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424E485C"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del w:id="4" w:author="MCC" w:date="2023-12-19T21:53:00Z">
              <w:r w:rsidR="00532B07" w:rsidDel="0006092B">
                <w:rPr>
                  <w:noProof w:val="0"/>
                </w:rPr>
                <w:delText>4</w:delText>
              </w:r>
            </w:del>
            <w:ins w:id="5" w:author="MCC" w:date="2023-12-19T21:53:00Z">
              <w:r w:rsidR="0006092B">
                <w:rPr>
                  <w:noProof w:val="0"/>
                </w:rPr>
                <w:t>5</w:t>
              </w:r>
            </w:ins>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6" w:name="issueDate"/>
            <w:r w:rsidR="00007D46" w:rsidRPr="00926D4D">
              <w:rPr>
                <w:noProof w:val="0"/>
                <w:sz w:val="32"/>
              </w:rPr>
              <w:t>202</w:t>
            </w:r>
            <w:r w:rsidR="00007D46">
              <w:rPr>
                <w:noProof w:val="0"/>
                <w:sz w:val="32"/>
              </w:rPr>
              <w:t>3</w:t>
            </w:r>
            <w:r w:rsidRPr="00926D4D">
              <w:rPr>
                <w:noProof w:val="0"/>
                <w:sz w:val="32"/>
              </w:rPr>
              <w:t>-</w:t>
            </w:r>
            <w:bookmarkEnd w:id="6"/>
            <w:del w:id="7" w:author="MCC" w:date="2023-12-19T21:53:00Z">
              <w:r w:rsidR="007F692E" w:rsidRPr="00926D4D" w:rsidDel="0006092B">
                <w:rPr>
                  <w:noProof w:val="0"/>
                  <w:sz w:val="32"/>
                </w:rPr>
                <w:delText>0</w:delText>
              </w:r>
              <w:r w:rsidR="00532B07" w:rsidDel="0006092B">
                <w:rPr>
                  <w:noProof w:val="0"/>
                  <w:sz w:val="32"/>
                </w:rPr>
                <w:delText>9</w:delText>
              </w:r>
            </w:del>
            <w:ins w:id="8" w:author="MCC" w:date="2023-12-19T21:53:00Z">
              <w:r w:rsidR="0006092B">
                <w:rPr>
                  <w:noProof w:val="0"/>
                  <w:sz w:val="32"/>
                </w:rPr>
                <w:t>12</w:t>
              </w:r>
            </w:ins>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11" w:name="specRelease"/>
            <w:r w:rsidR="00D82E6F" w:rsidRPr="00926D4D">
              <w:rPr>
                <w:rStyle w:val="ZGSM"/>
              </w:rPr>
              <w:t>1</w:t>
            </w:r>
            <w:r w:rsidRPr="00926D4D">
              <w:rPr>
                <w:rStyle w:val="ZGSM"/>
              </w:rPr>
              <w:t>7</w:t>
            </w:r>
            <w:bookmarkEnd w:id="11"/>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2" w:name="coords3gpp"/>
            <w:bookmarkStart w:id="13"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2"/>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4"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1EECE0B6" w:rsidR="00E16509" w:rsidRPr="00926D4D" w:rsidRDefault="00E16509" w:rsidP="00133525">
            <w:pPr>
              <w:pStyle w:val="FP"/>
              <w:jc w:val="center"/>
              <w:rPr>
                <w:sz w:val="18"/>
              </w:rPr>
            </w:pPr>
            <w:r w:rsidRPr="00926D4D">
              <w:rPr>
                <w:sz w:val="18"/>
              </w:rPr>
              <w:t xml:space="preserve">© </w:t>
            </w:r>
            <w:bookmarkStart w:id="15" w:name="copyrightDate"/>
            <w:r w:rsidRPr="00926D4D">
              <w:rPr>
                <w:sz w:val="18"/>
              </w:rPr>
              <w:t>2</w:t>
            </w:r>
            <w:r w:rsidR="008E2D68" w:rsidRPr="00926D4D">
              <w:rPr>
                <w:sz w:val="18"/>
              </w:rPr>
              <w:t>02</w:t>
            </w:r>
            <w:r w:rsidR="00007D46">
              <w:rPr>
                <w:sz w:val="18"/>
              </w:rPr>
              <w:t>3</w:t>
            </w:r>
            <w:bookmarkEnd w:id="15"/>
            <w:r w:rsidRPr="00926D4D">
              <w:rPr>
                <w:sz w:val="18"/>
              </w:rPr>
              <w:t>, 3GPP Organizational Partners (ARIB, ATIS, CCSA, ETSI, TSDSI, TTA, TTC).</w:t>
            </w:r>
            <w:bookmarkStart w:id="16" w:name="copyrightaddon"/>
            <w:bookmarkEnd w:id="16"/>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4"/>
          </w:p>
          <w:p w14:paraId="26DA3D2F" w14:textId="77777777" w:rsidR="00E16509" w:rsidRPr="00926D4D" w:rsidRDefault="00E16509" w:rsidP="00133525"/>
        </w:tc>
      </w:tr>
      <w:bookmarkEnd w:id="13"/>
    </w:tbl>
    <w:p w14:paraId="04D347A8" w14:textId="77777777" w:rsidR="00080512" w:rsidRPr="00926D4D" w:rsidRDefault="00080512">
      <w:pPr>
        <w:pStyle w:val="TT"/>
      </w:pPr>
      <w:r w:rsidRPr="00926D4D">
        <w:br w:type="page"/>
      </w:r>
      <w:bookmarkStart w:id="17" w:name="tableOfContents"/>
      <w:bookmarkEnd w:id="17"/>
      <w:r w:rsidRPr="00926D4D">
        <w:lastRenderedPageBreak/>
        <w:t>Contents</w:t>
      </w:r>
    </w:p>
    <w:p w14:paraId="0B9F814B" w14:textId="42014CD1" w:rsidR="00EA5AD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5ADF">
        <w:rPr>
          <w:noProof/>
        </w:rPr>
        <w:t>Foreword</w:t>
      </w:r>
      <w:r w:rsidR="00EA5ADF">
        <w:rPr>
          <w:noProof/>
        </w:rPr>
        <w:tab/>
      </w:r>
      <w:r w:rsidR="00EA5ADF">
        <w:rPr>
          <w:noProof/>
        </w:rPr>
        <w:fldChar w:fldCharType="begin" w:fldLock="1"/>
      </w:r>
      <w:r w:rsidR="00EA5ADF">
        <w:rPr>
          <w:noProof/>
        </w:rPr>
        <w:instrText xml:space="preserve"> PAGEREF _Toc155086389 \h </w:instrText>
      </w:r>
      <w:r w:rsidR="00EA5ADF">
        <w:rPr>
          <w:noProof/>
        </w:rPr>
      </w:r>
      <w:r w:rsidR="00EA5ADF">
        <w:rPr>
          <w:noProof/>
        </w:rPr>
        <w:fldChar w:fldCharType="separate"/>
      </w:r>
      <w:r w:rsidR="00EA5ADF">
        <w:rPr>
          <w:noProof/>
        </w:rPr>
        <w:t>6</w:t>
      </w:r>
      <w:r w:rsidR="00EA5ADF">
        <w:rPr>
          <w:noProof/>
        </w:rPr>
        <w:fldChar w:fldCharType="end"/>
      </w:r>
    </w:p>
    <w:p w14:paraId="012FC2DD" w14:textId="3ED159D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_Toc155086390 \h </w:instrText>
      </w:r>
      <w:r>
        <w:rPr>
          <w:noProof/>
        </w:rPr>
      </w:r>
      <w:r>
        <w:rPr>
          <w:noProof/>
        </w:rPr>
        <w:fldChar w:fldCharType="separate"/>
      </w:r>
      <w:r>
        <w:rPr>
          <w:noProof/>
        </w:rPr>
        <w:t>8</w:t>
      </w:r>
      <w:r>
        <w:rPr>
          <w:noProof/>
        </w:rPr>
        <w:fldChar w:fldCharType="end"/>
      </w:r>
    </w:p>
    <w:p w14:paraId="205336A2" w14:textId="305AC267"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_Toc155086391 \h </w:instrText>
      </w:r>
      <w:r>
        <w:rPr>
          <w:noProof/>
        </w:rPr>
      </w:r>
      <w:r>
        <w:rPr>
          <w:noProof/>
        </w:rPr>
        <w:fldChar w:fldCharType="separate"/>
      </w:r>
      <w:r>
        <w:rPr>
          <w:noProof/>
        </w:rPr>
        <w:t>8</w:t>
      </w:r>
      <w:r>
        <w:rPr>
          <w:noProof/>
        </w:rPr>
        <w:fldChar w:fldCharType="end"/>
      </w:r>
    </w:p>
    <w:p w14:paraId="3363ADFC" w14:textId="3310ED04"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_Toc155086392 \h </w:instrText>
      </w:r>
      <w:r>
        <w:rPr>
          <w:noProof/>
        </w:rPr>
      </w:r>
      <w:r>
        <w:rPr>
          <w:noProof/>
        </w:rPr>
        <w:fldChar w:fldCharType="separate"/>
      </w:r>
      <w:r>
        <w:rPr>
          <w:noProof/>
        </w:rPr>
        <w:t>8</w:t>
      </w:r>
      <w:r>
        <w:rPr>
          <w:noProof/>
        </w:rPr>
        <w:fldChar w:fldCharType="end"/>
      </w:r>
    </w:p>
    <w:p w14:paraId="12166651" w14:textId="63CC3A59"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_Toc155086393 \h </w:instrText>
      </w:r>
      <w:r>
        <w:rPr>
          <w:noProof/>
        </w:rPr>
      </w:r>
      <w:r>
        <w:rPr>
          <w:noProof/>
        </w:rPr>
        <w:fldChar w:fldCharType="separate"/>
      </w:r>
      <w:r>
        <w:rPr>
          <w:noProof/>
        </w:rPr>
        <w:t>8</w:t>
      </w:r>
      <w:r>
        <w:rPr>
          <w:noProof/>
        </w:rPr>
        <w:fldChar w:fldCharType="end"/>
      </w:r>
    </w:p>
    <w:p w14:paraId="005FF162" w14:textId="1554365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_Toc155086394 \h </w:instrText>
      </w:r>
      <w:r>
        <w:rPr>
          <w:noProof/>
        </w:rPr>
      </w:r>
      <w:r>
        <w:rPr>
          <w:noProof/>
        </w:rPr>
        <w:fldChar w:fldCharType="separate"/>
      </w:r>
      <w:r>
        <w:rPr>
          <w:noProof/>
        </w:rPr>
        <w:t>9</w:t>
      </w:r>
      <w:r>
        <w:rPr>
          <w:noProof/>
        </w:rPr>
        <w:fldChar w:fldCharType="end"/>
      </w:r>
    </w:p>
    <w:p w14:paraId="7BBBDE0E" w14:textId="495F2106"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_Toc155086395 \h </w:instrText>
      </w:r>
      <w:r>
        <w:rPr>
          <w:noProof/>
        </w:rPr>
      </w:r>
      <w:r>
        <w:rPr>
          <w:noProof/>
        </w:rPr>
        <w:fldChar w:fldCharType="separate"/>
      </w:r>
      <w:r>
        <w:rPr>
          <w:noProof/>
        </w:rPr>
        <w:t>9</w:t>
      </w:r>
      <w:r>
        <w:rPr>
          <w:noProof/>
        </w:rPr>
        <w:fldChar w:fldCharType="end"/>
      </w:r>
    </w:p>
    <w:p w14:paraId="7142B00A" w14:textId="63A0CF8F"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_Toc155086396 \h </w:instrText>
      </w:r>
      <w:r>
        <w:rPr>
          <w:noProof/>
        </w:rPr>
      </w:r>
      <w:r>
        <w:rPr>
          <w:noProof/>
        </w:rPr>
        <w:fldChar w:fldCharType="separate"/>
      </w:r>
      <w:r>
        <w:rPr>
          <w:noProof/>
        </w:rPr>
        <w:t>9</w:t>
      </w:r>
      <w:r>
        <w:rPr>
          <w:noProof/>
        </w:rPr>
        <w:fldChar w:fldCharType="end"/>
      </w:r>
    </w:p>
    <w:p w14:paraId="2668644C" w14:textId="133A2A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_Toc155086397 \h </w:instrText>
      </w:r>
      <w:r>
        <w:rPr>
          <w:noProof/>
        </w:rPr>
      </w:r>
      <w:r>
        <w:rPr>
          <w:noProof/>
        </w:rPr>
        <w:fldChar w:fldCharType="separate"/>
      </w:r>
      <w:r>
        <w:rPr>
          <w:noProof/>
        </w:rPr>
        <w:t>9</w:t>
      </w:r>
      <w:r>
        <w:rPr>
          <w:noProof/>
        </w:rPr>
        <w:fldChar w:fldCharType="end"/>
      </w:r>
    </w:p>
    <w:p w14:paraId="0DDC8A69" w14:textId="08929D92"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_Toc155086398 \h </w:instrText>
      </w:r>
      <w:r>
        <w:rPr>
          <w:noProof/>
        </w:rPr>
      </w:r>
      <w:r>
        <w:rPr>
          <w:noProof/>
        </w:rPr>
        <w:fldChar w:fldCharType="separate"/>
      </w:r>
      <w:r>
        <w:rPr>
          <w:noProof/>
        </w:rPr>
        <w:t>10</w:t>
      </w:r>
      <w:r>
        <w:rPr>
          <w:noProof/>
        </w:rPr>
        <w:fldChar w:fldCharType="end"/>
      </w:r>
    </w:p>
    <w:p w14:paraId="60B6869B" w14:textId="79A00AC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_Toc155086399 \h </w:instrText>
      </w:r>
      <w:r>
        <w:rPr>
          <w:noProof/>
        </w:rPr>
      </w:r>
      <w:r>
        <w:rPr>
          <w:noProof/>
        </w:rPr>
        <w:fldChar w:fldCharType="separate"/>
      </w:r>
      <w:r>
        <w:rPr>
          <w:noProof/>
        </w:rPr>
        <w:t>10</w:t>
      </w:r>
      <w:r>
        <w:rPr>
          <w:noProof/>
        </w:rPr>
        <w:fldChar w:fldCharType="end"/>
      </w:r>
    </w:p>
    <w:p w14:paraId="5556C572" w14:textId="74B8BB9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_Toc155086400 \h </w:instrText>
      </w:r>
      <w:r>
        <w:rPr>
          <w:noProof/>
        </w:rPr>
      </w:r>
      <w:r>
        <w:rPr>
          <w:noProof/>
        </w:rPr>
        <w:fldChar w:fldCharType="separate"/>
      </w:r>
      <w:r>
        <w:rPr>
          <w:noProof/>
        </w:rPr>
        <w:t>10</w:t>
      </w:r>
      <w:r>
        <w:rPr>
          <w:noProof/>
        </w:rPr>
        <w:fldChar w:fldCharType="end"/>
      </w:r>
    </w:p>
    <w:p w14:paraId="7CE177C8" w14:textId="7A3B5F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_Toc155086401 \h </w:instrText>
      </w:r>
      <w:r>
        <w:rPr>
          <w:noProof/>
        </w:rPr>
      </w:r>
      <w:r>
        <w:rPr>
          <w:noProof/>
        </w:rPr>
        <w:fldChar w:fldCharType="separate"/>
      </w:r>
      <w:r>
        <w:rPr>
          <w:noProof/>
        </w:rPr>
        <w:t>10</w:t>
      </w:r>
      <w:r>
        <w:rPr>
          <w:noProof/>
        </w:rPr>
        <w:fldChar w:fldCharType="end"/>
      </w:r>
    </w:p>
    <w:p w14:paraId="70BD3DE5" w14:textId="09CB654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_Toc155086402 \h </w:instrText>
      </w:r>
      <w:r>
        <w:rPr>
          <w:noProof/>
        </w:rPr>
      </w:r>
      <w:r>
        <w:rPr>
          <w:noProof/>
        </w:rPr>
        <w:fldChar w:fldCharType="separate"/>
      </w:r>
      <w:r>
        <w:rPr>
          <w:noProof/>
        </w:rPr>
        <w:t>10</w:t>
      </w:r>
      <w:r>
        <w:rPr>
          <w:noProof/>
        </w:rPr>
        <w:fldChar w:fldCharType="end"/>
      </w:r>
    </w:p>
    <w:p w14:paraId="26FC7F57" w14:textId="0DBD077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_Toc155086403 \h </w:instrText>
      </w:r>
      <w:r>
        <w:rPr>
          <w:noProof/>
        </w:rPr>
      </w:r>
      <w:r>
        <w:rPr>
          <w:noProof/>
        </w:rPr>
        <w:fldChar w:fldCharType="separate"/>
      </w:r>
      <w:r>
        <w:rPr>
          <w:noProof/>
        </w:rPr>
        <w:t>10</w:t>
      </w:r>
      <w:r>
        <w:rPr>
          <w:noProof/>
        </w:rPr>
        <w:fldChar w:fldCharType="end"/>
      </w:r>
    </w:p>
    <w:p w14:paraId="3FADFDE7" w14:textId="2F70FB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_Toc155086404 \h </w:instrText>
      </w:r>
      <w:r>
        <w:rPr>
          <w:noProof/>
        </w:rPr>
      </w:r>
      <w:r>
        <w:rPr>
          <w:noProof/>
        </w:rPr>
        <w:fldChar w:fldCharType="separate"/>
      </w:r>
      <w:r>
        <w:rPr>
          <w:noProof/>
        </w:rPr>
        <w:t>11</w:t>
      </w:r>
      <w:r>
        <w:rPr>
          <w:noProof/>
        </w:rPr>
        <w:fldChar w:fldCharType="end"/>
      </w:r>
    </w:p>
    <w:p w14:paraId="10F263D5" w14:textId="148F481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_Toc155086405 \h </w:instrText>
      </w:r>
      <w:r>
        <w:rPr>
          <w:noProof/>
        </w:rPr>
      </w:r>
      <w:r>
        <w:rPr>
          <w:noProof/>
        </w:rPr>
        <w:fldChar w:fldCharType="separate"/>
      </w:r>
      <w:r>
        <w:rPr>
          <w:noProof/>
        </w:rPr>
        <w:t>11</w:t>
      </w:r>
      <w:r>
        <w:rPr>
          <w:noProof/>
        </w:rPr>
        <w:fldChar w:fldCharType="end"/>
      </w:r>
    </w:p>
    <w:p w14:paraId="3DEC9ED9" w14:textId="23999F5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_Toc155086406 \h </w:instrText>
      </w:r>
      <w:r>
        <w:rPr>
          <w:noProof/>
        </w:rPr>
      </w:r>
      <w:r>
        <w:rPr>
          <w:noProof/>
        </w:rPr>
        <w:fldChar w:fldCharType="separate"/>
      </w:r>
      <w:r>
        <w:rPr>
          <w:noProof/>
        </w:rPr>
        <w:t>11</w:t>
      </w:r>
      <w:r>
        <w:rPr>
          <w:noProof/>
        </w:rPr>
        <w:fldChar w:fldCharType="end"/>
      </w:r>
    </w:p>
    <w:p w14:paraId="3996B4B6" w14:textId="433223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_Toc155086407 \h </w:instrText>
      </w:r>
      <w:r>
        <w:rPr>
          <w:noProof/>
        </w:rPr>
      </w:r>
      <w:r>
        <w:rPr>
          <w:noProof/>
        </w:rPr>
        <w:fldChar w:fldCharType="separate"/>
      </w:r>
      <w:r>
        <w:rPr>
          <w:noProof/>
        </w:rPr>
        <w:t>11</w:t>
      </w:r>
      <w:r>
        <w:rPr>
          <w:noProof/>
        </w:rPr>
        <w:fldChar w:fldCharType="end"/>
      </w:r>
    </w:p>
    <w:p w14:paraId="659F87B3" w14:textId="21E5EB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_Toc155086408 \h </w:instrText>
      </w:r>
      <w:r>
        <w:rPr>
          <w:noProof/>
        </w:rPr>
      </w:r>
      <w:r>
        <w:rPr>
          <w:noProof/>
        </w:rPr>
        <w:fldChar w:fldCharType="separate"/>
      </w:r>
      <w:r>
        <w:rPr>
          <w:noProof/>
        </w:rPr>
        <w:t>11</w:t>
      </w:r>
      <w:r>
        <w:rPr>
          <w:noProof/>
        </w:rPr>
        <w:fldChar w:fldCharType="end"/>
      </w:r>
    </w:p>
    <w:p w14:paraId="3425D936" w14:textId="775F24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_Toc155086409 \h </w:instrText>
      </w:r>
      <w:r>
        <w:rPr>
          <w:noProof/>
        </w:rPr>
      </w:r>
      <w:r>
        <w:rPr>
          <w:noProof/>
        </w:rPr>
        <w:fldChar w:fldCharType="separate"/>
      </w:r>
      <w:r>
        <w:rPr>
          <w:noProof/>
        </w:rPr>
        <w:t>11</w:t>
      </w:r>
      <w:r>
        <w:rPr>
          <w:noProof/>
        </w:rPr>
        <w:fldChar w:fldCharType="end"/>
      </w:r>
    </w:p>
    <w:p w14:paraId="2B0AB7C6" w14:textId="179BB54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_Toc155086410 \h </w:instrText>
      </w:r>
      <w:r>
        <w:rPr>
          <w:noProof/>
        </w:rPr>
      </w:r>
      <w:r>
        <w:rPr>
          <w:noProof/>
        </w:rPr>
        <w:fldChar w:fldCharType="separate"/>
      </w:r>
      <w:r>
        <w:rPr>
          <w:noProof/>
        </w:rPr>
        <w:t>11</w:t>
      </w:r>
      <w:r>
        <w:rPr>
          <w:noProof/>
        </w:rPr>
        <w:fldChar w:fldCharType="end"/>
      </w:r>
    </w:p>
    <w:p w14:paraId="5538E186" w14:textId="0670F3F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_Toc155086411 \h </w:instrText>
      </w:r>
      <w:r>
        <w:rPr>
          <w:noProof/>
        </w:rPr>
      </w:r>
      <w:r>
        <w:rPr>
          <w:noProof/>
        </w:rPr>
        <w:fldChar w:fldCharType="separate"/>
      </w:r>
      <w:r>
        <w:rPr>
          <w:noProof/>
        </w:rPr>
        <w:t>12</w:t>
      </w:r>
      <w:r>
        <w:rPr>
          <w:noProof/>
        </w:rPr>
        <w:fldChar w:fldCharType="end"/>
      </w:r>
    </w:p>
    <w:p w14:paraId="0230AD2C" w14:textId="086B675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_Toc155086412 \h </w:instrText>
      </w:r>
      <w:r>
        <w:rPr>
          <w:noProof/>
        </w:rPr>
      </w:r>
      <w:r>
        <w:rPr>
          <w:noProof/>
        </w:rPr>
        <w:fldChar w:fldCharType="separate"/>
      </w:r>
      <w:r>
        <w:rPr>
          <w:noProof/>
        </w:rPr>
        <w:t>12</w:t>
      </w:r>
      <w:r>
        <w:rPr>
          <w:noProof/>
        </w:rPr>
        <w:fldChar w:fldCharType="end"/>
      </w:r>
    </w:p>
    <w:p w14:paraId="20701C25" w14:textId="453C6A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_Toc155086413 \h </w:instrText>
      </w:r>
      <w:r>
        <w:rPr>
          <w:noProof/>
        </w:rPr>
      </w:r>
      <w:r>
        <w:rPr>
          <w:noProof/>
        </w:rPr>
        <w:fldChar w:fldCharType="separate"/>
      </w:r>
      <w:r>
        <w:rPr>
          <w:noProof/>
        </w:rPr>
        <w:t>12</w:t>
      </w:r>
      <w:r>
        <w:rPr>
          <w:noProof/>
        </w:rPr>
        <w:fldChar w:fldCharType="end"/>
      </w:r>
    </w:p>
    <w:p w14:paraId="07F482E6" w14:textId="4281D0B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_Toc155086414 \h </w:instrText>
      </w:r>
      <w:r>
        <w:rPr>
          <w:noProof/>
        </w:rPr>
      </w:r>
      <w:r>
        <w:rPr>
          <w:noProof/>
        </w:rPr>
        <w:fldChar w:fldCharType="separate"/>
      </w:r>
      <w:r>
        <w:rPr>
          <w:noProof/>
        </w:rPr>
        <w:t>13</w:t>
      </w:r>
      <w:r>
        <w:rPr>
          <w:noProof/>
        </w:rPr>
        <w:fldChar w:fldCharType="end"/>
      </w:r>
    </w:p>
    <w:p w14:paraId="4A4E78A9" w14:textId="6CA0D2B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_Toc155086415 \h </w:instrText>
      </w:r>
      <w:r>
        <w:rPr>
          <w:noProof/>
        </w:rPr>
      </w:r>
      <w:r>
        <w:rPr>
          <w:noProof/>
        </w:rPr>
        <w:fldChar w:fldCharType="separate"/>
      </w:r>
      <w:r>
        <w:rPr>
          <w:noProof/>
        </w:rPr>
        <w:t>13</w:t>
      </w:r>
      <w:r>
        <w:rPr>
          <w:noProof/>
        </w:rPr>
        <w:fldChar w:fldCharType="end"/>
      </w:r>
    </w:p>
    <w:p w14:paraId="3F77D3B2" w14:textId="26E86D2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_Toc155086416 \h </w:instrText>
      </w:r>
      <w:r>
        <w:rPr>
          <w:noProof/>
        </w:rPr>
      </w:r>
      <w:r>
        <w:rPr>
          <w:noProof/>
        </w:rPr>
        <w:fldChar w:fldCharType="separate"/>
      </w:r>
      <w:r>
        <w:rPr>
          <w:noProof/>
        </w:rPr>
        <w:t>13</w:t>
      </w:r>
      <w:r>
        <w:rPr>
          <w:noProof/>
        </w:rPr>
        <w:fldChar w:fldCharType="end"/>
      </w:r>
    </w:p>
    <w:p w14:paraId="73012782" w14:textId="33A6EC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_Toc155086417 \h </w:instrText>
      </w:r>
      <w:r>
        <w:rPr>
          <w:noProof/>
        </w:rPr>
      </w:r>
      <w:r>
        <w:rPr>
          <w:noProof/>
        </w:rPr>
        <w:fldChar w:fldCharType="separate"/>
      </w:r>
      <w:r>
        <w:rPr>
          <w:noProof/>
        </w:rPr>
        <w:t>14</w:t>
      </w:r>
      <w:r>
        <w:rPr>
          <w:noProof/>
        </w:rPr>
        <w:fldChar w:fldCharType="end"/>
      </w:r>
    </w:p>
    <w:p w14:paraId="0E5589E2" w14:textId="724EC8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_Toc155086418 \h </w:instrText>
      </w:r>
      <w:r>
        <w:rPr>
          <w:noProof/>
        </w:rPr>
      </w:r>
      <w:r>
        <w:rPr>
          <w:noProof/>
        </w:rPr>
        <w:fldChar w:fldCharType="separate"/>
      </w:r>
      <w:r>
        <w:rPr>
          <w:noProof/>
        </w:rPr>
        <w:t>14</w:t>
      </w:r>
      <w:r>
        <w:rPr>
          <w:noProof/>
        </w:rPr>
        <w:fldChar w:fldCharType="end"/>
      </w:r>
    </w:p>
    <w:p w14:paraId="02976D0F" w14:textId="667E5DD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_Toc155086419 \h </w:instrText>
      </w:r>
      <w:r>
        <w:rPr>
          <w:noProof/>
        </w:rPr>
      </w:r>
      <w:r>
        <w:rPr>
          <w:noProof/>
        </w:rPr>
        <w:fldChar w:fldCharType="separate"/>
      </w:r>
      <w:r>
        <w:rPr>
          <w:noProof/>
        </w:rPr>
        <w:t>14</w:t>
      </w:r>
      <w:r>
        <w:rPr>
          <w:noProof/>
        </w:rPr>
        <w:fldChar w:fldCharType="end"/>
      </w:r>
    </w:p>
    <w:p w14:paraId="063F96A5" w14:textId="06913684"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_Toc155086420 \h </w:instrText>
      </w:r>
      <w:r>
        <w:rPr>
          <w:noProof/>
        </w:rPr>
      </w:r>
      <w:r>
        <w:rPr>
          <w:noProof/>
        </w:rPr>
        <w:fldChar w:fldCharType="separate"/>
      </w:r>
      <w:r>
        <w:rPr>
          <w:noProof/>
        </w:rPr>
        <w:t>14</w:t>
      </w:r>
      <w:r>
        <w:rPr>
          <w:noProof/>
        </w:rPr>
        <w:fldChar w:fldCharType="end"/>
      </w:r>
    </w:p>
    <w:p w14:paraId="5082E247" w14:textId="5B70CBA4"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_Toc155086421 \h </w:instrText>
      </w:r>
      <w:r>
        <w:rPr>
          <w:noProof/>
        </w:rPr>
      </w:r>
      <w:r>
        <w:rPr>
          <w:noProof/>
        </w:rPr>
        <w:fldChar w:fldCharType="separate"/>
      </w:r>
      <w:r>
        <w:rPr>
          <w:noProof/>
        </w:rPr>
        <w:t>15</w:t>
      </w:r>
      <w:r>
        <w:rPr>
          <w:noProof/>
        </w:rPr>
        <w:fldChar w:fldCharType="end"/>
      </w:r>
    </w:p>
    <w:p w14:paraId="482FA050" w14:textId="5452E99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_Toc155086422 \h </w:instrText>
      </w:r>
      <w:r>
        <w:rPr>
          <w:noProof/>
        </w:rPr>
      </w:r>
      <w:r>
        <w:rPr>
          <w:noProof/>
        </w:rPr>
        <w:fldChar w:fldCharType="separate"/>
      </w:r>
      <w:r>
        <w:rPr>
          <w:noProof/>
        </w:rPr>
        <w:t>15</w:t>
      </w:r>
      <w:r>
        <w:rPr>
          <w:noProof/>
        </w:rPr>
        <w:fldChar w:fldCharType="end"/>
      </w:r>
    </w:p>
    <w:p w14:paraId="66260882" w14:textId="5A4510E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_Toc155086423 \h </w:instrText>
      </w:r>
      <w:r>
        <w:rPr>
          <w:noProof/>
        </w:rPr>
      </w:r>
      <w:r>
        <w:rPr>
          <w:noProof/>
        </w:rPr>
        <w:fldChar w:fldCharType="separate"/>
      </w:r>
      <w:r>
        <w:rPr>
          <w:noProof/>
        </w:rPr>
        <w:t>15</w:t>
      </w:r>
      <w:r>
        <w:rPr>
          <w:noProof/>
        </w:rPr>
        <w:fldChar w:fldCharType="end"/>
      </w:r>
    </w:p>
    <w:p w14:paraId="5C214F32" w14:textId="38D64E3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_Toc155086424 \h </w:instrText>
      </w:r>
      <w:r>
        <w:rPr>
          <w:noProof/>
        </w:rPr>
      </w:r>
      <w:r>
        <w:rPr>
          <w:noProof/>
        </w:rPr>
        <w:fldChar w:fldCharType="separate"/>
      </w:r>
      <w:r>
        <w:rPr>
          <w:noProof/>
        </w:rPr>
        <w:t>15</w:t>
      </w:r>
      <w:r>
        <w:rPr>
          <w:noProof/>
        </w:rPr>
        <w:fldChar w:fldCharType="end"/>
      </w:r>
    </w:p>
    <w:p w14:paraId="04E8278E" w14:textId="5716653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_Toc155086425 \h </w:instrText>
      </w:r>
      <w:r>
        <w:rPr>
          <w:noProof/>
        </w:rPr>
      </w:r>
      <w:r>
        <w:rPr>
          <w:noProof/>
        </w:rPr>
        <w:fldChar w:fldCharType="separate"/>
      </w:r>
      <w:r>
        <w:rPr>
          <w:noProof/>
        </w:rPr>
        <w:t>15</w:t>
      </w:r>
      <w:r>
        <w:rPr>
          <w:noProof/>
        </w:rPr>
        <w:fldChar w:fldCharType="end"/>
      </w:r>
    </w:p>
    <w:p w14:paraId="594225C3" w14:textId="0487A48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_Toc155086426 \h </w:instrText>
      </w:r>
      <w:r>
        <w:rPr>
          <w:noProof/>
        </w:rPr>
      </w:r>
      <w:r>
        <w:rPr>
          <w:noProof/>
        </w:rPr>
        <w:fldChar w:fldCharType="separate"/>
      </w:r>
      <w:r>
        <w:rPr>
          <w:noProof/>
        </w:rPr>
        <w:t>15</w:t>
      </w:r>
      <w:r>
        <w:rPr>
          <w:noProof/>
        </w:rPr>
        <w:fldChar w:fldCharType="end"/>
      </w:r>
    </w:p>
    <w:p w14:paraId="59AF8600" w14:textId="6A087F8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_Toc155086427 \h </w:instrText>
      </w:r>
      <w:r>
        <w:rPr>
          <w:noProof/>
        </w:rPr>
      </w:r>
      <w:r>
        <w:rPr>
          <w:noProof/>
        </w:rPr>
        <w:fldChar w:fldCharType="separate"/>
      </w:r>
      <w:r>
        <w:rPr>
          <w:noProof/>
        </w:rPr>
        <w:t>15</w:t>
      </w:r>
      <w:r>
        <w:rPr>
          <w:noProof/>
        </w:rPr>
        <w:fldChar w:fldCharType="end"/>
      </w:r>
    </w:p>
    <w:p w14:paraId="3DB497E0" w14:textId="5EB2FDC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_Toc155086428 \h </w:instrText>
      </w:r>
      <w:r>
        <w:rPr>
          <w:noProof/>
        </w:rPr>
      </w:r>
      <w:r>
        <w:rPr>
          <w:noProof/>
        </w:rPr>
        <w:fldChar w:fldCharType="separate"/>
      </w:r>
      <w:r>
        <w:rPr>
          <w:noProof/>
        </w:rPr>
        <w:t>15</w:t>
      </w:r>
      <w:r>
        <w:rPr>
          <w:noProof/>
        </w:rPr>
        <w:fldChar w:fldCharType="end"/>
      </w:r>
    </w:p>
    <w:p w14:paraId="5433391A" w14:textId="693C29A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_Toc155086429 \h </w:instrText>
      </w:r>
      <w:r>
        <w:rPr>
          <w:noProof/>
        </w:rPr>
      </w:r>
      <w:r>
        <w:rPr>
          <w:noProof/>
        </w:rPr>
        <w:fldChar w:fldCharType="separate"/>
      </w:r>
      <w:r>
        <w:rPr>
          <w:noProof/>
        </w:rPr>
        <w:t>16</w:t>
      </w:r>
      <w:r>
        <w:rPr>
          <w:noProof/>
        </w:rPr>
        <w:fldChar w:fldCharType="end"/>
      </w:r>
    </w:p>
    <w:p w14:paraId="4C227449" w14:textId="2E3DAC1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_Toc155086430 \h </w:instrText>
      </w:r>
      <w:r>
        <w:rPr>
          <w:noProof/>
        </w:rPr>
      </w:r>
      <w:r>
        <w:rPr>
          <w:noProof/>
        </w:rPr>
        <w:fldChar w:fldCharType="separate"/>
      </w:r>
      <w:r>
        <w:rPr>
          <w:noProof/>
        </w:rPr>
        <w:t>16</w:t>
      </w:r>
      <w:r>
        <w:rPr>
          <w:noProof/>
        </w:rPr>
        <w:fldChar w:fldCharType="end"/>
      </w:r>
    </w:p>
    <w:p w14:paraId="60D3E631" w14:textId="73641C7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_Toc155086431 \h </w:instrText>
      </w:r>
      <w:r>
        <w:rPr>
          <w:noProof/>
        </w:rPr>
      </w:r>
      <w:r>
        <w:rPr>
          <w:noProof/>
        </w:rPr>
        <w:fldChar w:fldCharType="separate"/>
      </w:r>
      <w:r>
        <w:rPr>
          <w:noProof/>
        </w:rPr>
        <w:t>17</w:t>
      </w:r>
      <w:r>
        <w:rPr>
          <w:noProof/>
        </w:rPr>
        <w:fldChar w:fldCharType="end"/>
      </w:r>
    </w:p>
    <w:p w14:paraId="3C32BF31" w14:textId="2B33A220"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_Toc155086432 \h </w:instrText>
      </w:r>
      <w:r>
        <w:rPr>
          <w:noProof/>
        </w:rPr>
      </w:r>
      <w:r>
        <w:rPr>
          <w:noProof/>
        </w:rPr>
        <w:fldChar w:fldCharType="separate"/>
      </w:r>
      <w:r>
        <w:rPr>
          <w:noProof/>
        </w:rPr>
        <w:t>18</w:t>
      </w:r>
      <w:r>
        <w:rPr>
          <w:noProof/>
        </w:rPr>
        <w:fldChar w:fldCharType="end"/>
      </w:r>
    </w:p>
    <w:p w14:paraId="01DD8908" w14:textId="7A48C70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_Toc155086433 \h </w:instrText>
      </w:r>
      <w:r>
        <w:rPr>
          <w:noProof/>
        </w:rPr>
      </w:r>
      <w:r>
        <w:rPr>
          <w:noProof/>
        </w:rPr>
        <w:fldChar w:fldCharType="separate"/>
      </w:r>
      <w:r>
        <w:rPr>
          <w:noProof/>
        </w:rPr>
        <w:t>18</w:t>
      </w:r>
      <w:r>
        <w:rPr>
          <w:noProof/>
        </w:rPr>
        <w:fldChar w:fldCharType="end"/>
      </w:r>
    </w:p>
    <w:p w14:paraId="2ADE9D4C" w14:textId="7C69ADE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_Toc155086434 \h </w:instrText>
      </w:r>
      <w:r>
        <w:rPr>
          <w:noProof/>
        </w:rPr>
      </w:r>
      <w:r>
        <w:rPr>
          <w:noProof/>
        </w:rPr>
        <w:fldChar w:fldCharType="separate"/>
      </w:r>
      <w:r>
        <w:rPr>
          <w:noProof/>
        </w:rPr>
        <w:t>18</w:t>
      </w:r>
      <w:r>
        <w:rPr>
          <w:noProof/>
        </w:rPr>
        <w:fldChar w:fldCharType="end"/>
      </w:r>
    </w:p>
    <w:p w14:paraId="39453897" w14:textId="300D28A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_Toc155086435 \h </w:instrText>
      </w:r>
      <w:r>
        <w:rPr>
          <w:noProof/>
        </w:rPr>
      </w:r>
      <w:r>
        <w:rPr>
          <w:noProof/>
        </w:rPr>
        <w:fldChar w:fldCharType="separate"/>
      </w:r>
      <w:r>
        <w:rPr>
          <w:noProof/>
        </w:rPr>
        <w:t>18</w:t>
      </w:r>
      <w:r>
        <w:rPr>
          <w:noProof/>
        </w:rPr>
        <w:fldChar w:fldCharType="end"/>
      </w:r>
    </w:p>
    <w:p w14:paraId="2F98CA61" w14:textId="6A96978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_Toc155086436 \h </w:instrText>
      </w:r>
      <w:r>
        <w:rPr>
          <w:noProof/>
        </w:rPr>
      </w:r>
      <w:r>
        <w:rPr>
          <w:noProof/>
        </w:rPr>
        <w:fldChar w:fldCharType="separate"/>
      </w:r>
      <w:r>
        <w:rPr>
          <w:noProof/>
        </w:rPr>
        <w:t>18</w:t>
      </w:r>
      <w:r>
        <w:rPr>
          <w:noProof/>
        </w:rPr>
        <w:fldChar w:fldCharType="end"/>
      </w:r>
    </w:p>
    <w:p w14:paraId="1398B6B2" w14:textId="2FA9E69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_Toc155086437 \h </w:instrText>
      </w:r>
      <w:r>
        <w:rPr>
          <w:noProof/>
        </w:rPr>
      </w:r>
      <w:r>
        <w:rPr>
          <w:noProof/>
        </w:rPr>
        <w:fldChar w:fldCharType="separate"/>
      </w:r>
      <w:r>
        <w:rPr>
          <w:noProof/>
        </w:rPr>
        <w:t>20</w:t>
      </w:r>
      <w:r>
        <w:rPr>
          <w:noProof/>
        </w:rPr>
        <w:fldChar w:fldCharType="end"/>
      </w:r>
    </w:p>
    <w:p w14:paraId="64A57AC4" w14:textId="538AB38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_Toc155086438 \h </w:instrText>
      </w:r>
      <w:r>
        <w:rPr>
          <w:noProof/>
        </w:rPr>
      </w:r>
      <w:r>
        <w:rPr>
          <w:noProof/>
        </w:rPr>
        <w:fldChar w:fldCharType="separate"/>
      </w:r>
      <w:r>
        <w:rPr>
          <w:noProof/>
        </w:rPr>
        <w:t>20</w:t>
      </w:r>
      <w:r>
        <w:rPr>
          <w:noProof/>
        </w:rPr>
        <w:fldChar w:fldCharType="end"/>
      </w:r>
    </w:p>
    <w:p w14:paraId="3B63A292" w14:textId="0B29530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_Toc155086439 \h </w:instrText>
      </w:r>
      <w:r>
        <w:rPr>
          <w:noProof/>
        </w:rPr>
      </w:r>
      <w:r>
        <w:rPr>
          <w:noProof/>
        </w:rPr>
        <w:fldChar w:fldCharType="separate"/>
      </w:r>
      <w:r>
        <w:rPr>
          <w:noProof/>
        </w:rPr>
        <w:t>20</w:t>
      </w:r>
      <w:r>
        <w:rPr>
          <w:noProof/>
        </w:rPr>
        <w:fldChar w:fldCharType="end"/>
      </w:r>
    </w:p>
    <w:p w14:paraId="78608E0E" w14:textId="1D4CFDC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_Toc155086440 \h </w:instrText>
      </w:r>
      <w:r>
        <w:rPr>
          <w:noProof/>
        </w:rPr>
      </w:r>
      <w:r>
        <w:rPr>
          <w:noProof/>
        </w:rPr>
        <w:fldChar w:fldCharType="separate"/>
      </w:r>
      <w:r>
        <w:rPr>
          <w:noProof/>
        </w:rPr>
        <w:t>20</w:t>
      </w:r>
      <w:r>
        <w:rPr>
          <w:noProof/>
        </w:rPr>
        <w:fldChar w:fldCharType="end"/>
      </w:r>
    </w:p>
    <w:p w14:paraId="2B36B92E" w14:textId="4BAEA2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_Toc155086441 \h </w:instrText>
      </w:r>
      <w:r>
        <w:rPr>
          <w:noProof/>
        </w:rPr>
      </w:r>
      <w:r>
        <w:rPr>
          <w:noProof/>
        </w:rPr>
        <w:fldChar w:fldCharType="separate"/>
      </w:r>
      <w:r>
        <w:rPr>
          <w:noProof/>
        </w:rPr>
        <w:t>20</w:t>
      </w:r>
      <w:r>
        <w:rPr>
          <w:noProof/>
        </w:rPr>
        <w:fldChar w:fldCharType="end"/>
      </w:r>
    </w:p>
    <w:p w14:paraId="6D6AEA8E" w14:textId="19DC016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_Toc155086442 \h </w:instrText>
      </w:r>
      <w:r>
        <w:rPr>
          <w:noProof/>
        </w:rPr>
      </w:r>
      <w:r>
        <w:rPr>
          <w:noProof/>
        </w:rPr>
        <w:fldChar w:fldCharType="separate"/>
      </w:r>
      <w:r>
        <w:rPr>
          <w:noProof/>
        </w:rPr>
        <w:t>20</w:t>
      </w:r>
      <w:r>
        <w:rPr>
          <w:noProof/>
        </w:rPr>
        <w:fldChar w:fldCharType="end"/>
      </w:r>
    </w:p>
    <w:p w14:paraId="39B5496A" w14:textId="1053CD6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w:t>
      </w:r>
      <w:r>
        <w:rPr>
          <w:noProof/>
        </w:rPr>
        <w:t>4</w:t>
      </w:r>
      <w:r>
        <w:rPr>
          <w:noProof/>
        </w:rPr>
        <w:tab/>
        <w:t>Notifications</w:t>
      </w:r>
      <w:r>
        <w:rPr>
          <w:noProof/>
        </w:rPr>
        <w:tab/>
      </w:r>
      <w:r>
        <w:rPr>
          <w:noProof/>
        </w:rPr>
        <w:fldChar w:fldCharType="begin" w:fldLock="1"/>
      </w:r>
      <w:r>
        <w:rPr>
          <w:noProof/>
        </w:rPr>
        <w:instrText xml:space="preserve"> PAGEREF _Toc155086443 \h </w:instrText>
      </w:r>
      <w:r>
        <w:rPr>
          <w:noProof/>
        </w:rPr>
      </w:r>
      <w:r>
        <w:rPr>
          <w:noProof/>
        </w:rPr>
        <w:fldChar w:fldCharType="separate"/>
      </w:r>
      <w:r>
        <w:rPr>
          <w:noProof/>
        </w:rPr>
        <w:t>20</w:t>
      </w:r>
      <w:r>
        <w:rPr>
          <w:noProof/>
        </w:rPr>
        <w:fldChar w:fldCharType="end"/>
      </w:r>
    </w:p>
    <w:p w14:paraId="7ACE3CD9" w14:textId="50BB1773"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_Toc155086444 \h </w:instrText>
      </w:r>
      <w:r>
        <w:rPr>
          <w:noProof/>
        </w:rPr>
      </w:r>
      <w:r>
        <w:rPr>
          <w:noProof/>
        </w:rPr>
        <w:fldChar w:fldCharType="separate"/>
      </w:r>
      <w:r>
        <w:rPr>
          <w:noProof/>
        </w:rPr>
        <w:t>20</w:t>
      </w:r>
      <w:r>
        <w:rPr>
          <w:noProof/>
        </w:rPr>
        <w:fldChar w:fldCharType="end"/>
      </w:r>
    </w:p>
    <w:p w14:paraId="55014CC3" w14:textId="696FCEA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_Toc155086445 \h </w:instrText>
      </w:r>
      <w:r>
        <w:rPr>
          <w:noProof/>
        </w:rPr>
      </w:r>
      <w:r>
        <w:rPr>
          <w:noProof/>
        </w:rPr>
        <w:fldChar w:fldCharType="separate"/>
      </w:r>
      <w:r>
        <w:rPr>
          <w:noProof/>
        </w:rPr>
        <w:t>20</w:t>
      </w:r>
      <w:r>
        <w:rPr>
          <w:noProof/>
        </w:rPr>
        <w:fldChar w:fldCharType="end"/>
      </w:r>
    </w:p>
    <w:p w14:paraId="2DEABF77" w14:textId="0BE1FC9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_Toc155086446 \h </w:instrText>
      </w:r>
      <w:r>
        <w:rPr>
          <w:noProof/>
        </w:rPr>
      </w:r>
      <w:r>
        <w:rPr>
          <w:noProof/>
        </w:rPr>
        <w:fldChar w:fldCharType="separate"/>
      </w:r>
      <w:r>
        <w:rPr>
          <w:noProof/>
        </w:rPr>
        <w:t>20</w:t>
      </w:r>
      <w:r>
        <w:rPr>
          <w:noProof/>
        </w:rPr>
        <w:fldChar w:fldCharType="end"/>
      </w:r>
    </w:p>
    <w:p w14:paraId="21BFFDEA" w14:textId="6910821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_Toc155086447 \h </w:instrText>
      </w:r>
      <w:r>
        <w:rPr>
          <w:noProof/>
        </w:rPr>
      </w:r>
      <w:r>
        <w:rPr>
          <w:noProof/>
        </w:rPr>
        <w:fldChar w:fldCharType="separate"/>
      </w:r>
      <w:r>
        <w:rPr>
          <w:noProof/>
        </w:rPr>
        <w:t>21</w:t>
      </w:r>
      <w:r>
        <w:rPr>
          <w:noProof/>
        </w:rPr>
        <w:fldChar w:fldCharType="end"/>
      </w:r>
    </w:p>
    <w:p w14:paraId="5D7CD100" w14:textId="3EC27DB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_Toc155086448 \h </w:instrText>
      </w:r>
      <w:r>
        <w:rPr>
          <w:noProof/>
        </w:rPr>
      </w:r>
      <w:r>
        <w:rPr>
          <w:noProof/>
        </w:rPr>
        <w:fldChar w:fldCharType="separate"/>
      </w:r>
      <w:r>
        <w:rPr>
          <w:noProof/>
        </w:rPr>
        <w:t>21</w:t>
      </w:r>
      <w:r>
        <w:rPr>
          <w:noProof/>
        </w:rPr>
        <w:fldChar w:fldCharType="end"/>
      </w:r>
    </w:p>
    <w:p w14:paraId="186AC26C" w14:textId="3C003B9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_Toc155086449 \h </w:instrText>
      </w:r>
      <w:r>
        <w:rPr>
          <w:noProof/>
        </w:rPr>
      </w:r>
      <w:r>
        <w:rPr>
          <w:noProof/>
        </w:rPr>
        <w:fldChar w:fldCharType="separate"/>
      </w:r>
      <w:r>
        <w:rPr>
          <w:noProof/>
        </w:rPr>
        <w:t>21</w:t>
      </w:r>
      <w:r>
        <w:rPr>
          <w:noProof/>
        </w:rPr>
        <w:fldChar w:fldCharType="end"/>
      </w:r>
    </w:p>
    <w:p w14:paraId="52B15F68" w14:textId="5FB9D5B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_Toc155086450 \h </w:instrText>
      </w:r>
      <w:r>
        <w:rPr>
          <w:noProof/>
        </w:rPr>
      </w:r>
      <w:r>
        <w:rPr>
          <w:noProof/>
        </w:rPr>
        <w:fldChar w:fldCharType="separate"/>
      </w:r>
      <w:r>
        <w:rPr>
          <w:noProof/>
        </w:rPr>
        <w:t>21</w:t>
      </w:r>
      <w:r>
        <w:rPr>
          <w:noProof/>
        </w:rPr>
        <w:fldChar w:fldCharType="end"/>
      </w:r>
    </w:p>
    <w:p w14:paraId="79A5FF21" w14:textId="6435E5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_Toc155086451 \h </w:instrText>
      </w:r>
      <w:r>
        <w:rPr>
          <w:noProof/>
        </w:rPr>
      </w:r>
      <w:r>
        <w:rPr>
          <w:noProof/>
        </w:rPr>
        <w:fldChar w:fldCharType="separate"/>
      </w:r>
      <w:r>
        <w:rPr>
          <w:noProof/>
        </w:rPr>
        <w:t>21</w:t>
      </w:r>
      <w:r>
        <w:rPr>
          <w:noProof/>
        </w:rPr>
        <w:fldChar w:fldCharType="end"/>
      </w:r>
    </w:p>
    <w:p w14:paraId="703999D5" w14:textId="5CEC062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_Toc155086452 \h </w:instrText>
      </w:r>
      <w:r>
        <w:rPr>
          <w:noProof/>
        </w:rPr>
      </w:r>
      <w:r>
        <w:rPr>
          <w:noProof/>
        </w:rPr>
        <w:fldChar w:fldCharType="separate"/>
      </w:r>
      <w:r>
        <w:rPr>
          <w:noProof/>
        </w:rPr>
        <w:t>21</w:t>
      </w:r>
      <w:r>
        <w:rPr>
          <w:noProof/>
        </w:rPr>
        <w:fldChar w:fldCharType="end"/>
      </w:r>
    </w:p>
    <w:p w14:paraId="6CCF8287" w14:textId="16720F4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_Toc155086453 \h </w:instrText>
      </w:r>
      <w:r>
        <w:rPr>
          <w:noProof/>
        </w:rPr>
      </w:r>
      <w:r>
        <w:rPr>
          <w:noProof/>
        </w:rPr>
        <w:fldChar w:fldCharType="separate"/>
      </w:r>
      <w:r>
        <w:rPr>
          <w:noProof/>
        </w:rPr>
        <w:t>21</w:t>
      </w:r>
      <w:r>
        <w:rPr>
          <w:noProof/>
        </w:rPr>
        <w:fldChar w:fldCharType="end"/>
      </w:r>
    </w:p>
    <w:p w14:paraId="6FCF6283" w14:textId="17DEB3B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_Toc155086454 \h </w:instrText>
      </w:r>
      <w:r>
        <w:rPr>
          <w:noProof/>
        </w:rPr>
      </w:r>
      <w:r>
        <w:rPr>
          <w:noProof/>
        </w:rPr>
        <w:fldChar w:fldCharType="separate"/>
      </w:r>
      <w:r>
        <w:rPr>
          <w:noProof/>
        </w:rPr>
        <w:t>21</w:t>
      </w:r>
      <w:r>
        <w:rPr>
          <w:noProof/>
        </w:rPr>
        <w:fldChar w:fldCharType="end"/>
      </w:r>
    </w:p>
    <w:p w14:paraId="020323F8" w14:textId="4DE25B1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_Toc155086455 \h </w:instrText>
      </w:r>
      <w:r>
        <w:rPr>
          <w:noProof/>
        </w:rPr>
      </w:r>
      <w:r>
        <w:rPr>
          <w:noProof/>
        </w:rPr>
        <w:fldChar w:fldCharType="separate"/>
      </w:r>
      <w:r>
        <w:rPr>
          <w:noProof/>
        </w:rPr>
        <w:t>21</w:t>
      </w:r>
      <w:r>
        <w:rPr>
          <w:noProof/>
        </w:rPr>
        <w:fldChar w:fldCharType="end"/>
      </w:r>
    </w:p>
    <w:p w14:paraId="4D87959E" w14:textId="7CB775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_Toc155086456 \h </w:instrText>
      </w:r>
      <w:r>
        <w:rPr>
          <w:noProof/>
        </w:rPr>
      </w:r>
      <w:r>
        <w:rPr>
          <w:noProof/>
        </w:rPr>
        <w:fldChar w:fldCharType="separate"/>
      </w:r>
      <w:r>
        <w:rPr>
          <w:noProof/>
        </w:rPr>
        <w:t>22</w:t>
      </w:r>
      <w:r>
        <w:rPr>
          <w:noProof/>
        </w:rPr>
        <w:fldChar w:fldCharType="end"/>
      </w:r>
    </w:p>
    <w:p w14:paraId="6583B4E7" w14:textId="5734095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_Toc155086457 \h </w:instrText>
      </w:r>
      <w:r>
        <w:rPr>
          <w:noProof/>
        </w:rPr>
      </w:r>
      <w:r>
        <w:rPr>
          <w:noProof/>
        </w:rPr>
        <w:fldChar w:fldCharType="separate"/>
      </w:r>
      <w:r>
        <w:rPr>
          <w:noProof/>
        </w:rPr>
        <w:t>22</w:t>
      </w:r>
      <w:r>
        <w:rPr>
          <w:noProof/>
        </w:rPr>
        <w:fldChar w:fldCharType="end"/>
      </w:r>
    </w:p>
    <w:p w14:paraId="08BFDEFC" w14:textId="09C041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_Toc155086458 \h </w:instrText>
      </w:r>
      <w:r>
        <w:rPr>
          <w:noProof/>
        </w:rPr>
      </w:r>
      <w:r>
        <w:rPr>
          <w:noProof/>
        </w:rPr>
        <w:fldChar w:fldCharType="separate"/>
      </w:r>
      <w:r>
        <w:rPr>
          <w:noProof/>
        </w:rPr>
        <w:t>22</w:t>
      </w:r>
      <w:r>
        <w:rPr>
          <w:noProof/>
        </w:rPr>
        <w:fldChar w:fldCharType="end"/>
      </w:r>
    </w:p>
    <w:p w14:paraId="43DA0D96" w14:textId="53013897"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sidRPr="007B2FB0">
        <w:rPr>
          <w:rFonts w:cs="Arial"/>
          <w:noProof/>
          <w:lang w:eastAsia="zh-CN"/>
        </w:rPr>
        <w:t>6.3.5</w:t>
      </w:r>
      <w:r w:rsidRPr="007B2FB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_Toc155086459 \h </w:instrText>
      </w:r>
      <w:r>
        <w:rPr>
          <w:noProof/>
        </w:rPr>
      </w:r>
      <w:r>
        <w:rPr>
          <w:noProof/>
        </w:rPr>
        <w:fldChar w:fldCharType="separate"/>
      </w:r>
      <w:r>
        <w:rPr>
          <w:noProof/>
        </w:rPr>
        <w:t>22</w:t>
      </w:r>
      <w:r>
        <w:rPr>
          <w:noProof/>
        </w:rPr>
        <w:fldChar w:fldCharType="end"/>
      </w:r>
    </w:p>
    <w:p w14:paraId="1F481B7F" w14:textId="432C5C9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_Toc155086460 \h </w:instrText>
      </w:r>
      <w:r>
        <w:rPr>
          <w:noProof/>
        </w:rPr>
      </w:r>
      <w:r>
        <w:rPr>
          <w:noProof/>
        </w:rPr>
        <w:fldChar w:fldCharType="separate"/>
      </w:r>
      <w:r>
        <w:rPr>
          <w:noProof/>
        </w:rPr>
        <w:t>22</w:t>
      </w:r>
      <w:r>
        <w:rPr>
          <w:noProof/>
        </w:rPr>
        <w:fldChar w:fldCharType="end"/>
      </w:r>
    </w:p>
    <w:p w14:paraId="2C538F1C" w14:textId="076B9A9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_Toc155086461 \h </w:instrText>
      </w:r>
      <w:r>
        <w:rPr>
          <w:noProof/>
        </w:rPr>
      </w:r>
      <w:r>
        <w:rPr>
          <w:noProof/>
        </w:rPr>
        <w:fldChar w:fldCharType="separate"/>
      </w:r>
      <w:r>
        <w:rPr>
          <w:noProof/>
        </w:rPr>
        <w:t>22</w:t>
      </w:r>
      <w:r>
        <w:rPr>
          <w:noProof/>
        </w:rPr>
        <w:fldChar w:fldCharType="end"/>
      </w:r>
    </w:p>
    <w:p w14:paraId="1CA5F2F3" w14:textId="2A84F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_Toc155086462 \h </w:instrText>
      </w:r>
      <w:r>
        <w:rPr>
          <w:noProof/>
        </w:rPr>
      </w:r>
      <w:r>
        <w:rPr>
          <w:noProof/>
        </w:rPr>
        <w:fldChar w:fldCharType="separate"/>
      </w:r>
      <w:r>
        <w:rPr>
          <w:noProof/>
        </w:rPr>
        <w:t>22</w:t>
      </w:r>
      <w:r>
        <w:rPr>
          <w:noProof/>
        </w:rPr>
        <w:fldChar w:fldCharType="end"/>
      </w:r>
    </w:p>
    <w:p w14:paraId="25661C96" w14:textId="63EE832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_Toc155086463 \h </w:instrText>
      </w:r>
      <w:r>
        <w:rPr>
          <w:noProof/>
        </w:rPr>
      </w:r>
      <w:r>
        <w:rPr>
          <w:noProof/>
        </w:rPr>
        <w:fldChar w:fldCharType="separate"/>
      </w:r>
      <w:r>
        <w:rPr>
          <w:noProof/>
        </w:rPr>
        <w:t>22</w:t>
      </w:r>
      <w:r>
        <w:rPr>
          <w:noProof/>
        </w:rPr>
        <w:fldChar w:fldCharType="end"/>
      </w:r>
    </w:p>
    <w:p w14:paraId="596364D5" w14:textId="4C9200C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_Toc155086464 \h </w:instrText>
      </w:r>
      <w:r>
        <w:rPr>
          <w:noProof/>
        </w:rPr>
      </w:r>
      <w:r>
        <w:rPr>
          <w:noProof/>
        </w:rPr>
        <w:fldChar w:fldCharType="separate"/>
      </w:r>
      <w:r>
        <w:rPr>
          <w:noProof/>
        </w:rPr>
        <w:t>23</w:t>
      </w:r>
      <w:r>
        <w:rPr>
          <w:noProof/>
        </w:rPr>
        <w:fldChar w:fldCharType="end"/>
      </w:r>
    </w:p>
    <w:p w14:paraId="55201E03" w14:textId="449A0D2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_Toc155086465 \h </w:instrText>
      </w:r>
      <w:r>
        <w:rPr>
          <w:noProof/>
        </w:rPr>
      </w:r>
      <w:r>
        <w:rPr>
          <w:noProof/>
        </w:rPr>
        <w:fldChar w:fldCharType="separate"/>
      </w:r>
      <w:r>
        <w:rPr>
          <w:noProof/>
        </w:rPr>
        <w:t>23</w:t>
      </w:r>
      <w:r>
        <w:rPr>
          <w:noProof/>
        </w:rPr>
        <w:fldChar w:fldCharType="end"/>
      </w:r>
    </w:p>
    <w:p w14:paraId="4C2C42BD" w14:textId="46B7E3F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_Toc155086466 \h </w:instrText>
      </w:r>
      <w:r>
        <w:rPr>
          <w:noProof/>
        </w:rPr>
      </w:r>
      <w:r>
        <w:rPr>
          <w:noProof/>
        </w:rPr>
        <w:fldChar w:fldCharType="separate"/>
      </w:r>
      <w:r>
        <w:rPr>
          <w:noProof/>
        </w:rPr>
        <w:t>23</w:t>
      </w:r>
      <w:r>
        <w:rPr>
          <w:noProof/>
        </w:rPr>
        <w:fldChar w:fldCharType="end"/>
      </w:r>
    </w:p>
    <w:p w14:paraId="59092AD8" w14:textId="3F369CF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_Toc155086467 \h </w:instrText>
      </w:r>
      <w:r>
        <w:rPr>
          <w:noProof/>
        </w:rPr>
      </w:r>
      <w:r>
        <w:rPr>
          <w:noProof/>
        </w:rPr>
        <w:fldChar w:fldCharType="separate"/>
      </w:r>
      <w:r>
        <w:rPr>
          <w:noProof/>
        </w:rPr>
        <w:t>23</w:t>
      </w:r>
      <w:r>
        <w:rPr>
          <w:noProof/>
        </w:rPr>
        <w:fldChar w:fldCharType="end"/>
      </w:r>
    </w:p>
    <w:p w14:paraId="4FBD86AC" w14:textId="20D3331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_Toc155086468 \h </w:instrText>
      </w:r>
      <w:r>
        <w:rPr>
          <w:noProof/>
        </w:rPr>
      </w:r>
      <w:r>
        <w:rPr>
          <w:noProof/>
        </w:rPr>
        <w:fldChar w:fldCharType="separate"/>
      </w:r>
      <w:r>
        <w:rPr>
          <w:noProof/>
        </w:rPr>
        <w:t>23</w:t>
      </w:r>
      <w:r>
        <w:rPr>
          <w:noProof/>
        </w:rPr>
        <w:fldChar w:fldCharType="end"/>
      </w:r>
    </w:p>
    <w:p w14:paraId="34E44509" w14:textId="202B9E7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_Toc155086469 \h </w:instrText>
      </w:r>
      <w:r>
        <w:rPr>
          <w:noProof/>
        </w:rPr>
      </w:r>
      <w:r>
        <w:rPr>
          <w:noProof/>
        </w:rPr>
        <w:fldChar w:fldCharType="separate"/>
      </w:r>
      <w:r>
        <w:rPr>
          <w:noProof/>
        </w:rPr>
        <w:t>23</w:t>
      </w:r>
      <w:r>
        <w:rPr>
          <w:noProof/>
        </w:rPr>
        <w:fldChar w:fldCharType="end"/>
      </w:r>
    </w:p>
    <w:p w14:paraId="343927DD" w14:textId="005A471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_Toc155086470 \h </w:instrText>
      </w:r>
      <w:r>
        <w:rPr>
          <w:noProof/>
        </w:rPr>
      </w:r>
      <w:r>
        <w:rPr>
          <w:noProof/>
        </w:rPr>
        <w:fldChar w:fldCharType="separate"/>
      </w:r>
      <w:r>
        <w:rPr>
          <w:noProof/>
        </w:rPr>
        <w:t>23</w:t>
      </w:r>
      <w:r>
        <w:rPr>
          <w:noProof/>
        </w:rPr>
        <w:fldChar w:fldCharType="end"/>
      </w:r>
    </w:p>
    <w:p w14:paraId="0FBB089A" w14:textId="5EA40FA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_Toc155086471 \h </w:instrText>
      </w:r>
      <w:r>
        <w:rPr>
          <w:noProof/>
        </w:rPr>
      </w:r>
      <w:r>
        <w:rPr>
          <w:noProof/>
        </w:rPr>
        <w:fldChar w:fldCharType="separate"/>
      </w:r>
      <w:r>
        <w:rPr>
          <w:noProof/>
        </w:rPr>
        <w:t>23</w:t>
      </w:r>
      <w:r>
        <w:rPr>
          <w:noProof/>
        </w:rPr>
        <w:fldChar w:fldCharType="end"/>
      </w:r>
    </w:p>
    <w:p w14:paraId="1545C215" w14:textId="43B316D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_Toc155086472 \h </w:instrText>
      </w:r>
      <w:r>
        <w:rPr>
          <w:noProof/>
        </w:rPr>
      </w:r>
      <w:r>
        <w:rPr>
          <w:noProof/>
        </w:rPr>
        <w:fldChar w:fldCharType="separate"/>
      </w:r>
      <w:r>
        <w:rPr>
          <w:noProof/>
        </w:rPr>
        <w:t>23</w:t>
      </w:r>
      <w:r>
        <w:rPr>
          <w:noProof/>
        </w:rPr>
        <w:fldChar w:fldCharType="end"/>
      </w:r>
    </w:p>
    <w:p w14:paraId="303353B5" w14:textId="3B91D1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_Toc155086473 \h </w:instrText>
      </w:r>
      <w:r>
        <w:rPr>
          <w:noProof/>
        </w:rPr>
      </w:r>
      <w:r>
        <w:rPr>
          <w:noProof/>
        </w:rPr>
        <w:fldChar w:fldCharType="separate"/>
      </w:r>
      <w:r>
        <w:rPr>
          <w:noProof/>
        </w:rPr>
        <w:t>23</w:t>
      </w:r>
      <w:r>
        <w:rPr>
          <w:noProof/>
        </w:rPr>
        <w:fldChar w:fldCharType="end"/>
      </w:r>
    </w:p>
    <w:p w14:paraId="3C1F0372" w14:textId="183085CD"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_Toc155086474 \h </w:instrText>
      </w:r>
      <w:r>
        <w:rPr>
          <w:noProof/>
        </w:rPr>
      </w:r>
      <w:r>
        <w:rPr>
          <w:noProof/>
        </w:rPr>
        <w:fldChar w:fldCharType="separate"/>
      </w:r>
      <w:r>
        <w:rPr>
          <w:noProof/>
        </w:rPr>
        <w:t>24</w:t>
      </w:r>
      <w:r>
        <w:rPr>
          <w:noProof/>
        </w:rPr>
        <w:fldChar w:fldCharType="end"/>
      </w:r>
    </w:p>
    <w:p w14:paraId="0CD40B34" w14:textId="1092FF8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_Toc155086475 \h </w:instrText>
      </w:r>
      <w:r>
        <w:rPr>
          <w:noProof/>
        </w:rPr>
      </w:r>
      <w:r>
        <w:rPr>
          <w:noProof/>
        </w:rPr>
        <w:fldChar w:fldCharType="separate"/>
      </w:r>
      <w:r>
        <w:rPr>
          <w:noProof/>
        </w:rPr>
        <w:t>24</w:t>
      </w:r>
      <w:r>
        <w:rPr>
          <w:noProof/>
        </w:rPr>
        <w:fldChar w:fldCharType="end"/>
      </w:r>
    </w:p>
    <w:p w14:paraId="3DBE74C0" w14:textId="06E0A89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_Toc155086476 \h </w:instrText>
      </w:r>
      <w:r>
        <w:rPr>
          <w:noProof/>
        </w:rPr>
      </w:r>
      <w:r>
        <w:rPr>
          <w:noProof/>
        </w:rPr>
        <w:fldChar w:fldCharType="separate"/>
      </w:r>
      <w:r>
        <w:rPr>
          <w:noProof/>
        </w:rPr>
        <w:t>24</w:t>
      </w:r>
      <w:r>
        <w:rPr>
          <w:noProof/>
        </w:rPr>
        <w:fldChar w:fldCharType="end"/>
      </w:r>
    </w:p>
    <w:p w14:paraId="4E91BFB1" w14:textId="3711B5D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_Toc155086477 \h </w:instrText>
      </w:r>
      <w:r>
        <w:rPr>
          <w:noProof/>
        </w:rPr>
      </w:r>
      <w:r>
        <w:rPr>
          <w:noProof/>
        </w:rPr>
        <w:fldChar w:fldCharType="separate"/>
      </w:r>
      <w:r>
        <w:rPr>
          <w:noProof/>
        </w:rPr>
        <w:t>24</w:t>
      </w:r>
      <w:r>
        <w:rPr>
          <w:noProof/>
        </w:rPr>
        <w:fldChar w:fldCharType="end"/>
      </w:r>
    </w:p>
    <w:p w14:paraId="4873D041" w14:textId="7E9310D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_Toc155086478 \h </w:instrText>
      </w:r>
      <w:r>
        <w:rPr>
          <w:noProof/>
        </w:rPr>
      </w:r>
      <w:r>
        <w:rPr>
          <w:noProof/>
        </w:rPr>
        <w:fldChar w:fldCharType="separate"/>
      </w:r>
      <w:r>
        <w:rPr>
          <w:noProof/>
        </w:rPr>
        <w:t>24</w:t>
      </w:r>
      <w:r>
        <w:rPr>
          <w:noProof/>
        </w:rPr>
        <w:fldChar w:fldCharType="end"/>
      </w:r>
    </w:p>
    <w:p w14:paraId="1E09171F" w14:textId="64093A1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_Toc155086479 \h </w:instrText>
      </w:r>
      <w:r>
        <w:rPr>
          <w:noProof/>
        </w:rPr>
      </w:r>
      <w:r>
        <w:rPr>
          <w:noProof/>
        </w:rPr>
        <w:fldChar w:fldCharType="separate"/>
      </w:r>
      <w:r>
        <w:rPr>
          <w:noProof/>
        </w:rPr>
        <w:t>24</w:t>
      </w:r>
      <w:r>
        <w:rPr>
          <w:noProof/>
        </w:rPr>
        <w:fldChar w:fldCharType="end"/>
      </w:r>
    </w:p>
    <w:p w14:paraId="5DC8BB01" w14:textId="5499BF5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_Toc155086480 \h </w:instrText>
      </w:r>
      <w:r>
        <w:rPr>
          <w:noProof/>
        </w:rPr>
      </w:r>
      <w:r>
        <w:rPr>
          <w:noProof/>
        </w:rPr>
        <w:fldChar w:fldCharType="separate"/>
      </w:r>
      <w:r>
        <w:rPr>
          <w:noProof/>
        </w:rPr>
        <w:t>24</w:t>
      </w:r>
      <w:r>
        <w:rPr>
          <w:noProof/>
        </w:rPr>
        <w:fldChar w:fldCharType="end"/>
      </w:r>
    </w:p>
    <w:p w14:paraId="78BAFEC9" w14:textId="20F620FD"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_Toc155086481 \h </w:instrText>
      </w:r>
      <w:r>
        <w:rPr>
          <w:noProof/>
        </w:rPr>
      </w:r>
      <w:r>
        <w:rPr>
          <w:noProof/>
        </w:rPr>
        <w:fldChar w:fldCharType="separate"/>
      </w:r>
      <w:r>
        <w:rPr>
          <w:noProof/>
        </w:rPr>
        <w:t>24</w:t>
      </w:r>
      <w:r>
        <w:rPr>
          <w:noProof/>
        </w:rPr>
        <w:fldChar w:fldCharType="end"/>
      </w:r>
    </w:p>
    <w:p w14:paraId="38CD54AA" w14:textId="16E38E7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_Toc155086482 \h </w:instrText>
      </w:r>
      <w:r>
        <w:rPr>
          <w:noProof/>
        </w:rPr>
      </w:r>
      <w:r>
        <w:rPr>
          <w:noProof/>
        </w:rPr>
        <w:fldChar w:fldCharType="separate"/>
      </w:r>
      <w:r>
        <w:rPr>
          <w:noProof/>
        </w:rPr>
        <w:t>24</w:t>
      </w:r>
      <w:r>
        <w:rPr>
          <w:noProof/>
        </w:rPr>
        <w:fldChar w:fldCharType="end"/>
      </w:r>
    </w:p>
    <w:p w14:paraId="3835CA1C" w14:textId="5293D5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_Toc155086483 \h </w:instrText>
      </w:r>
      <w:r>
        <w:rPr>
          <w:noProof/>
        </w:rPr>
      </w:r>
      <w:r>
        <w:rPr>
          <w:noProof/>
        </w:rPr>
        <w:fldChar w:fldCharType="separate"/>
      </w:r>
      <w:r>
        <w:rPr>
          <w:noProof/>
        </w:rPr>
        <w:t>24</w:t>
      </w:r>
      <w:r>
        <w:rPr>
          <w:noProof/>
        </w:rPr>
        <w:fldChar w:fldCharType="end"/>
      </w:r>
    </w:p>
    <w:p w14:paraId="02977189" w14:textId="737446E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_Toc155086484 \h </w:instrText>
      </w:r>
      <w:r>
        <w:rPr>
          <w:noProof/>
        </w:rPr>
      </w:r>
      <w:r>
        <w:rPr>
          <w:noProof/>
        </w:rPr>
        <w:fldChar w:fldCharType="separate"/>
      </w:r>
      <w:r>
        <w:rPr>
          <w:noProof/>
        </w:rPr>
        <w:t>24</w:t>
      </w:r>
      <w:r>
        <w:rPr>
          <w:noProof/>
        </w:rPr>
        <w:fldChar w:fldCharType="end"/>
      </w:r>
    </w:p>
    <w:p w14:paraId="06EB54B0" w14:textId="312E072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_Toc155086485 \h </w:instrText>
      </w:r>
      <w:r>
        <w:rPr>
          <w:noProof/>
        </w:rPr>
      </w:r>
      <w:r>
        <w:rPr>
          <w:noProof/>
        </w:rPr>
        <w:fldChar w:fldCharType="separate"/>
      </w:r>
      <w:r>
        <w:rPr>
          <w:noProof/>
        </w:rPr>
        <w:t>24</w:t>
      </w:r>
      <w:r>
        <w:rPr>
          <w:noProof/>
        </w:rPr>
        <w:fldChar w:fldCharType="end"/>
      </w:r>
    </w:p>
    <w:p w14:paraId="0D1C9519" w14:textId="5DD447C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_Toc155086486 \h </w:instrText>
      </w:r>
      <w:r>
        <w:rPr>
          <w:noProof/>
        </w:rPr>
      </w:r>
      <w:r>
        <w:rPr>
          <w:noProof/>
        </w:rPr>
        <w:fldChar w:fldCharType="separate"/>
      </w:r>
      <w:r>
        <w:rPr>
          <w:noProof/>
        </w:rPr>
        <w:t>25</w:t>
      </w:r>
      <w:r>
        <w:rPr>
          <w:noProof/>
        </w:rPr>
        <w:fldChar w:fldCharType="end"/>
      </w:r>
    </w:p>
    <w:p w14:paraId="1C908A2F" w14:textId="3436AEF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_Toc155086487 \h </w:instrText>
      </w:r>
      <w:r>
        <w:rPr>
          <w:noProof/>
        </w:rPr>
      </w:r>
      <w:r>
        <w:rPr>
          <w:noProof/>
        </w:rPr>
        <w:fldChar w:fldCharType="separate"/>
      </w:r>
      <w:r>
        <w:rPr>
          <w:noProof/>
        </w:rPr>
        <w:t>25</w:t>
      </w:r>
      <w:r>
        <w:rPr>
          <w:noProof/>
        </w:rPr>
        <w:fldChar w:fldCharType="end"/>
      </w:r>
    </w:p>
    <w:p w14:paraId="7011FACD" w14:textId="587E076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_Toc155086488 \h </w:instrText>
      </w:r>
      <w:r>
        <w:rPr>
          <w:noProof/>
        </w:rPr>
      </w:r>
      <w:r>
        <w:rPr>
          <w:noProof/>
        </w:rPr>
        <w:fldChar w:fldCharType="separate"/>
      </w:r>
      <w:r>
        <w:rPr>
          <w:noProof/>
        </w:rPr>
        <w:t>25</w:t>
      </w:r>
      <w:r>
        <w:rPr>
          <w:noProof/>
        </w:rPr>
        <w:fldChar w:fldCharType="end"/>
      </w:r>
    </w:p>
    <w:p w14:paraId="7CCF7997" w14:textId="6C05876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_Toc155086489 \h </w:instrText>
      </w:r>
      <w:r>
        <w:rPr>
          <w:noProof/>
        </w:rPr>
      </w:r>
      <w:r>
        <w:rPr>
          <w:noProof/>
        </w:rPr>
        <w:fldChar w:fldCharType="separate"/>
      </w:r>
      <w:r>
        <w:rPr>
          <w:noProof/>
        </w:rPr>
        <w:t>25</w:t>
      </w:r>
      <w:r>
        <w:rPr>
          <w:noProof/>
        </w:rPr>
        <w:fldChar w:fldCharType="end"/>
      </w:r>
    </w:p>
    <w:p w14:paraId="3E787E15" w14:textId="6A6D94E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_Toc155086490 \h </w:instrText>
      </w:r>
      <w:r>
        <w:rPr>
          <w:noProof/>
        </w:rPr>
      </w:r>
      <w:r>
        <w:rPr>
          <w:noProof/>
        </w:rPr>
        <w:fldChar w:fldCharType="separate"/>
      </w:r>
      <w:r>
        <w:rPr>
          <w:noProof/>
        </w:rPr>
        <w:t>25</w:t>
      </w:r>
      <w:r>
        <w:rPr>
          <w:noProof/>
        </w:rPr>
        <w:fldChar w:fldCharType="end"/>
      </w:r>
    </w:p>
    <w:p w14:paraId="2F89B895" w14:textId="6D6C507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_Toc155086491 \h </w:instrText>
      </w:r>
      <w:r>
        <w:rPr>
          <w:noProof/>
        </w:rPr>
      </w:r>
      <w:r>
        <w:rPr>
          <w:noProof/>
        </w:rPr>
        <w:fldChar w:fldCharType="separate"/>
      </w:r>
      <w:r>
        <w:rPr>
          <w:noProof/>
        </w:rPr>
        <w:t>25</w:t>
      </w:r>
      <w:r>
        <w:rPr>
          <w:noProof/>
        </w:rPr>
        <w:fldChar w:fldCharType="end"/>
      </w:r>
    </w:p>
    <w:p w14:paraId="517AF482" w14:textId="6373EE2F"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_Toc155086492 \h </w:instrText>
      </w:r>
      <w:r>
        <w:rPr>
          <w:noProof/>
        </w:rPr>
      </w:r>
      <w:r>
        <w:rPr>
          <w:noProof/>
        </w:rPr>
        <w:fldChar w:fldCharType="separate"/>
      </w:r>
      <w:r>
        <w:rPr>
          <w:noProof/>
        </w:rPr>
        <w:t>25</w:t>
      </w:r>
      <w:r>
        <w:rPr>
          <w:noProof/>
        </w:rPr>
        <w:fldChar w:fldCharType="end"/>
      </w:r>
    </w:p>
    <w:p w14:paraId="75030AE5" w14:textId="0F252072"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_Toc155086493 \h </w:instrText>
      </w:r>
      <w:r>
        <w:rPr>
          <w:noProof/>
        </w:rPr>
      </w:r>
      <w:r>
        <w:rPr>
          <w:noProof/>
        </w:rPr>
        <w:fldChar w:fldCharType="separate"/>
      </w:r>
      <w:r>
        <w:rPr>
          <w:noProof/>
        </w:rPr>
        <w:t>25</w:t>
      </w:r>
      <w:r>
        <w:rPr>
          <w:noProof/>
        </w:rPr>
        <w:fldChar w:fldCharType="end"/>
      </w:r>
    </w:p>
    <w:p w14:paraId="10C5F412" w14:textId="1E9574E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_Toc155086494 \h </w:instrText>
      </w:r>
      <w:r>
        <w:rPr>
          <w:noProof/>
        </w:rPr>
      </w:r>
      <w:r>
        <w:rPr>
          <w:noProof/>
        </w:rPr>
        <w:fldChar w:fldCharType="separate"/>
      </w:r>
      <w:r>
        <w:rPr>
          <w:noProof/>
        </w:rPr>
        <w:t>25</w:t>
      </w:r>
      <w:r>
        <w:rPr>
          <w:noProof/>
        </w:rPr>
        <w:fldChar w:fldCharType="end"/>
      </w:r>
    </w:p>
    <w:p w14:paraId="15311A34" w14:textId="7AB61A8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_Toc155086495 \h </w:instrText>
      </w:r>
      <w:r>
        <w:rPr>
          <w:noProof/>
        </w:rPr>
      </w:r>
      <w:r>
        <w:rPr>
          <w:noProof/>
        </w:rPr>
        <w:fldChar w:fldCharType="separate"/>
      </w:r>
      <w:r>
        <w:rPr>
          <w:noProof/>
        </w:rPr>
        <w:t>25</w:t>
      </w:r>
      <w:r>
        <w:rPr>
          <w:noProof/>
        </w:rPr>
        <w:fldChar w:fldCharType="end"/>
      </w:r>
    </w:p>
    <w:p w14:paraId="17C6F131" w14:textId="4404723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_Toc155086496 \h </w:instrText>
      </w:r>
      <w:r>
        <w:rPr>
          <w:noProof/>
        </w:rPr>
      </w:r>
      <w:r>
        <w:rPr>
          <w:noProof/>
        </w:rPr>
        <w:fldChar w:fldCharType="separate"/>
      </w:r>
      <w:r>
        <w:rPr>
          <w:noProof/>
        </w:rPr>
        <w:t>25</w:t>
      </w:r>
      <w:r>
        <w:rPr>
          <w:noProof/>
        </w:rPr>
        <w:fldChar w:fldCharType="end"/>
      </w:r>
    </w:p>
    <w:p w14:paraId="461FB666" w14:textId="14E4534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_Toc155086497 \h </w:instrText>
      </w:r>
      <w:r>
        <w:rPr>
          <w:noProof/>
        </w:rPr>
      </w:r>
      <w:r>
        <w:rPr>
          <w:noProof/>
        </w:rPr>
        <w:fldChar w:fldCharType="separate"/>
      </w:r>
      <w:r>
        <w:rPr>
          <w:noProof/>
        </w:rPr>
        <w:t>26</w:t>
      </w:r>
      <w:r>
        <w:rPr>
          <w:noProof/>
        </w:rPr>
        <w:fldChar w:fldCharType="end"/>
      </w:r>
    </w:p>
    <w:p w14:paraId="49A5397A" w14:textId="1F4616D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_Toc155086498 \h </w:instrText>
      </w:r>
      <w:r>
        <w:rPr>
          <w:noProof/>
        </w:rPr>
      </w:r>
      <w:r>
        <w:rPr>
          <w:noProof/>
        </w:rPr>
        <w:fldChar w:fldCharType="separate"/>
      </w:r>
      <w:r>
        <w:rPr>
          <w:noProof/>
        </w:rPr>
        <w:t>26</w:t>
      </w:r>
      <w:r>
        <w:rPr>
          <w:noProof/>
        </w:rPr>
        <w:fldChar w:fldCharType="end"/>
      </w:r>
    </w:p>
    <w:p w14:paraId="629ACFAA" w14:textId="09AA174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_Toc155086499 \h </w:instrText>
      </w:r>
      <w:r>
        <w:rPr>
          <w:noProof/>
        </w:rPr>
      </w:r>
      <w:r>
        <w:rPr>
          <w:noProof/>
        </w:rPr>
        <w:fldChar w:fldCharType="separate"/>
      </w:r>
      <w:r>
        <w:rPr>
          <w:noProof/>
        </w:rPr>
        <w:t>26</w:t>
      </w:r>
      <w:r>
        <w:rPr>
          <w:noProof/>
        </w:rPr>
        <w:fldChar w:fldCharType="end"/>
      </w:r>
    </w:p>
    <w:p w14:paraId="681D9E7F" w14:textId="007975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_Toc155086500 \h </w:instrText>
      </w:r>
      <w:r>
        <w:rPr>
          <w:noProof/>
        </w:rPr>
      </w:r>
      <w:r>
        <w:rPr>
          <w:noProof/>
        </w:rPr>
        <w:fldChar w:fldCharType="separate"/>
      </w:r>
      <w:r>
        <w:rPr>
          <w:noProof/>
        </w:rPr>
        <w:t>26</w:t>
      </w:r>
      <w:r>
        <w:rPr>
          <w:noProof/>
        </w:rPr>
        <w:fldChar w:fldCharType="end"/>
      </w:r>
    </w:p>
    <w:p w14:paraId="53566400" w14:textId="320FB085"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_Toc155086501 \h </w:instrText>
      </w:r>
      <w:r>
        <w:rPr>
          <w:noProof/>
        </w:rPr>
      </w:r>
      <w:r>
        <w:rPr>
          <w:noProof/>
        </w:rPr>
        <w:fldChar w:fldCharType="separate"/>
      </w:r>
      <w:r>
        <w:rPr>
          <w:noProof/>
        </w:rPr>
        <w:t>26</w:t>
      </w:r>
      <w:r>
        <w:rPr>
          <w:noProof/>
        </w:rPr>
        <w:fldChar w:fldCharType="end"/>
      </w:r>
    </w:p>
    <w:p w14:paraId="34472320" w14:textId="24FFDC1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_Toc155086502 \h </w:instrText>
      </w:r>
      <w:r>
        <w:rPr>
          <w:noProof/>
        </w:rPr>
      </w:r>
      <w:r>
        <w:rPr>
          <w:noProof/>
        </w:rPr>
        <w:fldChar w:fldCharType="separate"/>
      </w:r>
      <w:r>
        <w:rPr>
          <w:noProof/>
        </w:rPr>
        <w:t>26</w:t>
      </w:r>
      <w:r>
        <w:rPr>
          <w:noProof/>
        </w:rPr>
        <w:fldChar w:fldCharType="end"/>
      </w:r>
    </w:p>
    <w:p w14:paraId="281B5546" w14:textId="6FFC0FF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_Toc155086503 \h </w:instrText>
      </w:r>
      <w:r>
        <w:rPr>
          <w:noProof/>
        </w:rPr>
      </w:r>
      <w:r>
        <w:rPr>
          <w:noProof/>
        </w:rPr>
        <w:fldChar w:fldCharType="separate"/>
      </w:r>
      <w:r>
        <w:rPr>
          <w:noProof/>
        </w:rPr>
        <w:t>26</w:t>
      </w:r>
      <w:r>
        <w:rPr>
          <w:noProof/>
        </w:rPr>
        <w:fldChar w:fldCharType="end"/>
      </w:r>
    </w:p>
    <w:p w14:paraId="3BA31F51" w14:textId="7E79F60C"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_Toc155086504 \h </w:instrText>
      </w:r>
      <w:r>
        <w:rPr>
          <w:noProof/>
        </w:rPr>
      </w:r>
      <w:r>
        <w:rPr>
          <w:noProof/>
        </w:rPr>
        <w:fldChar w:fldCharType="separate"/>
      </w:r>
      <w:r>
        <w:rPr>
          <w:noProof/>
        </w:rPr>
        <w:t>26</w:t>
      </w:r>
      <w:r>
        <w:rPr>
          <w:noProof/>
        </w:rPr>
        <w:fldChar w:fldCharType="end"/>
      </w:r>
    </w:p>
    <w:p w14:paraId="7BF54BCD" w14:textId="14CC35C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6.4.1</w:t>
      </w:r>
      <w:r>
        <w:rPr>
          <w:noProof/>
          <w:lang w:eastAsia="zh-CN"/>
        </w:rPr>
        <w:tab/>
        <w:t>Attribute Properties</w:t>
      </w:r>
      <w:r>
        <w:rPr>
          <w:noProof/>
        </w:rPr>
        <w:tab/>
      </w:r>
      <w:r>
        <w:rPr>
          <w:noProof/>
        </w:rPr>
        <w:fldChar w:fldCharType="begin" w:fldLock="1"/>
      </w:r>
      <w:r>
        <w:rPr>
          <w:noProof/>
        </w:rPr>
        <w:instrText xml:space="preserve"> PAGEREF _Toc155086505 \h </w:instrText>
      </w:r>
      <w:r>
        <w:rPr>
          <w:noProof/>
        </w:rPr>
      </w:r>
      <w:r>
        <w:rPr>
          <w:noProof/>
        </w:rPr>
        <w:fldChar w:fldCharType="separate"/>
      </w:r>
      <w:r>
        <w:rPr>
          <w:noProof/>
        </w:rPr>
        <w:t>26</w:t>
      </w:r>
      <w:r>
        <w:rPr>
          <w:noProof/>
        </w:rPr>
        <w:fldChar w:fldCharType="end"/>
      </w:r>
    </w:p>
    <w:p w14:paraId="0C69EE76" w14:textId="2D52FF15"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_Toc155086506 \h </w:instrText>
      </w:r>
      <w:r>
        <w:rPr>
          <w:noProof/>
        </w:rPr>
      </w:r>
      <w:r>
        <w:rPr>
          <w:noProof/>
        </w:rPr>
        <w:fldChar w:fldCharType="separate"/>
      </w:r>
      <w:r>
        <w:rPr>
          <w:noProof/>
        </w:rPr>
        <w:t>31</w:t>
      </w:r>
      <w:r>
        <w:rPr>
          <w:noProof/>
        </w:rPr>
        <w:fldChar w:fldCharType="end"/>
      </w:r>
    </w:p>
    <w:p w14:paraId="56EDE96D" w14:textId="47124B4F"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_Toc155086507 \h </w:instrText>
      </w:r>
      <w:r>
        <w:rPr>
          <w:noProof/>
        </w:rPr>
      </w:r>
      <w:r>
        <w:rPr>
          <w:noProof/>
        </w:rPr>
        <w:fldChar w:fldCharType="separate"/>
      </w:r>
      <w:r>
        <w:rPr>
          <w:noProof/>
        </w:rPr>
        <w:t>31</w:t>
      </w:r>
      <w:r>
        <w:rPr>
          <w:noProof/>
        </w:rPr>
        <w:fldChar w:fldCharType="end"/>
      </w:r>
    </w:p>
    <w:p w14:paraId="0020DC29" w14:textId="65793C5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_Toc155086508 \h </w:instrText>
      </w:r>
      <w:r>
        <w:rPr>
          <w:noProof/>
        </w:rPr>
      </w:r>
      <w:r>
        <w:rPr>
          <w:noProof/>
        </w:rPr>
        <w:fldChar w:fldCharType="separate"/>
      </w:r>
      <w:r>
        <w:rPr>
          <w:noProof/>
        </w:rPr>
        <w:t>31</w:t>
      </w:r>
      <w:r>
        <w:rPr>
          <w:noProof/>
        </w:rPr>
        <w:fldChar w:fldCharType="end"/>
      </w:r>
    </w:p>
    <w:p w14:paraId="07AAB10B" w14:textId="714655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_Toc155086509 \h </w:instrText>
      </w:r>
      <w:r>
        <w:rPr>
          <w:noProof/>
        </w:rPr>
      </w:r>
      <w:r>
        <w:rPr>
          <w:noProof/>
        </w:rPr>
        <w:fldChar w:fldCharType="separate"/>
      </w:r>
      <w:r>
        <w:rPr>
          <w:noProof/>
        </w:rPr>
        <w:t>31</w:t>
      </w:r>
      <w:r>
        <w:rPr>
          <w:noProof/>
        </w:rPr>
        <w:fldChar w:fldCharType="end"/>
      </w:r>
    </w:p>
    <w:p w14:paraId="3A56A38D" w14:textId="78DC71B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_Toc155086510 \h </w:instrText>
      </w:r>
      <w:r>
        <w:rPr>
          <w:noProof/>
        </w:rPr>
      </w:r>
      <w:r>
        <w:rPr>
          <w:noProof/>
        </w:rPr>
        <w:fldChar w:fldCharType="separate"/>
      </w:r>
      <w:r>
        <w:rPr>
          <w:noProof/>
        </w:rPr>
        <w:t>31</w:t>
      </w:r>
      <w:r>
        <w:rPr>
          <w:noProof/>
        </w:rPr>
        <w:fldChar w:fldCharType="end"/>
      </w:r>
    </w:p>
    <w:p w14:paraId="28CD350D" w14:textId="6E0DE683"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_Toc155086511 \h </w:instrText>
      </w:r>
      <w:r>
        <w:rPr>
          <w:noProof/>
        </w:rPr>
      </w:r>
      <w:r>
        <w:rPr>
          <w:noProof/>
        </w:rPr>
        <w:fldChar w:fldCharType="separate"/>
      </w:r>
      <w:r>
        <w:rPr>
          <w:noProof/>
        </w:rPr>
        <w:t>32</w:t>
      </w:r>
      <w:r>
        <w:rPr>
          <w:noProof/>
        </w:rPr>
        <w:fldChar w:fldCharType="end"/>
      </w:r>
    </w:p>
    <w:p w14:paraId="6379004C" w14:textId="3D01F2CE"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_Toc155086512 \h </w:instrText>
      </w:r>
      <w:r>
        <w:rPr>
          <w:noProof/>
        </w:rPr>
      </w:r>
      <w:r>
        <w:rPr>
          <w:noProof/>
        </w:rPr>
        <w:fldChar w:fldCharType="separate"/>
      </w:r>
      <w:r>
        <w:rPr>
          <w:noProof/>
        </w:rPr>
        <w:t>33</w:t>
      </w:r>
      <w:r>
        <w:rPr>
          <w:noProof/>
        </w:rPr>
        <w:fldChar w:fldCharType="end"/>
      </w:r>
    </w:p>
    <w:p w14:paraId="340D55E0" w14:textId="4E9FE61C"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_Toc155086513 \h </w:instrText>
      </w:r>
      <w:r>
        <w:rPr>
          <w:noProof/>
        </w:rPr>
      </w:r>
      <w:r>
        <w:rPr>
          <w:noProof/>
        </w:rPr>
        <w:fldChar w:fldCharType="separate"/>
      </w:r>
      <w:r>
        <w:rPr>
          <w:noProof/>
        </w:rPr>
        <w:t>33</w:t>
      </w:r>
      <w:r>
        <w:rPr>
          <w:noProof/>
        </w:rPr>
        <w:fldChar w:fldCharType="end"/>
      </w:r>
    </w:p>
    <w:p w14:paraId="7EA44C49" w14:textId="1E11DB3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_Toc155086514 \h </w:instrText>
      </w:r>
      <w:r>
        <w:rPr>
          <w:noProof/>
        </w:rPr>
      </w:r>
      <w:r>
        <w:rPr>
          <w:noProof/>
        </w:rPr>
        <w:fldChar w:fldCharType="separate"/>
      </w:r>
      <w:r>
        <w:rPr>
          <w:noProof/>
        </w:rPr>
        <w:t>35</w:t>
      </w:r>
      <w:r>
        <w:rPr>
          <w:noProof/>
        </w:rPr>
        <w:fldChar w:fldCharType="end"/>
      </w:r>
    </w:p>
    <w:p w14:paraId="000F8B87" w14:textId="4F284BA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_Toc155086515 \h </w:instrText>
      </w:r>
      <w:r>
        <w:rPr>
          <w:noProof/>
        </w:rPr>
      </w:r>
      <w:r>
        <w:rPr>
          <w:noProof/>
        </w:rPr>
        <w:fldChar w:fldCharType="separate"/>
      </w:r>
      <w:r>
        <w:rPr>
          <w:noProof/>
        </w:rPr>
        <w:t>36</w:t>
      </w:r>
      <w:r>
        <w:rPr>
          <w:noProof/>
        </w:rPr>
        <w:fldChar w:fldCharType="end"/>
      </w:r>
    </w:p>
    <w:p w14:paraId="6F686905" w14:textId="1835E06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_Toc155086516 \h </w:instrText>
      </w:r>
      <w:r>
        <w:rPr>
          <w:noProof/>
        </w:rPr>
      </w:r>
      <w:r>
        <w:rPr>
          <w:noProof/>
        </w:rPr>
        <w:fldChar w:fldCharType="separate"/>
      </w:r>
      <w:r>
        <w:rPr>
          <w:noProof/>
        </w:rPr>
        <w:t>36</w:t>
      </w:r>
      <w:r>
        <w:rPr>
          <w:noProof/>
        </w:rPr>
        <w:fldChar w:fldCharType="end"/>
      </w:r>
    </w:p>
    <w:p w14:paraId="1391E0C1" w14:textId="32135427"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_Toc155086517 \h </w:instrText>
      </w:r>
      <w:r>
        <w:rPr>
          <w:noProof/>
        </w:rPr>
      </w:r>
      <w:r>
        <w:rPr>
          <w:noProof/>
        </w:rPr>
        <w:fldChar w:fldCharType="separate"/>
      </w:r>
      <w:r>
        <w:rPr>
          <w:noProof/>
        </w:rPr>
        <w:t>37</w:t>
      </w:r>
      <w:r>
        <w:rPr>
          <w:noProof/>
        </w:rPr>
        <w:fldChar w:fldCharType="end"/>
      </w:r>
    </w:p>
    <w:p w14:paraId="5E67F7A5" w14:textId="5407745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_Toc155086518 \h </w:instrText>
      </w:r>
      <w:r>
        <w:rPr>
          <w:noProof/>
        </w:rPr>
      </w:r>
      <w:r>
        <w:rPr>
          <w:noProof/>
        </w:rPr>
        <w:fldChar w:fldCharType="separate"/>
      </w:r>
      <w:r>
        <w:rPr>
          <w:noProof/>
        </w:rPr>
        <w:t>38</w:t>
      </w:r>
      <w:r>
        <w:rPr>
          <w:noProof/>
        </w:rPr>
        <w:fldChar w:fldCharType="end"/>
      </w:r>
    </w:p>
    <w:p w14:paraId="5594633C" w14:textId="2A160802"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_Toc155086519 \h </w:instrText>
      </w:r>
      <w:r>
        <w:rPr>
          <w:noProof/>
        </w:rPr>
      </w:r>
      <w:r>
        <w:rPr>
          <w:noProof/>
        </w:rPr>
        <w:fldChar w:fldCharType="separate"/>
      </w:r>
      <w:r>
        <w:rPr>
          <w:noProof/>
        </w:rPr>
        <w:t>38</w:t>
      </w:r>
      <w:r>
        <w:rPr>
          <w:noProof/>
        </w:rPr>
        <w:fldChar w:fldCharType="end"/>
      </w:r>
    </w:p>
    <w:p w14:paraId="38AFDD06" w14:textId="288CC7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_Toc155086520 \h </w:instrText>
      </w:r>
      <w:r>
        <w:rPr>
          <w:noProof/>
        </w:rPr>
      </w:r>
      <w:r>
        <w:rPr>
          <w:noProof/>
        </w:rPr>
        <w:fldChar w:fldCharType="separate"/>
      </w:r>
      <w:r>
        <w:rPr>
          <w:noProof/>
        </w:rPr>
        <w:t>38</w:t>
      </w:r>
      <w:r>
        <w:rPr>
          <w:noProof/>
        </w:rPr>
        <w:fldChar w:fldCharType="end"/>
      </w:r>
    </w:p>
    <w:p w14:paraId="4DBEFC0E" w14:textId="487076D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_Toc155086521 \h </w:instrText>
      </w:r>
      <w:r>
        <w:rPr>
          <w:noProof/>
        </w:rPr>
      </w:r>
      <w:r>
        <w:rPr>
          <w:noProof/>
        </w:rPr>
        <w:fldChar w:fldCharType="separate"/>
      </w:r>
      <w:r>
        <w:rPr>
          <w:noProof/>
        </w:rPr>
        <w:t>38</w:t>
      </w:r>
      <w:r>
        <w:rPr>
          <w:noProof/>
        </w:rPr>
        <w:fldChar w:fldCharType="end"/>
      </w:r>
    </w:p>
    <w:p w14:paraId="32D88CDD" w14:textId="5C1BBDB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_Toc155086522 \h </w:instrText>
      </w:r>
      <w:r>
        <w:rPr>
          <w:noProof/>
        </w:rPr>
      </w:r>
      <w:r>
        <w:rPr>
          <w:noProof/>
        </w:rPr>
        <w:fldChar w:fldCharType="separate"/>
      </w:r>
      <w:r>
        <w:rPr>
          <w:noProof/>
        </w:rPr>
        <w:t>39</w:t>
      </w:r>
      <w:r>
        <w:rPr>
          <w:noProof/>
        </w:rPr>
        <w:fldChar w:fldCharType="end"/>
      </w:r>
    </w:p>
    <w:p w14:paraId="38A0C3B7" w14:textId="1C6C0290"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_Toc155086523 \h </w:instrText>
      </w:r>
      <w:r>
        <w:rPr>
          <w:noProof/>
        </w:rPr>
      </w:r>
      <w:r>
        <w:rPr>
          <w:noProof/>
        </w:rPr>
        <w:fldChar w:fldCharType="separate"/>
      </w:r>
      <w:r>
        <w:rPr>
          <w:noProof/>
        </w:rPr>
        <w:t>40</w:t>
      </w:r>
      <w:r>
        <w:rPr>
          <w:noProof/>
        </w:rPr>
        <w:fldChar w:fldCharType="end"/>
      </w:r>
    </w:p>
    <w:p w14:paraId="0A811D9F" w14:textId="251EE6C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_Toc155086524 \h </w:instrText>
      </w:r>
      <w:r>
        <w:rPr>
          <w:noProof/>
        </w:rPr>
      </w:r>
      <w:r>
        <w:rPr>
          <w:noProof/>
        </w:rPr>
        <w:fldChar w:fldCharType="separate"/>
      </w:r>
      <w:r>
        <w:rPr>
          <w:noProof/>
        </w:rPr>
        <w:t>40</w:t>
      </w:r>
      <w:r>
        <w:rPr>
          <w:noProof/>
        </w:rPr>
        <w:fldChar w:fldCharType="end"/>
      </w:r>
    </w:p>
    <w:p w14:paraId="165A23F2" w14:textId="3704074E"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_Toc155086525 \h </w:instrText>
      </w:r>
      <w:r>
        <w:rPr>
          <w:noProof/>
        </w:rPr>
      </w:r>
      <w:r>
        <w:rPr>
          <w:noProof/>
        </w:rPr>
        <w:fldChar w:fldCharType="separate"/>
      </w:r>
      <w:r>
        <w:rPr>
          <w:noProof/>
        </w:rPr>
        <w:t>41</w:t>
      </w:r>
      <w:r>
        <w:rPr>
          <w:noProof/>
        </w:rPr>
        <w:fldChar w:fldCharType="end"/>
      </w:r>
    </w:p>
    <w:p w14:paraId="1B21C3D2" w14:textId="5189742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_Toc155086526 \h </w:instrText>
      </w:r>
      <w:r>
        <w:rPr>
          <w:noProof/>
        </w:rPr>
      </w:r>
      <w:r>
        <w:rPr>
          <w:noProof/>
        </w:rPr>
        <w:fldChar w:fldCharType="separate"/>
      </w:r>
      <w:r>
        <w:rPr>
          <w:noProof/>
        </w:rPr>
        <w:t>41</w:t>
      </w:r>
      <w:r>
        <w:rPr>
          <w:noProof/>
        </w:rPr>
        <w:fldChar w:fldCharType="end"/>
      </w:r>
    </w:p>
    <w:p w14:paraId="79621F02" w14:textId="0B3E10F4"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_Toc155086527 \h </w:instrText>
      </w:r>
      <w:r>
        <w:rPr>
          <w:noProof/>
        </w:rPr>
      </w:r>
      <w:r>
        <w:rPr>
          <w:noProof/>
        </w:rPr>
        <w:fldChar w:fldCharType="separate"/>
      </w:r>
      <w:r>
        <w:rPr>
          <w:noProof/>
        </w:rPr>
        <w:t>41</w:t>
      </w:r>
      <w:r>
        <w:rPr>
          <w:noProof/>
        </w:rPr>
        <w:fldChar w:fldCharType="end"/>
      </w:r>
    </w:p>
    <w:p w14:paraId="444C9A1F" w14:textId="019CE609"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_Toc155086528 \h </w:instrText>
      </w:r>
      <w:r>
        <w:rPr>
          <w:noProof/>
        </w:rPr>
      </w:r>
      <w:r>
        <w:rPr>
          <w:noProof/>
        </w:rPr>
        <w:fldChar w:fldCharType="separate"/>
      </w:r>
      <w:r>
        <w:rPr>
          <w:noProof/>
        </w:rPr>
        <w:t>42</w:t>
      </w:r>
      <w:r>
        <w:rPr>
          <w:noProof/>
        </w:rPr>
        <w:fldChar w:fldCharType="end"/>
      </w:r>
    </w:p>
    <w:p w14:paraId="49C15D9E" w14:textId="7021946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_Toc155086529 \h </w:instrText>
      </w:r>
      <w:r>
        <w:rPr>
          <w:noProof/>
        </w:rPr>
      </w:r>
      <w:r>
        <w:rPr>
          <w:noProof/>
        </w:rPr>
        <w:fldChar w:fldCharType="separate"/>
      </w:r>
      <w:r>
        <w:rPr>
          <w:noProof/>
        </w:rPr>
        <w:t>42</w:t>
      </w:r>
      <w:r>
        <w:rPr>
          <w:noProof/>
        </w:rPr>
        <w:fldChar w:fldCharType="end"/>
      </w:r>
    </w:p>
    <w:p w14:paraId="1A3165BF" w14:textId="1A3D34D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_Toc155086530 \h </w:instrText>
      </w:r>
      <w:r>
        <w:rPr>
          <w:noProof/>
        </w:rPr>
      </w:r>
      <w:r>
        <w:rPr>
          <w:noProof/>
        </w:rPr>
        <w:fldChar w:fldCharType="separate"/>
      </w:r>
      <w:r>
        <w:rPr>
          <w:noProof/>
        </w:rPr>
        <w:t>42</w:t>
      </w:r>
      <w:r>
        <w:rPr>
          <w:noProof/>
        </w:rPr>
        <w:fldChar w:fldCharType="end"/>
      </w:r>
    </w:p>
    <w:p w14:paraId="741900B6" w14:textId="5F2BF821"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_Toc155086531 \h </w:instrText>
      </w:r>
      <w:r>
        <w:rPr>
          <w:noProof/>
        </w:rPr>
      </w:r>
      <w:r>
        <w:rPr>
          <w:noProof/>
        </w:rPr>
        <w:fldChar w:fldCharType="separate"/>
      </w:r>
      <w:r>
        <w:rPr>
          <w:noProof/>
        </w:rPr>
        <w:t>42</w:t>
      </w:r>
      <w:r>
        <w:rPr>
          <w:noProof/>
        </w:rPr>
        <w:fldChar w:fldCharType="end"/>
      </w:r>
    </w:p>
    <w:p w14:paraId="7E3D4C63" w14:textId="75011D51"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_Toc155086532 \h </w:instrText>
      </w:r>
      <w:r>
        <w:rPr>
          <w:noProof/>
        </w:rPr>
      </w:r>
      <w:r>
        <w:rPr>
          <w:noProof/>
        </w:rPr>
        <w:fldChar w:fldCharType="separate"/>
      </w:r>
      <w:r>
        <w:rPr>
          <w:noProof/>
        </w:rPr>
        <w:t>42</w:t>
      </w:r>
      <w:r>
        <w:rPr>
          <w:noProof/>
        </w:rPr>
        <w:fldChar w:fldCharType="end"/>
      </w:r>
    </w:p>
    <w:p w14:paraId="10A85EFD" w14:textId="1415FE0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_Toc155086533 \h </w:instrText>
      </w:r>
      <w:r>
        <w:rPr>
          <w:noProof/>
        </w:rPr>
      </w:r>
      <w:r>
        <w:rPr>
          <w:noProof/>
        </w:rPr>
        <w:fldChar w:fldCharType="separate"/>
      </w:r>
      <w:r>
        <w:rPr>
          <w:noProof/>
        </w:rPr>
        <w:t>42</w:t>
      </w:r>
      <w:r>
        <w:rPr>
          <w:noProof/>
        </w:rPr>
        <w:fldChar w:fldCharType="end"/>
      </w:r>
    </w:p>
    <w:p w14:paraId="2650CE7A" w14:textId="4857F47B"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_Toc155086534 \h </w:instrText>
      </w:r>
      <w:r>
        <w:rPr>
          <w:noProof/>
        </w:rPr>
      </w:r>
      <w:r>
        <w:rPr>
          <w:noProof/>
        </w:rPr>
        <w:fldChar w:fldCharType="separate"/>
      </w:r>
      <w:r>
        <w:rPr>
          <w:noProof/>
        </w:rPr>
        <w:t>42</w:t>
      </w:r>
      <w:r>
        <w:rPr>
          <w:noProof/>
        </w:rPr>
        <w:fldChar w:fldCharType="end"/>
      </w:r>
    </w:p>
    <w:p w14:paraId="050DEB80" w14:textId="6CEA658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_Toc155086535 \h </w:instrText>
      </w:r>
      <w:r>
        <w:rPr>
          <w:noProof/>
        </w:rPr>
      </w:r>
      <w:r>
        <w:rPr>
          <w:noProof/>
        </w:rPr>
        <w:fldChar w:fldCharType="separate"/>
      </w:r>
      <w:r>
        <w:rPr>
          <w:noProof/>
        </w:rPr>
        <w:t>43</w:t>
      </w:r>
      <w:r>
        <w:rPr>
          <w:noProof/>
        </w:rPr>
        <w:fldChar w:fldCharType="end"/>
      </w:r>
    </w:p>
    <w:p w14:paraId="0210446D" w14:textId="50CEEB9A"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_Toc155086536 \h </w:instrText>
      </w:r>
      <w:r>
        <w:rPr>
          <w:noProof/>
        </w:rPr>
      </w:r>
      <w:r>
        <w:rPr>
          <w:noProof/>
        </w:rPr>
        <w:fldChar w:fldCharType="separate"/>
      </w:r>
      <w:r>
        <w:rPr>
          <w:noProof/>
        </w:rPr>
        <w:t>43</w:t>
      </w:r>
      <w:r>
        <w:rPr>
          <w:noProof/>
        </w:rPr>
        <w:fldChar w:fldCharType="end"/>
      </w:r>
    </w:p>
    <w:p w14:paraId="451DC28B" w14:textId="73E5E7E1"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_Toc155086537 \h </w:instrText>
      </w:r>
      <w:r>
        <w:rPr>
          <w:noProof/>
        </w:rPr>
      </w:r>
      <w:r>
        <w:rPr>
          <w:noProof/>
        </w:rPr>
        <w:fldChar w:fldCharType="separate"/>
      </w:r>
      <w:r>
        <w:rPr>
          <w:noProof/>
        </w:rPr>
        <w:t>43</w:t>
      </w:r>
      <w:r>
        <w:rPr>
          <w:noProof/>
        </w:rPr>
        <w:fldChar w:fldCharType="end"/>
      </w:r>
    </w:p>
    <w:p w14:paraId="21BD2A23" w14:textId="2D25E0FC"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_Toc155086538 \h </w:instrText>
      </w:r>
      <w:r>
        <w:rPr>
          <w:noProof/>
        </w:rPr>
      </w:r>
      <w:r>
        <w:rPr>
          <w:noProof/>
        </w:rPr>
        <w:fldChar w:fldCharType="separate"/>
      </w:r>
      <w:r>
        <w:rPr>
          <w:noProof/>
        </w:rPr>
        <w:t>43</w:t>
      </w:r>
      <w:r>
        <w:rPr>
          <w:noProof/>
        </w:rPr>
        <w:fldChar w:fldCharType="end"/>
      </w:r>
    </w:p>
    <w:p w14:paraId="710650CF" w14:textId="1F746CC9"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_Toc155086539 \h </w:instrText>
      </w:r>
      <w:r>
        <w:rPr>
          <w:noProof/>
        </w:rPr>
      </w:r>
      <w:r>
        <w:rPr>
          <w:noProof/>
        </w:rPr>
        <w:fldChar w:fldCharType="separate"/>
      </w:r>
      <w:r>
        <w:rPr>
          <w:noProof/>
        </w:rPr>
        <w:t>44</w:t>
      </w:r>
      <w:r>
        <w:rPr>
          <w:noProof/>
        </w:rPr>
        <w:fldChar w:fldCharType="end"/>
      </w:r>
    </w:p>
    <w:p w14:paraId="1A571C13" w14:textId="53891B7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_Toc155086540 \h </w:instrText>
      </w:r>
      <w:r>
        <w:rPr>
          <w:noProof/>
        </w:rPr>
      </w:r>
      <w:r>
        <w:rPr>
          <w:noProof/>
        </w:rPr>
        <w:fldChar w:fldCharType="separate"/>
      </w:r>
      <w:r>
        <w:rPr>
          <w:noProof/>
        </w:rPr>
        <w:t>46</w:t>
      </w:r>
      <w:r>
        <w:rPr>
          <w:noProof/>
        </w:rPr>
        <w:fldChar w:fldCharType="end"/>
      </w:r>
    </w:p>
    <w:p w14:paraId="1ADCB695" w14:textId="566CE77C" w:rsidR="00EA5ADF" w:rsidRDefault="00EA5AD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_Toc155086541 \h </w:instrText>
      </w:r>
      <w:r>
        <w:rPr>
          <w:noProof/>
        </w:rPr>
      </w:r>
      <w:r>
        <w:rPr>
          <w:noProof/>
        </w:rPr>
        <w:fldChar w:fldCharType="separate"/>
      </w:r>
      <w:r>
        <w:rPr>
          <w:noProof/>
        </w:rPr>
        <w:t>48</w:t>
      </w:r>
      <w:r>
        <w:rPr>
          <w:noProof/>
        </w:rPr>
        <w:fldChar w:fldCharType="end"/>
      </w:r>
    </w:p>
    <w:p w14:paraId="20553604" w14:textId="6D10F017"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_Toc155086542 \h </w:instrText>
      </w:r>
      <w:r>
        <w:rPr>
          <w:noProof/>
        </w:rPr>
      </w:r>
      <w:r>
        <w:rPr>
          <w:noProof/>
        </w:rPr>
        <w:fldChar w:fldCharType="separate"/>
      </w:r>
      <w:r>
        <w:rPr>
          <w:noProof/>
        </w:rPr>
        <w:t>48</w:t>
      </w:r>
      <w:r>
        <w:rPr>
          <w:noProof/>
        </w:rPr>
        <w:fldChar w:fldCharType="end"/>
      </w:r>
    </w:p>
    <w:p w14:paraId="000600AA" w14:textId="270CD9E5"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_Toc155086543 \h </w:instrText>
      </w:r>
      <w:r>
        <w:rPr>
          <w:noProof/>
        </w:rPr>
      </w:r>
      <w:r>
        <w:rPr>
          <w:noProof/>
        </w:rPr>
        <w:fldChar w:fldCharType="separate"/>
      </w:r>
      <w:r>
        <w:rPr>
          <w:noProof/>
        </w:rPr>
        <w:t>48</w:t>
      </w:r>
      <w:r>
        <w:rPr>
          <w:noProof/>
        </w:rPr>
        <w:fldChar w:fldCharType="end"/>
      </w:r>
    </w:p>
    <w:p w14:paraId="015418A2" w14:textId="6F6E7D7E"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_Toc155086544 \h </w:instrText>
      </w:r>
      <w:r>
        <w:rPr>
          <w:noProof/>
        </w:rPr>
      </w:r>
      <w:r>
        <w:rPr>
          <w:noProof/>
        </w:rPr>
        <w:fldChar w:fldCharType="separate"/>
      </w:r>
      <w:r>
        <w:rPr>
          <w:noProof/>
        </w:rPr>
        <w:t>49</w:t>
      </w:r>
      <w:r>
        <w:rPr>
          <w:noProof/>
        </w:rPr>
        <w:fldChar w:fldCharType="end"/>
      </w:r>
    </w:p>
    <w:p w14:paraId="1241AC0A" w14:textId="097C73A8"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_Toc155086545 \h </w:instrText>
      </w:r>
      <w:r>
        <w:rPr>
          <w:noProof/>
        </w:rPr>
      </w:r>
      <w:r>
        <w:rPr>
          <w:noProof/>
        </w:rPr>
        <w:fldChar w:fldCharType="separate"/>
      </w:r>
      <w:r>
        <w:rPr>
          <w:noProof/>
        </w:rPr>
        <w:t>49</w:t>
      </w:r>
      <w:r>
        <w:rPr>
          <w:noProof/>
        </w:rPr>
        <w:fldChar w:fldCharType="end"/>
      </w:r>
    </w:p>
    <w:p w14:paraId="7C71AAB4" w14:textId="116B7820"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_Toc155086546 \h </w:instrText>
      </w:r>
      <w:r>
        <w:rPr>
          <w:noProof/>
        </w:rPr>
      </w:r>
      <w:r>
        <w:rPr>
          <w:noProof/>
        </w:rPr>
        <w:fldChar w:fldCharType="separate"/>
      </w:r>
      <w:r>
        <w:rPr>
          <w:noProof/>
        </w:rPr>
        <w:t>49</w:t>
      </w:r>
      <w:r>
        <w:rPr>
          <w:noProof/>
        </w:rPr>
        <w:fldChar w:fldCharType="end"/>
      </w:r>
    </w:p>
    <w:p w14:paraId="2FAEAAF1" w14:textId="4D5C1A1B"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_Toc155086547 \h </w:instrText>
      </w:r>
      <w:r>
        <w:rPr>
          <w:noProof/>
        </w:rPr>
      </w:r>
      <w:r>
        <w:rPr>
          <w:noProof/>
        </w:rPr>
        <w:fldChar w:fldCharType="separate"/>
      </w:r>
      <w:r>
        <w:rPr>
          <w:noProof/>
        </w:rPr>
        <w:t>49</w:t>
      </w:r>
      <w:r>
        <w:rPr>
          <w:noProof/>
        </w:rPr>
        <w:fldChar w:fldCharType="end"/>
      </w:r>
    </w:p>
    <w:p w14:paraId="5AE0ACA7" w14:textId="7BAF1E3A"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_Toc155086548 \h </w:instrText>
      </w:r>
      <w:r>
        <w:rPr>
          <w:noProof/>
        </w:rPr>
      </w:r>
      <w:r>
        <w:rPr>
          <w:noProof/>
        </w:rPr>
        <w:fldChar w:fldCharType="separate"/>
      </w:r>
      <w:r>
        <w:rPr>
          <w:noProof/>
        </w:rPr>
        <w:t>50</w:t>
      </w:r>
      <w:r>
        <w:rPr>
          <w:noProof/>
        </w:rPr>
        <w:fldChar w:fldCharType="end"/>
      </w:r>
    </w:p>
    <w:p w14:paraId="784C58FB" w14:textId="1BC4F5B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_Toc155086549 \h </w:instrText>
      </w:r>
      <w:r>
        <w:rPr>
          <w:noProof/>
        </w:rPr>
      </w:r>
      <w:r>
        <w:rPr>
          <w:noProof/>
        </w:rPr>
        <w:fldChar w:fldCharType="separate"/>
      </w:r>
      <w:r>
        <w:rPr>
          <w:noProof/>
        </w:rPr>
        <w:t>50</w:t>
      </w:r>
      <w:r>
        <w:rPr>
          <w:noProof/>
        </w:rPr>
        <w:fldChar w:fldCharType="end"/>
      </w:r>
    </w:p>
    <w:p w14:paraId="23FE9EFB" w14:textId="32AC5296"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_Toc155086550 \h </w:instrText>
      </w:r>
      <w:r>
        <w:rPr>
          <w:noProof/>
        </w:rPr>
      </w:r>
      <w:r>
        <w:rPr>
          <w:noProof/>
        </w:rPr>
        <w:fldChar w:fldCharType="separate"/>
      </w:r>
      <w:r>
        <w:rPr>
          <w:noProof/>
        </w:rPr>
        <w:t>50</w:t>
      </w:r>
      <w:r>
        <w:rPr>
          <w:noProof/>
        </w:rPr>
        <w:fldChar w:fldCharType="end"/>
      </w:r>
    </w:p>
    <w:p w14:paraId="7A25B828" w14:textId="1BFB2DD6"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_Toc155086551 \h </w:instrText>
      </w:r>
      <w:r>
        <w:rPr>
          <w:noProof/>
        </w:rPr>
      </w:r>
      <w:r>
        <w:rPr>
          <w:noProof/>
        </w:rPr>
        <w:fldChar w:fldCharType="separate"/>
      </w:r>
      <w:r>
        <w:rPr>
          <w:noProof/>
        </w:rPr>
        <w:t>50</w:t>
      </w:r>
      <w:r>
        <w:rPr>
          <w:noProof/>
        </w:rPr>
        <w:fldChar w:fldCharType="end"/>
      </w:r>
    </w:p>
    <w:p w14:paraId="1416C07C" w14:textId="46A0EDF8"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_Toc155086552 \h </w:instrText>
      </w:r>
      <w:r>
        <w:rPr>
          <w:noProof/>
        </w:rPr>
      </w:r>
      <w:r>
        <w:rPr>
          <w:noProof/>
        </w:rPr>
        <w:fldChar w:fldCharType="separate"/>
      </w:r>
      <w:r>
        <w:rPr>
          <w:noProof/>
        </w:rPr>
        <w:t>50</w:t>
      </w:r>
      <w:r>
        <w:rPr>
          <w:noProof/>
        </w:rPr>
        <w:fldChar w:fldCharType="end"/>
      </w:r>
    </w:p>
    <w:p w14:paraId="47E30287" w14:textId="1EFD261A" w:rsidR="00EA5ADF" w:rsidRDefault="00EA5AD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_Toc155086553 \h </w:instrText>
      </w:r>
      <w:r>
        <w:rPr>
          <w:noProof/>
        </w:rPr>
      </w:r>
      <w:r>
        <w:rPr>
          <w:noProof/>
        </w:rPr>
        <w:fldChar w:fldCharType="separate"/>
      </w:r>
      <w:r>
        <w:rPr>
          <w:noProof/>
        </w:rPr>
        <w:t>51</w:t>
      </w:r>
      <w:r>
        <w:rPr>
          <w:noProof/>
        </w:rPr>
        <w:fldChar w:fldCharType="end"/>
      </w:r>
    </w:p>
    <w:p w14:paraId="6AE4D8B2" w14:textId="067E7AA1"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_Toc155086554 \h </w:instrText>
      </w:r>
      <w:r>
        <w:rPr>
          <w:noProof/>
        </w:rPr>
      </w:r>
      <w:r>
        <w:rPr>
          <w:noProof/>
        </w:rPr>
        <w:fldChar w:fldCharType="separate"/>
      </w:r>
      <w:r>
        <w:rPr>
          <w:noProof/>
        </w:rPr>
        <w:t>52</w:t>
      </w:r>
      <w:r>
        <w:rPr>
          <w:noProof/>
        </w:rPr>
        <w:fldChar w:fldCharType="end"/>
      </w:r>
    </w:p>
    <w:p w14:paraId="685A14D4" w14:textId="1723F41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_Toc155086555 \h </w:instrText>
      </w:r>
      <w:r>
        <w:rPr>
          <w:noProof/>
        </w:rPr>
      </w:r>
      <w:r>
        <w:rPr>
          <w:noProof/>
        </w:rPr>
        <w:fldChar w:fldCharType="separate"/>
      </w:r>
      <w:r>
        <w:rPr>
          <w:noProof/>
        </w:rPr>
        <w:t>52</w:t>
      </w:r>
      <w:r>
        <w:rPr>
          <w:noProof/>
        </w:rPr>
        <w:fldChar w:fldCharType="end"/>
      </w:r>
    </w:p>
    <w:p w14:paraId="62DE0612" w14:textId="2EB31638" w:rsidR="00EA5ADF" w:rsidRDefault="00EA5AD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_Toc155086556 \h </w:instrText>
      </w:r>
      <w:r>
        <w:rPr>
          <w:noProof/>
        </w:rPr>
      </w:r>
      <w:r>
        <w:rPr>
          <w:noProof/>
        </w:rPr>
        <w:fldChar w:fldCharType="separate"/>
      </w:r>
      <w:r>
        <w:rPr>
          <w:noProof/>
        </w:rPr>
        <w:t>52</w:t>
      </w:r>
      <w:r>
        <w:rPr>
          <w:noProof/>
        </w:rPr>
        <w:fldChar w:fldCharType="end"/>
      </w:r>
    </w:p>
    <w:p w14:paraId="7A9BC072" w14:textId="22D1FC1F" w:rsidR="00EA5ADF" w:rsidRDefault="00EA5AD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7B2FB0">
        <w:rPr>
          <w:rFonts w:ascii="Courier New" w:eastAsia="Yu Gothic" w:hAnsi="Courier New"/>
          <w:noProof/>
        </w:rPr>
        <w:t>"TS28538_EdgeNrm.yaml"</w:t>
      </w:r>
      <w:r>
        <w:rPr>
          <w:noProof/>
        </w:rPr>
        <w:tab/>
      </w:r>
      <w:r>
        <w:rPr>
          <w:noProof/>
        </w:rPr>
        <w:fldChar w:fldCharType="begin" w:fldLock="1"/>
      </w:r>
      <w:r>
        <w:rPr>
          <w:noProof/>
        </w:rPr>
        <w:instrText xml:space="preserve"> PAGEREF _Toc155086557 \h </w:instrText>
      </w:r>
      <w:r>
        <w:rPr>
          <w:noProof/>
        </w:rPr>
      </w:r>
      <w:r>
        <w:rPr>
          <w:noProof/>
        </w:rPr>
        <w:fldChar w:fldCharType="separate"/>
      </w:r>
      <w:r>
        <w:rPr>
          <w:noProof/>
        </w:rPr>
        <w:t>52</w:t>
      </w:r>
      <w:r>
        <w:rPr>
          <w:noProof/>
        </w:rPr>
        <w:fldChar w:fldCharType="end"/>
      </w:r>
    </w:p>
    <w:p w14:paraId="4432C26F" w14:textId="6B98252E" w:rsidR="00EA5ADF" w:rsidRDefault="00EA5ADF" w:rsidP="00EA5AD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_Toc155086558 \h </w:instrText>
      </w:r>
      <w:r>
        <w:rPr>
          <w:noProof/>
        </w:rPr>
      </w:r>
      <w:r>
        <w:rPr>
          <w:noProof/>
        </w:rPr>
        <w:fldChar w:fldCharType="separate"/>
      </w:r>
      <w:r>
        <w:rPr>
          <w:noProof/>
        </w:rPr>
        <w:t>55</w:t>
      </w:r>
      <w:r>
        <w:rPr>
          <w:noProof/>
        </w:rPr>
        <w:fldChar w:fldCharType="end"/>
      </w:r>
    </w:p>
    <w:p w14:paraId="0B9E3498" w14:textId="6A5A014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8" w:name="foreword"/>
      <w:bookmarkStart w:id="19" w:name="_Toc96612015"/>
      <w:bookmarkStart w:id="20" w:name="_Toc96936102"/>
      <w:bookmarkStart w:id="21" w:name="_Toc96936353"/>
      <w:bookmarkStart w:id="22" w:name="_Toc155086389"/>
      <w:bookmarkEnd w:id="18"/>
      <w:r w:rsidRPr="00926D4D">
        <w:lastRenderedPageBreak/>
        <w:t>Foreword</w:t>
      </w:r>
      <w:bookmarkEnd w:id="19"/>
      <w:bookmarkEnd w:id="20"/>
      <w:bookmarkEnd w:id="21"/>
      <w:bookmarkEnd w:id="22"/>
    </w:p>
    <w:p w14:paraId="2511FBFA" w14:textId="65A2A03C" w:rsidR="00080512" w:rsidRPr="00926D4D" w:rsidRDefault="00080512">
      <w:r w:rsidRPr="00926D4D">
        <w:t xml:space="preserve">This Technical </w:t>
      </w:r>
      <w:bookmarkStart w:id="23" w:name="spectype3"/>
      <w:r w:rsidRPr="00926D4D">
        <w:t>Specification</w:t>
      </w:r>
      <w:bookmarkEnd w:id="23"/>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4" w:name="introduction"/>
      <w:bookmarkEnd w:id="24"/>
      <w:r w:rsidRPr="00926D4D">
        <w:br w:type="page"/>
      </w:r>
      <w:bookmarkStart w:id="25" w:name="scope"/>
      <w:bookmarkStart w:id="26" w:name="_Toc96612016"/>
      <w:bookmarkStart w:id="27" w:name="_Toc96936103"/>
      <w:bookmarkStart w:id="28" w:name="_Toc96936354"/>
      <w:bookmarkStart w:id="29" w:name="_Toc155086390"/>
      <w:bookmarkEnd w:id="25"/>
      <w:r w:rsidRPr="00926D4D">
        <w:lastRenderedPageBreak/>
        <w:t>1</w:t>
      </w:r>
      <w:r w:rsidRPr="00926D4D">
        <w:tab/>
        <w:t>Scope</w:t>
      </w:r>
      <w:bookmarkEnd w:id="26"/>
      <w:bookmarkEnd w:id="27"/>
      <w:bookmarkEnd w:id="28"/>
      <w:bookmarkEnd w:id="29"/>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30" w:name="references"/>
      <w:bookmarkStart w:id="31" w:name="_Toc96612017"/>
      <w:bookmarkStart w:id="32" w:name="_Toc96936104"/>
      <w:bookmarkStart w:id="33" w:name="_Toc96936355"/>
      <w:bookmarkStart w:id="34" w:name="_Toc155086391"/>
      <w:bookmarkEnd w:id="30"/>
      <w:r w:rsidRPr="00926D4D">
        <w:t>2</w:t>
      </w:r>
      <w:r w:rsidRPr="00926D4D">
        <w:tab/>
        <w:t>References</w:t>
      </w:r>
      <w:bookmarkEnd w:id="31"/>
      <w:bookmarkEnd w:id="32"/>
      <w:bookmarkEnd w:id="33"/>
      <w:bookmarkEnd w:id="34"/>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5" w:name="definitions"/>
      <w:bookmarkEnd w:id="35"/>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6" w:name="_Toc96612018"/>
      <w:bookmarkStart w:id="37" w:name="_Toc96936105"/>
      <w:bookmarkStart w:id="38" w:name="_Toc96936356"/>
      <w:bookmarkStart w:id="39" w:name="_Toc155086392"/>
      <w:r w:rsidRPr="00926D4D">
        <w:t>3</w:t>
      </w:r>
      <w:r w:rsidRPr="00926D4D">
        <w:tab/>
        <w:t>Definitions of terms, symbols and abbreviations</w:t>
      </w:r>
      <w:bookmarkEnd w:id="36"/>
      <w:bookmarkEnd w:id="37"/>
      <w:bookmarkEnd w:id="38"/>
      <w:bookmarkEnd w:id="39"/>
    </w:p>
    <w:p w14:paraId="6CBABCF9" w14:textId="7F9C7F2C" w:rsidR="00080512" w:rsidRPr="00926D4D" w:rsidRDefault="00080512" w:rsidP="00660CEB">
      <w:pPr>
        <w:pStyle w:val="Heading2"/>
      </w:pPr>
      <w:bookmarkStart w:id="40" w:name="_Toc96612019"/>
      <w:bookmarkStart w:id="41" w:name="_Toc96936106"/>
      <w:bookmarkStart w:id="42" w:name="_Toc96936357"/>
      <w:bookmarkStart w:id="43" w:name="_Toc155086393"/>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lastRenderedPageBreak/>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4" w:name="_Toc96612020"/>
      <w:bookmarkStart w:id="45" w:name="_Toc96936107"/>
      <w:bookmarkStart w:id="46" w:name="_Toc96936358"/>
      <w:bookmarkStart w:id="47" w:name="_Toc155086394"/>
      <w:r w:rsidRPr="00926D4D">
        <w:t>3.</w:t>
      </w:r>
      <w:r w:rsidR="00CE66E6" w:rsidRPr="00926D4D">
        <w:t>2</w:t>
      </w:r>
      <w:r w:rsidRPr="00926D4D">
        <w:tab/>
      </w:r>
      <w:r w:rsidR="00926D4D">
        <w:t>Symbols</w:t>
      </w:r>
      <w:bookmarkEnd w:id="47"/>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8" w:name="_Toc155086395"/>
      <w:r>
        <w:t>3.3</w:t>
      </w:r>
      <w:r>
        <w:tab/>
      </w:r>
      <w:r w:rsidR="00080512" w:rsidRPr="00926D4D">
        <w:t>Abbreviations</w:t>
      </w:r>
      <w:bookmarkEnd w:id="44"/>
      <w:bookmarkEnd w:id="45"/>
      <w:bookmarkEnd w:id="46"/>
      <w:bookmarkEnd w:id="48"/>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9" w:name="clause4"/>
      <w:bookmarkStart w:id="50" w:name="_Toc96612021"/>
      <w:bookmarkStart w:id="51" w:name="_Toc96936108"/>
      <w:bookmarkStart w:id="52" w:name="_Toc96936359"/>
      <w:bookmarkStart w:id="53" w:name="_Toc155086396"/>
      <w:bookmarkEnd w:id="49"/>
      <w:r w:rsidRPr="00926D4D">
        <w:t>4</w:t>
      </w:r>
      <w:r w:rsidRPr="00926D4D">
        <w:tab/>
      </w:r>
      <w:r w:rsidR="00480D32" w:rsidRPr="00926D4D">
        <w:t xml:space="preserve">Concepts and </w:t>
      </w:r>
      <w:bookmarkEnd w:id="50"/>
      <w:bookmarkEnd w:id="51"/>
      <w:bookmarkEnd w:id="52"/>
      <w:r w:rsidR="00D64080">
        <w:t>o</w:t>
      </w:r>
      <w:r w:rsidR="00D64080" w:rsidRPr="00926D4D">
        <w:t>verview</w:t>
      </w:r>
      <w:bookmarkEnd w:id="53"/>
    </w:p>
    <w:p w14:paraId="5F8EFDF0" w14:textId="63B91DC1" w:rsidR="00FA52E9" w:rsidRDefault="00FA52E9" w:rsidP="00FA52E9">
      <w:pPr>
        <w:pStyle w:val="Heading2"/>
      </w:pPr>
      <w:bookmarkStart w:id="54" w:name="_Toc95387395"/>
      <w:bookmarkStart w:id="55" w:name="_Toc155086397"/>
      <w:r w:rsidRPr="00D71684">
        <w:t>4.1</w:t>
      </w:r>
      <w:r w:rsidRPr="00D71684">
        <w:tab/>
      </w:r>
      <w:r>
        <w:t xml:space="preserve">Concept of </w:t>
      </w:r>
      <w:r w:rsidRPr="00B158DC">
        <w:t xml:space="preserve">edge computing </w:t>
      </w:r>
      <w:r>
        <w:t>management</w:t>
      </w:r>
      <w:bookmarkEnd w:id="54"/>
      <w:bookmarkEnd w:id="55"/>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55pt;height:182.15pt" o:ole="">
            <v:imagedata r:id="rId11" o:title=""/>
          </v:shape>
          <o:OLEObject Type="Embed" ProgID="Visio.Drawing.15" ShapeID="_x0000_i1025" DrawAspect="Content" ObjectID="_1765699234"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6" w:name="_Toc96612022"/>
      <w:bookmarkStart w:id="57" w:name="_Toc96936109"/>
      <w:bookmarkStart w:id="58" w:name="_Toc96936360"/>
      <w:bookmarkStart w:id="59" w:name="_Toc155086398"/>
      <w:r w:rsidRPr="00926D4D">
        <w:t>5</w:t>
      </w:r>
      <w:r w:rsidRPr="00926D4D">
        <w:tab/>
        <w:t>Edge Computing Management</w:t>
      </w:r>
      <w:r w:rsidR="00FC55BA">
        <w:t xml:space="preserve"> (ECM)</w:t>
      </w:r>
      <w:r w:rsidRPr="00926D4D">
        <w:t xml:space="preserve"> </w:t>
      </w:r>
      <w:bookmarkEnd w:id="56"/>
      <w:bookmarkEnd w:id="57"/>
      <w:bookmarkEnd w:id="58"/>
      <w:r w:rsidR="00FC55BA">
        <w:t>c</w:t>
      </w:r>
      <w:r w:rsidR="00FC55BA" w:rsidRPr="00926D4D">
        <w:t>apabilities</w:t>
      </w:r>
      <w:bookmarkEnd w:id="59"/>
    </w:p>
    <w:p w14:paraId="5B12AEED" w14:textId="02DDEDC9" w:rsidR="00480D32" w:rsidRPr="00926D4D" w:rsidRDefault="00480D32" w:rsidP="00660CEB">
      <w:pPr>
        <w:pStyle w:val="Heading2"/>
      </w:pPr>
      <w:bookmarkStart w:id="60" w:name="_Toc96612023"/>
      <w:bookmarkStart w:id="61" w:name="_Toc96936110"/>
      <w:bookmarkStart w:id="62" w:name="_Toc96936361"/>
      <w:bookmarkStart w:id="63" w:name="_Toc155086399"/>
      <w:r w:rsidRPr="00926D4D">
        <w:t>5.1</w:t>
      </w:r>
      <w:r w:rsidRPr="00926D4D">
        <w:tab/>
        <w:t xml:space="preserve">Lifecycle </w:t>
      </w:r>
      <w:bookmarkEnd w:id="60"/>
      <w:bookmarkEnd w:id="61"/>
      <w:bookmarkEnd w:id="62"/>
      <w:r w:rsidR="00FC55BA">
        <w:t>m</w:t>
      </w:r>
      <w:r w:rsidR="00FC55BA" w:rsidRPr="00926D4D">
        <w:t>anagement</w:t>
      </w:r>
      <w:bookmarkEnd w:id="63"/>
    </w:p>
    <w:p w14:paraId="76CDA7F1" w14:textId="77777777" w:rsidR="00480D32" w:rsidRPr="00926D4D" w:rsidRDefault="00480D32" w:rsidP="00660CEB">
      <w:pPr>
        <w:pStyle w:val="Heading3"/>
      </w:pPr>
      <w:bookmarkStart w:id="64" w:name="_Toc96612024"/>
      <w:bookmarkStart w:id="65" w:name="_Toc96936111"/>
      <w:bookmarkStart w:id="66" w:name="_Toc96936362"/>
      <w:bookmarkStart w:id="67" w:name="_Toc155086400"/>
      <w:r w:rsidRPr="00926D4D">
        <w:t>5.1.1</w:t>
      </w:r>
      <w:r w:rsidRPr="00926D4D">
        <w:tab/>
        <w:t>Description</w:t>
      </w:r>
      <w:bookmarkEnd w:id="64"/>
      <w:bookmarkEnd w:id="65"/>
      <w:bookmarkEnd w:id="66"/>
      <w:bookmarkEnd w:id="67"/>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8" w:name="_Toc96612025"/>
      <w:bookmarkStart w:id="69" w:name="_Toc96936112"/>
      <w:bookmarkStart w:id="70" w:name="_Toc96936363"/>
      <w:bookmarkStart w:id="71" w:name="_Toc155086401"/>
      <w:r w:rsidRPr="00926D4D">
        <w:t>5.1.2</w:t>
      </w:r>
      <w:r w:rsidRPr="00926D4D">
        <w:tab/>
      </w:r>
      <w:r w:rsidR="00BF20C6" w:rsidRPr="00926D4D">
        <w:t xml:space="preserve">EAS </w:t>
      </w:r>
      <w:bookmarkEnd w:id="68"/>
      <w:bookmarkEnd w:id="69"/>
      <w:bookmarkEnd w:id="70"/>
      <w:r w:rsidR="00FC55BA">
        <w:t>d</w:t>
      </w:r>
      <w:r w:rsidR="00FC55BA" w:rsidRPr="00926D4D">
        <w:t>eployment</w:t>
      </w:r>
      <w:bookmarkEnd w:id="71"/>
    </w:p>
    <w:p w14:paraId="632F254C" w14:textId="624A663E" w:rsidR="00480D32" w:rsidRPr="00926D4D" w:rsidRDefault="00BF20C6" w:rsidP="00551EE0">
      <w:pPr>
        <w:keepNext/>
        <w:keepLines/>
      </w:pPr>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application service provider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w:t>
      </w:r>
      <w:proofErr w:type="spellStart"/>
      <w:r w:rsidRPr="00926D4D">
        <w:t>MnS</w:t>
      </w:r>
      <w:proofErr w:type="spellEnd"/>
      <w:r w:rsidRPr="00926D4D">
        <w:t xml:space="preserve">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72" w:name="_Toc96612026"/>
      <w:bookmarkStart w:id="73" w:name="_Toc96936113"/>
      <w:bookmarkStart w:id="74" w:name="_Toc96936364"/>
      <w:bookmarkStart w:id="75" w:name="_Toc155086402"/>
      <w:r w:rsidRPr="00926D4D">
        <w:t>5.1.</w:t>
      </w:r>
      <w:r w:rsidR="00507AF3" w:rsidRPr="00926D4D">
        <w:t>3</w:t>
      </w:r>
      <w:r w:rsidRPr="00926D4D">
        <w:tab/>
      </w:r>
      <w:r w:rsidR="00BF20C6" w:rsidRPr="00926D4D">
        <w:t xml:space="preserve">EAS </w:t>
      </w:r>
      <w:bookmarkEnd w:id="72"/>
      <w:bookmarkEnd w:id="73"/>
      <w:bookmarkEnd w:id="74"/>
      <w:r w:rsidR="00FC55BA">
        <w:t>t</w:t>
      </w:r>
      <w:r w:rsidR="00FC55BA" w:rsidRPr="00926D4D">
        <w:t>ermination</w:t>
      </w:r>
      <w:bookmarkEnd w:id="75"/>
    </w:p>
    <w:p w14:paraId="102B36CF" w14:textId="181B1E60" w:rsidR="00755F2D" w:rsidRPr="00926D4D" w:rsidRDefault="00755F2D" w:rsidP="00755F2D">
      <w:r w:rsidRPr="00926D4D">
        <w:t>The goal of this use case is to enable ASP to t</w:t>
      </w:r>
      <w:r w:rsidR="0012661C" w:rsidRPr="00926D4D">
        <w:t>e</w:t>
      </w:r>
      <w:r w:rsidRPr="00926D4D">
        <w:t xml:space="preserv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NFVO in ETSI NFV MANO to terminate the EAS VNF instances. The provisioning </w:t>
      </w:r>
      <w:proofErr w:type="spellStart"/>
      <w:r w:rsidRPr="00926D4D">
        <w:t>MnS</w:t>
      </w:r>
      <w:proofErr w:type="spellEnd"/>
      <w:r w:rsidRPr="00926D4D">
        <w:t xml:space="preserve"> producer sends a notification to ASP indicating the termination is in progress when a notification is received from NFVO 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6" w:name="_Toc96612027"/>
      <w:bookmarkStart w:id="77" w:name="_Toc96936365"/>
      <w:bookmarkStart w:id="78" w:name="_Toc155086403"/>
      <w:r w:rsidRPr="00926D4D">
        <w:t>5.1.4</w:t>
      </w:r>
      <w:r w:rsidRPr="00926D4D">
        <w:tab/>
        <w:t>Query EAS information</w:t>
      </w:r>
      <w:bookmarkEnd w:id="76"/>
      <w:bookmarkEnd w:id="77"/>
      <w:bookmarkEnd w:id="78"/>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34FCF62E" w:rsidR="00811D62" w:rsidRPr="00926D4D" w:rsidRDefault="00811D62" w:rsidP="00660CEB">
      <w:pPr>
        <w:pStyle w:val="Heading3"/>
      </w:pPr>
      <w:bookmarkStart w:id="79" w:name="_Toc96612028"/>
      <w:bookmarkStart w:id="80" w:name="_Toc96936366"/>
      <w:bookmarkStart w:id="81" w:name="_Toc155086404"/>
      <w:r w:rsidRPr="00926D4D">
        <w:lastRenderedPageBreak/>
        <w:t>5.1.5</w:t>
      </w:r>
      <w:r w:rsidRPr="00926D4D">
        <w:tab/>
        <w:t xml:space="preserve">EAS </w:t>
      </w:r>
      <w:bookmarkEnd w:id="79"/>
      <w:bookmarkEnd w:id="80"/>
      <w:r w:rsidR="00FC55BA">
        <w:t>m</w:t>
      </w:r>
      <w:r w:rsidR="00FC55BA" w:rsidRPr="00926D4D">
        <w:t>odification</w:t>
      </w:r>
      <w:bookmarkEnd w:id="81"/>
    </w:p>
    <w:p w14:paraId="52B6BB7B" w14:textId="50045F14" w:rsidR="00811D62" w:rsidRPr="00926D4D" w:rsidRDefault="00811D62" w:rsidP="00811D62">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rsidR="00926D4D">
        <w:t>e.g.</w:t>
      </w:r>
      <w:r w:rsidRPr="00926D4D">
        <w:t xml:space="preserve"> scale) for the virtualized resource of the EAS VNF instance, the provisioning </w:t>
      </w:r>
      <w:proofErr w:type="spellStart"/>
      <w:r w:rsidRPr="00926D4D">
        <w:t>MnS</w:t>
      </w:r>
      <w:proofErr w:type="spellEnd"/>
      <w:r w:rsidRPr="00926D4D">
        <w:t xml:space="preserve"> producer requests the NFVO in ETSI NFV MANO for the appropriate operation of the EAS VNF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82" w:name="_Toc96612029"/>
      <w:bookmarkStart w:id="83" w:name="_Toc96936114"/>
      <w:bookmarkStart w:id="84" w:name="_Toc96936367"/>
      <w:bookmarkStart w:id="85" w:name="_Toc155086405"/>
      <w:r w:rsidRPr="00926D4D">
        <w:t>5.1.</w:t>
      </w:r>
      <w:r w:rsidR="00811D62" w:rsidRPr="00926D4D">
        <w:t>6</w:t>
      </w:r>
      <w:r w:rsidRPr="00926D4D">
        <w:tab/>
        <w:t>EES Deployment</w:t>
      </w:r>
      <w:bookmarkEnd w:id="82"/>
      <w:bookmarkEnd w:id="83"/>
      <w:bookmarkEnd w:id="84"/>
      <w:bookmarkEnd w:id="85"/>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6" w:name="_Toc96612030"/>
      <w:bookmarkStart w:id="87" w:name="_Toc96936115"/>
      <w:bookmarkStart w:id="88" w:name="_Toc96936368"/>
      <w:bookmarkStart w:id="89" w:name="_Toc155086406"/>
      <w:r w:rsidRPr="00926D4D">
        <w:t>5.1.</w:t>
      </w:r>
      <w:r w:rsidR="00811D62" w:rsidRPr="00926D4D">
        <w:t>7</w:t>
      </w:r>
      <w:r w:rsidRPr="00926D4D">
        <w:tab/>
        <w:t>EES Termination</w:t>
      </w:r>
      <w:bookmarkEnd w:id="86"/>
      <w:bookmarkEnd w:id="87"/>
      <w:bookmarkEnd w:id="88"/>
      <w:bookmarkEnd w:id="89"/>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90" w:name="_Toc96612031"/>
      <w:bookmarkStart w:id="91" w:name="_Toc96936369"/>
      <w:bookmarkStart w:id="92" w:name="_Toc155086407"/>
      <w:r w:rsidRPr="00926D4D">
        <w:t>5.1.</w:t>
      </w:r>
      <w:r w:rsidR="00811D62" w:rsidRPr="00926D4D">
        <w:t>8</w:t>
      </w:r>
      <w:r w:rsidRPr="00926D4D">
        <w:tab/>
        <w:t>Query EES information</w:t>
      </w:r>
      <w:bookmarkEnd w:id="90"/>
      <w:bookmarkEnd w:id="91"/>
      <w:bookmarkEnd w:id="92"/>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93" w:name="_Toc96612032"/>
      <w:bookmarkStart w:id="94" w:name="_Toc96936370"/>
      <w:bookmarkStart w:id="95" w:name="_Toc155086408"/>
      <w:r w:rsidRPr="00926D4D">
        <w:t>5.1.9</w:t>
      </w:r>
      <w:r w:rsidRPr="00926D4D">
        <w:tab/>
        <w:t>EES Modification</w:t>
      </w:r>
      <w:bookmarkEnd w:id="93"/>
      <w:bookmarkEnd w:id="94"/>
      <w:bookmarkEnd w:id="95"/>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96" w:name="_Toc96612033"/>
      <w:bookmarkStart w:id="97" w:name="_Toc96936116"/>
      <w:bookmarkStart w:id="98" w:name="_Toc96936371"/>
      <w:bookmarkStart w:id="99" w:name="_Toc155086409"/>
      <w:r w:rsidRPr="00926D4D">
        <w:t>5.1.</w:t>
      </w:r>
      <w:r w:rsidR="00811D62" w:rsidRPr="00926D4D">
        <w:t>10</w:t>
      </w:r>
      <w:r w:rsidRPr="00926D4D">
        <w:tab/>
        <w:t>ECS Deployment</w:t>
      </w:r>
      <w:bookmarkEnd w:id="96"/>
      <w:bookmarkEnd w:id="97"/>
      <w:bookmarkEnd w:id="98"/>
      <w:bookmarkEnd w:id="99"/>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0" w:name="_Toc96612034"/>
      <w:bookmarkStart w:id="101" w:name="_Toc96936117"/>
      <w:bookmarkStart w:id="102" w:name="_Toc96936372"/>
      <w:bookmarkStart w:id="103" w:name="_Toc155086410"/>
      <w:r w:rsidRPr="00926D4D">
        <w:t>5.1.</w:t>
      </w:r>
      <w:r w:rsidR="00811D62" w:rsidRPr="00926D4D">
        <w:t>11</w:t>
      </w:r>
      <w:r w:rsidRPr="00926D4D">
        <w:tab/>
        <w:t>ECS Termination</w:t>
      </w:r>
      <w:bookmarkEnd w:id="100"/>
      <w:bookmarkEnd w:id="101"/>
      <w:bookmarkEnd w:id="102"/>
      <w:bookmarkEnd w:id="103"/>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4" w:name="_Toc96612035"/>
      <w:bookmarkStart w:id="105" w:name="_Toc96936373"/>
      <w:bookmarkStart w:id="106" w:name="_Toc155086411"/>
      <w:r w:rsidRPr="00926D4D">
        <w:lastRenderedPageBreak/>
        <w:t>5.1.1</w:t>
      </w:r>
      <w:r w:rsidR="00811D62" w:rsidRPr="00926D4D">
        <w:t>2</w:t>
      </w:r>
      <w:r w:rsidRPr="00926D4D">
        <w:tab/>
        <w:t>Query ECS information</w:t>
      </w:r>
      <w:bookmarkEnd w:id="104"/>
      <w:bookmarkEnd w:id="105"/>
      <w:bookmarkEnd w:id="106"/>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07" w:name="_Toc96612036"/>
      <w:bookmarkStart w:id="108" w:name="_Toc96936374"/>
      <w:bookmarkStart w:id="109" w:name="_Toc155086412"/>
      <w:r w:rsidRPr="00926D4D">
        <w:t>5.1.13</w:t>
      </w:r>
      <w:r w:rsidRPr="00926D4D">
        <w:tab/>
        <w:t>ECS Modification</w:t>
      </w:r>
      <w:bookmarkEnd w:id="107"/>
      <w:bookmarkEnd w:id="108"/>
      <w:bookmarkEnd w:id="109"/>
    </w:p>
    <w:p w14:paraId="26EB419D" w14:textId="0A54D196" w:rsidR="00063C44" w:rsidRPr="00926D4D"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F0EBB4B" w14:textId="536D9D98" w:rsidR="00480D32" w:rsidRPr="00926D4D" w:rsidRDefault="00480D32" w:rsidP="00660CEB">
      <w:pPr>
        <w:pStyle w:val="Heading3"/>
      </w:pPr>
      <w:bookmarkStart w:id="110" w:name="_Toc96612037"/>
      <w:bookmarkStart w:id="111" w:name="_Toc96936118"/>
      <w:bookmarkStart w:id="112" w:name="_Toc96936375"/>
      <w:bookmarkStart w:id="113" w:name="_Toc155086413"/>
      <w:r w:rsidRPr="00926D4D">
        <w:t>5.1.</w:t>
      </w:r>
      <w:r w:rsidR="00C4206A" w:rsidRPr="00926D4D">
        <w:t>1</w:t>
      </w:r>
      <w:r w:rsidR="00A679AE" w:rsidRPr="00926D4D">
        <w:t>4</w:t>
      </w:r>
      <w:r w:rsidRPr="00926D4D">
        <w:tab/>
        <w:t>Requirements</w:t>
      </w:r>
      <w:bookmarkEnd w:id="110"/>
      <w:bookmarkEnd w:id="111"/>
      <w:bookmarkEnd w:id="112"/>
      <w:bookmarkEnd w:id="11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lastRenderedPageBreak/>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4" w:name="_Toc96612038"/>
      <w:bookmarkStart w:id="115" w:name="_Toc96936119"/>
      <w:bookmarkStart w:id="116" w:name="_Toc96936376"/>
      <w:bookmarkStart w:id="117" w:name="_Toc155086414"/>
      <w:r w:rsidRPr="00926D4D">
        <w:t>5.2</w:t>
      </w:r>
      <w:r w:rsidRPr="00926D4D">
        <w:tab/>
        <w:t>Performance assurance</w:t>
      </w:r>
      <w:bookmarkEnd w:id="114"/>
      <w:bookmarkEnd w:id="115"/>
      <w:bookmarkEnd w:id="116"/>
      <w:bookmarkEnd w:id="117"/>
    </w:p>
    <w:p w14:paraId="19110D99" w14:textId="61B0F0C7" w:rsidR="00827F03" w:rsidRPr="00926D4D" w:rsidRDefault="00827F03" w:rsidP="00660CEB">
      <w:pPr>
        <w:pStyle w:val="Heading3"/>
      </w:pPr>
      <w:bookmarkStart w:id="118" w:name="_Toc96612039"/>
      <w:bookmarkStart w:id="119" w:name="_Toc96936120"/>
      <w:bookmarkStart w:id="120" w:name="_Toc96936377"/>
      <w:bookmarkStart w:id="121" w:name="_Toc155086415"/>
      <w:r w:rsidRPr="00926D4D">
        <w:t>5.2.1</w:t>
      </w:r>
      <w:r w:rsidRPr="00926D4D">
        <w:tab/>
        <w:t>Description</w:t>
      </w:r>
      <w:bookmarkEnd w:id="118"/>
      <w:bookmarkEnd w:id="119"/>
      <w:bookmarkEnd w:id="120"/>
      <w:bookmarkEnd w:id="121"/>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2" w:name="_Toc96612040"/>
      <w:bookmarkStart w:id="123" w:name="_Toc96936121"/>
      <w:bookmarkStart w:id="124" w:name="_Toc96936378"/>
      <w:bookmarkStart w:id="125" w:name="_Toc155086416"/>
      <w:r w:rsidRPr="00926D4D">
        <w:t>5.2.2</w:t>
      </w:r>
      <w:r w:rsidRPr="00926D4D">
        <w:tab/>
        <w:t>EAS performance assurance</w:t>
      </w:r>
      <w:bookmarkEnd w:id="122"/>
      <w:bookmarkEnd w:id="123"/>
      <w:bookmarkEnd w:id="124"/>
      <w:bookmarkEnd w:id="125"/>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lastRenderedPageBreak/>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26" w:name="_Toc96612041"/>
      <w:bookmarkStart w:id="127" w:name="_Toc96936122"/>
      <w:bookmarkStart w:id="128" w:name="_Toc96936379"/>
      <w:bookmarkStart w:id="129" w:name="_Toc155086417"/>
      <w:r w:rsidRPr="00926D4D">
        <w:t>5.2.3</w:t>
      </w:r>
      <w:r w:rsidRPr="00926D4D">
        <w:tab/>
        <w:t>5GC NF measurements to evaluate EAS performance</w:t>
      </w:r>
      <w:bookmarkEnd w:id="126"/>
      <w:bookmarkEnd w:id="127"/>
      <w:bookmarkEnd w:id="128"/>
      <w:bookmarkEnd w:id="129"/>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30" w:name="_Toc96612042"/>
      <w:bookmarkStart w:id="131" w:name="_Toc96936123"/>
      <w:bookmarkStart w:id="132" w:name="_Toc96936380"/>
      <w:bookmarkStart w:id="133" w:name="_Toc155086418"/>
      <w:r w:rsidRPr="00926D4D">
        <w:t>5.2.4</w:t>
      </w:r>
      <w:r w:rsidRPr="00926D4D">
        <w:tab/>
        <w:t>ECS performance assurance</w:t>
      </w:r>
      <w:bookmarkEnd w:id="130"/>
      <w:bookmarkEnd w:id="131"/>
      <w:bookmarkEnd w:id="132"/>
      <w:bookmarkEnd w:id="133"/>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34" w:name="_Toc96612043"/>
      <w:bookmarkStart w:id="135" w:name="_Toc96936124"/>
      <w:bookmarkStart w:id="136" w:name="_Toc96936381"/>
      <w:bookmarkStart w:id="137" w:name="_Toc155086419"/>
      <w:r w:rsidRPr="00926D4D">
        <w:t>5.2.5</w:t>
      </w:r>
      <w:r w:rsidRPr="00926D4D">
        <w:tab/>
        <w:t>EES performance assurance</w:t>
      </w:r>
      <w:bookmarkEnd w:id="134"/>
      <w:bookmarkEnd w:id="135"/>
      <w:bookmarkEnd w:id="136"/>
      <w:bookmarkEnd w:id="137"/>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38" w:name="_Toc96612044"/>
      <w:bookmarkStart w:id="139" w:name="_Toc96936125"/>
      <w:bookmarkStart w:id="140" w:name="_Toc96936382"/>
      <w:bookmarkStart w:id="141" w:name="_Toc155086420"/>
      <w:r w:rsidRPr="00926D4D">
        <w:t>5.2.</w:t>
      </w:r>
      <w:r w:rsidR="00B751A6" w:rsidRPr="00926D4D">
        <w:t>6</w:t>
      </w:r>
      <w:r w:rsidRPr="00926D4D">
        <w:tab/>
        <w:t>Requirements</w:t>
      </w:r>
      <w:bookmarkEnd w:id="138"/>
      <w:bookmarkEnd w:id="139"/>
      <w:bookmarkEnd w:id="140"/>
      <w:bookmarkEnd w:id="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2" w:name="_Toc96612045"/>
      <w:bookmarkStart w:id="143" w:name="_Toc96936126"/>
      <w:bookmarkStart w:id="144" w:name="_Toc96936383"/>
      <w:bookmarkStart w:id="145" w:name="_Toc155086421"/>
      <w:r w:rsidRPr="00926D4D">
        <w:lastRenderedPageBreak/>
        <w:t>5.</w:t>
      </w:r>
      <w:r w:rsidR="00EE6886" w:rsidRPr="00926D4D">
        <w:t>3</w:t>
      </w:r>
      <w:r w:rsidRPr="00926D4D">
        <w:tab/>
        <w:t>Fault supervision</w:t>
      </w:r>
      <w:bookmarkEnd w:id="142"/>
      <w:bookmarkEnd w:id="143"/>
      <w:bookmarkEnd w:id="144"/>
      <w:bookmarkEnd w:id="145"/>
    </w:p>
    <w:p w14:paraId="19A628CE" w14:textId="7A577BE2" w:rsidR="00FF7D2D" w:rsidRPr="00926D4D" w:rsidRDefault="00FF7D2D" w:rsidP="00660CEB">
      <w:pPr>
        <w:pStyle w:val="Heading3"/>
      </w:pPr>
      <w:bookmarkStart w:id="146" w:name="_Toc96612046"/>
      <w:bookmarkStart w:id="147" w:name="_Toc96936127"/>
      <w:bookmarkStart w:id="148" w:name="_Toc96936384"/>
      <w:bookmarkStart w:id="149" w:name="_Toc155086422"/>
      <w:r w:rsidRPr="00926D4D">
        <w:t>5.</w:t>
      </w:r>
      <w:r w:rsidR="00EE6886" w:rsidRPr="00926D4D">
        <w:t>3</w:t>
      </w:r>
      <w:r w:rsidRPr="00926D4D">
        <w:t>.1</w:t>
      </w:r>
      <w:r w:rsidRPr="00926D4D">
        <w:tab/>
        <w:t>Description</w:t>
      </w:r>
      <w:bookmarkEnd w:id="146"/>
      <w:bookmarkEnd w:id="147"/>
      <w:bookmarkEnd w:id="148"/>
      <w:bookmarkEnd w:id="149"/>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50" w:name="_Toc96612047"/>
      <w:bookmarkStart w:id="151" w:name="_Toc96936128"/>
      <w:bookmarkStart w:id="152" w:name="_Toc96936385"/>
      <w:bookmarkStart w:id="153" w:name="_Toc155086423"/>
      <w:r w:rsidRPr="00926D4D">
        <w:t>5.</w:t>
      </w:r>
      <w:r w:rsidR="00EE6886" w:rsidRPr="00926D4D">
        <w:t>3</w:t>
      </w:r>
      <w:r w:rsidRPr="00926D4D">
        <w:t>.2</w:t>
      </w:r>
      <w:r w:rsidRPr="00926D4D">
        <w:tab/>
        <w:t>EDN NF performance impacted by 5GC NF alarms</w:t>
      </w:r>
      <w:bookmarkEnd w:id="150"/>
      <w:bookmarkEnd w:id="151"/>
      <w:bookmarkEnd w:id="152"/>
      <w:bookmarkEnd w:id="153"/>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4" w:name="_Toc96612048"/>
      <w:bookmarkStart w:id="155" w:name="_Toc96936129"/>
      <w:bookmarkStart w:id="156" w:name="_Toc96936386"/>
      <w:bookmarkStart w:id="157" w:name="_Toc155086424"/>
      <w:r w:rsidRPr="00926D4D">
        <w:t>5.</w:t>
      </w:r>
      <w:r w:rsidR="00EE6886" w:rsidRPr="00926D4D">
        <w:t>3</w:t>
      </w:r>
      <w:r w:rsidRPr="00926D4D">
        <w:t>.3</w:t>
      </w:r>
      <w:r w:rsidRPr="00926D4D">
        <w:tab/>
        <w:t>5GC NF issues resulted from EDN NF alarms</w:t>
      </w:r>
      <w:bookmarkEnd w:id="154"/>
      <w:bookmarkEnd w:id="155"/>
      <w:bookmarkEnd w:id="156"/>
      <w:bookmarkEnd w:id="157"/>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8" w:name="_Toc96612049"/>
      <w:bookmarkStart w:id="159" w:name="_Toc96936130"/>
      <w:bookmarkStart w:id="160" w:name="_Toc96936387"/>
      <w:bookmarkStart w:id="161" w:name="_Toc155086425"/>
      <w:r w:rsidRPr="00926D4D">
        <w:t>5.</w:t>
      </w:r>
      <w:r w:rsidR="00EE6886" w:rsidRPr="00926D4D">
        <w:t>3</w:t>
      </w:r>
      <w:r w:rsidRPr="00926D4D">
        <w:t>.4</w:t>
      </w:r>
      <w:r w:rsidRPr="00926D4D">
        <w:tab/>
        <w:t>Requirements</w:t>
      </w:r>
      <w:bookmarkEnd w:id="158"/>
      <w:bookmarkEnd w:id="159"/>
      <w:bookmarkEnd w:id="160"/>
      <w:bookmarkEnd w:id="16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2" w:name="_Toc96612050"/>
      <w:bookmarkStart w:id="163" w:name="_Toc96936131"/>
      <w:bookmarkStart w:id="164" w:name="_Toc96936388"/>
      <w:bookmarkStart w:id="165" w:name="_Toc155086426"/>
      <w:r w:rsidRPr="00926D4D">
        <w:t>5.4</w:t>
      </w:r>
      <w:r w:rsidRPr="00926D4D">
        <w:tab/>
        <w:t>5GC NF Provisioning</w:t>
      </w:r>
      <w:bookmarkEnd w:id="162"/>
      <w:bookmarkEnd w:id="163"/>
      <w:bookmarkEnd w:id="164"/>
      <w:bookmarkEnd w:id="165"/>
    </w:p>
    <w:p w14:paraId="0E45A0C0" w14:textId="704626DC" w:rsidR="00070CCE" w:rsidRPr="00926D4D" w:rsidRDefault="00070CCE" w:rsidP="00660CEB">
      <w:pPr>
        <w:pStyle w:val="Heading3"/>
      </w:pPr>
      <w:bookmarkStart w:id="166" w:name="_Toc96612051"/>
      <w:bookmarkStart w:id="167" w:name="_Toc96936132"/>
      <w:bookmarkStart w:id="168" w:name="_Toc96936389"/>
      <w:bookmarkStart w:id="169" w:name="_Toc155086427"/>
      <w:r w:rsidRPr="00926D4D">
        <w:t>5.4.1</w:t>
      </w:r>
      <w:r w:rsidRPr="00926D4D">
        <w:tab/>
        <w:t>Description</w:t>
      </w:r>
      <w:bookmarkEnd w:id="166"/>
      <w:bookmarkEnd w:id="167"/>
      <w:bookmarkEnd w:id="168"/>
      <w:bookmarkEnd w:id="169"/>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70" w:name="_Toc96612052"/>
      <w:bookmarkStart w:id="171" w:name="_Toc96936133"/>
      <w:bookmarkStart w:id="172" w:name="_Toc96936390"/>
      <w:bookmarkStart w:id="173" w:name="_Toc155086428"/>
      <w:r w:rsidRPr="00926D4D">
        <w:t>5.4.2</w:t>
      </w:r>
      <w:r w:rsidRPr="00926D4D">
        <w:tab/>
        <w:t>EDN NF 5GC connection provisioning</w:t>
      </w:r>
      <w:bookmarkEnd w:id="170"/>
      <w:bookmarkEnd w:id="171"/>
      <w:bookmarkEnd w:id="172"/>
      <w:bookmarkEnd w:id="173"/>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w:t>
      </w:r>
      <w:r w:rsidRPr="00926D4D">
        <w:lastRenderedPageBreak/>
        <w:t>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pt;height:238.7pt" o:ole="">
            <v:imagedata r:id="rId13" o:title=""/>
          </v:shape>
          <o:OLEObject Type="Embed" ProgID="Visio.Drawing.15" ShapeID="_x0000_i1026" DrawAspect="Content" ObjectID="_1765699235"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4" w:name="_Toc96612053"/>
      <w:bookmarkStart w:id="175" w:name="_Toc96936134"/>
      <w:bookmarkStart w:id="176" w:name="_Toc96936391"/>
      <w:bookmarkStart w:id="177" w:name="_Toc155086429"/>
      <w:r w:rsidRPr="00926D4D">
        <w:t>5.4.3</w:t>
      </w:r>
      <w:r w:rsidRPr="00926D4D">
        <w:tab/>
        <w:t>Configuration needed for EAS registration</w:t>
      </w:r>
      <w:bookmarkEnd w:id="174"/>
      <w:bookmarkEnd w:id="175"/>
      <w:bookmarkEnd w:id="176"/>
      <w:bookmarkEnd w:id="177"/>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8" w:name="_Toc96612054"/>
      <w:bookmarkStart w:id="179" w:name="_Toc96936135"/>
      <w:bookmarkStart w:id="180" w:name="_Toc96936392"/>
      <w:bookmarkStart w:id="181" w:name="_Toc155086430"/>
      <w:r w:rsidRPr="00926D4D">
        <w:t>5.4.4</w:t>
      </w:r>
      <w:r w:rsidRPr="00926D4D">
        <w:tab/>
        <w:t>EAS to connect with UPF</w:t>
      </w:r>
      <w:bookmarkEnd w:id="178"/>
      <w:bookmarkEnd w:id="179"/>
      <w:bookmarkEnd w:id="180"/>
      <w:bookmarkEnd w:id="181"/>
    </w:p>
    <w:p w14:paraId="00CCE533" w14:textId="2760DEFA"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532B07" w:rsidRPr="0092412D">
        <w:rPr>
          <w:lang w:eastAsia="zh-CN"/>
        </w:rPr>
        <w:t>deployed in the</w:t>
      </w:r>
      <w:r w:rsidR="00532B07" w:rsidRPr="00926D4D" w:rsidDel="00532B07">
        <w:rPr>
          <w:lang w:eastAsia="zh-CN"/>
        </w:rPr>
        <w:t xml:space="preserve"> </w:t>
      </w:r>
      <w:r w:rsidRPr="00926D4D">
        <w:rPr>
          <w:lang w:eastAsia="zh-CN"/>
        </w:rPr>
        <w:t xml:space="preserve"> local </w:t>
      </w:r>
      <w:r w:rsidR="00532B07" w:rsidRPr="0092412D">
        <w:rPr>
          <w:lang w:eastAsia="zh-CN"/>
        </w:rPr>
        <w:t>part of the Data Network (DN)</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532B07">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0.3pt" o:ole="">
            <v:imagedata r:id="rId15" o:title=""/>
          </v:shape>
          <o:OLEObject Type="Embed" ProgID="Visio.Drawing.15" ShapeID="_x0000_i1027" DrawAspect="Content" ObjectID="_1765699236"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2" w:name="_Toc96612055"/>
      <w:bookmarkStart w:id="183" w:name="_Toc96936136"/>
      <w:bookmarkStart w:id="184" w:name="_Toc96936393"/>
      <w:bookmarkStart w:id="185" w:name="_Toc155086431"/>
      <w:r w:rsidRPr="00926D4D">
        <w:t>5.4.5</w:t>
      </w:r>
      <w:r w:rsidRPr="00926D4D">
        <w:tab/>
        <w:t>Requirements</w:t>
      </w:r>
      <w:bookmarkEnd w:id="182"/>
      <w:bookmarkEnd w:id="183"/>
      <w:bookmarkEnd w:id="184"/>
      <w:bookmarkEnd w:id="18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6" w:name="_Toc96612056"/>
      <w:bookmarkStart w:id="187" w:name="_Toc96936137"/>
      <w:bookmarkStart w:id="188" w:name="_Toc96936394"/>
      <w:bookmarkStart w:id="189" w:name="_Toc155086432"/>
      <w:r w:rsidRPr="00926D4D">
        <w:lastRenderedPageBreak/>
        <w:t>6</w:t>
      </w:r>
      <w:r w:rsidRPr="00926D4D">
        <w:tab/>
        <w:t>Edge NRM</w:t>
      </w:r>
      <w:bookmarkEnd w:id="186"/>
      <w:bookmarkEnd w:id="187"/>
      <w:bookmarkEnd w:id="188"/>
      <w:bookmarkEnd w:id="189"/>
    </w:p>
    <w:p w14:paraId="399EFBB4" w14:textId="46F5AD85" w:rsidR="00CE1F1C" w:rsidRPr="00926D4D" w:rsidRDefault="00D57C4B" w:rsidP="00660CEB">
      <w:pPr>
        <w:pStyle w:val="Heading2"/>
      </w:pPr>
      <w:bookmarkStart w:id="190" w:name="_Toc96612057"/>
      <w:bookmarkStart w:id="191" w:name="_Toc96936138"/>
      <w:bookmarkStart w:id="192" w:name="_Toc96936395"/>
      <w:bookmarkStart w:id="193" w:name="_Toc155086433"/>
      <w:r w:rsidRPr="00926D4D">
        <w:t>6</w:t>
      </w:r>
      <w:r w:rsidR="00CE1F1C" w:rsidRPr="00926D4D">
        <w:t>.1</w:t>
      </w:r>
      <w:r w:rsidR="00660CEB" w:rsidRPr="00926D4D">
        <w:tab/>
      </w:r>
      <w:r w:rsidR="00CE1F1C" w:rsidRPr="00926D4D">
        <w:t>Information Model definitions for Edge NRM</w:t>
      </w:r>
      <w:bookmarkEnd w:id="190"/>
      <w:bookmarkEnd w:id="191"/>
      <w:bookmarkEnd w:id="192"/>
      <w:bookmarkEnd w:id="193"/>
    </w:p>
    <w:p w14:paraId="232AE9A8" w14:textId="793F8266" w:rsidR="00CE1F1C" w:rsidRPr="00926D4D" w:rsidRDefault="00D57C4B" w:rsidP="00660CEB">
      <w:pPr>
        <w:pStyle w:val="Heading3"/>
      </w:pPr>
      <w:bookmarkStart w:id="194" w:name="_Toc96612058"/>
      <w:bookmarkStart w:id="195" w:name="_Toc96936139"/>
      <w:bookmarkStart w:id="196" w:name="_Toc96936396"/>
      <w:bookmarkStart w:id="197" w:name="_Toc155086434"/>
      <w:r w:rsidRPr="00926D4D">
        <w:t>6</w:t>
      </w:r>
      <w:r w:rsidR="00CE1F1C" w:rsidRPr="00926D4D">
        <w:t>.1</w:t>
      </w:r>
      <w:r w:rsidR="000F2A04" w:rsidRPr="00926D4D">
        <w:t>.1</w:t>
      </w:r>
      <w:r w:rsidR="00CE1F1C" w:rsidRPr="00926D4D">
        <w:tab/>
        <w:t>Imported information entities and local labels</w:t>
      </w:r>
      <w:bookmarkEnd w:id="194"/>
      <w:bookmarkEnd w:id="195"/>
      <w:bookmarkEnd w:id="196"/>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8" w:name="_Toc96612059"/>
      <w:bookmarkStart w:id="199" w:name="_Toc96936140"/>
      <w:bookmarkStart w:id="200" w:name="_Toc96936397"/>
      <w:bookmarkStart w:id="201" w:name="_Toc155086435"/>
      <w:r w:rsidRPr="00926D4D">
        <w:t>6</w:t>
      </w:r>
      <w:r w:rsidR="00CE1F1C" w:rsidRPr="00926D4D">
        <w:t>.2</w:t>
      </w:r>
      <w:r w:rsidR="00CE1F1C" w:rsidRPr="00926D4D">
        <w:tab/>
        <w:t>Class diagram</w:t>
      </w:r>
      <w:bookmarkEnd w:id="198"/>
      <w:bookmarkEnd w:id="199"/>
      <w:bookmarkEnd w:id="200"/>
      <w:bookmarkEnd w:id="201"/>
    </w:p>
    <w:p w14:paraId="4F2C5143" w14:textId="56109EC3" w:rsidR="00CE1F1C" w:rsidRPr="00926D4D" w:rsidRDefault="00D57C4B" w:rsidP="00660CEB">
      <w:pPr>
        <w:pStyle w:val="Heading3"/>
        <w:rPr>
          <w:lang w:eastAsia="zh-CN"/>
        </w:rPr>
      </w:pPr>
      <w:bookmarkStart w:id="202" w:name="_Toc96612060"/>
      <w:bookmarkStart w:id="203" w:name="_Toc96936141"/>
      <w:bookmarkStart w:id="204" w:name="_Toc96936398"/>
      <w:bookmarkStart w:id="205" w:name="_Toc155086436"/>
      <w:r w:rsidRPr="00926D4D">
        <w:rPr>
          <w:lang w:eastAsia="zh-CN"/>
        </w:rPr>
        <w:t>6</w:t>
      </w:r>
      <w:r w:rsidR="00CE1F1C" w:rsidRPr="00926D4D">
        <w:rPr>
          <w:lang w:eastAsia="zh-CN"/>
        </w:rPr>
        <w:t>.2.1</w:t>
      </w:r>
      <w:r w:rsidR="00CE1F1C" w:rsidRPr="00926D4D">
        <w:rPr>
          <w:lang w:eastAsia="zh-CN"/>
        </w:rPr>
        <w:tab/>
        <w:t>Relationships</w:t>
      </w:r>
      <w:bookmarkEnd w:id="202"/>
      <w:bookmarkEnd w:id="203"/>
      <w:bookmarkEnd w:id="204"/>
      <w:bookmarkEnd w:id="205"/>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7pt;height:291pt" o:ole="">
            <v:imagedata r:id="rId17" o:title=""/>
          </v:shape>
          <o:OLEObject Type="Embed" ProgID="Visio.Drawing.15" ShapeID="_x0000_i1028" DrawAspect="Content" ObjectID="_1765699237"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pt;height:132pt" o:ole="">
            <v:imagedata r:id="rId19" o:title=""/>
          </v:shape>
          <o:OLEObject Type="Embed" ProgID="Visio.Drawing.15" ShapeID="_x0000_i1029" DrawAspect="Content" ObjectID="_1765699238"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15pt" o:ole="">
            <v:imagedata r:id="rId21" o:title=""/>
          </v:shape>
          <o:OLEObject Type="Embed" ProgID="Visio.Drawing.15" ShapeID="_x0000_i1030" DrawAspect="Content" ObjectID="_1765699239"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15pt" o:ole="">
            <v:imagedata r:id="rId23" o:title=""/>
          </v:shape>
          <o:OLEObject Type="Embed" ProgID="Visio.Drawing.15" ShapeID="_x0000_i1031" DrawAspect="Content" ObjectID="_1765699240"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6" w:name="_Toc96612061"/>
      <w:bookmarkStart w:id="207" w:name="_Toc96936142"/>
      <w:bookmarkStart w:id="208" w:name="_Toc96936399"/>
      <w:bookmarkStart w:id="209" w:name="_Toc155086437"/>
      <w:r w:rsidRPr="00926D4D">
        <w:rPr>
          <w:lang w:eastAsia="zh-CN"/>
        </w:rPr>
        <w:lastRenderedPageBreak/>
        <w:t>6</w:t>
      </w:r>
      <w:r w:rsidR="00CE1F1C" w:rsidRPr="00926D4D">
        <w:rPr>
          <w:lang w:eastAsia="zh-CN"/>
        </w:rPr>
        <w:t>.2.2</w:t>
      </w:r>
      <w:r w:rsidR="00CE1F1C" w:rsidRPr="00926D4D">
        <w:rPr>
          <w:lang w:eastAsia="zh-CN"/>
        </w:rPr>
        <w:tab/>
        <w:t>Inheritance</w:t>
      </w:r>
      <w:bookmarkEnd w:id="206"/>
      <w:bookmarkEnd w:id="207"/>
      <w:bookmarkEnd w:id="208"/>
      <w:bookmarkEnd w:id="209"/>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3pt;height:104.15pt" o:ole="">
            <v:imagedata r:id="rId25" o:title=""/>
          </v:shape>
          <o:OLEObject Type="Embed" ProgID="Visio.Drawing.15" ShapeID="_x0000_i1032" DrawAspect="Content" ObjectID="_1765699241"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10" w:name="_Toc96612062"/>
      <w:bookmarkStart w:id="211" w:name="_Toc96936143"/>
      <w:bookmarkStart w:id="212" w:name="_Toc96936400"/>
      <w:bookmarkStart w:id="213" w:name="_Toc155086438"/>
      <w:r w:rsidRPr="00926D4D">
        <w:t>6.3</w:t>
      </w:r>
      <w:r w:rsidRPr="00926D4D">
        <w:tab/>
        <w:t>Class definition</w:t>
      </w:r>
      <w:bookmarkEnd w:id="210"/>
      <w:bookmarkEnd w:id="211"/>
      <w:bookmarkEnd w:id="212"/>
      <w:bookmarkEnd w:id="213"/>
    </w:p>
    <w:p w14:paraId="69AA83E1" w14:textId="5FEFFC1D" w:rsidR="004F39FF" w:rsidRPr="00926D4D" w:rsidRDefault="004F39FF" w:rsidP="00660CEB">
      <w:pPr>
        <w:pStyle w:val="Heading3"/>
      </w:pPr>
      <w:bookmarkStart w:id="214" w:name="_Toc96612063"/>
      <w:bookmarkStart w:id="215" w:name="_Toc96936144"/>
      <w:bookmarkStart w:id="216" w:name="_Toc96936401"/>
      <w:bookmarkStart w:id="217" w:name="_Toc155086439"/>
      <w:r w:rsidRPr="00926D4D">
        <w:rPr>
          <w:lang w:eastAsia="zh-CN"/>
        </w:rPr>
        <w:t>6.3.1</w:t>
      </w:r>
      <w:r w:rsidR="00660CEB" w:rsidRPr="00926D4D">
        <w:tab/>
      </w:r>
      <w:proofErr w:type="spellStart"/>
      <w:r w:rsidRPr="00926D4D">
        <w:rPr>
          <w:lang w:eastAsia="zh-CN"/>
        </w:rPr>
        <w:t>EASFunction</w:t>
      </w:r>
      <w:bookmarkEnd w:id="214"/>
      <w:bookmarkEnd w:id="215"/>
      <w:bookmarkEnd w:id="216"/>
      <w:bookmarkEnd w:id="217"/>
      <w:proofErr w:type="spellEnd"/>
    </w:p>
    <w:p w14:paraId="4D922DF9" w14:textId="49053482" w:rsidR="004F39FF" w:rsidRPr="00926D4D" w:rsidRDefault="004F39FF" w:rsidP="00660CEB">
      <w:pPr>
        <w:pStyle w:val="Heading4"/>
      </w:pPr>
      <w:bookmarkStart w:id="218" w:name="_Toc96936145"/>
      <w:bookmarkStart w:id="219" w:name="_Toc96936402"/>
      <w:bookmarkStart w:id="220" w:name="_Toc155086440"/>
      <w:r w:rsidRPr="00926D4D">
        <w:t>6.3.1.1</w:t>
      </w:r>
      <w:r w:rsidR="00660CEB" w:rsidRPr="00926D4D">
        <w:tab/>
      </w:r>
      <w:r w:rsidRPr="00926D4D">
        <w:t>Definition</w:t>
      </w:r>
      <w:bookmarkEnd w:id="218"/>
      <w:bookmarkEnd w:id="219"/>
      <w:bookmarkEnd w:id="220"/>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21" w:name="_Toc96936146"/>
      <w:bookmarkStart w:id="222" w:name="_Toc96936403"/>
      <w:bookmarkStart w:id="223" w:name="_Toc155086441"/>
      <w:r w:rsidRPr="00926D4D">
        <w:t>6.3.1.2</w:t>
      </w:r>
      <w:r w:rsidR="00660CEB" w:rsidRPr="00926D4D">
        <w:tab/>
      </w:r>
      <w:r w:rsidRPr="00926D4D">
        <w:t>Attributes</w:t>
      </w:r>
      <w:bookmarkEnd w:id="221"/>
      <w:bookmarkEnd w:id="222"/>
      <w:bookmarkEnd w:id="223"/>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4" w:name="_Toc96936147"/>
      <w:bookmarkStart w:id="225" w:name="_Toc96936404"/>
      <w:bookmarkStart w:id="226" w:name="_Toc155086442"/>
      <w:r w:rsidRPr="00926D4D">
        <w:t>6.3.1.3</w:t>
      </w:r>
      <w:r w:rsidRPr="00926D4D">
        <w:tab/>
        <w:t>Attribute constraints</w:t>
      </w:r>
      <w:bookmarkEnd w:id="224"/>
      <w:bookmarkEnd w:id="225"/>
      <w:bookmarkEnd w:id="226"/>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7" w:name="_Toc96936148"/>
      <w:bookmarkStart w:id="228" w:name="_Toc96936405"/>
      <w:bookmarkStart w:id="229" w:name="_Toc155086443"/>
      <w:r w:rsidRPr="00926D4D">
        <w:rPr>
          <w:lang w:eastAsia="zh-CN"/>
        </w:rPr>
        <w:t>6.3.1.</w:t>
      </w:r>
      <w:r w:rsidRPr="00926D4D">
        <w:t>4</w:t>
      </w:r>
      <w:r w:rsidRPr="00926D4D">
        <w:tab/>
        <w:t>Notifications</w:t>
      </w:r>
      <w:bookmarkEnd w:id="227"/>
      <w:bookmarkEnd w:id="228"/>
      <w:bookmarkEnd w:id="229"/>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30" w:name="_Toc96612064"/>
      <w:bookmarkStart w:id="231" w:name="_Toc96936149"/>
      <w:bookmarkStart w:id="232" w:name="_Toc96936406"/>
      <w:bookmarkStart w:id="233" w:name="_Toc155086444"/>
      <w:r w:rsidRPr="00926D4D">
        <w:rPr>
          <w:lang w:eastAsia="zh-CN"/>
        </w:rPr>
        <w:t>6.3.2</w:t>
      </w:r>
      <w:r w:rsidR="00660CEB" w:rsidRPr="00926D4D">
        <w:tab/>
      </w:r>
      <w:proofErr w:type="spellStart"/>
      <w:r w:rsidRPr="00926D4D">
        <w:rPr>
          <w:lang w:eastAsia="zh-CN"/>
        </w:rPr>
        <w:t>EASRequirements</w:t>
      </w:r>
      <w:bookmarkEnd w:id="230"/>
      <w:bookmarkEnd w:id="231"/>
      <w:bookmarkEnd w:id="232"/>
      <w:bookmarkEnd w:id="233"/>
      <w:proofErr w:type="spellEnd"/>
    </w:p>
    <w:p w14:paraId="5A3E7587" w14:textId="489D4513" w:rsidR="004F39FF" w:rsidRPr="00926D4D" w:rsidRDefault="004F39FF" w:rsidP="00660CEB">
      <w:pPr>
        <w:pStyle w:val="Heading4"/>
      </w:pPr>
      <w:bookmarkStart w:id="234" w:name="_Toc96936150"/>
      <w:bookmarkStart w:id="235" w:name="_Toc96936407"/>
      <w:bookmarkStart w:id="236" w:name="_Toc155086445"/>
      <w:r w:rsidRPr="00926D4D">
        <w:t>6.3.2.1</w:t>
      </w:r>
      <w:r w:rsidR="00660CEB" w:rsidRPr="00926D4D">
        <w:tab/>
      </w:r>
      <w:r w:rsidRPr="00926D4D">
        <w:t>Definition</w:t>
      </w:r>
      <w:bookmarkEnd w:id="234"/>
      <w:bookmarkEnd w:id="235"/>
      <w:bookmarkEnd w:id="236"/>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7" w:name="_Toc96936151"/>
      <w:bookmarkStart w:id="238" w:name="_Toc96936408"/>
      <w:bookmarkStart w:id="239" w:name="_Toc155086446"/>
      <w:r w:rsidRPr="00926D4D">
        <w:t>6.3.2.2</w:t>
      </w:r>
      <w:r w:rsidR="00660CEB" w:rsidRPr="00926D4D">
        <w:tab/>
      </w:r>
      <w:r w:rsidRPr="00926D4D">
        <w:t>Attributes</w:t>
      </w:r>
      <w:bookmarkEnd w:id="237"/>
      <w:bookmarkEnd w:id="238"/>
      <w:bookmarkEnd w:id="239"/>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40" w:name="_Toc96936152"/>
      <w:bookmarkStart w:id="241"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proofErr w:type="spellStart"/>
      <w:r w:rsidRPr="00154003">
        <w:rPr>
          <w:rFonts w:eastAsia="SimSun"/>
        </w:rPr>
        <w:t>softwareImageInfo</w:t>
      </w:r>
      <w:proofErr w:type="spellEnd"/>
      <w:r>
        <w:rPr>
          <w:rFonts w:eastAsia="SimSun"/>
        </w:rPr>
        <w:t xml:space="preserve"> and </w:t>
      </w:r>
      <w:proofErr w:type="spellStart"/>
      <w:r w:rsidRPr="00154003">
        <w:rPr>
          <w:rFonts w:eastAsia="SimSun"/>
        </w:rPr>
        <w:t>virtualResource</w:t>
      </w:r>
      <w:proofErr w:type="spellEnd"/>
      <w:r>
        <w:rPr>
          <w:rFonts w:eastAsia="SimSun"/>
        </w:rPr>
        <w:t>) is FFS.</w:t>
      </w:r>
    </w:p>
    <w:p w14:paraId="04DE0F98" w14:textId="0064D8AC" w:rsidR="004F39FF" w:rsidRPr="00926D4D" w:rsidRDefault="004F39FF" w:rsidP="00660CEB">
      <w:pPr>
        <w:pStyle w:val="Heading4"/>
      </w:pPr>
      <w:bookmarkStart w:id="242" w:name="_Toc155086447"/>
      <w:r w:rsidRPr="00926D4D">
        <w:t>6.3.2.3</w:t>
      </w:r>
      <w:r w:rsidRPr="00926D4D">
        <w:tab/>
        <w:t>Attribute constraints</w:t>
      </w:r>
      <w:bookmarkEnd w:id="240"/>
      <w:bookmarkEnd w:id="241"/>
      <w:bookmarkEnd w:id="242"/>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3" w:name="_Toc96936153"/>
      <w:bookmarkStart w:id="244" w:name="_Toc96936410"/>
      <w:bookmarkStart w:id="245" w:name="_Toc155086448"/>
      <w:r w:rsidRPr="00926D4D">
        <w:rPr>
          <w:lang w:eastAsia="zh-CN"/>
        </w:rPr>
        <w:t>6.3.2.</w:t>
      </w:r>
      <w:r w:rsidRPr="00926D4D">
        <w:t>4</w:t>
      </w:r>
      <w:r w:rsidRPr="00926D4D">
        <w:tab/>
        <w:t>Notifications</w:t>
      </w:r>
      <w:bookmarkEnd w:id="243"/>
      <w:bookmarkEnd w:id="244"/>
      <w:bookmarkEnd w:id="245"/>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6" w:name="_Toc96612065"/>
      <w:bookmarkStart w:id="247" w:name="_Toc96936154"/>
      <w:bookmarkStart w:id="248" w:name="_Toc96936411"/>
      <w:bookmarkStart w:id="249" w:name="_Toc155086449"/>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246"/>
      <w:bookmarkEnd w:id="247"/>
      <w:bookmarkEnd w:id="248"/>
      <w:bookmarkEnd w:id="249"/>
    </w:p>
    <w:p w14:paraId="26411769" w14:textId="087370B3" w:rsidR="004F39FF" w:rsidRPr="00926D4D" w:rsidRDefault="004F39FF" w:rsidP="00660CEB">
      <w:pPr>
        <w:pStyle w:val="Heading4"/>
      </w:pPr>
      <w:bookmarkStart w:id="250" w:name="_Toc96936155"/>
      <w:bookmarkStart w:id="251" w:name="_Toc96936412"/>
      <w:bookmarkStart w:id="252" w:name="_Toc155086450"/>
      <w:r w:rsidRPr="00926D4D">
        <w:t>6.3.3.1</w:t>
      </w:r>
      <w:r w:rsidRPr="00926D4D">
        <w:tab/>
        <w:t>Definition</w:t>
      </w:r>
      <w:bookmarkEnd w:id="250"/>
      <w:bookmarkEnd w:id="251"/>
      <w:bookmarkEnd w:id="252"/>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3" w:name="_Toc96936156"/>
      <w:bookmarkStart w:id="254" w:name="_Toc96936413"/>
      <w:bookmarkStart w:id="255" w:name="_Toc155086451"/>
      <w:r w:rsidRPr="00926D4D">
        <w:t>6.3.3.2</w:t>
      </w:r>
      <w:r w:rsidRPr="00926D4D">
        <w:tab/>
        <w:t>Attributes</w:t>
      </w:r>
      <w:bookmarkEnd w:id="253"/>
      <w:bookmarkEnd w:id="254"/>
      <w:bookmarkEnd w:id="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6" w:name="_Toc96936157"/>
      <w:bookmarkStart w:id="257" w:name="_Toc96936414"/>
      <w:bookmarkStart w:id="258" w:name="_Toc155086452"/>
      <w:r w:rsidRPr="00926D4D">
        <w:t>6.3.3.3</w:t>
      </w:r>
      <w:r w:rsidRPr="00926D4D">
        <w:tab/>
        <w:t>Attribute constraints</w:t>
      </w:r>
      <w:bookmarkEnd w:id="256"/>
      <w:bookmarkEnd w:id="257"/>
      <w:bookmarkEnd w:id="258"/>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9" w:name="_Toc96936158"/>
      <w:bookmarkStart w:id="260" w:name="_Toc96936415"/>
      <w:bookmarkStart w:id="261" w:name="_Toc155086453"/>
      <w:r w:rsidRPr="00926D4D">
        <w:rPr>
          <w:lang w:eastAsia="zh-CN"/>
        </w:rPr>
        <w:t>6.3.3.</w:t>
      </w:r>
      <w:r w:rsidRPr="00926D4D">
        <w:t>4</w:t>
      </w:r>
      <w:r w:rsidRPr="00926D4D">
        <w:tab/>
        <w:t>Notifications</w:t>
      </w:r>
      <w:bookmarkEnd w:id="259"/>
      <w:bookmarkEnd w:id="260"/>
      <w:bookmarkEnd w:id="261"/>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262" w:name="_Toc96612066"/>
      <w:bookmarkStart w:id="263" w:name="_Toc96936159"/>
      <w:bookmarkStart w:id="264" w:name="_Toc96936416"/>
      <w:bookmarkStart w:id="265" w:name="_Toc155086454"/>
      <w:r w:rsidRPr="00926D4D">
        <w:rPr>
          <w:lang w:eastAsia="zh-CN"/>
        </w:rPr>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262"/>
      <w:bookmarkEnd w:id="263"/>
      <w:bookmarkEnd w:id="264"/>
      <w:bookmarkEnd w:id="265"/>
    </w:p>
    <w:p w14:paraId="29F44599" w14:textId="172EE65F" w:rsidR="004F39FF" w:rsidRPr="00926D4D" w:rsidRDefault="004F39FF" w:rsidP="00660CEB">
      <w:pPr>
        <w:pStyle w:val="Heading4"/>
      </w:pPr>
      <w:bookmarkStart w:id="266" w:name="_Toc96936160"/>
      <w:bookmarkStart w:id="267" w:name="_Toc96936417"/>
      <w:bookmarkStart w:id="268" w:name="_Toc155086455"/>
      <w:r w:rsidRPr="00926D4D">
        <w:t>6.3.4.1</w:t>
      </w:r>
      <w:r w:rsidRPr="00926D4D">
        <w:tab/>
        <w:t>Definition</w:t>
      </w:r>
      <w:bookmarkEnd w:id="266"/>
      <w:bookmarkEnd w:id="267"/>
      <w:bookmarkEnd w:id="268"/>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9" w:name="_Toc96936161"/>
      <w:bookmarkStart w:id="270" w:name="_Toc96936418"/>
      <w:bookmarkStart w:id="271" w:name="_Toc155086456"/>
      <w:r w:rsidRPr="00926D4D">
        <w:lastRenderedPageBreak/>
        <w:t>6.3.4.2</w:t>
      </w:r>
      <w:r w:rsidRPr="00926D4D">
        <w:tab/>
        <w:t>Attributes</w:t>
      </w:r>
      <w:bookmarkEnd w:id="269"/>
      <w:bookmarkEnd w:id="270"/>
      <w:bookmarkEnd w:id="2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72" w:name="_Toc96936162"/>
      <w:bookmarkStart w:id="273" w:name="_Toc96936419"/>
      <w:bookmarkStart w:id="274" w:name="_Toc155086457"/>
      <w:r w:rsidRPr="00926D4D">
        <w:t>6.3.4.3</w:t>
      </w:r>
      <w:r w:rsidRPr="00926D4D">
        <w:tab/>
        <w:t>Attribute constraints</w:t>
      </w:r>
      <w:bookmarkEnd w:id="272"/>
      <w:bookmarkEnd w:id="273"/>
      <w:bookmarkEnd w:id="274"/>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5" w:name="_Toc96936163"/>
      <w:bookmarkStart w:id="276" w:name="_Toc96936420"/>
      <w:bookmarkStart w:id="277" w:name="_Toc155086458"/>
      <w:r w:rsidRPr="00926D4D">
        <w:rPr>
          <w:lang w:eastAsia="zh-CN"/>
        </w:rPr>
        <w:t>6.3.4.</w:t>
      </w:r>
      <w:r w:rsidRPr="00926D4D">
        <w:t>4</w:t>
      </w:r>
      <w:r w:rsidRPr="00926D4D">
        <w:tab/>
        <w:t>Notifications</w:t>
      </w:r>
      <w:bookmarkEnd w:id="275"/>
      <w:bookmarkEnd w:id="276"/>
      <w:bookmarkEnd w:id="277"/>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278" w:name="_Toc96612067"/>
      <w:bookmarkStart w:id="279" w:name="_Toc96936164"/>
      <w:bookmarkStart w:id="280" w:name="_Toc96936421"/>
      <w:bookmarkStart w:id="281" w:name="_Toc155086459"/>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278"/>
      <w:bookmarkEnd w:id="279"/>
      <w:bookmarkEnd w:id="280"/>
      <w:bookmarkEnd w:id="281"/>
      <w:proofErr w:type="spellEnd"/>
    </w:p>
    <w:p w14:paraId="032D555E" w14:textId="0B373418" w:rsidR="0096187F" w:rsidRPr="00926D4D" w:rsidRDefault="0096187F" w:rsidP="00660CEB">
      <w:pPr>
        <w:pStyle w:val="Heading4"/>
      </w:pPr>
      <w:bookmarkStart w:id="282" w:name="_Toc96936165"/>
      <w:bookmarkStart w:id="283" w:name="_Toc96936422"/>
      <w:bookmarkStart w:id="284" w:name="_Toc15508646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82"/>
      <w:bookmarkEnd w:id="283"/>
      <w:bookmarkEnd w:id="284"/>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5" w:name="_Toc96936166"/>
      <w:bookmarkStart w:id="286" w:name="_Toc96936423"/>
      <w:bookmarkStart w:id="287" w:name="_Toc155086461"/>
      <w:r w:rsidRPr="00926D4D">
        <w:t>6.</w:t>
      </w:r>
      <w:r w:rsidR="006002BF" w:rsidRPr="00926D4D">
        <w:t>3</w:t>
      </w:r>
      <w:r w:rsidRPr="00926D4D">
        <w:t>.</w:t>
      </w:r>
      <w:r w:rsidR="006002BF" w:rsidRPr="00926D4D">
        <w:t>5</w:t>
      </w:r>
      <w:r w:rsidRPr="00926D4D">
        <w:t>.2</w:t>
      </w:r>
      <w:r w:rsidRPr="00926D4D">
        <w:tab/>
        <w:t>Attributes</w:t>
      </w:r>
      <w:bookmarkEnd w:id="285"/>
      <w:bookmarkEnd w:id="286"/>
      <w:bookmarkEnd w:id="287"/>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proofErr w:type="spellStart"/>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8" w:name="_Toc96936167"/>
      <w:bookmarkStart w:id="289" w:name="_Toc96936424"/>
      <w:bookmarkStart w:id="290" w:name="_Toc155086462"/>
      <w:r w:rsidRPr="00926D4D">
        <w:t>6.</w:t>
      </w:r>
      <w:r w:rsidR="006002BF" w:rsidRPr="00926D4D">
        <w:t>3</w:t>
      </w:r>
      <w:r w:rsidRPr="00926D4D">
        <w:t>.</w:t>
      </w:r>
      <w:r w:rsidR="006002BF" w:rsidRPr="00926D4D">
        <w:t>5</w:t>
      </w:r>
      <w:r w:rsidRPr="00926D4D">
        <w:t>.3</w:t>
      </w:r>
      <w:r w:rsidRPr="00926D4D">
        <w:tab/>
        <w:t>Attribute constraints</w:t>
      </w:r>
      <w:bookmarkEnd w:id="288"/>
      <w:bookmarkEnd w:id="289"/>
      <w:bookmarkEnd w:id="290"/>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91" w:name="_Toc155086463"/>
      <w:r w:rsidRPr="00926D4D">
        <w:rPr>
          <w:lang w:eastAsia="zh-CN"/>
        </w:rPr>
        <w:t>6.3.</w:t>
      </w:r>
      <w:r>
        <w:rPr>
          <w:lang w:eastAsia="zh-CN"/>
        </w:rPr>
        <w:t>5</w:t>
      </w:r>
      <w:r w:rsidRPr="00926D4D">
        <w:rPr>
          <w:lang w:eastAsia="zh-CN"/>
        </w:rPr>
        <w:t>.</w:t>
      </w:r>
      <w:r>
        <w:t>4</w:t>
      </w:r>
      <w:r w:rsidRPr="00926D4D">
        <w:tab/>
        <w:t>Notifications</w:t>
      </w:r>
      <w:bookmarkEnd w:id="291"/>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92" w:name="_Toc96612068"/>
      <w:bookmarkStart w:id="293" w:name="_Toc96936168"/>
      <w:bookmarkStart w:id="294" w:name="_Toc96936425"/>
      <w:bookmarkStart w:id="295" w:name="_Toc155086464"/>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292"/>
      <w:bookmarkEnd w:id="293"/>
      <w:bookmarkEnd w:id="294"/>
      <w:bookmarkEnd w:id="295"/>
    </w:p>
    <w:p w14:paraId="006AC6E3" w14:textId="268BE926" w:rsidR="0096187F" w:rsidRPr="00926D4D" w:rsidRDefault="0096187F" w:rsidP="00660CEB">
      <w:pPr>
        <w:pStyle w:val="Heading4"/>
      </w:pPr>
      <w:bookmarkStart w:id="296" w:name="_Toc96936426"/>
      <w:bookmarkStart w:id="297" w:name="_Toc155086465"/>
      <w:r w:rsidRPr="00926D4D">
        <w:t>6.</w:t>
      </w:r>
      <w:r w:rsidR="006002BF" w:rsidRPr="00926D4D">
        <w:t>3</w:t>
      </w:r>
      <w:r w:rsidRPr="00926D4D">
        <w:t>.</w:t>
      </w:r>
      <w:r w:rsidR="006002BF" w:rsidRPr="00926D4D">
        <w:t>6</w:t>
      </w:r>
      <w:r w:rsidRPr="00926D4D">
        <w:t>.1</w:t>
      </w:r>
      <w:r w:rsidR="00660CEB" w:rsidRPr="00926D4D">
        <w:tab/>
      </w:r>
      <w:r w:rsidRPr="00926D4D">
        <w:t>Definition</w:t>
      </w:r>
      <w:bookmarkEnd w:id="296"/>
      <w:bookmarkEnd w:id="297"/>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8" w:name="_Toc96936169"/>
      <w:bookmarkStart w:id="299" w:name="_Toc96936427"/>
      <w:bookmarkStart w:id="300" w:name="_Toc155086466"/>
      <w:r w:rsidRPr="00926D4D">
        <w:t>6.</w:t>
      </w:r>
      <w:r w:rsidR="006002BF" w:rsidRPr="00926D4D">
        <w:t>3</w:t>
      </w:r>
      <w:r w:rsidRPr="00926D4D">
        <w:t>.</w:t>
      </w:r>
      <w:r w:rsidR="006002BF" w:rsidRPr="00926D4D">
        <w:t>6</w:t>
      </w:r>
      <w:r w:rsidRPr="00926D4D">
        <w:t>.2</w:t>
      </w:r>
      <w:r w:rsidRPr="00926D4D">
        <w:tab/>
        <w:t>Attributes</w:t>
      </w:r>
      <w:bookmarkEnd w:id="298"/>
      <w:bookmarkEnd w:id="299"/>
      <w:bookmarkEnd w:id="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01" w:name="_Toc96936170"/>
      <w:bookmarkStart w:id="302" w:name="_Toc96936428"/>
      <w:bookmarkStart w:id="303" w:name="_Toc155086467"/>
      <w:r w:rsidRPr="00926D4D">
        <w:t>6.3.</w:t>
      </w:r>
      <w:r w:rsidR="006002BF" w:rsidRPr="00926D4D">
        <w:t>6</w:t>
      </w:r>
      <w:r w:rsidRPr="00926D4D">
        <w:t>.3</w:t>
      </w:r>
      <w:r w:rsidRPr="00926D4D">
        <w:tab/>
        <w:t>Attribute constraints</w:t>
      </w:r>
      <w:bookmarkEnd w:id="301"/>
      <w:bookmarkEnd w:id="302"/>
      <w:bookmarkEnd w:id="303"/>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4" w:name="_Toc155086468"/>
      <w:r>
        <w:t>6.3.6.4</w:t>
      </w:r>
      <w:r>
        <w:tab/>
        <w:t>Notifications</w:t>
      </w:r>
      <w:bookmarkEnd w:id="304"/>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305" w:name="_Toc96612069"/>
      <w:bookmarkStart w:id="306" w:name="_Toc96936171"/>
      <w:bookmarkStart w:id="307" w:name="_Toc96936429"/>
      <w:bookmarkStart w:id="308" w:name="_Toc155086469"/>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05"/>
      <w:bookmarkEnd w:id="306"/>
      <w:bookmarkEnd w:id="307"/>
      <w:bookmarkEnd w:id="308"/>
    </w:p>
    <w:p w14:paraId="7872C09E" w14:textId="6C37BBC7" w:rsidR="003D4873" w:rsidRPr="00926D4D" w:rsidRDefault="003D4873" w:rsidP="00660CEB">
      <w:pPr>
        <w:pStyle w:val="Heading4"/>
      </w:pPr>
      <w:bookmarkStart w:id="309" w:name="_Toc96936172"/>
      <w:bookmarkStart w:id="310" w:name="_Toc96936430"/>
      <w:bookmarkStart w:id="311" w:name="_Toc155086470"/>
      <w:r w:rsidRPr="00926D4D">
        <w:t>6.3.</w:t>
      </w:r>
      <w:r w:rsidR="00DF19BB" w:rsidRPr="00926D4D">
        <w:t>7</w:t>
      </w:r>
      <w:r w:rsidRPr="00926D4D">
        <w:t>.1</w:t>
      </w:r>
      <w:r w:rsidR="00660CEB" w:rsidRPr="00926D4D">
        <w:tab/>
      </w:r>
      <w:r w:rsidRPr="00926D4D">
        <w:t>Definition</w:t>
      </w:r>
      <w:bookmarkEnd w:id="309"/>
      <w:bookmarkEnd w:id="310"/>
      <w:bookmarkEnd w:id="311"/>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12" w:name="_Toc96936173"/>
      <w:bookmarkStart w:id="313" w:name="_Toc96936431"/>
      <w:bookmarkStart w:id="314" w:name="_Toc155086471"/>
      <w:r w:rsidRPr="00926D4D">
        <w:t>6.3.</w:t>
      </w:r>
      <w:r w:rsidR="00DF19BB" w:rsidRPr="00926D4D">
        <w:t>7</w:t>
      </w:r>
      <w:r w:rsidRPr="00926D4D">
        <w:t>.2</w:t>
      </w:r>
      <w:r w:rsidRPr="00926D4D">
        <w:tab/>
        <w:t>Attributes</w:t>
      </w:r>
      <w:bookmarkEnd w:id="312"/>
      <w:bookmarkEnd w:id="313"/>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5" w:name="_Toc96936174"/>
      <w:bookmarkStart w:id="316" w:name="_Toc96936432"/>
      <w:bookmarkStart w:id="317" w:name="_Toc155086472"/>
      <w:r w:rsidRPr="00926D4D">
        <w:t>6.3.</w:t>
      </w:r>
      <w:r w:rsidR="00DF19BB" w:rsidRPr="00926D4D">
        <w:t>7</w:t>
      </w:r>
      <w:r w:rsidRPr="00926D4D">
        <w:t>.3</w:t>
      </w:r>
      <w:r w:rsidRPr="00926D4D">
        <w:tab/>
        <w:t>Attribute constraints</w:t>
      </w:r>
      <w:bookmarkEnd w:id="315"/>
      <w:bookmarkEnd w:id="316"/>
      <w:bookmarkEnd w:id="317"/>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8" w:name="_Toc155086473"/>
      <w:r>
        <w:t>6.3.7.4</w:t>
      </w:r>
      <w:r>
        <w:tab/>
        <w:t>Notifications</w:t>
      </w:r>
      <w:bookmarkEnd w:id="318"/>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319" w:name="_Toc96612070"/>
      <w:bookmarkStart w:id="320" w:name="_Toc96936175"/>
      <w:bookmarkStart w:id="321" w:name="_Toc96936433"/>
      <w:bookmarkStart w:id="322" w:name="_Toc155086474"/>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19"/>
      <w:bookmarkEnd w:id="320"/>
      <w:bookmarkEnd w:id="321"/>
      <w:bookmarkEnd w:id="322"/>
    </w:p>
    <w:p w14:paraId="1B4243B2" w14:textId="09BE9BE3" w:rsidR="003D4873" w:rsidRPr="00926D4D" w:rsidRDefault="003D4873" w:rsidP="00660CEB">
      <w:pPr>
        <w:pStyle w:val="Heading4"/>
      </w:pPr>
      <w:bookmarkStart w:id="323" w:name="_Toc96936176"/>
      <w:bookmarkStart w:id="324" w:name="_Toc96936434"/>
      <w:bookmarkStart w:id="325" w:name="_Toc155086475"/>
      <w:r w:rsidRPr="00926D4D">
        <w:t>6.3.</w:t>
      </w:r>
      <w:r w:rsidR="00DF19BB" w:rsidRPr="00926D4D">
        <w:t>8</w:t>
      </w:r>
      <w:r w:rsidRPr="00926D4D">
        <w:t>.1</w:t>
      </w:r>
      <w:r w:rsidRPr="00926D4D">
        <w:tab/>
        <w:t>Definition</w:t>
      </w:r>
      <w:bookmarkEnd w:id="323"/>
      <w:bookmarkEnd w:id="324"/>
      <w:bookmarkEnd w:id="325"/>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6" w:name="_Toc96936177"/>
      <w:bookmarkStart w:id="327" w:name="_Toc96936435"/>
      <w:bookmarkStart w:id="328" w:name="_Toc155086476"/>
      <w:r w:rsidRPr="00926D4D">
        <w:t>6.3.</w:t>
      </w:r>
      <w:r w:rsidR="00DF19BB" w:rsidRPr="00926D4D">
        <w:t>8</w:t>
      </w:r>
      <w:r w:rsidRPr="00926D4D">
        <w:t>.2</w:t>
      </w:r>
      <w:r w:rsidRPr="00926D4D">
        <w:tab/>
        <w:t>Attributes</w:t>
      </w:r>
      <w:bookmarkEnd w:id="326"/>
      <w:bookmarkEnd w:id="327"/>
      <w:bookmarkEnd w:id="3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9" w:name="_Toc96936178"/>
      <w:bookmarkStart w:id="330" w:name="_Toc96936436"/>
      <w:bookmarkStart w:id="331" w:name="_Toc155086477"/>
      <w:r w:rsidRPr="00926D4D">
        <w:t>6.3.</w:t>
      </w:r>
      <w:r w:rsidR="00DF19BB" w:rsidRPr="00926D4D">
        <w:t>8</w:t>
      </w:r>
      <w:r w:rsidRPr="00926D4D">
        <w:t>.3</w:t>
      </w:r>
      <w:r w:rsidRPr="00926D4D">
        <w:tab/>
        <w:t>Attribute constraints</w:t>
      </w:r>
      <w:bookmarkEnd w:id="329"/>
      <w:bookmarkEnd w:id="330"/>
      <w:bookmarkEnd w:id="331"/>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32" w:name="_Toc155086478"/>
      <w:r w:rsidRPr="00926D4D">
        <w:rPr>
          <w:lang w:eastAsia="zh-CN"/>
        </w:rPr>
        <w:t>6.3.</w:t>
      </w:r>
      <w:r>
        <w:rPr>
          <w:lang w:eastAsia="zh-CN"/>
        </w:rPr>
        <w:t>8</w:t>
      </w:r>
      <w:r w:rsidRPr="00926D4D">
        <w:rPr>
          <w:lang w:eastAsia="zh-CN"/>
        </w:rPr>
        <w:t>.</w:t>
      </w:r>
      <w:r>
        <w:t>4</w:t>
      </w:r>
      <w:r w:rsidRPr="00926D4D">
        <w:tab/>
        <w:t>Notifications</w:t>
      </w:r>
      <w:bookmarkEnd w:id="332"/>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333" w:name="_Toc96612071"/>
      <w:bookmarkStart w:id="334" w:name="_Toc96936179"/>
      <w:bookmarkStart w:id="335" w:name="_Toc96936437"/>
      <w:bookmarkStart w:id="336" w:name="_Toc155086479"/>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33"/>
      <w:bookmarkEnd w:id="334"/>
      <w:bookmarkEnd w:id="335"/>
      <w:bookmarkEnd w:id="336"/>
    </w:p>
    <w:p w14:paraId="752E81F7" w14:textId="61D086D6" w:rsidR="003D4873" w:rsidRPr="00926D4D" w:rsidRDefault="003D4873" w:rsidP="00660CEB">
      <w:pPr>
        <w:pStyle w:val="Heading4"/>
      </w:pPr>
      <w:bookmarkStart w:id="337" w:name="_Toc96936180"/>
      <w:bookmarkStart w:id="338" w:name="_Toc96936438"/>
      <w:bookmarkStart w:id="339" w:name="_Toc155086480"/>
      <w:r w:rsidRPr="00926D4D">
        <w:t>6.3.</w:t>
      </w:r>
      <w:r w:rsidR="00DF19BB" w:rsidRPr="00926D4D">
        <w:t>9</w:t>
      </w:r>
      <w:r w:rsidRPr="00926D4D">
        <w:t>.1</w:t>
      </w:r>
      <w:r w:rsidRPr="00926D4D">
        <w:tab/>
        <w:t>Definition</w:t>
      </w:r>
      <w:bookmarkEnd w:id="337"/>
      <w:bookmarkEnd w:id="338"/>
      <w:bookmarkEnd w:id="339"/>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40" w:name="_Toc96936181"/>
      <w:bookmarkStart w:id="341" w:name="_Toc96936439"/>
      <w:bookmarkStart w:id="342" w:name="_Toc155086481"/>
      <w:r w:rsidRPr="00926D4D">
        <w:t>6.3.</w:t>
      </w:r>
      <w:r w:rsidR="00DF19BB" w:rsidRPr="00926D4D">
        <w:t>9</w:t>
      </w:r>
      <w:r w:rsidRPr="00926D4D">
        <w:t>.2</w:t>
      </w:r>
      <w:r w:rsidRPr="00926D4D">
        <w:tab/>
        <w:t>Attributes</w:t>
      </w:r>
      <w:bookmarkEnd w:id="340"/>
      <w:bookmarkEnd w:id="341"/>
      <w:bookmarkEnd w:id="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3" w:name="_Toc96936182"/>
      <w:bookmarkStart w:id="344" w:name="_Toc96936440"/>
      <w:bookmarkStart w:id="345" w:name="_Toc155086482"/>
      <w:r w:rsidRPr="00926D4D">
        <w:t>6.3.</w:t>
      </w:r>
      <w:r w:rsidR="00DF19BB" w:rsidRPr="00926D4D">
        <w:t>9</w:t>
      </w:r>
      <w:r w:rsidRPr="00926D4D">
        <w:t>.3</w:t>
      </w:r>
      <w:r w:rsidRPr="00926D4D">
        <w:tab/>
        <w:t>Attribute constraints</w:t>
      </w:r>
      <w:bookmarkEnd w:id="343"/>
      <w:bookmarkEnd w:id="344"/>
      <w:bookmarkEnd w:id="345"/>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6" w:name="_Toc155086483"/>
      <w:r w:rsidRPr="00926D4D">
        <w:rPr>
          <w:lang w:eastAsia="zh-CN"/>
        </w:rPr>
        <w:t>6.3.</w:t>
      </w:r>
      <w:r>
        <w:rPr>
          <w:lang w:eastAsia="zh-CN"/>
        </w:rPr>
        <w:t>9</w:t>
      </w:r>
      <w:r w:rsidRPr="00926D4D">
        <w:rPr>
          <w:lang w:eastAsia="zh-CN"/>
        </w:rPr>
        <w:t>.</w:t>
      </w:r>
      <w:r w:rsidRPr="00926D4D">
        <w:t>4</w:t>
      </w:r>
      <w:r w:rsidRPr="00926D4D">
        <w:tab/>
        <w:t>Notifications</w:t>
      </w:r>
      <w:bookmarkEnd w:id="346"/>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347" w:name="_Toc96612072"/>
      <w:bookmarkStart w:id="348" w:name="_Toc96936183"/>
      <w:bookmarkStart w:id="349" w:name="_Toc96936441"/>
      <w:bookmarkStart w:id="350" w:name="_Toc155086484"/>
      <w:r w:rsidRPr="00926D4D">
        <w:rPr>
          <w:lang w:eastAsia="zh-CN"/>
        </w:rPr>
        <w:t>6.3.</w:t>
      </w:r>
      <w:r w:rsidR="00DF19BB" w:rsidRPr="00926D4D">
        <w:rPr>
          <w:lang w:eastAsia="zh-CN"/>
        </w:rPr>
        <w:t>10</w:t>
      </w:r>
      <w:r w:rsidRPr="00926D4D">
        <w:tab/>
      </w:r>
      <w:proofErr w:type="spellStart"/>
      <w:r w:rsidRPr="00926D4D">
        <w:rPr>
          <w:lang w:eastAsia="zh-CN"/>
        </w:rPr>
        <w:t>EdgeDataNetwork</w:t>
      </w:r>
      <w:bookmarkEnd w:id="347"/>
      <w:bookmarkEnd w:id="348"/>
      <w:bookmarkEnd w:id="349"/>
      <w:bookmarkEnd w:id="350"/>
      <w:proofErr w:type="spellEnd"/>
    </w:p>
    <w:p w14:paraId="65AACD55" w14:textId="431D6585" w:rsidR="00E02C5E" w:rsidRPr="00926D4D" w:rsidRDefault="00E02C5E" w:rsidP="00660CEB">
      <w:pPr>
        <w:pStyle w:val="Heading4"/>
      </w:pPr>
      <w:bookmarkStart w:id="351" w:name="_Toc96936184"/>
      <w:bookmarkStart w:id="352" w:name="_Toc96936442"/>
      <w:bookmarkStart w:id="353" w:name="_Toc155086485"/>
      <w:r w:rsidRPr="00926D4D">
        <w:t>6.3.</w:t>
      </w:r>
      <w:r w:rsidR="00DF19BB" w:rsidRPr="00926D4D">
        <w:t>10</w:t>
      </w:r>
      <w:r w:rsidRPr="00926D4D">
        <w:t>.1</w:t>
      </w:r>
      <w:r w:rsidRPr="00926D4D">
        <w:tab/>
        <w:t>Definition</w:t>
      </w:r>
      <w:bookmarkEnd w:id="351"/>
      <w:bookmarkEnd w:id="352"/>
      <w:bookmarkEnd w:id="353"/>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4" w:name="_Toc96936185"/>
      <w:bookmarkStart w:id="355" w:name="_Toc96936443"/>
      <w:bookmarkStart w:id="356" w:name="_Toc155086486"/>
      <w:r w:rsidRPr="00926D4D">
        <w:lastRenderedPageBreak/>
        <w:t>6.3.</w:t>
      </w:r>
      <w:r w:rsidR="00DF19BB" w:rsidRPr="00926D4D">
        <w:t>10</w:t>
      </w:r>
      <w:r w:rsidRPr="00926D4D">
        <w:t>.2</w:t>
      </w:r>
      <w:r w:rsidRPr="00926D4D">
        <w:tab/>
        <w:t>Attributes</w:t>
      </w:r>
      <w:bookmarkEnd w:id="354"/>
      <w:bookmarkEnd w:id="355"/>
      <w:bookmarkEnd w:id="356"/>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7" w:name="_Toc96936186"/>
      <w:bookmarkStart w:id="358" w:name="_Toc96936444"/>
      <w:bookmarkStart w:id="359" w:name="_Toc155086487"/>
      <w:r w:rsidRPr="00926D4D">
        <w:t>6.3.</w:t>
      </w:r>
      <w:r w:rsidR="00DF19BB" w:rsidRPr="00926D4D">
        <w:t>10</w:t>
      </w:r>
      <w:r w:rsidRPr="00926D4D">
        <w:t>.3</w:t>
      </w:r>
      <w:r w:rsidRPr="00926D4D">
        <w:tab/>
        <w:t>Attribute constraints</w:t>
      </w:r>
      <w:bookmarkEnd w:id="357"/>
      <w:bookmarkEnd w:id="358"/>
      <w:bookmarkEnd w:id="359"/>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60" w:name="_Toc96936187"/>
      <w:bookmarkStart w:id="361" w:name="_Toc96936445"/>
      <w:bookmarkStart w:id="362" w:name="_Toc15508648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60"/>
      <w:bookmarkEnd w:id="361"/>
      <w:bookmarkEnd w:id="362"/>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3" w:name="_Toc96612073"/>
      <w:bookmarkStart w:id="364" w:name="_Toc96936188"/>
      <w:bookmarkStart w:id="365" w:name="_Toc96936446"/>
      <w:bookmarkStart w:id="366" w:name="_Toc155086489"/>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363"/>
      <w:bookmarkEnd w:id="364"/>
      <w:bookmarkEnd w:id="365"/>
      <w:bookmarkEnd w:id="366"/>
    </w:p>
    <w:p w14:paraId="36892888" w14:textId="60EDDB81" w:rsidR="00743698" w:rsidRPr="00926D4D" w:rsidRDefault="00743698" w:rsidP="00660CEB">
      <w:pPr>
        <w:pStyle w:val="Heading4"/>
      </w:pPr>
      <w:bookmarkStart w:id="367" w:name="_Toc96936189"/>
      <w:bookmarkStart w:id="368" w:name="_Toc96936447"/>
      <w:bookmarkStart w:id="369" w:name="_Toc155086490"/>
      <w:r w:rsidRPr="00926D4D">
        <w:t>6.3.</w:t>
      </w:r>
      <w:r w:rsidR="00DF19BB" w:rsidRPr="00926D4D">
        <w:t>11</w:t>
      </w:r>
      <w:r w:rsidRPr="00926D4D">
        <w:t>.1</w:t>
      </w:r>
      <w:r w:rsidRPr="00926D4D">
        <w:tab/>
        <w:t>Definition</w:t>
      </w:r>
      <w:bookmarkEnd w:id="367"/>
      <w:bookmarkEnd w:id="368"/>
      <w:bookmarkEnd w:id="369"/>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70" w:name="_Toc96936190"/>
      <w:bookmarkStart w:id="371" w:name="_Toc96936448"/>
      <w:bookmarkStart w:id="372" w:name="_Toc155086491"/>
      <w:r w:rsidRPr="00926D4D">
        <w:t>6.3.</w:t>
      </w:r>
      <w:r w:rsidR="00DF19BB" w:rsidRPr="00926D4D">
        <w:t>11</w:t>
      </w:r>
      <w:r w:rsidRPr="00926D4D">
        <w:t>.2</w:t>
      </w:r>
      <w:r w:rsidRPr="00926D4D">
        <w:tab/>
        <w:t>Attributes</w:t>
      </w:r>
      <w:bookmarkEnd w:id="370"/>
      <w:bookmarkEnd w:id="371"/>
      <w:bookmarkEnd w:id="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3" w:name="_Toc96936191"/>
      <w:bookmarkStart w:id="374" w:name="_Toc96936449"/>
      <w:bookmarkStart w:id="375" w:name="_Toc155086492"/>
      <w:r w:rsidRPr="00926D4D">
        <w:t>6.3.</w:t>
      </w:r>
      <w:r w:rsidR="00DF19BB" w:rsidRPr="00926D4D">
        <w:t>11</w:t>
      </w:r>
      <w:r w:rsidRPr="00926D4D">
        <w:t>.3</w:t>
      </w:r>
      <w:r w:rsidRPr="00926D4D">
        <w:tab/>
        <w:t>Attribute constraints</w:t>
      </w:r>
      <w:bookmarkEnd w:id="373"/>
      <w:bookmarkEnd w:id="374"/>
      <w:bookmarkEnd w:id="375"/>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6" w:name="_Toc155086493"/>
      <w:r>
        <w:t>6.3.11.4</w:t>
      </w:r>
      <w:r>
        <w:tab/>
        <w:t>Notifications</w:t>
      </w:r>
      <w:bookmarkEnd w:id="376"/>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377" w:name="_Toc96612074"/>
      <w:bookmarkStart w:id="378" w:name="_Toc96936192"/>
      <w:bookmarkStart w:id="379" w:name="_Toc96936450"/>
      <w:bookmarkStart w:id="380" w:name="_Toc155086494"/>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377"/>
      <w:bookmarkEnd w:id="378"/>
      <w:bookmarkEnd w:id="379"/>
      <w:bookmarkEnd w:id="380"/>
    </w:p>
    <w:p w14:paraId="2C020E07" w14:textId="15C66565" w:rsidR="00743698" w:rsidRPr="00926D4D" w:rsidRDefault="00743698" w:rsidP="00660CEB">
      <w:pPr>
        <w:pStyle w:val="Heading4"/>
      </w:pPr>
      <w:bookmarkStart w:id="381" w:name="_Toc96936193"/>
      <w:bookmarkStart w:id="382" w:name="_Toc96936451"/>
      <w:bookmarkStart w:id="383" w:name="_Toc155086495"/>
      <w:r w:rsidRPr="00926D4D">
        <w:t>6.3.</w:t>
      </w:r>
      <w:r w:rsidR="00DF19BB" w:rsidRPr="00926D4D">
        <w:t>12</w:t>
      </w:r>
      <w:r w:rsidRPr="00926D4D">
        <w:t>.1</w:t>
      </w:r>
      <w:r w:rsidRPr="00926D4D">
        <w:tab/>
        <w:t>Definition</w:t>
      </w:r>
      <w:bookmarkEnd w:id="381"/>
      <w:bookmarkEnd w:id="382"/>
      <w:bookmarkEnd w:id="383"/>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4" w:name="_Toc96936194"/>
      <w:bookmarkStart w:id="385" w:name="_Toc96936452"/>
      <w:bookmarkStart w:id="386" w:name="_Toc155086496"/>
      <w:r w:rsidRPr="00926D4D">
        <w:t>6.3.</w:t>
      </w:r>
      <w:r w:rsidR="00DF19BB" w:rsidRPr="00926D4D">
        <w:t>12</w:t>
      </w:r>
      <w:r w:rsidRPr="00926D4D">
        <w:t>.2</w:t>
      </w:r>
      <w:r w:rsidRPr="00926D4D">
        <w:tab/>
        <w:t>Attributes</w:t>
      </w:r>
      <w:bookmarkEnd w:id="384"/>
      <w:bookmarkEnd w:id="385"/>
      <w:bookmarkEnd w:id="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7" w:name="_Toc96936195"/>
      <w:bookmarkStart w:id="388" w:name="_Toc96936453"/>
      <w:bookmarkStart w:id="389" w:name="_Toc155086497"/>
      <w:r w:rsidRPr="00926D4D">
        <w:lastRenderedPageBreak/>
        <w:t>6.3.</w:t>
      </w:r>
      <w:r w:rsidR="00DF19BB" w:rsidRPr="00926D4D">
        <w:t>12</w:t>
      </w:r>
      <w:r w:rsidRPr="00926D4D">
        <w:t>.3</w:t>
      </w:r>
      <w:r w:rsidRPr="00926D4D">
        <w:tab/>
        <w:t>Attribute constraints</w:t>
      </w:r>
      <w:bookmarkEnd w:id="387"/>
      <w:bookmarkEnd w:id="388"/>
      <w:bookmarkEnd w:id="389"/>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90" w:name="_Toc155086498"/>
      <w:r w:rsidRPr="00926D4D">
        <w:rPr>
          <w:lang w:eastAsia="zh-CN"/>
        </w:rPr>
        <w:t>6.3.</w:t>
      </w:r>
      <w:r>
        <w:rPr>
          <w:lang w:eastAsia="zh-CN"/>
        </w:rPr>
        <w:t>12</w:t>
      </w:r>
      <w:r w:rsidRPr="00926D4D">
        <w:rPr>
          <w:lang w:eastAsia="zh-CN"/>
        </w:rPr>
        <w:t>.</w:t>
      </w:r>
      <w:r>
        <w:t>4</w:t>
      </w:r>
      <w:r w:rsidRPr="00926D4D">
        <w:tab/>
        <w:t>Notifications</w:t>
      </w:r>
      <w:bookmarkEnd w:id="390"/>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391" w:name="_Toc96612075"/>
      <w:bookmarkStart w:id="392" w:name="_Toc96936196"/>
      <w:bookmarkStart w:id="393" w:name="_Toc96936454"/>
      <w:bookmarkStart w:id="394" w:name="_Toc155086499"/>
      <w:r w:rsidRPr="00926D4D">
        <w:t>6.3.</w:t>
      </w:r>
      <w:r w:rsidR="00DF19BB" w:rsidRPr="00926D4D">
        <w:t>13</w:t>
      </w:r>
      <w:r w:rsidRPr="00926D4D">
        <w:tab/>
      </w:r>
      <w:proofErr w:type="spellStart"/>
      <w:r w:rsidRPr="00926D4D">
        <w:rPr>
          <w:lang w:eastAsia="zh-CN"/>
        </w:rPr>
        <w:t>EESFunction</w:t>
      </w:r>
      <w:bookmarkEnd w:id="391"/>
      <w:bookmarkEnd w:id="392"/>
      <w:bookmarkEnd w:id="393"/>
      <w:bookmarkEnd w:id="394"/>
      <w:proofErr w:type="spellEnd"/>
    </w:p>
    <w:p w14:paraId="633D8517" w14:textId="3F68CDB2" w:rsidR="00ED391B" w:rsidRPr="00926D4D" w:rsidRDefault="00ED391B" w:rsidP="00660CEB">
      <w:pPr>
        <w:pStyle w:val="Heading4"/>
      </w:pPr>
      <w:bookmarkStart w:id="395" w:name="_Toc96936197"/>
      <w:bookmarkStart w:id="396" w:name="_Toc96936455"/>
      <w:bookmarkStart w:id="397" w:name="_Toc155086500"/>
      <w:r w:rsidRPr="00926D4D">
        <w:t>6.3.</w:t>
      </w:r>
      <w:r w:rsidR="00DF19BB" w:rsidRPr="00926D4D">
        <w:t>13</w:t>
      </w:r>
      <w:r w:rsidRPr="00926D4D">
        <w:t>.1</w:t>
      </w:r>
      <w:r w:rsidRPr="00926D4D">
        <w:tab/>
        <w:t>Definition</w:t>
      </w:r>
      <w:bookmarkEnd w:id="395"/>
      <w:bookmarkEnd w:id="396"/>
      <w:bookmarkEnd w:id="397"/>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398" w:name="_Toc96936198"/>
      <w:bookmarkStart w:id="399" w:name="_Toc96936456"/>
      <w:bookmarkStart w:id="400" w:name="_Toc155086501"/>
      <w:r w:rsidRPr="00926D4D">
        <w:t>6.3.</w:t>
      </w:r>
      <w:r w:rsidR="00DF19BB" w:rsidRPr="00926D4D">
        <w:t>13</w:t>
      </w:r>
      <w:r w:rsidRPr="00926D4D">
        <w:t>.2</w:t>
      </w:r>
      <w:r w:rsidRPr="00926D4D">
        <w:tab/>
        <w:t>Attributes</w:t>
      </w:r>
      <w:bookmarkEnd w:id="398"/>
      <w:bookmarkEnd w:id="399"/>
      <w:bookmarkEnd w:id="400"/>
    </w:p>
    <w:p w14:paraId="54D980B1" w14:textId="2111027A" w:rsidR="006E0F70" w:rsidRPr="006E0F70" w:rsidRDefault="006E0F70" w:rsidP="00D84DD8">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01" w:name="_Toc96936199"/>
      <w:bookmarkStart w:id="402" w:name="_Toc96936457"/>
      <w:bookmarkStart w:id="403" w:name="_Toc155086502"/>
      <w:r w:rsidRPr="00926D4D">
        <w:t>6.3.</w:t>
      </w:r>
      <w:r w:rsidR="00DF19BB" w:rsidRPr="00926D4D">
        <w:t>13</w:t>
      </w:r>
      <w:r w:rsidRPr="00926D4D">
        <w:t>.3</w:t>
      </w:r>
      <w:r w:rsidRPr="00926D4D">
        <w:tab/>
        <w:t>Attribute constraints</w:t>
      </w:r>
      <w:bookmarkEnd w:id="401"/>
      <w:bookmarkEnd w:id="402"/>
      <w:bookmarkEnd w:id="403"/>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4" w:name="_Toc155086503"/>
      <w:r w:rsidRPr="00926D4D">
        <w:rPr>
          <w:lang w:eastAsia="zh-CN"/>
        </w:rPr>
        <w:t>6.3.</w:t>
      </w:r>
      <w:r>
        <w:rPr>
          <w:lang w:eastAsia="zh-CN"/>
        </w:rPr>
        <w:t>13</w:t>
      </w:r>
      <w:r w:rsidRPr="00926D4D">
        <w:rPr>
          <w:lang w:eastAsia="zh-CN"/>
        </w:rPr>
        <w:t>.</w:t>
      </w:r>
      <w:r>
        <w:t>4</w:t>
      </w:r>
      <w:r w:rsidRPr="00926D4D">
        <w:tab/>
        <w:t>Notifications</w:t>
      </w:r>
      <w:bookmarkEnd w:id="404"/>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5" w:name="_Toc96612076"/>
      <w:bookmarkStart w:id="406" w:name="_Toc96936200"/>
      <w:bookmarkStart w:id="407" w:name="_Toc96936458"/>
      <w:bookmarkStart w:id="408" w:name="_Toc155086504"/>
      <w:r w:rsidRPr="00926D4D">
        <w:t>6.4</w:t>
      </w:r>
      <w:r w:rsidRPr="00926D4D">
        <w:tab/>
        <w:t>Attribute definition</w:t>
      </w:r>
      <w:bookmarkEnd w:id="405"/>
      <w:bookmarkEnd w:id="406"/>
      <w:bookmarkEnd w:id="407"/>
      <w:bookmarkEnd w:id="408"/>
    </w:p>
    <w:p w14:paraId="362EB779" w14:textId="7C47CD5B" w:rsidR="004F39FF" w:rsidRPr="00926D4D" w:rsidRDefault="004F39FF" w:rsidP="00660CEB">
      <w:pPr>
        <w:pStyle w:val="Heading3"/>
        <w:rPr>
          <w:lang w:eastAsia="zh-CN"/>
        </w:rPr>
      </w:pPr>
      <w:bookmarkStart w:id="409" w:name="_Toc96612077"/>
      <w:bookmarkStart w:id="410" w:name="_Toc96936201"/>
      <w:bookmarkStart w:id="411" w:name="_Toc96936459"/>
      <w:bookmarkStart w:id="412" w:name="_Toc155086505"/>
      <w:r w:rsidRPr="00926D4D">
        <w:rPr>
          <w:lang w:eastAsia="zh-CN"/>
        </w:rPr>
        <w:t>6.4.1</w:t>
      </w:r>
      <w:r w:rsidRPr="00926D4D">
        <w:rPr>
          <w:lang w:eastAsia="zh-CN"/>
        </w:rPr>
        <w:tab/>
        <w:t>Attribute Properties</w:t>
      </w:r>
      <w:bookmarkEnd w:id="409"/>
      <w:bookmarkEnd w:id="410"/>
      <w:bookmarkEnd w:id="411"/>
      <w:bookmarkEnd w:id="412"/>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726126B" w14:textId="77777777"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8AA6276" w14:textId="77777777" w:rsidR="004E3940" w:rsidRPr="009658AD" w:rsidRDefault="004E3940" w:rsidP="004E3940">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71F1C2F0"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4040135"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lastRenderedPageBreak/>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F</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F483DE3"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735677" w14:textId="77777777" w:rsidR="00E02C5E" w:rsidRPr="009658AD" w:rsidRDefault="00E02C5E" w:rsidP="00E02C5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36416EB" w14:textId="77777777" w:rsidR="00E02C5E" w:rsidRPr="009658AD" w:rsidRDefault="00E02C5E" w:rsidP="00E02C5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7CDE1E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9658AD" w:rsidRDefault="00E02C5E" w:rsidP="00E02C5E">
            <w:pPr>
              <w:pStyle w:val="TF"/>
              <w:rPr>
                <w:rFonts w:cs="Arial"/>
                <w:sz w:val="18"/>
                <w:szCs w:val="18"/>
              </w:rPr>
            </w:pPr>
            <w:proofErr w:type="spellStart"/>
            <w:r w:rsidRPr="009658AD">
              <w:rPr>
                <w:rFonts w:cs="Arial"/>
                <w:sz w:val="18"/>
                <w:szCs w:val="18"/>
              </w:rPr>
              <w:t>isNullable</w:t>
            </w:r>
            <w:proofErr w:type="spellEnd"/>
            <w:r w:rsidRPr="009658AD">
              <w:rPr>
                <w:rFonts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77777777"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7EC0088" w14:textId="77777777" w:rsidR="00011BC1" w:rsidRPr="009658AD" w:rsidRDefault="00011BC1" w:rsidP="00011BC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77824374" w14:textId="73DD38D8" w:rsidR="00011BC1" w:rsidRPr="009658AD" w:rsidRDefault="00011BC1" w:rsidP="00011BC1">
            <w:pPr>
              <w:pStyle w:val="TAH"/>
              <w:jc w:val="left"/>
              <w:rPr>
                <w:rFonts w:cs="Arial"/>
                <w:b w:val="0"/>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lastRenderedPageBreak/>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DBC27E3" w14:textId="77777777"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FA92CD5" w14:textId="77777777" w:rsidR="00743698" w:rsidRPr="009658AD" w:rsidRDefault="00743698" w:rsidP="00743698">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6FA339F" w14:textId="77777777" w:rsidR="00ED391B" w:rsidRPr="009658AD" w:rsidRDefault="00ED391B" w:rsidP="00ED391B">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9B2338" w14:textId="77777777" w:rsidR="00ED391B" w:rsidRPr="009658AD" w:rsidRDefault="00ED391B" w:rsidP="00ED391B">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A2E79F" w14:textId="77777777" w:rsidR="00ED391B" w:rsidRPr="009658AD" w:rsidRDefault="00ED391B" w:rsidP="00ED391B">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7903FC5" w14:textId="659C9527"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lastRenderedPageBreak/>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13" w:name="_Toc96936202"/>
      <w:bookmarkStart w:id="414" w:name="_Toc96936460"/>
      <w:bookmarkStart w:id="415" w:name="_Toc96612078"/>
      <w:bookmarkStart w:id="416" w:name="_Toc155086506"/>
      <w:r w:rsidRPr="00926D4D">
        <w:t>7</w:t>
      </w:r>
      <w:r w:rsidRPr="00926D4D">
        <w:tab/>
        <w:t>Procedural Flows</w:t>
      </w:r>
      <w:bookmarkEnd w:id="413"/>
      <w:bookmarkEnd w:id="414"/>
      <w:bookmarkEnd w:id="416"/>
      <w:r w:rsidR="00FA00B2" w:rsidRPr="00926D4D">
        <w:tab/>
      </w:r>
      <w:bookmarkEnd w:id="415"/>
    </w:p>
    <w:p w14:paraId="0D8D6CCE" w14:textId="450EE35E" w:rsidR="004C3952" w:rsidRPr="00926D4D" w:rsidRDefault="004C3952" w:rsidP="00660CEB">
      <w:pPr>
        <w:pStyle w:val="Heading2"/>
      </w:pPr>
      <w:bookmarkStart w:id="417" w:name="_Toc96612079"/>
      <w:bookmarkStart w:id="418" w:name="_Toc96936203"/>
      <w:bookmarkStart w:id="419" w:name="_Toc96936461"/>
      <w:bookmarkStart w:id="420" w:name="_Toc155086507"/>
      <w:r w:rsidRPr="00926D4D">
        <w:t>7.</w:t>
      </w:r>
      <w:r w:rsidR="00AC21CA" w:rsidRPr="00926D4D">
        <w:t>1</w:t>
      </w:r>
      <w:r w:rsidRPr="00926D4D">
        <w:tab/>
        <w:t>Lifecycle management</w:t>
      </w:r>
      <w:bookmarkEnd w:id="417"/>
      <w:bookmarkEnd w:id="418"/>
      <w:bookmarkEnd w:id="419"/>
      <w:bookmarkEnd w:id="420"/>
    </w:p>
    <w:p w14:paraId="0593E3BF" w14:textId="0FF7713D" w:rsidR="004C3952" w:rsidRPr="00926D4D" w:rsidRDefault="004C3952" w:rsidP="00660CEB">
      <w:pPr>
        <w:pStyle w:val="Heading3"/>
      </w:pPr>
      <w:bookmarkStart w:id="421" w:name="_Toc96612080"/>
      <w:bookmarkStart w:id="422" w:name="_Toc96936204"/>
      <w:bookmarkStart w:id="423" w:name="_Toc96936462"/>
      <w:bookmarkStart w:id="424" w:name="_Toc155086508"/>
      <w:r w:rsidRPr="00926D4D">
        <w:t>7.</w:t>
      </w:r>
      <w:r w:rsidR="00AC21CA" w:rsidRPr="00926D4D">
        <w:t>1</w:t>
      </w:r>
      <w:r w:rsidRPr="00926D4D">
        <w:t>.1</w:t>
      </w:r>
      <w:r w:rsidRPr="00926D4D">
        <w:tab/>
        <w:t>Description</w:t>
      </w:r>
      <w:bookmarkEnd w:id="421"/>
      <w:bookmarkEnd w:id="422"/>
      <w:bookmarkEnd w:id="423"/>
      <w:bookmarkEnd w:id="424"/>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5" w:name="_Toc96612081"/>
      <w:bookmarkStart w:id="426" w:name="_Toc96936205"/>
      <w:bookmarkStart w:id="427" w:name="_Toc96936463"/>
      <w:bookmarkStart w:id="428" w:name="_Toc155086509"/>
      <w:r w:rsidRPr="00926D4D">
        <w:t>7.</w:t>
      </w:r>
      <w:r w:rsidR="00AC21CA" w:rsidRPr="00926D4D">
        <w:t>1</w:t>
      </w:r>
      <w:r w:rsidRPr="00926D4D">
        <w:t>.2</w:t>
      </w:r>
      <w:r w:rsidRPr="00926D4D">
        <w:tab/>
        <w:t>EAS lifecycle management</w:t>
      </w:r>
      <w:bookmarkEnd w:id="425"/>
      <w:bookmarkEnd w:id="426"/>
      <w:bookmarkEnd w:id="427"/>
      <w:bookmarkEnd w:id="428"/>
    </w:p>
    <w:p w14:paraId="66705D27" w14:textId="01990B2F" w:rsidR="004C3952" w:rsidRPr="00926D4D" w:rsidRDefault="004C3952" w:rsidP="00660CEB">
      <w:pPr>
        <w:pStyle w:val="Heading4"/>
      </w:pPr>
      <w:bookmarkStart w:id="429" w:name="_Toc96936206"/>
      <w:bookmarkStart w:id="430" w:name="_Toc96936464"/>
      <w:bookmarkStart w:id="431" w:name="_Toc155086510"/>
      <w:r w:rsidRPr="00926D4D">
        <w:t>7.</w:t>
      </w:r>
      <w:r w:rsidR="00AC21CA" w:rsidRPr="00926D4D">
        <w:t>1</w:t>
      </w:r>
      <w:r w:rsidRPr="00926D4D">
        <w:t>.2.1</w:t>
      </w:r>
      <w:r w:rsidRPr="00926D4D">
        <w:tab/>
      </w:r>
      <w:r w:rsidRPr="00926D4D">
        <w:rPr>
          <w:rStyle w:val="Heading3Char"/>
        </w:rPr>
        <w:t xml:space="preserve">EAS </w:t>
      </w:r>
      <w:bookmarkEnd w:id="429"/>
      <w:bookmarkEnd w:id="430"/>
      <w:r w:rsidR="005E56F6" w:rsidRPr="005E56F6">
        <w:rPr>
          <w:rStyle w:val="Heading3Char"/>
        </w:rPr>
        <w:t>deployment</w:t>
      </w:r>
      <w:bookmarkEnd w:id="431"/>
    </w:p>
    <w:p w14:paraId="7F53744E" w14:textId="0A8A3AF8" w:rsidR="004C3952" w:rsidRPr="00926D4D" w:rsidRDefault="004C3952" w:rsidP="00551EE0">
      <w:r w:rsidRPr="00926D4D">
        <w:t>Figure 7.</w:t>
      </w:r>
      <w:r w:rsidR="00DD533E" w:rsidRPr="00926D4D">
        <w:t>1</w:t>
      </w:r>
      <w:r w:rsidRPr="00926D4D">
        <w:t xml:space="preserve">.2.1-1 depicts a procedure that describes how an ASP can consume provisioning </w:t>
      </w:r>
      <w:proofErr w:type="spellStart"/>
      <w:r w:rsidRPr="00926D4D">
        <w:t>MnS</w:t>
      </w:r>
      <w:proofErr w:type="spellEnd"/>
      <w:r w:rsidRPr="00926D4D">
        <w:t xml:space="preserve"> to instantiate the EAS.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pt;height:317.55pt" o:ole="">
            <v:imagedata r:id="rId27" o:title=""/>
          </v:shape>
          <o:OLEObject Type="Embed" ProgID="Visio.Drawing.15" ShapeID="_x0000_i1033" DrawAspect="Content" ObjectID="_1765699242"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[w])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w:t>
      </w:r>
      <w:r w:rsidRPr="00926D4D">
        <w:rPr>
          <w:lang w:eastAsia="zh-CN"/>
        </w:rPr>
        <w:lastRenderedPageBreak/>
        <w:t xml:space="preserve">the </w:t>
      </w:r>
      <w:proofErr w:type="spellStart"/>
      <w:r w:rsidRPr="00926D4D">
        <w:rPr>
          <w:lang w:eastAsia="zh-CN"/>
        </w:rPr>
        <w:t>EASRequirements</w:t>
      </w:r>
      <w:proofErr w:type="spellEnd"/>
      <w:r w:rsidRPr="00926D4D">
        <w:rPr>
          <w:lang w:eastAsia="zh-CN"/>
        </w:rPr>
        <w:t xml:space="preserve">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InstantiateNsRequest</w:t>
      </w:r>
      <w:proofErr w:type="spellEnd"/>
      <w:r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 xml:space="preserve">Editor's note: which entity is responsible for creating VNFD based on the deployment requirement (e.g., </w:t>
      </w:r>
      <w:proofErr w:type="spellStart"/>
      <w:r w:rsidRPr="005E56F6">
        <w:rPr>
          <w:lang w:eastAsia="zh-CN" w:bidi="ar-KW"/>
        </w:rPr>
        <w:t>softwareImageInfo</w:t>
      </w:r>
      <w:proofErr w:type="spellEnd"/>
      <w:r w:rsidRPr="005E56F6">
        <w:rPr>
          <w:lang w:eastAsia="zh-CN" w:bidi="ar-KW"/>
        </w:rPr>
        <w:t xml:space="preserve"> and </w:t>
      </w:r>
      <w:proofErr w:type="spellStart"/>
      <w:r w:rsidRPr="005E56F6">
        <w:rPr>
          <w:lang w:eastAsia="zh-CN" w:bidi="ar-KW"/>
        </w:rPr>
        <w:t>virtualResource</w:t>
      </w:r>
      <w:proofErr w:type="spellEnd"/>
      <w:r w:rsidRPr="005E56F6">
        <w:rPr>
          <w:lang w:eastAsia="zh-CN" w:bidi="ar-KW"/>
        </w:rPr>
        <w:t>)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EASFunction</w:t>
      </w:r>
      <w:proofErr w:type="spellEnd"/>
      <w:r w:rsidRPr="00926D4D">
        <w:rPr>
          <w:lang w:eastAsia="zh-CN"/>
        </w:rPr>
        <w:t xml:space="preserve">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 xml:space="preserve">7.1. 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EASRequirements</w:t>
      </w:r>
      <w:proofErr w:type="spellEnd"/>
      <w:r w:rsidRPr="00926D4D">
        <w:rPr>
          <w:lang w:eastAsia="zh-CN"/>
        </w:rPr>
        <w:t xml:space="preserve"> IOC.</w:t>
      </w:r>
    </w:p>
    <w:p w14:paraId="022282E3" w14:textId="77777777" w:rsidR="004C3952" w:rsidRPr="00926D4D" w:rsidRDefault="004C3952" w:rsidP="009658AD">
      <w:pPr>
        <w:pStyle w:val="B2"/>
        <w:rPr>
          <w:lang w:eastAsia="zh-CN"/>
        </w:rPr>
      </w:pPr>
      <w:r w:rsidRPr="00926D4D">
        <w:t xml:space="preserve">7.2.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instantiation of EAS with the creation of MOIs for the </w:t>
      </w:r>
      <w:proofErr w:type="spellStart"/>
      <w:r w:rsidRPr="00926D4D">
        <w:t>EASRequirement</w:t>
      </w:r>
      <w:proofErr w:type="spellEnd"/>
      <w:r w:rsidRPr="00926D4D">
        <w:t xml:space="preserve"> IOC and </w:t>
      </w:r>
      <w:proofErr w:type="spellStart"/>
      <w:r w:rsidRPr="00926D4D">
        <w:t>EASFunction</w:t>
      </w:r>
      <w:proofErr w:type="spellEnd"/>
      <w:r w:rsidRPr="00926D4D">
        <w:t>(s)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32" w:name="_Toc96936207"/>
      <w:bookmarkStart w:id="433" w:name="_Toc96936465"/>
      <w:bookmarkStart w:id="434" w:name="_Toc155086511"/>
      <w:r w:rsidRPr="00926D4D">
        <w:t>7.</w:t>
      </w:r>
      <w:r w:rsidR="00AC21CA" w:rsidRPr="00926D4D">
        <w:t>1</w:t>
      </w:r>
      <w:r w:rsidRPr="00926D4D">
        <w:t>.2.2</w:t>
      </w:r>
      <w:r w:rsidRPr="00926D4D">
        <w:tab/>
      </w:r>
      <w:r w:rsidRPr="00926D4D">
        <w:rPr>
          <w:rStyle w:val="Heading3Char"/>
        </w:rPr>
        <w:t>EAS termination</w:t>
      </w:r>
      <w:bookmarkEnd w:id="432"/>
      <w:bookmarkEnd w:id="433"/>
      <w:bookmarkEnd w:id="434"/>
    </w:p>
    <w:p w14:paraId="6C70F0AD" w14:textId="38DF09AA" w:rsidR="004C3952" w:rsidRPr="00926D4D" w:rsidRDefault="004C3952" w:rsidP="004C3952">
      <w:r w:rsidRPr="00926D4D">
        <w:t>Figure 7.</w:t>
      </w:r>
      <w:r w:rsidR="00DD533E" w:rsidRPr="00926D4D">
        <w:t>1</w:t>
      </w:r>
      <w:r w:rsidRPr="00926D4D">
        <w:t>.2</w:t>
      </w:r>
      <w:r w:rsidR="009658AD">
        <w:t>.2</w:t>
      </w:r>
      <w:r w:rsidRPr="00926D4D">
        <w:t xml:space="preserve">-1 depicts a procedure that describes how an ASP can consume provisioning </w:t>
      </w:r>
      <w:proofErr w:type="spellStart"/>
      <w:r w:rsidRPr="00926D4D">
        <w:t>MnS</w:t>
      </w:r>
      <w:proofErr w:type="spellEnd"/>
      <w:r w:rsidRPr="00926D4D">
        <w:t xml:space="preserve"> to terminate the EAS VNF.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pt;height:226.3pt" o:ole="">
            <v:imagedata r:id="rId29" o:title=""/>
          </v:shape>
          <o:OLEObject Type="Embed" ProgID="Visio.Drawing.15" ShapeID="_x0000_i1034" DrawAspect="Content" ObjectID="_1765699243"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5" w:name="_Toc96612082"/>
      <w:bookmarkStart w:id="436" w:name="_Toc96936208"/>
      <w:bookmarkStart w:id="437" w:name="_Toc96936466"/>
      <w:bookmarkStart w:id="438" w:name="_Toc155086512"/>
      <w:r w:rsidRPr="00926D4D">
        <w:t>7.</w:t>
      </w:r>
      <w:r w:rsidR="00AC21CA" w:rsidRPr="00926D4D">
        <w:t>1</w:t>
      </w:r>
      <w:r w:rsidRPr="00926D4D">
        <w:t>.3</w:t>
      </w:r>
      <w:r w:rsidRPr="00926D4D">
        <w:tab/>
        <w:t>ECS lifecycle management</w:t>
      </w:r>
      <w:bookmarkEnd w:id="435"/>
      <w:bookmarkEnd w:id="436"/>
      <w:bookmarkEnd w:id="437"/>
      <w:bookmarkEnd w:id="438"/>
    </w:p>
    <w:p w14:paraId="5DA81F54" w14:textId="01231682" w:rsidR="004C3952" w:rsidRPr="00926D4D" w:rsidRDefault="00AC21CA" w:rsidP="00660CEB">
      <w:pPr>
        <w:pStyle w:val="Heading4"/>
      </w:pPr>
      <w:bookmarkStart w:id="439" w:name="_Toc96936209"/>
      <w:bookmarkStart w:id="440" w:name="_Toc96936467"/>
      <w:bookmarkStart w:id="441" w:name="_Toc155086513"/>
      <w:r w:rsidRPr="00926D4D">
        <w:t>7.1.3.1</w:t>
      </w:r>
      <w:r w:rsidR="00E748D0" w:rsidRPr="00926D4D">
        <w:tab/>
      </w:r>
      <w:r w:rsidRPr="00926D4D">
        <w:t xml:space="preserve">ECS </w:t>
      </w:r>
      <w:r w:rsidR="005E56F6" w:rsidRPr="005E56F6">
        <w:t>deployment</w:t>
      </w:r>
      <w:bookmarkEnd w:id="439"/>
      <w:bookmarkEnd w:id="440"/>
      <w:bookmarkEnd w:id="441"/>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35" type="#_x0000_t75" style="width:362.15pt;height:467.55pt" o:ole="">
            <v:imagedata r:id="rId31" o:title=""/>
          </v:shape>
          <o:OLEObject Type="Embed" ProgID="Visio.Drawing.15" ShapeID="_x0000_i1035" DrawAspect="Content" ObjectID="_1765699244"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442" w:name="_Toc96936210"/>
      <w:bookmarkStart w:id="443" w:name="_Toc96936468"/>
      <w:bookmarkStart w:id="444" w:name="_Toc155086514"/>
      <w:r w:rsidRPr="00926D4D">
        <w:lastRenderedPageBreak/>
        <w:t>7.1.3.2</w:t>
      </w:r>
      <w:r w:rsidRPr="00926D4D">
        <w:tab/>
        <w:t xml:space="preserve">ECS </w:t>
      </w:r>
      <w:r w:rsidR="005E56F6" w:rsidRPr="005E56F6">
        <w:t>termination</w:t>
      </w:r>
      <w:bookmarkEnd w:id="442"/>
      <w:bookmarkEnd w:id="443"/>
      <w:bookmarkEnd w:id="444"/>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36" type="#_x0000_t75" style="width:378.85pt;height:284.15pt" o:ole="">
            <v:imagedata r:id="rId33" o:title=""/>
          </v:shape>
          <o:OLEObject Type="Embed" ProgID="Visio.Drawing.15" ShapeID="_x0000_i1036" DrawAspect="Content" ObjectID="_1765699245"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46E934E6" w14:textId="6EFBF6AE" w:rsidR="00807850" w:rsidRPr="00926D4D" w:rsidRDefault="00807850" w:rsidP="00660CEB">
      <w:pPr>
        <w:pStyle w:val="Heading3"/>
      </w:pPr>
      <w:bookmarkStart w:id="445" w:name="_Toc96612083"/>
      <w:bookmarkStart w:id="446" w:name="_Toc96936211"/>
      <w:bookmarkStart w:id="447" w:name="_Toc96936469"/>
      <w:bookmarkStart w:id="448" w:name="_Toc155086515"/>
      <w:r w:rsidRPr="00926D4D">
        <w:lastRenderedPageBreak/>
        <w:t>7.1.4</w:t>
      </w:r>
      <w:r w:rsidRPr="00926D4D">
        <w:tab/>
        <w:t>EES lifecycle management</w:t>
      </w:r>
      <w:bookmarkEnd w:id="445"/>
      <w:bookmarkEnd w:id="446"/>
      <w:bookmarkEnd w:id="447"/>
      <w:bookmarkEnd w:id="448"/>
    </w:p>
    <w:p w14:paraId="7B9F3FCE" w14:textId="3A5584AB" w:rsidR="00807850" w:rsidRPr="00926D4D" w:rsidRDefault="00807850" w:rsidP="00660CEB">
      <w:pPr>
        <w:pStyle w:val="Heading4"/>
      </w:pPr>
      <w:bookmarkStart w:id="449" w:name="_Toc96936212"/>
      <w:bookmarkStart w:id="450" w:name="_Toc96936470"/>
      <w:bookmarkStart w:id="451" w:name="_Toc155086516"/>
      <w:r w:rsidRPr="00926D4D">
        <w:t>7.1.4.1</w:t>
      </w:r>
      <w:r w:rsidR="00C453F5" w:rsidRPr="00926D4D">
        <w:tab/>
      </w:r>
      <w:r w:rsidRPr="00926D4D">
        <w:t xml:space="preserve">EES </w:t>
      </w:r>
      <w:bookmarkEnd w:id="449"/>
      <w:bookmarkEnd w:id="450"/>
      <w:r w:rsidR="005E56F6" w:rsidRPr="005E56F6">
        <w:t>deployment</w:t>
      </w:r>
      <w:bookmarkEnd w:id="451"/>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37" type="#_x0000_t75" style="width:342.45pt;height:523.7pt" o:ole="">
            <v:imagedata r:id="rId35" o:title="" croptop="2921f" cropright="25409f"/>
          </v:shape>
          <o:OLEObject Type="Embed" ProgID="Visio.Drawing.15" ShapeID="_x0000_i1037" DrawAspect="Content" ObjectID="_1765699246"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lastRenderedPageBreak/>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452" w:name="_Toc96936213"/>
      <w:bookmarkStart w:id="453" w:name="_Toc96936471"/>
      <w:bookmarkStart w:id="454" w:name="_Toc155086517"/>
      <w:r w:rsidRPr="00926D4D">
        <w:t>7.1.4.2</w:t>
      </w:r>
      <w:r w:rsidRPr="00926D4D">
        <w:tab/>
        <w:t xml:space="preserve">EES </w:t>
      </w:r>
      <w:r w:rsidR="005E56F6" w:rsidRPr="005E56F6">
        <w:t>t</w:t>
      </w:r>
      <w:r w:rsidRPr="00926D4D">
        <w:t>ermination</w:t>
      </w:r>
      <w:bookmarkEnd w:id="452"/>
      <w:bookmarkEnd w:id="453"/>
      <w:bookmarkEnd w:id="454"/>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38" type="#_x0000_t75" style="width:379.3pt;height:284.15pt" o:ole="">
            <v:imagedata r:id="rId37" o:title=""/>
          </v:shape>
          <o:OLEObject Type="Embed" ProgID="Visio.Drawing.15" ShapeID="_x0000_i1038" DrawAspect="Content" ObjectID="_1765699247"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lastRenderedPageBreak/>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066AB32D" w14:textId="60D7BD44" w:rsidR="00C640D1" w:rsidRPr="00926D4D" w:rsidRDefault="00C640D1" w:rsidP="00660CEB">
      <w:pPr>
        <w:pStyle w:val="Heading2"/>
      </w:pPr>
      <w:bookmarkStart w:id="455" w:name="_Toc96612084"/>
      <w:bookmarkStart w:id="456" w:name="_Toc96936214"/>
      <w:bookmarkStart w:id="457" w:name="_Toc96936472"/>
      <w:bookmarkStart w:id="458" w:name="_Toc155086518"/>
      <w:r w:rsidRPr="00926D4D">
        <w:t>7.</w:t>
      </w:r>
      <w:r w:rsidR="00AC21CA" w:rsidRPr="00926D4D">
        <w:t>2</w:t>
      </w:r>
      <w:r w:rsidRPr="00926D4D">
        <w:tab/>
        <w:t>Performance assurance</w:t>
      </w:r>
      <w:bookmarkEnd w:id="455"/>
      <w:bookmarkEnd w:id="456"/>
      <w:bookmarkEnd w:id="457"/>
      <w:bookmarkEnd w:id="458"/>
    </w:p>
    <w:p w14:paraId="327416DE" w14:textId="377EE834" w:rsidR="00C640D1" w:rsidRPr="00926D4D" w:rsidRDefault="00C640D1" w:rsidP="00660CEB">
      <w:pPr>
        <w:pStyle w:val="Heading3"/>
      </w:pPr>
      <w:bookmarkStart w:id="459" w:name="_Toc96612085"/>
      <w:bookmarkStart w:id="460" w:name="_Toc96936215"/>
      <w:bookmarkStart w:id="461" w:name="_Toc96936473"/>
      <w:bookmarkStart w:id="462" w:name="_Toc155086519"/>
      <w:r w:rsidRPr="00926D4D">
        <w:t>7.</w:t>
      </w:r>
      <w:r w:rsidR="00AC21CA" w:rsidRPr="00926D4D">
        <w:t>2</w:t>
      </w:r>
      <w:r w:rsidRPr="00926D4D">
        <w:t>.1</w:t>
      </w:r>
      <w:r w:rsidRPr="00926D4D">
        <w:tab/>
        <w:t>Description</w:t>
      </w:r>
      <w:bookmarkEnd w:id="459"/>
      <w:bookmarkEnd w:id="460"/>
      <w:bookmarkEnd w:id="461"/>
      <w:bookmarkEnd w:id="462"/>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63" w:name="_Toc96612086"/>
      <w:bookmarkStart w:id="464" w:name="_Toc96936216"/>
      <w:bookmarkStart w:id="465" w:name="_Toc96936474"/>
      <w:bookmarkStart w:id="466" w:name="_Toc155086520"/>
      <w:r w:rsidRPr="00926D4D">
        <w:t>7.</w:t>
      </w:r>
      <w:r w:rsidR="00AC21CA" w:rsidRPr="00926D4D">
        <w:t>2</w:t>
      </w:r>
      <w:r w:rsidRPr="00926D4D">
        <w:t>.2</w:t>
      </w:r>
      <w:r w:rsidRPr="00926D4D">
        <w:tab/>
        <w:t>EAS performance assurance</w:t>
      </w:r>
      <w:bookmarkEnd w:id="463"/>
      <w:bookmarkEnd w:id="464"/>
      <w:bookmarkEnd w:id="465"/>
      <w:bookmarkEnd w:id="466"/>
    </w:p>
    <w:p w14:paraId="6EED6AC5" w14:textId="2D068193" w:rsidR="00C640D1" w:rsidRPr="00926D4D" w:rsidRDefault="00C640D1" w:rsidP="00660CEB">
      <w:pPr>
        <w:pStyle w:val="Heading4"/>
      </w:pPr>
      <w:bookmarkStart w:id="467" w:name="_Toc96936217"/>
      <w:bookmarkStart w:id="468" w:name="_Toc96936475"/>
      <w:bookmarkStart w:id="469" w:name="_Toc155086521"/>
      <w:r w:rsidRPr="00926D4D">
        <w:t>7.</w:t>
      </w:r>
      <w:r w:rsidR="00AC21CA" w:rsidRPr="00926D4D">
        <w:t>2</w:t>
      </w:r>
      <w:r w:rsidRPr="00926D4D">
        <w:t>.2.1</w:t>
      </w:r>
      <w:r w:rsidRPr="00926D4D">
        <w:tab/>
        <w:t>Measurement collection via performance job control</w:t>
      </w:r>
      <w:bookmarkEnd w:id="467"/>
      <w:bookmarkEnd w:id="468"/>
      <w:bookmarkEnd w:id="469"/>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15pt;height:246pt" o:ole="">
            <v:imagedata r:id="rId39" o:title=""/>
          </v:shape>
          <o:OLEObject Type="Embed" ProgID="Visio.Drawing.15" ShapeID="_x0000_i1039" DrawAspect="Content" ObjectID="_1765699248"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lastRenderedPageBreak/>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70" w:name="_Toc96936218"/>
      <w:bookmarkStart w:id="471" w:name="_Toc96936476"/>
      <w:bookmarkStart w:id="472" w:name="_Toc155086522"/>
      <w:r w:rsidRPr="00926D4D">
        <w:t>7.</w:t>
      </w:r>
      <w:r w:rsidR="00AC21CA" w:rsidRPr="00926D4D">
        <w:t>2</w:t>
      </w:r>
      <w:r w:rsidRPr="00926D4D">
        <w:t>.2.2</w:t>
      </w:r>
      <w:r w:rsidRPr="00926D4D">
        <w:tab/>
        <w:t>Measurement collection via configurable measurement control</w:t>
      </w:r>
      <w:bookmarkEnd w:id="470"/>
      <w:bookmarkEnd w:id="471"/>
      <w:bookmarkEnd w:id="472"/>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15pt;height:236.15pt" o:ole="">
            <v:imagedata r:id="rId41" o:title=""/>
          </v:shape>
          <o:OLEObject Type="Embed" ProgID="Visio.Drawing.15" ShapeID="_x0000_i1040" DrawAspect="Content" ObjectID="_1765699249"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lastRenderedPageBreak/>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473" w:name="_Toc96612087"/>
      <w:bookmarkStart w:id="474" w:name="_Toc96936219"/>
      <w:bookmarkStart w:id="475" w:name="_Toc96936477"/>
      <w:bookmarkStart w:id="476" w:name="_Toc155086523"/>
      <w:r w:rsidRPr="00926D4D">
        <w:t>7.</w:t>
      </w:r>
      <w:r w:rsidR="00AC21CA" w:rsidRPr="00926D4D">
        <w:t>2</w:t>
      </w:r>
      <w:r w:rsidRPr="00926D4D">
        <w:t>.3</w:t>
      </w:r>
      <w:r w:rsidRPr="00926D4D">
        <w:tab/>
        <w:t>5GC NF measurements to evaluate EAS performance</w:t>
      </w:r>
      <w:bookmarkEnd w:id="473"/>
      <w:bookmarkEnd w:id="474"/>
      <w:bookmarkEnd w:id="475"/>
      <w:bookmarkEnd w:id="476"/>
    </w:p>
    <w:p w14:paraId="25109304" w14:textId="08205F0E" w:rsidR="00C640D1" w:rsidRPr="00926D4D" w:rsidRDefault="00C640D1" w:rsidP="00660CEB">
      <w:pPr>
        <w:pStyle w:val="Heading4"/>
      </w:pPr>
      <w:bookmarkStart w:id="477" w:name="_Toc96936220"/>
      <w:bookmarkStart w:id="478" w:name="_Toc96936478"/>
      <w:bookmarkStart w:id="479" w:name="_Toc155086524"/>
      <w:r w:rsidRPr="00926D4D">
        <w:t>7.</w:t>
      </w:r>
      <w:r w:rsidR="00AC21CA" w:rsidRPr="00926D4D">
        <w:t>2</w:t>
      </w:r>
      <w:r w:rsidRPr="00926D4D">
        <w:t>.3.1</w:t>
      </w:r>
      <w:r w:rsidRPr="00926D4D">
        <w:tab/>
        <w:t>Measurement collection via performance job control</w:t>
      </w:r>
      <w:bookmarkEnd w:id="477"/>
      <w:bookmarkEnd w:id="478"/>
      <w:bookmarkEnd w:id="479"/>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15pt;height:246pt" o:ole="">
            <v:imagedata r:id="rId43" o:title=""/>
          </v:shape>
          <o:OLEObject Type="Embed" ProgID="Visio.Drawing.15" ShapeID="_x0000_i1041" DrawAspect="Content" ObjectID="_1765699250"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76EF6AD2" w14:textId="77777777" w:rsidR="00191127" w:rsidRPr="00926D4D" w:rsidRDefault="00191127" w:rsidP="00191127">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proofErr w:type="spellStart"/>
      <w:ins w:id="480" w:author="CR0054" w:date="2023-12-04T16:54:00Z">
        <w:r>
          <w:t>PLMN</w:t>
        </w:r>
      </w:ins>
      <w:del w:id="481" w:author="CR0054" w:date="2023-12-04T16:54:00Z">
        <w:r w:rsidRPr="00926D4D" w:rsidDel="003509FE">
          <w:delText xml:space="preserve">ECSP </w:delText>
        </w:r>
      </w:del>
      <w:r w:rsidRPr="00926D4D">
        <w:t>management</w:t>
      </w:r>
      <w:proofErr w:type="spellEnd"/>
      <w:r w:rsidRPr="00926D4D">
        <w:t xml:space="preserve">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7CA40396" w14:textId="77777777" w:rsidR="00191127" w:rsidRPr="00926D4D" w:rsidRDefault="00191127" w:rsidP="00191127">
      <w:pPr>
        <w:pStyle w:val="B2"/>
        <w:rPr>
          <w:lang w:eastAsia="zh-CN"/>
        </w:rPr>
      </w:pPr>
      <w:r w:rsidRPr="00926D4D">
        <w:rPr>
          <w:lang w:eastAsia="zh-CN"/>
        </w:rPr>
        <w:t xml:space="preserve">3.4. </w:t>
      </w:r>
      <w:del w:id="482" w:author="CR0054" w:date="2023-12-04T16:54:00Z">
        <w:r w:rsidRPr="00926D4D" w:rsidDel="003509FE">
          <w:rPr>
            <w:lang w:eastAsia="zh-CN"/>
          </w:rPr>
          <w:delText xml:space="preserve">PLMN </w:delText>
        </w:r>
      </w:del>
      <w:ins w:id="483" w:author="CR0054" w:date="2023-12-04T16:54:00Z">
        <w:r>
          <w:rPr>
            <w:lang w:eastAsia="zh-CN"/>
          </w:rPr>
          <w:t>ECSP</w:t>
        </w:r>
        <w:r w:rsidRPr="00926D4D">
          <w:rPr>
            <w:lang w:eastAsia="zh-CN"/>
          </w:rPr>
          <w:t xml:space="preserve"> </w:t>
        </w:r>
      </w:ins>
      <w:r w:rsidRPr="00926D4D">
        <w:rPr>
          <w:lang w:eastAsia="zh-CN"/>
        </w:rPr>
        <w:t xml:space="preserve">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84" w:name="_Toc96936221"/>
      <w:bookmarkStart w:id="485" w:name="_Toc96936479"/>
      <w:bookmarkStart w:id="486" w:name="_Toc155086525"/>
      <w:r w:rsidRPr="00926D4D">
        <w:lastRenderedPageBreak/>
        <w:t>7.</w:t>
      </w:r>
      <w:r w:rsidR="00AC21CA" w:rsidRPr="00926D4D">
        <w:t>2</w:t>
      </w:r>
      <w:r w:rsidRPr="00926D4D">
        <w:t>.3.2</w:t>
      </w:r>
      <w:r w:rsidRPr="00926D4D">
        <w:tab/>
        <w:t>Measurement collection via configurable measurement control</w:t>
      </w:r>
      <w:bookmarkEnd w:id="484"/>
      <w:bookmarkEnd w:id="485"/>
      <w:bookmarkEnd w:id="486"/>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15pt;height:236.15pt" o:ole="">
            <v:imagedata r:id="rId45" o:title=""/>
          </v:shape>
          <o:OLEObject Type="Embed" ProgID="Visio.Drawing.15" ShapeID="_x0000_i1042" DrawAspect="Content" ObjectID="_1765699251"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1414607" w14:textId="77777777" w:rsidR="00191127" w:rsidRPr="00926D4D" w:rsidRDefault="00191127" w:rsidP="00191127">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del w:id="487" w:author="CR0054" w:date="2023-12-04T16:54:00Z">
        <w:r w:rsidRPr="00926D4D" w:rsidDel="00AC6F98">
          <w:delText xml:space="preserve">ECSP </w:delText>
        </w:r>
      </w:del>
      <w:ins w:id="488" w:author="CR0054" w:date="2023-12-04T16:54:00Z">
        <w:r>
          <w:t>PLMN</w:t>
        </w:r>
        <w:r w:rsidRPr="00926D4D">
          <w:t xml:space="preserve"> </w:t>
        </w:r>
      </w:ins>
      <w:r w:rsidRPr="00926D4D">
        <w:t xml:space="preserve">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79F0A2FD" w14:textId="77777777" w:rsidR="00191127" w:rsidRPr="00926D4D" w:rsidRDefault="00191127" w:rsidP="00191127">
      <w:pPr>
        <w:pStyle w:val="B2"/>
        <w:rPr>
          <w:lang w:eastAsia="zh-CN"/>
        </w:rPr>
      </w:pPr>
      <w:r w:rsidRPr="00926D4D">
        <w:rPr>
          <w:lang w:eastAsia="zh-CN"/>
        </w:rPr>
        <w:t xml:space="preserve">3.4. </w:t>
      </w:r>
      <w:ins w:id="489" w:author="CR0054" w:date="2023-12-04T16:54:00Z">
        <w:r>
          <w:rPr>
            <w:lang w:eastAsia="zh-CN"/>
          </w:rPr>
          <w:t>ECSP</w:t>
        </w:r>
      </w:ins>
      <w:del w:id="490" w:author="CR0054" w:date="2023-12-04T16:54:00Z">
        <w:r w:rsidRPr="00926D4D" w:rsidDel="00AC6F98">
          <w:rPr>
            <w:lang w:eastAsia="zh-CN"/>
          </w:rPr>
          <w:delText>PLMN</w:delText>
        </w:r>
      </w:del>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91" w:name="_Toc96612088"/>
      <w:bookmarkStart w:id="492" w:name="_Toc96936222"/>
      <w:bookmarkStart w:id="493" w:name="_Toc96936480"/>
      <w:bookmarkStart w:id="494" w:name="_Toc155086526"/>
      <w:r w:rsidRPr="00926D4D">
        <w:t>7.2.4</w:t>
      </w:r>
      <w:r w:rsidRPr="00926D4D">
        <w:tab/>
        <w:t>ECS performance assurance</w:t>
      </w:r>
      <w:bookmarkEnd w:id="491"/>
      <w:bookmarkEnd w:id="492"/>
      <w:bookmarkEnd w:id="493"/>
      <w:bookmarkEnd w:id="494"/>
    </w:p>
    <w:p w14:paraId="1BCE2AF5" w14:textId="08F49808" w:rsidR="00F35136" w:rsidRPr="00926D4D" w:rsidRDefault="00F35136" w:rsidP="00660CEB">
      <w:pPr>
        <w:pStyle w:val="Heading4"/>
      </w:pPr>
      <w:bookmarkStart w:id="495" w:name="_Toc96936223"/>
      <w:bookmarkStart w:id="496" w:name="_Toc96936481"/>
      <w:bookmarkStart w:id="497" w:name="_Toc155086527"/>
      <w:r w:rsidRPr="00926D4D">
        <w:t>7.2.4.1</w:t>
      </w:r>
      <w:r w:rsidRPr="00926D4D">
        <w:tab/>
        <w:t>Measurement collection via performance job control</w:t>
      </w:r>
      <w:bookmarkEnd w:id="495"/>
      <w:bookmarkEnd w:id="496"/>
      <w:bookmarkEnd w:id="497"/>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w:t>
      </w:r>
      <w:r w:rsidRPr="00926D4D">
        <w:lastRenderedPageBreak/>
        <w:t xml:space="preserve">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98" w:name="_Toc96936224"/>
      <w:bookmarkStart w:id="499" w:name="_Toc96936482"/>
      <w:bookmarkStart w:id="500" w:name="_Toc155086528"/>
      <w:r w:rsidRPr="00926D4D">
        <w:t>7.2.4.2</w:t>
      </w:r>
      <w:r w:rsidRPr="00926D4D">
        <w:tab/>
        <w:t>Measurement collection via configurable measurement control</w:t>
      </w:r>
      <w:bookmarkEnd w:id="498"/>
      <w:bookmarkEnd w:id="499"/>
      <w:bookmarkEnd w:id="500"/>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01" w:name="_Toc96612089"/>
      <w:bookmarkStart w:id="502" w:name="_Toc96936225"/>
      <w:bookmarkStart w:id="503" w:name="_Toc96936483"/>
      <w:bookmarkStart w:id="504" w:name="_Toc155086529"/>
      <w:r w:rsidRPr="00926D4D">
        <w:t>7.2.5</w:t>
      </w:r>
      <w:r w:rsidRPr="00926D4D">
        <w:tab/>
        <w:t>EES performance assurance</w:t>
      </w:r>
      <w:bookmarkEnd w:id="501"/>
      <w:bookmarkEnd w:id="502"/>
      <w:bookmarkEnd w:id="503"/>
      <w:bookmarkEnd w:id="504"/>
    </w:p>
    <w:p w14:paraId="4CD20ED5" w14:textId="42B2117E" w:rsidR="00B751A6" w:rsidRPr="00926D4D" w:rsidRDefault="00B751A6" w:rsidP="00660CEB">
      <w:pPr>
        <w:pStyle w:val="Heading4"/>
      </w:pPr>
      <w:bookmarkStart w:id="505" w:name="_Toc96936226"/>
      <w:bookmarkStart w:id="506" w:name="_Toc96936484"/>
      <w:bookmarkStart w:id="507" w:name="_Toc155086530"/>
      <w:r w:rsidRPr="00926D4D">
        <w:t>7.2.5.1</w:t>
      </w:r>
      <w:r w:rsidRPr="00926D4D">
        <w:tab/>
        <w:t>Measurement collection via performance job control</w:t>
      </w:r>
      <w:bookmarkEnd w:id="505"/>
      <w:bookmarkEnd w:id="506"/>
      <w:bookmarkEnd w:id="507"/>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08" w:name="_Toc96936227"/>
      <w:bookmarkStart w:id="509" w:name="_Toc96936485"/>
      <w:bookmarkStart w:id="510" w:name="_Toc155086531"/>
      <w:r w:rsidRPr="00926D4D">
        <w:t>7.2.5.2</w:t>
      </w:r>
      <w:r w:rsidRPr="00926D4D">
        <w:tab/>
        <w:t>Measurement collection via configurable measurement control</w:t>
      </w:r>
      <w:bookmarkEnd w:id="508"/>
      <w:bookmarkEnd w:id="509"/>
      <w:bookmarkEnd w:id="510"/>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11" w:name="_Toc96612090"/>
      <w:bookmarkStart w:id="512" w:name="_Toc96936228"/>
      <w:bookmarkStart w:id="513" w:name="_Toc96936486"/>
      <w:bookmarkStart w:id="514" w:name="_Toc155086532"/>
      <w:r w:rsidRPr="00926D4D">
        <w:t>7.3</w:t>
      </w:r>
      <w:r w:rsidRPr="00926D4D">
        <w:tab/>
        <w:t>Fault supervision</w:t>
      </w:r>
      <w:bookmarkEnd w:id="511"/>
      <w:bookmarkEnd w:id="512"/>
      <w:bookmarkEnd w:id="513"/>
      <w:bookmarkEnd w:id="514"/>
    </w:p>
    <w:p w14:paraId="5CBFB1BB" w14:textId="27A25152" w:rsidR="000679C4" w:rsidRPr="00926D4D" w:rsidRDefault="000679C4" w:rsidP="00660CEB">
      <w:pPr>
        <w:pStyle w:val="Heading3"/>
      </w:pPr>
      <w:bookmarkStart w:id="515" w:name="_Toc96612091"/>
      <w:bookmarkStart w:id="516" w:name="_Toc96936229"/>
      <w:bookmarkStart w:id="517" w:name="_Toc96936487"/>
      <w:bookmarkStart w:id="518" w:name="_Toc155086533"/>
      <w:r w:rsidRPr="00926D4D">
        <w:t>7.3.1</w:t>
      </w:r>
      <w:r w:rsidRPr="00926D4D">
        <w:tab/>
        <w:t>Description</w:t>
      </w:r>
      <w:bookmarkEnd w:id="515"/>
      <w:bookmarkEnd w:id="516"/>
      <w:bookmarkEnd w:id="517"/>
      <w:bookmarkEnd w:id="518"/>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19" w:name="_Toc96612092"/>
      <w:bookmarkStart w:id="520" w:name="_Toc96936230"/>
      <w:bookmarkStart w:id="521" w:name="_Toc96936488"/>
      <w:bookmarkStart w:id="522" w:name="_Toc155086534"/>
      <w:r w:rsidRPr="00926D4D">
        <w:t>7.3.2</w:t>
      </w:r>
      <w:r w:rsidRPr="00926D4D">
        <w:tab/>
        <w:t>EDN NF performance impacted by 5GC NF alarm</w:t>
      </w:r>
      <w:bookmarkEnd w:id="519"/>
      <w:bookmarkEnd w:id="520"/>
      <w:bookmarkEnd w:id="521"/>
      <w:bookmarkEnd w:id="522"/>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4.85pt;height:138pt" o:ole="">
            <v:imagedata r:id="rId47" o:title=""/>
          </v:shape>
          <o:OLEObject Type="Embed" ProgID="Visio.Drawing.15" ShapeID="_x0000_i1043" DrawAspect="Content" ObjectID="_1765699252"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lastRenderedPageBreak/>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523" w:name="_Toc96612093"/>
      <w:bookmarkStart w:id="524" w:name="_Toc96936231"/>
      <w:bookmarkStart w:id="525" w:name="_Toc96936489"/>
      <w:bookmarkStart w:id="526" w:name="_Toc155086535"/>
      <w:r w:rsidRPr="00926D4D">
        <w:t>7.3.3</w:t>
      </w:r>
      <w:r w:rsidRPr="00926D4D">
        <w:tab/>
        <w:t>5GC NF issues resulted from EDN NF alarms</w:t>
      </w:r>
      <w:bookmarkEnd w:id="523"/>
      <w:bookmarkEnd w:id="524"/>
      <w:bookmarkEnd w:id="525"/>
      <w:bookmarkEnd w:id="526"/>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4.85pt;height:138pt" o:ole="">
            <v:imagedata r:id="rId49" o:title=""/>
          </v:shape>
          <o:OLEObject Type="Embed" ProgID="Visio.Drawing.15" ShapeID="_x0000_i1044" DrawAspect="Content" ObjectID="_1765699253"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527" w:name="_Toc96612094"/>
      <w:bookmarkStart w:id="528" w:name="_Toc96936232"/>
      <w:bookmarkStart w:id="529" w:name="_Toc96936490"/>
      <w:bookmarkStart w:id="530" w:name="_Toc155086536"/>
      <w:r w:rsidRPr="00926D4D">
        <w:t>7.4</w:t>
      </w:r>
      <w:r w:rsidRPr="00926D4D">
        <w:tab/>
        <w:t>Provisioning</w:t>
      </w:r>
      <w:bookmarkEnd w:id="527"/>
      <w:bookmarkEnd w:id="528"/>
      <w:bookmarkEnd w:id="529"/>
      <w:bookmarkEnd w:id="530"/>
    </w:p>
    <w:p w14:paraId="12FB4692" w14:textId="1CF9E5E9" w:rsidR="005F2C87" w:rsidRPr="00926D4D" w:rsidRDefault="005F2C87" w:rsidP="00660CEB">
      <w:pPr>
        <w:pStyle w:val="Heading3"/>
      </w:pPr>
      <w:bookmarkStart w:id="531" w:name="_Toc96612095"/>
      <w:bookmarkStart w:id="532" w:name="_Toc96936233"/>
      <w:bookmarkStart w:id="533" w:name="_Toc96936491"/>
      <w:bookmarkStart w:id="534" w:name="_Toc155086537"/>
      <w:r w:rsidRPr="00926D4D">
        <w:t>7.4.1</w:t>
      </w:r>
      <w:r w:rsidRPr="00926D4D">
        <w:tab/>
        <w:t>Description</w:t>
      </w:r>
      <w:bookmarkEnd w:id="531"/>
      <w:bookmarkEnd w:id="532"/>
      <w:bookmarkEnd w:id="533"/>
      <w:bookmarkEnd w:id="534"/>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35" w:name="_Toc96612096"/>
      <w:bookmarkStart w:id="536" w:name="_Toc96936234"/>
      <w:bookmarkStart w:id="537" w:name="_Toc96936492"/>
      <w:bookmarkStart w:id="538" w:name="_Toc155086538"/>
      <w:r w:rsidRPr="00926D4D">
        <w:t>7.4.2</w:t>
      </w:r>
      <w:r w:rsidRPr="00926D4D">
        <w:tab/>
        <w:t>Configuration needed for EAS registration</w:t>
      </w:r>
      <w:bookmarkEnd w:id="535"/>
      <w:bookmarkEnd w:id="536"/>
      <w:bookmarkEnd w:id="537"/>
      <w:bookmarkEnd w:id="538"/>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pt;height:97.3pt" o:ole="">
            <v:imagedata r:id="rId51" o:title=""/>
          </v:shape>
          <o:OLEObject Type="Embed" ProgID="Visio.Drawing.15" ShapeID="_x0000_i1045" DrawAspect="Content" ObjectID="_1765699254"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39" w:name="_Toc96612097"/>
      <w:bookmarkStart w:id="540" w:name="_Toc96936235"/>
      <w:bookmarkStart w:id="541" w:name="_Toc96936493"/>
      <w:bookmarkStart w:id="542" w:name="_Toc155086539"/>
      <w:r w:rsidRPr="00926D4D">
        <w:lastRenderedPageBreak/>
        <w:t>7.4.3</w:t>
      </w:r>
      <w:r w:rsidRPr="00926D4D">
        <w:tab/>
        <w:t>EDN NF 5GC connection provisioning</w:t>
      </w:r>
      <w:bookmarkEnd w:id="539"/>
      <w:bookmarkEnd w:id="540"/>
      <w:bookmarkEnd w:id="541"/>
      <w:bookmarkEnd w:id="542"/>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85pt;height:388.7pt" o:ole="">
            <v:imagedata r:id="rId53" o:title=""/>
          </v:shape>
          <o:OLEObject Type="Embed" ProgID="Visio.Drawing.15" ShapeID="_x0000_i1046" DrawAspect="Content" ObjectID="_1765699255"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43" w:name="_Toc96612098"/>
      <w:bookmarkStart w:id="544" w:name="_Toc96936236"/>
      <w:bookmarkStart w:id="545" w:name="_Toc96936494"/>
      <w:bookmarkStart w:id="546" w:name="_Toc155086540"/>
      <w:r w:rsidRPr="00926D4D">
        <w:t>7.4.4</w:t>
      </w:r>
      <w:r w:rsidRPr="00926D4D">
        <w:tab/>
        <w:t>EAS to connect to UPF</w:t>
      </w:r>
      <w:bookmarkEnd w:id="543"/>
      <w:bookmarkEnd w:id="544"/>
      <w:bookmarkEnd w:id="545"/>
      <w:bookmarkEnd w:id="546"/>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 xml:space="preserve">UPF DN: the UPF DN to be configured in </w:t>
      </w:r>
      <w:proofErr w:type="spellStart"/>
      <w:r w:rsidRPr="00926D4D">
        <w:t>EASFunction</w:t>
      </w:r>
      <w:proofErr w:type="spellEnd"/>
      <w:r w:rsidRPr="00926D4D">
        <w:t xml:space="preserve">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7" type="#_x0000_t75" style="width:459.45pt;height:434.15pt" o:ole="">
            <v:imagedata r:id="rId55" o:title=""/>
          </v:shape>
          <o:OLEObject Type="Embed" ProgID="Visio.Drawing.15" ShapeID="_x0000_i1047" DrawAspect="Content" ObjectID="_1765699256"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D46EDF">
        <w:t>EcmConnectionInfo</w:t>
      </w:r>
      <w:proofErr w:type="spellEnd"/>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proofErr w:type="spellStart"/>
      <w:r w:rsidR="00D46EDF">
        <w:t>EcmConnectionInfo</w:t>
      </w:r>
      <w:proofErr w:type="spellEnd"/>
      <w:r w:rsidRPr="00CB4C8C">
        <w:t xml:space="preserve"> </w:t>
      </w:r>
      <w:r>
        <w:t xml:space="preserve">includes EAS IP address, EAS service area, </w:t>
      </w:r>
      <w:r w:rsidR="00D46EDF">
        <w:t xml:space="preserve">EDN service area, </w:t>
      </w:r>
      <w:r>
        <w:rPr>
          <w:lang w:eastAsia="zh-CN"/>
        </w:rPr>
        <w:t xml:space="preserve">N6 traffic routing </w:t>
      </w:r>
      <w:proofErr w:type="spellStart"/>
      <w:r>
        <w:rPr>
          <w:lang w:eastAsia="zh-CN"/>
        </w:rPr>
        <w:t>requiremments</w:t>
      </w:r>
      <w:proofErr w:type="spellEnd"/>
      <w:r w:rsidR="00D46EDF">
        <w:rPr>
          <w:lang w:eastAsia="zh-CN"/>
        </w:rPr>
        <w:t xml:space="preserve"> </w:t>
      </w:r>
      <w:r w:rsidR="00D46EDF">
        <w:t xml:space="preserve">and </w:t>
      </w:r>
      <w:proofErr w:type="spellStart"/>
      <w:r w:rsidR="00D46EDF">
        <w:t>ecmConnectionType</w:t>
      </w:r>
      <w:proofErr w:type="spellEnd"/>
      <w:r w:rsidR="00D46EDF">
        <w:t xml:space="preserv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w:t>
      </w:r>
      <w:proofErr w:type="spellStart"/>
      <w:r>
        <w:t>areas.and</w:t>
      </w:r>
      <w:proofErr w:type="spellEnd"/>
      <w:r>
        <w:t xml:space="preserve"> </w:t>
      </w:r>
      <w:r>
        <w:rPr>
          <w:lang w:eastAsia="zh-CN"/>
        </w:rPr>
        <w:t>N6 traffic routing requirements.</w:t>
      </w:r>
    </w:p>
    <w:p w14:paraId="2E73AA61" w14:textId="77777777" w:rsidR="00D64080" w:rsidRDefault="00D64080" w:rsidP="004A0340">
      <w:r>
        <w:t>If an UPF can be found, then performs the following steps:</w:t>
      </w:r>
    </w:p>
    <w:p w14:paraId="265C23A8" w14:textId="61263093" w:rsidR="00D64080" w:rsidRDefault="00D64080" w:rsidP="00B06E5D">
      <w:pPr>
        <w:pStyle w:val="B10"/>
      </w:pPr>
      <w:r>
        <w:t xml:space="preserve">3. PLMN management system creates the </w:t>
      </w:r>
      <w:proofErr w:type="spellStart"/>
      <w:r w:rsidR="00D46EDF">
        <w:t>EcmConnectionInfo</w:t>
      </w:r>
      <w:proofErr w:type="spellEnd"/>
      <w:r>
        <w:t xml:space="preserve"> MOI with </w:t>
      </w:r>
      <w:proofErr w:type="spellStart"/>
      <w:r w:rsidR="00D46EDF">
        <w:t>uPFConnectionInfo</w:t>
      </w:r>
      <w:proofErr w:type="spellEnd"/>
      <w:r>
        <w:t>, including UPF IP address and UPF DN.</w:t>
      </w:r>
    </w:p>
    <w:p w14:paraId="37D0A465" w14:textId="77777777"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in </w:t>
      </w:r>
      <w:proofErr w:type="spellStart"/>
      <w:r w:rsidRPr="004F7679">
        <w:rPr>
          <w:rFonts w:ascii="Courier New" w:hAnsi="Courier New" w:cs="Courier New"/>
          <w:sz w:val="18"/>
          <w:szCs w:val="18"/>
        </w:rPr>
        <w:t>remoteAddress</w:t>
      </w:r>
      <w:proofErr w:type="spellEnd"/>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47"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47"/>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48"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548"/>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49"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49"/>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proofErr w:type="spellStart"/>
      <w:r>
        <w:t>EcmConnectionInfo</w:t>
      </w:r>
      <w:proofErr w:type="spellEnd"/>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proofErr w:type="spellStart"/>
      <w:r w:rsidR="00D64080" w:rsidRPr="004F7679">
        <w:rPr>
          <w:rFonts w:ascii="Courier New" w:hAnsi="Courier New" w:cs="Courier New"/>
          <w:sz w:val="18"/>
          <w:szCs w:val="18"/>
        </w:rPr>
        <w:t>localAddress</w:t>
      </w:r>
      <w:proofErr w:type="spellEnd"/>
      <w:r w:rsidR="00D64080">
        <w:t xml:space="preserve">, and EAS IP address in </w:t>
      </w:r>
      <w:proofErr w:type="spellStart"/>
      <w:r w:rsidR="00D64080" w:rsidRPr="004F7679">
        <w:rPr>
          <w:rFonts w:ascii="Courier New" w:hAnsi="Courier New" w:cs="Courier New"/>
          <w:sz w:val="18"/>
          <w:szCs w:val="18"/>
        </w:rPr>
        <w:t>remoteAddress</w:t>
      </w:r>
      <w:proofErr w:type="spellEnd"/>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50" w:name="_Hlk92201482"/>
      <w:r w:rsidR="00D64080">
        <w:rPr>
          <w:lang w:eastAsia="zh-CN"/>
        </w:rPr>
        <w:t xml:space="preserve">sends </w:t>
      </w:r>
      <w:proofErr w:type="spellStart"/>
      <w:r w:rsidR="00D64080" w:rsidRPr="00644881">
        <w:rPr>
          <w:i/>
          <w:iCs/>
          <w:lang w:eastAsia="zh-CN"/>
        </w:rPr>
        <w:t>notifyMOICreation</w:t>
      </w:r>
      <w:proofErr w:type="spellEnd"/>
      <w:r w:rsidR="00D64080">
        <w:rPr>
          <w:lang w:eastAsia="zh-CN"/>
        </w:rPr>
        <w:t xml:space="preserve"> with UPF connection information in </w:t>
      </w:r>
      <w:proofErr w:type="spellStart"/>
      <w:r w:rsidR="00D64080">
        <w:rPr>
          <w:lang w:eastAsia="zh-CN"/>
        </w:rPr>
        <w:t>attributeList</w:t>
      </w:r>
      <w:bookmarkEnd w:id="550"/>
      <w:proofErr w:type="spellEnd"/>
      <w:r w:rsidR="00D64080">
        <w:t>.</w:t>
      </w:r>
    </w:p>
    <w:p w14:paraId="5F1432F2" w14:textId="427E9943" w:rsidR="00D64080" w:rsidRDefault="00D46EDF" w:rsidP="00B06E5D">
      <w:pPr>
        <w:pStyle w:val="B2"/>
      </w:pPr>
      <w:r>
        <w:t>10</w:t>
      </w:r>
      <w:r w:rsidR="00D64080">
        <w:t xml:space="preserve">.4. ECSP management system create EP_N6 MOI with EAS IP address in </w:t>
      </w:r>
      <w:proofErr w:type="spellStart"/>
      <w:r w:rsidR="00D64080" w:rsidRPr="004F7679">
        <w:rPr>
          <w:rFonts w:ascii="Courier New" w:hAnsi="Courier New" w:cs="Courier New"/>
          <w:sz w:val="18"/>
          <w:szCs w:val="18"/>
        </w:rPr>
        <w:t>localAddress</w:t>
      </w:r>
      <w:proofErr w:type="spellEnd"/>
      <w:r w:rsidR="00D64080">
        <w:t xml:space="preserve">, and UPF IP address in </w:t>
      </w:r>
      <w:proofErr w:type="spellStart"/>
      <w:r w:rsidR="00D64080" w:rsidRPr="004F7679">
        <w:rPr>
          <w:rFonts w:ascii="Courier New" w:hAnsi="Courier New" w:cs="Courier New"/>
          <w:sz w:val="18"/>
          <w:szCs w:val="18"/>
        </w:rPr>
        <w:t>remoteAddress</w:t>
      </w:r>
      <w:proofErr w:type="spellEnd"/>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proofErr w:type="spellStart"/>
      <w:r w:rsidR="00D64080" w:rsidRPr="00644881">
        <w:rPr>
          <w:i/>
          <w:iCs/>
          <w:lang w:eastAsia="zh-CN"/>
        </w:rPr>
        <w:t>notifyMOICreation</w:t>
      </w:r>
      <w:proofErr w:type="spellEnd"/>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51" w:name="_Toc96612099"/>
      <w:bookmarkStart w:id="552" w:name="_Toc96936237"/>
      <w:bookmarkStart w:id="553" w:name="_Toc96936495"/>
      <w:bookmarkStart w:id="554" w:name="_Toc155086541"/>
      <w:r w:rsidRPr="00926D4D">
        <w:t>8</w:t>
      </w:r>
      <w:r w:rsidR="00660CEB" w:rsidRPr="00926D4D">
        <w:tab/>
      </w:r>
      <w:r w:rsidRPr="00926D4D">
        <w:t>Management Service for Edge Computing</w:t>
      </w:r>
      <w:bookmarkEnd w:id="551"/>
      <w:bookmarkEnd w:id="552"/>
      <w:bookmarkEnd w:id="553"/>
      <w:bookmarkEnd w:id="554"/>
    </w:p>
    <w:p w14:paraId="47D86CB2" w14:textId="77777777" w:rsidR="00480D32" w:rsidRPr="00926D4D" w:rsidRDefault="00480D32" w:rsidP="00660CEB">
      <w:pPr>
        <w:pStyle w:val="Heading2"/>
      </w:pPr>
      <w:bookmarkStart w:id="555" w:name="_Toc96612100"/>
      <w:bookmarkStart w:id="556" w:name="_Toc96936238"/>
      <w:bookmarkStart w:id="557" w:name="_Toc96936496"/>
      <w:bookmarkStart w:id="558" w:name="_Toc155086542"/>
      <w:r w:rsidRPr="00926D4D">
        <w:t>8.1</w:t>
      </w:r>
      <w:r w:rsidRPr="00926D4D">
        <w:tab/>
        <w:t>Provisioning</w:t>
      </w:r>
      <w:bookmarkEnd w:id="555"/>
      <w:bookmarkEnd w:id="556"/>
      <w:bookmarkEnd w:id="557"/>
      <w:bookmarkEnd w:id="558"/>
    </w:p>
    <w:p w14:paraId="7EF6D73F" w14:textId="77777777" w:rsidR="008F40B6" w:rsidRPr="00926D4D" w:rsidRDefault="008F40B6" w:rsidP="00660CEB">
      <w:pPr>
        <w:pStyle w:val="Heading3"/>
      </w:pPr>
      <w:bookmarkStart w:id="559" w:name="_Toc96612101"/>
      <w:bookmarkStart w:id="560" w:name="_Toc96936239"/>
      <w:bookmarkStart w:id="561" w:name="_Toc96936497"/>
      <w:bookmarkStart w:id="562" w:name="_Toc155086543"/>
      <w:r w:rsidRPr="00926D4D">
        <w:t>8.1</w:t>
      </w:r>
      <w:r w:rsidRPr="00926D4D">
        <w:rPr>
          <w:rFonts w:hint="eastAsia"/>
        </w:rPr>
        <w:t>.</w:t>
      </w:r>
      <w:r w:rsidRPr="00926D4D">
        <w:t>1</w:t>
      </w:r>
      <w:r w:rsidRPr="00926D4D">
        <w:tab/>
        <w:t>Lifecycle management</w:t>
      </w:r>
      <w:bookmarkEnd w:id="559"/>
      <w:bookmarkEnd w:id="560"/>
      <w:bookmarkEnd w:id="561"/>
      <w:bookmarkEnd w:id="562"/>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63" w:name="_Toc96612102"/>
      <w:bookmarkStart w:id="564" w:name="_Toc96936240"/>
      <w:bookmarkStart w:id="565" w:name="_Toc96936498"/>
      <w:bookmarkStart w:id="566" w:name="_Toc155086544"/>
      <w:r w:rsidRPr="00926D4D">
        <w:lastRenderedPageBreak/>
        <w:t>8.</w:t>
      </w:r>
      <w:r w:rsidR="00E52550" w:rsidRPr="00926D4D">
        <w:t>2</w:t>
      </w:r>
      <w:r w:rsidRPr="00926D4D">
        <w:tab/>
        <w:t>Performance Assurance</w:t>
      </w:r>
      <w:bookmarkEnd w:id="563"/>
      <w:bookmarkEnd w:id="564"/>
      <w:bookmarkEnd w:id="565"/>
      <w:bookmarkEnd w:id="566"/>
    </w:p>
    <w:p w14:paraId="121F5404" w14:textId="77777777" w:rsidR="00E52550" w:rsidRPr="00926D4D" w:rsidRDefault="00E52550" w:rsidP="00660CEB">
      <w:pPr>
        <w:pStyle w:val="Heading3"/>
      </w:pPr>
      <w:bookmarkStart w:id="567" w:name="_Toc96612103"/>
      <w:bookmarkStart w:id="568" w:name="_Toc96936241"/>
      <w:bookmarkStart w:id="569" w:name="_Toc96936499"/>
      <w:bookmarkStart w:id="570" w:name="_Toc155086545"/>
      <w:r w:rsidRPr="00926D4D">
        <w:t>8.2.1</w:t>
      </w:r>
      <w:r w:rsidRPr="00926D4D">
        <w:tab/>
        <w:t>EAS performance assurance</w:t>
      </w:r>
      <w:bookmarkEnd w:id="567"/>
      <w:bookmarkEnd w:id="568"/>
      <w:bookmarkEnd w:id="569"/>
      <w:bookmarkEnd w:id="570"/>
    </w:p>
    <w:p w14:paraId="56E6D9B2" w14:textId="77777777" w:rsidR="00E52550" w:rsidRPr="00926D4D" w:rsidRDefault="00E52550" w:rsidP="00660CEB">
      <w:pPr>
        <w:pStyle w:val="Heading4"/>
      </w:pPr>
      <w:bookmarkStart w:id="571" w:name="_Toc96936242"/>
      <w:bookmarkStart w:id="572" w:name="_Toc96936500"/>
      <w:bookmarkStart w:id="573" w:name="_Toc155086546"/>
      <w:r w:rsidRPr="00926D4D">
        <w:t>8.2.1.1</w:t>
      </w:r>
      <w:r w:rsidRPr="00926D4D">
        <w:tab/>
      </w:r>
      <w:proofErr w:type="spellStart"/>
      <w:r w:rsidRPr="00926D4D">
        <w:t>MnS</w:t>
      </w:r>
      <w:proofErr w:type="spellEnd"/>
      <w:r w:rsidRPr="00926D4D">
        <w:t xml:space="preserve"> component type A</w:t>
      </w:r>
      <w:bookmarkEnd w:id="571"/>
      <w:bookmarkEnd w:id="572"/>
      <w:bookmarkEnd w:id="573"/>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094833" w:rsidRPr="00926D4D" w14:paraId="7D7C8642" w14:textId="77777777" w:rsidTr="00ED391B">
        <w:trPr>
          <w:jc w:val="center"/>
        </w:trPr>
        <w:tc>
          <w:tcPr>
            <w:tcW w:w="4379" w:type="dxa"/>
          </w:tcPr>
          <w:p w14:paraId="768FD419" w14:textId="77777777" w:rsidR="00094833" w:rsidRPr="00926D4D" w:rsidRDefault="00094833" w:rsidP="00094833">
            <w:pPr>
              <w:pStyle w:val="TAL"/>
              <w:spacing w:after="120"/>
              <w:rPr>
                <w:lang w:eastAsia="zh-CN"/>
              </w:rPr>
            </w:pPr>
            <w:r w:rsidRPr="00926D4D">
              <w:rPr>
                <w:lang w:eastAsia="zh-CN"/>
              </w:rPr>
              <w:t>Operations and notifications defined in clause 11.1.1</w:t>
            </w:r>
            <w:del w:id="574" w:author="CR0049" w:date="2023-12-04T16:54:00Z">
              <w:r w:rsidRPr="00926D4D" w:rsidDel="00A42067">
                <w:rPr>
                  <w:lang w:eastAsia="zh-CN"/>
                </w:rPr>
                <w:delText>.1</w:delText>
              </w:r>
            </w:del>
            <w:ins w:id="575" w:author="CR0049" w:date="2023-12-04T16:54:00Z">
              <w:r>
                <w:rPr>
                  <w:lang w:eastAsia="zh-CN"/>
                </w:rPr>
                <w:t>,</w:t>
              </w:r>
            </w:ins>
            <w:r w:rsidRPr="00926D4D">
              <w:rPr>
                <w:lang w:eastAsia="zh-CN"/>
              </w:rPr>
              <w:t xml:space="preserve"> </w:t>
            </w:r>
            <w:ins w:id="576" w:author="CR0049" w:date="2023-12-04T16:54:00Z">
              <w:r w:rsidRPr="00926D4D">
                <w:rPr>
                  <w:lang w:eastAsia="zh-CN"/>
                </w:rPr>
                <w:t>11.5 and 11.6</w:t>
              </w:r>
              <w:r>
                <w:rPr>
                  <w:lang w:eastAsia="zh-CN"/>
                </w:rPr>
                <w:t xml:space="preserve"> </w:t>
              </w:r>
            </w:ins>
            <w:r w:rsidRPr="00926D4D">
              <w:rPr>
                <w:lang w:eastAsia="zh-CN"/>
              </w:rPr>
              <w:t>of TS 28.532 [5]</w:t>
            </w:r>
            <w:ins w:id="577" w:author="CR0049" w:date="2023-12-04T16:54:00Z">
              <w:r>
                <w:rPr>
                  <w:lang w:eastAsia="zh-CN"/>
                </w:rPr>
                <w:t>.</w:t>
              </w:r>
            </w:ins>
            <w:del w:id="578" w:author="CR0049" w:date="2023-12-04T16:54:00Z">
              <w:r w:rsidRPr="00926D4D" w:rsidDel="00B87BEF">
                <w:rPr>
                  <w:lang w:eastAsia="zh-CN"/>
                </w:rPr>
                <w:delText>:</w:delText>
              </w:r>
            </w:del>
          </w:p>
          <w:p w14:paraId="2CD941F7" w14:textId="06C8AC36" w:rsidR="00094833" w:rsidRPr="00926D4D" w:rsidRDefault="00094833" w:rsidP="00094833">
            <w:pPr>
              <w:pStyle w:val="TAL"/>
              <w:rPr>
                <w:lang w:eastAsia="zh-CN"/>
              </w:rPr>
            </w:pPr>
            <w:del w:id="579"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createMOI</w:delText>
              </w:r>
              <w:r w:rsidRPr="00926D4D" w:rsidDel="007C58BE">
                <w:delText xml:space="preserve"> </w:delText>
              </w:r>
              <w:r w:rsidRPr="00926D4D" w:rsidDel="007C58BE">
                <w:rPr>
                  <w:lang w:eastAsia="zh-CN"/>
                </w:rPr>
                <w:delText>operation</w:delText>
              </w:r>
            </w:del>
          </w:p>
        </w:tc>
        <w:tc>
          <w:tcPr>
            <w:tcW w:w="2799" w:type="dxa"/>
          </w:tcPr>
          <w:p w14:paraId="25C479AC" w14:textId="55653FBC" w:rsidR="00094833" w:rsidRPr="00926D4D" w:rsidRDefault="00094833" w:rsidP="00094833">
            <w:pPr>
              <w:pStyle w:val="TAH"/>
              <w:jc w:val="left"/>
              <w:rPr>
                <w:rFonts w:cs="Arial"/>
                <w:b w:val="0"/>
                <w:szCs w:val="18"/>
              </w:rPr>
            </w:pPr>
            <w:r w:rsidRPr="00926D4D">
              <w:rPr>
                <w:rFonts w:cs="Arial"/>
                <w:b w:val="0"/>
                <w:szCs w:val="18"/>
              </w:rPr>
              <w:t xml:space="preserve">It is supported by </w:t>
            </w:r>
            <w:ins w:id="580" w:author="CR0049" w:date="2023-12-04T16:54:00Z">
              <w:r>
                <w:rPr>
                  <w:rFonts w:cs="Arial"/>
                  <w:b w:val="0"/>
                  <w:szCs w:val="18"/>
                </w:rPr>
                <w:t xml:space="preserve">using </w:t>
              </w:r>
            </w:ins>
            <w:r w:rsidRPr="00926D4D">
              <w:rPr>
                <w:rFonts w:cs="Arial"/>
                <w:b w:val="0"/>
                <w:szCs w:val="18"/>
              </w:rPr>
              <w:t xml:space="preserve">Provisioning </w:t>
            </w:r>
            <w:proofErr w:type="spellStart"/>
            <w:r w:rsidRPr="00926D4D">
              <w:rPr>
                <w:rFonts w:cs="Arial"/>
                <w:b w:val="0"/>
                <w:szCs w:val="18"/>
              </w:rPr>
              <w:t>MnS</w:t>
            </w:r>
            <w:proofErr w:type="spellEnd"/>
            <w:ins w:id="581" w:author="CR0049" w:date="2023-12-04T16:54:00Z">
              <w:r>
                <w:rPr>
                  <w:rFonts w:cs="Arial"/>
                  <w:b w:val="0"/>
                  <w:szCs w:val="18"/>
                </w:rPr>
                <w:t xml:space="preserve"> </w:t>
              </w:r>
            </w:ins>
            <w:r w:rsidRPr="00926D4D">
              <w:rPr>
                <w:rFonts w:cs="Arial"/>
                <w:b w:val="0"/>
                <w:szCs w:val="18"/>
              </w:rPr>
              <w:t xml:space="preserve">to </w:t>
            </w:r>
            <w:del w:id="582" w:author="CR0049" w:date="2023-12-04T16:54:00Z">
              <w:r w:rsidRPr="00926D4D" w:rsidDel="00A42067">
                <w:rPr>
                  <w:rFonts w:cs="Arial"/>
                  <w:b w:val="0"/>
                  <w:szCs w:val="18"/>
                </w:rPr>
                <w:delText>create</w:delText>
              </w:r>
            </w:del>
            <w:ins w:id="583" w:author="CR0049" w:date="2023-12-04T16:54:00Z">
              <w:r>
                <w:rPr>
                  <w:rFonts w:cs="Arial"/>
                  <w:b w:val="0"/>
                  <w:szCs w:val="18"/>
                </w:rPr>
                <w:t>manage</w:t>
              </w:r>
            </w:ins>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ins w:id="584" w:author="CR0049" w:date="2023-12-04T16:54:00Z">
              <w:r>
                <w:rPr>
                  <w:rFonts w:cs="Arial"/>
                  <w:b w:val="0"/>
                  <w:szCs w:val="18"/>
                </w:rPr>
                <w:t>622</w:t>
              </w:r>
            </w:ins>
            <w:del w:id="585" w:author="CR0049" w:date="2023-12-04T16:54:00Z">
              <w:r w:rsidRPr="00926D4D" w:rsidDel="009609FB">
                <w:rPr>
                  <w:rFonts w:cs="Arial"/>
                  <w:b w:val="0"/>
                  <w:szCs w:val="18"/>
                </w:rPr>
                <w:delText>531</w:delText>
              </w:r>
            </w:del>
            <w:r w:rsidRPr="00926D4D">
              <w:rPr>
                <w:rFonts w:cs="Arial"/>
                <w:b w:val="0"/>
                <w:szCs w:val="18"/>
              </w:rPr>
              <w:t xml:space="preserve"> [</w:t>
            </w:r>
            <w:del w:id="586" w:author="CR0049" w:date="2023-12-04T16:54:00Z">
              <w:r w:rsidRPr="00926D4D" w:rsidDel="009609FB">
                <w:rPr>
                  <w:rFonts w:cs="Arial"/>
                  <w:b w:val="0"/>
                  <w:szCs w:val="18"/>
                </w:rPr>
                <w:delText>9</w:delText>
              </w:r>
            </w:del>
            <w:ins w:id="587" w:author="CR0049" w:date="2023-12-04T16:54:00Z">
              <w:r>
                <w:rPr>
                  <w:rFonts w:cs="Arial"/>
                  <w:b w:val="0"/>
                  <w:szCs w:val="18"/>
                </w:rPr>
                <w:t>4</w:t>
              </w:r>
            </w:ins>
            <w:r w:rsidRPr="00926D4D">
              <w:rPr>
                <w:rFonts w:cs="Arial"/>
                <w:b w:val="0"/>
                <w:szCs w:val="18"/>
              </w:rPr>
              <w:t>].</w:t>
            </w:r>
          </w:p>
        </w:tc>
      </w:tr>
      <w:tr w:rsidR="00094833" w:rsidRPr="00926D4D" w14:paraId="7A8A7EEF" w14:textId="77777777" w:rsidTr="00ED391B">
        <w:trPr>
          <w:trHeight w:val="989"/>
          <w:jc w:val="center"/>
        </w:trPr>
        <w:tc>
          <w:tcPr>
            <w:tcW w:w="4379" w:type="dxa"/>
          </w:tcPr>
          <w:p w14:paraId="60374ED9" w14:textId="77777777"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ins w:id="588" w:author="CR0049" w:date="2023-12-04T16:54:00Z">
              <w:r>
                <w:rPr>
                  <w:lang w:eastAsia="zh-CN"/>
                </w:rPr>
                <w:t>.</w:t>
              </w:r>
            </w:ins>
            <w:del w:id="589" w:author="CR0049" w:date="2023-12-04T16:54:00Z">
              <w:r w:rsidRPr="00926D4D" w:rsidDel="00B87BEF">
                <w:rPr>
                  <w:lang w:eastAsia="zh-CN"/>
                </w:rPr>
                <w:delText>:</w:delText>
              </w:r>
            </w:del>
          </w:p>
          <w:p w14:paraId="44D8B3C6" w14:textId="77777777" w:rsidR="00094833" w:rsidRPr="00926D4D" w:rsidDel="007C58BE" w:rsidRDefault="00094833" w:rsidP="00094833">
            <w:pPr>
              <w:pStyle w:val="TAL"/>
              <w:rPr>
                <w:del w:id="590" w:author="CR0049" w:date="2023-12-04T16:54:00Z"/>
                <w:rFonts w:ascii="Courier New" w:hAnsi="Courier New" w:cs="Courier New"/>
                <w:szCs w:val="18"/>
              </w:rPr>
            </w:pPr>
            <w:del w:id="591"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createMeasurementJob</w:delText>
              </w:r>
            </w:del>
          </w:p>
          <w:p w14:paraId="48757DB5" w14:textId="77777777" w:rsidR="00094833" w:rsidRPr="00926D4D" w:rsidDel="007C58BE" w:rsidRDefault="00094833" w:rsidP="00094833">
            <w:pPr>
              <w:pStyle w:val="TAL"/>
              <w:rPr>
                <w:del w:id="592" w:author="CR0049" w:date="2023-12-04T16:54:00Z"/>
                <w:rFonts w:ascii="Courier New" w:hAnsi="Courier New" w:cs="Courier New"/>
                <w:lang w:eastAsia="zh-CN"/>
              </w:rPr>
            </w:pPr>
            <w:del w:id="593" w:author="CR0049" w:date="2023-12-04T16:54:00Z">
              <w:r w:rsidRPr="00926D4D" w:rsidDel="007C58BE">
                <w:rPr>
                  <w:rFonts w:ascii="Courier New" w:hAnsi="Courier New" w:cs="Courier New"/>
                  <w:lang w:eastAsia="zh-CN"/>
                </w:rPr>
                <w:delText>- stopMeasurementJob</w:delText>
              </w:r>
            </w:del>
          </w:p>
          <w:p w14:paraId="5E646D3B" w14:textId="77777777" w:rsidR="00094833" w:rsidRPr="00926D4D" w:rsidDel="007C58BE" w:rsidRDefault="00094833" w:rsidP="00094833">
            <w:pPr>
              <w:pStyle w:val="TAL"/>
              <w:rPr>
                <w:del w:id="594" w:author="CR0049" w:date="2023-12-04T16:54:00Z"/>
                <w:rFonts w:ascii="Courier New" w:hAnsi="Courier New" w:cs="Courier New"/>
                <w:lang w:eastAsia="zh-CN"/>
              </w:rPr>
            </w:pPr>
            <w:del w:id="595" w:author="CR0049" w:date="2023-12-04T16:54:00Z">
              <w:r w:rsidRPr="00926D4D" w:rsidDel="007C58BE">
                <w:rPr>
                  <w:rFonts w:ascii="Courier New" w:hAnsi="Courier New" w:cs="Courier New"/>
                  <w:lang w:eastAsia="zh-CN"/>
                </w:rPr>
                <w:delText xml:space="preserve">- listMeasurementJobs </w:delText>
              </w:r>
            </w:del>
          </w:p>
          <w:p w14:paraId="4DBF6087" w14:textId="77777777" w:rsidR="00094833" w:rsidRPr="00926D4D" w:rsidDel="007C58BE" w:rsidRDefault="00094833" w:rsidP="00094833">
            <w:pPr>
              <w:pStyle w:val="TAL"/>
              <w:rPr>
                <w:del w:id="596" w:author="CR0049" w:date="2023-12-04T16:54:00Z"/>
                <w:rFonts w:ascii="Courier New" w:hAnsi="Courier New" w:cs="Courier New"/>
                <w:szCs w:val="18"/>
              </w:rPr>
            </w:pPr>
            <w:del w:id="597"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establishStreamingConnection</w:delText>
              </w:r>
            </w:del>
          </w:p>
          <w:p w14:paraId="41E6EAB1" w14:textId="77777777" w:rsidR="00094833" w:rsidRPr="00926D4D" w:rsidDel="007C58BE" w:rsidRDefault="00094833" w:rsidP="00094833">
            <w:pPr>
              <w:pStyle w:val="TAL"/>
              <w:rPr>
                <w:del w:id="598" w:author="CR0049" w:date="2023-12-04T16:54:00Z"/>
                <w:rFonts w:ascii="Courier New" w:hAnsi="Courier New" w:cs="Courier New"/>
                <w:lang w:eastAsia="zh-CN"/>
              </w:rPr>
            </w:pPr>
            <w:del w:id="599" w:author="CR0049" w:date="2023-12-04T16:54:00Z">
              <w:r w:rsidRPr="00926D4D" w:rsidDel="007C58BE">
                <w:rPr>
                  <w:rFonts w:ascii="Courier New" w:hAnsi="Courier New" w:cs="Courier New"/>
                  <w:lang w:eastAsia="zh-CN"/>
                </w:rPr>
                <w:delText>- notifyFileReady</w:delText>
              </w:r>
              <w:r w:rsidRPr="00926D4D" w:rsidDel="007C58BE">
                <w:rPr>
                  <w:lang w:eastAsia="zh-CN"/>
                </w:rPr>
                <w:delText xml:space="preserve"> notification</w:delText>
              </w:r>
            </w:del>
          </w:p>
          <w:p w14:paraId="531AF178" w14:textId="52C6655C" w:rsidR="00094833" w:rsidRPr="00926D4D" w:rsidRDefault="00094833" w:rsidP="00094833">
            <w:pPr>
              <w:pStyle w:val="TAL"/>
              <w:rPr>
                <w:rFonts w:ascii="Courier New" w:hAnsi="Courier New" w:cs="Courier New"/>
              </w:rPr>
            </w:pPr>
            <w:del w:id="600"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reportStreamData</w:delText>
              </w:r>
              <w:r w:rsidRPr="00926D4D" w:rsidDel="007C58BE">
                <w:rPr>
                  <w:lang w:eastAsia="zh-CN"/>
                </w:rPr>
                <w:delText xml:space="preserve"> </w:delText>
              </w:r>
              <w:r w:rsidRPr="00926D4D" w:rsidDel="007C58BE">
                <w:rPr>
                  <w:rFonts w:ascii="Times New Roman" w:hAnsi="Times New Roman"/>
                  <w:sz w:val="20"/>
                  <w:lang w:eastAsia="zh-CN"/>
                </w:rPr>
                <w:delText>operation</w:delText>
              </w:r>
            </w:del>
          </w:p>
        </w:tc>
        <w:tc>
          <w:tcPr>
            <w:tcW w:w="2799" w:type="dxa"/>
          </w:tcPr>
          <w:p w14:paraId="4BAE589E" w14:textId="3CBBF870" w:rsidR="00094833" w:rsidRPr="00926D4D" w:rsidRDefault="00094833" w:rsidP="00094833">
            <w:pPr>
              <w:pStyle w:val="TAL"/>
              <w:rPr>
                <w:rFonts w:cs="Arial"/>
                <w:szCs w:val="18"/>
              </w:rPr>
            </w:pPr>
            <w:r w:rsidRPr="00926D4D">
              <w:rPr>
                <w:rFonts w:cs="Arial"/>
                <w:szCs w:val="18"/>
              </w:rPr>
              <w:t xml:space="preserve">It is supported by </w:t>
            </w:r>
            <w:ins w:id="601" w:author="CR0049" w:date="2023-12-04T16:54:00Z">
              <w:r>
                <w:rPr>
                  <w:rFonts w:cs="Arial"/>
                  <w:szCs w:val="18"/>
                </w:rPr>
                <w:t xml:space="preserve">using </w:t>
              </w:r>
              <w:r w:rsidRPr="00A42067">
                <w:rPr>
                  <w:rFonts w:cs="Arial"/>
                  <w:szCs w:val="18"/>
                </w:rPr>
                <w:t>Measurement job control services</w:t>
              </w:r>
            </w:ins>
            <w:del w:id="602" w:author="CR0049" w:date="2023-12-04T16:54:00Z">
              <w:r w:rsidRPr="00926D4D" w:rsidDel="00A42067">
                <w:rPr>
                  <w:rFonts w:cs="Arial"/>
                  <w:szCs w:val="18"/>
                </w:rPr>
                <w:delText>Performance Assurance MnS</w:delText>
              </w:r>
            </w:del>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03" w:name="_Toc96936243"/>
      <w:bookmarkStart w:id="604" w:name="_Toc96936501"/>
      <w:bookmarkStart w:id="605" w:name="_Toc155086547"/>
      <w:r w:rsidRPr="00926D4D">
        <w:t>8.2.1.2</w:t>
      </w:r>
      <w:r w:rsidRPr="00926D4D">
        <w:tab/>
      </w:r>
      <w:proofErr w:type="spellStart"/>
      <w:r w:rsidRPr="00926D4D">
        <w:t>MnS</w:t>
      </w:r>
      <w:proofErr w:type="spellEnd"/>
      <w:r w:rsidRPr="00926D4D">
        <w:t xml:space="preserve"> Component Type C definition</w:t>
      </w:r>
      <w:bookmarkEnd w:id="603"/>
      <w:bookmarkEnd w:id="604"/>
      <w:bookmarkEnd w:id="605"/>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06" w:name="_Toc96612104"/>
      <w:bookmarkStart w:id="607" w:name="_Toc96936244"/>
      <w:bookmarkStart w:id="608" w:name="_Toc96936502"/>
      <w:bookmarkStart w:id="609" w:name="_Toc155086548"/>
      <w:r w:rsidRPr="00926D4D">
        <w:lastRenderedPageBreak/>
        <w:t>8.2.2</w:t>
      </w:r>
      <w:r w:rsidRPr="00926D4D">
        <w:tab/>
        <w:t>ECS performance assurance</w:t>
      </w:r>
      <w:bookmarkEnd w:id="606"/>
      <w:bookmarkEnd w:id="607"/>
      <w:bookmarkEnd w:id="608"/>
      <w:bookmarkEnd w:id="609"/>
    </w:p>
    <w:p w14:paraId="4F38C14F" w14:textId="04B41A94" w:rsidR="00FF024C" w:rsidRPr="00926D4D" w:rsidRDefault="00FF024C" w:rsidP="00660CEB">
      <w:pPr>
        <w:pStyle w:val="Heading4"/>
      </w:pPr>
      <w:bookmarkStart w:id="610" w:name="_Toc96936245"/>
      <w:bookmarkStart w:id="611" w:name="_Toc96936503"/>
      <w:bookmarkStart w:id="612" w:name="_Toc155086549"/>
      <w:r w:rsidRPr="00926D4D">
        <w:t>8.2.2.1</w:t>
      </w:r>
      <w:r w:rsidRPr="00926D4D">
        <w:tab/>
      </w:r>
      <w:proofErr w:type="spellStart"/>
      <w:r w:rsidRPr="00926D4D">
        <w:t>MnS</w:t>
      </w:r>
      <w:proofErr w:type="spellEnd"/>
      <w:r w:rsidRPr="00926D4D">
        <w:t xml:space="preserve"> component type A</w:t>
      </w:r>
      <w:bookmarkEnd w:id="610"/>
      <w:bookmarkEnd w:id="611"/>
      <w:bookmarkEnd w:id="612"/>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094833" w:rsidRPr="00926D4D" w14:paraId="15AF46F7" w14:textId="77777777" w:rsidTr="00624848">
        <w:trPr>
          <w:jc w:val="center"/>
        </w:trPr>
        <w:tc>
          <w:tcPr>
            <w:tcW w:w="4379" w:type="dxa"/>
          </w:tcPr>
          <w:p w14:paraId="172CBF1D" w14:textId="77777777" w:rsidR="00094833" w:rsidRPr="00926D4D" w:rsidRDefault="00094833" w:rsidP="00094833">
            <w:pPr>
              <w:pStyle w:val="TAL"/>
              <w:spacing w:after="120"/>
              <w:rPr>
                <w:lang w:eastAsia="zh-CN"/>
              </w:rPr>
            </w:pPr>
            <w:r w:rsidRPr="00926D4D">
              <w:rPr>
                <w:lang w:eastAsia="zh-CN"/>
              </w:rPr>
              <w:t>Operations and notifications defined in clause 11.1.1</w:t>
            </w:r>
            <w:del w:id="613" w:author="CR0049" w:date="2023-12-04T16:54:00Z">
              <w:r w:rsidRPr="00926D4D" w:rsidDel="00A42067">
                <w:rPr>
                  <w:lang w:eastAsia="zh-CN"/>
                </w:rPr>
                <w:delText>.1</w:delText>
              </w:r>
            </w:del>
            <w:ins w:id="614" w:author="CR0049" w:date="2023-12-04T16:54:00Z">
              <w:r>
                <w:rPr>
                  <w:lang w:eastAsia="zh-CN"/>
                </w:rPr>
                <w:t>,</w:t>
              </w:r>
              <w:r w:rsidRPr="00926D4D">
                <w:rPr>
                  <w:lang w:eastAsia="zh-CN"/>
                </w:rPr>
                <w:t xml:space="preserve"> 11.5 and 11.6</w:t>
              </w:r>
            </w:ins>
            <w:r w:rsidRPr="00926D4D">
              <w:rPr>
                <w:lang w:eastAsia="zh-CN"/>
              </w:rPr>
              <w:t xml:space="preserve"> of TS 28.532 [5]</w:t>
            </w:r>
            <w:ins w:id="615" w:author="CR0049" w:date="2023-12-04T16:54:00Z">
              <w:r>
                <w:rPr>
                  <w:lang w:eastAsia="zh-CN"/>
                </w:rPr>
                <w:t>.</w:t>
              </w:r>
            </w:ins>
            <w:del w:id="616" w:author="CR0049" w:date="2023-12-04T16:54:00Z">
              <w:r w:rsidRPr="00926D4D" w:rsidDel="00B87BEF">
                <w:rPr>
                  <w:lang w:eastAsia="zh-CN"/>
                </w:rPr>
                <w:delText>:</w:delText>
              </w:r>
            </w:del>
          </w:p>
          <w:p w14:paraId="79FF9989" w14:textId="2AAC7A1A" w:rsidR="00094833" w:rsidRPr="00926D4D" w:rsidRDefault="00094833" w:rsidP="00094833">
            <w:pPr>
              <w:pStyle w:val="TAL"/>
              <w:rPr>
                <w:lang w:eastAsia="zh-CN"/>
              </w:rPr>
            </w:pPr>
            <w:del w:id="617"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createMOI</w:delText>
              </w:r>
              <w:r w:rsidRPr="00926D4D" w:rsidDel="007C58BE">
                <w:delText xml:space="preserve"> </w:delText>
              </w:r>
              <w:r w:rsidRPr="00926D4D" w:rsidDel="007C58BE">
                <w:rPr>
                  <w:lang w:eastAsia="zh-CN"/>
                </w:rPr>
                <w:delText>operation</w:delText>
              </w:r>
            </w:del>
          </w:p>
        </w:tc>
        <w:tc>
          <w:tcPr>
            <w:tcW w:w="2799" w:type="dxa"/>
          </w:tcPr>
          <w:p w14:paraId="5DB2212B" w14:textId="49D86132" w:rsidR="00094833" w:rsidRPr="00926D4D" w:rsidRDefault="00094833" w:rsidP="00094833">
            <w:pPr>
              <w:pStyle w:val="TAH"/>
              <w:jc w:val="left"/>
              <w:rPr>
                <w:rFonts w:cs="Arial"/>
                <w:b w:val="0"/>
                <w:szCs w:val="18"/>
              </w:rPr>
            </w:pPr>
            <w:r w:rsidRPr="00926D4D">
              <w:rPr>
                <w:rFonts w:cs="Arial"/>
                <w:b w:val="0"/>
                <w:szCs w:val="18"/>
              </w:rPr>
              <w:t xml:space="preserve">It is supported by </w:t>
            </w:r>
            <w:ins w:id="618" w:author="CR0049" w:date="2023-12-04T16:54:00Z">
              <w:r>
                <w:rPr>
                  <w:rFonts w:cs="Arial"/>
                  <w:b w:val="0"/>
                  <w:szCs w:val="18"/>
                </w:rPr>
                <w:t xml:space="preserve">using </w:t>
              </w:r>
            </w:ins>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del w:id="619" w:author="CR0049" w:date="2023-12-04T16:54:00Z">
              <w:r w:rsidRPr="00926D4D" w:rsidDel="00A42067">
                <w:rPr>
                  <w:rFonts w:cs="Arial"/>
                  <w:b w:val="0"/>
                  <w:szCs w:val="18"/>
                </w:rPr>
                <w:delText xml:space="preserve">create </w:delText>
              </w:r>
            </w:del>
            <w:ins w:id="620" w:author="CR0049" w:date="2023-12-04T16:54:00Z">
              <w:r>
                <w:rPr>
                  <w:rFonts w:cs="Arial"/>
                  <w:b w:val="0"/>
                  <w:szCs w:val="18"/>
                </w:rPr>
                <w:t>manage</w:t>
              </w:r>
              <w:r w:rsidRPr="00926D4D">
                <w:rPr>
                  <w:rFonts w:cs="Arial"/>
                  <w:b w:val="0"/>
                  <w:szCs w:val="18"/>
                </w:rPr>
                <w:t xml:space="preserve"> </w:t>
              </w:r>
            </w:ins>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del w:id="621" w:author="CR0049" w:date="2023-12-04T16:54:00Z">
              <w:r w:rsidRPr="00926D4D" w:rsidDel="009609FB">
                <w:rPr>
                  <w:rFonts w:cs="Arial"/>
                  <w:b w:val="0"/>
                  <w:szCs w:val="18"/>
                </w:rPr>
                <w:delText>531</w:delText>
              </w:r>
            </w:del>
            <w:ins w:id="622" w:author="CR0049" w:date="2023-12-04T16:54:00Z">
              <w:r>
                <w:rPr>
                  <w:rFonts w:cs="Arial"/>
                  <w:b w:val="0"/>
                  <w:szCs w:val="18"/>
                </w:rPr>
                <w:t>622</w:t>
              </w:r>
            </w:ins>
            <w:r w:rsidRPr="00926D4D">
              <w:rPr>
                <w:rFonts w:cs="Arial"/>
                <w:b w:val="0"/>
                <w:szCs w:val="18"/>
              </w:rPr>
              <w:t xml:space="preserve"> [</w:t>
            </w:r>
            <w:ins w:id="623" w:author="CR0049" w:date="2023-12-04T16:54:00Z">
              <w:r>
                <w:rPr>
                  <w:rFonts w:cs="Arial"/>
                  <w:b w:val="0"/>
                  <w:szCs w:val="18"/>
                </w:rPr>
                <w:t>4</w:t>
              </w:r>
            </w:ins>
            <w:del w:id="624" w:author="CR0049" w:date="2023-12-04T16:54:00Z">
              <w:r w:rsidRPr="00926D4D" w:rsidDel="009609FB">
                <w:rPr>
                  <w:rFonts w:cs="Arial"/>
                  <w:b w:val="0"/>
                  <w:szCs w:val="18"/>
                </w:rPr>
                <w:delText>9</w:delText>
              </w:r>
            </w:del>
            <w:r w:rsidRPr="00926D4D">
              <w:rPr>
                <w:rFonts w:cs="Arial"/>
                <w:b w:val="0"/>
                <w:szCs w:val="18"/>
              </w:rPr>
              <w:t>].</w:t>
            </w:r>
          </w:p>
        </w:tc>
      </w:tr>
      <w:tr w:rsidR="00094833" w:rsidRPr="00926D4D" w14:paraId="2DB28BDF" w14:textId="77777777" w:rsidTr="00624848">
        <w:trPr>
          <w:trHeight w:val="989"/>
          <w:jc w:val="center"/>
        </w:trPr>
        <w:tc>
          <w:tcPr>
            <w:tcW w:w="4379" w:type="dxa"/>
          </w:tcPr>
          <w:p w14:paraId="10E52ED2" w14:textId="77777777"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ins w:id="625" w:author="CR0049" w:date="2023-12-04T16:54:00Z">
              <w:r>
                <w:rPr>
                  <w:lang w:eastAsia="zh-CN"/>
                </w:rPr>
                <w:t>.</w:t>
              </w:r>
            </w:ins>
            <w:del w:id="626" w:author="CR0049" w:date="2023-12-04T16:54:00Z">
              <w:r w:rsidRPr="00926D4D" w:rsidDel="00B87BEF">
                <w:rPr>
                  <w:lang w:eastAsia="zh-CN"/>
                </w:rPr>
                <w:delText>:</w:delText>
              </w:r>
            </w:del>
          </w:p>
          <w:p w14:paraId="4341F506" w14:textId="77777777" w:rsidR="00094833" w:rsidRPr="00926D4D" w:rsidDel="007C58BE" w:rsidRDefault="00094833" w:rsidP="00094833">
            <w:pPr>
              <w:pStyle w:val="TAL"/>
              <w:rPr>
                <w:del w:id="627" w:author="CR0049" w:date="2023-12-04T16:54:00Z"/>
                <w:rFonts w:ascii="Courier New" w:hAnsi="Courier New" w:cs="Courier New"/>
                <w:szCs w:val="18"/>
              </w:rPr>
            </w:pPr>
            <w:del w:id="628"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createMeasurementJob</w:delText>
              </w:r>
            </w:del>
          </w:p>
          <w:p w14:paraId="5461ACA3" w14:textId="77777777" w:rsidR="00094833" w:rsidRPr="00926D4D" w:rsidDel="007C58BE" w:rsidRDefault="00094833" w:rsidP="00094833">
            <w:pPr>
              <w:pStyle w:val="TAL"/>
              <w:rPr>
                <w:del w:id="629" w:author="CR0049" w:date="2023-12-04T16:54:00Z"/>
                <w:rFonts w:ascii="Courier New" w:hAnsi="Courier New" w:cs="Courier New"/>
                <w:lang w:eastAsia="zh-CN"/>
              </w:rPr>
            </w:pPr>
            <w:del w:id="630" w:author="CR0049" w:date="2023-12-04T16:54:00Z">
              <w:r w:rsidRPr="00926D4D" w:rsidDel="007C58BE">
                <w:rPr>
                  <w:rFonts w:ascii="Courier New" w:hAnsi="Courier New" w:cs="Courier New"/>
                  <w:lang w:eastAsia="zh-CN"/>
                </w:rPr>
                <w:delText>- stopMeasurementJob</w:delText>
              </w:r>
            </w:del>
          </w:p>
          <w:p w14:paraId="4228D1AA" w14:textId="77777777" w:rsidR="00094833" w:rsidRPr="00926D4D" w:rsidDel="007C58BE" w:rsidRDefault="00094833" w:rsidP="00094833">
            <w:pPr>
              <w:pStyle w:val="TAL"/>
              <w:rPr>
                <w:del w:id="631" w:author="CR0049" w:date="2023-12-04T16:54:00Z"/>
                <w:rFonts w:ascii="Courier New" w:hAnsi="Courier New" w:cs="Courier New"/>
                <w:lang w:eastAsia="zh-CN"/>
              </w:rPr>
            </w:pPr>
            <w:del w:id="632" w:author="CR0049" w:date="2023-12-04T16:54:00Z">
              <w:r w:rsidRPr="00926D4D" w:rsidDel="007C58BE">
                <w:rPr>
                  <w:rFonts w:ascii="Courier New" w:hAnsi="Courier New" w:cs="Courier New"/>
                  <w:lang w:eastAsia="zh-CN"/>
                </w:rPr>
                <w:delText xml:space="preserve">- listMeasurementJobs </w:delText>
              </w:r>
            </w:del>
          </w:p>
          <w:p w14:paraId="3300488A" w14:textId="77777777" w:rsidR="00094833" w:rsidRPr="00926D4D" w:rsidDel="007C58BE" w:rsidRDefault="00094833" w:rsidP="00094833">
            <w:pPr>
              <w:pStyle w:val="TAL"/>
              <w:rPr>
                <w:del w:id="633" w:author="CR0049" w:date="2023-12-04T16:54:00Z"/>
                <w:rFonts w:ascii="Courier New" w:hAnsi="Courier New" w:cs="Courier New"/>
                <w:szCs w:val="18"/>
              </w:rPr>
            </w:pPr>
            <w:del w:id="634"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establishStreamingConnection</w:delText>
              </w:r>
            </w:del>
          </w:p>
          <w:p w14:paraId="2CEBB18C" w14:textId="77777777" w:rsidR="00094833" w:rsidRPr="00926D4D" w:rsidDel="007C58BE" w:rsidRDefault="00094833" w:rsidP="00094833">
            <w:pPr>
              <w:pStyle w:val="TAL"/>
              <w:rPr>
                <w:del w:id="635" w:author="CR0049" w:date="2023-12-04T16:54:00Z"/>
                <w:rFonts w:ascii="Courier New" w:hAnsi="Courier New" w:cs="Courier New"/>
                <w:lang w:eastAsia="zh-CN"/>
              </w:rPr>
            </w:pPr>
            <w:del w:id="636" w:author="CR0049" w:date="2023-12-04T16:54:00Z">
              <w:r w:rsidRPr="00926D4D" w:rsidDel="007C58BE">
                <w:rPr>
                  <w:rFonts w:ascii="Courier New" w:hAnsi="Courier New" w:cs="Courier New"/>
                  <w:lang w:eastAsia="zh-CN"/>
                </w:rPr>
                <w:delText>- notifyFileReady</w:delText>
              </w:r>
              <w:r w:rsidRPr="00926D4D" w:rsidDel="007C58BE">
                <w:rPr>
                  <w:lang w:eastAsia="zh-CN"/>
                </w:rPr>
                <w:delText xml:space="preserve"> notification</w:delText>
              </w:r>
            </w:del>
          </w:p>
          <w:p w14:paraId="362D77DD" w14:textId="69071269" w:rsidR="00094833" w:rsidRPr="00926D4D" w:rsidRDefault="00094833" w:rsidP="00094833">
            <w:pPr>
              <w:pStyle w:val="TAL"/>
              <w:rPr>
                <w:rFonts w:ascii="Courier New" w:hAnsi="Courier New" w:cs="Courier New"/>
              </w:rPr>
            </w:pPr>
            <w:del w:id="637"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reportStreamData</w:delText>
              </w:r>
              <w:r w:rsidRPr="00926D4D" w:rsidDel="007C58BE">
                <w:rPr>
                  <w:lang w:eastAsia="zh-CN"/>
                </w:rPr>
                <w:delText xml:space="preserve"> </w:delText>
              </w:r>
              <w:r w:rsidRPr="00926D4D" w:rsidDel="007C58BE">
                <w:rPr>
                  <w:rFonts w:ascii="Times New Roman" w:hAnsi="Times New Roman"/>
                  <w:sz w:val="20"/>
                  <w:lang w:eastAsia="zh-CN"/>
                </w:rPr>
                <w:delText>operation</w:delText>
              </w:r>
            </w:del>
          </w:p>
        </w:tc>
        <w:tc>
          <w:tcPr>
            <w:tcW w:w="2799" w:type="dxa"/>
          </w:tcPr>
          <w:p w14:paraId="095C1C33" w14:textId="53BFC7B8" w:rsidR="00094833" w:rsidRPr="00926D4D" w:rsidRDefault="00094833" w:rsidP="00094833">
            <w:pPr>
              <w:pStyle w:val="TAL"/>
              <w:rPr>
                <w:rFonts w:cs="Arial"/>
                <w:szCs w:val="18"/>
              </w:rPr>
            </w:pPr>
            <w:r w:rsidRPr="00926D4D">
              <w:rPr>
                <w:rFonts w:cs="Arial"/>
                <w:szCs w:val="18"/>
              </w:rPr>
              <w:t xml:space="preserve">It is supported by </w:t>
            </w:r>
            <w:ins w:id="638" w:author="CR0049" w:date="2023-12-04T16:54:00Z">
              <w:r>
                <w:rPr>
                  <w:rFonts w:cs="Arial"/>
                  <w:szCs w:val="18"/>
                </w:rPr>
                <w:t xml:space="preserve">using </w:t>
              </w:r>
              <w:r w:rsidRPr="00A42067">
                <w:rPr>
                  <w:rFonts w:cs="Arial"/>
                  <w:szCs w:val="18"/>
                </w:rPr>
                <w:t>Measurement job control services</w:t>
              </w:r>
            </w:ins>
            <w:del w:id="639" w:author="CR0049" w:date="2023-12-04T16:54:00Z">
              <w:r w:rsidRPr="00926D4D" w:rsidDel="00A42067">
                <w:rPr>
                  <w:rFonts w:cs="Arial"/>
                  <w:szCs w:val="18"/>
                </w:rPr>
                <w:delText>Performance Assurance MnS</w:delText>
              </w:r>
            </w:del>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40" w:name="_Toc96936246"/>
      <w:bookmarkStart w:id="641" w:name="_Toc96936504"/>
      <w:bookmarkStart w:id="642" w:name="_Toc155086550"/>
      <w:r w:rsidRPr="00926D4D">
        <w:t>8.2.2.2</w:t>
      </w:r>
      <w:r w:rsidRPr="00926D4D">
        <w:tab/>
      </w:r>
      <w:proofErr w:type="spellStart"/>
      <w:r w:rsidRPr="00926D4D">
        <w:t>MnS</w:t>
      </w:r>
      <w:proofErr w:type="spellEnd"/>
      <w:r w:rsidRPr="00926D4D">
        <w:t xml:space="preserve"> Component Type C definition</w:t>
      </w:r>
      <w:bookmarkEnd w:id="640"/>
      <w:bookmarkEnd w:id="641"/>
      <w:bookmarkEnd w:id="642"/>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43" w:name="_Toc96612105"/>
      <w:bookmarkStart w:id="644" w:name="_Toc96936247"/>
      <w:bookmarkStart w:id="645" w:name="_Toc96936505"/>
      <w:bookmarkStart w:id="646" w:name="_Toc155086551"/>
      <w:r w:rsidRPr="00926D4D">
        <w:lastRenderedPageBreak/>
        <w:t>8.2.</w:t>
      </w:r>
      <w:r w:rsidR="00071D5D" w:rsidRPr="00926D4D">
        <w:t>3</w:t>
      </w:r>
      <w:r w:rsidRPr="00926D4D">
        <w:tab/>
        <w:t>EES performance assurance</w:t>
      </w:r>
      <w:bookmarkEnd w:id="643"/>
      <w:bookmarkEnd w:id="644"/>
      <w:bookmarkEnd w:id="645"/>
      <w:bookmarkEnd w:id="646"/>
    </w:p>
    <w:p w14:paraId="4014F4B9" w14:textId="14099E9D" w:rsidR="00717B96" w:rsidRPr="00926D4D" w:rsidRDefault="00717B96" w:rsidP="00660CEB">
      <w:pPr>
        <w:pStyle w:val="Heading4"/>
      </w:pPr>
      <w:bookmarkStart w:id="647" w:name="_Toc96936248"/>
      <w:bookmarkStart w:id="648" w:name="_Toc96936506"/>
      <w:bookmarkStart w:id="649" w:name="_Toc155086552"/>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647"/>
      <w:bookmarkEnd w:id="648"/>
      <w:bookmarkEnd w:id="649"/>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094833" w:rsidRPr="00926D4D" w14:paraId="2D578C3A" w14:textId="77777777" w:rsidTr="00624848">
        <w:trPr>
          <w:jc w:val="center"/>
        </w:trPr>
        <w:tc>
          <w:tcPr>
            <w:tcW w:w="4379" w:type="dxa"/>
          </w:tcPr>
          <w:p w14:paraId="4480CCE5" w14:textId="77777777" w:rsidR="00094833" w:rsidRPr="00926D4D" w:rsidRDefault="00094833" w:rsidP="00094833">
            <w:pPr>
              <w:pStyle w:val="TAL"/>
              <w:spacing w:after="120"/>
              <w:rPr>
                <w:lang w:eastAsia="zh-CN"/>
              </w:rPr>
            </w:pPr>
            <w:r w:rsidRPr="00926D4D">
              <w:rPr>
                <w:lang w:eastAsia="zh-CN"/>
              </w:rPr>
              <w:t>Operations and notifications defined in clause 11.1.1</w:t>
            </w:r>
            <w:del w:id="650" w:author="CR0049" w:date="2023-12-04T16:54:00Z">
              <w:r w:rsidRPr="00926D4D" w:rsidDel="00A42067">
                <w:rPr>
                  <w:lang w:eastAsia="zh-CN"/>
                </w:rPr>
                <w:delText>.1</w:delText>
              </w:r>
            </w:del>
            <w:ins w:id="651" w:author="CR0049" w:date="2023-12-04T16:54:00Z">
              <w:r>
                <w:rPr>
                  <w:lang w:eastAsia="zh-CN"/>
                </w:rPr>
                <w:t>,</w:t>
              </w:r>
              <w:r w:rsidRPr="00926D4D">
                <w:rPr>
                  <w:lang w:eastAsia="zh-CN"/>
                </w:rPr>
                <w:t xml:space="preserve"> 11.5 and 11.6</w:t>
              </w:r>
            </w:ins>
            <w:r w:rsidRPr="00926D4D">
              <w:rPr>
                <w:lang w:eastAsia="zh-CN"/>
              </w:rPr>
              <w:t xml:space="preserve"> of TS 28.532 [5]</w:t>
            </w:r>
            <w:ins w:id="652" w:author="CR0049" w:date="2023-12-04T16:54:00Z">
              <w:r>
                <w:rPr>
                  <w:lang w:eastAsia="zh-CN"/>
                </w:rPr>
                <w:t>.</w:t>
              </w:r>
            </w:ins>
            <w:del w:id="653" w:author="CR0049" w:date="2023-12-04T16:54:00Z">
              <w:r w:rsidRPr="00926D4D" w:rsidDel="00B87BEF">
                <w:rPr>
                  <w:lang w:eastAsia="zh-CN"/>
                </w:rPr>
                <w:delText>:</w:delText>
              </w:r>
            </w:del>
          </w:p>
          <w:p w14:paraId="58D4E55B" w14:textId="1C41423D" w:rsidR="00094833" w:rsidRPr="00926D4D" w:rsidRDefault="00094833" w:rsidP="00094833">
            <w:pPr>
              <w:pStyle w:val="TAL"/>
              <w:rPr>
                <w:lang w:eastAsia="zh-CN"/>
              </w:rPr>
            </w:pPr>
            <w:del w:id="654"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createMOI</w:delText>
              </w:r>
              <w:r w:rsidRPr="00926D4D" w:rsidDel="007C58BE">
                <w:delText xml:space="preserve"> </w:delText>
              </w:r>
              <w:r w:rsidRPr="00926D4D" w:rsidDel="007C58BE">
                <w:rPr>
                  <w:lang w:eastAsia="zh-CN"/>
                </w:rPr>
                <w:delText>operation</w:delText>
              </w:r>
            </w:del>
          </w:p>
        </w:tc>
        <w:tc>
          <w:tcPr>
            <w:tcW w:w="2799" w:type="dxa"/>
          </w:tcPr>
          <w:p w14:paraId="7A6FC7F9" w14:textId="4BE3C127" w:rsidR="00094833" w:rsidRPr="00926D4D" w:rsidRDefault="00094833" w:rsidP="00094833">
            <w:pPr>
              <w:pStyle w:val="TAH"/>
              <w:jc w:val="left"/>
              <w:rPr>
                <w:rFonts w:cs="Arial"/>
                <w:b w:val="0"/>
                <w:szCs w:val="18"/>
              </w:rPr>
            </w:pPr>
            <w:r w:rsidRPr="00926D4D">
              <w:rPr>
                <w:rFonts w:cs="Arial"/>
                <w:b w:val="0"/>
                <w:szCs w:val="18"/>
              </w:rPr>
              <w:t xml:space="preserve">It is supported by </w:t>
            </w:r>
            <w:ins w:id="655" w:author="CR0049" w:date="2023-12-04T16:54:00Z">
              <w:r>
                <w:rPr>
                  <w:rFonts w:cs="Arial"/>
                  <w:b w:val="0"/>
                  <w:szCs w:val="18"/>
                </w:rPr>
                <w:t xml:space="preserve">using </w:t>
              </w:r>
            </w:ins>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del w:id="656" w:author="CR0049" w:date="2023-12-04T16:54:00Z">
              <w:r w:rsidRPr="00926D4D" w:rsidDel="00A42067">
                <w:rPr>
                  <w:rFonts w:cs="Arial"/>
                  <w:b w:val="0"/>
                  <w:szCs w:val="18"/>
                </w:rPr>
                <w:delText xml:space="preserve">create </w:delText>
              </w:r>
            </w:del>
            <w:ins w:id="657" w:author="CR0049" w:date="2023-12-04T16:54:00Z">
              <w:r>
                <w:rPr>
                  <w:rFonts w:cs="Arial"/>
                  <w:b w:val="0"/>
                  <w:szCs w:val="18"/>
                </w:rPr>
                <w:t>manage</w:t>
              </w:r>
              <w:r w:rsidRPr="00926D4D">
                <w:rPr>
                  <w:rFonts w:cs="Arial"/>
                  <w:b w:val="0"/>
                  <w:szCs w:val="18"/>
                </w:rPr>
                <w:t xml:space="preserve"> </w:t>
              </w:r>
            </w:ins>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del w:id="658" w:author="CR0049" w:date="2023-12-04T16:54:00Z">
              <w:r w:rsidRPr="00926D4D" w:rsidDel="009609FB">
                <w:rPr>
                  <w:rFonts w:cs="Arial"/>
                  <w:b w:val="0"/>
                  <w:szCs w:val="18"/>
                </w:rPr>
                <w:delText>531</w:delText>
              </w:r>
            </w:del>
            <w:ins w:id="659" w:author="CR0049" w:date="2023-12-04T16:54:00Z">
              <w:r>
                <w:rPr>
                  <w:rFonts w:cs="Arial"/>
                  <w:b w:val="0"/>
                  <w:szCs w:val="18"/>
                </w:rPr>
                <w:t>622</w:t>
              </w:r>
            </w:ins>
            <w:r w:rsidRPr="00926D4D">
              <w:rPr>
                <w:rFonts w:cs="Arial"/>
                <w:b w:val="0"/>
                <w:szCs w:val="18"/>
              </w:rPr>
              <w:t xml:space="preserve"> [</w:t>
            </w:r>
            <w:del w:id="660" w:author="CR0049" w:date="2023-12-04T16:54:00Z">
              <w:r w:rsidRPr="00926D4D" w:rsidDel="009609FB">
                <w:rPr>
                  <w:rFonts w:cs="Arial"/>
                  <w:b w:val="0"/>
                  <w:szCs w:val="18"/>
                </w:rPr>
                <w:delText>9</w:delText>
              </w:r>
            </w:del>
            <w:ins w:id="661" w:author="CR0049" w:date="2023-12-04T16:54:00Z">
              <w:r>
                <w:rPr>
                  <w:rFonts w:cs="Arial"/>
                  <w:b w:val="0"/>
                  <w:szCs w:val="18"/>
                </w:rPr>
                <w:t>4</w:t>
              </w:r>
            </w:ins>
            <w:r w:rsidRPr="00926D4D">
              <w:rPr>
                <w:rFonts w:cs="Arial"/>
                <w:b w:val="0"/>
                <w:szCs w:val="18"/>
              </w:rPr>
              <w:t>].</w:t>
            </w:r>
          </w:p>
        </w:tc>
      </w:tr>
      <w:tr w:rsidR="00094833" w:rsidRPr="00926D4D" w14:paraId="23D30A10" w14:textId="77777777" w:rsidTr="00624848">
        <w:trPr>
          <w:trHeight w:val="989"/>
          <w:jc w:val="center"/>
        </w:trPr>
        <w:tc>
          <w:tcPr>
            <w:tcW w:w="4379" w:type="dxa"/>
          </w:tcPr>
          <w:p w14:paraId="71FDAC9C" w14:textId="77777777" w:rsidR="00094833" w:rsidRPr="00926D4D" w:rsidRDefault="00094833" w:rsidP="00094833">
            <w:pPr>
              <w:pStyle w:val="TAL"/>
              <w:spacing w:after="120"/>
              <w:rPr>
                <w:lang w:eastAsia="zh-CN"/>
              </w:rPr>
            </w:pPr>
            <w:r w:rsidRPr="00926D4D">
              <w:rPr>
                <w:lang w:eastAsia="zh-CN"/>
              </w:rPr>
              <w:t>Operations defined in clause 11.5 and 11.6 in TS 28.532 [3] and clause 6.1 of TS 28.550 [8]</w:t>
            </w:r>
            <w:ins w:id="662" w:author="CR0049" w:date="2023-12-04T16:54:00Z">
              <w:r>
                <w:rPr>
                  <w:lang w:eastAsia="zh-CN"/>
                </w:rPr>
                <w:t>.</w:t>
              </w:r>
            </w:ins>
            <w:del w:id="663" w:author="CR0049" w:date="2023-12-04T16:54:00Z">
              <w:r w:rsidRPr="00926D4D" w:rsidDel="00B87BEF">
                <w:rPr>
                  <w:lang w:eastAsia="zh-CN"/>
                </w:rPr>
                <w:delText>:</w:delText>
              </w:r>
            </w:del>
          </w:p>
          <w:p w14:paraId="2BD3DD7A" w14:textId="77777777" w:rsidR="00094833" w:rsidRPr="00926D4D" w:rsidDel="007C58BE" w:rsidRDefault="00094833" w:rsidP="00094833">
            <w:pPr>
              <w:pStyle w:val="TAL"/>
              <w:rPr>
                <w:del w:id="664" w:author="CR0049" w:date="2023-12-04T16:54:00Z"/>
                <w:rFonts w:ascii="Courier New" w:hAnsi="Courier New" w:cs="Courier New"/>
                <w:szCs w:val="18"/>
              </w:rPr>
            </w:pPr>
            <w:del w:id="665"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createMeasurementJob</w:delText>
              </w:r>
            </w:del>
          </w:p>
          <w:p w14:paraId="79E44E15" w14:textId="77777777" w:rsidR="00094833" w:rsidRPr="00926D4D" w:rsidDel="007C58BE" w:rsidRDefault="00094833" w:rsidP="00094833">
            <w:pPr>
              <w:pStyle w:val="TAL"/>
              <w:rPr>
                <w:del w:id="666" w:author="CR0049" w:date="2023-12-04T16:54:00Z"/>
                <w:rFonts w:ascii="Courier New" w:hAnsi="Courier New" w:cs="Courier New"/>
                <w:lang w:eastAsia="zh-CN"/>
              </w:rPr>
            </w:pPr>
            <w:del w:id="667" w:author="CR0049" w:date="2023-12-04T16:54:00Z">
              <w:r w:rsidRPr="00926D4D" w:rsidDel="007C58BE">
                <w:rPr>
                  <w:rFonts w:ascii="Courier New" w:hAnsi="Courier New" w:cs="Courier New"/>
                  <w:lang w:eastAsia="zh-CN"/>
                </w:rPr>
                <w:delText>- stopMeasurementJob</w:delText>
              </w:r>
            </w:del>
          </w:p>
          <w:p w14:paraId="469487BF" w14:textId="77777777" w:rsidR="00094833" w:rsidRPr="00926D4D" w:rsidDel="007C58BE" w:rsidRDefault="00094833" w:rsidP="00094833">
            <w:pPr>
              <w:pStyle w:val="TAL"/>
              <w:rPr>
                <w:del w:id="668" w:author="CR0049" w:date="2023-12-04T16:54:00Z"/>
                <w:rFonts w:ascii="Courier New" w:hAnsi="Courier New" w:cs="Courier New"/>
                <w:lang w:eastAsia="zh-CN"/>
              </w:rPr>
            </w:pPr>
            <w:del w:id="669" w:author="CR0049" w:date="2023-12-04T16:54:00Z">
              <w:r w:rsidRPr="00926D4D" w:rsidDel="007C58BE">
                <w:rPr>
                  <w:rFonts w:ascii="Courier New" w:hAnsi="Courier New" w:cs="Courier New"/>
                  <w:lang w:eastAsia="zh-CN"/>
                </w:rPr>
                <w:delText xml:space="preserve">- listMeasurementJobs </w:delText>
              </w:r>
            </w:del>
          </w:p>
          <w:p w14:paraId="4B2877A3" w14:textId="77777777" w:rsidR="00094833" w:rsidRPr="00926D4D" w:rsidDel="007C58BE" w:rsidRDefault="00094833" w:rsidP="00094833">
            <w:pPr>
              <w:pStyle w:val="TAL"/>
              <w:rPr>
                <w:del w:id="670" w:author="CR0049" w:date="2023-12-04T16:54:00Z"/>
                <w:rFonts w:ascii="Courier New" w:hAnsi="Courier New" w:cs="Courier New"/>
                <w:szCs w:val="18"/>
              </w:rPr>
            </w:pPr>
            <w:del w:id="671"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szCs w:val="18"/>
                </w:rPr>
                <w:delText>establishStreamingConnection</w:delText>
              </w:r>
            </w:del>
          </w:p>
          <w:p w14:paraId="6A828C77" w14:textId="77777777" w:rsidR="00094833" w:rsidRPr="00926D4D" w:rsidDel="007C58BE" w:rsidRDefault="00094833" w:rsidP="00094833">
            <w:pPr>
              <w:pStyle w:val="TAL"/>
              <w:rPr>
                <w:del w:id="672" w:author="CR0049" w:date="2023-12-04T16:54:00Z"/>
                <w:rFonts w:ascii="Courier New" w:hAnsi="Courier New" w:cs="Courier New"/>
                <w:lang w:eastAsia="zh-CN"/>
              </w:rPr>
            </w:pPr>
            <w:del w:id="673" w:author="CR0049" w:date="2023-12-04T16:54:00Z">
              <w:r w:rsidRPr="00926D4D" w:rsidDel="007C58BE">
                <w:rPr>
                  <w:rFonts w:ascii="Courier New" w:hAnsi="Courier New" w:cs="Courier New"/>
                  <w:lang w:eastAsia="zh-CN"/>
                </w:rPr>
                <w:delText>- notifyFileReady</w:delText>
              </w:r>
              <w:r w:rsidRPr="00926D4D" w:rsidDel="007C58BE">
                <w:rPr>
                  <w:lang w:eastAsia="zh-CN"/>
                </w:rPr>
                <w:delText xml:space="preserve"> notification</w:delText>
              </w:r>
            </w:del>
          </w:p>
          <w:p w14:paraId="1520B344" w14:textId="2D53B2C8" w:rsidR="00094833" w:rsidRPr="00926D4D" w:rsidRDefault="00094833" w:rsidP="00094833">
            <w:pPr>
              <w:pStyle w:val="TAL"/>
              <w:rPr>
                <w:rFonts w:ascii="Courier New" w:hAnsi="Courier New" w:cs="Courier New"/>
              </w:rPr>
            </w:pPr>
            <w:del w:id="674" w:author="CR0049" w:date="2023-12-04T16:54:00Z">
              <w:r w:rsidRPr="00926D4D" w:rsidDel="007C58BE">
                <w:rPr>
                  <w:rFonts w:ascii="Courier New" w:hAnsi="Courier New" w:cs="Courier New"/>
                  <w:lang w:eastAsia="zh-CN"/>
                </w:rPr>
                <w:delText xml:space="preserve">- </w:delText>
              </w:r>
              <w:r w:rsidRPr="00926D4D" w:rsidDel="007C58BE">
                <w:rPr>
                  <w:rFonts w:ascii="Courier New" w:hAnsi="Courier New" w:cs="Courier New"/>
                </w:rPr>
                <w:delText>reportStreamData</w:delText>
              </w:r>
              <w:r w:rsidRPr="00926D4D" w:rsidDel="007C58BE">
                <w:rPr>
                  <w:lang w:eastAsia="zh-CN"/>
                </w:rPr>
                <w:delText xml:space="preserve"> </w:delText>
              </w:r>
              <w:r w:rsidRPr="00926D4D" w:rsidDel="007C58BE">
                <w:rPr>
                  <w:rFonts w:ascii="Times New Roman" w:hAnsi="Times New Roman"/>
                  <w:sz w:val="20"/>
                  <w:lang w:eastAsia="zh-CN"/>
                </w:rPr>
                <w:delText>operation</w:delText>
              </w:r>
            </w:del>
          </w:p>
        </w:tc>
        <w:tc>
          <w:tcPr>
            <w:tcW w:w="2799" w:type="dxa"/>
          </w:tcPr>
          <w:p w14:paraId="228A0448" w14:textId="044E4210" w:rsidR="00094833" w:rsidRPr="00926D4D" w:rsidRDefault="00094833" w:rsidP="00094833">
            <w:pPr>
              <w:pStyle w:val="TAL"/>
              <w:rPr>
                <w:rFonts w:cs="Arial"/>
                <w:szCs w:val="18"/>
              </w:rPr>
            </w:pPr>
            <w:r w:rsidRPr="00926D4D">
              <w:rPr>
                <w:rFonts w:cs="Arial"/>
                <w:szCs w:val="18"/>
              </w:rPr>
              <w:t xml:space="preserve">It is supported by </w:t>
            </w:r>
            <w:ins w:id="675" w:author="CR0049" w:date="2023-12-04T16:54:00Z">
              <w:r>
                <w:rPr>
                  <w:rFonts w:cs="Arial"/>
                  <w:szCs w:val="18"/>
                </w:rPr>
                <w:t xml:space="preserve">using </w:t>
              </w:r>
              <w:r w:rsidRPr="00A42067">
                <w:rPr>
                  <w:rFonts w:cs="Arial"/>
                  <w:szCs w:val="18"/>
                </w:rPr>
                <w:t>Measurement job control services</w:t>
              </w:r>
            </w:ins>
            <w:del w:id="676" w:author="CR0049" w:date="2023-12-04T16:54:00Z">
              <w:r w:rsidRPr="00926D4D" w:rsidDel="00A42067">
                <w:rPr>
                  <w:rFonts w:cs="Arial"/>
                  <w:szCs w:val="18"/>
                </w:rPr>
                <w:delText>Performance Assurance MnS</w:delText>
              </w:r>
            </w:del>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77" w:name="_Toc96936249"/>
      <w:bookmarkStart w:id="678" w:name="_Toc96936507"/>
      <w:bookmarkStart w:id="679" w:name="_Toc155086553"/>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677"/>
      <w:bookmarkEnd w:id="678"/>
      <w:bookmarkEnd w:id="67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80" w:name="_Toc96612106"/>
      <w:bookmarkStart w:id="681" w:name="_Toc96936250"/>
      <w:bookmarkStart w:id="682" w:name="_Toc96936508"/>
      <w:r>
        <w:br w:type="page"/>
      </w:r>
    </w:p>
    <w:p w14:paraId="023D2017" w14:textId="5A96132B" w:rsidR="002B22CF" w:rsidRPr="00926D4D" w:rsidRDefault="00080512" w:rsidP="00660CEB">
      <w:pPr>
        <w:pStyle w:val="Heading8"/>
      </w:pPr>
      <w:bookmarkStart w:id="683" w:name="_Toc155086554"/>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680"/>
      <w:bookmarkEnd w:id="681"/>
      <w:bookmarkEnd w:id="682"/>
      <w:bookmarkEnd w:id="683"/>
    </w:p>
    <w:p w14:paraId="175B60E0" w14:textId="4144EBEA" w:rsidR="002B22CF" w:rsidRPr="00926D4D" w:rsidRDefault="002B22CF" w:rsidP="00660CEB">
      <w:pPr>
        <w:pStyle w:val="Heading2"/>
      </w:pPr>
      <w:bookmarkStart w:id="684" w:name="_Toc96936251"/>
      <w:bookmarkStart w:id="685" w:name="_Toc96936509"/>
      <w:bookmarkStart w:id="686" w:name="_Toc96612107"/>
      <w:bookmarkStart w:id="687" w:name="_Toc155086555"/>
      <w:r w:rsidRPr="00926D4D">
        <w:t>A.1</w:t>
      </w:r>
      <w:r w:rsidRPr="00926D4D">
        <w:tab/>
        <w:t>General</w:t>
      </w:r>
      <w:bookmarkEnd w:id="684"/>
      <w:bookmarkEnd w:id="685"/>
      <w:bookmarkEnd w:id="687"/>
      <w:r w:rsidRPr="00926D4D">
        <w:t xml:space="preserve"> </w:t>
      </w:r>
      <w:bookmarkEnd w:id="686"/>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88" w:name="_Toc96612108"/>
      <w:bookmarkStart w:id="689" w:name="_Toc96936252"/>
      <w:bookmarkStart w:id="690" w:name="_Toc96936510"/>
      <w:bookmarkStart w:id="691" w:name="_Toc155086556"/>
      <w:r w:rsidRPr="00926D4D">
        <w:t>A.2</w:t>
      </w:r>
      <w:r w:rsidRPr="00926D4D">
        <w:tab/>
        <w:t>Solution Set (SS) definitions</w:t>
      </w:r>
      <w:bookmarkEnd w:id="688"/>
      <w:bookmarkEnd w:id="689"/>
      <w:bookmarkEnd w:id="690"/>
      <w:bookmarkEnd w:id="691"/>
    </w:p>
    <w:p w14:paraId="3AB370AB" w14:textId="535C817B" w:rsidR="002B22CF" w:rsidRPr="00926D4D" w:rsidRDefault="002B22CF" w:rsidP="00660CEB">
      <w:pPr>
        <w:pStyle w:val="Heading3"/>
        <w:rPr>
          <w:rFonts w:eastAsia="Yu Gothic"/>
        </w:rPr>
      </w:pPr>
      <w:bookmarkStart w:id="692" w:name="_Toc96612109"/>
      <w:bookmarkStart w:id="693" w:name="_Toc96936253"/>
      <w:bookmarkStart w:id="694" w:name="_Toc96936511"/>
      <w:bookmarkStart w:id="695" w:name="_Toc155086557"/>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92"/>
      <w:bookmarkEnd w:id="693"/>
      <w:bookmarkEnd w:id="694"/>
      <w:bookmarkEnd w:id="695"/>
    </w:p>
    <w:p w14:paraId="10F6132F" w14:textId="77777777" w:rsidR="002B22CF" w:rsidRPr="00926D4D" w:rsidRDefault="002B22CF" w:rsidP="002B22CF">
      <w:pPr>
        <w:pStyle w:val="PL"/>
        <w:ind w:left="720"/>
      </w:pPr>
    </w:p>
    <w:p w14:paraId="54F466F6" w14:textId="77777777" w:rsidR="00B54124" w:rsidRDefault="00B54124" w:rsidP="00B54124">
      <w:pPr>
        <w:pStyle w:val="PL"/>
      </w:pPr>
      <w:proofErr w:type="spellStart"/>
      <w:r>
        <w:t>openapi</w:t>
      </w:r>
      <w:proofErr w:type="spellEnd"/>
      <w:r>
        <w:t>: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proofErr w:type="spellStart"/>
      <w:r>
        <w:t>externalDocs</w:t>
      </w:r>
      <w:proofErr w:type="spellEnd"/>
      <w:r>
        <w:t>:</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w:t>
      </w:r>
      <w:proofErr w:type="spellStart"/>
      <w:r>
        <w:t>ServingLocation</w:t>
      </w:r>
      <w:proofErr w:type="spellEnd"/>
      <w:r>
        <w:t>:</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w:t>
      </w:r>
      <w:proofErr w:type="spellStart"/>
      <w:r>
        <w:t>geographicalLocation</w:t>
      </w:r>
      <w:proofErr w:type="spellEnd"/>
      <w:r>
        <w:t>:</w:t>
      </w:r>
    </w:p>
    <w:p w14:paraId="288AA274" w14:textId="77777777" w:rsidR="00B54124" w:rsidRDefault="00B54124" w:rsidP="00B54124">
      <w:pPr>
        <w:pStyle w:val="PL"/>
      </w:pPr>
      <w:r>
        <w:t xml:space="preserve">          $ref: '#/components/schemas/</w:t>
      </w:r>
      <w:proofErr w:type="spellStart"/>
      <w:r>
        <w:t>GeoLoc</w:t>
      </w:r>
      <w:proofErr w:type="spellEnd"/>
      <w:r>
        <w:t>'</w:t>
      </w:r>
    </w:p>
    <w:p w14:paraId="69870784" w14:textId="77777777" w:rsidR="00B54124" w:rsidRDefault="00B54124" w:rsidP="00B54124">
      <w:pPr>
        <w:pStyle w:val="PL"/>
      </w:pPr>
      <w:r>
        <w:t xml:space="preserve">        </w:t>
      </w:r>
      <w:proofErr w:type="spellStart"/>
      <w:r>
        <w:t>topologicalLocation</w:t>
      </w:r>
      <w:proofErr w:type="spellEnd"/>
      <w:r>
        <w:t>:</w:t>
      </w:r>
    </w:p>
    <w:p w14:paraId="7C3848D0" w14:textId="77777777" w:rsidR="00B54124" w:rsidRDefault="00B54124" w:rsidP="00B54124">
      <w:pPr>
        <w:pStyle w:val="PL"/>
      </w:pPr>
      <w:r>
        <w:t xml:space="preserve">          $ref: '#/components/schemas/</w:t>
      </w:r>
      <w:proofErr w:type="spellStart"/>
      <w:r>
        <w:t>TopologicalServiceArea</w:t>
      </w:r>
      <w:proofErr w:type="spellEnd"/>
      <w:r>
        <w:t>'</w:t>
      </w:r>
    </w:p>
    <w:p w14:paraId="164E490E" w14:textId="77777777" w:rsidR="00B54124" w:rsidRDefault="00B54124" w:rsidP="00B54124">
      <w:pPr>
        <w:pStyle w:val="PL"/>
      </w:pPr>
      <w:r>
        <w:t xml:space="preserve">    </w:t>
      </w:r>
      <w:proofErr w:type="spellStart"/>
      <w:r>
        <w:t>TopologicalServiceArea</w:t>
      </w:r>
      <w:proofErr w:type="spellEnd"/>
      <w:r>
        <w:t>:</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w:t>
      </w:r>
      <w:proofErr w:type="spellStart"/>
      <w:r>
        <w:t>cellIdList</w:t>
      </w:r>
      <w:proofErr w:type="spellEnd"/>
      <w:r>
        <w: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w:t>
      </w:r>
      <w:proofErr w:type="spellStart"/>
      <w:r>
        <w:t>trackingAreaIdList</w:t>
      </w:r>
      <w:proofErr w:type="spellEnd"/>
      <w:r>
        <w:t>:</w:t>
      </w:r>
    </w:p>
    <w:p w14:paraId="4B3A75AD" w14:textId="77777777" w:rsidR="00B54124" w:rsidRDefault="00B54124" w:rsidP="00B54124">
      <w:pPr>
        <w:pStyle w:val="PL"/>
      </w:pPr>
      <w:r>
        <w:t xml:space="preserve">          $ref: 'TS28541_NrNrm.yaml#/components/schemas/</w:t>
      </w:r>
      <w:proofErr w:type="spellStart"/>
      <w:r>
        <w:t>TaiList</w:t>
      </w:r>
      <w:proofErr w:type="spellEnd"/>
      <w:r>
        <w:t>'</w:t>
      </w:r>
    </w:p>
    <w:p w14:paraId="1CC14345" w14:textId="77777777" w:rsidR="00B54124" w:rsidRDefault="00B54124" w:rsidP="00B54124">
      <w:pPr>
        <w:pStyle w:val="PL"/>
      </w:pPr>
      <w:r>
        <w:t xml:space="preserve">        </w:t>
      </w:r>
      <w:proofErr w:type="spellStart"/>
      <w:r>
        <w:t>servingPLMN</w:t>
      </w:r>
      <w:proofErr w:type="spellEnd"/>
      <w:r>
        <w:t>:</w:t>
      </w:r>
    </w:p>
    <w:p w14:paraId="3D3E643D" w14:textId="77777777" w:rsidR="00B54124" w:rsidRDefault="00B54124" w:rsidP="00B54124">
      <w:pPr>
        <w:pStyle w:val="PL"/>
      </w:pPr>
      <w:r>
        <w:t xml:space="preserve">          $ref: 'TS28623_ComDefs.yaml#/components/schemas/</w:t>
      </w:r>
      <w:proofErr w:type="spellStart"/>
      <w:r>
        <w:t>PlmnId</w:t>
      </w:r>
      <w:proofErr w:type="spellEnd"/>
      <w:r>
        <w:t>'</w:t>
      </w:r>
    </w:p>
    <w:p w14:paraId="1D985E84" w14:textId="77777777" w:rsidR="00B54124" w:rsidRDefault="00B54124" w:rsidP="00B54124">
      <w:pPr>
        <w:pStyle w:val="PL"/>
      </w:pPr>
      <w:r>
        <w:t xml:space="preserve">    </w:t>
      </w:r>
      <w:proofErr w:type="spellStart"/>
      <w:r>
        <w:t>GeoLoc</w:t>
      </w:r>
      <w:proofErr w:type="spellEnd"/>
      <w:r>
        <w:t>:</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w:t>
      </w:r>
      <w:proofErr w:type="spellStart"/>
      <w:r>
        <w:t>geographicalCoordinates</w:t>
      </w:r>
      <w:proofErr w:type="spellEnd"/>
      <w:r>
        <w:t>:</w:t>
      </w:r>
    </w:p>
    <w:p w14:paraId="2599BF52" w14:textId="77777777" w:rsidR="00B54124" w:rsidRDefault="00B54124" w:rsidP="00B54124">
      <w:pPr>
        <w:pStyle w:val="PL"/>
      </w:pPr>
      <w:r>
        <w:t xml:space="preserve">          $ref: '#/components/schemas/</w:t>
      </w:r>
      <w:proofErr w:type="spellStart"/>
      <w:r>
        <w:t>GeographicalCoordinates</w:t>
      </w:r>
      <w:proofErr w:type="spellEnd"/>
      <w:r>
        <w:t>'</w:t>
      </w:r>
    </w:p>
    <w:p w14:paraId="164D8462" w14:textId="77777777" w:rsidR="00B54124" w:rsidRDefault="00B54124" w:rsidP="00B54124">
      <w:pPr>
        <w:pStyle w:val="PL"/>
      </w:pPr>
      <w:r>
        <w:t xml:space="preserve">        </w:t>
      </w:r>
      <w:proofErr w:type="spellStart"/>
      <w:r>
        <w:t>civicLocation</w:t>
      </w:r>
      <w:proofErr w:type="spellEnd"/>
      <w:r>
        <w:t>:</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w:t>
      </w:r>
      <w:proofErr w:type="spellStart"/>
      <w:r>
        <w:t>GeographicalCoordinates</w:t>
      </w:r>
      <w:proofErr w:type="spellEnd"/>
      <w:r>
        <w:t>:</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w:t>
      </w:r>
      <w:proofErr w:type="spellStart"/>
      <w:r>
        <w:t>lattitude</w:t>
      </w:r>
      <w:proofErr w:type="spellEnd"/>
      <w:r>
        <w:t>:</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w:t>
      </w:r>
      <w:proofErr w:type="spellStart"/>
      <w:r>
        <w:t>EDNConnectionInfo</w:t>
      </w:r>
      <w:proofErr w:type="spellEnd"/>
      <w:r>
        <w:t>:</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w:t>
      </w:r>
      <w:proofErr w:type="spellStart"/>
      <w:r>
        <w:t>dNN</w:t>
      </w:r>
      <w:proofErr w:type="spellEnd"/>
      <w:r>
        <w:t>:</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lastRenderedPageBreak/>
        <w:t xml:space="preserve">        </w:t>
      </w:r>
      <w:proofErr w:type="spellStart"/>
      <w:r>
        <w:t>eDNServiceArea</w:t>
      </w:r>
      <w:proofErr w:type="spellEnd"/>
      <w:r>
        <w:t>:</w:t>
      </w:r>
    </w:p>
    <w:p w14:paraId="58A3F952" w14:textId="77777777" w:rsidR="00B54124" w:rsidRDefault="00B54124" w:rsidP="00B54124">
      <w:pPr>
        <w:pStyle w:val="PL"/>
      </w:pPr>
      <w:r>
        <w:t xml:space="preserve">          $ref: '#/components/schemas/</w:t>
      </w:r>
      <w:proofErr w:type="spellStart"/>
      <w:r>
        <w:t>ServingLocation</w:t>
      </w:r>
      <w:proofErr w:type="spellEnd"/>
      <w:r>
        <w:t>'</w:t>
      </w:r>
    </w:p>
    <w:p w14:paraId="25A0B567" w14:textId="77777777" w:rsidR="00B54124" w:rsidRDefault="00B54124" w:rsidP="00B54124">
      <w:pPr>
        <w:pStyle w:val="PL"/>
      </w:pPr>
      <w:r>
        <w:t xml:space="preserve">    </w:t>
      </w:r>
      <w:proofErr w:type="spellStart"/>
      <w:r>
        <w:t>AffinityAntiAffinity</w:t>
      </w:r>
      <w:proofErr w:type="spellEnd"/>
      <w:r>
        <w:t>:</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w:t>
      </w:r>
      <w:proofErr w:type="spellStart"/>
      <w:r>
        <w:t>affinityEAS</w:t>
      </w:r>
      <w:proofErr w:type="spellEnd"/>
      <w:r>
        <w:t>:</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w:t>
      </w:r>
      <w:proofErr w:type="spellStart"/>
      <w:r>
        <w:t>antiAffinityEAS</w:t>
      </w:r>
      <w:proofErr w:type="spellEnd"/>
      <w:r>
        <w:t>:</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w:t>
      </w:r>
      <w:proofErr w:type="spellStart"/>
      <w:r>
        <w:t>VirtualResource</w:t>
      </w:r>
      <w:proofErr w:type="spellEnd"/>
      <w:r>
        <w:t>:</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w:t>
      </w:r>
      <w:proofErr w:type="spellStart"/>
      <w:r>
        <w:t>virtualMemory</w:t>
      </w:r>
      <w:proofErr w:type="spellEnd"/>
      <w:r>
        <w:t>:</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w:t>
      </w:r>
      <w:proofErr w:type="spellStart"/>
      <w:r>
        <w:t>virtualDisk</w:t>
      </w:r>
      <w:proofErr w:type="spellEnd"/>
      <w:r>
        <w:t>:</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w:t>
      </w:r>
      <w:proofErr w:type="spellStart"/>
      <w:r>
        <w:t>virutalCPU</w:t>
      </w:r>
      <w:proofErr w:type="spellEnd"/>
      <w:r>
        <w:t>:</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w:t>
      </w:r>
      <w:proofErr w:type="spellStart"/>
      <w:r>
        <w:t>SoftwareImageInfo</w:t>
      </w:r>
      <w:proofErr w:type="spellEnd"/>
      <w:r>
        <w:t>:</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w:t>
      </w:r>
      <w:proofErr w:type="spellStart"/>
      <w:r>
        <w:t>minimumDisk</w:t>
      </w:r>
      <w:proofErr w:type="spellEnd"/>
      <w:r>
        <w:t>:</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w:t>
      </w:r>
      <w:proofErr w:type="spellStart"/>
      <w:r>
        <w:t>minimumRAM</w:t>
      </w:r>
      <w:proofErr w:type="spellEnd"/>
      <w:r>
        <w:t>:</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w:t>
      </w:r>
      <w:proofErr w:type="spellStart"/>
      <w:r>
        <w:t>discFormat</w:t>
      </w:r>
      <w:proofErr w:type="spellEnd"/>
      <w:r>
        <w: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w:t>
      </w:r>
      <w:proofErr w:type="spellStart"/>
      <w:r>
        <w:t>operatingSystem</w:t>
      </w:r>
      <w:proofErr w:type="spellEnd"/>
      <w:r>
        <w:t>:</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w:t>
      </w:r>
      <w:proofErr w:type="spellStart"/>
      <w:r>
        <w:t>swImageRef</w:t>
      </w:r>
      <w:proofErr w:type="spellEnd"/>
      <w:r>
        <w:t>:</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w:t>
      </w:r>
      <w:proofErr w:type="spellStart"/>
      <w:r>
        <w:t>MnS</w:t>
      </w:r>
      <w:proofErr w:type="spellEnd"/>
      <w:r>
        <w:t>:</w:t>
      </w:r>
    </w:p>
    <w:p w14:paraId="4A622C03" w14:textId="77777777" w:rsidR="00B54124" w:rsidRDefault="00B54124" w:rsidP="00B54124">
      <w:pPr>
        <w:pStyle w:val="PL"/>
      </w:pPr>
      <w:r>
        <w:t xml:space="preserve">      </w:t>
      </w:r>
      <w:proofErr w:type="spellStart"/>
      <w:r>
        <w:t>oneOf</w:t>
      </w:r>
      <w:proofErr w:type="spellEnd"/>
      <w:r>
        <w:t>:</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w:t>
      </w:r>
      <w:proofErr w:type="spellStart"/>
      <w:r>
        <w:t>SubNetwork</w:t>
      </w:r>
      <w:proofErr w:type="spellEnd"/>
      <w:r>
        <w:t>:</w:t>
      </w:r>
    </w:p>
    <w:p w14:paraId="09567F34" w14:textId="77777777" w:rsidR="00B54124" w:rsidRDefault="00B54124" w:rsidP="00B54124">
      <w:pPr>
        <w:pStyle w:val="PL"/>
      </w:pPr>
      <w:r>
        <w:t xml:space="preserve">              $ref: '#/components/schemas/</w:t>
      </w:r>
      <w:proofErr w:type="spellStart"/>
      <w:r>
        <w:t>SubNetwork</w:t>
      </w:r>
      <w:proofErr w:type="spellEnd"/>
      <w:r>
        <w:t>-Multiple'</w:t>
      </w:r>
    </w:p>
    <w:p w14:paraId="565A9800" w14:textId="77777777" w:rsidR="00B54124" w:rsidRDefault="00B54124" w:rsidP="00B54124">
      <w:pPr>
        <w:pStyle w:val="PL"/>
      </w:pPr>
    </w:p>
    <w:p w14:paraId="6C8614FC" w14:textId="77777777" w:rsidR="00B54124" w:rsidRDefault="00B54124" w:rsidP="00B54124">
      <w:pPr>
        <w:pStyle w:val="PL"/>
      </w:pPr>
      <w:r>
        <w:t xml:space="preserve">    </w:t>
      </w:r>
      <w:proofErr w:type="spellStart"/>
      <w:r>
        <w:t>SubNetwork</w:t>
      </w:r>
      <w:proofErr w:type="spellEnd"/>
      <w:r>
        <w:t>-Single:</w:t>
      </w:r>
    </w:p>
    <w:p w14:paraId="6EDFF158" w14:textId="77777777" w:rsidR="00B54124" w:rsidRDefault="00B54124" w:rsidP="00B54124">
      <w:pPr>
        <w:pStyle w:val="PL"/>
      </w:pPr>
      <w:r>
        <w:t xml:space="preserve">      </w:t>
      </w:r>
      <w:proofErr w:type="spellStart"/>
      <w:r>
        <w:t>allOf</w:t>
      </w:r>
      <w:proofErr w:type="spellEnd"/>
      <w:r>
        <w:t>:</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w:t>
      </w:r>
      <w:proofErr w:type="spellStart"/>
      <w:r>
        <w:t>allOf</w:t>
      </w:r>
      <w:proofErr w:type="spellEnd"/>
      <w:r>
        <w:t>:</w:t>
      </w:r>
    </w:p>
    <w:p w14:paraId="5224332E" w14:textId="77777777" w:rsidR="00B54124" w:rsidRDefault="00B54124" w:rsidP="00B54124">
      <w:pPr>
        <w:pStyle w:val="PL"/>
      </w:pPr>
      <w:r>
        <w:t xml:space="preserve">                - $ref: 'TS28623_GenericNrm.yaml#/components/schemas/</w:t>
      </w:r>
      <w:proofErr w:type="spellStart"/>
      <w:r>
        <w:t>SubNetwork-Attr</w:t>
      </w:r>
      <w:proofErr w:type="spellEnd"/>
      <w:r>
        <w:t>'</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w:t>
      </w:r>
      <w:proofErr w:type="spellStart"/>
      <w:r>
        <w:t>SubNetwork</w:t>
      </w:r>
      <w:proofErr w:type="spellEnd"/>
      <w:r>
        <w:t>-Multiple'</w:t>
      </w:r>
    </w:p>
    <w:p w14:paraId="2F2233BD" w14:textId="77777777" w:rsidR="00B54124" w:rsidRDefault="00B54124" w:rsidP="00B54124">
      <w:pPr>
        <w:pStyle w:val="PL"/>
      </w:pPr>
      <w:r>
        <w:t xml:space="preserve">            </w:t>
      </w:r>
      <w:proofErr w:type="spellStart"/>
      <w:r>
        <w:t>ECSFunction</w:t>
      </w:r>
      <w:proofErr w:type="spellEnd"/>
      <w:r>
        <w:t>:</w:t>
      </w:r>
    </w:p>
    <w:p w14:paraId="4E279E25" w14:textId="77777777" w:rsidR="00B54124" w:rsidRDefault="00B54124" w:rsidP="00B54124">
      <w:pPr>
        <w:pStyle w:val="PL"/>
      </w:pPr>
      <w:r>
        <w:t xml:space="preserve">              $ref: '#/components/schemas/</w:t>
      </w:r>
      <w:proofErr w:type="spellStart"/>
      <w:r>
        <w:t>ECSFunction</w:t>
      </w:r>
      <w:proofErr w:type="spellEnd"/>
      <w:r>
        <w:t>-Multiple'</w:t>
      </w:r>
    </w:p>
    <w:p w14:paraId="60EACC07" w14:textId="77777777" w:rsidR="00B54124" w:rsidRDefault="00B54124" w:rsidP="00B54124">
      <w:pPr>
        <w:pStyle w:val="PL"/>
      </w:pPr>
      <w:r>
        <w:t xml:space="preserve">            </w:t>
      </w:r>
      <w:proofErr w:type="spellStart"/>
      <w:r>
        <w:t>EdgeDataNetwork</w:t>
      </w:r>
      <w:proofErr w:type="spellEnd"/>
      <w:r>
        <w:t>:</w:t>
      </w:r>
    </w:p>
    <w:p w14:paraId="2AA21989" w14:textId="77777777" w:rsidR="00B54124" w:rsidRDefault="00B54124" w:rsidP="00B54124">
      <w:pPr>
        <w:pStyle w:val="PL"/>
      </w:pPr>
      <w:r>
        <w:t xml:space="preserve">              $ref: '#/components/schemas/</w:t>
      </w:r>
      <w:proofErr w:type="spellStart"/>
      <w:r>
        <w:t>EdgeDataNetwork</w:t>
      </w:r>
      <w:proofErr w:type="spellEnd"/>
      <w:r>
        <w:t>-Multiple'</w:t>
      </w:r>
    </w:p>
    <w:p w14:paraId="27BA7350" w14:textId="77777777" w:rsidR="00B54124" w:rsidRDefault="00B54124" w:rsidP="00B54124">
      <w:pPr>
        <w:pStyle w:val="PL"/>
      </w:pPr>
      <w:r>
        <w:t xml:space="preserve">        - $ref: 'TS28623_GenericNrm.yaml#/components/schemas/</w:t>
      </w:r>
      <w:proofErr w:type="spellStart"/>
      <w:r>
        <w:t>SubNetwork-ncO</w:t>
      </w:r>
      <w:proofErr w:type="spellEnd"/>
      <w:r>
        <w:t>'</w:t>
      </w:r>
    </w:p>
    <w:p w14:paraId="36E69609" w14:textId="77777777" w:rsidR="00B54124" w:rsidRDefault="00B54124" w:rsidP="00B54124">
      <w:pPr>
        <w:pStyle w:val="PL"/>
      </w:pPr>
    </w:p>
    <w:p w14:paraId="4716A62B" w14:textId="77777777" w:rsidR="00B54124" w:rsidRDefault="00B54124" w:rsidP="00B54124">
      <w:pPr>
        <w:pStyle w:val="PL"/>
      </w:pPr>
      <w:r>
        <w:t xml:space="preserve">    </w:t>
      </w:r>
      <w:proofErr w:type="spellStart"/>
      <w:r>
        <w:t>EdgeDataNetwork</w:t>
      </w:r>
      <w:proofErr w:type="spellEnd"/>
      <w:r>
        <w:t>-Single:</w:t>
      </w:r>
    </w:p>
    <w:p w14:paraId="4AF1A3BA" w14:textId="77777777" w:rsidR="00B54124" w:rsidRDefault="00B54124" w:rsidP="00B54124">
      <w:pPr>
        <w:pStyle w:val="PL"/>
      </w:pPr>
      <w:r>
        <w:t xml:space="preserve">      </w:t>
      </w:r>
      <w:proofErr w:type="spellStart"/>
      <w:r>
        <w:t>allOf</w:t>
      </w:r>
      <w:proofErr w:type="spellEnd"/>
      <w:r>
        <w:t>:</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w:t>
      </w:r>
      <w:proofErr w:type="spellStart"/>
      <w:r>
        <w:t>ednIdentifier</w:t>
      </w:r>
      <w:proofErr w:type="spellEnd"/>
      <w:r>
        <w:t>:</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w:t>
      </w:r>
      <w:proofErr w:type="spellStart"/>
      <w:r>
        <w:t>eDNConnectionInfo</w:t>
      </w:r>
      <w:proofErr w:type="spellEnd"/>
      <w:r>
        <w:t>:</w:t>
      </w:r>
    </w:p>
    <w:p w14:paraId="5A80B88D" w14:textId="77777777" w:rsidR="00B54124" w:rsidRDefault="00B54124" w:rsidP="00B54124">
      <w:pPr>
        <w:pStyle w:val="PL"/>
      </w:pPr>
      <w:r>
        <w:t xml:space="preserve">              $ref: '#/components/schemas/</w:t>
      </w:r>
      <w:proofErr w:type="spellStart"/>
      <w:r>
        <w:t>EDNConnectionInfo</w:t>
      </w:r>
      <w:proofErr w:type="spellEnd"/>
      <w:r>
        <w:t xml:space="preserve">'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w:t>
      </w:r>
      <w:proofErr w:type="spellStart"/>
      <w:r>
        <w:t>EASFunction</w:t>
      </w:r>
      <w:proofErr w:type="spellEnd"/>
      <w:r>
        <w:t>:</w:t>
      </w:r>
    </w:p>
    <w:p w14:paraId="13D127E0" w14:textId="77777777" w:rsidR="00B54124" w:rsidRDefault="00B54124" w:rsidP="00B54124">
      <w:pPr>
        <w:pStyle w:val="PL"/>
      </w:pPr>
      <w:r>
        <w:t xml:space="preserve">              $ref: '#/components/schemas/</w:t>
      </w:r>
      <w:proofErr w:type="spellStart"/>
      <w:r>
        <w:t>EASFunction</w:t>
      </w:r>
      <w:proofErr w:type="spellEnd"/>
      <w:r>
        <w:t>-Multiple'</w:t>
      </w:r>
    </w:p>
    <w:p w14:paraId="59F37039" w14:textId="77777777" w:rsidR="00B54124" w:rsidRDefault="00B54124" w:rsidP="00B54124">
      <w:pPr>
        <w:pStyle w:val="PL"/>
      </w:pPr>
      <w:r>
        <w:t xml:space="preserve">            </w:t>
      </w:r>
      <w:proofErr w:type="spellStart"/>
      <w:r>
        <w:t>EESFunction</w:t>
      </w:r>
      <w:proofErr w:type="spellEnd"/>
      <w:r>
        <w:t>:</w:t>
      </w:r>
    </w:p>
    <w:p w14:paraId="6B252F38" w14:textId="77777777" w:rsidR="00B54124" w:rsidRDefault="00B54124" w:rsidP="00B54124">
      <w:pPr>
        <w:pStyle w:val="PL"/>
      </w:pPr>
      <w:r>
        <w:t xml:space="preserve">              $ref: '#/components/schemas/</w:t>
      </w:r>
      <w:proofErr w:type="spellStart"/>
      <w:r>
        <w:t>EESFunction</w:t>
      </w:r>
      <w:proofErr w:type="spellEnd"/>
      <w:r>
        <w:t>-Multiple'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lastRenderedPageBreak/>
        <w:t xml:space="preserve">    </w:t>
      </w:r>
      <w:proofErr w:type="spellStart"/>
      <w:r>
        <w:t>EASFunction</w:t>
      </w:r>
      <w:proofErr w:type="spellEnd"/>
      <w:r>
        <w:t>-Single:</w:t>
      </w:r>
    </w:p>
    <w:p w14:paraId="7B7D4A42" w14:textId="77777777" w:rsidR="00B54124" w:rsidRDefault="00B54124" w:rsidP="00B54124">
      <w:pPr>
        <w:pStyle w:val="PL"/>
      </w:pPr>
      <w:r>
        <w:t xml:space="preserve">      </w:t>
      </w:r>
      <w:proofErr w:type="spellStart"/>
      <w:r>
        <w:t>allOf</w:t>
      </w:r>
      <w:proofErr w:type="spellEnd"/>
      <w:r>
        <w:t>:</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w:t>
      </w:r>
      <w:proofErr w:type="spellStart"/>
      <w:r>
        <w:t>allOf</w:t>
      </w:r>
      <w:proofErr w:type="spellEnd"/>
      <w:r>
        <w:t>:</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w:t>
      </w:r>
      <w:proofErr w:type="spellStart"/>
      <w:r>
        <w:t>eASIdentifier</w:t>
      </w:r>
      <w:proofErr w:type="spellEnd"/>
      <w:r>
        <w:t>:</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w:t>
      </w:r>
      <w:proofErr w:type="spellStart"/>
      <w:r>
        <w:t>eESAddress</w:t>
      </w:r>
      <w:proofErr w:type="spellEnd"/>
      <w:r>
        <w:t>:</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w:t>
      </w:r>
      <w:proofErr w:type="spellStart"/>
      <w:r>
        <w:t>eASRequirementsRef</w:t>
      </w:r>
      <w:proofErr w:type="spellEnd"/>
      <w:r>
        <w:t>:</w:t>
      </w:r>
    </w:p>
    <w:p w14:paraId="2F567A25" w14:textId="77777777" w:rsidR="00B54124" w:rsidRDefault="00B54124" w:rsidP="00B54124">
      <w:pPr>
        <w:pStyle w:val="PL"/>
      </w:pPr>
      <w:r>
        <w:t xml:space="preserve">                      $ref: 'TS28623_ComDefs.yaml#/components/schemas/</w:t>
      </w:r>
      <w:proofErr w:type="spellStart"/>
      <w:r>
        <w:t>Dn</w:t>
      </w:r>
      <w:proofErr w:type="spellEnd"/>
      <w:r>
        <w:t>'</w:t>
      </w:r>
    </w:p>
    <w:p w14:paraId="2398AABB" w14:textId="77777777" w:rsidR="00B54124" w:rsidRDefault="00B54124" w:rsidP="00B54124">
      <w:pPr>
        <w:pStyle w:val="PL"/>
      </w:pPr>
      <w:r>
        <w:t xml:space="preserve">                    </w:t>
      </w:r>
      <w:proofErr w:type="spellStart"/>
      <w:r>
        <w:t>eASAddress</w:t>
      </w:r>
      <w:proofErr w:type="spellEnd"/>
      <w:r>
        <w:t>:</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w:t>
      </w:r>
      <w:proofErr w:type="spellStart"/>
      <w:r>
        <w:t>EESFunction</w:t>
      </w:r>
      <w:proofErr w:type="spellEnd"/>
      <w:r>
        <w:t>-Single:</w:t>
      </w:r>
    </w:p>
    <w:p w14:paraId="4AFA4478" w14:textId="77777777" w:rsidR="00B54124" w:rsidRDefault="00B54124" w:rsidP="00B54124">
      <w:pPr>
        <w:pStyle w:val="PL"/>
      </w:pPr>
      <w:r>
        <w:t xml:space="preserve">      </w:t>
      </w:r>
      <w:proofErr w:type="spellStart"/>
      <w:r>
        <w:t>allOf</w:t>
      </w:r>
      <w:proofErr w:type="spellEnd"/>
      <w:r>
        <w:t>:</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w:t>
      </w:r>
      <w:proofErr w:type="spellStart"/>
      <w:r>
        <w:t>allOf</w:t>
      </w:r>
      <w:proofErr w:type="spellEnd"/>
      <w:r>
        <w:t>:</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w:t>
      </w:r>
      <w:proofErr w:type="spellStart"/>
      <w:r>
        <w:t>eESIdentifier</w:t>
      </w:r>
      <w:proofErr w:type="spellEnd"/>
      <w:r>
        <w:t>:</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w:t>
      </w:r>
      <w:proofErr w:type="spellStart"/>
      <w:r>
        <w:t>eESServingLocation</w:t>
      </w:r>
      <w:proofErr w:type="spellEnd"/>
      <w:r>
        <w:t>:</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w:t>
      </w:r>
      <w:proofErr w:type="spellStart"/>
      <w:r>
        <w:t>ServingLocation</w:t>
      </w:r>
      <w:proofErr w:type="spellEnd"/>
      <w:r>
        <w:t>'</w:t>
      </w:r>
    </w:p>
    <w:p w14:paraId="6D3A7218" w14:textId="77777777" w:rsidR="00B54124" w:rsidRDefault="00B54124" w:rsidP="00B54124">
      <w:pPr>
        <w:pStyle w:val="PL"/>
      </w:pPr>
      <w:r>
        <w:t xml:space="preserve">                    </w:t>
      </w:r>
      <w:proofErr w:type="spellStart"/>
      <w:r>
        <w:t>eESAddress</w:t>
      </w:r>
      <w:proofErr w:type="spellEnd"/>
      <w:r>
        <w:t>:</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w:t>
      </w:r>
      <w:proofErr w:type="spellStart"/>
      <w:r>
        <w:t>softwareImageInfo</w:t>
      </w:r>
      <w:proofErr w:type="spellEnd"/>
      <w:r>
        <w:t>:</w:t>
      </w:r>
    </w:p>
    <w:p w14:paraId="4BE5EDCB" w14:textId="77777777" w:rsidR="00B54124" w:rsidRDefault="00B54124" w:rsidP="00B54124">
      <w:pPr>
        <w:pStyle w:val="PL"/>
      </w:pPr>
      <w:r>
        <w:t xml:space="preserve">                      $ref: '#/components/schemas/</w:t>
      </w:r>
      <w:proofErr w:type="spellStart"/>
      <w:r>
        <w:t>SoftwareImageInfo</w:t>
      </w:r>
      <w:proofErr w:type="spellEnd"/>
      <w:r>
        <w:t>'</w:t>
      </w:r>
    </w:p>
    <w:p w14:paraId="4EE07271" w14:textId="77777777" w:rsidR="00B54124" w:rsidRDefault="00B54124" w:rsidP="00B54124">
      <w:pPr>
        <w:pStyle w:val="PL"/>
      </w:pPr>
      <w:r>
        <w:t xml:space="preserve">                    </w:t>
      </w:r>
      <w:proofErr w:type="spellStart"/>
      <w:r>
        <w:t>serviceContinuitySupport</w:t>
      </w:r>
      <w:proofErr w:type="spellEnd"/>
      <w:r>
        <w:t>:</w:t>
      </w:r>
    </w:p>
    <w:p w14:paraId="13932FE5" w14:textId="77777777" w:rsidR="00B54124" w:rsidRDefault="00B54124" w:rsidP="00B54124">
      <w:pPr>
        <w:pStyle w:val="PL"/>
      </w:pPr>
      <w:r>
        <w:t xml:space="preserve">                      type: </w:t>
      </w:r>
      <w:proofErr w:type="spellStart"/>
      <w:r>
        <w:t>boolean</w:t>
      </w:r>
      <w:proofErr w:type="spellEnd"/>
    </w:p>
    <w:p w14:paraId="10A12BAD" w14:textId="77777777" w:rsidR="00B54124" w:rsidRDefault="00B54124" w:rsidP="00B54124">
      <w:pPr>
        <w:pStyle w:val="PL"/>
      </w:pPr>
      <w:r>
        <w:t xml:space="preserve">                    </w:t>
      </w:r>
      <w:proofErr w:type="spellStart"/>
      <w:r>
        <w:t>eASFunctonRef</w:t>
      </w:r>
      <w:proofErr w:type="spellEnd"/>
      <w:r>
        <w:t>:</w:t>
      </w:r>
    </w:p>
    <w:p w14:paraId="12154A44" w14:textId="77777777" w:rsidR="00B54124" w:rsidRDefault="00B54124" w:rsidP="00B54124">
      <w:pPr>
        <w:pStyle w:val="PL"/>
      </w:pPr>
      <w:r>
        <w:t xml:space="preserve">                      $ref: 'TS28623_ComDefs.yaml#/components/schemas/</w:t>
      </w:r>
      <w:proofErr w:type="spellStart"/>
      <w:r>
        <w:t>DnList</w:t>
      </w:r>
      <w:proofErr w:type="spellEnd"/>
      <w:r>
        <w:t xml:space="preserve">'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w:t>
      </w:r>
      <w:proofErr w:type="spellStart"/>
      <w:r>
        <w:t>ECSFunction</w:t>
      </w:r>
      <w:proofErr w:type="spellEnd"/>
      <w:r>
        <w:t>-Single:</w:t>
      </w:r>
    </w:p>
    <w:p w14:paraId="13C23A7C" w14:textId="77777777" w:rsidR="00B54124" w:rsidRDefault="00B54124" w:rsidP="00B54124">
      <w:pPr>
        <w:pStyle w:val="PL"/>
      </w:pPr>
      <w:r>
        <w:t xml:space="preserve">      </w:t>
      </w:r>
      <w:proofErr w:type="spellStart"/>
      <w:r>
        <w:t>allOf</w:t>
      </w:r>
      <w:proofErr w:type="spellEnd"/>
      <w:r>
        <w:t>:</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w:t>
      </w:r>
      <w:proofErr w:type="spellStart"/>
      <w:r>
        <w:t>allOf</w:t>
      </w:r>
      <w:proofErr w:type="spellEnd"/>
      <w:r>
        <w:t>:</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w:t>
      </w:r>
      <w:proofErr w:type="spellStart"/>
      <w:r>
        <w:t>eCSAddress</w:t>
      </w:r>
      <w:proofErr w:type="spellEnd"/>
      <w:r>
        <w:t>:</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w:t>
      </w:r>
      <w:proofErr w:type="spellStart"/>
      <w:r>
        <w:t>providerIdentifier</w:t>
      </w:r>
      <w:proofErr w:type="spellEnd"/>
      <w:r>
        <w:t>:</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w:t>
      </w:r>
      <w:proofErr w:type="spellStart"/>
      <w:r>
        <w:t>edgeDataNetworkRef</w:t>
      </w:r>
      <w:proofErr w:type="spellEnd"/>
      <w:r>
        <w:t>:</w:t>
      </w:r>
    </w:p>
    <w:p w14:paraId="20689EB3" w14:textId="77777777" w:rsidR="00B54124" w:rsidRDefault="00B54124" w:rsidP="00B54124">
      <w:pPr>
        <w:pStyle w:val="PL"/>
      </w:pPr>
      <w:r>
        <w:t xml:space="preserve">                      $ref: 'TS28623_ComDefs.yaml#/components/schemas/</w:t>
      </w:r>
      <w:proofErr w:type="spellStart"/>
      <w:r>
        <w:t>DnList</w:t>
      </w:r>
      <w:proofErr w:type="spellEnd"/>
      <w:r>
        <w:t>'</w:t>
      </w:r>
    </w:p>
    <w:p w14:paraId="689CF019" w14:textId="77777777" w:rsidR="00B54124" w:rsidRDefault="00B54124" w:rsidP="00B54124">
      <w:pPr>
        <w:pStyle w:val="PL"/>
      </w:pPr>
      <w:r>
        <w:t xml:space="preserve">                    </w:t>
      </w:r>
      <w:proofErr w:type="spellStart"/>
      <w:r>
        <w:t>eESFuncitonRef</w:t>
      </w:r>
      <w:proofErr w:type="spellEnd"/>
      <w:r>
        <w:t>:</w:t>
      </w:r>
    </w:p>
    <w:p w14:paraId="67B3DC53" w14:textId="77777777" w:rsidR="00B54124" w:rsidRDefault="00B54124" w:rsidP="00B54124">
      <w:pPr>
        <w:pStyle w:val="PL"/>
      </w:pPr>
      <w:r>
        <w:t xml:space="preserve">                      $ref: 'TS28623_ComDefs.yaml#/components/schemas/</w:t>
      </w:r>
      <w:proofErr w:type="spellStart"/>
      <w:r>
        <w:t>DnList</w:t>
      </w:r>
      <w:proofErr w:type="spellEnd"/>
      <w:r>
        <w:t>'</w:t>
      </w:r>
    </w:p>
    <w:p w14:paraId="7A1855E8" w14:textId="77777777" w:rsidR="00B54124" w:rsidRDefault="00B54124" w:rsidP="00B54124">
      <w:pPr>
        <w:pStyle w:val="PL"/>
      </w:pPr>
      <w:r>
        <w:t xml:space="preserve">                    </w:t>
      </w:r>
      <w:proofErr w:type="spellStart"/>
      <w:r>
        <w:t>softwareImageInfo</w:t>
      </w:r>
      <w:proofErr w:type="spellEnd"/>
      <w:r>
        <w:t>:</w:t>
      </w:r>
    </w:p>
    <w:p w14:paraId="12A4ABDB" w14:textId="77777777" w:rsidR="00B54124" w:rsidRDefault="00B54124" w:rsidP="00B54124">
      <w:pPr>
        <w:pStyle w:val="PL"/>
      </w:pPr>
      <w:r>
        <w:t xml:space="preserve">                      $ref: '#/components/schemas/</w:t>
      </w:r>
      <w:proofErr w:type="spellStart"/>
      <w:r>
        <w:t>SoftwareImageInfo</w:t>
      </w:r>
      <w:proofErr w:type="spellEnd"/>
      <w:r>
        <w:t>'</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w:t>
      </w:r>
      <w:proofErr w:type="spellStart"/>
      <w:r>
        <w:t>EASRequirements</w:t>
      </w:r>
      <w:proofErr w:type="spellEnd"/>
      <w:r>
        <w:t>-Single:</w:t>
      </w:r>
    </w:p>
    <w:p w14:paraId="583BCF4C" w14:textId="77777777" w:rsidR="00B54124" w:rsidRDefault="00B54124" w:rsidP="00B54124">
      <w:pPr>
        <w:pStyle w:val="PL"/>
      </w:pPr>
      <w:r>
        <w:t xml:space="preserve">      </w:t>
      </w:r>
      <w:proofErr w:type="spellStart"/>
      <w:r>
        <w:t>allOf</w:t>
      </w:r>
      <w:proofErr w:type="spellEnd"/>
      <w:r>
        <w:t>:</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lastRenderedPageBreak/>
        <w:t xml:space="preserve">            </w:t>
      </w:r>
      <w:proofErr w:type="spellStart"/>
      <w:r>
        <w:t>requiredEASservingLocation</w:t>
      </w:r>
      <w:proofErr w:type="spellEnd"/>
      <w:r>
        <w:t>:</w:t>
      </w:r>
    </w:p>
    <w:p w14:paraId="48168681" w14:textId="77777777" w:rsidR="00B54124" w:rsidRDefault="00B54124" w:rsidP="00B54124">
      <w:pPr>
        <w:pStyle w:val="PL"/>
      </w:pPr>
      <w:r>
        <w:t xml:space="preserve">              $ref: '#/components/schemas/</w:t>
      </w:r>
      <w:proofErr w:type="spellStart"/>
      <w:r>
        <w:t>ServingLocation</w:t>
      </w:r>
      <w:proofErr w:type="spellEnd"/>
      <w:r>
        <w:t>'</w:t>
      </w:r>
    </w:p>
    <w:p w14:paraId="2332D61C" w14:textId="77777777" w:rsidR="00B54124" w:rsidRDefault="00B54124" w:rsidP="00B54124">
      <w:pPr>
        <w:pStyle w:val="PL"/>
      </w:pPr>
      <w:r>
        <w:t xml:space="preserve">            </w:t>
      </w:r>
      <w:proofErr w:type="spellStart"/>
      <w:r>
        <w:t>affinityAntiAffinity</w:t>
      </w:r>
      <w:proofErr w:type="spellEnd"/>
      <w:r>
        <w:t>:</w:t>
      </w:r>
    </w:p>
    <w:p w14:paraId="704CC271" w14:textId="77777777" w:rsidR="00B54124" w:rsidRDefault="00B54124" w:rsidP="00B54124">
      <w:pPr>
        <w:pStyle w:val="PL"/>
      </w:pPr>
      <w:r>
        <w:t xml:space="preserve">              $ref: '#/components/schemas/</w:t>
      </w:r>
      <w:proofErr w:type="spellStart"/>
      <w:r>
        <w:t>AffinityAntiAffinity</w:t>
      </w:r>
      <w:proofErr w:type="spellEnd"/>
      <w:r>
        <w:t>'</w:t>
      </w:r>
    </w:p>
    <w:p w14:paraId="4BCC53D3" w14:textId="77777777" w:rsidR="00B54124" w:rsidRDefault="00B54124" w:rsidP="00B54124">
      <w:pPr>
        <w:pStyle w:val="PL"/>
      </w:pPr>
      <w:r>
        <w:t xml:space="preserve">            </w:t>
      </w:r>
      <w:proofErr w:type="spellStart"/>
      <w:r>
        <w:t>serviceContinuity</w:t>
      </w:r>
      <w:proofErr w:type="spellEnd"/>
      <w:r>
        <w:t>:</w:t>
      </w:r>
    </w:p>
    <w:p w14:paraId="78B89958" w14:textId="77777777" w:rsidR="00B54124" w:rsidRDefault="00B54124" w:rsidP="00B54124">
      <w:pPr>
        <w:pStyle w:val="PL"/>
      </w:pPr>
      <w:r>
        <w:t xml:space="preserve">              type: </w:t>
      </w:r>
      <w:proofErr w:type="spellStart"/>
      <w:r>
        <w:t>boolean</w:t>
      </w:r>
      <w:proofErr w:type="spellEnd"/>
    </w:p>
    <w:p w14:paraId="5CDFC10C" w14:textId="77777777" w:rsidR="00B54124" w:rsidRDefault="00B54124" w:rsidP="00B54124">
      <w:pPr>
        <w:pStyle w:val="PL"/>
      </w:pPr>
      <w:r>
        <w:t xml:space="preserve">            </w:t>
      </w:r>
      <w:proofErr w:type="spellStart"/>
      <w:r>
        <w:t>virtualResource</w:t>
      </w:r>
      <w:proofErr w:type="spellEnd"/>
      <w:r>
        <w:t>:</w:t>
      </w:r>
    </w:p>
    <w:p w14:paraId="0EFDE1C6" w14:textId="77777777" w:rsidR="00B54124" w:rsidRDefault="00B54124" w:rsidP="00B54124">
      <w:pPr>
        <w:pStyle w:val="PL"/>
      </w:pPr>
      <w:r>
        <w:t xml:space="preserve">              $ref: '#/components/schemas/</w:t>
      </w:r>
      <w:proofErr w:type="spellStart"/>
      <w:r>
        <w:t>VirtualResource</w:t>
      </w:r>
      <w:proofErr w:type="spellEnd"/>
      <w:r>
        <w:t>'</w:t>
      </w:r>
    </w:p>
    <w:p w14:paraId="3CCB186F" w14:textId="77777777" w:rsidR="00B54124" w:rsidRDefault="00B54124" w:rsidP="00B54124">
      <w:pPr>
        <w:pStyle w:val="PL"/>
      </w:pPr>
      <w:r>
        <w:t xml:space="preserve">            </w:t>
      </w:r>
      <w:proofErr w:type="spellStart"/>
      <w:r>
        <w:t>softwareImageInfo</w:t>
      </w:r>
      <w:proofErr w:type="spellEnd"/>
      <w:r>
        <w:t>:</w:t>
      </w:r>
    </w:p>
    <w:p w14:paraId="56753A4E" w14:textId="77777777" w:rsidR="00B54124" w:rsidRDefault="00B54124" w:rsidP="00B54124">
      <w:pPr>
        <w:pStyle w:val="PL"/>
      </w:pPr>
      <w:r>
        <w:t xml:space="preserve">              $ref: '#/components/schemas/</w:t>
      </w:r>
      <w:proofErr w:type="spellStart"/>
      <w:r>
        <w:t>SoftwareImageInfo</w:t>
      </w:r>
      <w:proofErr w:type="spellEnd"/>
      <w:r>
        <w:t>'</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w:t>
      </w:r>
      <w:proofErr w:type="spellStart"/>
      <w:r>
        <w:t>SubNetwork</w:t>
      </w:r>
      <w:proofErr w:type="spellEnd"/>
      <w:r>
        <w:t>-Multiple: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w:t>
      </w:r>
      <w:proofErr w:type="spellStart"/>
      <w:r>
        <w:t>SubNetwork</w:t>
      </w:r>
      <w:proofErr w:type="spellEnd"/>
      <w:r>
        <w:t>-Single'</w:t>
      </w:r>
    </w:p>
    <w:p w14:paraId="381F9E43" w14:textId="77777777" w:rsidR="00B54124" w:rsidRDefault="00B54124" w:rsidP="00B54124">
      <w:pPr>
        <w:pStyle w:val="PL"/>
      </w:pPr>
      <w:r>
        <w:t xml:space="preserve">    </w:t>
      </w:r>
      <w:proofErr w:type="spellStart"/>
      <w:r>
        <w:t>EASFunction</w:t>
      </w:r>
      <w:proofErr w:type="spellEnd"/>
      <w:r>
        <w:t>-Multiple: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w:t>
      </w:r>
      <w:proofErr w:type="spellStart"/>
      <w:r>
        <w:t>EASFunction</w:t>
      </w:r>
      <w:proofErr w:type="spellEnd"/>
      <w:r>
        <w:t xml:space="preserve">-Single'   </w:t>
      </w:r>
    </w:p>
    <w:p w14:paraId="5EBD58C8" w14:textId="77777777" w:rsidR="00B54124" w:rsidRDefault="00B54124" w:rsidP="00B54124">
      <w:pPr>
        <w:pStyle w:val="PL"/>
      </w:pPr>
      <w:r>
        <w:t xml:space="preserve">    </w:t>
      </w:r>
      <w:proofErr w:type="spellStart"/>
      <w:r>
        <w:t>ECSFunction</w:t>
      </w:r>
      <w:proofErr w:type="spellEnd"/>
      <w:r>
        <w:t>-Multiple: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w:t>
      </w:r>
      <w:proofErr w:type="spellStart"/>
      <w:r>
        <w:t>ECSFunction</w:t>
      </w:r>
      <w:proofErr w:type="spellEnd"/>
      <w:r>
        <w:t>-Single'</w:t>
      </w:r>
    </w:p>
    <w:p w14:paraId="7609D17B" w14:textId="77777777" w:rsidR="00B54124" w:rsidRDefault="00B54124" w:rsidP="00B54124">
      <w:pPr>
        <w:pStyle w:val="PL"/>
      </w:pPr>
      <w:r>
        <w:t xml:space="preserve">    </w:t>
      </w:r>
      <w:proofErr w:type="spellStart"/>
      <w:r>
        <w:t>EESFunction</w:t>
      </w:r>
      <w:proofErr w:type="spellEnd"/>
      <w:r>
        <w:t>-Multiple: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w:t>
      </w:r>
      <w:proofErr w:type="spellStart"/>
      <w:r>
        <w:t>EESFunction</w:t>
      </w:r>
      <w:proofErr w:type="spellEnd"/>
      <w:r>
        <w:t>-Single'</w:t>
      </w:r>
    </w:p>
    <w:p w14:paraId="63B0CAD2" w14:textId="77777777" w:rsidR="00B54124" w:rsidRDefault="00B54124" w:rsidP="00B54124">
      <w:pPr>
        <w:pStyle w:val="PL"/>
      </w:pPr>
      <w:r>
        <w:t xml:space="preserve">    </w:t>
      </w:r>
      <w:proofErr w:type="spellStart"/>
      <w:r>
        <w:t>EdgeDataNetwork</w:t>
      </w:r>
      <w:proofErr w:type="spellEnd"/>
      <w:r>
        <w:t>-Multiple: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w:t>
      </w:r>
      <w:proofErr w:type="spellStart"/>
      <w:r>
        <w:t>EdgeDataNetwork</w:t>
      </w:r>
      <w:proofErr w:type="spellEnd"/>
      <w:r>
        <w:t>-Single'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w:t>
      </w:r>
      <w:proofErr w:type="spellStart"/>
      <w:r>
        <w:t>edgeNrm</w:t>
      </w:r>
      <w:proofErr w:type="spellEnd"/>
      <w:r>
        <w:t>:</w:t>
      </w:r>
    </w:p>
    <w:p w14:paraId="1563C948" w14:textId="77777777" w:rsidR="00B54124" w:rsidRDefault="00B54124" w:rsidP="00B54124">
      <w:pPr>
        <w:pStyle w:val="PL"/>
      </w:pPr>
      <w:r>
        <w:t xml:space="preserve">      </w:t>
      </w:r>
      <w:proofErr w:type="spellStart"/>
      <w:r>
        <w:t>oneOf</w:t>
      </w:r>
      <w:proofErr w:type="spellEnd"/>
      <w:r>
        <w:t>:</w:t>
      </w:r>
    </w:p>
    <w:p w14:paraId="302D857B" w14:textId="77777777" w:rsidR="00B54124" w:rsidRDefault="00B54124" w:rsidP="00B54124">
      <w:pPr>
        <w:pStyle w:val="PL"/>
      </w:pPr>
      <w:r>
        <w:t xml:space="preserve">        - $ref: '#/components/schemas/</w:t>
      </w:r>
      <w:proofErr w:type="spellStart"/>
      <w:r>
        <w:t>MnS</w:t>
      </w:r>
      <w:proofErr w:type="spellEnd"/>
      <w:r>
        <w:t>'</w:t>
      </w:r>
    </w:p>
    <w:p w14:paraId="5D668D9C" w14:textId="77777777" w:rsidR="00B54124" w:rsidRDefault="00B54124" w:rsidP="00B54124">
      <w:pPr>
        <w:pStyle w:val="PL"/>
      </w:pPr>
      <w:r>
        <w:t xml:space="preserve">        - $ref: '#/components/schemas/</w:t>
      </w:r>
      <w:proofErr w:type="spellStart"/>
      <w:r>
        <w:t>SubNetwork</w:t>
      </w:r>
      <w:proofErr w:type="spellEnd"/>
      <w:r>
        <w:t>-Single'</w:t>
      </w:r>
    </w:p>
    <w:p w14:paraId="42536FEA" w14:textId="77777777" w:rsidR="00B54124" w:rsidRDefault="00B54124" w:rsidP="00B54124">
      <w:pPr>
        <w:pStyle w:val="PL"/>
      </w:pPr>
      <w:r>
        <w:t xml:space="preserve">        - $ref: '#/components/schemas/</w:t>
      </w:r>
      <w:proofErr w:type="spellStart"/>
      <w:r>
        <w:t>EASFunction</w:t>
      </w:r>
      <w:proofErr w:type="spellEnd"/>
      <w:r>
        <w:t>-Single'</w:t>
      </w:r>
    </w:p>
    <w:p w14:paraId="15F94079" w14:textId="77777777" w:rsidR="00B54124" w:rsidRDefault="00B54124" w:rsidP="00B54124">
      <w:pPr>
        <w:pStyle w:val="PL"/>
      </w:pPr>
      <w:r>
        <w:t xml:space="preserve">        - $ref: '#/components/schemas/</w:t>
      </w:r>
      <w:proofErr w:type="spellStart"/>
      <w:r>
        <w:t>ECSFunction</w:t>
      </w:r>
      <w:proofErr w:type="spellEnd"/>
      <w:r>
        <w:t>-Single'</w:t>
      </w:r>
    </w:p>
    <w:p w14:paraId="162B1AFB" w14:textId="77777777" w:rsidR="00B54124" w:rsidRDefault="00B54124" w:rsidP="00B54124">
      <w:pPr>
        <w:pStyle w:val="PL"/>
      </w:pPr>
      <w:r>
        <w:t xml:space="preserve">        - $ref: '#/components/schemas/</w:t>
      </w:r>
      <w:proofErr w:type="spellStart"/>
      <w:r>
        <w:t>EESFunction</w:t>
      </w:r>
      <w:proofErr w:type="spellEnd"/>
      <w:r>
        <w:t>-Single'</w:t>
      </w:r>
    </w:p>
    <w:p w14:paraId="0EB6CB6E" w14:textId="77777777" w:rsidR="00B54124" w:rsidRDefault="00B54124" w:rsidP="00B54124">
      <w:pPr>
        <w:pStyle w:val="PL"/>
      </w:pPr>
      <w:r>
        <w:t xml:space="preserve">        - $ref: '#/components/schemas/</w:t>
      </w:r>
      <w:proofErr w:type="spellStart"/>
      <w:r>
        <w:t>EdgeDataNetwork</w:t>
      </w:r>
      <w:proofErr w:type="spellEnd"/>
      <w:r>
        <w:t>-Single'</w:t>
      </w:r>
    </w:p>
    <w:p w14:paraId="15A6EFF0" w14:textId="77777777" w:rsidR="00B54124" w:rsidRPr="00AB63AB" w:rsidRDefault="00B54124" w:rsidP="00B54124">
      <w:pPr>
        <w:pStyle w:val="PL"/>
      </w:pPr>
      <w:r>
        <w:t xml:space="preserve">        - $ref: '#/components/schemas/</w:t>
      </w:r>
      <w:proofErr w:type="spellStart"/>
      <w:r>
        <w:t>EASRequirements</w:t>
      </w:r>
      <w:proofErr w:type="spellEnd"/>
      <w:r>
        <w:t>-Single'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96" w:name="_Toc96612110"/>
      <w:bookmarkStart w:id="697" w:name="_Toc96936254"/>
      <w:bookmarkStart w:id="698" w:name="_Toc96936512"/>
      <w:bookmarkStart w:id="699" w:name="_Toc155086558"/>
      <w:r w:rsidRPr="00926D4D">
        <w:t xml:space="preserve">Annex </w:t>
      </w:r>
      <w:r w:rsidR="00BD10B4" w:rsidRPr="00926D4D">
        <w:t>B</w:t>
      </w:r>
      <w:r w:rsidRPr="00926D4D">
        <w:t xml:space="preserve"> (informative):</w:t>
      </w:r>
      <w:r w:rsidRPr="00926D4D">
        <w:br/>
        <w:t>Change history</w:t>
      </w:r>
      <w:bookmarkEnd w:id="696"/>
      <w:bookmarkEnd w:id="697"/>
      <w:bookmarkEnd w:id="698"/>
      <w:bookmarkEnd w:id="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F4636F">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4636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4636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4636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4636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4636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4636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4636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4636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4636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4636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4636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4636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4636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4636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4636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4636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r w:rsidR="00532B07" w:rsidRPr="00926D4D" w14:paraId="558CEAEE" w14:textId="77777777" w:rsidTr="00F4636F">
        <w:tc>
          <w:tcPr>
            <w:tcW w:w="800" w:type="dxa"/>
            <w:shd w:val="solid" w:color="FFFFFF" w:fill="auto"/>
          </w:tcPr>
          <w:p w14:paraId="1B300F37" w14:textId="6BFC4552" w:rsidR="00532B07" w:rsidRDefault="00532B07" w:rsidP="00532B07">
            <w:pPr>
              <w:pStyle w:val="TAC"/>
              <w:jc w:val="left"/>
              <w:rPr>
                <w:sz w:val="16"/>
                <w:szCs w:val="16"/>
              </w:rPr>
            </w:pPr>
            <w:r>
              <w:rPr>
                <w:sz w:val="16"/>
                <w:szCs w:val="16"/>
              </w:rPr>
              <w:t>2023-09</w:t>
            </w:r>
          </w:p>
        </w:tc>
        <w:tc>
          <w:tcPr>
            <w:tcW w:w="800" w:type="dxa"/>
            <w:shd w:val="solid" w:color="FFFFFF" w:fill="auto"/>
          </w:tcPr>
          <w:p w14:paraId="1DC47325" w14:textId="75B93CC4" w:rsidR="00532B07" w:rsidRDefault="00532B07" w:rsidP="00532B07">
            <w:pPr>
              <w:pStyle w:val="TAC"/>
              <w:jc w:val="left"/>
              <w:rPr>
                <w:sz w:val="16"/>
                <w:szCs w:val="16"/>
              </w:rPr>
            </w:pPr>
            <w:r>
              <w:rPr>
                <w:sz w:val="16"/>
                <w:szCs w:val="16"/>
              </w:rPr>
              <w:t>SA#101</w:t>
            </w:r>
          </w:p>
        </w:tc>
        <w:tc>
          <w:tcPr>
            <w:tcW w:w="1094" w:type="dxa"/>
            <w:shd w:val="solid" w:color="FFFFFF" w:fill="auto"/>
          </w:tcPr>
          <w:p w14:paraId="148214D5" w14:textId="10899A39" w:rsidR="00532B07" w:rsidRPr="00F4636F" w:rsidRDefault="00532B07" w:rsidP="00532B07">
            <w:pPr>
              <w:pStyle w:val="TAL"/>
              <w:rPr>
                <w:sz w:val="16"/>
                <w:szCs w:val="16"/>
              </w:rPr>
            </w:pPr>
            <w:r w:rsidRPr="00F4636F">
              <w:rPr>
                <w:sz w:val="16"/>
                <w:szCs w:val="16"/>
              </w:rPr>
              <w:t>SP-230949</w:t>
            </w:r>
          </w:p>
        </w:tc>
        <w:tc>
          <w:tcPr>
            <w:tcW w:w="519" w:type="dxa"/>
            <w:shd w:val="solid" w:color="FFFFFF" w:fill="auto"/>
          </w:tcPr>
          <w:p w14:paraId="5D65E04E" w14:textId="74657100" w:rsidR="00532B07" w:rsidRDefault="00532B07" w:rsidP="00532B07">
            <w:pPr>
              <w:pStyle w:val="TAL"/>
              <w:rPr>
                <w:sz w:val="16"/>
                <w:szCs w:val="16"/>
              </w:rPr>
            </w:pPr>
            <w:r>
              <w:rPr>
                <w:sz w:val="16"/>
                <w:szCs w:val="16"/>
              </w:rPr>
              <w:t>0039</w:t>
            </w:r>
          </w:p>
        </w:tc>
        <w:tc>
          <w:tcPr>
            <w:tcW w:w="425" w:type="dxa"/>
            <w:shd w:val="solid" w:color="FFFFFF" w:fill="auto"/>
          </w:tcPr>
          <w:p w14:paraId="285B01A1" w14:textId="37AECF26" w:rsidR="00532B07" w:rsidRDefault="00532B07" w:rsidP="00532B07">
            <w:pPr>
              <w:pStyle w:val="TAL"/>
              <w:rPr>
                <w:sz w:val="16"/>
                <w:szCs w:val="16"/>
              </w:rPr>
            </w:pPr>
            <w:r>
              <w:rPr>
                <w:sz w:val="16"/>
                <w:szCs w:val="16"/>
              </w:rPr>
              <w:t>-</w:t>
            </w:r>
          </w:p>
        </w:tc>
        <w:tc>
          <w:tcPr>
            <w:tcW w:w="425" w:type="dxa"/>
            <w:shd w:val="solid" w:color="FFFFFF" w:fill="auto"/>
          </w:tcPr>
          <w:p w14:paraId="465A498A" w14:textId="46B5AD24" w:rsidR="00532B07" w:rsidRDefault="00532B07" w:rsidP="00532B07">
            <w:pPr>
              <w:pStyle w:val="TAL"/>
              <w:rPr>
                <w:sz w:val="16"/>
                <w:szCs w:val="16"/>
              </w:rPr>
            </w:pPr>
            <w:r>
              <w:rPr>
                <w:sz w:val="16"/>
                <w:szCs w:val="16"/>
              </w:rPr>
              <w:t>F</w:t>
            </w:r>
          </w:p>
        </w:tc>
        <w:tc>
          <w:tcPr>
            <w:tcW w:w="4868" w:type="dxa"/>
            <w:shd w:val="solid" w:color="FFFFFF" w:fill="auto"/>
          </w:tcPr>
          <w:p w14:paraId="10C41AFD" w14:textId="3BC947B7" w:rsidR="00532B07" w:rsidRPr="001A5D4E" w:rsidRDefault="00532B07" w:rsidP="00532B07">
            <w:pPr>
              <w:pStyle w:val="TAL"/>
              <w:rPr>
                <w:sz w:val="16"/>
                <w:szCs w:val="16"/>
              </w:rPr>
            </w:pPr>
            <w:r>
              <w:rPr>
                <w:sz w:val="16"/>
                <w:szCs w:val="16"/>
              </w:rPr>
              <w:t>Correction of EAS to connect with UPF UC</w:t>
            </w:r>
          </w:p>
        </w:tc>
        <w:tc>
          <w:tcPr>
            <w:tcW w:w="708" w:type="dxa"/>
            <w:shd w:val="solid" w:color="FFFFFF" w:fill="auto"/>
          </w:tcPr>
          <w:p w14:paraId="4E4C05F2" w14:textId="387CF1F0" w:rsidR="00532B07" w:rsidRDefault="00532B07" w:rsidP="00532B07">
            <w:pPr>
              <w:pStyle w:val="TAL"/>
              <w:rPr>
                <w:sz w:val="16"/>
                <w:szCs w:val="16"/>
              </w:rPr>
            </w:pPr>
            <w:r>
              <w:rPr>
                <w:sz w:val="16"/>
                <w:szCs w:val="16"/>
              </w:rPr>
              <w:t>17.4.0</w:t>
            </w:r>
          </w:p>
        </w:tc>
      </w:tr>
      <w:tr w:rsidR="0006092B" w:rsidRPr="00926D4D" w14:paraId="1295C58B" w14:textId="77777777" w:rsidTr="00F4636F">
        <w:trPr>
          <w:ins w:id="700" w:author="MCC" w:date="2023-12-19T21:53:00Z"/>
        </w:trPr>
        <w:tc>
          <w:tcPr>
            <w:tcW w:w="800" w:type="dxa"/>
            <w:shd w:val="solid" w:color="FFFFFF" w:fill="auto"/>
          </w:tcPr>
          <w:p w14:paraId="4B0778AD" w14:textId="2AE42A66" w:rsidR="0006092B" w:rsidRDefault="0006092B" w:rsidP="00532B07">
            <w:pPr>
              <w:pStyle w:val="TAC"/>
              <w:jc w:val="left"/>
              <w:rPr>
                <w:ins w:id="701" w:author="MCC" w:date="2023-12-19T21:53:00Z"/>
                <w:sz w:val="16"/>
                <w:szCs w:val="16"/>
              </w:rPr>
            </w:pPr>
            <w:ins w:id="702" w:author="MCC" w:date="2023-12-19T21:53:00Z">
              <w:r>
                <w:rPr>
                  <w:sz w:val="16"/>
                  <w:szCs w:val="16"/>
                </w:rPr>
                <w:t>2023-12</w:t>
              </w:r>
            </w:ins>
          </w:p>
        </w:tc>
        <w:tc>
          <w:tcPr>
            <w:tcW w:w="800" w:type="dxa"/>
            <w:shd w:val="solid" w:color="FFFFFF" w:fill="auto"/>
          </w:tcPr>
          <w:p w14:paraId="78AD68B9" w14:textId="00FE71DA" w:rsidR="0006092B" w:rsidRDefault="0006092B" w:rsidP="00532B07">
            <w:pPr>
              <w:pStyle w:val="TAC"/>
              <w:jc w:val="left"/>
              <w:rPr>
                <w:ins w:id="703" w:author="MCC" w:date="2023-12-19T21:53:00Z"/>
                <w:sz w:val="16"/>
                <w:szCs w:val="16"/>
              </w:rPr>
            </w:pPr>
            <w:ins w:id="704" w:author="MCC" w:date="2023-12-19T21:53:00Z">
              <w:r>
                <w:rPr>
                  <w:sz w:val="16"/>
                  <w:szCs w:val="16"/>
                </w:rPr>
                <w:t>SA#102</w:t>
              </w:r>
            </w:ins>
          </w:p>
        </w:tc>
        <w:tc>
          <w:tcPr>
            <w:tcW w:w="1094" w:type="dxa"/>
            <w:shd w:val="solid" w:color="FFFFFF" w:fill="auto"/>
          </w:tcPr>
          <w:p w14:paraId="2F978648" w14:textId="430D304C" w:rsidR="0006092B" w:rsidRPr="00F4636F" w:rsidRDefault="0006092B" w:rsidP="00532B07">
            <w:pPr>
              <w:pStyle w:val="TAL"/>
              <w:rPr>
                <w:ins w:id="705" w:author="MCC" w:date="2023-12-19T21:53:00Z"/>
                <w:sz w:val="16"/>
                <w:szCs w:val="16"/>
              </w:rPr>
            </w:pPr>
            <w:ins w:id="706" w:author="MCC" w:date="2023-12-19T21:54:00Z">
              <w:r w:rsidRPr="0006092B">
                <w:rPr>
                  <w:sz w:val="16"/>
                  <w:szCs w:val="16"/>
                </w:rPr>
                <w:t>SP-231464</w:t>
              </w:r>
            </w:ins>
          </w:p>
        </w:tc>
        <w:tc>
          <w:tcPr>
            <w:tcW w:w="519" w:type="dxa"/>
            <w:shd w:val="solid" w:color="FFFFFF" w:fill="auto"/>
          </w:tcPr>
          <w:p w14:paraId="63074269" w14:textId="3121199F" w:rsidR="0006092B" w:rsidRDefault="00C9174E" w:rsidP="00532B07">
            <w:pPr>
              <w:pStyle w:val="TAL"/>
              <w:rPr>
                <w:ins w:id="707" w:author="MCC" w:date="2023-12-19T21:53:00Z"/>
                <w:sz w:val="16"/>
                <w:szCs w:val="16"/>
              </w:rPr>
            </w:pPr>
            <w:ins w:id="708" w:author="MCC" w:date="2023-12-19T21:54:00Z">
              <w:r>
                <w:rPr>
                  <w:sz w:val="16"/>
                  <w:szCs w:val="16"/>
                </w:rPr>
                <w:t>0049</w:t>
              </w:r>
            </w:ins>
          </w:p>
        </w:tc>
        <w:tc>
          <w:tcPr>
            <w:tcW w:w="425" w:type="dxa"/>
            <w:shd w:val="solid" w:color="FFFFFF" w:fill="auto"/>
          </w:tcPr>
          <w:p w14:paraId="288B9036" w14:textId="3D1B7B80" w:rsidR="0006092B" w:rsidRDefault="00C9174E" w:rsidP="00532B07">
            <w:pPr>
              <w:pStyle w:val="TAL"/>
              <w:rPr>
                <w:ins w:id="709" w:author="MCC" w:date="2023-12-19T21:53:00Z"/>
                <w:sz w:val="16"/>
                <w:szCs w:val="16"/>
              </w:rPr>
            </w:pPr>
            <w:ins w:id="710" w:author="MCC" w:date="2023-12-19T21:54:00Z">
              <w:r>
                <w:rPr>
                  <w:sz w:val="16"/>
                  <w:szCs w:val="16"/>
                </w:rPr>
                <w:t>1</w:t>
              </w:r>
            </w:ins>
          </w:p>
        </w:tc>
        <w:tc>
          <w:tcPr>
            <w:tcW w:w="425" w:type="dxa"/>
            <w:shd w:val="solid" w:color="FFFFFF" w:fill="auto"/>
          </w:tcPr>
          <w:p w14:paraId="0D2827D6" w14:textId="2D5F9A48" w:rsidR="0006092B" w:rsidRDefault="00C9174E" w:rsidP="00532B07">
            <w:pPr>
              <w:pStyle w:val="TAL"/>
              <w:rPr>
                <w:ins w:id="711" w:author="MCC" w:date="2023-12-19T21:53:00Z"/>
                <w:sz w:val="16"/>
                <w:szCs w:val="16"/>
              </w:rPr>
            </w:pPr>
            <w:ins w:id="712" w:author="MCC" w:date="2023-12-19T21:54:00Z">
              <w:r>
                <w:rPr>
                  <w:sz w:val="16"/>
                  <w:szCs w:val="16"/>
                </w:rPr>
                <w:t>F</w:t>
              </w:r>
            </w:ins>
          </w:p>
        </w:tc>
        <w:tc>
          <w:tcPr>
            <w:tcW w:w="4868" w:type="dxa"/>
            <w:shd w:val="solid" w:color="FFFFFF" w:fill="auto"/>
          </w:tcPr>
          <w:p w14:paraId="588CE367" w14:textId="55BCCD32" w:rsidR="0006092B" w:rsidRDefault="00C9174E" w:rsidP="00532B07">
            <w:pPr>
              <w:pStyle w:val="TAL"/>
              <w:rPr>
                <w:ins w:id="713" w:author="MCC" w:date="2023-12-19T21:53:00Z"/>
                <w:sz w:val="16"/>
                <w:szCs w:val="16"/>
              </w:rPr>
            </w:pPr>
            <w:ins w:id="714" w:author="MCC" w:date="2023-12-19T21:54:00Z">
              <w:r w:rsidRPr="00C9174E">
                <w:rPr>
                  <w:sz w:val="16"/>
                  <w:szCs w:val="16"/>
                </w:rPr>
                <w:t>Correction on performance assurance</w:t>
              </w:r>
            </w:ins>
          </w:p>
        </w:tc>
        <w:tc>
          <w:tcPr>
            <w:tcW w:w="708" w:type="dxa"/>
            <w:shd w:val="solid" w:color="FFFFFF" w:fill="auto"/>
          </w:tcPr>
          <w:p w14:paraId="2FFCDC22" w14:textId="6E28D279" w:rsidR="0006092B" w:rsidRDefault="0006092B" w:rsidP="00532B07">
            <w:pPr>
              <w:pStyle w:val="TAL"/>
              <w:rPr>
                <w:ins w:id="715" w:author="MCC" w:date="2023-12-19T21:53:00Z"/>
                <w:sz w:val="16"/>
                <w:szCs w:val="16"/>
              </w:rPr>
            </w:pPr>
            <w:ins w:id="716" w:author="MCC" w:date="2023-12-19T21:54:00Z">
              <w:r>
                <w:rPr>
                  <w:sz w:val="16"/>
                  <w:szCs w:val="16"/>
                </w:rPr>
                <w:t>17.5.0</w:t>
              </w:r>
            </w:ins>
          </w:p>
        </w:tc>
      </w:tr>
      <w:tr w:rsidR="0006092B" w:rsidRPr="00926D4D" w14:paraId="59489730" w14:textId="77777777" w:rsidTr="00F4636F">
        <w:trPr>
          <w:ins w:id="717" w:author="MCC" w:date="2023-12-19T21:53:00Z"/>
        </w:trPr>
        <w:tc>
          <w:tcPr>
            <w:tcW w:w="800" w:type="dxa"/>
            <w:shd w:val="solid" w:color="FFFFFF" w:fill="auto"/>
          </w:tcPr>
          <w:p w14:paraId="5C74875C" w14:textId="1E322EFB" w:rsidR="0006092B" w:rsidRDefault="0006092B" w:rsidP="0006092B">
            <w:pPr>
              <w:pStyle w:val="TAC"/>
              <w:jc w:val="left"/>
              <w:rPr>
                <w:ins w:id="718" w:author="MCC" w:date="2023-12-19T21:53:00Z"/>
                <w:sz w:val="16"/>
                <w:szCs w:val="16"/>
              </w:rPr>
            </w:pPr>
            <w:ins w:id="719" w:author="MCC" w:date="2023-12-19T21:53:00Z">
              <w:r>
                <w:rPr>
                  <w:sz w:val="16"/>
                  <w:szCs w:val="16"/>
                </w:rPr>
                <w:t>2023-12</w:t>
              </w:r>
            </w:ins>
          </w:p>
        </w:tc>
        <w:tc>
          <w:tcPr>
            <w:tcW w:w="800" w:type="dxa"/>
            <w:shd w:val="solid" w:color="FFFFFF" w:fill="auto"/>
          </w:tcPr>
          <w:p w14:paraId="7D79C988" w14:textId="064117F9" w:rsidR="0006092B" w:rsidRDefault="0006092B" w:rsidP="0006092B">
            <w:pPr>
              <w:pStyle w:val="TAC"/>
              <w:jc w:val="left"/>
              <w:rPr>
                <w:ins w:id="720" w:author="MCC" w:date="2023-12-19T21:53:00Z"/>
                <w:sz w:val="16"/>
                <w:szCs w:val="16"/>
              </w:rPr>
            </w:pPr>
            <w:ins w:id="721" w:author="MCC" w:date="2023-12-19T21:53:00Z">
              <w:r>
                <w:rPr>
                  <w:sz w:val="16"/>
                  <w:szCs w:val="16"/>
                </w:rPr>
                <w:t>SA#102</w:t>
              </w:r>
            </w:ins>
          </w:p>
        </w:tc>
        <w:tc>
          <w:tcPr>
            <w:tcW w:w="1094" w:type="dxa"/>
            <w:shd w:val="solid" w:color="FFFFFF" w:fill="auto"/>
          </w:tcPr>
          <w:p w14:paraId="443562F0" w14:textId="74602874" w:rsidR="0006092B" w:rsidRPr="00F4636F" w:rsidRDefault="0006092B" w:rsidP="0006092B">
            <w:pPr>
              <w:pStyle w:val="TAL"/>
              <w:rPr>
                <w:ins w:id="722" w:author="MCC" w:date="2023-12-19T21:53:00Z"/>
                <w:sz w:val="16"/>
                <w:szCs w:val="16"/>
              </w:rPr>
            </w:pPr>
            <w:ins w:id="723" w:author="MCC" w:date="2023-12-19T21:54:00Z">
              <w:r w:rsidRPr="0006092B">
                <w:rPr>
                  <w:sz w:val="16"/>
                  <w:szCs w:val="16"/>
                </w:rPr>
                <w:t>SP-231464</w:t>
              </w:r>
            </w:ins>
          </w:p>
        </w:tc>
        <w:tc>
          <w:tcPr>
            <w:tcW w:w="519" w:type="dxa"/>
            <w:shd w:val="solid" w:color="FFFFFF" w:fill="auto"/>
          </w:tcPr>
          <w:p w14:paraId="4F2166D4" w14:textId="55765EFC" w:rsidR="0006092B" w:rsidRDefault="00C9174E" w:rsidP="0006092B">
            <w:pPr>
              <w:pStyle w:val="TAL"/>
              <w:rPr>
                <w:ins w:id="724" w:author="MCC" w:date="2023-12-19T21:53:00Z"/>
                <w:sz w:val="16"/>
                <w:szCs w:val="16"/>
              </w:rPr>
            </w:pPr>
            <w:ins w:id="725" w:author="MCC" w:date="2023-12-19T21:54:00Z">
              <w:r>
                <w:rPr>
                  <w:sz w:val="16"/>
                  <w:szCs w:val="16"/>
                </w:rPr>
                <w:t>0054</w:t>
              </w:r>
            </w:ins>
          </w:p>
        </w:tc>
        <w:tc>
          <w:tcPr>
            <w:tcW w:w="425" w:type="dxa"/>
            <w:shd w:val="solid" w:color="FFFFFF" w:fill="auto"/>
          </w:tcPr>
          <w:p w14:paraId="4F72C475" w14:textId="42B66298" w:rsidR="0006092B" w:rsidRDefault="00C9174E" w:rsidP="0006092B">
            <w:pPr>
              <w:pStyle w:val="TAL"/>
              <w:rPr>
                <w:ins w:id="726" w:author="MCC" w:date="2023-12-19T21:53:00Z"/>
                <w:sz w:val="16"/>
                <w:szCs w:val="16"/>
              </w:rPr>
            </w:pPr>
            <w:ins w:id="727" w:author="MCC" w:date="2023-12-19T21:54:00Z">
              <w:r>
                <w:rPr>
                  <w:sz w:val="16"/>
                  <w:szCs w:val="16"/>
                </w:rPr>
                <w:t>-</w:t>
              </w:r>
            </w:ins>
          </w:p>
        </w:tc>
        <w:tc>
          <w:tcPr>
            <w:tcW w:w="425" w:type="dxa"/>
            <w:shd w:val="solid" w:color="FFFFFF" w:fill="auto"/>
          </w:tcPr>
          <w:p w14:paraId="00E7967F" w14:textId="448D06D0" w:rsidR="0006092B" w:rsidRDefault="00C9174E" w:rsidP="0006092B">
            <w:pPr>
              <w:pStyle w:val="TAL"/>
              <w:rPr>
                <w:ins w:id="728" w:author="MCC" w:date="2023-12-19T21:53:00Z"/>
                <w:sz w:val="16"/>
                <w:szCs w:val="16"/>
              </w:rPr>
            </w:pPr>
            <w:ins w:id="729" w:author="MCC" w:date="2023-12-19T21:54:00Z">
              <w:r>
                <w:rPr>
                  <w:sz w:val="16"/>
                  <w:szCs w:val="16"/>
                </w:rPr>
                <w:t>F</w:t>
              </w:r>
            </w:ins>
          </w:p>
        </w:tc>
        <w:tc>
          <w:tcPr>
            <w:tcW w:w="4868" w:type="dxa"/>
            <w:shd w:val="solid" w:color="FFFFFF" w:fill="auto"/>
          </w:tcPr>
          <w:p w14:paraId="4F853F62" w14:textId="20D12E55" w:rsidR="0006092B" w:rsidRDefault="00C9174E" w:rsidP="0006092B">
            <w:pPr>
              <w:pStyle w:val="TAL"/>
              <w:rPr>
                <w:ins w:id="730" w:author="MCC" w:date="2023-12-19T21:53:00Z"/>
                <w:sz w:val="16"/>
                <w:szCs w:val="16"/>
              </w:rPr>
            </w:pPr>
            <w:ins w:id="731" w:author="MCC" w:date="2023-12-19T21:54:00Z">
              <w:r w:rsidRPr="00C9174E">
                <w:rPr>
                  <w:sz w:val="16"/>
                  <w:szCs w:val="16"/>
                </w:rPr>
                <w:t>Correction of 5GC NF measurements to evaluate EAS performance</w:t>
              </w:r>
            </w:ins>
          </w:p>
        </w:tc>
        <w:tc>
          <w:tcPr>
            <w:tcW w:w="708" w:type="dxa"/>
            <w:shd w:val="solid" w:color="FFFFFF" w:fill="auto"/>
          </w:tcPr>
          <w:p w14:paraId="45DD63C0" w14:textId="554F370C" w:rsidR="0006092B" w:rsidRDefault="0006092B" w:rsidP="0006092B">
            <w:pPr>
              <w:pStyle w:val="TAL"/>
              <w:rPr>
                <w:ins w:id="732" w:author="MCC" w:date="2023-12-19T21:53:00Z"/>
                <w:sz w:val="16"/>
                <w:szCs w:val="16"/>
              </w:rPr>
            </w:pPr>
            <w:ins w:id="733" w:author="MCC" w:date="2023-12-19T21:54:00Z">
              <w:r>
                <w:rPr>
                  <w:sz w:val="16"/>
                  <w:szCs w:val="16"/>
                </w:rPr>
                <w:t>17.5.0</w:t>
              </w:r>
            </w:ins>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AC96A" w14:textId="77777777" w:rsidR="00D224A1" w:rsidRDefault="00D224A1">
      <w:r>
        <w:separator/>
      </w:r>
    </w:p>
  </w:endnote>
  <w:endnote w:type="continuationSeparator" w:id="0">
    <w:p w14:paraId="47E471A9" w14:textId="77777777" w:rsidR="00D224A1" w:rsidRDefault="00D22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94773" w14:textId="77777777" w:rsidR="00D224A1" w:rsidRDefault="00D224A1">
      <w:r>
        <w:separator/>
      </w:r>
    </w:p>
  </w:footnote>
  <w:footnote w:type="continuationSeparator" w:id="0">
    <w:p w14:paraId="213EDC2D" w14:textId="77777777" w:rsidR="00D224A1" w:rsidRDefault="00D22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1043A3"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5ADF">
      <w:rPr>
        <w:rFonts w:ascii="Arial" w:hAnsi="Arial" w:cs="Arial"/>
        <w:b/>
        <w:noProof/>
        <w:sz w:val="18"/>
        <w:szCs w:val="18"/>
      </w:rPr>
      <w:t>3GPP TS 28.538 V17.45.0 (2023-0912)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5BD24B95"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5ADF">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rgUAMVrM2iwAAAA="/>
  </w:docVars>
  <w:rsids>
    <w:rsidRoot w:val="004E213A"/>
    <w:rsid w:val="0000620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581F"/>
    <w:rsid w:val="000478CE"/>
    <w:rsid w:val="00050AB9"/>
    <w:rsid w:val="00051834"/>
    <w:rsid w:val="00051CED"/>
    <w:rsid w:val="00054A22"/>
    <w:rsid w:val="0006092B"/>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4833"/>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4F02"/>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1127"/>
    <w:rsid w:val="00193838"/>
    <w:rsid w:val="00195D68"/>
    <w:rsid w:val="001A2196"/>
    <w:rsid w:val="001A4C42"/>
    <w:rsid w:val="001A5D4E"/>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27376"/>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0340"/>
    <w:rsid w:val="004A3769"/>
    <w:rsid w:val="004C09CF"/>
    <w:rsid w:val="004C215F"/>
    <w:rsid w:val="004C267B"/>
    <w:rsid w:val="004C30AC"/>
    <w:rsid w:val="004C3952"/>
    <w:rsid w:val="004C447B"/>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2B07"/>
    <w:rsid w:val="0053388B"/>
    <w:rsid w:val="00535773"/>
    <w:rsid w:val="005414ED"/>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413"/>
    <w:rsid w:val="005D2E01"/>
    <w:rsid w:val="005D4849"/>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36B4"/>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54124"/>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74E"/>
    <w:rsid w:val="00C91962"/>
    <w:rsid w:val="00C93F40"/>
    <w:rsid w:val="00CA3D0C"/>
    <w:rsid w:val="00CA42CE"/>
    <w:rsid w:val="00CA64CF"/>
    <w:rsid w:val="00CB1E85"/>
    <w:rsid w:val="00CB5633"/>
    <w:rsid w:val="00CD08A7"/>
    <w:rsid w:val="00CE1F1C"/>
    <w:rsid w:val="00CE66E6"/>
    <w:rsid w:val="00CF10DC"/>
    <w:rsid w:val="00CF30D6"/>
    <w:rsid w:val="00CF5B3B"/>
    <w:rsid w:val="00CF5C7F"/>
    <w:rsid w:val="00CF6FD4"/>
    <w:rsid w:val="00D20F8A"/>
    <w:rsid w:val="00D224A1"/>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ADF"/>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4636F"/>
    <w:rsid w:val="00F530CD"/>
    <w:rsid w:val="00F535EE"/>
    <w:rsid w:val="00F5632C"/>
    <w:rsid w:val="00F652C7"/>
    <w:rsid w:val="00F653B8"/>
    <w:rsid w:val="00F834FE"/>
    <w:rsid w:val="00F8524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B2Char">
    <w:name w:val="B2 Char"/>
    <w:link w:val="B2"/>
    <w:qFormat/>
    <w:locked/>
    <w:rsid w:val="001911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16444</Words>
  <Characters>93732</Characters>
  <Application>Microsoft Office Word</Application>
  <DocSecurity>0</DocSecurity>
  <Lines>781</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2023-09-20T15:06:00Z</dcterms:created>
  <dcterms:modified xsi:type="dcterms:W3CDTF">2024-01-02T10:13:00Z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edd2fe690a4f2e66bf57c56609b6969773099d6784546b55c5497fc53c5b871c</vt:lpwstr>
  </property>
</Properties>
</file>