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7FE71FD9"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63543D" w:rsidRPr="003B1755">
              <w:rPr>
                <w:sz w:val="64"/>
              </w:rPr>
              <w:t>TR</w:t>
            </w:r>
            <w:bookmarkEnd w:id="1"/>
            <w:r w:rsidRPr="00133525">
              <w:rPr>
                <w:sz w:val="64"/>
              </w:rPr>
              <w:t xml:space="preserve"> </w:t>
            </w:r>
            <w:bookmarkStart w:id="2" w:name="specNumber"/>
            <w:r w:rsidR="003B1755">
              <w:rPr>
                <w:sz w:val="64"/>
              </w:rPr>
              <w:t>28.827</w:t>
            </w:r>
            <w:bookmarkEnd w:id="2"/>
            <w:r w:rsidRPr="00133525">
              <w:rPr>
                <w:sz w:val="64"/>
              </w:rPr>
              <w:t xml:space="preserve"> </w:t>
            </w:r>
            <w:r w:rsidR="007B6005">
              <w:t>V1.</w:t>
            </w:r>
            <w:del w:id="3" w:author="Rapporteur" w:date="2023-01-19T18:49:00Z">
              <w:r w:rsidR="00A820AE" w:rsidDel="009B17AD">
                <w:delText>5</w:delText>
              </w:r>
            </w:del>
            <w:ins w:id="4" w:author="Rapporteur" w:date="2023-01-19T18:49:00Z">
              <w:r w:rsidR="009B17AD">
                <w:t>6</w:t>
              </w:r>
            </w:ins>
            <w:r w:rsidR="007B6005">
              <w:t>.0</w:t>
            </w:r>
            <w:r w:rsidRPr="004D3578">
              <w:t xml:space="preserve"> </w:t>
            </w:r>
            <w:r w:rsidRPr="00133525">
              <w:rPr>
                <w:sz w:val="32"/>
              </w:rPr>
              <w:t>(</w:t>
            </w:r>
            <w:del w:id="5" w:author="Rapporteur" w:date="2023-01-19T18:49:00Z">
              <w:r w:rsidR="00733F44" w:rsidDel="009B17AD">
                <w:rPr>
                  <w:sz w:val="32"/>
                </w:rPr>
                <w:delText>2022</w:delText>
              </w:r>
            </w:del>
            <w:ins w:id="6" w:author="Rapporteur" w:date="2023-01-19T18:49:00Z">
              <w:r w:rsidR="009B17AD">
                <w:rPr>
                  <w:sz w:val="32"/>
                </w:rPr>
                <w:t>202</w:t>
              </w:r>
              <w:r w:rsidR="009B17AD">
                <w:rPr>
                  <w:sz w:val="32"/>
                </w:rPr>
                <w:t>3</w:t>
              </w:r>
            </w:ins>
            <w:r w:rsidR="00733F44">
              <w:rPr>
                <w:sz w:val="32"/>
              </w:rPr>
              <w:t>-</w:t>
            </w:r>
            <w:del w:id="7" w:author="Rapporteur" w:date="2023-01-19T18:49:00Z">
              <w:r w:rsidR="00A820AE" w:rsidDel="009B17AD">
                <w:rPr>
                  <w:sz w:val="32"/>
                </w:rPr>
                <w:delText>11</w:delText>
              </w:r>
            </w:del>
            <w:ins w:id="8" w:author="Rapporteur" w:date="2023-01-19T18:49:00Z">
              <w:r w:rsidR="009B17AD">
                <w:rPr>
                  <w:sz w:val="32"/>
                </w:rPr>
                <w:t>0</w:t>
              </w:r>
              <w:r w:rsidR="009B17AD">
                <w:rPr>
                  <w:sz w:val="32"/>
                </w:rPr>
                <w:t>1</w:t>
              </w:r>
            </w:ins>
            <w:r w:rsidRPr="00133525">
              <w:rPr>
                <w:sz w:val="32"/>
              </w:rPr>
              <w:t>)</w:t>
            </w:r>
          </w:p>
        </w:tc>
      </w:tr>
      <w:tr w:rsidR="004F0988" w14:paraId="0FFD4F19" w14:textId="77777777" w:rsidTr="005E4BB2">
        <w:trPr>
          <w:trHeight w:hRule="exact" w:val="1134"/>
        </w:trPr>
        <w:tc>
          <w:tcPr>
            <w:tcW w:w="10423" w:type="dxa"/>
            <w:gridSpan w:val="2"/>
            <w:shd w:val="clear" w:color="auto" w:fill="auto"/>
          </w:tcPr>
          <w:p w14:paraId="462B8E42" w14:textId="221A0D46" w:rsidR="00BA4B8D" w:rsidRDefault="004F0988" w:rsidP="0042092A">
            <w:pPr>
              <w:pStyle w:val="ZB"/>
              <w:framePr w:w="0" w:hRule="auto" w:wrap="auto" w:vAnchor="margin" w:hAnchor="text" w:yAlign="inline"/>
            </w:pPr>
            <w:r w:rsidRPr="004D3578">
              <w:t xml:space="preserve">Technical </w:t>
            </w:r>
            <w:bookmarkStart w:id="9" w:name="spectype2"/>
            <w:r w:rsidR="00D57972" w:rsidRPr="003B1755">
              <w:t>Report</w:t>
            </w:r>
            <w:bookmarkEnd w:id="9"/>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16C0535C" w14:textId="77777777" w:rsidR="00F806B1" w:rsidRPr="00A54A15" w:rsidRDefault="00F806B1" w:rsidP="00F806B1">
            <w:pPr>
              <w:pStyle w:val="ZT"/>
              <w:framePr w:wrap="auto" w:hAnchor="text" w:yAlign="inline"/>
            </w:pPr>
            <w:r w:rsidRPr="00A54A15">
              <w:t xml:space="preserve">Technical Specification Group </w:t>
            </w:r>
            <w:bookmarkStart w:id="10" w:name="specTitle"/>
            <w:r w:rsidRPr="00A54A15">
              <w:t>Services and System Aspects;</w:t>
            </w:r>
          </w:p>
          <w:bookmarkEnd w:id="10"/>
          <w:p w14:paraId="2B478BAA" w14:textId="0F1FCAD8" w:rsidR="00F806B1" w:rsidRPr="00A54A15" w:rsidRDefault="002D5117" w:rsidP="00F806B1">
            <w:pPr>
              <w:pStyle w:val="ZT"/>
              <w:framePr w:wrap="auto" w:hAnchor="text" w:yAlign="inline"/>
            </w:pPr>
            <w:r w:rsidRPr="002D5117">
              <w:t>Study on 5G charging for additional roaming scenarios and actors</w:t>
            </w:r>
          </w:p>
          <w:p w14:paraId="04CAC1E0" w14:textId="2C418641" w:rsidR="004F0988" w:rsidRPr="00133525" w:rsidRDefault="004F0988" w:rsidP="00133525">
            <w:pPr>
              <w:pStyle w:val="ZT"/>
              <w:framePr w:wrap="auto" w:hAnchor="text" w:yAlign="inline"/>
              <w:rPr>
                <w:i/>
                <w:sz w:val="28"/>
              </w:rPr>
            </w:pPr>
            <w:r w:rsidRPr="004D3578">
              <w:t>(</w:t>
            </w:r>
            <w:r w:rsidRPr="004D3578">
              <w:rPr>
                <w:rStyle w:val="ZGSM"/>
              </w:rPr>
              <w:t xml:space="preserve">Release </w:t>
            </w:r>
            <w:bookmarkStart w:id="11" w:name="specRelease"/>
            <w:r w:rsidR="0042092A">
              <w:rPr>
                <w:rStyle w:val="ZGSM"/>
              </w:rPr>
              <w:t>17</w:t>
            </w:r>
            <w:bookmarkEnd w:id="11"/>
            <w:r w:rsidRPr="004D3578">
              <w:t>)</w:t>
            </w:r>
          </w:p>
        </w:tc>
      </w:tr>
      <w:tr w:rsidR="00274BE1" w:rsidRPr="00274BE1" w14:paraId="303DD8FF" w14:textId="77777777" w:rsidTr="005E4BB2">
        <w:tc>
          <w:tcPr>
            <w:tcW w:w="10423" w:type="dxa"/>
            <w:gridSpan w:val="2"/>
            <w:shd w:val="clear" w:color="auto" w:fill="auto"/>
          </w:tcPr>
          <w:p w14:paraId="48E5BAD8" w14:textId="77777777" w:rsidR="00BF128E" w:rsidRPr="00274BE1" w:rsidRDefault="00BF128E" w:rsidP="00133525">
            <w:pPr>
              <w:pStyle w:val="ZU"/>
              <w:framePr w:w="0" w:wrap="auto" w:vAnchor="margin" w:hAnchor="text" w:yAlign="inline"/>
              <w:tabs>
                <w:tab w:val="right" w:pos="10206"/>
              </w:tabs>
              <w:jc w:val="left"/>
            </w:pPr>
            <w:r w:rsidRPr="00274BE1">
              <w:tab/>
            </w:r>
          </w:p>
        </w:tc>
      </w:tr>
      <w:tr w:rsidR="00D82E6F" w14:paraId="4DA45E4F" w14:textId="77777777" w:rsidTr="005E4BB2">
        <w:trPr>
          <w:trHeight w:hRule="exact" w:val="1531"/>
        </w:trPr>
        <w:tc>
          <w:tcPr>
            <w:tcW w:w="4883" w:type="dxa"/>
            <w:shd w:val="clear" w:color="auto" w:fill="auto"/>
          </w:tcPr>
          <w:p w14:paraId="4FBA7106" w14:textId="1D3F315E" w:rsidR="00D82E6F" w:rsidRDefault="0012208A" w:rsidP="00D82E6F">
            <w:r>
              <w:rPr>
                <w:i/>
                <w:noProof/>
              </w:rPr>
              <w:drawing>
                <wp:inline distT="0" distB="0" distL="0" distR="0" wp14:anchorId="661F7DCD" wp14:editId="16D24F76">
                  <wp:extent cx="1190625" cy="8191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190625" cy="819150"/>
                          </a:xfrm>
                          <a:prstGeom prst="rect">
                            <a:avLst/>
                          </a:prstGeom>
                          <a:noFill/>
                          <a:ln>
                            <a:noFill/>
                          </a:ln>
                        </pic:spPr>
                      </pic:pic>
                    </a:graphicData>
                  </a:graphic>
                </wp:inline>
              </w:drawing>
            </w:r>
          </w:p>
        </w:tc>
        <w:tc>
          <w:tcPr>
            <w:tcW w:w="5540" w:type="dxa"/>
            <w:shd w:val="clear" w:color="auto" w:fill="auto"/>
          </w:tcPr>
          <w:p w14:paraId="26F08BD1" w14:textId="7FA539F1" w:rsidR="00D82E6F" w:rsidRDefault="0012208A" w:rsidP="00D82E6F">
            <w:pPr>
              <w:jc w:val="right"/>
            </w:pPr>
            <w:bookmarkStart w:id="12" w:name="logos"/>
            <w:r>
              <w:rPr>
                <w:noProof/>
              </w:rPr>
              <w:drawing>
                <wp:inline distT="0" distB="0" distL="0" distR="0" wp14:anchorId="07842277" wp14:editId="6D520C0D">
                  <wp:extent cx="1647825" cy="10096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47825" cy="1009650"/>
                          </a:xfrm>
                          <a:prstGeom prst="rect">
                            <a:avLst/>
                          </a:prstGeom>
                          <a:noFill/>
                          <a:ln>
                            <a:noFill/>
                          </a:ln>
                        </pic:spPr>
                      </pic:pic>
                    </a:graphicData>
                  </a:graphic>
                </wp:inline>
              </w:drawing>
            </w:r>
            <w:bookmarkEnd w:id="12"/>
          </w:p>
        </w:tc>
      </w:tr>
      <w:tr w:rsidR="00D82E6F" w14:paraId="48DEBCEB" w14:textId="77777777" w:rsidTr="005E4BB2">
        <w:trPr>
          <w:trHeight w:hRule="exact" w:val="5783"/>
        </w:trPr>
        <w:tc>
          <w:tcPr>
            <w:tcW w:w="10423" w:type="dxa"/>
            <w:gridSpan w:val="2"/>
            <w:shd w:val="clear" w:color="auto" w:fill="auto"/>
          </w:tcPr>
          <w:p w14:paraId="56990EEF" w14:textId="513F97B5" w:rsidR="00D82E6F" w:rsidRPr="00274BE1" w:rsidRDefault="00D82E6F" w:rsidP="00D82E6F">
            <w:pPr>
              <w:pStyle w:val="Guidance"/>
              <w:rPr>
                <w:b/>
                <w:i w:val="0"/>
                <w:iCs/>
                <w:color w:val="auto"/>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3"/>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4"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3B7E17B" w:rsidR="00E16509" w:rsidRPr="00133525" w:rsidRDefault="00E16509" w:rsidP="00133525">
            <w:pPr>
              <w:pStyle w:val="FP"/>
              <w:jc w:val="center"/>
              <w:rPr>
                <w:noProof/>
                <w:sz w:val="18"/>
              </w:rPr>
            </w:pPr>
            <w:r w:rsidRPr="00133525">
              <w:rPr>
                <w:noProof/>
                <w:sz w:val="18"/>
              </w:rPr>
              <w:t xml:space="preserve">© </w:t>
            </w:r>
            <w:bookmarkStart w:id="17" w:name="copyrightDate"/>
            <w:r w:rsidRPr="0042304D">
              <w:rPr>
                <w:noProof/>
                <w:sz w:val="18"/>
              </w:rPr>
              <w:t>2</w:t>
            </w:r>
            <w:r w:rsidR="008E2D68" w:rsidRPr="0042304D">
              <w:rPr>
                <w:noProof/>
                <w:sz w:val="18"/>
              </w:rPr>
              <w:t>02</w:t>
            </w:r>
            <w:r w:rsidR="0012208A">
              <w:rPr>
                <w:noProof/>
                <w:sz w:val="18"/>
              </w:rPr>
              <w:t>2</w:t>
            </w:r>
            <w:bookmarkEnd w:id="17"/>
            <w:r w:rsidRPr="00133525">
              <w:rPr>
                <w:noProof/>
                <w:sz w:val="18"/>
              </w:rPr>
              <w:t>, 3GPP Organizational Partners (ARIB, ATIS, CCSA, ETSI, TSDSI, TTA, TTC).</w:t>
            </w:r>
            <w:bookmarkStart w:id="18" w:name="copyrightaddon"/>
            <w:bookmarkEnd w:id="18"/>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26DA3D2F" w14:textId="77777777" w:rsidR="00E16509" w:rsidRDefault="00E16509" w:rsidP="00133525"/>
        </w:tc>
      </w:tr>
      <w:bookmarkEnd w:id="14"/>
    </w:tbl>
    <w:p w14:paraId="04D347A8" w14:textId="77777777" w:rsidR="00080512" w:rsidRPr="004D3578" w:rsidRDefault="00080512">
      <w:pPr>
        <w:pStyle w:val="TT"/>
      </w:pPr>
      <w:r w:rsidRPr="004D3578">
        <w:br w:type="page"/>
      </w:r>
      <w:bookmarkStart w:id="19" w:name="tableOfContents"/>
      <w:bookmarkEnd w:id="19"/>
      <w:r w:rsidRPr="004D3578">
        <w:lastRenderedPageBreak/>
        <w:t>Contents</w:t>
      </w:r>
    </w:p>
    <w:p w14:paraId="049E4E7F" w14:textId="6F3F51CB" w:rsidR="000936B4" w:rsidRDefault="004D3578">
      <w:pPr>
        <w:pStyle w:val="TOC1"/>
        <w:rPr>
          <w:ins w:id="20" w:author="Rapporteur" w:date="2023-01-19T18:50:00Z"/>
          <w:rFonts w:asciiTheme="minorHAnsi" w:eastAsiaTheme="minorEastAsia" w:hAnsiTheme="minorHAnsi" w:cstheme="minorBidi"/>
          <w:noProof/>
          <w:szCs w:val="22"/>
          <w:lang w:val="en-SE" w:eastAsia="en-SE"/>
        </w:rPr>
      </w:pPr>
      <w:r w:rsidRPr="004D3578">
        <w:fldChar w:fldCharType="begin"/>
      </w:r>
      <w:r w:rsidRPr="004D3578">
        <w:instrText xml:space="preserve"> TOC \o "1-9" </w:instrText>
      </w:r>
      <w:r w:rsidRPr="004D3578">
        <w:fldChar w:fldCharType="separate"/>
      </w:r>
      <w:ins w:id="21" w:author="Rapporteur" w:date="2023-01-19T18:50:00Z">
        <w:r w:rsidR="000936B4">
          <w:rPr>
            <w:noProof/>
          </w:rPr>
          <w:t>Foreword</w:t>
        </w:r>
        <w:r w:rsidR="000936B4">
          <w:rPr>
            <w:noProof/>
          </w:rPr>
          <w:tab/>
        </w:r>
        <w:r w:rsidR="000936B4">
          <w:rPr>
            <w:noProof/>
          </w:rPr>
          <w:fldChar w:fldCharType="begin"/>
        </w:r>
        <w:r w:rsidR="000936B4">
          <w:rPr>
            <w:noProof/>
          </w:rPr>
          <w:instrText xml:space="preserve"> PAGEREF _Toc125046641 \h </w:instrText>
        </w:r>
        <w:r w:rsidR="000936B4">
          <w:rPr>
            <w:noProof/>
          </w:rPr>
        </w:r>
      </w:ins>
      <w:r w:rsidR="000936B4">
        <w:rPr>
          <w:noProof/>
        </w:rPr>
        <w:fldChar w:fldCharType="separate"/>
      </w:r>
      <w:ins w:id="22" w:author="Rapporteur" w:date="2023-01-19T18:50:00Z">
        <w:r w:rsidR="000936B4">
          <w:rPr>
            <w:noProof/>
          </w:rPr>
          <w:t>7</w:t>
        </w:r>
        <w:r w:rsidR="000936B4">
          <w:rPr>
            <w:noProof/>
          </w:rPr>
          <w:fldChar w:fldCharType="end"/>
        </w:r>
      </w:ins>
    </w:p>
    <w:p w14:paraId="483608EC" w14:textId="0731AAA5" w:rsidR="000936B4" w:rsidRDefault="000936B4">
      <w:pPr>
        <w:pStyle w:val="TOC1"/>
        <w:rPr>
          <w:ins w:id="23" w:author="Rapporteur" w:date="2023-01-19T18:50:00Z"/>
          <w:rFonts w:asciiTheme="minorHAnsi" w:eastAsiaTheme="minorEastAsia" w:hAnsiTheme="minorHAnsi" w:cstheme="minorBidi"/>
          <w:noProof/>
          <w:szCs w:val="22"/>
          <w:lang w:val="en-SE" w:eastAsia="en-SE"/>
        </w:rPr>
      </w:pPr>
      <w:ins w:id="24" w:author="Rapporteur" w:date="2023-01-19T18:50:00Z">
        <w:r>
          <w:rPr>
            <w:noProof/>
          </w:rPr>
          <w:t>Introduction</w:t>
        </w:r>
        <w:r>
          <w:rPr>
            <w:noProof/>
          </w:rPr>
          <w:tab/>
        </w:r>
        <w:r>
          <w:rPr>
            <w:noProof/>
          </w:rPr>
          <w:fldChar w:fldCharType="begin"/>
        </w:r>
        <w:r>
          <w:rPr>
            <w:noProof/>
          </w:rPr>
          <w:instrText xml:space="preserve"> PAGEREF _Toc125046642 \h </w:instrText>
        </w:r>
        <w:r>
          <w:rPr>
            <w:noProof/>
          </w:rPr>
        </w:r>
      </w:ins>
      <w:r>
        <w:rPr>
          <w:noProof/>
        </w:rPr>
        <w:fldChar w:fldCharType="separate"/>
      </w:r>
      <w:ins w:id="25" w:author="Rapporteur" w:date="2023-01-19T18:50:00Z">
        <w:r>
          <w:rPr>
            <w:noProof/>
          </w:rPr>
          <w:t>8</w:t>
        </w:r>
        <w:r>
          <w:rPr>
            <w:noProof/>
          </w:rPr>
          <w:fldChar w:fldCharType="end"/>
        </w:r>
      </w:ins>
    </w:p>
    <w:p w14:paraId="5C0114B5" w14:textId="3A4113B9" w:rsidR="000936B4" w:rsidRDefault="000936B4">
      <w:pPr>
        <w:pStyle w:val="TOC1"/>
        <w:rPr>
          <w:ins w:id="26" w:author="Rapporteur" w:date="2023-01-19T18:50:00Z"/>
          <w:rFonts w:asciiTheme="minorHAnsi" w:eastAsiaTheme="minorEastAsia" w:hAnsiTheme="minorHAnsi" w:cstheme="minorBidi"/>
          <w:noProof/>
          <w:szCs w:val="22"/>
          <w:lang w:val="en-SE" w:eastAsia="en-SE"/>
        </w:rPr>
      </w:pPr>
      <w:ins w:id="27" w:author="Rapporteur" w:date="2023-01-19T18:50:00Z">
        <w:r>
          <w:rPr>
            <w:noProof/>
          </w:rPr>
          <w:t>1</w:t>
        </w:r>
        <w:r>
          <w:rPr>
            <w:rFonts w:asciiTheme="minorHAnsi" w:eastAsiaTheme="minorEastAsia" w:hAnsiTheme="minorHAnsi" w:cstheme="minorBidi"/>
            <w:noProof/>
            <w:szCs w:val="22"/>
            <w:lang w:val="en-SE" w:eastAsia="en-SE"/>
          </w:rPr>
          <w:tab/>
        </w:r>
        <w:r>
          <w:rPr>
            <w:noProof/>
          </w:rPr>
          <w:t>Scope</w:t>
        </w:r>
        <w:r>
          <w:rPr>
            <w:noProof/>
          </w:rPr>
          <w:tab/>
        </w:r>
        <w:r>
          <w:rPr>
            <w:noProof/>
          </w:rPr>
          <w:fldChar w:fldCharType="begin"/>
        </w:r>
        <w:r>
          <w:rPr>
            <w:noProof/>
          </w:rPr>
          <w:instrText xml:space="preserve"> PAGEREF _Toc125046643 \h </w:instrText>
        </w:r>
        <w:r>
          <w:rPr>
            <w:noProof/>
          </w:rPr>
        </w:r>
      </w:ins>
      <w:r>
        <w:rPr>
          <w:noProof/>
        </w:rPr>
        <w:fldChar w:fldCharType="separate"/>
      </w:r>
      <w:ins w:id="28" w:author="Rapporteur" w:date="2023-01-19T18:50:00Z">
        <w:r>
          <w:rPr>
            <w:noProof/>
          </w:rPr>
          <w:t>9</w:t>
        </w:r>
        <w:r>
          <w:rPr>
            <w:noProof/>
          </w:rPr>
          <w:fldChar w:fldCharType="end"/>
        </w:r>
      </w:ins>
    </w:p>
    <w:p w14:paraId="30844ED4" w14:textId="578C2F8C" w:rsidR="000936B4" w:rsidRDefault="000936B4">
      <w:pPr>
        <w:pStyle w:val="TOC1"/>
        <w:rPr>
          <w:ins w:id="29" w:author="Rapporteur" w:date="2023-01-19T18:50:00Z"/>
          <w:rFonts w:asciiTheme="minorHAnsi" w:eastAsiaTheme="minorEastAsia" w:hAnsiTheme="minorHAnsi" w:cstheme="minorBidi"/>
          <w:noProof/>
          <w:szCs w:val="22"/>
          <w:lang w:val="en-SE" w:eastAsia="en-SE"/>
        </w:rPr>
      </w:pPr>
      <w:ins w:id="30" w:author="Rapporteur" w:date="2023-01-19T18:50:00Z">
        <w:r>
          <w:rPr>
            <w:noProof/>
          </w:rPr>
          <w:t>2</w:t>
        </w:r>
        <w:r>
          <w:rPr>
            <w:rFonts w:asciiTheme="minorHAnsi" w:eastAsiaTheme="minorEastAsia" w:hAnsiTheme="minorHAnsi" w:cstheme="minorBidi"/>
            <w:noProof/>
            <w:szCs w:val="22"/>
            <w:lang w:val="en-SE" w:eastAsia="en-SE"/>
          </w:rPr>
          <w:tab/>
        </w:r>
        <w:r>
          <w:rPr>
            <w:noProof/>
          </w:rPr>
          <w:t>References</w:t>
        </w:r>
        <w:r>
          <w:rPr>
            <w:noProof/>
          </w:rPr>
          <w:tab/>
        </w:r>
        <w:r>
          <w:rPr>
            <w:noProof/>
          </w:rPr>
          <w:fldChar w:fldCharType="begin"/>
        </w:r>
        <w:r>
          <w:rPr>
            <w:noProof/>
          </w:rPr>
          <w:instrText xml:space="preserve"> PAGEREF _Toc125046644 \h </w:instrText>
        </w:r>
        <w:r>
          <w:rPr>
            <w:noProof/>
          </w:rPr>
        </w:r>
      </w:ins>
      <w:r>
        <w:rPr>
          <w:noProof/>
        </w:rPr>
        <w:fldChar w:fldCharType="separate"/>
      </w:r>
      <w:ins w:id="31" w:author="Rapporteur" w:date="2023-01-19T18:50:00Z">
        <w:r>
          <w:rPr>
            <w:noProof/>
          </w:rPr>
          <w:t>9</w:t>
        </w:r>
        <w:r>
          <w:rPr>
            <w:noProof/>
          </w:rPr>
          <w:fldChar w:fldCharType="end"/>
        </w:r>
      </w:ins>
    </w:p>
    <w:p w14:paraId="5ED0E425" w14:textId="2BFA5BF2" w:rsidR="000936B4" w:rsidRDefault="000936B4">
      <w:pPr>
        <w:pStyle w:val="TOC1"/>
        <w:rPr>
          <w:ins w:id="32" w:author="Rapporteur" w:date="2023-01-19T18:50:00Z"/>
          <w:rFonts w:asciiTheme="minorHAnsi" w:eastAsiaTheme="minorEastAsia" w:hAnsiTheme="minorHAnsi" w:cstheme="minorBidi"/>
          <w:noProof/>
          <w:szCs w:val="22"/>
          <w:lang w:val="en-SE" w:eastAsia="en-SE"/>
        </w:rPr>
      </w:pPr>
      <w:ins w:id="33" w:author="Rapporteur" w:date="2023-01-19T18:50:00Z">
        <w:r>
          <w:rPr>
            <w:noProof/>
          </w:rPr>
          <w:t>3</w:t>
        </w:r>
        <w:r>
          <w:rPr>
            <w:rFonts w:asciiTheme="minorHAnsi" w:eastAsiaTheme="minorEastAsia" w:hAnsiTheme="minorHAnsi" w:cstheme="minorBidi"/>
            <w:noProof/>
            <w:szCs w:val="22"/>
            <w:lang w:val="en-SE" w:eastAsia="en-SE"/>
          </w:rPr>
          <w:tab/>
        </w:r>
        <w:r>
          <w:rPr>
            <w:noProof/>
          </w:rPr>
          <w:t>Definitions of terms, symbols and abbreviations</w:t>
        </w:r>
        <w:r>
          <w:rPr>
            <w:noProof/>
          </w:rPr>
          <w:tab/>
        </w:r>
        <w:r>
          <w:rPr>
            <w:noProof/>
          </w:rPr>
          <w:fldChar w:fldCharType="begin"/>
        </w:r>
        <w:r>
          <w:rPr>
            <w:noProof/>
          </w:rPr>
          <w:instrText xml:space="preserve"> PAGEREF _Toc125046645 \h </w:instrText>
        </w:r>
        <w:r>
          <w:rPr>
            <w:noProof/>
          </w:rPr>
        </w:r>
      </w:ins>
      <w:r>
        <w:rPr>
          <w:noProof/>
        </w:rPr>
        <w:fldChar w:fldCharType="separate"/>
      </w:r>
      <w:ins w:id="34" w:author="Rapporteur" w:date="2023-01-19T18:50:00Z">
        <w:r>
          <w:rPr>
            <w:noProof/>
          </w:rPr>
          <w:t>10</w:t>
        </w:r>
        <w:r>
          <w:rPr>
            <w:noProof/>
          </w:rPr>
          <w:fldChar w:fldCharType="end"/>
        </w:r>
      </w:ins>
    </w:p>
    <w:p w14:paraId="0ECD4413" w14:textId="27438705" w:rsidR="000936B4" w:rsidRDefault="000936B4">
      <w:pPr>
        <w:pStyle w:val="TOC2"/>
        <w:rPr>
          <w:ins w:id="35" w:author="Rapporteur" w:date="2023-01-19T18:50:00Z"/>
          <w:rFonts w:asciiTheme="minorHAnsi" w:eastAsiaTheme="minorEastAsia" w:hAnsiTheme="minorHAnsi" w:cstheme="minorBidi"/>
          <w:noProof/>
          <w:sz w:val="22"/>
          <w:szCs w:val="22"/>
          <w:lang w:val="en-SE" w:eastAsia="en-SE"/>
        </w:rPr>
      </w:pPr>
      <w:ins w:id="36" w:author="Rapporteur" w:date="2023-01-19T18:50:00Z">
        <w:r>
          <w:rPr>
            <w:noProof/>
          </w:rPr>
          <w:t>3.1</w:t>
        </w:r>
        <w:r>
          <w:rPr>
            <w:rFonts w:asciiTheme="minorHAnsi" w:eastAsiaTheme="minorEastAsia" w:hAnsiTheme="minorHAnsi" w:cstheme="minorBidi"/>
            <w:noProof/>
            <w:sz w:val="22"/>
            <w:szCs w:val="22"/>
            <w:lang w:val="en-SE" w:eastAsia="en-SE"/>
          </w:rPr>
          <w:tab/>
        </w:r>
        <w:r>
          <w:rPr>
            <w:noProof/>
          </w:rPr>
          <w:t>Terms</w:t>
        </w:r>
        <w:r>
          <w:rPr>
            <w:noProof/>
          </w:rPr>
          <w:tab/>
        </w:r>
        <w:r>
          <w:rPr>
            <w:noProof/>
          </w:rPr>
          <w:fldChar w:fldCharType="begin"/>
        </w:r>
        <w:r>
          <w:rPr>
            <w:noProof/>
          </w:rPr>
          <w:instrText xml:space="preserve"> PAGEREF _Toc125046646 \h </w:instrText>
        </w:r>
        <w:r>
          <w:rPr>
            <w:noProof/>
          </w:rPr>
        </w:r>
      </w:ins>
      <w:r>
        <w:rPr>
          <w:noProof/>
        </w:rPr>
        <w:fldChar w:fldCharType="separate"/>
      </w:r>
      <w:ins w:id="37" w:author="Rapporteur" w:date="2023-01-19T18:50:00Z">
        <w:r>
          <w:rPr>
            <w:noProof/>
          </w:rPr>
          <w:t>10</w:t>
        </w:r>
        <w:r>
          <w:rPr>
            <w:noProof/>
          </w:rPr>
          <w:fldChar w:fldCharType="end"/>
        </w:r>
      </w:ins>
    </w:p>
    <w:p w14:paraId="73B93E34" w14:textId="7D107FC4" w:rsidR="000936B4" w:rsidRDefault="000936B4">
      <w:pPr>
        <w:pStyle w:val="TOC2"/>
        <w:rPr>
          <w:ins w:id="38" w:author="Rapporteur" w:date="2023-01-19T18:50:00Z"/>
          <w:rFonts w:asciiTheme="minorHAnsi" w:eastAsiaTheme="minorEastAsia" w:hAnsiTheme="minorHAnsi" w:cstheme="minorBidi"/>
          <w:noProof/>
          <w:sz w:val="22"/>
          <w:szCs w:val="22"/>
          <w:lang w:val="en-SE" w:eastAsia="en-SE"/>
        </w:rPr>
      </w:pPr>
      <w:ins w:id="39" w:author="Rapporteur" w:date="2023-01-19T18:50:00Z">
        <w:r>
          <w:rPr>
            <w:noProof/>
          </w:rPr>
          <w:t>3.2</w:t>
        </w:r>
        <w:r>
          <w:rPr>
            <w:rFonts w:asciiTheme="minorHAnsi" w:eastAsiaTheme="minorEastAsia" w:hAnsiTheme="minorHAnsi" w:cstheme="minorBidi"/>
            <w:noProof/>
            <w:sz w:val="22"/>
            <w:szCs w:val="22"/>
            <w:lang w:val="en-SE" w:eastAsia="en-SE"/>
          </w:rPr>
          <w:tab/>
        </w:r>
        <w:r>
          <w:rPr>
            <w:noProof/>
          </w:rPr>
          <w:t>Symbols</w:t>
        </w:r>
        <w:r>
          <w:rPr>
            <w:noProof/>
          </w:rPr>
          <w:tab/>
        </w:r>
        <w:r>
          <w:rPr>
            <w:noProof/>
          </w:rPr>
          <w:fldChar w:fldCharType="begin"/>
        </w:r>
        <w:r>
          <w:rPr>
            <w:noProof/>
          </w:rPr>
          <w:instrText xml:space="preserve"> PAGEREF _Toc125046647 \h </w:instrText>
        </w:r>
        <w:r>
          <w:rPr>
            <w:noProof/>
          </w:rPr>
        </w:r>
      </w:ins>
      <w:r>
        <w:rPr>
          <w:noProof/>
        </w:rPr>
        <w:fldChar w:fldCharType="separate"/>
      </w:r>
      <w:ins w:id="40" w:author="Rapporteur" w:date="2023-01-19T18:50:00Z">
        <w:r>
          <w:rPr>
            <w:noProof/>
          </w:rPr>
          <w:t>10</w:t>
        </w:r>
        <w:r>
          <w:rPr>
            <w:noProof/>
          </w:rPr>
          <w:fldChar w:fldCharType="end"/>
        </w:r>
      </w:ins>
    </w:p>
    <w:p w14:paraId="24943EAA" w14:textId="546F228D" w:rsidR="000936B4" w:rsidRDefault="000936B4">
      <w:pPr>
        <w:pStyle w:val="TOC2"/>
        <w:rPr>
          <w:ins w:id="41" w:author="Rapporteur" w:date="2023-01-19T18:50:00Z"/>
          <w:rFonts w:asciiTheme="minorHAnsi" w:eastAsiaTheme="minorEastAsia" w:hAnsiTheme="minorHAnsi" w:cstheme="minorBidi"/>
          <w:noProof/>
          <w:sz w:val="22"/>
          <w:szCs w:val="22"/>
          <w:lang w:val="en-SE" w:eastAsia="en-SE"/>
        </w:rPr>
      </w:pPr>
      <w:ins w:id="42" w:author="Rapporteur" w:date="2023-01-19T18:50:00Z">
        <w:r>
          <w:rPr>
            <w:noProof/>
          </w:rPr>
          <w:t>3.3</w:t>
        </w:r>
        <w:r>
          <w:rPr>
            <w:rFonts w:asciiTheme="minorHAnsi" w:eastAsiaTheme="minorEastAsia" w:hAnsiTheme="minorHAnsi" w:cstheme="minorBidi"/>
            <w:noProof/>
            <w:sz w:val="22"/>
            <w:szCs w:val="22"/>
            <w:lang w:val="en-SE" w:eastAsia="en-SE"/>
          </w:rPr>
          <w:tab/>
        </w:r>
        <w:r>
          <w:rPr>
            <w:noProof/>
          </w:rPr>
          <w:t>Abbreviations</w:t>
        </w:r>
        <w:r>
          <w:rPr>
            <w:noProof/>
          </w:rPr>
          <w:tab/>
        </w:r>
        <w:r>
          <w:rPr>
            <w:noProof/>
          </w:rPr>
          <w:fldChar w:fldCharType="begin"/>
        </w:r>
        <w:r>
          <w:rPr>
            <w:noProof/>
          </w:rPr>
          <w:instrText xml:space="preserve"> PAGEREF _Toc125046648 \h </w:instrText>
        </w:r>
        <w:r>
          <w:rPr>
            <w:noProof/>
          </w:rPr>
        </w:r>
      </w:ins>
      <w:r>
        <w:rPr>
          <w:noProof/>
        </w:rPr>
        <w:fldChar w:fldCharType="separate"/>
      </w:r>
      <w:ins w:id="43" w:author="Rapporteur" w:date="2023-01-19T18:50:00Z">
        <w:r>
          <w:rPr>
            <w:noProof/>
          </w:rPr>
          <w:t>10</w:t>
        </w:r>
        <w:r>
          <w:rPr>
            <w:noProof/>
          </w:rPr>
          <w:fldChar w:fldCharType="end"/>
        </w:r>
      </w:ins>
    </w:p>
    <w:p w14:paraId="6634B747" w14:textId="0EF422FB" w:rsidR="000936B4" w:rsidRDefault="000936B4">
      <w:pPr>
        <w:pStyle w:val="TOC1"/>
        <w:rPr>
          <w:ins w:id="44" w:author="Rapporteur" w:date="2023-01-19T18:50:00Z"/>
          <w:rFonts w:asciiTheme="minorHAnsi" w:eastAsiaTheme="minorEastAsia" w:hAnsiTheme="minorHAnsi" w:cstheme="minorBidi"/>
          <w:noProof/>
          <w:szCs w:val="22"/>
          <w:lang w:val="en-SE" w:eastAsia="en-SE"/>
        </w:rPr>
      </w:pPr>
      <w:ins w:id="45" w:author="Rapporteur" w:date="2023-01-19T18:50:00Z">
        <w:r>
          <w:rPr>
            <w:noProof/>
          </w:rPr>
          <w:t>4</w:t>
        </w:r>
        <w:r>
          <w:rPr>
            <w:rFonts w:asciiTheme="minorHAnsi" w:eastAsiaTheme="minorEastAsia" w:hAnsiTheme="minorHAnsi" w:cstheme="minorBidi"/>
            <w:noProof/>
            <w:szCs w:val="22"/>
            <w:lang w:val="en-SE" w:eastAsia="en-SE"/>
          </w:rPr>
          <w:tab/>
        </w:r>
        <w:r>
          <w:rPr>
            <w:noProof/>
          </w:rPr>
          <w:t>Business roles</w:t>
        </w:r>
        <w:r>
          <w:rPr>
            <w:noProof/>
          </w:rPr>
          <w:tab/>
        </w:r>
        <w:r>
          <w:rPr>
            <w:noProof/>
          </w:rPr>
          <w:fldChar w:fldCharType="begin"/>
        </w:r>
        <w:r>
          <w:rPr>
            <w:noProof/>
          </w:rPr>
          <w:instrText xml:space="preserve"> PAGEREF _Toc125046649 \h </w:instrText>
        </w:r>
        <w:r>
          <w:rPr>
            <w:noProof/>
          </w:rPr>
        </w:r>
      </w:ins>
      <w:r>
        <w:rPr>
          <w:noProof/>
        </w:rPr>
        <w:fldChar w:fldCharType="separate"/>
      </w:r>
      <w:ins w:id="46" w:author="Rapporteur" w:date="2023-01-19T18:50:00Z">
        <w:r>
          <w:rPr>
            <w:noProof/>
          </w:rPr>
          <w:t>11</w:t>
        </w:r>
        <w:r>
          <w:rPr>
            <w:noProof/>
          </w:rPr>
          <w:fldChar w:fldCharType="end"/>
        </w:r>
      </w:ins>
    </w:p>
    <w:p w14:paraId="0F680F7D" w14:textId="3C6AB243" w:rsidR="000936B4" w:rsidRDefault="000936B4">
      <w:pPr>
        <w:pStyle w:val="TOC1"/>
        <w:rPr>
          <w:ins w:id="47" w:author="Rapporteur" w:date="2023-01-19T18:50:00Z"/>
          <w:rFonts w:asciiTheme="minorHAnsi" w:eastAsiaTheme="minorEastAsia" w:hAnsiTheme="minorHAnsi" w:cstheme="minorBidi"/>
          <w:noProof/>
          <w:szCs w:val="22"/>
          <w:lang w:val="en-SE" w:eastAsia="en-SE"/>
        </w:rPr>
      </w:pPr>
      <w:ins w:id="48" w:author="Rapporteur" w:date="2023-01-19T18:50:00Z">
        <w:r>
          <w:rPr>
            <w:noProof/>
          </w:rPr>
          <w:t>5</w:t>
        </w:r>
        <w:r>
          <w:rPr>
            <w:rFonts w:asciiTheme="minorHAnsi" w:eastAsiaTheme="minorEastAsia" w:hAnsiTheme="minorHAnsi" w:cstheme="minorBidi"/>
            <w:noProof/>
            <w:szCs w:val="22"/>
            <w:lang w:val="en-SE" w:eastAsia="en-SE"/>
          </w:rPr>
          <w:tab/>
        </w:r>
        <w:r>
          <w:rPr>
            <w:noProof/>
          </w:rPr>
          <w:t>Concepts and overview</w:t>
        </w:r>
        <w:r>
          <w:rPr>
            <w:noProof/>
          </w:rPr>
          <w:tab/>
        </w:r>
        <w:r>
          <w:rPr>
            <w:noProof/>
          </w:rPr>
          <w:fldChar w:fldCharType="begin"/>
        </w:r>
        <w:r>
          <w:rPr>
            <w:noProof/>
          </w:rPr>
          <w:instrText xml:space="preserve"> PAGEREF _Toc125046650 \h </w:instrText>
        </w:r>
        <w:r>
          <w:rPr>
            <w:noProof/>
          </w:rPr>
        </w:r>
      </w:ins>
      <w:r>
        <w:rPr>
          <w:noProof/>
        </w:rPr>
        <w:fldChar w:fldCharType="separate"/>
      </w:r>
      <w:ins w:id="49" w:author="Rapporteur" w:date="2023-01-19T18:50:00Z">
        <w:r>
          <w:rPr>
            <w:noProof/>
          </w:rPr>
          <w:t>11</w:t>
        </w:r>
        <w:r>
          <w:rPr>
            <w:noProof/>
          </w:rPr>
          <w:fldChar w:fldCharType="end"/>
        </w:r>
      </w:ins>
    </w:p>
    <w:p w14:paraId="2626E915" w14:textId="66FF6060" w:rsidR="000936B4" w:rsidRDefault="000936B4">
      <w:pPr>
        <w:pStyle w:val="TOC2"/>
        <w:rPr>
          <w:ins w:id="50" w:author="Rapporteur" w:date="2023-01-19T18:50:00Z"/>
          <w:rFonts w:asciiTheme="minorHAnsi" w:eastAsiaTheme="minorEastAsia" w:hAnsiTheme="minorHAnsi" w:cstheme="minorBidi"/>
          <w:noProof/>
          <w:sz w:val="22"/>
          <w:szCs w:val="22"/>
          <w:lang w:val="en-SE" w:eastAsia="en-SE"/>
        </w:rPr>
      </w:pPr>
      <w:ins w:id="51" w:author="Rapporteur" w:date="2023-01-19T18:50:00Z">
        <w:r>
          <w:rPr>
            <w:noProof/>
          </w:rPr>
          <w:t>5.1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_Toc125046651 \h </w:instrText>
        </w:r>
        <w:r>
          <w:rPr>
            <w:noProof/>
          </w:rPr>
        </w:r>
      </w:ins>
      <w:r>
        <w:rPr>
          <w:noProof/>
        </w:rPr>
        <w:fldChar w:fldCharType="separate"/>
      </w:r>
      <w:ins w:id="52" w:author="Rapporteur" w:date="2023-01-19T18:50:00Z">
        <w:r>
          <w:rPr>
            <w:noProof/>
          </w:rPr>
          <w:t>11</w:t>
        </w:r>
        <w:r>
          <w:rPr>
            <w:noProof/>
          </w:rPr>
          <w:fldChar w:fldCharType="end"/>
        </w:r>
      </w:ins>
    </w:p>
    <w:p w14:paraId="3DC886B9" w14:textId="1FEACF78" w:rsidR="000936B4" w:rsidRDefault="000936B4">
      <w:pPr>
        <w:pStyle w:val="TOC2"/>
        <w:rPr>
          <w:ins w:id="53" w:author="Rapporteur" w:date="2023-01-19T18:50:00Z"/>
          <w:rFonts w:asciiTheme="minorHAnsi" w:eastAsiaTheme="minorEastAsia" w:hAnsiTheme="minorHAnsi" w:cstheme="minorBidi"/>
          <w:noProof/>
          <w:sz w:val="22"/>
          <w:szCs w:val="22"/>
          <w:lang w:val="en-SE" w:eastAsia="en-SE"/>
        </w:rPr>
      </w:pPr>
      <w:ins w:id="54" w:author="Rapporteur" w:date="2023-01-19T18:50:00Z">
        <w:r>
          <w:rPr>
            <w:noProof/>
          </w:rPr>
          <w:t>5.2</w:t>
        </w:r>
        <w:r>
          <w:rPr>
            <w:rFonts w:asciiTheme="minorHAnsi" w:eastAsiaTheme="minorEastAsia" w:hAnsiTheme="minorHAnsi" w:cstheme="minorBidi"/>
            <w:noProof/>
            <w:sz w:val="22"/>
            <w:szCs w:val="22"/>
            <w:lang w:val="en-SE" w:eastAsia="en-SE"/>
          </w:rPr>
          <w:tab/>
        </w:r>
        <w:r>
          <w:rPr>
            <w:noProof/>
          </w:rPr>
          <w:t>H</w:t>
        </w:r>
        <w:r>
          <w:rPr>
            <w:noProof/>
            <w:lang w:eastAsia="zh-CN"/>
          </w:rPr>
          <w:t>ome Routed</w:t>
        </w:r>
        <w:r>
          <w:rPr>
            <w:noProof/>
          </w:rPr>
          <w:tab/>
        </w:r>
        <w:r>
          <w:rPr>
            <w:noProof/>
          </w:rPr>
          <w:fldChar w:fldCharType="begin"/>
        </w:r>
        <w:r>
          <w:rPr>
            <w:noProof/>
          </w:rPr>
          <w:instrText xml:space="preserve"> PAGEREF _Toc125046652 \h </w:instrText>
        </w:r>
        <w:r>
          <w:rPr>
            <w:noProof/>
          </w:rPr>
        </w:r>
      </w:ins>
      <w:r>
        <w:rPr>
          <w:noProof/>
        </w:rPr>
        <w:fldChar w:fldCharType="separate"/>
      </w:r>
      <w:ins w:id="55" w:author="Rapporteur" w:date="2023-01-19T18:50:00Z">
        <w:r>
          <w:rPr>
            <w:noProof/>
          </w:rPr>
          <w:t>11</w:t>
        </w:r>
        <w:r>
          <w:rPr>
            <w:noProof/>
          </w:rPr>
          <w:fldChar w:fldCharType="end"/>
        </w:r>
      </w:ins>
    </w:p>
    <w:p w14:paraId="50E5349B" w14:textId="0C0B4581" w:rsidR="000936B4" w:rsidRDefault="000936B4">
      <w:pPr>
        <w:pStyle w:val="TOC2"/>
        <w:rPr>
          <w:ins w:id="56" w:author="Rapporteur" w:date="2023-01-19T18:50:00Z"/>
          <w:rFonts w:asciiTheme="minorHAnsi" w:eastAsiaTheme="minorEastAsia" w:hAnsiTheme="minorHAnsi" w:cstheme="minorBidi"/>
          <w:noProof/>
          <w:sz w:val="22"/>
          <w:szCs w:val="22"/>
          <w:lang w:val="en-SE" w:eastAsia="en-SE"/>
        </w:rPr>
      </w:pPr>
      <w:ins w:id="57" w:author="Rapporteur" w:date="2023-01-19T18:50:00Z">
        <w:r>
          <w:rPr>
            <w:noProof/>
          </w:rPr>
          <w:t>5.3</w:t>
        </w:r>
        <w:r>
          <w:rPr>
            <w:rFonts w:asciiTheme="minorHAnsi" w:eastAsiaTheme="minorEastAsia" w:hAnsiTheme="minorHAnsi" w:cstheme="minorBidi"/>
            <w:noProof/>
            <w:sz w:val="22"/>
            <w:szCs w:val="22"/>
            <w:lang w:val="en-SE" w:eastAsia="en-SE"/>
          </w:rPr>
          <w:tab/>
        </w:r>
        <w:r>
          <w:rPr>
            <w:noProof/>
          </w:rPr>
          <w:t>Local Break</w:t>
        </w:r>
        <w:r>
          <w:rPr>
            <w:noProof/>
            <w:lang w:eastAsia="zh-CN"/>
          </w:rPr>
          <w:t>o</w:t>
        </w:r>
        <w:r>
          <w:rPr>
            <w:noProof/>
          </w:rPr>
          <w:t>ut</w:t>
        </w:r>
        <w:r>
          <w:rPr>
            <w:noProof/>
          </w:rPr>
          <w:tab/>
        </w:r>
        <w:r>
          <w:rPr>
            <w:noProof/>
          </w:rPr>
          <w:fldChar w:fldCharType="begin"/>
        </w:r>
        <w:r>
          <w:rPr>
            <w:noProof/>
          </w:rPr>
          <w:instrText xml:space="preserve"> PAGEREF _Toc125046653 \h </w:instrText>
        </w:r>
        <w:r>
          <w:rPr>
            <w:noProof/>
          </w:rPr>
        </w:r>
      </w:ins>
      <w:r>
        <w:rPr>
          <w:noProof/>
        </w:rPr>
        <w:fldChar w:fldCharType="separate"/>
      </w:r>
      <w:ins w:id="58" w:author="Rapporteur" w:date="2023-01-19T18:50:00Z">
        <w:r>
          <w:rPr>
            <w:noProof/>
          </w:rPr>
          <w:t>11</w:t>
        </w:r>
        <w:r>
          <w:rPr>
            <w:noProof/>
          </w:rPr>
          <w:fldChar w:fldCharType="end"/>
        </w:r>
      </w:ins>
    </w:p>
    <w:p w14:paraId="04201081" w14:textId="5091A88E" w:rsidR="000936B4" w:rsidRDefault="000936B4">
      <w:pPr>
        <w:pStyle w:val="TOC2"/>
        <w:rPr>
          <w:ins w:id="59" w:author="Rapporteur" w:date="2023-01-19T18:50:00Z"/>
          <w:rFonts w:asciiTheme="minorHAnsi" w:eastAsiaTheme="minorEastAsia" w:hAnsiTheme="minorHAnsi" w:cstheme="minorBidi"/>
          <w:noProof/>
          <w:sz w:val="22"/>
          <w:szCs w:val="22"/>
          <w:lang w:val="en-SE" w:eastAsia="en-SE"/>
        </w:rPr>
      </w:pPr>
      <w:ins w:id="60" w:author="Rapporteur" w:date="2023-01-19T18:50:00Z">
        <w:r w:rsidRPr="00324341">
          <w:rPr>
            <w:noProof/>
            <w:lang w:val="en-US" w:eastAsia="zh-CN"/>
          </w:rPr>
          <w:t>5.4</w:t>
        </w:r>
        <w:r>
          <w:rPr>
            <w:rFonts w:asciiTheme="minorHAnsi" w:eastAsiaTheme="minorEastAsia" w:hAnsiTheme="minorHAnsi" w:cstheme="minorBidi"/>
            <w:noProof/>
            <w:sz w:val="22"/>
            <w:szCs w:val="22"/>
            <w:lang w:val="en-SE" w:eastAsia="en-SE"/>
          </w:rPr>
          <w:tab/>
        </w:r>
        <w:r w:rsidRPr="00324341">
          <w:rPr>
            <w:noProof/>
            <w:lang w:val="en-US" w:eastAsia="zh-CN"/>
          </w:rPr>
          <w:t>Billing and Charging Evolution (BCE)</w:t>
        </w:r>
        <w:r>
          <w:rPr>
            <w:noProof/>
          </w:rPr>
          <w:tab/>
        </w:r>
        <w:r>
          <w:rPr>
            <w:noProof/>
          </w:rPr>
          <w:fldChar w:fldCharType="begin"/>
        </w:r>
        <w:r>
          <w:rPr>
            <w:noProof/>
          </w:rPr>
          <w:instrText xml:space="preserve"> PAGEREF _Toc125046654 \h </w:instrText>
        </w:r>
        <w:r>
          <w:rPr>
            <w:noProof/>
          </w:rPr>
        </w:r>
      </w:ins>
      <w:r>
        <w:rPr>
          <w:noProof/>
        </w:rPr>
        <w:fldChar w:fldCharType="separate"/>
      </w:r>
      <w:ins w:id="61" w:author="Rapporteur" w:date="2023-01-19T18:50:00Z">
        <w:r>
          <w:rPr>
            <w:noProof/>
          </w:rPr>
          <w:t>12</w:t>
        </w:r>
        <w:r>
          <w:rPr>
            <w:noProof/>
          </w:rPr>
          <w:fldChar w:fldCharType="end"/>
        </w:r>
      </w:ins>
    </w:p>
    <w:p w14:paraId="5D25D172" w14:textId="752A8A2A" w:rsidR="000936B4" w:rsidRDefault="000936B4">
      <w:pPr>
        <w:pStyle w:val="TOC1"/>
        <w:rPr>
          <w:ins w:id="62" w:author="Rapporteur" w:date="2023-01-19T18:50:00Z"/>
          <w:rFonts w:asciiTheme="minorHAnsi" w:eastAsiaTheme="minorEastAsia" w:hAnsiTheme="minorHAnsi" w:cstheme="minorBidi"/>
          <w:noProof/>
          <w:szCs w:val="22"/>
          <w:lang w:val="en-SE" w:eastAsia="en-SE"/>
        </w:rPr>
      </w:pPr>
      <w:ins w:id="63" w:author="Rapporteur" w:date="2023-01-19T18:50:00Z">
        <w:r>
          <w:rPr>
            <w:noProof/>
          </w:rPr>
          <w:t>6</w:t>
        </w:r>
        <w:r>
          <w:rPr>
            <w:rFonts w:asciiTheme="minorHAnsi" w:eastAsiaTheme="minorEastAsia" w:hAnsiTheme="minorHAnsi" w:cstheme="minorBidi"/>
            <w:noProof/>
            <w:szCs w:val="22"/>
            <w:lang w:val="en-SE" w:eastAsia="en-SE"/>
          </w:rPr>
          <w:tab/>
        </w:r>
        <w:r>
          <w:rPr>
            <w:noProof/>
          </w:rPr>
          <w:t>Architecture considerations</w:t>
        </w:r>
        <w:r>
          <w:rPr>
            <w:noProof/>
          </w:rPr>
          <w:tab/>
        </w:r>
        <w:r>
          <w:rPr>
            <w:noProof/>
          </w:rPr>
          <w:fldChar w:fldCharType="begin"/>
        </w:r>
        <w:r>
          <w:rPr>
            <w:noProof/>
          </w:rPr>
          <w:instrText xml:space="preserve"> PAGEREF _Toc125046655 \h </w:instrText>
        </w:r>
        <w:r>
          <w:rPr>
            <w:noProof/>
          </w:rPr>
        </w:r>
      </w:ins>
      <w:r>
        <w:rPr>
          <w:noProof/>
        </w:rPr>
        <w:fldChar w:fldCharType="separate"/>
      </w:r>
      <w:ins w:id="64" w:author="Rapporteur" w:date="2023-01-19T18:50:00Z">
        <w:r>
          <w:rPr>
            <w:noProof/>
          </w:rPr>
          <w:t>12</w:t>
        </w:r>
        <w:r>
          <w:rPr>
            <w:noProof/>
          </w:rPr>
          <w:fldChar w:fldCharType="end"/>
        </w:r>
      </w:ins>
    </w:p>
    <w:p w14:paraId="0EE0DF2E" w14:textId="1F9FC3E4" w:rsidR="000936B4" w:rsidRDefault="000936B4">
      <w:pPr>
        <w:pStyle w:val="TOC1"/>
        <w:rPr>
          <w:ins w:id="65" w:author="Rapporteur" w:date="2023-01-19T18:50:00Z"/>
          <w:rFonts w:asciiTheme="minorHAnsi" w:eastAsiaTheme="minorEastAsia" w:hAnsiTheme="minorHAnsi" w:cstheme="minorBidi"/>
          <w:noProof/>
          <w:szCs w:val="22"/>
          <w:lang w:val="en-SE" w:eastAsia="en-SE"/>
        </w:rPr>
      </w:pPr>
      <w:ins w:id="66" w:author="Rapporteur" w:date="2023-01-19T18:50:00Z">
        <w:r>
          <w:rPr>
            <w:noProof/>
          </w:rPr>
          <w:t>7</w:t>
        </w:r>
        <w:r>
          <w:rPr>
            <w:rFonts w:asciiTheme="minorHAnsi" w:eastAsiaTheme="minorEastAsia" w:hAnsiTheme="minorHAnsi" w:cstheme="minorBidi"/>
            <w:noProof/>
            <w:szCs w:val="22"/>
            <w:lang w:val="en-SE" w:eastAsia="en-SE"/>
          </w:rPr>
          <w:tab/>
        </w:r>
        <w:r>
          <w:rPr>
            <w:noProof/>
          </w:rPr>
          <w:t>Charging scenarios and key issues</w:t>
        </w:r>
        <w:r>
          <w:rPr>
            <w:noProof/>
          </w:rPr>
          <w:tab/>
        </w:r>
        <w:r>
          <w:rPr>
            <w:noProof/>
          </w:rPr>
          <w:fldChar w:fldCharType="begin"/>
        </w:r>
        <w:r>
          <w:rPr>
            <w:noProof/>
          </w:rPr>
          <w:instrText xml:space="preserve"> PAGEREF _Toc125046656 \h </w:instrText>
        </w:r>
        <w:r>
          <w:rPr>
            <w:noProof/>
          </w:rPr>
        </w:r>
      </w:ins>
      <w:r>
        <w:rPr>
          <w:noProof/>
        </w:rPr>
        <w:fldChar w:fldCharType="separate"/>
      </w:r>
      <w:ins w:id="67" w:author="Rapporteur" w:date="2023-01-19T18:50:00Z">
        <w:r>
          <w:rPr>
            <w:noProof/>
          </w:rPr>
          <w:t>12</w:t>
        </w:r>
        <w:r>
          <w:rPr>
            <w:noProof/>
          </w:rPr>
          <w:fldChar w:fldCharType="end"/>
        </w:r>
      </w:ins>
    </w:p>
    <w:p w14:paraId="63DE963D" w14:textId="4D3E5DAB" w:rsidR="000936B4" w:rsidRDefault="000936B4">
      <w:pPr>
        <w:pStyle w:val="TOC2"/>
        <w:rPr>
          <w:ins w:id="68" w:author="Rapporteur" w:date="2023-01-19T18:50:00Z"/>
          <w:rFonts w:asciiTheme="minorHAnsi" w:eastAsiaTheme="minorEastAsia" w:hAnsiTheme="minorHAnsi" w:cstheme="minorBidi"/>
          <w:noProof/>
          <w:sz w:val="22"/>
          <w:szCs w:val="22"/>
          <w:lang w:val="en-SE" w:eastAsia="en-SE"/>
        </w:rPr>
      </w:pPr>
      <w:ins w:id="69" w:author="Rapporteur" w:date="2023-01-19T18:50:00Z">
        <w:r>
          <w:rPr>
            <w:noProof/>
          </w:rPr>
          <w:t>7.1</w:t>
        </w:r>
        <w:r>
          <w:rPr>
            <w:rFonts w:asciiTheme="minorHAnsi" w:eastAsiaTheme="minorEastAsia" w:hAnsiTheme="minorHAnsi" w:cstheme="minorBidi"/>
            <w:noProof/>
            <w:sz w:val="22"/>
            <w:szCs w:val="22"/>
            <w:lang w:val="en-SE" w:eastAsia="en-SE"/>
          </w:rPr>
          <w:tab/>
        </w:r>
        <w:r>
          <w:rPr>
            <w:noProof/>
          </w:rPr>
          <w:t>Charging in visited MNO for wholesale charging towards home MNO</w:t>
        </w:r>
        <w:r>
          <w:rPr>
            <w:noProof/>
          </w:rPr>
          <w:tab/>
        </w:r>
        <w:r>
          <w:rPr>
            <w:noProof/>
          </w:rPr>
          <w:fldChar w:fldCharType="begin"/>
        </w:r>
        <w:r>
          <w:rPr>
            <w:noProof/>
          </w:rPr>
          <w:instrText xml:space="preserve"> PAGEREF _Toc125046657 \h </w:instrText>
        </w:r>
        <w:r>
          <w:rPr>
            <w:noProof/>
          </w:rPr>
        </w:r>
      </w:ins>
      <w:r>
        <w:rPr>
          <w:noProof/>
        </w:rPr>
        <w:fldChar w:fldCharType="separate"/>
      </w:r>
      <w:ins w:id="70" w:author="Rapporteur" w:date="2023-01-19T18:50:00Z">
        <w:r>
          <w:rPr>
            <w:noProof/>
          </w:rPr>
          <w:t>12</w:t>
        </w:r>
        <w:r>
          <w:rPr>
            <w:noProof/>
          </w:rPr>
          <w:fldChar w:fldCharType="end"/>
        </w:r>
      </w:ins>
    </w:p>
    <w:p w14:paraId="6D369AA4" w14:textId="57313BDB" w:rsidR="000936B4" w:rsidRDefault="000936B4">
      <w:pPr>
        <w:pStyle w:val="TOC3"/>
        <w:rPr>
          <w:ins w:id="71" w:author="Rapporteur" w:date="2023-01-19T18:50:00Z"/>
          <w:rFonts w:asciiTheme="minorHAnsi" w:eastAsiaTheme="minorEastAsia" w:hAnsiTheme="minorHAnsi" w:cstheme="minorBidi"/>
          <w:noProof/>
          <w:sz w:val="22"/>
          <w:szCs w:val="22"/>
          <w:lang w:val="en-SE" w:eastAsia="en-SE"/>
        </w:rPr>
      </w:pPr>
      <w:ins w:id="72" w:author="Rapporteur" w:date="2023-01-19T18:50:00Z">
        <w:r>
          <w:rPr>
            <w:noProof/>
          </w:rPr>
          <w:t>7.1.1</w:t>
        </w:r>
        <w:r>
          <w:rPr>
            <w:rFonts w:asciiTheme="minorHAnsi" w:eastAsiaTheme="minorEastAsia" w:hAnsiTheme="minorHAnsi" w:cstheme="minorBidi"/>
            <w:noProof/>
            <w:sz w:val="22"/>
            <w:szCs w:val="22"/>
            <w:lang w:val="en-SE" w:eastAsia="en-SE"/>
          </w:rPr>
          <w:tab/>
        </w:r>
        <w:r>
          <w:rPr>
            <w:noProof/>
          </w:rPr>
          <w:t>Use cases</w:t>
        </w:r>
        <w:r>
          <w:rPr>
            <w:noProof/>
          </w:rPr>
          <w:tab/>
        </w:r>
        <w:r>
          <w:rPr>
            <w:noProof/>
          </w:rPr>
          <w:fldChar w:fldCharType="begin"/>
        </w:r>
        <w:r>
          <w:rPr>
            <w:noProof/>
          </w:rPr>
          <w:instrText xml:space="preserve"> PAGEREF _Toc125046658 \h </w:instrText>
        </w:r>
        <w:r>
          <w:rPr>
            <w:noProof/>
          </w:rPr>
        </w:r>
      </w:ins>
      <w:r>
        <w:rPr>
          <w:noProof/>
        </w:rPr>
        <w:fldChar w:fldCharType="separate"/>
      </w:r>
      <w:ins w:id="73" w:author="Rapporteur" w:date="2023-01-19T18:50:00Z">
        <w:r>
          <w:rPr>
            <w:noProof/>
          </w:rPr>
          <w:t>12</w:t>
        </w:r>
        <w:r>
          <w:rPr>
            <w:noProof/>
          </w:rPr>
          <w:fldChar w:fldCharType="end"/>
        </w:r>
      </w:ins>
    </w:p>
    <w:p w14:paraId="62D788C7" w14:textId="7639A404" w:rsidR="000936B4" w:rsidRDefault="000936B4">
      <w:pPr>
        <w:pStyle w:val="TOC4"/>
        <w:rPr>
          <w:ins w:id="74" w:author="Rapporteur" w:date="2023-01-19T18:50:00Z"/>
          <w:rFonts w:asciiTheme="minorHAnsi" w:eastAsiaTheme="minorEastAsia" w:hAnsiTheme="minorHAnsi" w:cstheme="minorBidi"/>
          <w:noProof/>
          <w:sz w:val="22"/>
          <w:szCs w:val="22"/>
          <w:lang w:val="en-SE" w:eastAsia="en-SE"/>
        </w:rPr>
      </w:pPr>
      <w:ins w:id="75" w:author="Rapporteur" w:date="2023-01-19T18:50:00Z">
        <w:r>
          <w:rPr>
            <w:noProof/>
          </w:rPr>
          <w:t>7.1.1.1</w:t>
        </w:r>
        <w:r>
          <w:rPr>
            <w:rFonts w:asciiTheme="minorHAnsi" w:eastAsiaTheme="minorEastAsia" w:hAnsiTheme="minorHAnsi" w:cstheme="minorBidi"/>
            <w:noProof/>
            <w:sz w:val="22"/>
            <w:szCs w:val="22"/>
            <w:lang w:val="en-SE" w:eastAsia="en-SE"/>
          </w:rPr>
          <w:tab/>
        </w:r>
        <w:r>
          <w:rPr>
            <w:noProof/>
          </w:rPr>
          <w:t>Use case #1a: Visited MNO charging home MNO for 5G data connectivity provided to the home MNO’s subscribers</w:t>
        </w:r>
        <w:r>
          <w:rPr>
            <w:noProof/>
          </w:rPr>
          <w:tab/>
        </w:r>
        <w:r>
          <w:rPr>
            <w:noProof/>
          </w:rPr>
          <w:fldChar w:fldCharType="begin"/>
        </w:r>
        <w:r>
          <w:rPr>
            <w:noProof/>
          </w:rPr>
          <w:instrText xml:space="preserve"> PAGEREF _Toc125046659 \h </w:instrText>
        </w:r>
        <w:r>
          <w:rPr>
            <w:noProof/>
          </w:rPr>
        </w:r>
      </w:ins>
      <w:r>
        <w:rPr>
          <w:noProof/>
        </w:rPr>
        <w:fldChar w:fldCharType="separate"/>
      </w:r>
      <w:ins w:id="76" w:author="Rapporteur" w:date="2023-01-19T18:50:00Z">
        <w:r>
          <w:rPr>
            <w:noProof/>
          </w:rPr>
          <w:t>12</w:t>
        </w:r>
        <w:r>
          <w:rPr>
            <w:noProof/>
          </w:rPr>
          <w:fldChar w:fldCharType="end"/>
        </w:r>
      </w:ins>
    </w:p>
    <w:p w14:paraId="01A7163C" w14:textId="29A423D4" w:rsidR="000936B4" w:rsidRDefault="000936B4">
      <w:pPr>
        <w:pStyle w:val="TOC4"/>
        <w:rPr>
          <w:ins w:id="77" w:author="Rapporteur" w:date="2023-01-19T18:50:00Z"/>
          <w:rFonts w:asciiTheme="minorHAnsi" w:eastAsiaTheme="minorEastAsia" w:hAnsiTheme="minorHAnsi" w:cstheme="minorBidi"/>
          <w:noProof/>
          <w:sz w:val="22"/>
          <w:szCs w:val="22"/>
          <w:lang w:val="en-SE" w:eastAsia="en-SE"/>
        </w:rPr>
      </w:pPr>
      <w:ins w:id="78" w:author="Rapporteur" w:date="2023-01-19T18:50:00Z">
        <w:r>
          <w:rPr>
            <w:noProof/>
          </w:rPr>
          <w:t>7.1.1.2</w:t>
        </w:r>
        <w:r>
          <w:rPr>
            <w:rFonts w:asciiTheme="minorHAnsi" w:eastAsiaTheme="minorEastAsia" w:hAnsiTheme="minorHAnsi" w:cstheme="minorBidi"/>
            <w:noProof/>
            <w:sz w:val="22"/>
            <w:szCs w:val="22"/>
            <w:lang w:val="en-SE" w:eastAsia="en-SE"/>
          </w:rPr>
          <w:tab/>
        </w:r>
        <w:r>
          <w:rPr>
            <w:noProof/>
          </w:rPr>
          <w:t xml:space="preserve">Use case #1b: Visited MNO charging home MNO for </w:t>
        </w:r>
        <w:r>
          <w:rPr>
            <w:noProof/>
            <w:lang w:bidi="ar-IQ"/>
          </w:rPr>
          <w:t xml:space="preserve">5G </w:t>
        </w:r>
        <w:r>
          <w:rPr>
            <w:noProof/>
          </w:rPr>
          <w:t>connection and mobility provided to the home MNO’s CSCs</w:t>
        </w:r>
        <w:r>
          <w:rPr>
            <w:noProof/>
          </w:rPr>
          <w:tab/>
        </w:r>
        <w:r>
          <w:rPr>
            <w:noProof/>
          </w:rPr>
          <w:fldChar w:fldCharType="begin"/>
        </w:r>
        <w:r>
          <w:rPr>
            <w:noProof/>
          </w:rPr>
          <w:instrText xml:space="preserve"> PAGEREF _Toc125046660 \h </w:instrText>
        </w:r>
        <w:r>
          <w:rPr>
            <w:noProof/>
          </w:rPr>
        </w:r>
      </w:ins>
      <w:r>
        <w:rPr>
          <w:noProof/>
        </w:rPr>
        <w:fldChar w:fldCharType="separate"/>
      </w:r>
      <w:ins w:id="79" w:author="Rapporteur" w:date="2023-01-19T18:50:00Z">
        <w:r>
          <w:rPr>
            <w:noProof/>
          </w:rPr>
          <w:t>13</w:t>
        </w:r>
        <w:r>
          <w:rPr>
            <w:noProof/>
          </w:rPr>
          <w:fldChar w:fldCharType="end"/>
        </w:r>
      </w:ins>
    </w:p>
    <w:p w14:paraId="020CAA68" w14:textId="0B3C4EBB" w:rsidR="000936B4" w:rsidRDefault="000936B4">
      <w:pPr>
        <w:pStyle w:val="TOC4"/>
        <w:rPr>
          <w:ins w:id="80" w:author="Rapporteur" w:date="2023-01-19T18:50:00Z"/>
          <w:rFonts w:asciiTheme="minorHAnsi" w:eastAsiaTheme="minorEastAsia" w:hAnsiTheme="minorHAnsi" w:cstheme="minorBidi"/>
          <w:noProof/>
          <w:sz w:val="22"/>
          <w:szCs w:val="22"/>
          <w:lang w:val="en-SE" w:eastAsia="en-SE"/>
        </w:rPr>
      </w:pPr>
      <w:ins w:id="81" w:author="Rapporteur" w:date="2023-01-19T18:50:00Z">
        <w:r>
          <w:rPr>
            <w:noProof/>
          </w:rPr>
          <w:t>7.1.1.3</w:t>
        </w:r>
        <w:r>
          <w:rPr>
            <w:rFonts w:asciiTheme="minorHAnsi" w:eastAsiaTheme="minorEastAsia" w:hAnsiTheme="minorHAnsi" w:cstheme="minorBidi"/>
            <w:noProof/>
            <w:sz w:val="22"/>
            <w:szCs w:val="22"/>
            <w:lang w:val="en-SE" w:eastAsia="en-SE"/>
          </w:rPr>
          <w:tab/>
        </w:r>
        <w:r>
          <w:rPr>
            <w:noProof/>
          </w:rPr>
          <w:t>Use case #1c: Visited MNO charging home MNO for SMS provided to the home MNO’s subscribers</w:t>
        </w:r>
        <w:r>
          <w:rPr>
            <w:noProof/>
          </w:rPr>
          <w:tab/>
        </w:r>
        <w:r>
          <w:rPr>
            <w:noProof/>
          </w:rPr>
          <w:fldChar w:fldCharType="begin"/>
        </w:r>
        <w:r>
          <w:rPr>
            <w:noProof/>
          </w:rPr>
          <w:instrText xml:space="preserve"> PAGEREF _Toc125046661 \h </w:instrText>
        </w:r>
        <w:r>
          <w:rPr>
            <w:noProof/>
          </w:rPr>
        </w:r>
      </w:ins>
      <w:r>
        <w:rPr>
          <w:noProof/>
        </w:rPr>
        <w:fldChar w:fldCharType="separate"/>
      </w:r>
      <w:ins w:id="82" w:author="Rapporteur" w:date="2023-01-19T18:50:00Z">
        <w:r>
          <w:rPr>
            <w:noProof/>
          </w:rPr>
          <w:t>13</w:t>
        </w:r>
        <w:r>
          <w:rPr>
            <w:noProof/>
          </w:rPr>
          <w:fldChar w:fldCharType="end"/>
        </w:r>
      </w:ins>
    </w:p>
    <w:p w14:paraId="3AF20A82" w14:textId="351327CE" w:rsidR="000936B4" w:rsidRDefault="000936B4">
      <w:pPr>
        <w:pStyle w:val="TOC3"/>
        <w:rPr>
          <w:ins w:id="83" w:author="Rapporteur" w:date="2023-01-19T18:50:00Z"/>
          <w:rFonts w:asciiTheme="minorHAnsi" w:eastAsiaTheme="minorEastAsia" w:hAnsiTheme="minorHAnsi" w:cstheme="minorBidi"/>
          <w:noProof/>
          <w:sz w:val="22"/>
          <w:szCs w:val="22"/>
          <w:lang w:val="en-SE" w:eastAsia="en-SE"/>
        </w:rPr>
      </w:pPr>
      <w:ins w:id="84" w:author="Rapporteur" w:date="2023-01-19T18:50:00Z">
        <w:r>
          <w:rPr>
            <w:noProof/>
          </w:rPr>
          <w:t>7.1.2</w:t>
        </w:r>
        <w:r>
          <w:rPr>
            <w:rFonts w:asciiTheme="minorHAnsi" w:eastAsiaTheme="minorEastAsia" w:hAnsiTheme="minorHAnsi" w:cstheme="minorBidi"/>
            <w:noProof/>
            <w:sz w:val="22"/>
            <w:szCs w:val="22"/>
            <w:lang w:val="en-SE" w:eastAsia="en-SE"/>
          </w:rPr>
          <w:tab/>
        </w:r>
        <w:r>
          <w:rPr>
            <w:noProof/>
          </w:rPr>
          <w:t>Potential charging requirements</w:t>
        </w:r>
        <w:r>
          <w:rPr>
            <w:noProof/>
          </w:rPr>
          <w:tab/>
        </w:r>
        <w:r>
          <w:rPr>
            <w:noProof/>
          </w:rPr>
          <w:fldChar w:fldCharType="begin"/>
        </w:r>
        <w:r>
          <w:rPr>
            <w:noProof/>
          </w:rPr>
          <w:instrText xml:space="preserve"> PAGEREF _Toc125046662 \h </w:instrText>
        </w:r>
        <w:r>
          <w:rPr>
            <w:noProof/>
          </w:rPr>
        </w:r>
      </w:ins>
      <w:r>
        <w:rPr>
          <w:noProof/>
        </w:rPr>
        <w:fldChar w:fldCharType="separate"/>
      </w:r>
      <w:ins w:id="85" w:author="Rapporteur" w:date="2023-01-19T18:50:00Z">
        <w:r>
          <w:rPr>
            <w:noProof/>
          </w:rPr>
          <w:t>13</w:t>
        </w:r>
        <w:r>
          <w:rPr>
            <w:noProof/>
          </w:rPr>
          <w:fldChar w:fldCharType="end"/>
        </w:r>
      </w:ins>
    </w:p>
    <w:p w14:paraId="728A0170" w14:textId="519B1212" w:rsidR="000936B4" w:rsidRDefault="000936B4">
      <w:pPr>
        <w:pStyle w:val="TOC3"/>
        <w:rPr>
          <w:ins w:id="86" w:author="Rapporteur" w:date="2023-01-19T18:50:00Z"/>
          <w:rFonts w:asciiTheme="minorHAnsi" w:eastAsiaTheme="minorEastAsia" w:hAnsiTheme="minorHAnsi" w:cstheme="minorBidi"/>
          <w:noProof/>
          <w:sz w:val="22"/>
          <w:szCs w:val="22"/>
          <w:lang w:val="en-SE" w:eastAsia="en-SE"/>
        </w:rPr>
      </w:pPr>
      <w:ins w:id="87" w:author="Rapporteur" w:date="2023-01-19T18:50:00Z">
        <w:r>
          <w:rPr>
            <w:noProof/>
          </w:rPr>
          <w:t>7.1.3</w:t>
        </w:r>
        <w:r>
          <w:rPr>
            <w:rFonts w:asciiTheme="minorHAnsi" w:eastAsiaTheme="minorEastAsia" w:hAnsiTheme="minorHAnsi" w:cstheme="minorBidi"/>
            <w:noProof/>
            <w:sz w:val="22"/>
            <w:szCs w:val="22"/>
            <w:lang w:val="en-SE" w:eastAsia="en-SE"/>
          </w:rPr>
          <w:tab/>
        </w:r>
        <w:r>
          <w:rPr>
            <w:noProof/>
          </w:rPr>
          <w:t>Key issues</w:t>
        </w:r>
        <w:r>
          <w:rPr>
            <w:noProof/>
          </w:rPr>
          <w:tab/>
        </w:r>
        <w:r>
          <w:rPr>
            <w:noProof/>
          </w:rPr>
          <w:fldChar w:fldCharType="begin"/>
        </w:r>
        <w:r>
          <w:rPr>
            <w:noProof/>
          </w:rPr>
          <w:instrText xml:space="preserve"> PAGEREF _Toc125046663 \h </w:instrText>
        </w:r>
        <w:r>
          <w:rPr>
            <w:noProof/>
          </w:rPr>
        </w:r>
      </w:ins>
      <w:r>
        <w:rPr>
          <w:noProof/>
        </w:rPr>
        <w:fldChar w:fldCharType="separate"/>
      </w:r>
      <w:ins w:id="88" w:author="Rapporteur" w:date="2023-01-19T18:50:00Z">
        <w:r>
          <w:rPr>
            <w:noProof/>
          </w:rPr>
          <w:t>13</w:t>
        </w:r>
        <w:r>
          <w:rPr>
            <w:noProof/>
          </w:rPr>
          <w:fldChar w:fldCharType="end"/>
        </w:r>
      </w:ins>
    </w:p>
    <w:p w14:paraId="33661FF9" w14:textId="77ED25DE" w:rsidR="000936B4" w:rsidRDefault="000936B4">
      <w:pPr>
        <w:pStyle w:val="TOC3"/>
        <w:rPr>
          <w:ins w:id="89" w:author="Rapporteur" w:date="2023-01-19T18:50:00Z"/>
          <w:rFonts w:asciiTheme="minorHAnsi" w:eastAsiaTheme="minorEastAsia" w:hAnsiTheme="minorHAnsi" w:cstheme="minorBidi"/>
          <w:noProof/>
          <w:sz w:val="22"/>
          <w:szCs w:val="22"/>
          <w:lang w:val="en-SE" w:eastAsia="en-SE"/>
        </w:rPr>
      </w:pPr>
      <w:ins w:id="90" w:author="Rapporteur" w:date="2023-01-19T18:50:00Z">
        <w:r>
          <w:rPr>
            <w:noProof/>
          </w:rPr>
          <w:t>7.1.4</w:t>
        </w:r>
        <w:r>
          <w:rPr>
            <w:rFonts w:asciiTheme="minorHAnsi" w:eastAsiaTheme="minorEastAsia" w:hAnsiTheme="minorHAnsi" w:cstheme="minorBidi"/>
            <w:noProof/>
            <w:sz w:val="22"/>
            <w:szCs w:val="22"/>
            <w:lang w:val="en-SE" w:eastAsia="en-SE"/>
          </w:rPr>
          <w:tab/>
        </w:r>
        <w:r>
          <w:rPr>
            <w:noProof/>
          </w:rPr>
          <w:t>Potential solutions</w:t>
        </w:r>
        <w:r>
          <w:rPr>
            <w:noProof/>
          </w:rPr>
          <w:tab/>
        </w:r>
        <w:r>
          <w:rPr>
            <w:noProof/>
          </w:rPr>
          <w:fldChar w:fldCharType="begin"/>
        </w:r>
        <w:r>
          <w:rPr>
            <w:noProof/>
          </w:rPr>
          <w:instrText xml:space="preserve"> PAGEREF _Toc125046664 \h </w:instrText>
        </w:r>
        <w:r>
          <w:rPr>
            <w:noProof/>
          </w:rPr>
        </w:r>
      </w:ins>
      <w:r>
        <w:rPr>
          <w:noProof/>
        </w:rPr>
        <w:fldChar w:fldCharType="separate"/>
      </w:r>
      <w:ins w:id="91" w:author="Rapporteur" w:date="2023-01-19T18:50:00Z">
        <w:r>
          <w:rPr>
            <w:noProof/>
          </w:rPr>
          <w:t>14</w:t>
        </w:r>
        <w:r>
          <w:rPr>
            <w:noProof/>
          </w:rPr>
          <w:fldChar w:fldCharType="end"/>
        </w:r>
      </w:ins>
    </w:p>
    <w:p w14:paraId="6FE557B7" w14:textId="31D58B00" w:rsidR="000936B4" w:rsidRDefault="000936B4">
      <w:pPr>
        <w:pStyle w:val="TOC4"/>
        <w:rPr>
          <w:ins w:id="92" w:author="Rapporteur" w:date="2023-01-19T18:50:00Z"/>
          <w:rFonts w:asciiTheme="minorHAnsi" w:eastAsiaTheme="minorEastAsia" w:hAnsiTheme="minorHAnsi" w:cstheme="minorBidi"/>
          <w:noProof/>
          <w:sz w:val="22"/>
          <w:szCs w:val="22"/>
          <w:lang w:val="en-SE" w:eastAsia="en-SE"/>
        </w:rPr>
      </w:pPr>
      <w:ins w:id="93" w:author="Rapporteur" w:date="2023-01-19T18:50:00Z">
        <w:r>
          <w:rPr>
            <w:noProof/>
          </w:rPr>
          <w:t>7.1.4.1</w:t>
        </w:r>
        <w:r>
          <w:rPr>
            <w:rFonts w:asciiTheme="minorHAnsi" w:eastAsiaTheme="minorEastAsia" w:hAnsiTheme="minorHAnsi" w:cstheme="minorBidi"/>
            <w:noProof/>
            <w:sz w:val="22"/>
            <w:szCs w:val="22"/>
            <w:lang w:val="en-SE" w:eastAsia="en-SE"/>
          </w:rPr>
          <w:tab/>
        </w:r>
        <w:r>
          <w:rPr>
            <w:noProof/>
          </w:rPr>
          <w:t>Solution #1.1: CDR in VPLMN for wholesale of 5G data connectivity</w:t>
        </w:r>
        <w:r>
          <w:rPr>
            <w:noProof/>
          </w:rPr>
          <w:tab/>
        </w:r>
        <w:r>
          <w:rPr>
            <w:noProof/>
          </w:rPr>
          <w:fldChar w:fldCharType="begin"/>
        </w:r>
        <w:r>
          <w:rPr>
            <w:noProof/>
          </w:rPr>
          <w:instrText xml:space="preserve"> PAGEREF _Toc125046665 \h </w:instrText>
        </w:r>
        <w:r>
          <w:rPr>
            <w:noProof/>
          </w:rPr>
        </w:r>
      </w:ins>
      <w:r>
        <w:rPr>
          <w:noProof/>
        </w:rPr>
        <w:fldChar w:fldCharType="separate"/>
      </w:r>
      <w:ins w:id="94" w:author="Rapporteur" w:date="2023-01-19T18:50:00Z">
        <w:r>
          <w:rPr>
            <w:noProof/>
          </w:rPr>
          <w:t>14</w:t>
        </w:r>
        <w:r>
          <w:rPr>
            <w:noProof/>
          </w:rPr>
          <w:fldChar w:fldCharType="end"/>
        </w:r>
      </w:ins>
    </w:p>
    <w:p w14:paraId="4C62F387" w14:textId="5E37E81E" w:rsidR="000936B4" w:rsidRDefault="000936B4">
      <w:pPr>
        <w:pStyle w:val="TOC5"/>
        <w:rPr>
          <w:ins w:id="95" w:author="Rapporteur" w:date="2023-01-19T18:50:00Z"/>
          <w:rFonts w:asciiTheme="minorHAnsi" w:eastAsiaTheme="minorEastAsia" w:hAnsiTheme="minorHAnsi" w:cstheme="minorBidi"/>
          <w:noProof/>
          <w:sz w:val="22"/>
          <w:szCs w:val="22"/>
          <w:lang w:val="en-SE" w:eastAsia="en-SE"/>
        </w:rPr>
      </w:pPr>
      <w:ins w:id="96" w:author="Rapporteur" w:date="2023-01-19T18:50:00Z">
        <w:r>
          <w:rPr>
            <w:noProof/>
          </w:rPr>
          <w:t>7.1.4.1.1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_Toc125046666 \h </w:instrText>
        </w:r>
        <w:r>
          <w:rPr>
            <w:noProof/>
          </w:rPr>
        </w:r>
      </w:ins>
      <w:r>
        <w:rPr>
          <w:noProof/>
        </w:rPr>
        <w:fldChar w:fldCharType="separate"/>
      </w:r>
      <w:ins w:id="97" w:author="Rapporteur" w:date="2023-01-19T18:50:00Z">
        <w:r>
          <w:rPr>
            <w:noProof/>
          </w:rPr>
          <w:t>14</w:t>
        </w:r>
        <w:r>
          <w:rPr>
            <w:noProof/>
          </w:rPr>
          <w:fldChar w:fldCharType="end"/>
        </w:r>
      </w:ins>
    </w:p>
    <w:p w14:paraId="0B255930" w14:textId="59FE5269" w:rsidR="000936B4" w:rsidRDefault="000936B4">
      <w:pPr>
        <w:pStyle w:val="TOC5"/>
        <w:rPr>
          <w:ins w:id="98" w:author="Rapporteur" w:date="2023-01-19T18:50:00Z"/>
          <w:rFonts w:asciiTheme="minorHAnsi" w:eastAsiaTheme="minorEastAsia" w:hAnsiTheme="minorHAnsi" w:cstheme="minorBidi"/>
          <w:noProof/>
          <w:sz w:val="22"/>
          <w:szCs w:val="22"/>
          <w:lang w:val="en-SE" w:eastAsia="en-SE"/>
        </w:rPr>
      </w:pPr>
      <w:ins w:id="99" w:author="Rapporteur" w:date="2023-01-19T18:50:00Z">
        <w:r>
          <w:rPr>
            <w:noProof/>
          </w:rPr>
          <w:t>7.1.4.1.2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_Toc125046667 \h </w:instrText>
        </w:r>
        <w:r>
          <w:rPr>
            <w:noProof/>
          </w:rPr>
        </w:r>
      </w:ins>
      <w:r>
        <w:rPr>
          <w:noProof/>
        </w:rPr>
        <w:fldChar w:fldCharType="separate"/>
      </w:r>
      <w:ins w:id="100" w:author="Rapporteur" w:date="2023-01-19T18:50:00Z">
        <w:r>
          <w:rPr>
            <w:noProof/>
          </w:rPr>
          <w:t>14</w:t>
        </w:r>
        <w:r>
          <w:rPr>
            <w:noProof/>
          </w:rPr>
          <w:fldChar w:fldCharType="end"/>
        </w:r>
      </w:ins>
    </w:p>
    <w:p w14:paraId="32DB436E" w14:textId="6DCC0162" w:rsidR="000936B4" w:rsidRDefault="000936B4">
      <w:pPr>
        <w:pStyle w:val="TOC5"/>
        <w:rPr>
          <w:ins w:id="101" w:author="Rapporteur" w:date="2023-01-19T18:50:00Z"/>
          <w:rFonts w:asciiTheme="minorHAnsi" w:eastAsiaTheme="minorEastAsia" w:hAnsiTheme="minorHAnsi" w:cstheme="minorBidi"/>
          <w:noProof/>
          <w:sz w:val="22"/>
          <w:szCs w:val="22"/>
          <w:lang w:val="en-SE" w:eastAsia="en-SE"/>
        </w:rPr>
      </w:pPr>
      <w:ins w:id="102" w:author="Rapporteur" w:date="2023-01-19T18:50:00Z">
        <w:r>
          <w:rPr>
            <w:noProof/>
          </w:rPr>
          <w:t>7.1.4.1.3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_Toc125046668 \h </w:instrText>
        </w:r>
        <w:r>
          <w:rPr>
            <w:noProof/>
          </w:rPr>
        </w:r>
      </w:ins>
      <w:r>
        <w:rPr>
          <w:noProof/>
        </w:rPr>
        <w:fldChar w:fldCharType="separate"/>
      </w:r>
      <w:ins w:id="103" w:author="Rapporteur" w:date="2023-01-19T18:50:00Z">
        <w:r>
          <w:rPr>
            <w:noProof/>
          </w:rPr>
          <w:t>15</w:t>
        </w:r>
        <w:r>
          <w:rPr>
            <w:noProof/>
          </w:rPr>
          <w:fldChar w:fldCharType="end"/>
        </w:r>
      </w:ins>
    </w:p>
    <w:p w14:paraId="20B6A742" w14:textId="1CC55598" w:rsidR="000936B4" w:rsidRDefault="000936B4">
      <w:pPr>
        <w:pStyle w:val="TOC4"/>
        <w:rPr>
          <w:ins w:id="104" w:author="Rapporteur" w:date="2023-01-19T18:50:00Z"/>
          <w:rFonts w:asciiTheme="minorHAnsi" w:eastAsiaTheme="minorEastAsia" w:hAnsiTheme="minorHAnsi" w:cstheme="minorBidi"/>
          <w:noProof/>
          <w:sz w:val="22"/>
          <w:szCs w:val="22"/>
          <w:lang w:val="en-SE" w:eastAsia="en-SE"/>
        </w:rPr>
      </w:pPr>
      <w:ins w:id="105" w:author="Rapporteur" w:date="2023-01-19T18:50:00Z">
        <w:r>
          <w:rPr>
            <w:noProof/>
          </w:rPr>
          <w:t>7.1.4.2</w:t>
        </w:r>
        <w:r>
          <w:rPr>
            <w:rFonts w:asciiTheme="minorHAnsi" w:eastAsiaTheme="minorEastAsia" w:hAnsiTheme="minorHAnsi" w:cstheme="minorBidi"/>
            <w:noProof/>
            <w:sz w:val="22"/>
            <w:szCs w:val="22"/>
            <w:lang w:val="en-SE" w:eastAsia="en-SE"/>
          </w:rPr>
          <w:tab/>
        </w:r>
        <w:r>
          <w:rPr>
            <w:noProof/>
          </w:rPr>
          <w:t>Solution #1.2: CDR in VPLMN for wholesale of 5G connection and mobility</w:t>
        </w:r>
        <w:r>
          <w:rPr>
            <w:noProof/>
          </w:rPr>
          <w:tab/>
        </w:r>
        <w:r>
          <w:rPr>
            <w:noProof/>
          </w:rPr>
          <w:fldChar w:fldCharType="begin"/>
        </w:r>
        <w:r>
          <w:rPr>
            <w:noProof/>
          </w:rPr>
          <w:instrText xml:space="preserve"> PAGEREF _Toc125046669 \h </w:instrText>
        </w:r>
        <w:r>
          <w:rPr>
            <w:noProof/>
          </w:rPr>
        </w:r>
      </w:ins>
      <w:r>
        <w:rPr>
          <w:noProof/>
        </w:rPr>
        <w:fldChar w:fldCharType="separate"/>
      </w:r>
      <w:ins w:id="106" w:author="Rapporteur" w:date="2023-01-19T18:50:00Z">
        <w:r>
          <w:rPr>
            <w:noProof/>
          </w:rPr>
          <w:t>15</w:t>
        </w:r>
        <w:r>
          <w:rPr>
            <w:noProof/>
          </w:rPr>
          <w:fldChar w:fldCharType="end"/>
        </w:r>
      </w:ins>
    </w:p>
    <w:p w14:paraId="1A3B4FB8" w14:textId="1DE69ACD" w:rsidR="000936B4" w:rsidRDefault="000936B4">
      <w:pPr>
        <w:pStyle w:val="TOC5"/>
        <w:rPr>
          <w:ins w:id="107" w:author="Rapporteur" w:date="2023-01-19T18:50:00Z"/>
          <w:rFonts w:asciiTheme="minorHAnsi" w:eastAsiaTheme="minorEastAsia" w:hAnsiTheme="minorHAnsi" w:cstheme="minorBidi"/>
          <w:noProof/>
          <w:sz w:val="22"/>
          <w:szCs w:val="22"/>
          <w:lang w:val="en-SE" w:eastAsia="en-SE"/>
        </w:rPr>
      </w:pPr>
      <w:ins w:id="108" w:author="Rapporteur" w:date="2023-01-19T18:50:00Z">
        <w:r>
          <w:rPr>
            <w:noProof/>
          </w:rPr>
          <w:t>7.1.4.2.1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_Toc125046670 \h </w:instrText>
        </w:r>
        <w:r>
          <w:rPr>
            <w:noProof/>
          </w:rPr>
        </w:r>
      </w:ins>
      <w:r>
        <w:rPr>
          <w:noProof/>
        </w:rPr>
        <w:fldChar w:fldCharType="separate"/>
      </w:r>
      <w:ins w:id="109" w:author="Rapporteur" w:date="2023-01-19T18:50:00Z">
        <w:r>
          <w:rPr>
            <w:noProof/>
          </w:rPr>
          <w:t>15</w:t>
        </w:r>
        <w:r>
          <w:rPr>
            <w:noProof/>
          </w:rPr>
          <w:fldChar w:fldCharType="end"/>
        </w:r>
      </w:ins>
    </w:p>
    <w:p w14:paraId="706DF6EB" w14:textId="1E8CAE4E" w:rsidR="000936B4" w:rsidRDefault="000936B4">
      <w:pPr>
        <w:pStyle w:val="TOC5"/>
        <w:rPr>
          <w:ins w:id="110" w:author="Rapporteur" w:date="2023-01-19T18:50:00Z"/>
          <w:rFonts w:asciiTheme="minorHAnsi" w:eastAsiaTheme="minorEastAsia" w:hAnsiTheme="minorHAnsi" w:cstheme="minorBidi"/>
          <w:noProof/>
          <w:sz w:val="22"/>
          <w:szCs w:val="22"/>
          <w:lang w:val="en-SE" w:eastAsia="en-SE"/>
        </w:rPr>
      </w:pPr>
      <w:ins w:id="111" w:author="Rapporteur" w:date="2023-01-19T18:50:00Z">
        <w:r>
          <w:rPr>
            <w:noProof/>
          </w:rPr>
          <w:t>7.1.4.2.2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_Toc125046671 \h </w:instrText>
        </w:r>
        <w:r>
          <w:rPr>
            <w:noProof/>
          </w:rPr>
        </w:r>
      </w:ins>
      <w:r>
        <w:rPr>
          <w:noProof/>
        </w:rPr>
        <w:fldChar w:fldCharType="separate"/>
      </w:r>
      <w:ins w:id="112" w:author="Rapporteur" w:date="2023-01-19T18:50:00Z">
        <w:r>
          <w:rPr>
            <w:noProof/>
          </w:rPr>
          <w:t>15</w:t>
        </w:r>
        <w:r>
          <w:rPr>
            <w:noProof/>
          </w:rPr>
          <w:fldChar w:fldCharType="end"/>
        </w:r>
      </w:ins>
    </w:p>
    <w:p w14:paraId="45A69499" w14:textId="61510543" w:rsidR="000936B4" w:rsidRDefault="000936B4">
      <w:pPr>
        <w:pStyle w:val="TOC5"/>
        <w:rPr>
          <w:ins w:id="113" w:author="Rapporteur" w:date="2023-01-19T18:50:00Z"/>
          <w:rFonts w:asciiTheme="minorHAnsi" w:eastAsiaTheme="minorEastAsia" w:hAnsiTheme="minorHAnsi" w:cstheme="minorBidi"/>
          <w:noProof/>
          <w:sz w:val="22"/>
          <w:szCs w:val="22"/>
          <w:lang w:val="en-SE" w:eastAsia="en-SE"/>
        </w:rPr>
      </w:pPr>
      <w:ins w:id="114" w:author="Rapporteur" w:date="2023-01-19T18:50:00Z">
        <w:r>
          <w:rPr>
            <w:noProof/>
          </w:rPr>
          <w:t>7.1.4.2.3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_Toc125046672 \h </w:instrText>
        </w:r>
        <w:r>
          <w:rPr>
            <w:noProof/>
          </w:rPr>
        </w:r>
      </w:ins>
      <w:r>
        <w:rPr>
          <w:noProof/>
        </w:rPr>
        <w:fldChar w:fldCharType="separate"/>
      </w:r>
      <w:ins w:id="115" w:author="Rapporteur" w:date="2023-01-19T18:50:00Z">
        <w:r>
          <w:rPr>
            <w:noProof/>
          </w:rPr>
          <w:t>16</w:t>
        </w:r>
        <w:r>
          <w:rPr>
            <w:noProof/>
          </w:rPr>
          <w:fldChar w:fldCharType="end"/>
        </w:r>
      </w:ins>
    </w:p>
    <w:p w14:paraId="229F9BE8" w14:textId="53232358" w:rsidR="000936B4" w:rsidRDefault="000936B4">
      <w:pPr>
        <w:pStyle w:val="TOC4"/>
        <w:rPr>
          <w:ins w:id="116" w:author="Rapporteur" w:date="2023-01-19T18:50:00Z"/>
          <w:rFonts w:asciiTheme="minorHAnsi" w:eastAsiaTheme="minorEastAsia" w:hAnsiTheme="minorHAnsi" w:cstheme="minorBidi"/>
          <w:noProof/>
          <w:sz w:val="22"/>
          <w:szCs w:val="22"/>
          <w:lang w:val="en-SE" w:eastAsia="en-SE"/>
        </w:rPr>
      </w:pPr>
      <w:ins w:id="117" w:author="Rapporteur" w:date="2023-01-19T18:50:00Z">
        <w:r>
          <w:rPr>
            <w:noProof/>
          </w:rPr>
          <w:t>7.1.4.3</w:t>
        </w:r>
        <w:r>
          <w:rPr>
            <w:rFonts w:asciiTheme="minorHAnsi" w:eastAsiaTheme="minorEastAsia" w:hAnsiTheme="minorHAnsi" w:cstheme="minorBidi"/>
            <w:noProof/>
            <w:sz w:val="22"/>
            <w:szCs w:val="22"/>
            <w:lang w:val="en-SE" w:eastAsia="en-SE"/>
          </w:rPr>
          <w:tab/>
        </w:r>
        <w:r>
          <w:rPr>
            <w:noProof/>
          </w:rPr>
          <w:t>Solution #1.3: Nchf to VPLMN for wholesale of 5G data connectivity</w:t>
        </w:r>
        <w:r>
          <w:rPr>
            <w:noProof/>
          </w:rPr>
          <w:tab/>
        </w:r>
        <w:r>
          <w:rPr>
            <w:noProof/>
          </w:rPr>
          <w:fldChar w:fldCharType="begin"/>
        </w:r>
        <w:r>
          <w:rPr>
            <w:noProof/>
          </w:rPr>
          <w:instrText xml:space="preserve"> PAGEREF _Toc125046673 \h </w:instrText>
        </w:r>
        <w:r>
          <w:rPr>
            <w:noProof/>
          </w:rPr>
        </w:r>
      </w:ins>
      <w:r>
        <w:rPr>
          <w:noProof/>
        </w:rPr>
        <w:fldChar w:fldCharType="separate"/>
      </w:r>
      <w:ins w:id="118" w:author="Rapporteur" w:date="2023-01-19T18:50:00Z">
        <w:r>
          <w:rPr>
            <w:noProof/>
          </w:rPr>
          <w:t>17</w:t>
        </w:r>
        <w:r>
          <w:rPr>
            <w:noProof/>
          </w:rPr>
          <w:fldChar w:fldCharType="end"/>
        </w:r>
      </w:ins>
    </w:p>
    <w:p w14:paraId="602CE374" w14:textId="0D04F215" w:rsidR="000936B4" w:rsidRDefault="000936B4">
      <w:pPr>
        <w:pStyle w:val="TOC5"/>
        <w:rPr>
          <w:ins w:id="119" w:author="Rapporteur" w:date="2023-01-19T18:50:00Z"/>
          <w:rFonts w:asciiTheme="minorHAnsi" w:eastAsiaTheme="minorEastAsia" w:hAnsiTheme="minorHAnsi" w:cstheme="minorBidi"/>
          <w:noProof/>
          <w:sz w:val="22"/>
          <w:szCs w:val="22"/>
          <w:lang w:val="en-SE" w:eastAsia="en-SE"/>
        </w:rPr>
      </w:pPr>
      <w:ins w:id="120" w:author="Rapporteur" w:date="2023-01-19T18:50:00Z">
        <w:r>
          <w:rPr>
            <w:noProof/>
          </w:rPr>
          <w:t>7.1.4.3.1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_Toc125046674 \h </w:instrText>
        </w:r>
        <w:r>
          <w:rPr>
            <w:noProof/>
          </w:rPr>
        </w:r>
      </w:ins>
      <w:r>
        <w:rPr>
          <w:noProof/>
        </w:rPr>
        <w:fldChar w:fldCharType="separate"/>
      </w:r>
      <w:ins w:id="121" w:author="Rapporteur" w:date="2023-01-19T18:50:00Z">
        <w:r>
          <w:rPr>
            <w:noProof/>
          </w:rPr>
          <w:t>17</w:t>
        </w:r>
        <w:r>
          <w:rPr>
            <w:noProof/>
          </w:rPr>
          <w:fldChar w:fldCharType="end"/>
        </w:r>
      </w:ins>
    </w:p>
    <w:p w14:paraId="351EC09E" w14:textId="338FB563" w:rsidR="000936B4" w:rsidRDefault="000936B4">
      <w:pPr>
        <w:pStyle w:val="TOC5"/>
        <w:rPr>
          <w:ins w:id="122" w:author="Rapporteur" w:date="2023-01-19T18:50:00Z"/>
          <w:rFonts w:asciiTheme="minorHAnsi" w:eastAsiaTheme="minorEastAsia" w:hAnsiTheme="minorHAnsi" w:cstheme="minorBidi"/>
          <w:noProof/>
          <w:sz w:val="22"/>
          <w:szCs w:val="22"/>
          <w:lang w:val="en-SE" w:eastAsia="en-SE"/>
        </w:rPr>
      </w:pPr>
      <w:ins w:id="123" w:author="Rapporteur" w:date="2023-01-19T18:50:00Z">
        <w:r>
          <w:rPr>
            <w:noProof/>
          </w:rPr>
          <w:t>7.1.4.3.2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_Toc125046675 \h </w:instrText>
        </w:r>
        <w:r>
          <w:rPr>
            <w:noProof/>
          </w:rPr>
        </w:r>
      </w:ins>
      <w:r>
        <w:rPr>
          <w:noProof/>
        </w:rPr>
        <w:fldChar w:fldCharType="separate"/>
      </w:r>
      <w:ins w:id="124" w:author="Rapporteur" w:date="2023-01-19T18:50:00Z">
        <w:r>
          <w:rPr>
            <w:noProof/>
          </w:rPr>
          <w:t>17</w:t>
        </w:r>
        <w:r>
          <w:rPr>
            <w:noProof/>
          </w:rPr>
          <w:fldChar w:fldCharType="end"/>
        </w:r>
      </w:ins>
    </w:p>
    <w:p w14:paraId="77D04151" w14:textId="19224620" w:rsidR="000936B4" w:rsidRDefault="000936B4">
      <w:pPr>
        <w:pStyle w:val="TOC5"/>
        <w:rPr>
          <w:ins w:id="125" w:author="Rapporteur" w:date="2023-01-19T18:50:00Z"/>
          <w:rFonts w:asciiTheme="minorHAnsi" w:eastAsiaTheme="minorEastAsia" w:hAnsiTheme="minorHAnsi" w:cstheme="minorBidi"/>
          <w:noProof/>
          <w:sz w:val="22"/>
          <w:szCs w:val="22"/>
          <w:lang w:val="en-SE" w:eastAsia="en-SE"/>
        </w:rPr>
      </w:pPr>
      <w:ins w:id="126" w:author="Rapporteur" w:date="2023-01-19T18:50:00Z">
        <w:r>
          <w:rPr>
            <w:noProof/>
          </w:rPr>
          <w:t>7.1.4.3.3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_Toc125046676 \h </w:instrText>
        </w:r>
        <w:r>
          <w:rPr>
            <w:noProof/>
          </w:rPr>
        </w:r>
      </w:ins>
      <w:r>
        <w:rPr>
          <w:noProof/>
        </w:rPr>
        <w:fldChar w:fldCharType="separate"/>
      </w:r>
      <w:ins w:id="127" w:author="Rapporteur" w:date="2023-01-19T18:50:00Z">
        <w:r>
          <w:rPr>
            <w:noProof/>
          </w:rPr>
          <w:t>17</w:t>
        </w:r>
        <w:r>
          <w:rPr>
            <w:noProof/>
          </w:rPr>
          <w:fldChar w:fldCharType="end"/>
        </w:r>
      </w:ins>
    </w:p>
    <w:p w14:paraId="0B66AB0D" w14:textId="1E537AD5" w:rsidR="000936B4" w:rsidRDefault="000936B4">
      <w:pPr>
        <w:pStyle w:val="TOC4"/>
        <w:rPr>
          <w:ins w:id="128" w:author="Rapporteur" w:date="2023-01-19T18:50:00Z"/>
          <w:rFonts w:asciiTheme="minorHAnsi" w:eastAsiaTheme="minorEastAsia" w:hAnsiTheme="minorHAnsi" w:cstheme="minorBidi"/>
          <w:noProof/>
          <w:sz w:val="22"/>
          <w:szCs w:val="22"/>
          <w:lang w:val="en-SE" w:eastAsia="en-SE"/>
        </w:rPr>
      </w:pPr>
      <w:ins w:id="129" w:author="Rapporteur" w:date="2023-01-19T18:50:00Z">
        <w:r>
          <w:rPr>
            <w:noProof/>
          </w:rPr>
          <w:t>7.1.4.4</w:t>
        </w:r>
        <w:r>
          <w:rPr>
            <w:rFonts w:asciiTheme="minorHAnsi" w:eastAsiaTheme="minorEastAsia" w:hAnsiTheme="minorHAnsi" w:cstheme="minorBidi"/>
            <w:noProof/>
            <w:sz w:val="22"/>
            <w:szCs w:val="22"/>
            <w:lang w:val="en-SE" w:eastAsia="en-SE"/>
          </w:rPr>
          <w:tab/>
        </w:r>
        <w:r>
          <w:rPr>
            <w:noProof/>
          </w:rPr>
          <w:t>Solution #1.4: Roaming Charging Profile exchanged between HPLMN and VPLMN for 5G data connectivity charging</w:t>
        </w:r>
        <w:r>
          <w:rPr>
            <w:noProof/>
          </w:rPr>
          <w:tab/>
        </w:r>
        <w:r>
          <w:rPr>
            <w:noProof/>
          </w:rPr>
          <w:fldChar w:fldCharType="begin"/>
        </w:r>
        <w:r>
          <w:rPr>
            <w:noProof/>
          </w:rPr>
          <w:instrText xml:space="preserve"> PAGEREF _Toc125046677 \h </w:instrText>
        </w:r>
        <w:r>
          <w:rPr>
            <w:noProof/>
          </w:rPr>
        </w:r>
      </w:ins>
      <w:r>
        <w:rPr>
          <w:noProof/>
        </w:rPr>
        <w:fldChar w:fldCharType="separate"/>
      </w:r>
      <w:ins w:id="130" w:author="Rapporteur" w:date="2023-01-19T18:50:00Z">
        <w:r>
          <w:rPr>
            <w:noProof/>
          </w:rPr>
          <w:t>19</w:t>
        </w:r>
        <w:r>
          <w:rPr>
            <w:noProof/>
          </w:rPr>
          <w:fldChar w:fldCharType="end"/>
        </w:r>
      </w:ins>
    </w:p>
    <w:p w14:paraId="7CBCD77A" w14:textId="79068771" w:rsidR="000936B4" w:rsidRDefault="000936B4">
      <w:pPr>
        <w:pStyle w:val="TOC5"/>
        <w:rPr>
          <w:ins w:id="131" w:author="Rapporteur" w:date="2023-01-19T18:50:00Z"/>
          <w:rFonts w:asciiTheme="minorHAnsi" w:eastAsiaTheme="minorEastAsia" w:hAnsiTheme="minorHAnsi" w:cstheme="minorBidi"/>
          <w:noProof/>
          <w:sz w:val="22"/>
          <w:szCs w:val="22"/>
          <w:lang w:val="en-SE" w:eastAsia="en-SE"/>
        </w:rPr>
      </w:pPr>
      <w:ins w:id="132" w:author="Rapporteur" w:date="2023-01-19T18:50:00Z">
        <w:r>
          <w:rPr>
            <w:noProof/>
          </w:rPr>
          <w:t>7.1.4.4.1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_Toc125046678 \h </w:instrText>
        </w:r>
        <w:r>
          <w:rPr>
            <w:noProof/>
          </w:rPr>
        </w:r>
      </w:ins>
      <w:r>
        <w:rPr>
          <w:noProof/>
        </w:rPr>
        <w:fldChar w:fldCharType="separate"/>
      </w:r>
      <w:ins w:id="133" w:author="Rapporteur" w:date="2023-01-19T18:50:00Z">
        <w:r>
          <w:rPr>
            <w:noProof/>
          </w:rPr>
          <w:t>19</w:t>
        </w:r>
        <w:r>
          <w:rPr>
            <w:noProof/>
          </w:rPr>
          <w:fldChar w:fldCharType="end"/>
        </w:r>
      </w:ins>
    </w:p>
    <w:p w14:paraId="73A367A4" w14:textId="4DAD5FC8" w:rsidR="000936B4" w:rsidRDefault="000936B4">
      <w:pPr>
        <w:pStyle w:val="TOC5"/>
        <w:rPr>
          <w:ins w:id="134" w:author="Rapporteur" w:date="2023-01-19T18:50:00Z"/>
          <w:rFonts w:asciiTheme="minorHAnsi" w:eastAsiaTheme="minorEastAsia" w:hAnsiTheme="minorHAnsi" w:cstheme="minorBidi"/>
          <w:noProof/>
          <w:sz w:val="22"/>
          <w:szCs w:val="22"/>
          <w:lang w:val="en-SE" w:eastAsia="en-SE"/>
        </w:rPr>
      </w:pPr>
      <w:ins w:id="135" w:author="Rapporteur" w:date="2023-01-19T18:50:00Z">
        <w:r>
          <w:rPr>
            <w:noProof/>
          </w:rPr>
          <w:t>7.1.4.4.2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_Toc125046679 \h </w:instrText>
        </w:r>
        <w:r>
          <w:rPr>
            <w:noProof/>
          </w:rPr>
        </w:r>
      </w:ins>
      <w:r>
        <w:rPr>
          <w:noProof/>
        </w:rPr>
        <w:fldChar w:fldCharType="separate"/>
      </w:r>
      <w:ins w:id="136" w:author="Rapporteur" w:date="2023-01-19T18:50:00Z">
        <w:r>
          <w:rPr>
            <w:noProof/>
          </w:rPr>
          <w:t>19</w:t>
        </w:r>
        <w:r>
          <w:rPr>
            <w:noProof/>
          </w:rPr>
          <w:fldChar w:fldCharType="end"/>
        </w:r>
      </w:ins>
    </w:p>
    <w:p w14:paraId="5ECBF663" w14:textId="5205C458" w:rsidR="000936B4" w:rsidRDefault="000936B4">
      <w:pPr>
        <w:pStyle w:val="TOC5"/>
        <w:rPr>
          <w:ins w:id="137" w:author="Rapporteur" w:date="2023-01-19T18:50:00Z"/>
          <w:rFonts w:asciiTheme="minorHAnsi" w:eastAsiaTheme="minorEastAsia" w:hAnsiTheme="minorHAnsi" w:cstheme="minorBidi"/>
          <w:noProof/>
          <w:sz w:val="22"/>
          <w:szCs w:val="22"/>
          <w:lang w:val="en-SE" w:eastAsia="en-SE"/>
        </w:rPr>
      </w:pPr>
      <w:ins w:id="138" w:author="Rapporteur" w:date="2023-01-19T18:50:00Z">
        <w:r>
          <w:rPr>
            <w:noProof/>
          </w:rPr>
          <w:t>7.1.4.4.3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_Toc125046680 \h </w:instrText>
        </w:r>
        <w:r>
          <w:rPr>
            <w:noProof/>
          </w:rPr>
        </w:r>
      </w:ins>
      <w:r>
        <w:rPr>
          <w:noProof/>
        </w:rPr>
        <w:fldChar w:fldCharType="separate"/>
      </w:r>
      <w:ins w:id="139" w:author="Rapporteur" w:date="2023-01-19T18:50:00Z">
        <w:r>
          <w:rPr>
            <w:noProof/>
          </w:rPr>
          <w:t>19</w:t>
        </w:r>
        <w:r>
          <w:rPr>
            <w:noProof/>
          </w:rPr>
          <w:fldChar w:fldCharType="end"/>
        </w:r>
      </w:ins>
    </w:p>
    <w:p w14:paraId="51B81EE3" w14:textId="42C3A51A" w:rsidR="000936B4" w:rsidRDefault="000936B4">
      <w:pPr>
        <w:pStyle w:val="TOC4"/>
        <w:rPr>
          <w:ins w:id="140" w:author="Rapporteur" w:date="2023-01-19T18:50:00Z"/>
          <w:rFonts w:asciiTheme="minorHAnsi" w:eastAsiaTheme="minorEastAsia" w:hAnsiTheme="minorHAnsi" w:cstheme="minorBidi"/>
          <w:noProof/>
          <w:sz w:val="22"/>
          <w:szCs w:val="22"/>
          <w:lang w:val="en-SE" w:eastAsia="en-SE"/>
        </w:rPr>
      </w:pPr>
      <w:ins w:id="141" w:author="Rapporteur" w:date="2023-01-19T18:50:00Z">
        <w:r>
          <w:rPr>
            <w:noProof/>
          </w:rPr>
          <w:t>7.1.4.5</w:t>
        </w:r>
        <w:r>
          <w:rPr>
            <w:rFonts w:asciiTheme="minorHAnsi" w:eastAsiaTheme="minorEastAsia" w:hAnsiTheme="minorHAnsi" w:cstheme="minorBidi"/>
            <w:noProof/>
            <w:sz w:val="22"/>
            <w:szCs w:val="22"/>
            <w:lang w:val="en-SE" w:eastAsia="en-SE"/>
          </w:rPr>
          <w:tab/>
        </w:r>
        <w:r>
          <w:rPr>
            <w:noProof/>
          </w:rPr>
          <w:t>Solution #1.5: CDR in VPLMN for wholesale of SMS</w:t>
        </w:r>
        <w:r>
          <w:rPr>
            <w:noProof/>
          </w:rPr>
          <w:tab/>
        </w:r>
        <w:r>
          <w:rPr>
            <w:noProof/>
          </w:rPr>
          <w:fldChar w:fldCharType="begin"/>
        </w:r>
        <w:r>
          <w:rPr>
            <w:noProof/>
          </w:rPr>
          <w:instrText xml:space="preserve"> PAGEREF _Toc125046681 \h </w:instrText>
        </w:r>
        <w:r>
          <w:rPr>
            <w:noProof/>
          </w:rPr>
        </w:r>
      </w:ins>
      <w:r>
        <w:rPr>
          <w:noProof/>
        </w:rPr>
        <w:fldChar w:fldCharType="separate"/>
      </w:r>
      <w:ins w:id="142" w:author="Rapporteur" w:date="2023-01-19T18:50:00Z">
        <w:r>
          <w:rPr>
            <w:noProof/>
          </w:rPr>
          <w:t>20</w:t>
        </w:r>
        <w:r>
          <w:rPr>
            <w:noProof/>
          </w:rPr>
          <w:fldChar w:fldCharType="end"/>
        </w:r>
      </w:ins>
    </w:p>
    <w:p w14:paraId="1F85CC06" w14:textId="106F3AA8" w:rsidR="000936B4" w:rsidRDefault="000936B4">
      <w:pPr>
        <w:pStyle w:val="TOC5"/>
        <w:rPr>
          <w:ins w:id="143" w:author="Rapporteur" w:date="2023-01-19T18:50:00Z"/>
          <w:rFonts w:asciiTheme="minorHAnsi" w:eastAsiaTheme="minorEastAsia" w:hAnsiTheme="minorHAnsi" w:cstheme="minorBidi"/>
          <w:noProof/>
          <w:sz w:val="22"/>
          <w:szCs w:val="22"/>
          <w:lang w:val="en-SE" w:eastAsia="en-SE"/>
        </w:rPr>
      </w:pPr>
      <w:ins w:id="144" w:author="Rapporteur" w:date="2023-01-19T18:50:00Z">
        <w:r>
          <w:rPr>
            <w:noProof/>
          </w:rPr>
          <w:t>7.1.4.5.1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_Toc125046682 \h </w:instrText>
        </w:r>
        <w:r>
          <w:rPr>
            <w:noProof/>
          </w:rPr>
        </w:r>
      </w:ins>
      <w:r>
        <w:rPr>
          <w:noProof/>
        </w:rPr>
        <w:fldChar w:fldCharType="separate"/>
      </w:r>
      <w:ins w:id="145" w:author="Rapporteur" w:date="2023-01-19T18:50:00Z">
        <w:r>
          <w:rPr>
            <w:noProof/>
          </w:rPr>
          <w:t>20</w:t>
        </w:r>
        <w:r>
          <w:rPr>
            <w:noProof/>
          </w:rPr>
          <w:fldChar w:fldCharType="end"/>
        </w:r>
      </w:ins>
    </w:p>
    <w:p w14:paraId="6AF0C8AF" w14:textId="22053F3E" w:rsidR="000936B4" w:rsidRDefault="000936B4">
      <w:pPr>
        <w:pStyle w:val="TOC5"/>
        <w:rPr>
          <w:ins w:id="146" w:author="Rapporteur" w:date="2023-01-19T18:50:00Z"/>
          <w:rFonts w:asciiTheme="minorHAnsi" w:eastAsiaTheme="minorEastAsia" w:hAnsiTheme="minorHAnsi" w:cstheme="minorBidi"/>
          <w:noProof/>
          <w:sz w:val="22"/>
          <w:szCs w:val="22"/>
          <w:lang w:val="en-SE" w:eastAsia="en-SE"/>
        </w:rPr>
      </w:pPr>
      <w:ins w:id="147" w:author="Rapporteur" w:date="2023-01-19T18:50:00Z">
        <w:r>
          <w:rPr>
            <w:noProof/>
          </w:rPr>
          <w:t>7.1.4.5.2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_Toc125046683 \h </w:instrText>
        </w:r>
        <w:r>
          <w:rPr>
            <w:noProof/>
          </w:rPr>
        </w:r>
      </w:ins>
      <w:r>
        <w:rPr>
          <w:noProof/>
        </w:rPr>
        <w:fldChar w:fldCharType="separate"/>
      </w:r>
      <w:ins w:id="148" w:author="Rapporteur" w:date="2023-01-19T18:50:00Z">
        <w:r>
          <w:rPr>
            <w:noProof/>
          </w:rPr>
          <w:t>20</w:t>
        </w:r>
        <w:r>
          <w:rPr>
            <w:noProof/>
          </w:rPr>
          <w:fldChar w:fldCharType="end"/>
        </w:r>
      </w:ins>
    </w:p>
    <w:p w14:paraId="324FDEDB" w14:textId="16417253" w:rsidR="000936B4" w:rsidRDefault="000936B4">
      <w:pPr>
        <w:pStyle w:val="TOC5"/>
        <w:rPr>
          <w:ins w:id="149" w:author="Rapporteur" w:date="2023-01-19T18:50:00Z"/>
          <w:rFonts w:asciiTheme="minorHAnsi" w:eastAsiaTheme="minorEastAsia" w:hAnsiTheme="minorHAnsi" w:cstheme="minorBidi"/>
          <w:noProof/>
          <w:sz w:val="22"/>
          <w:szCs w:val="22"/>
          <w:lang w:val="en-SE" w:eastAsia="en-SE"/>
        </w:rPr>
      </w:pPr>
      <w:ins w:id="150" w:author="Rapporteur" w:date="2023-01-19T18:50:00Z">
        <w:r>
          <w:rPr>
            <w:noProof/>
          </w:rPr>
          <w:t>7.1.4.5.3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_Toc125046684 \h </w:instrText>
        </w:r>
        <w:r>
          <w:rPr>
            <w:noProof/>
          </w:rPr>
        </w:r>
      </w:ins>
      <w:r>
        <w:rPr>
          <w:noProof/>
        </w:rPr>
        <w:fldChar w:fldCharType="separate"/>
      </w:r>
      <w:ins w:id="151" w:author="Rapporteur" w:date="2023-01-19T18:50:00Z">
        <w:r>
          <w:rPr>
            <w:noProof/>
          </w:rPr>
          <w:t>21</w:t>
        </w:r>
        <w:r>
          <w:rPr>
            <w:noProof/>
          </w:rPr>
          <w:fldChar w:fldCharType="end"/>
        </w:r>
      </w:ins>
    </w:p>
    <w:p w14:paraId="3D254602" w14:textId="509D1E6D" w:rsidR="000936B4" w:rsidRDefault="000936B4">
      <w:pPr>
        <w:pStyle w:val="TOC4"/>
        <w:rPr>
          <w:ins w:id="152" w:author="Rapporteur" w:date="2023-01-19T18:50:00Z"/>
          <w:rFonts w:asciiTheme="minorHAnsi" w:eastAsiaTheme="minorEastAsia" w:hAnsiTheme="minorHAnsi" w:cstheme="minorBidi"/>
          <w:noProof/>
          <w:sz w:val="22"/>
          <w:szCs w:val="22"/>
          <w:lang w:val="en-SE" w:eastAsia="en-SE"/>
        </w:rPr>
      </w:pPr>
      <w:ins w:id="153" w:author="Rapporteur" w:date="2023-01-19T18:50:00Z">
        <w:r>
          <w:rPr>
            <w:noProof/>
          </w:rPr>
          <w:t>7.1.4.6</w:t>
        </w:r>
        <w:r>
          <w:rPr>
            <w:rFonts w:asciiTheme="minorHAnsi" w:eastAsiaTheme="minorEastAsia" w:hAnsiTheme="minorHAnsi" w:cstheme="minorBidi"/>
            <w:noProof/>
            <w:sz w:val="22"/>
            <w:szCs w:val="22"/>
            <w:lang w:val="en-SE" w:eastAsia="en-SE"/>
          </w:rPr>
          <w:tab/>
        </w:r>
        <w:r>
          <w:rPr>
            <w:noProof/>
          </w:rPr>
          <w:t>Solution #1.6: Nchf to VPLMN for wholesale of 5G connection and mobility</w:t>
        </w:r>
        <w:r>
          <w:rPr>
            <w:noProof/>
          </w:rPr>
          <w:tab/>
        </w:r>
        <w:r>
          <w:rPr>
            <w:noProof/>
          </w:rPr>
          <w:fldChar w:fldCharType="begin"/>
        </w:r>
        <w:r>
          <w:rPr>
            <w:noProof/>
          </w:rPr>
          <w:instrText xml:space="preserve"> PAGEREF _Toc125046685 \h </w:instrText>
        </w:r>
        <w:r>
          <w:rPr>
            <w:noProof/>
          </w:rPr>
        </w:r>
      </w:ins>
      <w:r>
        <w:rPr>
          <w:noProof/>
        </w:rPr>
        <w:fldChar w:fldCharType="separate"/>
      </w:r>
      <w:ins w:id="154" w:author="Rapporteur" w:date="2023-01-19T18:50:00Z">
        <w:r>
          <w:rPr>
            <w:noProof/>
          </w:rPr>
          <w:t>22</w:t>
        </w:r>
        <w:r>
          <w:rPr>
            <w:noProof/>
          </w:rPr>
          <w:fldChar w:fldCharType="end"/>
        </w:r>
      </w:ins>
    </w:p>
    <w:p w14:paraId="59FB9B62" w14:textId="7D997A79" w:rsidR="000936B4" w:rsidRDefault="000936B4">
      <w:pPr>
        <w:pStyle w:val="TOC5"/>
        <w:rPr>
          <w:ins w:id="155" w:author="Rapporteur" w:date="2023-01-19T18:50:00Z"/>
          <w:rFonts w:asciiTheme="minorHAnsi" w:eastAsiaTheme="minorEastAsia" w:hAnsiTheme="minorHAnsi" w:cstheme="minorBidi"/>
          <w:noProof/>
          <w:sz w:val="22"/>
          <w:szCs w:val="22"/>
          <w:lang w:val="en-SE" w:eastAsia="en-SE"/>
        </w:rPr>
      </w:pPr>
      <w:ins w:id="156" w:author="Rapporteur" w:date="2023-01-19T18:50:00Z">
        <w:r>
          <w:rPr>
            <w:noProof/>
          </w:rPr>
          <w:t>7.1.4.6.1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_Toc125046686 \h </w:instrText>
        </w:r>
        <w:r>
          <w:rPr>
            <w:noProof/>
          </w:rPr>
        </w:r>
      </w:ins>
      <w:r>
        <w:rPr>
          <w:noProof/>
        </w:rPr>
        <w:fldChar w:fldCharType="separate"/>
      </w:r>
      <w:ins w:id="157" w:author="Rapporteur" w:date="2023-01-19T18:50:00Z">
        <w:r>
          <w:rPr>
            <w:noProof/>
          </w:rPr>
          <w:t>22</w:t>
        </w:r>
        <w:r>
          <w:rPr>
            <w:noProof/>
          </w:rPr>
          <w:fldChar w:fldCharType="end"/>
        </w:r>
      </w:ins>
    </w:p>
    <w:p w14:paraId="2484E495" w14:textId="5435AE10" w:rsidR="000936B4" w:rsidRDefault="000936B4">
      <w:pPr>
        <w:pStyle w:val="TOC5"/>
        <w:rPr>
          <w:ins w:id="158" w:author="Rapporteur" w:date="2023-01-19T18:50:00Z"/>
          <w:rFonts w:asciiTheme="minorHAnsi" w:eastAsiaTheme="minorEastAsia" w:hAnsiTheme="minorHAnsi" w:cstheme="minorBidi"/>
          <w:noProof/>
          <w:sz w:val="22"/>
          <w:szCs w:val="22"/>
          <w:lang w:val="en-SE" w:eastAsia="en-SE"/>
        </w:rPr>
      </w:pPr>
      <w:ins w:id="159" w:author="Rapporteur" w:date="2023-01-19T18:50:00Z">
        <w:r>
          <w:rPr>
            <w:noProof/>
          </w:rPr>
          <w:t>7.1.4.6.2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_Toc125046687 \h </w:instrText>
        </w:r>
        <w:r>
          <w:rPr>
            <w:noProof/>
          </w:rPr>
        </w:r>
      </w:ins>
      <w:r>
        <w:rPr>
          <w:noProof/>
        </w:rPr>
        <w:fldChar w:fldCharType="separate"/>
      </w:r>
      <w:ins w:id="160" w:author="Rapporteur" w:date="2023-01-19T18:50:00Z">
        <w:r>
          <w:rPr>
            <w:noProof/>
          </w:rPr>
          <w:t>23</w:t>
        </w:r>
        <w:r>
          <w:rPr>
            <w:noProof/>
          </w:rPr>
          <w:fldChar w:fldCharType="end"/>
        </w:r>
      </w:ins>
    </w:p>
    <w:p w14:paraId="1941E3C6" w14:textId="33A34398" w:rsidR="000936B4" w:rsidRDefault="000936B4">
      <w:pPr>
        <w:pStyle w:val="TOC5"/>
        <w:rPr>
          <w:ins w:id="161" w:author="Rapporteur" w:date="2023-01-19T18:50:00Z"/>
          <w:rFonts w:asciiTheme="minorHAnsi" w:eastAsiaTheme="minorEastAsia" w:hAnsiTheme="minorHAnsi" w:cstheme="minorBidi"/>
          <w:noProof/>
          <w:sz w:val="22"/>
          <w:szCs w:val="22"/>
          <w:lang w:val="en-SE" w:eastAsia="en-SE"/>
        </w:rPr>
      </w:pPr>
      <w:ins w:id="162" w:author="Rapporteur" w:date="2023-01-19T18:50:00Z">
        <w:r>
          <w:rPr>
            <w:noProof/>
          </w:rPr>
          <w:t>7.1.4.6.3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_Toc125046688 \h </w:instrText>
        </w:r>
        <w:r>
          <w:rPr>
            <w:noProof/>
          </w:rPr>
        </w:r>
      </w:ins>
      <w:r>
        <w:rPr>
          <w:noProof/>
        </w:rPr>
        <w:fldChar w:fldCharType="separate"/>
      </w:r>
      <w:ins w:id="163" w:author="Rapporteur" w:date="2023-01-19T18:50:00Z">
        <w:r>
          <w:rPr>
            <w:noProof/>
          </w:rPr>
          <w:t>23</w:t>
        </w:r>
        <w:r>
          <w:rPr>
            <w:noProof/>
          </w:rPr>
          <w:fldChar w:fldCharType="end"/>
        </w:r>
      </w:ins>
    </w:p>
    <w:p w14:paraId="0FCBECE3" w14:textId="7043B893" w:rsidR="000936B4" w:rsidRDefault="000936B4">
      <w:pPr>
        <w:pStyle w:val="TOC4"/>
        <w:rPr>
          <w:ins w:id="164" w:author="Rapporteur" w:date="2023-01-19T18:50:00Z"/>
          <w:rFonts w:asciiTheme="minorHAnsi" w:eastAsiaTheme="minorEastAsia" w:hAnsiTheme="minorHAnsi" w:cstheme="minorBidi"/>
          <w:noProof/>
          <w:sz w:val="22"/>
          <w:szCs w:val="22"/>
          <w:lang w:val="en-SE" w:eastAsia="en-SE"/>
        </w:rPr>
      </w:pPr>
      <w:ins w:id="165" w:author="Rapporteur" w:date="2023-01-19T18:50:00Z">
        <w:r>
          <w:rPr>
            <w:noProof/>
          </w:rPr>
          <w:lastRenderedPageBreak/>
          <w:t>7.1.4.7</w:t>
        </w:r>
        <w:r>
          <w:rPr>
            <w:rFonts w:asciiTheme="minorHAnsi" w:eastAsiaTheme="minorEastAsia" w:hAnsiTheme="minorHAnsi" w:cstheme="minorBidi"/>
            <w:noProof/>
            <w:sz w:val="22"/>
            <w:szCs w:val="22"/>
            <w:lang w:val="en-SE" w:eastAsia="en-SE"/>
          </w:rPr>
          <w:tab/>
        </w:r>
        <w:r>
          <w:rPr>
            <w:noProof/>
          </w:rPr>
          <w:t>Solution #1.7: Roaming charging trigger preconfigured in VPLMN based on negotiation with HPLMN</w:t>
        </w:r>
        <w:r>
          <w:rPr>
            <w:noProof/>
          </w:rPr>
          <w:tab/>
        </w:r>
        <w:r>
          <w:rPr>
            <w:noProof/>
          </w:rPr>
          <w:fldChar w:fldCharType="begin"/>
        </w:r>
        <w:r>
          <w:rPr>
            <w:noProof/>
          </w:rPr>
          <w:instrText xml:space="preserve"> PAGEREF _Toc125046689 \h </w:instrText>
        </w:r>
        <w:r>
          <w:rPr>
            <w:noProof/>
          </w:rPr>
        </w:r>
      </w:ins>
      <w:r>
        <w:rPr>
          <w:noProof/>
        </w:rPr>
        <w:fldChar w:fldCharType="separate"/>
      </w:r>
      <w:ins w:id="166" w:author="Rapporteur" w:date="2023-01-19T18:50:00Z">
        <w:r>
          <w:rPr>
            <w:noProof/>
          </w:rPr>
          <w:t>23</w:t>
        </w:r>
        <w:r>
          <w:rPr>
            <w:noProof/>
          </w:rPr>
          <w:fldChar w:fldCharType="end"/>
        </w:r>
      </w:ins>
    </w:p>
    <w:p w14:paraId="1D4B7EA8" w14:textId="685D3012" w:rsidR="000936B4" w:rsidRDefault="000936B4">
      <w:pPr>
        <w:pStyle w:val="TOC5"/>
        <w:rPr>
          <w:ins w:id="167" w:author="Rapporteur" w:date="2023-01-19T18:50:00Z"/>
          <w:rFonts w:asciiTheme="minorHAnsi" w:eastAsiaTheme="minorEastAsia" w:hAnsiTheme="minorHAnsi" w:cstheme="minorBidi"/>
          <w:noProof/>
          <w:sz w:val="22"/>
          <w:szCs w:val="22"/>
          <w:lang w:val="en-SE" w:eastAsia="en-SE"/>
        </w:rPr>
      </w:pPr>
      <w:ins w:id="168" w:author="Rapporteur" w:date="2023-01-19T18:50:00Z">
        <w:r>
          <w:rPr>
            <w:noProof/>
          </w:rPr>
          <w:t>7.1.4.7.1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_Toc125046690 \h </w:instrText>
        </w:r>
        <w:r>
          <w:rPr>
            <w:noProof/>
          </w:rPr>
        </w:r>
      </w:ins>
      <w:r>
        <w:rPr>
          <w:noProof/>
        </w:rPr>
        <w:fldChar w:fldCharType="separate"/>
      </w:r>
      <w:ins w:id="169" w:author="Rapporteur" w:date="2023-01-19T18:50:00Z">
        <w:r>
          <w:rPr>
            <w:noProof/>
          </w:rPr>
          <w:t>23</w:t>
        </w:r>
        <w:r>
          <w:rPr>
            <w:noProof/>
          </w:rPr>
          <w:fldChar w:fldCharType="end"/>
        </w:r>
      </w:ins>
    </w:p>
    <w:p w14:paraId="7446C3BA" w14:textId="161A16A7" w:rsidR="000936B4" w:rsidRDefault="000936B4">
      <w:pPr>
        <w:pStyle w:val="TOC5"/>
        <w:rPr>
          <w:ins w:id="170" w:author="Rapporteur" w:date="2023-01-19T18:50:00Z"/>
          <w:rFonts w:asciiTheme="minorHAnsi" w:eastAsiaTheme="minorEastAsia" w:hAnsiTheme="minorHAnsi" w:cstheme="minorBidi"/>
          <w:noProof/>
          <w:sz w:val="22"/>
          <w:szCs w:val="22"/>
          <w:lang w:val="en-SE" w:eastAsia="en-SE"/>
        </w:rPr>
      </w:pPr>
      <w:ins w:id="171" w:author="Rapporteur" w:date="2023-01-19T18:50:00Z">
        <w:r>
          <w:rPr>
            <w:noProof/>
          </w:rPr>
          <w:t>7.1.4.7.2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_Toc125046691 \h </w:instrText>
        </w:r>
        <w:r>
          <w:rPr>
            <w:noProof/>
          </w:rPr>
        </w:r>
      </w:ins>
      <w:r>
        <w:rPr>
          <w:noProof/>
        </w:rPr>
        <w:fldChar w:fldCharType="separate"/>
      </w:r>
      <w:ins w:id="172" w:author="Rapporteur" w:date="2023-01-19T18:50:00Z">
        <w:r>
          <w:rPr>
            <w:noProof/>
          </w:rPr>
          <w:t>23</w:t>
        </w:r>
        <w:r>
          <w:rPr>
            <w:noProof/>
          </w:rPr>
          <w:fldChar w:fldCharType="end"/>
        </w:r>
      </w:ins>
    </w:p>
    <w:p w14:paraId="59CFA876" w14:textId="306364EF" w:rsidR="000936B4" w:rsidRDefault="000936B4">
      <w:pPr>
        <w:pStyle w:val="TOC5"/>
        <w:rPr>
          <w:ins w:id="173" w:author="Rapporteur" w:date="2023-01-19T18:50:00Z"/>
          <w:rFonts w:asciiTheme="minorHAnsi" w:eastAsiaTheme="minorEastAsia" w:hAnsiTheme="minorHAnsi" w:cstheme="minorBidi"/>
          <w:noProof/>
          <w:sz w:val="22"/>
          <w:szCs w:val="22"/>
          <w:lang w:val="en-SE" w:eastAsia="en-SE"/>
        </w:rPr>
      </w:pPr>
      <w:ins w:id="174" w:author="Rapporteur" w:date="2023-01-19T18:50:00Z">
        <w:r>
          <w:rPr>
            <w:noProof/>
          </w:rPr>
          <w:t>7.1.4.7.3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_Toc125046692 \h </w:instrText>
        </w:r>
        <w:r>
          <w:rPr>
            <w:noProof/>
          </w:rPr>
        </w:r>
      </w:ins>
      <w:r>
        <w:rPr>
          <w:noProof/>
        </w:rPr>
        <w:fldChar w:fldCharType="separate"/>
      </w:r>
      <w:ins w:id="175" w:author="Rapporteur" w:date="2023-01-19T18:50:00Z">
        <w:r>
          <w:rPr>
            <w:noProof/>
          </w:rPr>
          <w:t>23</w:t>
        </w:r>
        <w:r>
          <w:rPr>
            <w:noProof/>
          </w:rPr>
          <w:fldChar w:fldCharType="end"/>
        </w:r>
      </w:ins>
    </w:p>
    <w:p w14:paraId="0E7E944E" w14:textId="58210BDE" w:rsidR="000936B4" w:rsidRDefault="000936B4">
      <w:pPr>
        <w:pStyle w:val="TOC4"/>
        <w:rPr>
          <w:ins w:id="176" w:author="Rapporteur" w:date="2023-01-19T18:50:00Z"/>
          <w:rFonts w:asciiTheme="minorHAnsi" w:eastAsiaTheme="minorEastAsia" w:hAnsiTheme="minorHAnsi" w:cstheme="minorBidi"/>
          <w:noProof/>
          <w:sz w:val="22"/>
          <w:szCs w:val="22"/>
          <w:lang w:val="en-SE" w:eastAsia="en-SE"/>
        </w:rPr>
      </w:pPr>
      <w:ins w:id="177" w:author="Rapporteur" w:date="2023-01-19T18:50:00Z">
        <w:r>
          <w:rPr>
            <w:noProof/>
          </w:rPr>
          <w:t>7.1.4.8</w:t>
        </w:r>
        <w:r>
          <w:rPr>
            <w:rFonts w:asciiTheme="minorHAnsi" w:eastAsiaTheme="minorEastAsia" w:hAnsiTheme="minorHAnsi" w:cstheme="minorBidi"/>
            <w:noProof/>
            <w:sz w:val="22"/>
            <w:szCs w:val="22"/>
            <w:lang w:val="en-SE" w:eastAsia="en-SE"/>
          </w:rPr>
          <w:tab/>
        </w:r>
        <w:r>
          <w:rPr>
            <w:noProof/>
          </w:rPr>
          <w:t>Solution #1.8: Only QBC trigger negotiation towards the V-CHF</w:t>
        </w:r>
        <w:r>
          <w:rPr>
            <w:noProof/>
          </w:rPr>
          <w:tab/>
        </w:r>
        <w:r>
          <w:rPr>
            <w:noProof/>
          </w:rPr>
          <w:fldChar w:fldCharType="begin"/>
        </w:r>
        <w:r>
          <w:rPr>
            <w:noProof/>
          </w:rPr>
          <w:instrText xml:space="preserve"> PAGEREF _Toc125046693 \h </w:instrText>
        </w:r>
        <w:r>
          <w:rPr>
            <w:noProof/>
          </w:rPr>
        </w:r>
      </w:ins>
      <w:r>
        <w:rPr>
          <w:noProof/>
        </w:rPr>
        <w:fldChar w:fldCharType="separate"/>
      </w:r>
      <w:ins w:id="178" w:author="Rapporteur" w:date="2023-01-19T18:50:00Z">
        <w:r>
          <w:rPr>
            <w:noProof/>
          </w:rPr>
          <w:t>24</w:t>
        </w:r>
        <w:r>
          <w:rPr>
            <w:noProof/>
          </w:rPr>
          <w:fldChar w:fldCharType="end"/>
        </w:r>
      </w:ins>
    </w:p>
    <w:p w14:paraId="290C3B38" w14:textId="492B8E80" w:rsidR="000936B4" w:rsidRDefault="000936B4">
      <w:pPr>
        <w:pStyle w:val="TOC5"/>
        <w:rPr>
          <w:ins w:id="179" w:author="Rapporteur" w:date="2023-01-19T18:50:00Z"/>
          <w:rFonts w:asciiTheme="minorHAnsi" w:eastAsiaTheme="minorEastAsia" w:hAnsiTheme="minorHAnsi" w:cstheme="minorBidi"/>
          <w:noProof/>
          <w:sz w:val="22"/>
          <w:szCs w:val="22"/>
          <w:lang w:val="en-SE" w:eastAsia="en-SE"/>
        </w:rPr>
      </w:pPr>
      <w:ins w:id="180" w:author="Rapporteur" w:date="2023-01-19T18:50:00Z">
        <w:r>
          <w:rPr>
            <w:noProof/>
          </w:rPr>
          <w:t>7.1.4.8.1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_Toc125046694 \h </w:instrText>
        </w:r>
        <w:r>
          <w:rPr>
            <w:noProof/>
          </w:rPr>
        </w:r>
      </w:ins>
      <w:r>
        <w:rPr>
          <w:noProof/>
        </w:rPr>
        <w:fldChar w:fldCharType="separate"/>
      </w:r>
      <w:ins w:id="181" w:author="Rapporteur" w:date="2023-01-19T18:50:00Z">
        <w:r>
          <w:rPr>
            <w:noProof/>
          </w:rPr>
          <w:t>24</w:t>
        </w:r>
        <w:r>
          <w:rPr>
            <w:noProof/>
          </w:rPr>
          <w:fldChar w:fldCharType="end"/>
        </w:r>
      </w:ins>
    </w:p>
    <w:p w14:paraId="5548A6BD" w14:textId="54A09C8D" w:rsidR="000936B4" w:rsidRDefault="000936B4">
      <w:pPr>
        <w:pStyle w:val="TOC5"/>
        <w:rPr>
          <w:ins w:id="182" w:author="Rapporteur" w:date="2023-01-19T18:50:00Z"/>
          <w:rFonts w:asciiTheme="minorHAnsi" w:eastAsiaTheme="minorEastAsia" w:hAnsiTheme="minorHAnsi" w:cstheme="minorBidi"/>
          <w:noProof/>
          <w:sz w:val="22"/>
          <w:szCs w:val="22"/>
          <w:lang w:val="en-SE" w:eastAsia="en-SE"/>
        </w:rPr>
      </w:pPr>
      <w:ins w:id="183" w:author="Rapporteur" w:date="2023-01-19T18:50:00Z">
        <w:r>
          <w:rPr>
            <w:noProof/>
          </w:rPr>
          <w:t>7.1.4.8.2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_Toc125046695 \h </w:instrText>
        </w:r>
        <w:r>
          <w:rPr>
            <w:noProof/>
          </w:rPr>
        </w:r>
      </w:ins>
      <w:r>
        <w:rPr>
          <w:noProof/>
        </w:rPr>
        <w:fldChar w:fldCharType="separate"/>
      </w:r>
      <w:ins w:id="184" w:author="Rapporteur" w:date="2023-01-19T18:50:00Z">
        <w:r>
          <w:rPr>
            <w:noProof/>
          </w:rPr>
          <w:t>24</w:t>
        </w:r>
        <w:r>
          <w:rPr>
            <w:noProof/>
          </w:rPr>
          <w:fldChar w:fldCharType="end"/>
        </w:r>
      </w:ins>
    </w:p>
    <w:p w14:paraId="5F3180DE" w14:textId="0DCA8745" w:rsidR="000936B4" w:rsidRDefault="000936B4">
      <w:pPr>
        <w:pStyle w:val="TOC5"/>
        <w:rPr>
          <w:ins w:id="185" w:author="Rapporteur" w:date="2023-01-19T18:50:00Z"/>
          <w:rFonts w:asciiTheme="minorHAnsi" w:eastAsiaTheme="minorEastAsia" w:hAnsiTheme="minorHAnsi" w:cstheme="minorBidi"/>
          <w:noProof/>
          <w:sz w:val="22"/>
          <w:szCs w:val="22"/>
          <w:lang w:val="en-SE" w:eastAsia="en-SE"/>
        </w:rPr>
      </w:pPr>
      <w:ins w:id="186" w:author="Rapporteur" w:date="2023-01-19T18:50:00Z">
        <w:r>
          <w:rPr>
            <w:noProof/>
          </w:rPr>
          <w:t>7.1.4.8.3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_Toc125046696 \h </w:instrText>
        </w:r>
        <w:r>
          <w:rPr>
            <w:noProof/>
          </w:rPr>
        </w:r>
      </w:ins>
      <w:r>
        <w:rPr>
          <w:noProof/>
        </w:rPr>
        <w:fldChar w:fldCharType="separate"/>
      </w:r>
      <w:ins w:id="187" w:author="Rapporteur" w:date="2023-01-19T18:50:00Z">
        <w:r>
          <w:rPr>
            <w:noProof/>
          </w:rPr>
          <w:t>24</w:t>
        </w:r>
        <w:r>
          <w:rPr>
            <w:noProof/>
          </w:rPr>
          <w:fldChar w:fldCharType="end"/>
        </w:r>
      </w:ins>
    </w:p>
    <w:p w14:paraId="0929A72F" w14:textId="03A2C6E4" w:rsidR="000936B4" w:rsidRDefault="000936B4">
      <w:pPr>
        <w:pStyle w:val="TOC4"/>
        <w:rPr>
          <w:ins w:id="188" w:author="Rapporteur" w:date="2023-01-19T18:50:00Z"/>
          <w:rFonts w:asciiTheme="minorHAnsi" w:eastAsiaTheme="minorEastAsia" w:hAnsiTheme="minorHAnsi" w:cstheme="minorBidi"/>
          <w:noProof/>
          <w:sz w:val="22"/>
          <w:szCs w:val="22"/>
          <w:lang w:val="en-SE" w:eastAsia="en-SE"/>
        </w:rPr>
      </w:pPr>
      <w:ins w:id="189" w:author="Rapporteur" w:date="2023-01-19T18:50:00Z">
        <w:r>
          <w:rPr>
            <w:noProof/>
          </w:rPr>
          <w:t>7.1.4.9</w:t>
        </w:r>
        <w:r>
          <w:rPr>
            <w:rFonts w:asciiTheme="minorHAnsi" w:eastAsiaTheme="minorEastAsia" w:hAnsiTheme="minorHAnsi" w:cstheme="minorBidi"/>
            <w:noProof/>
            <w:sz w:val="22"/>
            <w:szCs w:val="22"/>
            <w:lang w:val="en-SE" w:eastAsia="en-SE"/>
          </w:rPr>
          <w:tab/>
        </w:r>
        <w:r>
          <w:rPr>
            <w:noProof/>
          </w:rPr>
          <w:t>Solution #1.9: V-SMF connects to V-CHF with two charging sessions</w:t>
        </w:r>
        <w:r>
          <w:rPr>
            <w:noProof/>
          </w:rPr>
          <w:tab/>
        </w:r>
        <w:r>
          <w:rPr>
            <w:noProof/>
          </w:rPr>
          <w:fldChar w:fldCharType="begin"/>
        </w:r>
        <w:r>
          <w:rPr>
            <w:noProof/>
          </w:rPr>
          <w:instrText xml:space="preserve"> PAGEREF _Toc125046697 \h </w:instrText>
        </w:r>
        <w:r>
          <w:rPr>
            <w:noProof/>
          </w:rPr>
        </w:r>
      </w:ins>
      <w:r>
        <w:rPr>
          <w:noProof/>
        </w:rPr>
        <w:fldChar w:fldCharType="separate"/>
      </w:r>
      <w:ins w:id="190" w:author="Rapporteur" w:date="2023-01-19T18:50:00Z">
        <w:r>
          <w:rPr>
            <w:noProof/>
          </w:rPr>
          <w:t>24</w:t>
        </w:r>
        <w:r>
          <w:rPr>
            <w:noProof/>
          </w:rPr>
          <w:fldChar w:fldCharType="end"/>
        </w:r>
      </w:ins>
    </w:p>
    <w:p w14:paraId="1DFF6415" w14:textId="07744D55" w:rsidR="000936B4" w:rsidRDefault="000936B4">
      <w:pPr>
        <w:pStyle w:val="TOC5"/>
        <w:rPr>
          <w:ins w:id="191" w:author="Rapporteur" w:date="2023-01-19T18:50:00Z"/>
          <w:rFonts w:asciiTheme="minorHAnsi" w:eastAsiaTheme="minorEastAsia" w:hAnsiTheme="minorHAnsi" w:cstheme="minorBidi"/>
          <w:noProof/>
          <w:sz w:val="22"/>
          <w:szCs w:val="22"/>
          <w:lang w:val="en-SE" w:eastAsia="en-SE"/>
        </w:rPr>
      </w:pPr>
      <w:ins w:id="192" w:author="Rapporteur" w:date="2023-01-19T18:50:00Z">
        <w:r>
          <w:rPr>
            <w:noProof/>
          </w:rPr>
          <w:t>7.1.4.9.1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_Toc125046698 \h </w:instrText>
        </w:r>
        <w:r>
          <w:rPr>
            <w:noProof/>
          </w:rPr>
        </w:r>
      </w:ins>
      <w:r>
        <w:rPr>
          <w:noProof/>
        </w:rPr>
        <w:fldChar w:fldCharType="separate"/>
      </w:r>
      <w:ins w:id="193" w:author="Rapporteur" w:date="2023-01-19T18:50:00Z">
        <w:r>
          <w:rPr>
            <w:noProof/>
          </w:rPr>
          <w:t>24</w:t>
        </w:r>
        <w:r>
          <w:rPr>
            <w:noProof/>
          </w:rPr>
          <w:fldChar w:fldCharType="end"/>
        </w:r>
      </w:ins>
    </w:p>
    <w:p w14:paraId="69AF4155" w14:textId="764BAD5D" w:rsidR="000936B4" w:rsidRDefault="000936B4">
      <w:pPr>
        <w:pStyle w:val="TOC5"/>
        <w:rPr>
          <w:ins w:id="194" w:author="Rapporteur" w:date="2023-01-19T18:50:00Z"/>
          <w:rFonts w:asciiTheme="minorHAnsi" w:eastAsiaTheme="minorEastAsia" w:hAnsiTheme="minorHAnsi" w:cstheme="minorBidi"/>
          <w:noProof/>
          <w:sz w:val="22"/>
          <w:szCs w:val="22"/>
          <w:lang w:val="en-SE" w:eastAsia="en-SE"/>
        </w:rPr>
      </w:pPr>
      <w:ins w:id="195" w:author="Rapporteur" w:date="2023-01-19T18:50:00Z">
        <w:r>
          <w:rPr>
            <w:noProof/>
          </w:rPr>
          <w:t>7.1.4.9.2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_Toc125046699 \h </w:instrText>
        </w:r>
        <w:r>
          <w:rPr>
            <w:noProof/>
          </w:rPr>
        </w:r>
      </w:ins>
      <w:r>
        <w:rPr>
          <w:noProof/>
        </w:rPr>
        <w:fldChar w:fldCharType="separate"/>
      </w:r>
      <w:ins w:id="196" w:author="Rapporteur" w:date="2023-01-19T18:50:00Z">
        <w:r>
          <w:rPr>
            <w:noProof/>
          </w:rPr>
          <w:t>24</w:t>
        </w:r>
        <w:r>
          <w:rPr>
            <w:noProof/>
          </w:rPr>
          <w:fldChar w:fldCharType="end"/>
        </w:r>
      </w:ins>
    </w:p>
    <w:p w14:paraId="036A5391" w14:textId="44DBCC92" w:rsidR="000936B4" w:rsidRDefault="000936B4">
      <w:pPr>
        <w:pStyle w:val="TOC5"/>
        <w:rPr>
          <w:ins w:id="197" w:author="Rapporteur" w:date="2023-01-19T18:50:00Z"/>
          <w:rFonts w:asciiTheme="minorHAnsi" w:eastAsiaTheme="minorEastAsia" w:hAnsiTheme="minorHAnsi" w:cstheme="minorBidi"/>
          <w:noProof/>
          <w:sz w:val="22"/>
          <w:szCs w:val="22"/>
          <w:lang w:val="en-SE" w:eastAsia="en-SE"/>
        </w:rPr>
      </w:pPr>
      <w:ins w:id="198" w:author="Rapporteur" w:date="2023-01-19T18:50:00Z">
        <w:r>
          <w:rPr>
            <w:noProof/>
          </w:rPr>
          <w:t>7.1.4.9.3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_Toc125046700 \h </w:instrText>
        </w:r>
        <w:r>
          <w:rPr>
            <w:noProof/>
          </w:rPr>
        </w:r>
      </w:ins>
      <w:r>
        <w:rPr>
          <w:noProof/>
        </w:rPr>
        <w:fldChar w:fldCharType="separate"/>
      </w:r>
      <w:ins w:id="199" w:author="Rapporteur" w:date="2023-01-19T18:50:00Z">
        <w:r>
          <w:rPr>
            <w:noProof/>
          </w:rPr>
          <w:t>24</w:t>
        </w:r>
        <w:r>
          <w:rPr>
            <w:noProof/>
          </w:rPr>
          <w:fldChar w:fldCharType="end"/>
        </w:r>
      </w:ins>
    </w:p>
    <w:p w14:paraId="2114948E" w14:textId="2EF5FC72" w:rsidR="000936B4" w:rsidRDefault="000936B4">
      <w:pPr>
        <w:pStyle w:val="TOC4"/>
        <w:rPr>
          <w:ins w:id="200" w:author="Rapporteur" w:date="2023-01-19T18:50:00Z"/>
          <w:rFonts w:asciiTheme="minorHAnsi" w:eastAsiaTheme="minorEastAsia" w:hAnsiTheme="minorHAnsi" w:cstheme="minorBidi"/>
          <w:noProof/>
          <w:sz w:val="22"/>
          <w:szCs w:val="22"/>
          <w:lang w:val="en-SE" w:eastAsia="en-SE"/>
        </w:rPr>
      </w:pPr>
      <w:ins w:id="201" w:author="Rapporteur" w:date="2023-01-19T18:50:00Z">
        <w:r>
          <w:rPr>
            <w:noProof/>
          </w:rPr>
          <w:t>7.1.4.10</w:t>
        </w:r>
        <w:r>
          <w:rPr>
            <w:rFonts w:asciiTheme="minorHAnsi" w:eastAsiaTheme="minorEastAsia" w:hAnsiTheme="minorHAnsi" w:cstheme="minorBidi"/>
            <w:noProof/>
            <w:sz w:val="22"/>
            <w:szCs w:val="22"/>
            <w:lang w:val="en-SE" w:eastAsia="en-SE"/>
          </w:rPr>
          <w:tab/>
        </w:r>
        <w:r>
          <w:rPr>
            <w:noProof/>
          </w:rPr>
          <w:t>Solution #1.10: Separate QBC and FBC PDU s</w:t>
        </w:r>
        <w:r>
          <w:rPr>
            <w:noProof/>
            <w:lang w:eastAsia="zh-CN"/>
          </w:rPr>
          <w:t>e</w:t>
        </w:r>
        <w:r>
          <w:rPr>
            <w:noProof/>
          </w:rPr>
          <w:t>ssion level triggers</w:t>
        </w:r>
        <w:r>
          <w:rPr>
            <w:noProof/>
          </w:rPr>
          <w:tab/>
        </w:r>
        <w:r>
          <w:rPr>
            <w:noProof/>
          </w:rPr>
          <w:fldChar w:fldCharType="begin"/>
        </w:r>
        <w:r>
          <w:rPr>
            <w:noProof/>
          </w:rPr>
          <w:instrText xml:space="preserve"> PAGEREF _Toc125046701 \h </w:instrText>
        </w:r>
        <w:r>
          <w:rPr>
            <w:noProof/>
          </w:rPr>
        </w:r>
      </w:ins>
      <w:r>
        <w:rPr>
          <w:noProof/>
        </w:rPr>
        <w:fldChar w:fldCharType="separate"/>
      </w:r>
      <w:ins w:id="202" w:author="Rapporteur" w:date="2023-01-19T18:50:00Z">
        <w:r>
          <w:rPr>
            <w:noProof/>
          </w:rPr>
          <w:t>26</w:t>
        </w:r>
        <w:r>
          <w:rPr>
            <w:noProof/>
          </w:rPr>
          <w:fldChar w:fldCharType="end"/>
        </w:r>
      </w:ins>
    </w:p>
    <w:p w14:paraId="2D93CBE0" w14:textId="5C747661" w:rsidR="000936B4" w:rsidRDefault="000936B4">
      <w:pPr>
        <w:pStyle w:val="TOC5"/>
        <w:rPr>
          <w:ins w:id="203" w:author="Rapporteur" w:date="2023-01-19T18:50:00Z"/>
          <w:rFonts w:asciiTheme="minorHAnsi" w:eastAsiaTheme="minorEastAsia" w:hAnsiTheme="minorHAnsi" w:cstheme="minorBidi"/>
          <w:noProof/>
          <w:sz w:val="22"/>
          <w:szCs w:val="22"/>
          <w:lang w:val="en-SE" w:eastAsia="en-SE"/>
        </w:rPr>
      </w:pPr>
      <w:ins w:id="204" w:author="Rapporteur" w:date="2023-01-19T18:50:00Z">
        <w:r>
          <w:rPr>
            <w:noProof/>
          </w:rPr>
          <w:t>7.1.4.10.1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_Toc125046702 \h </w:instrText>
        </w:r>
        <w:r>
          <w:rPr>
            <w:noProof/>
          </w:rPr>
        </w:r>
      </w:ins>
      <w:r>
        <w:rPr>
          <w:noProof/>
        </w:rPr>
        <w:fldChar w:fldCharType="separate"/>
      </w:r>
      <w:ins w:id="205" w:author="Rapporteur" w:date="2023-01-19T18:50:00Z">
        <w:r>
          <w:rPr>
            <w:noProof/>
          </w:rPr>
          <w:t>26</w:t>
        </w:r>
        <w:r>
          <w:rPr>
            <w:noProof/>
          </w:rPr>
          <w:fldChar w:fldCharType="end"/>
        </w:r>
      </w:ins>
    </w:p>
    <w:p w14:paraId="1A01245F" w14:textId="73162D1D" w:rsidR="000936B4" w:rsidRDefault="000936B4">
      <w:pPr>
        <w:pStyle w:val="TOC5"/>
        <w:rPr>
          <w:ins w:id="206" w:author="Rapporteur" w:date="2023-01-19T18:50:00Z"/>
          <w:rFonts w:asciiTheme="minorHAnsi" w:eastAsiaTheme="minorEastAsia" w:hAnsiTheme="minorHAnsi" w:cstheme="minorBidi"/>
          <w:noProof/>
          <w:sz w:val="22"/>
          <w:szCs w:val="22"/>
          <w:lang w:val="en-SE" w:eastAsia="en-SE"/>
        </w:rPr>
      </w:pPr>
      <w:ins w:id="207" w:author="Rapporteur" w:date="2023-01-19T18:50:00Z">
        <w:r>
          <w:rPr>
            <w:noProof/>
          </w:rPr>
          <w:t>7.1.4.10.2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_Toc125046703 \h </w:instrText>
        </w:r>
        <w:r>
          <w:rPr>
            <w:noProof/>
          </w:rPr>
        </w:r>
      </w:ins>
      <w:r>
        <w:rPr>
          <w:noProof/>
        </w:rPr>
        <w:fldChar w:fldCharType="separate"/>
      </w:r>
      <w:ins w:id="208" w:author="Rapporteur" w:date="2023-01-19T18:50:00Z">
        <w:r>
          <w:rPr>
            <w:noProof/>
          </w:rPr>
          <w:t>26</w:t>
        </w:r>
        <w:r>
          <w:rPr>
            <w:noProof/>
          </w:rPr>
          <w:fldChar w:fldCharType="end"/>
        </w:r>
      </w:ins>
    </w:p>
    <w:p w14:paraId="38DD1BBE" w14:textId="5CE9E67E" w:rsidR="000936B4" w:rsidRDefault="000936B4">
      <w:pPr>
        <w:pStyle w:val="TOC5"/>
        <w:rPr>
          <w:ins w:id="209" w:author="Rapporteur" w:date="2023-01-19T18:50:00Z"/>
          <w:rFonts w:asciiTheme="minorHAnsi" w:eastAsiaTheme="minorEastAsia" w:hAnsiTheme="minorHAnsi" w:cstheme="minorBidi"/>
          <w:noProof/>
          <w:sz w:val="22"/>
          <w:szCs w:val="22"/>
          <w:lang w:val="en-SE" w:eastAsia="en-SE"/>
        </w:rPr>
      </w:pPr>
      <w:ins w:id="210" w:author="Rapporteur" w:date="2023-01-19T18:50:00Z">
        <w:r>
          <w:rPr>
            <w:noProof/>
          </w:rPr>
          <w:t>7.1.4.10.3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_Toc125046704 \h </w:instrText>
        </w:r>
        <w:r>
          <w:rPr>
            <w:noProof/>
          </w:rPr>
        </w:r>
      </w:ins>
      <w:r>
        <w:rPr>
          <w:noProof/>
        </w:rPr>
        <w:fldChar w:fldCharType="separate"/>
      </w:r>
      <w:ins w:id="211" w:author="Rapporteur" w:date="2023-01-19T18:50:00Z">
        <w:r>
          <w:rPr>
            <w:noProof/>
          </w:rPr>
          <w:t>26</w:t>
        </w:r>
        <w:r>
          <w:rPr>
            <w:noProof/>
          </w:rPr>
          <w:fldChar w:fldCharType="end"/>
        </w:r>
      </w:ins>
    </w:p>
    <w:p w14:paraId="157E0997" w14:textId="2837FE91" w:rsidR="000936B4" w:rsidRDefault="000936B4">
      <w:pPr>
        <w:pStyle w:val="TOC2"/>
        <w:rPr>
          <w:ins w:id="212" w:author="Rapporteur" w:date="2023-01-19T18:50:00Z"/>
          <w:rFonts w:asciiTheme="minorHAnsi" w:eastAsiaTheme="minorEastAsia" w:hAnsiTheme="minorHAnsi" w:cstheme="minorBidi"/>
          <w:noProof/>
          <w:sz w:val="22"/>
          <w:szCs w:val="22"/>
          <w:lang w:val="en-SE" w:eastAsia="en-SE"/>
        </w:rPr>
      </w:pPr>
      <w:ins w:id="213" w:author="Rapporteur" w:date="2023-01-19T18:50:00Z">
        <w:r>
          <w:rPr>
            <w:noProof/>
          </w:rPr>
          <w:t>7.2</w:t>
        </w:r>
        <w:r>
          <w:rPr>
            <w:rFonts w:asciiTheme="minorHAnsi" w:eastAsiaTheme="minorEastAsia" w:hAnsiTheme="minorHAnsi" w:cstheme="minorBidi"/>
            <w:noProof/>
            <w:sz w:val="22"/>
            <w:szCs w:val="22"/>
            <w:lang w:val="en-SE" w:eastAsia="en-SE"/>
          </w:rPr>
          <w:tab/>
        </w:r>
        <w:r>
          <w:rPr>
            <w:noProof/>
          </w:rPr>
          <w:t>Convey charging information from visited MNO to home MNO</w:t>
        </w:r>
        <w:r>
          <w:rPr>
            <w:noProof/>
          </w:rPr>
          <w:tab/>
        </w:r>
        <w:r>
          <w:rPr>
            <w:noProof/>
          </w:rPr>
          <w:fldChar w:fldCharType="begin"/>
        </w:r>
        <w:r>
          <w:rPr>
            <w:noProof/>
          </w:rPr>
          <w:instrText xml:space="preserve"> PAGEREF _Toc125046705 \h </w:instrText>
        </w:r>
        <w:r>
          <w:rPr>
            <w:noProof/>
          </w:rPr>
        </w:r>
      </w:ins>
      <w:r>
        <w:rPr>
          <w:noProof/>
        </w:rPr>
        <w:fldChar w:fldCharType="separate"/>
      </w:r>
      <w:ins w:id="214" w:author="Rapporteur" w:date="2023-01-19T18:50:00Z">
        <w:r>
          <w:rPr>
            <w:noProof/>
          </w:rPr>
          <w:t>27</w:t>
        </w:r>
        <w:r>
          <w:rPr>
            <w:noProof/>
          </w:rPr>
          <w:fldChar w:fldCharType="end"/>
        </w:r>
      </w:ins>
    </w:p>
    <w:p w14:paraId="1F4296DC" w14:textId="13D26D61" w:rsidR="000936B4" w:rsidRDefault="000936B4">
      <w:pPr>
        <w:pStyle w:val="TOC3"/>
        <w:rPr>
          <w:ins w:id="215" w:author="Rapporteur" w:date="2023-01-19T18:50:00Z"/>
          <w:rFonts w:asciiTheme="minorHAnsi" w:eastAsiaTheme="minorEastAsia" w:hAnsiTheme="minorHAnsi" w:cstheme="minorBidi"/>
          <w:noProof/>
          <w:sz w:val="22"/>
          <w:szCs w:val="22"/>
          <w:lang w:val="en-SE" w:eastAsia="en-SE"/>
        </w:rPr>
      </w:pPr>
      <w:ins w:id="216" w:author="Rapporteur" w:date="2023-01-19T18:50:00Z">
        <w:r w:rsidRPr="00324341">
          <w:rPr>
            <w:noProof/>
            <w:lang w:val="en-US" w:eastAsia="zh-CN"/>
          </w:rPr>
          <w:t>7.2.1</w:t>
        </w:r>
        <w:r>
          <w:rPr>
            <w:rFonts w:asciiTheme="minorHAnsi" w:eastAsiaTheme="minorEastAsia" w:hAnsiTheme="minorHAnsi" w:cstheme="minorBidi"/>
            <w:noProof/>
            <w:sz w:val="22"/>
            <w:szCs w:val="22"/>
            <w:lang w:val="en-SE" w:eastAsia="en-SE"/>
          </w:rPr>
          <w:tab/>
        </w:r>
        <w:r w:rsidRPr="00324341">
          <w:rPr>
            <w:noProof/>
            <w:lang w:val="en-US" w:eastAsia="zh-CN"/>
          </w:rPr>
          <w:t>Use cases</w:t>
        </w:r>
        <w:r>
          <w:rPr>
            <w:noProof/>
          </w:rPr>
          <w:tab/>
        </w:r>
        <w:r>
          <w:rPr>
            <w:noProof/>
          </w:rPr>
          <w:fldChar w:fldCharType="begin"/>
        </w:r>
        <w:r>
          <w:rPr>
            <w:noProof/>
          </w:rPr>
          <w:instrText xml:space="preserve"> PAGEREF _Toc125046706 \h </w:instrText>
        </w:r>
        <w:r>
          <w:rPr>
            <w:noProof/>
          </w:rPr>
        </w:r>
      </w:ins>
      <w:r>
        <w:rPr>
          <w:noProof/>
        </w:rPr>
        <w:fldChar w:fldCharType="separate"/>
      </w:r>
      <w:ins w:id="217" w:author="Rapporteur" w:date="2023-01-19T18:50:00Z">
        <w:r>
          <w:rPr>
            <w:noProof/>
          </w:rPr>
          <w:t>27</w:t>
        </w:r>
        <w:r>
          <w:rPr>
            <w:noProof/>
          </w:rPr>
          <w:fldChar w:fldCharType="end"/>
        </w:r>
      </w:ins>
    </w:p>
    <w:p w14:paraId="58A247D1" w14:textId="5E22FA08" w:rsidR="000936B4" w:rsidRDefault="000936B4">
      <w:pPr>
        <w:pStyle w:val="TOC4"/>
        <w:rPr>
          <w:ins w:id="218" w:author="Rapporteur" w:date="2023-01-19T18:50:00Z"/>
          <w:rFonts w:asciiTheme="minorHAnsi" w:eastAsiaTheme="minorEastAsia" w:hAnsiTheme="minorHAnsi" w:cstheme="minorBidi"/>
          <w:noProof/>
          <w:sz w:val="22"/>
          <w:szCs w:val="22"/>
          <w:lang w:val="en-SE" w:eastAsia="en-SE"/>
        </w:rPr>
      </w:pPr>
      <w:ins w:id="219" w:author="Rapporteur" w:date="2023-01-19T18:50:00Z">
        <w:r>
          <w:rPr>
            <w:noProof/>
            <w:lang w:eastAsia="zh-CN"/>
          </w:rPr>
          <w:t>7.2.1.1</w:t>
        </w:r>
        <w:r>
          <w:rPr>
            <w:rFonts w:asciiTheme="minorHAnsi" w:eastAsiaTheme="minorEastAsia" w:hAnsiTheme="minorHAnsi" w:cstheme="minorBidi"/>
            <w:noProof/>
            <w:sz w:val="22"/>
            <w:szCs w:val="22"/>
            <w:lang w:val="en-SE" w:eastAsia="en-SE"/>
          </w:rPr>
          <w:tab/>
        </w:r>
        <w:r>
          <w:rPr>
            <w:noProof/>
            <w:lang w:eastAsia="zh-CN"/>
          </w:rPr>
          <w:t>Use case #2a: Home MNO charging subscriber for 5G data connectivity at roaming using local breakout</w:t>
        </w:r>
        <w:r>
          <w:rPr>
            <w:noProof/>
          </w:rPr>
          <w:tab/>
        </w:r>
        <w:r>
          <w:rPr>
            <w:noProof/>
          </w:rPr>
          <w:fldChar w:fldCharType="begin"/>
        </w:r>
        <w:r>
          <w:rPr>
            <w:noProof/>
          </w:rPr>
          <w:instrText xml:space="preserve"> PAGEREF _Toc125046707 \h </w:instrText>
        </w:r>
        <w:r>
          <w:rPr>
            <w:noProof/>
          </w:rPr>
        </w:r>
      </w:ins>
      <w:r>
        <w:rPr>
          <w:noProof/>
        </w:rPr>
        <w:fldChar w:fldCharType="separate"/>
      </w:r>
      <w:ins w:id="220" w:author="Rapporteur" w:date="2023-01-19T18:50:00Z">
        <w:r>
          <w:rPr>
            <w:noProof/>
          </w:rPr>
          <w:t>27</w:t>
        </w:r>
        <w:r>
          <w:rPr>
            <w:noProof/>
          </w:rPr>
          <w:fldChar w:fldCharType="end"/>
        </w:r>
      </w:ins>
    </w:p>
    <w:p w14:paraId="64AA0B38" w14:textId="0A329EF7" w:rsidR="000936B4" w:rsidRDefault="000936B4">
      <w:pPr>
        <w:pStyle w:val="TOC4"/>
        <w:rPr>
          <w:ins w:id="221" w:author="Rapporteur" w:date="2023-01-19T18:50:00Z"/>
          <w:rFonts w:asciiTheme="minorHAnsi" w:eastAsiaTheme="minorEastAsia" w:hAnsiTheme="minorHAnsi" w:cstheme="minorBidi"/>
          <w:noProof/>
          <w:sz w:val="22"/>
          <w:szCs w:val="22"/>
          <w:lang w:val="en-SE" w:eastAsia="en-SE"/>
        </w:rPr>
      </w:pPr>
      <w:ins w:id="222" w:author="Rapporteur" w:date="2023-01-19T18:50:00Z">
        <w:r>
          <w:rPr>
            <w:noProof/>
            <w:lang w:eastAsia="zh-CN"/>
          </w:rPr>
          <w:t>7.2.1.2</w:t>
        </w:r>
        <w:r>
          <w:rPr>
            <w:rFonts w:asciiTheme="minorHAnsi" w:eastAsiaTheme="minorEastAsia" w:hAnsiTheme="minorHAnsi" w:cstheme="minorBidi"/>
            <w:noProof/>
            <w:sz w:val="22"/>
            <w:szCs w:val="22"/>
            <w:lang w:val="en-SE" w:eastAsia="en-SE"/>
          </w:rPr>
          <w:tab/>
        </w:r>
        <w:r>
          <w:rPr>
            <w:noProof/>
            <w:lang w:eastAsia="zh-CN"/>
          </w:rPr>
          <w:t>Use case #2b: Home MNO charging subscriber for 5G data connectivity at roaming using home routed</w:t>
        </w:r>
        <w:r>
          <w:rPr>
            <w:noProof/>
          </w:rPr>
          <w:tab/>
        </w:r>
        <w:r>
          <w:rPr>
            <w:noProof/>
          </w:rPr>
          <w:fldChar w:fldCharType="begin"/>
        </w:r>
        <w:r>
          <w:rPr>
            <w:noProof/>
          </w:rPr>
          <w:instrText xml:space="preserve"> PAGEREF _Toc125046708 \h </w:instrText>
        </w:r>
        <w:r>
          <w:rPr>
            <w:noProof/>
          </w:rPr>
        </w:r>
      </w:ins>
      <w:r>
        <w:rPr>
          <w:noProof/>
        </w:rPr>
        <w:fldChar w:fldCharType="separate"/>
      </w:r>
      <w:ins w:id="223" w:author="Rapporteur" w:date="2023-01-19T18:50:00Z">
        <w:r>
          <w:rPr>
            <w:noProof/>
          </w:rPr>
          <w:t>27</w:t>
        </w:r>
        <w:r>
          <w:rPr>
            <w:noProof/>
          </w:rPr>
          <w:fldChar w:fldCharType="end"/>
        </w:r>
      </w:ins>
    </w:p>
    <w:p w14:paraId="6A7D4B91" w14:textId="082BCE82" w:rsidR="000936B4" w:rsidRDefault="000936B4">
      <w:pPr>
        <w:pStyle w:val="TOC4"/>
        <w:rPr>
          <w:ins w:id="224" w:author="Rapporteur" w:date="2023-01-19T18:50:00Z"/>
          <w:rFonts w:asciiTheme="minorHAnsi" w:eastAsiaTheme="minorEastAsia" w:hAnsiTheme="minorHAnsi" w:cstheme="minorBidi"/>
          <w:noProof/>
          <w:sz w:val="22"/>
          <w:szCs w:val="22"/>
          <w:lang w:val="en-SE" w:eastAsia="en-SE"/>
        </w:rPr>
      </w:pPr>
      <w:ins w:id="225" w:author="Rapporteur" w:date="2023-01-19T18:50:00Z">
        <w:r>
          <w:rPr>
            <w:noProof/>
            <w:lang w:eastAsia="zh-CN"/>
          </w:rPr>
          <w:t>7.2.1.3</w:t>
        </w:r>
        <w:r>
          <w:rPr>
            <w:rFonts w:asciiTheme="minorHAnsi" w:eastAsiaTheme="minorEastAsia" w:hAnsiTheme="minorHAnsi" w:cstheme="minorBidi"/>
            <w:noProof/>
            <w:sz w:val="22"/>
            <w:szCs w:val="22"/>
            <w:lang w:val="en-SE" w:eastAsia="en-SE"/>
          </w:rPr>
          <w:tab/>
        </w:r>
        <w:r>
          <w:rPr>
            <w:noProof/>
            <w:lang w:eastAsia="zh-CN"/>
          </w:rPr>
          <w:t>Use case #2c: Home MNO charging subscriber for SMS provided at roaming</w:t>
        </w:r>
        <w:r>
          <w:rPr>
            <w:noProof/>
          </w:rPr>
          <w:tab/>
        </w:r>
        <w:r>
          <w:rPr>
            <w:noProof/>
          </w:rPr>
          <w:fldChar w:fldCharType="begin"/>
        </w:r>
        <w:r>
          <w:rPr>
            <w:noProof/>
          </w:rPr>
          <w:instrText xml:space="preserve"> PAGEREF _Toc125046709 \h </w:instrText>
        </w:r>
        <w:r>
          <w:rPr>
            <w:noProof/>
          </w:rPr>
        </w:r>
      </w:ins>
      <w:r>
        <w:rPr>
          <w:noProof/>
        </w:rPr>
        <w:fldChar w:fldCharType="separate"/>
      </w:r>
      <w:ins w:id="226" w:author="Rapporteur" w:date="2023-01-19T18:50:00Z">
        <w:r>
          <w:rPr>
            <w:noProof/>
          </w:rPr>
          <w:t>27</w:t>
        </w:r>
        <w:r>
          <w:rPr>
            <w:noProof/>
          </w:rPr>
          <w:fldChar w:fldCharType="end"/>
        </w:r>
      </w:ins>
    </w:p>
    <w:p w14:paraId="63C8ECEA" w14:textId="626DFF3D" w:rsidR="000936B4" w:rsidRDefault="000936B4">
      <w:pPr>
        <w:pStyle w:val="TOC4"/>
        <w:rPr>
          <w:ins w:id="227" w:author="Rapporteur" w:date="2023-01-19T18:50:00Z"/>
          <w:rFonts w:asciiTheme="minorHAnsi" w:eastAsiaTheme="minorEastAsia" w:hAnsiTheme="minorHAnsi" w:cstheme="minorBidi"/>
          <w:noProof/>
          <w:sz w:val="22"/>
          <w:szCs w:val="22"/>
          <w:lang w:val="en-SE" w:eastAsia="en-SE"/>
        </w:rPr>
      </w:pPr>
      <w:ins w:id="228" w:author="Rapporteur" w:date="2023-01-19T18:50:00Z">
        <w:r>
          <w:rPr>
            <w:noProof/>
            <w:lang w:eastAsia="zh-CN"/>
          </w:rPr>
          <w:t>7.2.1.4</w:t>
        </w:r>
        <w:r>
          <w:rPr>
            <w:rFonts w:asciiTheme="minorHAnsi" w:eastAsiaTheme="minorEastAsia" w:hAnsiTheme="minorHAnsi" w:cstheme="minorBidi"/>
            <w:noProof/>
            <w:sz w:val="22"/>
            <w:szCs w:val="22"/>
            <w:lang w:val="en-SE" w:eastAsia="en-SE"/>
          </w:rPr>
          <w:tab/>
        </w:r>
        <w:r>
          <w:rPr>
            <w:noProof/>
            <w:lang w:eastAsia="zh-CN"/>
          </w:rPr>
          <w:t xml:space="preserve">Use case #2d: Home MNO charging subscriber for 5G </w:t>
        </w:r>
        <w:r>
          <w:rPr>
            <w:noProof/>
          </w:rPr>
          <w:t>connection and mobility</w:t>
        </w:r>
        <w:r>
          <w:rPr>
            <w:noProof/>
            <w:lang w:eastAsia="zh-CN"/>
          </w:rPr>
          <w:t xml:space="preserve"> provided to home MNO’s subscribers in roaming scenario</w:t>
        </w:r>
        <w:r>
          <w:rPr>
            <w:noProof/>
          </w:rPr>
          <w:tab/>
        </w:r>
        <w:r>
          <w:rPr>
            <w:noProof/>
          </w:rPr>
          <w:fldChar w:fldCharType="begin"/>
        </w:r>
        <w:r>
          <w:rPr>
            <w:noProof/>
          </w:rPr>
          <w:instrText xml:space="preserve"> PAGEREF _Toc125046710 \h </w:instrText>
        </w:r>
        <w:r>
          <w:rPr>
            <w:noProof/>
          </w:rPr>
        </w:r>
      </w:ins>
      <w:r>
        <w:rPr>
          <w:noProof/>
        </w:rPr>
        <w:fldChar w:fldCharType="separate"/>
      </w:r>
      <w:ins w:id="229" w:author="Rapporteur" w:date="2023-01-19T18:50:00Z">
        <w:r>
          <w:rPr>
            <w:noProof/>
          </w:rPr>
          <w:t>28</w:t>
        </w:r>
        <w:r>
          <w:rPr>
            <w:noProof/>
          </w:rPr>
          <w:fldChar w:fldCharType="end"/>
        </w:r>
      </w:ins>
    </w:p>
    <w:p w14:paraId="2E35B4C9" w14:textId="5C5561FF" w:rsidR="000936B4" w:rsidRDefault="000936B4">
      <w:pPr>
        <w:pStyle w:val="TOC3"/>
        <w:rPr>
          <w:ins w:id="230" w:author="Rapporteur" w:date="2023-01-19T18:50:00Z"/>
          <w:rFonts w:asciiTheme="minorHAnsi" w:eastAsiaTheme="minorEastAsia" w:hAnsiTheme="minorHAnsi" w:cstheme="minorBidi"/>
          <w:noProof/>
          <w:sz w:val="22"/>
          <w:szCs w:val="22"/>
          <w:lang w:val="en-SE" w:eastAsia="en-SE"/>
        </w:rPr>
      </w:pPr>
      <w:ins w:id="231" w:author="Rapporteur" w:date="2023-01-19T18:50:00Z">
        <w:r>
          <w:rPr>
            <w:noProof/>
          </w:rPr>
          <w:t>7.2.2</w:t>
        </w:r>
        <w:r>
          <w:rPr>
            <w:rFonts w:asciiTheme="minorHAnsi" w:eastAsiaTheme="minorEastAsia" w:hAnsiTheme="minorHAnsi" w:cstheme="minorBidi"/>
            <w:noProof/>
            <w:sz w:val="22"/>
            <w:szCs w:val="22"/>
            <w:lang w:val="en-SE" w:eastAsia="en-SE"/>
          </w:rPr>
          <w:tab/>
        </w:r>
        <w:r>
          <w:rPr>
            <w:noProof/>
          </w:rPr>
          <w:t>Potential charging requirements</w:t>
        </w:r>
        <w:r>
          <w:rPr>
            <w:noProof/>
          </w:rPr>
          <w:tab/>
        </w:r>
        <w:r>
          <w:rPr>
            <w:noProof/>
          </w:rPr>
          <w:fldChar w:fldCharType="begin"/>
        </w:r>
        <w:r>
          <w:rPr>
            <w:noProof/>
          </w:rPr>
          <w:instrText xml:space="preserve"> PAGEREF _Toc125046711 \h </w:instrText>
        </w:r>
        <w:r>
          <w:rPr>
            <w:noProof/>
          </w:rPr>
        </w:r>
      </w:ins>
      <w:r>
        <w:rPr>
          <w:noProof/>
        </w:rPr>
        <w:fldChar w:fldCharType="separate"/>
      </w:r>
      <w:ins w:id="232" w:author="Rapporteur" w:date="2023-01-19T18:50:00Z">
        <w:r>
          <w:rPr>
            <w:noProof/>
          </w:rPr>
          <w:t>28</w:t>
        </w:r>
        <w:r>
          <w:rPr>
            <w:noProof/>
          </w:rPr>
          <w:fldChar w:fldCharType="end"/>
        </w:r>
      </w:ins>
    </w:p>
    <w:p w14:paraId="5D654C73" w14:textId="032C1B2D" w:rsidR="000936B4" w:rsidRDefault="000936B4">
      <w:pPr>
        <w:pStyle w:val="TOC3"/>
        <w:rPr>
          <w:ins w:id="233" w:author="Rapporteur" w:date="2023-01-19T18:50:00Z"/>
          <w:rFonts w:asciiTheme="minorHAnsi" w:eastAsiaTheme="minorEastAsia" w:hAnsiTheme="minorHAnsi" w:cstheme="minorBidi"/>
          <w:noProof/>
          <w:sz w:val="22"/>
          <w:szCs w:val="22"/>
          <w:lang w:val="en-SE" w:eastAsia="en-SE"/>
        </w:rPr>
      </w:pPr>
      <w:ins w:id="234" w:author="Rapporteur" w:date="2023-01-19T18:50:00Z">
        <w:r>
          <w:rPr>
            <w:noProof/>
          </w:rPr>
          <w:t>7.2.3</w:t>
        </w:r>
        <w:r>
          <w:rPr>
            <w:rFonts w:asciiTheme="minorHAnsi" w:eastAsiaTheme="minorEastAsia" w:hAnsiTheme="minorHAnsi" w:cstheme="minorBidi"/>
            <w:noProof/>
            <w:sz w:val="22"/>
            <w:szCs w:val="22"/>
            <w:lang w:val="en-SE" w:eastAsia="en-SE"/>
          </w:rPr>
          <w:tab/>
        </w:r>
        <w:r>
          <w:rPr>
            <w:noProof/>
          </w:rPr>
          <w:t>Key issues</w:t>
        </w:r>
        <w:r>
          <w:rPr>
            <w:noProof/>
          </w:rPr>
          <w:tab/>
        </w:r>
        <w:r>
          <w:rPr>
            <w:noProof/>
          </w:rPr>
          <w:fldChar w:fldCharType="begin"/>
        </w:r>
        <w:r>
          <w:rPr>
            <w:noProof/>
          </w:rPr>
          <w:instrText xml:space="preserve"> PAGEREF _Toc125046712 \h </w:instrText>
        </w:r>
        <w:r>
          <w:rPr>
            <w:noProof/>
          </w:rPr>
        </w:r>
      </w:ins>
      <w:r>
        <w:rPr>
          <w:noProof/>
        </w:rPr>
        <w:fldChar w:fldCharType="separate"/>
      </w:r>
      <w:ins w:id="235" w:author="Rapporteur" w:date="2023-01-19T18:50:00Z">
        <w:r>
          <w:rPr>
            <w:noProof/>
          </w:rPr>
          <w:t>28</w:t>
        </w:r>
        <w:r>
          <w:rPr>
            <w:noProof/>
          </w:rPr>
          <w:fldChar w:fldCharType="end"/>
        </w:r>
      </w:ins>
    </w:p>
    <w:p w14:paraId="1232B1EB" w14:textId="488F52E3" w:rsidR="000936B4" w:rsidRDefault="000936B4">
      <w:pPr>
        <w:pStyle w:val="TOC3"/>
        <w:rPr>
          <w:ins w:id="236" w:author="Rapporteur" w:date="2023-01-19T18:50:00Z"/>
          <w:rFonts w:asciiTheme="minorHAnsi" w:eastAsiaTheme="minorEastAsia" w:hAnsiTheme="minorHAnsi" w:cstheme="minorBidi"/>
          <w:noProof/>
          <w:sz w:val="22"/>
          <w:szCs w:val="22"/>
          <w:lang w:val="en-SE" w:eastAsia="en-SE"/>
        </w:rPr>
      </w:pPr>
      <w:ins w:id="237" w:author="Rapporteur" w:date="2023-01-19T18:50:00Z">
        <w:r>
          <w:rPr>
            <w:noProof/>
          </w:rPr>
          <w:t>7.2.4</w:t>
        </w:r>
        <w:r>
          <w:rPr>
            <w:rFonts w:asciiTheme="minorHAnsi" w:eastAsiaTheme="minorEastAsia" w:hAnsiTheme="minorHAnsi" w:cstheme="minorBidi"/>
            <w:noProof/>
            <w:sz w:val="22"/>
            <w:szCs w:val="22"/>
            <w:lang w:val="en-SE" w:eastAsia="en-SE"/>
          </w:rPr>
          <w:tab/>
        </w:r>
        <w:r>
          <w:rPr>
            <w:noProof/>
          </w:rPr>
          <w:t>Potential solutions</w:t>
        </w:r>
        <w:r>
          <w:rPr>
            <w:noProof/>
          </w:rPr>
          <w:tab/>
        </w:r>
        <w:r>
          <w:rPr>
            <w:noProof/>
          </w:rPr>
          <w:fldChar w:fldCharType="begin"/>
        </w:r>
        <w:r>
          <w:rPr>
            <w:noProof/>
          </w:rPr>
          <w:instrText xml:space="preserve"> PAGEREF _Toc125046713 \h </w:instrText>
        </w:r>
        <w:r>
          <w:rPr>
            <w:noProof/>
          </w:rPr>
        </w:r>
      </w:ins>
      <w:r>
        <w:rPr>
          <w:noProof/>
        </w:rPr>
        <w:fldChar w:fldCharType="separate"/>
      </w:r>
      <w:ins w:id="238" w:author="Rapporteur" w:date="2023-01-19T18:50:00Z">
        <w:r>
          <w:rPr>
            <w:noProof/>
          </w:rPr>
          <w:t>29</w:t>
        </w:r>
        <w:r>
          <w:rPr>
            <w:noProof/>
          </w:rPr>
          <w:fldChar w:fldCharType="end"/>
        </w:r>
      </w:ins>
    </w:p>
    <w:p w14:paraId="3DE04B8E" w14:textId="5FF4F205" w:rsidR="000936B4" w:rsidRDefault="000936B4">
      <w:pPr>
        <w:pStyle w:val="TOC4"/>
        <w:rPr>
          <w:ins w:id="239" w:author="Rapporteur" w:date="2023-01-19T18:50:00Z"/>
          <w:rFonts w:asciiTheme="minorHAnsi" w:eastAsiaTheme="minorEastAsia" w:hAnsiTheme="minorHAnsi" w:cstheme="minorBidi"/>
          <w:noProof/>
          <w:sz w:val="22"/>
          <w:szCs w:val="22"/>
          <w:lang w:val="en-SE" w:eastAsia="en-SE"/>
        </w:rPr>
      </w:pPr>
      <w:ins w:id="240" w:author="Rapporteur" w:date="2023-01-19T18:50:00Z">
        <w:r>
          <w:rPr>
            <w:noProof/>
            <w:lang w:eastAsia="zh-CN"/>
          </w:rPr>
          <w:t xml:space="preserve">7.2.4.1 </w:t>
        </w:r>
        <w:r>
          <w:rPr>
            <w:rFonts w:asciiTheme="minorHAnsi" w:eastAsiaTheme="minorEastAsia" w:hAnsiTheme="minorHAnsi" w:cstheme="minorBidi"/>
            <w:noProof/>
            <w:sz w:val="22"/>
            <w:szCs w:val="22"/>
            <w:lang w:val="en-SE" w:eastAsia="en-SE"/>
          </w:rPr>
          <w:tab/>
        </w:r>
        <w:r>
          <w:rPr>
            <w:noProof/>
            <w:lang w:eastAsia="zh-CN"/>
          </w:rPr>
          <w:t xml:space="preserve">Solution #2.1: </w:t>
        </w:r>
        <w:r w:rsidRPr="00324341">
          <w:rPr>
            <w:noProof/>
            <w:color w:val="000000"/>
            <w:lang w:eastAsia="zh-CN"/>
          </w:rPr>
          <w:t xml:space="preserve">V-CHF communicating with H-CHF for retail charging of </w:t>
        </w:r>
        <w:r>
          <w:rPr>
            <w:noProof/>
          </w:rPr>
          <w:t>5G, single charging session to V-CHF</w:t>
        </w:r>
        <w:r>
          <w:rPr>
            <w:noProof/>
          </w:rPr>
          <w:tab/>
        </w:r>
        <w:r>
          <w:rPr>
            <w:noProof/>
          </w:rPr>
          <w:fldChar w:fldCharType="begin"/>
        </w:r>
        <w:r>
          <w:rPr>
            <w:noProof/>
          </w:rPr>
          <w:instrText xml:space="preserve"> PAGEREF _Toc125046714 \h </w:instrText>
        </w:r>
        <w:r>
          <w:rPr>
            <w:noProof/>
          </w:rPr>
        </w:r>
      </w:ins>
      <w:r>
        <w:rPr>
          <w:noProof/>
        </w:rPr>
        <w:fldChar w:fldCharType="separate"/>
      </w:r>
      <w:ins w:id="241" w:author="Rapporteur" w:date="2023-01-19T18:50:00Z">
        <w:r>
          <w:rPr>
            <w:noProof/>
          </w:rPr>
          <w:t>29</w:t>
        </w:r>
        <w:r>
          <w:rPr>
            <w:noProof/>
          </w:rPr>
          <w:fldChar w:fldCharType="end"/>
        </w:r>
      </w:ins>
    </w:p>
    <w:p w14:paraId="60BF4F7D" w14:textId="3711F045" w:rsidR="000936B4" w:rsidRDefault="000936B4">
      <w:pPr>
        <w:pStyle w:val="TOC5"/>
        <w:rPr>
          <w:ins w:id="242" w:author="Rapporteur" w:date="2023-01-19T18:50:00Z"/>
          <w:rFonts w:asciiTheme="minorHAnsi" w:eastAsiaTheme="minorEastAsia" w:hAnsiTheme="minorHAnsi" w:cstheme="minorBidi"/>
          <w:noProof/>
          <w:sz w:val="22"/>
          <w:szCs w:val="22"/>
          <w:lang w:val="en-SE" w:eastAsia="en-SE"/>
        </w:rPr>
      </w:pPr>
      <w:ins w:id="243" w:author="Rapporteur" w:date="2023-01-19T18:50:00Z">
        <w:r>
          <w:rPr>
            <w:noProof/>
            <w:lang w:eastAsia="zh-CN"/>
          </w:rPr>
          <w:t>7.2.4.1.1</w:t>
        </w:r>
        <w:r>
          <w:rPr>
            <w:rFonts w:asciiTheme="minorHAnsi" w:eastAsiaTheme="minorEastAsia" w:hAnsiTheme="minorHAnsi" w:cstheme="minorBidi"/>
            <w:noProof/>
            <w:sz w:val="22"/>
            <w:szCs w:val="22"/>
            <w:lang w:val="en-SE" w:eastAsia="en-SE"/>
          </w:rPr>
          <w:tab/>
        </w:r>
        <w:r>
          <w:rPr>
            <w:noProof/>
            <w:lang w:eastAsia="zh-CN"/>
          </w:rPr>
          <w:t>General</w:t>
        </w:r>
        <w:r>
          <w:rPr>
            <w:noProof/>
          </w:rPr>
          <w:tab/>
        </w:r>
        <w:r>
          <w:rPr>
            <w:noProof/>
          </w:rPr>
          <w:fldChar w:fldCharType="begin"/>
        </w:r>
        <w:r>
          <w:rPr>
            <w:noProof/>
          </w:rPr>
          <w:instrText xml:space="preserve"> PAGEREF _Toc125046715 \h </w:instrText>
        </w:r>
        <w:r>
          <w:rPr>
            <w:noProof/>
          </w:rPr>
        </w:r>
      </w:ins>
      <w:r>
        <w:rPr>
          <w:noProof/>
        </w:rPr>
        <w:fldChar w:fldCharType="separate"/>
      </w:r>
      <w:ins w:id="244" w:author="Rapporteur" w:date="2023-01-19T18:50:00Z">
        <w:r>
          <w:rPr>
            <w:noProof/>
          </w:rPr>
          <w:t>29</w:t>
        </w:r>
        <w:r>
          <w:rPr>
            <w:noProof/>
          </w:rPr>
          <w:fldChar w:fldCharType="end"/>
        </w:r>
      </w:ins>
    </w:p>
    <w:p w14:paraId="26596480" w14:textId="3646F466" w:rsidR="000936B4" w:rsidRDefault="000936B4">
      <w:pPr>
        <w:pStyle w:val="TOC5"/>
        <w:rPr>
          <w:ins w:id="245" w:author="Rapporteur" w:date="2023-01-19T18:50:00Z"/>
          <w:rFonts w:asciiTheme="minorHAnsi" w:eastAsiaTheme="minorEastAsia" w:hAnsiTheme="minorHAnsi" w:cstheme="minorBidi"/>
          <w:noProof/>
          <w:sz w:val="22"/>
          <w:szCs w:val="22"/>
          <w:lang w:val="en-SE" w:eastAsia="en-SE"/>
        </w:rPr>
      </w:pPr>
      <w:ins w:id="246" w:author="Rapporteur" w:date="2023-01-19T18:50:00Z">
        <w:r>
          <w:rPr>
            <w:noProof/>
          </w:rPr>
          <w:t>7.2.4.1.2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_Toc125046716 \h </w:instrText>
        </w:r>
        <w:r>
          <w:rPr>
            <w:noProof/>
          </w:rPr>
        </w:r>
      </w:ins>
      <w:r>
        <w:rPr>
          <w:noProof/>
        </w:rPr>
        <w:fldChar w:fldCharType="separate"/>
      </w:r>
      <w:ins w:id="247" w:author="Rapporteur" w:date="2023-01-19T18:50:00Z">
        <w:r>
          <w:rPr>
            <w:noProof/>
          </w:rPr>
          <w:t>29</w:t>
        </w:r>
        <w:r>
          <w:rPr>
            <w:noProof/>
          </w:rPr>
          <w:fldChar w:fldCharType="end"/>
        </w:r>
      </w:ins>
    </w:p>
    <w:p w14:paraId="4E71402A" w14:textId="14C8D363" w:rsidR="000936B4" w:rsidRDefault="000936B4">
      <w:pPr>
        <w:pStyle w:val="TOC5"/>
        <w:rPr>
          <w:ins w:id="248" w:author="Rapporteur" w:date="2023-01-19T18:50:00Z"/>
          <w:rFonts w:asciiTheme="minorHAnsi" w:eastAsiaTheme="minorEastAsia" w:hAnsiTheme="minorHAnsi" w:cstheme="minorBidi"/>
          <w:noProof/>
          <w:sz w:val="22"/>
          <w:szCs w:val="22"/>
          <w:lang w:val="en-SE" w:eastAsia="en-SE"/>
        </w:rPr>
      </w:pPr>
      <w:ins w:id="249" w:author="Rapporteur" w:date="2023-01-19T18:50:00Z">
        <w:r>
          <w:rPr>
            <w:noProof/>
          </w:rPr>
          <w:t>7.2.4.1.3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_Toc125046717 \h </w:instrText>
        </w:r>
        <w:r>
          <w:rPr>
            <w:noProof/>
          </w:rPr>
        </w:r>
      </w:ins>
      <w:r>
        <w:rPr>
          <w:noProof/>
        </w:rPr>
        <w:fldChar w:fldCharType="separate"/>
      </w:r>
      <w:ins w:id="250" w:author="Rapporteur" w:date="2023-01-19T18:50:00Z">
        <w:r>
          <w:rPr>
            <w:noProof/>
          </w:rPr>
          <w:t>31</w:t>
        </w:r>
        <w:r>
          <w:rPr>
            <w:noProof/>
          </w:rPr>
          <w:fldChar w:fldCharType="end"/>
        </w:r>
      </w:ins>
    </w:p>
    <w:p w14:paraId="69B777E7" w14:textId="30047838" w:rsidR="000936B4" w:rsidRDefault="000936B4">
      <w:pPr>
        <w:pStyle w:val="TOC4"/>
        <w:rPr>
          <w:ins w:id="251" w:author="Rapporteur" w:date="2023-01-19T18:50:00Z"/>
          <w:rFonts w:asciiTheme="minorHAnsi" w:eastAsiaTheme="minorEastAsia" w:hAnsiTheme="minorHAnsi" w:cstheme="minorBidi"/>
          <w:noProof/>
          <w:sz w:val="22"/>
          <w:szCs w:val="22"/>
          <w:lang w:val="en-SE" w:eastAsia="en-SE"/>
        </w:rPr>
      </w:pPr>
      <w:ins w:id="252" w:author="Rapporteur" w:date="2023-01-19T18:50:00Z">
        <w:r>
          <w:rPr>
            <w:noProof/>
            <w:lang w:eastAsia="zh-CN"/>
          </w:rPr>
          <w:t xml:space="preserve">7.2.4.2 </w:t>
        </w:r>
        <w:r>
          <w:rPr>
            <w:rFonts w:asciiTheme="minorHAnsi" w:eastAsiaTheme="minorEastAsia" w:hAnsiTheme="minorHAnsi" w:cstheme="minorBidi"/>
            <w:noProof/>
            <w:sz w:val="22"/>
            <w:szCs w:val="22"/>
            <w:lang w:val="en-SE" w:eastAsia="en-SE"/>
          </w:rPr>
          <w:tab/>
        </w:r>
        <w:r>
          <w:rPr>
            <w:noProof/>
            <w:lang w:eastAsia="zh-CN"/>
          </w:rPr>
          <w:t xml:space="preserve">Solution #2.2: </w:t>
        </w:r>
        <w:r w:rsidRPr="00324341">
          <w:rPr>
            <w:noProof/>
            <w:color w:val="000000"/>
            <w:lang w:eastAsia="zh-CN"/>
          </w:rPr>
          <w:t>Visited SMF (CTF) communicating with both H-CHF and V-CHF</w:t>
        </w:r>
        <w:r>
          <w:rPr>
            <w:noProof/>
          </w:rPr>
          <w:tab/>
        </w:r>
        <w:r>
          <w:rPr>
            <w:noProof/>
          </w:rPr>
          <w:fldChar w:fldCharType="begin"/>
        </w:r>
        <w:r>
          <w:rPr>
            <w:noProof/>
          </w:rPr>
          <w:instrText xml:space="preserve"> PAGEREF _Toc125046718 \h </w:instrText>
        </w:r>
        <w:r>
          <w:rPr>
            <w:noProof/>
          </w:rPr>
        </w:r>
      </w:ins>
      <w:r>
        <w:rPr>
          <w:noProof/>
        </w:rPr>
        <w:fldChar w:fldCharType="separate"/>
      </w:r>
      <w:ins w:id="253" w:author="Rapporteur" w:date="2023-01-19T18:50:00Z">
        <w:r>
          <w:rPr>
            <w:noProof/>
          </w:rPr>
          <w:t>36</w:t>
        </w:r>
        <w:r>
          <w:rPr>
            <w:noProof/>
          </w:rPr>
          <w:fldChar w:fldCharType="end"/>
        </w:r>
      </w:ins>
    </w:p>
    <w:p w14:paraId="3E7FC14B" w14:textId="1C601147" w:rsidR="000936B4" w:rsidRDefault="000936B4">
      <w:pPr>
        <w:pStyle w:val="TOC5"/>
        <w:rPr>
          <w:ins w:id="254" w:author="Rapporteur" w:date="2023-01-19T18:50:00Z"/>
          <w:rFonts w:asciiTheme="minorHAnsi" w:eastAsiaTheme="minorEastAsia" w:hAnsiTheme="minorHAnsi" w:cstheme="minorBidi"/>
          <w:noProof/>
          <w:sz w:val="22"/>
          <w:szCs w:val="22"/>
          <w:lang w:val="en-SE" w:eastAsia="en-SE"/>
        </w:rPr>
      </w:pPr>
      <w:ins w:id="255" w:author="Rapporteur" w:date="2023-01-19T18:50:00Z">
        <w:r>
          <w:rPr>
            <w:noProof/>
          </w:rPr>
          <w:t>7.2.4.2.1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_Toc125046719 \h </w:instrText>
        </w:r>
        <w:r>
          <w:rPr>
            <w:noProof/>
          </w:rPr>
        </w:r>
      </w:ins>
      <w:r>
        <w:rPr>
          <w:noProof/>
        </w:rPr>
        <w:fldChar w:fldCharType="separate"/>
      </w:r>
      <w:ins w:id="256" w:author="Rapporteur" w:date="2023-01-19T18:50:00Z">
        <w:r>
          <w:rPr>
            <w:noProof/>
          </w:rPr>
          <w:t>36</w:t>
        </w:r>
        <w:r>
          <w:rPr>
            <w:noProof/>
          </w:rPr>
          <w:fldChar w:fldCharType="end"/>
        </w:r>
      </w:ins>
    </w:p>
    <w:p w14:paraId="4627350F" w14:textId="4BFE6398" w:rsidR="000936B4" w:rsidRDefault="000936B4">
      <w:pPr>
        <w:pStyle w:val="TOC5"/>
        <w:rPr>
          <w:ins w:id="257" w:author="Rapporteur" w:date="2023-01-19T18:50:00Z"/>
          <w:rFonts w:asciiTheme="minorHAnsi" w:eastAsiaTheme="minorEastAsia" w:hAnsiTheme="minorHAnsi" w:cstheme="minorBidi"/>
          <w:noProof/>
          <w:sz w:val="22"/>
          <w:szCs w:val="22"/>
          <w:lang w:val="en-SE" w:eastAsia="en-SE"/>
        </w:rPr>
      </w:pPr>
      <w:ins w:id="258" w:author="Rapporteur" w:date="2023-01-19T18:50:00Z">
        <w:r>
          <w:rPr>
            <w:noProof/>
          </w:rPr>
          <w:t>7.2.4.2.2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_Toc125046720 \h </w:instrText>
        </w:r>
        <w:r>
          <w:rPr>
            <w:noProof/>
          </w:rPr>
        </w:r>
      </w:ins>
      <w:r>
        <w:rPr>
          <w:noProof/>
        </w:rPr>
        <w:fldChar w:fldCharType="separate"/>
      </w:r>
      <w:ins w:id="259" w:author="Rapporteur" w:date="2023-01-19T18:50:00Z">
        <w:r>
          <w:rPr>
            <w:noProof/>
          </w:rPr>
          <w:t>36</w:t>
        </w:r>
        <w:r>
          <w:rPr>
            <w:noProof/>
          </w:rPr>
          <w:fldChar w:fldCharType="end"/>
        </w:r>
      </w:ins>
    </w:p>
    <w:p w14:paraId="692B5FFB" w14:textId="37F2C858" w:rsidR="000936B4" w:rsidRDefault="000936B4">
      <w:pPr>
        <w:pStyle w:val="TOC5"/>
        <w:rPr>
          <w:ins w:id="260" w:author="Rapporteur" w:date="2023-01-19T18:50:00Z"/>
          <w:rFonts w:asciiTheme="minorHAnsi" w:eastAsiaTheme="minorEastAsia" w:hAnsiTheme="minorHAnsi" w:cstheme="minorBidi"/>
          <w:noProof/>
          <w:sz w:val="22"/>
          <w:szCs w:val="22"/>
          <w:lang w:val="en-SE" w:eastAsia="en-SE"/>
        </w:rPr>
      </w:pPr>
      <w:ins w:id="261" w:author="Rapporteur" w:date="2023-01-19T18:50:00Z">
        <w:r>
          <w:rPr>
            <w:noProof/>
          </w:rPr>
          <w:t>7.2.4.2.3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_Toc125046721 \h </w:instrText>
        </w:r>
        <w:r>
          <w:rPr>
            <w:noProof/>
          </w:rPr>
        </w:r>
      </w:ins>
      <w:r>
        <w:rPr>
          <w:noProof/>
        </w:rPr>
        <w:fldChar w:fldCharType="separate"/>
      </w:r>
      <w:ins w:id="262" w:author="Rapporteur" w:date="2023-01-19T18:50:00Z">
        <w:r>
          <w:rPr>
            <w:noProof/>
          </w:rPr>
          <w:t>37</w:t>
        </w:r>
        <w:r>
          <w:rPr>
            <w:noProof/>
          </w:rPr>
          <w:fldChar w:fldCharType="end"/>
        </w:r>
      </w:ins>
    </w:p>
    <w:p w14:paraId="400E10BA" w14:textId="74E89D4A" w:rsidR="000936B4" w:rsidRDefault="000936B4">
      <w:pPr>
        <w:pStyle w:val="TOC4"/>
        <w:rPr>
          <w:ins w:id="263" w:author="Rapporteur" w:date="2023-01-19T18:50:00Z"/>
          <w:rFonts w:asciiTheme="minorHAnsi" w:eastAsiaTheme="minorEastAsia" w:hAnsiTheme="minorHAnsi" w:cstheme="minorBidi"/>
          <w:noProof/>
          <w:sz w:val="22"/>
          <w:szCs w:val="22"/>
          <w:lang w:val="en-SE" w:eastAsia="en-SE"/>
        </w:rPr>
      </w:pPr>
      <w:ins w:id="264" w:author="Rapporteur" w:date="2023-01-19T18:50:00Z">
        <w:r>
          <w:rPr>
            <w:noProof/>
            <w:lang w:eastAsia="zh-CN"/>
          </w:rPr>
          <w:t xml:space="preserve">7.2.4.3 </w:t>
        </w:r>
        <w:r>
          <w:rPr>
            <w:rFonts w:asciiTheme="minorHAnsi" w:eastAsiaTheme="minorEastAsia" w:hAnsiTheme="minorHAnsi" w:cstheme="minorBidi"/>
            <w:noProof/>
            <w:sz w:val="22"/>
            <w:szCs w:val="22"/>
            <w:lang w:val="en-SE" w:eastAsia="en-SE"/>
          </w:rPr>
          <w:tab/>
        </w:r>
        <w:r>
          <w:rPr>
            <w:noProof/>
            <w:lang w:eastAsia="zh-CN"/>
          </w:rPr>
          <w:t xml:space="preserve">Solution #2.3: </w:t>
        </w:r>
        <w:r w:rsidRPr="00324341">
          <w:rPr>
            <w:noProof/>
            <w:color w:val="000000"/>
            <w:lang w:eastAsia="zh-CN"/>
          </w:rPr>
          <w:t>V-CHF communicating with H-CHF for SMS charging reconciliation between MNOs</w:t>
        </w:r>
        <w:r>
          <w:rPr>
            <w:noProof/>
          </w:rPr>
          <w:tab/>
        </w:r>
        <w:r>
          <w:rPr>
            <w:noProof/>
          </w:rPr>
          <w:fldChar w:fldCharType="begin"/>
        </w:r>
        <w:r>
          <w:rPr>
            <w:noProof/>
          </w:rPr>
          <w:instrText xml:space="preserve"> PAGEREF _Toc125046722 \h </w:instrText>
        </w:r>
        <w:r>
          <w:rPr>
            <w:noProof/>
          </w:rPr>
        </w:r>
      </w:ins>
      <w:r>
        <w:rPr>
          <w:noProof/>
        </w:rPr>
        <w:fldChar w:fldCharType="separate"/>
      </w:r>
      <w:ins w:id="265" w:author="Rapporteur" w:date="2023-01-19T18:50:00Z">
        <w:r>
          <w:rPr>
            <w:noProof/>
          </w:rPr>
          <w:t>37</w:t>
        </w:r>
        <w:r>
          <w:rPr>
            <w:noProof/>
          </w:rPr>
          <w:fldChar w:fldCharType="end"/>
        </w:r>
      </w:ins>
    </w:p>
    <w:p w14:paraId="76A482AA" w14:textId="25A697D0" w:rsidR="000936B4" w:rsidRDefault="000936B4">
      <w:pPr>
        <w:pStyle w:val="TOC4"/>
        <w:rPr>
          <w:ins w:id="266" w:author="Rapporteur" w:date="2023-01-19T18:50:00Z"/>
          <w:rFonts w:asciiTheme="minorHAnsi" w:eastAsiaTheme="minorEastAsia" w:hAnsiTheme="minorHAnsi" w:cstheme="minorBidi"/>
          <w:noProof/>
          <w:sz w:val="22"/>
          <w:szCs w:val="22"/>
          <w:lang w:val="en-SE" w:eastAsia="en-SE"/>
        </w:rPr>
      </w:pPr>
      <w:ins w:id="267" w:author="Rapporteur" w:date="2023-01-19T18:50:00Z">
        <w:r>
          <w:rPr>
            <w:noProof/>
            <w:lang w:eastAsia="zh-CN"/>
          </w:rPr>
          <w:t xml:space="preserve">7.2.4.4 </w:t>
        </w:r>
        <w:r>
          <w:rPr>
            <w:rFonts w:asciiTheme="minorHAnsi" w:eastAsiaTheme="minorEastAsia" w:hAnsiTheme="minorHAnsi" w:cstheme="minorBidi"/>
            <w:noProof/>
            <w:sz w:val="22"/>
            <w:szCs w:val="22"/>
            <w:lang w:val="en-SE" w:eastAsia="en-SE"/>
          </w:rPr>
          <w:tab/>
        </w:r>
        <w:r>
          <w:rPr>
            <w:noProof/>
            <w:lang w:eastAsia="zh-CN"/>
          </w:rPr>
          <w:t xml:space="preserve">Solution #2.4: </w:t>
        </w:r>
        <w:r w:rsidRPr="00324341">
          <w:rPr>
            <w:noProof/>
            <w:color w:val="000000"/>
            <w:lang w:eastAsia="zh-CN"/>
          </w:rPr>
          <w:t>Visited SMSF (CTF) communicating with both H-CHF and V-CHF</w:t>
        </w:r>
        <w:r>
          <w:rPr>
            <w:noProof/>
          </w:rPr>
          <w:tab/>
        </w:r>
        <w:r>
          <w:rPr>
            <w:noProof/>
          </w:rPr>
          <w:fldChar w:fldCharType="begin"/>
        </w:r>
        <w:r>
          <w:rPr>
            <w:noProof/>
          </w:rPr>
          <w:instrText xml:space="preserve"> PAGEREF _Toc125046723 \h </w:instrText>
        </w:r>
        <w:r>
          <w:rPr>
            <w:noProof/>
          </w:rPr>
        </w:r>
      </w:ins>
      <w:r>
        <w:rPr>
          <w:noProof/>
        </w:rPr>
        <w:fldChar w:fldCharType="separate"/>
      </w:r>
      <w:ins w:id="268" w:author="Rapporteur" w:date="2023-01-19T18:50:00Z">
        <w:r>
          <w:rPr>
            <w:noProof/>
          </w:rPr>
          <w:t>37</w:t>
        </w:r>
        <w:r>
          <w:rPr>
            <w:noProof/>
          </w:rPr>
          <w:fldChar w:fldCharType="end"/>
        </w:r>
      </w:ins>
    </w:p>
    <w:p w14:paraId="20359E75" w14:textId="52B17755" w:rsidR="000936B4" w:rsidRDefault="000936B4">
      <w:pPr>
        <w:pStyle w:val="TOC5"/>
        <w:rPr>
          <w:ins w:id="269" w:author="Rapporteur" w:date="2023-01-19T18:50:00Z"/>
          <w:rFonts w:asciiTheme="minorHAnsi" w:eastAsiaTheme="minorEastAsia" w:hAnsiTheme="minorHAnsi" w:cstheme="minorBidi"/>
          <w:noProof/>
          <w:sz w:val="22"/>
          <w:szCs w:val="22"/>
          <w:lang w:val="en-SE" w:eastAsia="en-SE"/>
        </w:rPr>
      </w:pPr>
      <w:ins w:id="270" w:author="Rapporteur" w:date="2023-01-19T18:50:00Z">
        <w:r>
          <w:rPr>
            <w:noProof/>
          </w:rPr>
          <w:t>7.2.4.4.1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_Toc125046724 \h </w:instrText>
        </w:r>
        <w:r>
          <w:rPr>
            <w:noProof/>
          </w:rPr>
        </w:r>
      </w:ins>
      <w:r>
        <w:rPr>
          <w:noProof/>
        </w:rPr>
        <w:fldChar w:fldCharType="separate"/>
      </w:r>
      <w:ins w:id="271" w:author="Rapporteur" w:date="2023-01-19T18:50:00Z">
        <w:r>
          <w:rPr>
            <w:noProof/>
          </w:rPr>
          <w:t>37</w:t>
        </w:r>
        <w:r>
          <w:rPr>
            <w:noProof/>
          </w:rPr>
          <w:fldChar w:fldCharType="end"/>
        </w:r>
      </w:ins>
    </w:p>
    <w:p w14:paraId="440CBB28" w14:textId="5193E6B3" w:rsidR="000936B4" w:rsidRDefault="000936B4">
      <w:pPr>
        <w:pStyle w:val="TOC5"/>
        <w:rPr>
          <w:ins w:id="272" w:author="Rapporteur" w:date="2023-01-19T18:50:00Z"/>
          <w:rFonts w:asciiTheme="minorHAnsi" w:eastAsiaTheme="minorEastAsia" w:hAnsiTheme="minorHAnsi" w:cstheme="minorBidi"/>
          <w:noProof/>
          <w:sz w:val="22"/>
          <w:szCs w:val="22"/>
          <w:lang w:val="en-SE" w:eastAsia="en-SE"/>
        </w:rPr>
      </w:pPr>
      <w:ins w:id="273" w:author="Rapporteur" w:date="2023-01-19T18:50:00Z">
        <w:r>
          <w:rPr>
            <w:noProof/>
          </w:rPr>
          <w:t>7.2.4.4.2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_Toc125046725 \h </w:instrText>
        </w:r>
        <w:r>
          <w:rPr>
            <w:noProof/>
          </w:rPr>
        </w:r>
      </w:ins>
      <w:r>
        <w:rPr>
          <w:noProof/>
        </w:rPr>
        <w:fldChar w:fldCharType="separate"/>
      </w:r>
      <w:ins w:id="274" w:author="Rapporteur" w:date="2023-01-19T18:50:00Z">
        <w:r>
          <w:rPr>
            <w:noProof/>
          </w:rPr>
          <w:t>37</w:t>
        </w:r>
        <w:r>
          <w:rPr>
            <w:noProof/>
          </w:rPr>
          <w:fldChar w:fldCharType="end"/>
        </w:r>
      </w:ins>
    </w:p>
    <w:p w14:paraId="3774C067" w14:textId="1F4FD9BE" w:rsidR="000936B4" w:rsidRDefault="000936B4">
      <w:pPr>
        <w:pStyle w:val="TOC5"/>
        <w:rPr>
          <w:ins w:id="275" w:author="Rapporteur" w:date="2023-01-19T18:50:00Z"/>
          <w:rFonts w:asciiTheme="minorHAnsi" w:eastAsiaTheme="minorEastAsia" w:hAnsiTheme="minorHAnsi" w:cstheme="minorBidi"/>
          <w:noProof/>
          <w:sz w:val="22"/>
          <w:szCs w:val="22"/>
          <w:lang w:val="en-SE" w:eastAsia="en-SE"/>
        </w:rPr>
      </w:pPr>
      <w:ins w:id="276" w:author="Rapporteur" w:date="2023-01-19T18:50:00Z">
        <w:r>
          <w:rPr>
            <w:noProof/>
          </w:rPr>
          <w:t>7.2.4.4.3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_Toc125046726 \h </w:instrText>
        </w:r>
        <w:r>
          <w:rPr>
            <w:noProof/>
          </w:rPr>
        </w:r>
      </w:ins>
      <w:r>
        <w:rPr>
          <w:noProof/>
        </w:rPr>
        <w:fldChar w:fldCharType="separate"/>
      </w:r>
      <w:ins w:id="277" w:author="Rapporteur" w:date="2023-01-19T18:50:00Z">
        <w:r>
          <w:rPr>
            <w:noProof/>
          </w:rPr>
          <w:t>38</w:t>
        </w:r>
        <w:r>
          <w:rPr>
            <w:noProof/>
          </w:rPr>
          <w:fldChar w:fldCharType="end"/>
        </w:r>
      </w:ins>
    </w:p>
    <w:p w14:paraId="15060537" w14:textId="2947CE25" w:rsidR="000936B4" w:rsidRDefault="000936B4">
      <w:pPr>
        <w:pStyle w:val="TOC4"/>
        <w:rPr>
          <w:ins w:id="278" w:author="Rapporteur" w:date="2023-01-19T18:50:00Z"/>
          <w:rFonts w:asciiTheme="minorHAnsi" w:eastAsiaTheme="minorEastAsia" w:hAnsiTheme="minorHAnsi" w:cstheme="minorBidi"/>
          <w:noProof/>
          <w:sz w:val="22"/>
          <w:szCs w:val="22"/>
          <w:lang w:val="en-SE" w:eastAsia="en-SE"/>
        </w:rPr>
      </w:pPr>
      <w:ins w:id="279" w:author="Rapporteur" w:date="2023-01-19T18:50:00Z">
        <w:r>
          <w:rPr>
            <w:noProof/>
            <w:lang w:eastAsia="zh-CN"/>
          </w:rPr>
          <w:t xml:space="preserve">7.2.4.5 </w:t>
        </w:r>
        <w:r>
          <w:rPr>
            <w:rFonts w:asciiTheme="minorHAnsi" w:eastAsiaTheme="minorEastAsia" w:hAnsiTheme="minorHAnsi" w:cstheme="minorBidi"/>
            <w:noProof/>
            <w:sz w:val="22"/>
            <w:szCs w:val="22"/>
            <w:lang w:val="en-SE" w:eastAsia="en-SE"/>
          </w:rPr>
          <w:tab/>
        </w:r>
        <w:r>
          <w:rPr>
            <w:noProof/>
            <w:lang w:eastAsia="zh-CN"/>
          </w:rPr>
          <w:t xml:space="preserve">Solution #2.5: </w:t>
        </w:r>
        <w:r w:rsidRPr="00324341">
          <w:rPr>
            <w:noProof/>
            <w:color w:val="000000"/>
            <w:lang w:eastAsia="zh-CN"/>
          </w:rPr>
          <w:t>Visited AMF (CTF) communicating with both H-CHF and V-CHF</w:t>
        </w:r>
        <w:r>
          <w:rPr>
            <w:noProof/>
          </w:rPr>
          <w:tab/>
        </w:r>
        <w:r>
          <w:rPr>
            <w:noProof/>
          </w:rPr>
          <w:fldChar w:fldCharType="begin"/>
        </w:r>
        <w:r>
          <w:rPr>
            <w:noProof/>
          </w:rPr>
          <w:instrText xml:space="preserve"> PAGEREF _Toc125046727 \h </w:instrText>
        </w:r>
        <w:r>
          <w:rPr>
            <w:noProof/>
          </w:rPr>
        </w:r>
      </w:ins>
      <w:r>
        <w:rPr>
          <w:noProof/>
        </w:rPr>
        <w:fldChar w:fldCharType="separate"/>
      </w:r>
      <w:ins w:id="280" w:author="Rapporteur" w:date="2023-01-19T18:50:00Z">
        <w:r>
          <w:rPr>
            <w:noProof/>
          </w:rPr>
          <w:t>39</w:t>
        </w:r>
        <w:r>
          <w:rPr>
            <w:noProof/>
          </w:rPr>
          <w:fldChar w:fldCharType="end"/>
        </w:r>
      </w:ins>
    </w:p>
    <w:p w14:paraId="2302C1A2" w14:textId="49093E2C" w:rsidR="000936B4" w:rsidRDefault="000936B4">
      <w:pPr>
        <w:pStyle w:val="TOC5"/>
        <w:rPr>
          <w:ins w:id="281" w:author="Rapporteur" w:date="2023-01-19T18:50:00Z"/>
          <w:rFonts w:asciiTheme="minorHAnsi" w:eastAsiaTheme="minorEastAsia" w:hAnsiTheme="minorHAnsi" w:cstheme="minorBidi"/>
          <w:noProof/>
          <w:sz w:val="22"/>
          <w:szCs w:val="22"/>
          <w:lang w:val="en-SE" w:eastAsia="en-SE"/>
        </w:rPr>
      </w:pPr>
      <w:ins w:id="282" w:author="Rapporteur" w:date="2023-01-19T18:50:00Z">
        <w:r>
          <w:rPr>
            <w:noProof/>
          </w:rPr>
          <w:t>7.2.4.5.1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_Toc125046728 \h </w:instrText>
        </w:r>
        <w:r>
          <w:rPr>
            <w:noProof/>
          </w:rPr>
        </w:r>
      </w:ins>
      <w:r>
        <w:rPr>
          <w:noProof/>
        </w:rPr>
        <w:fldChar w:fldCharType="separate"/>
      </w:r>
      <w:ins w:id="283" w:author="Rapporteur" w:date="2023-01-19T18:50:00Z">
        <w:r>
          <w:rPr>
            <w:noProof/>
          </w:rPr>
          <w:t>39</w:t>
        </w:r>
        <w:r>
          <w:rPr>
            <w:noProof/>
          </w:rPr>
          <w:fldChar w:fldCharType="end"/>
        </w:r>
      </w:ins>
    </w:p>
    <w:p w14:paraId="3BCB3599" w14:textId="6B7FE067" w:rsidR="000936B4" w:rsidRDefault="000936B4">
      <w:pPr>
        <w:pStyle w:val="TOC5"/>
        <w:rPr>
          <w:ins w:id="284" w:author="Rapporteur" w:date="2023-01-19T18:50:00Z"/>
          <w:rFonts w:asciiTheme="minorHAnsi" w:eastAsiaTheme="minorEastAsia" w:hAnsiTheme="minorHAnsi" w:cstheme="minorBidi"/>
          <w:noProof/>
          <w:sz w:val="22"/>
          <w:szCs w:val="22"/>
          <w:lang w:val="en-SE" w:eastAsia="en-SE"/>
        </w:rPr>
      </w:pPr>
      <w:ins w:id="285" w:author="Rapporteur" w:date="2023-01-19T18:50:00Z">
        <w:r>
          <w:rPr>
            <w:noProof/>
          </w:rPr>
          <w:t>7.2.4.5.2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_Toc125046729 \h </w:instrText>
        </w:r>
        <w:r>
          <w:rPr>
            <w:noProof/>
          </w:rPr>
        </w:r>
      </w:ins>
      <w:r>
        <w:rPr>
          <w:noProof/>
        </w:rPr>
        <w:fldChar w:fldCharType="separate"/>
      </w:r>
      <w:ins w:id="286" w:author="Rapporteur" w:date="2023-01-19T18:50:00Z">
        <w:r>
          <w:rPr>
            <w:noProof/>
          </w:rPr>
          <w:t>39</w:t>
        </w:r>
        <w:r>
          <w:rPr>
            <w:noProof/>
          </w:rPr>
          <w:fldChar w:fldCharType="end"/>
        </w:r>
      </w:ins>
    </w:p>
    <w:p w14:paraId="7DD40EF0" w14:textId="7050A21B" w:rsidR="000936B4" w:rsidRDefault="000936B4">
      <w:pPr>
        <w:pStyle w:val="TOC5"/>
        <w:rPr>
          <w:ins w:id="287" w:author="Rapporteur" w:date="2023-01-19T18:50:00Z"/>
          <w:rFonts w:asciiTheme="minorHAnsi" w:eastAsiaTheme="minorEastAsia" w:hAnsiTheme="minorHAnsi" w:cstheme="minorBidi"/>
          <w:noProof/>
          <w:sz w:val="22"/>
          <w:szCs w:val="22"/>
          <w:lang w:val="en-SE" w:eastAsia="en-SE"/>
        </w:rPr>
      </w:pPr>
      <w:ins w:id="288" w:author="Rapporteur" w:date="2023-01-19T18:50:00Z">
        <w:r>
          <w:rPr>
            <w:noProof/>
          </w:rPr>
          <w:t>7.2.4.5.3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_Toc125046730 \h </w:instrText>
        </w:r>
        <w:r>
          <w:rPr>
            <w:noProof/>
          </w:rPr>
        </w:r>
      </w:ins>
      <w:r>
        <w:rPr>
          <w:noProof/>
        </w:rPr>
        <w:fldChar w:fldCharType="separate"/>
      </w:r>
      <w:ins w:id="289" w:author="Rapporteur" w:date="2023-01-19T18:50:00Z">
        <w:r>
          <w:rPr>
            <w:noProof/>
          </w:rPr>
          <w:t>40</w:t>
        </w:r>
        <w:r>
          <w:rPr>
            <w:noProof/>
          </w:rPr>
          <w:fldChar w:fldCharType="end"/>
        </w:r>
      </w:ins>
    </w:p>
    <w:p w14:paraId="4B4DFDA8" w14:textId="0EB93073" w:rsidR="000936B4" w:rsidRDefault="000936B4">
      <w:pPr>
        <w:pStyle w:val="TOC4"/>
        <w:rPr>
          <w:ins w:id="290" w:author="Rapporteur" w:date="2023-01-19T18:50:00Z"/>
          <w:rFonts w:asciiTheme="minorHAnsi" w:eastAsiaTheme="minorEastAsia" w:hAnsiTheme="minorHAnsi" w:cstheme="minorBidi"/>
          <w:noProof/>
          <w:sz w:val="22"/>
          <w:szCs w:val="22"/>
          <w:lang w:val="en-SE" w:eastAsia="en-SE"/>
        </w:rPr>
      </w:pPr>
      <w:ins w:id="291" w:author="Rapporteur" w:date="2023-01-19T18:50:00Z">
        <w:r>
          <w:rPr>
            <w:noProof/>
          </w:rPr>
          <w:t>7.2.4.6</w:t>
        </w:r>
        <w:r>
          <w:rPr>
            <w:rFonts w:asciiTheme="minorHAnsi" w:eastAsiaTheme="minorEastAsia" w:hAnsiTheme="minorHAnsi" w:cstheme="minorBidi"/>
            <w:noProof/>
            <w:sz w:val="22"/>
            <w:szCs w:val="22"/>
            <w:lang w:val="en-SE" w:eastAsia="en-SE"/>
          </w:rPr>
          <w:tab/>
        </w:r>
        <w:r>
          <w:rPr>
            <w:noProof/>
          </w:rPr>
          <w:t>Solution #2.6: Reusing Nchf_ConvergedCharging service API between CHFs</w:t>
        </w:r>
        <w:r>
          <w:rPr>
            <w:noProof/>
          </w:rPr>
          <w:tab/>
        </w:r>
        <w:r>
          <w:rPr>
            <w:noProof/>
          </w:rPr>
          <w:fldChar w:fldCharType="begin"/>
        </w:r>
        <w:r>
          <w:rPr>
            <w:noProof/>
          </w:rPr>
          <w:instrText xml:space="preserve"> PAGEREF _Toc125046731 \h </w:instrText>
        </w:r>
        <w:r>
          <w:rPr>
            <w:noProof/>
          </w:rPr>
        </w:r>
      </w:ins>
      <w:r>
        <w:rPr>
          <w:noProof/>
        </w:rPr>
        <w:fldChar w:fldCharType="separate"/>
      </w:r>
      <w:ins w:id="292" w:author="Rapporteur" w:date="2023-01-19T18:50:00Z">
        <w:r>
          <w:rPr>
            <w:noProof/>
          </w:rPr>
          <w:t>40</w:t>
        </w:r>
        <w:r>
          <w:rPr>
            <w:noProof/>
          </w:rPr>
          <w:fldChar w:fldCharType="end"/>
        </w:r>
      </w:ins>
    </w:p>
    <w:p w14:paraId="0A08E23D" w14:textId="56173CC0" w:rsidR="000936B4" w:rsidRDefault="000936B4">
      <w:pPr>
        <w:pStyle w:val="TOC5"/>
        <w:rPr>
          <w:ins w:id="293" w:author="Rapporteur" w:date="2023-01-19T18:50:00Z"/>
          <w:rFonts w:asciiTheme="minorHAnsi" w:eastAsiaTheme="minorEastAsia" w:hAnsiTheme="minorHAnsi" w:cstheme="minorBidi"/>
          <w:noProof/>
          <w:sz w:val="22"/>
          <w:szCs w:val="22"/>
          <w:lang w:val="en-SE" w:eastAsia="en-SE"/>
        </w:rPr>
      </w:pPr>
      <w:ins w:id="294" w:author="Rapporteur" w:date="2023-01-19T18:50:00Z">
        <w:r>
          <w:rPr>
            <w:noProof/>
          </w:rPr>
          <w:t>7.2.4.6.1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_Toc125046732 \h </w:instrText>
        </w:r>
        <w:r>
          <w:rPr>
            <w:noProof/>
          </w:rPr>
        </w:r>
      </w:ins>
      <w:r>
        <w:rPr>
          <w:noProof/>
        </w:rPr>
        <w:fldChar w:fldCharType="separate"/>
      </w:r>
      <w:ins w:id="295" w:author="Rapporteur" w:date="2023-01-19T18:50:00Z">
        <w:r>
          <w:rPr>
            <w:noProof/>
          </w:rPr>
          <w:t>40</w:t>
        </w:r>
        <w:r>
          <w:rPr>
            <w:noProof/>
          </w:rPr>
          <w:fldChar w:fldCharType="end"/>
        </w:r>
      </w:ins>
    </w:p>
    <w:p w14:paraId="11DBE739" w14:textId="76D58160" w:rsidR="000936B4" w:rsidRDefault="000936B4">
      <w:pPr>
        <w:pStyle w:val="TOC5"/>
        <w:rPr>
          <w:ins w:id="296" w:author="Rapporteur" w:date="2023-01-19T18:50:00Z"/>
          <w:rFonts w:asciiTheme="minorHAnsi" w:eastAsiaTheme="minorEastAsia" w:hAnsiTheme="minorHAnsi" w:cstheme="minorBidi"/>
          <w:noProof/>
          <w:sz w:val="22"/>
          <w:szCs w:val="22"/>
          <w:lang w:val="en-SE" w:eastAsia="en-SE"/>
        </w:rPr>
      </w:pPr>
      <w:ins w:id="297" w:author="Rapporteur" w:date="2023-01-19T18:50:00Z">
        <w:r>
          <w:rPr>
            <w:noProof/>
          </w:rPr>
          <w:t>7.2.4.6.2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_Toc125046733 \h </w:instrText>
        </w:r>
        <w:r>
          <w:rPr>
            <w:noProof/>
          </w:rPr>
        </w:r>
      </w:ins>
      <w:r>
        <w:rPr>
          <w:noProof/>
        </w:rPr>
        <w:fldChar w:fldCharType="separate"/>
      </w:r>
      <w:ins w:id="298" w:author="Rapporteur" w:date="2023-01-19T18:50:00Z">
        <w:r>
          <w:rPr>
            <w:noProof/>
          </w:rPr>
          <w:t>40</w:t>
        </w:r>
        <w:r>
          <w:rPr>
            <w:noProof/>
          </w:rPr>
          <w:fldChar w:fldCharType="end"/>
        </w:r>
      </w:ins>
    </w:p>
    <w:p w14:paraId="3C423DDD" w14:textId="109FF34B" w:rsidR="000936B4" w:rsidRDefault="000936B4">
      <w:pPr>
        <w:pStyle w:val="TOC4"/>
        <w:rPr>
          <w:ins w:id="299" w:author="Rapporteur" w:date="2023-01-19T18:50:00Z"/>
          <w:rFonts w:asciiTheme="minorHAnsi" w:eastAsiaTheme="minorEastAsia" w:hAnsiTheme="minorHAnsi" w:cstheme="minorBidi"/>
          <w:noProof/>
          <w:sz w:val="22"/>
          <w:szCs w:val="22"/>
          <w:lang w:val="en-SE" w:eastAsia="en-SE"/>
        </w:rPr>
      </w:pPr>
      <w:ins w:id="300" w:author="Rapporteur" w:date="2023-01-19T18:50:00Z">
        <w:r>
          <w:rPr>
            <w:noProof/>
          </w:rPr>
          <w:t>7.2.4.7</w:t>
        </w:r>
        <w:r>
          <w:rPr>
            <w:rFonts w:asciiTheme="minorHAnsi" w:eastAsiaTheme="minorEastAsia" w:hAnsiTheme="minorHAnsi" w:cstheme="minorBidi"/>
            <w:noProof/>
            <w:sz w:val="22"/>
            <w:szCs w:val="22"/>
            <w:lang w:val="en-SE" w:eastAsia="en-SE"/>
          </w:rPr>
          <w:tab/>
        </w:r>
        <w:r>
          <w:rPr>
            <w:noProof/>
          </w:rPr>
          <w:t>Solution #2.7: New Nchf service API between CHFs</w:t>
        </w:r>
        <w:r>
          <w:rPr>
            <w:noProof/>
          </w:rPr>
          <w:tab/>
        </w:r>
        <w:r>
          <w:rPr>
            <w:noProof/>
          </w:rPr>
          <w:fldChar w:fldCharType="begin"/>
        </w:r>
        <w:r>
          <w:rPr>
            <w:noProof/>
          </w:rPr>
          <w:instrText xml:space="preserve"> PAGEREF _Toc125046734 \h </w:instrText>
        </w:r>
        <w:r>
          <w:rPr>
            <w:noProof/>
          </w:rPr>
        </w:r>
      </w:ins>
      <w:r>
        <w:rPr>
          <w:noProof/>
        </w:rPr>
        <w:fldChar w:fldCharType="separate"/>
      </w:r>
      <w:ins w:id="301" w:author="Rapporteur" w:date="2023-01-19T18:50:00Z">
        <w:r>
          <w:rPr>
            <w:noProof/>
          </w:rPr>
          <w:t>40</w:t>
        </w:r>
        <w:r>
          <w:rPr>
            <w:noProof/>
          </w:rPr>
          <w:fldChar w:fldCharType="end"/>
        </w:r>
      </w:ins>
    </w:p>
    <w:p w14:paraId="544C1E0D" w14:textId="4278A21D" w:rsidR="000936B4" w:rsidRDefault="000936B4">
      <w:pPr>
        <w:pStyle w:val="TOC5"/>
        <w:rPr>
          <w:ins w:id="302" w:author="Rapporteur" w:date="2023-01-19T18:50:00Z"/>
          <w:rFonts w:asciiTheme="minorHAnsi" w:eastAsiaTheme="minorEastAsia" w:hAnsiTheme="minorHAnsi" w:cstheme="minorBidi"/>
          <w:noProof/>
          <w:sz w:val="22"/>
          <w:szCs w:val="22"/>
          <w:lang w:val="en-SE" w:eastAsia="en-SE"/>
        </w:rPr>
      </w:pPr>
      <w:ins w:id="303" w:author="Rapporteur" w:date="2023-01-19T18:50:00Z">
        <w:r>
          <w:rPr>
            <w:noProof/>
          </w:rPr>
          <w:t>7.2.4.7.1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_Toc125046735 \h </w:instrText>
        </w:r>
        <w:r>
          <w:rPr>
            <w:noProof/>
          </w:rPr>
        </w:r>
      </w:ins>
      <w:r>
        <w:rPr>
          <w:noProof/>
        </w:rPr>
        <w:fldChar w:fldCharType="separate"/>
      </w:r>
      <w:ins w:id="304" w:author="Rapporteur" w:date="2023-01-19T18:50:00Z">
        <w:r>
          <w:rPr>
            <w:noProof/>
          </w:rPr>
          <w:t>40</w:t>
        </w:r>
        <w:r>
          <w:rPr>
            <w:noProof/>
          </w:rPr>
          <w:fldChar w:fldCharType="end"/>
        </w:r>
      </w:ins>
    </w:p>
    <w:p w14:paraId="0729BF9A" w14:textId="0012C722" w:rsidR="000936B4" w:rsidRDefault="000936B4">
      <w:pPr>
        <w:pStyle w:val="TOC5"/>
        <w:rPr>
          <w:ins w:id="305" w:author="Rapporteur" w:date="2023-01-19T18:50:00Z"/>
          <w:rFonts w:asciiTheme="minorHAnsi" w:eastAsiaTheme="minorEastAsia" w:hAnsiTheme="minorHAnsi" w:cstheme="minorBidi"/>
          <w:noProof/>
          <w:sz w:val="22"/>
          <w:szCs w:val="22"/>
          <w:lang w:val="en-SE" w:eastAsia="en-SE"/>
        </w:rPr>
      </w:pPr>
      <w:ins w:id="306" w:author="Rapporteur" w:date="2023-01-19T18:50:00Z">
        <w:r>
          <w:rPr>
            <w:noProof/>
          </w:rPr>
          <w:t>7.2.4.7.2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_Toc125046736 \h </w:instrText>
        </w:r>
        <w:r>
          <w:rPr>
            <w:noProof/>
          </w:rPr>
        </w:r>
      </w:ins>
      <w:r>
        <w:rPr>
          <w:noProof/>
        </w:rPr>
        <w:fldChar w:fldCharType="separate"/>
      </w:r>
      <w:ins w:id="307" w:author="Rapporteur" w:date="2023-01-19T18:50:00Z">
        <w:r>
          <w:rPr>
            <w:noProof/>
          </w:rPr>
          <w:t>41</w:t>
        </w:r>
        <w:r>
          <w:rPr>
            <w:noProof/>
          </w:rPr>
          <w:fldChar w:fldCharType="end"/>
        </w:r>
      </w:ins>
    </w:p>
    <w:p w14:paraId="67A8397B" w14:textId="45DD545D" w:rsidR="000936B4" w:rsidRDefault="000936B4">
      <w:pPr>
        <w:pStyle w:val="TOC4"/>
        <w:rPr>
          <w:ins w:id="308" w:author="Rapporteur" w:date="2023-01-19T18:50:00Z"/>
          <w:rFonts w:asciiTheme="minorHAnsi" w:eastAsiaTheme="minorEastAsia" w:hAnsiTheme="minorHAnsi" w:cstheme="minorBidi"/>
          <w:noProof/>
          <w:sz w:val="22"/>
          <w:szCs w:val="22"/>
          <w:lang w:val="en-SE" w:eastAsia="en-SE"/>
        </w:rPr>
      </w:pPr>
      <w:ins w:id="309" w:author="Rapporteur" w:date="2023-01-19T18:50:00Z">
        <w:r>
          <w:rPr>
            <w:noProof/>
          </w:rPr>
          <w:t>7.2.4.8</w:t>
        </w:r>
        <w:r>
          <w:rPr>
            <w:rFonts w:asciiTheme="minorHAnsi" w:eastAsiaTheme="minorEastAsia" w:hAnsiTheme="minorHAnsi" w:cstheme="minorBidi"/>
            <w:noProof/>
            <w:sz w:val="22"/>
            <w:szCs w:val="22"/>
            <w:lang w:val="en-SE" w:eastAsia="en-SE"/>
          </w:rPr>
          <w:tab/>
        </w:r>
        <w:r>
          <w:rPr>
            <w:noProof/>
          </w:rPr>
          <w:t>Solution #2.8: Using NRF to find H-CHF</w:t>
        </w:r>
        <w:r>
          <w:rPr>
            <w:noProof/>
          </w:rPr>
          <w:tab/>
        </w:r>
        <w:r>
          <w:rPr>
            <w:noProof/>
          </w:rPr>
          <w:fldChar w:fldCharType="begin"/>
        </w:r>
        <w:r>
          <w:rPr>
            <w:noProof/>
          </w:rPr>
          <w:instrText xml:space="preserve"> PAGEREF _Toc125046737 \h </w:instrText>
        </w:r>
        <w:r>
          <w:rPr>
            <w:noProof/>
          </w:rPr>
        </w:r>
      </w:ins>
      <w:r>
        <w:rPr>
          <w:noProof/>
        </w:rPr>
        <w:fldChar w:fldCharType="separate"/>
      </w:r>
      <w:ins w:id="310" w:author="Rapporteur" w:date="2023-01-19T18:50:00Z">
        <w:r>
          <w:rPr>
            <w:noProof/>
          </w:rPr>
          <w:t>41</w:t>
        </w:r>
        <w:r>
          <w:rPr>
            <w:noProof/>
          </w:rPr>
          <w:fldChar w:fldCharType="end"/>
        </w:r>
      </w:ins>
    </w:p>
    <w:p w14:paraId="3BB208EA" w14:textId="5A330389" w:rsidR="000936B4" w:rsidRDefault="000936B4">
      <w:pPr>
        <w:pStyle w:val="TOC5"/>
        <w:rPr>
          <w:ins w:id="311" w:author="Rapporteur" w:date="2023-01-19T18:50:00Z"/>
          <w:rFonts w:asciiTheme="minorHAnsi" w:eastAsiaTheme="minorEastAsia" w:hAnsiTheme="minorHAnsi" w:cstheme="minorBidi"/>
          <w:noProof/>
          <w:sz w:val="22"/>
          <w:szCs w:val="22"/>
          <w:lang w:val="en-SE" w:eastAsia="en-SE"/>
        </w:rPr>
      </w:pPr>
      <w:ins w:id="312" w:author="Rapporteur" w:date="2023-01-19T18:50:00Z">
        <w:r>
          <w:rPr>
            <w:noProof/>
          </w:rPr>
          <w:t>7.2.4.8.1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_Toc125046738 \h </w:instrText>
        </w:r>
        <w:r>
          <w:rPr>
            <w:noProof/>
          </w:rPr>
        </w:r>
      </w:ins>
      <w:r>
        <w:rPr>
          <w:noProof/>
        </w:rPr>
        <w:fldChar w:fldCharType="separate"/>
      </w:r>
      <w:ins w:id="313" w:author="Rapporteur" w:date="2023-01-19T18:50:00Z">
        <w:r>
          <w:rPr>
            <w:noProof/>
          </w:rPr>
          <w:t>41</w:t>
        </w:r>
        <w:r>
          <w:rPr>
            <w:noProof/>
          </w:rPr>
          <w:fldChar w:fldCharType="end"/>
        </w:r>
      </w:ins>
    </w:p>
    <w:p w14:paraId="380CBBB2" w14:textId="61297A8B" w:rsidR="000936B4" w:rsidRDefault="000936B4">
      <w:pPr>
        <w:pStyle w:val="TOC5"/>
        <w:rPr>
          <w:ins w:id="314" w:author="Rapporteur" w:date="2023-01-19T18:50:00Z"/>
          <w:rFonts w:asciiTheme="minorHAnsi" w:eastAsiaTheme="minorEastAsia" w:hAnsiTheme="minorHAnsi" w:cstheme="minorBidi"/>
          <w:noProof/>
          <w:sz w:val="22"/>
          <w:szCs w:val="22"/>
          <w:lang w:val="en-SE" w:eastAsia="en-SE"/>
        </w:rPr>
      </w:pPr>
      <w:ins w:id="315" w:author="Rapporteur" w:date="2023-01-19T18:50:00Z">
        <w:r>
          <w:rPr>
            <w:noProof/>
          </w:rPr>
          <w:t>7.2.4.8.3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_Toc125046739 \h </w:instrText>
        </w:r>
        <w:r>
          <w:rPr>
            <w:noProof/>
          </w:rPr>
        </w:r>
      </w:ins>
      <w:r>
        <w:rPr>
          <w:noProof/>
        </w:rPr>
        <w:fldChar w:fldCharType="separate"/>
      </w:r>
      <w:ins w:id="316" w:author="Rapporteur" w:date="2023-01-19T18:50:00Z">
        <w:r>
          <w:rPr>
            <w:noProof/>
          </w:rPr>
          <w:t>41</w:t>
        </w:r>
        <w:r>
          <w:rPr>
            <w:noProof/>
          </w:rPr>
          <w:fldChar w:fldCharType="end"/>
        </w:r>
      </w:ins>
    </w:p>
    <w:p w14:paraId="5B896877" w14:textId="17DBF4BD" w:rsidR="000936B4" w:rsidRDefault="000936B4">
      <w:pPr>
        <w:pStyle w:val="TOC4"/>
        <w:rPr>
          <w:ins w:id="317" w:author="Rapporteur" w:date="2023-01-19T18:50:00Z"/>
          <w:rFonts w:asciiTheme="minorHAnsi" w:eastAsiaTheme="minorEastAsia" w:hAnsiTheme="minorHAnsi" w:cstheme="minorBidi"/>
          <w:noProof/>
          <w:sz w:val="22"/>
          <w:szCs w:val="22"/>
          <w:lang w:val="en-SE" w:eastAsia="en-SE"/>
        </w:rPr>
      </w:pPr>
      <w:ins w:id="318" w:author="Rapporteur" w:date="2023-01-19T18:50:00Z">
        <w:r>
          <w:rPr>
            <w:noProof/>
          </w:rPr>
          <w:t>7.2.4.9</w:t>
        </w:r>
        <w:r>
          <w:rPr>
            <w:rFonts w:asciiTheme="minorHAnsi" w:eastAsiaTheme="minorEastAsia" w:hAnsiTheme="minorHAnsi" w:cstheme="minorBidi"/>
            <w:noProof/>
            <w:sz w:val="22"/>
            <w:szCs w:val="22"/>
            <w:lang w:val="en-SE" w:eastAsia="en-SE"/>
          </w:rPr>
          <w:tab/>
        </w:r>
        <w:r>
          <w:rPr>
            <w:noProof/>
          </w:rPr>
          <w:t>Solution #2.9: Using SUPI to find H-CHF</w:t>
        </w:r>
        <w:r>
          <w:rPr>
            <w:noProof/>
          </w:rPr>
          <w:tab/>
        </w:r>
        <w:r>
          <w:rPr>
            <w:noProof/>
          </w:rPr>
          <w:fldChar w:fldCharType="begin"/>
        </w:r>
        <w:r>
          <w:rPr>
            <w:noProof/>
          </w:rPr>
          <w:instrText xml:space="preserve"> PAGEREF _Toc125046740 \h </w:instrText>
        </w:r>
        <w:r>
          <w:rPr>
            <w:noProof/>
          </w:rPr>
        </w:r>
      </w:ins>
      <w:r>
        <w:rPr>
          <w:noProof/>
        </w:rPr>
        <w:fldChar w:fldCharType="separate"/>
      </w:r>
      <w:ins w:id="319" w:author="Rapporteur" w:date="2023-01-19T18:50:00Z">
        <w:r>
          <w:rPr>
            <w:noProof/>
          </w:rPr>
          <w:t>41</w:t>
        </w:r>
        <w:r>
          <w:rPr>
            <w:noProof/>
          </w:rPr>
          <w:fldChar w:fldCharType="end"/>
        </w:r>
      </w:ins>
    </w:p>
    <w:p w14:paraId="41797E0A" w14:textId="2B428BF4" w:rsidR="000936B4" w:rsidRDefault="000936B4">
      <w:pPr>
        <w:pStyle w:val="TOC5"/>
        <w:rPr>
          <w:ins w:id="320" w:author="Rapporteur" w:date="2023-01-19T18:50:00Z"/>
          <w:rFonts w:asciiTheme="minorHAnsi" w:eastAsiaTheme="minorEastAsia" w:hAnsiTheme="minorHAnsi" w:cstheme="minorBidi"/>
          <w:noProof/>
          <w:sz w:val="22"/>
          <w:szCs w:val="22"/>
          <w:lang w:val="en-SE" w:eastAsia="en-SE"/>
        </w:rPr>
      </w:pPr>
      <w:ins w:id="321" w:author="Rapporteur" w:date="2023-01-19T18:50:00Z">
        <w:r>
          <w:rPr>
            <w:noProof/>
          </w:rPr>
          <w:t>7.2.4.9.1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_Toc125046741 \h </w:instrText>
        </w:r>
        <w:r>
          <w:rPr>
            <w:noProof/>
          </w:rPr>
        </w:r>
      </w:ins>
      <w:r>
        <w:rPr>
          <w:noProof/>
        </w:rPr>
        <w:fldChar w:fldCharType="separate"/>
      </w:r>
      <w:ins w:id="322" w:author="Rapporteur" w:date="2023-01-19T18:50:00Z">
        <w:r>
          <w:rPr>
            <w:noProof/>
          </w:rPr>
          <w:t>41</w:t>
        </w:r>
        <w:r>
          <w:rPr>
            <w:noProof/>
          </w:rPr>
          <w:fldChar w:fldCharType="end"/>
        </w:r>
      </w:ins>
    </w:p>
    <w:p w14:paraId="6CE5132E" w14:textId="52B7A55C" w:rsidR="000936B4" w:rsidRDefault="000936B4">
      <w:pPr>
        <w:pStyle w:val="TOC5"/>
        <w:rPr>
          <w:ins w:id="323" w:author="Rapporteur" w:date="2023-01-19T18:50:00Z"/>
          <w:rFonts w:asciiTheme="minorHAnsi" w:eastAsiaTheme="minorEastAsia" w:hAnsiTheme="minorHAnsi" w:cstheme="minorBidi"/>
          <w:noProof/>
          <w:sz w:val="22"/>
          <w:szCs w:val="22"/>
          <w:lang w:val="en-SE" w:eastAsia="en-SE"/>
        </w:rPr>
      </w:pPr>
      <w:ins w:id="324" w:author="Rapporteur" w:date="2023-01-19T18:50:00Z">
        <w:r>
          <w:rPr>
            <w:noProof/>
          </w:rPr>
          <w:t>7.2.4.9.2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_Toc125046742 \h </w:instrText>
        </w:r>
        <w:r>
          <w:rPr>
            <w:noProof/>
          </w:rPr>
        </w:r>
      </w:ins>
      <w:r>
        <w:rPr>
          <w:noProof/>
        </w:rPr>
        <w:fldChar w:fldCharType="separate"/>
      </w:r>
      <w:ins w:id="325" w:author="Rapporteur" w:date="2023-01-19T18:50:00Z">
        <w:r>
          <w:rPr>
            <w:noProof/>
          </w:rPr>
          <w:t>41</w:t>
        </w:r>
        <w:r>
          <w:rPr>
            <w:noProof/>
          </w:rPr>
          <w:fldChar w:fldCharType="end"/>
        </w:r>
      </w:ins>
    </w:p>
    <w:p w14:paraId="2B1DCBD7" w14:textId="69AB7F0C" w:rsidR="000936B4" w:rsidRDefault="000936B4">
      <w:pPr>
        <w:pStyle w:val="TOC5"/>
        <w:rPr>
          <w:ins w:id="326" w:author="Rapporteur" w:date="2023-01-19T18:50:00Z"/>
          <w:rFonts w:asciiTheme="minorHAnsi" w:eastAsiaTheme="minorEastAsia" w:hAnsiTheme="minorHAnsi" w:cstheme="minorBidi"/>
          <w:noProof/>
          <w:sz w:val="22"/>
          <w:szCs w:val="22"/>
          <w:lang w:val="en-SE" w:eastAsia="en-SE"/>
        </w:rPr>
      </w:pPr>
      <w:ins w:id="327" w:author="Rapporteur" w:date="2023-01-19T18:50:00Z">
        <w:r>
          <w:rPr>
            <w:noProof/>
          </w:rPr>
          <w:t>7.2.4.9.3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_Toc125046743 \h </w:instrText>
        </w:r>
        <w:r>
          <w:rPr>
            <w:noProof/>
          </w:rPr>
        </w:r>
      </w:ins>
      <w:r>
        <w:rPr>
          <w:noProof/>
        </w:rPr>
        <w:fldChar w:fldCharType="separate"/>
      </w:r>
      <w:ins w:id="328" w:author="Rapporteur" w:date="2023-01-19T18:50:00Z">
        <w:r>
          <w:rPr>
            <w:noProof/>
          </w:rPr>
          <w:t>41</w:t>
        </w:r>
        <w:r>
          <w:rPr>
            <w:noProof/>
          </w:rPr>
          <w:fldChar w:fldCharType="end"/>
        </w:r>
      </w:ins>
    </w:p>
    <w:p w14:paraId="3121C1F6" w14:textId="70BEA4C4" w:rsidR="000936B4" w:rsidRDefault="000936B4">
      <w:pPr>
        <w:pStyle w:val="TOC4"/>
        <w:rPr>
          <w:ins w:id="329" w:author="Rapporteur" w:date="2023-01-19T18:50:00Z"/>
          <w:rFonts w:asciiTheme="minorHAnsi" w:eastAsiaTheme="minorEastAsia" w:hAnsiTheme="minorHAnsi" w:cstheme="minorBidi"/>
          <w:noProof/>
          <w:sz w:val="22"/>
          <w:szCs w:val="22"/>
          <w:lang w:val="en-SE" w:eastAsia="en-SE"/>
        </w:rPr>
      </w:pPr>
      <w:ins w:id="330" w:author="Rapporteur" w:date="2023-01-19T18:50:00Z">
        <w:r>
          <w:rPr>
            <w:noProof/>
          </w:rPr>
          <w:t>7.2.4.10</w:t>
        </w:r>
        <w:r>
          <w:rPr>
            <w:rFonts w:asciiTheme="minorHAnsi" w:eastAsiaTheme="minorEastAsia" w:hAnsiTheme="minorHAnsi" w:cstheme="minorBidi"/>
            <w:noProof/>
            <w:sz w:val="22"/>
            <w:szCs w:val="22"/>
            <w:lang w:val="en-SE" w:eastAsia="en-SE"/>
          </w:rPr>
          <w:tab/>
        </w:r>
        <w:r>
          <w:rPr>
            <w:noProof/>
          </w:rPr>
          <w:t>Solution #2.10: UE triggered V-CHF and H-CHF communication</w:t>
        </w:r>
        <w:r>
          <w:rPr>
            <w:noProof/>
          </w:rPr>
          <w:tab/>
        </w:r>
        <w:r>
          <w:rPr>
            <w:noProof/>
          </w:rPr>
          <w:fldChar w:fldCharType="begin"/>
        </w:r>
        <w:r>
          <w:rPr>
            <w:noProof/>
          </w:rPr>
          <w:instrText xml:space="preserve"> PAGEREF _Toc125046744 \h </w:instrText>
        </w:r>
        <w:r>
          <w:rPr>
            <w:noProof/>
          </w:rPr>
        </w:r>
      </w:ins>
      <w:r>
        <w:rPr>
          <w:noProof/>
        </w:rPr>
        <w:fldChar w:fldCharType="separate"/>
      </w:r>
      <w:ins w:id="331" w:author="Rapporteur" w:date="2023-01-19T18:50:00Z">
        <w:r>
          <w:rPr>
            <w:noProof/>
          </w:rPr>
          <w:t>41</w:t>
        </w:r>
        <w:r>
          <w:rPr>
            <w:noProof/>
          </w:rPr>
          <w:fldChar w:fldCharType="end"/>
        </w:r>
      </w:ins>
    </w:p>
    <w:p w14:paraId="771ABF73" w14:textId="303014E7" w:rsidR="000936B4" w:rsidRDefault="000936B4">
      <w:pPr>
        <w:pStyle w:val="TOC5"/>
        <w:rPr>
          <w:ins w:id="332" w:author="Rapporteur" w:date="2023-01-19T18:50:00Z"/>
          <w:rFonts w:asciiTheme="minorHAnsi" w:eastAsiaTheme="minorEastAsia" w:hAnsiTheme="minorHAnsi" w:cstheme="minorBidi"/>
          <w:noProof/>
          <w:sz w:val="22"/>
          <w:szCs w:val="22"/>
          <w:lang w:val="en-SE" w:eastAsia="en-SE"/>
        </w:rPr>
      </w:pPr>
      <w:ins w:id="333" w:author="Rapporteur" w:date="2023-01-19T18:50:00Z">
        <w:r>
          <w:rPr>
            <w:noProof/>
          </w:rPr>
          <w:lastRenderedPageBreak/>
          <w:t>7.2.4.10.1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_Toc125046745 \h </w:instrText>
        </w:r>
        <w:r>
          <w:rPr>
            <w:noProof/>
          </w:rPr>
        </w:r>
      </w:ins>
      <w:r>
        <w:rPr>
          <w:noProof/>
        </w:rPr>
        <w:fldChar w:fldCharType="separate"/>
      </w:r>
      <w:ins w:id="334" w:author="Rapporteur" w:date="2023-01-19T18:50:00Z">
        <w:r>
          <w:rPr>
            <w:noProof/>
          </w:rPr>
          <w:t>41</w:t>
        </w:r>
        <w:r>
          <w:rPr>
            <w:noProof/>
          </w:rPr>
          <w:fldChar w:fldCharType="end"/>
        </w:r>
      </w:ins>
    </w:p>
    <w:p w14:paraId="582F8ABF" w14:textId="780D26A5" w:rsidR="000936B4" w:rsidRDefault="000936B4">
      <w:pPr>
        <w:pStyle w:val="TOC5"/>
        <w:rPr>
          <w:ins w:id="335" w:author="Rapporteur" w:date="2023-01-19T18:50:00Z"/>
          <w:rFonts w:asciiTheme="minorHAnsi" w:eastAsiaTheme="minorEastAsia" w:hAnsiTheme="minorHAnsi" w:cstheme="minorBidi"/>
          <w:noProof/>
          <w:sz w:val="22"/>
          <w:szCs w:val="22"/>
          <w:lang w:val="en-SE" w:eastAsia="en-SE"/>
        </w:rPr>
      </w:pPr>
      <w:ins w:id="336" w:author="Rapporteur" w:date="2023-01-19T18:50:00Z">
        <w:r>
          <w:rPr>
            <w:noProof/>
          </w:rPr>
          <w:t>7.2.4.10.2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_Toc125046746 \h </w:instrText>
        </w:r>
        <w:r>
          <w:rPr>
            <w:noProof/>
          </w:rPr>
        </w:r>
      </w:ins>
      <w:r>
        <w:rPr>
          <w:noProof/>
        </w:rPr>
        <w:fldChar w:fldCharType="separate"/>
      </w:r>
      <w:ins w:id="337" w:author="Rapporteur" w:date="2023-01-19T18:50:00Z">
        <w:r>
          <w:rPr>
            <w:noProof/>
          </w:rPr>
          <w:t>41</w:t>
        </w:r>
        <w:r>
          <w:rPr>
            <w:noProof/>
          </w:rPr>
          <w:fldChar w:fldCharType="end"/>
        </w:r>
      </w:ins>
    </w:p>
    <w:p w14:paraId="32EAB7D9" w14:textId="11474BF8" w:rsidR="000936B4" w:rsidRDefault="000936B4">
      <w:pPr>
        <w:pStyle w:val="TOC5"/>
        <w:rPr>
          <w:ins w:id="338" w:author="Rapporteur" w:date="2023-01-19T18:50:00Z"/>
          <w:rFonts w:asciiTheme="minorHAnsi" w:eastAsiaTheme="minorEastAsia" w:hAnsiTheme="minorHAnsi" w:cstheme="minorBidi"/>
          <w:noProof/>
          <w:sz w:val="22"/>
          <w:szCs w:val="22"/>
          <w:lang w:val="en-SE" w:eastAsia="en-SE"/>
        </w:rPr>
      </w:pPr>
      <w:ins w:id="339" w:author="Rapporteur" w:date="2023-01-19T18:50:00Z">
        <w:r>
          <w:rPr>
            <w:noProof/>
          </w:rPr>
          <w:t>7.2.4.10.3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_Toc125046747 \h </w:instrText>
        </w:r>
        <w:r>
          <w:rPr>
            <w:noProof/>
          </w:rPr>
        </w:r>
      </w:ins>
      <w:r>
        <w:rPr>
          <w:noProof/>
        </w:rPr>
        <w:fldChar w:fldCharType="separate"/>
      </w:r>
      <w:ins w:id="340" w:author="Rapporteur" w:date="2023-01-19T18:50:00Z">
        <w:r>
          <w:rPr>
            <w:noProof/>
          </w:rPr>
          <w:t>41</w:t>
        </w:r>
        <w:r>
          <w:rPr>
            <w:noProof/>
          </w:rPr>
          <w:fldChar w:fldCharType="end"/>
        </w:r>
      </w:ins>
    </w:p>
    <w:p w14:paraId="719BE056" w14:textId="7ABA16F8" w:rsidR="000936B4" w:rsidRDefault="000936B4">
      <w:pPr>
        <w:pStyle w:val="TOC4"/>
        <w:rPr>
          <w:ins w:id="341" w:author="Rapporteur" w:date="2023-01-19T18:50:00Z"/>
          <w:rFonts w:asciiTheme="minorHAnsi" w:eastAsiaTheme="minorEastAsia" w:hAnsiTheme="minorHAnsi" w:cstheme="minorBidi"/>
          <w:noProof/>
          <w:sz w:val="22"/>
          <w:szCs w:val="22"/>
          <w:lang w:val="en-SE" w:eastAsia="en-SE"/>
        </w:rPr>
      </w:pPr>
      <w:ins w:id="342" w:author="Rapporteur" w:date="2023-01-19T18:50:00Z">
        <w:r>
          <w:rPr>
            <w:noProof/>
          </w:rPr>
          <w:t>7.2.4.11</w:t>
        </w:r>
        <w:r>
          <w:rPr>
            <w:rFonts w:asciiTheme="minorHAnsi" w:eastAsiaTheme="minorEastAsia" w:hAnsiTheme="minorHAnsi" w:cstheme="minorBidi"/>
            <w:noProof/>
            <w:sz w:val="22"/>
            <w:szCs w:val="22"/>
            <w:lang w:val="en-SE" w:eastAsia="en-SE"/>
          </w:rPr>
          <w:tab/>
        </w:r>
        <w:r>
          <w:rPr>
            <w:noProof/>
          </w:rPr>
          <w:t xml:space="preserve">Solution #2.11: Charging data request triggered </w:t>
        </w:r>
        <w:r w:rsidRPr="00324341">
          <w:rPr>
            <w:noProof/>
            <w:color w:val="000000"/>
            <w:lang w:eastAsia="zh-CN"/>
          </w:rPr>
          <w:t>V-CHF and H-CHF communication</w:t>
        </w:r>
        <w:r>
          <w:rPr>
            <w:noProof/>
          </w:rPr>
          <w:tab/>
        </w:r>
        <w:r>
          <w:rPr>
            <w:noProof/>
          </w:rPr>
          <w:fldChar w:fldCharType="begin"/>
        </w:r>
        <w:r>
          <w:rPr>
            <w:noProof/>
          </w:rPr>
          <w:instrText xml:space="preserve"> PAGEREF _Toc125046748 \h </w:instrText>
        </w:r>
        <w:r>
          <w:rPr>
            <w:noProof/>
          </w:rPr>
        </w:r>
      </w:ins>
      <w:r>
        <w:rPr>
          <w:noProof/>
        </w:rPr>
        <w:fldChar w:fldCharType="separate"/>
      </w:r>
      <w:ins w:id="343" w:author="Rapporteur" w:date="2023-01-19T18:50:00Z">
        <w:r>
          <w:rPr>
            <w:noProof/>
          </w:rPr>
          <w:t>42</w:t>
        </w:r>
        <w:r>
          <w:rPr>
            <w:noProof/>
          </w:rPr>
          <w:fldChar w:fldCharType="end"/>
        </w:r>
      </w:ins>
    </w:p>
    <w:p w14:paraId="03FA41A6" w14:textId="446C4E97" w:rsidR="000936B4" w:rsidRDefault="000936B4">
      <w:pPr>
        <w:pStyle w:val="TOC5"/>
        <w:rPr>
          <w:ins w:id="344" w:author="Rapporteur" w:date="2023-01-19T18:50:00Z"/>
          <w:rFonts w:asciiTheme="minorHAnsi" w:eastAsiaTheme="minorEastAsia" w:hAnsiTheme="minorHAnsi" w:cstheme="minorBidi"/>
          <w:noProof/>
          <w:sz w:val="22"/>
          <w:szCs w:val="22"/>
          <w:lang w:val="en-SE" w:eastAsia="en-SE"/>
        </w:rPr>
      </w:pPr>
      <w:ins w:id="345" w:author="Rapporteur" w:date="2023-01-19T18:50:00Z">
        <w:r>
          <w:rPr>
            <w:noProof/>
          </w:rPr>
          <w:t>7.2.4.11.1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_Toc125046749 \h </w:instrText>
        </w:r>
        <w:r>
          <w:rPr>
            <w:noProof/>
          </w:rPr>
        </w:r>
      </w:ins>
      <w:r>
        <w:rPr>
          <w:noProof/>
        </w:rPr>
        <w:fldChar w:fldCharType="separate"/>
      </w:r>
      <w:ins w:id="346" w:author="Rapporteur" w:date="2023-01-19T18:50:00Z">
        <w:r>
          <w:rPr>
            <w:noProof/>
          </w:rPr>
          <w:t>42</w:t>
        </w:r>
        <w:r>
          <w:rPr>
            <w:noProof/>
          </w:rPr>
          <w:fldChar w:fldCharType="end"/>
        </w:r>
      </w:ins>
    </w:p>
    <w:p w14:paraId="32B54144" w14:textId="5990B917" w:rsidR="000936B4" w:rsidRDefault="000936B4">
      <w:pPr>
        <w:pStyle w:val="TOC5"/>
        <w:rPr>
          <w:ins w:id="347" w:author="Rapporteur" w:date="2023-01-19T18:50:00Z"/>
          <w:rFonts w:asciiTheme="minorHAnsi" w:eastAsiaTheme="minorEastAsia" w:hAnsiTheme="minorHAnsi" w:cstheme="minorBidi"/>
          <w:noProof/>
          <w:sz w:val="22"/>
          <w:szCs w:val="22"/>
          <w:lang w:val="en-SE" w:eastAsia="en-SE"/>
        </w:rPr>
      </w:pPr>
      <w:ins w:id="348" w:author="Rapporteur" w:date="2023-01-19T18:50:00Z">
        <w:r>
          <w:rPr>
            <w:noProof/>
          </w:rPr>
          <w:t>7.2.4.11.2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_Toc125046750 \h </w:instrText>
        </w:r>
        <w:r>
          <w:rPr>
            <w:noProof/>
          </w:rPr>
        </w:r>
      </w:ins>
      <w:r>
        <w:rPr>
          <w:noProof/>
        </w:rPr>
        <w:fldChar w:fldCharType="separate"/>
      </w:r>
      <w:ins w:id="349" w:author="Rapporteur" w:date="2023-01-19T18:50:00Z">
        <w:r>
          <w:rPr>
            <w:noProof/>
          </w:rPr>
          <w:t>42</w:t>
        </w:r>
        <w:r>
          <w:rPr>
            <w:noProof/>
          </w:rPr>
          <w:fldChar w:fldCharType="end"/>
        </w:r>
      </w:ins>
    </w:p>
    <w:p w14:paraId="6E959DE0" w14:textId="6593A26F" w:rsidR="000936B4" w:rsidRDefault="000936B4">
      <w:pPr>
        <w:pStyle w:val="TOC5"/>
        <w:rPr>
          <w:ins w:id="350" w:author="Rapporteur" w:date="2023-01-19T18:50:00Z"/>
          <w:rFonts w:asciiTheme="minorHAnsi" w:eastAsiaTheme="minorEastAsia" w:hAnsiTheme="minorHAnsi" w:cstheme="minorBidi"/>
          <w:noProof/>
          <w:sz w:val="22"/>
          <w:szCs w:val="22"/>
          <w:lang w:val="en-SE" w:eastAsia="en-SE"/>
        </w:rPr>
      </w:pPr>
      <w:ins w:id="351" w:author="Rapporteur" w:date="2023-01-19T18:50:00Z">
        <w:r>
          <w:rPr>
            <w:noProof/>
          </w:rPr>
          <w:t>7.2.4.11.3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_Toc125046751 \h </w:instrText>
        </w:r>
        <w:r>
          <w:rPr>
            <w:noProof/>
          </w:rPr>
        </w:r>
      </w:ins>
      <w:r>
        <w:rPr>
          <w:noProof/>
        </w:rPr>
        <w:fldChar w:fldCharType="separate"/>
      </w:r>
      <w:ins w:id="352" w:author="Rapporteur" w:date="2023-01-19T18:50:00Z">
        <w:r>
          <w:rPr>
            <w:noProof/>
          </w:rPr>
          <w:t>42</w:t>
        </w:r>
        <w:r>
          <w:rPr>
            <w:noProof/>
          </w:rPr>
          <w:fldChar w:fldCharType="end"/>
        </w:r>
      </w:ins>
    </w:p>
    <w:p w14:paraId="7CD681D9" w14:textId="2E23F972" w:rsidR="000936B4" w:rsidRDefault="000936B4">
      <w:pPr>
        <w:pStyle w:val="TOC4"/>
        <w:rPr>
          <w:ins w:id="353" w:author="Rapporteur" w:date="2023-01-19T18:50:00Z"/>
          <w:rFonts w:asciiTheme="minorHAnsi" w:eastAsiaTheme="minorEastAsia" w:hAnsiTheme="minorHAnsi" w:cstheme="minorBidi"/>
          <w:noProof/>
          <w:sz w:val="22"/>
          <w:szCs w:val="22"/>
          <w:lang w:val="en-SE" w:eastAsia="en-SE"/>
        </w:rPr>
      </w:pPr>
      <w:ins w:id="354" w:author="Rapporteur" w:date="2023-01-19T18:50:00Z">
        <w:r>
          <w:rPr>
            <w:noProof/>
          </w:rPr>
          <w:t>7.2.4.12</w:t>
        </w:r>
        <w:r>
          <w:rPr>
            <w:rFonts w:asciiTheme="minorHAnsi" w:eastAsiaTheme="minorEastAsia" w:hAnsiTheme="minorHAnsi" w:cstheme="minorBidi"/>
            <w:noProof/>
            <w:sz w:val="22"/>
            <w:szCs w:val="22"/>
            <w:lang w:val="en-SE" w:eastAsia="en-SE"/>
          </w:rPr>
          <w:tab/>
        </w:r>
        <w:r>
          <w:rPr>
            <w:noProof/>
          </w:rPr>
          <w:t>Solution #2.12: Roaming charging profile update</w:t>
        </w:r>
        <w:r>
          <w:rPr>
            <w:noProof/>
          </w:rPr>
          <w:tab/>
        </w:r>
        <w:r>
          <w:rPr>
            <w:noProof/>
          </w:rPr>
          <w:fldChar w:fldCharType="begin"/>
        </w:r>
        <w:r>
          <w:rPr>
            <w:noProof/>
          </w:rPr>
          <w:instrText xml:space="preserve"> PAGEREF _Toc125046752 \h </w:instrText>
        </w:r>
        <w:r>
          <w:rPr>
            <w:noProof/>
          </w:rPr>
        </w:r>
      </w:ins>
      <w:r>
        <w:rPr>
          <w:noProof/>
        </w:rPr>
        <w:fldChar w:fldCharType="separate"/>
      </w:r>
      <w:ins w:id="355" w:author="Rapporteur" w:date="2023-01-19T18:50:00Z">
        <w:r>
          <w:rPr>
            <w:noProof/>
          </w:rPr>
          <w:t>42</w:t>
        </w:r>
        <w:r>
          <w:rPr>
            <w:noProof/>
          </w:rPr>
          <w:fldChar w:fldCharType="end"/>
        </w:r>
      </w:ins>
    </w:p>
    <w:p w14:paraId="4C405C31" w14:textId="5665BE98" w:rsidR="000936B4" w:rsidRDefault="000936B4">
      <w:pPr>
        <w:pStyle w:val="TOC5"/>
        <w:rPr>
          <w:ins w:id="356" w:author="Rapporteur" w:date="2023-01-19T18:50:00Z"/>
          <w:rFonts w:asciiTheme="minorHAnsi" w:eastAsiaTheme="minorEastAsia" w:hAnsiTheme="minorHAnsi" w:cstheme="minorBidi"/>
          <w:noProof/>
          <w:sz w:val="22"/>
          <w:szCs w:val="22"/>
          <w:lang w:val="en-SE" w:eastAsia="en-SE"/>
        </w:rPr>
      </w:pPr>
      <w:ins w:id="357" w:author="Rapporteur" w:date="2023-01-19T18:50:00Z">
        <w:r>
          <w:rPr>
            <w:noProof/>
          </w:rPr>
          <w:t>7.2.4.12.1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_Toc125046753 \h </w:instrText>
        </w:r>
        <w:r>
          <w:rPr>
            <w:noProof/>
          </w:rPr>
        </w:r>
      </w:ins>
      <w:r>
        <w:rPr>
          <w:noProof/>
        </w:rPr>
        <w:fldChar w:fldCharType="separate"/>
      </w:r>
      <w:ins w:id="358" w:author="Rapporteur" w:date="2023-01-19T18:50:00Z">
        <w:r>
          <w:rPr>
            <w:noProof/>
          </w:rPr>
          <w:t>42</w:t>
        </w:r>
        <w:r>
          <w:rPr>
            <w:noProof/>
          </w:rPr>
          <w:fldChar w:fldCharType="end"/>
        </w:r>
      </w:ins>
    </w:p>
    <w:p w14:paraId="5C1D8F1A" w14:textId="654853EF" w:rsidR="000936B4" w:rsidRDefault="000936B4">
      <w:pPr>
        <w:pStyle w:val="TOC5"/>
        <w:rPr>
          <w:ins w:id="359" w:author="Rapporteur" w:date="2023-01-19T18:50:00Z"/>
          <w:rFonts w:asciiTheme="minorHAnsi" w:eastAsiaTheme="minorEastAsia" w:hAnsiTheme="minorHAnsi" w:cstheme="minorBidi"/>
          <w:noProof/>
          <w:sz w:val="22"/>
          <w:szCs w:val="22"/>
          <w:lang w:val="en-SE" w:eastAsia="en-SE"/>
        </w:rPr>
      </w:pPr>
      <w:ins w:id="360" w:author="Rapporteur" w:date="2023-01-19T18:50:00Z">
        <w:r>
          <w:rPr>
            <w:noProof/>
          </w:rPr>
          <w:t>7.2.4.12.2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_Toc125046754 \h </w:instrText>
        </w:r>
        <w:r>
          <w:rPr>
            <w:noProof/>
          </w:rPr>
        </w:r>
      </w:ins>
      <w:r>
        <w:rPr>
          <w:noProof/>
        </w:rPr>
        <w:fldChar w:fldCharType="separate"/>
      </w:r>
      <w:ins w:id="361" w:author="Rapporteur" w:date="2023-01-19T18:50:00Z">
        <w:r>
          <w:rPr>
            <w:noProof/>
          </w:rPr>
          <w:t>42</w:t>
        </w:r>
        <w:r>
          <w:rPr>
            <w:noProof/>
          </w:rPr>
          <w:fldChar w:fldCharType="end"/>
        </w:r>
      </w:ins>
    </w:p>
    <w:p w14:paraId="7507C756" w14:textId="648CA89C" w:rsidR="000936B4" w:rsidRDefault="000936B4">
      <w:pPr>
        <w:pStyle w:val="TOC5"/>
        <w:rPr>
          <w:ins w:id="362" w:author="Rapporteur" w:date="2023-01-19T18:50:00Z"/>
          <w:rFonts w:asciiTheme="minorHAnsi" w:eastAsiaTheme="minorEastAsia" w:hAnsiTheme="minorHAnsi" w:cstheme="minorBidi"/>
          <w:noProof/>
          <w:sz w:val="22"/>
          <w:szCs w:val="22"/>
          <w:lang w:val="en-SE" w:eastAsia="en-SE"/>
        </w:rPr>
      </w:pPr>
      <w:ins w:id="363" w:author="Rapporteur" w:date="2023-01-19T18:50:00Z">
        <w:r>
          <w:rPr>
            <w:noProof/>
          </w:rPr>
          <w:t>7.2.4.12.3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_Toc125046755 \h </w:instrText>
        </w:r>
        <w:r>
          <w:rPr>
            <w:noProof/>
          </w:rPr>
        </w:r>
      </w:ins>
      <w:r>
        <w:rPr>
          <w:noProof/>
        </w:rPr>
        <w:fldChar w:fldCharType="separate"/>
      </w:r>
      <w:ins w:id="364" w:author="Rapporteur" w:date="2023-01-19T18:50:00Z">
        <w:r>
          <w:rPr>
            <w:noProof/>
          </w:rPr>
          <w:t>42</w:t>
        </w:r>
        <w:r>
          <w:rPr>
            <w:noProof/>
          </w:rPr>
          <w:fldChar w:fldCharType="end"/>
        </w:r>
      </w:ins>
    </w:p>
    <w:p w14:paraId="467727DA" w14:textId="3D02B7F4" w:rsidR="000936B4" w:rsidRDefault="000936B4">
      <w:pPr>
        <w:pStyle w:val="TOC4"/>
        <w:rPr>
          <w:ins w:id="365" w:author="Rapporteur" w:date="2023-01-19T18:50:00Z"/>
          <w:rFonts w:asciiTheme="minorHAnsi" w:eastAsiaTheme="minorEastAsia" w:hAnsiTheme="minorHAnsi" w:cstheme="minorBidi"/>
          <w:noProof/>
          <w:sz w:val="22"/>
          <w:szCs w:val="22"/>
          <w:lang w:val="en-SE" w:eastAsia="en-SE"/>
        </w:rPr>
      </w:pPr>
      <w:ins w:id="366" w:author="Rapporteur" w:date="2023-01-19T18:50:00Z">
        <w:r>
          <w:rPr>
            <w:noProof/>
          </w:rPr>
          <w:t>7.2.4.13</w:t>
        </w:r>
        <w:r>
          <w:rPr>
            <w:rFonts w:asciiTheme="minorHAnsi" w:eastAsiaTheme="minorEastAsia" w:hAnsiTheme="minorHAnsi" w:cstheme="minorBidi"/>
            <w:noProof/>
            <w:sz w:val="22"/>
            <w:szCs w:val="22"/>
            <w:lang w:val="en-SE" w:eastAsia="en-SE"/>
          </w:rPr>
          <w:tab/>
        </w:r>
        <w:r>
          <w:rPr>
            <w:noProof/>
          </w:rPr>
          <w:t>Solution #2.13: V-CHF selected charging information for reporting to H-CHF</w:t>
        </w:r>
        <w:r>
          <w:rPr>
            <w:noProof/>
          </w:rPr>
          <w:tab/>
        </w:r>
        <w:r>
          <w:rPr>
            <w:noProof/>
          </w:rPr>
          <w:fldChar w:fldCharType="begin"/>
        </w:r>
        <w:r>
          <w:rPr>
            <w:noProof/>
          </w:rPr>
          <w:instrText xml:space="preserve"> PAGEREF _Toc125046756 \h </w:instrText>
        </w:r>
        <w:r>
          <w:rPr>
            <w:noProof/>
          </w:rPr>
        </w:r>
      </w:ins>
      <w:r>
        <w:rPr>
          <w:noProof/>
        </w:rPr>
        <w:fldChar w:fldCharType="separate"/>
      </w:r>
      <w:ins w:id="367" w:author="Rapporteur" w:date="2023-01-19T18:50:00Z">
        <w:r>
          <w:rPr>
            <w:noProof/>
          </w:rPr>
          <w:t>42</w:t>
        </w:r>
        <w:r>
          <w:rPr>
            <w:noProof/>
          </w:rPr>
          <w:fldChar w:fldCharType="end"/>
        </w:r>
      </w:ins>
    </w:p>
    <w:p w14:paraId="6440A88A" w14:textId="5FFD12BB" w:rsidR="000936B4" w:rsidRDefault="000936B4">
      <w:pPr>
        <w:pStyle w:val="TOC5"/>
        <w:rPr>
          <w:ins w:id="368" w:author="Rapporteur" w:date="2023-01-19T18:50:00Z"/>
          <w:rFonts w:asciiTheme="minorHAnsi" w:eastAsiaTheme="minorEastAsia" w:hAnsiTheme="minorHAnsi" w:cstheme="minorBidi"/>
          <w:noProof/>
          <w:sz w:val="22"/>
          <w:szCs w:val="22"/>
          <w:lang w:val="en-SE" w:eastAsia="en-SE"/>
        </w:rPr>
      </w:pPr>
      <w:ins w:id="369" w:author="Rapporteur" w:date="2023-01-19T18:50:00Z">
        <w:r>
          <w:rPr>
            <w:noProof/>
          </w:rPr>
          <w:t>7.2.4.13.1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_Toc125046757 \h </w:instrText>
        </w:r>
        <w:r>
          <w:rPr>
            <w:noProof/>
          </w:rPr>
        </w:r>
      </w:ins>
      <w:r>
        <w:rPr>
          <w:noProof/>
        </w:rPr>
        <w:fldChar w:fldCharType="separate"/>
      </w:r>
      <w:ins w:id="370" w:author="Rapporteur" w:date="2023-01-19T18:50:00Z">
        <w:r>
          <w:rPr>
            <w:noProof/>
          </w:rPr>
          <w:t>42</w:t>
        </w:r>
        <w:r>
          <w:rPr>
            <w:noProof/>
          </w:rPr>
          <w:fldChar w:fldCharType="end"/>
        </w:r>
      </w:ins>
    </w:p>
    <w:p w14:paraId="1F8EA7E0" w14:textId="630158B5" w:rsidR="000936B4" w:rsidRDefault="000936B4">
      <w:pPr>
        <w:pStyle w:val="TOC5"/>
        <w:rPr>
          <w:ins w:id="371" w:author="Rapporteur" w:date="2023-01-19T18:50:00Z"/>
          <w:rFonts w:asciiTheme="minorHAnsi" w:eastAsiaTheme="minorEastAsia" w:hAnsiTheme="minorHAnsi" w:cstheme="minorBidi"/>
          <w:noProof/>
          <w:sz w:val="22"/>
          <w:szCs w:val="22"/>
          <w:lang w:val="en-SE" w:eastAsia="en-SE"/>
        </w:rPr>
      </w:pPr>
      <w:ins w:id="372" w:author="Rapporteur" w:date="2023-01-19T18:50:00Z">
        <w:r>
          <w:rPr>
            <w:noProof/>
          </w:rPr>
          <w:t>7.2.4.13.2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_Toc125046758 \h </w:instrText>
        </w:r>
        <w:r>
          <w:rPr>
            <w:noProof/>
          </w:rPr>
        </w:r>
      </w:ins>
      <w:r>
        <w:rPr>
          <w:noProof/>
        </w:rPr>
        <w:fldChar w:fldCharType="separate"/>
      </w:r>
      <w:ins w:id="373" w:author="Rapporteur" w:date="2023-01-19T18:50:00Z">
        <w:r>
          <w:rPr>
            <w:noProof/>
          </w:rPr>
          <w:t>42</w:t>
        </w:r>
        <w:r>
          <w:rPr>
            <w:noProof/>
          </w:rPr>
          <w:fldChar w:fldCharType="end"/>
        </w:r>
      </w:ins>
    </w:p>
    <w:p w14:paraId="3ECB0BE0" w14:textId="7B44D6F7" w:rsidR="000936B4" w:rsidRDefault="000936B4">
      <w:pPr>
        <w:pStyle w:val="TOC5"/>
        <w:rPr>
          <w:ins w:id="374" w:author="Rapporteur" w:date="2023-01-19T18:50:00Z"/>
          <w:rFonts w:asciiTheme="minorHAnsi" w:eastAsiaTheme="minorEastAsia" w:hAnsiTheme="minorHAnsi" w:cstheme="minorBidi"/>
          <w:noProof/>
          <w:sz w:val="22"/>
          <w:szCs w:val="22"/>
          <w:lang w:val="en-SE" w:eastAsia="en-SE"/>
        </w:rPr>
      </w:pPr>
      <w:ins w:id="375" w:author="Rapporteur" w:date="2023-01-19T18:50:00Z">
        <w:r>
          <w:rPr>
            <w:noProof/>
          </w:rPr>
          <w:t>7.2.4.13.3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_Toc125046759 \h </w:instrText>
        </w:r>
        <w:r>
          <w:rPr>
            <w:noProof/>
          </w:rPr>
        </w:r>
      </w:ins>
      <w:r>
        <w:rPr>
          <w:noProof/>
        </w:rPr>
        <w:fldChar w:fldCharType="separate"/>
      </w:r>
      <w:ins w:id="376" w:author="Rapporteur" w:date="2023-01-19T18:50:00Z">
        <w:r>
          <w:rPr>
            <w:noProof/>
          </w:rPr>
          <w:t>43</w:t>
        </w:r>
        <w:r>
          <w:rPr>
            <w:noProof/>
          </w:rPr>
          <w:fldChar w:fldCharType="end"/>
        </w:r>
      </w:ins>
    </w:p>
    <w:p w14:paraId="0E935F81" w14:textId="0E371039" w:rsidR="000936B4" w:rsidRDefault="000936B4">
      <w:pPr>
        <w:pStyle w:val="TOC4"/>
        <w:rPr>
          <w:ins w:id="377" w:author="Rapporteur" w:date="2023-01-19T18:50:00Z"/>
          <w:rFonts w:asciiTheme="minorHAnsi" w:eastAsiaTheme="minorEastAsia" w:hAnsiTheme="minorHAnsi" w:cstheme="minorBidi"/>
          <w:noProof/>
          <w:sz w:val="22"/>
          <w:szCs w:val="22"/>
          <w:lang w:val="en-SE" w:eastAsia="en-SE"/>
        </w:rPr>
      </w:pPr>
      <w:ins w:id="378" w:author="Rapporteur" w:date="2023-01-19T18:50:00Z">
        <w:r>
          <w:rPr>
            <w:noProof/>
          </w:rPr>
          <w:t>7.2.4.14</w:t>
        </w:r>
        <w:r>
          <w:rPr>
            <w:rFonts w:asciiTheme="minorHAnsi" w:eastAsiaTheme="minorEastAsia" w:hAnsiTheme="minorHAnsi" w:cstheme="minorBidi"/>
            <w:noProof/>
            <w:sz w:val="22"/>
            <w:szCs w:val="22"/>
            <w:lang w:val="en-SE" w:eastAsia="en-SE"/>
          </w:rPr>
          <w:tab/>
        </w:r>
        <w:r>
          <w:rPr>
            <w:noProof/>
          </w:rPr>
          <w:t>Solution #2.14: V-SMF selected charging information for reporting to H-CHF</w:t>
        </w:r>
        <w:r>
          <w:rPr>
            <w:noProof/>
          </w:rPr>
          <w:tab/>
        </w:r>
        <w:r>
          <w:rPr>
            <w:noProof/>
          </w:rPr>
          <w:fldChar w:fldCharType="begin"/>
        </w:r>
        <w:r>
          <w:rPr>
            <w:noProof/>
          </w:rPr>
          <w:instrText xml:space="preserve"> PAGEREF _Toc125046760 \h </w:instrText>
        </w:r>
        <w:r>
          <w:rPr>
            <w:noProof/>
          </w:rPr>
        </w:r>
      </w:ins>
      <w:r>
        <w:rPr>
          <w:noProof/>
        </w:rPr>
        <w:fldChar w:fldCharType="separate"/>
      </w:r>
      <w:ins w:id="379" w:author="Rapporteur" w:date="2023-01-19T18:50:00Z">
        <w:r>
          <w:rPr>
            <w:noProof/>
          </w:rPr>
          <w:t>43</w:t>
        </w:r>
        <w:r>
          <w:rPr>
            <w:noProof/>
          </w:rPr>
          <w:fldChar w:fldCharType="end"/>
        </w:r>
      </w:ins>
    </w:p>
    <w:p w14:paraId="46C38425" w14:textId="50B89841" w:rsidR="000936B4" w:rsidRDefault="000936B4">
      <w:pPr>
        <w:pStyle w:val="TOC5"/>
        <w:rPr>
          <w:ins w:id="380" w:author="Rapporteur" w:date="2023-01-19T18:50:00Z"/>
          <w:rFonts w:asciiTheme="minorHAnsi" w:eastAsiaTheme="minorEastAsia" w:hAnsiTheme="minorHAnsi" w:cstheme="minorBidi"/>
          <w:noProof/>
          <w:sz w:val="22"/>
          <w:szCs w:val="22"/>
          <w:lang w:val="en-SE" w:eastAsia="en-SE"/>
        </w:rPr>
      </w:pPr>
      <w:ins w:id="381" w:author="Rapporteur" w:date="2023-01-19T18:50:00Z">
        <w:r>
          <w:rPr>
            <w:noProof/>
          </w:rPr>
          <w:t>7.2.4.14.1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_Toc125046761 \h </w:instrText>
        </w:r>
        <w:r>
          <w:rPr>
            <w:noProof/>
          </w:rPr>
        </w:r>
      </w:ins>
      <w:r>
        <w:rPr>
          <w:noProof/>
        </w:rPr>
        <w:fldChar w:fldCharType="separate"/>
      </w:r>
      <w:ins w:id="382" w:author="Rapporteur" w:date="2023-01-19T18:50:00Z">
        <w:r>
          <w:rPr>
            <w:noProof/>
          </w:rPr>
          <w:t>43</w:t>
        </w:r>
        <w:r>
          <w:rPr>
            <w:noProof/>
          </w:rPr>
          <w:fldChar w:fldCharType="end"/>
        </w:r>
      </w:ins>
    </w:p>
    <w:p w14:paraId="55B166B1" w14:textId="6F4D713E" w:rsidR="000936B4" w:rsidRDefault="000936B4">
      <w:pPr>
        <w:pStyle w:val="TOC5"/>
        <w:rPr>
          <w:ins w:id="383" w:author="Rapporteur" w:date="2023-01-19T18:50:00Z"/>
          <w:rFonts w:asciiTheme="minorHAnsi" w:eastAsiaTheme="minorEastAsia" w:hAnsiTheme="minorHAnsi" w:cstheme="minorBidi"/>
          <w:noProof/>
          <w:sz w:val="22"/>
          <w:szCs w:val="22"/>
          <w:lang w:val="en-SE" w:eastAsia="en-SE"/>
        </w:rPr>
      </w:pPr>
      <w:ins w:id="384" w:author="Rapporteur" w:date="2023-01-19T18:50:00Z">
        <w:r>
          <w:rPr>
            <w:noProof/>
          </w:rPr>
          <w:t>7.2.4.14.2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_Toc125046762 \h </w:instrText>
        </w:r>
        <w:r>
          <w:rPr>
            <w:noProof/>
          </w:rPr>
        </w:r>
      </w:ins>
      <w:r>
        <w:rPr>
          <w:noProof/>
        </w:rPr>
        <w:fldChar w:fldCharType="separate"/>
      </w:r>
      <w:ins w:id="385" w:author="Rapporteur" w:date="2023-01-19T18:50:00Z">
        <w:r>
          <w:rPr>
            <w:noProof/>
          </w:rPr>
          <w:t>43</w:t>
        </w:r>
        <w:r>
          <w:rPr>
            <w:noProof/>
          </w:rPr>
          <w:fldChar w:fldCharType="end"/>
        </w:r>
      </w:ins>
    </w:p>
    <w:p w14:paraId="11BD79AF" w14:textId="1F5C2235" w:rsidR="000936B4" w:rsidRDefault="000936B4">
      <w:pPr>
        <w:pStyle w:val="TOC5"/>
        <w:rPr>
          <w:ins w:id="386" w:author="Rapporteur" w:date="2023-01-19T18:50:00Z"/>
          <w:rFonts w:asciiTheme="minorHAnsi" w:eastAsiaTheme="minorEastAsia" w:hAnsiTheme="minorHAnsi" w:cstheme="minorBidi"/>
          <w:noProof/>
          <w:sz w:val="22"/>
          <w:szCs w:val="22"/>
          <w:lang w:val="en-SE" w:eastAsia="en-SE"/>
        </w:rPr>
      </w:pPr>
      <w:ins w:id="387" w:author="Rapporteur" w:date="2023-01-19T18:50:00Z">
        <w:r>
          <w:rPr>
            <w:noProof/>
          </w:rPr>
          <w:t>7.2.4.14.3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_Toc125046763 \h </w:instrText>
        </w:r>
        <w:r>
          <w:rPr>
            <w:noProof/>
          </w:rPr>
        </w:r>
      </w:ins>
      <w:r>
        <w:rPr>
          <w:noProof/>
        </w:rPr>
        <w:fldChar w:fldCharType="separate"/>
      </w:r>
      <w:ins w:id="388" w:author="Rapporteur" w:date="2023-01-19T18:50:00Z">
        <w:r>
          <w:rPr>
            <w:noProof/>
          </w:rPr>
          <w:t>43</w:t>
        </w:r>
        <w:r>
          <w:rPr>
            <w:noProof/>
          </w:rPr>
          <w:fldChar w:fldCharType="end"/>
        </w:r>
      </w:ins>
    </w:p>
    <w:p w14:paraId="2CF1D8D6" w14:textId="1F4F33DF" w:rsidR="000936B4" w:rsidRDefault="000936B4">
      <w:pPr>
        <w:pStyle w:val="TOC4"/>
        <w:rPr>
          <w:ins w:id="389" w:author="Rapporteur" w:date="2023-01-19T18:50:00Z"/>
          <w:rFonts w:asciiTheme="minorHAnsi" w:eastAsiaTheme="minorEastAsia" w:hAnsiTheme="minorHAnsi" w:cstheme="minorBidi"/>
          <w:noProof/>
          <w:sz w:val="22"/>
          <w:szCs w:val="22"/>
          <w:lang w:val="en-SE" w:eastAsia="en-SE"/>
        </w:rPr>
      </w:pPr>
      <w:ins w:id="390" w:author="Rapporteur" w:date="2023-01-19T18:50:00Z">
        <w:r>
          <w:rPr>
            <w:noProof/>
          </w:rPr>
          <w:t>7.2.4.</w:t>
        </w:r>
        <w:r>
          <w:rPr>
            <w:noProof/>
            <w:lang w:eastAsia="zh-CN"/>
          </w:rPr>
          <w:t>15</w:t>
        </w:r>
        <w:r>
          <w:rPr>
            <w:rFonts w:asciiTheme="minorHAnsi" w:eastAsiaTheme="minorEastAsia" w:hAnsiTheme="minorHAnsi" w:cstheme="minorBidi"/>
            <w:noProof/>
            <w:sz w:val="22"/>
            <w:szCs w:val="22"/>
            <w:lang w:val="en-SE" w:eastAsia="en-SE"/>
          </w:rPr>
          <w:tab/>
        </w:r>
        <w:r>
          <w:rPr>
            <w:noProof/>
          </w:rPr>
          <w:t xml:space="preserve">Solution #2.15: V-SMF </w:t>
        </w:r>
        <w:r>
          <w:rPr>
            <w:noProof/>
            <w:lang w:eastAsia="zh-CN"/>
          </w:rPr>
          <w:t xml:space="preserve">setting </w:t>
        </w:r>
        <w:r>
          <w:rPr>
            <w:noProof/>
          </w:rPr>
          <w:t xml:space="preserve">charging information </w:t>
        </w:r>
        <w:r>
          <w:rPr>
            <w:noProof/>
            <w:lang w:eastAsia="zh-CN"/>
          </w:rPr>
          <w:t xml:space="preserve">indication </w:t>
        </w:r>
        <w:r>
          <w:rPr>
            <w:noProof/>
          </w:rPr>
          <w:t>by information element group</w:t>
        </w:r>
        <w:r>
          <w:rPr>
            <w:noProof/>
          </w:rPr>
          <w:tab/>
        </w:r>
        <w:r>
          <w:rPr>
            <w:noProof/>
          </w:rPr>
          <w:fldChar w:fldCharType="begin"/>
        </w:r>
        <w:r>
          <w:rPr>
            <w:noProof/>
          </w:rPr>
          <w:instrText xml:space="preserve"> PAGEREF _Toc125046764 \h </w:instrText>
        </w:r>
        <w:r>
          <w:rPr>
            <w:noProof/>
          </w:rPr>
        </w:r>
      </w:ins>
      <w:r>
        <w:rPr>
          <w:noProof/>
        </w:rPr>
        <w:fldChar w:fldCharType="separate"/>
      </w:r>
      <w:ins w:id="391" w:author="Rapporteur" w:date="2023-01-19T18:50:00Z">
        <w:r>
          <w:rPr>
            <w:noProof/>
          </w:rPr>
          <w:t>43</w:t>
        </w:r>
        <w:r>
          <w:rPr>
            <w:noProof/>
          </w:rPr>
          <w:fldChar w:fldCharType="end"/>
        </w:r>
      </w:ins>
    </w:p>
    <w:p w14:paraId="55184E4D" w14:textId="13F243C5" w:rsidR="000936B4" w:rsidRDefault="000936B4">
      <w:pPr>
        <w:pStyle w:val="TOC5"/>
        <w:rPr>
          <w:ins w:id="392" w:author="Rapporteur" w:date="2023-01-19T18:50:00Z"/>
          <w:rFonts w:asciiTheme="minorHAnsi" w:eastAsiaTheme="minorEastAsia" w:hAnsiTheme="minorHAnsi" w:cstheme="minorBidi"/>
          <w:noProof/>
          <w:sz w:val="22"/>
          <w:szCs w:val="22"/>
          <w:lang w:val="en-SE" w:eastAsia="en-SE"/>
        </w:rPr>
      </w:pPr>
      <w:ins w:id="393" w:author="Rapporteur" w:date="2023-01-19T18:50:00Z">
        <w:r>
          <w:rPr>
            <w:noProof/>
          </w:rPr>
          <w:t>7.2.4.15.1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_Toc125046765 \h </w:instrText>
        </w:r>
        <w:r>
          <w:rPr>
            <w:noProof/>
          </w:rPr>
        </w:r>
      </w:ins>
      <w:r>
        <w:rPr>
          <w:noProof/>
        </w:rPr>
        <w:fldChar w:fldCharType="separate"/>
      </w:r>
      <w:ins w:id="394" w:author="Rapporteur" w:date="2023-01-19T18:50:00Z">
        <w:r>
          <w:rPr>
            <w:noProof/>
          </w:rPr>
          <w:t>43</w:t>
        </w:r>
        <w:r>
          <w:rPr>
            <w:noProof/>
          </w:rPr>
          <w:fldChar w:fldCharType="end"/>
        </w:r>
      </w:ins>
    </w:p>
    <w:p w14:paraId="2080C188" w14:textId="49FBC924" w:rsidR="000936B4" w:rsidRDefault="000936B4">
      <w:pPr>
        <w:pStyle w:val="TOC5"/>
        <w:rPr>
          <w:ins w:id="395" w:author="Rapporteur" w:date="2023-01-19T18:50:00Z"/>
          <w:rFonts w:asciiTheme="minorHAnsi" w:eastAsiaTheme="minorEastAsia" w:hAnsiTheme="minorHAnsi" w:cstheme="minorBidi"/>
          <w:noProof/>
          <w:sz w:val="22"/>
          <w:szCs w:val="22"/>
          <w:lang w:val="en-SE" w:eastAsia="en-SE"/>
        </w:rPr>
      </w:pPr>
      <w:ins w:id="396" w:author="Rapporteur" w:date="2023-01-19T18:50:00Z">
        <w:r>
          <w:rPr>
            <w:noProof/>
          </w:rPr>
          <w:t>7.2.4.15.2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_Toc125046766 \h </w:instrText>
        </w:r>
        <w:r>
          <w:rPr>
            <w:noProof/>
          </w:rPr>
        </w:r>
      </w:ins>
      <w:r>
        <w:rPr>
          <w:noProof/>
        </w:rPr>
        <w:fldChar w:fldCharType="separate"/>
      </w:r>
      <w:ins w:id="397" w:author="Rapporteur" w:date="2023-01-19T18:50:00Z">
        <w:r>
          <w:rPr>
            <w:noProof/>
          </w:rPr>
          <w:t>43</w:t>
        </w:r>
        <w:r>
          <w:rPr>
            <w:noProof/>
          </w:rPr>
          <w:fldChar w:fldCharType="end"/>
        </w:r>
      </w:ins>
    </w:p>
    <w:p w14:paraId="068D44EB" w14:textId="17749176" w:rsidR="000936B4" w:rsidRDefault="000936B4">
      <w:pPr>
        <w:pStyle w:val="TOC5"/>
        <w:rPr>
          <w:ins w:id="398" w:author="Rapporteur" w:date="2023-01-19T18:50:00Z"/>
          <w:rFonts w:asciiTheme="minorHAnsi" w:eastAsiaTheme="minorEastAsia" w:hAnsiTheme="minorHAnsi" w:cstheme="minorBidi"/>
          <w:noProof/>
          <w:sz w:val="22"/>
          <w:szCs w:val="22"/>
          <w:lang w:val="en-SE" w:eastAsia="en-SE"/>
        </w:rPr>
      </w:pPr>
      <w:ins w:id="399" w:author="Rapporteur" w:date="2023-01-19T18:50:00Z">
        <w:r>
          <w:rPr>
            <w:noProof/>
          </w:rPr>
          <w:t>7.2.4.15.3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_Toc125046767 \h </w:instrText>
        </w:r>
        <w:r>
          <w:rPr>
            <w:noProof/>
          </w:rPr>
        </w:r>
      </w:ins>
      <w:r>
        <w:rPr>
          <w:noProof/>
        </w:rPr>
        <w:fldChar w:fldCharType="separate"/>
      </w:r>
      <w:ins w:id="400" w:author="Rapporteur" w:date="2023-01-19T18:50:00Z">
        <w:r>
          <w:rPr>
            <w:noProof/>
          </w:rPr>
          <w:t>44</w:t>
        </w:r>
        <w:r>
          <w:rPr>
            <w:noProof/>
          </w:rPr>
          <w:fldChar w:fldCharType="end"/>
        </w:r>
      </w:ins>
    </w:p>
    <w:p w14:paraId="74999BEC" w14:textId="695CFE50" w:rsidR="000936B4" w:rsidRDefault="000936B4">
      <w:pPr>
        <w:pStyle w:val="TOC4"/>
        <w:rPr>
          <w:ins w:id="401" w:author="Rapporteur" w:date="2023-01-19T18:50:00Z"/>
          <w:rFonts w:asciiTheme="minorHAnsi" w:eastAsiaTheme="minorEastAsia" w:hAnsiTheme="minorHAnsi" w:cstheme="minorBidi"/>
          <w:noProof/>
          <w:sz w:val="22"/>
          <w:szCs w:val="22"/>
          <w:lang w:val="en-SE" w:eastAsia="en-SE"/>
        </w:rPr>
      </w:pPr>
      <w:ins w:id="402" w:author="Rapporteur" w:date="2023-01-19T18:50:00Z">
        <w:r>
          <w:rPr>
            <w:noProof/>
          </w:rPr>
          <w:t>7.2.4.16</w:t>
        </w:r>
        <w:r>
          <w:rPr>
            <w:rFonts w:asciiTheme="minorHAnsi" w:eastAsiaTheme="minorEastAsia" w:hAnsiTheme="minorHAnsi" w:cstheme="minorBidi"/>
            <w:noProof/>
            <w:sz w:val="22"/>
            <w:szCs w:val="22"/>
            <w:lang w:val="en-SE" w:eastAsia="en-SE"/>
          </w:rPr>
          <w:tab/>
        </w:r>
        <w:r>
          <w:rPr>
            <w:noProof/>
          </w:rPr>
          <w:t xml:space="preserve">Solution #2.16: </w:t>
        </w:r>
        <w:r w:rsidRPr="00324341">
          <w:rPr>
            <w:noProof/>
            <w:color w:val="000000"/>
            <w:lang w:eastAsia="zh-CN"/>
          </w:rPr>
          <w:t xml:space="preserve">CDF and OCF communicating with SMS-SC for retail charging </w:t>
        </w:r>
        <w:r>
          <w:rPr>
            <w:noProof/>
          </w:rPr>
          <w:t>of SMS</w:t>
        </w:r>
        <w:r>
          <w:rPr>
            <w:noProof/>
          </w:rPr>
          <w:tab/>
        </w:r>
        <w:r>
          <w:rPr>
            <w:noProof/>
          </w:rPr>
          <w:fldChar w:fldCharType="begin"/>
        </w:r>
        <w:r>
          <w:rPr>
            <w:noProof/>
          </w:rPr>
          <w:instrText xml:space="preserve"> PAGEREF _Toc125046768 \h </w:instrText>
        </w:r>
        <w:r>
          <w:rPr>
            <w:noProof/>
          </w:rPr>
        </w:r>
      </w:ins>
      <w:r>
        <w:rPr>
          <w:noProof/>
        </w:rPr>
        <w:fldChar w:fldCharType="separate"/>
      </w:r>
      <w:ins w:id="403" w:author="Rapporteur" w:date="2023-01-19T18:50:00Z">
        <w:r>
          <w:rPr>
            <w:noProof/>
          </w:rPr>
          <w:t>44</w:t>
        </w:r>
        <w:r>
          <w:rPr>
            <w:noProof/>
          </w:rPr>
          <w:fldChar w:fldCharType="end"/>
        </w:r>
      </w:ins>
    </w:p>
    <w:p w14:paraId="43FFA18C" w14:textId="333ECEF0" w:rsidR="000936B4" w:rsidRDefault="000936B4">
      <w:pPr>
        <w:pStyle w:val="TOC5"/>
        <w:rPr>
          <w:ins w:id="404" w:author="Rapporteur" w:date="2023-01-19T18:50:00Z"/>
          <w:rFonts w:asciiTheme="minorHAnsi" w:eastAsiaTheme="minorEastAsia" w:hAnsiTheme="minorHAnsi" w:cstheme="minorBidi"/>
          <w:noProof/>
          <w:sz w:val="22"/>
          <w:szCs w:val="22"/>
          <w:lang w:val="en-SE" w:eastAsia="en-SE"/>
        </w:rPr>
      </w:pPr>
      <w:ins w:id="405" w:author="Rapporteur" w:date="2023-01-19T18:50:00Z">
        <w:r>
          <w:rPr>
            <w:noProof/>
          </w:rPr>
          <w:t>7.2.4.16.1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_Toc125046769 \h </w:instrText>
        </w:r>
        <w:r>
          <w:rPr>
            <w:noProof/>
          </w:rPr>
        </w:r>
      </w:ins>
      <w:r>
        <w:rPr>
          <w:noProof/>
        </w:rPr>
        <w:fldChar w:fldCharType="separate"/>
      </w:r>
      <w:ins w:id="406" w:author="Rapporteur" w:date="2023-01-19T18:50:00Z">
        <w:r>
          <w:rPr>
            <w:noProof/>
          </w:rPr>
          <w:t>44</w:t>
        </w:r>
        <w:r>
          <w:rPr>
            <w:noProof/>
          </w:rPr>
          <w:fldChar w:fldCharType="end"/>
        </w:r>
      </w:ins>
    </w:p>
    <w:p w14:paraId="40E55898" w14:textId="5D5BF3AD" w:rsidR="000936B4" w:rsidRDefault="000936B4">
      <w:pPr>
        <w:pStyle w:val="TOC5"/>
        <w:rPr>
          <w:ins w:id="407" w:author="Rapporteur" w:date="2023-01-19T18:50:00Z"/>
          <w:rFonts w:asciiTheme="minorHAnsi" w:eastAsiaTheme="minorEastAsia" w:hAnsiTheme="minorHAnsi" w:cstheme="minorBidi"/>
          <w:noProof/>
          <w:sz w:val="22"/>
          <w:szCs w:val="22"/>
          <w:lang w:val="en-SE" w:eastAsia="en-SE"/>
        </w:rPr>
      </w:pPr>
      <w:ins w:id="408" w:author="Rapporteur" w:date="2023-01-19T18:50:00Z">
        <w:r>
          <w:rPr>
            <w:noProof/>
          </w:rPr>
          <w:t>7.2.4.16.2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_Toc125046770 \h </w:instrText>
        </w:r>
        <w:r>
          <w:rPr>
            <w:noProof/>
          </w:rPr>
        </w:r>
      </w:ins>
      <w:r>
        <w:rPr>
          <w:noProof/>
        </w:rPr>
        <w:fldChar w:fldCharType="separate"/>
      </w:r>
      <w:ins w:id="409" w:author="Rapporteur" w:date="2023-01-19T18:50:00Z">
        <w:r>
          <w:rPr>
            <w:noProof/>
          </w:rPr>
          <w:t>44</w:t>
        </w:r>
        <w:r>
          <w:rPr>
            <w:noProof/>
          </w:rPr>
          <w:fldChar w:fldCharType="end"/>
        </w:r>
      </w:ins>
    </w:p>
    <w:p w14:paraId="398485CD" w14:textId="33662396" w:rsidR="000936B4" w:rsidRDefault="000936B4">
      <w:pPr>
        <w:pStyle w:val="TOC5"/>
        <w:rPr>
          <w:ins w:id="410" w:author="Rapporteur" w:date="2023-01-19T18:50:00Z"/>
          <w:rFonts w:asciiTheme="minorHAnsi" w:eastAsiaTheme="minorEastAsia" w:hAnsiTheme="minorHAnsi" w:cstheme="minorBidi"/>
          <w:noProof/>
          <w:sz w:val="22"/>
          <w:szCs w:val="22"/>
          <w:lang w:val="en-SE" w:eastAsia="en-SE"/>
        </w:rPr>
      </w:pPr>
      <w:ins w:id="411" w:author="Rapporteur" w:date="2023-01-19T18:50:00Z">
        <w:r>
          <w:rPr>
            <w:noProof/>
          </w:rPr>
          <w:t>7.1.4.16.3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_Toc125046771 \h </w:instrText>
        </w:r>
        <w:r>
          <w:rPr>
            <w:noProof/>
          </w:rPr>
        </w:r>
      </w:ins>
      <w:r>
        <w:rPr>
          <w:noProof/>
        </w:rPr>
        <w:fldChar w:fldCharType="separate"/>
      </w:r>
      <w:ins w:id="412" w:author="Rapporteur" w:date="2023-01-19T18:50:00Z">
        <w:r>
          <w:rPr>
            <w:noProof/>
          </w:rPr>
          <w:t>45</w:t>
        </w:r>
        <w:r>
          <w:rPr>
            <w:noProof/>
          </w:rPr>
          <w:fldChar w:fldCharType="end"/>
        </w:r>
      </w:ins>
    </w:p>
    <w:p w14:paraId="2C0DE75C" w14:textId="13B80C22" w:rsidR="000936B4" w:rsidRDefault="000936B4">
      <w:pPr>
        <w:pStyle w:val="TOC4"/>
        <w:rPr>
          <w:ins w:id="413" w:author="Rapporteur" w:date="2023-01-19T18:50:00Z"/>
          <w:rFonts w:asciiTheme="minorHAnsi" w:eastAsiaTheme="minorEastAsia" w:hAnsiTheme="minorHAnsi" w:cstheme="minorBidi"/>
          <w:noProof/>
          <w:sz w:val="22"/>
          <w:szCs w:val="22"/>
          <w:lang w:val="en-SE" w:eastAsia="en-SE"/>
        </w:rPr>
      </w:pPr>
      <w:ins w:id="414" w:author="Rapporteur" w:date="2023-01-19T18:50:00Z">
        <w:r>
          <w:rPr>
            <w:noProof/>
          </w:rPr>
          <w:t>7.2.4.17</w:t>
        </w:r>
        <w:r>
          <w:rPr>
            <w:rFonts w:asciiTheme="minorHAnsi" w:eastAsiaTheme="minorEastAsia" w:hAnsiTheme="minorHAnsi" w:cstheme="minorBidi"/>
            <w:noProof/>
            <w:sz w:val="22"/>
            <w:szCs w:val="22"/>
            <w:lang w:val="en-SE" w:eastAsia="en-SE"/>
          </w:rPr>
          <w:tab/>
        </w:r>
        <w:r>
          <w:rPr>
            <w:noProof/>
          </w:rPr>
          <w:t xml:space="preserve">Solution #2.17: </w:t>
        </w:r>
        <w:r>
          <w:rPr>
            <w:noProof/>
            <w:lang w:eastAsia="zh-CN"/>
          </w:rPr>
          <w:t>configure</w:t>
        </w:r>
        <w:r>
          <w:rPr>
            <w:noProof/>
          </w:rPr>
          <w:t xml:space="preserve"> </w:t>
        </w:r>
        <w:r>
          <w:rPr>
            <w:noProof/>
            <w:lang w:eastAsia="zh-CN"/>
          </w:rPr>
          <w:t>the</w:t>
        </w:r>
        <w:r>
          <w:rPr>
            <w:noProof/>
          </w:rPr>
          <w:t xml:space="preserve"> </w:t>
        </w:r>
        <w:r>
          <w:rPr>
            <w:noProof/>
            <w:lang w:eastAsia="zh-CN"/>
          </w:rPr>
          <w:t>r</w:t>
        </w:r>
        <w:r>
          <w:rPr>
            <w:noProof/>
          </w:rPr>
          <w:t>oaming charging profile update</w:t>
        </w:r>
        <w:r>
          <w:rPr>
            <w:noProof/>
          </w:rPr>
          <w:tab/>
        </w:r>
        <w:r>
          <w:rPr>
            <w:noProof/>
          </w:rPr>
          <w:fldChar w:fldCharType="begin"/>
        </w:r>
        <w:r>
          <w:rPr>
            <w:noProof/>
          </w:rPr>
          <w:instrText xml:space="preserve"> PAGEREF _Toc125046772 \h </w:instrText>
        </w:r>
        <w:r>
          <w:rPr>
            <w:noProof/>
          </w:rPr>
        </w:r>
      </w:ins>
      <w:r>
        <w:rPr>
          <w:noProof/>
        </w:rPr>
        <w:fldChar w:fldCharType="separate"/>
      </w:r>
      <w:ins w:id="415" w:author="Rapporteur" w:date="2023-01-19T18:50:00Z">
        <w:r>
          <w:rPr>
            <w:noProof/>
          </w:rPr>
          <w:t>45</w:t>
        </w:r>
        <w:r>
          <w:rPr>
            <w:noProof/>
          </w:rPr>
          <w:fldChar w:fldCharType="end"/>
        </w:r>
      </w:ins>
    </w:p>
    <w:p w14:paraId="2C717EC1" w14:textId="10C393F3" w:rsidR="000936B4" w:rsidRDefault="000936B4">
      <w:pPr>
        <w:pStyle w:val="TOC5"/>
        <w:rPr>
          <w:ins w:id="416" w:author="Rapporteur" w:date="2023-01-19T18:50:00Z"/>
          <w:rFonts w:asciiTheme="minorHAnsi" w:eastAsiaTheme="minorEastAsia" w:hAnsiTheme="minorHAnsi" w:cstheme="minorBidi"/>
          <w:noProof/>
          <w:sz w:val="22"/>
          <w:szCs w:val="22"/>
          <w:lang w:val="en-SE" w:eastAsia="en-SE"/>
        </w:rPr>
      </w:pPr>
      <w:ins w:id="417" w:author="Rapporteur" w:date="2023-01-19T18:50:00Z">
        <w:r>
          <w:rPr>
            <w:noProof/>
          </w:rPr>
          <w:t>7.2.4.17.1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_Toc125046773 \h </w:instrText>
        </w:r>
        <w:r>
          <w:rPr>
            <w:noProof/>
          </w:rPr>
        </w:r>
      </w:ins>
      <w:r>
        <w:rPr>
          <w:noProof/>
        </w:rPr>
        <w:fldChar w:fldCharType="separate"/>
      </w:r>
      <w:ins w:id="418" w:author="Rapporteur" w:date="2023-01-19T18:50:00Z">
        <w:r>
          <w:rPr>
            <w:noProof/>
          </w:rPr>
          <w:t>45</w:t>
        </w:r>
        <w:r>
          <w:rPr>
            <w:noProof/>
          </w:rPr>
          <w:fldChar w:fldCharType="end"/>
        </w:r>
      </w:ins>
    </w:p>
    <w:p w14:paraId="19186CC9" w14:textId="206ACC69" w:rsidR="000936B4" w:rsidRDefault="000936B4">
      <w:pPr>
        <w:pStyle w:val="TOC5"/>
        <w:rPr>
          <w:ins w:id="419" w:author="Rapporteur" w:date="2023-01-19T18:50:00Z"/>
          <w:rFonts w:asciiTheme="minorHAnsi" w:eastAsiaTheme="minorEastAsia" w:hAnsiTheme="minorHAnsi" w:cstheme="minorBidi"/>
          <w:noProof/>
          <w:sz w:val="22"/>
          <w:szCs w:val="22"/>
          <w:lang w:val="en-SE" w:eastAsia="en-SE"/>
        </w:rPr>
      </w:pPr>
      <w:ins w:id="420" w:author="Rapporteur" w:date="2023-01-19T18:50:00Z">
        <w:r>
          <w:rPr>
            <w:noProof/>
          </w:rPr>
          <w:t>7.2.4.17.2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_Toc125046774 \h </w:instrText>
        </w:r>
        <w:r>
          <w:rPr>
            <w:noProof/>
          </w:rPr>
        </w:r>
      </w:ins>
      <w:r>
        <w:rPr>
          <w:noProof/>
        </w:rPr>
        <w:fldChar w:fldCharType="separate"/>
      </w:r>
      <w:ins w:id="421" w:author="Rapporteur" w:date="2023-01-19T18:50:00Z">
        <w:r>
          <w:rPr>
            <w:noProof/>
          </w:rPr>
          <w:t>45</w:t>
        </w:r>
        <w:r>
          <w:rPr>
            <w:noProof/>
          </w:rPr>
          <w:fldChar w:fldCharType="end"/>
        </w:r>
      </w:ins>
    </w:p>
    <w:p w14:paraId="5912171C" w14:textId="141B4790" w:rsidR="000936B4" w:rsidRDefault="000936B4">
      <w:pPr>
        <w:pStyle w:val="TOC5"/>
        <w:rPr>
          <w:ins w:id="422" w:author="Rapporteur" w:date="2023-01-19T18:50:00Z"/>
          <w:rFonts w:asciiTheme="minorHAnsi" w:eastAsiaTheme="minorEastAsia" w:hAnsiTheme="minorHAnsi" w:cstheme="minorBidi"/>
          <w:noProof/>
          <w:sz w:val="22"/>
          <w:szCs w:val="22"/>
          <w:lang w:val="en-SE" w:eastAsia="en-SE"/>
        </w:rPr>
      </w:pPr>
      <w:ins w:id="423" w:author="Rapporteur" w:date="2023-01-19T18:50:00Z">
        <w:r>
          <w:rPr>
            <w:noProof/>
          </w:rPr>
          <w:t>7.2.4.17.3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_Toc125046775 \h </w:instrText>
        </w:r>
        <w:r>
          <w:rPr>
            <w:noProof/>
          </w:rPr>
        </w:r>
      </w:ins>
      <w:r>
        <w:rPr>
          <w:noProof/>
        </w:rPr>
        <w:fldChar w:fldCharType="separate"/>
      </w:r>
      <w:ins w:id="424" w:author="Rapporteur" w:date="2023-01-19T18:50:00Z">
        <w:r>
          <w:rPr>
            <w:noProof/>
          </w:rPr>
          <w:t>45</w:t>
        </w:r>
        <w:r>
          <w:rPr>
            <w:noProof/>
          </w:rPr>
          <w:fldChar w:fldCharType="end"/>
        </w:r>
      </w:ins>
    </w:p>
    <w:p w14:paraId="260D80F0" w14:textId="4115E9B9" w:rsidR="000936B4" w:rsidRDefault="000936B4">
      <w:pPr>
        <w:pStyle w:val="TOC3"/>
        <w:rPr>
          <w:ins w:id="425" w:author="Rapporteur" w:date="2023-01-19T18:50:00Z"/>
          <w:rFonts w:asciiTheme="minorHAnsi" w:eastAsiaTheme="minorEastAsia" w:hAnsiTheme="minorHAnsi" w:cstheme="minorBidi"/>
          <w:noProof/>
          <w:sz w:val="22"/>
          <w:szCs w:val="22"/>
          <w:lang w:val="en-SE" w:eastAsia="en-SE"/>
        </w:rPr>
      </w:pPr>
      <w:ins w:id="426" w:author="Rapporteur" w:date="2023-01-19T18:50:00Z">
        <w:r>
          <w:rPr>
            <w:noProof/>
          </w:rPr>
          <w:t>7.2.5</w:t>
        </w:r>
        <w:r>
          <w:rPr>
            <w:rFonts w:asciiTheme="minorHAnsi" w:eastAsiaTheme="minorEastAsia" w:hAnsiTheme="minorHAnsi" w:cstheme="minorBidi"/>
            <w:noProof/>
            <w:sz w:val="22"/>
            <w:szCs w:val="22"/>
            <w:lang w:val="en-SE" w:eastAsia="en-SE"/>
          </w:rPr>
          <w:tab/>
        </w:r>
        <w:r>
          <w:rPr>
            <w:noProof/>
          </w:rPr>
          <w:t>Evaluation</w:t>
        </w:r>
        <w:r>
          <w:rPr>
            <w:noProof/>
          </w:rPr>
          <w:tab/>
        </w:r>
        <w:r>
          <w:rPr>
            <w:noProof/>
          </w:rPr>
          <w:fldChar w:fldCharType="begin"/>
        </w:r>
        <w:r>
          <w:rPr>
            <w:noProof/>
          </w:rPr>
          <w:instrText xml:space="preserve"> PAGEREF _Toc125046776 \h </w:instrText>
        </w:r>
        <w:r>
          <w:rPr>
            <w:noProof/>
          </w:rPr>
        </w:r>
      </w:ins>
      <w:r>
        <w:rPr>
          <w:noProof/>
        </w:rPr>
        <w:fldChar w:fldCharType="separate"/>
      </w:r>
      <w:ins w:id="427" w:author="Rapporteur" w:date="2023-01-19T18:50:00Z">
        <w:r>
          <w:rPr>
            <w:noProof/>
          </w:rPr>
          <w:t>46</w:t>
        </w:r>
        <w:r>
          <w:rPr>
            <w:noProof/>
          </w:rPr>
          <w:fldChar w:fldCharType="end"/>
        </w:r>
      </w:ins>
    </w:p>
    <w:p w14:paraId="6F184303" w14:textId="190491D6" w:rsidR="000936B4" w:rsidRDefault="000936B4">
      <w:pPr>
        <w:pStyle w:val="TOC2"/>
        <w:rPr>
          <w:ins w:id="428" w:author="Rapporteur" w:date="2023-01-19T18:50:00Z"/>
          <w:rFonts w:asciiTheme="minorHAnsi" w:eastAsiaTheme="minorEastAsia" w:hAnsiTheme="minorHAnsi" w:cstheme="minorBidi"/>
          <w:noProof/>
          <w:sz w:val="22"/>
          <w:szCs w:val="22"/>
          <w:lang w:val="en-SE" w:eastAsia="en-SE"/>
        </w:rPr>
      </w:pPr>
      <w:ins w:id="429" w:author="Rapporteur" w:date="2023-01-19T18:50:00Z">
        <w:r>
          <w:rPr>
            <w:noProof/>
          </w:rPr>
          <w:t>7.3</w:t>
        </w:r>
        <w:r>
          <w:rPr>
            <w:rFonts w:asciiTheme="minorHAnsi" w:eastAsiaTheme="minorEastAsia" w:hAnsiTheme="minorHAnsi" w:cstheme="minorBidi"/>
            <w:noProof/>
            <w:sz w:val="22"/>
            <w:szCs w:val="22"/>
            <w:lang w:val="en-SE" w:eastAsia="en-SE"/>
          </w:rPr>
          <w:tab/>
        </w:r>
        <w:r>
          <w:rPr>
            <w:noProof/>
          </w:rPr>
          <w:t>Charging in an MNO for the purpose of wholesale charging towards an additional actor</w:t>
        </w:r>
        <w:r>
          <w:rPr>
            <w:noProof/>
          </w:rPr>
          <w:tab/>
        </w:r>
        <w:r>
          <w:rPr>
            <w:noProof/>
          </w:rPr>
          <w:fldChar w:fldCharType="begin"/>
        </w:r>
        <w:r>
          <w:rPr>
            <w:noProof/>
          </w:rPr>
          <w:instrText xml:space="preserve"> PAGEREF _Toc125046777 \h </w:instrText>
        </w:r>
        <w:r>
          <w:rPr>
            <w:noProof/>
          </w:rPr>
        </w:r>
      </w:ins>
      <w:r>
        <w:rPr>
          <w:noProof/>
        </w:rPr>
        <w:fldChar w:fldCharType="separate"/>
      </w:r>
      <w:ins w:id="430" w:author="Rapporteur" w:date="2023-01-19T18:50:00Z">
        <w:r>
          <w:rPr>
            <w:noProof/>
          </w:rPr>
          <w:t>46</w:t>
        </w:r>
        <w:r>
          <w:rPr>
            <w:noProof/>
          </w:rPr>
          <w:fldChar w:fldCharType="end"/>
        </w:r>
      </w:ins>
    </w:p>
    <w:p w14:paraId="10CFC367" w14:textId="5E46F1B3" w:rsidR="000936B4" w:rsidRDefault="000936B4">
      <w:pPr>
        <w:pStyle w:val="TOC4"/>
        <w:rPr>
          <w:ins w:id="431" w:author="Rapporteur" w:date="2023-01-19T18:50:00Z"/>
          <w:rFonts w:asciiTheme="minorHAnsi" w:eastAsiaTheme="minorEastAsia" w:hAnsiTheme="minorHAnsi" w:cstheme="minorBidi"/>
          <w:noProof/>
          <w:sz w:val="22"/>
          <w:szCs w:val="22"/>
          <w:lang w:val="en-SE" w:eastAsia="en-SE"/>
        </w:rPr>
      </w:pPr>
      <w:ins w:id="432" w:author="Rapporteur" w:date="2023-01-19T18:50:00Z">
        <w:r w:rsidRPr="00324341">
          <w:rPr>
            <w:noProof/>
            <w:lang w:val="en-US" w:eastAsia="zh-CN"/>
          </w:rPr>
          <w:t>7.3.1</w:t>
        </w:r>
        <w:r>
          <w:rPr>
            <w:rFonts w:asciiTheme="minorHAnsi" w:eastAsiaTheme="minorEastAsia" w:hAnsiTheme="minorHAnsi" w:cstheme="minorBidi"/>
            <w:noProof/>
            <w:sz w:val="22"/>
            <w:szCs w:val="22"/>
            <w:lang w:val="en-SE" w:eastAsia="en-SE"/>
          </w:rPr>
          <w:tab/>
        </w:r>
        <w:r w:rsidRPr="00324341">
          <w:rPr>
            <w:noProof/>
            <w:lang w:val="en-US" w:eastAsia="zh-CN"/>
          </w:rPr>
          <w:t>Use cases</w:t>
        </w:r>
        <w:r>
          <w:rPr>
            <w:noProof/>
          </w:rPr>
          <w:tab/>
        </w:r>
        <w:r>
          <w:rPr>
            <w:noProof/>
          </w:rPr>
          <w:fldChar w:fldCharType="begin"/>
        </w:r>
        <w:r>
          <w:rPr>
            <w:noProof/>
          </w:rPr>
          <w:instrText xml:space="preserve"> PAGEREF _Toc125046778 \h </w:instrText>
        </w:r>
        <w:r>
          <w:rPr>
            <w:noProof/>
          </w:rPr>
        </w:r>
      </w:ins>
      <w:r>
        <w:rPr>
          <w:noProof/>
        </w:rPr>
        <w:fldChar w:fldCharType="separate"/>
      </w:r>
      <w:ins w:id="433" w:author="Rapporteur" w:date="2023-01-19T18:50:00Z">
        <w:r>
          <w:rPr>
            <w:noProof/>
          </w:rPr>
          <w:t>46</w:t>
        </w:r>
        <w:r>
          <w:rPr>
            <w:noProof/>
          </w:rPr>
          <w:fldChar w:fldCharType="end"/>
        </w:r>
      </w:ins>
    </w:p>
    <w:p w14:paraId="0D87FCE5" w14:textId="632DBF29" w:rsidR="000936B4" w:rsidRDefault="000936B4">
      <w:pPr>
        <w:pStyle w:val="TOC5"/>
        <w:rPr>
          <w:ins w:id="434" w:author="Rapporteur" w:date="2023-01-19T18:50:00Z"/>
          <w:rFonts w:asciiTheme="minorHAnsi" w:eastAsiaTheme="minorEastAsia" w:hAnsiTheme="minorHAnsi" w:cstheme="minorBidi"/>
          <w:noProof/>
          <w:sz w:val="22"/>
          <w:szCs w:val="22"/>
          <w:lang w:val="en-SE" w:eastAsia="en-SE"/>
        </w:rPr>
      </w:pPr>
      <w:ins w:id="435" w:author="Rapporteur" w:date="2023-01-19T18:50:00Z">
        <w:r>
          <w:rPr>
            <w:noProof/>
            <w:lang w:eastAsia="zh-CN"/>
          </w:rPr>
          <w:t>7.3.1.1</w:t>
        </w:r>
        <w:r>
          <w:rPr>
            <w:rFonts w:asciiTheme="minorHAnsi" w:eastAsiaTheme="minorEastAsia" w:hAnsiTheme="minorHAnsi" w:cstheme="minorBidi"/>
            <w:noProof/>
            <w:sz w:val="22"/>
            <w:szCs w:val="22"/>
            <w:lang w:val="en-SE" w:eastAsia="en-SE"/>
          </w:rPr>
          <w:tab/>
        </w:r>
        <w:r>
          <w:rPr>
            <w:noProof/>
            <w:lang w:eastAsia="zh-CN"/>
          </w:rPr>
          <w:t xml:space="preserve">Use case #3a: MNO </w:t>
        </w:r>
        <w:r>
          <w:rPr>
            <w:noProof/>
          </w:rPr>
          <w:t>does wholesale charging for 5G data connectivity towards additional actors</w:t>
        </w:r>
        <w:r>
          <w:rPr>
            <w:noProof/>
          </w:rPr>
          <w:tab/>
        </w:r>
        <w:r>
          <w:rPr>
            <w:noProof/>
          </w:rPr>
          <w:fldChar w:fldCharType="begin"/>
        </w:r>
        <w:r>
          <w:rPr>
            <w:noProof/>
          </w:rPr>
          <w:instrText xml:space="preserve"> PAGEREF _Toc125046779 \h </w:instrText>
        </w:r>
        <w:r>
          <w:rPr>
            <w:noProof/>
          </w:rPr>
        </w:r>
      </w:ins>
      <w:r>
        <w:rPr>
          <w:noProof/>
        </w:rPr>
        <w:fldChar w:fldCharType="separate"/>
      </w:r>
      <w:ins w:id="436" w:author="Rapporteur" w:date="2023-01-19T18:50:00Z">
        <w:r>
          <w:rPr>
            <w:noProof/>
          </w:rPr>
          <w:t>46</w:t>
        </w:r>
        <w:r>
          <w:rPr>
            <w:noProof/>
          </w:rPr>
          <w:fldChar w:fldCharType="end"/>
        </w:r>
      </w:ins>
    </w:p>
    <w:p w14:paraId="34FD92B1" w14:textId="2A6FF160" w:rsidR="000936B4" w:rsidRDefault="000936B4">
      <w:pPr>
        <w:pStyle w:val="TOC5"/>
        <w:rPr>
          <w:ins w:id="437" w:author="Rapporteur" w:date="2023-01-19T18:50:00Z"/>
          <w:rFonts w:asciiTheme="minorHAnsi" w:eastAsiaTheme="minorEastAsia" w:hAnsiTheme="minorHAnsi" w:cstheme="minorBidi"/>
          <w:noProof/>
          <w:sz w:val="22"/>
          <w:szCs w:val="22"/>
          <w:lang w:val="en-SE" w:eastAsia="en-SE"/>
        </w:rPr>
      </w:pPr>
      <w:ins w:id="438" w:author="Rapporteur" w:date="2023-01-19T18:50:00Z">
        <w:r>
          <w:rPr>
            <w:noProof/>
            <w:lang w:eastAsia="zh-CN"/>
          </w:rPr>
          <w:t>7.3.1.2</w:t>
        </w:r>
        <w:r>
          <w:rPr>
            <w:rFonts w:asciiTheme="minorHAnsi" w:eastAsiaTheme="minorEastAsia" w:hAnsiTheme="minorHAnsi" w:cstheme="minorBidi"/>
            <w:noProof/>
            <w:sz w:val="22"/>
            <w:szCs w:val="22"/>
            <w:lang w:val="en-SE" w:eastAsia="en-SE"/>
          </w:rPr>
          <w:tab/>
        </w:r>
        <w:r>
          <w:rPr>
            <w:noProof/>
            <w:lang w:eastAsia="zh-CN"/>
          </w:rPr>
          <w:t xml:space="preserve">Use case #3b: MNO </w:t>
        </w:r>
        <w:r>
          <w:rPr>
            <w:noProof/>
          </w:rPr>
          <w:t xml:space="preserve">does wholesale charging for </w:t>
        </w:r>
        <w:r>
          <w:rPr>
            <w:noProof/>
            <w:lang w:eastAsia="zh-CN"/>
          </w:rPr>
          <w:t xml:space="preserve">5G </w:t>
        </w:r>
        <w:r>
          <w:rPr>
            <w:noProof/>
          </w:rPr>
          <w:t>connection and mobility</w:t>
        </w:r>
        <w:r>
          <w:rPr>
            <w:noProof/>
            <w:lang w:eastAsia="zh-CN"/>
          </w:rPr>
          <w:t xml:space="preserve"> </w:t>
        </w:r>
        <w:r>
          <w:rPr>
            <w:noProof/>
          </w:rPr>
          <w:t>towards additional actors</w:t>
        </w:r>
        <w:r>
          <w:rPr>
            <w:noProof/>
          </w:rPr>
          <w:tab/>
        </w:r>
        <w:r>
          <w:rPr>
            <w:noProof/>
          </w:rPr>
          <w:fldChar w:fldCharType="begin"/>
        </w:r>
        <w:r>
          <w:rPr>
            <w:noProof/>
          </w:rPr>
          <w:instrText xml:space="preserve"> PAGEREF _Toc125046780 \h </w:instrText>
        </w:r>
        <w:r>
          <w:rPr>
            <w:noProof/>
          </w:rPr>
        </w:r>
      </w:ins>
      <w:r>
        <w:rPr>
          <w:noProof/>
        </w:rPr>
        <w:fldChar w:fldCharType="separate"/>
      </w:r>
      <w:ins w:id="439" w:author="Rapporteur" w:date="2023-01-19T18:50:00Z">
        <w:r>
          <w:rPr>
            <w:noProof/>
          </w:rPr>
          <w:t>47</w:t>
        </w:r>
        <w:r>
          <w:rPr>
            <w:noProof/>
          </w:rPr>
          <w:fldChar w:fldCharType="end"/>
        </w:r>
      </w:ins>
    </w:p>
    <w:p w14:paraId="7EF15E4C" w14:textId="17603034" w:rsidR="000936B4" w:rsidRDefault="000936B4">
      <w:pPr>
        <w:pStyle w:val="TOC5"/>
        <w:rPr>
          <w:ins w:id="440" w:author="Rapporteur" w:date="2023-01-19T18:50:00Z"/>
          <w:rFonts w:asciiTheme="minorHAnsi" w:eastAsiaTheme="minorEastAsia" w:hAnsiTheme="minorHAnsi" w:cstheme="minorBidi"/>
          <w:noProof/>
          <w:sz w:val="22"/>
          <w:szCs w:val="22"/>
          <w:lang w:val="en-SE" w:eastAsia="en-SE"/>
        </w:rPr>
      </w:pPr>
      <w:ins w:id="441" w:author="Rapporteur" w:date="2023-01-19T18:50:00Z">
        <w:r>
          <w:rPr>
            <w:noProof/>
            <w:lang w:eastAsia="zh-CN"/>
          </w:rPr>
          <w:t>7.3.1.3</w:t>
        </w:r>
        <w:r>
          <w:rPr>
            <w:rFonts w:asciiTheme="minorHAnsi" w:eastAsiaTheme="minorEastAsia" w:hAnsiTheme="minorHAnsi" w:cstheme="minorBidi"/>
            <w:noProof/>
            <w:sz w:val="22"/>
            <w:szCs w:val="22"/>
            <w:lang w:val="en-SE" w:eastAsia="en-SE"/>
          </w:rPr>
          <w:tab/>
        </w:r>
        <w:r>
          <w:rPr>
            <w:noProof/>
            <w:lang w:eastAsia="zh-CN"/>
          </w:rPr>
          <w:t xml:space="preserve">Use case #3c: MNO </w:t>
        </w:r>
        <w:r>
          <w:rPr>
            <w:noProof/>
          </w:rPr>
          <w:t>does wholesale charging for 5G SMS towards additional actors</w:t>
        </w:r>
        <w:r>
          <w:rPr>
            <w:noProof/>
          </w:rPr>
          <w:tab/>
        </w:r>
        <w:r>
          <w:rPr>
            <w:noProof/>
          </w:rPr>
          <w:fldChar w:fldCharType="begin"/>
        </w:r>
        <w:r>
          <w:rPr>
            <w:noProof/>
          </w:rPr>
          <w:instrText xml:space="preserve"> PAGEREF _Toc125046781 \h </w:instrText>
        </w:r>
        <w:r>
          <w:rPr>
            <w:noProof/>
          </w:rPr>
        </w:r>
      </w:ins>
      <w:r>
        <w:rPr>
          <w:noProof/>
        </w:rPr>
        <w:fldChar w:fldCharType="separate"/>
      </w:r>
      <w:ins w:id="442" w:author="Rapporteur" w:date="2023-01-19T18:50:00Z">
        <w:r>
          <w:rPr>
            <w:noProof/>
          </w:rPr>
          <w:t>47</w:t>
        </w:r>
        <w:r>
          <w:rPr>
            <w:noProof/>
          </w:rPr>
          <w:fldChar w:fldCharType="end"/>
        </w:r>
      </w:ins>
    </w:p>
    <w:p w14:paraId="0CBB8D30" w14:textId="4D10E3EC" w:rsidR="000936B4" w:rsidRDefault="000936B4">
      <w:pPr>
        <w:pStyle w:val="TOC3"/>
        <w:rPr>
          <w:ins w:id="443" w:author="Rapporteur" w:date="2023-01-19T18:50:00Z"/>
          <w:rFonts w:asciiTheme="minorHAnsi" w:eastAsiaTheme="minorEastAsia" w:hAnsiTheme="minorHAnsi" w:cstheme="minorBidi"/>
          <w:noProof/>
          <w:sz w:val="22"/>
          <w:szCs w:val="22"/>
          <w:lang w:val="en-SE" w:eastAsia="en-SE"/>
        </w:rPr>
      </w:pPr>
      <w:ins w:id="444" w:author="Rapporteur" w:date="2023-01-19T18:50:00Z">
        <w:r>
          <w:rPr>
            <w:noProof/>
          </w:rPr>
          <w:t>7.3.2</w:t>
        </w:r>
        <w:r>
          <w:rPr>
            <w:rFonts w:asciiTheme="minorHAnsi" w:eastAsiaTheme="minorEastAsia" w:hAnsiTheme="minorHAnsi" w:cstheme="minorBidi"/>
            <w:noProof/>
            <w:sz w:val="22"/>
            <w:szCs w:val="22"/>
            <w:lang w:val="en-SE" w:eastAsia="en-SE"/>
          </w:rPr>
          <w:tab/>
        </w:r>
        <w:r>
          <w:rPr>
            <w:noProof/>
          </w:rPr>
          <w:t>Potential charging requirements</w:t>
        </w:r>
        <w:r>
          <w:rPr>
            <w:noProof/>
          </w:rPr>
          <w:tab/>
        </w:r>
        <w:r>
          <w:rPr>
            <w:noProof/>
          </w:rPr>
          <w:fldChar w:fldCharType="begin"/>
        </w:r>
        <w:r>
          <w:rPr>
            <w:noProof/>
          </w:rPr>
          <w:instrText xml:space="preserve"> PAGEREF _Toc125046782 \h </w:instrText>
        </w:r>
        <w:r>
          <w:rPr>
            <w:noProof/>
          </w:rPr>
        </w:r>
      </w:ins>
      <w:r>
        <w:rPr>
          <w:noProof/>
        </w:rPr>
        <w:fldChar w:fldCharType="separate"/>
      </w:r>
      <w:ins w:id="445" w:author="Rapporteur" w:date="2023-01-19T18:50:00Z">
        <w:r>
          <w:rPr>
            <w:noProof/>
          </w:rPr>
          <w:t>47</w:t>
        </w:r>
        <w:r>
          <w:rPr>
            <w:noProof/>
          </w:rPr>
          <w:fldChar w:fldCharType="end"/>
        </w:r>
      </w:ins>
    </w:p>
    <w:p w14:paraId="12241C6B" w14:textId="7E79666B" w:rsidR="000936B4" w:rsidRDefault="000936B4">
      <w:pPr>
        <w:pStyle w:val="TOC3"/>
        <w:rPr>
          <w:ins w:id="446" w:author="Rapporteur" w:date="2023-01-19T18:50:00Z"/>
          <w:rFonts w:asciiTheme="minorHAnsi" w:eastAsiaTheme="minorEastAsia" w:hAnsiTheme="minorHAnsi" w:cstheme="minorBidi"/>
          <w:noProof/>
          <w:sz w:val="22"/>
          <w:szCs w:val="22"/>
          <w:lang w:val="en-SE" w:eastAsia="en-SE"/>
        </w:rPr>
      </w:pPr>
      <w:ins w:id="447" w:author="Rapporteur" w:date="2023-01-19T18:50:00Z">
        <w:r>
          <w:rPr>
            <w:noProof/>
          </w:rPr>
          <w:t>7.3.3</w:t>
        </w:r>
        <w:r>
          <w:rPr>
            <w:rFonts w:asciiTheme="minorHAnsi" w:eastAsiaTheme="minorEastAsia" w:hAnsiTheme="minorHAnsi" w:cstheme="minorBidi"/>
            <w:noProof/>
            <w:sz w:val="22"/>
            <w:szCs w:val="22"/>
            <w:lang w:val="en-SE" w:eastAsia="en-SE"/>
          </w:rPr>
          <w:tab/>
        </w:r>
        <w:r>
          <w:rPr>
            <w:noProof/>
          </w:rPr>
          <w:t>Key issues</w:t>
        </w:r>
        <w:r>
          <w:rPr>
            <w:noProof/>
          </w:rPr>
          <w:tab/>
        </w:r>
        <w:r>
          <w:rPr>
            <w:noProof/>
          </w:rPr>
          <w:fldChar w:fldCharType="begin"/>
        </w:r>
        <w:r>
          <w:rPr>
            <w:noProof/>
          </w:rPr>
          <w:instrText xml:space="preserve"> PAGEREF _Toc125046783 \h </w:instrText>
        </w:r>
        <w:r>
          <w:rPr>
            <w:noProof/>
          </w:rPr>
        </w:r>
      </w:ins>
      <w:r>
        <w:rPr>
          <w:noProof/>
        </w:rPr>
        <w:fldChar w:fldCharType="separate"/>
      </w:r>
      <w:ins w:id="448" w:author="Rapporteur" w:date="2023-01-19T18:50:00Z">
        <w:r>
          <w:rPr>
            <w:noProof/>
          </w:rPr>
          <w:t>47</w:t>
        </w:r>
        <w:r>
          <w:rPr>
            <w:noProof/>
          </w:rPr>
          <w:fldChar w:fldCharType="end"/>
        </w:r>
      </w:ins>
    </w:p>
    <w:p w14:paraId="0E62EE45" w14:textId="1D6C5C22" w:rsidR="000936B4" w:rsidRDefault="000936B4">
      <w:pPr>
        <w:pStyle w:val="TOC3"/>
        <w:rPr>
          <w:ins w:id="449" w:author="Rapporteur" w:date="2023-01-19T18:50:00Z"/>
          <w:rFonts w:asciiTheme="minorHAnsi" w:eastAsiaTheme="minorEastAsia" w:hAnsiTheme="minorHAnsi" w:cstheme="minorBidi"/>
          <w:noProof/>
          <w:sz w:val="22"/>
          <w:szCs w:val="22"/>
          <w:lang w:val="en-SE" w:eastAsia="en-SE"/>
        </w:rPr>
      </w:pPr>
      <w:ins w:id="450" w:author="Rapporteur" w:date="2023-01-19T18:50:00Z">
        <w:r>
          <w:rPr>
            <w:noProof/>
          </w:rPr>
          <w:t>7.3.4</w:t>
        </w:r>
        <w:r>
          <w:rPr>
            <w:rFonts w:asciiTheme="minorHAnsi" w:eastAsiaTheme="minorEastAsia" w:hAnsiTheme="minorHAnsi" w:cstheme="minorBidi"/>
            <w:noProof/>
            <w:sz w:val="22"/>
            <w:szCs w:val="22"/>
            <w:lang w:val="en-SE" w:eastAsia="en-SE"/>
          </w:rPr>
          <w:tab/>
        </w:r>
        <w:r>
          <w:rPr>
            <w:noProof/>
          </w:rPr>
          <w:t>Potential solutions</w:t>
        </w:r>
        <w:r>
          <w:rPr>
            <w:noProof/>
          </w:rPr>
          <w:tab/>
        </w:r>
        <w:r>
          <w:rPr>
            <w:noProof/>
          </w:rPr>
          <w:fldChar w:fldCharType="begin"/>
        </w:r>
        <w:r>
          <w:rPr>
            <w:noProof/>
          </w:rPr>
          <w:instrText xml:space="preserve"> PAGEREF _Toc125046784 \h </w:instrText>
        </w:r>
        <w:r>
          <w:rPr>
            <w:noProof/>
          </w:rPr>
        </w:r>
      </w:ins>
      <w:r>
        <w:rPr>
          <w:noProof/>
        </w:rPr>
        <w:fldChar w:fldCharType="separate"/>
      </w:r>
      <w:ins w:id="451" w:author="Rapporteur" w:date="2023-01-19T18:50:00Z">
        <w:r>
          <w:rPr>
            <w:noProof/>
          </w:rPr>
          <w:t>48</w:t>
        </w:r>
        <w:r>
          <w:rPr>
            <w:noProof/>
          </w:rPr>
          <w:fldChar w:fldCharType="end"/>
        </w:r>
      </w:ins>
    </w:p>
    <w:p w14:paraId="045B85CB" w14:textId="3EC4C5A7" w:rsidR="000936B4" w:rsidRDefault="000936B4">
      <w:pPr>
        <w:pStyle w:val="TOC4"/>
        <w:rPr>
          <w:ins w:id="452" w:author="Rapporteur" w:date="2023-01-19T18:50:00Z"/>
          <w:rFonts w:asciiTheme="minorHAnsi" w:eastAsiaTheme="minorEastAsia" w:hAnsiTheme="minorHAnsi" w:cstheme="minorBidi"/>
          <w:noProof/>
          <w:sz w:val="22"/>
          <w:szCs w:val="22"/>
          <w:lang w:val="en-SE" w:eastAsia="en-SE"/>
        </w:rPr>
      </w:pPr>
      <w:ins w:id="453" w:author="Rapporteur" w:date="2023-01-19T18:50:00Z">
        <w:r>
          <w:rPr>
            <w:noProof/>
          </w:rPr>
          <w:t>7.3.4.1</w:t>
        </w:r>
        <w:r>
          <w:rPr>
            <w:rFonts w:asciiTheme="minorHAnsi" w:eastAsiaTheme="minorEastAsia" w:hAnsiTheme="minorHAnsi" w:cstheme="minorBidi"/>
            <w:noProof/>
            <w:sz w:val="22"/>
            <w:szCs w:val="22"/>
            <w:lang w:val="en-SE" w:eastAsia="en-SE"/>
          </w:rPr>
          <w:tab/>
        </w:r>
        <w:r>
          <w:rPr>
            <w:noProof/>
          </w:rPr>
          <w:t>Solution #3.1: CDR in home MNO for wholesale of non-roaming 5G of additional actor</w:t>
        </w:r>
        <w:r>
          <w:rPr>
            <w:noProof/>
          </w:rPr>
          <w:tab/>
        </w:r>
        <w:r>
          <w:rPr>
            <w:noProof/>
          </w:rPr>
          <w:fldChar w:fldCharType="begin"/>
        </w:r>
        <w:r>
          <w:rPr>
            <w:noProof/>
          </w:rPr>
          <w:instrText xml:space="preserve"> PAGEREF _Toc125046785 \h </w:instrText>
        </w:r>
        <w:r>
          <w:rPr>
            <w:noProof/>
          </w:rPr>
        </w:r>
      </w:ins>
      <w:r>
        <w:rPr>
          <w:noProof/>
        </w:rPr>
        <w:fldChar w:fldCharType="separate"/>
      </w:r>
      <w:ins w:id="454" w:author="Rapporteur" w:date="2023-01-19T18:50:00Z">
        <w:r>
          <w:rPr>
            <w:noProof/>
          </w:rPr>
          <w:t>48</w:t>
        </w:r>
        <w:r>
          <w:rPr>
            <w:noProof/>
          </w:rPr>
          <w:fldChar w:fldCharType="end"/>
        </w:r>
      </w:ins>
    </w:p>
    <w:p w14:paraId="46285D1D" w14:textId="478B8D77" w:rsidR="000936B4" w:rsidRDefault="000936B4">
      <w:pPr>
        <w:pStyle w:val="TOC5"/>
        <w:rPr>
          <w:ins w:id="455" w:author="Rapporteur" w:date="2023-01-19T18:50:00Z"/>
          <w:rFonts w:asciiTheme="minorHAnsi" w:eastAsiaTheme="minorEastAsia" w:hAnsiTheme="minorHAnsi" w:cstheme="minorBidi"/>
          <w:noProof/>
          <w:sz w:val="22"/>
          <w:szCs w:val="22"/>
          <w:lang w:val="en-SE" w:eastAsia="en-SE"/>
        </w:rPr>
      </w:pPr>
      <w:ins w:id="456" w:author="Rapporteur" w:date="2023-01-19T18:50:00Z">
        <w:r>
          <w:rPr>
            <w:noProof/>
          </w:rPr>
          <w:t>7.3.4.1.1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_Toc125046786 \h </w:instrText>
        </w:r>
        <w:r>
          <w:rPr>
            <w:noProof/>
          </w:rPr>
        </w:r>
      </w:ins>
      <w:r>
        <w:rPr>
          <w:noProof/>
        </w:rPr>
        <w:fldChar w:fldCharType="separate"/>
      </w:r>
      <w:ins w:id="457" w:author="Rapporteur" w:date="2023-01-19T18:50:00Z">
        <w:r>
          <w:rPr>
            <w:noProof/>
          </w:rPr>
          <w:t>48</w:t>
        </w:r>
        <w:r>
          <w:rPr>
            <w:noProof/>
          </w:rPr>
          <w:fldChar w:fldCharType="end"/>
        </w:r>
      </w:ins>
    </w:p>
    <w:p w14:paraId="15890D5C" w14:textId="1071AD8C" w:rsidR="000936B4" w:rsidRDefault="000936B4">
      <w:pPr>
        <w:pStyle w:val="TOC5"/>
        <w:rPr>
          <w:ins w:id="458" w:author="Rapporteur" w:date="2023-01-19T18:50:00Z"/>
          <w:rFonts w:asciiTheme="minorHAnsi" w:eastAsiaTheme="minorEastAsia" w:hAnsiTheme="minorHAnsi" w:cstheme="minorBidi"/>
          <w:noProof/>
          <w:sz w:val="22"/>
          <w:szCs w:val="22"/>
          <w:lang w:val="en-SE" w:eastAsia="en-SE"/>
        </w:rPr>
      </w:pPr>
      <w:ins w:id="459" w:author="Rapporteur" w:date="2023-01-19T18:50:00Z">
        <w:r>
          <w:rPr>
            <w:noProof/>
          </w:rPr>
          <w:t>7.3.4.1.2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_Toc125046787 \h </w:instrText>
        </w:r>
        <w:r>
          <w:rPr>
            <w:noProof/>
          </w:rPr>
        </w:r>
      </w:ins>
      <w:r>
        <w:rPr>
          <w:noProof/>
        </w:rPr>
        <w:fldChar w:fldCharType="separate"/>
      </w:r>
      <w:ins w:id="460" w:author="Rapporteur" w:date="2023-01-19T18:50:00Z">
        <w:r>
          <w:rPr>
            <w:noProof/>
          </w:rPr>
          <w:t>48</w:t>
        </w:r>
        <w:r>
          <w:rPr>
            <w:noProof/>
          </w:rPr>
          <w:fldChar w:fldCharType="end"/>
        </w:r>
      </w:ins>
    </w:p>
    <w:p w14:paraId="45D24482" w14:textId="7722F50D" w:rsidR="000936B4" w:rsidRDefault="000936B4">
      <w:pPr>
        <w:pStyle w:val="TOC5"/>
        <w:rPr>
          <w:ins w:id="461" w:author="Rapporteur" w:date="2023-01-19T18:50:00Z"/>
          <w:rFonts w:asciiTheme="minorHAnsi" w:eastAsiaTheme="minorEastAsia" w:hAnsiTheme="minorHAnsi" w:cstheme="minorBidi"/>
          <w:noProof/>
          <w:sz w:val="22"/>
          <w:szCs w:val="22"/>
          <w:lang w:val="en-SE" w:eastAsia="en-SE"/>
        </w:rPr>
      </w:pPr>
      <w:ins w:id="462" w:author="Rapporteur" w:date="2023-01-19T18:50:00Z">
        <w:r>
          <w:rPr>
            <w:noProof/>
          </w:rPr>
          <w:t>7.3.4.1.3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_Toc125046788 \h </w:instrText>
        </w:r>
        <w:r>
          <w:rPr>
            <w:noProof/>
          </w:rPr>
        </w:r>
      </w:ins>
      <w:r>
        <w:rPr>
          <w:noProof/>
        </w:rPr>
        <w:fldChar w:fldCharType="separate"/>
      </w:r>
      <w:ins w:id="463" w:author="Rapporteur" w:date="2023-01-19T18:50:00Z">
        <w:r>
          <w:rPr>
            <w:noProof/>
          </w:rPr>
          <w:t>49</w:t>
        </w:r>
        <w:r>
          <w:rPr>
            <w:noProof/>
          </w:rPr>
          <w:fldChar w:fldCharType="end"/>
        </w:r>
      </w:ins>
    </w:p>
    <w:p w14:paraId="2E9B1102" w14:textId="44C852D0" w:rsidR="000936B4" w:rsidRDefault="000936B4">
      <w:pPr>
        <w:pStyle w:val="TOC3"/>
        <w:rPr>
          <w:ins w:id="464" w:author="Rapporteur" w:date="2023-01-19T18:50:00Z"/>
          <w:rFonts w:asciiTheme="minorHAnsi" w:eastAsiaTheme="minorEastAsia" w:hAnsiTheme="minorHAnsi" w:cstheme="minorBidi"/>
          <w:noProof/>
          <w:sz w:val="22"/>
          <w:szCs w:val="22"/>
          <w:lang w:val="en-SE" w:eastAsia="en-SE"/>
        </w:rPr>
      </w:pPr>
      <w:ins w:id="465" w:author="Rapporteur" w:date="2023-01-19T18:50:00Z">
        <w:r>
          <w:rPr>
            <w:noProof/>
          </w:rPr>
          <w:t>7.3.5</w:t>
        </w:r>
        <w:r>
          <w:rPr>
            <w:rFonts w:asciiTheme="minorHAnsi" w:eastAsiaTheme="minorEastAsia" w:hAnsiTheme="minorHAnsi" w:cstheme="minorBidi"/>
            <w:noProof/>
            <w:sz w:val="22"/>
            <w:szCs w:val="22"/>
            <w:lang w:val="en-SE" w:eastAsia="en-SE"/>
          </w:rPr>
          <w:tab/>
        </w:r>
        <w:r>
          <w:rPr>
            <w:noProof/>
          </w:rPr>
          <w:t>Evaluation</w:t>
        </w:r>
        <w:r>
          <w:rPr>
            <w:noProof/>
          </w:rPr>
          <w:tab/>
        </w:r>
        <w:r>
          <w:rPr>
            <w:noProof/>
          </w:rPr>
          <w:fldChar w:fldCharType="begin"/>
        </w:r>
        <w:r>
          <w:rPr>
            <w:noProof/>
          </w:rPr>
          <w:instrText xml:space="preserve"> PAGEREF _Toc125046789 \h </w:instrText>
        </w:r>
        <w:r>
          <w:rPr>
            <w:noProof/>
          </w:rPr>
        </w:r>
      </w:ins>
      <w:r>
        <w:rPr>
          <w:noProof/>
        </w:rPr>
        <w:fldChar w:fldCharType="separate"/>
      </w:r>
      <w:ins w:id="466" w:author="Rapporteur" w:date="2023-01-19T18:50:00Z">
        <w:r>
          <w:rPr>
            <w:noProof/>
          </w:rPr>
          <w:t>49</w:t>
        </w:r>
        <w:r>
          <w:rPr>
            <w:noProof/>
          </w:rPr>
          <w:fldChar w:fldCharType="end"/>
        </w:r>
      </w:ins>
    </w:p>
    <w:p w14:paraId="0DE85524" w14:textId="7925B345" w:rsidR="000936B4" w:rsidRDefault="000936B4">
      <w:pPr>
        <w:pStyle w:val="TOC2"/>
        <w:rPr>
          <w:ins w:id="467" w:author="Rapporteur" w:date="2023-01-19T18:50:00Z"/>
          <w:rFonts w:asciiTheme="minorHAnsi" w:eastAsiaTheme="minorEastAsia" w:hAnsiTheme="minorHAnsi" w:cstheme="minorBidi"/>
          <w:noProof/>
          <w:sz w:val="22"/>
          <w:szCs w:val="22"/>
          <w:lang w:val="en-SE" w:eastAsia="en-SE"/>
        </w:rPr>
      </w:pPr>
      <w:ins w:id="468" w:author="Rapporteur" w:date="2023-01-19T18:50:00Z">
        <w:r>
          <w:rPr>
            <w:noProof/>
          </w:rPr>
          <w:t>7.4</w:t>
        </w:r>
        <w:r>
          <w:rPr>
            <w:rFonts w:asciiTheme="minorHAnsi" w:eastAsiaTheme="minorEastAsia" w:hAnsiTheme="minorHAnsi" w:cstheme="minorBidi"/>
            <w:noProof/>
            <w:sz w:val="22"/>
            <w:szCs w:val="22"/>
            <w:lang w:val="en-SE" w:eastAsia="en-SE"/>
          </w:rPr>
          <w:tab/>
        </w:r>
        <w:r>
          <w:rPr>
            <w:noProof/>
          </w:rPr>
          <w:t xml:space="preserve">Convey charging </w:t>
        </w:r>
        <w:r>
          <w:rPr>
            <w:noProof/>
            <w:lang w:eastAsia="zh-CN"/>
          </w:rPr>
          <w:t>information</w:t>
        </w:r>
        <w:r>
          <w:rPr>
            <w:noProof/>
          </w:rPr>
          <w:t xml:space="preserve"> from an MNO to an additional actor</w:t>
        </w:r>
        <w:r>
          <w:rPr>
            <w:noProof/>
          </w:rPr>
          <w:tab/>
        </w:r>
        <w:r>
          <w:rPr>
            <w:noProof/>
          </w:rPr>
          <w:fldChar w:fldCharType="begin"/>
        </w:r>
        <w:r>
          <w:rPr>
            <w:noProof/>
          </w:rPr>
          <w:instrText xml:space="preserve"> PAGEREF _Toc125046790 \h </w:instrText>
        </w:r>
        <w:r>
          <w:rPr>
            <w:noProof/>
          </w:rPr>
        </w:r>
      </w:ins>
      <w:r>
        <w:rPr>
          <w:noProof/>
        </w:rPr>
        <w:fldChar w:fldCharType="separate"/>
      </w:r>
      <w:ins w:id="469" w:author="Rapporteur" w:date="2023-01-19T18:50:00Z">
        <w:r>
          <w:rPr>
            <w:noProof/>
          </w:rPr>
          <w:t>49</w:t>
        </w:r>
        <w:r>
          <w:rPr>
            <w:noProof/>
          </w:rPr>
          <w:fldChar w:fldCharType="end"/>
        </w:r>
      </w:ins>
    </w:p>
    <w:p w14:paraId="251710A2" w14:textId="17933E64" w:rsidR="000936B4" w:rsidRDefault="000936B4">
      <w:pPr>
        <w:pStyle w:val="TOC3"/>
        <w:rPr>
          <w:ins w:id="470" w:author="Rapporteur" w:date="2023-01-19T18:50:00Z"/>
          <w:rFonts w:asciiTheme="minorHAnsi" w:eastAsiaTheme="minorEastAsia" w:hAnsiTheme="minorHAnsi" w:cstheme="minorBidi"/>
          <w:noProof/>
          <w:sz w:val="22"/>
          <w:szCs w:val="22"/>
          <w:lang w:val="en-SE" w:eastAsia="en-SE"/>
        </w:rPr>
      </w:pPr>
      <w:ins w:id="471" w:author="Rapporteur" w:date="2023-01-19T18:50:00Z">
        <w:r>
          <w:rPr>
            <w:noProof/>
          </w:rPr>
          <w:t>7.4.1</w:t>
        </w:r>
        <w:r>
          <w:rPr>
            <w:rFonts w:asciiTheme="minorHAnsi" w:eastAsiaTheme="minorEastAsia" w:hAnsiTheme="minorHAnsi" w:cstheme="minorBidi"/>
            <w:noProof/>
            <w:sz w:val="22"/>
            <w:szCs w:val="22"/>
            <w:lang w:val="en-SE" w:eastAsia="en-SE"/>
          </w:rPr>
          <w:tab/>
        </w:r>
        <w:r>
          <w:rPr>
            <w:noProof/>
          </w:rPr>
          <w:t>Use cases</w:t>
        </w:r>
        <w:r>
          <w:rPr>
            <w:noProof/>
          </w:rPr>
          <w:tab/>
        </w:r>
        <w:r>
          <w:rPr>
            <w:noProof/>
          </w:rPr>
          <w:fldChar w:fldCharType="begin"/>
        </w:r>
        <w:r>
          <w:rPr>
            <w:noProof/>
          </w:rPr>
          <w:instrText xml:space="preserve"> PAGEREF _Toc125046791 \h </w:instrText>
        </w:r>
        <w:r>
          <w:rPr>
            <w:noProof/>
          </w:rPr>
        </w:r>
      </w:ins>
      <w:r>
        <w:rPr>
          <w:noProof/>
        </w:rPr>
        <w:fldChar w:fldCharType="separate"/>
      </w:r>
      <w:ins w:id="472" w:author="Rapporteur" w:date="2023-01-19T18:50:00Z">
        <w:r>
          <w:rPr>
            <w:noProof/>
          </w:rPr>
          <w:t>49</w:t>
        </w:r>
        <w:r>
          <w:rPr>
            <w:noProof/>
          </w:rPr>
          <w:fldChar w:fldCharType="end"/>
        </w:r>
      </w:ins>
    </w:p>
    <w:p w14:paraId="00E5E66E" w14:textId="195253A7" w:rsidR="000936B4" w:rsidRDefault="000936B4">
      <w:pPr>
        <w:pStyle w:val="TOC4"/>
        <w:rPr>
          <w:ins w:id="473" w:author="Rapporteur" w:date="2023-01-19T18:50:00Z"/>
          <w:rFonts w:asciiTheme="minorHAnsi" w:eastAsiaTheme="minorEastAsia" w:hAnsiTheme="minorHAnsi" w:cstheme="minorBidi"/>
          <w:noProof/>
          <w:sz w:val="22"/>
          <w:szCs w:val="22"/>
          <w:lang w:val="en-SE" w:eastAsia="en-SE"/>
        </w:rPr>
      </w:pPr>
      <w:ins w:id="474" w:author="Rapporteur" w:date="2023-01-19T18:50:00Z">
        <w:r>
          <w:rPr>
            <w:noProof/>
            <w:lang w:eastAsia="zh-CN"/>
          </w:rPr>
          <w:t>7.4.1.1</w:t>
        </w:r>
        <w:r>
          <w:rPr>
            <w:rFonts w:asciiTheme="minorHAnsi" w:eastAsiaTheme="minorEastAsia" w:hAnsiTheme="minorHAnsi" w:cstheme="minorBidi"/>
            <w:noProof/>
            <w:sz w:val="22"/>
            <w:szCs w:val="22"/>
            <w:lang w:val="en-SE" w:eastAsia="en-SE"/>
          </w:rPr>
          <w:tab/>
        </w:r>
        <w:r>
          <w:rPr>
            <w:noProof/>
            <w:lang w:eastAsia="zh-CN"/>
          </w:rPr>
          <w:t>Use case #4a: Additional actor does retail charging for 5G data connectivity</w:t>
        </w:r>
        <w:r>
          <w:rPr>
            <w:noProof/>
          </w:rPr>
          <w:tab/>
        </w:r>
        <w:r>
          <w:rPr>
            <w:noProof/>
          </w:rPr>
          <w:fldChar w:fldCharType="begin"/>
        </w:r>
        <w:r>
          <w:rPr>
            <w:noProof/>
          </w:rPr>
          <w:instrText xml:space="preserve"> PAGEREF _Toc125046792 \h </w:instrText>
        </w:r>
        <w:r>
          <w:rPr>
            <w:noProof/>
          </w:rPr>
        </w:r>
      </w:ins>
      <w:r>
        <w:rPr>
          <w:noProof/>
        </w:rPr>
        <w:fldChar w:fldCharType="separate"/>
      </w:r>
      <w:ins w:id="475" w:author="Rapporteur" w:date="2023-01-19T18:50:00Z">
        <w:r>
          <w:rPr>
            <w:noProof/>
          </w:rPr>
          <w:t>49</w:t>
        </w:r>
        <w:r>
          <w:rPr>
            <w:noProof/>
          </w:rPr>
          <w:fldChar w:fldCharType="end"/>
        </w:r>
      </w:ins>
    </w:p>
    <w:p w14:paraId="0EC5B9B2" w14:textId="540EC108" w:rsidR="000936B4" w:rsidRDefault="000936B4">
      <w:pPr>
        <w:pStyle w:val="TOC4"/>
        <w:rPr>
          <w:ins w:id="476" w:author="Rapporteur" w:date="2023-01-19T18:50:00Z"/>
          <w:rFonts w:asciiTheme="minorHAnsi" w:eastAsiaTheme="minorEastAsia" w:hAnsiTheme="minorHAnsi" w:cstheme="minorBidi"/>
          <w:noProof/>
          <w:sz w:val="22"/>
          <w:szCs w:val="22"/>
          <w:lang w:val="en-SE" w:eastAsia="en-SE"/>
        </w:rPr>
      </w:pPr>
      <w:ins w:id="477" w:author="Rapporteur" w:date="2023-01-19T18:50:00Z">
        <w:r>
          <w:rPr>
            <w:noProof/>
            <w:lang w:eastAsia="zh-CN"/>
          </w:rPr>
          <w:t>7.4.1.2</w:t>
        </w:r>
        <w:r>
          <w:rPr>
            <w:rFonts w:asciiTheme="minorHAnsi" w:eastAsiaTheme="minorEastAsia" w:hAnsiTheme="minorHAnsi" w:cstheme="minorBidi"/>
            <w:noProof/>
            <w:sz w:val="22"/>
            <w:szCs w:val="22"/>
            <w:lang w:val="en-SE" w:eastAsia="en-SE"/>
          </w:rPr>
          <w:tab/>
        </w:r>
        <w:r>
          <w:rPr>
            <w:noProof/>
            <w:lang w:eastAsia="zh-CN"/>
          </w:rPr>
          <w:t>Use case #4b: Additional actor does retail billing for 5G data connectivity</w:t>
        </w:r>
        <w:r>
          <w:rPr>
            <w:noProof/>
          </w:rPr>
          <w:tab/>
        </w:r>
        <w:r>
          <w:rPr>
            <w:noProof/>
          </w:rPr>
          <w:fldChar w:fldCharType="begin"/>
        </w:r>
        <w:r>
          <w:rPr>
            <w:noProof/>
          </w:rPr>
          <w:instrText xml:space="preserve"> PAGEREF _Toc125046793 \h </w:instrText>
        </w:r>
        <w:r>
          <w:rPr>
            <w:noProof/>
          </w:rPr>
        </w:r>
      </w:ins>
      <w:r>
        <w:rPr>
          <w:noProof/>
        </w:rPr>
        <w:fldChar w:fldCharType="separate"/>
      </w:r>
      <w:ins w:id="478" w:author="Rapporteur" w:date="2023-01-19T18:50:00Z">
        <w:r>
          <w:rPr>
            <w:noProof/>
          </w:rPr>
          <w:t>49</w:t>
        </w:r>
        <w:r>
          <w:rPr>
            <w:noProof/>
          </w:rPr>
          <w:fldChar w:fldCharType="end"/>
        </w:r>
      </w:ins>
    </w:p>
    <w:p w14:paraId="527189D3" w14:textId="37A59357" w:rsidR="000936B4" w:rsidRDefault="000936B4">
      <w:pPr>
        <w:pStyle w:val="TOC4"/>
        <w:rPr>
          <w:ins w:id="479" w:author="Rapporteur" w:date="2023-01-19T18:50:00Z"/>
          <w:rFonts w:asciiTheme="minorHAnsi" w:eastAsiaTheme="minorEastAsia" w:hAnsiTheme="minorHAnsi" w:cstheme="minorBidi"/>
          <w:noProof/>
          <w:sz w:val="22"/>
          <w:szCs w:val="22"/>
          <w:lang w:val="en-SE" w:eastAsia="en-SE"/>
        </w:rPr>
      </w:pPr>
      <w:ins w:id="480" w:author="Rapporteur" w:date="2023-01-19T18:50:00Z">
        <w:r>
          <w:rPr>
            <w:noProof/>
          </w:rPr>
          <w:t>7.4.1.3</w:t>
        </w:r>
        <w:r>
          <w:rPr>
            <w:rFonts w:asciiTheme="minorHAnsi" w:eastAsiaTheme="minorEastAsia" w:hAnsiTheme="minorHAnsi" w:cstheme="minorBidi"/>
            <w:noProof/>
            <w:sz w:val="22"/>
            <w:szCs w:val="22"/>
            <w:lang w:val="en-SE" w:eastAsia="en-SE"/>
          </w:rPr>
          <w:tab/>
        </w:r>
        <w:r>
          <w:rPr>
            <w:noProof/>
          </w:rPr>
          <w:t>Use case #4c: Use case for additional actor does wholesale charging for 5G data connectivity towards another additional actor</w:t>
        </w:r>
        <w:r>
          <w:rPr>
            <w:noProof/>
          </w:rPr>
          <w:tab/>
        </w:r>
        <w:r>
          <w:rPr>
            <w:noProof/>
          </w:rPr>
          <w:fldChar w:fldCharType="begin"/>
        </w:r>
        <w:r>
          <w:rPr>
            <w:noProof/>
          </w:rPr>
          <w:instrText xml:space="preserve"> PAGEREF _Toc125046794 \h </w:instrText>
        </w:r>
        <w:r>
          <w:rPr>
            <w:noProof/>
          </w:rPr>
        </w:r>
      </w:ins>
      <w:r>
        <w:rPr>
          <w:noProof/>
        </w:rPr>
        <w:fldChar w:fldCharType="separate"/>
      </w:r>
      <w:ins w:id="481" w:author="Rapporteur" w:date="2023-01-19T18:50:00Z">
        <w:r>
          <w:rPr>
            <w:noProof/>
          </w:rPr>
          <w:t>49</w:t>
        </w:r>
        <w:r>
          <w:rPr>
            <w:noProof/>
          </w:rPr>
          <w:fldChar w:fldCharType="end"/>
        </w:r>
      </w:ins>
    </w:p>
    <w:p w14:paraId="68C156C7" w14:textId="67953BD5" w:rsidR="000936B4" w:rsidRDefault="000936B4">
      <w:pPr>
        <w:pStyle w:val="TOC3"/>
        <w:rPr>
          <w:ins w:id="482" w:author="Rapporteur" w:date="2023-01-19T18:50:00Z"/>
          <w:rFonts w:asciiTheme="minorHAnsi" w:eastAsiaTheme="minorEastAsia" w:hAnsiTheme="minorHAnsi" w:cstheme="minorBidi"/>
          <w:noProof/>
          <w:sz w:val="22"/>
          <w:szCs w:val="22"/>
          <w:lang w:val="en-SE" w:eastAsia="en-SE"/>
        </w:rPr>
      </w:pPr>
      <w:ins w:id="483" w:author="Rapporteur" w:date="2023-01-19T18:50:00Z">
        <w:r>
          <w:rPr>
            <w:noProof/>
          </w:rPr>
          <w:t>7.4.2</w:t>
        </w:r>
        <w:r>
          <w:rPr>
            <w:rFonts w:asciiTheme="minorHAnsi" w:eastAsiaTheme="minorEastAsia" w:hAnsiTheme="minorHAnsi" w:cstheme="minorBidi"/>
            <w:noProof/>
            <w:sz w:val="22"/>
            <w:szCs w:val="22"/>
            <w:lang w:val="en-SE" w:eastAsia="en-SE"/>
          </w:rPr>
          <w:tab/>
        </w:r>
        <w:r>
          <w:rPr>
            <w:noProof/>
          </w:rPr>
          <w:t>Potential charging requirements</w:t>
        </w:r>
        <w:r>
          <w:rPr>
            <w:noProof/>
          </w:rPr>
          <w:tab/>
        </w:r>
        <w:r>
          <w:rPr>
            <w:noProof/>
          </w:rPr>
          <w:fldChar w:fldCharType="begin"/>
        </w:r>
        <w:r>
          <w:rPr>
            <w:noProof/>
          </w:rPr>
          <w:instrText xml:space="preserve"> PAGEREF _Toc125046795 \h </w:instrText>
        </w:r>
        <w:r>
          <w:rPr>
            <w:noProof/>
          </w:rPr>
        </w:r>
      </w:ins>
      <w:r>
        <w:rPr>
          <w:noProof/>
        </w:rPr>
        <w:fldChar w:fldCharType="separate"/>
      </w:r>
      <w:ins w:id="484" w:author="Rapporteur" w:date="2023-01-19T18:50:00Z">
        <w:r>
          <w:rPr>
            <w:noProof/>
          </w:rPr>
          <w:t>50</w:t>
        </w:r>
        <w:r>
          <w:rPr>
            <w:noProof/>
          </w:rPr>
          <w:fldChar w:fldCharType="end"/>
        </w:r>
      </w:ins>
    </w:p>
    <w:p w14:paraId="5C2B00D5" w14:textId="4071E714" w:rsidR="000936B4" w:rsidRDefault="000936B4">
      <w:pPr>
        <w:pStyle w:val="TOC3"/>
        <w:rPr>
          <w:ins w:id="485" w:author="Rapporteur" w:date="2023-01-19T18:50:00Z"/>
          <w:rFonts w:asciiTheme="minorHAnsi" w:eastAsiaTheme="minorEastAsia" w:hAnsiTheme="minorHAnsi" w:cstheme="minorBidi"/>
          <w:noProof/>
          <w:sz w:val="22"/>
          <w:szCs w:val="22"/>
          <w:lang w:val="en-SE" w:eastAsia="en-SE"/>
        </w:rPr>
      </w:pPr>
      <w:ins w:id="486" w:author="Rapporteur" w:date="2023-01-19T18:50:00Z">
        <w:r>
          <w:rPr>
            <w:noProof/>
          </w:rPr>
          <w:t>7.4.3</w:t>
        </w:r>
        <w:r>
          <w:rPr>
            <w:rFonts w:asciiTheme="minorHAnsi" w:eastAsiaTheme="minorEastAsia" w:hAnsiTheme="minorHAnsi" w:cstheme="minorBidi"/>
            <w:noProof/>
            <w:sz w:val="22"/>
            <w:szCs w:val="22"/>
            <w:lang w:val="en-SE" w:eastAsia="en-SE"/>
          </w:rPr>
          <w:tab/>
        </w:r>
        <w:r>
          <w:rPr>
            <w:noProof/>
          </w:rPr>
          <w:t>Key issues</w:t>
        </w:r>
        <w:r>
          <w:rPr>
            <w:noProof/>
          </w:rPr>
          <w:tab/>
        </w:r>
        <w:r>
          <w:rPr>
            <w:noProof/>
          </w:rPr>
          <w:fldChar w:fldCharType="begin"/>
        </w:r>
        <w:r>
          <w:rPr>
            <w:noProof/>
          </w:rPr>
          <w:instrText xml:space="preserve"> PAGEREF _Toc125046796 \h </w:instrText>
        </w:r>
        <w:r>
          <w:rPr>
            <w:noProof/>
          </w:rPr>
        </w:r>
      </w:ins>
      <w:r>
        <w:rPr>
          <w:noProof/>
        </w:rPr>
        <w:fldChar w:fldCharType="separate"/>
      </w:r>
      <w:ins w:id="487" w:author="Rapporteur" w:date="2023-01-19T18:50:00Z">
        <w:r>
          <w:rPr>
            <w:noProof/>
          </w:rPr>
          <w:t>50</w:t>
        </w:r>
        <w:r>
          <w:rPr>
            <w:noProof/>
          </w:rPr>
          <w:fldChar w:fldCharType="end"/>
        </w:r>
      </w:ins>
    </w:p>
    <w:p w14:paraId="78CBE4D6" w14:textId="37CE432F" w:rsidR="000936B4" w:rsidRDefault="000936B4">
      <w:pPr>
        <w:pStyle w:val="TOC3"/>
        <w:rPr>
          <w:ins w:id="488" w:author="Rapporteur" w:date="2023-01-19T18:50:00Z"/>
          <w:rFonts w:asciiTheme="minorHAnsi" w:eastAsiaTheme="minorEastAsia" w:hAnsiTheme="minorHAnsi" w:cstheme="minorBidi"/>
          <w:noProof/>
          <w:sz w:val="22"/>
          <w:szCs w:val="22"/>
          <w:lang w:val="en-SE" w:eastAsia="en-SE"/>
        </w:rPr>
      </w:pPr>
      <w:ins w:id="489" w:author="Rapporteur" w:date="2023-01-19T18:50:00Z">
        <w:r>
          <w:rPr>
            <w:noProof/>
          </w:rPr>
          <w:t>7.4.4</w:t>
        </w:r>
        <w:r>
          <w:rPr>
            <w:rFonts w:asciiTheme="minorHAnsi" w:eastAsiaTheme="minorEastAsia" w:hAnsiTheme="minorHAnsi" w:cstheme="minorBidi"/>
            <w:noProof/>
            <w:sz w:val="22"/>
            <w:szCs w:val="22"/>
            <w:lang w:val="en-SE" w:eastAsia="en-SE"/>
          </w:rPr>
          <w:tab/>
        </w:r>
        <w:r>
          <w:rPr>
            <w:noProof/>
          </w:rPr>
          <w:t>Potential solutions</w:t>
        </w:r>
        <w:r>
          <w:rPr>
            <w:noProof/>
          </w:rPr>
          <w:tab/>
        </w:r>
        <w:r>
          <w:rPr>
            <w:noProof/>
          </w:rPr>
          <w:fldChar w:fldCharType="begin"/>
        </w:r>
        <w:r>
          <w:rPr>
            <w:noProof/>
          </w:rPr>
          <w:instrText xml:space="preserve"> PAGEREF _Toc125046797 \h </w:instrText>
        </w:r>
        <w:r>
          <w:rPr>
            <w:noProof/>
          </w:rPr>
        </w:r>
      </w:ins>
      <w:r>
        <w:rPr>
          <w:noProof/>
        </w:rPr>
        <w:fldChar w:fldCharType="separate"/>
      </w:r>
      <w:ins w:id="490" w:author="Rapporteur" w:date="2023-01-19T18:50:00Z">
        <w:r>
          <w:rPr>
            <w:noProof/>
          </w:rPr>
          <w:t>50</w:t>
        </w:r>
        <w:r>
          <w:rPr>
            <w:noProof/>
          </w:rPr>
          <w:fldChar w:fldCharType="end"/>
        </w:r>
      </w:ins>
    </w:p>
    <w:p w14:paraId="4116D071" w14:textId="79E312B0" w:rsidR="000936B4" w:rsidRDefault="000936B4">
      <w:pPr>
        <w:pStyle w:val="TOC4"/>
        <w:rPr>
          <w:ins w:id="491" w:author="Rapporteur" w:date="2023-01-19T18:50:00Z"/>
          <w:rFonts w:asciiTheme="minorHAnsi" w:eastAsiaTheme="minorEastAsia" w:hAnsiTheme="minorHAnsi" w:cstheme="minorBidi"/>
          <w:noProof/>
          <w:sz w:val="22"/>
          <w:szCs w:val="22"/>
          <w:lang w:val="en-SE" w:eastAsia="en-SE"/>
        </w:rPr>
      </w:pPr>
      <w:ins w:id="492" w:author="Rapporteur" w:date="2023-01-19T18:50:00Z">
        <w:r>
          <w:rPr>
            <w:noProof/>
          </w:rPr>
          <w:t>7.4.4.1</w:t>
        </w:r>
        <w:r>
          <w:rPr>
            <w:rFonts w:asciiTheme="minorHAnsi" w:eastAsiaTheme="minorEastAsia" w:hAnsiTheme="minorHAnsi" w:cstheme="minorBidi"/>
            <w:noProof/>
            <w:sz w:val="22"/>
            <w:szCs w:val="22"/>
            <w:lang w:val="en-SE" w:eastAsia="en-SE"/>
          </w:rPr>
          <w:tab/>
        </w:r>
        <w:r>
          <w:rPr>
            <w:noProof/>
          </w:rPr>
          <w:t xml:space="preserve">Solution #4.1: </w:t>
        </w:r>
        <w:r w:rsidRPr="00324341">
          <w:rPr>
            <w:noProof/>
            <w:color w:val="000000"/>
            <w:lang w:eastAsia="zh-CN"/>
          </w:rPr>
          <w:t xml:space="preserve">Home SMF (CTF) communicating with both H-CHF and A-CHF for retail charging of </w:t>
        </w:r>
        <w:r>
          <w:rPr>
            <w:noProof/>
          </w:rPr>
          <w:t>5G data connectivity</w:t>
        </w:r>
        <w:r>
          <w:rPr>
            <w:noProof/>
          </w:rPr>
          <w:tab/>
        </w:r>
        <w:r>
          <w:rPr>
            <w:noProof/>
          </w:rPr>
          <w:fldChar w:fldCharType="begin"/>
        </w:r>
        <w:r>
          <w:rPr>
            <w:noProof/>
          </w:rPr>
          <w:instrText xml:space="preserve"> PAGEREF _Toc125046798 \h </w:instrText>
        </w:r>
        <w:r>
          <w:rPr>
            <w:noProof/>
          </w:rPr>
        </w:r>
      </w:ins>
      <w:r>
        <w:rPr>
          <w:noProof/>
        </w:rPr>
        <w:fldChar w:fldCharType="separate"/>
      </w:r>
      <w:ins w:id="493" w:author="Rapporteur" w:date="2023-01-19T18:50:00Z">
        <w:r>
          <w:rPr>
            <w:noProof/>
          </w:rPr>
          <w:t>50</w:t>
        </w:r>
        <w:r>
          <w:rPr>
            <w:noProof/>
          </w:rPr>
          <w:fldChar w:fldCharType="end"/>
        </w:r>
      </w:ins>
    </w:p>
    <w:p w14:paraId="23474BB4" w14:textId="61B138C2" w:rsidR="000936B4" w:rsidRDefault="000936B4">
      <w:pPr>
        <w:pStyle w:val="TOC5"/>
        <w:rPr>
          <w:ins w:id="494" w:author="Rapporteur" w:date="2023-01-19T18:50:00Z"/>
          <w:rFonts w:asciiTheme="minorHAnsi" w:eastAsiaTheme="minorEastAsia" w:hAnsiTheme="minorHAnsi" w:cstheme="minorBidi"/>
          <w:noProof/>
          <w:sz w:val="22"/>
          <w:szCs w:val="22"/>
          <w:lang w:val="en-SE" w:eastAsia="en-SE"/>
        </w:rPr>
      </w:pPr>
      <w:ins w:id="495" w:author="Rapporteur" w:date="2023-01-19T18:50:00Z">
        <w:r>
          <w:rPr>
            <w:noProof/>
          </w:rPr>
          <w:t>7.4.4.1.1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_Toc125046799 \h </w:instrText>
        </w:r>
        <w:r>
          <w:rPr>
            <w:noProof/>
          </w:rPr>
        </w:r>
      </w:ins>
      <w:r>
        <w:rPr>
          <w:noProof/>
        </w:rPr>
        <w:fldChar w:fldCharType="separate"/>
      </w:r>
      <w:ins w:id="496" w:author="Rapporteur" w:date="2023-01-19T18:50:00Z">
        <w:r>
          <w:rPr>
            <w:noProof/>
          </w:rPr>
          <w:t>50</w:t>
        </w:r>
        <w:r>
          <w:rPr>
            <w:noProof/>
          </w:rPr>
          <w:fldChar w:fldCharType="end"/>
        </w:r>
      </w:ins>
    </w:p>
    <w:p w14:paraId="01300B44" w14:textId="27EBD133" w:rsidR="000936B4" w:rsidRDefault="000936B4">
      <w:pPr>
        <w:pStyle w:val="TOC5"/>
        <w:rPr>
          <w:ins w:id="497" w:author="Rapporteur" w:date="2023-01-19T18:50:00Z"/>
          <w:rFonts w:asciiTheme="minorHAnsi" w:eastAsiaTheme="minorEastAsia" w:hAnsiTheme="minorHAnsi" w:cstheme="minorBidi"/>
          <w:noProof/>
          <w:sz w:val="22"/>
          <w:szCs w:val="22"/>
          <w:lang w:val="en-SE" w:eastAsia="en-SE"/>
        </w:rPr>
      </w:pPr>
      <w:ins w:id="498" w:author="Rapporteur" w:date="2023-01-19T18:50:00Z">
        <w:r>
          <w:rPr>
            <w:noProof/>
          </w:rPr>
          <w:t>7.4.4.1.2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_Toc125046800 \h </w:instrText>
        </w:r>
        <w:r>
          <w:rPr>
            <w:noProof/>
          </w:rPr>
        </w:r>
      </w:ins>
      <w:r>
        <w:rPr>
          <w:noProof/>
        </w:rPr>
        <w:fldChar w:fldCharType="separate"/>
      </w:r>
      <w:ins w:id="499" w:author="Rapporteur" w:date="2023-01-19T18:50:00Z">
        <w:r>
          <w:rPr>
            <w:noProof/>
          </w:rPr>
          <w:t>51</w:t>
        </w:r>
        <w:r>
          <w:rPr>
            <w:noProof/>
          </w:rPr>
          <w:fldChar w:fldCharType="end"/>
        </w:r>
      </w:ins>
    </w:p>
    <w:p w14:paraId="2B2CDF22" w14:textId="6541B539" w:rsidR="000936B4" w:rsidRDefault="000936B4">
      <w:pPr>
        <w:pStyle w:val="TOC5"/>
        <w:rPr>
          <w:ins w:id="500" w:author="Rapporteur" w:date="2023-01-19T18:50:00Z"/>
          <w:rFonts w:asciiTheme="minorHAnsi" w:eastAsiaTheme="minorEastAsia" w:hAnsiTheme="minorHAnsi" w:cstheme="minorBidi"/>
          <w:noProof/>
          <w:sz w:val="22"/>
          <w:szCs w:val="22"/>
          <w:lang w:val="en-SE" w:eastAsia="en-SE"/>
        </w:rPr>
      </w:pPr>
      <w:ins w:id="501" w:author="Rapporteur" w:date="2023-01-19T18:50:00Z">
        <w:r>
          <w:rPr>
            <w:noProof/>
          </w:rPr>
          <w:t>7.4.4.1.3</w:t>
        </w:r>
        <w:r>
          <w:rPr>
            <w:rFonts w:asciiTheme="minorHAnsi" w:eastAsiaTheme="minorEastAsia" w:hAnsiTheme="minorHAnsi" w:cstheme="minorBidi"/>
            <w:noProof/>
            <w:sz w:val="22"/>
            <w:szCs w:val="22"/>
            <w:lang w:val="en-SE" w:eastAsia="en-SE"/>
          </w:rPr>
          <w:tab/>
        </w:r>
        <w:r>
          <w:rPr>
            <w:noProof/>
          </w:rPr>
          <w:t>Potential charging flows</w:t>
        </w:r>
        <w:r>
          <w:rPr>
            <w:noProof/>
          </w:rPr>
          <w:tab/>
        </w:r>
        <w:r>
          <w:rPr>
            <w:noProof/>
          </w:rPr>
          <w:fldChar w:fldCharType="begin"/>
        </w:r>
        <w:r>
          <w:rPr>
            <w:noProof/>
          </w:rPr>
          <w:instrText xml:space="preserve"> PAGEREF _Toc125046801 \h </w:instrText>
        </w:r>
        <w:r>
          <w:rPr>
            <w:noProof/>
          </w:rPr>
        </w:r>
      </w:ins>
      <w:r>
        <w:rPr>
          <w:noProof/>
        </w:rPr>
        <w:fldChar w:fldCharType="separate"/>
      </w:r>
      <w:ins w:id="502" w:author="Rapporteur" w:date="2023-01-19T18:50:00Z">
        <w:r>
          <w:rPr>
            <w:noProof/>
          </w:rPr>
          <w:t>51</w:t>
        </w:r>
        <w:r>
          <w:rPr>
            <w:noProof/>
          </w:rPr>
          <w:fldChar w:fldCharType="end"/>
        </w:r>
      </w:ins>
    </w:p>
    <w:p w14:paraId="7378F45D" w14:textId="4F4D5A7C" w:rsidR="000936B4" w:rsidRDefault="000936B4">
      <w:pPr>
        <w:pStyle w:val="TOC4"/>
        <w:rPr>
          <w:ins w:id="503" w:author="Rapporteur" w:date="2023-01-19T18:50:00Z"/>
          <w:rFonts w:asciiTheme="minorHAnsi" w:eastAsiaTheme="minorEastAsia" w:hAnsiTheme="minorHAnsi" w:cstheme="minorBidi"/>
          <w:noProof/>
          <w:sz w:val="22"/>
          <w:szCs w:val="22"/>
          <w:lang w:val="en-SE" w:eastAsia="en-SE"/>
        </w:rPr>
      </w:pPr>
      <w:ins w:id="504" w:author="Rapporteur" w:date="2023-01-19T18:50:00Z">
        <w:r>
          <w:rPr>
            <w:noProof/>
          </w:rPr>
          <w:t>7.4.4.2</w:t>
        </w:r>
        <w:r>
          <w:rPr>
            <w:rFonts w:asciiTheme="minorHAnsi" w:eastAsiaTheme="minorEastAsia" w:hAnsiTheme="minorHAnsi" w:cstheme="minorBidi"/>
            <w:noProof/>
            <w:sz w:val="22"/>
            <w:szCs w:val="22"/>
            <w:lang w:val="en-SE" w:eastAsia="en-SE"/>
          </w:rPr>
          <w:tab/>
        </w:r>
        <w:r>
          <w:rPr>
            <w:noProof/>
          </w:rPr>
          <w:t>Solution #4.2: Additional actor only does retail billing of subscribers</w:t>
        </w:r>
        <w:r>
          <w:rPr>
            <w:noProof/>
          </w:rPr>
          <w:tab/>
        </w:r>
        <w:r>
          <w:rPr>
            <w:noProof/>
          </w:rPr>
          <w:fldChar w:fldCharType="begin"/>
        </w:r>
        <w:r>
          <w:rPr>
            <w:noProof/>
          </w:rPr>
          <w:instrText xml:space="preserve"> PAGEREF _Toc125046802 \h </w:instrText>
        </w:r>
        <w:r>
          <w:rPr>
            <w:noProof/>
          </w:rPr>
        </w:r>
      </w:ins>
      <w:r>
        <w:rPr>
          <w:noProof/>
        </w:rPr>
        <w:fldChar w:fldCharType="separate"/>
      </w:r>
      <w:ins w:id="505" w:author="Rapporteur" w:date="2023-01-19T18:50:00Z">
        <w:r>
          <w:rPr>
            <w:noProof/>
          </w:rPr>
          <w:t>51</w:t>
        </w:r>
        <w:r>
          <w:rPr>
            <w:noProof/>
          </w:rPr>
          <w:fldChar w:fldCharType="end"/>
        </w:r>
      </w:ins>
    </w:p>
    <w:p w14:paraId="02439767" w14:textId="3D6EAA7E" w:rsidR="000936B4" w:rsidRDefault="000936B4">
      <w:pPr>
        <w:pStyle w:val="TOC5"/>
        <w:rPr>
          <w:ins w:id="506" w:author="Rapporteur" w:date="2023-01-19T18:50:00Z"/>
          <w:rFonts w:asciiTheme="minorHAnsi" w:eastAsiaTheme="minorEastAsia" w:hAnsiTheme="minorHAnsi" w:cstheme="minorBidi"/>
          <w:noProof/>
          <w:sz w:val="22"/>
          <w:szCs w:val="22"/>
          <w:lang w:val="en-SE" w:eastAsia="en-SE"/>
        </w:rPr>
      </w:pPr>
      <w:ins w:id="507" w:author="Rapporteur" w:date="2023-01-19T18:50:00Z">
        <w:r>
          <w:rPr>
            <w:noProof/>
          </w:rPr>
          <w:lastRenderedPageBreak/>
          <w:t>7.4.4.2.1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_Toc125046803 \h </w:instrText>
        </w:r>
        <w:r>
          <w:rPr>
            <w:noProof/>
          </w:rPr>
        </w:r>
      </w:ins>
      <w:r>
        <w:rPr>
          <w:noProof/>
        </w:rPr>
        <w:fldChar w:fldCharType="separate"/>
      </w:r>
      <w:ins w:id="508" w:author="Rapporteur" w:date="2023-01-19T18:50:00Z">
        <w:r>
          <w:rPr>
            <w:noProof/>
          </w:rPr>
          <w:t>51</w:t>
        </w:r>
        <w:r>
          <w:rPr>
            <w:noProof/>
          </w:rPr>
          <w:fldChar w:fldCharType="end"/>
        </w:r>
      </w:ins>
    </w:p>
    <w:p w14:paraId="7613ECCF" w14:textId="0BE9470C" w:rsidR="000936B4" w:rsidRDefault="000936B4">
      <w:pPr>
        <w:pStyle w:val="TOC5"/>
        <w:rPr>
          <w:ins w:id="509" w:author="Rapporteur" w:date="2023-01-19T18:50:00Z"/>
          <w:rFonts w:asciiTheme="minorHAnsi" w:eastAsiaTheme="minorEastAsia" w:hAnsiTheme="minorHAnsi" w:cstheme="minorBidi"/>
          <w:noProof/>
          <w:sz w:val="22"/>
          <w:szCs w:val="22"/>
          <w:lang w:val="en-SE" w:eastAsia="en-SE"/>
        </w:rPr>
      </w:pPr>
      <w:ins w:id="510" w:author="Rapporteur" w:date="2023-01-19T18:50:00Z">
        <w:r>
          <w:rPr>
            <w:noProof/>
          </w:rPr>
          <w:t>7.4.4.2.2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_Toc125046804 \h </w:instrText>
        </w:r>
        <w:r>
          <w:rPr>
            <w:noProof/>
          </w:rPr>
        </w:r>
      </w:ins>
      <w:r>
        <w:rPr>
          <w:noProof/>
        </w:rPr>
        <w:fldChar w:fldCharType="separate"/>
      </w:r>
      <w:ins w:id="511" w:author="Rapporteur" w:date="2023-01-19T18:50:00Z">
        <w:r>
          <w:rPr>
            <w:noProof/>
          </w:rPr>
          <w:t>52</w:t>
        </w:r>
        <w:r>
          <w:rPr>
            <w:noProof/>
          </w:rPr>
          <w:fldChar w:fldCharType="end"/>
        </w:r>
      </w:ins>
    </w:p>
    <w:p w14:paraId="7570A959" w14:textId="744C1E48" w:rsidR="000936B4" w:rsidRDefault="000936B4">
      <w:pPr>
        <w:pStyle w:val="TOC5"/>
        <w:rPr>
          <w:ins w:id="512" w:author="Rapporteur" w:date="2023-01-19T18:50:00Z"/>
          <w:rFonts w:asciiTheme="minorHAnsi" w:eastAsiaTheme="minorEastAsia" w:hAnsiTheme="minorHAnsi" w:cstheme="minorBidi"/>
          <w:noProof/>
          <w:sz w:val="22"/>
          <w:szCs w:val="22"/>
          <w:lang w:val="en-SE" w:eastAsia="en-SE"/>
        </w:rPr>
      </w:pPr>
      <w:ins w:id="513" w:author="Rapporteur" w:date="2023-01-19T18:50:00Z">
        <w:r>
          <w:rPr>
            <w:noProof/>
          </w:rPr>
          <w:t>7.4.4.2.3</w:t>
        </w:r>
        <w:r>
          <w:rPr>
            <w:rFonts w:asciiTheme="minorHAnsi" w:eastAsiaTheme="minorEastAsia" w:hAnsiTheme="minorHAnsi" w:cstheme="minorBidi"/>
            <w:noProof/>
            <w:sz w:val="22"/>
            <w:szCs w:val="22"/>
            <w:lang w:val="en-SE" w:eastAsia="en-SE"/>
          </w:rPr>
          <w:tab/>
        </w:r>
        <w:r>
          <w:rPr>
            <w:noProof/>
          </w:rPr>
          <w:t>Potential charging flows</w:t>
        </w:r>
        <w:r>
          <w:rPr>
            <w:noProof/>
          </w:rPr>
          <w:tab/>
        </w:r>
        <w:r>
          <w:rPr>
            <w:noProof/>
          </w:rPr>
          <w:fldChar w:fldCharType="begin"/>
        </w:r>
        <w:r>
          <w:rPr>
            <w:noProof/>
          </w:rPr>
          <w:instrText xml:space="preserve"> PAGEREF _Toc125046805 \h </w:instrText>
        </w:r>
        <w:r>
          <w:rPr>
            <w:noProof/>
          </w:rPr>
        </w:r>
      </w:ins>
      <w:r>
        <w:rPr>
          <w:noProof/>
        </w:rPr>
        <w:fldChar w:fldCharType="separate"/>
      </w:r>
      <w:ins w:id="514" w:author="Rapporteur" w:date="2023-01-19T18:50:00Z">
        <w:r>
          <w:rPr>
            <w:noProof/>
          </w:rPr>
          <w:t>52</w:t>
        </w:r>
        <w:r>
          <w:rPr>
            <w:noProof/>
          </w:rPr>
          <w:fldChar w:fldCharType="end"/>
        </w:r>
      </w:ins>
    </w:p>
    <w:p w14:paraId="7E1DBEAE" w14:textId="0F6E92EE" w:rsidR="000936B4" w:rsidRDefault="000936B4">
      <w:pPr>
        <w:pStyle w:val="TOC4"/>
        <w:rPr>
          <w:ins w:id="515" w:author="Rapporteur" w:date="2023-01-19T18:50:00Z"/>
          <w:rFonts w:asciiTheme="minorHAnsi" w:eastAsiaTheme="minorEastAsia" w:hAnsiTheme="minorHAnsi" w:cstheme="minorBidi"/>
          <w:noProof/>
          <w:sz w:val="22"/>
          <w:szCs w:val="22"/>
          <w:lang w:val="en-SE" w:eastAsia="en-SE"/>
        </w:rPr>
      </w:pPr>
      <w:ins w:id="516" w:author="Rapporteur" w:date="2023-01-19T18:50:00Z">
        <w:r>
          <w:rPr>
            <w:noProof/>
            <w:lang w:eastAsia="zh-CN"/>
          </w:rPr>
          <w:t xml:space="preserve">7.4.4.3 </w:t>
        </w:r>
        <w:r>
          <w:rPr>
            <w:rFonts w:asciiTheme="minorHAnsi" w:eastAsiaTheme="minorEastAsia" w:hAnsiTheme="minorHAnsi" w:cstheme="minorBidi"/>
            <w:noProof/>
            <w:sz w:val="22"/>
            <w:szCs w:val="22"/>
            <w:lang w:val="en-SE" w:eastAsia="en-SE"/>
          </w:rPr>
          <w:tab/>
        </w:r>
        <w:r>
          <w:rPr>
            <w:noProof/>
            <w:lang w:eastAsia="zh-CN"/>
          </w:rPr>
          <w:t xml:space="preserve">Solution #4.3: </w:t>
        </w:r>
        <w:r w:rsidRPr="00324341">
          <w:rPr>
            <w:noProof/>
            <w:color w:val="000000"/>
            <w:lang w:eastAsia="zh-CN"/>
          </w:rPr>
          <w:t xml:space="preserve">H-CHF communicating with A-CHF for retail charging of </w:t>
        </w:r>
        <w:r>
          <w:rPr>
            <w:noProof/>
          </w:rPr>
          <w:t>5G</w:t>
        </w:r>
        <w:r>
          <w:rPr>
            <w:noProof/>
          </w:rPr>
          <w:tab/>
        </w:r>
        <w:r>
          <w:rPr>
            <w:noProof/>
          </w:rPr>
          <w:fldChar w:fldCharType="begin"/>
        </w:r>
        <w:r>
          <w:rPr>
            <w:noProof/>
          </w:rPr>
          <w:instrText xml:space="preserve"> PAGEREF _Toc125046806 \h </w:instrText>
        </w:r>
        <w:r>
          <w:rPr>
            <w:noProof/>
          </w:rPr>
        </w:r>
      </w:ins>
      <w:r>
        <w:rPr>
          <w:noProof/>
        </w:rPr>
        <w:fldChar w:fldCharType="separate"/>
      </w:r>
      <w:ins w:id="517" w:author="Rapporteur" w:date="2023-01-19T18:50:00Z">
        <w:r>
          <w:rPr>
            <w:noProof/>
          </w:rPr>
          <w:t>52</w:t>
        </w:r>
        <w:r>
          <w:rPr>
            <w:noProof/>
          </w:rPr>
          <w:fldChar w:fldCharType="end"/>
        </w:r>
      </w:ins>
    </w:p>
    <w:p w14:paraId="56290315" w14:textId="4F16BC67" w:rsidR="000936B4" w:rsidRDefault="000936B4">
      <w:pPr>
        <w:pStyle w:val="TOC5"/>
        <w:rPr>
          <w:ins w:id="518" w:author="Rapporteur" w:date="2023-01-19T18:50:00Z"/>
          <w:rFonts w:asciiTheme="minorHAnsi" w:eastAsiaTheme="minorEastAsia" w:hAnsiTheme="minorHAnsi" w:cstheme="minorBidi"/>
          <w:noProof/>
          <w:sz w:val="22"/>
          <w:szCs w:val="22"/>
          <w:lang w:val="en-SE" w:eastAsia="en-SE"/>
        </w:rPr>
      </w:pPr>
      <w:ins w:id="519" w:author="Rapporteur" w:date="2023-01-19T18:50:00Z">
        <w:r>
          <w:rPr>
            <w:noProof/>
          </w:rPr>
          <w:t>7.4.4.3.1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_Toc125046807 \h </w:instrText>
        </w:r>
        <w:r>
          <w:rPr>
            <w:noProof/>
          </w:rPr>
        </w:r>
      </w:ins>
      <w:r>
        <w:rPr>
          <w:noProof/>
        </w:rPr>
        <w:fldChar w:fldCharType="separate"/>
      </w:r>
      <w:ins w:id="520" w:author="Rapporteur" w:date="2023-01-19T18:50:00Z">
        <w:r>
          <w:rPr>
            <w:noProof/>
          </w:rPr>
          <w:t>52</w:t>
        </w:r>
        <w:r>
          <w:rPr>
            <w:noProof/>
          </w:rPr>
          <w:fldChar w:fldCharType="end"/>
        </w:r>
      </w:ins>
    </w:p>
    <w:p w14:paraId="7E682FCA" w14:textId="1C1C171E" w:rsidR="000936B4" w:rsidRDefault="000936B4">
      <w:pPr>
        <w:pStyle w:val="TOC5"/>
        <w:rPr>
          <w:ins w:id="521" w:author="Rapporteur" w:date="2023-01-19T18:50:00Z"/>
          <w:rFonts w:asciiTheme="minorHAnsi" w:eastAsiaTheme="minorEastAsia" w:hAnsiTheme="minorHAnsi" w:cstheme="minorBidi"/>
          <w:noProof/>
          <w:sz w:val="22"/>
          <w:szCs w:val="22"/>
          <w:lang w:val="en-SE" w:eastAsia="en-SE"/>
        </w:rPr>
      </w:pPr>
      <w:ins w:id="522" w:author="Rapporteur" w:date="2023-01-19T18:50:00Z">
        <w:r>
          <w:rPr>
            <w:noProof/>
          </w:rPr>
          <w:t>7.4.4.3.2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_Toc125046808 \h </w:instrText>
        </w:r>
        <w:r>
          <w:rPr>
            <w:noProof/>
          </w:rPr>
        </w:r>
      </w:ins>
      <w:r>
        <w:rPr>
          <w:noProof/>
        </w:rPr>
        <w:fldChar w:fldCharType="separate"/>
      </w:r>
      <w:ins w:id="523" w:author="Rapporteur" w:date="2023-01-19T18:50:00Z">
        <w:r>
          <w:rPr>
            <w:noProof/>
          </w:rPr>
          <w:t>53</w:t>
        </w:r>
        <w:r>
          <w:rPr>
            <w:noProof/>
          </w:rPr>
          <w:fldChar w:fldCharType="end"/>
        </w:r>
      </w:ins>
    </w:p>
    <w:p w14:paraId="7DFE5F8D" w14:textId="79FB3578" w:rsidR="000936B4" w:rsidRDefault="000936B4">
      <w:pPr>
        <w:pStyle w:val="TOC5"/>
        <w:rPr>
          <w:ins w:id="524" w:author="Rapporteur" w:date="2023-01-19T18:50:00Z"/>
          <w:rFonts w:asciiTheme="minorHAnsi" w:eastAsiaTheme="minorEastAsia" w:hAnsiTheme="minorHAnsi" w:cstheme="minorBidi"/>
          <w:noProof/>
          <w:sz w:val="22"/>
          <w:szCs w:val="22"/>
          <w:lang w:val="en-SE" w:eastAsia="en-SE"/>
        </w:rPr>
      </w:pPr>
      <w:ins w:id="525" w:author="Rapporteur" w:date="2023-01-19T18:50:00Z">
        <w:r>
          <w:rPr>
            <w:noProof/>
          </w:rPr>
          <w:t>7.4.4.3.3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_Toc125046809 \h </w:instrText>
        </w:r>
        <w:r>
          <w:rPr>
            <w:noProof/>
          </w:rPr>
        </w:r>
      </w:ins>
      <w:r>
        <w:rPr>
          <w:noProof/>
        </w:rPr>
        <w:fldChar w:fldCharType="separate"/>
      </w:r>
      <w:ins w:id="526" w:author="Rapporteur" w:date="2023-01-19T18:50:00Z">
        <w:r>
          <w:rPr>
            <w:noProof/>
          </w:rPr>
          <w:t>53</w:t>
        </w:r>
        <w:r>
          <w:rPr>
            <w:noProof/>
          </w:rPr>
          <w:fldChar w:fldCharType="end"/>
        </w:r>
      </w:ins>
    </w:p>
    <w:p w14:paraId="22A49824" w14:textId="387A91BA" w:rsidR="000936B4" w:rsidRDefault="000936B4">
      <w:pPr>
        <w:pStyle w:val="TOC4"/>
        <w:rPr>
          <w:ins w:id="527" w:author="Rapporteur" w:date="2023-01-19T18:50:00Z"/>
          <w:rFonts w:asciiTheme="minorHAnsi" w:eastAsiaTheme="minorEastAsia" w:hAnsiTheme="minorHAnsi" w:cstheme="minorBidi"/>
          <w:noProof/>
          <w:sz w:val="22"/>
          <w:szCs w:val="22"/>
          <w:lang w:val="en-SE" w:eastAsia="en-SE"/>
        </w:rPr>
      </w:pPr>
      <w:ins w:id="528" w:author="Rapporteur" w:date="2023-01-19T18:50:00Z">
        <w:r>
          <w:rPr>
            <w:noProof/>
          </w:rPr>
          <w:t>7.4.4.4</w:t>
        </w:r>
        <w:r>
          <w:rPr>
            <w:rFonts w:asciiTheme="minorHAnsi" w:eastAsiaTheme="minorEastAsia" w:hAnsiTheme="minorHAnsi" w:cstheme="minorBidi"/>
            <w:noProof/>
            <w:sz w:val="22"/>
            <w:szCs w:val="22"/>
            <w:lang w:val="en-SE" w:eastAsia="en-SE"/>
          </w:rPr>
          <w:tab/>
        </w:r>
        <w:r>
          <w:rPr>
            <w:noProof/>
          </w:rPr>
          <w:t>Solution #4.4: Reusing Nchf_ConvergedCharging service API between CHFs</w:t>
        </w:r>
        <w:r>
          <w:rPr>
            <w:noProof/>
          </w:rPr>
          <w:tab/>
        </w:r>
        <w:r>
          <w:rPr>
            <w:noProof/>
          </w:rPr>
          <w:fldChar w:fldCharType="begin"/>
        </w:r>
        <w:r>
          <w:rPr>
            <w:noProof/>
          </w:rPr>
          <w:instrText xml:space="preserve"> PAGEREF _Toc125046810 \h </w:instrText>
        </w:r>
        <w:r>
          <w:rPr>
            <w:noProof/>
          </w:rPr>
        </w:r>
      </w:ins>
      <w:r>
        <w:rPr>
          <w:noProof/>
        </w:rPr>
        <w:fldChar w:fldCharType="separate"/>
      </w:r>
      <w:ins w:id="529" w:author="Rapporteur" w:date="2023-01-19T18:50:00Z">
        <w:r>
          <w:rPr>
            <w:noProof/>
          </w:rPr>
          <w:t>53</w:t>
        </w:r>
        <w:r>
          <w:rPr>
            <w:noProof/>
          </w:rPr>
          <w:fldChar w:fldCharType="end"/>
        </w:r>
      </w:ins>
    </w:p>
    <w:p w14:paraId="1F6D508E" w14:textId="4D426559" w:rsidR="000936B4" w:rsidRDefault="000936B4">
      <w:pPr>
        <w:pStyle w:val="TOC5"/>
        <w:rPr>
          <w:ins w:id="530" w:author="Rapporteur" w:date="2023-01-19T18:50:00Z"/>
          <w:rFonts w:asciiTheme="minorHAnsi" w:eastAsiaTheme="minorEastAsia" w:hAnsiTheme="minorHAnsi" w:cstheme="minorBidi"/>
          <w:noProof/>
          <w:sz w:val="22"/>
          <w:szCs w:val="22"/>
          <w:lang w:val="en-SE" w:eastAsia="en-SE"/>
        </w:rPr>
      </w:pPr>
      <w:ins w:id="531" w:author="Rapporteur" w:date="2023-01-19T18:50:00Z">
        <w:r>
          <w:rPr>
            <w:noProof/>
          </w:rPr>
          <w:t>7.4.4.4.1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_Toc125046811 \h </w:instrText>
        </w:r>
        <w:r>
          <w:rPr>
            <w:noProof/>
          </w:rPr>
        </w:r>
      </w:ins>
      <w:r>
        <w:rPr>
          <w:noProof/>
        </w:rPr>
        <w:fldChar w:fldCharType="separate"/>
      </w:r>
      <w:ins w:id="532" w:author="Rapporteur" w:date="2023-01-19T18:50:00Z">
        <w:r>
          <w:rPr>
            <w:noProof/>
          </w:rPr>
          <w:t>53</w:t>
        </w:r>
        <w:r>
          <w:rPr>
            <w:noProof/>
          </w:rPr>
          <w:fldChar w:fldCharType="end"/>
        </w:r>
      </w:ins>
    </w:p>
    <w:p w14:paraId="3FB82942" w14:textId="38204E8A" w:rsidR="000936B4" w:rsidRDefault="000936B4">
      <w:pPr>
        <w:pStyle w:val="TOC5"/>
        <w:rPr>
          <w:ins w:id="533" w:author="Rapporteur" w:date="2023-01-19T18:50:00Z"/>
          <w:rFonts w:asciiTheme="minorHAnsi" w:eastAsiaTheme="minorEastAsia" w:hAnsiTheme="minorHAnsi" w:cstheme="minorBidi"/>
          <w:noProof/>
          <w:sz w:val="22"/>
          <w:szCs w:val="22"/>
          <w:lang w:val="en-SE" w:eastAsia="en-SE"/>
        </w:rPr>
      </w:pPr>
      <w:ins w:id="534" w:author="Rapporteur" w:date="2023-01-19T18:50:00Z">
        <w:r>
          <w:rPr>
            <w:noProof/>
          </w:rPr>
          <w:t>7.4.4.4.2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_Toc125046812 \h </w:instrText>
        </w:r>
        <w:r>
          <w:rPr>
            <w:noProof/>
          </w:rPr>
        </w:r>
      </w:ins>
      <w:r>
        <w:rPr>
          <w:noProof/>
        </w:rPr>
        <w:fldChar w:fldCharType="separate"/>
      </w:r>
      <w:ins w:id="535" w:author="Rapporteur" w:date="2023-01-19T18:50:00Z">
        <w:r>
          <w:rPr>
            <w:noProof/>
          </w:rPr>
          <w:t>54</w:t>
        </w:r>
        <w:r>
          <w:rPr>
            <w:noProof/>
          </w:rPr>
          <w:fldChar w:fldCharType="end"/>
        </w:r>
      </w:ins>
    </w:p>
    <w:p w14:paraId="1713A25E" w14:textId="2E4B5FE2" w:rsidR="000936B4" w:rsidRDefault="000936B4">
      <w:pPr>
        <w:pStyle w:val="TOC4"/>
        <w:rPr>
          <w:ins w:id="536" w:author="Rapporteur" w:date="2023-01-19T18:50:00Z"/>
          <w:rFonts w:asciiTheme="minorHAnsi" w:eastAsiaTheme="minorEastAsia" w:hAnsiTheme="minorHAnsi" w:cstheme="minorBidi"/>
          <w:noProof/>
          <w:sz w:val="22"/>
          <w:szCs w:val="22"/>
          <w:lang w:val="en-SE" w:eastAsia="en-SE"/>
        </w:rPr>
      </w:pPr>
      <w:ins w:id="537" w:author="Rapporteur" w:date="2023-01-19T18:50:00Z">
        <w:r>
          <w:rPr>
            <w:noProof/>
          </w:rPr>
          <w:t>7.4.4.5</w:t>
        </w:r>
        <w:r>
          <w:rPr>
            <w:rFonts w:asciiTheme="minorHAnsi" w:eastAsiaTheme="minorEastAsia" w:hAnsiTheme="minorHAnsi" w:cstheme="minorBidi"/>
            <w:noProof/>
            <w:sz w:val="22"/>
            <w:szCs w:val="22"/>
            <w:lang w:val="en-SE" w:eastAsia="en-SE"/>
          </w:rPr>
          <w:tab/>
        </w:r>
        <w:r>
          <w:rPr>
            <w:noProof/>
          </w:rPr>
          <w:t>Solution #4.5: New Nchf service API between CHFs</w:t>
        </w:r>
        <w:r>
          <w:rPr>
            <w:noProof/>
          </w:rPr>
          <w:tab/>
        </w:r>
        <w:r>
          <w:rPr>
            <w:noProof/>
          </w:rPr>
          <w:fldChar w:fldCharType="begin"/>
        </w:r>
        <w:r>
          <w:rPr>
            <w:noProof/>
          </w:rPr>
          <w:instrText xml:space="preserve"> PAGEREF _Toc125046813 \h </w:instrText>
        </w:r>
        <w:r>
          <w:rPr>
            <w:noProof/>
          </w:rPr>
        </w:r>
      </w:ins>
      <w:r>
        <w:rPr>
          <w:noProof/>
        </w:rPr>
        <w:fldChar w:fldCharType="separate"/>
      </w:r>
      <w:ins w:id="538" w:author="Rapporteur" w:date="2023-01-19T18:50:00Z">
        <w:r>
          <w:rPr>
            <w:noProof/>
          </w:rPr>
          <w:t>54</w:t>
        </w:r>
        <w:r>
          <w:rPr>
            <w:noProof/>
          </w:rPr>
          <w:fldChar w:fldCharType="end"/>
        </w:r>
      </w:ins>
    </w:p>
    <w:p w14:paraId="6748BE5F" w14:textId="2660678B" w:rsidR="000936B4" w:rsidRDefault="000936B4">
      <w:pPr>
        <w:pStyle w:val="TOC5"/>
        <w:rPr>
          <w:ins w:id="539" w:author="Rapporteur" w:date="2023-01-19T18:50:00Z"/>
          <w:rFonts w:asciiTheme="minorHAnsi" w:eastAsiaTheme="minorEastAsia" w:hAnsiTheme="minorHAnsi" w:cstheme="minorBidi"/>
          <w:noProof/>
          <w:sz w:val="22"/>
          <w:szCs w:val="22"/>
          <w:lang w:val="en-SE" w:eastAsia="en-SE"/>
        </w:rPr>
      </w:pPr>
      <w:ins w:id="540" w:author="Rapporteur" w:date="2023-01-19T18:50:00Z">
        <w:r>
          <w:rPr>
            <w:noProof/>
          </w:rPr>
          <w:t>7.4.4.5.1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_Toc125046814 \h </w:instrText>
        </w:r>
        <w:r>
          <w:rPr>
            <w:noProof/>
          </w:rPr>
        </w:r>
      </w:ins>
      <w:r>
        <w:rPr>
          <w:noProof/>
        </w:rPr>
        <w:fldChar w:fldCharType="separate"/>
      </w:r>
      <w:ins w:id="541" w:author="Rapporteur" w:date="2023-01-19T18:50:00Z">
        <w:r>
          <w:rPr>
            <w:noProof/>
          </w:rPr>
          <w:t>54</w:t>
        </w:r>
        <w:r>
          <w:rPr>
            <w:noProof/>
          </w:rPr>
          <w:fldChar w:fldCharType="end"/>
        </w:r>
      </w:ins>
    </w:p>
    <w:p w14:paraId="6CBC34A0" w14:textId="4858A29D" w:rsidR="000936B4" w:rsidRDefault="000936B4">
      <w:pPr>
        <w:pStyle w:val="TOC5"/>
        <w:rPr>
          <w:ins w:id="542" w:author="Rapporteur" w:date="2023-01-19T18:50:00Z"/>
          <w:rFonts w:asciiTheme="minorHAnsi" w:eastAsiaTheme="minorEastAsia" w:hAnsiTheme="minorHAnsi" w:cstheme="minorBidi"/>
          <w:noProof/>
          <w:sz w:val="22"/>
          <w:szCs w:val="22"/>
          <w:lang w:val="en-SE" w:eastAsia="en-SE"/>
        </w:rPr>
      </w:pPr>
      <w:ins w:id="543" w:author="Rapporteur" w:date="2023-01-19T18:50:00Z">
        <w:r>
          <w:rPr>
            <w:noProof/>
          </w:rPr>
          <w:t>7.4.4.5.2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_Toc125046815 \h </w:instrText>
        </w:r>
        <w:r>
          <w:rPr>
            <w:noProof/>
          </w:rPr>
        </w:r>
      </w:ins>
      <w:r>
        <w:rPr>
          <w:noProof/>
        </w:rPr>
        <w:fldChar w:fldCharType="separate"/>
      </w:r>
      <w:ins w:id="544" w:author="Rapporteur" w:date="2023-01-19T18:50:00Z">
        <w:r>
          <w:rPr>
            <w:noProof/>
          </w:rPr>
          <w:t>54</w:t>
        </w:r>
        <w:r>
          <w:rPr>
            <w:noProof/>
          </w:rPr>
          <w:fldChar w:fldCharType="end"/>
        </w:r>
      </w:ins>
    </w:p>
    <w:p w14:paraId="0B3BD078" w14:textId="77C251CB" w:rsidR="000936B4" w:rsidRDefault="000936B4">
      <w:pPr>
        <w:pStyle w:val="TOC4"/>
        <w:rPr>
          <w:ins w:id="545" w:author="Rapporteur" w:date="2023-01-19T18:50:00Z"/>
          <w:rFonts w:asciiTheme="minorHAnsi" w:eastAsiaTheme="minorEastAsia" w:hAnsiTheme="minorHAnsi" w:cstheme="minorBidi"/>
          <w:noProof/>
          <w:sz w:val="22"/>
          <w:szCs w:val="22"/>
          <w:lang w:val="en-SE" w:eastAsia="en-SE"/>
        </w:rPr>
      </w:pPr>
      <w:ins w:id="546" w:author="Rapporteur" w:date="2023-01-19T18:50:00Z">
        <w:r>
          <w:rPr>
            <w:noProof/>
          </w:rPr>
          <w:t>7.4.4.6</w:t>
        </w:r>
        <w:r>
          <w:rPr>
            <w:rFonts w:asciiTheme="minorHAnsi" w:eastAsiaTheme="minorEastAsia" w:hAnsiTheme="minorHAnsi" w:cstheme="minorBidi"/>
            <w:noProof/>
            <w:sz w:val="22"/>
            <w:szCs w:val="22"/>
            <w:lang w:val="en-SE" w:eastAsia="en-SE"/>
          </w:rPr>
          <w:tab/>
        </w:r>
        <w:r>
          <w:rPr>
            <w:noProof/>
          </w:rPr>
          <w:t>Solution #4.6: Using NRF to find A-CHF</w:t>
        </w:r>
        <w:r>
          <w:rPr>
            <w:noProof/>
          </w:rPr>
          <w:tab/>
        </w:r>
        <w:r>
          <w:rPr>
            <w:noProof/>
          </w:rPr>
          <w:fldChar w:fldCharType="begin"/>
        </w:r>
        <w:r>
          <w:rPr>
            <w:noProof/>
          </w:rPr>
          <w:instrText xml:space="preserve"> PAGEREF _Toc125046816 \h </w:instrText>
        </w:r>
        <w:r>
          <w:rPr>
            <w:noProof/>
          </w:rPr>
        </w:r>
      </w:ins>
      <w:r>
        <w:rPr>
          <w:noProof/>
        </w:rPr>
        <w:fldChar w:fldCharType="separate"/>
      </w:r>
      <w:ins w:id="547" w:author="Rapporteur" w:date="2023-01-19T18:50:00Z">
        <w:r>
          <w:rPr>
            <w:noProof/>
          </w:rPr>
          <w:t>54</w:t>
        </w:r>
        <w:r>
          <w:rPr>
            <w:noProof/>
          </w:rPr>
          <w:fldChar w:fldCharType="end"/>
        </w:r>
      </w:ins>
    </w:p>
    <w:p w14:paraId="10B94644" w14:textId="4E81E4CC" w:rsidR="000936B4" w:rsidRDefault="000936B4">
      <w:pPr>
        <w:pStyle w:val="TOC5"/>
        <w:rPr>
          <w:ins w:id="548" w:author="Rapporteur" w:date="2023-01-19T18:50:00Z"/>
          <w:rFonts w:asciiTheme="minorHAnsi" w:eastAsiaTheme="minorEastAsia" w:hAnsiTheme="minorHAnsi" w:cstheme="minorBidi"/>
          <w:noProof/>
          <w:sz w:val="22"/>
          <w:szCs w:val="22"/>
          <w:lang w:val="en-SE" w:eastAsia="en-SE"/>
        </w:rPr>
      </w:pPr>
      <w:ins w:id="549" w:author="Rapporteur" w:date="2023-01-19T18:50:00Z">
        <w:r>
          <w:rPr>
            <w:noProof/>
          </w:rPr>
          <w:t>7.4.4.6.1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_Toc125046817 \h </w:instrText>
        </w:r>
        <w:r>
          <w:rPr>
            <w:noProof/>
          </w:rPr>
        </w:r>
      </w:ins>
      <w:r>
        <w:rPr>
          <w:noProof/>
        </w:rPr>
        <w:fldChar w:fldCharType="separate"/>
      </w:r>
      <w:ins w:id="550" w:author="Rapporteur" w:date="2023-01-19T18:50:00Z">
        <w:r>
          <w:rPr>
            <w:noProof/>
          </w:rPr>
          <w:t>54</w:t>
        </w:r>
        <w:r>
          <w:rPr>
            <w:noProof/>
          </w:rPr>
          <w:fldChar w:fldCharType="end"/>
        </w:r>
      </w:ins>
    </w:p>
    <w:p w14:paraId="2EC95ACC" w14:textId="04B92F6B" w:rsidR="000936B4" w:rsidRDefault="000936B4">
      <w:pPr>
        <w:pStyle w:val="TOC5"/>
        <w:rPr>
          <w:ins w:id="551" w:author="Rapporteur" w:date="2023-01-19T18:50:00Z"/>
          <w:rFonts w:asciiTheme="minorHAnsi" w:eastAsiaTheme="minorEastAsia" w:hAnsiTheme="minorHAnsi" w:cstheme="minorBidi"/>
          <w:noProof/>
          <w:sz w:val="22"/>
          <w:szCs w:val="22"/>
          <w:lang w:val="en-SE" w:eastAsia="en-SE"/>
        </w:rPr>
      </w:pPr>
      <w:ins w:id="552" w:author="Rapporteur" w:date="2023-01-19T18:50:00Z">
        <w:r>
          <w:rPr>
            <w:noProof/>
          </w:rPr>
          <w:t>7.4.4.6.2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_Toc125046818 \h </w:instrText>
        </w:r>
        <w:r>
          <w:rPr>
            <w:noProof/>
          </w:rPr>
        </w:r>
      </w:ins>
      <w:r>
        <w:rPr>
          <w:noProof/>
        </w:rPr>
        <w:fldChar w:fldCharType="separate"/>
      </w:r>
      <w:ins w:id="553" w:author="Rapporteur" w:date="2023-01-19T18:50:00Z">
        <w:r>
          <w:rPr>
            <w:noProof/>
          </w:rPr>
          <w:t>54</w:t>
        </w:r>
        <w:r>
          <w:rPr>
            <w:noProof/>
          </w:rPr>
          <w:fldChar w:fldCharType="end"/>
        </w:r>
      </w:ins>
    </w:p>
    <w:p w14:paraId="7DAD1182" w14:textId="0FC5B65F" w:rsidR="000936B4" w:rsidRDefault="000936B4">
      <w:pPr>
        <w:pStyle w:val="TOC5"/>
        <w:rPr>
          <w:ins w:id="554" w:author="Rapporteur" w:date="2023-01-19T18:50:00Z"/>
          <w:rFonts w:asciiTheme="minorHAnsi" w:eastAsiaTheme="minorEastAsia" w:hAnsiTheme="minorHAnsi" w:cstheme="minorBidi"/>
          <w:noProof/>
          <w:sz w:val="22"/>
          <w:szCs w:val="22"/>
          <w:lang w:val="en-SE" w:eastAsia="en-SE"/>
        </w:rPr>
      </w:pPr>
      <w:ins w:id="555" w:author="Rapporteur" w:date="2023-01-19T18:50:00Z">
        <w:r>
          <w:rPr>
            <w:noProof/>
          </w:rPr>
          <w:t>7.4.4.6.3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_Toc125046819 \h </w:instrText>
        </w:r>
        <w:r>
          <w:rPr>
            <w:noProof/>
          </w:rPr>
        </w:r>
      </w:ins>
      <w:r>
        <w:rPr>
          <w:noProof/>
        </w:rPr>
        <w:fldChar w:fldCharType="separate"/>
      </w:r>
      <w:ins w:id="556" w:author="Rapporteur" w:date="2023-01-19T18:50:00Z">
        <w:r>
          <w:rPr>
            <w:noProof/>
          </w:rPr>
          <w:t>54</w:t>
        </w:r>
        <w:r>
          <w:rPr>
            <w:noProof/>
          </w:rPr>
          <w:fldChar w:fldCharType="end"/>
        </w:r>
      </w:ins>
    </w:p>
    <w:p w14:paraId="73859A6A" w14:textId="6FC2D29B" w:rsidR="000936B4" w:rsidRDefault="000936B4">
      <w:pPr>
        <w:pStyle w:val="TOC4"/>
        <w:rPr>
          <w:ins w:id="557" w:author="Rapporteur" w:date="2023-01-19T18:50:00Z"/>
          <w:rFonts w:asciiTheme="minorHAnsi" w:eastAsiaTheme="minorEastAsia" w:hAnsiTheme="minorHAnsi" w:cstheme="minorBidi"/>
          <w:noProof/>
          <w:sz w:val="22"/>
          <w:szCs w:val="22"/>
          <w:lang w:val="en-SE" w:eastAsia="en-SE"/>
        </w:rPr>
      </w:pPr>
      <w:ins w:id="558" w:author="Rapporteur" w:date="2023-01-19T18:50:00Z">
        <w:r>
          <w:rPr>
            <w:noProof/>
          </w:rPr>
          <w:t>7.4.4.7</w:t>
        </w:r>
        <w:r>
          <w:rPr>
            <w:rFonts w:asciiTheme="minorHAnsi" w:eastAsiaTheme="minorEastAsia" w:hAnsiTheme="minorHAnsi" w:cstheme="minorBidi"/>
            <w:noProof/>
            <w:sz w:val="22"/>
            <w:szCs w:val="22"/>
            <w:lang w:val="en-SE" w:eastAsia="en-SE"/>
          </w:rPr>
          <w:tab/>
        </w:r>
        <w:r>
          <w:rPr>
            <w:noProof/>
          </w:rPr>
          <w:t>Solution #4.7: Using local configuration to find A-CHF</w:t>
        </w:r>
        <w:r>
          <w:rPr>
            <w:noProof/>
          </w:rPr>
          <w:tab/>
        </w:r>
        <w:r>
          <w:rPr>
            <w:noProof/>
          </w:rPr>
          <w:fldChar w:fldCharType="begin"/>
        </w:r>
        <w:r>
          <w:rPr>
            <w:noProof/>
          </w:rPr>
          <w:instrText xml:space="preserve"> PAGEREF _Toc125046820 \h </w:instrText>
        </w:r>
        <w:r>
          <w:rPr>
            <w:noProof/>
          </w:rPr>
        </w:r>
      </w:ins>
      <w:r>
        <w:rPr>
          <w:noProof/>
        </w:rPr>
        <w:fldChar w:fldCharType="separate"/>
      </w:r>
      <w:ins w:id="559" w:author="Rapporteur" w:date="2023-01-19T18:50:00Z">
        <w:r>
          <w:rPr>
            <w:noProof/>
          </w:rPr>
          <w:t>54</w:t>
        </w:r>
        <w:r>
          <w:rPr>
            <w:noProof/>
          </w:rPr>
          <w:fldChar w:fldCharType="end"/>
        </w:r>
      </w:ins>
    </w:p>
    <w:p w14:paraId="6781CDD1" w14:textId="74EE3EEF" w:rsidR="000936B4" w:rsidRDefault="000936B4">
      <w:pPr>
        <w:pStyle w:val="TOC5"/>
        <w:rPr>
          <w:ins w:id="560" w:author="Rapporteur" w:date="2023-01-19T18:50:00Z"/>
          <w:rFonts w:asciiTheme="minorHAnsi" w:eastAsiaTheme="minorEastAsia" w:hAnsiTheme="minorHAnsi" w:cstheme="minorBidi"/>
          <w:noProof/>
          <w:sz w:val="22"/>
          <w:szCs w:val="22"/>
          <w:lang w:val="en-SE" w:eastAsia="en-SE"/>
        </w:rPr>
      </w:pPr>
      <w:ins w:id="561" w:author="Rapporteur" w:date="2023-01-19T18:50:00Z">
        <w:r>
          <w:rPr>
            <w:noProof/>
          </w:rPr>
          <w:t>7.4.4.7.1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_Toc125046821 \h </w:instrText>
        </w:r>
        <w:r>
          <w:rPr>
            <w:noProof/>
          </w:rPr>
        </w:r>
      </w:ins>
      <w:r>
        <w:rPr>
          <w:noProof/>
        </w:rPr>
        <w:fldChar w:fldCharType="separate"/>
      </w:r>
      <w:ins w:id="562" w:author="Rapporteur" w:date="2023-01-19T18:50:00Z">
        <w:r>
          <w:rPr>
            <w:noProof/>
          </w:rPr>
          <w:t>54</w:t>
        </w:r>
        <w:r>
          <w:rPr>
            <w:noProof/>
          </w:rPr>
          <w:fldChar w:fldCharType="end"/>
        </w:r>
      </w:ins>
    </w:p>
    <w:p w14:paraId="79C1A7C2" w14:textId="5BE5F0FF" w:rsidR="000936B4" w:rsidRDefault="000936B4">
      <w:pPr>
        <w:pStyle w:val="TOC5"/>
        <w:rPr>
          <w:ins w:id="563" w:author="Rapporteur" w:date="2023-01-19T18:50:00Z"/>
          <w:rFonts w:asciiTheme="minorHAnsi" w:eastAsiaTheme="minorEastAsia" w:hAnsiTheme="minorHAnsi" w:cstheme="minorBidi"/>
          <w:noProof/>
          <w:sz w:val="22"/>
          <w:szCs w:val="22"/>
          <w:lang w:val="en-SE" w:eastAsia="en-SE"/>
        </w:rPr>
      </w:pPr>
      <w:ins w:id="564" w:author="Rapporteur" w:date="2023-01-19T18:50:00Z">
        <w:r>
          <w:rPr>
            <w:noProof/>
          </w:rPr>
          <w:t>7.4.4.7.2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_Toc125046822 \h </w:instrText>
        </w:r>
        <w:r>
          <w:rPr>
            <w:noProof/>
          </w:rPr>
        </w:r>
      </w:ins>
      <w:r>
        <w:rPr>
          <w:noProof/>
        </w:rPr>
        <w:fldChar w:fldCharType="separate"/>
      </w:r>
      <w:ins w:id="565" w:author="Rapporteur" w:date="2023-01-19T18:50:00Z">
        <w:r>
          <w:rPr>
            <w:noProof/>
          </w:rPr>
          <w:t>54</w:t>
        </w:r>
        <w:r>
          <w:rPr>
            <w:noProof/>
          </w:rPr>
          <w:fldChar w:fldCharType="end"/>
        </w:r>
      </w:ins>
    </w:p>
    <w:p w14:paraId="154DBFB4" w14:textId="2C0B80E9" w:rsidR="000936B4" w:rsidRDefault="000936B4">
      <w:pPr>
        <w:pStyle w:val="TOC5"/>
        <w:rPr>
          <w:ins w:id="566" w:author="Rapporteur" w:date="2023-01-19T18:50:00Z"/>
          <w:rFonts w:asciiTheme="minorHAnsi" w:eastAsiaTheme="minorEastAsia" w:hAnsiTheme="minorHAnsi" w:cstheme="minorBidi"/>
          <w:noProof/>
          <w:sz w:val="22"/>
          <w:szCs w:val="22"/>
          <w:lang w:val="en-SE" w:eastAsia="en-SE"/>
        </w:rPr>
      </w:pPr>
      <w:ins w:id="567" w:author="Rapporteur" w:date="2023-01-19T18:50:00Z">
        <w:r>
          <w:rPr>
            <w:noProof/>
          </w:rPr>
          <w:t>7.4.4.7.3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_Toc125046823 \h </w:instrText>
        </w:r>
        <w:r>
          <w:rPr>
            <w:noProof/>
          </w:rPr>
        </w:r>
      </w:ins>
      <w:r>
        <w:rPr>
          <w:noProof/>
        </w:rPr>
        <w:fldChar w:fldCharType="separate"/>
      </w:r>
      <w:ins w:id="568" w:author="Rapporteur" w:date="2023-01-19T18:50:00Z">
        <w:r>
          <w:rPr>
            <w:noProof/>
          </w:rPr>
          <w:t>54</w:t>
        </w:r>
        <w:r>
          <w:rPr>
            <w:noProof/>
          </w:rPr>
          <w:fldChar w:fldCharType="end"/>
        </w:r>
      </w:ins>
    </w:p>
    <w:p w14:paraId="62C02A8A" w14:textId="2FBBB45B" w:rsidR="000936B4" w:rsidRDefault="000936B4">
      <w:pPr>
        <w:pStyle w:val="TOC3"/>
        <w:rPr>
          <w:ins w:id="569" w:author="Rapporteur" w:date="2023-01-19T18:50:00Z"/>
          <w:rFonts w:asciiTheme="minorHAnsi" w:eastAsiaTheme="minorEastAsia" w:hAnsiTheme="minorHAnsi" w:cstheme="minorBidi"/>
          <w:noProof/>
          <w:sz w:val="22"/>
          <w:szCs w:val="22"/>
          <w:lang w:val="en-SE" w:eastAsia="en-SE"/>
        </w:rPr>
      </w:pPr>
      <w:ins w:id="570" w:author="Rapporteur" w:date="2023-01-19T18:50:00Z">
        <w:r>
          <w:rPr>
            <w:noProof/>
          </w:rPr>
          <w:t>7.4.5</w:t>
        </w:r>
        <w:r>
          <w:rPr>
            <w:rFonts w:asciiTheme="minorHAnsi" w:eastAsiaTheme="minorEastAsia" w:hAnsiTheme="minorHAnsi" w:cstheme="minorBidi"/>
            <w:noProof/>
            <w:sz w:val="22"/>
            <w:szCs w:val="22"/>
            <w:lang w:val="en-SE" w:eastAsia="en-SE"/>
          </w:rPr>
          <w:tab/>
        </w:r>
        <w:r>
          <w:rPr>
            <w:noProof/>
          </w:rPr>
          <w:t>Evaluation</w:t>
        </w:r>
        <w:r>
          <w:rPr>
            <w:noProof/>
          </w:rPr>
          <w:tab/>
        </w:r>
        <w:r>
          <w:rPr>
            <w:noProof/>
          </w:rPr>
          <w:fldChar w:fldCharType="begin"/>
        </w:r>
        <w:r>
          <w:rPr>
            <w:noProof/>
          </w:rPr>
          <w:instrText xml:space="preserve"> PAGEREF _Toc125046824 \h </w:instrText>
        </w:r>
        <w:r>
          <w:rPr>
            <w:noProof/>
          </w:rPr>
        </w:r>
      </w:ins>
      <w:r>
        <w:rPr>
          <w:noProof/>
        </w:rPr>
        <w:fldChar w:fldCharType="separate"/>
      </w:r>
      <w:ins w:id="571" w:author="Rapporteur" w:date="2023-01-19T18:50:00Z">
        <w:r>
          <w:rPr>
            <w:noProof/>
          </w:rPr>
          <w:t>54</w:t>
        </w:r>
        <w:r>
          <w:rPr>
            <w:noProof/>
          </w:rPr>
          <w:fldChar w:fldCharType="end"/>
        </w:r>
      </w:ins>
    </w:p>
    <w:p w14:paraId="012CDB49" w14:textId="73E8C90A" w:rsidR="000936B4" w:rsidRDefault="000936B4">
      <w:pPr>
        <w:pStyle w:val="TOC2"/>
        <w:rPr>
          <w:ins w:id="572" w:author="Rapporteur" w:date="2023-01-19T18:50:00Z"/>
          <w:rFonts w:asciiTheme="minorHAnsi" w:eastAsiaTheme="minorEastAsia" w:hAnsiTheme="minorHAnsi" w:cstheme="minorBidi"/>
          <w:noProof/>
          <w:sz w:val="22"/>
          <w:szCs w:val="22"/>
          <w:lang w:val="en-SE" w:eastAsia="en-SE"/>
        </w:rPr>
      </w:pPr>
      <w:ins w:id="573" w:author="Rapporteur" w:date="2023-01-19T18:50:00Z">
        <w:r>
          <w:rPr>
            <w:noProof/>
          </w:rPr>
          <w:t>7.5</w:t>
        </w:r>
        <w:r>
          <w:rPr>
            <w:rFonts w:asciiTheme="minorHAnsi" w:eastAsiaTheme="minorEastAsia" w:hAnsiTheme="minorHAnsi" w:cstheme="minorBidi"/>
            <w:noProof/>
            <w:sz w:val="22"/>
            <w:szCs w:val="22"/>
            <w:lang w:val="en-SE" w:eastAsia="en-SE"/>
          </w:rPr>
          <w:tab/>
        </w:r>
        <w:r>
          <w:rPr>
            <w:noProof/>
          </w:rPr>
          <w:t>Convey charging information from visited MNO to home MNO, and home MNO to an additional actor</w:t>
        </w:r>
        <w:r>
          <w:rPr>
            <w:noProof/>
          </w:rPr>
          <w:tab/>
        </w:r>
        <w:r>
          <w:rPr>
            <w:noProof/>
          </w:rPr>
          <w:fldChar w:fldCharType="begin"/>
        </w:r>
        <w:r>
          <w:rPr>
            <w:noProof/>
          </w:rPr>
          <w:instrText xml:space="preserve"> PAGEREF _Toc125046825 \h </w:instrText>
        </w:r>
        <w:r>
          <w:rPr>
            <w:noProof/>
          </w:rPr>
        </w:r>
      </w:ins>
      <w:r>
        <w:rPr>
          <w:noProof/>
        </w:rPr>
        <w:fldChar w:fldCharType="separate"/>
      </w:r>
      <w:ins w:id="574" w:author="Rapporteur" w:date="2023-01-19T18:50:00Z">
        <w:r>
          <w:rPr>
            <w:noProof/>
          </w:rPr>
          <w:t>55</w:t>
        </w:r>
        <w:r>
          <w:rPr>
            <w:noProof/>
          </w:rPr>
          <w:fldChar w:fldCharType="end"/>
        </w:r>
      </w:ins>
    </w:p>
    <w:p w14:paraId="30E52941" w14:textId="2948119A" w:rsidR="000936B4" w:rsidRDefault="000936B4">
      <w:pPr>
        <w:pStyle w:val="TOC3"/>
        <w:rPr>
          <w:ins w:id="575" w:author="Rapporteur" w:date="2023-01-19T18:50:00Z"/>
          <w:rFonts w:asciiTheme="minorHAnsi" w:eastAsiaTheme="minorEastAsia" w:hAnsiTheme="minorHAnsi" w:cstheme="minorBidi"/>
          <w:noProof/>
          <w:sz w:val="22"/>
          <w:szCs w:val="22"/>
          <w:lang w:val="en-SE" w:eastAsia="en-SE"/>
        </w:rPr>
      </w:pPr>
      <w:ins w:id="576" w:author="Rapporteur" w:date="2023-01-19T18:50:00Z">
        <w:r>
          <w:rPr>
            <w:noProof/>
          </w:rPr>
          <w:t>7.5.1</w:t>
        </w:r>
        <w:r>
          <w:rPr>
            <w:rFonts w:asciiTheme="minorHAnsi" w:eastAsiaTheme="minorEastAsia" w:hAnsiTheme="minorHAnsi" w:cstheme="minorBidi"/>
            <w:noProof/>
            <w:sz w:val="22"/>
            <w:szCs w:val="22"/>
            <w:lang w:val="en-SE" w:eastAsia="en-SE"/>
          </w:rPr>
          <w:tab/>
        </w:r>
        <w:r>
          <w:rPr>
            <w:noProof/>
          </w:rPr>
          <w:t>Use cases</w:t>
        </w:r>
        <w:r>
          <w:rPr>
            <w:noProof/>
          </w:rPr>
          <w:tab/>
        </w:r>
        <w:r>
          <w:rPr>
            <w:noProof/>
          </w:rPr>
          <w:fldChar w:fldCharType="begin"/>
        </w:r>
        <w:r>
          <w:rPr>
            <w:noProof/>
          </w:rPr>
          <w:instrText xml:space="preserve"> PAGEREF _Toc125046826 \h </w:instrText>
        </w:r>
        <w:r>
          <w:rPr>
            <w:noProof/>
          </w:rPr>
        </w:r>
      </w:ins>
      <w:r>
        <w:rPr>
          <w:noProof/>
        </w:rPr>
        <w:fldChar w:fldCharType="separate"/>
      </w:r>
      <w:ins w:id="577" w:author="Rapporteur" w:date="2023-01-19T18:50:00Z">
        <w:r>
          <w:rPr>
            <w:noProof/>
          </w:rPr>
          <w:t>55</w:t>
        </w:r>
        <w:r>
          <w:rPr>
            <w:noProof/>
          </w:rPr>
          <w:fldChar w:fldCharType="end"/>
        </w:r>
      </w:ins>
    </w:p>
    <w:p w14:paraId="626C831F" w14:textId="71243ADF" w:rsidR="000936B4" w:rsidRDefault="000936B4">
      <w:pPr>
        <w:pStyle w:val="TOC4"/>
        <w:rPr>
          <w:ins w:id="578" w:author="Rapporteur" w:date="2023-01-19T18:50:00Z"/>
          <w:rFonts w:asciiTheme="minorHAnsi" w:eastAsiaTheme="minorEastAsia" w:hAnsiTheme="minorHAnsi" w:cstheme="minorBidi"/>
          <w:noProof/>
          <w:sz w:val="22"/>
          <w:szCs w:val="22"/>
          <w:lang w:val="en-SE" w:eastAsia="en-SE"/>
        </w:rPr>
      </w:pPr>
      <w:ins w:id="579" w:author="Rapporteur" w:date="2023-01-19T18:50:00Z">
        <w:r>
          <w:rPr>
            <w:noProof/>
          </w:rPr>
          <w:t>7.5.1.1</w:t>
        </w:r>
        <w:r>
          <w:rPr>
            <w:rFonts w:asciiTheme="minorHAnsi" w:eastAsiaTheme="minorEastAsia" w:hAnsiTheme="minorHAnsi" w:cstheme="minorBidi"/>
            <w:noProof/>
            <w:sz w:val="22"/>
            <w:szCs w:val="22"/>
            <w:lang w:val="en-SE" w:eastAsia="en-SE"/>
          </w:rPr>
          <w:tab/>
        </w:r>
        <w:r>
          <w:rPr>
            <w:noProof/>
          </w:rPr>
          <w:t>Use case #5a: Use case for additional actor does retail changing for 5G data connectivity while roaming</w:t>
        </w:r>
        <w:r>
          <w:rPr>
            <w:noProof/>
          </w:rPr>
          <w:tab/>
        </w:r>
        <w:r>
          <w:rPr>
            <w:noProof/>
          </w:rPr>
          <w:fldChar w:fldCharType="begin"/>
        </w:r>
        <w:r>
          <w:rPr>
            <w:noProof/>
          </w:rPr>
          <w:instrText xml:space="preserve"> PAGEREF _Toc125046827 \h </w:instrText>
        </w:r>
        <w:r>
          <w:rPr>
            <w:noProof/>
          </w:rPr>
        </w:r>
      </w:ins>
      <w:r>
        <w:rPr>
          <w:noProof/>
        </w:rPr>
        <w:fldChar w:fldCharType="separate"/>
      </w:r>
      <w:ins w:id="580" w:author="Rapporteur" w:date="2023-01-19T18:50:00Z">
        <w:r>
          <w:rPr>
            <w:noProof/>
          </w:rPr>
          <w:t>55</w:t>
        </w:r>
        <w:r>
          <w:rPr>
            <w:noProof/>
          </w:rPr>
          <w:fldChar w:fldCharType="end"/>
        </w:r>
      </w:ins>
    </w:p>
    <w:p w14:paraId="77EF1FCD" w14:textId="312868F2" w:rsidR="000936B4" w:rsidRDefault="000936B4">
      <w:pPr>
        <w:pStyle w:val="TOC3"/>
        <w:rPr>
          <w:ins w:id="581" w:author="Rapporteur" w:date="2023-01-19T18:50:00Z"/>
          <w:rFonts w:asciiTheme="minorHAnsi" w:eastAsiaTheme="minorEastAsia" w:hAnsiTheme="minorHAnsi" w:cstheme="minorBidi"/>
          <w:noProof/>
          <w:sz w:val="22"/>
          <w:szCs w:val="22"/>
          <w:lang w:val="en-SE" w:eastAsia="en-SE"/>
        </w:rPr>
      </w:pPr>
      <w:ins w:id="582" w:author="Rapporteur" w:date="2023-01-19T18:50:00Z">
        <w:r>
          <w:rPr>
            <w:noProof/>
          </w:rPr>
          <w:t>7.5.2</w:t>
        </w:r>
        <w:r>
          <w:rPr>
            <w:rFonts w:asciiTheme="minorHAnsi" w:eastAsiaTheme="minorEastAsia" w:hAnsiTheme="minorHAnsi" w:cstheme="minorBidi"/>
            <w:noProof/>
            <w:sz w:val="22"/>
            <w:szCs w:val="22"/>
            <w:lang w:val="en-SE" w:eastAsia="en-SE"/>
          </w:rPr>
          <w:tab/>
        </w:r>
        <w:r>
          <w:rPr>
            <w:noProof/>
          </w:rPr>
          <w:t>Potential charging requirements</w:t>
        </w:r>
        <w:r>
          <w:rPr>
            <w:noProof/>
          </w:rPr>
          <w:tab/>
        </w:r>
        <w:r>
          <w:rPr>
            <w:noProof/>
          </w:rPr>
          <w:fldChar w:fldCharType="begin"/>
        </w:r>
        <w:r>
          <w:rPr>
            <w:noProof/>
          </w:rPr>
          <w:instrText xml:space="preserve"> PAGEREF _Toc125046828 \h </w:instrText>
        </w:r>
        <w:r>
          <w:rPr>
            <w:noProof/>
          </w:rPr>
        </w:r>
      </w:ins>
      <w:r>
        <w:rPr>
          <w:noProof/>
        </w:rPr>
        <w:fldChar w:fldCharType="separate"/>
      </w:r>
      <w:ins w:id="583" w:author="Rapporteur" w:date="2023-01-19T18:50:00Z">
        <w:r>
          <w:rPr>
            <w:noProof/>
          </w:rPr>
          <w:t>55</w:t>
        </w:r>
        <w:r>
          <w:rPr>
            <w:noProof/>
          </w:rPr>
          <w:fldChar w:fldCharType="end"/>
        </w:r>
      </w:ins>
    </w:p>
    <w:p w14:paraId="2BA3F469" w14:textId="40F2CDD1" w:rsidR="000936B4" w:rsidRDefault="000936B4">
      <w:pPr>
        <w:pStyle w:val="TOC3"/>
        <w:rPr>
          <w:ins w:id="584" w:author="Rapporteur" w:date="2023-01-19T18:50:00Z"/>
          <w:rFonts w:asciiTheme="minorHAnsi" w:eastAsiaTheme="minorEastAsia" w:hAnsiTheme="minorHAnsi" w:cstheme="minorBidi"/>
          <w:noProof/>
          <w:sz w:val="22"/>
          <w:szCs w:val="22"/>
          <w:lang w:val="en-SE" w:eastAsia="en-SE"/>
        </w:rPr>
      </w:pPr>
      <w:ins w:id="585" w:author="Rapporteur" w:date="2023-01-19T18:50:00Z">
        <w:r>
          <w:rPr>
            <w:noProof/>
          </w:rPr>
          <w:t>7.5.3</w:t>
        </w:r>
        <w:r>
          <w:rPr>
            <w:rFonts w:asciiTheme="minorHAnsi" w:eastAsiaTheme="minorEastAsia" w:hAnsiTheme="minorHAnsi" w:cstheme="minorBidi"/>
            <w:noProof/>
            <w:sz w:val="22"/>
            <w:szCs w:val="22"/>
            <w:lang w:val="en-SE" w:eastAsia="en-SE"/>
          </w:rPr>
          <w:tab/>
        </w:r>
        <w:r>
          <w:rPr>
            <w:noProof/>
          </w:rPr>
          <w:t>Key issues</w:t>
        </w:r>
        <w:r>
          <w:rPr>
            <w:noProof/>
          </w:rPr>
          <w:tab/>
        </w:r>
        <w:r>
          <w:rPr>
            <w:noProof/>
          </w:rPr>
          <w:fldChar w:fldCharType="begin"/>
        </w:r>
        <w:r>
          <w:rPr>
            <w:noProof/>
          </w:rPr>
          <w:instrText xml:space="preserve"> PAGEREF _Toc125046829 \h </w:instrText>
        </w:r>
        <w:r>
          <w:rPr>
            <w:noProof/>
          </w:rPr>
        </w:r>
      </w:ins>
      <w:r>
        <w:rPr>
          <w:noProof/>
        </w:rPr>
        <w:fldChar w:fldCharType="separate"/>
      </w:r>
      <w:ins w:id="586" w:author="Rapporteur" w:date="2023-01-19T18:50:00Z">
        <w:r>
          <w:rPr>
            <w:noProof/>
          </w:rPr>
          <w:t>55</w:t>
        </w:r>
        <w:r>
          <w:rPr>
            <w:noProof/>
          </w:rPr>
          <w:fldChar w:fldCharType="end"/>
        </w:r>
      </w:ins>
    </w:p>
    <w:p w14:paraId="4BE41A37" w14:textId="60155EC0" w:rsidR="000936B4" w:rsidRDefault="000936B4">
      <w:pPr>
        <w:pStyle w:val="TOC3"/>
        <w:rPr>
          <w:ins w:id="587" w:author="Rapporteur" w:date="2023-01-19T18:50:00Z"/>
          <w:rFonts w:asciiTheme="minorHAnsi" w:eastAsiaTheme="minorEastAsia" w:hAnsiTheme="minorHAnsi" w:cstheme="minorBidi"/>
          <w:noProof/>
          <w:sz w:val="22"/>
          <w:szCs w:val="22"/>
          <w:lang w:val="en-SE" w:eastAsia="en-SE"/>
        </w:rPr>
      </w:pPr>
      <w:ins w:id="588" w:author="Rapporteur" w:date="2023-01-19T18:50:00Z">
        <w:r>
          <w:rPr>
            <w:noProof/>
          </w:rPr>
          <w:t>7.5.4</w:t>
        </w:r>
        <w:r>
          <w:rPr>
            <w:rFonts w:asciiTheme="minorHAnsi" w:eastAsiaTheme="minorEastAsia" w:hAnsiTheme="minorHAnsi" w:cstheme="minorBidi"/>
            <w:noProof/>
            <w:sz w:val="22"/>
            <w:szCs w:val="22"/>
            <w:lang w:val="en-SE" w:eastAsia="en-SE"/>
          </w:rPr>
          <w:tab/>
        </w:r>
        <w:r>
          <w:rPr>
            <w:noProof/>
          </w:rPr>
          <w:t>Potential solutions</w:t>
        </w:r>
        <w:r>
          <w:rPr>
            <w:noProof/>
          </w:rPr>
          <w:tab/>
        </w:r>
        <w:r>
          <w:rPr>
            <w:noProof/>
          </w:rPr>
          <w:fldChar w:fldCharType="begin"/>
        </w:r>
        <w:r>
          <w:rPr>
            <w:noProof/>
          </w:rPr>
          <w:instrText xml:space="preserve"> PAGEREF _Toc125046830 \h </w:instrText>
        </w:r>
        <w:r>
          <w:rPr>
            <w:noProof/>
          </w:rPr>
        </w:r>
      </w:ins>
      <w:r>
        <w:rPr>
          <w:noProof/>
        </w:rPr>
        <w:fldChar w:fldCharType="separate"/>
      </w:r>
      <w:ins w:id="589" w:author="Rapporteur" w:date="2023-01-19T18:50:00Z">
        <w:r>
          <w:rPr>
            <w:noProof/>
          </w:rPr>
          <w:t>56</w:t>
        </w:r>
        <w:r>
          <w:rPr>
            <w:noProof/>
          </w:rPr>
          <w:fldChar w:fldCharType="end"/>
        </w:r>
      </w:ins>
    </w:p>
    <w:p w14:paraId="08CE810E" w14:textId="25DACE50" w:rsidR="000936B4" w:rsidRDefault="000936B4">
      <w:pPr>
        <w:pStyle w:val="TOC4"/>
        <w:rPr>
          <w:ins w:id="590" w:author="Rapporteur" w:date="2023-01-19T18:50:00Z"/>
          <w:rFonts w:asciiTheme="minorHAnsi" w:eastAsiaTheme="minorEastAsia" w:hAnsiTheme="minorHAnsi" w:cstheme="minorBidi"/>
          <w:noProof/>
          <w:sz w:val="22"/>
          <w:szCs w:val="22"/>
          <w:lang w:val="en-SE" w:eastAsia="en-SE"/>
        </w:rPr>
      </w:pPr>
      <w:ins w:id="591" w:author="Rapporteur" w:date="2023-01-19T18:50:00Z">
        <w:r>
          <w:rPr>
            <w:noProof/>
          </w:rPr>
          <w:t>7.5.4.1</w:t>
        </w:r>
        <w:r>
          <w:rPr>
            <w:rFonts w:asciiTheme="minorHAnsi" w:eastAsiaTheme="minorEastAsia" w:hAnsiTheme="minorHAnsi" w:cstheme="minorBidi"/>
            <w:noProof/>
            <w:sz w:val="22"/>
            <w:szCs w:val="22"/>
            <w:lang w:val="en-SE" w:eastAsia="en-SE"/>
          </w:rPr>
          <w:tab/>
        </w:r>
        <w:r>
          <w:rPr>
            <w:noProof/>
          </w:rPr>
          <w:t>Solution #5.1: CHF to CHF communication</w:t>
        </w:r>
        <w:r>
          <w:rPr>
            <w:noProof/>
          </w:rPr>
          <w:tab/>
        </w:r>
        <w:r>
          <w:rPr>
            <w:noProof/>
          </w:rPr>
          <w:fldChar w:fldCharType="begin"/>
        </w:r>
        <w:r>
          <w:rPr>
            <w:noProof/>
          </w:rPr>
          <w:instrText xml:space="preserve"> PAGEREF _Toc125046831 \h </w:instrText>
        </w:r>
        <w:r>
          <w:rPr>
            <w:noProof/>
          </w:rPr>
        </w:r>
      </w:ins>
      <w:r>
        <w:rPr>
          <w:noProof/>
        </w:rPr>
        <w:fldChar w:fldCharType="separate"/>
      </w:r>
      <w:ins w:id="592" w:author="Rapporteur" w:date="2023-01-19T18:50:00Z">
        <w:r>
          <w:rPr>
            <w:noProof/>
          </w:rPr>
          <w:t>56</w:t>
        </w:r>
        <w:r>
          <w:rPr>
            <w:noProof/>
          </w:rPr>
          <w:fldChar w:fldCharType="end"/>
        </w:r>
      </w:ins>
    </w:p>
    <w:p w14:paraId="7539BE17" w14:textId="69D85EC1" w:rsidR="000936B4" w:rsidRDefault="000936B4">
      <w:pPr>
        <w:pStyle w:val="TOC5"/>
        <w:rPr>
          <w:ins w:id="593" w:author="Rapporteur" w:date="2023-01-19T18:50:00Z"/>
          <w:rFonts w:asciiTheme="minorHAnsi" w:eastAsiaTheme="minorEastAsia" w:hAnsiTheme="minorHAnsi" w:cstheme="minorBidi"/>
          <w:noProof/>
          <w:sz w:val="22"/>
          <w:szCs w:val="22"/>
          <w:lang w:val="en-SE" w:eastAsia="en-SE"/>
        </w:rPr>
      </w:pPr>
      <w:ins w:id="594" w:author="Rapporteur" w:date="2023-01-19T18:50:00Z">
        <w:r>
          <w:rPr>
            <w:noProof/>
          </w:rPr>
          <w:t>7.5.4.1.1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_Toc125046832 \h </w:instrText>
        </w:r>
        <w:r>
          <w:rPr>
            <w:noProof/>
          </w:rPr>
        </w:r>
      </w:ins>
      <w:r>
        <w:rPr>
          <w:noProof/>
        </w:rPr>
        <w:fldChar w:fldCharType="separate"/>
      </w:r>
      <w:ins w:id="595" w:author="Rapporteur" w:date="2023-01-19T18:50:00Z">
        <w:r>
          <w:rPr>
            <w:noProof/>
          </w:rPr>
          <w:t>56</w:t>
        </w:r>
        <w:r>
          <w:rPr>
            <w:noProof/>
          </w:rPr>
          <w:fldChar w:fldCharType="end"/>
        </w:r>
      </w:ins>
    </w:p>
    <w:p w14:paraId="433E678D" w14:textId="3140735F" w:rsidR="000936B4" w:rsidRDefault="000936B4">
      <w:pPr>
        <w:pStyle w:val="TOC5"/>
        <w:rPr>
          <w:ins w:id="596" w:author="Rapporteur" w:date="2023-01-19T18:50:00Z"/>
          <w:rFonts w:asciiTheme="minorHAnsi" w:eastAsiaTheme="minorEastAsia" w:hAnsiTheme="minorHAnsi" w:cstheme="minorBidi"/>
          <w:noProof/>
          <w:sz w:val="22"/>
          <w:szCs w:val="22"/>
          <w:lang w:val="en-SE" w:eastAsia="en-SE"/>
        </w:rPr>
      </w:pPr>
      <w:ins w:id="597" w:author="Rapporteur" w:date="2023-01-19T18:50:00Z">
        <w:r>
          <w:rPr>
            <w:noProof/>
          </w:rPr>
          <w:t>7.5.4.1.2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_Toc125046833 \h </w:instrText>
        </w:r>
        <w:r>
          <w:rPr>
            <w:noProof/>
          </w:rPr>
        </w:r>
      </w:ins>
      <w:r>
        <w:rPr>
          <w:noProof/>
        </w:rPr>
        <w:fldChar w:fldCharType="separate"/>
      </w:r>
      <w:ins w:id="598" w:author="Rapporteur" w:date="2023-01-19T18:50:00Z">
        <w:r>
          <w:rPr>
            <w:noProof/>
          </w:rPr>
          <w:t>56</w:t>
        </w:r>
        <w:r>
          <w:rPr>
            <w:noProof/>
          </w:rPr>
          <w:fldChar w:fldCharType="end"/>
        </w:r>
      </w:ins>
    </w:p>
    <w:p w14:paraId="4C1754FA" w14:textId="7C92D504" w:rsidR="000936B4" w:rsidRDefault="000936B4">
      <w:pPr>
        <w:pStyle w:val="TOC5"/>
        <w:rPr>
          <w:ins w:id="599" w:author="Rapporteur" w:date="2023-01-19T18:50:00Z"/>
          <w:rFonts w:asciiTheme="minorHAnsi" w:eastAsiaTheme="minorEastAsia" w:hAnsiTheme="minorHAnsi" w:cstheme="minorBidi"/>
          <w:noProof/>
          <w:sz w:val="22"/>
          <w:szCs w:val="22"/>
          <w:lang w:val="en-SE" w:eastAsia="en-SE"/>
        </w:rPr>
      </w:pPr>
      <w:ins w:id="600" w:author="Rapporteur" w:date="2023-01-19T18:50:00Z">
        <w:r>
          <w:rPr>
            <w:noProof/>
          </w:rPr>
          <w:t>7.5.4.1.3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_Toc125046834 \h </w:instrText>
        </w:r>
        <w:r>
          <w:rPr>
            <w:noProof/>
          </w:rPr>
        </w:r>
      </w:ins>
      <w:r>
        <w:rPr>
          <w:noProof/>
        </w:rPr>
        <w:fldChar w:fldCharType="separate"/>
      </w:r>
      <w:ins w:id="601" w:author="Rapporteur" w:date="2023-01-19T18:50:00Z">
        <w:r>
          <w:rPr>
            <w:noProof/>
          </w:rPr>
          <w:t>56</w:t>
        </w:r>
        <w:r>
          <w:rPr>
            <w:noProof/>
          </w:rPr>
          <w:fldChar w:fldCharType="end"/>
        </w:r>
      </w:ins>
    </w:p>
    <w:p w14:paraId="3623E2F9" w14:textId="38632208" w:rsidR="000936B4" w:rsidRDefault="000936B4">
      <w:pPr>
        <w:pStyle w:val="TOC4"/>
        <w:rPr>
          <w:ins w:id="602" w:author="Rapporteur" w:date="2023-01-19T18:50:00Z"/>
          <w:rFonts w:asciiTheme="minorHAnsi" w:eastAsiaTheme="minorEastAsia" w:hAnsiTheme="minorHAnsi" w:cstheme="minorBidi"/>
          <w:noProof/>
          <w:sz w:val="22"/>
          <w:szCs w:val="22"/>
          <w:lang w:val="en-SE" w:eastAsia="en-SE"/>
        </w:rPr>
      </w:pPr>
      <w:ins w:id="603" w:author="Rapporteur" w:date="2023-01-19T18:50:00Z">
        <w:r>
          <w:rPr>
            <w:noProof/>
          </w:rPr>
          <w:t>7.5.4.2</w:t>
        </w:r>
        <w:r>
          <w:rPr>
            <w:rFonts w:asciiTheme="minorHAnsi" w:eastAsiaTheme="minorEastAsia" w:hAnsiTheme="minorHAnsi" w:cstheme="minorBidi"/>
            <w:noProof/>
            <w:sz w:val="22"/>
            <w:szCs w:val="22"/>
            <w:lang w:val="en-SE" w:eastAsia="en-SE"/>
          </w:rPr>
          <w:tab/>
        </w:r>
        <w:r>
          <w:rPr>
            <w:noProof/>
          </w:rPr>
          <w:t>Solution #5.2: SMF to multiple CHF communication</w:t>
        </w:r>
        <w:r>
          <w:rPr>
            <w:noProof/>
          </w:rPr>
          <w:tab/>
        </w:r>
        <w:r>
          <w:rPr>
            <w:noProof/>
          </w:rPr>
          <w:fldChar w:fldCharType="begin"/>
        </w:r>
        <w:r>
          <w:rPr>
            <w:noProof/>
          </w:rPr>
          <w:instrText xml:space="preserve"> PAGEREF _Toc125046835 \h </w:instrText>
        </w:r>
        <w:r>
          <w:rPr>
            <w:noProof/>
          </w:rPr>
        </w:r>
      </w:ins>
      <w:r>
        <w:rPr>
          <w:noProof/>
        </w:rPr>
        <w:fldChar w:fldCharType="separate"/>
      </w:r>
      <w:ins w:id="604" w:author="Rapporteur" w:date="2023-01-19T18:50:00Z">
        <w:r>
          <w:rPr>
            <w:noProof/>
          </w:rPr>
          <w:t>57</w:t>
        </w:r>
        <w:r>
          <w:rPr>
            <w:noProof/>
          </w:rPr>
          <w:fldChar w:fldCharType="end"/>
        </w:r>
      </w:ins>
    </w:p>
    <w:p w14:paraId="19C7305E" w14:textId="21B9F3B0" w:rsidR="000936B4" w:rsidRDefault="000936B4">
      <w:pPr>
        <w:pStyle w:val="TOC5"/>
        <w:rPr>
          <w:ins w:id="605" w:author="Rapporteur" w:date="2023-01-19T18:50:00Z"/>
          <w:rFonts w:asciiTheme="minorHAnsi" w:eastAsiaTheme="minorEastAsia" w:hAnsiTheme="minorHAnsi" w:cstheme="minorBidi"/>
          <w:noProof/>
          <w:sz w:val="22"/>
          <w:szCs w:val="22"/>
          <w:lang w:val="en-SE" w:eastAsia="en-SE"/>
        </w:rPr>
      </w:pPr>
      <w:ins w:id="606" w:author="Rapporteur" w:date="2023-01-19T18:50:00Z">
        <w:r>
          <w:rPr>
            <w:noProof/>
          </w:rPr>
          <w:t>7.5.4.2.1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_Toc125046836 \h </w:instrText>
        </w:r>
        <w:r>
          <w:rPr>
            <w:noProof/>
          </w:rPr>
        </w:r>
      </w:ins>
      <w:r>
        <w:rPr>
          <w:noProof/>
        </w:rPr>
        <w:fldChar w:fldCharType="separate"/>
      </w:r>
      <w:ins w:id="607" w:author="Rapporteur" w:date="2023-01-19T18:50:00Z">
        <w:r>
          <w:rPr>
            <w:noProof/>
          </w:rPr>
          <w:t>57</w:t>
        </w:r>
        <w:r>
          <w:rPr>
            <w:noProof/>
          </w:rPr>
          <w:fldChar w:fldCharType="end"/>
        </w:r>
      </w:ins>
    </w:p>
    <w:p w14:paraId="09974BAF" w14:textId="5A084659" w:rsidR="000936B4" w:rsidRDefault="000936B4">
      <w:pPr>
        <w:pStyle w:val="TOC5"/>
        <w:rPr>
          <w:ins w:id="608" w:author="Rapporteur" w:date="2023-01-19T18:50:00Z"/>
          <w:rFonts w:asciiTheme="minorHAnsi" w:eastAsiaTheme="minorEastAsia" w:hAnsiTheme="minorHAnsi" w:cstheme="minorBidi"/>
          <w:noProof/>
          <w:sz w:val="22"/>
          <w:szCs w:val="22"/>
          <w:lang w:val="en-SE" w:eastAsia="en-SE"/>
        </w:rPr>
      </w:pPr>
      <w:ins w:id="609" w:author="Rapporteur" w:date="2023-01-19T18:50:00Z">
        <w:r>
          <w:rPr>
            <w:noProof/>
          </w:rPr>
          <w:t>7.5.4.2.2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_Toc125046837 \h </w:instrText>
        </w:r>
        <w:r>
          <w:rPr>
            <w:noProof/>
          </w:rPr>
        </w:r>
      </w:ins>
      <w:r>
        <w:rPr>
          <w:noProof/>
        </w:rPr>
        <w:fldChar w:fldCharType="separate"/>
      </w:r>
      <w:ins w:id="610" w:author="Rapporteur" w:date="2023-01-19T18:50:00Z">
        <w:r>
          <w:rPr>
            <w:noProof/>
          </w:rPr>
          <w:t>57</w:t>
        </w:r>
        <w:r>
          <w:rPr>
            <w:noProof/>
          </w:rPr>
          <w:fldChar w:fldCharType="end"/>
        </w:r>
      </w:ins>
    </w:p>
    <w:p w14:paraId="0C3F41A2" w14:textId="57B6F711" w:rsidR="000936B4" w:rsidRDefault="000936B4">
      <w:pPr>
        <w:pStyle w:val="TOC5"/>
        <w:rPr>
          <w:ins w:id="611" w:author="Rapporteur" w:date="2023-01-19T18:50:00Z"/>
          <w:rFonts w:asciiTheme="minorHAnsi" w:eastAsiaTheme="minorEastAsia" w:hAnsiTheme="minorHAnsi" w:cstheme="minorBidi"/>
          <w:noProof/>
          <w:sz w:val="22"/>
          <w:szCs w:val="22"/>
          <w:lang w:val="en-SE" w:eastAsia="en-SE"/>
        </w:rPr>
      </w:pPr>
      <w:ins w:id="612" w:author="Rapporteur" w:date="2023-01-19T18:50:00Z">
        <w:r>
          <w:rPr>
            <w:noProof/>
          </w:rPr>
          <w:t>7.5.4.2.3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_Toc125046838 \h </w:instrText>
        </w:r>
        <w:r>
          <w:rPr>
            <w:noProof/>
          </w:rPr>
        </w:r>
      </w:ins>
      <w:r>
        <w:rPr>
          <w:noProof/>
        </w:rPr>
        <w:fldChar w:fldCharType="separate"/>
      </w:r>
      <w:ins w:id="613" w:author="Rapporteur" w:date="2023-01-19T18:50:00Z">
        <w:r>
          <w:rPr>
            <w:noProof/>
          </w:rPr>
          <w:t>57</w:t>
        </w:r>
        <w:r>
          <w:rPr>
            <w:noProof/>
          </w:rPr>
          <w:fldChar w:fldCharType="end"/>
        </w:r>
      </w:ins>
    </w:p>
    <w:p w14:paraId="71C59B25" w14:textId="70B53C2A" w:rsidR="000936B4" w:rsidRDefault="000936B4">
      <w:pPr>
        <w:pStyle w:val="TOC3"/>
        <w:rPr>
          <w:ins w:id="614" w:author="Rapporteur" w:date="2023-01-19T18:50:00Z"/>
          <w:rFonts w:asciiTheme="minorHAnsi" w:eastAsiaTheme="minorEastAsia" w:hAnsiTheme="minorHAnsi" w:cstheme="minorBidi"/>
          <w:noProof/>
          <w:sz w:val="22"/>
          <w:szCs w:val="22"/>
          <w:lang w:val="en-SE" w:eastAsia="en-SE"/>
        </w:rPr>
      </w:pPr>
      <w:ins w:id="615" w:author="Rapporteur" w:date="2023-01-19T18:50:00Z">
        <w:r>
          <w:rPr>
            <w:noProof/>
          </w:rPr>
          <w:t>7.5.5</w:t>
        </w:r>
        <w:r>
          <w:rPr>
            <w:rFonts w:asciiTheme="minorHAnsi" w:eastAsiaTheme="minorEastAsia" w:hAnsiTheme="minorHAnsi" w:cstheme="minorBidi"/>
            <w:noProof/>
            <w:sz w:val="22"/>
            <w:szCs w:val="22"/>
            <w:lang w:val="en-SE" w:eastAsia="en-SE"/>
          </w:rPr>
          <w:tab/>
        </w:r>
        <w:r>
          <w:rPr>
            <w:noProof/>
          </w:rPr>
          <w:t>Evaluation</w:t>
        </w:r>
        <w:r>
          <w:rPr>
            <w:noProof/>
          </w:rPr>
          <w:tab/>
        </w:r>
        <w:r>
          <w:rPr>
            <w:noProof/>
          </w:rPr>
          <w:fldChar w:fldCharType="begin"/>
        </w:r>
        <w:r>
          <w:rPr>
            <w:noProof/>
          </w:rPr>
          <w:instrText xml:space="preserve"> PAGEREF _Toc125046839 \h </w:instrText>
        </w:r>
        <w:r>
          <w:rPr>
            <w:noProof/>
          </w:rPr>
        </w:r>
      </w:ins>
      <w:r>
        <w:rPr>
          <w:noProof/>
        </w:rPr>
        <w:fldChar w:fldCharType="separate"/>
      </w:r>
      <w:ins w:id="616" w:author="Rapporteur" w:date="2023-01-19T18:50:00Z">
        <w:r>
          <w:rPr>
            <w:noProof/>
          </w:rPr>
          <w:t>57</w:t>
        </w:r>
        <w:r>
          <w:rPr>
            <w:noProof/>
          </w:rPr>
          <w:fldChar w:fldCharType="end"/>
        </w:r>
      </w:ins>
    </w:p>
    <w:p w14:paraId="44DDDC98" w14:textId="36591717" w:rsidR="000936B4" w:rsidRDefault="000936B4">
      <w:pPr>
        <w:pStyle w:val="TOC2"/>
        <w:rPr>
          <w:ins w:id="617" w:author="Rapporteur" w:date="2023-01-19T18:50:00Z"/>
          <w:rFonts w:asciiTheme="minorHAnsi" w:eastAsiaTheme="minorEastAsia" w:hAnsiTheme="minorHAnsi" w:cstheme="minorBidi"/>
          <w:noProof/>
          <w:sz w:val="22"/>
          <w:szCs w:val="22"/>
          <w:lang w:val="en-SE" w:eastAsia="en-SE"/>
        </w:rPr>
      </w:pPr>
      <w:ins w:id="618" w:author="Rapporteur" w:date="2023-01-19T18:50:00Z">
        <w:r>
          <w:rPr>
            <w:noProof/>
          </w:rPr>
          <w:t>7.6</w:t>
        </w:r>
        <w:r>
          <w:rPr>
            <w:rFonts w:asciiTheme="minorHAnsi" w:eastAsiaTheme="minorEastAsia" w:hAnsiTheme="minorHAnsi" w:cstheme="minorBidi"/>
            <w:noProof/>
            <w:sz w:val="22"/>
            <w:szCs w:val="22"/>
            <w:lang w:val="en-SE" w:eastAsia="en-SE"/>
          </w:rPr>
          <w:tab/>
        </w:r>
        <w:r>
          <w:rPr>
            <w:noProof/>
          </w:rPr>
          <w:t>Reconciliation of wholesale charging from the visited MNO with home MNO information</w:t>
        </w:r>
        <w:r>
          <w:rPr>
            <w:noProof/>
          </w:rPr>
          <w:tab/>
        </w:r>
        <w:r>
          <w:rPr>
            <w:noProof/>
          </w:rPr>
          <w:fldChar w:fldCharType="begin"/>
        </w:r>
        <w:r>
          <w:rPr>
            <w:noProof/>
          </w:rPr>
          <w:instrText xml:space="preserve"> PAGEREF _Toc125046840 \h </w:instrText>
        </w:r>
        <w:r>
          <w:rPr>
            <w:noProof/>
          </w:rPr>
        </w:r>
      </w:ins>
      <w:r>
        <w:rPr>
          <w:noProof/>
        </w:rPr>
        <w:fldChar w:fldCharType="separate"/>
      </w:r>
      <w:ins w:id="619" w:author="Rapporteur" w:date="2023-01-19T18:50:00Z">
        <w:r>
          <w:rPr>
            <w:noProof/>
          </w:rPr>
          <w:t>58</w:t>
        </w:r>
        <w:r>
          <w:rPr>
            <w:noProof/>
          </w:rPr>
          <w:fldChar w:fldCharType="end"/>
        </w:r>
      </w:ins>
    </w:p>
    <w:p w14:paraId="0E647A54" w14:textId="557FC30A" w:rsidR="000936B4" w:rsidRDefault="000936B4">
      <w:pPr>
        <w:pStyle w:val="TOC3"/>
        <w:rPr>
          <w:ins w:id="620" w:author="Rapporteur" w:date="2023-01-19T18:50:00Z"/>
          <w:rFonts w:asciiTheme="minorHAnsi" w:eastAsiaTheme="minorEastAsia" w:hAnsiTheme="minorHAnsi" w:cstheme="minorBidi"/>
          <w:noProof/>
          <w:sz w:val="22"/>
          <w:szCs w:val="22"/>
          <w:lang w:val="en-SE" w:eastAsia="en-SE"/>
        </w:rPr>
      </w:pPr>
      <w:ins w:id="621" w:author="Rapporteur" w:date="2023-01-19T18:50:00Z">
        <w:r>
          <w:rPr>
            <w:noProof/>
          </w:rPr>
          <w:t>7.6.1</w:t>
        </w:r>
        <w:r>
          <w:rPr>
            <w:rFonts w:asciiTheme="minorHAnsi" w:eastAsiaTheme="minorEastAsia" w:hAnsiTheme="minorHAnsi" w:cstheme="minorBidi"/>
            <w:noProof/>
            <w:sz w:val="22"/>
            <w:szCs w:val="22"/>
            <w:lang w:val="en-SE" w:eastAsia="en-SE"/>
          </w:rPr>
          <w:tab/>
        </w:r>
        <w:r>
          <w:rPr>
            <w:noProof/>
          </w:rPr>
          <w:t>Use cases</w:t>
        </w:r>
        <w:r>
          <w:rPr>
            <w:noProof/>
          </w:rPr>
          <w:tab/>
        </w:r>
        <w:r>
          <w:rPr>
            <w:noProof/>
          </w:rPr>
          <w:fldChar w:fldCharType="begin"/>
        </w:r>
        <w:r>
          <w:rPr>
            <w:noProof/>
          </w:rPr>
          <w:instrText xml:space="preserve"> PAGEREF _Toc125046841 \h </w:instrText>
        </w:r>
        <w:r>
          <w:rPr>
            <w:noProof/>
          </w:rPr>
        </w:r>
      </w:ins>
      <w:r>
        <w:rPr>
          <w:noProof/>
        </w:rPr>
        <w:fldChar w:fldCharType="separate"/>
      </w:r>
      <w:ins w:id="622" w:author="Rapporteur" w:date="2023-01-19T18:50:00Z">
        <w:r>
          <w:rPr>
            <w:noProof/>
          </w:rPr>
          <w:t>58</w:t>
        </w:r>
        <w:r>
          <w:rPr>
            <w:noProof/>
          </w:rPr>
          <w:fldChar w:fldCharType="end"/>
        </w:r>
      </w:ins>
    </w:p>
    <w:p w14:paraId="3FB5AA74" w14:textId="49F91171" w:rsidR="000936B4" w:rsidRDefault="000936B4">
      <w:pPr>
        <w:pStyle w:val="TOC4"/>
        <w:rPr>
          <w:ins w:id="623" w:author="Rapporteur" w:date="2023-01-19T18:50:00Z"/>
          <w:rFonts w:asciiTheme="minorHAnsi" w:eastAsiaTheme="minorEastAsia" w:hAnsiTheme="minorHAnsi" w:cstheme="minorBidi"/>
          <w:noProof/>
          <w:sz w:val="22"/>
          <w:szCs w:val="22"/>
          <w:lang w:val="en-SE" w:eastAsia="en-SE"/>
        </w:rPr>
      </w:pPr>
      <w:ins w:id="624" w:author="Rapporteur" w:date="2023-01-19T18:50:00Z">
        <w:r>
          <w:rPr>
            <w:noProof/>
          </w:rPr>
          <w:t>7.6.1.1</w:t>
        </w:r>
        <w:r>
          <w:rPr>
            <w:rFonts w:asciiTheme="minorHAnsi" w:eastAsiaTheme="minorEastAsia" w:hAnsiTheme="minorHAnsi" w:cstheme="minorBidi"/>
            <w:noProof/>
            <w:sz w:val="22"/>
            <w:szCs w:val="22"/>
            <w:lang w:val="en-SE" w:eastAsia="en-SE"/>
          </w:rPr>
          <w:tab/>
        </w:r>
        <w:r>
          <w:rPr>
            <w:noProof/>
          </w:rPr>
          <w:t>Use case #6a: support for validation of usage information received from visited MNO at the home MNO</w:t>
        </w:r>
        <w:r>
          <w:rPr>
            <w:noProof/>
          </w:rPr>
          <w:tab/>
        </w:r>
        <w:r>
          <w:rPr>
            <w:noProof/>
          </w:rPr>
          <w:fldChar w:fldCharType="begin"/>
        </w:r>
        <w:r>
          <w:rPr>
            <w:noProof/>
          </w:rPr>
          <w:instrText xml:space="preserve"> PAGEREF _Toc125046842 \h </w:instrText>
        </w:r>
        <w:r>
          <w:rPr>
            <w:noProof/>
          </w:rPr>
        </w:r>
      </w:ins>
      <w:r>
        <w:rPr>
          <w:noProof/>
        </w:rPr>
        <w:fldChar w:fldCharType="separate"/>
      </w:r>
      <w:ins w:id="625" w:author="Rapporteur" w:date="2023-01-19T18:50:00Z">
        <w:r>
          <w:rPr>
            <w:noProof/>
          </w:rPr>
          <w:t>58</w:t>
        </w:r>
        <w:r>
          <w:rPr>
            <w:noProof/>
          </w:rPr>
          <w:fldChar w:fldCharType="end"/>
        </w:r>
      </w:ins>
    </w:p>
    <w:p w14:paraId="3758F7FC" w14:textId="321DEF1C" w:rsidR="000936B4" w:rsidRDefault="000936B4">
      <w:pPr>
        <w:pStyle w:val="TOC3"/>
        <w:rPr>
          <w:ins w:id="626" w:author="Rapporteur" w:date="2023-01-19T18:50:00Z"/>
          <w:rFonts w:asciiTheme="minorHAnsi" w:eastAsiaTheme="minorEastAsia" w:hAnsiTheme="minorHAnsi" w:cstheme="minorBidi"/>
          <w:noProof/>
          <w:sz w:val="22"/>
          <w:szCs w:val="22"/>
          <w:lang w:val="en-SE" w:eastAsia="en-SE"/>
        </w:rPr>
      </w:pPr>
      <w:ins w:id="627" w:author="Rapporteur" w:date="2023-01-19T18:50:00Z">
        <w:r>
          <w:rPr>
            <w:noProof/>
          </w:rPr>
          <w:t>7.6.2</w:t>
        </w:r>
        <w:r>
          <w:rPr>
            <w:rFonts w:asciiTheme="minorHAnsi" w:eastAsiaTheme="minorEastAsia" w:hAnsiTheme="minorHAnsi" w:cstheme="minorBidi"/>
            <w:noProof/>
            <w:sz w:val="22"/>
            <w:szCs w:val="22"/>
            <w:lang w:val="en-SE" w:eastAsia="en-SE"/>
          </w:rPr>
          <w:tab/>
        </w:r>
        <w:r>
          <w:rPr>
            <w:noProof/>
          </w:rPr>
          <w:t>Potential charging requirements</w:t>
        </w:r>
        <w:r>
          <w:rPr>
            <w:noProof/>
          </w:rPr>
          <w:tab/>
        </w:r>
        <w:r>
          <w:rPr>
            <w:noProof/>
          </w:rPr>
          <w:fldChar w:fldCharType="begin"/>
        </w:r>
        <w:r>
          <w:rPr>
            <w:noProof/>
          </w:rPr>
          <w:instrText xml:space="preserve"> PAGEREF _Toc125046843 \h </w:instrText>
        </w:r>
        <w:r>
          <w:rPr>
            <w:noProof/>
          </w:rPr>
        </w:r>
      </w:ins>
      <w:r>
        <w:rPr>
          <w:noProof/>
        </w:rPr>
        <w:fldChar w:fldCharType="separate"/>
      </w:r>
      <w:ins w:id="628" w:author="Rapporteur" w:date="2023-01-19T18:50:00Z">
        <w:r>
          <w:rPr>
            <w:noProof/>
          </w:rPr>
          <w:t>58</w:t>
        </w:r>
        <w:r>
          <w:rPr>
            <w:noProof/>
          </w:rPr>
          <w:fldChar w:fldCharType="end"/>
        </w:r>
      </w:ins>
    </w:p>
    <w:p w14:paraId="6B2E6233" w14:textId="7DF24975" w:rsidR="000936B4" w:rsidRDefault="000936B4">
      <w:pPr>
        <w:pStyle w:val="TOC3"/>
        <w:rPr>
          <w:ins w:id="629" w:author="Rapporteur" w:date="2023-01-19T18:50:00Z"/>
          <w:rFonts w:asciiTheme="minorHAnsi" w:eastAsiaTheme="minorEastAsia" w:hAnsiTheme="minorHAnsi" w:cstheme="minorBidi"/>
          <w:noProof/>
          <w:sz w:val="22"/>
          <w:szCs w:val="22"/>
          <w:lang w:val="en-SE" w:eastAsia="en-SE"/>
        </w:rPr>
      </w:pPr>
      <w:ins w:id="630" w:author="Rapporteur" w:date="2023-01-19T18:50:00Z">
        <w:r>
          <w:rPr>
            <w:noProof/>
          </w:rPr>
          <w:t>7.6.3</w:t>
        </w:r>
        <w:r>
          <w:rPr>
            <w:rFonts w:asciiTheme="minorHAnsi" w:eastAsiaTheme="minorEastAsia" w:hAnsiTheme="minorHAnsi" w:cstheme="minorBidi"/>
            <w:noProof/>
            <w:sz w:val="22"/>
            <w:szCs w:val="22"/>
            <w:lang w:val="en-SE" w:eastAsia="en-SE"/>
          </w:rPr>
          <w:tab/>
        </w:r>
        <w:r>
          <w:rPr>
            <w:noProof/>
          </w:rPr>
          <w:t>Key issues</w:t>
        </w:r>
        <w:r>
          <w:rPr>
            <w:noProof/>
          </w:rPr>
          <w:tab/>
        </w:r>
        <w:r>
          <w:rPr>
            <w:noProof/>
          </w:rPr>
          <w:fldChar w:fldCharType="begin"/>
        </w:r>
        <w:r>
          <w:rPr>
            <w:noProof/>
          </w:rPr>
          <w:instrText xml:space="preserve"> PAGEREF _Toc125046844 \h </w:instrText>
        </w:r>
        <w:r>
          <w:rPr>
            <w:noProof/>
          </w:rPr>
        </w:r>
      </w:ins>
      <w:r>
        <w:rPr>
          <w:noProof/>
        </w:rPr>
        <w:fldChar w:fldCharType="separate"/>
      </w:r>
      <w:ins w:id="631" w:author="Rapporteur" w:date="2023-01-19T18:50:00Z">
        <w:r>
          <w:rPr>
            <w:noProof/>
          </w:rPr>
          <w:t>58</w:t>
        </w:r>
        <w:r>
          <w:rPr>
            <w:noProof/>
          </w:rPr>
          <w:fldChar w:fldCharType="end"/>
        </w:r>
      </w:ins>
    </w:p>
    <w:p w14:paraId="6D7A2EB1" w14:textId="215A98FD" w:rsidR="000936B4" w:rsidRDefault="000936B4">
      <w:pPr>
        <w:pStyle w:val="TOC3"/>
        <w:rPr>
          <w:ins w:id="632" w:author="Rapporteur" w:date="2023-01-19T18:50:00Z"/>
          <w:rFonts w:asciiTheme="minorHAnsi" w:eastAsiaTheme="minorEastAsia" w:hAnsiTheme="minorHAnsi" w:cstheme="minorBidi"/>
          <w:noProof/>
          <w:sz w:val="22"/>
          <w:szCs w:val="22"/>
          <w:lang w:val="en-SE" w:eastAsia="en-SE"/>
        </w:rPr>
      </w:pPr>
      <w:ins w:id="633" w:author="Rapporteur" w:date="2023-01-19T18:50:00Z">
        <w:r>
          <w:rPr>
            <w:noProof/>
          </w:rPr>
          <w:t>7.6.4</w:t>
        </w:r>
        <w:r>
          <w:rPr>
            <w:rFonts w:asciiTheme="minorHAnsi" w:eastAsiaTheme="minorEastAsia" w:hAnsiTheme="minorHAnsi" w:cstheme="minorBidi"/>
            <w:noProof/>
            <w:sz w:val="22"/>
            <w:szCs w:val="22"/>
            <w:lang w:val="en-SE" w:eastAsia="en-SE"/>
          </w:rPr>
          <w:tab/>
        </w:r>
        <w:r>
          <w:rPr>
            <w:noProof/>
          </w:rPr>
          <w:t>Potential solutions</w:t>
        </w:r>
        <w:r>
          <w:rPr>
            <w:noProof/>
          </w:rPr>
          <w:tab/>
        </w:r>
        <w:r>
          <w:rPr>
            <w:noProof/>
          </w:rPr>
          <w:fldChar w:fldCharType="begin"/>
        </w:r>
        <w:r>
          <w:rPr>
            <w:noProof/>
          </w:rPr>
          <w:instrText xml:space="preserve"> PAGEREF _Toc125046845 \h </w:instrText>
        </w:r>
        <w:r>
          <w:rPr>
            <w:noProof/>
          </w:rPr>
        </w:r>
      </w:ins>
      <w:r>
        <w:rPr>
          <w:noProof/>
        </w:rPr>
        <w:fldChar w:fldCharType="separate"/>
      </w:r>
      <w:ins w:id="634" w:author="Rapporteur" w:date="2023-01-19T18:50:00Z">
        <w:r>
          <w:rPr>
            <w:noProof/>
          </w:rPr>
          <w:t>58</w:t>
        </w:r>
        <w:r>
          <w:rPr>
            <w:noProof/>
          </w:rPr>
          <w:fldChar w:fldCharType="end"/>
        </w:r>
      </w:ins>
    </w:p>
    <w:p w14:paraId="035E395C" w14:textId="3D683A34" w:rsidR="000936B4" w:rsidRDefault="000936B4">
      <w:pPr>
        <w:pStyle w:val="TOC4"/>
        <w:rPr>
          <w:ins w:id="635" w:author="Rapporteur" w:date="2023-01-19T18:50:00Z"/>
          <w:rFonts w:asciiTheme="minorHAnsi" w:eastAsiaTheme="minorEastAsia" w:hAnsiTheme="minorHAnsi" w:cstheme="minorBidi"/>
          <w:noProof/>
          <w:sz w:val="22"/>
          <w:szCs w:val="22"/>
          <w:lang w:val="en-SE" w:eastAsia="en-SE"/>
        </w:rPr>
      </w:pPr>
      <w:ins w:id="636" w:author="Rapporteur" w:date="2023-01-19T18:50:00Z">
        <w:r>
          <w:rPr>
            <w:noProof/>
          </w:rPr>
          <w:t>7.6.4.1</w:t>
        </w:r>
        <w:r>
          <w:rPr>
            <w:rFonts w:asciiTheme="minorHAnsi" w:eastAsiaTheme="minorEastAsia" w:hAnsiTheme="minorHAnsi" w:cstheme="minorBidi"/>
            <w:noProof/>
            <w:sz w:val="22"/>
            <w:szCs w:val="22"/>
            <w:lang w:val="en-SE" w:eastAsia="en-SE"/>
          </w:rPr>
          <w:tab/>
        </w:r>
        <w:r>
          <w:rPr>
            <w:noProof/>
          </w:rPr>
          <w:t>Solution #6.1: Use home routing</w:t>
        </w:r>
        <w:r>
          <w:rPr>
            <w:noProof/>
          </w:rPr>
          <w:tab/>
        </w:r>
        <w:r>
          <w:rPr>
            <w:noProof/>
          </w:rPr>
          <w:fldChar w:fldCharType="begin"/>
        </w:r>
        <w:r>
          <w:rPr>
            <w:noProof/>
          </w:rPr>
          <w:instrText xml:space="preserve"> PAGEREF _Toc125046846 \h </w:instrText>
        </w:r>
        <w:r>
          <w:rPr>
            <w:noProof/>
          </w:rPr>
        </w:r>
      </w:ins>
      <w:r>
        <w:rPr>
          <w:noProof/>
        </w:rPr>
        <w:fldChar w:fldCharType="separate"/>
      </w:r>
      <w:ins w:id="637" w:author="Rapporteur" w:date="2023-01-19T18:50:00Z">
        <w:r>
          <w:rPr>
            <w:noProof/>
          </w:rPr>
          <w:t>58</w:t>
        </w:r>
        <w:r>
          <w:rPr>
            <w:noProof/>
          </w:rPr>
          <w:fldChar w:fldCharType="end"/>
        </w:r>
      </w:ins>
    </w:p>
    <w:p w14:paraId="50CB380B" w14:textId="02A0D385" w:rsidR="000936B4" w:rsidRDefault="000936B4">
      <w:pPr>
        <w:pStyle w:val="TOC5"/>
        <w:rPr>
          <w:ins w:id="638" w:author="Rapporteur" w:date="2023-01-19T18:50:00Z"/>
          <w:rFonts w:asciiTheme="minorHAnsi" w:eastAsiaTheme="minorEastAsia" w:hAnsiTheme="minorHAnsi" w:cstheme="minorBidi"/>
          <w:noProof/>
          <w:sz w:val="22"/>
          <w:szCs w:val="22"/>
          <w:lang w:val="en-SE" w:eastAsia="en-SE"/>
        </w:rPr>
      </w:pPr>
      <w:ins w:id="639" w:author="Rapporteur" w:date="2023-01-19T18:50:00Z">
        <w:r>
          <w:rPr>
            <w:noProof/>
          </w:rPr>
          <w:t>7.6.4.1.1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_Toc125046847 \h </w:instrText>
        </w:r>
        <w:r>
          <w:rPr>
            <w:noProof/>
          </w:rPr>
        </w:r>
      </w:ins>
      <w:r>
        <w:rPr>
          <w:noProof/>
        </w:rPr>
        <w:fldChar w:fldCharType="separate"/>
      </w:r>
      <w:ins w:id="640" w:author="Rapporteur" w:date="2023-01-19T18:50:00Z">
        <w:r>
          <w:rPr>
            <w:noProof/>
          </w:rPr>
          <w:t>58</w:t>
        </w:r>
        <w:r>
          <w:rPr>
            <w:noProof/>
          </w:rPr>
          <w:fldChar w:fldCharType="end"/>
        </w:r>
      </w:ins>
    </w:p>
    <w:p w14:paraId="1F31CBA0" w14:textId="0AADE93D" w:rsidR="000936B4" w:rsidRDefault="000936B4">
      <w:pPr>
        <w:pStyle w:val="TOC1"/>
        <w:rPr>
          <w:ins w:id="641" w:author="Rapporteur" w:date="2023-01-19T18:50:00Z"/>
          <w:rFonts w:asciiTheme="minorHAnsi" w:eastAsiaTheme="minorEastAsia" w:hAnsiTheme="minorHAnsi" w:cstheme="minorBidi"/>
          <w:noProof/>
          <w:szCs w:val="22"/>
          <w:lang w:val="en-SE" w:eastAsia="en-SE"/>
        </w:rPr>
      </w:pPr>
      <w:ins w:id="642" w:author="Rapporteur" w:date="2023-01-19T18:50:00Z">
        <w:r>
          <w:rPr>
            <w:noProof/>
          </w:rPr>
          <w:t>8</w:t>
        </w:r>
        <w:r>
          <w:rPr>
            <w:rFonts w:asciiTheme="minorHAnsi" w:eastAsiaTheme="minorEastAsia" w:hAnsiTheme="minorHAnsi" w:cstheme="minorBidi"/>
            <w:noProof/>
            <w:szCs w:val="22"/>
            <w:lang w:val="en-SE" w:eastAsia="en-SE"/>
          </w:rPr>
          <w:tab/>
        </w:r>
        <w:r>
          <w:rPr>
            <w:noProof/>
          </w:rPr>
          <w:t>Conclusions and recommendations</w:t>
        </w:r>
        <w:r>
          <w:rPr>
            <w:noProof/>
          </w:rPr>
          <w:tab/>
        </w:r>
        <w:r>
          <w:rPr>
            <w:noProof/>
          </w:rPr>
          <w:fldChar w:fldCharType="begin"/>
        </w:r>
        <w:r>
          <w:rPr>
            <w:noProof/>
          </w:rPr>
          <w:instrText xml:space="preserve"> PAGEREF _Toc125046848 \h </w:instrText>
        </w:r>
        <w:r>
          <w:rPr>
            <w:noProof/>
          </w:rPr>
        </w:r>
      </w:ins>
      <w:r>
        <w:rPr>
          <w:noProof/>
        </w:rPr>
        <w:fldChar w:fldCharType="separate"/>
      </w:r>
      <w:ins w:id="643" w:author="Rapporteur" w:date="2023-01-19T18:50:00Z">
        <w:r>
          <w:rPr>
            <w:noProof/>
          </w:rPr>
          <w:t>58</w:t>
        </w:r>
        <w:r>
          <w:rPr>
            <w:noProof/>
          </w:rPr>
          <w:fldChar w:fldCharType="end"/>
        </w:r>
      </w:ins>
    </w:p>
    <w:p w14:paraId="545D737E" w14:textId="660DA067" w:rsidR="000936B4" w:rsidRDefault="000936B4">
      <w:pPr>
        <w:pStyle w:val="TOC8"/>
        <w:rPr>
          <w:ins w:id="644" w:author="Rapporteur" w:date="2023-01-19T18:50:00Z"/>
          <w:rFonts w:asciiTheme="minorHAnsi" w:eastAsiaTheme="minorEastAsia" w:hAnsiTheme="minorHAnsi" w:cstheme="minorBidi"/>
          <w:b w:val="0"/>
          <w:noProof/>
          <w:szCs w:val="22"/>
          <w:lang w:val="en-SE" w:eastAsia="en-SE"/>
        </w:rPr>
      </w:pPr>
      <w:ins w:id="645" w:author="Rapporteur" w:date="2023-01-19T18:50:00Z">
        <w:r>
          <w:rPr>
            <w:noProof/>
          </w:rPr>
          <w:t>Annex A (informative): Change history</w:t>
        </w:r>
        <w:r>
          <w:rPr>
            <w:noProof/>
          </w:rPr>
          <w:tab/>
        </w:r>
        <w:r>
          <w:rPr>
            <w:noProof/>
          </w:rPr>
          <w:fldChar w:fldCharType="begin"/>
        </w:r>
        <w:r>
          <w:rPr>
            <w:noProof/>
          </w:rPr>
          <w:instrText xml:space="preserve"> PAGEREF _Toc125046849 \h </w:instrText>
        </w:r>
        <w:r>
          <w:rPr>
            <w:noProof/>
          </w:rPr>
        </w:r>
      </w:ins>
      <w:r>
        <w:rPr>
          <w:noProof/>
        </w:rPr>
        <w:fldChar w:fldCharType="separate"/>
      </w:r>
      <w:ins w:id="646" w:author="Rapporteur" w:date="2023-01-19T18:50:00Z">
        <w:r>
          <w:rPr>
            <w:noProof/>
          </w:rPr>
          <w:t>60</w:t>
        </w:r>
        <w:r>
          <w:rPr>
            <w:noProof/>
          </w:rPr>
          <w:fldChar w:fldCharType="end"/>
        </w:r>
      </w:ins>
    </w:p>
    <w:p w14:paraId="444918DB" w14:textId="202495B9" w:rsidR="00FF6416" w:rsidDel="000936B4" w:rsidRDefault="00FF6416">
      <w:pPr>
        <w:pStyle w:val="TOC1"/>
        <w:rPr>
          <w:del w:id="647" w:author="Rapporteur" w:date="2023-01-19T18:50:00Z"/>
          <w:rFonts w:asciiTheme="minorHAnsi" w:eastAsiaTheme="minorEastAsia" w:hAnsiTheme="minorHAnsi" w:cstheme="minorBidi"/>
          <w:noProof/>
          <w:szCs w:val="22"/>
          <w:lang w:val="en-SE" w:eastAsia="en-SE"/>
        </w:rPr>
      </w:pPr>
      <w:del w:id="648" w:author="Rapporteur" w:date="2023-01-19T18:50:00Z">
        <w:r w:rsidDel="000936B4">
          <w:rPr>
            <w:noProof/>
          </w:rPr>
          <w:delText>Foreword</w:delText>
        </w:r>
        <w:r w:rsidDel="000936B4">
          <w:rPr>
            <w:noProof/>
          </w:rPr>
          <w:tab/>
          <w:delText>7</w:delText>
        </w:r>
      </w:del>
    </w:p>
    <w:p w14:paraId="434B607A" w14:textId="69DFF040" w:rsidR="00FF6416" w:rsidDel="000936B4" w:rsidRDefault="00FF6416">
      <w:pPr>
        <w:pStyle w:val="TOC1"/>
        <w:rPr>
          <w:del w:id="649" w:author="Rapporteur" w:date="2023-01-19T18:50:00Z"/>
          <w:rFonts w:asciiTheme="minorHAnsi" w:eastAsiaTheme="minorEastAsia" w:hAnsiTheme="minorHAnsi" w:cstheme="minorBidi"/>
          <w:noProof/>
          <w:szCs w:val="22"/>
          <w:lang w:val="en-SE" w:eastAsia="en-SE"/>
        </w:rPr>
      </w:pPr>
      <w:del w:id="650" w:author="Rapporteur" w:date="2023-01-19T18:50:00Z">
        <w:r w:rsidDel="000936B4">
          <w:rPr>
            <w:noProof/>
          </w:rPr>
          <w:delText>Introduction</w:delText>
        </w:r>
        <w:r w:rsidDel="000936B4">
          <w:rPr>
            <w:noProof/>
          </w:rPr>
          <w:tab/>
          <w:delText>8</w:delText>
        </w:r>
      </w:del>
    </w:p>
    <w:p w14:paraId="3DC0F6C5" w14:textId="77842F72" w:rsidR="00FF6416" w:rsidDel="000936B4" w:rsidRDefault="00FF6416">
      <w:pPr>
        <w:pStyle w:val="TOC1"/>
        <w:rPr>
          <w:del w:id="651" w:author="Rapporteur" w:date="2023-01-19T18:50:00Z"/>
          <w:rFonts w:asciiTheme="minorHAnsi" w:eastAsiaTheme="minorEastAsia" w:hAnsiTheme="minorHAnsi" w:cstheme="minorBidi"/>
          <w:noProof/>
          <w:szCs w:val="22"/>
          <w:lang w:val="en-SE" w:eastAsia="en-SE"/>
        </w:rPr>
      </w:pPr>
      <w:del w:id="652" w:author="Rapporteur" w:date="2023-01-19T18:50:00Z">
        <w:r w:rsidDel="000936B4">
          <w:rPr>
            <w:noProof/>
          </w:rPr>
          <w:delText>1</w:delText>
        </w:r>
        <w:r w:rsidDel="000936B4">
          <w:rPr>
            <w:rFonts w:asciiTheme="minorHAnsi" w:eastAsiaTheme="minorEastAsia" w:hAnsiTheme="minorHAnsi" w:cstheme="minorBidi"/>
            <w:noProof/>
            <w:szCs w:val="22"/>
            <w:lang w:val="en-SE" w:eastAsia="en-SE"/>
          </w:rPr>
          <w:tab/>
        </w:r>
        <w:r w:rsidDel="000936B4">
          <w:rPr>
            <w:noProof/>
          </w:rPr>
          <w:delText>Scope</w:delText>
        </w:r>
        <w:r w:rsidDel="000936B4">
          <w:rPr>
            <w:noProof/>
          </w:rPr>
          <w:tab/>
          <w:delText>9</w:delText>
        </w:r>
      </w:del>
    </w:p>
    <w:p w14:paraId="2EC7C43A" w14:textId="7B51D557" w:rsidR="00FF6416" w:rsidDel="000936B4" w:rsidRDefault="00FF6416">
      <w:pPr>
        <w:pStyle w:val="TOC1"/>
        <w:rPr>
          <w:del w:id="653" w:author="Rapporteur" w:date="2023-01-19T18:50:00Z"/>
          <w:rFonts w:asciiTheme="minorHAnsi" w:eastAsiaTheme="minorEastAsia" w:hAnsiTheme="minorHAnsi" w:cstheme="minorBidi"/>
          <w:noProof/>
          <w:szCs w:val="22"/>
          <w:lang w:val="en-SE" w:eastAsia="en-SE"/>
        </w:rPr>
      </w:pPr>
      <w:del w:id="654" w:author="Rapporteur" w:date="2023-01-19T18:50:00Z">
        <w:r w:rsidDel="000936B4">
          <w:rPr>
            <w:noProof/>
          </w:rPr>
          <w:delText>2</w:delText>
        </w:r>
        <w:r w:rsidDel="000936B4">
          <w:rPr>
            <w:rFonts w:asciiTheme="minorHAnsi" w:eastAsiaTheme="minorEastAsia" w:hAnsiTheme="minorHAnsi" w:cstheme="minorBidi"/>
            <w:noProof/>
            <w:szCs w:val="22"/>
            <w:lang w:val="en-SE" w:eastAsia="en-SE"/>
          </w:rPr>
          <w:tab/>
        </w:r>
        <w:r w:rsidDel="000936B4">
          <w:rPr>
            <w:noProof/>
          </w:rPr>
          <w:delText>References</w:delText>
        </w:r>
        <w:r w:rsidDel="000936B4">
          <w:rPr>
            <w:noProof/>
          </w:rPr>
          <w:tab/>
          <w:delText>9</w:delText>
        </w:r>
      </w:del>
    </w:p>
    <w:p w14:paraId="40BFA4AF" w14:textId="0BD260F2" w:rsidR="00FF6416" w:rsidDel="000936B4" w:rsidRDefault="00FF6416">
      <w:pPr>
        <w:pStyle w:val="TOC1"/>
        <w:rPr>
          <w:del w:id="655" w:author="Rapporteur" w:date="2023-01-19T18:50:00Z"/>
          <w:rFonts w:asciiTheme="minorHAnsi" w:eastAsiaTheme="minorEastAsia" w:hAnsiTheme="minorHAnsi" w:cstheme="minorBidi"/>
          <w:noProof/>
          <w:szCs w:val="22"/>
          <w:lang w:val="en-SE" w:eastAsia="en-SE"/>
        </w:rPr>
      </w:pPr>
      <w:del w:id="656" w:author="Rapporteur" w:date="2023-01-19T18:50:00Z">
        <w:r w:rsidDel="000936B4">
          <w:rPr>
            <w:noProof/>
          </w:rPr>
          <w:delText>3</w:delText>
        </w:r>
        <w:r w:rsidDel="000936B4">
          <w:rPr>
            <w:rFonts w:asciiTheme="minorHAnsi" w:eastAsiaTheme="minorEastAsia" w:hAnsiTheme="minorHAnsi" w:cstheme="minorBidi"/>
            <w:noProof/>
            <w:szCs w:val="22"/>
            <w:lang w:val="en-SE" w:eastAsia="en-SE"/>
          </w:rPr>
          <w:tab/>
        </w:r>
        <w:r w:rsidDel="000936B4">
          <w:rPr>
            <w:noProof/>
          </w:rPr>
          <w:delText>Definitions of terms, symbols and abbreviations</w:delText>
        </w:r>
        <w:r w:rsidDel="000936B4">
          <w:rPr>
            <w:noProof/>
          </w:rPr>
          <w:tab/>
          <w:delText>10</w:delText>
        </w:r>
      </w:del>
    </w:p>
    <w:p w14:paraId="131DAF95" w14:textId="04958CD4" w:rsidR="00FF6416" w:rsidDel="000936B4" w:rsidRDefault="00FF6416">
      <w:pPr>
        <w:pStyle w:val="TOC2"/>
        <w:rPr>
          <w:del w:id="657" w:author="Rapporteur" w:date="2023-01-19T18:50:00Z"/>
          <w:rFonts w:asciiTheme="minorHAnsi" w:eastAsiaTheme="minorEastAsia" w:hAnsiTheme="minorHAnsi" w:cstheme="minorBidi"/>
          <w:noProof/>
          <w:sz w:val="22"/>
          <w:szCs w:val="22"/>
          <w:lang w:val="en-SE" w:eastAsia="en-SE"/>
        </w:rPr>
      </w:pPr>
      <w:del w:id="658" w:author="Rapporteur" w:date="2023-01-19T18:50:00Z">
        <w:r w:rsidDel="000936B4">
          <w:rPr>
            <w:noProof/>
          </w:rPr>
          <w:delText>3.1</w:delText>
        </w:r>
        <w:r w:rsidDel="000936B4">
          <w:rPr>
            <w:rFonts w:asciiTheme="minorHAnsi" w:eastAsiaTheme="minorEastAsia" w:hAnsiTheme="minorHAnsi" w:cstheme="minorBidi"/>
            <w:noProof/>
            <w:sz w:val="22"/>
            <w:szCs w:val="22"/>
            <w:lang w:val="en-SE" w:eastAsia="en-SE"/>
          </w:rPr>
          <w:tab/>
        </w:r>
        <w:r w:rsidDel="000936B4">
          <w:rPr>
            <w:noProof/>
          </w:rPr>
          <w:delText>Terms</w:delText>
        </w:r>
        <w:r w:rsidDel="000936B4">
          <w:rPr>
            <w:noProof/>
          </w:rPr>
          <w:tab/>
          <w:delText>10</w:delText>
        </w:r>
      </w:del>
    </w:p>
    <w:p w14:paraId="74E5B115" w14:textId="40CBCACF" w:rsidR="00FF6416" w:rsidDel="000936B4" w:rsidRDefault="00FF6416">
      <w:pPr>
        <w:pStyle w:val="TOC2"/>
        <w:rPr>
          <w:del w:id="659" w:author="Rapporteur" w:date="2023-01-19T18:50:00Z"/>
          <w:rFonts w:asciiTheme="minorHAnsi" w:eastAsiaTheme="minorEastAsia" w:hAnsiTheme="minorHAnsi" w:cstheme="minorBidi"/>
          <w:noProof/>
          <w:sz w:val="22"/>
          <w:szCs w:val="22"/>
          <w:lang w:val="en-SE" w:eastAsia="en-SE"/>
        </w:rPr>
      </w:pPr>
      <w:del w:id="660" w:author="Rapporteur" w:date="2023-01-19T18:50:00Z">
        <w:r w:rsidDel="000936B4">
          <w:rPr>
            <w:noProof/>
          </w:rPr>
          <w:delText>3.2</w:delText>
        </w:r>
        <w:r w:rsidDel="000936B4">
          <w:rPr>
            <w:rFonts w:asciiTheme="minorHAnsi" w:eastAsiaTheme="minorEastAsia" w:hAnsiTheme="minorHAnsi" w:cstheme="minorBidi"/>
            <w:noProof/>
            <w:sz w:val="22"/>
            <w:szCs w:val="22"/>
            <w:lang w:val="en-SE" w:eastAsia="en-SE"/>
          </w:rPr>
          <w:tab/>
        </w:r>
        <w:r w:rsidDel="000936B4">
          <w:rPr>
            <w:noProof/>
          </w:rPr>
          <w:delText>Symbols</w:delText>
        </w:r>
        <w:r w:rsidDel="000936B4">
          <w:rPr>
            <w:noProof/>
          </w:rPr>
          <w:tab/>
          <w:delText>10</w:delText>
        </w:r>
      </w:del>
    </w:p>
    <w:p w14:paraId="2AC7572F" w14:textId="57BAD78D" w:rsidR="00FF6416" w:rsidDel="000936B4" w:rsidRDefault="00FF6416">
      <w:pPr>
        <w:pStyle w:val="TOC2"/>
        <w:rPr>
          <w:del w:id="661" w:author="Rapporteur" w:date="2023-01-19T18:50:00Z"/>
          <w:rFonts w:asciiTheme="minorHAnsi" w:eastAsiaTheme="minorEastAsia" w:hAnsiTheme="minorHAnsi" w:cstheme="minorBidi"/>
          <w:noProof/>
          <w:sz w:val="22"/>
          <w:szCs w:val="22"/>
          <w:lang w:val="en-SE" w:eastAsia="en-SE"/>
        </w:rPr>
      </w:pPr>
      <w:del w:id="662" w:author="Rapporteur" w:date="2023-01-19T18:50:00Z">
        <w:r w:rsidDel="000936B4">
          <w:rPr>
            <w:noProof/>
          </w:rPr>
          <w:delText>3.3</w:delText>
        </w:r>
        <w:r w:rsidDel="000936B4">
          <w:rPr>
            <w:rFonts w:asciiTheme="minorHAnsi" w:eastAsiaTheme="minorEastAsia" w:hAnsiTheme="minorHAnsi" w:cstheme="minorBidi"/>
            <w:noProof/>
            <w:sz w:val="22"/>
            <w:szCs w:val="22"/>
            <w:lang w:val="en-SE" w:eastAsia="en-SE"/>
          </w:rPr>
          <w:tab/>
        </w:r>
        <w:r w:rsidDel="000936B4">
          <w:rPr>
            <w:noProof/>
          </w:rPr>
          <w:delText>Abbreviations</w:delText>
        </w:r>
        <w:r w:rsidDel="000936B4">
          <w:rPr>
            <w:noProof/>
          </w:rPr>
          <w:tab/>
          <w:delText>10</w:delText>
        </w:r>
      </w:del>
    </w:p>
    <w:p w14:paraId="3C6876EC" w14:textId="5F7A3B4F" w:rsidR="00FF6416" w:rsidDel="000936B4" w:rsidRDefault="00FF6416">
      <w:pPr>
        <w:pStyle w:val="TOC1"/>
        <w:rPr>
          <w:del w:id="663" w:author="Rapporteur" w:date="2023-01-19T18:50:00Z"/>
          <w:rFonts w:asciiTheme="minorHAnsi" w:eastAsiaTheme="minorEastAsia" w:hAnsiTheme="minorHAnsi" w:cstheme="minorBidi"/>
          <w:noProof/>
          <w:szCs w:val="22"/>
          <w:lang w:val="en-SE" w:eastAsia="en-SE"/>
        </w:rPr>
      </w:pPr>
      <w:del w:id="664" w:author="Rapporteur" w:date="2023-01-19T18:50:00Z">
        <w:r w:rsidDel="000936B4">
          <w:rPr>
            <w:noProof/>
          </w:rPr>
          <w:lastRenderedPageBreak/>
          <w:delText>4</w:delText>
        </w:r>
        <w:r w:rsidDel="000936B4">
          <w:rPr>
            <w:rFonts w:asciiTheme="minorHAnsi" w:eastAsiaTheme="minorEastAsia" w:hAnsiTheme="minorHAnsi" w:cstheme="minorBidi"/>
            <w:noProof/>
            <w:szCs w:val="22"/>
            <w:lang w:val="en-SE" w:eastAsia="en-SE"/>
          </w:rPr>
          <w:tab/>
        </w:r>
        <w:r w:rsidDel="000936B4">
          <w:rPr>
            <w:noProof/>
          </w:rPr>
          <w:delText>Business roles</w:delText>
        </w:r>
        <w:r w:rsidDel="000936B4">
          <w:rPr>
            <w:noProof/>
          </w:rPr>
          <w:tab/>
          <w:delText>11</w:delText>
        </w:r>
      </w:del>
    </w:p>
    <w:p w14:paraId="0EA71534" w14:textId="5A7F803C" w:rsidR="00FF6416" w:rsidDel="000936B4" w:rsidRDefault="00FF6416">
      <w:pPr>
        <w:pStyle w:val="TOC1"/>
        <w:rPr>
          <w:del w:id="665" w:author="Rapporteur" w:date="2023-01-19T18:50:00Z"/>
          <w:rFonts w:asciiTheme="minorHAnsi" w:eastAsiaTheme="minorEastAsia" w:hAnsiTheme="minorHAnsi" w:cstheme="minorBidi"/>
          <w:noProof/>
          <w:szCs w:val="22"/>
          <w:lang w:val="en-SE" w:eastAsia="en-SE"/>
        </w:rPr>
      </w:pPr>
      <w:del w:id="666" w:author="Rapporteur" w:date="2023-01-19T18:50:00Z">
        <w:r w:rsidDel="000936B4">
          <w:rPr>
            <w:noProof/>
          </w:rPr>
          <w:delText>5</w:delText>
        </w:r>
        <w:r w:rsidDel="000936B4">
          <w:rPr>
            <w:rFonts w:asciiTheme="minorHAnsi" w:eastAsiaTheme="minorEastAsia" w:hAnsiTheme="minorHAnsi" w:cstheme="minorBidi"/>
            <w:noProof/>
            <w:szCs w:val="22"/>
            <w:lang w:val="en-SE" w:eastAsia="en-SE"/>
          </w:rPr>
          <w:tab/>
        </w:r>
        <w:r w:rsidDel="000936B4">
          <w:rPr>
            <w:noProof/>
          </w:rPr>
          <w:delText>Concepts and overview</w:delText>
        </w:r>
        <w:r w:rsidDel="000936B4">
          <w:rPr>
            <w:noProof/>
          </w:rPr>
          <w:tab/>
          <w:delText>11</w:delText>
        </w:r>
      </w:del>
    </w:p>
    <w:p w14:paraId="3AE51AB9" w14:textId="407D68FE" w:rsidR="00FF6416" w:rsidDel="000936B4" w:rsidRDefault="00FF6416">
      <w:pPr>
        <w:pStyle w:val="TOC2"/>
        <w:rPr>
          <w:del w:id="667" w:author="Rapporteur" w:date="2023-01-19T18:50:00Z"/>
          <w:rFonts w:asciiTheme="minorHAnsi" w:eastAsiaTheme="minorEastAsia" w:hAnsiTheme="minorHAnsi" w:cstheme="minorBidi"/>
          <w:noProof/>
          <w:sz w:val="22"/>
          <w:szCs w:val="22"/>
          <w:lang w:val="en-SE" w:eastAsia="en-SE"/>
        </w:rPr>
      </w:pPr>
      <w:del w:id="668" w:author="Rapporteur" w:date="2023-01-19T18:50:00Z">
        <w:r w:rsidDel="000936B4">
          <w:rPr>
            <w:noProof/>
          </w:rPr>
          <w:delText>5.1</w:delText>
        </w:r>
        <w:r w:rsidDel="000936B4">
          <w:rPr>
            <w:rFonts w:asciiTheme="minorHAnsi" w:eastAsiaTheme="minorEastAsia" w:hAnsiTheme="minorHAnsi" w:cstheme="minorBidi"/>
            <w:noProof/>
            <w:sz w:val="22"/>
            <w:szCs w:val="22"/>
            <w:lang w:val="en-SE" w:eastAsia="en-SE"/>
          </w:rPr>
          <w:tab/>
        </w:r>
        <w:r w:rsidDel="000936B4">
          <w:rPr>
            <w:noProof/>
          </w:rPr>
          <w:delText>General</w:delText>
        </w:r>
        <w:r w:rsidDel="000936B4">
          <w:rPr>
            <w:noProof/>
          </w:rPr>
          <w:tab/>
          <w:delText>11</w:delText>
        </w:r>
      </w:del>
    </w:p>
    <w:p w14:paraId="023EF2D8" w14:textId="29E3F4D1" w:rsidR="00FF6416" w:rsidDel="000936B4" w:rsidRDefault="00FF6416">
      <w:pPr>
        <w:pStyle w:val="TOC2"/>
        <w:rPr>
          <w:del w:id="669" w:author="Rapporteur" w:date="2023-01-19T18:50:00Z"/>
          <w:rFonts w:asciiTheme="minorHAnsi" w:eastAsiaTheme="minorEastAsia" w:hAnsiTheme="minorHAnsi" w:cstheme="minorBidi"/>
          <w:noProof/>
          <w:sz w:val="22"/>
          <w:szCs w:val="22"/>
          <w:lang w:val="en-SE" w:eastAsia="en-SE"/>
        </w:rPr>
      </w:pPr>
      <w:del w:id="670" w:author="Rapporteur" w:date="2023-01-19T18:50:00Z">
        <w:r w:rsidDel="000936B4">
          <w:rPr>
            <w:noProof/>
          </w:rPr>
          <w:delText>5.2</w:delText>
        </w:r>
        <w:r w:rsidDel="000936B4">
          <w:rPr>
            <w:rFonts w:asciiTheme="minorHAnsi" w:eastAsiaTheme="minorEastAsia" w:hAnsiTheme="minorHAnsi" w:cstheme="minorBidi"/>
            <w:noProof/>
            <w:sz w:val="22"/>
            <w:szCs w:val="22"/>
            <w:lang w:val="en-SE" w:eastAsia="en-SE"/>
          </w:rPr>
          <w:tab/>
        </w:r>
        <w:r w:rsidDel="000936B4">
          <w:rPr>
            <w:noProof/>
          </w:rPr>
          <w:delText>H</w:delText>
        </w:r>
        <w:r w:rsidDel="000936B4">
          <w:rPr>
            <w:noProof/>
            <w:lang w:eastAsia="zh-CN"/>
          </w:rPr>
          <w:delText>ome Routed</w:delText>
        </w:r>
        <w:r w:rsidDel="000936B4">
          <w:rPr>
            <w:noProof/>
          </w:rPr>
          <w:tab/>
          <w:delText>11</w:delText>
        </w:r>
      </w:del>
    </w:p>
    <w:p w14:paraId="43F6EE75" w14:textId="413F5BF2" w:rsidR="00FF6416" w:rsidDel="000936B4" w:rsidRDefault="00FF6416">
      <w:pPr>
        <w:pStyle w:val="TOC2"/>
        <w:rPr>
          <w:del w:id="671" w:author="Rapporteur" w:date="2023-01-19T18:50:00Z"/>
          <w:rFonts w:asciiTheme="minorHAnsi" w:eastAsiaTheme="minorEastAsia" w:hAnsiTheme="minorHAnsi" w:cstheme="minorBidi"/>
          <w:noProof/>
          <w:sz w:val="22"/>
          <w:szCs w:val="22"/>
          <w:lang w:val="en-SE" w:eastAsia="en-SE"/>
        </w:rPr>
      </w:pPr>
      <w:del w:id="672" w:author="Rapporteur" w:date="2023-01-19T18:50:00Z">
        <w:r w:rsidDel="000936B4">
          <w:rPr>
            <w:noProof/>
          </w:rPr>
          <w:delText>5.3</w:delText>
        </w:r>
        <w:r w:rsidDel="000936B4">
          <w:rPr>
            <w:rFonts w:asciiTheme="minorHAnsi" w:eastAsiaTheme="minorEastAsia" w:hAnsiTheme="minorHAnsi" w:cstheme="minorBidi"/>
            <w:noProof/>
            <w:sz w:val="22"/>
            <w:szCs w:val="22"/>
            <w:lang w:val="en-SE" w:eastAsia="en-SE"/>
          </w:rPr>
          <w:tab/>
        </w:r>
        <w:r w:rsidDel="000936B4">
          <w:rPr>
            <w:noProof/>
          </w:rPr>
          <w:delText>Local Break</w:delText>
        </w:r>
        <w:r w:rsidDel="000936B4">
          <w:rPr>
            <w:noProof/>
            <w:lang w:eastAsia="zh-CN"/>
          </w:rPr>
          <w:delText>o</w:delText>
        </w:r>
        <w:r w:rsidDel="000936B4">
          <w:rPr>
            <w:noProof/>
          </w:rPr>
          <w:delText>ut</w:delText>
        </w:r>
        <w:r w:rsidDel="000936B4">
          <w:rPr>
            <w:noProof/>
          </w:rPr>
          <w:tab/>
          <w:delText>11</w:delText>
        </w:r>
      </w:del>
    </w:p>
    <w:p w14:paraId="7326DBDD" w14:textId="1D34A092" w:rsidR="00FF6416" w:rsidDel="000936B4" w:rsidRDefault="00FF6416">
      <w:pPr>
        <w:pStyle w:val="TOC2"/>
        <w:rPr>
          <w:del w:id="673" w:author="Rapporteur" w:date="2023-01-19T18:50:00Z"/>
          <w:rFonts w:asciiTheme="minorHAnsi" w:eastAsiaTheme="minorEastAsia" w:hAnsiTheme="minorHAnsi" w:cstheme="minorBidi"/>
          <w:noProof/>
          <w:sz w:val="22"/>
          <w:szCs w:val="22"/>
          <w:lang w:val="en-SE" w:eastAsia="en-SE"/>
        </w:rPr>
      </w:pPr>
      <w:del w:id="674" w:author="Rapporteur" w:date="2023-01-19T18:50:00Z">
        <w:r w:rsidRPr="00C40812" w:rsidDel="000936B4">
          <w:rPr>
            <w:noProof/>
            <w:lang w:val="en-US" w:eastAsia="zh-CN"/>
          </w:rPr>
          <w:delText>5.4</w:delText>
        </w:r>
        <w:r w:rsidDel="000936B4">
          <w:rPr>
            <w:rFonts w:asciiTheme="minorHAnsi" w:eastAsiaTheme="minorEastAsia" w:hAnsiTheme="minorHAnsi" w:cstheme="minorBidi"/>
            <w:noProof/>
            <w:sz w:val="22"/>
            <w:szCs w:val="22"/>
            <w:lang w:val="en-SE" w:eastAsia="en-SE"/>
          </w:rPr>
          <w:tab/>
        </w:r>
        <w:r w:rsidRPr="00C40812" w:rsidDel="000936B4">
          <w:rPr>
            <w:noProof/>
            <w:lang w:val="en-US" w:eastAsia="zh-CN"/>
          </w:rPr>
          <w:delText>Billing and Charging Evolution (BCE)</w:delText>
        </w:r>
        <w:r w:rsidDel="000936B4">
          <w:rPr>
            <w:noProof/>
          </w:rPr>
          <w:tab/>
          <w:delText>12</w:delText>
        </w:r>
      </w:del>
    </w:p>
    <w:p w14:paraId="34CDAA91" w14:textId="66DF5040" w:rsidR="00FF6416" w:rsidDel="000936B4" w:rsidRDefault="00FF6416">
      <w:pPr>
        <w:pStyle w:val="TOC1"/>
        <w:rPr>
          <w:del w:id="675" w:author="Rapporteur" w:date="2023-01-19T18:50:00Z"/>
          <w:rFonts w:asciiTheme="minorHAnsi" w:eastAsiaTheme="minorEastAsia" w:hAnsiTheme="minorHAnsi" w:cstheme="minorBidi"/>
          <w:noProof/>
          <w:szCs w:val="22"/>
          <w:lang w:val="en-SE" w:eastAsia="en-SE"/>
        </w:rPr>
      </w:pPr>
      <w:del w:id="676" w:author="Rapporteur" w:date="2023-01-19T18:50:00Z">
        <w:r w:rsidDel="000936B4">
          <w:rPr>
            <w:noProof/>
          </w:rPr>
          <w:delText>6</w:delText>
        </w:r>
        <w:r w:rsidDel="000936B4">
          <w:rPr>
            <w:rFonts w:asciiTheme="minorHAnsi" w:eastAsiaTheme="minorEastAsia" w:hAnsiTheme="minorHAnsi" w:cstheme="minorBidi"/>
            <w:noProof/>
            <w:szCs w:val="22"/>
            <w:lang w:val="en-SE" w:eastAsia="en-SE"/>
          </w:rPr>
          <w:tab/>
        </w:r>
        <w:r w:rsidDel="000936B4">
          <w:rPr>
            <w:noProof/>
          </w:rPr>
          <w:delText>Architecture considerations</w:delText>
        </w:r>
        <w:r w:rsidDel="000936B4">
          <w:rPr>
            <w:noProof/>
          </w:rPr>
          <w:tab/>
          <w:delText>12</w:delText>
        </w:r>
      </w:del>
    </w:p>
    <w:p w14:paraId="51154B20" w14:textId="1FD531E4" w:rsidR="00FF6416" w:rsidDel="000936B4" w:rsidRDefault="00FF6416">
      <w:pPr>
        <w:pStyle w:val="TOC1"/>
        <w:rPr>
          <w:del w:id="677" w:author="Rapporteur" w:date="2023-01-19T18:50:00Z"/>
          <w:rFonts w:asciiTheme="minorHAnsi" w:eastAsiaTheme="minorEastAsia" w:hAnsiTheme="minorHAnsi" w:cstheme="minorBidi"/>
          <w:noProof/>
          <w:szCs w:val="22"/>
          <w:lang w:val="en-SE" w:eastAsia="en-SE"/>
        </w:rPr>
      </w:pPr>
      <w:del w:id="678" w:author="Rapporteur" w:date="2023-01-19T18:50:00Z">
        <w:r w:rsidDel="000936B4">
          <w:rPr>
            <w:noProof/>
          </w:rPr>
          <w:delText>7</w:delText>
        </w:r>
        <w:r w:rsidDel="000936B4">
          <w:rPr>
            <w:rFonts w:asciiTheme="minorHAnsi" w:eastAsiaTheme="minorEastAsia" w:hAnsiTheme="minorHAnsi" w:cstheme="minorBidi"/>
            <w:noProof/>
            <w:szCs w:val="22"/>
            <w:lang w:val="en-SE" w:eastAsia="en-SE"/>
          </w:rPr>
          <w:tab/>
        </w:r>
        <w:r w:rsidDel="000936B4">
          <w:rPr>
            <w:noProof/>
          </w:rPr>
          <w:delText>Charging scenarios and key issues</w:delText>
        </w:r>
        <w:r w:rsidDel="000936B4">
          <w:rPr>
            <w:noProof/>
          </w:rPr>
          <w:tab/>
          <w:delText>12</w:delText>
        </w:r>
      </w:del>
    </w:p>
    <w:p w14:paraId="38EFEB49" w14:textId="589CBC20" w:rsidR="00FF6416" w:rsidDel="000936B4" w:rsidRDefault="00FF6416">
      <w:pPr>
        <w:pStyle w:val="TOC2"/>
        <w:rPr>
          <w:del w:id="679" w:author="Rapporteur" w:date="2023-01-19T18:50:00Z"/>
          <w:rFonts w:asciiTheme="minorHAnsi" w:eastAsiaTheme="minorEastAsia" w:hAnsiTheme="minorHAnsi" w:cstheme="minorBidi"/>
          <w:noProof/>
          <w:sz w:val="22"/>
          <w:szCs w:val="22"/>
          <w:lang w:val="en-SE" w:eastAsia="en-SE"/>
        </w:rPr>
      </w:pPr>
      <w:del w:id="680" w:author="Rapporteur" w:date="2023-01-19T18:50:00Z">
        <w:r w:rsidDel="000936B4">
          <w:rPr>
            <w:noProof/>
          </w:rPr>
          <w:delText>7.1</w:delText>
        </w:r>
        <w:r w:rsidDel="000936B4">
          <w:rPr>
            <w:rFonts w:asciiTheme="minorHAnsi" w:eastAsiaTheme="minorEastAsia" w:hAnsiTheme="minorHAnsi" w:cstheme="minorBidi"/>
            <w:noProof/>
            <w:sz w:val="22"/>
            <w:szCs w:val="22"/>
            <w:lang w:val="en-SE" w:eastAsia="en-SE"/>
          </w:rPr>
          <w:tab/>
        </w:r>
        <w:r w:rsidDel="000936B4">
          <w:rPr>
            <w:noProof/>
          </w:rPr>
          <w:delText>Charging in visited MNO for wholesale charging towards home MNO</w:delText>
        </w:r>
        <w:r w:rsidDel="000936B4">
          <w:rPr>
            <w:noProof/>
          </w:rPr>
          <w:tab/>
          <w:delText>12</w:delText>
        </w:r>
      </w:del>
    </w:p>
    <w:p w14:paraId="67220F22" w14:textId="74E66E70" w:rsidR="00FF6416" w:rsidDel="000936B4" w:rsidRDefault="00FF6416">
      <w:pPr>
        <w:pStyle w:val="TOC3"/>
        <w:rPr>
          <w:del w:id="681" w:author="Rapporteur" w:date="2023-01-19T18:50:00Z"/>
          <w:rFonts w:asciiTheme="minorHAnsi" w:eastAsiaTheme="minorEastAsia" w:hAnsiTheme="minorHAnsi" w:cstheme="minorBidi"/>
          <w:noProof/>
          <w:sz w:val="22"/>
          <w:szCs w:val="22"/>
          <w:lang w:val="en-SE" w:eastAsia="en-SE"/>
        </w:rPr>
      </w:pPr>
      <w:del w:id="682" w:author="Rapporteur" w:date="2023-01-19T18:50:00Z">
        <w:r w:rsidDel="000936B4">
          <w:rPr>
            <w:noProof/>
          </w:rPr>
          <w:delText>7.1.1</w:delText>
        </w:r>
        <w:r w:rsidDel="000936B4">
          <w:rPr>
            <w:rFonts w:asciiTheme="minorHAnsi" w:eastAsiaTheme="minorEastAsia" w:hAnsiTheme="minorHAnsi" w:cstheme="minorBidi"/>
            <w:noProof/>
            <w:sz w:val="22"/>
            <w:szCs w:val="22"/>
            <w:lang w:val="en-SE" w:eastAsia="en-SE"/>
          </w:rPr>
          <w:tab/>
        </w:r>
        <w:r w:rsidDel="000936B4">
          <w:rPr>
            <w:noProof/>
          </w:rPr>
          <w:delText>Use cases</w:delText>
        </w:r>
        <w:r w:rsidDel="000936B4">
          <w:rPr>
            <w:noProof/>
          </w:rPr>
          <w:tab/>
          <w:delText>12</w:delText>
        </w:r>
      </w:del>
    </w:p>
    <w:p w14:paraId="20AB6D5C" w14:textId="001FFB77" w:rsidR="00FF6416" w:rsidDel="000936B4" w:rsidRDefault="00FF6416">
      <w:pPr>
        <w:pStyle w:val="TOC4"/>
        <w:rPr>
          <w:del w:id="683" w:author="Rapporteur" w:date="2023-01-19T18:50:00Z"/>
          <w:rFonts w:asciiTheme="minorHAnsi" w:eastAsiaTheme="minorEastAsia" w:hAnsiTheme="minorHAnsi" w:cstheme="minorBidi"/>
          <w:noProof/>
          <w:sz w:val="22"/>
          <w:szCs w:val="22"/>
          <w:lang w:val="en-SE" w:eastAsia="en-SE"/>
        </w:rPr>
      </w:pPr>
      <w:del w:id="684" w:author="Rapporteur" w:date="2023-01-19T18:50:00Z">
        <w:r w:rsidDel="000936B4">
          <w:rPr>
            <w:noProof/>
          </w:rPr>
          <w:delText>7.1.1.1</w:delText>
        </w:r>
        <w:r w:rsidDel="000936B4">
          <w:rPr>
            <w:rFonts w:asciiTheme="minorHAnsi" w:eastAsiaTheme="minorEastAsia" w:hAnsiTheme="minorHAnsi" w:cstheme="minorBidi"/>
            <w:noProof/>
            <w:sz w:val="22"/>
            <w:szCs w:val="22"/>
            <w:lang w:val="en-SE" w:eastAsia="en-SE"/>
          </w:rPr>
          <w:tab/>
        </w:r>
        <w:r w:rsidDel="000936B4">
          <w:rPr>
            <w:noProof/>
          </w:rPr>
          <w:delText>Use case #1a: Visited MNO charging home MNO for 5G data connectivity provided to the home MNO’s subscribers</w:delText>
        </w:r>
        <w:r w:rsidDel="000936B4">
          <w:rPr>
            <w:noProof/>
          </w:rPr>
          <w:tab/>
          <w:delText>12</w:delText>
        </w:r>
      </w:del>
    </w:p>
    <w:p w14:paraId="6B8F2C60" w14:textId="6FABEE15" w:rsidR="00FF6416" w:rsidDel="000936B4" w:rsidRDefault="00FF6416">
      <w:pPr>
        <w:pStyle w:val="TOC4"/>
        <w:rPr>
          <w:del w:id="685" w:author="Rapporteur" w:date="2023-01-19T18:50:00Z"/>
          <w:rFonts w:asciiTheme="minorHAnsi" w:eastAsiaTheme="minorEastAsia" w:hAnsiTheme="minorHAnsi" w:cstheme="minorBidi"/>
          <w:noProof/>
          <w:sz w:val="22"/>
          <w:szCs w:val="22"/>
          <w:lang w:val="en-SE" w:eastAsia="en-SE"/>
        </w:rPr>
      </w:pPr>
      <w:del w:id="686" w:author="Rapporteur" w:date="2023-01-19T18:50:00Z">
        <w:r w:rsidDel="000936B4">
          <w:rPr>
            <w:noProof/>
          </w:rPr>
          <w:delText>7.1.1.2</w:delText>
        </w:r>
        <w:r w:rsidDel="000936B4">
          <w:rPr>
            <w:rFonts w:asciiTheme="minorHAnsi" w:eastAsiaTheme="minorEastAsia" w:hAnsiTheme="minorHAnsi" w:cstheme="minorBidi"/>
            <w:noProof/>
            <w:sz w:val="22"/>
            <w:szCs w:val="22"/>
            <w:lang w:val="en-SE" w:eastAsia="en-SE"/>
          </w:rPr>
          <w:tab/>
        </w:r>
        <w:r w:rsidDel="000936B4">
          <w:rPr>
            <w:noProof/>
          </w:rPr>
          <w:delText xml:space="preserve">Use case #1b: Visited MNO charging home MNO for </w:delText>
        </w:r>
        <w:r w:rsidDel="000936B4">
          <w:rPr>
            <w:noProof/>
            <w:lang w:bidi="ar-IQ"/>
          </w:rPr>
          <w:delText xml:space="preserve">5G </w:delText>
        </w:r>
        <w:r w:rsidDel="000936B4">
          <w:rPr>
            <w:noProof/>
          </w:rPr>
          <w:delText>connection and mobility provided to the home MNO’s CSCs</w:delText>
        </w:r>
        <w:r w:rsidDel="000936B4">
          <w:rPr>
            <w:noProof/>
          </w:rPr>
          <w:tab/>
          <w:delText>13</w:delText>
        </w:r>
      </w:del>
    </w:p>
    <w:p w14:paraId="6EA6436D" w14:textId="03D92213" w:rsidR="00FF6416" w:rsidDel="000936B4" w:rsidRDefault="00FF6416">
      <w:pPr>
        <w:pStyle w:val="TOC4"/>
        <w:rPr>
          <w:del w:id="687" w:author="Rapporteur" w:date="2023-01-19T18:50:00Z"/>
          <w:rFonts w:asciiTheme="minorHAnsi" w:eastAsiaTheme="minorEastAsia" w:hAnsiTheme="minorHAnsi" w:cstheme="minorBidi"/>
          <w:noProof/>
          <w:sz w:val="22"/>
          <w:szCs w:val="22"/>
          <w:lang w:val="en-SE" w:eastAsia="en-SE"/>
        </w:rPr>
      </w:pPr>
      <w:del w:id="688" w:author="Rapporteur" w:date="2023-01-19T18:50:00Z">
        <w:r w:rsidDel="000936B4">
          <w:rPr>
            <w:noProof/>
          </w:rPr>
          <w:delText>7.1.1.3</w:delText>
        </w:r>
        <w:r w:rsidDel="000936B4">
          <w:rPr>
            <w:rFonts w:asciiTheme="minorHAnsi" w:eastAsiaTheme="minorEastAsia" w:hAnsiTheme="minorHAnsi" w:cstheme="minorBidi"/>
            <w:noProof/>
            <w:sz w:val="22"/>
            <w:szCs w:val="22"/>
            <w:lang w:val="en-SE" w:eastAsia="en-SE"/>
          </w:rPr>
          <w:tab/>
        </w:r>
        <w:r w:rsidDel="000936B4">
          <w:rPr>
            <w:noProof/>
          </w:rPr>
          <w:delText>Use case #1c: Visited MNO charging home MNO for SMS provided to the home MNO’s subscribers</w:delText>
        </w:r>
        <w:r w:rsidDel="000936B4">
          <w:rPr>
            <w:noProof/>
          </w:rPr>
          <w:tab/>
          <w:delText>13</w:delText>
        </w:r>
      </w:del>
    </w:p>
    <w:p w14:paraId="7B75A3CE" w14:textId="42BA0DD3" w:rsidR="00FF6416" w:rsidDel="000936B4" w:rsidRDefault="00FF6416">
      <w:pPr>
        <w:pStyle w:val="TOC3"/>
        <w:rPr>
          <w:del w:id="689" w:author="Rapporteur" w:date="2023-01-19T18:50:00Z"/>
          <w:rFonts w:asciiTheme="minorHAnsi" w:eastAsiaTheme="minorEastAsia" w:hAnsiTheme="minorHAnsi" w:cstheme="minorBidi"/>
          <w:noProof/>
          <w:sz w:val="22"/>
          <w:szCs w:val="22"/>
          <w:lang w:val="en-SE" w:eastAsia="en-SE"/>
        </w:rPr>
      </w:pPr>
      <w:del w:id="690" w:author="Rapporteur" w:date="2023-01-19T18:50:00Z">
        <w:r w:rsidDel="000936B4">
          <w:rPr>
            <w:noProof/>
          </w:rPr>
          <w:delText>7.1.2</w:delText>
        </w:r>
        <w:r w:rsidDel="000936B4">
          <w:rPr>
            <w:rFonts w:asciiTheme="minorHAnsi" w:eastAsiaTheme="minorEastAsia" w:hAnsiTheme="minorHAnsi" w:cstheme="minorBidi"/>
            <w:noProof/>
            <w:sz w:val="22"/>
            <w:szCs w:val="22"/>
            <w:lang w:val="en-SE" w:eastAsia="en-SE"/>
          </w:rPr>
          <w:tab/>
        </w:r>
        <w:r w:rsidDel="000936B4">
          <w:rPr>
            <w:noProof/>
          </w:rPr>
          <w:delText>Potential charging requirements</w:delText>
        </w:r>
        <w:r w:rsidDel="000936B4">
          <w:rPr>
            <w:noProof/>
          </w:rPr>
          <w:tab/>
          <w:delText>13</w:delText>
        </w:r>
      </w:del>
    </w:p>
    <w:p w14:paraId="6B1A15BC" w14:textId="0832F15D" w:rsidR="00FF6416" w:rsidDel="000936B4" w:rsidRDefault="00FF6416">
      <w:pPr>
        <w:pStyle w:val="TOC3"/>
        <w:rPr>
          <w:del w:id="691" w:author="Rapporteur" w:date="2023-01-19T18:50:00Z"/>
          <w:rFonts w:asciiTheme="minorHAnsi" w:eastAsiaTheme="minorEastAsia" w:hAnsiTheme="minorHAnsi" w:cstheme="minorBidi"/>
          <w:noProof/>
          <w:sz w:val="22"/>
          <w:szCs w:val="22"/>
          <w:lang w:val="en-SE" w:eastAsia="en-SE"/>
        </w:rPr>
      </w:pPr>
      <w:del w:id="692" w:author="Rapporteur" w:date="2023-01-19T18:50:00Z">
        <w:r w:rsidDel="000936B4">
          <w:rPr>
            <w:noProof/>
          </w:rPr>
          <w:delText>7.1.3</w:delText>
        </w:r>
        <w:r w:rsidDel="000936B4">
          <w:rPr>
            <w:rFonts w:asciiTheme="minorHAnsi" w:eastAsiaTheme="minorEastAsia" w:hAnsiTheme="minorHAnsi" w:cstheme="minorBidi"/>
            <w:noProof/>
            <w:sz w:val="22"/>
            <w:szCs w:val="22"/>
            <w:lang w:val="en-SE" w:eastAsia="en-SE"/>
          </w:rPr>
          <w:tab/>
        </w:r>
        <w:r w:rsidDel="000936B4">
          <w:rPr>
            <w:noProof/>
          </w:rPr>
          <w:delText>Key issues</w:delText>
        </w:r>
        <w:r w:rsidDel="000936B4">
          <w:rPr>
            <w:noProof/>
          </w:rPr>
          <w:tab/>
          <w:delText>13</w:delText>
        </w:r>
      </w:del>
    </w:p>
    <w:p w14:paraId="62C0CFE5" w14:textId="5AACB8BB" w:rsidR="00FF6416" w:rsidDel="000936B4" w:rsidRDefault="00FF6416">
      <w:pPr>
        <w:pStyle w:val="TOC3"/>
        <w:rPr>
          <w:del w:id="693" w:author="Rapporteur" w:date="2023-01-19T18:50:00Z"/>
          <w:rFonts w:asciiTheme="minorHAnsi" w:eastAsiaTheme="minorEastAsia" w:hAnsiTheme="minorHAnsi" w:cstheme="minorBidi"/>
          <w:noProof/>
          <w:sz w:val="22"/>
          <w:szCs w:val="22"/>
          <w:lang w:val="en-SE" w:eastAsia="en-SE"/>
        </w:rPr>
      </w:pPr>
      <w:del w:id="694" w:author="Rapporteur" w:date="2023-01-19T18:50:00Z">
        <w:r w:rsidDel="000936B4">
          <w:rPr>
            <w:noProof/>
          </w:rPr>
          <w:delText>7.1.4</w:delText>
        </w:r>
        <w:r w:rsidDel="000936B4">
          <w:rPr>
            <w:rFonts w:asciiTheme="minorHAnsi" w:eastAsiaTheme="minorEastAsia" w:hAnsiTheme="minorHAnsi" w:cstheme="minorBidi"/>
            <w:noProof/>
            <w:sz w:val="22"/>
            <w:szCs w:val="22"/>
            <w:lang w:val="en-SE" w:eastAsia="en-SE"/>
          </w:rPr>
          <w:tab/>
        </w:r>
        <w:r w:rsidDel="000936B4">
          <w:rPr>
            <w:noProof/>
          </w:rPr>
          <w:delText>Potential solutions</w:delText>
        </w:r>
        <w:r w:rsidDel="000936B4">
          <w:rPr>
            <w:noProof/>
          </w:rPr>
          <w:tab/>
          <w:delText>14</w:delText>
        </w:r>
      </w:del>
    </w:p>
    <w:p w14:paraId="19F4751C" w14:textId="5DE636F6" w:rsidR="00FF6416" w:rsidDel="000936B4" w:rsidRDefault="00FF6416">
      <w:pPr>
        <w:pStyle w:val="TOC4"/>
        <w:rPr>
          <w:del w:id="695" w:author="Rapporteur" w:date="2023-01-19T18:50:00Z"/>
          <w:rFonts w:asciiTheme="minorHAnsi" w:eastAsiaTheme="minorEastAsia" w:hAnsiTheme="minorHAnsi" w:cstheme="minorBidi"/>
          <w:noProof/>
          <w:sz w:val="22"/>
          <w:szCs w:val="22"/>
          <w:lang w:val="en-SE" w:eastAsia="en-SE"/>
        </w:rPr>
      </w:pPr>
      <w:del w:id="696" w:author="Rapporteur" w:date="2023-01-19T18:50:00Z">
        <w:r w:rsidDel="000936B4">
          <w:rPr>
            <w:noProof/>
          </w:rPr>
          <w:delText>7.1.4.1</w:delText>
        </w:r>
        <w:r w:rsidDel="000936B4">
          <w:rPr>
            <w:rFonts w:asciiTheme="minorHAnsi" w:eastAsiaTheme="minorEastAsia" w:hAnsiTheme="minorHAnsi" w:cstheme="minorBidi"/>
            <w:noProof/>
            <w:sz w:val="22"/>
            <w:szCs w:val="22"/>
            <w:lang w:val="en-SE" w:eastAsia="en-SE"/>
          </w:rPr>
          <w:tab/>
        </w:r>
        <w:r w:rsidDel="000936B4">
          <w:rPr>
            <w:noProof/>
          </w:rPr>
          <w:delText>Solution #1.1: CDR in VPLMN for wholesale of 5G data connectivity</w:delText>
        </w:r>
        <w:r w:rsidDel="000936B4">
          <w:rPr>
            <w:noProof/>
          </w:rPr>
          <w:tab/>
          <w:delText>14</w:delText>
        </w:r>
      </w:del>
    </w:p>
    <w:p w14:paraId="523D82BF" w14:textId="0F8AE340" w:rsidR="00FF6416" w:rsidDel="000936B4" w:rsidRDefault="00FF6416">
      <w:pPr>
        <w:pStyle w:val="TOC5"/>
        <w:rPr>
          <w:del w:id="697" w:author="Rapporteur" w:date="2023-01-19T18:50:00Z"/>
          <w:rFonts w:asciiTheme="minorHAnsi" w:eastAsiaTheme="minorEastAsia" w:hAnsiTheme="minorHAnsi" w:cstheme="minorBidi"/>
          <w:noProof/>
          <w:sz w:val="22"/>
          <w:szCs w:val="22"/>
          <w:lang w:val="en-SE" w:eastAsia="en-SE"/>
        </w:rPr>
      </w:pPr>
      <w:del w:id="698" w:author="Rapporteur" w:date="2023-01-19T18:50:00Z">
        <w:r w:rsidDel="000936B4">
          <w:rPr>
            <w:noProof/>
          </w:rPr>
          <w:delText>7.1.4.1.1</w:delText>
        </w:r>
        <w:r w:rsidDel="000936B4">
          <w:rPr>
            <w:rFonts w:asciiTheme="minorHAnsi" w:eastAsiaTheme="minorEastAsia" w:hAnsiTheme="minorHAnsi" w:cstheme="minorBidi"/>
            <w:noProof/>
            <w:sz w:val="22"/>
            <w:szCs w:val="22"/>
            <w:lang w:val="en-SE" w:eastAsia="en-SE"/>
          </w:rPr>
          <w:tab/>
        </w:r>
        <w:r w:rsidDel="000936B4">
          <w:rPr>
            <w:noProof/>
          </w:rPr>
          <w:delText>General</w:delText>
        </w:r>
        <w:r w:rsidDel="000936B4">
          <w:rPr>
            <w:noProof/>
          </w:rPr>
          <w:tab/>
          <w:delText>14</w:delText>
        </w:r>
      </w:del>
    </w:p>
    <w:p w14:paraId="1CCDAF7B" w14:textId="219558DC" w:rsidR="00FF6416" w:rsidDel="000936B4" w:rsidRDefault="00FF6416">
      <w:pPr>
        <w:pStyle w:val="TOC5"/>
        <w:rPr>
          <w:del w:id="699" w:author="Rapporteur" w:date="2023-01-19T18:50:00Z"/>
          <w:rFonts w:asciiTheme="minorHAnsi" w:eastAsiaTheme="minorEastAsia" w:hAnsiTheme="minorHAnsi" w:cstheme="minorBidi"/>
          <w:noProof/>
          <w:sz w:val="22"/>
          <w:szCs w:val="22"/>
          <w:lang w:val="en-SE" w:eastAsia="en-SE"/>
        </w:rPr>
      </w:pPr>
      <w:del w:id="700" w:author="Rapporteur" w:date="2023-01-19T18:50:00Z">
        <w:r w:rsidDel="000936B4">
          <w:rPr>
            <w:noProof/>
          </w:rPr>
          <w:delText>7.1.4.1.2</w:delText>
        </w:r>
        <w:r w:rsidDel="000936B4">
          <w:rPr>
            <w:rFonts w:asciiTheme="minorHAnsi" w:eastAsiaTheme="minorEastAsia" w:hAnsiTheme="minorHAnsi" w:cstheme="minorBidi"/>
            <w:noProof/>
            <w:sz w:val="22"/>
            <w:szCs w:val="22"/>
            <w:lang w:val="en-SE" w:eastAsia="en-SE"/>
          </w:rPr>
          <w:tab/>
        </w:r>
        <w:r w:rsidDel="000936B4">
          <w:rPr>
            <w:noProof/>
          </w:rPr>
          <w:delText>Reference architecture</w:delText>
        </w:r>
        <w:r w:rsidDel="000936B4">
          <w:rPr>
            <w:noProof/>
          </w:rPr>
          <w:tab/>
          <w:delText>14</w:delText>
        </w:r>
      </w:del>
    </w:p>
    <w:p w14:paraId="19D1D036" w14:textId="0827F575" w:rsidR="00FF6416" w:rsidDel="000936B4" w:rsidRDefault="00FF6416">
      <w:pPr>
        <w:pStyle w:val="TOC5"/>
        <w:rPr>
          <w:del w:id="701" w:author="Rapporteur" w:date="2023-01-19T18:50:00Z"/>
          <w:rFonts w:asciiTheme="minorHAnsi" w:eastAsiaTheme="minorEastAsia" w:hAnsiTheme="minorHAnsi" w:cstheme="minorBidi"/>
          <w:noProof/>
          <w:sz w:val="22"/>
          <w:szCs w:val="22"/>
          <w:lang w:val="en-SE" w:eastAsia="en-SE"/>
        </w:rPr>
      </w:pPr>
      <w:del w:id="702" w:author="Rapporteur" w:date="2023-01-19T18:50:00Z">
        <w:r w:rsidDel="000936B4">
          <w:rPr>
            <w:noProof/>
          </w:rPr>
          <w:delText>7.1.4.1.3</w:delText>
        </w:r>
        <w:r w:rsidDel="000936B4">
          <w:rPr>
            <w:rFonts w:asciiTheme="minorHAnsi" w:eastAsiaTheme="minorEastAsia" w:hAnsiTheme="minorHAnsi" w:cstheme="minorBidi"/>
            <w:noProof/>
            <w:sz w:val="22"/>
            <w:szCs w:val="22"/>
            <w:lang w:val="en-SE" w:eastAsia="en-SE"/>
          </w:rPr>
          <w:tab/>
        </w:r>
        <w:r w:rsidDel="000936B4">
          <w:rPr>
            <w:noProof/>
          </w:rPr>
          <w:delText>Message flows</w:delText>
        </w:r>
        <w:r w:rsidDel="000936B4">
          <w:rPr>
            <w:noProof/>
          </w:rPr>
          <w:tab/>
          <w:delText>15</w:delText>
        </w:r>
      </w:del>
    </w:p>
    <w:p w14:paraId="212D68E2" w14:textId="6A87C3ED" w:rsidR="00FF6416" w:rsidDel="000936B4" w:rsidRDefault="00FF6416">
      <w:pPr>
        <w:pStyle w:val="TOC4"/>
        <w:rPr>
          <w:del w:id="703" w:author="Rapporteur" w:date="2023-01-19T18:50:00Z"/>
          <w:rFonts w:asciiTheme="minorHAnsi" w:eastAsiaTheme="minorEastAsia" w:hAnsiTheme="minorHAnsi" w:cstheme="minorBidi"/>
          <w:noProof/>
          <w:sz w:val="22"/>
          <w:szCs w:val="22"/>
          <w:lang w:val="en-SE" w:eastAsia="en-SE"/>
        </w:rPr>
      </w:pPr>
      <w:del w:id="704" w:author="Rapporteur" w:date="2023-01-19T18:50:00Z">
        <w:r w:rsidDel="000936B4">
          <w:rPr>
            <w:noProof/>
          </w:rPr>
          <w:delText>7.1.4.2</w:delText>
        </w:r>
        <w:r w:rsidDel="000936B4">
          <w:rPr>
            <w:rFonts w:asciiTheme="minorHAnsi" w:eastAsiaTheme="minorEastAsia" w:hAnsiTheme="minorHAnsi" w:cstheme="minorBidi"/>
            <w:noProof/>
            <w:sz w:val="22"/>
            <w:szCs w:val="22"/>
            <w:lang w:val="en-SE" w:eastAsia="en-SE"/>
          </w:rPr>
          <w:tab/>
        </w:r>
        <w:r w:rsidDel="000936B4">
          <w:rPr>
            <w:noProof/>
          </w:rPr>
          <w:delText>Solution #1.2: CDR in VPLMN for wholesale of 5G connection and mobility</w:delText>
        </w:r>
        <w:r w:rsidDel="000936B4">
          <w:rPr>
            <w:noProof/>
          </w:rPr>
          <w:tab/>
          <w:delText>15</w:delText>
        </w:r>
      </w:del>
    </w:p>
    <w:p w14:paraId="661D6198" w14:textId="7FB1C2ED" w:rsidR="00FF6416" w:rsidDel="000936B4" w:rsidRDefault="00FF6416">
      <w:pPr>
        <w:pStyle w:val="TOC5"/>
        <w:rPr>
          <w:del w:id="705" w:author="Rapporteur" w:date="2023-01-19T18:50:00Z"/>
          <w:rFonts w:asciiTheme="minorHAnsi" w:eastAsiaTheme="minorEastAsia" w:hAnsiTheme="minorHAnsi" w:cstheme="minorBidi"/>
          <w:noProof/>
          <w:sz w:val="22"/>
          <w:szCs w:val="22"/>
          <w:lang w:val="en-SE" w:eastAsia="en-SE"/>
        </w:rPr>
      </w:pPr>
      <w:del w:id="706" w:author="Rapporteur" w:date="2023-01-19T18:50:00Z">
        <w:r w:rsidDel="000936B4">
          <w:rPr>
            <w:noProof/>
          </w:rPr>
          <w:delText>7.1.4.2.1</w:delText>
        </w:r>
        <w:r w:rsidDel="000936B4">
          <w:rPr>
            <w:rFonts w:asciiTheme="minorHAnsi" w:eastAsiaTheme="minorEastAsia" w:hAnsiTheme="minorHAnsi" w:cstheme="minorBidi"/>
            <w:noProof/>
            <w:sz w:val="22"/>
            <w:szCs w:val="22"/>
            <w:lang w:val="en-SE" w:eastAsia="en-SE"/>
          </w:rPr>
          <w:tab/>
        </w:r>
        <w:r w:rsidDel="000936B4">
          <w:rPr>
            <w:noProof/>
          </w:rPr>
          <w:delText>General</w:delText>
        </w:r>
        <w:r w:rsidDel="000936B4">
          <w:rPr>
            <w:noProof/>
          </w:rPr>
          <w:tab/>
          <w:delText>15</w:delText>
        </w:r>
      </w:del>
    </w:p>
    <w:p w14:paraId="1035E69A" w14:textId="22CD0086" w:rsidR="00FF6416" w:rsidDel="000936B4" w:rsidRDefault="00FF6416">
      <w:pPr>
        <w:pStyle w:val="TOC5"/>
        <w:rPr>
          <w:del w:id="707" w:author="Rapporteur" w:date="2023-01-19T18:50:00Z"/>
          <w:rFonts w:asciiTheme="minorHAnsi" w:eastAsiaTheme="minorEastAsia" w:hAnsiTheme="minorHAnsi" w:cstheme="minorBidi"/>
          <w:noProof/>
          <w:sz w:val="22"/>
          <w:szCs w:val="22"/>
          <w:lang w:val="en-SE" w:eastAsia="en-SE"/>
        </w:rPr>
      </w:pPr>
      <w:del w:id="708" w:author="Rapporteur" w:date="2023-01-19T18:50:00Z">
        <w:r w:rsidDel="000936B4">
          <w:rPr>
            <w:noProof/>
          </w:rPr>
          <w:delText>7.1.4.2.2</w:delText>
        </w:r>
        <w:r w:rsidDel="000936B4">
          <w:rPr>
            <w:rFonts w:asciiTheme="minorHAnsi" w:eastAsiaTheme="minorEastAsia" w:hAnsiTheme="minorHAnsi" w:cstheme="minorBidi"/>
            <w:noProof/>
            <w:sz w:val="22"/>
            <w:szCs w:val="22"/>
            <w:lang w:val="en-SE" w:eastAsia="en-SE"/>
          </w:rPr>
          <w:tab/>
        </w:r>
        <w:r w:rsidDel="000936B4">
          <w:rPr>
            <w:noProof/>
          </w:rPr>
          <w:delText>Reference architecture</w:delText>
        </w:r>
        <w:r w:rsidDel="000936B4">
          <w:rPr>
            <w:noProof/>
          </w:rPr>
          <w:tab/>
          <w:delText>15</w:delText>
        </w:r>
      </w:del>
    </w:p>
    <w:p w14:paraId="7EDC6860" w14:textId="4468BC59" w:rsidR="00FF6416" w:rsidDel="000936B4" w:rsidRDefault="00FF6416">
      <w:pPr>
        <w:pStyle w:val="TOC5"/>
        <w:rPr>
          <w:del w:id="709" w:author="Rapporteur" w:date="2023-01-19T18:50:00Z"/>
          <w:rFonts w:asciiTheme="minorHAnsi" w:eastAsiaTheme="minorEastAsia" w:hAnsiTheme="minorHAnsi" w:cstheme="minorBidi"/>
          <w:noProof/>
          <w:sz w:val="22"/>
          <w:szCs w:val="22"/>
          <w:lang w:val="en-SE" w:eastAsia="en-SE"/>
        </w:rPr>
      </w:pPr>
      <w:del w:id="710" w:author="Rapporteur" w:date="2023-01-19T18:50:00Z">
        <w:r w:rsidDel="000936B4">
          <w:rPr>
            <w:noProof/>
          </w:rPr>
          <w:delText>7.1.4.2.3</w:delText>
        </w:r>
        <w:r w:rsidDel="000936B4">
          <w:rPr>
            <w:rFonts w:asciiTheme="minorHAnsi" w:eastAsiaTheme="minorEastAsia" w:hAnsiTheme="minorHAnsi" w:cstheme="minorBidi"/>
            <w:noProof/>
            <w:sz w:val="22"/>
            <w:szCs w:val="22"/>
            <w:lang w:val="en-SE" w:eastAsia="en-SE"/>
          </w:rPr>
          <w:tab/>
        </w:r>
        <w:r w:rsidDel="000936B4">
          <w:rPr>
            <w:noProof/>
          </w:rPr>
          <w:delText>Message flows</w:delText>
        </w:r>
        <w:r w:rsidDel="000936B4">
          <w:rPr>
            <w:noProof/>
          </w:rPr>
          <w:tab/>
          <w:delText>16</w:delText>
        </w:r>
      </w:del>
    </w:p>
    <w:p w14:paraId="689D212F" w14:textId="6C50AA85" w:rsidR="00FF6416" w:rsidDel="000936B4" w:rsidRDefault="00FF6416">
      <w:pPr>
        <w:pStyle w:val="TOC4"/>
        <w:rPr>
          <w:del w:id="711" w:author="Rapporteur" w:date="2023-01-19T18:50:00Z"/>
          <w:rFonts w:asciiTheme="minorHAnsi" w:eastAsiaTheme="minorEastAsia" w:hAnsiTheme="minorHAnsi" w:cstheme="minorBidi"/>
          <w:noProof/>
          <w:sz w:val="22"/>
          <w:szCs w:val="22"/>
          <w:lang w:val="en-SE" w:eastAsia="en-SE"/>
        </w:rPr>
      </w:pPr>
      <w:del w:id="712" w:author="Rapporteur" w:date="2023-01-19T18:50:00Z">
        <w:r w:rsidDel="000936B4">
          <w:rPr>
            <w:noProof/>
          </w:rPr>
          <w:delText>7.1.4.3</w:delText>
        </w:r>
        <w:r w:rsidDel="000936B4">
          <w:rPr>
            <w:rFonts w:asciiTheme="minorHAnsi" w:eastAsiaTheme="minorEastAsia" w:hAnsiTheme="minorHAnsi" w:cstheme="minorBidi"/>
            <w:noProof/>
            <w:sz w:val="22"/>
            <w:szCs w:val="22"/>
            <w:lang w:val="en-SE" w:eastAsia="en-SE"/>
          </w:rPr>
          <w:tab/>
        </w:r>
        <w:r w:rsidDel="000936B4">
          <w:rPr>
            <w:noProof/>
          </w:rPr>
          <w:delText>Solution #1.3: Nchf to VPLMN for wholesale of 5G data connectivity</w:delText>
        </w:r>
        <w:r w:rsidDel="000936B4">
          <w:rPr>
            <w:noProof/>
          </w:rPr>
          <w:tab/>
          <w:delText>17</w:delText>
        </w:r>
      </w:del>
    </w:p>
    <w:p w14:paraId="6F0F0115" w14:textId="2FBF28A2" w:rsidR="00FF6416" w:rsidDel="000936B4" w:rsidRDefault="00FF6416">
      <w:pPr>
        <w:pStyle w:val="TOC5"/>
        <w:rPr>
          <w:del w:id="713" w:author="Rapporteur" w:date="2023-01-19T18:50:00Z"/>
          <w:rFonts w:asciiTheme="minorHAnsi" w:eastAsiaTheme="minorEastAsia" w:hAnsiTheme="minorHAnsi" w:cstheme="minorBidi"/>
          <w:noProof/>
          <w:sz w:val="22"/>
          <w:szCs w:val="22"/>
          <w:lang w:val="en-SE" w:eastAsia="en-SE"/>
        </w:rPr>
      </w:pPr>
      <w:del w:id="714" w:author="Rapporteur" w:date="2023-01-19T18:50:00Z">
        <w:r w:rsidDel="000936B4">
          <w:rPr>
            <w:noProof/>
          </w:rPr>
          <w:delText>7.1.4.3.1</w:delText>
        </w:r>
        <w:r w:rsidDel="000936B4">
          <w:rPr>
            <w:rFonts w:asciiTheme="minorHAnsi" w:eastAsiaTheme="minorEastAsia" w:hAnsiTheme="minorHAnsi" w:cstheme="minorBidi"/>
            <w:noProof/>
            <w:sz w:val="22"/>
            <w:szCs w:val="22"/>
            <w:lang w:val="en-SE" w:eastAsia="en-SE"/>
          </w:rPr>
          <w:tab/>
        </w:r>
        <w:r w:rsidDel="000936B4">
          <w:rPr>
            <w:noProof/>
          </w:rPr>
          <w:delText>General</w:delText>
        </w:r>
        <w:r w:rsidDel="000936B4">
          <w:rPr>
            <w:noProof/>
          </w:rPr>
          <w:tab/>
          <w:delText>17</w:delText>
        </w:r>
      </w:del>
    </w:p>
    <w:p w14:paraId="2DA969E2" w14:textId="53845054" w:rsidR="00FF6416" w:rsidDel="000936B4" w:rsidRDefault="00FF6416">
      <w:pPr>
        <w:pStyle w:val="TOC5"/>
        <w:rPr>
          <w:del w:id="715" w:author="Rapporteur" w:date="2023-01-19T18:50:00Z"/>
          <w:rFonts w:asciiTheme="minorHAnsi" w:eastAsiaTheme="minorEastAsia" w:hAnsiTheme="minorHAnsi" w:cstheme="minorBidi"/>
          <w:noProof/>
          <w:sz w:val="22"/>
          <w:szCs w:val="22"/>
          <w:lang w:val="en-SE" w:eastAsia="en-SE"/>
        </w:rPr>
      </w:pPr>
      <w:del w:id="716" w:author="Rapporteur" w:date="2023-01-19T18:50:00Z">
        <w:r w:rsidDel="000936B4">
          <w:rPr>
            <w:noProof/>
          </w:rPr>
          <w:delText>7.1.4.3.2</w:delText>
        </w:r>
        <w:r w:rsidDel="000936B4">
          <w:rPr>
            <w:rFonts w:asciiTheme="minorHAnsi" w:eastAsiaTheme="minorEastAsia" w:hAnsiTheme="minorHAnsi" w:cstheme="minorBidi"/>
            <w:noProof/>
            <w:sz w:val="22"/>
            <w:szCs w:val="22"/>
            <w:lang w:val="en-SE" w:eastAsia="en-SE"/>
          </w:rPr>
          <w:tab/>
        </w:r>
        <w:r w:rsidDel="000936B4">
          <w:rPr>
            <w:noProof/>
          </w:rPr>
          <w:delText>Reference architecture</w:delText>
        </w:r>
        <w:r w:rsidDel="000936B4">
          <w:rPr>
            <w:noProof/>
          </w:rPr>
          <w:tab/>
          <w:delText>17</w:delText>
        </w:r>
      </w:del>
    </w:p>
    <w:p w14:paraId="574FC244" w14:textId="36EC66E9" w:rsidR="00FF6416" w:rsidDel="000936B4" w:rsidRDefault="00FF6416">
      <w:pPr>
        <w:pStyle w:val="TOC5"/>
        <w:rPr>
          <w:del w:id="717" w:author="Rapporteur" w:date="2023-01-19T18:50:00Z"/>
          <w:rFonts w:asciiTheme="minorHAnsi" w:eastAsiaTheme="minorEastAsia" w:hAnsiTheme="minorHAnsi" w:cstheme="minorBidi"/>
          <w:noProof/>
          <w:sz w:val="22"/>
          <w:szCs w:val="22"/>
          <w:lang w:val="en-SE" w:eastAsia="en-SE"/>
        </w:rPr>
      </w:pPr>
      <w:del w:id="718" w:author="Rapporteur" w:date="2023-01-19T18:50:00Z">
        <w:r w:rsidDel="000936B4">
          <w:rPr>
            <w:noProof/>
          </w:rPr>
          <w:delText>7.1.4.3.3</w:delText>
        </w:r>
        <w:r w:rsidDel="000936B4">
          <w:rPr>
            <w:rFonts w:asciiTheme="minorHAnsi" w:eastAsiaTheme="minorEastAsia" w:hAnsiTheme="minorHAnsi" w:cstheme="minorBidi"/>
            <w:noProof/>
            <w:sz w:val="22"/>
            <w:szCs w:val="22"/>
            <w:lang w:val="en-SE" w:eastAsia="en-SE"/>
          </w:rPr>
          <w:tab/>
        </w:r>
        <w:r w:rsidDel="000936B4">
          <w:rPr>
            <w:noProof/>
          </w:rPr>
          <w:delText>Message flows</w:delText>
        </w:r>
        <w:r w:rsidDel="000936B4">
          <w:rPr>
            <w:noProof/>
          </w:rPr>
          <w:tab/>
          <w:delText>17</w:delText>
        </w:r>
      </w:del>
    </w:p>
    <w:p w14:paraId="29DC8944" w14:textId="12A1A93B" w:rsidR="00FF6416" w:rsidDel="000936B4" w:rsidRDefault="00FF6416">
      <w:pPr>
        <w:pStyle w:val="TOC4"/>
        <w:rPr>
          <w:del w:id="719" w:author="Rapporteur" w:date="2023-01-19T18:50:00Z"/>
          <w:rFonts w:asciiTheme="minorHAnsi" w:eastAsiaTheme="minorEastAsia" w:hAnsiTheme="minorHAnsi" w:cstheme="minorBidi"/>
          <w:noProof/>
          <w:sz w:val="22"/>
          <w:szCs w:val="22"/>
          <w:lang w:val="en-SE" w:eastAsia="en-SE"/>
        </w:rPr>
      </w:pPr>
      <w:del w:id="720" w:author="Rapporteur" w:date="2023-01-19T18:50:00Z">
        <w:r w:rsidDel="000936B4">
          <w:rPr>
            <w:noProof/>
          </w:rPr>
          <w:delText>7.1.4.4</w:delText>
        </w:r>
        <w:r w:rsidDel="000936B4">
          <w:rPr>
            <w:rFonts w:asciiTheme="minorHAnsi" w:eastAsiaTheme="minorEastAsia" w:hAnsiTheme="minorHAnsi" w:cstheme="minorBidi"/>
            <w:noProof/>
            <w:sz w:val="22"/>
            <w:szCs w:val="22"/>
            <w:lang w:val="en-SE" w:eastAsia="en-SE"/>
          </w:rPr>
          <w:tab/>
        </w:r>
        <w:r w:rsidDel="000936B4">
          <w:rPr>
            <w:noProof/>
          </w:rPr>
          <w:delText>Solution #1.4: Roaming Charging Profile exchanged between HPLMN and VPLMN for 5G data connectivity charging</w:delText>
        </w:r>
        <w:r w:rsidDel="000936B4">
          <w:rPr>
            <w:noProof/>
          </w:rPr>
          <w:tab/>
          <w:delText>19</w:delText>
        </w:r>
      </w:del>
    </w:p>
    <w:p w14:paraId="0C8AB206" w14:textId="7C9CFF36" w:rsidR="00FF6416" w:rsidDel="000936B4" w:rsidRDefault="00FF6416">
      <w:pPr>
        <w:pStyle w:val="TOC5"/>
        <w:rPr>
          <w:del w:id="721" w:author="Rapporteur" w:date="2023-01-19T18:50:00Z"/>
          <w:rFonts w:asciiTheme="minorHAnsi" w:eastAsiaTheme="minorEastAsia" w:hAnsiTheme="minorHAnsi" w:cstheme="minorBidi"/>
          <w:noProof/>
          <w:sz w:val="22"/>
          <w:szCs w:val="22"/>
          <w:lang w:val="en-SE" w:eastAsia="en-SE"/>
        </w:rPr>
      </w:pPr>
      <w:del w:id="722" w:author="Rapporteur" w:date="2023-01-19T18:50:00Z">
        <w:r w:rsidDel="000936B4">
          <w:rPr>
            <w:noProof/>
          </w:rPr>
          <w:delText>7.1.4.4.1</w:delText>
        </w:r>
        <w:r w:rsidDel="000936B4">
          <w:rPr>
            <w:rFonts w:asciiTheme="minorHAnsi" w:eastAsiaTheme="minorEastAsia" w:hAnsiTheme="minorHAnsi" w:cstheme="minorBidi"/>
            <w:noProof/>
            <w:sz w:val="22"/>
            <w:szCs w:val="22"/>
            <w:lang w:val="en-SE" w:eastAsia="en-SE"/>
          </w:rPr>
          <w:tab/>
        </w:r>
        <w:r w:rsidDel="000936B4">
          <w:rPr>
            <w:noProof/>
          </w:rPr>
          <w:delText>General</w:delText>
        </w:r>
        <w:r w:rsidDel="000936B4">
          <w:rPr>
            <w:noProof/>
          </w:rPr>
          <w:tab/>
          <w:delText>19</w:delText>
        </w:r>
      </w:del>
    </w:p>
    <w:p w14:paraId="3FDC4C1F" w14:textId="68988899" w:rsidR="00FF6416" w:rsidDel="000936B4" w:rsidRDefault="00FF6416">
      <w:pPr>
        <w:pStyle w:val="TOC5"/>
        <w:rPr>
          <w:del w:id="723" w:author="Rapporteur" w:date="2023-01-19T18:50:00Z"/>
          <w:rFonts w:asciiTheme="minorHAnsi" w:eastAsiaTheme="minorEastAsia" w:hAnsiTheme="minorHAnsi" w:cstheme="minorBidi"/>
          <w:noProof/>
          <w:sz w:val="22"/>
          <w:szCs w:val="22"/>
          <w:lang w:val="en-SE" w:eastAsia="en-SE"/>
        </w:rPr>
      </w:pPr>
      <w:del w:id="724" w:author="Rapporteur" w:date="2023-01-19T18:50:00Z">
        <w:r w:rsidDel="000936B4">
          <w:rPr>
            <w:noProof/>
          </w:rPr>
          <w:delText>7.1.4.4.2</w:delText>
        </w:r>
        <w:r w:rsidDel="000936B4">
          <w:rPr>
            <w:rFonts w:asciiTheme="minorHAnsi" w:eastAsiaTheme="minorEastAsia" w:hAnsiTheme="minorHAnsi" w:cstheme="minorBidi"/>
            <w:noProof/>
            <w:sz w:val="22"/>
            <w:szCs w:val="22"/>
            <w:lang w:val="en-SE" w:eastAsia="en-SE"/>
          </w:rPr>
          <w:tab/>
        </w:r>
        <w:r w:rsidDel="000936B4">
          <w:rPr>
            <w:noProof/>
          </w:rPr>
          <w:delText>Reference architecture</w:delText>
        </w:r>
        <w:r w:rsidDel="000936B4">
          <w:rPr>
            <w:noProof/>
          </w:rPr>
          <w:tab/>
          <w:delText>19</w:delText>
        </w:r>
      </w:del>
    </w:p>
    <w:p w14:paraId="01612718" w14:textId="3C327C01" w:rsidR="00FF6416" w:rsidDel="000936B4" w:rsidRDefault="00FF6416">
      <w:pPr>
        <w:pStyle w:val="TOC5"/>
        <w:rPr>
          <w:del w:id="725" w:author="Rapporteur" w:date="2023-01-19T18:50:00Z"/>
          <w:rFonts w:asciiTheme="minorHAnsi" w:eastAsiaTheme="minorEastAsia" w:hAnsiTheme="minorHAnsi" w:cstheme="minorBidi"/>
          <w:noProof/>
          <w:sz w:val="22"/>
          <w:szCs w:val="22"/>
          <w:lang w:val="en-SE" w:eastAsia="en-SE"/>
        </w:rPr>
      </w:pPr>
      <w:del w:id="726" w:author="Rapporteur" w:date="2023-01-19T18:50:00Z">
        <w:r w:rsidDel="000936B4">
          <w:rPr>
            <w:noProof/>
          </w:rPr>
          <w:delText>7.1.4.4.3</w:delText>
        </w:r>
        <w:r w:rsidDel="000936B4">
          <w:rPr>
            <w:rFonts w:asciiTheme="minorHAnsi" w:eastAsiaTheme="minorEastAsia" w:hAnsiTheme="minorHAnsi" w:cstheme="minorBidi"/>
            <w:noProof/>
            <w:sz w:val="22"/>
            <w:szCs w:val="22"/>
            <w:lang w:val="en-SE" w:eastAsia="en-SE"/>
          </w:rPr>
          <w:tab/>
        </w:r>
        <w:r w:rsidDel="000936B4">
          <w:rPr>
            <w:noProof/>
          </w:rPr>
          <w:delText>Message flows</w:delText>
        </w:r>
        <w:r w:rsidDel="000936B4">
          <w:rPr>
            <w:noProof/>
          </w:rPr>
          <w:tab/>
          <w:delText>19</w:delText>
        </w:r>
      </w:del>
    </w:p>
    <w:p w14:paraId="0725716E" w14:textId="5F4093EA" w:rsidR="00FF6416" w:rsidDel="000936B4" w:rsidRDefault="00FF6416">
      <w:pPr>
        <w:pStyle w:val="TOC4"/>
        <w:rPr>
          <w:del w:id="727" w:author="Rapporteur" w:date="2023-01-19T18:50:00Z"/>
          <w:rFonts w:asciiTheme="minorHAnsi" w:eastAsiaTheme="minorEastAsia" w:hAnsiTheme="minorHAnsi" w:cstheme="minorBidi"/>
          <w:noProof/>
          <w:sz w:val="22"/>
          <w:szCs w:val="22"/>
          <w:lang w:val="en-SE" w:eastAsia="en-SE"/>
        </w:rPr>
      </w:pPr>
      <w:del w:id="728" w:author="Rapporteur" w:date="2023-01-19T18:50:00Z">
        <w:r w:rsidDel="000936B4">
          <w:rPr>
            <w:noProof/>
          </w:rPr>
          <w:delText>7.1.4.5</w:delText>
        </w:r>
        <w:r w:rsidDel="000936B4">
          <w:rPr>
            <w:rFonts w:asciiTheme="minorHAnsi" w:eastAsiaTheme="minorEastAsia" w:hAnsiTheme="minorHAnsi" w:cstheme="minorBidi"/>
            <w:noProof/>
            <w:sz w:val="22"/>
            <w:szCs w:val="22"/>
            <w:lang w:val="en-SE" w:eastAsia="en-SE"/>
          </w:rPr>
          <w:tab/>
        </w:r>
        <w:r w:rsidDel="000936B4">
          <w:rPr>
            <w:noProof/>
          </w:rPr>
          <w:delText>Solution #1.5: CDR in VPLMN for wholesale of SMS</w:delText>
        </w:r>
        <w:r w:rsidDel="000936B4">
          <w:rPr>
            <w:noProof/>
          </w:rPr>
          <w:tab/>
          <w:delText>20</w:delText>
        </w:r>
      </w:del>
    </w:p>
    <w:p w14:paraId="427D34CC" w14:textId="3A01B1A4" w:rsidR="00FF6416" w:rsidDel="000936B4" w:rsidRDefault="00FF6416">
      <w:pPr>
        <w:pStyle w:val="TOC5"/>
        <w:rPr>
          <w:del w:id="729" w:author="Rapporteur" w:date="2023-01-19T18:50:00Z"/>
          <w:rFonts w:asciiTheme="minorHAnsi" w:eastAsiaTheme="minorEastAsia" w:hAnsiTheme="minorHAnsi" w:cstheme="minorBidi"/>
          <w:noProof/>
          <w:sz w:val="22"/>
          <w:szCs w:val="22"/>
          <w:lang w:val="en-SE" w:eastAsia="en-SE"/>
        </w:rPr>
      </w:pPr>
      <w:del w:id="730" w:author="Rapporteur" w:date="2023-01-19T18:50:00Z">
        <w:r w:rsidDel="000936B4">
          <w:rPr>
            <w:noProof/>
          </w:rPr>
          <w:delText>7.1.4.5.1</w:delText>
        </w:r>
        <w:r w:rsidDel="000936B4">
          <w:rPr>
            <w:rFonts w:asciiTheme="minorHAnsi" w:eastAsiaTheme="minorEastAsia" w:hAnsiTheme="minorHAnsi" w:cstheme="minorBidi"/>
            <w:noProof/>
            <w:sz w:val="22"/>
            <w:szCs w:val="22"/>
            <w:lang w:val="en-SE" w:eastAsia="en-SE"/>
          </w:rPr>
          <w:tab/>
        </w:r>
        <w:r w:rsidDel="000936B4">
          <w:rPr>
            <w:noProof/>
          </w:rPr>
          <w:delText>General</w:delText>
        </w:r>
        <w:r w:rsidDel="000936B4">
          <w:rPr>
            <w:noProof/>
          </w:rPr>
          <w:tab/>
          <w:delText>20</w:delText>
        </w:r>
      </w:del>
    </w:p>
    <w:p w14:paraId="585F3F0D" w14:textId="653F37E6" w:rsidR="00FF6416" w:rsidDel="000936B4" w:rsidRDefault="00FF6416">
      <w:pPr>
        <w:pStyle w:val="TOC5"/>
        <w:rPr>
          <w:del w:id="731" w:author="Rapporteur" w:date="2023-01-19T18:50:00Z"/>
          <w:rFonts w:asciiTheme="minorHAnsi" w:eastAsiaTheme="minorEastAsia" w:hAnsiTheme="minorHAnsi" w:cstheme="minorBidi"/>
          <w:noProof/>
          <w:sz w:val="22"/>
          <w:szCs w:val="22"/>
          <w:lang w:val="en-SE" w:eastAsia="en-SE"/>
        </w:rPr>
      </w:pPr>
      <w:del w:id="732" w:author="Rapporteur" w:date="2023-01-19T18:50:00Z">
        <w:r w:rsidDel="000936B4">
          <w:rPr>
            <w:noProof/>
          </w:rPr>
          <w:delText>7.1.4.5.2</w:delText>
        </w:r>
        <w:r w:rsidDel="000936B4">
          <w:rPr>
            <w:rFonts w:asciiTheme="minorHAnsi" w:eastAsiaTheme="minorEastAsia" w:hAnsiTheme="minorHAnsi" w:cstheme="minorBidi"/>
            <w:noProof/>
            <w:sz w:val="22"/>
            <w:szCs w:val="22"/>
            <w:lang w:val="en-SE" w:eastAsia="en-SE"/>
          </w:rPr>
          <w:tab/>
        </w:r>
        <w:r w:rsidDel="000936B4">
          <w:rPr>
            <w:noProof/>
          </w:rPr>
          <w:delText>Reference architecture</w:delText>
        </w:r>
        <w:r w:rsidDel="000936B4">
          <w:rPr>
            <w:noProof/>
          </w:rPr>
          <w:tab/>
          <w:delText>20</w:delText>
        </w:r>
      </w:del>
    </w:p>
    <w:p w14:paraId="5902BC13" w14:textId="2092056E" w:rsidR="00FF6416" w:rsidDel="000936B4" w:rsidRDefault="00FF6416">
      <w:pPr>
        <w:pStyle w:val="TOC5"/>
        <w:rPr>
          <w:del w:id="733" w:author="Rapporteur" w:date="2023-01-19T18:50:00Z"/>
          <w:rFonts w:asciiTheme="minorHAnsi" w:eastAsiaTheme="minorEastAsia" w:hAnsiTheme="minorHAnsi" w:cstheme="minorBidi"/>
          <w:noProof/>
          <w:sz w:val="22"/>
          <w:szCs w:val="22"/>
          <w:lang w:val="en-SE" w:eastAsia="en-SE"/>
        </w:rPr>
      </w:pPr>
      <w:del w:id="734" w:author="Rapporteur" w:date="2023-01-19T18:50:00Z">
        <w:r w:rsidDel="000936B4">
          <w:rPr>
            <w:noProof/>
          </w:rPr>
          <w:delText>7.1.4.5.3</w:delText>
        </w:r>
        <w:r w:rsidDel="000936B4">
          <w:rPr>
            <w:rFonts w:asciiTheme="minorHAnsi" w:eastAsiaTheme="minorEastAsia" w:hAnsiTheme="minorHAnsi" w:cstheme="minorBidi"/>
            <w:noProof/>
            <w:sz w:val="22"/>
            <w:szCs w:val="22"/>
            <w:lang w:val="en-SE" w:eastAsia="en-SE"/>
          </w:rPr>
          <w:tab/>
        </w:r>
        <w:r w:rsidDel="000936B4">
          <w:rPr>
            <w:noProof/>
          </w:rPr>
          <w:delText>Message flows</w:delText>
        </w:r>
        <w:r w:rsidDel="000936B4">
          <w:rPr>
            <w:noProof/>
          </w:rPr>
          <w:tab/>
          <w:delText>21</w:delText>
        </w:r>
      </w:del>
    </w:p>
    <w:p w14:paraId="58F60363" w14:textId="6BAC1D01" w:rsidR="00FF6416" w:rsidDel="000936B4" w:rsidRDefault="00FF6416">
      <w:pPr>
        <w:pStyle w:val="TOC4"/>
        <w:rPr>
          <w:del w:id="735" w:author="Rapporteur" w:date="2023-01-19T18:50:00Z"/>
          <w:rFonts w:asciiTheme="minorHAnsi" w:eastAsiaTheme="minorEastAsia" w:hAnsiTheme="minorHAnsi" w:cstheme="minorBidi"/>
          <w:noProof/>
          <w:sz w:val="22"/>
          <w:szCs w:val="22"/>
          <w:lang w:val="en-SE" w:eastAsia="en-SE"/>
        </w:rPr>
      </w:pPr>
      <w:del w:id="736" w:author="Rapporteur" w:date="2023-01-19T18:50:00Z">
        <w:r w:rsidDel="000936B4">
          <w:rPr>
            <w:noProof/>
          </w:rPr>
          <w:delText>7.1.4.6</w:delText>
        </w:r>
        <w:r w:rsidDel="000936B4">
          <w:rPr>
            <w:rFonts w:asciiTheme="minorHAnsi" w:eastAsiaTheme="minorEastAsia" w:hAnsiTheme="minorHAnsi" w:cstheme="minorBidi"/>
            <w:noProof/>
            <w:sz w:val="22"/>
            <w:szCs w:val="22"/>
            <w:lang w:val="en-SE" w:eastAsia="en-SE"/>
          </w:rPr>
          <w:tab/>
        </w:r>
        <w:r w:rsidDel="000936B4">
          <w:rPr>
            <w:noProof/>
          </w:rPr>
          <w:delText>Solution #1.6: Nchf to VPLMN for wholesale of 5G connection and mobility</w:delText>
        </w:r>
        <w:r w:rsidDel="000936B4">
          <w:rPr>
            <w:noProof/>
          </w:rPr>
          <w:tab/>
          <w:delText>22</w:delText>
        </w:r>
      </w:del>
    </w:p>
    <w:p w14:paraId="70ECC8AD" w14:textId="673625F3" w:rsidR="00FF6416" w:rsidDel="000936B4" w:rsidRDefault="00FF6416">
      <w:pPr>
        <w:pStyle w:val="TOC5"/>
        <w:rPr>
          <w:del w:id="737" w:author="Rapporteur" w:date="2023-01-19T18:50:00Z"/>
          <w:rFonts w:asciiTheme="minorHAnsi" w:eastAsiaTheme="minorEastAsia" w:hAnsiTheme="minorHAnsi" w:cstheme="minorBidi"/>
          <w:noProof/>
          <w:sz w:val="22"/>
          <w:szCs w:val="22"/>
          <w:lang w:val="en-SE" w:eastAsia="en-SE"/>
        </w:rPr>
      </w:pPr>
      <w:del w:id="738" w:author="Rapporteur" w:date="2023-01-19T18:50:00Z">
        <w:r w:rsidDel="000936B4">
          <w:rPr>
            <w:noProof/>
          </w:rPr>
          <w:delText>7.1.4.6.1</w:delText>
        </w:r>
        <w:r w:rsidDel="000936B4">
          <w:rPr>
            <w:rFonts w:asciiTheme="minorHAnsi" w:eastAsiaTheme="minorEastAsia" w:hAnsiTheme="minorHAnsi" w:cstheme="minorBidi"/>
            <w:noProof/>
            <w:sz w:val="22"/>
            <w:szCs w:val="22"/>
            <w:lang w:val="en-SE" w:eastAsia="en-SE"/>
          </w:rPr>
          <w:tab/>
        </w:r>
        <w:r w:rsidDel="000936B4">
          <w:rPr>
            <w:noProof/>
          </w:rPr>
          <w:delText>General</w:delText>
        </w:r>
        <w:r w:rsidDel="000936B4">
          <w:rPr>
            <w:noProof/>
          </w:rPr>
          <w:tab/>
          <w:delText>22</w:delText>
        </w:r>
      </w:del>
    </w:p>
    <w:p w14:paraId="46DB7B46" w14:textId="6B486100" w:rsidR="00FF6416" w:rsidDel="000936B4" w:rsidRDefault="00FF6416">
      <w:pPr>
        <w:pStyle w:val="TOC5"/>
        <w:rPr>
          <w:del w:id="739" w:author="Rapporteur" w:date="2023-01-19T18:50:00Z"/>
          <w:rFonts w:asciiTheme="minorHAnsi" w:eastAsiaTheme="minorEastAsia" w:hAnsiTheme="minorHAnsi" w:cstheme="minorBidi"/>
          <w:noProof/>
          <w:sz w:val="22"/>
          <w:szCs w:val="22"/>
          <w:lang w:val="en-SE" w:eastAsia="en-SE"/>
        </w:rPr>
      </w:pPr>
      <w:del w:id="740" w:author="Rapporteur" w:date="2023-01-19T18:50:00Z">
        <w:r w:rsidDel="000936B4">
          <w:rPr>
            <w:noProof/>
          </w:rPr>
          <w:delText>7.1.4.6.2</w:delText>
        </w:r>
        <w:r w:rsidDel="000936B4">
          <w:rPr>
            <w:rFonts w:asciiTheme="minorHAnsi" w:eastAsiaTheme="minorEastAsia" w:hAnsiTheme="minorHAnsi" w:cstheme="minorBidi"/>
            <w:noProof/>
            <w:sz w:val="22"/>
            <w:szCs w:val="22"/>
            <w:lang w:val="en-SE" w:eastAsia="en-SE"/>
          </w:rPr>
          <w:tab/>
        </w:r>
        <w:r w:rsidDel="000936B4">
          <w:rPr>
            <w:noProof/>
          </w:rPr>
          <w:delText>Reference architecture</w:delText>
        </w:r>
        <w:r w:rsidDel="000936B4">
          <w:rPr>
            <w:noProof/>
          </w:rPr>
          <w:tab/>
          <w:delText>23</w:delText>
        </w:r>
      </w:del>
    </w:p>
    <w:p w14:paraId="6D1511F5" w14:textId="18C3ADCD" w:rsidR="00FF6416" w:rsidDel="000936B4" w:rsidRDefault="00FF6416">
      <w:pPr>
        <w:pStyle w:val="TOC5"/>
        <w:rPr>
          <w:del w:id="741" w:author="Rapporteur" w:date="2023-01-19T18:50:00Z"/>
          <w:rFonts w:asciiTheme="minorHAnsi" w:eastAsiaTheme="minorEastAsia" w:hAnsiTheme="minorHAnsi" w:cstheme="minorBidi"/>
          <w:noProof/>
          <w:sz w:val="22"/>
          <w:szCs w:val="22"/>
          <w:lang w:val="en-SE" w:eastAsia="en-SE"/>
        </w:rPr>
      </w:pPr>
      <w:del w:id="742" w:author="Rapporteur" w:date="2023-01-19T18:50:00Z">
        <w:r w:rsidDel="000936B4">
          <w:rPr>
            <w:noProof/>
          </w:rPr>
          <w:delText>7.1.4.6.3</w:delText>
        </w:r>
        <w:r w:rsidDel="000936B4">
          <w:rPr>
            <w:rFonts w:asciiTheme="minorHAnsi" w:eastAsiaTheme="minorEastAsia" w:hAnsiTheme="minorHAnsi" w:cstheme="minorBidi"/>
            <w:noProof/>
            <w:sz w:val="22"/>
            <w:szCs w:val="22"/>
            <w:lang w:val="en-SE" w:eastAsia="en-SE"/>
          </w:rPr>
          <w:tab/>
        </w:r>
        <w:r w:rsidDel="000936B4">
          <w:rPr>
            <w:noProof/>
          </w:rPr>
          <w:delText>Message flows</w:delText>
        </w:r>
        <w:r w:rsidDel="000936B4">
          <w:rPr>
            <w:noProof/>
          </w:rPr>
          <w:tab/>
          <w:delText>23</w:delText>
        </w:r>
      </w:del>
    </w:p>
    <w:p w14:paraId="5C5EC290" w14:textId="74747AEC" w:rsidR="00FF6416" w:rsidDel="000936B4" w:rsidRDefault="00FF6416">
      <w:pPr>
        <w:pStyle w:val="TOC4"/>
        <w:rPr>
          <w:del w:id="743" w:author="Rapporteur" w:date="2023-01-19T18:50:00Z"/>
          <w:rFonts w:asciiTheme="minorHAnsi" w:eastAsiaTheme="minorEastAsia" w:hAnsiTheme="minorHAnsi" w:cstheme="minorBidi"/>
          <w:noProof/>
          <w:sz w:val="22"/>
          <w:szCs w:val="22"/>
          <w:lang w:val="en-SE" w:eastAsia="en-SE"/>
        </w:rPr>
      </w:pPr>
      <w:del w:id="744" w:author="Rapporteur" w:date="2023-01-19T18:50:00Z">
        <w:r w:rsidDel="000936B4">
          <w:rPr>
            <w:noProof/>
          </w:rPr>
          <w:delText>7.1.4.7</w:delText>
        </w:r>
        <w:r w:rsidDel="000936B4">
          <w:rPr>
            <w:rFonts w:asciiTheme="minorHAnsi" w:eastAsiaTheme="minorEastAsia" w:hAnsiTheme="minorHAnsi" w:cstheme="minorBidi"/>
            <w:noProof/>
            <w:sz w:val="22"/>
            <w:szCs w:val="22"/>
            <w:lang w:val="en-SE" w:eastAsia="en-SE"/>
          </w:rPr>
          <w:tab/>
        </w:r>
        <w:r w:rsidDel="000936B4">
          <w:rPr>
            <w:noProof/>
          </w:rPr>
          <w:delText>Solution #1.7: Roaming charging trigger preconfigured in VPLMN based on negotiation with HPLMN</w:delText>
        </w:r>
        <w:r w:rsidDel="000936B4">
          <w:rPr>
            <w:noProof/>
          </w:rPr>
          <w:tab/>
          <w:delText>23</w:delText>
        </w:r>
      </w:del>
    </w:p>
    <w:p w14:paraId="3A5AF125" w14:textId="47EC67EA" w:rsidR="00FF6416" w:rsidDel="000936B4" w:rsidRDefault="00FF6416">
      <w:pPr>
        <w:pStyle w:val="TOC5"/>
        <w:rPr>
          <w:del w:id="745" w:author="Rapporteur" w:date="2023-01-19T18:50:00Z"/>
          <w:rFonts w:asciiTheme="minorHAnsi" w:eastAsiaTheme="minorEastAsia" w:hAnsiTheme="minorHAnsi" w:cstheme="minorBidi"/>
          <w:noProof/>
          <w:sz w:val="22"/>
          <w:szCs w:val="22"/>
          <w:lang w:val="en-SE" w:eastAsia="en-SE"/>
        </w:rPr>
      </w:pPr>
      <w:del w:id="746" w:author="Rapporteur" w:date="2023-01-19T18:50:00Z">
        <w:r w:rsidDel="000936B4">
          <w:rPr>
            <w:noProof/>
          </w:rPr>
          <w:delText>7.1.4.7.1</w:delText>
        </w:r>
        <w:r w:rsidDel="000936B4">
          <w:rPr>
            <w:rFonts w:asciiTheme="minorHAnsi" w:eastAsiaTheme="minorEastAsia" w:hAnsiTheme="minorHAnsi" w:cstheme="minorBidi"/>
            <w:noProof/>
            <w:sz w:val="22"/>
            <w:szCs w:val="22"/>
            <w:lang w:val="en-SE" w:eastAsia="en-SE"/>
          </w:rPr>
          <w:tab/>
        </w:r>
        <w:r w:rsidDel="000936B4">
          <w:rPr>
            <w:noProof/>
          </w:rPr>
          <w:delText>General</w:delText>
        </w:r>
        <w:r w:rsidDel="000936B4">
          <w:rPr>
            <w:noProof/>
          </w:rPr>
          <w:tab/>
          <w:delText>23</w:delText>
        </w:r>
      </w:del>
    </w:p>
    <w:p w14:paraId="4DE1E252" w14:textId="030CE099" w:rsidR="00FF6416" w:rsidDel="000936B4" w:rsidRDefault="00FF6416">
      <w:pPr>
        <w:pStyle w:val="TOC5"/>
        <w:rPr>
          <w:del w:id="747" w:author="Rapporteur" w:date="2023-01-19T18:50:00Z"/>
          <w:rFonts w:asciiTheme="minorHAnsi" w:eastAsiaTheme="minorEastAsia" w:hAnsiTheme="minorHAnsi" w:cstheme="minorBidi"/>
          <w:noProof/>
          <w:sz w:val="22"/>
          <w:szCs w:val="22"/>
          <w:lang w:val="en-SE" w:eastAsia="en-SE"/>
        </w:rPr>
      </w:pPr>
      <w:del w:id="748" w:author="Rapporteur" w:date="2023-01-19T18:50:00Z">
        <w:r w:rsidDel="000936B4">
          <w:rPr>
            <w:noProof/>
          </w:rPr>
          <w:delText>7.1.4.7.2</w:delText>
        </w:r>
        <w:r w:rsidDel="000936B4">
          <w:rPr>
            <w:rFonts w:asciiTheme="minorHAnsi" w:eastAsiaTheme="minorEastAsia" w:hAnsiTheme="minorHAnsi" w:cstheme="minorBidi"/>
            <w:noProof/>
            <w:sz w:val="22"/>
            <w:szCs w:val="22"/>
            <w:lang w:val="en-SE" w:eastAsia="en-SE"/>
          </w:rPr>
          <w:tab/>
        </w:r>
        <w:r w:rsidDel="000936B4">
          <w:rPr>
            <w:noProof/>
          </w:rPr>
          <w:delText>Reference architecture</w:delText>
        </w:r>
        <w:r w:rsidDel="000936B4">
          <w:rPr>
            <w:noProof/>
          </w:rPr>
          <w:tab/>
          <w:delText>23</w:delText>
        </w:r>
      </w:del>
    </w:p>
    <w:p w14:paraId="6DB4415F" w14:textId="008B459A" w:rsidR="00FF6416" w:rsidDel="000936B4" w:rsidRDefault="00FF6416">
      <w:pPr>
        <w:pStyle w:val="TOC5"/>
        <w:rPr>
          <w:del w:id="749" w:author="Rapporteur" w:date="2023-01-19T18:50:00Z"/>
          <w:rFonts w:asciiTheme="minorHAnsi" w:eastAsiaTheme="minorEastAsia" w:hAnsiTheme="minorHAnsi" w:cstheme="minorBidi"/>
          <w:noProof/>
          <w:sz w:val="22"/>
          <w:szCs w:val="22"/>
          <w:lang w:val="en-SE" w:eastAsia="en-SE"/>
        </w:rPr>
      </w:pPr>
      <w:del w:id="750" w:author="Rapporteur" w:date="2023-01-19T18:50:00Z">
        <w:r w:rsidDel="000936B4">
          <w:rPr>
            <w:noProof/>
          </w:rPr>
          <w:delText>7.1.4.7.3</w:delText>
        </w:r>
        <w:r w:rsidDel="000936B4">
          <w:rPr>
            <w:rFonts w:asciiTheme="minorHAnsi" w:eastAsiaTheme="minorEastAsia" w:hAnsiTheme="minorHAnsi" w:cstheme="minorBidi"/>
            <w:noProof/>
            <w:sz w:val="22"/>
            <w:szCs w:val="22"/>
            <w:lang w:val="en-SE" w:eastAsia="en-SE"/>
          </w:rPr>
          <w:tab/>
        </w:r>
        <w:r w:rsidDel="000936B4">
          <w:rPr>
            <w:noProof/>
          </w:rPr>
          <w:delText>Message flows</w:delText>
        </w:r>
        <w:r w:rsidDel="000936B4">
          <w:rPr>
            <w:noProof/>
          </w:rPr>
          <w:tab/>
          <w:delText>23</w:delText>
        </w:r>
      </w:del>
    </w:p>
    <w:p w14:paraId="373CD4B2" w14:textId="61D464DB" w:rsidR="00FF6416" w:rsidDel="000936B4" w:rsidRDefault="00FF6416">
      <w:pPr>
        <w:pStyle w:val="TOC4"/>
        <w:rPr>
          <w:del w:id="751" w:author="Rapporteur" w:date="2023-01-19T18:50:00Z"/>
          <w:rFonts w:asciiTheme="minorHAnsi" w:eastAsiaTheme="minorEastAsia" w:hAnsiTheme="minorHAnsi" w:cstheme="minorBidi"/>
          <w:noProof/>
          <w:sz w:val="22"/>
          <w:szCs w:val="22"/>
          <w:lang w:val="en-SE" w:eastAsia="en-SE"/>
        </w:rPr>
      </w:pPr>
      <w:del w:id="752" w:author="Rapporteur" w:date="2023-01-19T18:50:00Z">
        <w:r w:rsidDel="000936B4">
          <w:rPr>
            <w:noProof/>
          </w:rPr>
          <w:delText>7.1.4.8</w:delText>
        </w:r>
        <w:r w:rsidDel="000936B4">
          <w:rPr>
            <w:rFonts w:asciiTheme="minorHAnsi" w:eastAsiaTheme="minorEastAsia" w:hAnsiTheme="minorHAnsi" w:cstheme="minorBidi"/>
            <w:noProof/>
            <w:sz w:val="22"/>
            <w:szCs w:val="22"/>
            <w:lang w:val="en-SE" w:eastAsia="en-SE"/>
          </w:rPr>
          <w:tab/>
        </w:r>
        <w:r w:rsidDel="000936B4">
          <w:rPr>
            <w:noProof/>
          </w:rPr>
          <w:delText>Solution #1.8: Only QBC trigger negotiation towards the V-CHF</w:delText>
        </w:r>
        <w:r w:rsidDel="000936B4">
          <w:rPr>
            <w:noProof/>
          </w:rPr>
          <w:tab/>
          <w:delText>24</w:delText>
        </w:r>
      </w:del>
    </w:p>
    <w:p w14:paraId="33B87BD1" w14:textId="3092F2AC" w:rsidR="00FF6416" w:rsidDel="000936B4" w:rsidRDefault="00FF6416">
      <w:pPr>
        <w:pStyle w:val="TOC5"/>
        <w:rPr>
          <w:del w:id="753" w:author="Rapporteur" w:date="2023-01-19T18:50:00Z"/>
          <w:rFonts w:asciiTheme="minorHAnsi" w:eastAsiaTheme="minorEastAsia" w:hAnsiTheme="minorHAnsi" w:cstheme="minorBidi"/>
          <w:noProof/>
          <w:sz w:val="22"/>
          <w:szCs w:val="22"/>
          <w:lang w:val="en-SE" w:eastAsia="en-SE"/>
        </w:rPr>
      </w:pPr>
      <w:del w:id="754" w:author="Rapporteur" w:date="2023-01-19T18:50:00Z">
        <w:r w:rsidDel="000936B4">
          <w:rPr>
            <w:noProof/>
          </w:rPr>
          <w:delText>7.1.4.8.1</w:delText>
        </w:r>
        <w:r w:rsidDel="000936B4">
          <w:rPr>
            <w:rFonts w:asciiTheme="minorHAnsi" w:eastAsiaTheme="minorEastAsia" w:hAnsiTheme="minorHAnsi" w:cstheme="minorBidi"/>
            <w:noProof/>
            <w:sz w:val="22"/>
            <w:szCs w:val="22"/>
            <w:lang w:val="en-SE" w:eastAsia="en-SE"/>
          </w:rPr>
          <w:tab/>
        </w:r>
        <w:r w:rsidDel="000936B4">
          <w:rPr>
            <w:noProof/>
          </w:rPr>
          <w:delText>General</w:delText>
        </w:r>
        <w:r w:rsidDel="000936B4">
          <w:rPr>
            <w:noProof/>
          </w:rPr>
          <w:tab/>
          <w:delText>24</w:delText>
        </w:r>
      </w:del>
    </w:p>
    <w:p w14:paraId="4772E1E2" w14:textId="7700F8FC" w:rsidR="00FF6416" w:rsidDel="000936B4" w:rsidRDefault="00FF6416">
      <w:pPr>
        <w:pStyle w:val="TOC5"/>
        <w:rPr>
          <w:del w:id="755" w:author="Rapporteur" w:date="2023-01-19T18:50:00Z"/>
          <w:rFonts w:asciiTheme="minorHAnsi" w:eastAsiaTheme="minorEastAsia" w:hAnsiTheme="minorHAnsi" w:cstheme="minorBidi"/>
          <w:noProof/>
          <w:sz w:val="22"/>
          <w:szCs w:val="22"/>
          <w:lang w:val="en-SE" w:eastAsia="en-SE"/>
        </w:rPr>
      </w:pPr>
      <w:del w:id="756" w:author="Rapporteur" w:date="2023-01-19T18:50:00Z">
        <w:r w:rsidDel="000936B4">
          <w:rPr>
            <w:noProof/>
          </w:rPr>
          <w:delText>7.1.4.8.2</w:delText>
        </w:r>
        <w:r w:rsidDel="000936B4">
          <w:rPr>
            <w:rFonts w:asciiTheme="minorHAnsi" w:eastAsiaTheme="minorEastAsia" w:hAnsiTheme="minorHAnsi" w:cstheme="minorBidi"/>
            <w:noProof/>
            <w:sz w:val="22"/>
            <w:szCs w:val="22"/>
            <w:lang w:val="en-SE" w:eastAsia="en-SE"/>
          </w:rPr>
          <w:tab/>
        </w:r>
        <w:r w:rsidDel="000936B4">
          <w:rPr>
            <w:noProof/>
          </w:rPr>
          <w:delText>Reference architecture</w:delText>
        </w:r>
        <w:r w:rsidDel="000936B4">
          <w:rPr>
            <w:noProof/>
          </w:rPr>
          <w:tab/>
          <w:delText>24</w:delText>
        </w:r>
      </w:del>
    </w:p>
    <w:p w14:paraId="1D507697" w14:textId="6F470DCC" w:rsidR="00FF6416" w:rsidDel="000936B4" w:rsidRDefault="00FF6416">
      <w:pPr>
        <w:pStyle w:val="TOC5"/>
        <w:rPr>
          <w:del w:id="757" w:author="Rapporteur" w:date="2023-01-19T18:50:00Z"/>
          <w:rFonts w:asciiTheme="minorHAnsi" w:eastAsiaTheme="minorEastAsia" w:hAnsiTheme="minorHAnsi" w:cstheme="minorBidi"/>
          <w:noProof/>
          <w:sz w:val="22"/>
          <w:szCs w:val="22"/>
          <w:lang w:val="en-SE" w:eastAsia="en-SE"/>
        </w:rPr>
      </w:pPr>
      <w:del w:id="758" w:author="Rapporteur" w:date="2023-01-19T18:50:00Z">
        <w:r w:rsidDel="000936B4">
          <w:rPr>
            <w:noProof/>
          </w:rPr>
          <w:delText>7.1.4.8.3</w:delText>
        </w:r>
        <w:r w:rsidDel="000936B4">
          <w:rPr>
            <w:rFonts w:asciiTheme="minorHAnsi" w:eastAsiaTheme="minorEastAsia" w:hAnsiTheme="minorHAnsi" w:cstheme="minorBidi"/>
            <w:noProof/>
            <w:sz w:val="22"/>
            <w:szCs w:val="22"/>
            <w:lang w:val="en-SE" w:eastAsia="en-SE"/>
          </w:rPr>
          <w:tab/>
        </w:r>
        <w:r w:rsidDel="000936B4">
          <w:rPr>
            <w:noProof/>
          </w:rPr>
          <w:delText>Message flows</w:delText>
        </w:r>
        <w:r w:rsidDel="000936B4">
          <w:rPr>
            <w:noProof/>
          </w:rPr>
          <w:tab/>
          <w:delText>24</w:delText>
        </w:r>
      </w:del>
    </w:p>
    <w:p w14:paraId="32E25061" w14:textId="637CFF6C" w:rsidR="00FF6416" w:rsidDel="000936B4" w:rsidRDefault="00FF6416">
      <w:pPr>
        <w:pStyle w:val="TOC4"/>
        <w:rPr>
          <w:del w:id="759" w:author="Rapporteur" w:date="2023-01-19T18:50:00Z"/>
          <w:rFonts w:asciiTheme="minorHAnsi" w:eastAsiaTheme="minorEastAsia" w:hAnsiTheme="minorHAnsi" w:cstheme="minorBidi"/>
          <w:noProof/>
          <w:sz w:val="22"/>
          <w:szCs w:val="22"/>
          <w:lang w:val="en-SE" w:eastAsia="en-SE"/>
        </w:rPr>
      </w:pPr>
      <w:del w:id="760" w:author="Rapporteur" w:date="2023-01-19T18:50:00Z">
        <w:r w:rsidDel="000936B4">
          <w:rPr>
            <w:noProof/>
          </w:rPr>
          <w:delText>7.1.4.9</w:delText>
        </w:r>
        <w:r w:rsidDel="000936B4">
          <w:rPr>
            <w:rFonts w:asciiTheme="minorHAnsi" w:eastAsiaTheme="minorEastAsia" w:hAnsiTheme="minorHAnsi" w:cstheme="minorBidi"/>
            <w:noProof/>
            <w:sz w:val="22"/>
            <w:szCs w:val="22"/>
            <w:lang w:val="en-SE" w:eastAsia="en-SE"/>
          </w:rPr>
          <w:tab/>
        </w:r>
        <w:r w:rsidDel="000936B4">
          <w:rPr>
            <w:noProof/>
          </w:rPr>
          <w:delText>Solution #1.9: V-SMF connects to V-CHF with two charging sessions</w:delText>
        </w:r>
        <w:r w:rsidDel="000936B4">
          <w:rPr>
            <w:noProof/>
          </w:rPr>
          <w:tab/>
          <w:delText>24</w:delText>
        </w:r>
      </w:del>
    </w:p>
    <w:p w14:paraId="2F3264B1" w14:textId="4B6D7084" w:rsidR="00FF6416" w:rsidDel="000936B4" w:rsidRDefault="00FF6416">
      <w:pPr>
        <w:pStyle w:val="TOC5"/>
        <w:rPr>
          <w:del w:id="761" w:author="Rapporteur" w:date="2023-01-19T18:50:00Z"/>
          <w:rFonts w:asciiTheme="minorHAnsi" w:eastAsiaTheme="minorEastAsia" w:hAnsiTheme="minorHAnsi" w:cstheme="minorBidi"/>
          <w:noProof/>
          <w:sz w:val="22"/>
          <w:szCs w:val="22"/>
          <w:lang w:val="en-SE" w:eastAsia="en-SE"/>
        </w:rPr>
      </w:pPr>
      <w:del w:id="762" w:author="Rapporteur" w:date="2023-01-19T18:50:00Z">
        <w:r w:rsidDel="000936B4">
          <w:rPr>
            <w:noProof/>
          </w:rPr>
          <w:delText>7.1.4.9.1</w:delText>
        </w:r>
        <w:r w:rsidDel="000936B4">
          <w:rPr>
            <w:rFonts w:asciiTheme="minorHAnsi" w:eastAsiaTheme="minorEastAsia" w:hAnsiTheme="minorHAnsi" w:cstheme="minorBidi"/>
            <w:noProof/>
            <w:sz w:val="22"/>
            <w:szCs w:val="22"/>
            <w:lang w:val="en-SE" w:eastAsia="en-SE"/>
          </w:rPr>
          <w:tab/>
        </w:r>
        <w:r w:rsidDel="000936B4">
          <w:rPr>
            <w:noProof/>
          </w:rPr>
          <w:delText>General</w:delText>
        </w:r>
        <w:r w:rsidDel="000936B4">
          <w:rPr>
            <w:noProof/>
          </w:rPr>
          <w:tab/>
          <w:delText>24</w:delText>
        </w:r>
      </w:del>
    </w:p>
    <w:p w14:paraId="3B4DB0C5" w14:textId="1D43A957" w:rsidR="00FF6416" w:rsidDel="000936B4" w:rsidRDefault="00FF6416">
      <w:pPr>
        <w:pStyle w:val="TOC5"/>
        <w:rPr>
          <w:del w:id="763" w:author="Rapporteur" w:date="2023-01-19T18:50:00Z"/>
          <w:rFonts w:asciiTheme="minorHAnsi" w:eastAsiaTheme="minorEastAsia" w:hAnsiTheme="minorHAnsi" w:cstheme="minorBidi"/>
          <w:noProof/>
          <w:sz w:val="22"/>
          <w:szCs w:val="22"/>
          <w:lang w:val="en-SE" w:eastAsia="en-SE"/>
        </w:rPr>
      </w:pPr>
      <w:del w:id="764" w:author="Rapporteur" w:date="2023-01-19T18:50:00Z">
        <w:r w:rsidDel="000936B4">
          <w:rPr>
            <w:noProof/>
          </w:rPr>
          <w:delText>7.1.4.9.2</w:delText>
        </w:r>
        <w:r w:rsidDel="000936B4">
          <w:rPr>
            <w:rFonts w:asciiTheme="minorHAnsi" w:eastAsiaTheme="minorEastAsia" w:hAnsiTheme="minorHAnsi" w:cstheme="minorBidi"/>
            <w:noProof/>
            <w:sz w:val="22"/>
            <w:szCs w:val="22"/>
            <w:lang w:val="en-SE" w:eastAsia="en-SE"/>
          </w:rPr>
          <w:tab/>
        </w:r>
        <w:r w:rsidDel="000936B4">
          <w:rPr>
            <w:noProof/>
          </w:rPr>
          <w:delText>Reference architecture</w:delText>
        </w:r>
        <w:r w:rsidDel="000936B4">
          <w:rPr>
            <w:noProof/>
          </w:rPr>
          <w:tab/>
          <w:delText>24</w:delText>
        </w:r>
      </w:del>
    </w:p>
    <w:p w14:paraId="2E834092" w14:textId="7DCB704D" w:rsidR="00FF6416" w:rsidDel="000936B4" w:rsidRDefault="00FF6416">
      <w:pPr>
        <w:pStyle w:val="TOC5"/>
        <w:rPr>
          <w:del w:id="765" w:author="Rapporteur" w:date="2023-01-19T18:50:00Z"/>
          <w:rFonts w:asciiTheme="minorHAnsi" w:eastAsiaTheme="minorEastAsia" w:hAnsiTheme="minorHAnsi" w:cstheme="minorBidi"/>
          <w:noProof/>
          <w:sz w:val="22"/>
          <w:szCs w:val="22"/>
          <w:lang w:val="en-SE" w:eastAsia="en-SE"/>
        </w:rPr>
      </w:pPr>
      <w:del w:id="766" w:author="Rapporteur" w:date="2023-01-19T18:50:00Z">
        <w:r w:rsidDel="000936B4">
          <w:rPr>
            <w:noProof/>
          </w:rPr>
          <w:delText>7.1.4.9.3</w:delText>
        </w:r>
        <w:r w:rsidDel="000936B4">
          <w:rPr>
            <w:rFonts w:asciiTheme="minorHAnsi" w:eastAsiaTheme="minorEastAsia" w:hAnsiTheme="minorHAnsi" w:cstheme="minorBidi"/>
            <w:noProof/>
            <w:sz w:val="22"/>
            <w:szCs w:val="22"/>
            <w:lang w:val="en-SE" w:eastAsia="en-SE"/>
          </w:rPr>
          <w:tab/>
        </w:r>
        <w:r w:rsidDel="000936B4">
          <w:rPr>
            <w:noProof/>
          </w:rPr>
          <w:delText>Message flows</w:delText>
        </w:r>
        <w:r w:rsidDel="000936B4">
          <w:rPr>
            <w:noProof/>
          </w:rPr>
          <w:tab/>
          <w:delText>24</w:delText>
        </w:r>
      </w:del>
    </w:p>
    <w:p w14:paraId="7C50F40E" w14:textId="07069BB8" w:rsidR="00FF6416" w:rsidDel="000936B4" w:rsidRDefault="00FF6416">
      <w:pPr>
        <w:pStyle w:val="TOC4"/>
        <w:rPr>
          <w:del w:id="767" w:author="Rapporteur" w:date="2023-01-19T18:50:00Z"/>
          <w:rFonts w:asciiTheme="minorHAnsi" w:eastAsiaTheme="minorEastAsia" w:hAnsiTheme="minorHAnsi" w:cstheme="minorBidi"/>
          <w:noProof/>
          <w:sz w:val="22"/>
          <w:szCs w:val="22"/>
          <w:lang w:val="en-SE" w:eastAsia="en-SE"/>
        </w:rPr>
      </w:pPr>
      <w:del w:id="768" w:author="Rapporteur" w:date="2023-01-19T18:50:00Z">
        <w:r w:rsidDel="000936B4">
          <w:rPr>
            <w:noProof/>
          </w:rPr>
          <w:delText>7.1.4.10</w:delText>
        </w:r>
        <w:r w:rsidDel="000936B4">
          <w:rPr>
            <w:rFonts w:asciiTheme="minorHAnsi" w:eastAsiaTheme="minorEastAsia" w:hAnsiTheme="minorHAnsi" w:cstheme="minorBidi"/>
            <w:noProof/>
            <w:sz w:val="22"/>
            <w:szCs w:val="22"/>
            <w:lang w:val="en-SE" w:eastAsia="en-SE"/>
          </w:rPr>
          <w:tab/>
        </w:r>
        <w:r w:rsidDel="000936B4">
          <w:rPr>
            <w:noProof/>
          </w:rPr>
          <w:delText>Solution #1.10: S</w:delText>
        </w:r>
        <w:r w:rsidDel="000936B4">
          <w:rPr>
            <w:noProof/>
            <w:lang w:eastAsia="zh-CN"/>
          </w:rPr>
          <w:delText>eparated</w:delText>
        </w:r>
        <w:r w:rsidDel="000936B4">
          <w:rPr>
            <w:noProof/>
          </w:rPr>
          <w:delText xml:space="preserve"> PDU S</w:delText>
        </w:r>
        <w:r w:rsidDel="000936B4">
          <w:rPr>
            <w:noProof/>
            <w:lang w:eastAsia="zh-CN"/>
          </w:rPr>
          <w:delText>e</w:delText>
        </w:r>
        <w:r w:rsidDel="000936B4">
          <w:rPr>
            <w:noProof/>
          </w:rPr>
          <w:delText>ssion level setting</w:delText>
        </w:r>
        <w:r w:rsidDel="000936B4">
          <w:rPr>
            <w:noProof/>
          </w:rPr>
          <w:tab/>
          <w:delText>26</w:delText>
        </w:r>
      </w:del>
    </w:p>
    <w:p w14:paraId="48AFC72E" w14:textId="4201CFA0" w:rsidR="00FF6416" w:rsidDel="000936B4" w:rsidRDefault="00FF6416">
      <w:pPr>
        <w:pStyle w:val="TOC5"/>
        <w:rPr>
          <w:del w:id="769" w:author="Rapporteur" w:date="2023-01-19T18:50:00Z"/>
          <w:rFonts w:asciiTheme="minorHAnsi" w:eastAsiaTheme="minorEastAsia" w:hAnsiTheme="minorHAnsi" w:cstheme="minorBidi"/>
          <w:noProof/>
          <w:sz w:val="22"/>
          <w:szCs w:val="22"/>
          <w:lang w:val="en-SE" w:eastAsia="en-SE"/>
        </w:rPr>
      </w:pPr>
      <w:del w:id="770" w:author="Rapporteur" w:date="2023-01-19T18:50:00Z">
        <w:r w:rsidDel="000936B4">
          <w:rPr>
            <w:noProof/>
          </w:rPr>
          <w:delText>7.1.4.10.1</w:delText>
        </w:r>
        <w:r w:rsidDel="000936B4">
          <w:rPr>
            <w:rFonts w:asciiTheme="minorHAnsi" w:eastAsiaTheme="minorEastAsia" w:hAnsiTheme="minorHAnsi" w:cstheme="minorBidi"/>
            <w:noProof/>
            <w:sz w:val="22"/>
            <w:szCs w:val="22"/>
            <w:lang w:val="en-SE" w:eastAsia="en-SE"/>
          </w:rPr>
          <w:tab/>
        </w:r>
        <w:r w:rsidDel="000936B4">
          <w:rPr>
            <w:noProof/>
          </w:rPr>
          <w:delText>General</w:delText>
        </w:r>
        <w:r w:rsidDel="000936B4">
          <w:rPr>
            <w:noProof/>
          </w:rPr>
          <w:tab/>
          <w:delText>26</w:delText>
        </w:r>
      </w:del>
    </w:p>
    <w:p w14:paraId="1A790090" w14:textId="2534C30C" w:rsidR="00FF6416" w:rsidDel="000936B4" w:rsidRDefault="00FF6416">
      <w:pPr>
        <w:pStyle w:val="TOC5"/>
        <w:rPr>
          <w:del w:id="771" w:author="Rapporteur" w:date="2023-01-19T18:50:00Z"/>
          <w:rFonts w:asciiTheme="minorHAnsi" w:eastAsiaTheme="minorEastAsia" w:hAnsiTheme="minorHAnsi" w:cstheme="minorBidi"/>
          <w:noProof/>
          <w:sz w:val="22"/>
          <w:szCs w:val="22"/>
          <w:lang w:val="en-SE" w:eastAsia="en-SE"/>
        </w:rPr>
      </w:pPr>
      <w:del w:id="772" w:author="Rapporteur" w:date="2023-01-19T18:50:00Z">
        <w:r w:rsidDel="000936B4">
          <w:rPr>
            <w:noProof/>
          </w:rPr>
          <w:delText>7.1.4.10.2</w:delText>
        </w:r>
        <w:r w:rsidDel="000936B4">
          <w:rPr>
            <w:rFonts w:asciiTheme="minorHAnsi" w:eastAsiaTheme="minorEastAsia" w:hAnsiTheme="minorHAnsi" w:cstheme="minorBidi"/>
            <w:noProof/>
            <w:sz w:val="22"/>
            <w:szCs w:val="22"/>
            <w:lang w:val="en-SE" w:eastAsia="en-SE"/>
          </w:rPr>
          <w:tab/>
        </w:r>
        <w:r w:rsidDel="000936B4">
          <w:rPr>
            <w:noProof/>
          </w:rPr>
          <w:delText>Reference architecture</w:delText>
        </w:r>
        <w:r w:rsidDel="000936B4">
          <w:rPr>
            <w:noProof/>
          </w:rPr>
          <w:tab/>
          <w:delText>26</w:delText>
        </w:r>
      </w:del>
    </w:p>
    <w:p w14:paraId="2F17476A" w14:textId="729BB2CB" w:rsidR="00FF6416" w:rsidDel="000936B4" w:rsidRDefault="00FF6416">
      <w:pPr>
        <w:pStyle w:val="TOC5"/>
        <w:rPr>
          <w:del w:id="773" w:author="Rapporteur" w:date="2023-01-19T18:50:00Z"/>
          <w:rFonts w:asciiTheme="minorHAnsi" w:eastAsiaTheme="minorEastAsia" w:hAnsiTheme="minorHAnsi" w:cstheme="minorBidi"/>
          <w:noProof/>
          <w:sz w:val="22"/>
          <w:szCs w:val="22"/>
          <w:lang w:val="en-SE" w:eastAsia="en-SE"/>
        </w:rPr>
      </w:pPr>
      <w:del w:id="774" w:author="Rapporteur" w:date="2023-01-19T18:50:00Z">
        <w:r w:rsidDel="000936B4">
          <w:rPr>
            <w:noProof/>
          </w:rPr>
          <w:lastRenderedPageBreak/>
          <w:delText>7.1.4.10.3</w:delText>
        </w:r>
        <w:r w:rsidDel="000936B4">
          <w:rPr>
            <w:rFonts w:asciiTheme="minorHAnsi" w:eastAsiaTheme="minorEastAsia" w:hAnsiTheme="minorHAnsi" w:cstheme="minorBidi"/>
            <w:noProof/>
            <w:sz w:val="22"/>
            <w:szCs w:val="22"/>
            <w:lang w:val="en-SE" w:eastAsia="en-SE"/>
          </w:rPr>
          <w:tab/>
        </w:r>
        <w:r w:rsidDel="000936B4">
          <w:rPr>
            <w:noProof/>
          </w:rPr>
          <w:delText>Message flows</w:delText>
        </w:r>
        <w:r w:rsidDel="000936B4">
          <w:rPr>
            <w:noProof/>
          </w:rPr>
          <w:tab/>
          <w:delText>26</w:delText>
        </w:r>
      </w:del>
    </w:p>
    <w:p w14:paraId="2B1B82B4" w14:textId="4100AD59" w:rsidR="00FF6416" w:rsidDel="000936B4" w:rsidRDefault="00FF6416">
      <w:pPr>
        <w:pStyle w:val="TOC2"/>
        <w:rPr>
          <w:del w:id="775" w:author="Rapporteur" w:date="2023-01-19T18:50:00Z"/>
          <w:rFonts w:asciiTheme="minorHAnsi" w:eastAsiaTheme="minorEastAsia" w:hAnsiTheme="minorHAnsi" w:cstheme="minorBidi"/>
          <w:noProof/>
          <w:sz w:val="22"/>
          <w:szCs w:val="22"/>
          <w:lang w:val="en-SE" w:eastAsia="en-SE"/>
        </w:rPr>
      </w:pPr>
      <w:del w:id="776" w:author="Rapporteur" w:date="2023-01-19T18:50:00Z">
        <w:r w:rsidDel="000936B4">
          <w:rPr>
            <w:noProof/>
          </w:rPr>
          <w:delText>7.2</w:delText>
        </w:r>
        <w:r w:rsidDel="000936B4">
          <w:rPr>
            <w:rFonts w:asciiTheme="minorHAnsi" w:eastAsiaTheme="minorEastAsia" w:hAnsiTheme="minorHAnsi" w:cstheme="minorBidi"/>
            <w:noProof/>
            <w:sz w:val="22"/>
            <w:szCs w:val="22"/>
            <w:lang w:val="en-SE" w:eastAsia="en-SE"/>
          </w:rPr>
          <w:tab/>
        </w:r>
        <w:r w:rsidDel="000936B4">
          <w:rPr>
            <w:noProof/>
          </w:rPr>
          <w:delText>Convey charging information from visited MNO to home MNO</w:delText>
        </w:r>
        <w:r w:rsidDel="000936B4">
          <w:rPr>
            <w:noProof/>
          </w:rPr>
          <w:tab/>
          <w:delText>27</w:delText>
        </w:r>
      </w:del>
    </w:p>
    <w:p w14:paraId="5971FB05" w14:textId="68E9DCFF" w:rsidR="00FF6416" w:rsidDel="000936B4" w:rsidRDefault="00FF6416">
      <w:pPr>
        <w:pStyle w:val="TOC3"/>
        <w:rPr>
          <w:del w:id="777" w:author="Rapporteur" w:date="2023-01-19T18:50:00Z"/>
          <w:rFonts w:asciiTheme="minorHAnsi" w:eastAsiaTheme="minorEastAsia" w:hAnsiTheme="minorHAnsi" w:cstheme="minorBidi"/>
          <w:noProof/>
          <w:sz w:val="22"/>
          <w:szCs w:val="22"/>
          <w:lang w:val="en-SE" w:eastAsia="en-SE"/>
        </w:rPr>
      </w:pPr>
      <w:del w:id="778" w:author="Rapporteur" w:date="2023-01-19T18:50:00Z">
        <w:r w:rsidRPr="00C40812" w:rsidDel="000936B4">
          <w:rPr>
            <w:noProof/>
            <w:lang w:val="en-US" w:eastAsia="zh-CN"/>
          </w:rPr>
          <w:delText>7.2.1</w:delText>
        </w:r>
        <w:r w:rsidDel="000936B4">
          <w:rPr>
            <w:rFonts w:asciiTheme="minorHAnsi" w:eastAsiaTheme="minorEastAsia" w:hAnsiTheme="minorHAnsi" w:cstheme="minorBidi"/>
            <w:noProof/>
            <w:sz w:val="22"/>
            <w:szCs w:val="22"/>
            <w:lang w:val="en-SE" w:eastAsia="en-SE"/>
          </w:rPr>
          <w:tab/>
        </w:r>
        <w:r w:rsidRPr="00C40812" w:rsidDel="000936B4">
          <w:rPr>
            <w:noProof/>
            <w:lang w:val="en-US" w:eastAsia="zh-CN"/>
          </w:rPr>
          <w:delText>Use cases</w:delText>
        </w:r>
        <w:r w:rsidDel="000936B4">
          <w:rPr>
            <w:noProof/>
          </w:rPr>
          <w:tab/>
          <w:delText>27</w:delText>
        </w:r>
      </w:del>
    </w:p>
    <w:p w14:paraId="04B7E189" w14:textId="65B02188" w:rsidR="00FF6416" w:rsidDel="000936B4" w:rsidRDefault="00FF6416">
      <w:pPr>
        <w:pStyle w:val="TOC4"/>
        <w:rPr>
          <w:del w:id="779" w:author="Rapporteur" w:date="2023-01-19T18:50:00Z"/>
          <w:rFonts w:asciiTheme="minorHAnsi" w:eastAsiaTheme="minorEastAsia" w:hAnsiTheme="minorHAnsi" w:cstheme="minorBidi"/>
          <w:noProof/>
          <w:sz w:val="22"/>
          <w:szCs w:val="22"/>
          <w:lang w:val="en-SE" w:eastAsia="en-SE"/>
        </w:rPr>
      </w:pPr>
      <w:del w:id="780" w:author="Rapporteur" w:date="2023-01-19T18:50:00Z">
        <w:r w:rsidDel="000936B4">
          <w:rPr>
            <w:noProof/>
            <w:lang w:eastAsia="zh-CN"/>
          </w:rPr>
          <w:delText>7.2.1.1</w:delText>
        </w:r>
        <w:r w:rsidDel="000936B4">
          <w:rPr>
            <w:rFonts w:asciiTheme="minorHAnsi" w:eastAsiaTheme="minorEastAsia" w:hAnsiTheme="minorHAnsi" w:cstheme="minorBidi"/>
            <w:noProof/>
            <w:sz w:val="22"/>
            <w:szCs w:val="22"/>
            <w:lang w:val="en-SE" w:eastAsia="en-SE"/>
          </w:rPr>
          <w:tab/>
        </w:r>
        <w:r w:rsidDel="000936B4">
          <w:rPr>
            <w:noProof/>
            <w:lang w:eastAsia="zh-CN"/>
          </w:rPr>
          <w:delText>Use case #2a: Home MNO charging subscriber for 5G data connectivity at roaming using local breakout</w:delText>
        </w:r>
        <w:r w:rsidDel="000936B4">
          <w:rPr>
            <w:noProof/>
          </w:rPr>
          <w:tab/>
          <w:delText>27</w:delText>
        </w:r>
      </w:del>
    </w:p>
    <w:p w14:paraId="1D53FBC5" w14:textId="0C84766C" w:rsidR="00FF6416" w:rsidDel="000936B4" w:rsidRDefault="00FF6416">
      <w:pPr>
        <w:pStyle w:val="TOC4"/>
        <w:rPr>
          <w:del w:id="781" w:author="Rapporteur" w:date="2023-01-19T18:50:00Z"/>
          <w:rFonts w:asciiTheme="minorHAnsi" w:eastAsiaTheme="minorEastAsia" w:hAnsiTheme="minorHAnsi" w:cstheme="minorBidi"/>
          <w:noProof/>
          <w:sz w:val="22"/>
          <w:szCs w:val="22"/>
          <w:lang w:val="en-SE" w:eastAsia="en-SE"/>
        </w:rPr>
      </w:pPr>
      <w:del w:id="782" w:author="Rapporteur" w:date="2023-01-19T18:50:00Z">
        <w:r w:rsidDel="000936B4">
          <w:rPr>
            <w:noProof/>
            <w:lang w:eastAsia="zh-CN"/>
          </w:rPr>
          <w:delText>7.2.1.2</w:delText>
        </w:r>
        <w:r w:rsidDel="000936B4">
          <w:rPr>
            <w:rFonts w:asciiTheme="minorHAnsi" w:eastAsiaTheme="minorEastAsia" w:hAnsiTheme="minorHAnsi" w:cstheme="minorBidi"/>
            <w:noProof/>
            <w:sz w:val="22"/>
            <w:szCs w:val="22"/>
            <w:lang w:val="en-SE" w:eastAsia="en-SE"/>
          </w:rPr>
          <w:tab/>
        </w:r>
        <w:r w:rsidDel="000936B4">
          <w:rPr>
            <w:noProof/>
            <w:lang w:eastAsia="zh-CN"/>
          </w:rPr>
          <w:delText>Use case #2b: Home MNO charging subscriber for 5G data connectivity at roaming using home routed</w:delText>
        </w:r>
        <w:r w:rsidDel="000936B4">
          <w:rPr>
            <w:noProof/>
          </w:rPr>
          <w:tab/>
          <w:delText>27</w:delText>
        </w:r>
      </w:del>
    </w:p>
    <w:p w14:paraId="39EE747B" w14:textId="771F2B72" w:rsidR="00FF6416" w:rsidDel="000936B4" w:rsidRDefault="00FF6416">
      <w:pPr>
        <w:pStyle w:val="TOC4"/>
        <w:rPr>
          <w:del w:id="783" w:author="Rapporteur" w:date="2023-01-19T18:50:00Z"/>
          <w:rFonts w:asciiTheme="minorHAnsi" w:eastAsiaTheme="minorEastAsia" w:hAnsiTheme="minorHAnsi" w:cstheme="minorBidi"/>
          <w:noProof/>
          <w:sz w:val="22"/>
          <w:szCs w:val="22"/>
          <w:lang w:val="en-SE" w:eastAsia="en-SE"/>
        </w:rPr>
      </w:pPr>
      <w:del w:id="784" w:author="Rapporteur" w:date="2023-01-19T18:50:00Z">
        <w:r w:rsidDel="000936B4">
          <w:rPr>
            <w:noProof/>
            <w:lang w:eastAsia="zh-CN"/>
          </w:rPr>
          <w:delText>7.2.1.3</w:delText>
        </w:r>
        <w:r w:rsidDel="000936B4">
          <w:rPr>
            <w:rFonts w:asciiTheme="minorHAnsi" w:eastAsiaTheme="minorEastAsia" w:hAnsiTheme="minorHAnsi" w:cstheme="minorBidi"/>
            <w:noProof/>
            <w:sz w:val="22"/>
            <w:szCs w:val="22"/>
            <w:lang w:val="en-SE" w:eastAsia="en-SE"/>
          </w:rPr>
          <w:tab/>
        </w:r>
        <w:r w:rsidDel="000936B4">
          <w:rPr>
            <w:noProof/>
            <w:lang w:eastAsia="zh-CN"/>
          </w:rPr>
          <w:delText>Use case #2c: Home MNO subscriber charging for SMS provided at roaming</w:delText>
        </w:r>
        <w:r w:rsidDel="000936B4">
          <w:rPr>
            <w:noProof/>
          </w:rPr>
          <w:tab/>
          <w:delText>27</w:delText>
        </w:r>
      </w:del>
    </w:p>
    <w:p w14:paraId="0BF76A34" w14:textId="75FEE1DB" w:rsidR="00FF6416" w:rsidDel="000936B4" w:rsidRDefault="00FF6416">
      <w:pPr>
        <w:pStyle w:val="TOC4"/>
        <w:rPr>
          <w:del w:id="785" w:author="Rapporteur" w:date="2023-01-19T18:50:00Z"/>
          <w:rFonts w:asciiTheme="minorHAnsi" w:eastAsiaTheme="minorEastAsia" w:hAnsiTheme="minorHAnsi" w:cstheme="minorBidi"/>
          <w:noProof/>
          <w:sz w:val="22"/>
          <w:szCs w:val="22"/>
          <w:lang w:val="en-SE" w:eastAsia="en-SE"/>
        </w:rPr>
      </w:pPr>
      <w:del w:id="786" w:author="Rapporteur" w:date="2023-01-19T18:50:00Z">
        <w:r w:rsidDel="000936B4">
          <w:rPr>
            <w:noProof/>
            <w:lang w:eastAsia="zh-CN"/>
          </w:rPr>
          <w:delText>7.2.1.4</w:delText>
        </w:r>
        <w:r w:rsidDel="000936B4">
          <w:rPr>
            <w:rFonts w:asciiTheme="minorHAnsi" w:eastAsiaTheme="minorEastAsia" w:hAnsiTheme="minorHAnsi" w:cstheme="minorBidi"/>
            <w:noProof/>
            <w:sz w:val="22"/>
            <w:szCs w:val="22"/>
            <w:lang w:val="en-SE" w:eastAsia="en-SE"/>
          </w:rPr>
          <w:tab/>
        </w:r>
        <w:r w:rsidDel="000936B4">
          <w:rPr>
            <w:noProof/>
            <w:lang w:eastAsia="zh-CN"/>
          </w:rPr>
          <w:delText xml:space="preserve">Use case #2d: Home MNO charging for 5G </w:delText>
        </w:r>
        <w:r w:rsidDel="000936B4">
          <w:rPr>
            <w:noProof/>
          </w:rPr>
          <w:delText>connection and mobility</w:delText>
        </w:r>
        <w:r w:rsidDel="000936B4">
          <w:rPr>
            <w:noProof/>
            <w:lang w:eastAsia="zh-CN"/>
          </w:rPr>
          <w:delText xml:space="preserve"> provided to home MNO’s subscribers in roaming scenario</w:delText>
        </w:r>
        <w:r w:rsidDel="000936B4">
          <w:rPr>
            <w:noProof/>
          </w:rPr>
          <w:tab/>
          <w:delText>28</w:delText>
        </w:r>
      </w:del>
    </w:p>
    <w:p w14:paraId="2DB2065D" w14:textId="038EB6E8" w:rsidR="00FF6416" w:rsidDel="000936B4" w:rsidRDefault="00FF6416">
      <w:pPr>
        <w:pStyle w:val="TOC3"/>
        <w:rPr>
          <w:del w:id="787" w:author="Rapporteur" w:date="2023-01-19T18:50:00Z"/>
          <w:rFonts w:asciiTheme="minorHAnsi" w:eastAsiaTheme="minorEastAsia" w:hAnsiTheme="minorHAnsi" w:cstheme="minorBidi"/>
          <w:noProof/>
          <w:sz w:val="22"/>
          <w:szCs w:val="22"/>
          <w:lang w:val="en-SE" w:eastAsia="en-SE"/>
        </w:rPr>
      </w:pPr>
      <w:del w:id="788" w:author="Rapporteur" w:date="2023-01-19T18:50:00Z">
        <w:r w:rsidDel="000936B4">
          <w:rPr>
            <w:noProof/>
          </w:rPr>
          <w:delText>7.2.2</w:delText>
        </w:r>
        <w:r w:rsidDel="000936B4">
          <w:rPr>
            <w:rFonts w:asciiTheme="minorHAnsi" w:eastAsiaTheme="minorEastAsia" w:hAnsiTheme="minorHAnsi" w:cstheme="minorBidi"/>
            <w:noProof/>
            <w:sz w:val="22"/>
            <w:szCs w:val="22"/>
            <w:lang w:val="en-SE" w:eastAsia="en-SE"/>
          </w:rPr>
          <w:tab/>
        </w:r>
        <w:r w:rsidDel="000936B4">
          <w:rPr>
            <w:noProof/>
          </w:rPr>
          <w:delText>Potential charging requirements</w:delText>
        </w:r>
        <w:r w:rsidDel="000936B4">
          <w:rPr>
            <w:noProof/>
          </w:rPr>
          <w:tab/>
          <w:delText>28</w:delText>
        </w:r>
      </w:del>
    </w:p>
    <w:p w14:paraId="21AADD7A" w14:textId="0F644B5E" w:rsidR="00FF6416" w:rsidDel="000936B4" w:rsidRDefault="00FF6416">
      <w:pPr>
        <w:pStyle w:val="TOC3"/>
        <w:rPr>
          <w:del w:id="789" w:author="Rapporteur" w:date="2023-01-19T18:50:00Z"/>
          <w:rFonts w:asciiTheme="minorHAnsi" w:eastAsiaTheme="minorEastAsia" w:hAnsiTheme="minorHAnsi" w:cstheme="minorBidi"/>
          <w:noProof/>
          <w:sz w:val="22"/>
          <w:szCs w:val="22"/>
          <w:lang w:val="en-SE" w:eastAsia="en-SE"/>
        </w:rPr>
      </w:pPr>
      <w:del w:id="790" w:author="Rapporteur" w:date="2023-01-19T18:50:00Z">
        <w:r w:rsidDel="000936B4">
          <w:rPr>
            <w:noProof/>
          </w:rPr>
          <w:delText>7.2.3</w:delText>
        </w:r>
        <w:r w:rsidDel="000936B4">
          <w:rPr>
            <w:rFonts w:asciiTheme="minorHAnsi" w:eastAsiaTheme="minorEastAsia" w:hAnsiTheme="minorHAnsi" w:cstheme="minorBidi"/>
            <w:noProof/>
            <w:sz w:val="22"/>
            <w:szCs w:val="22"/>
            <w:lang w:val="en-SE" w:eastAsia="en-SE"/>
          </w:rPr>
          <w:tab/>
        </w:r>
        <w:r w:rsidDel="000936B4">
          <w:rPr>
            <w:noProof/>
          </w:rPr>
          <w:delText>Key issues</w:delText>
        </w:r>
        <w:r w:rsidDel="000936B4">
          <w:rPr>
            <w:noProof/>
          </w:rPr>
          <w:tab/>
          <w:delText>28</w:delText>
        </w:r>
      </w:del>
    </w:p>
    <w:p w14:paraId="32FF53EF" w14:textId="372FA896" w:rsidR="00FF6416" w:rsidDel="000936B4" w:rsidRDefault="00FF6416">
      <w:pPr>
        <w:pStyle w:val="TOC3"/>
        <w:rPr>
          <w:del w:id="791" w:author="Rapporteur" w:date="2023-01-19T18:50:00Z"/>
          <w:rFonts w:asciiTheme="minorHAnsi" w:eastAsiaTheme="minorEastAsia" w:hAnsiTheme="minorHAnsi" w:cstheme="minorBidi"/>
          <w:noProof/>
          <w:sz w:val="22"/>
          <w:szCs w:val="22"/>
          <w:lang w:val="en-SE" w:eastAsia="en-SE"/>
        </w:rPr>
      </w:pPr>
      <w:del w:id="792" w:author="Rapporteur" w:date="2023-01-19T18:50:00Z">
        <w:r w:rsidDel="000936B4">
          <w:rPr>
            <w:noProof/>
          </w:rPr>
          <w:delText>7.2.4</w:delText>
        </w:r>
        <w:r w:rsidDel="000936B4">
          <w:rPr>
            <w:rFonts w:asciiTheme="minorHAnsi" w:eastAsiaTheme="minorEastAsia" w:hAnsiTheme="minorHAnsi" w:cstheme="minorBidi"/>
            <w:noProof/>
            <w:sz w:val="22"/>
            <w:szCs w:val="22"/>
            <w:lang w:val="en-SE" w:eastAsia="en-SE"/>
          </w:rPr>
          <w:tab/>
        </w:r>
        <w:r w:rsidDel="000936B4">
          <w:rPr>
            <w:noProof/>
          </w:rPr>
          <w:delText>Potential solutions</w:delText>
        </w:r>
        <w:r w:rsidDel="000936B4">
          <w:rPr>
            <w:noProof/>
          </w:rPr>
          <w:tab/>
          <w:delText>28</w:delText>
        </w:r>
      </w:del>
    </w:p>
    <w:p w14:paraId="0843BDA9" w14:textId="2DD0B192" w:rsidR="00FF6416" w:rsidDel="000936B4" w:rsidRDefault="00FF6416">
      <w:pPr>
        <w:pStyle w:val="TOC4"/>
        <w:rPr>
          <w:del w:id="793" w:author="Rapporteur" w:date="2023-01-19T18:50:00Z"/>
          <w:rFonts w:asciiTheme="minorHAnsi" w:eastAsiaTheme="minorEastAsia" w:hAnsiTheme="minorHAnsi" w:cstheme="minorBidi"/>
          <w:noProof/>
          <w:sz w:val="22"/>
          <w:szCs w:val="22"/>
          <w:lang w:val="en-SE" w:eastAsia="en-SE"/>
        </w:rPr>
      </w:pPr>
      <w:del w:id="794" w:author="Rapporteur" w:date="2023-01-19T18:50:00Z">
        <w:r w:rsidDel="000936B4">
          <w:rPr>
            <w:noProof/>
            <w:lang w:eastAsia="zh-CN"/>
          </w:rPr>
          <w:delText xml:space="preserve">7.2.4.1 </w:delText>
        </w:r>
        <w:r w:rsidDel="000936B4">
          <w:rPr>
            <w:rFonts w:asciiTheme="minorHAnsi" w:eastAsiaTheme="minorEastAsia" w:hAnsiTheme="minorHAnsi" w:cstheme="minorBidi"/>
            <w:noProof/>
            <w:sz w:val="22"/>
            <w:szCs w:val="22"/>
            <w:lang w:val="en-SE" w:eastAsia="en-SE"/>
          </w:rPr>
          <w:tab/>
        </w:r>
        <w:r w:rsidDel="000936B4">
          <w:rPr>
            <w:noProof/>
            <w:lang w:eastAsia="zh-CN"/>
          </w:rPr>
          <w:delText xml:space="preserve">Solution #2.1: </w:delText>
        </w:r>
        <w:r w:rsidRPr="00C40812" w:rsidDel="000936B4">
          <w:rPr>
            <w:noProof/>
            <w:color w:val="000000"/>
            <w:lang w:eastAsia="zh-CN"/>
          </w:rPr>
          <w:delText xml:space="preserve">V-CHF communicating with H-CHF for retail charging of </w:delText>
        </w:r>
        <w:r w:rsidDel="000936B4">
          <w:rPr>
            <w:noProof/>
          </w:rPr>
          <w:delText>5G</w:delText>
        </w:r>
        <w:r w:rsidDel="000936B4">
          <w:rPr>
            <w:noProof/>
          </w:rPr>
          <w:tab/>
          <w:delText>28</w:delText>
        </w:r>
      </w:del>
    </w:p>
    <w:p w14:paraId="29CFBAF6" w14:textId="07B1E2AD" w:rsidR="00FF6416" w:rsidDel="000936B4" w:rsidRDefault="00FF6416">
      <w:pPr>
        <w:pStyle w:val="TOC5"/>
        <w:rPr>
          <w:del w:id="795" w:author="Rapporteur" w:date="2023-01-19T18:50:00Z"/>
          <w:rFonts w:asciiTheme="minorHAnsi" w:eastAsiaTheme="minorEastAsia" w:hAnsiTheme="minorHAnsi" w:cstheme="minorBidi"/>
          <w:noProof/>
          <w:sz w:val="22"/>
          <w:szCs w:val="22"/>
          <w:lang w:val="en-SE" w:eastAsia="en-SE"/>
        </w:rPr>
      </w:pPr>
      <w:del w:id="796" w:author="Rapporteur" w:date="2023-01-19T18:50:00Z">
        <w:r w:rsidDel="000936B4">
          <w:rPr>
            <w:noProof/>
            <w:lang w:eastAsia="zh-CN"/>
          </w:rPr>
          <w:delText>7.2.4.1.1</w:delText>
        </w:r>
        <w:r w:rsidDel="000936B4">
          <w:rPr>
            <w:rFonts w:asciiTheme="minorHAnsi" w:eastAsiaTheme="minorEastAsia" w:hAnsiTheme="minorHAnsi" w:cstheme="minorBidi"/>
            <w:noProof/>
            <w:sz w:val="22"/>
            <w:szCs w:val="22"/>
            <w:lang w:val="en-SE" w:eastAsia="en-SE"/>
          </w:rPr>
          <w:tab/>
        </w:r>
        <w:r w:rsidDel="000936B4">
          <w:rPr>
            <w:noProof/>
            <w:lang w:eastAsia="zh-CN"/>
          </w:rPr>
          <w:delText>General</w:delText>
        </w:r>
        <w:r w:rsidDel="000936B4">
          <w:rPr>
            <w:noProof/>
          </w:rPr>
          <w:tab/>
          <w:delText>28</w:delText>
        </w:r>
      </w:del>
    </w:p>
    <w:p w14:paraId="21443C8C" w14:textId="42432BC8" w:rsidR="00FF6416" w:rsidDel="000936B4" w:rsidRDefault="00FF6416">
      <w:pPr>
        <w:pStyle w:val="TOC5"/>
        <w:rPr>
          <w:del w:id="797" w:author="Rapporteur" w:date="2023-01-19T18:50:00Z"/>
          <w:rFonts w:asciiTheme="minorHAnsi" w:eastAsiaTheme="minorEastAsia" w:hAnsiTheme="minorHAnsi" w:cstheme="minorBidi"/>
          <w:noProof/>
          <w:sz w:val="22"/>
          <w:szCs w:val="22"/>
          <w:lang w:val="en-SE" w:eastAsia="en-SE"/>
        </w:rPr>
      </w:pPr>
      <w:del w:id="798" w:author="Rapporteur" w:date="2023-01-19T18:50:00Z">
        <w:r w:rsidDel="000936B4">
          <w:rPr>
            <w:noProof/>
          </w:rPr>
          <w:delText>7.2.4.1.2</w:delText>
        </w:r>
        <w:r w:rsidDel="000936B4">
          <w:rPr>
            <w:rFonts w:asciiTheme="minorHAnsi" w:eastAsiaTheme="minorEastAsia" w:hAnsiTheme="minorHAnsi" w:cstheme="minorBidi"/>
            <w:noProof/>
            <w:sz w:val="22"/>
            <w:szCs w:val="22"/>
            <w:lang w:val="en-SE" w:eastAsia="en-SE"/>
          </w:rPr>
          <w:tab/>
        </w:r>
        <w:r w:rsidDel="000936B4">
          <w:rPr>
            <w:noProof/>
          </w:rPr>
          <w:delText>Reference architecture</w:delText>
        </w:r>
        <w:r w:rsidDel="000936B4">
          <w:rPr>
            <w:noProof/>
          </w:rPr>
          <w:tab/>
          <w:delText>29</w:delText>
        </w:r>
      </w:del>
    </w:p>
    <w:p w14:paraId="51D37DC8" w14:textId="070F5107" w:rsidR="00FF6416" w:rsidDel="000936B4" w:rsidRDefault="00FF6416">
      <w:pPr>
        <w:pStyle w:val="TOC5"/>
        <w:rPr>
          <w:del w:id="799" w:author="Rapporteur" w:date="2023-01-19T18:50:00Z"/>
          <w:rFonts w:asciiTheme="minorHAnsi" w:eastAsiaTheme="minorEastAsia" w:hAnsiTheme="minorHAnsi" w:cstheme="minorBidi"/>
          <w:noProof/>
          <w:sz w:val="22"/>
          <w:szCs w:val="22"/>
          <w:lang w:val="en-SE" w:eastAsia="en-SE"/>
        </w:rPr>
      </w:pPr>
      <w:del w:id="800" w:author="Rapporteur" w:date="2023-01-19T18:50:00Z">
        <w:r w:rsidDel="000936B4">
          <w:rPr>
            <w:noProof/>
          </w:rPr>
          <w:delText>7.2.4.1.3</w:delText>
        </w:r>
        <w:r w:rsidDel="000936B4">
          <w:rPr>
            <w:rFonts w:asciiTheme="minorHAnsi" w:eastAsiaTheme="minorEastAsia" w:hAnsiTheme="minorHAnsi" w:cstheme="minorBidi"/>
            <w:noProof/>
            <w:sz w:val="22"/>
            <w:szCs w:val="22"/>
            <w:lang w:val="en-SE" w:eastAsia="en-SE"/>
          </w:rPr>
          <w:tab/>
        </w:r>
        <w:r w:rsidDel="000936B4">
          <w:rPr>
            <w:noProof/>
          </w:rPr>
          <w:delText>Message flows</w:delText>
        </w:r>
        <w:r w:rsidDel="000936B4">
          <w:rPr>
            <w:noProof/>
          </w:rPr>
          <w:tab/>
          <w:delText>30</w:delText>
        </w:r>
      </w:del>
    </w:p>
    <w:p w14:paraId="398D40F7" w14:textId="1F755078" w:rsidR="00FF6416" w:rsidDel="000936B4" w:rsidRDefault="00FF6416">
      <w:pPr>
        <w:pStyle w:val="TOC4"/>
        <w:rPr>
          <w:del w:id="801" w:author="Rapporteur" w:date="2023-01-19T18:50:00Z"/>
          <w:rFonts w:asciiTheme="minorHAnsi" w:eastAsiaTheme="minorEastAsia" w:hAnsiTheme="minorHAnsi" w:cstheme="minorBidi"/>
          <w:noProof/>
          <w:sz w:val="22"/>
          <w:szCs w:val="22"/>
          <w:lang w:val="en-SE" w:eastAsia="en-SE"/>
        </w:rPr>
      </w:pPr>
      <w:del w:id="802" w:author="Rapporteur" w:date="2023-01-19T18:50:00Z">
        <w:r w:rsidDel="000936B4">
          <w:rPr>
            <w:noProof/>
            <w:lang w:eastAsia="zh-CN"/>
          </w:rPr>
          <w:delText xml:space="preserve">7.2.4.2 </w:delText>
        </w:r>
        <w:r w:rsidDel="000936B4">
          <w:rPr>
            <w:rFonts w:asciiTheme="minorHAnsi" w:eastAsiaTheme="minorEastAsia" w:hAnsiTheme="minorHAnsi" w:cstheme="minorBidi"/>
            <w:noProof/>
            <w:sz w:val="22"/>
            <w:szCs w:val="22"/>
            <w:lang w:val="en-SE" w:eastAsia="en-SE"/>
          </w:rPr>
          <w:tab/>
        </w:r>
        <w:r w:rsidDel="000936B4">
          <w:rPr>
            <w:noProof/>
            <w:lang w:eastAsia="zh-CN"/>
          </w:rPr>
          <w:delText xml:space="preserve">Solution #2.2: </w:delText>
        </w:r>
        <w:r w:rsidRPr="00C40812" w:rsidDel="000936B4">
          <w:rPr>
            <w:noProof/>
            <w:color w:val="000000"/>
            <w:lang w:eastAsia="zh-CN"/>
          </w:rPr>
          <w:delText>Visited SMF (CTF) communicating with both H-CHF and V-CHF</w:delText>
        </w:r>
        <w:r w:rsidDel="000936B4">
          <w:rPr>
            <w:noProof/>
          </w:rPr>
          <w:tab/>
          <w:delText>36</w:delText>
        </w:r>
      </w:del>
    </w:p>
    <w:p w14:paraId="7B021F5D" w14:textId="6ED8D57A" w:rsidR="00FF6416" w:rsidDel="000936B4" w:rsidRDefault="00FF6416">
      <w:pPr>
        <w:pStyle w:val="TOC5"/>
        <w:rPr>
          <w:del w:id="803" w:author="Rapporteur" w:date="2023-01-19T18:50:00Z"/>
          <w:rFonts w:asciiTheme="minorHAnsi" w:eastAsiaTheme="minorEastAsia" w:hAnsiTheme="minorHAnsi" w:cstheme="minorBidi"/>
          <w:noProof/>
          <w:sz w:val="22"/>
          <w:szCs w:val="22"/>
          <w:lang w:val="en-SE" w:eastAsia="en-SE"/>
        </w:rPr>
      </w:pPr>
      <w:del w:id="804" w:author="Rapporteur" w:date="2023-01-19T18:50:00Z">
        <w:r w:rsidDel="000936B4">
          <w:rPr>
            <w:noProof/>
          </w:rPr>
          <w:delText>7.2.4.2.1</w:delText>
        </w:r>
        <w:r w:rsidDel="000936B4">
          <w:rPr>
            <w:rFonts w:asciiTheme="minorHAnsi" w:eastAsiaTheme="minorEastAsia" w:hAnsiTheme="minorHAnsi" w:cstheme="minorBidi"/>
            <w:noProof/>
            <w:sz w:val="22"/>
            <w:szCs w:val="22"/>
            <w:lang w:val="en-SE" w:eastAsia="en-SE"/>
          </w:rPr>
          <w:tab/>
        </w:r>
        <w:r w:rsidDel="000936B4">
          <w:rPr>
            <w:noProof/>
          </w:rPr>
          <w:delText>General</w:delText>
        </w:r>
        <w:r w:rsidDel="000936B4">
          <w:rPr>
            <w:noProof/>
          </w:rPr>
          <w:tab/>
          <w:delText>36</w:delText>
        </w:r>
      </w:del>
    </w:p>
    <w:p w14:paraId="1B7A389C" w14:textId="0F5E444C" w:rsidR="00FF6416" w:rsidDel="000936B4" w:rsidRDefault="00FF6416">
      <w:pPr>
        <w:pStyle w:val="TOC5"/>
        <w:rPr>
          <w:del w:id="805" w:author="Rapporteur" w:date="2023-01-19T18:50:00Z"/>
          <w:rFonts w:asciiTheme="minorHAnsi" w:eastAsiaTheme="minorEastAsia" w:hAnsiTheme="minorHAnsi" w:cstheme="minorBidi"/>
          <w:noProof/>
          <w:sz w:val="22"/>
          <w:szCs w:val="22"/>
          <w:lang w:val="en-SE" w:eastAsia="en-SE"/>
        </w:rPr>
      </w:pPr>
      <w:del w:id="806" w:author="Rapporteur" w:date="2023-01-19T18:50:00Z">
        <w:r w:rsidDel="000936B4">
          <w:rPr>
            <w:noProof/>
          </w:rPr>
          <w:delText>7.2.4.2.2</w:delText>
        </w:r>
        <w:r w:rsidDel="000936B4">
          <w:rPr>
            <w:rFonts w:asciiTheme="minorHAnsi" w:eastAsiaTheme="minorEastAsia" w:hAnsiTheme="minorHAnsi" w:cstheme="minorBidi"/>
            <w:noProof/>
            <w:sz w:val="22"/>
            <w:szCs w:val="22"/>
            <w:lang w:val="en-SE" w:eastAsia="en-SE"/>
          </w:rPr>
          <w:tab/>
        </w:r>
        <w:r w:rsidDel="000936B4">
          <w:rPr>
            <w:noProof/>
          </w:rPr>
          <w:delText>Reference architecture</w:delText>
        </w:r>
        <w:r w:rsidDel="000936B4">
          <w:rPr>
            <w:noProof/>
          </w:rPr>
          <w:tab/>
          <w:delText>36</w:delText>
        </w:r>
      </w:del>
    </w:p>
    <w:p w14:paraId="3ADA7C08" w14:textId="73FD7A2B" w:rsidR="00FF6416" w:rsidDel="000936B4" w:rsidRDefault="00FF6416">
      <w:pPr>
        <w:pStyle w:val="TOC5"/>
        <w:rPr>
          <w:del w:id="807" w:author="Rapporteur" w:date="2023-01-19T18:50:00Z"/>
          <w:rFonts w:asciiTheme="minorHAnsi" w:eastAsiaTheme="minorEastAsia" w:hAnsiTheme="minorHAnsi" w:cstheme="minorBidi"/>
          <w:noProof/>
          <w:sz w:val="22"/>
          <w:szCs w:val="22"/>
          <w:lang w:val="en-SE" w:eastAsia="en-SE"/>
        </w:rPr>
      </w:pPr>
      <w:del w:id="808" w:author="Rapporteur" w:date="2023-01-19T18:50:00Z">
        <w:r w:rsidDel="000936B4">
          <w:rPr>
            <w:noProof/>
          </w:rPr>
          <w:delText>7.2.4.2.3</w:delText>
        </w:r>
        <w:r w:rsidDel="000936B4">
          <w:rPr>
            <w:rFonts w:asciiTheme="minorHAnsi" w:eastAsiaTheme="minorEastAsia" w:hAnsiTheme="minorHAnsi" w:cstheme="minorBidi"/>
            <w:noProof/>
            <w:sz w:val="22"/>
            <w:szCs w:val="22"/>
            <w:lang w:val="en-SE" w:eastAsia="en-SE"/>
          </w:rPr>
          <w:tab/>
        </w:r>
        <w:r w:rsidDel="000936B4">
          <w:rPr>
            <w:noProof/>
          </w:rPr>
          <w:delText>Message flows</w:delText>
        </w:r>
        <w:r w:rsidDel="000936B4">
          <w:rPr>
            <w:noProof/>
          </w:rPr>
          <w:tab/>
          <w:delText>36</w:delText>
        </w:r>
      </w:del>
    </w:p>
    <w:p w14:paraId="6AD5240F" w14:textId="7BE0A432" w:rsidR="00FF6416" w:rsidDel="000936B4" w:rsidRDefault="00FF6416">
      <w:pPr>
        <w:pStyle w:val="TOC4"/>
        <w:rPr>
          <w:del w:id="809" w:author="Rapporteur" w:date="2023-01-19T18:50:00Z"/>
          <w:rFonts w:asciiTheme="minorHAnsi" w:eastAsiaTheme="minorEastAsia" w:hAnsiTheme="minorHAnsi" w:cstheme="minorBidi"/>
          <w:noProof/>
          <w:sz w:val="22"/>
          <w:szCs w:val="22"/>
          <w:lang w:val="en-SE" w:eastAsia="en-SE"/>
        </w:rPr>
      </w:pPr>
      <w:del w:id="810" w:author="Rapporteur" w:date="2023-01-19T18:50:00Z">
        <w:r w:rsidDel="000936B4">
          <w:rPr>
            <w:noProof/>
            <w:lang w:eastAsia="zh-CN"/>
          </w:rPr>
          <w:delText xml:space="preserve">7.2.4.3 </w:delText>
        </w:r>
        <w:r w:rsidDel="000936B4">
          <w:rPr>
            <w:rFonts w:asciiTheme="minorHAnsi" w:eastAsiaTheme="minorEastAsia" w:hAnsiTheme="minorHAnsi" w:cstheme="minorBidi"/>
            <w:noProof/>
            <w:sz w:val="22"/>
            <w:szCs w:val="22"/>
            <w:lang w:val="en-SE" w:eastAsia="en-SE"/>
          </w:rPr>
          <w:tab/>
        </w:r>
        <w:r w:rsidDel="000936B4">
          <w:rPr>
            <w:noProof/>
            <w:lang w:eastAsia="zh-CN"/>
          </w:rPr>
          <w:delText xml:space="preserve">Solution #2.3: </w:delText>
        </w:r>
        <w:r w:rsidRPr="00C40812" w:rsidDel="000936B4">
          <w:rPr>
            <w:noProof/>
            <w:color w:val="000000"/>
            <w:lang w:eastAsia="zh-CN"/>
          </w:rPr>
          <w:delText>V-CHF communicating with H-CHF for SMS charging reconciliation between MNOs</w:delText>
        </w:r>
        <w:r w:rsidDel="000936B4">
          <w:rPr>
            <w:noProof/>
          </w:rPr>
          <w:tab/>
          <w:delText>36</w:delText>
        </w:r>
      </w:del>
    </w:p>
    <w:p w14:paraId="0DD53589" w14:textId="3008D343" w:rsidR="00FF6416" w:rsidDel="000936B4" w:rsidRDefault="00FF6416">
      <w:pPr>
        <w:pStyle w:val="TOC4"/>
        <w:rPr>
          <w:del w:id="811" w:author="Rapporteur" w:date="2023-01-19T18:50:00Z"/>
          <w:rFonts w:asciiTheme="minorHAnsi" w:eastAsiaTheme="minorEastAsia" w:hAnsiTheme="minorHAnsi" w:cstheme="minorBidi"/>
          <w:noProof/>
          <w:sz w:val="22"/>
          <w:szCs w:val="22"/>
          <w:lang w:val="en-SE" w:eastAsia="en-SE"/>
        </w:rPr>
      </w:pPr>
      <w:del w:id="812" w:author="Rapporteur" w:date="2023-01-19T18:50:00Z">
        <w:r w:rsidDel="000936B4">
          <w:rPr>
            <w:noProof/>
            <w:lang w:eastAsia="zh-CN"/>
          </w:rPr>
          <w:delText xml:space="preserve">7.2.4.4 </w:delText>
        </w:r>
        <w:r w:rsidDel="000936B4">
          <w:rPr>
            <w:rFonts w:asciiTheme="minorHAnsi" w:eastAsiaTheme="minorEastAsia" w:hAnsiTheme="minorHAnsi" w:cstheme="minorBidi"/>
            <w:noProof/>
            <w:sz w:val="22"/>
            <w:szCs w:val="22"/>
            <w:lang w:val="en-SE" w:eastAsia="en-SE"/>
          </w:rPr>
          <w:tab/>
        </w:r>
        <w:r w:rsidDel="000936B4">
          <w:rPr>
            <w:noProof/>
            <w:lang w:eastAsia="zh-CN"/>
          </w:rPr>
          <w:delText xml:space="preserve">Solution #2.4: </w:delText>
        </w:r>
        <w:r w:rsidRPr="00C40812" w:rsidDel="000936B4">
          <w:rPr>
            <w:noProof/>
            <w:color w:val="000000"/>
            <w:lang w:eastAsia="zh-CN"/>
          </w:rPr>
          <w:delText>Visited SMSF (CTF) communicating with both H-CHF and V-CHF</w:delText>
        </w:r>
        <w:r w:rsidDel="000936B4">
          <w:rPr>
            <w:noProof/>
          </w:rPr>
          <w:tab/>
          <w:delText>37</w:delText>
        </w:r>
      </w:del>
    </w:p>
    <w:p w14:paraId="47737367" w14:textId="7A99A7CA" w:rsidR="00FF6416" w:rsidDel="000936B4" w:rsidRDefault="00FF6416">
      <w:pPr>
        <w:pStyle w:val="TOC5"/>
        <w:rPr>
          <w:del w:id="813" w:author="Rapporteur" w:date="2023-01-19T18:50:00Z"/>
          <w:rFonts w:asciiTheme="minorHAnsi" w:eastAsiaTheme="minorEastAsia" w:hAnsiTheme="minorHAnsi" w:cstheme="minorBidi"/>
          <w:noProof/>
          <w:sz w:val="22"/>
          <w:szCs w:val="22"/>
          <w:lang w:val="en-SE" w:eastAsia="en-SE"/>
        </w:rPr>
      </w:pPr>
      <w:del w:id="814" w:author="Rapporteur" w:date="2023-01-19T18:50:00Z">
        <w:r w:rsidDel="000936B4">
          <w:rPr>
            <w:noProof/>
          </w:rPr>
          <w:delText>7.2.4.4.1</w:delText>
        </w:r>
        <w:r w:rsidDel="000936B4">
          <w:rPr>
            <w:rFonts w:asciiTheme="minorHAnsi" w:eastAsiaTheme="minorEastAsia" w:hAnsiTheme="minorHAnsi" w:cstheme="minorBidi"/>
            <w:noProof/>
            <w:sz w:val="22"/>
            <w:szCs w:val="22"/>
            <w:lang w:val="en-SE" w:eastAsia="en-SE"/>
          </w:rPr>
          <w:tab/>
        </w:r>
        <w:r w:rsidDel="000936B4">
          <w:rPr>
            <w:noProof/>
          </w:rPr>
          <w:delText>General</w:delText>
        </w:r>
        <w:r w:rsidDel="000936B4">
          <w:rPr>
            <w:noProof/>
          </w:rPr>
          <w:tab/>
          <w:delText>37</w:delText>
        </w:r>
      </w:del>
    </w:p>
    <w:p w14:paraId="331F1DD2" w14:textId="4DE6A773" w:rsidR="00FF6416" w:rsidDel="000936B4" w:rsidRDefault="00FF6416">
      <w:pPr>
        <w:pStyle w:val="TOC5"/>
        <w:rPr>
          <w:del w:id="815" w:author="Rapporteur" w:date="2023-01-19T18:50:00Z"/>
          <w:rFonts w:asciiTheme="minorHAnsi" w:eastAsiaTheme="minorEastAsia" w:hAnsiTheme="minorHAnsi" w:cstheme="minorBidi"/>
          <w:noProof/>
          <w:sz w:val="22"/>
          <w:szCs w:val="22"/>
          <w:lang w:val="en-SE" w:eastAsia="en-SE"/>
        </w:rPr>
      </w:pPr>
      <w:del w:id="816" w:author="Rapporteur" w:date="2023-01-19T18:50:00Z">
        <w:r w:rsidDel="000936B4">
          <w:rPr>
            <w:noProof/>
          </w:rPr>
          <w:delText>7.2.4.4.2</w:delText>
        </w:r>
        <w:r w:rsidDel="000936B4">
          <w:rPr>
            <w:rFonts w:asciiTheme="minorHAnsi" w:eastAsiaTheme="minorEastAsia" w:hAnsiTheme="minorHAnsi" w:cstheme="minorBidi"/>
            <w:noProof/>
            <w:sz w:val="22"/>
            <w:szCs w:val="22"/>
            <w:lang w:val="en-SE" w:eastAsia="en-SE"/>
          </w:rPr>
          <w:tab/>
        </w:r>
        <w:r w:rsidDel="000936B4">
          <w:rPr>
            <w:noProof/>
          </w:rPr>
          <w:delText>Reference architecture</w:delText>
        </w:r>
        <w:r w:rsidDel="000936B4">
          <w:rPr>
            <w:noProof/>
          </w:rPr>
          <w:tab/>
          <w:delText>37</w:delText>
        </w:r>
      </w:del>
    </w:p>
    <w:p w14:paraId="4BC7CE3D" w14:textId="53423134" w:rsidR="00FF6416" w:rsidDel="000936B4" w:rsidRDefault="00FF6416">
      <w:pPr>
        <w:pStyle w:val="TOC5"/>
        <w:rPr>
          <w:del w:id="817" w:author="Rapporteur" w:date="2023-01-19T18:50:00Z"/>
          <w:rFonts w:asciiTheme="minorHAnsi" w:eastAsiaTheme="minorEastAsia" w:hAnsiTheme="minorHAnsi" w:cstheme="minorBidi"/>
          <w:noProof/>
          <w:sz w:val="22"/>
          <w:szCs w:val="22"/>
          <w:lang w:val="en-SE" w:eastAsia="en-SE"/>
        </w:rPr>
      </w:pPr>
      <w:del w:id="818" w:author="Rapporteur" w:date="2023-01-19T18:50:00Z">
        <w:r w:rsidDel="000936B4">
          <w:rPr>
            <w:noProof/>
          </w:rPr>
          <w:delText>7.2.4.4.3</w:delText>
        </w:r>
        <w:r w:rsidDel="000936B4">
          <w:rPr>
            <w:rFonts w:asciiTheme="minorHAnsi" w:eastAsiaTheme="minorEastAsia" w:hAnsiTheme="minorHAnsi" w:cstheme="minorBidi"/>
            <w:noProof/>
            <w:sz w:val="22"/>
            <w:szCs w:val="22"/>
            <w:lang w:val="en-SE" w:eastAsia="en-SE"/>
          </w:rPr>
          <w:tab/>
        </w:r>
        <w:r w:rsidDel="000936B4">
          <w:rPr>
            <w:noProof/>
          </w:rPr>
          <w:delText>Message flows</w:delText>
        </w:r>
        <w:r w:rsidDel="000936B4">
          <w:rPr>
            <w:noProof/>
          </w:rPr>
          <w:tab/>
          <w:delText>38</w:delText>
        </w:r>
      </w:del>
    </w:p>
    <w:p w14:paraId="4B3FE8E7" w14:textId="04909A22" w:rsidR="00FF6416" w:rsidDel="000936B4" w:rsidRDefault="00FF6416">
      <w:pPr>
        <w:pStyle w:val="TOC4"/>
        <w:rPr>
          <w:del w:id="819" w:author="Rapporteur" w:date="2023-01-19T18:50:00Z"/>
          <w:rFonts w:asciiTheme="minorHAnsi" w:eastAsiaTheme="minorEastAsia" w:hAnsiTheme="minorHAnsi" w:cstheme="minorBidi"/>
          <w:noProof/>
          <w:sz w:val="22"/>
          <w:szCs w:val="22"/>
          <w:lang w:val="en-SE" w:eastAsia="en-SE"/>
        </w:rPr>
      </w:pPr>
      <w:del w:id="820" w:author="Rapporteur" w:date="2023-01-19T18:50:00Z">
        <w:r w:rsidDel="000936B4">
          <w:rPr>
            <w:noProof/>
            <w:lang w:eastAsia="zh-CN"/>
          </w:rPr>
          <w:delText xml:space="preserve">7.2.4.5 </w:delText>
        </w:r>
        <w:r w:rsidDel="000936B4">
          <w:rPr>
            <w:rFonts w:asciiTheme="minorHAnsi" w:eastAsiaTheme="minorEastAsia" w:hAnsiTheme="minorHAnsi" w:cstheme="minorBidi"/>
            <w:noProof/>
            <w:sz w:val="22"/>
            <w:szCs w:val="22"/>
            <w:lang w:val="en-SE" w:eastAsia="en-SE"/>
          </w:rPr>
          <w:tab/>
        </w:r>
        <w:r w:rsidDel="000936B4">
          <w:rPr>
            <w:noProof/>
            <w:lang w:eastAsia="zh-CN"/>
          </w:rPr>
          <w:delText xml:space="preserve">Solution #2.5: </w:delText>
        </w:r>
        <w:r w:rsidRPr="00C40812" w:rsidDel="000936B4">
          <w:rPr>
            <w:noProof/>
            <w:color w:val="000000"/>
            <w:lang w:eastAsia="zh-CN"/>
          </w:rPr>
          <w:delText>Visited AMF (CTF) communicating with both H-CHF and V-CHF</w:delText>
        </w:r>
        <w:r w:rsidDel="000936B4">
          <w:rPr>
            <w:noProof/>
          </w:rPr>
          <w:tab/>
          <w:delText>38</w:delText>
        </w:r>
      </w:del>
    </w:p>
    <w:p w14:paraId="6DD6D196" w14:textId="03261540" w:rsidR="00FF6416" w:rsidDel="000936B4" w:rsidRDefault="00FF6416">
      <w:pPr>
        <w:pStyle w:val="TOC5"/>
        <w:rPr>
          <w:del w:id="821" w:author="Rapporteur" w:date="2023-01-19T18:50:00Z"/>
          <w:rFonts w:asciiTheme="minorHAnsi" w:eastAsiaTheme="minorEastAsia" w:hAnsiTheme="minorHAnsi" w:cstheme="minorBidi"/>
          <w:noProof/>
          <w:sz w:val="22"/>
          <w:szCs w:val="22"/>
          <w:lang w:val="en-SE" w:eastAsia="en-SE"/>
        </w:rPr>
      </w:pPr>
      <w:del w:id="822" w:author="Rapporteur" w:date="2023-01-19T18:50:00Z">
        <w:r w:rsidDel="000936B4">
          <w:rPr>
            <w:noProof/>
          </w:rPr>
          <w:delText>7.2.4.5.1</w:delText>
        </w:r>
        <w:r w:rsidDel="000936B4">
          <w:rPr>
            <w:rFonts w:asciiTheme="minorHAnsi" w:eastAsiaTheme="minorEastAsia" w:hAnsiTheme="minorHAnsi" w:cstheme="minorBidi"/>
            <w:noProof/>
            <w:sz w:val="22"/>
            <w:szCs w:val="22"/>
            <w:lang w:val="en-SE" w:eastAsia="en-SE"/>
          </w:rPr>
          <w:tab/>
        </w:r>
        <w:r w:rsidDel="000936B4">
          <w:rPr>
            <w:noProof/>
          </w:rPr>
          <w:delText>General</w:delText>
        </w:r>
        <w:r w:rsidDel="000936B4">
          <w:rPr>
            <w:noProof/>
          </w:rPr>
          <w:tab/>
          <w:delText>38</w:delText>
        </w:r>
      </w:del>
    </w:p>
    <w:p w14:paraId="6533685E" w14:textId="56AD2D78" w:rsidR="00FF6416" w:rsidDel="000936B4" w:rsidRDefault="00FF6416">
      <w:pPr>
        <w:pStyle w:val="TOC5"/>
        <w:rPr>
          <w:del w:id="823" w:author="Rapporteur" w:date="2023-01-19T18:50:00Z"/>
          <w:rFonts w:asciiTheme="minorHAnsi" w:eastAsiaTheme="minorEastAsia" w:hAnsiTheme="minorHAnsi" w:cstheme="minorBidi"/>
          <w:noProof/>
          <w:sz w:val="22"/>
          <w:szCs w:val="22"/>
          <w:lang w:val="en-SE" w:eastAsia="en-SE"/>
        </w:rPr>
      </w:pPr>
      <w:del w:id="824" w:author="Rapporteur" w:date="2023-01-19T18:50:00Z">
        <w:r w:rsidDel="000936B4">
          <w:rPr>
            <w:noProof/>
          </w:rPr>
          <w:delText>7.2.4.5.2</w:delText>
        </w:r>
        <w:r w:rsidDel="000936B4">
          <w:rPr>
            <w:rFonts w:asciiTheme="minorHAnsi" w:eastAsiaTheme="minorEastAsia" w:hAnsiTheme="minorHAnsi" w:cstheme="minorBidi"/>
            <w:noProof/>
            <w:sz w:val="22"/>
            <w:szCs w:val="22"/>
            <w:lang w:val="en-SE" w:eastAsia="en-SE"/>
          </w:rPr>
          <w:tab/>
        </w:r>
        <w:r w:rsidDel="000936B4">
          <w:rPr>
            <w:noProof/>
          </w:rPr>
          <w:delText>Reference architecture</w:delText>
        </w:r>
        <w:r w:rsidDel="000936B4">
          <w:rPr>
            <w:noProof/>
          </w:rPr>
          <w:tab/>
          <w:delText>39</w:delText>
        </w:r>
      </w:del>
    </w:p>
    <w:p w14:paraId="0037C82D" w14:textId="0C519B41" w:rsidR="00FF6416" w:rsidDel="000936B4" w:rsidRDefault="00FF6416">
      <w:pPr>
        <w:pStyle w:val="TOC5"/>
        <w:rPr>
          <w:del w:id="825" w:author="Rapporteur" w:date="2023-01-19T18:50:00Z"/>
          <w:rFonts w:asciiTheme="minorHAnsi" w:eastAsiaTheme="minorEastAsia" w:hAnsiTheme="minorHAnsi" w:cstheme="minorBidi"/>
          <w:noProof/>
          <w:sz w:val="22"/>
          <w:szCs w:val="22"/>
          <w:lang w:val="en-SE" w:eastAsia="en-SE"/>
        </w:rPr>
      </w:pPr>
      <w:del w:id="826" w:author="Rapporteur" w:date="2023-01-19T18:50:00Z">
        <w:r w:rsidDel="000936B4">
          <w:rPr>
            <w:noProof/>
          </w:rPr>
          <w:delText>7.2.4.5.3</w:delText>
        </w:r>
        <w:r w:rsidDel="000936B4">
          <w:rPr>
            <w:rFonts w:asciiTheme="minorHAnsi" w:eastAsiaTheme="minorEastAsia" w:hAnsiTheme="minorHAnsi" w:cstheme="minorBidi"/>
            <w:noProof/>
            <w:sz w:val="22"/>
            <w:szCs w:val="22"/>
            <w:lang w:val="en-SE" w:eastAsia="en-SE"/>
          </w:rPr>
          <w:tab/>
        </w:r>
        <w:r w:rsidDel="000936B4">
          <w:rPr>
            <w:noProof/>
          </w:rPr>
          <w:delText>Message flows</w:delText>
        </w:r>
        <w:r w:rsidDel="000936B4">
          <w:rPr>
            <w:noProof/>
          </w:rPr>
          <w:tab/>
          <w:delText>39</w:delText>
        </w:r>
      </w:del>
    </w:p>
    <w:p w14:paraId="77071AA5" w14:textId="6FFF9B3F" w:rsidR="00FF6416" w:rsidDel="000936B4" w:rsidRDefault="00FF6416">
      <w:pPr>
        <w:pStyle w:val="TOC4"/>
        <w:rPr>
          <w:del w:id="827" w:author="Rapporteur" w:date="2023-01-19T18:50:00Z"/>
          <w:rFonts w:asciiTheme="minorHAnsi" w:eastAsiaTheme="minorEastAsia" w:hAnsiTheme="minorHAnsi" w:cstheme="minorBidi"/>
          <w:noProof/>
          <w:sz w:val="22"/>
          <w:szCs w:val="22"/>
          <w:lang w:val="en-SE" w:eastAsia="en-SE"/>
        </w:rPr>
      </w:pPr>
      <w:del w:id="828" w:author="Rapporteur" w:date="2023-01-19T18:50:00Z">
        <w:r w:rsidDel="000936B4">
          <w:rPr>
            <w:noProof/>
          </w:rPr>
          <w:delText>7.2.4.6</w:delText>
        </w:r>
        <w:r w:rsidDel="000936B4">
          <w:rPr>
            <w:rFonts w:asciiTheme="minorHAnsi" w:eastAsiaTheme="minorEastAsia" w:hAnsiTheme="minorHAnsi" w:cstheme="minorBidi"/>
            <w:noProof/>
            <w:sz w:val="22"/>
            <w:szCs w:val="22"/>
            <w:lang w:val="en-SE" w:eastAsia="en-SE"/>
          </w:rPr>
          <w:tab/>
        </w:r>
        <w:r w:rsidDel="000936B4">
          <w:rPr>
            <w:noProof/>
          </w:rPr>
          <w:delText>Solution #2.6: Reusing Nchf_ConvergedCharging service API between CHFs</w:delText>
        </w:r>
        <w:r w:rsidDel="000936B4">
          <w:rPr>
            <w:noProof/>
          </w:rPr>
          <w:tab/>
          <w:delText>39</w:delText>
        </w:r>
      </w:del>
    </w:p>
    <w:p w14:paraId="669623E7" w14:textId="3B93FDC0" w:rsidR="00FF6416" w:rsidDel="000936B4" w:rsidRDefault="00FF6416">
      <w:pPr>
        <w:pStyle w:val="TOC5"/>
        <w:rPr>
          <w:del w:id="829" w:author="Rapporteur" w:date="2023-01-19T18:50:00Z"/>
          <w:rFonts w:asciiTheme="minorHAnsi" w:eastAsiaTheme="minorEastAsia" w:hAnsiTheme="minorHAnsi" w:cstheme="minorBidi"/>
          <w:noProof/>
          <w:sz w:val="22"/>
          <w:szCs w:val="22"/>
          <w:lang w:val="en-SE" w:eastAsia="en-SE"/>
        </w:rPr>
      </w:pPr>
      <w:del w:id="830" w:author="Rapporteur" w:date="2023-01-19T18:50:00Z">
        <w:r w:rsidDel="000936B4">
          <w:rPr>
            <w:noProof/>
          </w:rPr>
          <w:delText>7.2.4.6.1</w:delText>
        </w:r>
        <w:r w:rsidDel="000936B4">
          <w:rPr>
            <w:rFonts w:asciiTheme="minorHAnsi" w:eastAsiaTheme="minorEastAsia" w:hAnsiTheme="minorHAnsi" w:cstheme="minorBidi"/>
            <w:noProof/>
            <w:sz w:val="22"/>
            <w:szCs w:val="22"/>
            <w:lang w:val="en-SE" w:eastAsia="en-SE"/>
          </w:rPr>
          <w:tab/>
        </w:r>
        <w:r w:rsidDel="000936B4">
          <w:rPr>
            <w:noProof/>
          </w:rPr>
          <w:delText>General</w:delText>
        </w:r>
        <w:r w:rsidDel="000936B4">
          <w:rPr>
            <w:noProof/>
          </w:rPr>
          <w:tab/>
          <w:delText>39</w:delText>
        </w:r>
      </w:del>
    </w:p>
    <w:p w14:paraId="28EC35CD" w14:textId="542EB29C" w:rsidR="00FF6416" w:rsidDel="000936B4" w:rsidRDefault="00FF6416">
      <w:pPr>
        <w:pStyle w:val="TOC5"/>
        <w:rPr>
          <w:del w:id="831" w:author="Rapporteur" w:date="2023-01-19T18:50:00Z"/>
          <w:rFonts w:asciiTheme="minorHAnsi" w:eastAsiaTheme="minorEastAsia" w:hAnsiTheme="minorHAnsi" w:cstheme="minorBidi"/>
          <w:noProof/>
          <w:sz w:val="22"/>
          <w:szCs w:val="22"/>
          <w:lang w:val="en-SE" w:eastAsia="en-SE"/>
        </w:rPr>
      </w:pPr>
      <w:del w:id="832" w:author="Rapporteur" w:date="2023-01-19T18:50:00Z">
        <w:r w:rsidDel="000936B4">
          <w:rPr>
            <w:noProof/>
          </w:rPr>
          <w:delText>7.2.4.6.2</w:delText>
        </w:r>
        <w:r w:rsidDel="000936B4">
          <w:rPr>
            <w:rFonts w:asciiTheme="minorHAnsi" w:eastAsiaTheme="minorEastAsia" w:hAnsiTheme="minorHAnsi" w:cstheme="minorBidi"/>
            <w:noProof/>
            <w:sz w:val="22"/>
            <w:szCs w:val="22"/>
            <w:lang w:val="en-SE" w:eastAsia="en-SE"/>
          </w:rPr>
          <w:tab/>
        </w:r>
        <w:r w:rsidDel="000936B4">
          <w:rPr>
            <w:noProof/>
          </w:rPr>
          <w:delText>Reference architecture</w:delText>
        </w:r>
        <w:r w:rsidDel="000936B4">
          <w:rPr>
            <w:noProof/>
          </w:rPr>
          <w:tab/>
          <w:delText>40</w:delText>
        </w:r>
      </w:del>
    </w:p>
    <w:p w14:paraId="08D8CDFF" w14:textId="25982DB5" w:rsidR="00FF6416" w:rsidDel="000936B4" w:rsidRDefault="00FF6416">
      <w:pPr>
        <w:pStyle w:val="TOC4"/>
        <w:rPr>
          <w:del w:id="833" w:author="Rapporteur" w:date="2023-01-19T18:50:00Z"/>
          <w:rFonts w:asciiTheme="minorHAnsi" w:eastAsiaTheme="minorEastAsia" w:hAnsiTheme="minorHAnsi" w:cstheme="minorBidi"/>
          <w:noProof/>
          <w:sz w:val="22"/>
          <w:szCs w:val="22"/>
          <w:lang w:val="en-SE" w:eastAsia="en-SE"/>
        </w:rPr>
      </w:pPr>
      <w:del w:id="834" w:author="Rapporteur" w:date="2023-01-19T18:50:00Z">
        <w:r w:rsidDel="000936B4">
          <w:rPr>
            <w:noProof/>
          </w:rPr>
          <w:delText>7.2.4.7</w:delText>
        </w:r>
        <w:r w:rsidDel="000936B4">
          <w:rPr>
            <w:rFonts w:asciiTheme="minorHAnsi" w:eastAsiaTheme="minorEastAsia" w:hAnsiTheme="minorHAnsi" w:cstheme="minorBidi"/>
            <w:noProof/>
            <w:sz w:val="22"/>
            <w:szCs w:val="22"/>
            <w:lang w:val="en-SE" w:eastAsia="en-SE"/>
          </w:rPr>
          <w:tab/>
        </w:r>
        <w:r w:rsidDel="000936B4">
          <w:rPr>
            <w:noProof/>
          </w:rPr>
          <w:delText>Solution #2.7: New Nchf service API between CHFs</w:delText>
        </w:r>
        <w:r w:rsidDel="000936B4">
          <w:rPr>
            <w:noProof/>
          </w:rPr>
          <w:tab/>
          <w:delText>40</w:delText>
        </w:r>
      </w:del>
    </w:p>
    <w:p w14:paraId="00635EEC" w14:textId="6DFB2EE7" w:rsidR="00FF6416" w:rsidDel="000936B4" w:rsidRDefault="00FF6416">
      <w:pPr>
        <w:pStyle w:val="TOC5"/>
        <w:rPr>
          <w:del w:id="835" w:author="Rapporteur" w:date="2023-01-19T18:50:00Z"/>
          <w:rFonts w:asciiTheme="minorHAnsi" w:eastAsiaTheme="minorEastAsia" w:hAnsiTheme="minorHAnsi" w:cstheme="minorBidi"/>
          <w:noProof/>
          <w:sz w:val="22"/>
          <w:szCs w:val="22"/>
          <w:lang w:val="en-SE" w:eastAsia="en-SE"/>
        </w:rPr>
      </w:pPr>
      <w:del w:id="836" w:author="Rapporteur" w:date="2023-01-19T18:50:00Z">
        <w:r w:rsidDel="000936B4">
          <w:rPr>
            <w:noProof/>
          </w:rPr>
          <w:delText>7.2.4.7.1</w:delText>
        </w:r>
        <w:r w:rsidDel="000936B4">
          <w:rPr>
            <w:rFonts w:asciiTheme="minorHAnsi" w:eastAsiaTheme="minorEastAsia" w:hAnsiTheme="minorHAnsi" w:cstheme="minorBidi"/>
            <w:noProof/>
            <w:sz w:val="22"/>
            <w:szCs w:val="22"/>
            <w:lang w:val="en-SE" w:eastAsia="en-SE"/>
          </w:rPr>
          <w:tab/>
        </w:r>
        <w:r w:rsidDel="000936B4">
          <w:rPr>
            <w:noProof/>
          </w:rPr>
          <w:delText>General</w:delText>
        </w:r>
        <w:r w:rsidDel="000936B4">
          <w:rPr>
            <w:noProof/>
          </w:rPr>
          <w:tab/>
          <w:delText>40</w:delText>
        </w:r>
      </w:del>
    </w:p>
    <w:p w14:paraId="7F3D2872" w14:textId="2047FF52" w:rsidR="00FF6416" w:rsidDel="000936B4" w:rsidRDefault="00FF6416">
      <w:pPr>
        <w:pStyle w:val="TOC5"/>
        <w:rPr>
          <w:del w:id="837" w:author="Rapporteur" w:date="2023-01-19T18:50:00Z"/>
          <w:rFonts w:asciiTheme="minorHAnsi" w:eastAsiaTheme="minorEastAsia" w:hAnsiTheme="minorHAnsi" w:cstheme="minorBidi"/>
          <w:noProof/>
          <w:sz w:val="22"/>
          <w:szCs w:val="22"/>
          <w:lang w:val="en-SE" w:eastAsia="en-SE"/>
        </w:rPr>
      </w:pPr>
      <w:del w:id="838" w:author="Rapporteur" w:date="2023-01-19T18:50:00Z">
        <w:r w:rsidDel="000936B4">
          <w:rPr>
            <w:noProof/>
          </w:rPr>
          <w:delText>7.2.4.7.2</w:delText>
        </w:r>
        <w:r w:rsidDel="000936B4">
          <w:rPr>
            <w:rFonts w:asciiTheme="minorHAnsi" w:eastAsiaTheme="minorEastAsia" w:hAnsiTheme="minorHAnsi" w:cstheme="minorBidi"/>
            <w:noProof/>
            <w:sz w:val="22"/>
            <w:szCs w:val="22"/>
            <w:lang w:val="en-SE" w:eastAsia="en-SE"/>
          </w:rPr>
          <w:tab/>
        </w:r>
        <w:r w:rsidDel="000936B4">
          <w:rPr>
            <w:noProof/>
          </w:rPr>
          <w:delText>Reference architecture</w:delText>
        </w:r>
        <w:r w:rsidDel="000936B4">
          <w:rPr>
            <w:noProof/>
          </w:rPr>
          <w:tab/>
          <w:delText>40</w:delText>
        </w:r>
      </w:del>
    </w:p>
    <w:p w14:paraId="68459DC4" w14:textId="4397D7D2" w:rsidR="00FF6416" w:rsidDel="000936B4" w:rsidRDefault="00FF6416">
      <w:pPr>
        <w:pStyle w:val="TOC4"/>
        <w:rPr>
          <w:del w:id="839" w:author="Rapporteur" w:date="2023-01-19T18:50:00Z"/>
          <w:rFonts w:asciiTheme="minorHAnsi" w:eastAsiaTheme="minorEastAsia" w:hAnsiTheme="minorHAnsi" w:cstheme="minorBidi"/>
          <w:noProof/>
          <w:sz w:val="22"/>
          <w:szCs w:val="22"/>
          <w:lang w:val="en-SE" w:eastAsia="en-SE"/>
        </w:rPr>
      </w:pPr>
      <w:del w:id="840" w:author="Rapporteur" w:date="2023-01-19T18:50:00Z">
        <w:r w:rsidDel="000936B4">
          <w:rPr>
            <w:noProof/>
          </w:rPr>
          <w:delText>7.2.4.8</w:delText>
        </w:r>
        <w:r w:rsidDel="000936B4">
          <w:rPr>
            <w:rFonts w:asciiTheme="minorHAnsi" w:eastAsiaTheme="minorEastAsia" w:hAnsiTheme="minorHAnsi" w:cstheme="minorBidi"/>
            <w:noProof/>
            <w:sz w:val="22"/>
            <w:szCs w:val="22"/>
            <w:lang w:val="en-SE" w:eastAsia="en-SE"/>
          </w:rPr>
          <w:tab/>
        </w:r>
        <w:r w:rsidDel="000936B4">
          <w:rPr>
            <w:noProof/>
          </w:rPr>
          <w:delText>Solution #2.8: Using NRF to find H-CHF</w:delText>
        </w:r>
        <w:r w:rsidDel="000936B4">
          <w:rPr>
            <w:noProof/>
          </w:rPr>
          <w:tab/>
          <w:delText>40</w:delText>
        </w:r>
      </w:del>
    </w:p>
    <w:p w14:paraId="51C25646" w14:textId="61081331" w:rsidR="00FF6416" w:rsidDel="000936B4" w:rsidRDefault="00FF6416">
      <w:pPr>
        <w:pStyle w:val="TOC5"/>
        <w:rPr>
          <w:del w:id="841" w:author="Rapporteur" w:date="2023-01-19T18:50:00Z"/>
          <w:rFonts w:asciiTheme="minorHAnsi" w:eastAsiaTheme="minorEastAsia" w:hAnsiTheme="minorHAnsi" w:cstheme="minorBidi"/>
          <w:noProof/>
          <w:sz w:val="22"/>
          <w:szCs w:val="22"/>
          <w:lang w:val="en-SE" w:eastAsia="en-SE"/>
        </w:rPr>
      </w:pPr>
      <w:del w:id="842" w:author="Rapporteur" w:date="2023-01-19T18:50:00Z">
        <w:r w:rsidDel="000936B4">
          <w:rPr>
            <w:noProof/>
          </w:rPr>
          <w:delText>7.2.4.8.1</w:delText>
        </w:r>
        <w:r w:rsidDel="000936B4">
          <w:rPr>
            <w:rFonts w:asciiTheme="minorHAnsi" w:eastAsiaTheme="minorEastAsia" w:hAnsiTheme="minorHAnsi" w:cstheme="minorBidi"/>
            <w:noProof/>
            <w:sz w:val="22"/>
            <w:szCs w:val="22"/>
            <w:lang w:val="en-SE" w:eastAsia="en-SE"/>
          </w:rPr>
          <w:tab/>
        </w:r>
        <w:r w:rsidDel="000936B4">
          <w:rPr>
            <w:noProof/>
          </w:rPr>
          <w:delText>General</w:delText>
        </w:r>
        <w:r w:rsidDel="000936B4">
          <w:rPr>
            <w:noProof/>
          </w:rPr>
          <w:tab/>
          <w:delText>40</w:delText>
        </w:r>
      </w:del>
    </w:p>
    <w:p w14:paraId="27748EC0" w14:textId="2B030446" w:rsidR="00FF6416" w:rsidDel="000936B4" w:rsidRDefault="00FF6416">
      <w:pPr>
        <w:pStyle w:val="TOC5"/>
        <w:rPr>
          <w:del w:id="843" w:author="Rapporteur" w:date="2023-01-19T18:50:00Z"/>
          <w:rFonts w:asciiTheme="minorHAnsi" w:eastAsiaTheme="minorEastAsia" w:hAnsiTheme="minorHAnsi" w:cstheme="minorBidi"/>
          <w:noProof/>
          <w:sz w:val="22"/>
          <w:szCs w:val="22"/>
          <w:lang w:val="en-SE" w:eastAsia="en-SE"/>
        </w:rPr>
      </w:pPr>
      <w:del w:id="844" w:author="Rapporteur" w:date="2023-01-19T18:50:00Z">
        <w:r w:rsidDel="000936B4">
          <w:rPr>
            <w:noProof/>
          </w:rPr>
          <w:delText>7.2.4.8.3</w:delText>
        </w:r>
        <w:r w:rsidDel="000936B4">
          <w:rPr>
            <w:rFonts w:asciiTheme="minorHAnsi" w:eastAsiaTheme="minorEastAsia" w:hAnsiTheme="minorHAnsi" w:cstheme="minorBidi"/>
            <w:noProof/>
            <w:sz w:val="22"/>
            <w:szCs w:val="22"/>
            <w:lang w:val="en-SE" w:eastAsia="en-SE"/>
          </w:rPr>
          <w:tab/>
        </w:r>
        <w:r w:rsidDel="000936B4">
          <w:rPr>
            <w:noProof/>
          </w:rPr>
          <w:delText>Message flows</w:delText>
        </w:r>
        <w:r w:rsidDel="000936B4">
          <w:rPr>
            <w:noProof/>
          </w:rPr>
          <w:tab/>
          <w:delText>40</w:delText>
        </w:r>
      </w:del>
    </w:p>
    <w:p w14:paraId="3D9534FD" w14:textId="4501729D" w:rsidR="00FF6416" w:rsidDel="000936B4" w:rsidRDefault="00FF6416">
      <w:pPr>
        <w:pStyle w:val="TOC4"/>
        <w:rPr>
          <w:del w:id="845" w:author="Rapporteur" w:date="2023-01-19T18:50:00Z"/>
          <w:rFonts w:asciiTheme="minorHAnsi" w:eastAsiaTheme="minorEastAsia" w:hAnsiTheme="minorHAnsi" w:cstheme="minorBidi"/>
          <w:noProof/>
          <w:sz w:val="22"/>
          <w:szCs w:val="22"/>
          <w:lang w:val="en-SE" w:eastAsia="en-SE"/>
        </w:rPr>
      </w:pPr>
      <w:del w:id="846" w:author="Rapporteur" w:date="2023-01-19T18:50:00Z">
        <w:r w:rsidDel="000936B4">
          <w:rPr>
            <w:noProof/>
          </w:rPr>
          <w:delText>7.2.4.9</w:delText>
        </w:r>
        <w:r w:rsidDel="000936B4">
          <w:rPr>
            <w:rFonts w:asciiTheme="minorHAnsi" w:eastAsiaTheme="minorEastAsia" w:hAnsiTheme="minorHAnsi" w:cstheme="minorBidi"/>
            <w:noProof/>
            <w:sz w:val="22"/>
            <w:szCs w:val="22"/>
            <w:lang w:val="en-SE" w:eastAsia="en-SE"/>
          </w:rPr>
          <w:tab/>
        </w:r>
        <w:r w:rsidDel="000936B4">
          <w:rPr>
            <w:noProof/>
          </w:rPr>
          <w:delText>Solution #2.9: Using SUPI to find H-CHF</w:delText>
        </w:r>
        <w:r w:rsidDel="000936B4">
          <w:rPr>
            <w:noProof/>
          </w:rPr>
          <w:tab/>
          <w:delText>40</w:delText>
        </w:r>
      </w:del>
    </w:p>
    <w:p w14:paraId="201EB490" w14:textId="06D0C9B2" w:rsidR="00FF6416" w:rsidDel="000936B4" w:rsidRDefault="00FF6416">
      <w:pPr>
        <w:pStyle w:val="TOC5"/>
        <w:rPr>
          <w:del w:id="847" w:author="Rapporteur" w:date="2023-01-19T18:50:00Z"/>
          <w:rFonts w:asciiTheme="minorHAnsi" w:eastAsiaTheme="minorEastAsia" w:hAnsiTheme="minorHAnsi" w:cstheme="minorBidi"/>
          <w:noProof/>
          <w:sz w:val="22"/>
          <w:szCs w:val="22"/>
          <w:lang w:val="en-SE" w:eastAsia="en-SE"/>
        </w:rPr>
      </w:pPr>
      <w:del w:id="848" w:author="Rapporteur" w:date="2023-01-19T18:50:00Z">
        <w:r w:rsidDel="000936B4">
          <w:rPr>
            <w:noProof/>
          </w:rPr>
          <w:delText>7.2.4.9.1</w:delText>
        </w:r>
        <w:r w:rsidDel="000936B4">
          <w:rPr>
            <w:rFonts w:asciiTheme="minorHAnsi" w:eastAsiaTheme="minorEastAsia" w:hAnsiTheme="minorHAnsi" w:cstheme="minorBidi"/>
            <w:noProof/>
            <w:sz w:val="22"/>
            <w:szCs w:val="22"/>
            <w:lang w:val="en-SE" w:eastAsia="en-SE"/>
          </w:rPr>
          <w:tab/>
        </w:r>
        <w:r w:rsidDel="000936B4">
          <w:rPr>
            <w:noProof/>
          </w:rPr>
          <w:delText>General</w:delText>
        </w:r>
        <w:r w:rsidDel="000936B4">
          <w:rPr>
            <w:noProof/>
          </w:rPr>
          <w:tab/>
          <w:delText>40</w:delText>
        </w:r>
      </w:del>
    </w:p>
    <w:p w14:paraId="5501CC4E" w14:textId="171FA694" w:rsidR="00FF6416" w:rsidDel="000936B4" w:rsidRDefault="00FF6416">
      <w:pPr>
        <w:pStyle w:val="TOC5"/>
        <w:rPr>
          <w:del w:id="849" w:author="Rapporteur" w:date="2023-01-19T18:50:00Z"/>
          <w:rFonts w:asciiTheme="minorHAnsi" w:eastAsiaTheme="minorEastAsia" w:hAnsiTheme="minorHAnsi" w:cstheme="minorBidi"/>
          <w:noProof/>
          <w:sz w:val="22"/>
          <w:szCs w:val="22"/>
          <w:lang w:val="en-SE" w:eastAsia="en-SE"/>
        </w:rPr>
      </w:pPr>
      <w:del w:id="850" w:author="Rapporteur" w:date="2023-01-19T18:50:00Z">
        <w:r w:rsidDel="000936B4">
          <w:rPr>
            <w:noProof/>
          </w:rPr>
          <w:delText>7.2.4.9.2</w:delText>
        </w:r>
        <w:r w:rsidDel="000936B4">
          <w:rPr>
            <w:rFonts w:asciiTheme="minorHAnsi" w:eastAsiaTheme="minorEastAsia" w:hAnsiTheme="minorHAnsi" w:cstheme="minorBidi"/>
            <w:noProof/>
            <w:sz w:val="22"/>
            <w:szCs w:val="22"/>
            <w:lang w:val="en-SE" w:eastAsia="en-SE"/>
          </w:rPr>
          <w:tab/>
        </w:r>
        <w:r w:rsidDel="000936B4">
          <w:rPr>
            <w:noProof/>
          </w:rPr>
          <w:delText>Reference architecture</w:delText>
        </w:r>
        <w:r w:rsidDel="000936B4">
          <w:rPr>
            <w:noProof/>
          </w:rPr>
          <w:tab/>
          <w:delText>40</w:delText>
        </w:r>
      </w:del>
    </w:p>
    <w:p w14:paraId="4107BDED" w14:textId="3E6B1022" w:rsidR="00FF6416" w:rsidDel="000936B4" w:rsidRDefault="00FF6416">
      <w:pPr>
        <w:pStyle w:val="TOC5"/>
        <w:rPr>
          <w:del w:id="851" w:author="Rapporteur" w:date="2023-01-19T18:50:00Z"/>
          <w:rFonts w:asciiTheme="minorHAnsi" w:eastAsiaTheme="minorEastAsia" w:hAnsiTheme="minorHAnsi" w:cstheme="minorBidi"/>
          <w:noProof/>
          <w:sz w:val="22"/>
          <w:szCs w:val="22"/>
          <w:lang w:val="en-SE" w:eastAsia="en-SE"/>
        </w:rPr>
      </w:pPr>
      <w:del w:id="852" w:author="Rapporteur" w:date="2023-01-19T18:50:00Z">
        <w:r w:rsidDel="000936B4">
          <w:rPr>
            <w:noProof/>
          </w:rPr>
          <w:delText>7.2.4.9.3</w:delText>
        </w:r>
        <w:r w:rsidDel="000936B4">
          <w:rPr>
            <w:rFonts w:asciiTheme="minorHAnsi" w:eastAsiaTheme="minorEastAsia" w:hAnsiTheme="minorHAnsi" w:cstheme="minorBidi"/>
            <w:noProof/>
            <w:sz w:val="22"/>
            <w:szCs w:val="22"/>
            <w:lang w:val="en-SE" w:eastAsia="en-SE"/>
          </w:rPr>
          <w:tab/>
        </w:r>
        <w:r w:rsidDel="000936B4">
          <w:rPr>
            <w:noProof/>
          </w:rPr>
          <w:delText>Message flows</w:delText>
        </w:r>
        <w:r w:rsidDel="000936B4">
          <w:rPr>
            <w:noProof/>
          </w:rPr>
          <w:tab/>
          <w:delText>40</w:delText>
        </w:r>
      </w:del>
    </w:p>
    <w:p w14:paraId="610E1506" w14:textId="4DCA45B3" w:rsidR="00FF6416" w:rsidDel="000936B4" w:rsidRDefault="00FF6416">
      <w:pPr>
        <w:pStyle w:val="TOC4"/>
        <w:rPr>
          <w:del w:id="853" w:author="Rapporteur" w:date="2023-01-19T18:50:00Z"/>
          <w:rFonts w:asciiTheme="minorHAnsi" w:eastAsiaTheme="minorEastAsia" w:hAnsiTheme="minorHAnsi" w:cstheme="minorBidi"/>
          <w:noProof/>
          <w:sz w:val="22"/>
          <w:szCs w:val="22"/>
          <w:lang w:val="en-SE" w:eastAsia="en-SE"/>
        </w:rPr>
      </w:pPr>
      <w:del w:id="854" w:author="Rapporteur" w:date="2023-01-19T18:50:00Z">
        <w:r w:rsidDel="000936B4">
          <w:rPr>
            <w:noProof/>
          </w:rPr>
          <w:delText>7.2.4.10</w:delText>
        </w:r>
        <w:r w:rsidDel="000936B4">
          <w:rPr>
            <w:rFonts w:asciiTheme="minorHAnsi" w:eastAsiaTheme="minorEastAsia" w:hAnsiTheme="minorHAnsi" w:cstheme="minorBidi"/>
            <w:noProof/>
            <w:sz w:val="22"/>
            <w:szCs w:val="22"/>
            <w:lang w:val="en-SE" w:eastAsia="en-SE"/>
          </w:rPr>
          <w:tab/>
        </w:r>
        <w:r w:rsidDel="000936B4">
          <w:rPr>
            <w:noProof/>
          </w:rPr>
          <w:delText>Solution #2.10: UE triggered V-CHF and H-CHF communication</w:delText>
        </w:r>
        <w:r w:rsidDel="000936B4">
          <w:rPr>
            <w:noProof/>
          </w:rPr>
          <w:tab/>
          <w:delText>41</w:delText>
        </w:r>
      </w:del>
    </w:p>
    <w:p w14:paraId="74495E8B" w14:textId="65ADB046" w:rsidR="00FF6416" w:rsidDel="000936B4" w:rsidRDefault="00FF6416">
      <w:pPr>
        <w:pStyle w:val="TOC5"/>
        <w:rPr>
          <w:del w:id="855" w:author="Rapporteur" w:date="2023-01-19T18:50:00Z"/>
          <w:rFonts w:asciiTheme="minorHAnsi" w:eastAsiaTheme="minorEastAsia" w:hAnsiTheme="minorHAnsi" w:cstheme="minorBidi"/>
          <w:noProof/>
          <w:sz w:val="22"/>
          <w:szCs w:val="22"/>
          <w:lang w:val="en-SE" w:eastAsia="en-SE"/>
        </w:rPr>
      </w:pPr>
      <w:del w:id="856" w:author="Rapporteur" w:date="2023-01-19T18:50:00Z">
        <w:r w:rsidDel="000936B4">
          <w:rPr>
            <w:noProof/>
          </w:rPr>
          <w:delText>7.2.4.10.1</w:delText>
        </w:r>
        <w:r w:rsidDel="000936B4">
          <w:rPr>
            <w:rFonts w:asciiTheme="minorHAnsi" w:eastAsiaTheme="minorEastAsia" w:hAnsiTheme="minorHAnsi" w:cstheme="minorBidi"/>
            <w:noProof/>
            <w:sz w:val="22"/>
            <w:szCs w:val="22"/>
            <w:lang w:val="en-SE" w:eastAsia="en-SE"/>
          </w:rPr>
          <w:tab/>
        </w:r>
        <w:r w:rsidDel="000936B4">
          <w:rPr>
            <w:noProof/>
          </w:rPr>
          <w:delText>General</w:delText>
        </w:r>
        <w:r w:rsidDel="000936B4">
          <w:rPr>
            <w:noProof/>
          </w:rPr>
          <w:tab/>
          <w:delText>41</w:delText>
        </w:r>
      </w:del>
    </w:p>
    <w:p w14:paraId="3DBCF2C2" w14:textId="3B572239" w:rsidR="00FF6416" w:rsidDel="000936B4" w:rsidRDefault="00FF6416">
      <w:pPr>
        <w:pStyle w:val="TOC5"/>
        <w:rPr>
          <w:del w:id="857" w:author="Rapporteur" w:date="2023-01-19T18:50:00Z"/>
          <w:rFonts w:asciiTheme="minorHAnsi" w:eastAsiaTheme="minorEastAsia" w:hAnsiTheme="minorHAnsi" w:cstheme="minorBidi"/>
          <w:noProof/>
          <w:sz w:val="22"/>
          <w:szCs w:val="22"/>
          <w:lang w:val="en-SE" w:eastAsia="en-SE"/>
        </w:rPr>
      </w:pPr>
      <w:del w:id="858" w:author="Rapporteur" w:date="2023-01-19T18:50:00Z">
        <w:r w:rsidDel="000936B4">
          <w:rPr>
            <w:noProof/>
          </w:rPr>
          <w:delText>7.2.4.10.2</w:delText>
        </w:r>
        <w:r w:rsidDel="000936B4">
          <w:rPr>
            <w:rFonts w:asciiTheme="minorHAnsi" w:eastAsiaTheme="minorEastAsia" w:hAnsiTheme="minorHAnsi" w:cstheme="minorBidi"/>
            <w:noProof/>
            <w:sz w:val="22"/>
            <w:szCs w:val="22"/>
            <w:lang w:val="en-SE" w:eastAsia="en-SE"/>
          </w:rPr>
          <w:tab/>
        </w:r>
        <w:r w:rsidDel="000936B4">
          <w:rPr>
            <w:noProof/>
          </w:rPr>
          <w:delText>Reference architecture</w:delText>
        </w:r>
        <w:r w:rsidDel="000936B4">
          <w:rPr>
            <w:noProof/>
          </w:rPr>
          <w:tab/>
          <w:delText>41</w:delText>
        </w:r>
      </w:del>
    </w:p>
    <w:p w14:paraId="14B9C47C" w14:textId="1146316E" w:rsidR="00FF6416" w:rsidDel="000936B4" w:rsidRDefault="00FF6416">
      <w:pPr>
        <w:pStyle w:val="TOC5"/>
        <w:rPr>
          <w:del w:id="859" w:author="Rapporteur" w:date="2023-01-19T18:50:00Z"/>
          <w:rFonts w:asciiTheme="minorHAnsi" w:eastAsiaTheme="minorEastAsia" w:hAnsiTheme="minorHAnsi" w:cstheme="minorBidi"/>
          <w:noProof/>
          <w:sz w:val="22"/>
          <w:szCs w:val="22"/>
          <w:lang w:val="en-SE" w:eastAsia="en-SE"/>
        </w:rPr>
      </w:pPr>
      <w:del w:id="860" w:author="Rapporteur" w:date="2023-01-19T18:50:00Z">
        <w:r w:rsidDel="000936B4">
          <w:rPr>
            <w:noProof/>
          </w:rPr>
          <w:delText>7.2.4.10.3</w:delText>
        </w:r>
        <w:r w:rsidDel="000936B4">
          <w:rPr>
            <w:rFonts w:asciiTheme="minorHAnsi" w:eastAsiaTheme="minorEastAsia" w:hAnsiTheme="minorHAnsi" w:cstheme="minorBidi"/>
            <w:noProof/>
            <w:sz w:val="22"/>
            <w:szCs w:val="22"/>
            <w:lang w:val="en-SE" w:eastAsia="en-SE"/>
          </w:rPr>
          <w:tab/>
        </w:r>
        <w:r w:rsidDel="000936B4">
          <w:rPr>
            <w:noProof/>
          </w:rPr>
          <w:delText>Message flows</w:delText>
        </w:r>
        <w:r w:rsidDel="000936B4">
          <w:rPr>
            <w:noProof/>
          </w:rPr>
          <w:tab/>
          <w:delText>41</w:delText>
        </w:r>
      </w:del>
    </w:p>
    <w:p w14:paraId="35B391E1" w14:textId="660F8A8C" w:rsidR="00FF6416" w:rsidDel="000936B4" w:rsidRDefault="00FF6416">
      <w:pPr>
        <w:pStyle w:val="TOC4"/>
        <w:rPr>
          <w:del w:id="861" w:author="Rapporteur" w:date="2023-01-19T18:50:00Z"/>
          <w:rFonts w:asciiTheme="minorHAnsi" w:eastAsiaTheme="minorEastAsia" w:hAnsiTheme="minorHAnsi" w:cstheme="minorBidi"/>
          <w:noProof/>
          <w:sz w:val="22"/>
          <w:szCs w:val="22"/>
          <w:lang w:val="en-SE" w:eastAsia="en-SE"/>
        </w:rPr>
      </w:pPr>
      <w:del w:id="862" w:author="Rapporteur" w:date="2023-01-19T18:50:00Z">
        <w:r w:rsidDel="000936B4">
          <w:rPr>
            <w:noProof/>
          </w:rPr>
          <w:delText>7.2.4.11</w:delText>
        </w:r>
        <w:r w:rsidDel="000936B4">
          <w:rPr>
            <w:rFonts w:asciiTheme="minorHAnsi" w:eastAsiaTheme="minorEastAsia" w:hAnsiTheme="minorHAnsi" w:cstheme="minorBidi"/>
            <w:noProof/>
            <w:sz w:val="22"/>
            <w:szCs w:val="22"/>
            <w:lang w:val="en-SE" w:eastAsia="en-SE"/>
          </w:rPr>
          <w:tab/>
        </w:r>
        <w:r w:rsidDel="000936B4">
          <w:rPr>
            <w:noProof/>
          </w:rPr>
          <w:delText xml:space="preserve">Solution #2.11: Charging data request triggered </w:delText>
        </w:r>
        <w:r w:rsidRPr="00C40812" w:rsidDel="000936B4">
          <w:rPr>
            <w:noProof/>
            <w:color w:val="000000"/>
            <w:lang w:eastAsia="zh-CN"/>
          </w:rPr>
          <w:delText>V-CHF and H-CHF communication</w:delText>
        </w:r>
        <w:r w:rsidDel="000936B4">
          <w:rPr>
            <w:noProof/>
          </w:rPr>
          <w:tab/>
          <w:delText>41</w:delText>
        </w:r>
      </w:del>
    </w:p>
    <w:p w14:paraId="44F02D7E" w14:textId="15A4A5DB" w:rsidR="00FF6416" w:rsidDel="000936B4" w:rsidRDefault="00FF6416">
      <w:pPr>
        <w:pStyle w:val="TOC5"/>
        <w:rPr>
          <w:del w:id="863" w:author="Rapporteur" w:date="2023-01-19T18:50:00Z"/>
          <w:rFonts w:asciiTheme="minorHAnsi" w:eastAsiaTheme="minorEastAsia" w:hAnsiTheme="minorHAnsi" w:cstheme="minorBidi"/>
          <w:noProof/>
          <w:sz w:val="22"/>
          <w:szCs w:val="22"/>
          <w:lang w:val="en-SE" w:eastAsia="en-SE"/>
        </w:rPr>
      </w:pPr>
      <w:del w:id="864" w:author="Rapporteur" w:date="2023-01-19T18:50:00Z">
        <w:r w:rsidDel="000936B4">
          <w:rPr>
            <w:noProof/>
          </w:rPr>
          <w:delText>7.2.4.11.1</w:delText>
        </w:r>
        <w:r w:rsidDel="000936B4">
          <w:rPr>
            <w:rFonts w:asciiTheme="minorHAnsi" w:eastAsiaTheme="minorEastAsia" w:hAnsiTheme="minorHAnsi" w:cstheme="minorBidi"/>
            <w:noProof/>
            <w:sz w:val="22"/>
            <w:szCs w:val="22"/>
            <w:lang w:val="en-SE" w:eastAsia="en-SE"/>
          </w:rPr>
          <w:tab/>
        </w:r>
        <w:r w:rsidDel="000936B4">
          <w:rPr>
            <w:noProof/>
          </w:rPr>
          <w:delText>General</w:delText>
        </w:r>
        <w:r w:rsidDel="000936B4">
          <w:rPr>
            <w:noProof/>
          </w:rPr>
          <w:tab/>
          <w:delText>41</w:delText>
        </w:r>
      </w:del>
    </w:p>
    <w:p w14:paraId="4D0E22EC" w14:textId="076FC84B" w:rsidR="00FF6416" w:rsidDel="000936B4" w:rsidRDefault="00FF6416">
      <w:pPr>
        <w:pStyle w:val="TOC5"/>
        <w:rPr>
          <w:del w:id="865" w:author="Rapporteur" w:date="2023-01-19T18:50:00Z"/>
          <w:rFonts w:asciiTheme="minorHAnsi" w:eastAsiaTheme="minorEastAsia" w:hAnsiTheme="minorHAnsi" w:cstheme="minorBidi"/>
          <w:noProof/>
          <w:sz w:val="22"/>
          <w:szCs w:val="22"/>
          <w:lang w:val="en-SE" w:eastAsia="en-SE"/>
        </w:rPr>
      </w:pPr>
      <w:del w:id="866" w:author="Rapporteur" w:date="2023-01-19T18:50:00Z">
        <w:r w:rsidDel="000936B4">
          <w:rPr>
            <w:noProof/>
          </w:rPr>
          <w:delText>7.2.4.11.2</w:delText>
        </w:r>
        <w:r w:rsidDel="000936B4">
          <w:rPr>
            <w:rFonts w:asciiTheme="minorHAnsi" w:eastAsiaTheme="minorEastAsia" w:hAnsiTheme="minorHAnsi" w:cstheme="minorBidi"/>
            <w:noProof/>
            <w:sz w:val="22"/>
            <w:szCs w:val="22"/>
            <w:lang w:val="en-SE" w:eastAsia="en-SE"/>
          </w:rPr>
          <w:tab/>
        </w:r>
        <w:r w:rsidDel="000936B4">
          <w:rPr>
            <w:noProof/>
          </w:rPr>
          <w:delText>Reference architecture</w:delText>
        </w:r>
        <w:r w:rsidDel="000936B4">
          <w:rPr>
            <w:noProof/>
          </w:rPr>
          <w:tab/>
          <w:delText>41</w:delText>
        </w:r>
      </w:del>
    </w:p>
    <w:p w14:paraId="325EA402" w14:textId="0F3DBE12" w:rsidR="00FF6416" w:rsidDel="000936B4" w:rsidRDefault="00FF6416">
      <w:pPr>
        <w:pStyle w:val="TOC5"/>
        <w:rPr>
          <w:del w:id="867" w:author="Rapporteur" w:date="2023-01-19T18:50:00Z"/>
          <w:rFonts w:asciiTheme="minorHAnsi" w:eastAsiaTheme="minorEastAsia" w:hAnsiTheme="minorHAnsi" w:cstheme="minorBidi"/>
          <w:noProof/>
          <w:sz w:val="22"/>
          <w:szCs w:val="22"/>
          <w:lang w:val="en-SE" w:eastAsia="en-SE"/>
        </w:rPr>
      </w:pPr>
      <w:del w:id="868" w:author="Rapporteur" w:date="2023-01-19T18:50:00Z">
        <w:r w:rsidDel="000936B4">
          <w:rPr>
            <w:noProof/>
          </w:rPr>
          <w:delText>7.2.4.11.3</w:delText>
        </w:r>
        <w:r w:rsidDel="000936B4">
          <w:rPr>
            <w:rFonts w:asciiTheme="minorHAnsi" w:eastAsiaTheme="minorEastAsia" w:hAnsiTheme="minorHAnsi" w:cstheme="minorBidi"/>
            <w:noProof/>
            <w:sz w:val="22"/>
            <w:szCs w:val="22"/>
            <w:lang w:val="en-SE" w:eastAsia="en-SE"/>
          </w:rPr>
          <w:tab/>
        </w:r>
        <w:r w:rsidDel="000936B4">
          <w:rPr>
            <w:noProof/>
          </w:rPr>
          <w:delText>Message flows</w:delText>
        </w:r>
        <w:r w:rsidDel="000936B4">
          <w:rPr>
            <w:noProof/>
          </w:rPr>
          <w:tab/>
          <w:delText>41</w:delText>
        </w:r>
      </w:del>
    </w:p>
    <w:p w14:paraId="73C6A642" w14:textId="1AD21998" w:rsidR="00FF6416" w:rsidDel="000936B4" w:rsidRDefault="00FF6416">
      <w:pPr>
        <w:pStyle w:val="TOC4"/>
        <w:rPr>
          <w:del w:id="869" w:author="Rapporteur" w:date="2023-01-19T18:50:00Z"/>
          <w:rFonts w:asciiTheme="minorHAnsi" w:eastAsiaTheme="minorEastAsia" w:hAnsiTheme="minorHAnsi" w:cstheme="minorBidi"/>
          <w:noProof/>
          <w:sz w:val="22"/>
          <w:szCs w:val="22"/>
          <w:lang w:val="en-SE" w:eastAsia="en-SE"/>
        </w:rPr>
      </w:pPr>
      <w:del w:id="870" w:author="Rapporteur" w:date="2023-01-19T18:50:00Z">
        <w:r w:rsidDel="000936B4">
          <w:rPr>
            <w:noProof/>
          </w:rPr>
          <w:delText>7.2.4.12</w:delText>
        </w:r>
        <w:r w:rsidDel="000936B4">
          <w:rPr>
            <w:rFonts w:asciiTheme="minorHAnsi" w:eastAsiaTheme="minorEastAsia" w:hAnsiTheme="minorHAnsi" w:cstheme="minorBidi"/>
            <w:noProof/>
            <w:sz w:val="22"/>
            <w:szCs w:val="22"/>
            <w:lang w:val="en-SE" w:eastAsia="en-SE"/>
          </w:rPr>
          <w:tab/>
        </w:r>
        <w:r w:rsidDel="000936B4">
          <w:rPr>
            <w:noProof/>
          </w:rPr>
          <w:delText>Solution #2.12: Roaming charging profile update</w:delText>
        </w:r>
        <w:r w:rsidDel="000936B4">
          <w:rPr>
            <w:noProof/>
          </w:rPr>
          <w:tab/>
          <w:delText>41</w:delText>
        </w:r>
      </w:del>
    </w:p>
    <w:p w14:paraId="26E52166" w14:textId="5B5E32E6" w:rsidR="00FF6416" w:rsidDel="000936B4" w:rsidRDefault="00FF6416">
      <w:pPr>
        <w:pStyle w:val="TOC5"/>
        <w:rPr>
          <w:del w:id="871" w:author="Rapporteur" w:date="2023-01-19T18:50:00Z"/>
          <w:rFonts w:asciiTheme="minorHAnsi" w:eastAsiaTheme="minorEastAsia" w:hAnsiTheme="minorHAnsi" w:cstheme="minorBidi"/>
          <w:noProof/>
          <w:sz w:val="22"/>
          <w:szCs w:val="22"/>
          <w:lang w:val="en-SE" w:eastAsia="en-SE"/>
        </w:rPr>
      </w:pPr>
      <w:del w:id="872" w:author="Rapporteur" w:date="2023-01-19T18:50:00Z">
        <w:r w:rsidDel="000936B4">
          <w:rPr>
            <w:noProof/>
          </w:rPr>
          <w:delText>7.2.4.12.1</w:delText>
        </w:r>
        <w:r w:rsidDel="000936B4">
          <w:rPr>
            <w:rFonts w:asciiTheme="minorHAnsi" w:eastAsiaTheme="minorEastAsia" w:hAnsiTheme="minorHAnsi" w:cstheme="minorBidi"/>
            <w:noProof/>
            <w:sz w:val="22"/>
            <w:szCs w:val="22"/>
            <w:lang w:val="en-SE" w:eastAsia="en-SE"/>
          </w:rPr>
          <w:tab/>
        </w:r>
        <w:r w:rsidDel="000936B4">
          <w:rPr>
            <w:noProof/>
          </w:rPr>
          <w:delText>General</w:delText>
        </w:r>
        <w:r w:rsidDel="000936B4">
          <w:rPr>
            <w:noProof/>
          </w:rPr>
          <w:tab/>
          <w:delText>41</w:delText>
        </w:r>
      </w:del>
    </w:p>
    <w:p w14:paraId="3F3EFD6D" w14:textId="707132AB" w:rsidR="00FF6416" w:rsidDel="000936B4" w:rsidRDefault="00FF6416">
      <w:pPr>
        <w:pStyle w:val="TOC5"/>
        <w:rPr>
          <w:del w:id="873" w:author="Rapporteur" w:date="2023-01-19T18:50:00Z"/>
          <w:rFonts w:asciiTheme="minorHAnsi" w:eastAsiaTheme="minorEastAsia" w:hAnsiTheme="minorHAnsi" w:cstheme="minorBidi"/>
          <w:noProof/>
          <w:sz w:val="22"/>
          <w:szCs w:val="22"/>
          <w:lang w:val="en-SE" w:eastAsia="en-SE"/>
        </w:rPr>
      </w:pPr>
      <w:del w:id="874" w:author="Rapporteur" w:date="2023-01-19T18:50:00Z">
        <w:r w:rsidDel="000936B4">
          <w:rPr>
            <w:noProof/>
          </w:rPr>
          <w:delText>7.2.4.12.2</w:delText>
        </w:r>
        <w:r w:rsidDel="000936B4">
          <w:rPr>
            <w:rFonts w:asciiTheme="minorHAnsi" w:eastAsiaTheme="minorEastAsia" w:hAnsiTheme="minorHAnsi" w:cstheme="minorBidi"/>
            <w:noProof/>
            <w:sz w:val="22"/>
            <w:szCs w:val="22"/>
            <w:lang w:val="en-SE" w:eastAsia="en-SE"/>
          </w:rPr>
          <w:tab/>
        </w:r>
        <w:r w:rsidDel="000936B4">
          <w:rPr>
            <w:noProof/>
          </w:rPr>
          <w:delText>Reference architecture</w:delText>
        </w:r>
        <w:r w:rsidDel="000936B4">
          <w:rPr>
            <w:noProof/>
          </w:rPr>
          <w:tab/>
          <w:delText>41</w:delText>
        </w:r>
      </w:del>
    </w:p>
    <w:p w14:paraId="6E8D215A" w14:textId="1EC4FA70" w:rsidR="00FF6416" w:rsidDel="000936B4" w:rsidRDefault="00FF6416">
      <w:pPr>
        <w:pStyle w:val="TOC5"/>
        <w:rPr>
          <w:del w:id="875" w:author="Rapporteur" w:date="2023-01-19T18:50:00Z"/>
          <w:rFonts w:asciiTheme="minorHAnsi" w:eastAsiaTheme="minorEastAsia" w:hAnsiTheme="minorHAnsi" w:cstheme="minorBidi"/>
          <w:noProof/>
          <w:sz w:val="22"/>
          <w:szCs w:val="22"/>
          <w:lang w:val="en-SE" w:eastAsia="en-SE"/>
        </w:rPr>
      </w:pPr>
      <w:del w:id="876" w:author="Rapporteur" w:date="2023-01-19T18:50:00Z">
        <w:r w:rsidDel="000936B4">
          <w:rPr>
            <w:noProof/>
          </w:rPr>
          <w:delText>7.2.4.12.3</w:delText>
        </w:r>
        <w:r w:rsidDel="000936B4">
          <w:rPr>
            <w:rFonts w:asciiTheme="minorHAnsi" w:eastAsiaTheme="minorEastAsia" w:hAnsiTheme="minorHAnsi" w:cstheme="minorBidi"/>
            <w:noProof/>
            <w:sz w:val="22"/>
            <w:szCs w:val="22"/>
            <w:lang w:val="en-SE" w:eastAsia="en-SE"/>
          </w:rPr>
          <w:tab/>
        </w:r>
        <w:r w:rsidDel="000936B4">
          <w:rPr>
            <w:noProof/>
          </w:rPr>
          <w:delText>Message flows</w:delText>
        </w:r>
        <w:r w:rsidDel="000936B4">
          <w:rPr>
            <w:noProof/>
          </w:rPr>
          <w:tab/>
          <w:delText>41</w:delText>
        </w:r>
      </w:del>
    </w:p>
    <w:p w14:paraId="374562F8" w14:textId="5D375E1A" w:rsidR="00FF6416" w:rsidDel="000936B4" w:rsidRDefault="00FF6416">
      <w:pPr>
        <w:pStyle w:val="TOC4"/>
        <w:rPr>
          <w:del w:id="877" w:author="Rapporteur" w:date="2023-01-19T18:50:00Z"/>
          <w:rFonts w:asciiTheme="minorHAnsi" w:eastAsiaTheme="minorEastAsia" w:hAnsiTheme="minorHAnsi" w:cstheme="minorBidi"/>
          <w:noProof/>
          <w:sz w:val="22"/>
          <w:szCs w:val="22"/>
          <w:lang w:val="en-SE" w:eastAsia="en-SE"/>
        </w:rPr>
      </w:pPr>
      <w:del w:id="878" w:author="Rapporteur" w:date="2023-01-19T18:50:00Z">
        <w:r w:rsidDel="000936B4">
          <w:rPr>
            <w:noProof/>
          </w:rPr>
          <w:delText>7.2.4.13</w:delText>
        </w:r>
        <w:r w:rsidDel="000936B4">
          <w:rPr>
            <w:rFonts w:asciiTheme="minorHAnsi" w:eastAsiaTheme="minorEastAsia" w:hAnsiTheme="minorHAnsi" w:cstheme="minorBidi"/>
            <w:noProof/>
            <w:sz w:val="22"/>
            <w:szCs w:val="22"/>
            <w:lang w:val="en-SE" w:eastAsia="en-SE"/>
          </w:rPr>
          <w:tab/>
        </w:r>
        <w:r w:rsidDel="000936B4">
          <w:rPr>
            <w:noProof/>
          </w:rPr>
          <w:delText>Solution #2.13: V-CHF selected charging information for reporting to H-CHF</w:delText>
        </w:r>
        <w:r w:rsidDel="000936B4">
          <w:rPr>
            <w:noProof/>
          </w:rPr>
          <w:tab/>
          <w:delText>42</w:delText>
        </w:r>
      </w:del>
    </w:p>
    <w:p w14:paraId="7BF2A5DF" w14:textId="5AFA1123" w:rsidR="00FF6416" w:rsidDel="000936B4" w:rsidRDefault="00FF6416">
      <w:pPr>
        <w:pStyle w:val="TOC5"/>
        <w:rPr>
          <w:del w:id="879" w:author="Rapporteur" w:date="2023-01-19T18:50:00Z"/>
          <w:rFonts w:asciiTheme="minorHAnsi" w:eastAsiaTheme="minorEastAsia" w:hAnsiTheme="minorHAnsi" w:cstheme="minorBidi"/>
          <w:noProof/>
          <w:sz w:val="22"/>
          <w:szCs w:val="22"/>
          <w:lang w:val="en-SE" w:eastAsia="en-SE"/>
        </w:rPr>
      </w:pPr>
      <w:del w:id="880" w:author="Rapporteur" w:date="2023-01-19T18:50:00Z">
        <w:r w:rsidDel="000936B4">
          <w:rPr>
            <w:noProof/>
          </w:rPr>
          <w:delText>7.2.4.13.1</w:delText>
        </w:r>
        <w:r w:rsidDel="000936B4">
          <w:rPr>
            <w:rFonts w:asciiTheme="minorHAnsi" w:eastAsiaTheme="minorEastAsia" w:hAnsiTheme="minorHAnsi" w:cstheme="minorBidi"/>
            <w:noProof/>
            <w:sz w:val="22"/>
            <w:szCs w:val="22"/>
            <w:lang w:val="en-SE" w:eastAsia="en-SE"/>
          </w:rPr>
          <w:tab/>
        </w:r>
        <w:r w:rsidDel="000936B4">
          <w:rPr>
            <w:noProof/>
          </w:rPr>
          <w:delText>General</w:delText>
        </w:r>
        <w:r w:rsidDel="000936B4">
          <w:rPr>
            <w:noProof/>
          </w:rPr>
          <w:tab/>
          <w:delText>42</w:delText>
        </w:r>
      </w:del>
    </w:p>
    <w:p w14:paraId="26D25DCA" w14:textId="28E85236" w:rsidR="00FF6416" w:rsidDel="000936B4" w:rsidRDefault="00FF6416">
      <w:pPr>
        <w:pStyle w:val="TOC5"/>
        <w:rPr>
          <w:del w:id="881" w:author="Rapporteur" w:date="2023-01-19T18:50:00Z"/>
          <w:rFonts w:asciiTheme="minorHAnsi" w:eastAsiaTheme="minorEastAsia" w:hAnsiTheme="minorHAnsi" w:cstheme="minorBidi"/>
          <w:noProof/>
          <w:sz w:val="22"/>
          <w:szCs w:val="22"/>
          <w:lang w:val="en-SE" w:eastAsia="en-SE"/>
        </w:rPr>
      </w:pPr>
      <w:del w:id="882" w:author="Rapporteur" w:date="2023-01-19T18:50:00Z">
        <w:r w:rsidDel="000936B4">
          <w:rPr>
            <w:noProof/>
          </w:rPr>
          <w:delText>7.2.4.13.2</w:delText>
        </w:r>
        <w:r w:rsidDel="000936B4">
          <w:rPr>
            <w:rFonts w:asciiTheme="minorHAnsi" w:eastAsiaTheme="minorEastAsia" w:hAnsiTheme="minorHAnsi" w:cstheme="minorBidi"/>
            <w:noProof/>
            <w:sz w:val="22"/>
            <w:szCs w:val="22"/>
            <w:lang w:val="en-SE" w:eastAsia="en-SE"/>
          </w:rPr>
          <w:tab/>
        </w:r>
        <w:r w:rsidDel="000936B4">
          <w:rPr>
            <w:noProof/>
          </w:rPr>
          <w:delText>Reference architecture</w:delText>
        </w:r>
        <w:r w:rsidDel="000936B4">
          <w:rPr>
            <w:noProof/>
          </w:rPr>
          <w:tab/>
          <w:delText>42</w:delText>
        </w:r>
      </w:del>
    </w:p>
    <w:p w14:paraId="6F64D8EF" w14:textId="70C892A7" w:rsidR="00FF6416" w:rsidDel="000936B4" w:rsidRDefault="00FF6416">
      <w:pPr>
        <w:pStyle w:val="TOC5"/>
        <w:rPr>
          <w:del w:id="883" w:author="Rapporteur" w:date="2023-01-19T18:50:00Z"/>
          <w:rFonts w:asciiTheme="minorHAnsi" w:eastAsiaTheme="minorEastAsia" w:hAnsiTheme="minorHAnsi" w:cstheme="minorBidi"/>
          <w:noProof/>
          <w:sz w:val="22"/>
          <w:szCs w:val="22"/>
          <w:lang w:val="en-SE" w:eastAsia="en-SE"/>
        </w:rPr>
      </w:pPr>
      <w:del w:id="884" w:author="Rapporteur" w:date="2023-01-19T18:50:00Z">
        <w:r w:rsidDel="000936B4">
          <w:rPr>
            <w:noProof/>
          </w:rPr>
          <w:delText>7.2.4.13.3</w:delText>
        </w:r>
        <w:r w:rsidDel="000936B4">
          <w:rPr>
            <w:rFonts w:asciiTheme="minorHAnsi" w:eastAsiaTheme="minorEastAsia" w:hAnsiTheme="minorHAnsi" w:cstheme="minorBidi"/>
            <w:noProof/>
            <w:sz w:val="22"/>
            <w:szCs w:val="22"/>
            <w:lang w:val="en-SE" w:eastAsia="en-SE"/>
          </w:rPr>
          <w:tab/>
        </w:r>
        <w:r w:rsidDel="000936B4">
          <w:rPr>
            <w:noProof/>
          </w:rPr>
          <w:delText>Message flows</w:delText>
        </w:r>
        <w:r w:rsidDel="000936B4">
          <w:rPr>
            <w:noProof/>
          </w:rPr>
          <w:tab/>
          <w:delText>42</w:delText>
        </w:r>
      </w:del>
    </w:p>
    <w:p w14:paraId="0AE33EC4" w14:textId="7CDF0FA3" w:rsidR="00FF6416" w:rsidDel="000936B4" w:rsidRDefault="00FF6416">
      <w:pPr>
        <w:pStyle w:val="TOC4"/>
        <w:rPr>
          <w:del w:id="885" w:author="Rapporteur" w:date="2023-01-19T18:50:00Z"/>
          <w:rFonts w:asciiTheme="minorHAnsi" w:eastAsiaTheme="minorEastAsia" w:hAnsiTheme="minorHAnsi" w:cstheme="minorBidi"/>
          <w:noProof/>
          <w:sz w:val="22"/>
          <w:szCs w:val="22"/>
          <w:lang w:val="en-SE" w:eastAsia="en-SE"/>
        </w:rPr>
      </w:pPr>
      <w:del w:id="886" w:author="Rapporteur" w:date="2023-01-19T18:50:00Z">
        <w:r w:rsidDel="000936B4">
          <w:rPr>
            <w:noProof/>
          </w:rPr>
          <w:delText>7.2.4.14</w:delText>
        </w:r>
        <w:r w:rsidDel="000936B4">
          <w:rPr>
            <w:rFonts w:asciiTheme="minorHAnsi" w:eastAsiaTheme="minorEastAsia" w:hAnsiTheme="minorHAnsi" w:cstheme="minorBidi"/>
            <w:noProof/>
            <w:sz w:val="22"/>
            <w:szCs w:val="22"/>
            <w:lang w:val="en-SE" w:eastAsia="en-SE"/>
          </w:rPr>
          <w:tab/>
        </w:r>
        <w:r w:rsidDel="000936B4">
          <w:rPr>
            <w:noProof/>
          </w:rPr>
          <w:delText>Solution #2.14: V-SMF selected charging information for reporting to H-CHF</w:delText>
        </w:r>
        <w:r w:rsidDel="000936B4">
          <w:rPr>
            <w:noProof/>
          </w:rPr>
          <w:tab/>
          <w:delText>42</w:delText>
        </w:r>
      </w:del>
    </w:p>
    <w:p w14:paraId="4AEB9515" w14:textId="5C6BDA66" w:rsidR="00FF6416" w:rsidDel="000936B4" w:rsidRDefault="00FF6416">
      <w:pPr>
        <w:pStyle w:val="TOC5"/>
        <w:rPr>
          <w:del w:id="887" w:author="Rapporteur" w:date="2023-01-19T18:50:00Z"/>
          <w:rFonts w:asciiTheme="minorHAnsi" w:eastAsiaTheme="minorEastAsia" w:hAnsiTheme="minorHAnsi" w:cstheme="minorBidi"/>
          <w:noProof/>
          <w:sz w:val="22"/>
          <w:szCs w:val="22"/>
          <w:lang w:val="en-SE" w:eastAsia="en-SE"/>
        </w:rPr>
      </w:pPr>
      <w:del w:id="888" w:author="Rapporteur" w:date="2023-01-19T18:50:00Z">
        <w:r w:rsidDel="000936B4">
          <w:rPr>
            <w:noProof/>
          </w:rPr>
          <w:delText>7.2.4.14.1</w:delText>
        </w:r>
        <w:r w:rsidDel="000936B4">
          <w:rPr>
            <w:rFonts w:asciiTheme="minorHAnsi" w:eastAsiaTheme="minorEastAsia" w:hAnsiTheme="minorHAnsi" w:cstheme="minorBidi"/>
            <w:noProof/>
            <w:sz w:val="22"/>
            <w:szCs w:val="22"/>
            <w:lang w:val="en-SE" w:eastAsia="en-SE"/>
          </w:rPr>
          <w:tab/>
        </w:r>
        <w:r w:rsidDel="000936B4">
          <w:rPr>
            <w:noProof/>
          </w:rPr>
          <w:delText>General</w:delText>
        </w:r>
        <w:r w:rsidDel="000936B4">
          <w:rPr>
            <w:noProof/>
          </w:rPr>
          <w:tab/>
          <w:delText>42</w:delText>
        </w:r>
      </w:del>
    </w:p>
    <w:p w14:paraId="4AC32317" w14:textId="14EAC724" w:rsidR="00FF6416" w:rsidDel="000936B4" w:rsidRDefault="00FF6416">
      <w:pPr>
        <w:pStyle w:val="TOC5"/>
        <w:rPr>
          <w:del w:id="889" w:author="Rapporteur" w:date="2023-01-19T18:50:00Z"/>
          <w:rFonts w:asciiTheme="minorHAnsi" w:eastAsiaTheme="minorEastAsia" w:hAnsiTheme="minorHAnsi" w:cstheme="minorBidi"/>
          <w:noProof/>
          <w:sz w:val="22"/>
          <w:szCs w:val="22"/>
          <w:lang w:val="en-SE" w:eastAsia="en-SE"/>
        </w:rPr>
      </w:pPr>
      <w:del w:id="890" w:author="Rapporteur" w:date="2023-01-19T18:50:00Z">
        <w:r w:rsidDel="000936B4">
          <w:rPr>
            <w:noProof/>
          </w:rPr>
          <w:delText>7.2.4.14.2</w:delText>
        </w:r>
        <w:r w:rsidDel="000936B4">
          <w:rPr>
            <w:rFonts w:asciiTheme="minorHAnsi" w:eastAsiaTheme="minorEastAsia" w:hAnsiTheme="minorHAnsi" w:cstheme="minorBidi"/>
            <w:noProof/>
            <w:sz w:val="22"/>
            <w:szCs w:val="22"/>
            <w:lang w:val="en-SE" w:eastAsia="en-SE"/>
          </w:rPr>
          <w:tab/>
        </w:r>
        <w:r w:rsidDel="000936B4">
          <w:rPr>
            <w:noProof/>
          </w:rPr>
          <w:delText>Reference architecture</w:delText>
        </w:r>
        <w:r w:rsidDel="000936B4">
          <w:rPr>
            <w:noProof/>
          </w:rPr>
          <w:tab/>
          <w:delText>42</w:delText>
        </w:r>
      </w:del>
    </w:p>
    <w:p w14:paraId="3B2608BD" w14:textId="2D045750" w:rsidR="00FF6416" w:rsidDel="000936B4" w:rsidRDefault="00FF6416">
      <w:pPr>
        <w:pStyle w:val="TOC5"/>
        <w:rPr>
          <w:del w:id="891" w:author="Rapporteur" w:date="2023-01-19T18:50:00Z"/>
          <w:rFonts w:asciiTheme="minorHAnsi" w:eastAsiaTheme="minorEastAsia" w:hAnsiTheme="minorHAnsi" w:cstheme="minorBidi"/>
          <w:noProof/>
          <w:sz w:val="22"/>
          <w:szCs w:val="22"/>
          <w:lang w:val="en-SE" w:eastAsia="en-SE"/>
        </w:rPr>
      </w:pPr>
      <w:del w:id="892" w:author="Rapporteur" w:date="2023-01-19T18:50:00Z">
        <w:r w:rsidDel="000936B4">
          <w:rPr>
            <w:noProof/>
          </w:rPr>
          <w:delText>7.2.4.14.3</w:delText>
        </w:r>
        <w:r w:rsidDel="000936B4">
          <w:rPr>
            <w:rFonts w:asciiTheme="minorHAnsi" w:eastAsiaTheme="minorEastAsia" w:hAnsiTheme="minorHAnsi" w:cstheme="minorBidi"/>
            <w:noProof/>
            <w:sz w:val="22"/>
            <w:szCs w:val="22"/>
            <w:lang w:val="en-SE" w:eastAsia="en-SE"/>
          </w:rPr>
          <w:tab/>
        </w:r>
        <w:r w:rsidDel="000936B4">
          <w:rPr>
            <w:noProof/>
          </w:rPr>
          <w:delText>Message flows</w:delText>
        </w:r>
        <w:r w:rsidDel="000936B4">
          <w:rPr>
            <w:noProof/>
          </w:rPr>
          <w:tab/>
          <w:delText>42</w:delText>
        </w:r>
      </w:del>
    </w:p>
    <w:p w14:paraId="3D2A1D44" w14:textId="4FEBC893" w:rsidR="00FF6416" w:rsidDel="000936B4" w:rsidRDefault="00FF6416">
      <w:pPr>
        <w:pStyle w:val="TOC4"/>
        <w:rPr>
          <w:del w:id="893" w:author="Rapporteur" w:date="2023-01-19T18:50:00Z"/>
          <w:rFonts w:asciiTheme="minorHAnsi" w:eastAsiaTheme="minorEastAsia" w:hAnsiTheme="minorHAnsi" w:cstheme="minorBidi"/>
          <w:noProof/>
          <w:sz w:val="22"/>
          <w:szCs w:val="22"/>
          <w:lang w:val="en-SE" w:eastAsia="en-SE"/>
        </w:rPr>
      </w:pPr>
      <w:del w:id="894" w:author="Rapporteur" w:date="2023-01-19T18:50:00Z">
        <w:r w:rsidDel="000936B4">
          <w:rPr>
            <w:noProof/>
          </w:rPr>
          <w:delText>7.2.4.</w:delText>
        </w:r>
        <w:r w:rsidDel="000936B4">
          <w:rPr>
            <w:noProof/>
            <w:lang w:eastAsia="zh-CN"/>
          </w:rPr>
          <w:delText>15</w:delText>
        </w:r>
        <w:r w:rsidDel="000936B4">
          <w:rPr>
            <w:rFonts w:asciiTheme="minorHAnsi" w:eastAsiaTheme="minorEastAsia" w:hAnsiTheme="minorHAnsi" w:cstheme="minorBidi"/>
            <w:noProof/>
            <w:sz w:val="22"/>
            <w:szCs w:val="22"/>
            <w:lang w:val="en-SE" w:eastAsia="en-SE"/>
          </w:rPr>
          <w:tab/>
        </w:r>
        <w:r w:rsidDel="000936B4">
          <w:rPr>
            <w:noProof/>
          </w:rPr>
          <w:delText xml:space="preserve">Solution #2.15: V-SMF </w:delText>
        </w:r>
        <w:r w:rsidDel="000936B4">
          <w:rPr>
            <w:noProof/>
            <w:lang w:eastAsia="zh-CN"/>
          </w:rPr>
          <w:delText xml:space="preserve">setting </w:delText>
        </w:r>
        <w:r w:rsidDel="000936B4">
          <w:rPr>
            <w:noProof/>
          </w:rPr>
          <w:delText xml:space="preserve">charging information </w:delText>
        </w:r>
        <w:r w:rsidDel="000936B4">
          <w:rPr>
            <w:noProof/>
            <w:lang w:eastAsia="zh-CN"/>
          </w:rPr>
          <w:delText xml:space="preserve">indication </w:delText>
        </w:r>
        <w:r w:rsidDel="000936B4">
          <w:rPr>
            <w:noProof/>
          </w:rPr>
          <w:delText>by information element group</w:delText>
        </w:r>
        <w:r w:rsidDel="000936B4">
          <w:rPr>
            <w:noProof/>
          </w:rPr>
          <w:tab/>
          <w:delText>43</w:delText>
        </w:r>
      </w:del>
    </w:p>
    <w:p w14:paraId="13B1950B" w14:textId="4EF96437" w:rsidR="00FF6416" w:rsidDel="000936B4" w:rsidRDefault="00FF6416">
      <w:pPr>
        <w:pStyle w:val="TOC5"/>
        <w:rPr>
          <w:del w:id="895" w:author="Rapporteur" w:date="2023-01-19T18:50:00Z"/>
          <w:rFonts w:asciiTheme="minorHAnsi" w:eastAsiaTheme="minorEastAsia" w:hAnsiTheme="minorHAnsi" w:cstheme="minorBidi"/>
          <w:noProof/>
          <w:sz w:val="22"/>
          <w:szCs w:val="22"/>
          <w:lang w:val="en-SE" w:eastAsia="en-SE"/>
        </w:rPr>
      </w:pPr>
      <w:del w:id="896" w:author="Rapporteur" w:date="2023-01-19T18:50:00Z">
        <w:r w:rsidDel="000936B4">
          <w:rPr>
            <w:noProof/>
          </w:rPr>
          <w:delText>7.2.4.15.1</w:delText>
        </w:r>
        <w:r w:rsidDel="000936B4">
          <w:rPr>
            <w:rFonts w:asciiTheme="minorHAnsi" w:eastAsiaTheme="minorEastAsia" w:hAnsiTheme="minorHAnsi" w:cstheme="minorBidi"/>
            <w:noProof/>
            <w:sz w:val="22"/>
            <w:szCs w:val="22"/>
            <w:lang w:val="en-SE" w:eastAsia="en-SE"/>
          </w:rPr>
          <w:tab/>
        </w:r>
        <w:r w:rsidDel="000936B4">
          <w:rPr>
            <w:noProof/>
          </w:rPr>
          <w:delText>General</w:delText>
        </w:r>
        <w:r w:rsidDel="000936B4">
          <w:rPr>
            <w:noProof/>
          </w:rPr>
          <w:tab/>
          <w:delText>43</w:delText>
        </w:r>
      </w:del>
    </w:p>
    <w:p w14:paraId="1EAF8A95" w14:textId="7FE16939" w:rsidR="00FF6416" w:rsidDel="000936B4" w:rsidRDefault="00FF6416">
      <w:pPr>
        <w:pStyle w:val="TOC5"/>
        <w:rPr>
          <w:del w:id="897" w:author="Rapporteur" w:date="2023-01-19T18:50:00Z"/>
          <w:rFonts w:asciiTheme="minorHAnsi" w:eastAsiaTheme="minorEastAsia" w:hAnsiTheme="minorHAnsi" w:cstheme="minorBidi"/>
          <w:noProof/>
          <w:sz w:val="22"/>
          <w:szCs w:val="22"/>
          <w:lang w:val="en-SE" w:eastAsia="en-SE"/>
        </w:rPr>
      </w:pPr>
      <w:del w:id="898" w:author="Rapporteur" w:date="2023-01-19T18:50:00Z">
        <w:r w:rsidDel="000936B4">
          <w:rPr>
            <w:noProof/>
          </w:rPr>
          <w:delText>7.2.4.15.2</w:delText>
        </w:r>
        <w:r w:rsidDel="000936B4">
          <w:rPr>
            <w:rFonts w:asciiTheme="minorHAnsi" w:eastAsiaTheme="minorEastAsia" w:hAnsiTheme="minorHAnsi" w:cstheme="minorBidi"/>
            <w:noProof/>
            <w:sz w:val="22"/>
            <w:szCs w:val="22"/>
            <w:lang w:val="en-SE" w:eastAsia="en-SE"/>
          </w:rPr>
          <w:tab/>
        </w:r>
        <w:r w:rsidDel="000936B4">
          <w:rPr>
            <w:noProof/>
          </w:rPr>
          <w:delText>Reference architecture</w:delText>
        </w:r>
        <w:r w:rsidDel="000936B4">
          <w:rPr>
            <w:noProof/>
          </w:rPr>
          <w:tab/>
          <w:delText>43</w:delText>
        </w:r>
      </w:del>
    </w:p>
    <w:p w14:paraId="4F6449D3" w14:textId="2076D850" w:rsidR="00FF6416" w:rsidDel="000936B4" w:rsidRDefault="00FF6416">
      <w:pPr>
        <w:pStyle w:val="TOC5"/>
        <w:rPr>
          <w:del w:id="899" w:author="Rapporteur" w:date="2023-01-19T18:50:00Z"/>
          <w:rFonts w:asciiTheme="minorHAnsi" w:eastAsiaTheme="minorEastAsia" w:hAnsiTheme="minorHAnsi" w:cstheme="minorBidi"/>
          <w:noProof/>
          <w:sz w:val="22"/>
          <w:szCs w:val="22"/>
          <w:lang w:val="en-SE" w:eastAsia="en-SE"/>
        </w:rPr>
      </w:pPr>
      <w:del w:id="900" w:author="Rapporteur" w:date="2023-01-19T18:50:00Z">
        <w:r w:rsidDel="000936B4">
          <w:rPr>
            <w:noProof/>
          </w:rPr>
          <w:delText>7.2.4.15.3</w:delText>
        </w:r>
        <w:r w:rsidDel="000936B4">
          <w:rPr>
            <w:rFonts w:asciiTheme="minorHAnsi" w:eastAsiaTheme="minorEastAsia" w:hAnsiTheme="minorHAnsi" w:cstheme="minorBidi"/>
            <w:noProof/>
            <w:sz w:val="22"/>
            <w:szCs w:val="22"/>
            <w:lang w:val="en-SE" w:eastAsia="en-SE"/>
          </w:rPr>
          <w:tab/>
        </w:r>
        <w:r w:rsidDel="000936B4">
          <w:rPr>
            <w:noProof/>
          </w:rPr>
          <w:delText>Message flows</w:delText>
        </w:r>
        <w:r w:rsidDel="000936B4">
          <w:rPr>
            <w:noProof/>
          </w:rPr>
          <w:tab/>
          <w:delText>43</w:delText>
        </w:r>
      </w:del>
    </w:p>
    <w:p w14:paraId="5570F95F" w14:textId="0E858DFA" w:rsidR="00FF6416" w:rsidDel="000936B4" w:rsidRDefault="00FF6416">
      <w:pPr>
        <w:pStyle w:val="TOC4"/>
        <w:rPr>
          <w:del w:id="901" w:author="Rapporteur" w:date="2023-01-19T18:50:00Z"/>
          <w:rFonts w:asciiTheme="minorHAnsi" w:eastAsiaTheme="minorEastAsia" w:hAnsiTheme="minorHAnsi" w:cstheme="minorBidi"/>
          <w:noProof/>
          <w:sz w:val="22"/>
          <w:szCs w:val="22"/>
          <w:lang w:val="en-SE" w:eastAsia="en-SE"/>
        </w:rPr>
      </w:pPr>
      <w:del w:id="902" w:author="Rapporteur" w:date="2023-01-19T18:50:00Z">
        <w:r w:rsidDel="000936B4">
          <w:rPr>
            <w:noProof/>
          </w:rPr>
          <w:delText>7.2.4.16</w:delText>
        </w:r>
        <w:r w:rsidDel="000936B4">
          <w:rPr>
            <w:rFonts w:asciiTheme="minorHAnsi" w:eastAsiaTheme="minorEastAsia" w:hAnsiTheme="minorHAnsi" w:cstheme="minorBidi"/>
            <w:noProof/>
            <w:sz w:val="22"/>
            <w:szCs w:val="22"/>
            <w:lang w:val="en-SE" w:eastAsia="en-SE"/>
          </w:rPr>
          <w:tab/>
        </w:r>
        <w:r w:rsidDel="000936B4">
          <w:rPr>
            <w:noProof/>
          </w:rPr>
          <w:delText xml:space="preserve">Solution #2.16: </w:delText>
        </w:r>
        <w:r w:rsidRPr="00C40812" w:rsidDel="000936B4">
          <w:rPr>
            <w:noProof/>
            <w:color w:val="000000"/>
            <w:lang w:eastAsia="zh-CN"/>
          </w:rPr>
          <w:delText xml:space="preserve">CDF and OCF communicating with SMS-SC for retail charging </w:delText>
        </w:r>
        <w:r w:rsidDel="000936B4">
          <w:rPr>
            <w:noProof/>
          </w:rPr>
          <w:delText>of SMS</w:delText>
        </w:r>
        <w:r w:rsidDel="000936B4">
          <w:rPr>
            <w:noProof/>
          </w:rPr>
          <w:tab/>
          <w:delText>43</w:delText>
        </w:r>
      </w:del>
    </w:p>
    <w:p w14:paraId="6A1B838E" w14:textId="6C52D373" w:rsidR="00FF6416" w:rsidDel="000936B4" w:rsidRDefault="00FF6416">
      <w:pPr>
        <w:pStyle w:val="TOC5"/>
        <w:rPr>
          <w:del w:id="903" w:author="Rapporteur" w:date="2023-01-19T18:50:00Z"/>
          <w:rFonts w:asciiTheme="minorHAnsi" w:eastAsiaTheme="minorEastAsia" w:hAnsiTheme="minorHAnsi" w:cstheme="minorBidi"/>
          <w:noProof/>
          <w:sz w:val="22"/>
          <w:szCs w:val="22"/>
          <w:lang w:val="en-SE" w:eastAsia="en-SE"/>
        </w:rPr>
      </w:pPr>
      <w:del w:id="904" w:author="Rapporteur" w:date="2023-01-19T18:50:00Z">
        <w:r w:rsidDel="000936B4">
          <w:rPr>
            <w:noProof/>
          </w:rPr>
          <w:delText>7.2.4.16.1</w:delText>
        </w:r>
        <w:r w:rsidDel="000936B4">
          <w:rPr>
            <w:rFonts w:asciiTheme="minorHAnsi" w:eastAsiaTheme="minorEastAsia" w:hAnsiTheme="minorHAnsi" w:cstheme="minorBidi"/>
            <w:noProof/>
            <w:sz w:val="22"/>
            <w:szCs w:val="22"/>
            <w:lang w:val="en-SE" w:eastAsia="en-SE"/>
          </w:rPr>
          <w:tab/>
        </w:r>
        <w:r w:rsidDel="000936B4">
          <w:rPr>
            <w:noProof/>
          </w:rPr>
          <w:delText>General</w:delText>
        </w:r>
        <w:r w:rsidDel="000936B4">
          <w:rPr>
            <w:noProof/>
          </w:rPr>
          <w:tab/>
          <w:delText>43</w:delText>
        </w:r>
      </w:del>
    </w:p>
    <w:p w14:paraId="3C92DAD1" w14:textId="4A0D9CDF" w:rsidR="00FF6416" w:rsidDel="000936B4" w:rsidRDefault="00FF6416">
      <w:pPr>
        <w:pStyle w:val="TOC5"/>
        <w:rPr>
          <w:del w:id="905" w:author="Rapporteur" w:date="2023-01-19T18:50:00Z"/>
          <w:rFonts w:asciiTheme="minorHAnsi" w:eastAsiaTheme="minorEastAsia" w:hAnsiTheme="minorHAnsi" w:cstheme="minorBidi"/>
          <w:noProof/>
          <w:sz w:val="22"/>
          <w:szCs w:val="22"/>
          <w:lang w:val="en-SE" w:eastAsia="en-SE"/>
        </w:rPr>
      </w:pPr>
      <w:del w:id="906" w:author="Rapporteur" w:date="2023-01-19T18:50:00Z">
        <w:r w:rsidDel="000936B4">
          <w:rPr>
            <w:noProof/>
          </w:rPr>
          <w:delText>7.2.4.16.2</w:delText>
        </w:r>
        <w:r w:rsidDel="000936B4">
          <w:rPr>
            <w:rFonts w:asciiTheme="minorHAnsi" w:eastAsiaTheme="minorEastAsia" w:hAnsiTheme="minorHAnsi" w:cstheme="minorBidi"/>
            <w:noProof/>
            <w:sz w:val="22"/>
            <w:szCs w:val="22"/>
            <w:lang w:val="en-SE" w:eastAsia="en-SE"/>
          </w:rPr>
          <w:tab/>
        </w:r>
        <w:r w:rsidDel="000936B4">
          <w:rPr>
            <w:noProof/>
          </w:rPr>
          <w:delText>Reference architecture</w:delText>
        </w:r>
        <w:r w:rsidDel="000936B4">
          <w:rPr>
            <w:noProof/>
          </w:rPr>
          <w:tab/>
          <w:delText>43</w:delText>
        </w:r>
      </w:del>
    </w:p>
    <w:p w14:paraId="68E163E8" w14:textId="0CFA978B" w:rsidR="00FF6416" w:rsidDel="000936B4" w:rsidRDefault="00FF6416">
      <w:pPr>
        <w:pStyle w:val="TOC5"/>
        <w:rPr>
          <w:del w:id="907" w:author="Rapporteur" w:date="2023-01-19T18:50:00Z"/>
          <w:rFonts w:asciiTheme="minorHAnsi" w:eastAsiaTheme="minorEastAsia" w:hAnsiTheme="minorHAnsi" w:cstheme="minorBidi"/>
          <w:noProof/>
          <w:sz w:val="22"/>
          <w:szCs w:val="22"/>
          <w:lang w:val="en-SE" w:eastAsia="en-SE"/>
        </w:rPr>
      </w:pPr>
      <w:del w:id="908" w:author="Rapporteur" w:date="2023-01-19T18:50:00Z">
        <w:r w:rsidDel="000936B4">
          <w:rPr>
            <w:noProof/>
          </w:rPr>
          <w:delText>7.1.4.16.3</w:delText>
        </w:r>
        <w:r w:rsidDel="000936B4">
          <w:rPr>
            <w:rFonts w:asciiTheme="minorHAnsi" w:eastAsiaTheme="minorEastAsia" w:hAnsiTheme="minorHAnsi" w:cstheme="minorBidi"/>
            <w:noProof/>
            <w:sz w:val="22"/>
            <w:szCs w:val="22"/>
            <w:lang w:val="en-SE" w:eastAsia="en-SE"/>
          </w:rPr>
          <w:tab/>
        </w:r>
        <w:r w:rsidDel="000936B4">
          <w:rPr>
            <w:noProof/>
          </w:rPr>
          <w:delText>Message flows</w:delText>
        </w:r>
        <w:r w:rsidDel="000936B4">
          <w:rPr>
            <w:noProof/>
          </w:rPr>
          <w:tab/>
          <w:delText>44</w:delText>
        </w:r>
      </w:del>
    </w:p>
    <w:p w14:paraId="29C2AF46" w14:textId="1B21F15C" w:rsidR="00FF6416" w:rsidDel="000936B4" w:rsidRDefault="00FF6416">
      <w:pPr>
        <w:pStyle w:val="TOC4"/>
        <w:rPr>
          <w:del w:id="909" w:author="Rapporteur" w:date="2023-01-19T18:50:00Z"/>
          <w:rFonts w:asciiTheme="minorHAnsi" w:eastAsiaTheme="minorEastAsia" w:hAnsiTheme="minorHAnsi" w:cstheme="minorBidi"/>
          <w:noProof/>
          <w:sz w:val="22"/>
          <w:szCs w:val="22"/>
          <w:lang w:val="en-SE" w:eastAsia="en-SE"/>
        </w:rPr>
      </w:pPr>
      <w:del w:id="910" w:author="Rapporteur" w:date="2023-01-19T18:50:00Z">
        <w:r w:rsidDel="000936B4">
          <w:rPr>
            <w:noProof/>
          </w:rPr>
          <w:delText>7.2.4.17</w:delText>
        </w:r>
        <w:r w:rsidDel="000936B4">
          <w:rPr>
            <w:rFonts w:asciiTheme="minorHAnsi" w:eastAsiaTheme="minorEastAsia" w:hAnsiTheme="minorHAnsi" w:cstheme="minorBidi"/>
            <w:noProof/>
            <w:sz w:val="22"/>
            <w:szCs w:val="22"/>
            <w:lang w:val="en-SE" w:eastAsia="en-SE"/>
          </w:rPr>
          <w:tab/>
        </w:r>
        <w:r w:rsidDel="000936B4">
          <w:rPr>
            <w:noProof/>
          </w:rPr>
          <w:delText xml:space="preserve">Solution #2.17: </w:delText>
        </w:r>
        <w:r w:rsidDel="000936B4">
          <w:rPr>
            <w:noProof/>
            <w:lang w:eastAsia="zh-CN"/>
          </w:rPr>
          <w:delText>configure</w:delText>
        </w:r>
        <w:r w:rsidDel="000936B4">
          <w:rPr>
            <w:noProof/>
          </w:rPr>
          <w:delText xml:space="preserve"> </w:delText>
        </w:r>
        <w:r w:rsidDel="000936B4">
          <w:rPr>
            <w:noProof/>
            <w:lang w:eastAsia="zh-CN"/>
          </w:rPr>
          <w:delText>the</w:delText>
        </w:r>
        <w:r w:rsidDel="000936B4">
          <w:rPr>
            <w:noProof/>
          </w:rPr>
          <w:delText xml:space="preserve"> </w:delText>
        </w:r>
        <w:r w:rsidDel="000936B4">
          <w:rPr>
            <w:noProof/>
            <w:lang w:eastAsia="zh-CN"/>
          </w:rPr>
          <w:delText>r</w:delText>
        </w:r>
        <w:r w:rsidDel="000936B4">
          <w:rPr>
            <w:noProof/>
          </w:rPr>
          <w:delText>oaming charging profile update</w:delText>
        </w:r>
        <w:r w:rsidDel="000936B4">
          <w:rPr>
            <w:noProof/>
          </w:rPr>
          <w:tab/>
          <w:delText>44</w:delText>
        </w:r>
      </w:del>
    </w:p>
    <w:p w14:paraId="2CCACACD" w14:textId="53FABF78" w:rsidR="00FF6416" w:rsidDel="000936B4" w:rsidRDefault="00FF6416">
      <w:pPr>
        <w:pStyle w:val="TOC5"/>
        <w:rPr>
          <w:del w:id="911" w:author="Rapporteur" w:date="2023-01-19T18:50:00Z"/>
          <w:rFonts w:asciiTheme="minorHAnsi" w:eastAsiaTheme="minorEastAsia" w:hAnsiTheme="minorHAnsi" w:cstheme="minorBidi"/>
          <w:noProof/>
          <w:sz w:val="22"/>
          <w:szCs w:val="22"/>
          <w:lang w:val="en-SE" w:eastAsia="en-SE"/>
        </w:rPr>
      </w:pPr>
      <w:del w:id="912" w:author="Rapporteur" w:date="2023-01-19T18:50:00Z">
        <w:r w:rsidDel="000936B4">
          <w:rPr>
            <w:noProof/>
          </w:rPr>
          <w:delText>7.2.4.17.1</w:delText>
        </w:r>
        <w:r w:rsidDel="000936B4">
          <w:rPr>
            <w:rFonts w:asciiTheme="minorHAnsi" w:eastAsiaTheme="minorEastAsia" w:hAnsiTheme="minorHAnsi" w:cstheme="minorBidi"/>
            <w:noProof/>
            <w:sz w:val="22"/>
            <w:szCs w:val="22"/>
            <w:lang w:val="en-SE" w:eastAsia="en-SE"/>
          </w:rPr>
          <w:tab/>
        </w:r>
        <w:r w:rsidDel="000936B4">
          <w:rPr>
            <w:noProof/>
          </w:rPr>
          <w:delText>General</w:delText>
        </w:r>
        <w:r w:rsidDel="000936B4">
          <w:rPr>
            <w:noProof/>
          </w:rPr>
          <w:tab/>
          <w:delText>44</w:delText>
        </w:r>
      </w:del>
    </w:p>
    <w:p w14:paraId="7AD2E10D" w14:textId="06848594" w:rsidR="00FF6416" w:rsidDel="000936B4" w:rsidRDefault="00FF6416">
      <w:pPr>
        <w:pStyle w:val="TOC5"/>
        <w:rPr>
          <w:del w:id="913" w:author="Rapporteur" w:date="2023-01-19T18:50:00Z"/>
          <w:rFonts w:asciiTheme="minorHAnsi" w:eastAsiaTheme="minorEastAsia" w:hAnsiTheme="minorHAnsi" w:cstheme="minorBidi"/>
          <w:noProof/>
          <w:sz w:val="22"/>
          <w:szCs w:val="22"/>
          <w:lang w:val="en-SE" w:eastAsia="en-SE"/>
        </w:rPr>
      </w:pPr>
      <w:del w:id="914" w:author="Rapporteur" w:date="2023-01-19T18:50:00Z">
        <w:r w:rsidDel="000936B4">
          <w:rPr>
            <w:noProof/>
          </w:rPr>
          <w:delText>7.2.4.17.2</w:delText>
        </w:r>
        <w:r w:rsidDel="000936B4">
          <w:rPr>
            <w:rFonts w:asciiTheme="minorHAnsi" w:eastAsiaTheme="minorEastAsia" w:hAnsiTheme="minorHAnsi" w:cstheme="minorBidi"/>
            <w:noProof/>
            <w:sz w:val="22"/>
            <w:szCs w:val="22"/>
            <w:lang w:val="en-SE" w:eastAsia="en-SE"/>
          </w:rPr>
          <w:tab/>
        </w:r>
        <w:r w:rsidDel="000936B4">
          <w:rPr>
            <w:noProof/>
          </w:rPr>
          <w:delText>Reference architecture</w:delText>
        </w:r>
        <w:r w:rsidDel="000936B4">
          <w:rPr>
            <w:noProof/>
          </w:rPr>
          <w:tab/>
          <w:delText>44</w:delText>
        </w:r>
      </w:del>
    </w:p>
    <w:p w14:paraId="0710B3FA" w14:textId="5C1EF335" w:rsidR="00FF6416" w:rsidDel="000936B4" w:rsidRDefault="00FF6416">
      <w:pPr>
        <w:pStyle w:val="TOC5"/>
        <w:rPr>
          <w:del w:id="915" w:author="Rapporteur" w:date="2023-01-19T18:50:00Z"/>
          <w:rFonts w:asciiTheme="minorHAnsi" w:eastAsiaTheme="minorEastAsia" w:hAnsiTheme="minorHAnsi" w:cstheme="minorBidi"/>
          <w:noProof/>
          <w:sz w:val="22"/>
          <w:szCs w:val="22"/>
          <w:lang w:val="en-SE" w:eastAsia="en-SE"/>
        </w:rPr>
      </w:pPr>
      <w:del w:id="916" w:author="Rapporteur" w:date="2023-01-19T18:50:00Z">
        <w:r w:rsidDel="000936B4">
          <w:rPr>
            <w:noProof/>
          </w:rPr>
          <w:delText>7.2.4.17.3</w:delText>
        </w:r>
        <w:r w:rsidDel="000936B4">
          <w:rPr>
            <w:rFonts w:asciiTheme="minorHAnsi" w:eastAsiaTheme="minorEastAsia" w:hAnsiTheme="minorHAnsi" w:cstheme="minorBidi"/>
            <w:noProof/>
            <w:sz w:val="22"/>
            <w:szCs w:val="22"/>
            <w:lang w:val="en-SE" w:eastAsia="en-SE"/>
          </w:rPr>
          <w:tab/>
        </w:r>
        <w:r w:rsidDel="000936B4">
          <w:rPr>
            <w:noProof/>
          </w:rPr>
          <w:delText>Message flows</w:delText>
        </w:r>
        <w:r w:rsidDel="000936B4">
          <w:rPr>
            <w:noProof/>
          </w:rPr>
          <w:tab/>
          <w:delText>44</w:delText>
        </w:r>
      </w:del>
    </w:p>
    <w:p w14:paraId="26D521DD" w14:textId="482F69F5" w:rsidR="00FF6416" w:rsidDel="000936B4" w:rsidRDefault="00FF6416">
      <w:pPr>
        <w:pStyle w:val="TOC3"/>
        <w:rPr>
          <w:del w:id="917" w:author="Rapporteur" w:date="2023-01-19T18:50:00Z"/>
          <w:rFonts w:asciiTheme="minorHAnsi" w:eastAsiaTheme="minorEastAsia" w:hAnsiTheme="minorHAnsi" w:cstheme="minorBidi"/>
          <w:noProof/>
          <w:sz w:val="22"/>
          <w:szCs w:val="22"/>
          <w:lang w:val="en-SE" w:eastAsia="en-SE"/>
        </w:rPr>
      </w:pPr>
      <w:del w:id="918" w:author="Rapporteur" w:date="2023-01-19T18:50:00Z">
        <w:r w:rsidDel="000936B4">
          <w:rPr>
            <w:noProof/>
          </w:rPr>
          <w:delText>7.2.5</w:delText>
        </w:r>
        <w:r w:rsidDel="000936B4">
          <w:rPr>
            <w:rFonts w:asciiTheme="minorHAnsi" w:eastAsiaTheme="minorEastAsia" w:hAnsiTheme="minorHAnsi" w:cstheme="minorBidi"/>
            <w:noProof/>
            <w:sz w:val="22"/>
            <w:szCs w:val="22"/>
            <w:lang w:val="en-SE" w:eastAsia="en-SE"/>
          </w:rPr>
          <w:tab/>
        </w:r>
        <w:r w:rsidDel="000936B4">
          <w:rPr>
            <w:noProof/>
          </w:rPr>
          <w:delText>Evaluation</w:delText>
        </w:r>
        <w:r w:rsidDel="000936B4">
          <w:rPr>
            <w:noProof/>
          </w:rPr>
          <w:tab/>
          <w:delText>45</w:delText>
        </w:r>
      </w:del>
    </w:p>
    <w:p w14:paraId="5980DCEC" w14:textId="55F1AA1F" w:rsidR="00FF6416" w:rsidDel="000936B4" w:rsidRDefault="00FF6416">
      <w:pPr>
        <w:pStyle w:val="TOC2"/>
        <w:rPr>
          <w:del w:id="919" w:author="Rapporteur" w:date="2023-01-19T18:50:00Z"/>
          <w:rFonts w:asciiTheme="minorHAnsi" w:eastAsiaTheme="minorEastAsia" w:hAnsiTheme="minorHAnsi" w:cstheme="minorBidi"/>
          <w:noProof/>
          <w:sz w:val="22"/>
          <w:szCs w:val="22"/>
          <w:lang w:val="en-SE" w:eastAsia="en-SE"/>
        </w:rPr>
      </w:pPr>
      <w:del w:id="920" w:author="Rapporteur" w:date="2023-01-19T18:50:00Z">
        <w:r w:rsidDel="000936B4">
          <w:rPr>
            <w:noProof/>
          </w:rPr>
          <w:delText>7.3</w:delText>
        </w:r>
        <w:r w:rsidDel="000936B4">
          <w:rPr>
            <w:rFonts w:asciiTheme="minorHAnsi" w:eastAsiaTheme="minorEastAsia" w:hAnsiTheme="minorHAnsi" w:cstheme="minorBidi"/>
            <w:noProof/>
            <w:sz w:val="22"/>
            <w:szCs w:val="22"/>
            <w:lang w:val="en-SE" w:eastAsia="en-SE"/>
          </w:rPr>
          <w:tab/>
        </w:r>
        <w:r w:rsidDel="000936B4">
          <w:rPr>
            <w:noProof/>
          </w:rPr>
          <w:delText>Charging in an MNO for the purpose of wholesale charging towards an additional actor</w:delText>
        </w:r>
        <w:r w:rsidDel="000936B4">
          <w:rPr>
            <w:noProof/>
          </w:rPr>
          <w:tab/>
          <w:delText>46</w:delText>
        </w:r>
      </w:del>
    </w:p>
    <w:p w14:paraId="3FA82812" w14:textId="292BB1EF" w:rsidR="00FF6416" w:rsidDel="000936B4" w:rsidRDefault="00FF6416">
      <w:pPr>
        <w:pStyle w:val="TOC4"/>
        <w:rPr>
          <w:del w:id="921" w:author="Rapporteur" w:date="2023-01-19T18:50:00Z"/>
          <w:rFonts w:asciiTheme="minorHAnsi" w:eastAsiaTheme="minorEastAsia" w:hAnsiTheme="minorHAnsi" w:cstheme="minorBidi"/>
          <w:noProof/>
          <w:sz w:val="22"/>
          <w:szCs w:val="22"/>
          <w:lang w:val="en-SE" w:eastAsia="en-SE"/>
        </w:rPr>
      </w:pPr>
      <w:del w:id="922" w:author="Rapporteur" w:date="2023-01-19T18:50:00Z">
        <w:r w:rsidRPr="00C40812" w:rsidDel="000936B4">
          <w:rPr>
            <w:noProof/>
            <w:lang w:val="en-US" w:eastAsia="zh-CN"/>
          </w:rPr>
          <w:delText>7.3.1</w:delText>
        </w:r>
        <w:r w:rsidDel="000936B4">
          <w:rPr>
            <w:rFonts w:asciiTheme="minorHAnsi" w:eastAsiaTheme="minorEastAsia" w:hAnsiTheme="minorHAnsi" w:cstheme="minorBidi"/>
            <w:noProof/>
            <w:sz w:val="22"/>
            <w:szCs w:val="22"/>
            <w:lang w:val="en-SE" w:eastAsia="en-SE"/>
          </w:rPr>
          <w:tab/>
        </w:r>
        <w:r w:rsidRPr="00C40812" w:rsidDel="000936B4">
          <w:rPr>
            <w:noProof/>
            <w:lang w:val="en-US" w:eastAsia="zh-CN"/>
          </w:rPr>
          <w:delText>Use cases</w:delText>
        </w:r>
        <w:r w:rsidDel="000936B4">
          <w:rPr>
            <w:noProof/>
          </w:rPr>
          <w:tab/>
          <w:delText>46</w:delText>
        </w:r>
      </w:del>
    </w:p>
    <w:p w14:paraId="31160851" w14:textId="1FD27B35" w:rsidR="00FF6416" w:rsidDel="000936B4" w:rsidRDefault="00FF6416">
      <w:pPr>
        <w:pStyle w:val="TOC5"/>
        <w:rPr>
          <w:del w:id="923" w:author="Rapporteur" w:date="2023-01-19T18:50:00Z"/>
          <w:rFonts w:asciiTheme="minorHAnsi" w:eastAsiaTheme="minorEastAsia" w:hAnsiTheme="minorHAnsi" w:cstheme="minorBidi"/>
          <w:noProof/>
          <w:sz w:val="22"/>
          <w:szCs w:val="22"/>
          <w:lang w:val="en-SE" w:eastAsia="en-SE"/>
        </w:rPr>
      </w:pPr>
      <w:del w:id="924" w:author="Rapporteur" w:date="2023-01-19T18:50:00Z">
        <w:r w:rsidDel="000936B4">
          <w:rPr>
            <w:noProof/>
            <w:lang w:eastAsia="zh-CN"/>
          </w:rPr>
          <w:delText>7.3.1.1</w:delText>
        </w:r>
        <w:r w:rsidDel="000936B4">
          <w:rPr>
            <w:rFonts w:asciiTheme="minorHAnsi" w:eastAsiaTheme="minorEastAsia" w:hAnsiTheme="minorHAnsi" w:cstheme="minorBidi"/>
            <w:noProof/>
            <w:sz w:val="22"/>
            <w:szCs w:val="22"/>
            <w:lang w:val="en-SE" w:eastAsia="en-SE"/>
          </w:rPr>
          <w:tab/>
        </w:r>
        <w:r w:rsidDel="000936B4">
          <w:rPr>
            <w:noProof/>
            <w:lang w:eastAsia="zh-CN"/>
          </w:rPr>
          <w:delText xml:space="preserve">Use case #3a: MNO </w:delText>
        </w:r>
        <w:r w:rsidDel="000936B4">
          <w:rPr>
            <w:noProof/>
          </w:rPr>
          <w:delText>does wholesale charging for 5G data connectivity towards additional actors</w:delText>
        </w:r>
        <w:r w:rsidDel="000936B4">
          <w:rPr>
            <w:noProof/>
          </w:rPr>
          <w:tab/>
          <w:delText>46</w:delText>
        </w:r>
      </w:del>
    </w:p>
    <w:p w14:paraId="3549D3BC" w14:textId="70186528" w:rsidR="00FF6416" w:rsidDel="000936B4" w:rsidRDefault="00FF6416">
      <w:pPr>
        <w:pStyle w:val="TOC5"/>
        <w:rPr>
          <w:del w:id="925" w:author="Rapporteur" w:date="2023-01-19T18:50:00Z"/>
          <w:rFonts w:asciiTheme="minorHAnsi" w:eastAsiaTheme="minorEastAsia" w:hAnsiTheme="minorHAnsi" w:cstheme="minorBidi"/>
          <w:noProof/>
          <w:sz w:val="22"/>
          <w:szCs w:val="22"/>
          <w:lang w:val="en-SE" w:eastAsia="en-SE"/>
        </w:rPr>
      </w:pPr>
      <w:del w:id="926" w:author="Rapporteur" w:date="2023-01-19T18:50:00Z">
        <w:r w:rsidDel="000936B4">
          <w:rPr>
            <w:noProof/>
            <w:lang w:eastAsia="zh-CN"/>
          </w:rPr>
          <w:delText>7.3.1.2</w:delText>
        </w:r>
        <w:r w:rsidDel="000936B4">
          <w:rPr>
            <w:rFonts w:asciiTheme="minorHAnsi" w:eastAsiaTheme="minorEastAsia" w:hAnsiTheme="minorHAnsi" w:cstheme="minorBidi"/>
            <w:noProof/>
            <w:sz w:val="22"/>
            <w:szCs w:val="22"/>
            <w:lang w:val="en-SE" w:eastAsia="en-SE"/>
          </w:rPr>
          <w:tab/>
        </w:r>
        <w:r w:rsidDel="000936B4">
          <w:rPr>
            <w:noProof/>
            <w:lang w:eastAsia="zh-CN"/>
          </w:rPr>
          <w:delText xml:space="preserve">Use case #3b: MNO </w:delText>
        </w:r>
        <w:r w:rsidDel="000936B4">
          <w:rPr>
            <w:noProof/>
          </w:rPr>
          <w:delText xml:space="preserve">does wholesale charging for </w:delText>
        </w:r>
        <w:r w:rsidDel="000936B4">
          <w:rPr>
            <w:noProof/>
            <w:lang w:eastAsia="zh-CN"/>
          </w:rPr>
          <w:delText xml:space="preserve">5G </w:delText>
        </w:r>
        <w:r w:rsidDel="000936B4">
          <w:rPr>
            <w:noProof/>
          </w:rPr>
          <w:delText>connection and mobility</w:delText>
        </w:r>
        <w:r w:rsidDel="000936B4">
          <w:rPr>
            <w:noProof/>
            <w:lang w:eastAsia="zh-CN"/>
          </w:rPr>
          <w:delText xml:space="preserve"> </w:delText>
        </w:r>
        <w:r w:rsidDel="000936B4">
          <w:rPr>
            <w:noProof/>
          </w:rPr>
          <w:delText>towards additional actors</w:delText>
        </w:r>
        <w:r w:rsidDel="000936B4">
          <w:rPr>
            <w:noProof/>
          </w:rPr>
          <w:tab/>
          <w:delText>46</w:delText>
        </w:r>
      </w:del>
    </w:p>
    <w:p w14:paraId="6C4C91A3" w14:textId="48FB7B10" w:rsidR="00FF6416" w:rsidDel="000936B4" w:rsidRDefault="00FF6416">
      <w:pPr>
        <w:pStyle w:val="TOC5"/>
        <w:rPr>
          <w:del w:id="927" w:author="Rapporteur" w:date="2023-01-19T18:50:00Z"/>
          <w:rFonts w:asciiTheme="minorHAnsi" w:eastAsiaTheme="minorEastAsia" w:hAnsiTheme="minorHAnsi" w:cstheme="minorBidi"/>
          <w:noProof/>
          <w:sz w:val="22"/>
          <w:szCs w:val="22"/>
          <w:lang w:val="en-SE" w:eastAsia="en-SE"/>
        </w:rPr>
      </w:pPr>
      <w:del w:id="928" w:author="Rapporteur" w:date="2023-01-19T18:50:00Z">
        <w:r w:rsidDel="000936B4">
          <w:rPr>
            <w:noProof/>
            <w:lang w:eastAsia="zh-CN"/>
          </w:rPr>
          <w:delText>7.3.1.3</w:delText>
        </w:r>
        <w:r w:rsidDel="000936B4">
          <w:rPr>
            <w:rFonts w:asciiTheme="minorHAnsi" w:eastAsiaTheme="minorEastAsia" w:hAnsiTheme="minorHAnsi" w:cstheme="minorBidi"/>
            <w:noProof/>
            <w:sz w:val="22"/>
            <w:szCs w:val="22"/>
            <w:lang w:val="en-SE" w:eastAsia="en-SE"/>
          </w:rPr>
          <w:tab/>
        </w:r>
        <w:r w:rsidDel="000936B4">
          <w:rPr>
            <w:noProof/>
            <w:lang w:eastAsia="zh-CN"/>
          </w:rPr>
          <w:delText xml:space="preserve">Use case #3c: MNO </w:delText>
        </w:r>
        <w:r w:rsidDel="000936B4">
          <w:rPr>
            <w:noProof/>
          </w:rPr>
          <w:delText>does wholesale charging for 5G SMS towards additional actors</w:delText>
        </w:r>
        <w:r w:rsidDel="000936B4">
          <w:rPr>
            <w:noProof/>
          </w:rPr>
          <w:tab/>
          <w:delText>46</w:delText>
        </w:r>
      </w:del>
    </w:p>
    <w:p w14:paraId="507BF8D9" w14:textId="59BDB711" w:rsidR="00FF6416" w:rsidDel="000936B4" w:rsidRDefault="00FF6416">
      <w:pPr>
        <w:pStyle w:val="TOC3"/>
        <w:rPr>
          <w:del w:id="929" w:author="Rapporteur" w:date="2023-01-19T18:50:00Z"/>
          <w:rFonts w:asciiTheme="minorHAnsi" w:eastAsiaTheme="minorEastAsia" w:hAnsiTheme="minorHAnsi" w:cstheme="minorBidi"/>
          <w:noProof/>
          <w:sz w:val="22"/>
          <w:szCs w:val="22"/>
          <w:lang w:val="en-SE" w:eastAsia="en-SE"/>
        </w:rPr>
      </w:pPr>
      <w:del w:id="930" w:author="Rapporteur" w:date="2023-01-19T18:50:00Z">
        <w:r w:rsidDel="000936B4">
          <w:rPr>
            <w:noProof/>
          </w:rPr>
          <w:delText>7.3.2</w:delText>
        </w:r>
        <w:r w:rsidDel="000936B4">
          <w:rPr>
            <w:rFonts w:asciiTheme="minorHAnsi" w:eastAsiaTheme="minorEastAsia" w:hAnsiTheme="minorHAnsi" w:cstheme="minorBidi"/>
            <w:noProof/>
            <w:sz w:val="22"/>
            <w:szCs w:val="22"/>
            <w:lang w:val="en-SE" w:eastAsia="en-SE"/>
          </w:rPr>
          <w:tab/>
        </w:r>
        <w:r w:rsidDel="000936B4">
          <w:rPr>
            <w:noProof/>
          </w:rPr>
          <w:delText>Potential charging requirements</w:delText>
        </w:r>
        <w:r w:rsidDel="000936B4">
          <w:rPr>
            <w:noProof/>
          </w:rPr>
          <w:tab/>
          <w:delText>46</w:delText>
        </w:r>
      </w:del>
    </w:p>
    <w:p w14:paraId="3F06868E" w14:textId="6C77A276" w:rsidR="00FF6416" w:rsidDel="000936B4" w:rsidRDefault="00FF6416">
      <w:pPr>
        <w:pStyle w:val="TOC3"/>
        <w:rPr>
          <w:del w:id="931" w:author="Rapporteur" w:date="2023-01-19T18:50:00Z"/>
          <w:rFonts w:asciiTheme="minorHAnsi" w:eastAsiaTheme="minorEastAsia" w:hAnsiTheme="minorHAnsi" w:cstheme="minorBidi"/>
          <w:noProof/>
          <w:sz w:val="22"/>
          <w:szCs w:val="22"/>
          <w:lang w:val="en-SE" w:eastAsia="en-SE"/>
        </w:rPr>
      </w:pPr>
      <w:del w:id="932" w:author="Rapporteur" w:date="2023-01-19T18:50:00Z">
        <w:r w:rsidDel="000936B4">
          <w:rPr>
            <w:noProof/>
          </w:rPr>
          <w:delText>7.3.3</w:delText>
        </w:r>
        <w:r w:rsidDel="000936B4">
          <w:rPr>
            <w:rFonts w:asciiTheme="minorHAnsi" w:eastAsiaTheme="minorEastAsia" w:hAnsiTheme="minorHAnsi" w:cstheme="minorBidi"/>
            <w:noProof/>
            <w:sz w:val="22"/>
            <w:szCs w:val="22"/>
            <w:lang w:val="en-SE" w:eastAsia="en-SE"/>
          </w:rPr>
          <w:tab/>
        </w:r>
        <w:r w:rsidDel="000936B4">
          <w:rPr>
            <w:noProof/>
          </w:rPr>
          <w:delText>Key issues</w:delText>
        </w:r>
        <w:r w:rsidDel="000936B4">
          <w:rPr>
            <w:noProof/>
          </w:rPr>
          <w:tab/>
          <w:delText>47</w:delText>
        </w:r>
      </w:del>
    </w:p>
    <w:p w14:paraId="7864DABC" w14:textId="27EF7176" w:rsidR="00FF6416" w:rsidDel="000936B4" w:rsidRDefault="00FF6416">
      <w:pPr>
        <w:pStyle w:val="TOC3"/>
        <w:rPr>
          <w:del w:id="933" w:author="Rapporteur" w:date="2023-01-19T18:50:00Z"/>
          <w:rFonts w:asciiTheme="minorHAnsi" w:eastAsiaTheme="minorEastAsia" w:hAnsiTheme="minorHAnsi" w:cstheme="minorBidi"/>
          <w:noProof/>
          <w:sz w:val="22"/>
          <w:szCs w:val="22"/>
          <w:lang w:val="en-SE" w:eastAsia="en-SE"/>
        </w:rPr>
      </w:pPr>
      <w:del w:id="934" w:author="Rapporteur" w:date="2023-01-19T18:50:00Z">
        <w:r w:rsidDel="000936B4">
          <w:rPr>
            <w:noProof/>
          </w:rPr>
          <w:delText>7.3.4</w:delText>
        </w:r>
        <w:r w:rsidDel="000936B4">
          <w:rPr>
            <w:rFonts w:asciiTheme="minorHAnsi" w:eastAsiaTheme="minorEastAsia" w:hAnsiTheme="minorHAnsi" w:cstheme="minorBidi"/>
            <w:noProof/>
            <w:sz w:val="22"/>
            <w:szCs w:val="22"/>
            <w:lang w:val="en-SE" w:eastAsia="en-SE"/>
          </w:rPr>
          <w:tab/>
        </w:r>
        <w:r w:rsidDel="000936B4">
          <w:rPr>
            <w:noProof/>
          </w:rPr>
          <w:delText>Potential solutions</w:delText>
        </w:r>
        <w:r w:rsidDel="000936B4">
          <w:rPr>
            <w:noProof/>
          </w:rPr>
          <w:tab/>
          <w:delText>47</w:delText>
        </w:r>
      </w:del>
    </w:p>
    <w:p w14:paraId="502866BE" w14:textId="2DF3594B" w:rsidR="00FF6416" w:rsidDel="000936B4" w:rsidRDefault="00FF6416">
      <w:pPr>
        <w:pStyle w:val="TOC4"/>
        <w:rPr>
          <w:del w:id="935" w:author="Rapporteur" w:date="2023-01-19T18:50:00Z"/>
          <w:rFonts w:asciiTheme="minorHAnsi" w:eastAsiaTheme="minorEastAsia" w:hAnsiTheme="minorHAnsi" w:cstheme="minorBidi"/>
          <w:noProof/>
          <w:sz w:val="22"/>
          <w:szCs w:val="22"/>
          <w:lang w:val="en-SE" w:eastAsia="en-SE"/>
        </w:rPr>
      </w:pPr>
      <w:del w:id="936" w:author="Rapporteur" w:date="2023-01-19T18:50:00Z">
        <w:r w:rsidDel="000936B4">
          <w:rPr>
            <w:noProof/>
          </w:rPr>
          <w:delText>7.3.4.1</w:delText>
        </w:r>
        <w:r w:rsidDel="000936B4">
          <w:rPr>
            <w:rFonts w:asciiTheme="minorHAnsi" w:eastAsiaTheme="minorEastAsia" w:hAnsiTheme="minorHAnsi" w:cstheme="minorBidi"/>
            <w:noProof/>
            <w:sz w:val="22"/>
            <w:szCs w:val="22"/>
            <w:lang w:val="en-SE" w:eastAsia="en-SE"/>
          </w:rPr>
          <w:tab/>
        </w:r>
        <w:r w:rsidDel="000936B4">
          <w:rPr>
            <w:noProof/>
          </w:rPr>
          <w:delText>Solution #3.1: CDR in home MNO for wholesale of non-roaming 5G of additional actor</w:delText>
        </w:r>
        <w:r w:rsidDel="000936B4">
          <w:rPr>
            <w:noProof/>
          </w:rPr>
          <w:tab/>
          <w:delText>47</w:delText>
        </w:r>
      </w:del>
    </w:p>
    <w:p w14:paraId="38FA5806" w14:textId="37983C2E" w:rsidR="00FF6416" w:rsidDel="000936B4" w:rsidRDefault="00FF6416">
      <w:pPr>
        <w:pStyle w:val="TOC5"/>
        <w:rPr>
          <w:del w:id="937" w:author="Rapporteur" w:date="2023-01-19T18:50:00Z"/>
          <w:rFonts w:asciiTheme="minorHAnsi" w:eastAsiaTheme="minorEastAsia" w:hAnsiTheme="minorHAnsi" w:cstheme="minorBidi"/>
          <w:noProof/>
          <w:sz w:val="22"/>
          <w:szCs w:val="22"/>
          <w:lang w:val="en-SE" w:eastAsia="en-SE"/>
        </w:rPr>
      </w:pPr>
      <w:del w:id="938" w:author="Rapporteur" w:date="2023-01-19T18:50:00Z">
        <w:r w:rsidDel="000936B4">
          <w:rPr>
            <w:noProof/>
          </w:rPr>
          <w:delText>7.3.4.1.1</w:delText>
        </w:r>
        <w:r w:rsidDel="000936B4">
          <w:rPr>
            <w:rFonts w:asciiTheme="minorHAnsi" w:eastAsiaTheme="minorEastAsia" w:hAnsiTheme="minorHAnsi" w:cstheme="minorBidi"/>
            <w:noProof/>
            <w:sz w:val="22"/>
            <w:szCs w:val="22"/>
            <w:lang w:val="en-SE" w:eastAsia="en-SE"/>
          </w:rPr>
          <w:tab/>
        </w:r>
        <w:r w:rsidDel="000936B4">
          <w:rPr>
            <w:noProof/>
          </w:rPr>
          <w:delText>General</w:delText>
        </w:r>
        <w:r w:rsidDel="000936B4">
          <w:rPr>
            <w:noProof/>
          </w:rPr>
          <w:tab/>
          <w:delText>47</w:delText>
        </w:r>
      </w:del>
    </w:p>
    <w:p w14:paraId="770F9F37" w14:textId="1213A0C1" w:rsidR="00FF6416" w:rsidDel="000936B4" w:rsidRDefault="00FF6416">
      <w:pPr>
        <w:pStyle w:val="TOC5"/>
        <w:rPr>
          <w:del w:id="939" w:author="Rapporteur" w:date="2023-01-19T18:50:00Z"/>
          <w:rFonts w:asciiTheme="minorHAnsi" w:eastAsiaTheme="minorEastAsia" w:hAnsiTheme="minorHAnsi" w:cstheme="minorBidi"/>
          <w:noProof/>
          <w:sz w:val="22"/>
          <w:szCs w:val="22"/>
          <w:lang w:val="en-SE" w:eastAsia="en-SE"/>
        </w:rPr>
      </w:pPr>
      <w:del w:id="940" w:author="Rapporteur" w:date="2023-01-19T18:50:00Z">
        <w:r w:rsidDel="000936B4">
          <w:rPr>
            <w:noProof/>
          </w:rPr>
          <w:delText>7.3.4.1.2</w:delText>
        </w:r>
        <w:r w:rsidDel="000936B4">
          <w:rPr>
            <w:rFonts w:asciiTheme="minorHAnsi" w:eastAsiaTheme="minorEastAsia" w:hAnsiTheme="minorHAnsi" w:cstheme="minorBidi"/>
            <w:noProof/>
            <w:sz w:val="22"/>
            <w:szCs w:val="22"/>
            <w:lang w:val="en-SE" w:eastAsia="en-SE"/>
          </w:rPr>
          <w:tab/>
        </w:r>
        <w:r w:rsidDel="000936B4">
          <w:rPr>
            <w:noProof/>
          </w:rPr>
          <w:delText>Reference architecture</w:delText>
        </w:r>
        <w:r w:rsidDel="000936B4">
          <w:rPr>
            <w:noProof/>
          </w:rPr>
          <w:tab/>
          <w:delText>47</w:delText>
        </w:r>
      </w:del>
    </w:p>
    <w:p w14:paraId="2D5BF44C" w14:textId="3561D9FD" w:rsidR="00FF6416" w:rsidDel="000936B4" w:rsidRDefault="00FF6416">
      <w:pPr>
        <w:pStyle w:val="TOC5"/>
        <w:rPr>
          <w:del w:id="941" w:author="Rapporteur" w:date="2023-01-19T18:50:00Z"/>
          <w:rFonts w:asciiTheme="minorHAnsi" w:eastAsiaTheme="minorEastAsia" w:hAnsiTheme="minorHAnsi" w:cstheme="minorBidi"/>
          <w:noProof/>
          <w:sz w:val="22"/>
          <w:szCs w:val="22"/>
          <w:lang w:val="en-SE" w:eastAsia="en-SE"/>
        </w:rPr>
      </w:pPr>
      <w:del w:id="942" w:author="Rapporteur" w:date="2023-01-19T18:50:00Z">
        <w:r w:rsidDel="000936B4">
          <w:rPr>
            <w:noProof/>
          </w:rPr>
          <w:delText>7.3.4.1.3</w:delText>
        </w:r>
        <w:r w:rsidDel="000936B4">
          <w:rPr>
            <w:rFonts w:asciiTheme="minorHAnsi" w:eastAsiaTheme="minorEastAsia" w:hAnsiTheme="minorHAnsi" w:cstheme="minorBidi"/>
            <w:noProof/>
            <w:sz w:val="22"/>
            <w:szCs w:val="22"/>
            <w:lang w:val="en-SE" w:eastAsia="en-SE"/>
          </w:rPr>
          <w:tab/>
        </w:r>
        <w:r w:rsidDel="000936B4">
          <w:rPr>
            <w:noProof/>
          </w:rPr>
          <w:delText>Message flows</w:delText>
        </w:r>
        <w:r w:rsidDel="000936B4">
          <w:rPr>
            <w:noProof/>
          </w:rPr>
          <w:tab/>
          <w:delText>48</w:delText>
        </w:r>
      </w:del>
    </w:p>
    <w:p w14:paraId="3BB7D011" w14:textId="4CFCC968" w:rsidR="00FF6416" w:rsidDel="000936B4" w:rsidRDefault="00FF6416">
      <w:pPr>
        <w:pStyle w:val="TOC3"/>
        <w:rPr>
          <w:del w:id="943" w:author="Rapporteur" w:date="2023-01-19T18:50:00Z"/>
          <w:rFonts w:asciiTheme="minorHAnsi" w:eastAsiaTheme="minorEastAsia" w:hAnsiTheme="minorHAnsi" w:cstheme="minorBidi"/>
          <w:noProof/>
          <w:sz w:val="22"/>
          <w:szCs w:val="22"/>
          <w:lang w:val="en-SE" w:eastAsia="en-SE"/>
        </w:rPr>
      </w:pPr>
      <w:del w:id="944" w:author="Rapporteur" w:date="2023-01-19T18:50:00Z">
        <w:r w:rsidDel="000936B4">
          <w:rPr>
            <w:noProof/>
          </w:rPr>
          <w:delText>7.3.5</w:delText>
        </w:r>
        <w:r w:rsidDel="000936B4">
          <w:rPr>
            <w:rFonts w:asciiTheme="minorHAnsi" w:eastAsiaTheme="minorEastAsia" w:hAnsiTheme="minorHAnsi" w:cstheme="minorBidi"/>
            <w:noProof/>
            <w:sz w:val="22"/>
            <w:szCs w:val="22"/>
            <w:lang w:val="en-SE" w:eastAsia="en-SE"/>
          </w:rPr>
          <w:tab/>
        </w:r>
        <w:r w:rsidDel="000936B4">
          <w:rPr>
            <w:noProof/>
          </w:rPr>
          <w:delText>Evaluation</w:delText>
        </w:r>
        <w:r w:rsidDel="000936B4">
          <w:rPr>
            <w:noProof/>
          </w:rPr>
          <w:tab/>
          <w:delText>48</w:delText>
        </w:r>
      </w:del>
    </w:p>
    <w:p w14:paraId="15B5E875" w14:textId="5A21E7C0" w:rsidR="00FF6416" w:rsidDel="000936B4" w:rsidRDefault="00FF6416">
      <w:pPr>
        <w:pStyle w:val="TOC2"/>
        <w:rPr>
          <w:del w:id="945" w:author="Rapporteur" w:date="2023-01-19T18:50:00Z"/>
          <w:rFonts w:asciiTheme="minorHAnsi" w:eastAsiaTheme="minorEastAsia" w:hAnsiTheme="minorHAnsi" w:cstheme="minorBidi"/>
          <w:noProof/>
          <w:sz w:val="22"/>
          <w:szCs w:val="22"/>
          <w:lang w:val="en-SE" w:eastAsia="en-SE"/>
        </w:rPr>
      </w:pPr>
      <w:del w:id="946" w:author="Rapporteur" w:date="2023-01-19T18:50:00Z">
        <w:r w:rsidDel="000936B4">
          <w:rPr>
            <w:noProof/>
          </w:rPr>
          <w:delText>7.4</w:delText>
        </w:r>
        <w:r w:rsidDel="000936B4">
          <w:rPr>
            <w:rFonts w:asciiTheme="minorHAnsi" w:eastAsiaTheme="minorEastAsia" w:hAnsiTheme="minorHAnsi" w:cstheme="minorBidi"/>
            <w:noProof/>
            <w:sz w:val="22"/>
            <w:szCs w:val="22"/>
            <w:lang w:val="en-SE" w:eastAsia="en-SE"/>
          </w:rPr>
          <w:tab/>
        </w:r>
        <w:r w:rsidDel="000936B4">
          <w:rPr>
            <w:noProof/>
          </w:rPr>
          <w:delText>Convey charging from an MNO to an additional actor</w:delText>
        </w:r>
        <w:r w:rsidDel="000936B4">
          <w:rPr>
            <w:noProof/>
          </w:rPr>
          <w:tab/>
          <w:delText>48</w:delText>
        </w:r>
      </w:del>
    </w:p>
    <w:p w14:paraId="7EA38088" w14:textId="28CEA02F" w:rsidR="00FF6416" w:rsidDel="000936B4" w:rsidRDefault="00FF6416">
      <w:pPr>
        <w:pStyle w:val="TOC3"/>
        <w:rPr>
          <w:del w:id="947" w:author="Rapporteur" w:date="2023-01-19T18:50:00Z"/>
          <w:rFonts w:asciiTheme="minorHAnsi" w:eastAsiaTheme="minorEastAsia" w:hAnsiTheme="minorHAnsi" w:cstheme="minorBidi"/>
          <w:noProof/>
          <w:sz w:val="22"/>
          <w:szCs w:val="22"/>
          <w:lang w:val="en-SE" w:eastAsia="en-SE"/>
        </w:rPr>
      </w:pPr>
      <w:del w:id="948" w:author="Rapporteur" w:date="2023-01-19T18:50:00Z">
        <w:r w:rsidDel="000936B4">
          <w:rPr>
            <w:noProof/>
          </w:rPr>
          <w:delText>7.4.1</w:delText>
        </w:r>
        <w:r w:rsidDel="000936B4">
          <w:rPr>
            <w:rFonts w:asciiTheme="minorHAnsi" w:eastAsiaTheme="minorEastAsia" w:hAnsiTheme="minorHAnsi" w:cstheme="minorBidi"/>
            <w:noProof/>
            <w:sz w:val="22"/>
            <w:szCs w:val="22"/>
            <w:lang w:val="en-SE" w:eastAsia="en-SE"/>
          </w:rPr>
          <w:tab/>
        </w:r>
        <w:r w:rsidDel="000936B4">
          <w:rPr>
            <w:noProof/>
          </w:rPr>
          <w:delText>Use cases</w:delText>
        </w:r>
        <w:r w:rsidDel="000936B4">
          <w:rPr>
            <w:noProof/>
          </w:rPr>
          <w:tab/>
          <w:delText>48</w:delText>
        </w:r>
      </w:del>
    </w:p>
    <w:p w14:paraId="6186CBCD" w14:textId="51F7A9F6" w:rsidR="00FF6416" w:rsidDel="000936B4" w:rsidRDefault="00FF6416">
      <w:pPr>
        <w:pStyle w:val="TOC4"/>
        <w:rPr>
          <w:del w:id="949" w:author="Rapporteur" w:date="2023-01-19T18:50:00Z"/>
          <w:rFonts w:asciiTheme="minorHAnsi" w:eastAsiaTheme="minorEastAsia" w:hAnsiTheme="minorHAnsi" w:cstheme="minorBidi"/>
          <w:noProof/>
          <w:sz w:val="22"/>
          <w:szCs w:val="22"/>
          <w:lang w:val="en-SE" w:eastAsia="en-SE"/>
        </w:rPr>
      </w:pPr>
      <w:del w:id="950" w:author="Rapporteur" w:date="2023-01-19T18:50:00Z">
        <w:r w:rsidDel="000936B4">
          <w:rPr>
            <w:noProof/>
            <w:lang w:eastAsia="zh-CN"/>
          </w:rPr>
          <w:delText>7.4.1.1</w:delText>
        </w:r>
        <w:r w:rsidDel="000936B4">
          <w:rPr>
            <w:rFonts w:asciiTheme="minorHAnsi" w:eastAsiaTheme="minorEastAsia" w:hAnsiTheme="minorHAnsi" w:cstheme="minorBidi"/>
            <w:noProof/>
            <w:sz w:val="22"/>
            <w:szCs w:val="22"/>
            <w:lang w:val="en-SE" w:eastAsia="en-SE"/>
          </w:rPr>
          <w:tab/>
        </w:r>
        <w:r w:rsidDel="000936B4">
          <w:rPr>
            <w:noProof/>
            <w:lang w:eastAsia="zh-CN"/>
          </w:rPr>
          <w:delText>Use case #4a: Additional actor does retail charging for 5G data connectivity</w:delText>
        </w:r>
        <w:r w:rsidDel="000936B4">
          <w:rPr>
            <w:noProof/>
          </w:rPr>
          <w:tab/>
          <w:delText>48</w:delText>
        </w:r>
      </w:del>
    </w:p>
    <w:p w14:paraId="0B4574FB" w14:textId="3A40ACA4" w:rsidR="00FF6416" w:rsidDel="000936B4" w:rsidRDefault="00FF6416">
      <w:pPr>
        <w:pStyle w:val="TOC4"/>
        <w:rPr>
          <w:del w:id="951" w:author="Rapporteur" w:date="2023-01-19T18:50:00Z"/>
          <w:rFonts w:asciiTheme="minorHAnsi" w:eastAsiaTheme="minorEastAsia" w:hAnsiTheme="minorHAnsi" w:cstheme="minorBidi"/>
          <w:noProof/>
          <w:sz w:val="22"/>
          <w:szCs w:val="22"/>
          <w:lang w:val="en-SE" w:eastAsia="en-SE"/>
        </w:rPr>
      </w:pPr>
      <w:del w:id="952" w:author="Rapporteur" w:date="2023-01-19T18:50:00Z">
        <w:r w:rsidDel="000936B4">
          <w:rPr>
            <w:noProof/>
            <w:lang w:eastAsia="zh-CN"/>
          </w:rPr>
          <w:delText>7.4.1.2</w:delText>
        </w:r>
        <w:r w:rsidDel="000936B4">
          <w:rPr>
            <w:rFonts w:asciiTheme="minorHAnsi" w:eastAsiaTheme="minorEastAsia" w:hAnsiTheme="minorHAnsi" w:cstheme="minorBidi"/>
            <w:noProof/>
            <w:sz w:val="22"/>
            <w:szCs w:val="22"/>
            <w:lang w:val="en-SE" w:eastAsia="en-SE"/>
          </w:rPr>
          <w:tab/>
        </w:r>
        <w:r w:rsidDel="000936B4">
          <w:rPr>
            <w:noProof/>
            <w:lang w:eastAsia="zh-CN"/>
          </w:rPr>
          <w:delText>Use case #4b: Additional actor does retail billing for 5G data connectivity</w:delText>
        </w:r>
        <w:r w:rsidDel="000936B4">
          <w:rPr>
            <w:noProof/>
          </w:rPr>
          <w:tab/>
          <w:delText>49</w:delText>
        </w:r>
      </w:del>
    </w:p>
    <w:p w14:paraId="02A57E2E" w14:textId="0E3DFFD1" w:rsidR="00FF6416" w:rsidDel="000936B4" w:rsidRDefault="00FF6416">
      <w:pPr>
        <w:pStyle w:val="TOC4"/>
        <w:rPr>
          <w:del w:id="953" w:author="Rapporteur" w:date="2023-01-19T18:50:00Z"/>
          <w:rFonts w:asciiTheme="minorHAnsi" w:eastAsiaTheme="minorEastAsia" w:hAnsiTheme="minorHAnsi" w:cstheme="minorBidi"/>
          <w:noProof/>
          <w:sz w:val="22"/>
          <w:szCs w:val="22"/>
          <w:lang w:val="en-SE" w:eastAsia="en-SE"/>
        </w:rPr>
      </w:pPr>
      <w:del w:id="954" w:author="Rapporteur" w:date="2023-01-19T18:50:00Z">
        <w:r w:rsidDel="000936B4">
          <w:rPr>
            <w:noProof/>
          </w:rPr>
          <w:delText>7.4.1.3</w:delText>
        </w:r>
        <w:r w:rsidDel="000936B4">
          <w:rPr>
            <w:rFonts w:asciiTheme="minorHAnsi" w:eastAsiaTheme="minorEastAsia" w:hAnsiTheme="minorHAnsi" w:cstheme="minorBidi"/>
            <w:noProof/>
            <w:sz w:val="22"/>
            <w:szCs w:val="22"/>
            <w:lang w:val="en-SE" w:eastAsia="en-SE"/>
          </w:rPr>
          <w:tab/>
        </w:r>
        <w:r w:rsidDel="000936B4">
          <w:rPr>
            <w:noProof/>
          </w:rPr>
          <w:delText>Use case #4c: Use case for additional actor does wholesale charging for 5G data connectivity towards another additional actor</w:delText>
        </w:r>
        <w:r w:rsidDel="000936B4">
          <w:rPr>
            <w:noProof/>
          </w:rPr>
          <w:tab/>
          <w:delText>49</w:delText>
        </w:r>
      </w:del>
    </w:p>
    <w:p w14:paraId="21E658A5" w14:textId="5600CBA2" w:rsidR="00FF6416" w:rsidDel="000936B4" w:rsidRDefault="00FF6416">
      <w:pPr>
        <w:pStyle w:val="TOC3"/>
        <w:rPr>
          <w:del w:id="955" w:author="Rapporteur" w:date="2023-01-19T18:50:00Z"/>
          <w:rFonts w:asciiTheme="minorHAnsi" w:eastAsiaTheme="minorEastAsia" w:hAnsiTheme="minorHAnsi" w:cstheme="minorBidi"/>
          <w:noProof/>
          <w:sz w:val="22"/>
          <w:szCs w:val="22"/>
          <w:lang w:val="en-SE" w:eastAsia="en-SE"/>
        </w:rPr>
      </w:pPr>
      <w:del w:id="956" w:author="Rapporteur" w:date="2023-01-19T18:50:00Z">
        <w:r w:rsidDel="000936B4">
          <w:rPr>
            <w:noProof/>
          </w:rPr>
          <w:delText>7.4.2</w:delText>
        </w:r>
        <w:r w:rsidDel="000936B4">
          <w:rPr>
            <w:rFonts w:asciiTheme="minorHAnsi" w:eastAsiaTheme="minorEastAsia" w:hAnsiTheme="minorHAnsi" w:cstheme="minorBidi"/>
            <w:noProof/>
            <w:sz w:val="22"/>
            <w:szCs w:val="22"/>
            <w:lang w:val="en-SE" w:eastAsia="en-SE"/>
          </w:rPr>
          <w:tab/>
        </w:r>
        <w:r w:rsidDel="000936B4">
          <w:rPr>
            <w:noProof/>
          </w:rPr>
          <w:delText>Potential charging requirements</w:delText>
        </w:r>
        <w:r w:rsidDel="000936B4">
          <w:rPr>
            <w:noProof/>
          </w:rPr>
          <w:tab/>
          <w:delText>49</w:delText>
        </w:r>
      </w:del>
    </w:p>
    <w:p w14:paraId="1CE372AF" w14:textId="52693346" w:rsidR="00FF6416" w:rsidDel="000936B4" w:rsidRDefault="00FF6416">
      <w:pPr>
        <w:pStyle w:val="TOC3"/>
        <w:rPr>
          <w:del w:id="957" w:author="Rapporteur" w:date="2023-01-19T18:50:00Z"/>
          <w:rFonts w:asciiTheme="minorHAnsi" w:eastAsiaTheme="minorEastAsia" w:hAnsiTheme="minorHAnsi" w:cstheme="minorBidi"/>
          <w:noProof/>
          <w:sz w:val="22"/>
          <w:szCs w:val="22"/>
          <w:lang w:val="en-SE" w:eastAsia="en-SE"/>
        </w:rPr>
      </w:pPr>
      <w:del w:id="958" w:author="Rapporteur" w:date="2023-01-19T18:50:00Z">
        <w:r w:rsidDel="000936B4">
          <w:rPr>
            <w:noProof/>
          </w:rPr>
          <w:delText>7.4.3</w:delText>
        </w:r>
        <w:r w:rsidDel="000936B4">
          <w:rPr>
            <w:rFonts w:asciiTheme="minorHAnsi" w:eastAsiaTheme="minorEastAsia" w:hAnsiTheme="minorHAnsi" w:cstheme="minorBidi"/>
            <w:noProof/>
            <w:sz w:val="22"/>
            <w:szCs w:val="22"/>
            <w:lang w:val="en-SE" w:eastAsia="en-SE"/>
          </w:rPr>
          <w:tab/>
        </w:r>
        <w:r w:rsidDel="000936B4">
          <w:rPr>
            <w:noProof/>
          </w:rPr>
          <w:delText>Key issues</w:delText>
        </w:r>
        <w:r w:rsidDel="000936B4">
          <w:rPr>
            <w:noProof/>
          </w:rPr>
          <w:tab/>
          <w:delText>49</w:delText>
        </w:r>
      </w:del>
    </w:p>
    <w:p w14:paraId="5CB36BA7" w14:textId="29A097E3" w:rsidR="00FF6416" w:rsidDel="000936B4" w:rsidRDefault="00FF6416">
      <w:pPr>
        <w:pStyle w:val="TOC3"/>
        <w:rPr>
          <w:del w:id="959" w:author="Rapporteur" w:date="2023-01-19T18:50:00Z"/>
          <w:rFonts w:asciiTheme="minorHAnsi" w:eastAsiaTheme="minorEastAsia" w:hAnsiTheme="minorHAnsi" w:cstheme="minorBidi"/>
          <w:noProof/>
          <w:sz w:val="22"/>
          <w:szCs w:val="22"/>
          <w:lang w:val="en-SE" w:eastAsia="en-SE"/>
        </w:rPr>
      </w:pPr>
      <w:del w:id="960" w:author="Rapporteur" w:date="2023-01-19T18:50:00Z">
        <w:r w:rsidDel="000936B4">
          <w:rPr>
            <w:noProof/>
          </w:rPr>
          <w:delText>7.4.4</w:delText>
        </w:r>
        <w:r w:rsidDel="000936B4">
          <w:rPr>
            <w:rFonts w:asciiTheme="minorHAnsi" w:eastAsiaTheme="minorEastAsia" w:hAnsiTheme="minorHAnsi" w:cstheme="minorBidi"/>
            <w:noProof/>
            <w:sz w:val="22"/>
            <w:szCs w:val="22"/>
            <w:lang w:val="en-SE" w:eastAsia="en-SE"/>
          </w:rPr>
          <w:tab/>
        </w:r>
        <w:r w:rsidDel="000936B4">
          <w:rPr>
            <w:noProof/>
          </w:rPr>
          <w:delText>Potential solutions</w:delText>
        </w:r>
        <w:r w:rsidDel="000936B4">
          <w:rPr>
            <w:noProof/>
          </w:rPr>
          <w:tab/>
          <w:delText>50</w:delText>
        </w:r>
      </w:del>
    </w:p>
    <w:p w14:paraId="6A35DBD4" w14:textId="07F51DC8" w:rsidR="00FF6416" w:rsidDel="000936B4" w:rsidRDefault="00FF6416">
      <w:pPr>
        <w:pStyle w:val="TOC4"/>
        <w:rPr>
          <w:del w:id="961" w:author="Rapporteur" w:date="2023-01-19T18:50:00Z"/>
          <w:rFonts w:asciiTheme="minorHAnsi" w:eastAsiaTheme="minorEastAsia" w:hAnsiTheme="minorHAnsi" w:cstheme="minorBidi"/>
          <w:noProof/>
          <w:sz w:val="22"/>
          <w:szCs w:val="22"/>
          <w:lang w:val="en-SE" w:eastAsia="en-SE"/>
        </w:rPr>
      </w:pPr>
      <w:del w:id="962" w:author="Rapporteur" w:date="2023-01-19T18:50:00Z">
        <w:r w:rsidDel="000936B4">
          <w:rPr>
            <w:noProof/>
          </w:rPr>
          <w:delText>7.4.4.1</w:delText>
        </w:r>
        <w:r w:rsidDel="000936B4">
          <w:rPr>
            <w:rFonts w:asciiTheme="minorHAnsi" w:eastAsiaTheme="minorEastAsia" w:hAnsiTheme="minorHAnsi" w:cstheme="minorBidi"/>
            <w:noProof/>
            <w:sz w:val="22"/>
            <w:szCs w:val="22"/>
            <w:lang w:val="en-SE" w:eastAsia="en-SE"/>
          </w:rPr>
          <w:tab/>
        </w:r>
        <w:r w:rsidDel="000936B4">
          <w:rPr>
            <w:noProof/>
          </w:rPr>
          <w:delText xml:space="preserve">Solution #4.1: </w:delText>
        </w:r>
        <w:r w:rsidRPr="00C40812" w:rsidDel="000936B4">
          <w:rPr>
            <w:noProof/>
            <w:color w:val="000000"/>
            <w:lang w:eastAsia="zh-CN"/>
          </w:rPr>
          <w:delText xml:space="preserve">Home SMF (CTF) communicating with both H-CHF and A-CHF for retail charging of </w:delText>
        </w:r>
        <w:r w:rsidDel="000936B4">
          <w:rPr>
            <w:noProof/>
          </w:rPr>
          <w:delText>5G data connectivity</w:delText>
        </w:r>
        <w:r w:rsidDel="000936B4">
          <w:rPr>
            <w:noProof/>
          </w:rPr>
          <w:tab/>
          <w:delText>50</w:delText>
        </w:r>
      </w:del>
    </w:p>
    <w:p w14:paraId="2F3F3F04" w14:textId="5D43E020" w:rsidR="00FF6416" w:rsidDel="000936B4" w:rsidRDefault="00FF6416">
      <w:pPr>
        <w:pStyle w:val="TOC5"/>
        <w:rPr>
          <w:del w:id="963" w:author="Rapporteur" w:date="2023-01-19T18:50:00Z"/>
          <w:rFonts w:asciiTheme="minorHAnsi" w:eastAsiaTheme="minorEastAsia" w:hAnsiTheme="minorHAnsi" w:cstheme="minorBidi"/>
          <w:noProof/>
          <w:sz w:val="22"/>
          <w:szCs w:val="22"/>
          <w:lang w:val="en-SE" w:eastAsia="en-SE"/>
        </w:rPr>
      </w:pPr>
      <w:del w:id="964" w:author="Rapporteur" w:date="2023-01-19T18:50:00Z">
        <w:r w:rsidDel="000936B4">
          <w:rPr>
            <w:noProof/>
          </w:rPr>
          <w:delText>7.4.4.1.1</w:delText>
        </w:r>
        <w:r w:rsidDel="000936B4">
          <w:rPr>
            <w:rFonts w:asciiTheme="minorHAnsi" w:eastAsiaTheme="minorEastAsia" w:hAnsiTheme="minorHAnsi" w:cstheme="minorBidi"/>
            <w:noProof/>
            <w:sz w:val="22"/>
            <w:szCs w:val="22"/>
            <w:lang w:val="en-SE" w:eastAsia="en-SE"/>
          </w:rPr>
          <w:tab/>
        </w:r>
        <w:r w:rsidDel="000936B4">
          <w:rPr>
            <w:noProof/>
          </w:rPr>
          <w:delText>General</w:delText>
        </w:r>
        <w:r w:rsidDel="000936B4">
          <w:rPr>
            <w:noProof/>
          </w:rPr>
          <w:tab/>
          <w:delText>50</w:delText>
        </w:r>
      </w:del>
    </w:p>
    <w:p w14:paraId="28613E9E" w14:textId="5BB19F22" w:rsidR="00FF6416" w:rsidDel="000936B4" w:rsidRDefault="00FF6416">
      <w:pPr>
        <w:pStyle w:val="TOC5"/>
        <w:rPr>
          <w:del w:id="965" w:author="Rapporteur" w:date="2023-01-19T18:50:00Z"/>
          <w:rFonts w:asciiTheme="minorHAnsi" w:eastAsiaTheme="minorEastAsia" w:hAnsiTheme="minorHAnsi" w:cstheme="minorBidi"/>
          <w:noProof/>
          <w:sz w:val="22"/>
          <w:szCs w:val="22"/>
          <w:lang w:val="en-SE" w:eastAsia="en-SE"/>
        </w:rPr>
      </w:pPr>
      <w:del w:id="966" w:author="Rapporteur" w:date="2023-01-19T18:50:00Z">
        <w:r w:rsidDel="000936B4">
          <w:rPr>
            <w:noProof/>
          </w:rPr>
          <w:delText>7.4.4.1.2</w:delText>
        </w:r>
        <w:r w:rsidDel="000936B4">
          <w:rPr>
            <w:rFonts w:asciiTheme="minorHAnsi" w:eastAsiaTheme="minorEastAsia" w:hAnsiTheme="minorHAnsi" w:cstheme="minorBidi"/>
            <w:noProof/>
            <w:sz w:val="22"/>
            <w:szCs w:val="22"/>
            <w:lang w:val="en-SE" w:eastAsia="en-SE"/>
          </w:rPr>
          <w:tab/>
        </w:r>
        <w:r w:rsidDel="000936B4">
          <w:rPr>
            <w:noProof/>
          </w:rPr>
          <w:delText>Reference architecture</w:delText>
        </w:r>
        <w:r w:rsidDel="000936B4">
          <w:rPr>
            <w:noProof/>
          </w:rPr>
          <w:tab/>
          <w:delText>50</w:delText>
        </w:r>
      </w:del>
    </w:p>
    <w:p w14:paraId="35ABF5C9" w14:textId="1E6954BC" w:rsidR="00FF6416" w:rsidDel="000936B4" w:rsidRDefault="00FF6416">
      <w:pPr>
        <w:pStyle w:val="TOC5"/>
        <w:rPr>
          <w:del w:id="967" w:author="Rapporteur" w:date="2023-01-19T18:50:00Z"/>
          <w:rFonts w:asciiTheme="minorHAnsi" w:eastAsiaTheme="minorEastAsia" w:hAnsiTheme="minorHAnsi" w:cstheme="minorBidi"/>
          <w:noProof/>
          <w:sz w:val="22"/>
          <w:szCs w:val="22"/>
          <w:lang w:val="en-SE" w:eastAsia="en-SE"/>
        </w:rPr>
      </w:pPr>
      <w:del w:id="968" w:author="Rapporteur" w:date="2023-01-19T18:50:00Z">
        <w:r w:rsidDel="000936B4">
          <w:rPr>
            <w:noProof/>
          </w:rPr>
          <w:delText>7.4.4.1.3</w:delText>
        </w:r>
        <w:r w:rsidDel="000936B4">
          <w:rPr>
            <w:rFonts w:asciiTheme="minorHAnsi" w:eastAsiaTheme="minorEastAsia" w:hAnsiTheme="minorHAnsi" w:cstheme="minorBidi"/>
            <w:noProof/>
            <w:sz w:val="22"/>
            <w:szCs w:val="22"/>
            <w:lang w:val="en-SE" w:eastAsia="en-SE"/>
          </w:rPr>
          <w:tab/>
        </w:r>
        <w:r w:rsidDel="000936B4">
          <w:rPr>
            <w:noProof/>
          </w:rPr>
          <w:delText>Potential charging flows</w:delText>
        </w:r>
        <w:r w:rsidDel="000936B4">
          <w:rPr>
            <w:noProof/>
          </w:rPr>
          <w:tab/>
          <w:delText>50</w:delText>
        </w:r>
      </w:del>
    </w:p>
    <w:p w14:paraId="2100F750" w14:textId="14A2BBC5" w:rsidR="00FF6416" w:rsidDel="000936B4" w:rsidRDefault="00FF6416">
      <w:pPr>
        <w:pStyle w:val="TOC4"/>
        <w:rPr>
          <w:del w:id="969" w:author="Rapporteur" w:date="2023-01-19T18:50:00Z"/>
          <w:rFonts w:asciiTheme="minorHAnsi" w:eastAsiaTheme="minorEastAsia" w:hAnsiTheme="minorHAnsi" w:cstheme="minorBidi"/>
          <w:noProof/>
          <w:sz w:val="22"/>
          <w:szCs w:val="22"/>
          <w:lang w:val="en-SE" w:eastAsia="en-SE"/>
        </w:rPr>
      </w:pPr>
      <w:del w:id="970" w:author="Rapporteur" w:date="2023-01-19T18:50:00Z">
        <w:r w:rsidDel="000936B4">
          <w:rPr>
            <w:noProof/>
          </w:rPr>
          <w:delText>7.4.4.2</w:delText>
        </w:r>
        <w:r w:rsidDel="000936B4">
          <w:rPr>
            <w:rFonts w:asciiTheme="minorHAnsi" w:eastAsiaTheme="minorEastAsia" w:hAnsiTheme="minorHAnsi" w:cstheme="minorBidi"/>
            <w:noProof/>
            <w:sz w:val="22"/>
            <w:szCs w:val="22"/>
            <w:lang w:val="en-SE" w:eastAsia="en-SE"/>
          </w:rPr>
          <w:tab/>
        </w:r>
        <w:r w:rsidDel="000936B4">
          <w:rPr>
            <w:noProof/>
          </w:rPr>
          <w:delText>Solution #4.2: Additional actor only does retail billing of subscribers</w:delText>
        </w:r>
        <w:r w:rsidDel="000936B4">
          <w:rPr>
            <w:noProof/>
          </w:rPr>
          <w:tab/>
          <w:delText>51</w:delText>
        </w:r>
      </w:del>
    </w:p>
    <w:p w14:paraId="3D1C82FE" w14:textId="273875B1" w:rsidR="00FF6416" w:rsidDel="000936B4" w:rsidRDefault="00FF6416">
      <w:pPr>
        <w:pStyle w:val="TOC5"/>
        <w:rPr>
          <w:del w:id="971" w:author="Rapporteur" w:date="2023-01-19T18:50:00Z"/>
          <w:rFonts w:asciiTheme="minorHAnsi" w:eastAsiaTheme="minorEastAsia" w:hAnsiTheme="minorHAnsi" w:cstheme="minorBidi"/>
          <w:noProof/>
          <w:sz w:val="22"/>
          <w:szCs w:val="22"/>
          <w:lang w:val="en-SE" w:eastAsia="en-SE"/>
        </w:rPr>
      </w:pPr>
      <w:del w:id="972" w:author="Rapporteur" w:date="2023-01-19T18:50:00Z">
        <w:r w:rsidDel="000936B4">
          <w:rPr>
            <w:noProof/>
          </w:rPr>
          <w:delText>7.4.4.2.1</w:delText>
        </w:r>
        <w:r w:rsidDel="000936B4">
          <w:rPr>
            <w:rFonts w:asciiTheme="minorHAnsi" w:eastAsiaTheme="minorEastAsia" w:hAnsiTheme="minorHAnsi" w:cstheme="minorBidi"/>
            <w:noProof/>
            <w:sz w:val="22"/>
            <w:szCs w:val="22"/>
            <w:lang w:val="en-SE" w:eastAsia="en-SE"/>
          </w:rPr>
          <w:tab/>
        </w:r>
        <w:r w:rsidDel="000936B4">
          <w:rPr>
            <w:noProof/>
          </w:rPr>
          <w:delText>General</w:delText>
        </w:r>
        <w:r w:rsidDel="000936B4">
          <w:rPr>
            <w:noProof/>
          </w:rPr>
          <w:tab/>
          <w:delText>51</w:delText>
        </w:r>
      </w:del>
    </w:p>
    <w:p w14:paraId="09DA1654" w14:textId="0B3E1ABE" w:rsidR="00FF6416" w:rsidDel="000936B4" w:rsidRDefault="00FF6416">
      <w:pPr>
        <w:pStyle w:val="TOC5"/>
        <w:rPr>
          <w:del w:id="973" w:author="Rapporteur" w:date="2023-01-19T18:50:00Z"/>
          <w:rFonts w:asciiTheme="minorHAnsi" w:eastAsiaTheme="minorEastAsia" w:hAnsiTheme="minorHAnsi" w:cstheme="minorBidi"/>
          <w:noProof/>
          <w:sz w:val="22"/>
          <w:szCs w:val="22"/>
          <w:lang w:val="en-SE" w:eastAsia="en-SE"/>
        </w:rPr>
      </w:pPr>
      <w:del w:id="974" w:author="Rapporteur" w:date="2023-01-19T18:50:00Z">
        <w:r w:rsidDel="000936B4">
          <w:rPr>
            <w:noProof/>
          </w:rPr>
          <w:delText>7.4.4.2.2</w:delText>
        </w:r>
        <w:r w:rsidDel="000936B4">
          <w:rPr>
            <w:rFonts w:asciiTheme="minorHAnsi" w:eastAsiaTheme="minorEastAsia" w:hAnsiTheme="minorHAnsi" w:cstheme="minorBidi"/>
            <w:noProof/>
            <w:sz w:val="22"/>
            <w:szCs w:val="22"/>
            <w:lang w:val="en-SE" w:eastAsia="en-SE"/>
          </w:rPr>
          <w:tab/>
        </w:r>
        <w:r w:rsidDel="000936B4">
          <w:rPr>
            <w:noProof/>
          </w:rPr>
          <w:delText>Reference architecture</w:delText>
        </w:r>
        <w:r w:rsidDel="000936B4">
          <w:rPr>
            <w:noProof/>
          </w:rPr>
          <w:tab/>
          <w:delText>51</w:delText>
        </w:r>
      </w:del>
    </w:p>
    <w:p w14:paraId="0E975602" w14:textId="16BA20A0" w:rsidR="00FF6416" w:rsidDel="000936B4" w:rsidRDefault="00FF6416">
      <w:pPr>
        <w:pStyle w:val="TOC5"/>
        <w:rPr>
          <w:del w:id="975" w:author="Rapporteur" w:date="2023-01-19T18:50:00Z"/>
          <w:rFonts w:asciiTheme="minorHAnsi" w:eastAsiaTheme="minorEastAsia" w:hAnsiTheme="minorHAnsi" w:cstheme="minorBidi"/>
          <w:noProof/>
          <w:sz w:val="22"/>
          <w:szCs w:val="22"/>
          <w:lang w:val="en-SE" w:eastAsia="en-SE"/>
        </w:rPr>
      </w:pPr>
      <w:del w:id="976" w:author="Rapporteur" w:date="2023-01-19T18:50:00Z">
        <w:r w:rsidDel="000936B4">
          <w:rPr>
            <w:noProof/>
          </w:rPr>
          <w:delText>7.4.4.2.3</w:delText>
        </w:r>
        <w:r w:rsidDel="000936B4">
          <w:rPr>
            <w:rFonts w:asciiTheme="minorHAnsi" w:eastAsiaTheme="minorEastAsia" w:hAnsiTheme="minorHAnsi" w:cstheme="minorBidi"/>
            <w:noProof/>
            <w:sz w:val="22"/>
            <w:szCs w:val="22"/>
            <w:lang w:val="en-SE" w:eastAsia="en-SE"/>
          </w:rPr>
          <w:tab/>
        </w:r>
        <w:r w:rsidDel="000936B4">
          <w:rPr>
            <w:noProof/>
          </w:rPr>
          <w:delText>Potential charging flows</w:delText>
        </w:r>
        <w:r w:rsidDel="000936B4">
          <w:rPr>
            <w:noProof/>
          </w:rPr>
          <w:tab/>
          <w:delText>51</w:delText>
        </w:r>
      </w:del>
    </w:p>
    <w:p w14:paraId="5ECB34C3" w14:textId="52AA9642" w:rsidR="00FF6416" w:rsidDel="000936B4" w:rsidRDefault="00FF6416">
      <w:pPr>
        <w:pStyle w:val="TOC4"/>
        <w:rPr>
          <w:del w:id="977" w:author="Rapporteur" w:date="2023-01-19T18:50:00Z"/>
          <w:rFonts w:asciiTheme="minorHAnsi" w:eastAsiaTheme="minorEastAsia" w:hAnsiTheme="minorHAnsi" w:cstheme="minorBidi"/>
          <w:noProof/>
          <w:sz w:val="22"/>
          <w:szCs w:val="22"/>
          <w:lang w:val="en-SE" w:eastAsia="en-SE"/>
        </w:rPr>
      </w:pPr>
      <w:del w:id="978" w:author="Rapporteur" w:date="2023-01-19T18:50:00Z">
        <w:r w:rsidDel="000936B4">
          <w:rPr>
            <w:noProof/>
            <w:lang w:eastAsia="zh-CN"/>
          </w:rPr>
          <w:delText xml:space="preserve">7.4.4.3 </w:delText>
        </w:r>
        <w:r w:rsidDel="000936B4">
          <w:rPr>
            <w:rFonts w:asciiTheme="minorHAnsi" w:eastAsiaTheme="minorEastAsia" w:hAnsiTheme="minorHAnsi" w:cstheme="minorBidi"/>
            <w:noProof/>
            <w:sz w:val="22"/>
            <w:szCs w:val="22"/>
            <w:lang w:val="en-SE" w:eastAsia="en-SE"/>
          </w:rPr>
          <w:tab/>
        </w:r>
        <w:r w:rsidDel="000936B4">
          <w:rPr>
            <w:noProof/>
            <w:lang w:eastAsia="zh-CN"/>
          </w:rPr>
          <w:delText xml:space="preserve">Solution #4.3: </w:delText>
        </w:r>
        <w:r w:rsidRPr="00C40812" w:rsidDel="000936B4">
          <w:rPr>
            <w:noProof/>
            <w:color w:val="000000"/>
            <w:lang w:eastAsia="zh-CN"/>
          </w:rPr>
          <w:delText xml:space="preserve">H-CHF communicating with A-CHF for retail charging of </w:delText>
        </w:r>
        <w:r w:rsidDel="000936B4">
          <w:rPr>
            <w:noProof/>
          </w:rPr>
          <w:delText>5G</w:delText>
        </w:r>
        <w:r w:rsidDel="000936B4">
          <w:rPr>
            <w:noProof/>
          </w:rPr>
          <w:tab/>
          <w:delText>51</w:delText>
        </w:r>
      </w:del>
    </w:p>
    <w:p w14:paraId="34B3F2DC" w14:textId="76193D1B" w:rsidR="00FF6416" w:rsidDel="000936B4" w:rsidRDefault="00FF6416">
      <w:pPr>
        <w:pStyle w:val="TOC5"/>
        <w:rPr>
          <w:del w:id="979" w:author="Rapporteur" w:date="2023-01-19T18:50:00Z"/>
          <w:rFonts w:asciiTheme="minorHAnsi" w:eastAsiaTheme="minorEastAsia" w:hAnsiTheme="minorHAnsi" w:cstheme="minorBidi"/>
          <w:noProof/>
          <w:sz w:val="22"/>
          <w:szCs w:val="22"/>
          <w:lang w:val="en-SE" w:eastAsia="en-SE"/>
        </w:rPr>
      </w:pPr>
      <w:del w:id="980" w:author="Rapporteur" w:date="2023-01-19T18:50:00Z">
        <w:r w:rsidDel="000936B4">
          <w:rPr>
            <w:noProof/>
          </w:rPr>
          <w:delText>7.4.4.3.1</w:delText>
        </w:r>
        <w:r w:rsidDel="000936B4">
          <w:rPr>
            <w:rFonts w:asciiTheme="minorHAnsi" w:eastAsiaTheme="minorEastAsia" w:hAnsiTheme="minorHAnsi" w:cstheme="minorBidi"/>
            <w:noProof/>
            <w:sz w:val="22"/>
            <w:szCs w:val="22"/>
            <w:lang w:val="en-SE" w:eastAsia="en-SE"/>
          </w:rPr>
          <w:tab/>
        </w:r>
        <w:r w:rsidDel="000936B4">
          <w:rPr>
            <w:noProof/>
          </w:rPr>
          <w:delText>General</w:delText>
        </w:r>
        <w:r w:rsidDel="000936B4">
          <w:rPr>
            <w:noProof/>
          </w:rPr>
          <w:tab/>
          <w:delText>51</w:delText>
        </w:r>
      </w:del>
    </w:p>
    <w:p w14:paraId="7678A97A" w14:textId="27790AC0" w:rsidR="00FF6416" w:rsidDel="000936B4" w:rsidRDefault="00FF6416">
      <w:pPr>
        <w:pStyle w:val="TOC5"/>
        <w:rPr>
          <w:del w:id="981" w:author="Rapporteur" w:date="2023-01-19T18:50:00Z"/>
          <w:rFonts w:asciiTheme="minorHAnsi" w:eastAsiaTheme="minorEastAsia" w:hAnsiTheme="minorHAnsi" w:cstheme="minorBidi"/>
          <w:noProof/>
          <w:sz w:val="22"/>
          <w:szCs w:val="22"/>
          <w:lang w:val="en-SE" w:eastAsia="en-SE"/>
        </w:rPr>
      </w:pPr>
      <w:del w:id="982" w:author="Rapporteur" w:date="2023-01-19T18:50:00Z">
        <w:r w:rsidDel="000936B4">
          <w:rPr>
            <w:noProof/>
          </w:rPr>
          <w:delText>7.4.4.3.2</w:delText>
        </w:r>
        <w:r w:rsidDel="000936B4">
          <w:rPr>
            <w:rFonts w:asciiTheme="minorHAnsi" w:eastAsiaTheme="minorEastAsia" w:hAnsiTheme="minorHAnsi" w:cstheme="minorBidi"/>
            <w:noProof/>
            <w:sz w:val="22"/>
            <w:szCs w:val="22"/>
            <w:lang w:val="en-SE" w:eastAsia="en-SE"/>
          </w:rPr>
          <w:tab/>
        </w:r>
        <w:r w:rsidDel="000936B4">
          <w:rPr>
            <w:noProof/>
          </w:rPr>
          <w:delText>Reference architecture</w:delText>
        </w:r>
        <w:r w:rsidDel="000936B4">
          <w:rPr>
            <w:noProof/>
          </w:rPr>
          <w:tab/>
          <w:delText>52</w:delText>
        </w:r>
      </w:del>
    </w:p>
    <w:p w14:paraId="0E0A9912" w14:textId="66FB9FF7" w:rsidR="00FF6416" w:rsidDel="000936B4" w:rsidRDefault="00FF6416">
      <w:pPr>
        <w:pStyle w:val="TOC5"/>
        <w:rPr>
          <w:del w:id="983" w:author="Rapporteur" w:date="2023-01-19T18:50:00Z"/>
          <w:rFonts w:asciiTheme="minorHAnsi" w:eastAsiaTheme="minorEastAsia" w:hAnsiTheme="minorHAnsi" w:cstheme="minorBidi"/>
          <w:noProof/>
          <w:sz w:val="22"/>
          <w:szCs w:val="22"/>
          <w:lang w:val="en-SE" w:eastAsia="en-SE"/>
        </w:rPr>
      </w:pPr>
      <w:del w:id="984" w:author="Rapporteur" w:date="2023-01-19T18:50:00Z">
        <w:r w:rsidDel="000936B4">
          <w:rPr>
            <w:noProof/>
          </w:rPr>
          <w:delText>7.4.4.3.3</w:delText>
        </w:r>
        <w:r w:rsidDel="000936B4">
          <w:rPr>
            <w:rFonts w:asciiTheme="minorHAnsi" w:eastAsiaTheme="minorEastAsia" w:hAnsiTheme="minorHAnsi" w:cstheme="minorBidi"/>
            <w:noProof/>
            <w:sz w:val="22"/>
            <w:szCs w:val="22"/>
            <w:lang w:val="en-SE" w:eastAsia="en-SE"/>
          </w:rPr>
          <w:tab/>
        </w:r>
        <w:r w:rsidDel="000936B4">
          <w:rPr>
            <w:noProof/>
          </w:rPr>
          <w:delText>Message flows</w:delText>
        </w:r>
        <w:r w:rsidDel="000936B4">
          <w:rPr>
            <w:noProof/>
          </w:rPr>
          <w:tab/>
          <w:delText>52</w:delText>
        </w:r>
      </w:del>
    </w:p>
    <w:p w14:paraId="479F02CF" w14:textId="26D7A02D" w:rsidR="00FF6416" w:rsidDel="000936B4" w:rsidRDefault="00FF6416">
      <w:pPr>
        <w:pStyle w:val="TOC4"/>
        <w:rPr>
          <w:del w:id="985" w:author="Rapporteur" w:date="2023-01-19T18:50:00Z"/>
          <w:rFonts w:asciiTheme="minorHAnsi" w:eastAsiaTheme="minorEastAsia" w:hAnsiTheme="minorHAnsi" w:cstheme="minorBidi"/>
          <w:noProof/>
          <w:sz w:val="22"/>
          <w:szCs w:val="22"/>
          <w:lang w:val="en-SE" w:eastAsia="en-SE"/>
        </w:rPr>
      </w:pPr>
      <w:del w:id="986" w:author="Rapporteur" w:date="2023-01-19T18:50:00Z">
        <w:r w:rsidDel="000936B4">
          <w:rPr>
            <w:noProof/>
          </w:rPr>
          <w:delText>7.4.4.4</w:delText>
        </w:r>
        <w:r w:rsidDel="000936B4">
          <w:rPr>
            <w:rFonts w:asciiTheme="minorHAnsi" w:eastAsiaTheme="minorEastAsia" w:hAnsiTheme="minorHAnsi" w:cstheme="minorBidi"/>
            <w:noProof/>
            <w:sz w:val="22"/>
            <w:szCs w:val="22"/>
            <w:lang w:val="en-SE" w:eastAsia="en-SE"/>
          </w:rPr>
          <w:tab/>
        </w:r>
        <w:r w:rsidDel="000936B4">
          <w:rPr>
            <w:noProof/>
          </w:rPr>
          <w:delText>Solution #4.4: Reusing Nchf_ConvergedCharging service API between CHFs</w:delText>
        </w:r>
        <w:r w:rsidDel="000936B4">
          <w:rPr>
            <w:noProof/>
          </w:rPr>
          <w:tab/>
          <w:delText>52</w:delText>
        </w:r>
      </w:del>
    </w:p>
    <w:p w14:paraId="3A3B8CAD" w14:textId="6B59546A" w:rsidR="00FF6416" w:rsidDel="000936B4" w:rsidRDefault="00FF6416">
      <w:pPr>
        <w:pStyle w:val="TOC5"/>
        <w:rPr>
          <w:del w:id="987" w:author="Rapporteur" w:date="2023-01-19T18:50:00Z"/>
          <w:rFonts w:asciiTheme="minorHAnsi" w:eastAsiaTheme="minorEastAsia" w:hAnsiTheme="minorHAnsi" w:cstheme="minorBidi"/>
          <w:noProof/>
          <w:sz w:val="22"/>
          <w:szCs w:val="22"/>
          <w:lang w:val="en-SE" w:eastAsia="en-SE"/>
        </w:rPr>
      </w:pPr>
      <w:del w:id="988" w:author="Rapporteur" w:date="2023-01-19T18:50:00Z">
        <w:r w:rsidDel="000936B4">
          <w:rPr>
            <w:noProof/>
          </w:rPr>
          <w:delText>7.4.4.4.1</w:delText>
        </w:r>
        <w:r w:rsidDel="000936B4">
          <w:rPr>
            <w:rFonts w:asciiTheme="minorHAnsi" w:eastAsiaTheme="minorEastAsia" w:hAnsiTheme="minorHAnsi" w:cstheme="minorBidi"/>
            <w:noProof/>
            <w:sz w:val="22"/>
            <w:szCs w:val="22"/>
            <w:lang w:val="en-SE" w:eastAsia="en-SE"/>
          </w:rPr>
          <w:tab/>
        </w:r>
        <w:r w:rsidDel="000936B4">
          <w:rPr>
            <w:noProof/>
          </w:rPr>
          <w:delText>General</w:delText>
        </w:r>
        <w:r w:rsidDel="000936B4">
          <w:rPr>
            <w:noProof/>
          </w:rPr>
          <w:tab/>
          <w:delText>52</w:delText>
        </w:r>
      </w:del>
    </w:p>
    <w:p w14:paraId="19909BA5" w14:textId="5A376B9B" w:rsidR="00FF6416" w:rsidDel="000936B4" w:rsidRDefault="00FF6416">
      <w:pPr>
        <w:pStyle w:val="TOC5"/>
        <w:rPr>
          <w:del w:id="989" w:author="Rapporteur" w:date="2023-01-19T18:50:00Z"/>
          <w:rFonts w:asciiTheme="minorHAnsi" w:eastAsiaTheme="minorEastAsia" w:hAnsiTheme="minorHAnsi" w:cstheme="minorBidi"/>
          <w:noProof/>
          <w:sz w:val="22"/>
          <w:szCs w:val="22"/>
          <w:lang w:val="en-SE" w:eastAsia="en-SE"/>
        </w:rPr>
      </w:pPr>
      <w:del w:id="990" w:author="Rapporteur" w:date="2023-01-19T18:50:00Z">
        <w:r w:rsidDel="000936B4">
          <w:rPr>
            <w:noProof/>
          </w:rPr>
          <w:delText>7.4.4.4.2</w:delText>
        </w:r>
        <w:r w:rsidDel="000936B4">
          <w:rPr>
            <w:rFonts w:asciiTheme="minorHAnsi" w:eastAsiaTheme="minorEastAsia" w:hAnsiTheme="minorHAnsi" w:cstheme="minorBidi"/>
            <w:noProof/>
            <w:sz w:val="22"/>
            <w:szCs w:val="22"/>
            <w:lang w:val="en-SE" w:eastAsia="en-SE"/>
          </w:rPr>
          <w:tab/>
        </w:r>
        <w:r w:rsidDel="000936B4">
          <w:rPr>
            <w:noProof/>
          </w:rPr>
          <w:delText>Reference architecture</w:delText>
        </w:r>
        <w:r w:rsidDel="000936B4">
          <w:rPr>
            <w:noProof/>
          </w:rPr>
          <w:tab/>
          <w:delText>53</w:delText>
        </w:r>
      </w:del>
    </w:p>
    <w:p w14:paraId="5BAFD7C4" w14:textId="4AE14C08" w:rsidR="00FF6416" w:rsidDel="000936B4" w:rsidRDefault="00FF6416">
      <w:pPr>
        <w:pStyle w:val="TOC4"/>
        <w:rPr>
          <w:del w:id="991" w:author="Rapporteur" w:date="2023-01-19T18:50:00Z"/>
          <w:rFonts w:asciiTheme="minorHAnsi" w:eastAsiaTheme="minorEastAsia" w:hAnsiTheme="minorHAnsi" w:cstheme="minorBidi"/>
          <w:noProof/>
          <w:sz w:val="22"/>
          <w:szCs w:val="22"/>
          <w:lang w:val="en-SE" w:eastAsia="en-SE"/>
        </w:rPr>
      </w:pPr>
      <w:del w:id="992" w:author="Rapporteur" w:date="2023-01-19T18:50:00Z">
        <w:r w:rsidDel="000936B4">
          <w:rPr>
            <w:noProof/>
          </w:rPr>
          <w:delText>7.4.4.5</w:delText>
        </w:r>
        <w:r w:rsidDel="000936B4">
          <w:rPr>
            <w:rFonts w:asciiTheme="minorHAnsi" w:eastAsiaTheme="minorEastAsia" w:hAnsiTheme="minorHAnsi" w:cstheme="minorBidi"/>
            <w:noProof/>
            <w:sz w:val="22"/>
            <w:szCs w:val="22"/>
            <w:lang w:val="en-SE" w:eastAsia="en-SE"/>
          </w:rPr>
          <w:tab/>
        </w:r>
        <w:r w:rsidDel="000936B4">
          <w:rPr>
            <w:noProof/>
          </w:rPr>
          <w:delText>Solution #4.5: New Nchf service API between CHFs</w:delText>
        </w:r>
        <w:r w:rsidDel="000936B4">
          <w:rPr>
            <w:noProof/>
          </w:rPr>
          <w:tab/>
          <w:delText>53</w:delText>
        </w:r>
      </w:del>
    </w:p>
    <w:p w14:paraId="03F55758" w14:textId="42075887" w:rsidR="00FF6416" w:rsidDel="000936B4" w:rsidRDefault="00FF6416">
      <w:pPr>
        <w:pStyle w:val="TOC5"/>
        <w:rPr>
          <w:del w:id="993" w:author="Rapporteur" w:date="2023-01-19T18:50:00Z"/>
          <w:rFonts w:asciiTheme="minorHAnsi" w:eastAsiaTheme="minorEastAsia" w:hAnsiTheme="minorHAnsi" w:cstheme="minorBidi"/>
          <w:noProof/>
          <w:sz w:val="22"/>
          <w:szCs w:val="22"/>
          <w:lang w:val="en-SE" w:eastAsia="en-SE"/>
        </w:rPr>
      </w:pPr>
      <w:del w:id="994" w:author="Rapporteur" w:date="2023-01-19T18:50:00Z">
        <w:r w:rsidDel="000936B4">
          <w:rPr>
            <w:noProof/>
          </w:rPr>
          <w:delText>7.4.4.5.1</w:delText>
        </w:r>
        <w:r w:rsidDel="000936B4">
          <w:rPr>
            <w:rFonts w:asciiTheme="minorHAnsi" w:eastAsiaTheme="minorEastAsia" w:hAnsiTheme="minorHAnsi" w:cstheme="minorBidi"/>
            <w:noProof/>
            <w:sz w:val="22"/>
            <w:szCs w:val="22"/>
            <w:lang w:val="en-SE" w:eastAsia="en-SE"/>
          </w:rPr>
          <w:tab/>
        </w:r>
        <w:r w:rsidDel="000936B4">
          <w:rPr>
            <w:noProof/>
          </w:rPr>
          <w:delText>General</w:delText>
        </w:r>
        <w:r w:rsidDel="000936B4">
          <w:rPr>
            <w:noProof/>
          </w:rPr>
          <w:tab/>
          <w:delText>53</w:delText>
        </w:r>
      </w:del>
    </w:p>
    <w:p w14:paraId="762475FA" w14:textId="0B35C19A" w:rsidR="00FF6416" w:rsidDel="000936B4" w:rsidRDefault="00FF6416">
      <w:pPr>
        <w:pStyle w:val="TOC5"/>
        <w:rPr>
          <w:del w:id="995" w:author="Rapporteur" w:date="2023-01-19T18:50:00Z"/>
          <w:rFonts w:asciiTheme="minorHAnsi" w:eastAsiaTheme="minorEastAsia" w:hAnsiTheme="minorHAnsi" w:cstheme="minorBidi"/>
          <w:noProof/>
          <w:sz w:val="22"/>
          <w:szCs w:val="22"/>
          <w:lang w:val="en-SE" w:eastAsia="en-SE"/>
        </w:rPr>
      </w:pPr>
      <w:del w:id="996" w:author="Rapporteur" w:date="2023-01-19T18:50:00Z">
        <w:r w:rsidDel="000936B4">
          <w:rPr>
            <w:noProof/>
          </w:rPr>
          <w:delText>7.4.4.5.2</w:delText>
        </w:r>
        <w:r w:rsidDel="000936B4">
          <w:rPr>
            <w:rFonts w:asciiTheme="minorHAnsi" w:eastAsiaTheme="minorEastAsia" w:hAnsiTheme="minorHAnsi" w:cstheme="minorBidi"/>
            <w:noProof/>
            <w:sz w:val="22"/>
            <w:szCs w:val="22"/>
            <w:lang w:val="en-SE" w:eastAsia="en-SE"/>
          </w:rPr>
          <w:tab/>
        </w:r>
        <w:r w:rsidDel="000936B4">
          <w:rPr>
            <w:noProof/>
          </w:rPr>
          <w:delText>Reference architecture</w:delText>
        </w:r>
        <w:r w:rsidDel="000936B4">
          <w:rPr>
            <w:noProof/>
          </w:rPr>
          <w:tab/>
          <w:delText>53</w:delText>
        </w:r>
      </w:del>
    </w:p>
    <w:p w14:paraId="6FCEDBB2" w14:textId="1AB9A519" w:rsidR="00FF6416" w:rsidDel="000936B4" w:rsidRDefault="00FF6416">
      <w:pPr>
        <w:pStyle w:val="TOC4"/>
        <w:rPr>
          <w:del w:id="997" w:author="Rapporteur" w:date="2023-01-19T18:50:00Z"/>
          <w:rFonts w:asciiTheme="minorHAnsi" w:eastAsiaTheme="minorEastAsia" w:hAnsiTheme="minorHAnsi" w:cstheme="minorBidi"/>
          <w:noProof/>
          <w:sz w:val="22"/>
          <w:szCs w:val="22"/>
          <w:lang w:val="en-SE" w:eastAsia="en-SE"/>
        </w:rPr>
      </w:pPr>
      <w:del w:id="998" w:author="Rapporteur" w:date="2023-01-19T18:50:00Z">
        <w:r w:rsidDel="000936B4">
          <w:rPr>
            <w:noProof/>
          </w:rPr>
          <w:delText>7.4.4.6</w:delText>
        </w:r>
        <w:r w:rsidDel="000936B4">
          <w:rPr>
            <w:rFonts w:asciiTheme="minorHAnsi" w:eastAsiaTheme="minorEastAsia" w:hAnsiTheme="minorHAnsi" w:cstheme="minorBidi"/>
            <w:noProof/>
            <w:sz w:val="22"/>
            <w:szCs w:val="22"/>
            <w:lang w:val="en-SE" w:eastAsia="en-SE"/>
          </w:rPr>
          <w:tab/>
        </w:r>
        <w:r w:rsidDel="000936B4">
          <w:rPr>
            <w:noProof/>
          </w:rPr>
          <w:delText>Solution #4.6: Using NRF to find A-CHF</w:delText>
        </w:r>
        <w:r w:rsidDel="000936B4">
          <w:rPr>
            <w:noProof/>
          </w:rPr>
          <w:tab/>
          <w:delText>53</w:delText>
        </w:r>
      </w:del>
    </w:p>
    <w:p w14:paraId="6DCF40CF" w14:textId="0083BCC2" w:rsidR="00FF6416" w:rsidDel="000936B4" w:rsidRDefault="00FF6416">
      <w:pPr>
        <w:pStyle w:val="TOC5"/>
        <w:rPr>
          <w:del w:id="999" w:author="Rapporteur" w:date="2023-01-19T18:50:00Z"/>
          <w:rFonts w:asciiTheme="minorHAnsi" w:eastAsiaTheme="minorEastAsia" w:hAnsiTheme="minorHAnsi" w:cstheme="minorBidi"/>
          <w:noProof/>
          <w:sz w:val="22"/>
          <w:szCs w:val="22"/>
          <w:lang w:val="en-SE" w:eastAsia="en-SE"/>
        </w:rPr>
      </w:pPr>
      <w:del w:id="1000" w:author="Rapporteur" w:date="2023-01-19T18:50:00Z">
        <w:r w:rsidDel="000936B4">
          <w:rPr>
            <w:noProof/>
          </w:rPr>
          <w:delText>7.4.4.6.1</w:delText>
        </w:r>
        <w:r w:rsidDel="000936B4">
          <w:rPr>
            <w:rFonts w:asciiTheme="minorHAnsi" w:eastAsiaTheme="minorEastAsia" w:hAnsiTheme="minorHAnsi" w:cstheme="minorBidi"/>
            <w:noProof/>
            <w:sz w:val="22"/>
            <w:szCs w:val="22"/>
            <w:lang w:val="en-SE" w:eastAsia="en-SE"/>
          </w:rPr>
          <w:tab/>
        </w:r>
        <w:r w:rsidDel="000936B4">
          <w:rPr>
            <w:noProof/>
          </w:rPr>
          <w:delText>General</w:delText>
        </w:r>
        <w:r w:rsidDel="000936B4">
          <w:rPr>
            <w:noProof/>
          </w:rPr>
          <w:tab/>
          <w:delText>53</w:delText>
        </w:r>
      </w:del>
    </w:p>
    <w:p w14:paraId="42F63CDC" w14:textId="3BCA5B6C" w:rsidR="00FF6416" w:rsidDel="000936B4" w:rsidRDefault="00FF6416">
      <w:pPr>
        <w:pStyle w:val="TOC5"/>
        <w:rPr>
          <w:del w:id="1001" w:author="Rapporteur" w:date="2023-01-19T18:50:00Z"/>
          <w:rFonts w:asciiTheme="minorHAnsi" w:eastAsiaTheme="minorEastAsia" w:hAnsiTheme="minorHAnsi" w:cstheme="minorBidi"/>
          <w:noProof/>
          <w:sz w:val="22"/>
          <w:szCs w:val="22"/>
          <w:lang w:val="en-SE" w:eastAsia="en-SE"/>
        </w:rPr>
      </w:pPr>
      <w:del w:id="1002" w:author="Rapporteur" w:date="2023-01-19T18:50:00Z">
        <w:r w:rsidDel="000936B4">
          <w:rPr>
            <w:noProof/>
          </w:rPr>
          <w:delText>7.4.4.6.2</w:delText>
        </w:r>
        <w:r w:rsidDel="000936B4">
          <w:rPr>
            <w:rFonts w:asciiTheme="minorHAnsi" w:eastAsiaTheme="minorEastAsia" w:hAnsiTheme="minorHAnsi" w:cstheme="minorBidi"/>
            <w:noProof/>
            <w:sz w:val="22"/>
            <w:szCs w:val="22"/>
            <w:lang w:val="en-SE" w:eastAsia="en-SE"/>
          </w:rPr>
          <w:tab/>
        </w:r>
        <w:r w:rsidDel="000936B4">
          <w:rPr>
            <w:noProof/>
          </w:rPr>
          <w:delText>Reference architecture</w:delText>
        </w:r>
        <w:r w:rsidDel="000936B4">
          <w:rPr>
            <w:noProof/>
          </w:rPr>
          <w:tab/>
          <w:delText>53</w:delText>
        </w:r>
      </w:del>
    </w:p>
    <w:p w14:paraId="7B89A0E8" w14:textId="2796348C" w:rsidR="00FF6416" w:rsidDel="000936B4" w:rsidRDefault="00FF6416">
      <w:pPr>
        <w:pStyle w:val="TOC5"/>
        <w:rPr>
          <w:del w:id="1003" w:author="Rapporteur" w:date="2023-01-19T18:50:00Z"/>
          <w:rFonts w:asciiTheme="minorHAnsi" w:eastAsiaTheme="minorEastAsia" w:hAnsiTheme="minorHAnsi" w:cstheme="minorBidi"/>
          <w:noProof/>
          <w:sz w:val="22"/>
          <w:szCs w:val="22"/>
          <w:lang w:val="en-SE" w:eastAsia="en-SE"/>
        </w:rPr>
      </w:pPr>
      <w:del w:id="1004" w:author="Rapporteur" w:date="2023-01-19T18:50:00Z">
        <w:r w:rsidDel="000936B4">
          <w:rPr>
            <w:noProof/>
          </w:rPr>
          <w:delText>7.4.4.6.3</w:delText>
        </w:r>
        <w:r w:rsidDel="000936B4">
          <w:rPr>
            <w:rFonts w:asciiTheme="minorHAnsi" w:eastAsiaTheme="minorEastAsia" w:hAnsiTheme="minorHAnsi" w:cstheme="minorBidi"/>
            <w:noProof/>
            <w:sz w:val="22"/>
            <w:szCs w:val="22"/>
            <w:lang w:val="en-SE" w:eastAsia="en-SE"/>
          </w:rPr>
          <w:tab/>
        </w:r>
        <w:r w:rsidDel="000936B4">
          <w:rPr>
            <w:noProof/>
          </w:rPr>
          <w:delText>Message flows</w:delText>
        </w:r>
        <w:r w:rsidDel="000936B4">
          <w:rPr>
            <w:noProof/>
          </w:rPr>
          <w:tab/>
          <w:delText>53</w:delText>
        </w:r>
      </w:del>
    </w:p>
    <w:p w14:paraId="69EECE14" w14:textId="763E75E1" w:rsidR="00FF6416" w:rsidDel="000936B4" w:rsidRDefault="00FF6416">
      <w:pPr>
        <w:pStyle w:val="TOC4"/>
        <w:rPr>
          <w:del w:id="1005" w:author="Rapporteur" w:date="2023-01-19T18:50:00Z"/>
          <w:rFonts w:asciiTheme="minorHAnsi" w:eastAsiaTheme="minorEastAsia" w:hAnsiTheme="minorHAnsi" w:cstheme="minorBidi"/>
          <w:noProof/>
          <w:sz w:val="22"/>
          <w:szCs w:val="22"/>
          <w:lang w:val="en-SE" w:eastAsia="en-SE"/>
        </w:rPr>
      </w:pPr>
      <w:del w:id="1006" w:author="Rapporteur" w:date="2023-01-19T18:50:00Z">
        <w:r w:rsidDel="000936B4">
          <w:rPr>
            <w:noProof/>
          </w:rPr>
          <w:delText>7.4.4.7</w:delText>
        </w:r>
        <w:r w:rsidDel="000936B4">
          <w:rPr>
            <w:rFonts w:asciiTheme="minorHAnsi" w:eastAsiaTheme="minorEastAsia" w:hAnsiTheme="minorHAnsi" w:cstheme="minorBidi"/>
            <w:noProof/>
            <w:sz w:val="22"/>
            <w:szCs w:val="22"/>
            <w:lang w:val="en-SE" w:eastAsia="en-SE"/>
          </w:rPr>
          <w:tab/>
        </w:r>
        <w:r w:rsidDel="000936B4">
          <w:rPr>
            <w:noProof/>
          </w:rPr>
          <w:delText>Solution #4.7: Using local configuration to find A-CHF</w:delText>
        </w:r>
        <w:r w:rsidDel="000936B4">
          <w:rPr>
            <w:noProof/>
          </w:rPr>
          <w:tab/>
          <w:delText>53</w:delText>
        </w:r>
      </w:del>
    </w:p>
    <w:p w14:paraId="0964C164" w14:textId="2149B5F7" w:rsidR="00FF6416" w:rsidDel="000936B4" w:rsidRDefault="00FF6416">
      <w:pPr>
        <w:pStyle w:val="TOC5"/>
        <w:rPr>
          <w:del w:id="1007" w:author="Rapporteur" w:date="2023-01-19T18:50:00Z"/>
          <w:rFonts w:asciiTheme="minorHAnsi" w:eastAsiaTheme="minorEastAsia" w:hAnsiTheme="minorHAnsi" w:cstheme="minorBidi"/>
          <w:noProof/>
          <w:sz w:val="22"/>
          <w:szCs w:val="22"/>
          <w:lang w:val="en-SE" w:eastAsia="en-SE"/>
        </w:rPr>
      </w:pPr>
      <w:del w:id="1008" w:author="Rapporteur" w:date="2023-01-19T18:50:00Z">
        <w:r w:rsidDel="000936B4">
          <w:rPr>
            <w:noProof/>
          </w:rPr>
          <w:delText>7.4.4.7.1</w:delText>
        </w:r>
        <w:r w:rsidDel="000936B4">
          <w:rPr>
            <w:rFonts w:asciiTheme="minorHAnsi" w:eastAsiaTheme="minorEastAsia" w:hAnsiTheme="minorHAnsi" w:cstheme="minorBidi"/>
            <w:noProof/>
            <w:sz w:val="22"/>
            <w:szCs w:val="22"/>
            <w:lang w:val="en-SE" w:eastAsia="en-SE"/>
          </w:rPr>
          <w:tab/>
        </w:r>
        <w:r w:rsidDel="000936B4">
          <w:rPr>
            <w:noProof/>
          </w:rPr>
          <w:delText>General</w:delText>
        </w:r>
        <w:r w:rsidDel="000936B4">
          <w:rPr>
            <w:noProof/>
          </w:rPr>
          <w:tab/>
          <w:delText>53</w:delText>
        </w:r>
      </w:del>
    </w:p>
    <w:p w14:paraId="795BD0EC" w14:textId="6DEDE6FF" w:rsidR="00FF6416" w:rsidDel="000936B4" w:rsidRDefault="00FF6416">
      <w:pPr>
        <w:pStyle w:val="TOC5"/>
        <w:rPr>
          <w:del w:id="1009" w:author="Rapporteur" w:date="2023-01-19T18:50:00Z"/>
          <w:rFonts w:asciiTheme="minorHAnsi" w:eastAsiaTheme="minorEastAsia" w:hAnsiTheme="minorHAnsi" w:cstheme="minorBidi"/>
          <w:noProof/>
          <w:sz w:val="22"/>
          <w:szCs w:val="22"/>
          <w:lang w:val="en-SE" w:eastAsia="en-SE"/>
        </w:rPr>
      </w:pPr>
      <w:del w:id="1010" w:author="Rapporteur" w:date="2023-01-19T18:50:00Z">
        <w:r w:rsidDel="000936B4">
          <w:rPr>
            <w:noProof/>
          </w:rPr>
          <w:delText>7.4.4.7.2</w:delText>
        </w:r>
        <w:r w:rsidDel="000936B4">
          <w:rPr>
            <w:rFonts w:asciiTheme="minorHAnsi" w:eastAsiaTheme="minorEastAsia" w:hAnsiTheme="minorHAnsi" w:cstheme="minorBidi"/>
            <w:noProof/>
            <w:sz w:val="22"/>
            <w:szCs w:val="22"/>
            <w:lang w:val="en-SE" w:eastAsia="en-SE"/>
          </w:rPr>
          <w:tab/>
        </w:r>
        <w:r w:rsidDel="000936B4">
          <w:rPr>
            <w:noProof/>
          </w:rPr>
          <w:delText>Reference architecture</w:delText>
        </w:r>
        <w:r w:rsidDel="000936B4">
          <w:rPr>
            <w:noProof/>
          </w:rPr>
          <w:tab/>
          <w:delText>53</w:delText>
        </w:r>
      </w:del>
    </w:p>
    <w:p w14:paraId="526AE565" w14:textId="3DDF6A58" w:rsidR="00FF6416" w:rsidDel="000936B4" w:rsidRDefault="00FF6416">
      <w:pPr>
        <w:pStyle w:val="TOC5"/>
        <w:rPr>
          <w:del w:id="1011" w:author="Rapporteur" w:date="2023-01-19T18:50:00Z"/>
          <w:rFonts w:asciiTheme="minorHAnsi" w:eastAsiaTheme="minorEastAsia" w:hAnsiTheme="minorHAnsi" w:cstheme="minorBidi"/>
          <w:noProof/>
          <w:sz w:val="22"/>
          <w:szCs w:val="22"/>
          <w:lang w:val="en-SE" w:eastAsia="en-SE"/>
        </w:rPr>
      </w:pPr>
      <w:del w:id="1012" w:author="Rapporteur" w:date="2023-01-19T18:50:00Z">
        <w:r w:rsidDel="000936B4">
          <w:rPr>
            <w:noProof/>
          </w:rPr>
          <w:delText>7.4.4.7.3</w:delText>
        </w:r>
        <w:r w:rsidDel="000936B4">
          <w:rPr>
            <w:rFonts w:asciiTheme="minorHAnsi" w:eastAsiaTheme="minorEastAsia" w:hAnsiTheme="minorHAnsi" w:cstheme="minorBidi"/>
            <w:noProof/>
            <w:sz w:val="22"/>
            <w:szCs w:val="22"/>
            <w:lang w:val="en-SE" w:eastAsia="en-SE"/>
          </w:rPr>
          <w:tab/>
        </w:r>
        <w:r w:rsidDel="000936B4">
          <w:rPr>
            <w:noProof/>
          </w:rPr>
          <w:delText>Message flows</w:delText>
        </w:r>
        <w:r w:rsidDel="000936B4">
          <w:rPr>
            <w:noProof/>
          </w:rPr>
          <w:tab/>
          <w:delText>53</w:delText>
        </w:r>
      </w:del>
    </w:p>
    <w:p w14:paraId="69EF30AD" w14:textId="307C806C" w:rsidR="00FF6416" w:rsidDel="000936B4" w:rsidRDefault="00FF6416">
      <w:pPr>
        <w:pStyle w:val="TOC3"/>
        <w:rPr>
          <w:del w:id="1013" w:author="Rapporteur" w:date="2023-01-19T18:50:00Z"/>
          <w:rFonts w:asciiTheme="minorHAnsi" w:eastAsiaTheme="minorEastAsia" w:hAnsiTheme="minorHAnsi" w:cstheme="minorBidi"/>
          <w:noProof/>
          <w:sz w:val="22"/>
          <w:szCs w:val="22"/>
          <w:lang w:val="en-SE" w:eastAsia="en-SE"/>
        </w:rPr>
      </w:pPr>
      <w:del w:id="1014" w:author="Rapporteur" w:date="2023-01-19T18:50:00Z">
        <w:r w:rsidDel="000936B4">
          <w:rPr>
            <w:noProof/>
          </w:rPr>
          <w:delText>7.4.5</w:delText>
        </w:r>
        <w:r w:rsidDel="000936B4">
          <w:rPr>
            <w:rFonts w:asciiTheme="minorHAnsi" w:eastAsiaTheme="minorEastAsia" w:hAnsiTheme="minorHAnsi" w:cstheme="minorBidi"/>
            <w:noProof/>
            <w:sz w:val="22"/>
            <w:szCs w:val="22"/>
            <w:lang w:val="en-SE" w:eastAsia="en-SE"/>
          </w:rPr>
          <w:tab/>
        </w:r>
        <w:r w:rsidDel="000936B4">
          <w:rPr>
            <w:noProof/>
          </w:rPr>
          <w:delText>Evaluation</w:delText>
        </w:r>
        <w:r w:rsidDel="000936B4">
          <w:rPr>
            <w:noProof/>
          </w:rPr>
          <w:tab/>
          <w:delText>53</w:delText>
        </w:r>
      </w:del>
    </w:p>
    <w:p w14:paraId="182B46A6" w14:textId="49E67127" w:rsidR="00FF6416" w:rsidDel="000936B4" w:rsidRDefault="00FF6416">
      <w:pPr>
        <w:pStyle w:val="TOC2"/>
        <w:rPr>
          <w:del w:id="1015" w:author="Rapporteur" w:date="2023-01-19T18:50:00Z"/>
          <w:rFonts w:asciiTheme="minorHAnsi" w:eastAsiaTheme="minorEastAsia" w:hAnsiTheme="minorHAnsi" w:cstheme="minorBidi"/>
          <w:noProof/>
          <w:sz w:val="22"/>
          <w:szCs w:val="22"/>
          <w:lang w:val="en-SE" w:eastAsia="en-SE"/>
        </w:rPr>
      </w:pPr>
      <w:del w:id="1016" w:author="Rapporteur" w:date="2023-01-19T18:50:00Z">
        <w:r w:rsidDel="000936B4">
          <w:rPr>
            <w:noProof/>
          </w:rPr>
          <w:delText>7.5</w:delText>
        </w:r>
        <w:r w:rsidDel="000936B4">
          <w:rPr>
            <w:rFonts w:asciiTheme="minorHAnsi" w:eastAsiaTheme="minorEastAsia" w:hAnsiTheme="minorHAnsi" w:cstheme="minorBidi"/>
            <w:noProof/>
            <w:sz w:val="22"/>
            <w:szCs w:val="22"/>
            <w:lang w:val="en-SE" w:eastAsia="en-SE"/>
          </w:rPr>
          <w:tab/>
        </w:r>
        <w:r w:rsidDel="000936B4">
          <w:rPr>
            <w:noProof/>
          </w:rPr>
          <w:delText>Convey charging from visited MNO to home MNO, and home MNO to an additional actor</w:delText>
        </w:r>
        <w:r w:rsidDel="000936B4">
          <w:rPr>
            <w:noProof/>
          </w:rPr>
          <w:tab/>
          <w:delText>54</w:delText>
        </w:r>
      </w:del>
    </w:p>
    <w:p w14:paraId="4F421410" w14:textId="4A8CE8EC" w:rsidR="00FF6416" w:rsidDel="000936B4" w:rsidRDefault="00FF6416">
      <w:pPr>
        <w:pStyle w:val="TOC3"/>
        <w:rPr>
          <w:del w:id="1017" w:author="Rapporteur" w:date="2023-01-19T18:50:00Z"/>
          <w:rFonts w:asciiTheme="minorHAnsi" w:eastAsiaTheme="minorEastAsia" w:hAnsiTheme="minorHAnsi" w:cstheme="minorBidi"/>
          <w:noProof/>
          <w:sz w:val="22"/>
          <w:szCs w:val="22"/>
          <w:lang w:val="en-SE" w:eastAsia="en-SE"/>
        </w:rPr>
      </w:pPr>
      <w:del w:id="1018" w:author="Rapporteur" w:date="2023-01-19T18:50:00Z">
        <w:r w:rsidDel="000936B4">
          <w:rPr>
            <w:noProof/>
          </w:rPr>
          <w:delText>7.5.1</w:delText>
        </w:r>
        <w:r w:rsidDel="000936B4">
          <w:rPr>
            <w:rFonts w:asciiTheme="minorHAnsi" w:eastAsiaTheme="minorEastAsia" w:hAnsiTheme="minorHAnsi" w:cstheme="minorBidi"/>
            <w:noProof/>
            <w:sz w:val="22"/>
            <w:szCs w:val="22"/>
            <w:lang w:val="en-SE" w:eastAsia="en-SE"/>
          </w:rPr>
          <w:tab/>
        </w:r>
        <w:r w:rsidDel="000936B4">
          <w:rPr>
            <w:noProof/>
          </w:rPr>
          <w:delText>Use cases</w:delText>
        </w:r>
        <w:r w:rsidDel="000936B4">
          <w:rPr>
            <w:noProof/>
          </w:rPr>
          <w:tab/>
          <w:delText>54</w:delText>
        </w:r>
      </w:del>
    </w:p>
    <w:p w14:paraId="350887C6" w14:textId="0A1A25FB" w:rsidR="00FF6416" w:rsidDel="000936B4" w:rsidRDefault="00FF6416">
      <w:pPr>
        <w:pStyle w:val="TOC4"/>
        <w:rPr>
          <w:del w:id="1019" w:author="Rapporteur" w:date="2023-01-19T18:50:00Z"/>
          <w:rFonts w:asciiTheme="minorHAnsi" w:eastAsiaTheme="minorEastAsia" w:hAnsiTheme="minorHAnsi" w:cstheme="minorBidi"/>
          <w:noProof/>
          <w:sz w:val="22"/>
          <w:szCs w:val="22"/>
          <w:lang w:val="en-SE" w:eastAsia="en-SE"/>
        </w:rPr>
      </w:pPr>
      <w:del w:id="1020" w:author="Rapporteur" w:date="2023-01-19T18:50:00Z">
        <w:r w:rsidDel="000936B4">
          <w:rPr>
            <w:noProof/>
          </w:rPr>
          <w:delText>7.5.1.1</w:delText>
        </w:r>
        <w:r w:rsidDel="000936B4">
          <w:rPr>
            <w:rFonts w:asciiTheme="minorHAnsi" w:eastAsiaTheme="minorEastAsia" w:hAnsiTheme="minorHAnsi" w:cstheme="minorBidi"/>
            <w:noProof/>
            <w:sz w:val="22"/>
            <w:szCs w:val="22"/>
            <w:lang w:val="en-SE" w:eastAsia="en-SE"/>
          </w:rPr>
          <w:tab/>
        </w:r>
        <w:r w:rsidDel="000936B4">
          <w:rPr>
            <w:noProof/>
          </w:rPr>
          <w:delText>Use case #5a: Use case for additional actor does retail changing for 5G data connectivity while roaming</w:delText>
        </w:r>
        <w:r w:rsidDel="000936B4">
          <w:rPr>
            <w:noProof/>
          </w:rPr>
          <w:tab/>
          <w:delText>54</w:delText>
        </w:r>
      </w:del>
    </w:p>
    <w:p w14:paraId="234D883B" w14:textId="5857B266" w:rsidR="00FF6416" w:rsidDel="000936B4" w:rsidRDefault="00FF6416">
      <w:pPr>
        <w:pStyle w:val="TOC3"/>
        <w:rPr>
          <w:del w:id="1021" w:author="Rapporteur" w:date="2023-01-19T18:50:00Z"/>
          <w:rFonts w:asciiTheme="minorHAnsi" w:eastAsiaTheme="minorEastAsia" w:hAnsiTheme="minorHAnsi" w:cstheme="minorBidi"/>
          <w:noProof/>
          <w:sz w:val="22"/>
          <w:szCs w:val="22"/>
          <w:lang w:val="en-SE" w:eastAsia="en-SE"/>
        </w:rPr>
      </w:pPr>
      <w:del w:id="1022" w:author="Rapporteur" w:date="2023-01-19T18:50:00Z">
        <w:r w:rsidDel="000936B4">
          <w:rPr>
            <w:noProof/>
          </w:rPr>
          <w:delText>7.5.2</w:delText>
        </w:r>
        <w:r w:rsidDel="000936B4">
          <w:rPr>
            <w:rFonts w:asciiTheme="minorHAnsi" w:eastAsiaTheme="minorEastAsia" w:hAnsiTheme="minorHAnsi" w:cstheme="minorBidi"/>
            <w:noProof/>
            <w:sz w:val="22"/>
            <w:szCs w:val="22"/>
            <w:lang w:val="en-SE" w:eastAsia="en-SE"/>
          </w:rPr>
          <w:tab/>
        </w:r>
        <w:r w:rsidDel="000936B4">
          <w:rPr>
            <w:noProof/>
          </w:rPr>
          <w:delText>Potential charging requirements</w:delText>
        </w:r>
        <w:r w:rsidDel="000936B4">
          <w:rPr>
            <w:noProof/>
          </w:rPr>
          <w:tab/>
          <w:delText>54</w:delText>
        </w:r>
      </w:del>
    </w:p>
    <w:p w14:paraId="706FF5FB" w14:textId="73E99596" w:rsidR="00FF6416" w:rsidDel="000936B4" w:rsidRDefault="00FF6416">
      <w:pPr>
        <w:pStyle w:val="TOC3"/>
        <w:rPr>
          <w:del w:id="1023" w:author="Rapporteur" w:date="2023-01-19T18:50:00Z"/>
          <w:rFonts w:asciiTheme="minorHAnsi" w:eastAsiaTheme="minorEastAsia" w:hAnsiTheme="minorHAnsi" w:cstheme="minorBidi"/>
          <w:noProof/>
          <w:sz w:val="22"/>
          <w:szCs w:val="22"/>
          <w:lang w:val="en-SE" w:eastAsia="en-SE"/>
        </w:rPr>
      </w:pPr>
      <w:del w:id="1024" w:author="Rapporteur" w:date="2023-01-19T18:50:00Z">
        <w:r w:rsidDel="000936B4">
          <w:rPr>
            <w:noProof/>
          </w:rPr>
          <w:delText>7.5.3</w:delText>
        </w:r>
        <w:r w:rsidDel="000936B4">
          <w:rPr>
            <w:rFonts w:asciiTheme="minorHAnsi" w:eastAsiaTheme="minorEastAsia" w:hAnsiTheme="minorHAnsi" w:cstheme="minorBidi"/>
            <w:noProof/>
            <w:sz w:val="22"/>
            <w:szCs w:val="22"/>
            <w:lang w:val="en-SE" w:eastAsia="en-SE"/>
          </w:rPr>
          <w:tab/>
        </w:r>
        <w:r w:rsidDel="000936B4">
          <w:rPr>
            <w:noProof/>
          </w:rPr>
          <w:delText>Key issues</w:delText>
        </w:r>
        <w:r w:rsidDel="000936B4">
          <w:rPr>
            <w:noProof/>
          </w:rPr>
          <w:tab/>
          <w:delText>54</w:delText>
        </w:r>
      </w:del>
    </w:p>
    <w:p w14:paraId="123C8104" w14:textId="449E6EFE" w:rsidR="00FF6416" w:rsidDel="000936B4" w:rsidRDefault="00FF6416">
      <w:pPr>
        <w:pStyle w:val="TOC3"/>
        <w:rPr>
          <w:del w:id="1025" w:author="Rapporteur" w:date="2023-01-19T18:50:00Z"/>
          <w:rFonts w:asciiTheme="minorHAnsi" w:eastAsiaTheme="minorEastAsia" w:hAnsiTheme="minorHAnsi" w:cstheme="minorBidi"/>
          <w:noProof/>
          <w:sz w:val="22"/>
          <w:szCs w:val="22"/>
          <w:lang w:val="en-SE" w:eastAsia="en-SE"/>
        </w:rPr>
      </w:pPr>
      <w:del w:id="1026" w:author="Rapporteur" w:date="2023-01-19T18:50:00Z">
        <w:r w:rsidDel="000936B4">
          <w:rPr>
            <w:noProof/>
          </w:rPr>
          <w:delText>7.5.4</w:delText>
        </w:r>
        <w:r w:rsidDel="000936B4">
          <w:rPr>
            <w:rFonts w:asciiTheme="minorHAnsi" w:eastAsiaTheme="minorEastAsia" w:hAnsiTheme="minorHAnsi" w:cstheme="minorBidi"/>
            <w:noProof/>
            <w:sz w:val="22"/>
            <w:szCs w:val="22"/>
            <w:lang w:val="en-SE" w:eastAsia="en-SE"/>
          </w:rPr>
          <w:tab/>
        </w:r>
        <w:r w:rsidDel="000936B4">
          <w:rPr>
            <w:noProof/>
          </w:rPr>
          <w:delText>Potential solutions</w:delText>
        </w:r>
        <w:r w:rsidDel="000936B4">
          <w:rPr>
            <w:noProof/>
          </w:rPr>
          <w:tab/>
          <w:delText>55</w:delText>
        </w:r>
      </w:del>
    </w:p>
    <w:p w14:paraId="362E4069" w14:textId="0C9600AA" w:rsidR="00FF6416" w:rsidDel="000936B4" w:rsidRDefault="00FF6416">
      <w:pPr>
        <w:pStyle w:val="TOC4"/>
        <w:rPr>
          <w:del w:id="1027" w:author="Rapporteur" w:date="2023-01-19T18:50:00Z"/>
          <w:rFonts w:asciiTheme="minorHAnsi" w:eastAsiaTheme="minorEastAsia" w:hAnsiTheme="minorHAnsi" w:cstheme="minorBidi"/>
          <w:noProof/>
          <w:sz w:val="22"/>
          <w:szCs w:val="22"/>
          <w:lang w:val="en-SE" w:eastAsia="en-SE"/>
        </w:rPr>
      </w:pPr>
      <w:del w:id="1028" w:author="Rapporteur" w:date="2023-01-19T18:50:00Z">
        <w:r w:rsidDel="000936B4">
          <w:rPr>
            <w:noProof/>
          </w:rPr>
          <w:delText>7.5.4.1</w:delText>
        </w:r>
        <w:r w:rsidDel="000936B4">
          <w:rPr>
            <w:rFonts w:asciiTheme="minorHAnsi" w:eastAsiaTheme="minorEastAsia" w:hAnsiTheme="minorHAnsi" w:cstheme="minorBidi"/>
            <w:noProof/>
            <w:sz w:val="22"/>
            <w:szCs w:val="22"/>
            <w:lang w:val="en-SE" w:eastAsia="en-SE"/>
          </w:rPr>
          <w:tab/>
        </w:r>
        <w:r w:rsidDel="000936B4">
          <w:rPr>
            <w:noProof/>
          </w:rPr>
          <w:delText>Solution #5.1: CHF to CHF communication</w:delText>
        </w:r>
        <w:r w:rsidDel="000936B4">
          <w:rPr>
            <w:noProof/>
          </w:rPr>
          <w:tab/>
          <w:delText>55</w:delText>
        </w:r>
      </w:del>
    </w:p>
    <w:p w14:paraId="2769BA56" w14:textId="0316E3CA" w:rsidR="00FF6416" w:rsidDel="000936B4" w:rsidRDefault="00FF6416">
      <w:pPr>
        <w:pStyle w:val="TOC5"/>
        <w:rPr>
          <w:del w:id="1029" w:author="Rapporteur" w:date="2023-01-19T18:50:00Z"/>
          <w:rFonts w:asciiTheme="minorHAnsi" w:eastAsiaTheme="minorEastAsia" w:hAnsiTheme="minorHAnsi" w:cstheme="minorBidi"/>
          <w:noProof/>
          <w:sz w:val="22"/>
          <w:szCs w:val="22"/>
          <w:lang w:val="en-SE" w:eastAsia="en-SE"/>
        </w:rPr>
      </w:pPr>
      <w:del w:id="1030" w:author="Rapporteur" w:date="2023-01-19T18:50:00Z">
        <w:r w:rsidDel="000936B4">
          <w:rPr>
            <w:noProof/>
          </w:rPr>
          <w:delText>7.5.4.1.1</w:delText>
        </w:r>
        <w:r w:rsidDel="000936B4">
          <w:rPr>
            <w:rFonts w:asciiTheme="minorHAnsi" w:eastAsiaTheme="minorEastAsia" w:hAnsiTheme="minorHAnsi" w:cstheme="minorBidi"/>
            <w:noProof/>
            <w:sz w:val="22"/>
            <w:szCs w:val="22"/>
            <w:lang w:val="en-SE" w:eastAsia="en-SE"/>
          </w:rPr>
          <w:tab/>
        </w:r>
        <w:r w:rsidDel="000936B4">
          <w:rPr>
            <w:noProof/>
          </w:rPr>
          <w:delText>General</w:delText>
        </w:r>
        <w:r w:rsidDel="000936B4">
          <w:rPr>
            <w:noProof/>
          </w:rPr>
          <w:tab/>
          <w:delText>55</w:delText>
        </w:r>
      </w:del>
    </w:p>
    <w:p w14:paraId="1E1E45F1" w14:textId="3F065504" w:rsidR="00FF6416" w:rsidDel="000936B4" w:rsidRDefault="00FF6416">
      <w:pPr>
        <w:pStyle w:val="TOC5"/>
        <w:rPr>
          <w:del w:id="1031" w:author="Rapporteur" w:date="2023-01-19T18:50:00Z"/>
          <w:rFonts w:asciiTheme="minorHAnsi" w:eastAsiaTheme="minorEastAsia" w:hAnsiTheme="minorHAnsi" w:cstheme="minorBidi"/>
          <w:noProof/>
          <w:sz w:val="22"/>
          <w:szCs w:val="22"/>
          <w:lang w:val="en-SE" w:eastAsia="en-SE"/>
        </w:rPr>
      </w:pPr>
      <w:del w:id="1032" w:author="Rapporteur" w:date="2023-01-19T18:50:00Z">
        <w:r w:rsidDel="000936B4">
          <w:rPr>
            <w:noProof/>
          </w:rPr>
          <w:delText>7.5.4.1.2</w:delText>
        </w:r>
        <w:r w:rsidDel="000936B4">
          <w:rPr>
            <w:rFonts w:asciiTheme="minorHAnsi" w:eastAsiaTheme="minorEastAsia" w:hAnsiTheme="minorHAnsi" w:cstheme="minorBidi"/>
            <w:noProof/>
            <w:sz w:val="22"/>
            <w:szCs w:val="22"/>
            <w:lang w:val="en-SE" w:eastAsia="en-SE"/>
          </w:rPr>
          <w:tab/>
        </w:r>
        <w:r w:rsidDel="000936B4">
          <w:rPr>
            <w:noProof/>
          </w:rPr>
          <w:delText>Reference architecture</w:delText>
        </w:r>
        <w:r w:rsidDel="000936B4">
          <w:rPr>
            <w:noProof/>
          </w:rPr>
          <w:tab/>
          <w:delText>55</w:delText>
        </w:r>
      </w:del>
    </w:p>
    <w:p w14:paraId="0A6DFA15" w14:textId="567716A4" w:rsidR="00FF6416" w:rsidDel="000936B4" w:rsidRDefault="00FF6416">
      <w:pPr>
        <w:pStyle w:val="TOC5"/>
        <w:rPr>
          <w:del w:id="1033" w:author="Rapporteur" w:date="2023-01-19T18:50:00Z"/>
          <w:rFonts w:asciiTheme="minorHAnsi" w:eastAsiaTheme="minorEastAsia" w:hAnsiTheme="minorHAnsi" w:cstheme="minorBidi"/>
          <w:noProof/>
          <w:sz w:val="22"/>
          <w:szCs w:val="22"/>
          <w:lang w:val="en-SE" w:eastAsia="en-SE"/>
        </w:rPr>
      </w:pPr>
      <w:del w:id="1034" w:author="Rapporteur" w:date="2023-01-19T18:50:00Z">
        <w:r w:rsidDel="000936B4">
          <w:rPr>
            <w:noProof/>
          </w:rPr>
          <w:delText>7.5.4.1.3</w:delText>
        </w:r>
        <w:r w:rsidDel="000936B4">
          <w:rPr>
            <w:rFonts w:asciiTheme="minorHAnsi" w:eastAsiaTheme="minorEastAsia" w:hAnsiTheme="minorHAnsi" w:cstheme="minorBidi"/>
            <w:noProof/>
            <w:sz w:val="22"/>
            <w:szCs w:val="22"/>
            <w:lang w:val="en-SE" w:eastAsia="en-SE"/>
          </w:rPr>
          <w:tab/>
        </w:r>
        <w:r w:rsidDel="000936B4">
          <w:rPr>
            <w:noProof/>
          </w:rPr>
          <w:delText>Message flows</w:delText>
        </w:r>
        <w:r w:rsidDel="000936B4">
          <w:rPr>
            <w:noProof/>
          </w:rPr>
          <w:tab/>
          <w:delText>55</w:delText>
        </w:r>
      </w:del>
    </w:p>
    <w:p w14:paraId="381FAEB4" w14:textId="179ECB65" w:rsidR="00FF6416" w:rsidDel="000936B4" w:rsidRDefault="00FF6416">
      <w:pPr>
        <w:pStyle w:val="TOC4"/>
        <w:rPr>
          <w:del w:id="1035" w:author="Rapporteur" w:date="2023-01-19T18:50:00Z"/>
          <w:rFonts w:asciiTheme="minorHAnsi" w:eastAsiaTheme="minorEastAsia" w:hAnsiTheme="minorHAnsi" w:cstheme="minorBidi"/>
          <w:noProof/>
          <w:sz w:val="22"/>
          <w:szCs w:val="22"/>
          <w:lang w:val="en-SE" w:eastAsia="en-SE"/>
        </w:rPr>
      </w:pPr>
      <w:del w:id="1036" w:author="Rapporteur" w:date="2023-01-19T18:50:00Z">
        <w:r w:rsidDel="000936B4">
          <w:rPr>
            <w:noProof/>
          </w:rPr>
          <w:delText>7.5.4.2</w:delText>
        </w:r>
        <w:r w:rsidDel="000936B4">
          <w:rPr>
            <w:rFonts w:asciiTheme="minorHAnsi" w:eastAsiaTheme="minorEastAsia" w:hAnsiTheme="minorHAnsi" w:cstheme="minorBidi"/>
            <w:noProof/>
            <w:sz w:val="22"/>
            <w:szCs w:val="22"/>
            <w:lang w:val="en-SE" w:eastAsia="en-SE"/>
          </w:rPr>
          <w:tab/>
        </w:r>
        <w:r w:rsidDel="000936B4">
          <w:rPr>
            <w:noProof/>
          </w:rPr>
          <w:delText>Solution #5.2: SMF to multiple CHF communication</w:delText>
        </w:r>
        <w:r w:rsidDel="000936B4">
          <w:rPr>
            <w:noProof/>
          </w:rPr>
          <w:tab/>
          <w:delText>56</w:delText>
        </w:r>
      </w:del>
    </w:p>
    <w:p w14:paraId="327DF646" w14:textId="611CF430" w:rsidR="00FF6416" w:rsidDel="000936B4" w:rsidRDefault="00FF6416">
      <w:pPr>
        <w:pStyle w:val="TOC5"/>
        <w:rPr>
          <w:del w:id="1037" w:author="Rapporteur" w:date="2023-01-19T18:50:00Z"/>
          <w:rFonts w:asciiTheme="minorHAnsi" w:eastAsiaTheme="minorEastAsia" w:hAnsiTheme="minorHAnsi" w:cstheme="minorBidi"/>
          <w:noProof/>
          <w:sz w:val="22"/>
          <w:szCs w:val="22"/>
          <w:lang w:val="en-SE" w:eastAsia="en-SE"/>
        </w:rPr>
      </w:pPr>
      <w:del w:id="1038" w:author="Rapporteur" w:date="2023-01-19T18:50:00Z">
        <w:r w:rsidDel="000936B4">
          <w:rPr>
            <w:noProof/>
          </w:rPr>
          <w:delText>7.5.4.2.1</w:delText>
        </w:r>
        <w:r w:rsidDel="000936B4">
          <w:rPr>
            <w:rFonts w:asciiTheme="minorHAnsi" w:eastAsiaTheme="minorEastAsia" w:hAnsiTheme="minorHAnsi" w:cstheme="minorBidi"/>
            <w:noProof/>
            <w:sz w:val="22"/>
            <w:szCs w:val="22"/>
            <w:lang w:val="en-SE" w:eastAsia="en-SE"/>
          </w:rPr>
          <w:tab/>
        </w:r>
        <w:r w:rsidDel="000936B4">
          <w:rPr>
            <w:noProof/>
          </w:rPr>
          <w:delText>General</w:delText>
        </w:r>
        <w:r w:rsidDel="000936B4">
          <w:rPr>
            <w:noProof/>
          </w:rPr>
          <w:tab/>
          <w:delText>56</w:delText>
        </w:r>
      </w:del>
    </w:p>
    <w:p w14:paraId="255DAED4" w14:textId="5087B3E2" w:rsidR="00FF6416" w:rsidDel="000936B4" w:rsidRDefault="00FF6416">
      <w:pPr>
        <w:pStyle w:val="TOC5"/>
        <w:rPr>
          <w:del w:id="1039" w:author="Rapporteur" w:date="2023-01-19T18:50:00Z"/>
          <w:rFonts w:asciiTheme="minorHAnsi" w:eastAsiaTheme="minorEastAsia" w:hAnsiTheme="minorHAnsi" w:cstheme="minorBidi"/>
          <w:noProof/>
          <w:sz w:val="22"/>
          <w:szCs w:val="22"/>
          <w:lang w:val="en-SE" w:eastAsia="en-SE"/>
        </w:rPr>
      </w:pPr>
      <w:del w:id="1040" w:author="Rapporteur" w:date="2023-01-19T18:50:00Z">
        <w:r w:rsidDel="000936B4">
          <w:rPr>
            <w:noProof/>
          </w:rPr>
          <w:delText>7.5.4.2.2</w:delText>
        </w:r>
        <w:r w:rsidDel="000936B4">
          <w:rPr>
            <w:rFonts w:asciiTheme="minorHAnsi" w:eastAsiaTheme="minorEastAsia" w:hAnsiTheme="minorHAnsi" w:cstheme="minorBidi"/>
            <w:noProof/>
            <w:sz w:val="22"/>
            <w:szCs w:val="22"/>
            <w:lang w:val="en-SE" w:eastAsia="en-SE"/>
          </w:rPr>
          <w:tab/>
        </w:r>
        <w:r w:rsidDel="000936B4">
          <w:rPr>
            <w:noProof/>
          </w:rPr>
          <w:delText>Reference architecture</w:delText>
        </w:r>
        <w:r w:rsidDel="000936B4">
          <w:rPr>
            <w:noProof/>
          </w:rPr>
          <w:tab/>
          <w:delText>56</w:delText>
        </w:r>
      </w:del>
    </w:p>
    <w:p w14:paraId="1608B4DD" w14:textId="323A5A3B" w:rsidR="00FF6416" w:rsidDel="000936B4" w:rsidRDefault="00FF6416">
      <w:pPr>
        <w:pStyle w:val="TOC5"/>
        <w:rPr>
          <w:del w:id="1041" w:author="Rapporteur" w:date="2023-01-19T18:50:00Z"/>
          <w:rFonts w:asciiTheme="minorHAnsi" w:eastAsiaTheme="minorEastAsia" w:hAnsiTheme="minorHAnsi" w:cstheme="minorBidi"/>
          <w:noProof/>
          <w:sz w:val="22"/>
          <w:szCs w:val="22"/>
          <w:lang w:val="en-SE" w:eastAsia="en-SE"/>
        </w:rPr>
      </w:pPr>
      <w:del w:id="1042" w:author="Rapporteur" w:date="2023-01-19T18:50:00Z">
        <w:r w:rsidDel="000936B4">
          <w:rPr>
            <w:noProof/>
          </w:rPr>
          <w:delText>7.5.4.2.3</w:delText>
        </w:r>
        <w:r w:rsidDel="000936B4">
          <w:rPr>
            <w:rFonts w:asciiTheme="minorHAnsi" w:eastAsiaTheme="minorEastAsia" w:hAnsiTheme="minorHAnsi" w:cstheme="minorBidi"/>
            <w:noProof/>
            <w:sz w:val="22"/>
            <w:szCs w:val="22"/>
            <w:lang w:val="en-SE" w:eastAsia="en-SE"/>
          </w:rPr>
          <w:tab/>
        </w:r>
        <w:r w:rsidDel="000936B4">
          <w:rPr>
            <w:noProof/>
          </w:rPr>
          <w:delText>Message flows</w:delText>
        </w:r>
        <w:r w:rsidDel="000936B4">
          <w:rPr>
            <w:noProof/>
          </w:rPr>
          <w:tab/>
          <w:delText>56</w:delText>
        </w:r>
      </w:del>
    </w:p>
    <w:p w14:paraId="670F3E73" w14:textId="6CBB7EB4" w:rsidR="00FF6416" w:rsidDel="000936B4" w:rsidRDefault="00FF6416">
      <w:pPr>
        <w:pStyle w:val="TOC3"/>
        <w:rPr>
          <w:del w:id="1043" w:author="Rapporteur" w:date="2023-01-19T18:50:00Z"/>
          <w:rFonts w:asciiTheme="minorHAnsi" w:eastAsiaTheme="minorEastAsia" w:hAnsiTheme="minorHAnsi" w:cstheme="minorBidi"/>
          <w:noProof/>
          <w:sz w:val="22"/>
          <w:szCs w:val="22"/>
          <w:lang w:val="en-SE" w:eastAsia="en-SE"/>
        </w:rPr>
      </w:pPr>
      <w:del w:id="1044" w:author="Rapporteur" w:date="2023-01-19T18:50:00Z">
        <w:r w:rsidDel="000936B4">
          <w:rPr>
            <w:noProof/>
          </w:rPr>
          <w:delText>7.5.5</w:delText>
        </w:r>
        <w:r w:rsidDel="000936B4">
          <w:rPr>
            <w:rFonts w:asciiTheme="minorHAnsi" w:eastAsiaTheme="minorEastAsia" w:hAnsiTheme="minorHAnsi" w:cstheme="minorBidi"/>
            <w:noProof/>
            <w:sz w:val="22"/>
            <w:szCs w:val="22"/>
            <w:lang w:val="en-SE" w:eastAsia="en-SE"/>
          </w:rPr>
          <w:tab/>
        </w:r>
        <w:r w:rsidDel="000936B4">
          <w:rPr>
            <w:noProof/>
          </w:rPr>
          <w:delText>Evaluation</w:delText>
        </w:r>
        <w:r w:rsidDel="000936B4">
          <w:rPr>
            <w:noProof/>
          </w:rPr>
          <w:tab/>
          <w:delText>56</w:delText>
        </w:r>
      </w:del>
    </w:p>
    <w:p w14:paraId="4EDBBC82" w14:textId="56020230" w:rsidR="00FF6416" w:rsidDel="000936B4" w:rsidRDefault="00FF6416">
      <w:pPr>
        <w:pStyle w:val="TOC2"/>
        <w:rPr>
          <w:del w:id="1045" w:author="Rapporteur" w:date="2023-01-19T18:50:00Z"/>
          <w:rFonts w:asciiTheme="minorHAnsi" w:eastAsiaTheme="minorEastAsia" w:hAnsiTheme="minorHAnsi" w:cstheme="minorBidi"/>
          <w:noProof/>
          <w:sz w:val="22"/>
          <w:szCs w:val="22"/>
          <w:lang w:val="en-SE" w:eastAsia="en-SE"/>
        </w:rPr>
      </w:pPr>
      <w:del w:id="1046" w:author="Rapporteur" w:date="2023-01-19T18:50:00Z">
        <w:r w:rsidDel="000936B4">
          <w:rPr>
            <w:noProof/>
          </w:rPr>
          <w:delText>7.6</w:delText>
        </w:r>
        <w:r w:rsidDel="000936B4">
          <w:rPr>
            <w:rFonts w:asciiTheme="minorHAnsi" w:eastAsiaTheme="minorEastAsia" w:hAnsiTheme="minorHAnsi" w:cstheme="minorBidi"/>
            <w:noProof/>
            <w:sz w:val="22"/>
            <w:szCs w:val="22"/>
            <w:lang w:val="en-SE" w:eastAsia="en-SE"/>
          </w:rPr>
          <w:tab/>
        </w:r>
        <w:r w:rsidDel="000936B4">
          <w:rPr>
            <w:noProof/>
          </w:rPr>
          <w:delText>Reconciliation of wholesale charging from the visited MNO with home MNO information</w:delText>
        </w:r>
        <w:r w:rsidDel="000936B4">
          <w:rPr>
            <w:noProof/>
          </w:rPr>
          <w:tab/>
          <w:delText>57</w:delText>
        </w:r>
      </w:del>
    </w:p>
    <w:p w14:paraId="5EDBB54B" w14:textId="135E011D" w:rsidR="00FF6416" w:rsidDel="000936B4" w:rsidRDefault="00FF6416">
      <w:pPr>
        <w:pStyle w:val="TOC3"/>
        <w:rPr>
          <w:del w:id="1047" w:author="Rapporteur" w:date="2023-01-19T18:50:00Z"/>
          <w:rFonts w:asciiTheme="minorHAnsi" w:eastAsiaTheme="minorEastAsia" w:hAnsiTheme="minorHAnsi" w:cstheme="minorBidi"/>
          <w:noProof/>
          <w:sz w:val="22"/>
          <w:szCs w:val="22"/>
          <w:lang w:val="en-SE" w:eastAsia="en-SE"/>
        </w:rPr>
      </w:pPr>
      <w:del w:id="1048" w:author="Rapporteur" w:date="2023-01-19T18:50:00Z">
        <w:r w:rsidDel="000936B4">
          <w:rPr>
            <w:noProof/>
          </w:rPr>
          <w:delText>7.6.1</w:delText>
        </w:r>
        <w:r w:rsidDel="000936B4">
          <w:rPr>
            <w:rFonts w:asciiTheme="minorHAnsi" w:eastAsiaTheme="minorEastAsia" w:hAnsiTheme="minorHAnsi" w:cstheme="minorBidi"/>
            <w:noProof/>
            <w:sz w:val="22"/>
            <w:szCs w:val="22"/>
            <w:lang w:val="en-SE" w:eastAsia="en-SE"/>
          </w:rPr>
          <w:tab/>
        </w:r>
        <w:r w:rsidDel="000936B4">
          <w:rPr>
            <w:noProof/>
          </w:rPr>
          <w:delText>Use cases</w:delText>
        </w:r>
        <w:r w:rsidDel="000936B4">
          <w:rPr>
            <w:noProof/>
          </w:rPr>
          <w:tab/>
          <w:delText>57</w:delText>
        </w:r>
      </w:del>
    </w:p>
    <w:p w14:paraId="2DC6F7EE" w14:textId="2A7CFE47" w:rsidR="00FF6416" w:rsidDel="000936B4" w:rsidRDefault="00FF6416">
      <w:pPr>
        <w:pStyle w:val="TOC4"/>
        <w:rPr>
          <w:del w:id="1049" w:author="Rapporteur" w:date="2023-01-19T18:50:00Z"/>
          <w:rFonts w:asciiTheme="minorHAnsi" w:eastAsiaTheme="minorEastAsia" w:hAnsiTheme="minorHAnsi" w:cstheme="minorBidi"/>
          <w:noProof/>
          <w:sz w:val="22"/>
          <w:szCs w:val="22"/>
          <w:lang w:val="en-SE" w:eastAsia="en-SE"/>
        </w:rPr>
      </w:pPr>
      <w:del w:id="1050" w:author="Rapporteur" w:date="2023-01-19T18:50:00Z">
        <w:r w:rsidDel="000936B4">
          <w:rPr>
            <w:noProof/>
          </w:rPr>
          <w:delText>7.6.1.1</w:delText>
        </w:r>
        <w:r w:rsidDel="000936B4">
          <w:rPr>
            <w:rFonts w:asciiTheme="minorHAnsi" w:eastAsiaTheme="minorEastAsia" w:hAnsiTheme="minorHAnsi" w:cstheme="minorBidi"/>
            <w:noProof/>
            <w:sz w:val="22"/>
            <w:szCs w:val="22"/>
            <w:lang w:val="en-SE" w:eastAsia="en-SE"/>
          </w:rPr>
          <w:tab/>
        </w:r>
        <w:r w:rsidDel="000936B4">
          <w:rPr>
            <w:noProof/>
          </w:rPr>
          <w:delText>Use case #6a: support for validation of usage information received from visited MNO at the home MNO</w:delText>
        </w:r>
        <w:r w:rsidDel="000936B4">
          <w:rPr>
            <w:noProof/>
          </w:rPr>
          <w:tab/>
          <w:delText>57</w:delText>
        </w:r>
      </w:del>
    </w:p>
    <w:p w14:paraId="45223EB3" w14:textId="31020D76" w:rsidR="00FF6416" w:rsidDel="000936B4" w:rsidRDefault="00FF6416">
      <w:pPr>
        <w:pStyle w:val="TOC3"/>
        <w:rPr>
          <w:del w:id="1051" w:author="Rapporteur" w:date="2023-01-19T18:50:00Z"/>
          <w:rFonts w:asciiTheme="minorHAnsi" w:eastAsiaTheme="minorEastAsia" w:hAnsiTheme="minorHAnsi" w:cstheme="minorBidi"/>
          <w:noProof/>
          <w:sz w:val="22"/>
          <w:szCs w:val="22"/>
          <w:lang w:val="en-SE" w:eastAsia="en-SE"/>
        </w:rPr>
      </w:pPr>
      <w:del w:id="1052" w:author="Rapporteur" w:date="2023-01-19T18:50:00Z">
        <w:r w:rsidDel="000936B4">
          <w:rPr>
            <w:noProof/>
          </w:rPr>
          <w:delText>7.6.2</w:delText>
        </w:r>
        <w:r w:rsidDel="000936B4">
          <w:rPr>
            <w:rFonts w:asciiTheme="minorHAnsi" w:eastAsiaTheme="minorEastAsia" w:hAnsiTheme="minorHAnsi" w:cstheme="minorBidi"/>
            <w:noProof/>
            <w:sz w:val="22"/>
            <w:szCs w:val="22"/>
            <w:lang w:val="en-SE" w:eastAsia="en-SE"/>
          </w:rPr>
          <w:tab/>
        </w:r>
        <w:r w:rsidDel="000936B4">
          <w:rPr>
            <w:noProof/>
          </w:rPr>
          <w:delText>Potential charging requirements</w:delText>
        </w:r>
        <w:r w:rsidDel="000936B4">
          <w:rPr>
            <w:noProof/>
          </w:rPr>
          <w:tab/>
          <w:delText>57</w:delText>
        </w:r>
      </w:del>
    </w:p>
    <w:p w14:paraId="4DCC3FAE" w14:textId="38AC4099" w:rsidR="00FF6416" w:rsidDel="000936B4" w:rsidRDefault="00FF6416">
      <w:pPr>
        <w:pStyle w:val="TOC3"/>
        <w:rPr>
          <w:del w:id="1053" w:author="Rapporteur" w:date="2023-01-19T18:50:00Z"/>
          <w:rFonts w:asciiTheme="minorHAnsi" w:eastAsiaTheme="minorEastAsia" w:hAnsiTheme="minorHAnsi" w:cstheme="minorBidi"/>
          <w:noProof/>
          <w:sz w:val="22"/>
          <w:szCs w:val="22"/>
          <w:lang w:val="en-SE" w:eastAsia="en-SE"/>
        </w:rPr>
      </w:pPr>
      <w:del w:id="1054" w:author="Rapporteur" w:date="2023-01-19T18:50:00Z">
        <w:r w:rsidDel="000936B4">
          <w:rPr>
            <w:noProof/>
          </w:rPr>
          <w:delText>7.6.3</w:delText>
        </w:r>
        <w:r w:rsidDel="000936B4">
          <w:rPr>
            <w:rFonts w:asciiTheme="minorHAnsi" w:eastAsiaTheme="minorEastAsia" w:hAnsiTheme="minorHAnsi" w:cstheme="minorBidi"/>
            <w:noProof/>
            <w:sz w:val="22"/>
            <w:szCs w:val="22"/>
            <w:lang w:val="en-SE" w:eastAsia="en-SE"/>
          </w:rPr>
          <w:tab/>
        </w:r>
        <w:r w:rsidDel="000936B4">
          <w:rPr>
            <w:noProof/>
          </w:rPr>
          <w:delText>Key issues</w:delText>
        </w:r>
        <w:r w:rsidDel="000936B4">
          <w:rPr>
            <w:noProof/>
          </w:rPr>
          <w:tab/>
          <w:delText>57</w:delText>
        </w:r>
      </w:del>
    </w:p>
    <w:p w14:paraId="2FB3CA35" w14:textId="4108837D" w:rsidR="00FF6416" w:rsidDel="000936B4" w:rsidRDefault="00FF6416">
      <w:pPr>
        <w:pStyle w:val="TOC3"/>
        <w:rPr>
          <w:del w:id="1055" w:author="Rapporteur" w:date="2023-01-19T18:50:00Z"/>
          <w:rFonts w:asciiTheme="minorHAnsi" w:eastAsiaTheme="minorEastAsia" w:hAnsiTheme="minorHAnsi" w:cstheme="minorBidi"/>
          <w:noProof/>
          <w:sz w:val="22"/>
          <w:szCs w:val="22"/>
          <w:lang w:val="en-SE" w:eastAsia="en-SE"/>
        </w:rPr>
      </w:pPr>
      <w:del w:id="1056" w:author="Rapporteur" w:date="2023-01-19T18:50:00Z">
        <w:r w:rsidDel="000936B4">
          <w:rPr>
            <w:noProof/>
          </w:rPr>
          <w:delText>7.6.4</w:delText>
        </w:r>
        <w:r w:rsidDel="000936B4">
          <w:rPr>
            <w:rFonts w:asciiTheme="minorHAnsi" w:eastAsiaTheme="minorEastAsia" w:hAnsiTheme="minorHAnsi" w:cstheme="minorBidi"/>
            <w:noProof/>
            <w:sz w:val="22"/>
            <w:szCs w:val="22"/>
            <w:lang w:val="en-SE" w:eastAsia="en-SE"/>
          </w:rPr>
          <w:tab/>
        </w:r>
        <w:r w:rsidDel="000936B4">
          <w:rPr>
            <w:noProof/>
          </w:rPr>
          <w:delText>Potential solutions</w:delText>
        </w:r>
        <w:r w:rsidDel="000936B4">
          <w:rPr>
            <w:noProof/>
          </w:rPr>
          <w:tab/>
          <w:delText>57</w:delText>
        </w:r>
      </w:del>
    </w:p>
    <w:p w14:paraId="1F611E7C" w14:textId="0AE8B1F6" w:rsidR="00FF6416" w:rsidDel="000936B4" w:rsidRDefault="00FF6416">
      <w:pPr>
        <w:pStyle w:val="TOC4"/>
        <w:rPr>
          <w:del w:id="1057" w:author="Rapporteur" w:date="2023-01-19T18:50:00Z"/>
          <w:rFonts w:asciiTheme="minorHAnsi" w:eastAsiaTheme="minorEastAsia" w:hAnsiTheme="minorHAnsi" w:cstheme="minorBidi"/>
          <w:noProof/>
          <w:sz w:val="22"/>
          <w:szCs w:val="22"/>
          <w:lang w:val="en-SE" w:eastAsia="en-SE"/>
        </w:rPr>
      </w:pPr>
      <w:del w:id="1058" w:author="Rapporteur" w:date="2023-01-19T18:50:00Z">
        <w:r w:rsidDel="000936B4">
          <w:rPr>
            <w:noProof/>
          </w:rPr>
          <w:delText>7.6.4.1</w:delText>
        </w:r>
        <w:r w:rsidDel="000936B4">
          <w:rPr>
            <w:rFonts w:asciiTheme="minorHAnsi" w:eastAsiaTheme="minorEastAsia" w:hAnsiTheme="minorHAnsi" w:cstheme="minorBidi"/>
            <w:noProof/>
            <w:sz w:val="22"/>
            <w:szCs w:val="22"/>
            <w:lang w:val="en-SE" w:eastAsia="en-SE"/>
          </w:rPr>
          <w:tab/>
        </w:r>
        <w:r w:rsidDel="000936B4">
          <w:rPr>
            <w:noProof/>
          </w:rPr>
          <w:delText>Solution #6.1: Use home routing</w:delText>
        </w:r>
        <w:r w:rsidDel="000936B4">
          <w:rPr>
            <w:noProof/>
          </w:rPr>
          <w:tab/>
          <w:delText>57</w:delText>
        </w:r>
      </w:del>
    </w:p>
    <w:p w14:paraId="6BDB3C9B" w14:textId="65015490" w:rsidR="00FF6416" w:rsidDel="000936B4" w:rsidRDefault="00FF6416">
      <w:pPr>
        <w:pStyle w:val="TOC5"/>
        <w:rPr>
          <w:del w:id="1059" w:author="Rapporteur" w:date="2023-01-19T18:50:00Z"/>
          <w:rFonts w:asciiTheme="minorHAnsi" w:eastAsiaTheme="minorEastAsia" w:hAnsiTheme="minorHAnsi" w:cstheme="minorBidi"/>
          <w:noProof/>
          <w:sz w:val="22"/>
          <w:szCs w:val="22"/>
          <w:lang w:val="en-SE" w:eastAsia="en-SE"/>
        </w:rPr>
      </w:pPr>
      <w:del w:id="1060" w:author="Rapporteur" w:date="2023-01-19T18:50:00Z">
        <w:r w:rsidDel="000936B4">
          <w:rPr>
            <w:noProof/>
          </w:rPr>
          <w:delText>7.6.4.1.1</w:delText>
        </w:r>
        <w:r w:rsidDel="000936B4">
          <w:rPr>
            <w:rFonts w:asciiTheme="minorHAnsi" w:eastAsiaTheme="minorEastAsia" w:hAnsiTheme="minorHAnsi" w:cstheme="minorBidi"/>
            <w:noProof/>
            <w:sz w:val="22"/>
            <w:szCs w:val="22"/>
            <w:lang w:val="en-SE" w:eastAsia="en-SE"/>
          </w:rPr>
          <w:tab/>
        </w:r>
        <w:r w:rsidDel="000936B4">
          <w:rPr>
            <w:noProof/>
          </w:rPr>
          <w:delText>General</w:delText>
        </w:r>
        <w:r w:rsidDel="000936B4">
          <w:rPr>
            <w:noProof/>
          </w:rPr>
          <w:tab/>
          <w:delText>57</w:delText>
        </w:r>
      </w:del>
    </w:p>
    <w:p w14:paraId="54B1040A" w14:textId="2DE68252" w:rsidR="00FF6416" w:rsidDel="000936B4" w:rsidRDefault="00FF6416">
      <w:pPr>
        <w:pStyle w:val="TOC1"/>
        <w:rPr>
          <w:del w:id="1061" w:author="Rapporteur" w:date="2023-01-19T18:50:00Z"/>
          <w:rFonts w:asciiTheme="minorHAnsi" w:eastAsiaTheme="minorEastAsia" w:hAnsiTheme="minorHAnsi" w:cstheme="minorBidi"/>
          <w:noProof/>
          <w:szCs w:val="22"/>
          <w:lang w:val="en-SE" w:eastAsia="en-SE"/>
        </w:rPr>
      </w:pPr>
      <w:del w:id="1062" w:author="Rapporteur" w:date="2023-01-19T18:50:00Z">
        <w:r w:rsidDel="000936B4">
          <w:rPr>
            <w:noProof/>
          </w:rPr>
          <w:delText>8</w:delText>
        </w:r>
        <w:r w:rsidDel="000936B4">
          <w:rPr>
            <w:rFonts w:asciiTheme="minorHAnsi" w:eastAsiaTheme="minorEastAsia" w:hAnsiTheme="minorHAnsi" w:cstheme="minorBidi"/>
            <w:noProof/>
            <w:szCs w:val="22"/>
            <w:lang w:val="en-SE" w:eastAsia="en-SE"/>
          </w:rPr>
          <w:tab/>
        </w:r>
        <w:r w:rsidDel="000936B4">
          <w:rPr>
            <w:noProof/>
          </w:rPr>
          <w:delText>Conclusions and recommendations</w:delText>
        </w:r>
        <w:r w:rsidDel="000936B4">
          <w:rPr>
            <w:noProof/>
          </w:rPr>
          <w:tab/>
          <w:delText>57</w:delText>
        </w:r>
      </w:del>
    </w:p>
    <w:p w14:paraId="25F4C5AE" w14:textId="5A71F006" w:rsidR="00FF6416" w:rsidDel="000936B4" w:rsidRDefault="00FF6416">
      <w:pPr>
        <w:pStyle w:val="TOC8"/>
        <w:rPr>
          <w:del w:id="1063" w:author="Rapporteur" w:date="2023-01-19T18:50:00Z"/>
          <w:rFonts w:asciiTheme="minorHAnsi" w:eastAsiaTheme="minorEastAsia" w:hAnsiTheme="minorHAnsi" w:cstheme="minorBidi"/>
          <w:b w:val="0"/>
          <w:noProof/>
          <w:szCs w:val="22"/>
          <w:lang w:val="en-SE" w:eastAsia="en-SE"/>
        </w:rPr>
      </w:pPr>
      <w:del w:id="1064" w:author="Rapporteur" w:date="2023-01-19T18:50:00Z">
        <w:r w:rsidDel="000936B4">
          <w:rPr>
            <w:noProof/>
          </w:rPr>
          <w:delText>Annex A (informative): Change history</w:delText>
        </w:r>
        <w:r w:rsidDel="000936B4">
          <w:rPr>
            <w:noProof/>
          </w:rPr>
          <w:tab/>
          <w:delText>59</w:delText>
        </w:r>
      </w:del>
    </w:p>
    <w:p w14:paraId="0B9E3498" w14:textId="61519091" w:rsidR="00080512" w:rsidRPr="004D3578" w:rsidRDefault="004D3578">
      <w:r w:rsidRPr="004D3578">
        <w:rPr>
          <w:noProof/>
          <w:sz w:val="22"/>
        </w:rPr>
        <w:fldChar w:fldCharType="end"/>
      </w:r>
    </w:p>
    <w:p w14:paraId="03993004" w14:textId="70CED6AB" w:rsidR="00080512" w:rsidRDefault="00080512" w:rsidP="00DE5AFD">
      <w:pPr>
        <w:pStyle w:val="Heading1"/>
      </w:pPr>
      <w:r w:rsidRPr="004D3578">
        <w:br w:type="page"/>
      </w:r>
      <w:bookmarkStart w:id="1065" w:name="foreword"/>
      <w:bookmarkStart w:id="1066" w:name="_Toc85657359"/>
      <w:bookmarkStart w:id="1067" w:name="_Toc104192306"/>
      <w:bookmarkStart w:id="1068" w:name="_Toc125046641"/>
      <w:bookmarkEnd w:id="1065"/>
      <w:r w:rsidRPr="004D3578">
        <w:t>Foreword</w:t>
      </w:r>
      <w:bookmarkEnd w:id="1066"/>
      <w:bookmarkEnd w:id="1067"/>
      <w:bookmarkEnd w:id="1068"/>
    </w:p>
    <w:p w14:paraId="2511FBFA" w14:textId="6794BA4C" w:rsidR="00080512" w:rsidRPr="004D3578" w:rsidRDefault="00080512">
      <w:r w:rsidRPr="004D3578">
        <w:t xml:space="preserve">This Technical </w:t>
      </w:r>
      <w:bookmarkStart w:id="1069" w:name="spectype3"/>
      <w:r w:rsidR="00602AEA" w:rsidRPr="00CE64E4">
        <w:t>Report</w:t>
      </w:r>
      <w:bookmarkEnd w:id="1069"/>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425DB80E" w:rsidR="00080512" w:rsidRDefault="00080512">
      <w:pPr>
        <w:pStyle w:val="Heading1"/>
      </w:pPr>
      <w:bookmarkStart w:id="1070" w:name="introduction"/>
      <w:bookmarkStart w:id="1071" w:name="_Toc85657360"/>
      <w:bookmarkStart w:id="1072" w:name="_Toc104192307"/>
      <w:bookmarkStart w:id="1073" w:name="_Toc125046642"/>
      <w:bookmarkEnd w:id="1070"/>
      <w:r w:rsidRPr="004D3578">
        <w:t>Introduction</w:t>
      </w:r>
      <w:bookmarkEnd w:id="1071"/>
      <w:bookmarkEnd w:id="1072"/>
      <w:bookmarkEnd w:id="1073"/>
    </w:p>
    <w:p w14:paraId="206AC768" w14:textId="77777777" w:rsidR="006328C9" w:rsidRPr="006328C9" w:rsidRDefault="006328C9" w:rsidP="006328C9"/>
    <w:p w14:paraId="6A9F16C7" w14:textId="77777777" w:rsidR="00860373" w:rsidRPr="004D3578" w:rsidRDefault="00080512" w:rsidP="00860373">
      <w:pPr>
        <w:pStyle w:val="Heading1"/>
      </w:pPr>
      <w:r w:rsidRPr="004D3578">
        <w:br w:type="page"/>
      </w:r>
      <w:bookmarkStart w:id="1074" w:name="scope"/>
      <w:bookmarkStart w:id="1075" w:name="references"/>
      <w:bookmarkStart w:id="1076" w:name="_Toc2086435"/>
      <w:bookmarkStart w:id="1077" w:name="_Toc85657361"/>
      <w:bookmarkStart w:id="1078" w:name="_Toc104192308"/>
      <w:bookmarkStart w:id="1079" w:name="_Toc125046643"/>
      <w:bookmarkEnd w:id="1074"/>
      <w:bookmarkEnd w:id="1075"/>
      <w:r w:rsidR="00860373" w:rsidRPr="004D3578">
        <w:lastRenderedPageBreak/>
        <w:t>1</w:t>
      </w:r>
      <w:r w:rsidR="00860373" w:rsidRPr="004D3578">
        <w:tab/>
        <w:t>Scope</w:t>
      </w:r>
      <w:bookmarkEnd w:id="1076"/>
      <w:bookmarkEnd w:id="1077"/>
      <w:bookmarkEnd w:id="1078"/>
      <w:bookmarkEnd w:id="1079"/>
    </w:p>
    <w:p w14:paraId="7439B42B" w14:textId="55F34D3E" w:rsidR="00860373" w:rsidRDefault="00860373" w:rsidP="00860373">
      <w:r w:rsidRPr="004D3578">
        <w:t xml:space="preserve">The present document </w:t>
      </w:r>
      <w:r>
        <w:t>studies the</w:t>
      </w:r>
      <w:r w:rsidRPr="008C4500">
        <w:t xml:space="preserve"> potential use cases, requirements</w:t>
      </w:r>
      <w:r>
        <w:t>,</w:t>
      </w:r>
      <w:r w:rsidRPr="008C4500">
        <w:t xml:space="preserve"> and solutions for the </w:t>
      </w:r>
      <w:r w:rsidRPr="00B35B25">
        <w:t>5G charging for additional roaming scenarios and actors</w:t>
      </w:r>
      <w:r>
        <w:t>, in regards to roaming local break out and home routed and taking the requirements brought by adoption of GSMA BCE (Billing Charging Evolution), as a replacement for TAP.</w:t>
      </w:r>
    </w:p>
    <w:p w14:paraId="64C1DAB1" w14:textId="77777777" w:rsidR="00860373" w:rsidRDefault="00860373" w:rsidP="00860373">
      <w:pPr>
        <w:pStyle w:val="B1"/>
        <w:ind w:left="0" w:firstLine="0"/>
      </w:pPr>
      <w:r w:rsidRPr="00E4089E">
        <w:t>The study will cover</w:t>
      </w:r>
      <w:r>
        <w:t xml:space="preserve"> and identify gaps for:</w:t>
      </w:r>
    </w:p>
    <w:p w14:paraId="7BEFA8EA" w14:textId="77777777" w:rsidR="00860373" w:rsidRDefault="00860373" w:rsidP="00860373">
      <w:pPr>
        <w:pStyle w:val="B1"/>
      </w:pPr>
      <w:r w:rsidRPr="00A06DE9">
        <w:t>-</w:t>
      </w:r>
      <w:r w:rsidRPr="00A06DE9">
        <w:tab/>
      </w:r>
      <w:r>
        <w:t>charging</w:t>
      </w:r>
      <w:r w:rsidRPr="006E7E09">
        <w:rPr>
          <w:iCs/>
        </w:rPr>
        <w:t xml:space="preserve"> </w:t>
      </w:r>
      <w:r>
        <w:rPr>
          <w:iCs/>
        </w:rPr>
        <w:t xml:space="preserve">in the visited MNO network </w:t>
      </w:r>
      <w:r w:rsidRPr="006E7E09">
        <w:rPr>
          <w:iCs/>
        </w:rPr>
        <w:t>for the purpose of wholesale charging</w:t>
      </w:r>
      <w:r>
        <w:rPr>
          <w:iCs/>
        </w:rPr>
        <w:t xml:space="preserve"> towards the home MNO</w:t>
      </w:r>
    </w:p>
    <w:p w14:paraId="34301970" w14:textId="77777777" w:rsidR="00860373" w:rsidRPr="00A06DE9" w:rsidRDefault="00860373" w:rsidP="00860373">
      <w:pPr>
        <w:pStyle w:val="B1"/>
      </w:pPr>
      <w:r>
        <w:t>-</w:t>
      </w:r>
      <w:r>
        <w:tab/>
        <w:t xml:space="preserve">capabilities for </w:t>
      </w:r>
      <w:r>
        <w:rPr>
          <w:iCs/>
        </w:rPr>
        <w:t>reconciliation of</w:t>
      </w:r>
      <w:r w:rsidRPr="006E7E09">
        <w:rPr>
          <w:iCs/>
        </w:rPr>
        <w:t xml:space="preserve"> wholesale charging reports from the visited </w:t>
      </w:r>
      <w:r>
        <w:rPr>
          <w:iCs/>
        </w:rPr>
        <w:t xml:space="preserve">MNO </w:t>
      </w:r>
      <w:r w:rsidRPr="006E7E09">
        <w:rPr>
          <w:iCs/>
        </w:rPr>
        <w:t xml:space="preserve">network with </w:t>
      </w:r>
      <w:r>
        <w:rPr>
          <w:iCs/>
        </w:rPr>
        <w:t xml:space="preserve">MNO home network </w:t>
      </w:r>
      <w:r w:rsidRPr="006E7E09">
        <w:rPr>
          <w:iCs/>
        </w:rPr>
        <w:t>information</w:t>
      </w:r>
    </w:p>
    <w:p w14:paraId="344C9E0D" w14:textId="77777777" w:rsidR="00860373" w:rsidRDefault="00860373" w:rsidP="00860373">
      <w:pPr>
        <w:pStyle w:val="B1"/>
      </w:pPr>
      <w:r w:rsidRPr="00A06DE9">
        <w:t>-</w:t>
      </w:r>
      <w:r w:rsidRPr="00A06DE9">
        <w:tab/>
      </w:r>
      <w:r w:rsidRPr="006E7E09">
        <w:rPr>
          <w:iCs/>
        </w:rPr>
        <w:t xml:space="preserve">charging </w:t>
      </w:r>
      <w:r>
        <w:rPr>
          <w:iCs/>
        </w:rPr>
        <w:t xml:space="preserve">in the visited MNO network </w:t>
      </w:r>
      <w:r>
        <w:t xml:space="preserve">and convey it </w:t>
      </w:r>
      <w:r w:rsidRPr="006E7E09">
        <w:rPr>
          <w:iCs/>
        </w:rPr>
        <w:t xml:space="preserve">to the home </w:t>
      </w:r>
      <w:r>
        <w:rPr>
          <w:iCs/>
        </w:rPr>
        <w:t xml:space="preserve">MNO </w:t>
      </w:r>
      <w:r w:rsidRPr="006E7E09">
        <w:rPr>
          <w:iCs/>
        </w:rPr>
        <w:t xml:space="preserve">network for the purpose of </w:t>
      </w:r>
      <w:r>
        <w:rPr>
          <w:iCs/>
        </w:rPr>
        <w:t>retail</w:t>
      </w:r>
      <w:r w:rsidRPr="006E7E09">
        <w:rPr>
          <w:iCs/>
        </w:rPr>
        <w:t xml:space="preserve"> charging</w:t>
      </w:r>
    </w:p>
    <w:p w14:paraId="7A5833AF" w14:textId="77777777" w:rsidR="00860373" w:rsidRDefault="00860373" w:rsidP="00860373">
      <w:pPr>
        <w:pStyle w:val="B1"/>
        <w:rPr>
          <w:iCs/>
        </w:rPr>
      </w:pPr>
      <w:r>
        <w:rPr>
          <w:iCs/>
        </w:rPr>
        <w:t>-</w:t>
      </w:r>
      <w:r>
        <w:rPr>
          <w:iCs/>
        </w:rPr>
        <w:tab/>
      </w:r>
      <w:r w:rsidRPr="006E7E09">
        <w:rPr>
          <w:iCs/>
        </w:rPr>
        <w:t xml:space="preserve">charging </w:t>
      </w:r>
      <w:r>
        <w:rPr>
          <w:iCs/>
        </w:rPr>
        <w:t xml:space="preserve">in the MNO’s network </w:t>
      </w:r>
      <w:r w:rsidRPr="006E7E09">
        <w:rPr>
          <w:iCs/>
        </w:rPr>
        <w:t>for the purpose of wholesale charging</w:t>
      </w:r>
      <w:r>
        <w:rPr>
          <w:iCs/>
        </w:rPr>
        <w:t xml:space="preserve"> towards an additional charging model actor e.g. MVNO</w:t>
      </w:r>
    </w:p>
    <w:p w14:paraId="24C3AE0C" w14:textId="77777777" w:rsidR="00860373" w:rsidRDefault="00860373" w:rsidP="00860373">
      <w:pPr>
        <w:pStyle w:val="B1"/>
      </w:pPr>
      <w:r w:rsidRPr="00A06DE9">
        <w:t>-</w:t>
      </w:r>
      <w:r w:rsidRPr="00A06DE9">
        <w:tab/>
      </w:r>
      <w:r w:rsidRPr="006E7E09">
        <w:rPr>
          <w:iCs/>
        </w:rPr>
        <w:t xml:space="preserve">charging </w:t>
      </w:r>
      <w:r>
        <w:rPr>
          <w:iCs/>
        </w:rPr>
        <w:t xml:space="preserve">in the visited MNO network </w:t>
      </w:r>
      <w:r>
        <w:t xml:space="preserve">and convey it </w:t>
      </w:r>
      <w:r w:rsidRPr="006E7E09">
        <w:rPr>
          <w:iCs/>
        </w:rPr>
        <w:t xml:space="preserve">to the </w:t>
      </w:r>
      <w:r>
        <w:rPr>
          <w:iCs/>
        </w:rPr>
        <w:t xml:space="preserve">home MNO’s </w:t>
      </w:r>
      <w:r w:rsidRPr="006E7E09">
        <w:rPr>
          <w:iCs/>
        </w:rPr>
        <w:t xml:space="preserve">network for the purpose of </w:t>
      </w:r>
      <w:r>
        <w:rPr>
          <w:iCs/>
        </w:rPr>
        <w:t>home MNO wholesale</w:t>
      </w:r>
      <w:r w:rsidRPr="006E7E09">
        <w:rPr>
          <w:iCs/>
        </w:rPr>
        <w:t xml:space="preserve"> charging</w:t>
      </w:r>
      <w:r>
        <w:rPr>
          <w:iCs/>
        </w:rPr>
        <w:t xml:space="preserve"> towards an additional charging model actor e.g. MVNO</w:t>
      </w:r>
    </w:p>
    <w:p w14:paraId="01F8C460" w14:textId="77777777" w:rsidR="00860373" w:rsidRDefault="00860373" w:rsidP="00860373">
      <w:pPr>
        <w:pStyle w:val="B1"/>
        <w:rPr>
          <w:iCs/>
        </w:rPr>
      </w:pPr>
      <w:r>
        <w:t>-</w:t>
      </w:r>
      <w:r>
        <w:tab/>
      </w:r>
      <w:r w:rsidRPr="006E7E09">
        <w:rPr>
          <w:iCs/>
        </w:rPr>
        <w:t xml:space="preserve">charging </w:t>
      </w:r>
      <w:r>
        <w:rPr>
          <w:iCs/>
        </w:rPr>
        <w:t xml:space="preserve">in the visited MNO network </w:t>
      </w:r>
      <w:r>
        <w:t xml:space="preserve">and convey it </w:t>
      </w:r>
      <w:r w:rsidRPr="006E7E09">
        <w:rPr>
          <w:iCs/>
        </w:rPr>
        <w:t xml:space="preserve">to </w:t>
      </w:r>
      <w:r>
        <w:rPr>
          <w:iCs/>
        </w:rPr>
        <w:t xml:space="preserve">an MVNO hosted by a home MNO </w:t>
      </w:r>
      <w:r w:rsidRPr="006E7E09">
        <w:rPr>
          <w:iCs/>
        </w:rPr>
        <w:t xml:space="preserve">for the purpose of </w:t>
      </w:r>
      <w:r>
        <w:rPr>
          <w:iCs/>
        </w:rPr>
        <w:t>retail</w:t>
      </w:r>
      <w:r w:rsidRPr="006E7E09">
        <w:rPr>
          <w:iCs/>
        </w:rPr>
        <w:t xml:space="preserve"> charging</w:t>
      </w:r>
    </w:p>
    <w:p w14:paraId="794720D9" w14:textId="3F924B53" w:rsidR="00080512" w:rsidRPr="004D3578" w:rsidRDefault="00080512" w:rsidP="00860373">
      <w:pPr>
        <w:pStyle w:val="Heading1"/>
      </w:pPr>
      <w:bookmarkStart w:id="1080" w:name="_Toc85657362"/>
      <w:bookmarkStart w:id="1081" w:name="_Toc104192309"/>
      <w:bookmarkStart w:id="1082" w:name="_Toc125046644"/>
      <w:r w:rsidRPr="004D3578">
        <w:t>2</w:t>
      </w:r>
      <w:r w:rsidRPr="004D3578">
        <w:tab/>
        <w:t>References</w:t>
      </w:r>
      <w:bookmarkEnd w:id="1080"/>
      <w:bookmarkEnd w:id="1081"/>
      <w:bookmarkEnd w:id="1082"/>
    </w:p>
    <w:p w14:paraId="4354A634" w14:textId="77777777" w:rsidR="009806A4" w:rsidRPr="004D3578" w:rsidRDefault="009806A4" w:rsidP="009806A4">
      <w:bookmarkStart w:id="1083" w:name="definitions"/>
      <w:bookmarkEnd w:id="1083"/>
      <w:r w:rsidRPr="004D3578">
        <w:t>The following documents contain provisions which, through reference in this text, constitute provisions of the present document.</w:t>
      </w:r>
    </w:p>
    <w:p w14:paraId="2178EA7D" w14:textId="77777777" w:rsidR="009806A4" w:rsidRPr="004D3578" w:rsidRDefault="009806A4" w:rsidP="009806A4">
      <w:pPr>
        <w:pStyle w:val="B1"/>
      </w:pPr>
      <w:r>
        <w:t>-</w:t>
      </w:r>
      <w:r>
        <w:tab/>
      </w:r>
      <w:r w:rsidRPr="004D3578">
        <w:t>References are either specific (identified by date of publication, edition number, version number, etc.) or non</w:t>
      </w:r>
      <w:r w:rsidRPr="004D3578">
        <w:noBreakHyphen/>
        <w:t>specific.</w:t>
      </w:r>
    </w:p>
    <w:p w14:paraId="36C88FD5" w14:textId="77777777" w:rsidR="009806A4" w:rsidRPr="004D3578" w:rsidRDefault="009806A4" w:rsidP="009806A4">
      <w:pPr>
        <w:pStyle w:val="B1"/>
      </w:pPr>
      <w:r>
        <w:t>-</w:t>
      </w:r>
      <w:r>
        <w:tab/>
      </w:r>
      <w:r w:rsidRPr="004D3578">
        <w:t>For a specific reference, subsequent revisions do not apply.</w:t>
      </w:r>
    </w:p>
    <w:p w14:paraId="4742B0BA" w14:textId="77777777" w:rsidR="009806A4" w:rsidRPr="004D3578" w:rsidRDefault="009806A4" w:rsidP="009806A4">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4BAA19D3" w14:textId="77777777" w:rsidR="00DC3F4A" w:rsidRDefault="009806A4" w:rsidP="00DC3F4A">
      <w:pPr>
        <w:pStyle w:val="EX"/>
      </w:pPr>
      <w:r w:rsidRPr="004D3578">
        <w:t>[1]</w:t>
      </w:r>
      <w:r w:rsidRPr="004D3578">
        <w:tab/>
        <w:t>3GPP TR 21.905: "Vocabulary for 3GPP Specifications".</w:t>
      </w:r>
    </w:p>
    <w:p w14:paraId="57AD8F4A" w14:textId="77777777" w:rsidR="00DC3F4A" w:rsidRDefault="00DC3F4A" w:rsidP="00DC3F4A">
      <w:pPr>
        <w:pStyle w:val="EX"/>
      </w:pPr>
      <w:r>
        <w:t>[2]</w:t>
      </w:r>
      <w:r>
        <w:tab/>
        <w:t>3GPP TS 23.501:"System Architecture for the 5G System"</w:t>
      </w:r>
      <w:r w:rsidRPr="004D3578">
        <w:t>.</w:t>
      </w:r>
    </w:p>
    <w:p w14:paraId="06BF406C" w14:textId="474E7EEA" w:rsidR="009806A4" w:rsidRDefault="00DC3F4A" w:rsidP="00DC3F4A">
      <w:pPr>
        <w:pStyle w:val="EX"/>
      </w:pPr>
      <w:r>
        <w:t>[3]</w:t>
      </w:r>
      <w:r>
        <w:tab/>
        <w:t>GSMA TD.201:</w:t>
      </w:r>
      <w:r w:rsidRPr="00BF6BB6">
        <w:t xml:space="preserve"> </w:t>
      </w:r>
      <w:r>
        <w:t>"</w:t>
      </w:r>
      <w:r w:rsidRPr="003511E4">
        <w:t xml:space="preserve">Common Billing and Charging Processes </w:t>
      </w:r>
      <w:r>
        <w:t>"</w:t>
      </w:r>
      <w:r w:rsidRPr="004D3578">
        <w:t>.</w:t>
      </w:r>
    </w:p>
    <w:p w14:paraId="60445A75" w14:textId="77777777" w:rsidR="00E0610C" w:rsidRPr="00760B60" w:rsidRDefault="00E0610C" w:rsidP="00E0610C">
      <w:pPr>
        <w:pStyle w:val="EX"/>
      </w:pPr>
      <w:r>
        <w:t>[4]</w:t>
      </w:r>
      <w:r>
        <w:tab/>
        <w:t>3GPP TS 32.255:"</w:t>
      </w:r>
      <w:r w:rsidRPr="00F8010E">
        <w:t xml:space="preserve"> </w:t>
      </w:r>
      <w:r>
        <w:t>Charging management;5G Data connectivity domain charging; stage 2"</w:t>
      </w:r>
      <w:r w:rsidRPr="004D3578">
        <w:t>.</w:t>
      </w:r>
    </w:p>
    <w:p w14:paraId="2967BD5D" w14:textId="394F371C" w:rsidR="00E0610C" w:rsidRPr="00BF6BB6" w:rsidRDefault="00E0610C" w:rsidP="00E0610C">
      <w:pPr>
        <w:pStyle w:val="EX"/>
      </w:pPr>
      <w:r>
        <w:t>[5]</w:t>
      </w:r>
      <w:r>
        <w:tab/>
        <w:t>3GPP TS 32.256:"</w:t>
      </w:r>
      <w:r w:rsidRPr="0093388E">
        <w:t xml:space="preserve"> Charging management; 5G connection and mobility domain charging; Stage 2</w:t>
      </w:r>
      <w:r>
        <w:t>"</w:t>
      </w:r>
      <w:r w:rsidRPr="004D3578">
        <w:t>.</w:t>
      </w:r>
    </w:p>
    <w:p w14:paraId="62502483" w14:textId="77777777" w:rsidR="000C36F4" w:rsidRDefault="00C80996" w:rsidP="000C36F4">
      <w:pPr>
        <w:pStyle w:val="EX"/>
      </w:pPr>
      <w:r>
        <w:t>[6]</w:t>
      </w:r>
      <w:r>
        <w:tab/>
      </w:r>
      <w:r w:rsidRPr="00424394">
        <w:t xml:space="preserve">3GPP </w:t>
      </w:r>
      <w:r w:rsidRPr="001B69A8">
        <w:t>TS</w:t>
      </w:r>
      <w:r w:rsidRPr="00424394">
        <w:t xml:space="preserve"> 23.502:</w:t>
      </w:r>
      <w:r>
        <w:t xml:space="preserve"> </w:t>
      </w:r>
      <w:r w:rsidRPr="00424394">
        <w:t>"Procedures for the 5G System</w:t>
      </w:r>
      <w:r>
        <w:t xml:space="preserve"> (5GS)</w:t>
      </w:r>
      <w:r w:rsidRPr="00424394">
        <w:t>".</w:t>
      </w:r>
    </w:p>
    <w:p w14:paraId="122A4D7A" w14:textId="247CDB11" w:rsidR="00B8488E" w:rsidRDefault="000C36F4" w:rsidP="00B8488E">
      <w:pPr>
        <w:pStyle w:val="EX"/>
      </w:pPr>
      <w:r>
        <w:rPr>
          <w:rFonts w:hint="eastAsia"/>
          <w:lang w:eastAsia="zh-CN"/>
        </w:rPr>
        <w:t>[</w:t>
      </w:r>
      <w:r>
        <w:rPr>
          <w:lang w:eastAsia="zh-CN"/>
        </w:rPr>
        <w:t>7]</w:t>
      </w:r>
      <w:r>
        <w:rPr>
          <w:lang w:eastAsia="zh-CN"/>
        </w:rPr>
        <w:tab/>
      </w:r>
      <w:r>
        <w:t>GSMA</w:t>
      </w:r>
      <w:r w:rsidR="002D7757" w:rsidRPr="004D3578">
        <w:t> </w:t>
      </w:r>
      <w:r>
        <w:t>WA.51:</w:t>
      </w:r>
      <w:r w:rsidRPr="00BF6BB6">
        <w:t xml:space="preserve"> </w:t>
      </w:r>
      <w:r>
        <w:t>"5G SA Implementation Guidelines"</w:t>
      </w:r>
      <w:r w:rsidRPr="004D3578">
        <w:t>.</w:t>
      </w:r>
    </w:p>
    <w:p w14:paraId="7B8789B4" w14:textId="6484EF36" w:rsidR="009806A4" w:rsidRDefault="00B8488E" w:rsidP="00B8488E">
      <w:pPr>
        <w:pStyle w:val="EX"/>
        <w:rPr>
          <w:lang w:eastAsia="de-DE"/>
        </w:rPr>
      </w:pPr>
      <w:r>
        <w:rPr>
          <w:color w:val="000000"/>
        </w:rPr>
        <w:t>[</w:t>
      </w:r>
      <w:r w:rsidR="0030517B">
        <w:rPr>
          <w:color w:val="000000"/>
        </w:rPr>
        <w:t>8</w:t>
      </w:r>
      <w:r>
        <w:rPr>
          <w:color w:val="000000"/>
        </w:rPr>
        <w:t>]</w:t>
      </w:r>
      <w:r>
        <w:rPr>
          <w:color w:val="000000"/>
        </w:rPr>
        <w:tab/>
        <w:t>3GPP</w:t>
      </w:r>
      <w:r w:rsidR="002D7757" w:rsidRPr="004D3578">
        <w:t> </w:t>
      </w:r>
      <w:r>
        <w:rPr>
          <w:color w:val="000000"/>
        </w:rPr>
        <w:t>TS</w:t>
      </w:r>
      <w:r w:rsidR="002D7757" w:rsidRPr="004D3578">
        <w:t> </w:t>
      </w:r>
      <w:r>
        <w:rPr>
          <w:color w:val="000000"/>
        </w:rPr>
        <w:t>32.274</w:t>
      </w:r>
      <w:r>
        <w:rPr>
          <w:lang w:eastAsia="de-DE"/>
        </w:rPr>
        <w:t>: " Charging management; Short Message Service (SMS) charging".</w:t>
      </w:r>
    </w:p>
    <w:p w14:paraId="0CB5102E" w14:textId="29C0F837" w:rsidR="003252CA" w:rsidRDefault="003252CA" w:rsidP="00B8488E">
      <w:pPr>
        <w:pStyle w:val="EX"/>
      </w:pPr>
      <w:r>
        <w:rPr>
          <w:lang w:eastAsia="de-DE"/>
        </w:rPr>
        <w:t>[9]</w:t>
      </w:r>
      <w:r>
        <w:rPr>
          <w:lang w:eastAsia="de-DE"/>
        </w:rPr>
        <w:tab/>
      </w:r>
      <w:r>
        <w:rPr>
          <w:color w:val="000000"/>
        </w:rPr>
        <w:t>3GPP</w:t>
      </w:r>
      <w:r w:rsidRPr="004D3578">
        <w:t> </w:t>
      </w:r>
      <w:r>
        <w:rPr>
          <w:color w:val="000000"/>
        </w:rPr>
        <w:t>TS</w:t>
      </w:r>
      <w:r w:rsidRPr="004D3578">
        <w:t> </w:t>
      </w:r>
      <w:r>
        <w:rPr>
          <w:color w:val="000000"/>
        </w:rPr>
        <w:t>32.256</w:t>
      </w:r>
      <w:r>
        <w:rPr>
          <w:lang w:eastAsia="de-DE"/>
        </w:rPr>
        <w:t>: "</w:t>
      </w:r>
      <w:r w:rsidRPr="00A30222">
        <w:rPr>
          <w:lang w:eastAsia="de-DE"/>
        </w:rPr>
        <w:t>Charging management; 5G connection and mobility domain charging; Stage 2</w:t>
      </w:r>
      <w:r>
        <w:rPr>
          <w:lang w:eastAsia="de-DE"/>
        </w:rPr>
        <w:t>".</w:t>
      </w:r>
    </w:p>
    <w:p w14:paraId="1712B943" w14:textId="77777777" w:rsidR="00CC5162" w:rsidRDefault="00CC5162" w:rsidP="00CC5162">
      <w:pPr>
        <w:pStyle w:val="EX"/>
        <w:rPr>
          <w:lang w:eastAsia="de-DE"/>
        </w:rPr>
      </w:pPr>
      <w:r>
        <w:rPr>
          <w:lang w:eastAsia="de-DE"/>
        </w:rPr>
        <w:t>[10]</w:t>
      </w:r>
      <w:r>
        <w:rPr>
          <w:lang w:eastAsia="de-DE"/>
        </w:rPr>
        <w:tab/>
      </w:r>
      <w:r>
        <w:rPr>
          <w:lang w:eastAsia="de-DE"/>
        </w:rPr>
        <w:tab/>
        <w:t>3GPP</w:t>
      </w:r>
      <w:r w:rsidRPr="004D3578">
        <w:t> </w:t>
      </w:r>
      <w:r>
        <w:rPr>
          <w:lang w:eastAsia="de-DE"/>
        </w:rPr>
        <w:t>TS</w:t>
      </w:r>
      <w:r w:rsidRPr="004D3578">
        <w:t> </w:t>
      </w:r>
      <w:r>
        <w:rPr>
          <w:lang w:eastAsia="de-DE"/>
        </w:rPr>
        <w:t>23.540: "5G System: Technical realization of Service Based Short Message Service "</w:t>
      </w:r>
    </w:p>
    <w:p w14:paraId="4459FD28" w14:textId="77777777" w:rsidR="00CC5162" w:rsidRDefault="00CC5162" w:rsidP="00CC5162">
      <w:pPr>
        <w:pStyle w:val="EX"/>
        <w:rPr>
          <w:lang w:eastAsia="de-DE"/>
        </w:rPr>
      </w:pPr>
      <w:r>
        <w:rPr>
          <w:lang w:eastAsia="de-DE"/>
        </w:rPr>
        <w:t>[11]</w:t>
      </w:r>
      <w:r>
        <w:rPr>
          <w:lang w:eastAsia="de-DE"/>
        </w:rPr>
        <w:tab/>
        <w:t>3GPP</w:t>
      </w:r>
      <w:r w:rsidRPr="004D3578">
        <w:t> </w:t>
      </w:r>
      <w:r>
        <w:rPr>
          <w:lang w:eastAsia="de-DE"/>
        </w:rPr>
        <w:t>TS</w:t>
      </w:r>
      <w:r w:rsidRPr="004D3578">
        <w:t> </w:t>
      </w:r>
      <w:r>
        <w:rPr>
          <w:lang w:eastAsia="de-DE"/>
        </w:rPr>
        <w:t>23.040: "Technical realization of the Short Message Service (SMS)".</w:t>
      </w:r>
    </w:p>
    <w:p w14:paraId="4B51BBC0" w14:textId="77777777" w:rsidR="00CC5162" w:rsidRDefault="00CC5162" w:rsidP="00CC5162">
      <w:pPr>
        <w:pStyle w:val="EX"/>
        <w:rPr>
          <w:lang w:eastAsia="de-DE"/>
        </w:rPr>
      </w:pPr>
      <w:r>
        <w:rPr>
          <w:lang w:eastAsia="de-DE"/>
        </w:rPr>
        <w:t>[12]</w:t>
      </w:r>
      <w:r>
        <w:rPr>
          <w:lang w:eastAsia="de-DE"/>
        </w:rPr>
        <w:tab/>
        <w:t>3GPP</w:t>
      </w:r>
      <w:r w:rsidRPr="004D3578">
        <w:t> </w:t>
      </w:r>
      <w:r>
        <w:rPr>
          <w:lang w:eastAsia="de-DE"/>
        </w:rPr>
        <w:t>TS</w:t>
      </w:r>
      <w:r w:rsidRPr="004D3578">
        <w:t> </w:t>
      </w:r>
      <w:r>
        <w:rPr>
          <w:lang w:eastAsia="de-DE"/>
        </w:rPr>
        <w:t xml:space="preserve">32.240: </w:t>
      </w:r>
      <w:r w:rsidRPr="004D3578">
        <w:t>"</w:t>
      </w:r>
      <w:r>
        <w:t>Charging management; Charging architecture and principles”.</w:t>
      </w:r>
    </w:p>
    <w:p w14:paraId="4EAE3D54" w14:textId="77777777" w:rsidR="00B868DB" w:rsidRPr="004D3578" w:rsidRDefault="00B868DB" w:rsidP="000C36F4">
      <w:pPr>
        <w:pStyle w:val="EX"/>
      </w:pPr>
    </w:p>
    <w:p w14:paraId="24ACB616" w14:textId="77777777" w:rsidR="00080512" w:rsidRPr="004D3578" w:rsidRDefault="00080512">
      <w:pPr>
        <w:pStyle w:val="Heading1"/>
      </w:pPr>
      <w:bookmarkStart w:id="1084" w:name="_Toc85657363"/>
      <w:bookmarkStart w:id="1085" w:name="_Toc104192310"/>
      <w:bookmarkStart w:id="1086" w:name="_Toc125046645"/>
      <w:r w:rsidRPr="004D3578">
        <w:lastRenderedPageBreak/>
        <w:t>3</w:t>
      </w:r>
      <w:r w:rsidRPr="004D3578">
        <w:tab/>
        <w:t>Definitions</w:t>
      </w:r>
      <w:r w:rsidR="00602AEA">
        <w:t xml:space="preserve"> of terms, symbols and abbreviations</w:t>
      </w:r>
      <w:bookmarkEnd w:id="1084"/>
      <w:bookmarkEnd w:id="1085"/>
      <w:bookmarkEnd w:id="1086"/>
    </w:p>
    <w:p w14:paraId="6CBABCF9" w14:textId="77777777" w:rsidR="00080512" w:rsidRPr="004D3578" w:rsidRDefault="00080512">
      <w:pPr>
        <w:pStyle w:val="Heading2"/>
      </w:pPr>
      <w:bookmarkStart w:id="1087" w:name="_Toc85657364"/>
      <w:bookmarkStart w:id="1088" w:name="_Toc104192311"/>
      <w:bookmarkStart w:id="1089" w:name="_Toc125046646"/>
      <w:r w:rsidRPr="004D3578">
        <w:t>3.1</w:t>
      </w:r>
      <w:r w:rsidRPr="004D3578">
        <w:tab/>
      </w:r>
      <w:r w:rsidR="002B6339">
        <w:t>Terms</w:t>
      </w:r>
      <w:bookmarkEnd w:id="1087"/>
      <w:bookmarkEnd w:id="1088"/>
      <w:bookmarkEnd w:id="1089"/>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90E5623" w14:textId="77777777" w:rsidR="00080512" w:rsidRPr="00233D07" w:rsidRDefault="00080512">
      <w:pPr>
        <w:pStyle w:val="Guidance"/>
        <w:rPr>
          <w:i w:val="0"/>
          <w:iCs/>
          <w:color w:val="auto"/>
        </w:rPr>
      </w:pPr>
      <w:r w:rsidRPr="00233D07">
        <w:rPr>
          <w:b/>
          <w:i w:val="0"/>
          <w:iCs/>
          <w:color w:val="auto"/>
        </w:rPr>
        <w:t>&lt;defined term&gt;:</w:t>
      </w:r>
      <w:r w:rsidRPr="00233D07">
        <w:rPr>
          <w:i w:val="0"/>
          <w:iCs/>
          <w:color w:val="auto"/>
        </w:rPr>
        <w:t xml:space="preserve"> &lt;definition&gt;.</w:t>
      </w:r>
    </w:p>
    <w:p w14:paraId="748FAD21" w14:textId="77777777" w:rsidR="00080512" w:rsidRPr="004D3578" w:rsidRDefault="00080512">
      <w:pPr>
        <w:pStyle w:val="Heading2"/>
      </w:pPr>
      <w:bookmarkStart w:id="1090" w:name="_Toc85657365"/>
      <w:bookmarkStart w:id="1091" w:name="_Toc104192312"/>
      <w:bookmarkStart w:id="1092" w:name="_Toc125046647"/>
      <w:r w:rsidRPr="004D3578">
        <w:t>3.2</w:t>
      </w:r>
      <w:r w:rsidRPr="004D3578">
        <w:tab/>
        <w:t>Symbols</w:t>
      </w:r>
      <w:bookmarkEnd w:id="1090"/>
      <w:bookmarkEnd w:id="1091"/>
      <w:bookmarkEnd w:id="1092"/>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1093" w:name="_Toc85657366"/>
      <w:bookmarkStart w:id="1094" w:name="_Toc104192313"/>
      <w:bookmarkStart w:id="1095" w:name="_Toc125046648"/>
      <w:r w:rsidRPr="004D3578">
        <w:t>3.3</w:t>
      </w:r>
      <w:r w:rsidRPr="004D3578">
        <w:tab/>
        <w:t>Abbreviations</w:t>
      </w:r>
      <w:bookmarkEnd w:id="1093"/>
      <w:bookmarkEnd w:id="1094"/>
      <w:bookmarkEnd w:id="1095"/>
    </w:p>
    <w:p w14:paraId="483133E7" w14:textId="77777777" w:rsidR="00F60FB3" w:rsidRPr="004D3578" w:rsidRDefault="00F60FB3" w:rsidP="00F60FB3">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10A50033" w14:textId="031FA62B" w:rsidR="00AD4BBD" w:rsidRDefault="00AD4BBD" w:rsidP="00AD4BBD">
      <w:pPr>
        <w:pStyle w:val="EW"/>
      </w:pPr>
      <w:r>
        <w:rPr>
          <w:rFonts w:hint="eastAsia"/>
          <w:lang w:eastAsia="zh-CN"/>
        </w:rPr>
        <w:t>B</w:t>
      </w:r>
      <w:r>
        <w:rPr>
          <w:lang w:eastAsia="zh-CN"/>
        </w:rPr>
        <w:t>CE</w:t>
      </w:r>
      <w:r>
        <w:rPr>
          <w:lang w:eastAsia="zh-CN"/>
        </w:rPr>
        <w:tab/>
      </w:r>
      <w:r w:rsidRPr="00E4637B">
        <w:rPr>
          <w:lang w:val="en-US" w:eastAsia="zh-CN"/>
        </w:rPr>
        <w:t>Billing and Charging Evolution</w:t>
      </w:r>
    </w:p>
    <w:p w14:paraId="250552E9" w14:textId="77777777" w:rsidR="00AD4BBD" w:rsidRDefault="00AD4BBD" w:rsidP="00AD4BBD">
      <w:pPr>
        <w:pStyle w:val="EW"/>
      </w:pPr>
      <w:r>
        <w:t>CHF</w:t>
      </w:r>
      <w:r>
        <w:tab/>
        <w:t>Charging Function</w:t>
      </w:r>
    </w:p>
    <w:p w14:paraId="584A78D4" w14:textId="77777777" w:rsidR="00AD4BBD" w:rsidRDefault="00AD4BBD" w:rsidP="00AD4BBD">
      <w:pPr>
        <w:pStyle w:val="EW"/>
        <w:rPr>
          <w:lang w:val="x-none"/>
        </w:rPr>
      </w:pPr>
      <w:r>
        <w:rPr>
          <w:lang w:bidi="ar-IQ"/>
        </w:rPr>
        <w:t>HR</w:t>
      </w:r>
      <w:r>
        <w:rPr>
          <w:lang w:bidi="ar-IQ"/>
        </w:rPr>
        <w:tab/>
        <w:t>Home Routed</w:t>
      </w:r>
    </w:p>
    <w:p w14:paraId="1EA365ED" w14:textId="4444E07D" w:rsidR="00080512" w:rsidRDefault="00AD4BBD">
      <w:pPr>
        <w:pStyle w:val="EW"/>
        <w:rPr>
          <w:ins w:id="1096" w:author="S5-231260" w:date="2023-01-19T18:17:00Z"/>
          <w:lang w:bidi="ar-IQ"/>
        </w:rPr>
      </w:pPr>
      <w:r>
        <w:rPr>
          <w:lang w:bidi="ar-IQ"/>
        </w:rPr>
        <w:t>LBO</w:t>
      </w:r>
      <w:r>
        <w:rPr>
          <w:lang w:bidi="ar-IQ"/>
        </w:rPr>
        <w:tab/>
        <w:t>Local Breakout</w:t>
      </w:r>
    </w:p>
    <w:p w14:paraId="21650716" w14:textId="7E202E12" w:rsidR="00532BBB" w:rsidRPr="004D3578" w:rsidRDefault="00532BBB">
      <w:pPr>
        <w:pStyle w:val="EW"/>
      </w:pPr>
      <w:ins w:id="1097" w:author="S5-231260" w:date="2023-01-19T18:17:00Z">
        <w:r>
          <w:rPr>
            <w:lang w:eastAsia="zh-CN"/>
          </w:rPr>
          <w:t>SDF</w:t>
        </w:r>
        <w:r>
          <w:rPr>
            <w:lang w:bidi="ar-IQ"/>
          </w:rPr>
          <w:tab/>
        </w:r>
        <w:r>
          <w:t xml:space="preserve">Service </w:t>
        </w:r>
        <w:r>
          <w:rPr>
            <w:rFonts w:hint="eastAsia"/>
            <w:lang w:eastAsia="zh-CN"/>
          </w:rPr>
          <w:t>Data</w:t>
        </w:r>
        <w:r>
          <w:t xml:space="preserve"> Flow</w:t>
        </w:r>
      </w:ins>
    </w:p>
    <w:p w14:paraId="7FED2C94" w14:textId="77777777" w:rsidR="00F6538E" w:rsidRPr="0035548E" w:rsidRDefault="00080512" w:rsidP="00F6538E">
      <w:pPr>
        <w:pStyle w:val="Heading1"/>
      </w:pPr>
      <w:bookmarkStart w:id="1098" w:name="clause4"/>
      <w:bookmarkEnd w:id="1098"/>
      <w:r w:rsidRPr="004D3578">
        <w:br w:type="page"/>
      </w:r>
      <w:bookmarkStart w:id="1099" w:name="_Toc72481526"/>
      <w:bookmarkStart w:id="1100" w:name="_Toc85657367"/>
      <w:bookmarkStart w:id="1101" w:name="_Toc104192314"/>
      <w:bookmarkStart w:id="1102" w:name="_Toc125046649"/>
      <w:r w:rsidR="00F6538E" w:rsidRPr="0035548E">
        <w:lastRenderedPageBreak/>
        <w:t>4</w:t>
      </w:r>
      <w:r w:rsidR="00F6538E" w:rsidRPr="0035548E">
        <w:tab/>
        <w:t>Business roles</w:t>
      </w:r>
      <w:bookmarkEnd w:id="1099"/>
      <w:bookmarkEnd w:id="1100"/>
      <w:bookmarkEnd w:id="1101"/>
      <w:bookmarkEnd w:id="1102"/>
    </w:p>
    <w:p w14:paraId="5C224E53" w14:textId="77777777" w:rsidR="000A55E1" w:rsidRDefault="000A55E1" w:rsidP="000A55E1">
      <w:bookmarkStart w:id="1103" w:name="_Toc72481527"/>
      <w:r>
        <w:t>5G roaming scenarios involves the services or capabilities provided by multiple actors and entities in the form of following business roles:</w:t>
      </w:r>
    </w:p>
    <w:p w14:paraId="2B23A157" w14:textId="0D157E41" w:rsidR="000A55E1" w:rsidRDefault="000A55E1" w:rsidP="000A55E1">
      <w:pPr>
        <w:ind w:left="720" w:hanging="360"/>
      </w:pPr>
      <w:r>
        <w:rPr>
          <w:lang w:bidi="ar-IQ"/>
        </w:rPr>
        <w:t>-</w:t>
      </w:r>
      <w:r>
        <w:rPr>
          <w:lang w:bidi="ar-IQ"/>
        </w:rPr>
        <w:tab/>
        <w:t>Home Mobile Network Operator (home MNO):</w:t>
      </w:r>
      <w:r w:rsidR="00EE0657" w:rsidRPr="000D1C0F">
        <w:rPr>
          <w:rFonts w:cs="Arial"/>
        </w:rPr>
        <w:t xml:space="preserve"> </w:t>
      </w:r>
      <w:r w:rsidR="00EE0657">
        <w:t xml:space="preserve">This is an operator of PLMN where the </w:t>
      </w:r>
      <w:smartTag w:uri="urn:schemas-microsoft-com:office:smarttags" w:element="stockticker">
        <w:r w:rsidR="00EE0657">
          <w:t>MCC</w:t>
        </w:r>
      </w:smartTag>
      <w:r w:rsidR="00EE0657">
        <w:t xml:space="preserve"> and </w:t>
      </w:r>
      <w:smartTag w:uri="urn:schemas-microsoft-com:office:smarttags" w:element="stockticker">
        <w:r w:rsidR="00EE0657">
          <w:t>MNC</w:t>
        </w:r>
      </w:smartTag>
      <w:r w:rsidR="00EE0657">
        <w:t xml:space="preserve"> of the PLMN identity </w:t>
      </w:r>
      <w:r w:rsidR="008C7DBB">
        <w:t xml:space="preserve">is same as </w:t>
      </w:r>
      <w:r w:rsidR="00EE0657">
        <w:t xml:space="preserve">the </w:t>
      </w:r>
      <w:smartTag w:uri="urn:schemas-microsoft-com:office:smarttags" w:element="stockticker">
        <w:r w:rsidR="00EE0657">
          <w:t>MCC</w:t>
        </w:r>
      </w:smartTag>
      <w:r w:rsidR="00EE0657">
        <w:t xml:space="preserve"> and </w:t>
      </w:r>
      <w:smartTag w:uri="urn:schemas-microsoft-com:office:smarttags" w:element="stockticker">
        <w:r w:rsidR="00EE0657">
          <w:t>MNC</w:t>
        </w:r>
      </w:smartTag>
      <w:r w:rsidR="00EE0657">
        <w:t xml:space="preserve"> of the </w:t>
      </w:r>
      <w:r w:rsidR="00A9096F">
        <w:t xml:space="preserve">UE’s </w:t>
      </w:r>
      <w:r w:rsidR="00EE0657">
        <w:t xml:space="preserve">SUPI, </w:t>
      </w:r>
      <w:r w:rsidR="006A0CA1">
        <w:t xml:space="preserve">, </w:t>
      </w:r>
      <w:r w:rsidR="006A0CA1">
        <w:rPr>
          <w:color w:val="000000"/>
        </w:rPr>
        <w:t>also referred to as HPLMN</w:t>
      </w:r>
      <w:r>
        <w:rPr>
          <w:color w:val="000000"/>
        </w:rPr>
        <w:t>.</w:t>
      </w:r>
    </w:p>
    <w:p w14:paraId="10F1629F" w14:textId="78F39A6C" w:rsidR="000A55E1" w:rsidRDefault="000A55E1" w:rsidP="000A55E1">
      <w:pPr>
        <w:ind w:left="720" w:hanging="360"/>
      </w:pPr>
      <w:r>
        <w:rPr>
          <w:lang w:bidi="ar-IQ"/>
        </w:rPr>
        <w:t>-</w:t>
      </w:r>
      <w:r>
        <w:rPr>
          <w:lang w:bidi="ar-IQ"/>
        </w:rPr>
        <w:tab/>
        <w:t>Visited Mobile Network Operator (visited MNO):</w:t>
      </w:r>
      <w:r w:rsidR="00A00BA7">
        <w:rPr>
          <w:lang w:bidi="ar-IQ"/>
        </w:rPr>
        <w:t xml:space="preserve"> </w:t>
      </w:r>
      <w:r w:rsidR="00A00BA7">
        <w:t xml:space="preserve">This is an operator of PLMN where the </w:t>
      </w:r>
      <w:smartTag w:uri="urn:schemas-microsoft-com:office:smarttags" w:element="stockticker">
        <w:r w:rsidR="00A00BA7">
          <w:t>MCC</w:t>
        </w:r>
      </w:smartTag>
      <w:r w:rsidR="00A00BA7">
        <w:t xml:space="preserve"> and </w:t>
      </w:r>
      <w:smartTag w:uri="urn:schemas-microsoft-com:office:smarttags" w:element="stockticker">
        <w:r w:rsidR="00A00BA7">
          <w:t>MNC</w:t>
        </w:r>
      </w:smartTag>
      <w:r w:rsidR="00A00BA7">
        <w:t xml:space="preserve"> of the PLMN identity is different from the </w:t>
      </w:r>
      <w:smartTag w:uri="urn:schemas-microsoft-com:office:smarttags" w:element="stockticker">
        <w:r w:rsidR="00A00BA7">
          <w:t>MCC</w:t>
        </w:r>
      </w:smartTag>
      <w:r w:rsidR="00A00BA7">
        <w:t xml:space="preserve"> and </w:t>
      </w:r>
      <w:smartTag w:uri="urn:schemas-microsoft-com:office:smarttags" w:element="stockticker">
        <w:r w:rsidR="00A00BA7">
          <w:t>MNC</w:t>
        </w:r>
      </w:smartTag>
      <w:r w:rsidR="00A00BA7">
        <w:t xml:space="preserve"> of the UE’s SUPI</w:t>
      </w:r>
      <w:r w:rsidR="00175F98">
        <w:t>,</w:t>
      </w:r>
      <w:r>
        <w:t xml:space="preserve"> </w:t>
      </w:r>
      <w:r>
        <w:rPr>
          <w:color w:val="000000"/>
        </w:rPr>
        <w:t>also referred to as VPLMN</w:t>
      </w:r>
    </w:p>
    <w:p w14:paraId="17612357" w14:textId="6A0C1885" w:rsidR="000A55E1" w:rsidRDefault="000A55E1" w:rsidP="000A55E1">
      <w:pPr>
        <w:ind w:left="720" w:hanging="360"/>
      </w:pPr>
      <w:r>
        <w:t>-</w:t>
      </w:r>
      <w:r>
        <w:tab/>
      </w:r>
      <w:r w:rsidR="00B52E36">
        <w:t xml:space="preserve">Additional actor: </w:t>
      </w:r>
      <w:r w:rsidR="004860F6">
        <w:t>T</w:t>
      </w:r>
      <w:r w:rsidR="00B52E36">
        <w:t>his is a retailer or a wholesaler of</w:t>
      </w:r>
      <w:r w:rsidR="005948B5" w:rsidRPr="00AE50BC">
        <w:rPr>
          <w:lang w:bidi="ar-IQ"/>
        </w:rPr>
        <w:t xml:space="preserve"> mobile services but does not own licensed radio spectrum</w:t>
      </w:r>
      <w:r w:rsidR="001D7855">
        <w:rPr>
          <w:lang w:bidi="ar-IQ"/>
        </w:rPr>
        <w:t>, an additional actor that is a retailer is often referred to as Mobile Virtual Network Operator (MVNO)</w:t>
      </w:r>
      <w:r>
        <w:t>.</w:t>
      </w:r>
    </w:p>
    <w:p w14:paraId="04956F37" w14:textId="71139263" w:rsidR="000A55E1" w:rsidRPr="00A54A15" w:rsidRDefault="000A55E1" w:rsidP="000A55E1">
      <w:r>
        <w:t>In deployments, there could be scenarios where one or more of the business roles are supported by a single enterprise, i.e., one enterprise</w:t>
      </w:r>
      <w:r w:rsidDel="00F37D59">
        <w:t xml:space="preserve"> </w:t>
      </w:r>
      <w:r>
        <w:t>may play a single business role or multiple business roles. The present document does not impose any restrictions to the possible deployment scenarios.</w:t>
      </w:r>
    </w:p>
    <w:p w14:paraId="67F888E9" w14:textId="77777777" w:rsidR="00484DD4" w:rsidRDefault="00484DD4" w:rsidP="00484DD4">
      <w:r>
        <w:t>There could be various business models in terms of charging for the network services provided and between the entities being served, for example (but not limited to):</w:t>
      </w:r>
    </w:p>
    <w:p w14:paraId="44A95206" w14:textId="77777777" w:rsidR="00484DD4" w:rsidRDefault="00484DD4" w:rsidP="00484DD4">
      <w:pPr>
        <w:pStyle w:val="B1"/>
      </w:pPr>
      <w:r>
        <w:rPr>
          <w:lang w:bidi="ar-IQ"/>
        </w:rPr>
        <w:t>-</w:t>
      </w:r>
      <w:r>
        <w:rPr>
          <w:lang w:bidi="ar-IQ"/>
        </w:rPr>
        <w:tab/>
        <w:t>Home MNO</w:t>
      </w:r>
      <w:r>
        <w:t xml:space="preserve"> charges the subscribers for usage of network services in visited MNO.</w:t>
      </w:r>
    </w:p>
    <w:p w14:paraId="2EBC81EE" w14:textId="77777777" w:rsidR="00484DD4" w:rsidRDefault="00484DD4" w:rsidP="00484DD4">
      <w:pPr>
        <w:pStyle w:val="B1"/>
      </w:pPr>
      <w:r>
        <w:t>-</w:t>
      </w:r>
      <w:r>
        <w:tab/>
        <w:t>Home MNO charges the MVNO for its subscribers’ network service usage in home MNO, or network service usage in visited MNO</w:t>
      </w:r>
    </w:p>
    <w:p w14:paraId="10D14175" w14:textId="77777777" w:rsidR="00484DD4" w:rsidRDefault="00484DD4" w:rsidP="00484DD4">
      <w:pPr>
        <w:pStyle w:val="B1"/>
      </w:pPr>
      <w:r>
        <w:t>-</w:t>
      </w:r>
      <w:r>
        <w:tab/>
        <w:t xml:space="preserve">MVNO charges the subscribers for usage of network services in visited MNO and/or home MNO. </w:t>
      </w:r>
    </w:p>
    <w:p w14:paraId="46C8EF9C" w14:textId="77777777" w:rsidR="00484DD4" w:rsidRDefault="00484DD4" w:rsidP="00484DD4">
      <w:pPr>
        <w:pStyle w:val="B1"/>
      </w:pPr>
      <w:r>
        <w:t>-</w:t>
      </w:r>
      <w:r>
        <w:tab/>
        <w:t>Visited MNO charges home MNO for its subscribers’ usage of network services in visited MNO.</w:t>
      </w:r>
    </w:p>
    <w:p w14:paraId="259CFFCD" w14:textId="77777777" w:rsidR="00484DD4" w:rsidRPr="00BC2AA2" w:rsidRDefault="00484DD4" w:rsidP="00484DD4">
      <w:r>
        <w:t>The solutions described in the present TR aim to flexibly support the charging scenarios without restriction to any specific business model.</w:t>
      </w:r>
    </w:p>
    <w:p w14:paraId="0009DEB4" w14:textId="77777777" w:rsidR="006A21DF" w:rsidRPr="0035548E" w:rsidRDefault="006A21DF" w:rsidP="006A21DF">
      <w:pPr>
        <w:pStyle w:val="Heading1"/>
      </w:pPr>
      <w:bookmarkStart w:id="1104" w:name="_Toc81379490"/>
      <w:bookmarkStart w:id="1105" w:name="_Toc104192315"/>
      <w:bookmarkStart w:id="1106" w:name="_Toc23255027"/>
      <w:bookmarkStart w:id="1107" w:name="_Toc26346391"/>
      <w:bookmarkStart w:id="1108" w:name="_Toc26346604"/>
      <w:bookmarkStart w:id="1109" w:name="_Toc26773874"/>
      <w:bookmarkStart w:id="1110" w:name="_Toc31192310"/>
      <w:bookmarkStart w:id="1111" w:name="_Toc31192470"/>
      <w:bookmarkStart w:id="1112" w:name="_Toc31192961"/>
      <w:bookmarkStart w:id="1113" w:name="_Toc31616140"/>
      <w:bookmarkStart w:id="1114" w:name="_Toc31616202"/>
      <w:bookmarkStart w:id="1115" w:name="_Toc31616278"/>
      <w:bookmarkStart w:id="1116" w:name="_Toc31616354"/>
      <w:bookmarkStart w:id="1117" w:name="_Toc43317225"/>
      <w:bookmarkStart w:id="1118" w:name="_Toc43374697"/>
      <w:bookmarkStart w:id="1119" w:name="_Toc43375158"/>
      <w:bookmarkStart w:id="1120" w:name="_Toc43801682"/>
      <w:bookmarkStart w:id="1121" w:name="_Toc43805948"/>
      <w:bookmarkStart w:id="1122" w:name="_Toc43806255"/>
      <w:bookmarkStart w:id="1123" w:name="_Toc50466784"/>
      <w:bookmarkStart w:id="1124" w:name="_Toc50468128"/>
      <w:bookmarkStart w:id="1125" w:name="_Toc50468398"/>
      <w:bookmarkStart w:id="1126" w:name="_Toc50468669"/>
      <w:bookmarkStart w:id="1127" w:name="_Toc50630550"/>
      <w:bookmarkStart w:id="1128" w:name="_Toc50631052"/>
      <w:bookmarkStart w:id="1129" w:name="_Toc72481529"/>
      <w:bookmarkStart w:id="1130" w:name="_Toc125046650"/>
      <w:bookmarkEnd w:id="1103"/>
      <w:r w:rsidRPr="0035548E">
        <w:t>5</w:t>
      </w:r>
      <w:r w:rsidRPr="0035548E">
        <w:tab/>
        <w:t>Concepts and overview</w:t>
      </w:r>
      <w:bookmarkEnd w:id="1104"/>
      <w:bookmarkEnd w:id="1105"/>
      <w:bookmarkEnd w:id="1130"/>
    </w:p>
    <w:p w14:paraId="207F1A81" w14:textId="43C36E5B" w:rsidR="009B5398" w:rsidRPr="008A2DC6" w:rsidRDefault="009B5398" w:rsidP="009B5398">
      <w:pPr>
        <w:pStyle w:val="Heading2"/>
        <w:overflowPunct w:val="0"/>
        <w:autoSpaceDE w:val="0"/>
        <w:autoSpaceDN w:val="0"/>
        <w:adjustRightInd w:val="0"/>
        <w:textAlignment w:val="baseline"/>
      </w:pPr>
      <w:bookmarkStart w:id="1131" w:name="_Toc514826277"/>
      <w:bookmarkStart w:id="1132" w:name="_Toc104192316"/>
      <w:bookmarkStart w:id="1133" w:name="_Toc125046651"/>
      <w:r>
        <w:t>5.1</w:t>
      </w:r>
      <w:r>
        <w:tab/>
        <w:t>General</w:t>
      </w:r>
      <w:bookmarkEnd w:id="1131"/>
      <w:bookmarkEnd w:id="1132"/>
      <w:bookmarkEnd w:id="1133"/>
    </w:p>
    <w:p w14:paraId="472891F1" w14:textId="77777777" w:rsidR="009B5398" w:rsidRDefault="009B5398" w:rsidP="009B5398">
      <w:pPr>
        <w:rPr>
          <w:lang w:bidi="ar-IQ"/>
        </w:rPr>
      </w:pPr>
      <w:r>
        <w:t xml:space="preserve">The </w:t>
      </w:r>
      <w:r w:rsidRPr="00B35B25">
        <w:t>5G charging for additional roaming scenarios and actors</w:t>
      </w:r>
      <w:r>
        <w:t xml:space="preserve"> includes the following aspects</w:t>
      </w:r>
      <w:r>
        <w:rPr>
          <w:lang w:bidi="ar-IQ"/>
        </w:rPr>
        <w:t>:</w:t>
      </w:r>
    </w:p>
    <w:p w14:paraId="7A73A489" w14:textId="77777777" w:rsidR="009B5398" w:rsidRDefault="009B5398" w:rsidP="009B5398">
      <w:pPr>
        <w:pStyle w:val="B1"/>
        <w:rPr>
          <w:lang w:bidi="ar-IQ"/>
        </w:rPr>
      </w:pPr>
      <w:r>
        <w:rPr>
          <w:lang w:bidi="ar-IQ"/>
        </w:rPr>
        <w:t>-</w:t>
      </w:r>
      <w:r>
        <w:rPr>
          <w:lang w:bidi="ar-IQ"/>
        </w:rPr>
        <w:tab/>
        <w:t>HR Roaming (Home Routed), refer to TS 23.501 [2];</w:t>
      </w:r>
    </w:p>
    <w:p w14:paraId="417C21BE" w14:textId="77777777" w:rsidR="009B5398" w:rsidRDefault="009B5398" w:rsidP="009B5398">
      <w:pPr>
        <w:pStyle w:val="B1"/>
        <w:rPr>
          <w:lang w:bidi="ar-IQ"/>
        </w:rPr>
      </w:pPr>
      <w:r>
        <w:rPr>
          <w:lang w:bidi="ar-IQ"/>
        </w:rPr>
        <w:t>-</w:t>
      </w:r>
      <w:r>
        <w:rPr>
          <w:lang w:bidi="ar-IQ"/>
        </w:rPr>
        <w:tab/>
        <w:t>LBO Roaming (Local Breakout), refer to TS 23.501 [2];</w:t>
      </w:r>
    </w:p>
    <w:p w14:paraId="5227472C" w14:textId="77777777" w:rsidR="009B5398" w:rsidRPr="00220F67" w:rsidRDefault="009B5398" w:rsidP="009B5398">
      <w:pPr>
        <w:pStyle w:val="B1"/>
      </w:pPr>
      <w:r>
        <w:rPr>
          <w:lang w:bidi="ar-IQ"/>
        </w:rPr>
        <w:t>-</w:t>
      </w:r>
      <w:r>
        <w:rPr>
          <w:lang w:bidi="ar-IQ"/>
        </w:rPr>
        <w:tab/>
        <w:t>BCE</w:t>
      </w:r>
      <w:r w:rsidRPr="00E4637B">
        <w:rPr>
          <w:lang w:val="en-US" w:eastAsia="zh-CN"/>
        </w:rPr>
        <w:t xml:space="preserve"> </w:t>
      </w:r>
      <w:r>
        <w:rPr>
          <w:lang w:bidi="ar-IQ"/>
        </w:rPr>
        <w:t>(</w:t>
      </w:r>
      <w:r w:rsidRPr="00E4637B">
        <w:rPr>
          <w:lang w:val="en-US" w:eastAsia="zh-CN"/>
        </w:rPr>
        <w:t>Billing and Charging Evolution</w:t>
      </w:r>
      <w:r>
        <w:rPr>
          <w:lang w:val="en-US" w:eastAsia="zh-CN"/>
        </w:rPr>
        <w:t>), refer to GSMA TD 201 [3].</w:t>
      </w:r>
    </w:p>
    <w:p w14:paraId="47E231F5" w14:textId="1A204EC8" w:rsidR="009B5398" w:rsidRDefault="009B5398" w:rsidP="009B5398">
      <w:pPr>
        <w:pStyle w:val="Heading2"/>
        <w:overflowPunct w:val="0"/>
        <w:autoSpaceDE w:val="0"/>
        <w:autoSpaceDN w:val="0"/>
        <w:adjustRightInd w:val="0"/>
        <w:textAlignment w:val="baseline"/>
        <w:rPr>
          <w:lang w:eastAsia="zh-CN"/>
        </w:rPr>
      </w:pPr>
      <w:bookmarkStart w:id="1134" w:name="_Toc104192317"/>
      <w:bookmarkStart w:id="1135" w:name="_Toc125046652"/>
      <w:r>
        <w:rPr>
          <w:rFonts w:hint="eastAsia"/>
        </w:rPr>
        <w:t>5</w:t>
      </w:r>
      <w:r>
        <w:t>.2</w:t>
      </w:r>
      <w:r>
        <w:tab/>
        <w:t>H</w:t>
      </w:r>
      <w:r>
        <w:rPr>
          <w:rFonts w:hint="eastAsia"/>
          <w:lang w:eastAsia="zh-CN"/>
        </w:rPr>
        <w:t>o</w:t>
      </w:r>
      <w:r>
        <w:rPr>
          <w:lang w:eastAsia="zh-CN"/>
        </w:rPr>
        <w:t>me Routed</w:t>
      </w:r>
      <w:bookmarkEnd w:id="1134"/>
      <w:bookmarkEnd w:id="1135"/>
    </w:p>
    <w:p w14:paraId="4BA36F13" w14:textId="77777777" w:rsidR="009B5398" w:rsidRDefault="009B5398" w:rsidP="009B5398">
      <w:r>
        <w:t>The 5G System roaming architecture in the case of home routed scenario with service-based interfaces within the Control Plane, as defined by TS 23.501[2] Figure 4.2.4-3.</w:t>
      </w:r>
    </w:p>
    <w:p w14:paraId="57E91B65" w14:textId="77777777" w:rsidR="009B5398" w:rsidRDefault="009B5398" w:rsidP="009B5398">
      <w:r>
        <w:t xml:space="preserve">The 5G System roaming architecture in the case of home routed scenario using the reference point representation, as defined by TS 23.501[2] Figure </w:t>
      </w:r>
      <w:r w:rsidRPr="00B53F41">
        <w:t>4.2.4-6</w:t>
      </w:r>
      <w:r>
        <w:t>.</w:t>
      </w:r>
    </w:p>
    <w:p w14:paraId="24CCD652" w14:textId="77777777" w:rsidR="009B5398" w:rsidRPr="00C24651" w:rsidRDefault="009B5398" w:rsidP="009B5398">
      <w:pPr>
        <w:pStyle w:val="Heading2"/>
        <w:overflowPunct w:val="0"/>
        <w:autoSpaceDE w:val="0"/>
        <w:autoSpaceDN w:val="0"/>
        <w:adjustRightInd w:val="0"/>
        <w:textAlignment w:val="baseline"/>
      </w:pPr>
      <w:bookmarkStart w:id="1136" w:name="_Toc104192318"/>
      <w:bookmarkStart w:id="1137" w:name="_Toc125046653"/>
      <w:r w:rsidRPr="00C24651">
        <w:t>5.</w:t>
      </w:r>
      <w:r>
        <w:t>3</w:t>
      </w:r>
      <w:r w:rsidRPr="00C24651">
        <w:tab/>
        <w:t>Local Break</w:t>
      </w:r>
      <w:r>
        <w:rPr>
          <w:rFonts w:hint="eastAsia"/>
          <w:lang w:eastAsia="zh-CN"/>
        </w:rPr>
        <w:t>o</w:t>
      </w:r>
      <w:r w:rsidRPr="00C24651">
        <w:t>ut</w:t>
      </w:r>
      <w:bookmarkEnd w:id="1136"/>
      <w:bookmarkEnd w:id="1137"/>
    </w:p>
    <w:p w14:paraId="6146DF74" w14:textId="77777777" w:rsidR="009B5398" w:rsidRDefault="009B5398" w:rsidP="009B5398">
      <w:r>
        <w:t>The 5G System roaming architecture with local breakout with service-based interfaces within the Control Plane as defined by TS 23.501[2] Figure 4.2.4-1.</w:t>
      </w:r>
    </w:p>
    <w:p w14:paraId="76F752E8" w14:textId="77777777" w:rsidR="009B5398" w:rsidRDefault="009B5398" w:rsidP="009B5398">
      <w:r>
        <w:lastRenderedPageBreak/>
        <w:t>The 5G System roaming architecture in the case of local break out scenario using the reference point representation, as specified in TS 23.501 [2] Figure 4.2.4-4.</w:t>
      </w:r>
    </w:p>
    <w:p w14:paraId="09349275" w14:textId="77777777" w:rsidR="009B5398" w:rsidRPr="00E4637B" w:rsidRDefault="009B5398" w:rsidP="009B5398">
      <w:pPr>
        <w:pStyle w:val="Heading2"/>
        <w:rPr>
          <w:lang w:val="en-US" w:eastAsia="zh-CN"/>
        </w:rPr>
      </w:pPr>
      <w:bookmarkStart w:id="1138" w:name="_Toc104192319"/>
      <w:bookmarkStart w:id="1139" w:name="_Toc125046654"/>
      <w:r>
        <w:rPr>
          <w:lang w:val="en-US" w:eastAsia="zh-CN"/>
        </w:rPr>
        <w:t>5.4</w:t>
      </w:r>
      <w:r>
        <w:rPr>
          <w:lang w:val="en-US" w:eastAsia="zh-CN"/>
        </w:rPr>
        <w:tab/>
      </w:r>
      <w:r w:rsidRPr="00E4637B">
        <w:rPr>
          <w:lang w:val="en-US" w:eastAsia="zh-CN"/>
        </w:rPr>
        <w:t>Billing and Charging Evolution (BCE)</w:t>
      </w:r>
      <w:bookmarkEnd w:id="1138"/>
      <w:bookmarkEnd w:id="1139"/>
      <w:r w:rsidRPr="00E4637B">
        <w:rPr>
          <w:lang w:val="en-US" w:eastAsia="zh-CN"/>
        </w:rPr>
        <w:t xml:space="preserve"> </w:t>
      </w:r>
    </w:p>
    <w:p w14:paraId="40E355DD" w14:textId="77777777" w:rsidR="009B5398" w:rsidRPr="00271E60" w:rsidRDefault="009B5398" w:rsidP="009B5398">
      <w:pPr>
        <w:shd w:val="clear" w:color="auto" w:fill="FFFFFF"/>
        <w:spacing w:before="100" w:beforeAutospacing="1" w:after="100" w:afterAutospacing="1"/>
      </w:pPr>
      <w:r w:rsidRPr="00271E60">
        <w:t>The BCE process is a simplified and flexible optional settlement method, tailor made for future wholesale roaming settlement needs of operators. The process is driven by new formats like Usage Data Report, Billing Statement Report and Detailed Data Record which together build a robust framework for seamless revenue assurance.</w:t>
      </w:r>
    </w:p>
    <w:p w14:paraId="43663BF1" w14:textId="5A0EBE10" w:rsidR="008D4603" w:rsidRDefault="009B5398" w:rsidP="006A21DF">
      <w:r>
        <w:t xml:space="preserve">The </w:t>
      </w:r>
      <w:r w:rsidRPr="00F0058A">
        <w:t xml:space="preserve">BCE </w:t>
      </w:r>
      <w:del w:id="1140" w:author="S5-231260" w:date="2023-01-19T18:17:00Z">
        <w:r w:rsidRPr="00F0058A" w:rsidDel="00532BBB">
          <w:delText>Process</w:delText>
        </w:r>
        <w:r w:rsidDel="00532BBB">
          <w:delText xml:space="preserve"> as</w:delText>
        </w:r>
      </w:del>
      <w:ins w:id="1141" w:author="S5-231260" w:date="2023-01-19T18:17:00Z">
        <w:r w:rsidR="00532BBB">
          <w:t>process is</w:t>
        </w:r>
      </w:ins>
      <w:r>
        <w:t xml:space="preserve"> specified in </w:t>
      </w:r>
      <w:r w:rsidRPr="00B512CF">
        <w:t>GSMA TD</w:t>
      </w:r>
      <w:r>
        <w:t>.</w:t>
      </w:r>
      <w:r w:rsidRPr="00B512CF">
        <w:t>201</w:t>
      </w:r>
      <w:r>
        <w:t xml:space="preserve"> [3] clause 2.2.</w:t>
      </w:r>
    </w:p>
    <w:p w14:paraId="3ED9E947" w14:textId="77777777" w:rsidR="00157D2A" w:rsidRPr="00527C05" w:rsidRDefault="00157D2A" w:rsidP="00157D2A">
      <w:bookmarkStart w:id="1142" w:name="_Toc72481528"/>
      <w:bookmarkStart w:id="1143" w:name="_Toc81379491"/>
      <w:r>
        <w:t>T</w:t>
      </w:r>
      <w:r w:rsidRPr="00527C05">
        <w:t xml:space="preserve">he </w:t>
      </w:r>
      <w:r>
        <w:t xml:space="preserve">BCE and </w:t>
      </w:r>
      <w:r w:rsidRPr="00527C05">
        <w:t>TAP</w:t>
      </w:r>
      <w:r>
        <w:t xml:space="preserve"> (</w:t>
      </w:r>
      <w:r w:rsidRPr="00630D94">
        <w:t>Transferred Account Procedures</w:t>
      </w:r>
      <w:r>
        <w:t>)</w:t>
      </w:r>
      <w:r w:rsidRPr="00527C05">
        <w:t xml:space="preserve"> process will continue to work in parallel for the foreseeable future.</w:t>
      </w:r>
    </w:p>
    <w:p w14:paraId="48D722B5" w14:textId="62495344" w:rsidR="00157D2A" w:rsidRPr="00BC2AA2" w:rsidRDefault="00157D2A" w:rsidP="00157D2A">
      <w:r>
        <w:t>According to GSMA</w:t>
      </w:r>
      <w:r w:rsidRPr="004D3578">
        <w:t> </w:t>
      </w:r>
      <w:r>
        <w:t>WA.51</w:t>
      </w:r>
      <w:r w:rsidRPr="004D3578">
        <w:t> </w:t>
      </w:r>
      <w:r>
        <w:t xml:space="preserve">[7]. clause 12, </w:t>
      </w:r>
      <w:r w:rsidRPr="00527C05">
        <w:t xml:space="preserve">there is no support for 5G SA Wholesale charging using the legacy TAP process. </w:t>
      </w:r>
      <w:r>
        <w:t>The o</w:t>
      </w:r>
      <w:r w:rsidRPr="00527C05">
        <w:t>perators must support BCE in order to launch 5G SA roaming and inter-PLMN charging.</w:t>
      </w:r>
      <w:r w:rsidRPr="00B26FA4">
        <w:t xml:space="preserve"> This document only considers the requirements from BCE.</w:t>
      </w:r>
    </w:p>
    <w:p w14:paraId="1B72075F" w14:textId="77777777" w:rsidR="006A21DF" w:rsidRPr="0031797A" w:rsidRDefault="006A21DF" w:rsidP="006A21DF">
      <w:pPr>
        <w:pStyle w:val="Heading1"/>
      </w:pPr>
      <w:bookmarkStart w:id="1144" w:name="_Toc104192320"/>
      <w:bookmarkStart w:id="1145" w:name="_Toc125046655"/>
      <w:r w:rsidRPr="0035548E">
        <w:t>6</w:t>
      </w:r>
      <w:r w:rsidRPr="0031797A">
        <w:tab/>
        <w:t>Architecture considerations</w:t>
      </w:r>
      <w:bookmarkEnd w:id="1142"/>
      <w:bookmarkEnd w:id="1143"/>
      <w:bookmarkEnd w:id="1144"/>
      <w:bookmarkEnd w:id="1145"/>
    </w:p>
    <w:p w14:paraId="1F6DEA15" w14:textId="77777777" w:rsidR="00F6538E" w:rsidRPr="0031797A" w:rsidRDefault="00F6538E" w:rsidP="00F6538E"/>
    <w:p w14:paraId="56B9D8B5" w14:textId="77777777" w:rsidR="00F6538E" w:rsidRPr="0031797A" w:rsidRDefault="00F6538E" w:rsidP="00F6538E">
      <w:pPr>
        <w:pStyle w:val="EditorsNote"/>
      </w:pPr>
      <w:r w:rsidRPr="0035548E">
        <w:rPr>
          <w:lang w:eastAsia="zh-CN"/>
        </w:rPr>
        <w:t xml:space="preserve">Editor’s Note: the charging architecture for </w:t>
      </w:r>
      <w:r w:rsidRPr="0031797A">
        <w:t>additional roaming scenarios and actors</w:t>
      </w:r>
      <w:r w:rsidRPr="0035548E">
        <w:rPr>
          <w:lang w:eastAsia="zh-CN"/>
        </w:rPr>
        <w:t xml:space="preserve"> is FFS along with the related key issues.</w:t>
      </w:r>
    </w:p>
    <w:p w14:paraId="32BB709F" w14:textId="77777777" w:rsidR="00F6538E" w:rsidRPr="0031797A" w:rsidRDefault="00F6538E" w:rsidP="00F6538E">
      <w:pPr>
        <w:pStyle w:val="Heading1"/>
      </w:pPr>
      <w:bookmarkStart w:id="1146" w:name="_Toc72481535"/>
      <w:bookmarkStart w:id="1147" w:name="_Toc85657374"/>
      <w:bookmarkStart w:id="1148" w:name="_Toc104192321"/>
      <w:bookmarkStart w:id="1149" w:name="_Toc125046656"/>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r w:rsidRPr="0035548E">
        <w:t>7</w:t>
      </w:r>
      <w:r w:rsidRPr="0031797A">
        <w:tab/>
        <w:t>Charging scenarios and key issues</w:t>
      </w:r>
      <w:bookmarkEnd w:id="1146"/>
      <w:bookmarkEnd w:id="1147"/>
      <w:bookmarkEnd w:id="1148"/>
      <w:bookmarkEnd w:id="1149"/>
    </w:p>
    <w:p w14:paraId="5BDC4792" w14:textId="716D734A" w:rsidR="00F6538E" w:rsidRPr="00B8653C" w:rsidRDefault="00F6538E" w:rsidP="00F6538E">
      <w:pPr>
        <w:pStyle w:val="Heading2"/>
        <w:overflowPunct w:val="0"/>
        <w:autoSpaceDE w:val="0"/>
        <w:autoSpaceDN w:val="0"/>
        <w:adjustRightInd w:val="0"/>
        <w:textAlignment w:val="baseline"/>
      </w:pPr>
      <w:bookmarkStart w:id="1150" w:name="_Toc85657375"/>
      <w:bookmarkStart w:id="1151" w:name="_Toc104192322"/>
      <w:bookmarkStart w:id="1152" w:name="_Toc125046657"/>
      <w:r w:rsidRPr="0031797A">
        <w:t>7.</w:t>
      </w:r>
      <w:r w:rsidR="00A756E7">
        <w:t>1</w:t>
      </w:r>
      <w:r w:rsidRPr="00B8653C">
        <w:tab/>
        <w:t>Charging in visited MNO for wholesale charging towards home MNO</w:t>
      </w:r>
      <w:bookmarkEnd w:id="1150"/>
      <w:bookmarkEnd w:id="1151"/>
      <w:bookmarkEnd w:id="1152"/>
    </w:p>
    <w:p w14:paraId="26BB43C2" w14:textId="22B62A5E" w:rsidR="00671CBB" w:rsidRDefault="00671CBB" w:rsidP="00671CBB">
      <w:pPr>
        <w:pStyle w:val="Heading3"/>
      </w:pPr>
      <w:bookmarkStart w:id="1153" w:name="_Toc66166043"/>
      <w:bookmarkStart w:id="1154" w:name="_Toc85657376"/>
      <w:bookmarkStart w:id="1155" w:name="_Toc104192323"/>
      <w:bookmarkStart w:id="1156" w:name="_Toc125046658"/>
      <w:r>
        <w:t>7.</w:t>
      </w:r>
      <w:r w:rsidR="009E0FC3">
        <w:t>1</w:t>
      </w:r>
      <w:r>
        <w:t>.1</w:t>
      </w:r>
      <w:r>
        <w:tab/>
        <w:t>Use cases</w:t>
      </w:r>
      <w:bookmarkEnd w:id="1153"/>
      <w:bookmarkEnd w:id="1154"/>
      <w:bookmarkEnd w:id="1155"/>
      <w:bookmarkEnd w:id="1156"/>
    </w:p>
    <w:p w14:paraId="26508289" w14:textId="29D26C04" w:rsidR="00C7264C" w:rsidRPr="00381159" w:rsidRDefault="00C7264C" w:rsidP="00C7264C">
      <w:pPr>
        <w:pStyle w:val="Heading4"/>
      </w:pPr>
      <w:bookmarkStart w:id="1157" w:name="_Toc81379495"/>
      <w:bookmarkStart w:id="1158" w:name="_Toc104192324"/>
      <w:bookmarkStart w:id="1159" w:name="_Toc81379496"/>
      <w:bookmarkStart w:id="1160" w:name="_Toc85657380"/>
      <w:bookmarkStart w:id="1161" w:name="_Toc66166044"/>
      <w:bookmarkStart w:id="1162" w:name="_Toc125046659"/>
      <w:r>
        <w:t>7.1.1.1</w:t>
      </w:r>
      <w:r>
        <w:tab/>
        <w:t>Use case #1</w:t>
      </w:r>
      <w:r w:rsidR="00400AA0">
        <w:t>a</w:t>
      </w:r>
      <w:r>
        <w:t xml:space="preserve">: Visited MNO charging home MNO for </w:t>
      </w:r>
      <w:r w:rsidRPr="00424394">
        <w:t xml:space="preserve">5G </w:t>
      </w:r>
      <w:r>
        <w:t>d</w:t>
      </w:r>
      <w:r w:rsidRPr="00424394">
        <w:t>ata connectivity</w:t>
      </w:r>
      <w:r>
        <w:t xml:space="preserve"> provided to the home MNO’s subscribers</w:t>
      </w:r>
      <w:bookmarkEnd w:id="1157"/>
      <w:bookmarkEnd w:id="1158"/>
      <w:bookmarkEnd w:id="1162"/>
    </w:p>
    <w:p w14:paraId="79AC9037" w14:textId="77777777" w:rsidR="00C7264C" w:rsidRDefault="00C7264C" w:rsidP="00C7264C">
      <w:r>
        <w:t>This use case focuses on visited MNO and home MNO business roles.</w:t>
      </w:r>
    </w:p>
    <w:p w14:paraId="6C259500" w14:textId="77777777" w:rsidR="00C7264C" w:rsidRDefault="00C7264C" w:rsidP="00C7264C">
      <w:r>
        <w:t>A CSC (UE) has a subscription with the home MNO which allows usage of 5G data connectivity.</w:t>
      </w:r>
    </w:p>
    <w:p w14:paraId="78D20720" w14:textId="77777777" w:rsidR="00C7264C" w:rsidRDefault="00C7264C" w:rsidP="00C7264C">
      <w:r>
        <w:t xml:space="preserve">The visited MNO to home MNO charging could be based on data volume that the home MNO UE has used in the visited MNO’s network considering of the following </w:t>
      </w:r>
      <w:r>
        <w:rPr>
          <w:lang w:eastAsia="zh-CN"/>
        </w:rPr>
        <w:t>aspects</w:t>
      </w:r>
      <w:r>
        <w:t>:</w:t>
      </w:r>
    </w:p>
    <w:p w14:paraId="2C6846A5" w14:textId="77777777" w:rsidR="00C7264C" w:rsidRDefault="00C7264C" w:rsidP="00C7264C">
      <w:pPr>
        <w:ind w:left="1170" w:hanging="360"/>
      </w:pPr>
      <w:r>
        <w:t>-</w:t>
      </w:r>
      <w:r>
        <w:tab/>
        <w:t>RAT type;</w:t>
      </w:r>
    </w:p>
    <w:p w14:paraId="376AF0B3" w14:textId="77777777" w:rsidR="00C7264C" w:rsidRDefault="00C7264C" w:rsidP="00C7264C">
      <w:pPr>
        <w:ind w:left="1170" w:hanging="360"/>
      </w:pPr>
      <w:r>
        <w:t>-</w:t>
      </w:r>
      <w:r>
        <w:tab/>
        <w:t>S-NSSAI;</w:t>
      </w:r>
    </w:p>
    <w:p w14:paraId="1CA0C4D1" w14:textId="11E3EF32" w:rsidR="00C7264C" w:rsidRDefault="00C7264C" w:rsidP="00C7264C">
      <w:pPr>
        <w:ind w:left="1170" w:hanging="360"/>
      </w:pPr>
      <w:r>
        <w:t>-</w:t>
      </w:r>
      <w:r>
        <w:tab/>
        <w:t>DNN;</w:t>
      </w:r>
    </w:p>
    <w:p w14:paraId="1B94ABB8" w14:textId="77777777" w:rsidR="00A600CF" w:rsidRDefault="00A600CF" w:rsidP="00A600CF">
      <w:pPr>
        <w:ind w:left="1170" w:hanging="360"/>
      </w:pPr>
      <w:r>
        <w:t>-</w:t>
      </w:r>
      <w:r>
        <w:tab/>
        <w:t>Rating Group</w:t>
      </w:r>
    </w:p>
    <w:p w14:paraId="318C6DF0" w14:textId="77777777" w:rsidR="00A600CF" w:rsidRDefault="00A600CF" w:rsidP="00A600CF">
      <w:pPr>
        <w:ind w:left="1170" w:hanging="360"/>
      </w:pPr>
      <w:r>
        <w:t>-</w:t>
      </w:r>
      <w:r>
        <w:tab/>
        <w:t>Service ID</w:t>
      </w:r>
    </w:p>
    <w:p w14:paraId="705BF919" w14:textId="73625D96" w:rsidR="008911ED" w:rsidRDefault="00A600CF" w:rsidP="00A600CF">
      <w:pPr>
        <w:ind w:left="1170" w:hanging="360"/>
      </w:pPr>
      <w:r>
        <w:t>-</w:t>
      </w:r>
      <w:r>
        <w:tab/>
        <w:t>Location</w:t>
      </w:r>
    </w:p>
    <w:p w14:paraId="5EAB4BD5" w14:textId="57D42632" w:rsidR="00C7264C" w:rsidRDefault="00C7264C" w:rsidP="00C7264C">
      <w:pPr>
        <w:ind w:left="1170" w:hanging="360"/>
      </w:pPr>
      <w:r>
        <w:t>-</w:t>
      </w:r>
      <w:r>
        <w:tab/>
        <w:t>QoS information.</w:t>
      </w:r>
    </w:p>
    <w:p w14:paraId="00CA4268" w14:textId="2791438E" w:rsidR="008911ED" w:rsidRDefault="008911ED" w:rsidP="00A600CF">
      <w:pPr>
        <w:pStyle w:val="EditorsNote"/>
        <w:rPr>
          <w:lang w:eastAsia="zh-CN"/>
        </w:rPr>
      </w:pPr>
      <w:r>
        <w:rPr>
          <w:lang w:eastAsia="zh-CN"/>
        </w:rPr>
        <w:t>Editor’s Note: the list of the above aspects is ffs and should be check whether in the BCE.</w:t>
      </w:r>
    </w:p>
    <w:p w14:paraId="0AD961A6" w14:textId="17F11367" w:rsidR="0038466E" w:rsidRDefault="00A8217A" w:rsidP="00A8217A">
      <w:r>
        <w:rPr>
          <w:rFonts w:hint="eastAsia"/>
        </w:rPr>
        <w:lastRenderedPageBreak/>
        <w:t>T</w:t>
      </w:r>
      <w:r>
        <w:t>his use case is applicable for the Home Routed Roaming and Local Breakout Roaming.</w:t>
      </w:r>
    </w:p>
    <w:p w14:paraId="16822445" w14:textId="2A915AC6" w:rsidR="00FE1B67" w:rsidRDefault="00FE1B67" w:rsidP="00A8217A">
      <w:pPr>
        <w:rPr>
          <w:lang w:eastAsia="zh-CN"/>
        </w:rPr>
      </w:pPr>
      <w:r w:rsidRPr="002B65CC">
        <w:t>For the Home Routed Roaming using QBC, the visited MNO to home MNO charging could be based on "Roaming Charging Profile", which may be negotiated between the VPLMN and the HPLMN.</w:t>
      </w:r>
    </w:p>
    <w:p w14:paraId="067770E7" w14:textId="3091BB7D" w:rsidR="00283EB2" w:rsidRPr="00381159" w:rsidRDefault="00283EB2" w:rsidP="00283EB2">
      <w:pPr>
        <w:pStyle w:val="Heading4"/>
      </w:pPr>
      <w:bookmarkStart w:id="1163" w:name="_Toc104192325"/>
      <w:bookmarkStart w:id="1164" w:name="_Toc125046660"/>
      <w:r>
        <w:t>7.1.1.2</w:t>
      </w:r>
      <w:r>
        <w:tab/>
        <w:t>Use case #</w:t>
      </w:r>
      <w:r w:rsidR="00400AA0">
        <w:t>1b</w:t>
      </w:r>
      <w:r>
        <w:t xml:space="preserve">: Visited MNO charging home MNO for </w:t>
      </w:r>
      <w:r w:rsidRPr="00424394">
        <w:rPr>
          <w:lang w:bidi="ar-IQ"/>
        </w:rPr>
        <w:t xml:space="preserve">5G </w:t>
      </w:r>
      <w:r w:rsidRPr="00B31B26">
        <w:t xml:space="preserve">connection and mobility </w:t>
      </w:r>
      <w:r>
        <w:t>provided to the home MNO’s CSCs</w:t>
      </w:r>
      <w:bookmarkEnd w:id="1159"/>
      <w:bookmarkEnd w:id="1163"/>
      <w:bookmarkEnd w:id="1164"/>
    </w:p>
    <w:p w14:paraId="2F32FF4C" w14:textId="77777777" w:rsidR="00283EB2" w:rsidRDefault="00283EB2" w:rsidP="00283EB2">
      <w:r>
        <w:t>This use case focuses on visited MNO and home MNO business roles.</w:t>
      </w:r>
    </w:p>
    <w:p w14:paraId="5278D4FC" w14:textId="2D160E80" w:rsidR="00283EB2" w:rsidRDefault="00283EB2" w:rsidP="00283EB2">
      <w:r>
        <w:t xml:space="preserve">A CSC (UE) has a subscription with the home MNO which allows usage of 5G data </w:t>
      </w:r>
      <w:r w:rsidR="00BA6211">
        <w:t>connectivity connection</w:t>
      </w:r>
      <w:r>
        <w:t xml:space="preserve"> and mobility.</w:t>
      </w:r>
    </w:p>
    <w:p w14:paraId="008FA13E" w14:textId="0AD40277" w:rsidR="00283EB2" w:rsidRDefault="00283EB2" w:rsidP="00283EB2">
      <w:r>
        <w:t xml:space="preserve">The visited MNO to home MNO charging is based </w:t>
      </w:r>
      <w:ins w:id="1165" w:author="S5-231260" w:date="2023-01-19T18:17:00Z">
        <w:r w:rsidR="00F16CC1">
          <w:t xml:space="preserve">on </w:t>
        </w:r>
      </w:ins>
      <w:r>
        <w:t>number of home MNO’s UEs (i.e. unique SUPI) connected to the visited MNO’s network over a specific period of time.</w:t>
      </w:r>
    </w:p>
    <w:p w14:paraId="48DA24CA" w14:textId="141D7F5A" w:rsidR="00EA618A" w:rsidRPr="00381159" w:rsidRDefault="00EA618A" w:rsidP="00EA618A">
      <w:pPr>
        <w:pStyle w:val="Heading4"/>
      </w:pPr>
      <w:bookmarkStart w:id="1166" w:name="_Toc95118212"/>
      <w:bookmarkStart w:id="1167" w:name="_Toc104192326"/>
      <w:bookmarkStart w:id="1168" w:name="_Toc81379497"/>
      <w:bookmarkStart w:id="1169" w:name="_Toc125046661"/>
      <w:r>
        <w:t>7.1.1.</w:t>
      </w:r>
      <w:r w:rsidR="00CE57A5">
        <w:t>3</w:t>
      </w:r>
      <w:r>
        <w:tab/>
        <w:t>Use case #1</w:t>
      </w:r>
      <w:r w:rsidR="00CE57A5">
        <w:t>c</w:t>
      </w:r>
      <w:r>
        <w:t>: Visited MNO charging home MNO for SMS provided to the home MNO’s subscribers</w:t>
      </w:r>
      <w:bookmarkEnd w:id="1166"/>
      <w:bookmarkEnd w:id="1167"/>
      <w:bookmarkEnd w:id="1169"/>
    </w:p>
    <w:p w14:paraId="73C22AAD" w14:textId="77777777" w:rsidR="00EA618A" w:rsidRDefault="00EA618A" w:rsidP="00EA618A">
      <w:r>
        <w:t>This use case focuses on visited MNO and home MNO business roles.</w:t>
      </w:r>
    </w:p>
    <w:p w14:paraId="7AEC321E" w14:textId="77777777" w:rsidR="00EA618A" w:rsidRDefault="00EA618A" w:rsidP="00EA618A">
      <w:r>
        <w:t>A CCS (UE) has a subscription with the home MNO which allows usage of SMS over NAS in 5GS.</w:t>
      </w:r>
    </w:p>
    <w:p w14:paraId="524BB217" w14:textId="77777777" w:rsidR="00EA618A" w:rsidRDefault="00EA618A" w:rsidP="00EA618A">
      <w:r>
        <w:t xml:space="preserve">The visited MNO to home MNO charging could be based on number of SMS sent or received by the home MNO UEs served by the visited MNO’s network considering of the following </w:t>
      </w:r>
      <w:r>
        <w:rPr>
          <w:lang w:eastAsia="zh-CN"/>
        </w:rPr>
        <w:t>aspects</w:t>
      </w:r>
      <w:r>
        <w:t>:</w:t>
      </w:r>
    </w:p>
    <w:p w14:paraId="3CFC0CAC" w14:textId="77777777" w:rsidR="00EA618A" w:rsidRDefault="00EA618A" w:rsidP="00EA618A">
      <w:pPr>
        <w:ind w:left="1170" w:hanging="360"/>
      </w:pPr>
      <w:r>
        <w:t>-</w:t>
      </w:r>
      <w:r>
        <w:tab/>
        <w:t>RAT type;</w:t>
      </w:r>
    </w:p>
    <w:p w14:paraId="2C7F070A" w14:textId="77777777" w:rsidR="00EA618A" w:rsidRDefault="00EA618A" w:rsidP="00EA618A">
      <w:pPr>
        <w:ind w:left="1170" w:hanging="360"/>
      </w:pPr>
      <w:r>
        <w:t>-</w:t>
      </w:r>
      <w:r>
        <w:tab/>
        <w:t>Location</w:t>
      </w:r>
    </w:p>
    <w:p w14:paraId="212964E6" w14:textId="77777777" w:rsidR="00283EB2" w:rsidRDefault="00283EB2" w:rsidP="00283EB2">
      <w:pPr>
        <w:pStyle w:val="Heading3"/>
      </w:pPr>
      <w:bookmarkStart w:id="1170" w:name="_Toc104192327"/>
      <w:bookmarkStart w:id="1171" w:name="_Toc125046662"/>
      <w:r>
        <w:t>7.1.2</w:t>
      </w:r>
      <w:r>
        <w:tab/>
        <w:t>Potential charging requirements</w:t>
      </w:r>
      <w:bookmarkEnd w:id="1168"/>
      <w:bookmarkEnd w:id="1170"/>
      <w:bookmarkEnd w:id="1171"/>
    </w:p>
    <w:p w14:paraId="4C1086D3" w14:textId="61D2793C"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01</w:t>
      </w:r>
      <w:r>
        <w:rPr>
          <w:b/>
          <w:lang w:eastAsia="zh-CN"/>
        </w:rPr>
        <w:t>:</w:t>
      </w:r>
      <w:r>
        <w:t xml:space="preserve"> The charging mechanism in visited MNO should support charging based on the </w:t>
      </w:r>
      <w:r w:rsidRPr="00424394">
        <w:t xml:space="preserve">5G </w:t>
      </w:r>
      <w:r>
        <w:t>d</w:t>
      </w:r>
      <w:r w:rsidRPr="00424394">
        <w:t>ata connectivity</w:t>
      </w:r>
      <w:r>
        <w:t xml:space="preserve"> usage for each home MNO.</w:t>
      </w:r>
    </w:p>
    <w:p w14:paraId="311125A2" w14:textId="77777777"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2:</w:t>
      </w:r>
      <w:r>
        <w:t xml:space="preserve"> The charging mechanism in visited MNO should support </w:t>
      </w:r>
      <w:r>
        <w:rPr>
          <w:color w:val="000000"/>
        </w:rPr>
        <w:t xml:space="preserve">collecting charging information related to </w:t>
      </w:r>
      <w:r w:rsidRPr="00424394">
        <w:t xml:space="preserve">5G </w:t>
      </w:r>
      <w:r>
        <w:t>d</w:t>
      </w:r>
      <w:r w:rsidRPr="00424394">
        <w:t>ata connectivity</w:t>
      </w:r>
      <w:r>
        <w:t xml:space="preserve"> usage for each home MNO.</w:t>
      </w:r>
    </w:p>
    <w:p w14:paraId="79DD72E4" w14:textId="6281CFEE"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3:</w:t>
      </w:r>
      <w:r>
        <w:t xml:space="preserve"> The charging mechanism in visited MNO should support charging based on the </w:t>
      </w:r>
      <w:r w:rsidRPr="00FF6973">
        <w:t xml:space="preserve">5G connection and mobility </w:t>
      </w:r>
      <w:r>
        <w:t>usage for each home MNO.</w:t>
      </w:r>
    </w:p>
    <w:p w14:paraId="3F8D9A20" w14:textId="10AE0E33"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4:</w:t>
      </w:r>
      <w:r>
        <w:t xml:space="preserve"> The charging mechanism in visited MNO should support </w:t>
      </w:r>
      <w:r>
        <w:rPr>
          <w:color w:val="000000"/>
        </w:rPr>
        <w:t xml:space="preserve">collecting charging information related to </w:t>
      </w:r>
      <w:r w:rsidRPr="00FF6973">
        <w:t xml:space="preserve">5G connection and mobility </w:t>
      </w:r>
      <w:r>
        <w:t>usage for each home MNO.</w:t>
      </w:r>
    </w:p>
    <w:p w14:paraId="0063695D" w14:textId="78D98447" w:rsidR="00082ECE" w:rsidRDefault="00082ECE"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5:</w:t>
      </w:r>
      <w:r>
        <w:t xml:space="preserve"> The charging mechanism in visited MNO may support </w:t>
      </w:r>
      <w:r>
        <w:rPr>
          <w:color w:val="000000"/>
        </w:rPr>
        <w:t xml:space="preserve">roaming charging profile negotiation related to </w:t>
      </w:r>
      <w:r w:rsidRPr="00424394">
        <w:t xml:space="preserve">5G </w:t>
      </w:r>
      <w:r>
        <w:t>d</w:t>
      </w:r>
      <w:r w:rsidRPr="00424394">
        <w:t>ata connectivity</w:t>
      </w:r>
      <w:r>
        <w:t xml:space="preserve"> charging with each home MNO.</w:t>
      </w:r>
    </w:p>
    <w:p w14:paraId="7EAAB486" w14:textId="4AAB689A" w:rsidR="009B2DAF" w:rsidRDefault="009B2DAF" w:rsidP="009B2DAF">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00CE57A5">
        <w:rPr>
          <w:b/>
          <w:lang w:eastAsia="zh-CN"/>
        </w:rPr>
        <w:t>06</w:t>
      </w:r>
      <w:r>
        <w:rPr>
          <w:b/>
          <w:lang w:eastAsia="zh-CN"/>
        </w:rPr>
        <w:t>:</w:t>
      </w:r>
      <w:r>
        <w:t xml:space="preserve"> The charging mechanism in visited MNO should support charging based on SMS usage for each home MNO.</w:t>
      </w:r>
    </w:p>
    <w:p w14:paraId="75DC798E" w14:textId="2CD8ABAC" w:rsidR="009B2DAF" w:rsidRDefault="009B2DAF" w:rsidP="009B2DAF">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00CE57A5">
        <w:rPr>
          <w:b/>
          <w:lang w:eastAsia="zh-CN"/>
        </w:rPr>
        <w:t>07</w:t>
      </w:r>
      <w:r>
        <w:rPr>
          <w:b/>
          <w:lang w:eastAsia="zh-CN"/>
        </w:rPr>
        <w:t>:</w:t>
      </w:r>
      <w:r>
        <w:t xml:space="preserve"> The charging mechanism in visited MNO should support </w:t>
      </w:r>
      <w:r>
        <w:rPr>
          <w:color w:val="000000"/>
        </w:rPr>
        <w:t xml:space="preserve">collecting charging information related to </w:t>
      </w:r>
      <w:r>
        <w:t>SMS usage for each home MNO.</w:t>
      </w:r>
    </w:p>
    <w:p w14:paraId="4B2AE05D" w14:textId="77777777" w:rsidR="0013757F" w:rsidRDefault="0013757F" w:rsidP="0013757F">
      <w:bookmarkStart w:id="1172" w:name="_Toc104192328"/>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8:</w:t>
      </w:r>
      <w:r>
        <w:t xml:space="preserve"> The charging triggers to be used in visited MNO may be</w:t>
      </w:r>
      <w:r>
        <w:rPr>
          <w:color w:val="000000"/>
        </w:rPr>
        <w:t xml:space="preserve"> negotiation </w:t>
      </w:r>
      <w:r>
        <w:t>with each home MNO.</w:t>
      </w:r>
    </w:p>
    <w:p w14:paraId="3015BB45" w14:textId="77777777" w:rsidR="001A7276" w:rsidRDefault="001A7276" w:rsidP="001A7276">
      <w:pPr>
        <w:pStyle w:val="Heading3"/>
      </w:pPr>
      <w:bookmarkStart w:id="1173" w:name="_Toc125046663"/>
      <w:r>
        <w:t>7.1.3</w:t>
      </w:r>
      <w:r>
        <w:tab/>
        <w:t>Key issues</w:t>
      </w:r>
      <w:bookmarkEnd w:id="1160"/>
      <w:bookmarkEnd w:id="1172"/>
      <w:bookmarkEnd w:id="1173"/>
      <w:r>
        <w:t xml:space="preserve"> </w:t>
      </w:r>
    </w:p>
    <w:p w14:paraId="4CBE04B5" w14:textId="77777777" w:rsidR="001A7276" w:rsidRDefault="001A7276" w:rsidP="001A7276">
      <w:r>
        <w:t>The following key issues are identified:</w:t>
      </w:r>
    </w:p>
    <w:p w14:paraId="30C767E6" w14:textId="4D2B9BCA" w:rsidR="001A7276" w:rsidRDefault="001A7276" w:rsidP="001A7276">
      <w:pPr>
        <w:ind w:left="360" w:hanging="360"/>
      </w:pPr>
      <w:r w:rsidRPr="00B95774">
        <w:t>-</w:t>
      </w:r>
      <w:r w:rsidRPr="00B95774">
        <w:tab/>
      </w:r>
      <w:r w:rsidRPr="0066657B">
        <w:rPr>
          <w:b/>
          <w:bCs/>
        </w:rPr>
        <w:t>Key Issue #</w:t>
      </w:r>
      <w:r>
        <w:rPr>
          <w:b/>
          <w:bCs/>
        </w:rPr>
        <w:t>1a</w:t>
      </w:r>
      <w:r w:rsidRPr="00B95774">
        <w:t xml:space="preserve">: </w:t>
      </w:r>
      <w:r w:rsidR="00682C24" w:rsidRPr="00E637A8">
        <w:t>Aggregation of charging information in visited MNO for 5G data connectivity usage per home MNO.</w:t>
      </w:r>
    </w:p>
    <w:p w14:paraId="6CE9BBB8" w14:textId="77F87E0A" w:rsidR="001A7276" w:rsidRDefault="001A7276" w:rsidP="001A7276">
      <w:pPr>
        <w:ind w:left="360" w:hanging="360"/>
      </w:pPr>
      <w:r w:rsidRPr="00B95774">
        <w:lastRenderedPageBreak/>
        <w:t>-</w:t>
      </w:r>
      <w:r w:rsidRPr="00B95774">
        <w:tab/>
      </w:r>
      <w:r w:rsidRPr="0066657B">
        <w:rPr>
          <w:b/>
          <w:bCs/>
        </w:rPr>
        <w:t>Key Issue #</w:t>
      </w:r>
      <w:r>
        <w:rPr>
          <w:b/>
          <w:bCs/>
        </w:rPr>
        <w:t>1b</w:t>
      </w:r>
      <w:r w:rsidRPr="00B95774">
        <w:t xml:space="preserve">: </w:t>
      </w:r>
      <w:r w:rsidR="00072379" w:rsidRPr="00E637A8">
        <w:t>Aggregation of charging information in visited MNO for 5G connection and mobility usage per home MNO.</w:t>
      </w:r>
    </w:p>
    <w:p w14:paraId="017380A2" w14:textId="0F3EA327" w:rsidR="001A7276" w:rsidRPr="007D42ED" w:rsidRDefault="00D765F6" w:rsidP="001A7276">
      <w:pPr>
        <w:ind w:left="360" w:hanging="360"/>
      </w:pPr>
      <w:r w:rsidRPr="00B95774">
        <w:t>-</w:t>
      </w:r>
      <w:r w:rsidRPr="00B95774">
        <w:tab/>
      </w:r>
      <w:r w:rsidRPr="0066657B">
        <w:rPr>
          <w:b/>
          <w:bCs/>
        </w:rPr>
        <w:t>Key Issue #</w:t>
      </w:r>
      <w:r>
        <w:rPr>
          <w:b/>
          <w:bCs/>
        </w:rPr>
        <w:t>1</w:t>
      </w:r>
      <w:r w:rsidR="00CE57A5">
        <w:rPr>
          <w:b/>
          <w:bCs/>
        </w:rPr>
        <w:t>c</w:t>
      </w:r>
      <w:r w:rsidRPr="00B95774">
        <w:t xml:space="preserve">: </w:t>
      </w:r>
      <w:r w:rsidRPr="00E637A8">
        <w:t xml:space="preserve">Aggregation of charging information in visited MNO for </w:t>
      </w:r>
      <w:r>
        <w:t>SMS</w:t>
      </w:r>
      <w:r w:rsidRPr="00E637A8">
        <w:t xml:space="preserve"> usage per home MNO.</w:t>
      </w:r>
    </w:p>
    <w:p w14:paraId="4EB63C59" w14:textId="5C43F35F" w:rsidR="005C3802" w:rsidRDefault="005C3802" w:rsidP="005C3802">
      <w:pPr>
        <w:ind w:left="360" w:hanging="360"/>
      </w:pPr>
      <w:bookmarkStart w:id="1174" w:name="_Toc85657381"/>
      <w:bookmarkStart w:id="1175" w:name="_Toc104192329"/>
      <w:r>
        <w:rPr>
          <w:rFonts w:hint="eastAsia"/>
        </w:rPr>
        <w:t>-</w:t>
      </w:r>
      <w:r w:rsidRPr="00B95774">
        <w:tab/>
      </w:r>
      <w:r w:rsidRPr="008E52CB">
        <w:rPr>
          <w:b/>
        </w:rPr>
        <w:t>Key Issue #1d</w:t>
      </w:r>
      <w:r w:rsidRPr="00B95774">
        <w:t>:</w:t>
      </w:r>
      <w:r>
        <w:t xml:space="preserve"> Whether the FBC should be negotiated between </w:t>
      </w:r>
      <w:r w:rsidRPr="00E637A8">
        <w:t xml:space="preserve">visited MNO </w:t>
      </w:r>
      <w:r>
        <w:t>and</w:t>
      </w:r>
      <w:r w:rsidRPr="00E637A8">
        <w:t xml:space="preserve"> home MNO.</w:t>
      </w:r>
      <w:r>
        <w:t xml:space="preserve"> If needed, h</w:t>
      </w:r>
      <w:r w:rsidRPr="00B30CF1">
        <w:t>ow to provide the negotiation mechanism for FBC triggers synchronization, including the charging information and triggers.</w:t>
      </w:r>
    </w:p>
    <w:p w14:paraId="38F49D05" w14:textId="4BB488A2" w:rsidR="00EE10DD" w:rsidRDefault="00EE10DD" w:rsidP="00EE10DD">
      <w:pPr>
        <w:ind w:left="360" w:hanging="360"/>
      </w:pPr>
      <w:r>
        <w:rPr>
          <w:rFonts w:hint="eastAsia"/>
        </w:rPr>
        <w:t>-</w:t>
      </w:r>
      <w:r w:rsidRPr="00B95774">
        <w:tab/>
      </w:r>
      <w:r w:rsidRPr="008E52CB">
        <w:rPr>
          <w:b/>
        </w:rPr>
        <w:t>Key Issue #1</w:t>
      </w:r>
      <w:r w:rsidR="004D274B">
        <w:rPr>
          <w:b/>
        </w:rPr>
        <w:t>e</w:t>
      </w:r>
      <w:r w:rsidRPr="00B95774">
        <w:t>:</w:t>
      </w:r>
      <w:r w:rsidRPr="00AA27A8">
        <w:t xml:space="preserve"> </w:t>
      </w:r>
      <w:r>
        <w:t xml:space="preserve">How to handle </w:t>
      </w:r>
      <w:r w:rsidRPr="00AA27A8">
        <w:t xml:space="preserve">QoS flow level </w:t>
      </w:r>
      <w:r>
        <w:t>triggers in relationship to</w:t>
      </w:r>
      <w:r w:rsidRPr="00AA27A8">
        <w:t xml:space="preserve"> QFIs</w:t>
      </w:r>
      <w:r w:rsidRPr="00B30F90">
        <w:t>.</w:t>
      </w:r>
    </w:p>
    <w:p w14:paraId="1B389E03" w14:textId="67EA9DF8" w:rsidR="00EE10DD" w:rsidRDefault="00EE10DD" w:rsidP="00EE10DD">
      <w:pPr>
        <w:ind w:left="360" w:hanging="360"/>
      </w:pPr>
      <w:r>
        <w:rPr>
          <w:rFonts w:hint="eastAsia"/>
        </w:rPr>
        <w:t>-</w:t>
      </w:r>
      <w:r w:rsidRPr="00B95774">
        <w:tab/>
      </w:r>
      <w:r w:rsidRPr="008E52CB">
        <w:rPr>
          <w:b/>
        </w:rPr>
        <w:t>Key Issue #1</w:t>
      </w:r>
      <w:r w:rsidR="004D274B">
        <w:rPr>
          <w:b/>
        </w:rPr>
        <w:t>f</w:t>
      </w:r>
      <w:r w:rsidRPr="00B95774">
        <w:t>:</w:t>
      </w:r>
      <w:r w:rsidRPr="00AA27A8">
        <w:t xml:space="preserve"> </w:t>
      </w:r>
      <w:r>
        <w:t>How to handle PDU session level triggers when both FBC and QBC are applicable</w:t>
      </w:r>
      <w:r w:rsidRPr="00B30F90">
        <w:t>.</w:t>
      </w:r>
    </w:p>
    <w:p w14:paraId="5494DB8F" w14:textId="77777777" w:rsidR="0017001C" w:rsidRDefault="0017001C" w:rsidP="0017001C">
      <w:pPr>
        <w:ind w:left="360" w:hanging="360"/>
      </w:pPr>
      <w:r>
        <w:rPr>
          <w:rFonts w:hint="eastAsia"/>
        </w:rPr>
        <w:t>-</w:t>
      </w:r>
      <w:r w:rsidRPr="00B95774">
        <w:tab/>
      </w:r>
      <w:r w:rsidRPr="008E52CB">
        <w:rPr>
          <w:b/>
        </w:rPr>
        <w:t>Key Issue #1</w:t>
      </w:r>
      <w:r>
        <w:rPr>
          <w:b/>
        </w:rPr>
        <w:t>g</w:t>
      </w:r>
      <w:r w:rsidRPr="00B95774">
        <w:t>:</w:t>
      </w:r>
      <w:r w:rsidRPr="00AA27A8">
        <w:t xml:space="preserve"> </w:t>
      </w:r>
      <w:r>
        <w:t>How to handle charging trigger negotiation between visited and home MNO</w:t>
      </w:r>
      <w:r w:rsidRPr="00B30F90">
        <w:t>.</w:t>
      </w:r>
    </w:p>
    <w:p w14:paraId="22348E93" w14:textId="4ABA41E7" w:rsidR="00D863B1" w:rsidRDefault="00D863B1" w:rsidP="00D863B1">
      <w:pPr>
        <w:pStyle w:val="Heading3"/>
      </w:pPr>
      <w:bookmarkStart w:id="1176" w:name="_Toc125046664"/>
      <w:r>
        <w:t>7.</w:t>
      </w:r>
      <w:r w:rsidR="00720144">
        <w:t>1</w:t>
      </w:r>
      <w:r>
        <w:t>.4</w:t>
      </w:r>
      <w:r>
        <w:tab/>
      </w:r>
      <w:r w:rsidR="00F965BE">
        <w:t xml:space="preserve">Potential </w:t>
      </w:r>
      <w:r>
        <w:t>solutions</w:t>
      </w:r>
      <w:bookmarkEnd w:id="1174"/>
      <w:bookmarkEnd w:id="1175"/>
      <w:bookmarkEnd w:id="1176"/>
    </w:p>
    <w:p w14:paraId="554E6BB4" w14:textId="3369125E" w:rsidR="00D863B1" w:rsidRDefault="00D863B1" w:rsidP="00D863B1">
      <w:pPr>
        <w:pStyle w:val="Heading4"/>
      </w:pPr>
      <w:bookmarkStart w:id="1177" w:name="_Toc85657382"/>
      <w:bookmarkStart w:id="1178" w:name="_Toc104192330"/>
      <w:bookmarkStart w:id="1179" w:name="_Toc125046665"/>
      <w:r>
        <w:t>7.</w:t>
      </w:r>
      <w:r w:rsidR="00BA08D1">
        <w:t>1</w:t>
      </w:r>
      <w:r>
        <w:t>.4.1</w:t>
      </w:r>
      <w:r>
        <w:tab/>
      </w:r>
      <w:r w:rsidR="00AA25F8">
        <w:t>Solution #1.1: CDR in VPLMN for wholesale of 5G data connectivity</w:t>
      </w:r>
      <w:bookmarkEnd w:id="1177"/>
      <w:bookmarkEnd w:id="1178"/>
      <w:bookmarkEnd w:id="1179"/>
    </w:p>
    <w:p w14:paraId="7A04E7CA" w14:textId="77777777" w:rsidR="00224C77" w:rsidRDefault="00224C77" w:rsidP="00224C77">
      <w:pPr>
        <w:pStyle w:val="Heading5"/>
      </w:pPr>
      <w:bookmarkStart w:id="1180" w:name="_Toc104192331"/>
      <w:bookmarkStart w:id="1181" w:name="_Hlk86664505"/>
      <w:bookmarkStart w:id="1182" w:name="_Toc125046666"/>
      <w:r>
        <w:t>7.1.4.1.1</w:t>
      </w:r>
      <w:r>
        <w:tab/>
        <w:t>General</w:t>
      </w:r>
      <w:bookmarkEnd w:id="1180"/>
      <w:bookmarkEnd w:id="1182"/>
    </w:p>
    <w:bookmarkEnd w:id="1181"/>
    <w:p w14:paraId="4C085585" w14:textId="60887C27" w:rsidR="000022E2" w:rsidRDefault="009C54B2" w:rsidP="00D863B1">
      <w:r>
        <w:t xml:space="preserve">A </w:t>
      </w:r>
      <w:r w:rsidR="00D863B1">
        <w:t>possible solution for</w:t>
      </w:r>
      <w:r w:rsidR="00587AE8">
        <w:t xml:space="preserve"> key issue 1a</w:t>
      </w:r>
      <w:r w:rsidR="005029A4" w:rsidRPr="005029A4">
        <w:t xml:space="preserve"> </w:t>
      </w:r>
      <w:r w:rsidR="00240E1D">
        <w:t xml:space="preserve">and #1g </w:t>
      </w:r>
      <w:r w:rsidR="005029A4">
        <w:t xml:space="preserve">covering requirements </w:t>
      </w:r>
      <w:r w:rsidR="005029A4" w:rsidRPr="00F13D90">
        <w:t>REQ-CH_VMNO-01</w:t>
      </w:r>
      <w:r w:rsidR="005029A4">
        <w:t xml:space="preserve"> and </w:t>
      </w:r>
      <w:r w:rsidR="005029A4" w:rsidRPr="00F13D90">
        <w:t>REQ-CH_VMNO-0</w:t>
      </w:r>
      <w:r w:rsidR="005029A4">
        <w:t>2</w:t>
      </w:r>
      <w:r w:rsidR="00587AE8">
        <w:t>, wholesale</w:t>
      </w:r>
      <w:r w:rsidR="00D863B1">
        <w:t xml:space="preserve"> charging for </w:t>
      </w:r>
      <w:r w:rsidR="00D863B1" w:rsidRPr="00424394">
        <w:t xml:space="preserve">5G </w:t>
      </w:r>
      <w:r w:rsidR="00D863B1">
        <w:t>d</w:t>
      </w:r>
      <w:r w:rsidR="00D863B1" w:rsidRPr="00424394">
        <w:t>ata connectivity</w:t>
      </w:r>
      <w:r w:rsidR="00D863B1">
        <w:t xml:space="preserve"> provided to the home MNO by the visited MNO</w:t>
      </w:r>
      <w:bookmarkStart w:id="1183" w:name="_Hlk86665102"/>
      <w:r w:rsidR="00C06CE7">
        <w:t>, covering both home routed and local breakout case</w:t>
      </w:r>
      <w:bookmarkEnd w:id="1183"/>
      <w:r w:rsidR="00C06CE7">
        <w:t>.</w:t>
      </w:r>
    </w:p>
    <w:p w14:paraId="6C6ECF78" w14:textId="77777777" w:rsidR="005624E0" w:rsidRDefault="005624E0" w:rsidP="005624E0">
      <w:pPr>
        <w:pStyle w:val="Heading5"/>
      </w:pPr>
      <w:bookmarkStart w:id="1184" w:name="_Hlk86664590"/>
      <w:bookmarkStart w:id="1185" w:name="_Toc104192332"/>
      <w:bookmarkStart w:id="1186" w:name="_Toc125046667"/>
      <w:r>
        <w:t>7.1.4.1.2</w:t>
      </w:r>
      <w:r>
        <w:tab/>
        <w:t>Reference architecture</w:t>
      </w:r>
      <w:bookmarkEnd w:id="1184"/>
      <w:bookmarkEnd w:id="1185"/>
      <w:bookmarkEnd w:id="1186"/>
    </w:p>
    <w:p w14:paraId="155F3F65" w14:textId="3D3D70F1" w:rsidR="00D863B1" w:rsidRDefault="003C78E5" w:rsidP="000C1206">
      <w:pPr>
        <w:jc w:val="center"/>
      </w:pPr>
      <w:ins w:id="1187" w:author="S5-231260" w:date="2023-01-19T18:18:00Z">
        <w:r>
          <w:object w:dxaOrig="6178" w:dyaOrig="2768" w14:anchorId="70D52D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5" type="#_x0000_t75" style="width:309.05pt;height:138.55pt" o:ole="">
              <v:imagedata r:id="rId14" o:title=""/>
            </v:shape>
            <o:OLEObject Type="Embed" ProgID="Visio.Drawing.11" ShapeID="_x0000_i1065" DrawAspect="Content" ObjectID="_1735662254" r:id="rId15"/>
          </w:object>
        </w:r>
      </w:ins>
      <w:del w:id="1188" w:author="S5-231260" w:date="2023-01-19T18:18:00Z">
        <w:r w:rsidR="00C564E8" w:rsidDel="003C78E5">
          <w:object w:dxaOrig="6165" w:dyaOrig="2761" w14:anchorId="2F7095DD">
            <v:shape id="_x0000_i1025" type="#_x0000_t75" style="width:308.4pt;height:138.55pt" o:ole="">
              <v:imagedata r:id="rId16" o:title=""/>
            </v:shape>
            <o:OLEObject Type="Embed" ProgID="Visio.Drawing.11" ShapeID="_x0000_i1025" DrawAspect="Content" ObjectID="_1735662255" r:id="rId17"/>
          </w:object>
        </w:r>
      </w:del>
    </w:p>
    <w:p w14:paraId="020FC097" w14:textId="7A1CC6F2" w:rsidR="00D863B1" w:rsidRPr="009E0DE1" w:rsidRDefault="00D863B1" w:rsidP="00D863B1">
      <w:pPr>
        <w:pStyle w:val="TF"/>
      </w:pPr>
      <w:r w:rsidRPr="009E0DE1">
        <w:t xml:space="preserve">Figure </w:t>
      </w:r>
      <w:r>
        <w:t>7.</w:t>
      </w:r>
      <w:r w:rsidR="004D583E">
        <w:t>1</w:t>
      </w:r>
      <w:r>
        <w:t>.4.1</w:t>
      </w:r>
      <w:r w:rsidR="0045312E">
        <w:t>.2</w:t>
      </w:r>
      <w:r w:rsidRPr="009E0DE1">
        <w:t>-1</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service-based interface representation</w:t>
      </w:r>
    </w:p>
    <w:bookmarkStart w:id="1189" w:name="_Hlk86664701"/>
    <w:p w14:paraId="7D434118" w14:textId="63E39DE1" w:rsidR="009825CB" w:rsidRDefault="00712CC0" w:rsidP="009825CB">
      <w:pPr>
        <w:jc w:val="center"/>
      </w:pPr>
      <w:r w:rsidRPr="009E0DE1">
        <w:object w:dxaOrig="7006" w:dyaOrig="3180" w14:anchorId="5353285D">
          <v:shape id="_x0000_i1026" type="#_x0000_t75" style="width:354.55pt;height:164.4pt" o:ole="">
            <v:imagedata r:id="rId18" o:title=""/>
          </v:shape>
          <o:OLEObject Type="Embed" ProgID="Visio.Drawing.11" ShapeID="_x0000_i1026" DrawAspect="Content" ObjectID="_1735662256" r:id="rId19"/>
        </w:object>
      </w:r>
    </w:p>
    <w:p w14:paraId="18252477" w14:textId="77777777" w:rsidR="009825CB" w:rsidRPr="009E0DE1" w:rsidRDefault="009825CB" w:rsidP="009825CB">
      <w:pPr>
        <w:pStyle w:val="TF"/>
      </w:pPr>
      <w:r w:rsidRPr="009E0DE1">
        <w:t xml:space="preserve">Figure </w:t>
      </w:r>
      <w:r>
        <w:t>7.1.4.1.2</w:t>
      </w:r>
      <w:r w:rsidRPr="009E0DE1">
        <w:t>-</w:t>
      </w:r>
      <w:r>
        <w:t>2:</w:t>
      </w:r>
      <w:r w:rsidRPr="009E0DE1">
        <w:t xml:space="preserve"> Roaming </w:t>
      </w:r>
      <w:r w:rsidRPr="00FF6973">
        <w:t xml:space="preserve">5G </w:t>
      </w:r>
      <w:r>
        <w:t xml:space="preserve">data </w:t>
      </w:r>
      <w:r w:rsidRPr="00FF6973">
        <w:t>connecti</w:t>
      </w:r>
      <w:r>
        <w:t>v</w:t>
      </w:r>
      <w:r w:rsidRPr="00FF6973">
        <w:t>ity</w:t>
      </w:r>
      <w:r w:rsidRPr="009E0DE1">
        <w:t xml:space="preserve"> scenario in </w:t>
      </w:r>
      <w:r>
        <w:t>reference point</w:t>
      </w:r>
      <w:r w:rsidRPr="009E0DE1">
        <w:t xml:space="preserve"> representation</w:t>
      </w:r>
    </w:p>
    <w:bookmarkEnd w:id="1189"/>
    <w:p w14:paraId="2A02C346" w14:textId="77777777" w:rsidR="00A54202" w:rsidRDefault="009825CB" w:rsidP="000C1206">
      <w:r>
        <w:t xml:space="preserve">The </w:t>
      </w:r>
      <w:r>
        <w:rPr>
          <w:lang w:eastAsia="zh-CN"/>
        </w:rPr>
        <w:t>SMF</w:t>
      </w:r>
      <w:r w:rsidRPr="00A06DE9">
        <w:rPr>
          <w:rFonts w:hint="eastAsia"/>
          <w:lang w:eastAsia="zh-CN"/>
        </w:rPr>
        <w:t xml:space="preserve"> with CTF </w:t>
      </w:r>
      <w:r w:rsidRPr="00A06DE9">
        <w:t>interact with C</w:t>
      </w:r>
      <w:r w:rsidRPr="00A06DE9">
        <w:rPr>
          <w:rFonts w:hint="eastAsia"/>
          <w:lang w:eastAsia="zh-CN"/>
        </w:rPr>
        <w:t xml:space="preserve">HF </w:t>
      </w:r>
      <w:r w:rsidRPr="00A06DE9">
        <w:t>using Nc</w:t>
      </w:r>
      <w:r w:rsidRPr="00A06DE9">
        <w:rPr>
          <w:rFonts w:hint="eastAsia"/>
          <w:lang w:eastAsia="zh-CN"/>
        </w:rPr>
        <w:t>hf</w:t>
      </w:r>
      <w:r w:rsidRPr="00A06DE9">
        <w:t xml:space="preserve"> interface</w:t>
      </w:r>
      <w:r>
        <w:t xml:space="preserve">. </w:t>
      </w:r>
      <w:r w:rsidR="00D863B1">
        <w:t xml:space="preserve">The CDRs </w:t>
      </w:r>
      <w:r w:rsidR="001E3536">
        <w:t xml:space="preserve">produced by CHF </w:t>
      </w:r>
      <w:r w:rsidR="00D863B1">
        <w:t xml:space="preserve">may send this for interconnect charging </w:t>
      </w:r>
      <w:r w:rsidR="00C737A3">
        <w:t>(shown as dashed in the figures)</w:t>
      </w:r>
      <w:r w:rsidR="00670B3D">
        <w:t>,</w:t>
      </w:r>
      <w:r w:rsidR="00C737A3">
        <w:t xml:space="preserve"> </w:t>
      </w:r>
      <w:r w:rsidR="00D863B1">
        <w:t xml:space="preserve">which then </w:t>
      </w:r>
      <w:r w:rsidR="002F23E6">
        <w:t xml:space="preserve">can be used to </w:t>
      </w:r>
      <w:r w:rsidR="00D863B1">
        <w:t xml:space="preserve">aggregate and calculate the amount of </w:t>
      </w:r>
      <w:r w:rsidR="00D863B1">
        <w:lastRenderedPageBreak/>
        <w:t xml:space="preserve">data per home MNO, </w:t>
      </w:r>
      <w:r w:rsidR="00561B42">
        <w:t>the interconnect part is only included for completeness and is currently outside the scope of 3GPP SA5</w:t>
      </w:r>
      <w:r w:rsidR="00D863B1">
        <w:t>.</w:t>
      </w:r>
      <w:bookmarkStart w:id="1190" w:name="_Hlk86664639"/>
    </w:p>
    <w:p w14:paraId="33258BB4" w14:textId="2185EDDC" w:rsidR="004A1242" w:rsidRDefault="004A1242" w:rsidP="004A1242">
      <w:pPr>
        <w:pStyle w:val="Heading5"/>
      </w:pPr>
      <w:bookmarkStart w:id="1191" w:name="_Toc104192333"/>
      <w:bookmarkStart w:id="1192" w:name="_Toc125046668"/>
      <w:r>
        <w:t>7.1.4.1.3</w:t>
      </w:r>
      <w:r>
        <w:tab/>
        <w:t>Message flows</w:t>
      </w:r>
      <w:bookmarkEnd w:id="1191"/>
      <w:bookmarkEnd w:id="1192"/>
    </w:p>
    <w:bookmarkEnd w:id="1190"/>
    <w:p w14:paraId="426D37C8" w14:textId="77777777" w:rsidR="004A1242" w:rsidRDefault="004A1242" w:rsidP="004A1242">
      <w:r>
        <w:t xml:space="preserve">For both home routed roaming and LBO, the flows for </w:t>
      </w:r>
      <w:r w:rsidRPr="00424394">
        <w:t xml:space="preserve">5G </w:t>
      </w:r>
      <w:r>
        <w:t>d</w:t>
      </w:r>
      <w:r w:rsidRPr="00424394">
        <w:t>ata connectivity</w:t>
      </w:r>
      <w:r>
        <w:t xml:space="preserve"> charging would be the same as in clause 5.2.2.12 of TS 32.255 [4] with the difference that for the LBO case would be that there would be no interaction with the home PLMN’s UPF, SMF and CHF.</w:t>
      </w:r>
    </w:p>
    <w:p w14:paraId="7059EF3C" w14:textId="77777777" w:rsidR="00E37B1C" w:rsidRDefault="00E37B1C" w:rsidP="00E37B1C">
      <w:pPr>
        <w:pStyle w:val="Heading4"/>
      </w:pPr>
      <w:bookmarkStart w:id="1193" w:name="_Toc104192334"/>
      <w:bookmarkStart w:id="1194" w:name="_Toc125046669"/>
      <w:r>
        <w:t>7.1.4.2</w:t>
      </w:r>
      <w:r>
        <w:tab/>
        <w:t>Solution #1.2: CDR in VPLMN for wholesale of 5G connection and mobility</w:t>
      </w:r>
      <w:bookmarkEnd w:id="1193"/>
      <w:bookmarkEnd w:id="1194"/>
    </w:p>
    <w:p w14:paraId="453BB979" w14:textId="77777777" w:rsidR="00E37B1C" w:rsidRPr="00701C06" w:rsidRDefault="00E37B1C" w:rsidP="00E37B1C">
      <w:pPr>
        <w:pStyle w:val="Heading5"/>
      </w:pPr>
      <w:bookmarkStart w:id="1195" w:name="_Toc104192335"/>
      <w:bookmarkStart w:id="1196" w:name="_Toc125046670"/>
      <w:r>
        <w:t>7.1.4.2.1</w:t>
      </w:r>
      <w:r>
        <w:tab/>
      </w:r>
      <w:bookmarkStart w:id="1197" w:name="_Hlk86662707"/>
      <w:r>
        <w:t>General</w:t>
      </w:r>
      <w:bookmarkEnd w:id="1195"/>
      <w:bookmarkEnd w:id="1196"/>
      <w:bookmarkEnd w:id="1197"/>
    </w:p>
    <w:p w14:paraId="21D09150" w14:textId="70BE717B" w:rsidR="00D678DC" w:rsidRDefault="0029772C" w:rsidP="00D678DC">
      <w:r>
        <w:t>A</w:t>
      </w:r>
      <w:r w:rsidR="00D678DC">
        <w:t xml:space="preserve"> possible solution for </w:t>
      </w:r>
      <w:r w:rsidR="00B66804">
        <w:t>key issues 1b</w:t>
      </w:r>
      <w:r w:rsidR="00ED1815" w:rsidRPr="00ED1815">
        <w:t xml:space="preserve"> </w:t>
      </w:r>
      <w:r w:rsidR="00ED1815">
        <w:t xml:space="preserve">covering requirements </w:t>
      </w:r>
      <w:r w:rsidR="00ED1815" w:rsidRPr="00F13D90">
        <w:t>REQ-CH_VMNO-0</w:t>
      </w:r>
      <w:r w:rsidR="00ED1815">
        <w:t xml:space="preserve">3 and </w:t>
      </w:r>
      <w:r w:rsidR="00ED1815" w:rsidRPr="00F13D90">
        <w:t>REQ-CH_VMNO-0</w:t>
      </w:r>
      <w:r w:rsidR="00ED1815">
        <w:t>4</w:t>
      </w:r>
      <w:r w:rsidR="00B66804">
        <w:t xml:space="preserve">, wholesale </w:t>
      </w:r>
      <w:r w:rsidR="00D678DC">
        <w:t xml:space="preserve">charging for </w:t>
      </w:r>
      <w:r w:rsidR="00D678DC" w:rsidRPr="00FF6973">
        <w:t>5G connection and mobility</w:t>
      </w:r>
      <w:r w:rsidR="00D678DC">
        <w:t xml:space="preserve"> provided to the home MNO by the visited MNO</w:t>
      </w:r>
      <w:r w:rsidR="00DA695B">
        <w:t xml:space="preserve">, covering both home routed and </w:t>
      </w:r>
      <w:bookmarkStart w:id="1198" w:name="_Hlk86662474"/>
      <w:r w:rsidR="00DA695B">
        <w:t>local breakout case</w:t>
      </w:r>
      <w:bookmarkEnd w:id="1198"/>
      <w:r w:rsidR="00D678DC">
        <w:t>.</w:t>
      </w:r>
    </w:p>
    <w:p w14:paraId="10479247" w14:textId="77777777" w:rsidR="003B2E17" w:rsidRDefault="003B2E17" w:rsidP="003B2E17">
      <w:pPr>
        <w:pStyle w:val="Heading5"/>
      </w:pPr>
      <w:bookmarkStart w:id="1199" w:name="_Toc104192336"/>
      <w:bookmarkStart w:id="1200" w:name="_Toc125046671"/>
      <w:r>
        <w:t>7.1.4.2.2</w:t>
      </w:r>
      <w:r>
        <w:tab/>
      </w:r>
      <w:bookmarkStart w:id="1201" w:name="_Hlk86662721"/>
      <w:r>
        <w:t>Reference architecture</w:t>
      </w:r>
      <w:bookmarkEnd w:id="1199"/>
      <w:bookmarkEnd w:id="1200"/>
      <w:bookmarkEnd w:id="1201"/>
    </w:p>
    <w:p w14:paraId="59635B84" w14:textId="2E2CA212" w:rsidR="00D678DC" w:rsidRDefault="00457E16" w:rsidP="000C1206">
      <w:pPr>
        <w:jc w:val="center"/>
      </w:pPr>
      <w:r>
        <w:object w:dxaOrig="6165" w:dyaOrig="2955" w14:anchorId="7624F030">
          <v:shape id="_x0000_i1027" type="#_x0000_t75" style="width:308.4pt;height:149.45pt" o:ole="">
            <v:imagedata r:id="rId20" o:title=""/>
          </v:shape>
          <o:OLEObject Type="Embed" ProgID="Visio.Drawing.11" ShapeID="_x0000_i1027" DrawAspect="Content" ObjectID="_1735662257" r:id="rId21"/>
        </w:object>
      </w:r>
    </w:p>
    <w:p w14:paraId="53BAAC4C" w14:textId="5B17647C" w:rsidR="00D678DC" w:rsidRPr="009E0DE1" w:rsidRDefault="00D678DC" w:rsidP="00D678DC">
      <w:pPr>
        <w:pStyle w:val="TF"/>
      </w:pPr>
      <w:r w:rsidRPr="009E0DE1">
        <w:t xml:space="preserve">Figure </w:t>
      </w:r>
      <w:r>
        <w:t>7.</w:t>
      </w:r>
      <w:r w:rsidR="004D583E">
        <w:t>1</w:t>
      </w:r>
      <w:r>
        <w:t>.4.</w:t>
      </w:r>
      <w:r w:rsidR="00E73374">
        <w:t>2.2-1</w:t>
      </w:r>
      <w:r>
        <w:t>:</w:t>
      </w:r>
      <w:r w:rsidRPr="009E0DE1">
        <w:t xml:space="preserve"> Roaming </w:t>
      </w:r>
      <w:r w:rsidRPr="00FF6973">
        <w:t>5G connection and mobility</w:t>
      </w:r>
      <w:r w:rsidRPr="009E0DE1">
        <w:t xml:space="preserve"> scenario in service-based interface representation</w:t>
      </w:r>
    </w:p>
    <w:bookmarkStart w:id="1202" w:name="_Hlk86662523"/>
    <w:p w14:paraId="743BB1A4" w14:textId="01526482" w:rsidR="00BB2C16" w:rsidRDefault="00322C0E" w:rsidP="00BB2C16">
      <w:pPr>
        <w:jc w:val="center"/>
      </w:pPr>
      <w:r w:rsidRPr="009E0DE1">
        <w:object w:dxaOrig="7006" w:dyaOrig="3180" w14:anchorId="0CC3422F">
          <v:shape id="_x0000_i1028" type="#_x0000_t75" style="width:354.55pt;height:164.4pt" o:ole="">
            <v:imagedata r:id="rId22" o:title=""/>
          </v:shape>
          <o:OLEObject Type="Embed" ProgID="Visio.Drawing.11" ShapeID="_x0000_i1028" DrawAspect="Content" ObjectID="_1735662258" r:id="rId23"/>
        </w:object>
      </w:r>
      <w:bookmarkEnd w:id="1202"/>
    </w:p>
    <w:p w14:paraId="311AC4E9" w14:textId="77777777" w:rsidR="00BB2C16" w:rsidRPr="009E0DE1" w:rsidRDefault="00BB2C16" w:rsidP="00BB2C16">
      <w:pPr>
        <w:pStyle w:val="TF"/>
      </w:pPr>
      <w:r w:rsidRPr="009E0DE1">
        <w:t xml:space="preserve">Figure </w:t>
      </w:r>
      <w:r>
        <w:t>7.1.4.2.2</w:t>
      </w:r>
      <w:r w:rsidRPr="009E0DE1">
        <w:t>-</w:t>
      </w:r>
      <w:r>
        <w:t>2:</w:t>
      </w:r>
      <w:r w:rsidRPr="009E0DE1">
        <w:t xml:space="preserve"> Roaming </w:t>
      </w:r>
      <w:r w:rsidRPr="00FF6973">
        <w:t>5G connection and mobility</w:t>
      </w:r>
      <w:r w:rsidRPr="009E0DE1">
        <w:t xml:space="preserve"> scenario in </w:t>
      </w:r>
      <w:r>
        <w:t>reference point</w:t>
      </w:r>
      <w:r w:rsidRPr="009E0DE1">
        <w:t xml:space="preserve"> representation</w:t>
      </w:r>
    </w:p>
    <w:p w14:paraId="3B70B52E" w14:textId="2F60F1A8" w:rsidR="00D678DC" w:rsidRDefault="00BB2C16" w:rsidP="00BB2C16">
      <w:r>
        <w:t xml:space="preserve">The </w:t>
      </w:r>
      <w:r>
        <w:rPr>
          <w:lang w:eastAsia="zh-CN"/>
        </w:rPr>
        <w:t>AMF</w:t>
      </w:r>
      <w:r w:rsidRPr="00A06DE9">
        <w:rPr>
          <w:rFonts w:hint="eastAsia"/>
          <w:lang w:eastAsia="zh-CN"/>
        </w:rPr>
        <w:t xml:space="preserve"> with CTF </w:t>
      </w:r>
      <w:r w:rsidRPr="00A06DE9">
        <w:t>interact with C</w:t>
      </w:r>
      <w:r w:rsidRPr="00A06DE9">
        <w:rPr>
          <w:rFonts w:hint="eastAsia"/>
          <w:lang w:eastAsia="zh-CN"/>
        </w:rPr>
        <w:t xml:space="preserve">HF </w:t>
      </w:r>
      <w:r w:rsidRPr="00A06DE9">
        <w:t>using Nc</w:t>
      </w:r>
      <w:r w:rsidRPr="00A06DE9">
        <w:rPr>
          <w:rFonts w:hint="eastAsia"/>
          <w:lang w:eastAsia="zh-CN"/>
        </w:rPr>
        <w:t>hf</w:t>
      </w:r>
      <w:r w:rsidRPr="00A06DE9">
        <w:t xml:space="preserve"> interface</w:t>
      </w:r>
      <w:r>
        <w:t xml:space="preserve">. </w:t>
      </w:r>
      <w:r w:rsidR="00D678DC">
        <w:t xml:space="preserve">The CDRs </w:t>
      </w:r>
      <w:r w:rsidR="00D41804">
        <w:t>produced by CHF</w:t>
      </w:r>
      <w:r w:rsidR="00D678DC">
        <w:t xml:space="preserve"> may </w:t>
      </w:r>
      <w:r w:rsidR="00A92ED5">
        <w:t xml:space="preserve">be </w:t>
      </w:r>
      <w:r w:rsidR="00D678DC">
        <w:t xml:space="preserve">send for interconnect charging </w:t>
      </w:r>
      <w:r w:rsidR="005141C6">
        <w:t>(shown as dashed in the figures)</w:t>
      </w:r>
      <w:r w:rsidR="008E0E07">
        <w:t>,</w:t>
      </w:r>
      <w:r w:rsidR="005141C6">
        <w:t xml:space="preserve"> </w:t>
      </w:r>
      <w:r w:rsidR="00D678DC">
        <w:t xml:space="preserve">which then </w:t>
      </w:r>
      <w:r w:rsidR="00845B5C">
        <w:t xml:space="preserve">can be used to </w:t>
      </w:r>
      <w:r w:rsidR="00D678DC">
        <w:t xml:space="preserve">aggregate and calculate the number of connected UEs per home MNO, </w:t>
      </w:r>
      <w:r w:rsidR="00D90C94">
        <w:t>the interconnect part is only included for completeness and is currently outside the scope of 3GPP SA5</w:t>
      </w:r>
      <w:r w:rsidR="00D678DC">
        <w:t>.</w:t>
      </w:r>
    </w:p>
    <w:p w14:paraId="3B80D0E2" w14:textId="77777777" w:rsidR="00606634" w:rsidRDefault="00606634" w:rsidP="00606634">
      <w:pPr>
        <w:pStyle w:val="Heading5"/>
      </w:pPr>
      <w:bookmarkStart w:id="1203" w:name="_Toc104192337"/>
      <w:bookmarkStart w:id="1204" w:name="_Toc125046672"/>
      <w:r>
        <w:lastRenderedPageBreak/>
        <w:t>7.1.4.2.3</w:t>
      </w:r>
      <w:r>
        <w:tab/>
        <w:t>Message flows</w:t>
      </w:r>
      <w:bookmarkEnd w:id="1203"/>
      <w:bookmarkEnd w:id="1204"/>
    </w:p>
    <w:p w14:paraId="57DA4910" w14:textId="77777777" w:rsidR="00606634" w:rsidRDefault="00606634" w:rsidP="00606634">
      <w:pPr>
        <w:rPr>
          <w:lang w:val="x-none"/>
        </w:rPr>
      </w:pPr>
      <w:r w:rsidRPr="008D5AAA">
        <w:fldChar w:fldCharType="begin"/>
      </w:r>
      <w:r w:rsidRPr="008D5AAA">
        <w:fldChar w:fldCharType="end"/>
      </w:r>
      <w:r>
        <w:t xml:space="preserve">The flows for </w:t>
      </w:r>
      <w:r w:rsidRPr="00424394">
        <w:rPr>
          <w:lang w:bidi="ar-IQ"/>
        </w:rPr>
        <w:t xml:space="preserve">5G </w:t>
      </w:r>
      <w:r w:rsidRPr="00B31B26">
        <w:t>connection and mobility</w:t>
      </w:r>
      <w:r>
        <w:t xml:space="preserve"> charging would be the same as in clause 5.2.2.5 of TS 32.256 [5], with the exception that the there is no need to interact with the home PLMN’s CHF and that only PEC is required. The CDRs generated in the CHF in VPLMN would in this case be used as input to the wholesale charging of the HPLMN. The following figure 7.1.4.2.2-1 describes a</w:t>
      </w:r>
      <w:r>
        <w:rPr>
          <w:lang w:eastAsia="zh-CN"/>
        </w:rPr>
        <w:t xml:space="preserve"> </w:t>
      </w:r>
      <w:r>
        <w:t>Registration charging message flow in PEC in VPLMN scenario for roaming</w:t>
      </w:r>
      <w:r>
        <w:rPr>
          <w:lang w:eastAsia="zh-CN"/>
        </w:rPr>
        <w:t xml:space="preserve">, based on figure </w:t>
      </w:r>
      <w:r>
        <w:t xml:space="preserve">4.2.2.2.2-1 of TS 23.502 [6] description </w:t>
      </w:r>
    </w:p>
    <w:p w14:paraId="6C31D848" w14:textId="77777777" w:rsidR="00606634" w:rsidRDefault="00606634" w:rsidP="00606634">
      <w:pPr>
        <w:pStyle w:val="TH"/>
      </w:pPr>
      <w:r w:rsidRPr="002D23F0">
        <w:object w:dxaOrig="11116" w:dyaOrig="8520" w14:anchorId="653BA048">
          <v:shape id="_x0000_i1029" type="#_x0000_t75" style="width:463.25pt;height:354.55pt" o:ole="">
            <v:imagedata r:id="rId24" o:title=""/>
          </v:shape>
          <o:OLEObject Type="Embed" ProgID="Visio.Drawing.11" ShapeID="_x0000_i1029" DrawAspect="Content" ObjectID="_1735662259" r:id="rId25"/>
        </w:object>
      </w:r>
    </w:p>
    <w:p w14:paraId="4F432A75" w14:textId="77777777" w:rsidR="00606634" w:rsidRDefault="00606634" w:rsidP="00606634">
      <w:pPr>
        <w:pStyle w:val="TF"/>
      </w:pPr>
      <w:r>
        <w:t xml:space="preserve">Figure 7.1.4.2.3-1: Roaming Registration – PEC in VPLMN </w:t>
      </w:r>
    </w:p>
    <w:p w14:paraId="5EC09E59" w14:textId="77777777" w:rsidR="00606634" w:rsidRDefault="00606634" w:rsidP="00606634"/>
    <w:p w14:paraId="1E879FFD" w14:textId="77777777" w:rsidR="00606634" w:rsidRPr="002D23F0" w:rsidRDefault="00606634" w:rsidP="00606634">
      <w:pPr>
        <w:pStyle w:val="B1"/>
      </w:pPr>
      <w:r w:rsidRPr="002D23F0">
        <w:t>1-20a.</w:t>
      </w:r>
      <w:r w:rsidRPr="002D23F0">
        <w:tab/>
        <w:t>Registration procedure initiated by UE per steps 1 to 20a of figure 4.2.2.2.2-1 of TS 23.502</w:t>
      </w:r>
      <w:r>
        <w:t xml:space="preserve"> [6]</w:t>
      </w:r>
      <w:r w:rsidRPr="002D23F0">
        <w:t>, with PCF, AUSF and UDM in HPLMN.</w:t>
      </w:r>
    </w:p>
    <w:p w14:paraId="541176B7" w14:textId="77777777" w:rsidR="00606634" w:rsidRPr="002D23F0" w:rsidRDefault="00606634" w:rsidP="00606634">
      <w:pPr>
        <w:pStyle w:val="B1"/>
      </w:pPr>
      <w:r w:rsidRPr="002D23F0">
        <w:t>21.</w:t>
      </w:r>
      <w:r w:rsidRPr="002D23F0">
        <w:tab/>
        <w:t>Upon successful procedure, Registration Accept sent to the UE.</w:t>
      </w:r>
    </w:p>
    <w:p w14:paraId="3D042119" w14:textId="77777777" w:rsidR="00606634" w:rsidRPr="002D23F0" w:rsidRDefault="00606634" w:rsidP="00606634">
      <w:pPr>
        <w:pStyle w:val="B1"/>
      </w:pPr>
      <w:r w:rsidRPr="002D23F0">
        <w:t>21ch-</w:t>
      </w:r>
      <w:r>
        <w:t>a</w:t>
      </w:r>
      <w:r w:rsidRPr="002D23F0">
        <w:t xml:space="preserve">. The AMF </w:t>
      </w:r>
      <w:r w:rsidRPr="002A30C2">
        <w:t xml:space="preserve">in VPLMN </w:t>
      </w:r>
      <w:r w:rsidRPr="002D23F0">
        <w:t xml:space="preserve">sends Charging Data Request [Event] to the CHF </w:t>
      </w:r>
      <w:r w:rsidRPr="002A30C2">
        <w:t xml:space="preserve">in VPLMN </w:t>
      </w:r>
      <w:r w:rsidRPr="002D23F0">
        <w:t>for the UE successful registration, indicating "roamer in".</w:t>
      </w:r>
    </w:p>
    <w:p w14:paraId="62769505" w14:textId="77777777" w:rsidR="00606634" w:rsidRPr="002D23F0" w:rsidRDefault="00606634" w:rsidP="00606634">
      <w:pPr>
        <w:pStyle w:val="B1"/>
      </w:pPr>
      <w:r w:rsidRPr="002D23F0">
        <w:t>21ch-</w:t>
      </w:r>
      <w:r>
        <w:t>b</w:t>
      </w:r>
      <w:r w:rsidRPr="002D23F0">
        <w:t xml:space="preserve">. The CHF </w:t>
      </w:r>
      <w:r w:rsidRPr="002A30C2">
        <w:t xml:space="preserve">in VPLMN </w:t>
      </w:r>
      <w:r w:rsidRPr="002D23F0">
        <w:t>creates the CDR for this registration.</w:t>
      </w:r>
    </w:p>
    <w:p w14:paraId="7A3FD1F4" w14:textId="77777777" w:rsidR="00606634" w:rsidRDefault="00606634" w:rsidP="00606634">
      <w:pPr>
        <w:pStyle w:val="B1"/>
      </w:pPr>
      <w:r w:rsidRPr="002D23F0">
        <w:t>21ch-</w:t>
      </w:r>
      <w:r>
        <w:t>c</w:t>
      </w:r>
      <w:r w:rsidRPr="002D23F0">
        <w:t xml:space="preserve">. The CHF </w:t>
      </w:r>
      <w:r w:rsidRPr="002A30C2">
        <w:t xml:space="preserve">in VPLMN </w:t>
      </w:r>
      <w:r w:rsidRPr="002D23F0">
        <w:t>acknowledges by sending Charging Data Response [Event] to the AMF</w:t>
      </w:r>
      <w:r>
        <w:t xml:space="preserve"> </w:t>
      </w:r>
      <w:r w:rsidRPr="002A30C2">
        <w:t>in VPLMN</w:t>
      </w:r>
      <w:r w:rsidRPr="002D23F0">
        <w:t>.</w:t>
      </w:r>
    </w:p>
    <w:p w14:paraId="7654E363" w14:textId="156CA70A" w:rsidR="008A6AB4" w:rsidRDefault="00606634" w:rsidP="00606634">
      <w:pPr>
        <w:pStyle w:val="B1"/>
      </w:pPr>
      <w:r>
        <w:rPr>
          <w:lang w:val="en-US"/>
        </w:rPr>
        <w:t>21b to 24. Same steps as in figure 4.2.2.2.2-1 of TS 23.502 [6].</w:t>
      </w:r>
    </w:p>
    <w:p w14:paraId="3331A1D1" w14:textId="07DA8528" w:rsidR="00D863B1" w:rsidRDefault="00D863B1" w:rsidP="00D863B1">
      <w:pPr>
        <w:pStyle w:val="Heading4"/>
      </w:pPr>
      <w:bookmarkStart w:id="1205" w:name="_Toc85657383"/>
      <w:bookmarkStart w:id="1206" w:name="_Toc104192338"/>
      <w:bookmarkStart w:id="1207" w:name="_Toc125046673"/>
      <w:r>
        <w:lastRenderedPageBreak/>
        <w:t>7.</w:t>
      </w:r>
      <w:r w:rsidR="00BA08D1">
        <w:t>1</w:t>
      </w:r>
      <w:r>
        <w:t>.4.</w:t>
      </w:r>
      <w:r w:rsidR="00E07EDF">
        <w:t>3</w:t>
      </w:r>
      <w:r>
        <w:tab/>
      </w:r>
      <w:r w:rsidR="00374146">
        <w:t xml:space="preserve">Solution #1.3: Nchf to </w:t>
      </w:r>
      <w:r w:rsidR="007500DF">
        <w:t xml:space="preserve">VPLMN </w:t>
      </w:r>
      <w:r w:rsidR="00374146">
        <w:t>for wholesale of 5G data connectivity</w:t>
      </w:r>
      <w:bookmarkEnd w:id="1205"/>
      <w:bookmarkEnd w:id="1206"/>
      <w:bookmarkEnd w:id="1207"/>
    </w:p>
    <w:p w14:paraId="12DD2FC5" w14:textId="77777777" w:rsidR="000E27D1" w:rsidRDefault="000E27D1" w:rsidP="000E27D1">
      <w:pPr>
        <w:pStyle w:val="Heading5"/>
      </w:pPr>
      <w:bookmarkStart w:id="1208" w:name="_Toc104192339"/>
      <w:bookmarkStart w:id="1209" w:name="_Toc125046674"/>
      <w:bookmarkEnd w:id="1161"/>
      <w:r>
        <w:t>7.1.4.3.1</w:t>
      </w:r>
      <w:r>
        <w:tab/>
        <w:t>General</w:t>
      </w:r>
      <w:bookmarkStart w:id="1210" w:name="_Toc72481536"/>
      <w:bookmarkEnd w:id="1208"/>
      <w:bookmarkEnd w:id="1209"/>
    </w:p>
    <w:p w14:paraId="4A7E6584" w14:textId="1FF17615" w:rsidR="000E27D1" w:rsidRPr="00816473" w:rsidRDefault="007C7409" w:rsidP="000E27D1">
      <w:r>
        <w:t xml:space="preserve">A possible solution for key issue </w:t>
      </w:r>
      <w:r w:rsidR="007677E2">
        <w:t>#</w:t>
      </w:r>
      <w:r>
        <w:t>1a</w:t>
      </w:r>
      <w:r w:rsidR="00FE2CBE" w:rsidRPr="00FE2CBE">
        <w:t xml:space="preserve"> </w:t>
      </w:r>
      <w:r w:rsidR="00FE2CBE">
        <w:t xml:space="preserve">covering requirements </w:t>
      </w:r>
      <w:r w:rsidR="00FE2CBE" w:rsidRPr="00F13D90">
        <w:t>REQ-CH_VMNO-0</w:t>
      </w:r>
      <w:r w:rsidR="00FE2CBE">
        <w:t xml:space="preserve">1 and </w:t>
      </w:r>
      <w:r w:rsidR="00FE2CBE" w:rsidRPr="00F13D90">
        <w:t>REQ-CH_VMNO-0</w:t>
      </w:r>
      <w:r w:rsidR="00FE2CBE">
        <w:t>2</w:t>
      </w:r>
      <w:r>
        <w:t xml:space="preserve">, wholesale charging for </w:t>
      </w:r>
      <w:r w:rsidRPr="00424394">
        <w:t xml:space="preserve">5G </w:t>
      </w:r>
      <w:r>
        <w:t>d</w:t>
      </w:r>
      <w:r w:rsidRPr="00424394">
        <w:t>ata connectivity</w:t>
      </w:r>
      <w:r>
        <w:t xml:space="preserve"> provided to the home MNO by the visited MNO, covering local breakout case. In this case there is also charging information generated in the home MNO</w:t>
      </w:r>
      <w:r w:rsidR="00C41905">
        <w:t xml:space="preserve"> for retail purposes</w:t>
      </w:r>
      <w:r>
        <w:t>.</w:t>
      </w:r>
    </w:p>
    <w:p w14:paraId="6E0967B2" w14:textId="77777777" w:rsidR="000E27D1" w:rsidRDefault="000E27D1" w:rsidP="000E27D1">
      <w:pPr>
        <w:pStyle w:val="Heading5"/>
      </w:pPr>
      <w:bookmarkStart w:id="1211" w:name="_Toc104192340"/>
      <w:bookmarkStart w:id="1212" w:name="_Toc125046675"/>
      <w:r>
        <w:t>7.1.4.3.2</w:t>
      </w:r>
      <w:r>
        <w:tab/>
        <w:t>Reference architecture</w:t>
      </w:r>
      <w:bookmarkEnd w:id="1211"/>
      <w:bookmarkEnd w:id="1212"/>
    </w:p>
    <w:p w14:paraId="08B78245" w14:textId="5AD9D936" w:rsidR="00671A13" w:rsidRDefault="00031849" w:rsidP="000C1206">
      <w:pPr>
        <w:jc w:val="center"/>
      </w:pPr>
      <w:r>
        <w:object w:dxaOrig="7341" w:dyaOrig="3451" w14:anchorId="0A7E6403">
          <v:shape id="_x0000_i1030" type="#_x0000_t75" style="width:366.8pt;height:173.2pt" o:ole="">
            <v:imagedata r:id="rId26" o:title=""/>
          </v:shape>
          <o:OLEObject Type="Embed" ProgID="Visio.Drawing.11" ShapeID="_x0000_i1030" DrawAspect="Content" ObjectID="_1735662260" r:id="rId27"/>
        </w:object>
      </w:r>
    </w:p>
    <w:p w14:paraId="030D42BF" w14:textId="77777777" w:rsidR="00671A13" w:rsidRPr="009E0DE1" w:rsidRDefault="00671A13" w:rsidP="00671A13">
      <w:pPr>
        <w:pStyle w:val="TF"/>
      </w:pPr>
      <w:r w:rsidRPr="009E0DE1">
        <w:t xml:space="preserve">Figure </w:t>
      </w:r>
      <w:r>
        <w:t>7.1.4.3.2</w:t>
      </w:r>
      <w:r w:rsidRPr="009E0DE1">
        <w:t>-1</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service-based interface representation</w:t>
      </w:r>
    </w:p>
    <w:p w14:paraId="2EC65D46" w14:textId="6533040E" w:rsidR="00671A13" w:rsidRDefault="00067F1B" w:rsidP="000C1206">
      <w:pPr>
        <w:jc w:val="center"/>
      </w:pPr>
      <w:r>
        <w:object w:dxaOrig="5753" w:dyaOrig="2893" w14:anchorId="28FB1EC5">
          <v:shape id="_x0000_i1031" type="#_x0000_t75" style="width:4in;height:2in" o:ole="">
            <v:imagedata r:id="rId28" o:title=""/>
          </v:shape>
          <o:OLEObject Type="Embed" ProgID="Visio.Drawing.11" ShapeID="_x0000_i1031" DrawAspect="Content" ObjectID="_1735662261" r:id="rId29"/>
        </w:object>
      </w:r>
    </w:p>
    <w:p w14:paraId="0AF50FA4" w14:textId="77777777" w:rsidR="00671A13" w:rsidRPr="009E0DE1" w:rsidRDefault="00671A13" w:rsidP="00671A13">
      <w:pPr>
        <w:pStyle w:val="TF"/>
      </w:pPr>
      <w:r w:rsidRPr="009E0DE1">
        <w:t xml:space="preserve">Figure </w:t>
      </w:r>
      <w:r>
        <w:t>7.1.4.3.2</w:t>
      </w:r>
      <w:r w:rsidRPr="009E0DE1">
        <w:t>-</w:t>
      </w:r>
      <w:r>
        <w:t>2:</w:t>
      </w:r>
      <w:r w:rsidRPr="009E0DE1">
        <w:t xml:space="preserve"> Roaming </w:t>
      </w:r>
      <w:r w:rsidRPr="00FF6973">
        <w:t xml:space="preserve">5G </w:t>
      </w:r>
      <w:r>
        <w:t xml:space="preserve">data </w:t>
      </w:r>
      <w:r w:rsidRPr="00FF6973">
        <w:t>connecti</w:t>
      </w:r>
      <w:r>
        <w:t>v</w:t>
      </w:r>
      <w:r w:rsidRPr="00FF6973">
        <w:t>ity</w:t>
      </w:r>
      <w:r w:rsidRPr="009E0DE1">
        <w:t xml:space="preserve"> scenario in </w:t>
      </w:r>
      <w:r>
        <w:t>reference point</w:t>
      </w:r>
      <w:r w:rsidRPr="009E0DE1">
        <w:t xml:space="preserve"> representation</w:t>
      </w:r>
    </w:p>
    <w:p w14:paraId="0104071E" w14:textId="77777777" w:rsidR="004D0F6D" w:rsidRDefault="004D0F6D" w:rsidP="007E7277"/>
    <w:p w14:paraId="0878D4D6" w14:textId="30F7B65B" w:rsidR="000E27D1" w:rsidRPr="00701C06" w:rsidRDefault="000E27D1" w:rsidP="000E27D1">
      <w:pPr>
        <w:pStyle w:val="Heading5"/>
      </w:pPr>
      <w:bookmarkStart w:id="1213" w:name="_Toc104192341"/>
      <w:bookmarkStart w:id="1214" w:name="_Toc125046676"/>
      <w:r>
        <w:t>7.1.4.3.3</w:t>
      </w:r>
      <w:r>
        <w:tab/>
        <w:t>Message flows</w:t>
      </w:r>
      <w:bookmarkEnd w:id="1213"/>
      <w:bookmarkEnd w:id="1214"/>
    </w:p>
    <w:p w14:paraId="06CE80C0" w14:textId="4C6DAEE1" w:rsidR="009E36E8" w:rsidRDefault="009E36E8" w:rsidP="009E36E8">
      <w:r>
        <w:t xml:space="preserve">For </w:t>
      </w:r>
      <w:r>
        <w:rPr>
          <w:rFonts w:hint="eastAsia"/>
          <w:lang w:eastAsia="zh-CN"/>
        </w:rPr>
        <w:t>local</w:t>
      </w:r>
      <w:r>
        <w:t xml:space="preserve"> breakout roaming, the flows for </w:t>
      </w:r>
      <w:r w:rsidRPr="00424394">
        <w:t xml:space="preserve">5G </w:t>
      </w:r>
      <w:r>
        <w:t>d</w:t>
      </w:r>
      <w:r w:rsidRPr="00424394">
        <w:t>ata connectivity</w:t>
      </w:r>
      <w:r>
        <w:t xml:space="preserve"> charging are present </w:t>
      </w:r>
      <w:r>
        <w:rPr>
          <w:rFonts w:hint="eastAsia"/>
          <w:lang w:eastAsia="zh-CN"/>
        </w:rPr>
        <w:t>as</w:t>
      </w:r>
      <w:r>
        <w:rPr>
          <w:lang w:eastAsia="zh-CN"/>
        </w:rPr>
        <w:t xml:space="preserve"> the following figure </w:t>
      </w:r>
      <w:r>
        <w:t>7.1.4.</w:t>
      </w:r>
      <w:r w:rsidR="008A78F5">
        <w:t>3.</w:t>
      </w:r>
      <w:r w:rsidR="00E478BD">
        <w:t>3</w:t>
      </w:r>
      <w:r>
        <w:t>-1.</w:t>
      </w:r>
    </w:p>
    <w:p w14:paraId="3B2E0BCF" w14:textId="26DAB96B" w:rsidR="009E36E8" w:rsidRDefault="009E36E8" w:rsidP="0050539D">
      <w:pPr>
        <w:pStyle w:val="B1"/>
        <w:jc w:val="center"/>
        <w:rPr>
          <w:lang w:val="x-none"/>
        </w:rPr>
      </w:pPr>
      <w:r w:rsidRPr="008D5AAA">
        <w:object w:dxaOrig="13646" w:dyaOrig="15136" w14:anchorId="40D0014B">
          <v:shape id="_x0000_i1032" type="#_x0000_t75" style="width:508.75pt;height:570.55pt" o:ole="">
            <v:imagedata r:id="rId30" o:title=""/>
          </v:shape>
          <o:OLEObject Type="Embed" ProgID="Visio.Drawing.11" ShapeID="_x0000_i1032" DrawAspect="Content" ObjectID="_1735662262" r:id="rId31"/>
        </w:object>
      </w:r>
      <w:r w:rsidRPr="00F23129">
        <w:rPr>
          <w:rFonts w:ascii="Arial" w:hAnsi="Arial"/>
          <w:b/>
        </w:rPr>
        <w:t>Figure 7.1.4.</w:t>
      </w:r>
      <w:r w:rsidR="00B95D8E">
        <w:rPr>
          <w:rFonts w:ascii="Arial" w:hAnsi="Arial"/>
          <w:b/>
        </w:rPr>
        <w:t>3.</w:t>
      </w:r>
      <w:r w:rsidR="008C3CF5">
        <w:rPr>
          <w:rFonts w:ascii="Arial" w:hAnsi="Arial"/>
          <w:b/>
        </w:rPr>
        <w:t>3</w:t>
      </w:r>
      <w:r w:rsidRPr="00F23129">
        <w:rPr>
          <w:rFonts w:ascii="Arial" w:hAnsi="Arial"/>
          <w:b/>
        </w:rPr>
        <w:t xml:space="preserve">-1: </w:t>
      </w:r>
      <w:r>
        <w:rPr>
          <w:rFonts w:ascii="Arial" w:hAnsi="Arial"/>
          <w:b/>
        </w:rPr>
        <w:t>L</w:t>
      </w:r>
      <w:r w:rsidRPr="00571F67">
        <w:rPr>
          <w:rFonts w:ascii="Arial" w:hAnsi="Arial"/>
          <w:b/>
        </w:rPr>
        <w:t>ocal breakout roaming for 5G data connectivity charging</w:t>
      </w:r>
      <w:r w:rsidRPr="00571F67" w:rsidDel="00571F67">
        <w:rPr>
          <w:rFonts w:ascii="Arial" w:hAnsi="Arial"/>
          <w:b/>
        </w:rPr>
        <w:t xml:space="preserve"> </w:t>
      </w:r>
    </w:p>
    <w:p w14:paraId="7087D7AB" w14:textId="77777777" w:rsidR="009E36E8" w:rsidRDefault="009E36E8" w:rsidP="009E36E8">
      <w:pPr>
        <w:pStyle w:val="B1"/>
        <w:rPr>
          <w:lang w:val="x-none"/>
        </w:rPr>
      </w:pPr>
      <w:r>
        <w:t>1-3a.</w:t>
      </w:r>
      <w:r>
        <w:tab/>
        <w:t xml:space="preserve">UE initiates a new PDU session. V-SMF selection by the AMF. </w:t>
      </w:r>
    </w:p>
    <w:p w14:paraId="2669A24D" w14:textId="77777777" w:rsidR="009E36E8" w:rsidRDefault="009E36E8" w:rsidP="009E36E8">
      <w:pPr>
        <w:pStyle w:val="B1"/>
      </w:pPr>
      <w:r>
        <w:t>4ch</w:t>
      </w:r>
      <w:r>
        <w:rPr>
          <w:lang w:val="en-US"/>
        </w:rPr>
        <w:t>-a</w:t>
      </w:r>
      <w:r>
        <w:t>. The UE is identified as a roamer (PLMN ID of the received SUPI is different from VPLMN PLMN ID), the V-CHF is selected accordingly.</w:t>
      </w:r>
      <w:r w:rsidRPr="00E6553F">
        <w:t xml:space="preserve"> </w:t>
      </w:r>
      <w:r>
        <w:t>A Charging Data Request [Initial, Roaming Charging profile] is sent to V-CHF, indicating "in-bound roamer".</w:t>
      </w:r>
    </w:p>
    <w:p w14:paraId="3D841C18" w14:textId="77777777" w:rsidR="009E36E8" w:rsidRDefault="009E36E8" w:rsidP="009E36E8">
      <w:pPr>
        <w:pStyle w:val="B1"/>
      </w:pPr>
      <w:r>
        <w:t xml:space="preserve">4ch-b. </w:t>
      </w:r>
      <w:r>
        <w:rPr>
          <w:lang w:val="en-US"/>
        </w:rPr>
        <w:t>T</w:t>
      </w:r>
      <w:r>
        <w:t>he V-CHF opens a CDR</w:t>
      </w:r>
      <w:r>
        <w:rPr>
          <w:lang w:val="en-US"/>
        </w:rPr>
        <w:t xml:space="preserve"> </w:t>
      </w:r>
      <w:r>
        <w:t>(indicating "in-bound roamer")</w:t>
      </w:r>
    </w:p>
    <w:p w14:paraId="1036A06F" w14:textId="77777777" w:rsidR="009E36E8" w:rsidRDefault="009E36E8" w:rsidP="009E36E8">
      <w:pPr>
        <w:pStyle w:val="B1"/>
      </w:pPr>
      <w:r>
        <w:t>4ch-c. The V-CHF acknowledges by sending Charging Data Response [Initial,</w:t>
      </w:r>
      <w:r w:rsidRPr="00871982">
        <w:t xml:space="preserve"> </w:t>
      </w:r>
      <w:r>
        <w:t>Roaming Charging profile] to the V-SMF.</w:t>
      </w:r>
    </w:p>
    <w:p w14:paraId="1AB58264" w14:textId="77777777" w:rsidR="009E36E8" w:rsidRDefault="009E36E8" w:rsidP="009E36E8">
      <w:pPr>
        <w:pStyle w:val="B1"/>
        <w:rPr>
          <w:lang w:val="x-none"/>
        </w:rPr>
      </w:pPr>
      <w:r>
        <w:lastRenderedPageBreak/>
        <w:t>7ch</w:t>
      </w:r>
      <w:r>
        <w:rPr>
          <w:lang w:val="en-US"/>
        </w:rPr>
        <w:t>-a</w:t>
      </w:r>
      <w:r>
        <w:t>. A Charging Data Request [Update] is sent to V-CHF with charging information received from V-SMF.</w:t>
      </w:r>
    </w:p>
    <w:p w14:paraId="4057F56B" w14:textId="77777777" w:rsidR="009E36E8" w:rsidRDefault="009E36E8" w:rsidP="009E36E8">
      <w:pPr>
        <w:pStyle w:val="B1"/>
      </w:pPr>
      <w:r>
        <w:t>7ch-b. The V-CHF updates the CDR.</w:t>
      </w:r>
    </w:p>
    <w:p w14:paraId="096EE177" w14:textId="5C66AFC7" w:rsidR="009E36E8" w:rsidRDefault="009E36E8" w:rsidP="009E36E8">
      <w:pPr>
        <w:pStyle w:val="B1"/>
      </w:pPr>
      <w:r>
        <w:t>7ch-c. The V-CHF acknowledges by sending Charging Data Response</w:t>
      </w:r>
      <w:r w:rsidR="008C3CF5">
        <w:t xml:space="preserve"> </w:t>
      </w:r>
      <w:r>
        <w:rPr>
          <w:lang w:eastAsia="zh-CN"/>
        </w:rPr>
        <w:t>[Update] to the V-SMF</w:t>
      </w:r>
      <w:r>
        <w:t>.</w:t>
      </w:r>
    </w:p>
    <w:p w14:paraId="228C4C0E" w14:textId="77777777" w:rsidR="009E36E8" w:rsidRDefault="009E36E8" w:rsidP="009E36E8">
      <w:pPr>
        <w:pStyle w:val="B1"/>
      </w:pPr>
      <w:r>
        <w:t>10ch</w:t>
      </w:r>
      <w:r>
        <w:rPr>
          <w:lang w:val="en-US"/>
        </w:rPr>
        <w:t>-a</w:t>
      </w:r>
      <w:r>
        <w:t>. A Charging Data Request [Termination] is sent to V-CHF.</w:t>
      </w:r>
    </w:p>
    <w:p w14:paraId="7B4E7825" w14:textId="77777777" w:rsidR="009E36E8" w:rsidRDefault="009E36E8" w:rsidP="009E36E8">
      <w:pPr>
        <w:pStyle w:val="B1"/>
      </w:pPr>
      <w:r>
        <w:t>10ch-b. The V-CHF closes the CDR</w:t>
      </w:r>
    </w:p>
    <w:p w14:paraId="0C641317" w14:textId="24335394" w:rsidR="009E36E8" w:rsidRDefault="009E36E8" w:rsidP="009E36E8">
      <w:pPr>
        <w:pStyle w:val="B1"/>
      </w:pPr>
      <w:r>
        <w:t>10ch-c. The V-CHF acknowledges by sending Charging Data Response</w:t>
      </w:r>
      <w:r w:rsidR="00B56288">
        <w:t xml:space="preserve"> </w:t>
      </w:r>
      <w:r>
        <w:rPr>
          <w:lang w:eastAsia="zh-CN"/>
        </w:rPr>
        <w:t>[</w:t>
      </w:r>
      <w:r>
        <w:t>Termination</w:t>
      </w:r>
      <w:r>
        <w:rPr>
          <w:lang w:eastAsia="zh-CN"/>
        </w:rPr>
        <w:t>] to the V-SMF</w:t>
      </w:r>
      <w:r>
        <w:t xml:space="preserve">. </w:t>
      </w:r>
    </w:p>
    <w:p w14:paraId="6EC437C9" w14:textId="300802E2" w:rsidR="00C745DD" w:rsidRPr="00DC1D28" w:rsidRDefault="009E36E8" w:rsidP="00853C0E">
      <w:r>
        <w:rPr>
          <w:rFonts w:hint="eastAsia"/>
          <w:lang w:eastAsia="zh-CN"/>
        </w:rPr>
        <w:t>S</w:t>
      </w:r>
      <w:r>
        <w:rPr>
          <w:lang w:eastAsia="zh-CN"/>
        </w:rPr>
        <w:t xml:space="preserve">tep 5, Step 8 and Step 11 are </w:t>
      </w:r>
      <w:r w:rsidR="00853C0E">
        <w:rPr>
          <w:lang w:eastAsia="zh-CN"/>
        </w:rPr>
        <w:t xml:space="preserve">detailed in </w:t>
      </w:r>
      <w:r w:rsidR="00880E3D" w:rsidRPr="00880E3D">
        <w:rPr>
          <w:lang w:eastAsia="zh-CN"/>
        </w:rPr>
        <w:t xml:space="preserve">Figure 7.2.4.2.1-2 </w:t>
      </w:r>
      <w:r w:rsidR="00853C0E">
        <w:rPr>
          <w:lang w:eastAsia="zh-CN"/>
        </w:rPr>
        <w:t xml:space="preserve">clause </w:t>
      </w:r>
      <w:r w:rsidR="00CA7E18" w:rsidRPr="00CA7E18">
        <w:rPr>
          <w:lang w:eastAsia="zh-CN"/>
        </w:rPr>
        <w:t>7.2</w:t>
      </w:r>
      <w:r w:rsidR="00C745DD">
        <w:t>.</w:t>
      </w:r>
    </w:p>
    <w:p w14:paraId="232D8697" w14:textId="2EBB1B3F" w:rsidR="0050756E" w:rsidRDefault="0050756E" w:rsidP="0050756E">
      <w:pPr>
        <w:pStyle w:val="Heading4"/>
      </w:pPr>
      <w:bookmarkStart w:id="1215" w:name="_Toc88734341"/>
      <w:bookmarkStart w:id="1216" w:name="_Toc104192342"/>
      <w:bookmarkStart w:id="1217" w:name="_Toc85657384"/>
      <w:bookmarkStart w:id="1218" w:name="_Toc125046677"/>
      <w:r>
        <w:t>7.1.4.4</w:t>
      </w:r>
      <w:r>
        <w:tab/>
        <w:t xml:space="preserve">Solution #1.4: </w:t>
      </w:r>
      <w:bookmarkEnd w:id="1215"/>
      <w:r w:rsidRPr="00585EEF">
        <w:t xml:space="preserve">Roaming Charging Profile </w:t>
      </w:r>
      <w:r w:rsidR="00B0785C">
        <w:t>exchanged between HPLMN and VPLMN for 5G data connectivity charging</w:t>
      </w:r>
      <w:bookmarkEnd w:id="1216"/>
      <w:bookmarkEnd w:id="1218"/>
    </w:p>
    <w:p w14:paraId="24910A47" w14:textId="77777777" w:rsidR="0050756E" w:rsidRPr="00701C06" w:rsidRDefault="0050756E" w:rsidP="0050756E">
      <w:pPr>
        <w:pStyle w:val="Heading5"/>
      </w:pPr>
      <w:bookmarkStart w:id="1219" w:name="_Toc88734342"/>
      <w:bookmarkStart w:id="1220" w:name="_Toc104192343"/>
      <w:bookmarkStart w:id="1221" w:name="_Toc125046678"/>
      <w:r>
        <w:t>7.1.4.4.1</w:t>
      </w:r>
      <w:r>
        <w:tab/>
        <w:t>General</w:t>
      </w:r>
      <w:bookmarkEnd w:id="1219"/>
      <w:bookmarkEnd w:id="1220"/>
      <w:bookmarkEnd w:id="1221"/>
    </w:p>
    <w:p w14:paraId="6B43FAD7" w14:textId="373FD92A" w:rsidR="0050756E" w:rsidRDefault="0050756E" w:rsidP="0050756E">
      <w:r>
        <w:t xml:space="preserve">A possible solution for </w:t>
      </w:r>
      <w:r w:rsidR="006169D0">
        <w:t>key issue #1a</w:t>
      </w:r>
      <w:r w:rsidR="006169D0" w:rsidRPr="009F650B">
        <w:t xml:space="preserve"> </w:t>
      </w:r>
      <w:r w:rsidR="006169D0">
        <w:t xml:space="preserve">covering requirement </w:t>
      </w:r>
      <w:r w:rsidR="006169D0" w:rsidRPr="00F13D90">
        <w:t>REQ-CH_VMNO-0</w:t>
      </w:r>
      <w:r w:rsidR="006169D0">
        <w:t>5</w:t>
      </w:r>
      <w:r>
        <w:t xml:space="preserve">, </w:t>
      </w:r>
      <w:r w:rsidRPr="00585EEF">
        <w:t>Roaming Charging Profile negotiation</w:t>
      </w:r>
      <w:r>
        <w:t xml:space="preserve"> enhancement for </w:t>
      </w:r>
      <w:r w:rsidRPr="00E637A8">
        <w:t>5G data connectivity</w:t>
      </w:r>
      <w:r>
        <w:t xml:space="preserve"> charging provided to the home MNO by the visited MNO.</w:t>
      </w:r>
    </w:p>
    <w:p w14:paraId="29FAFB06" w14:textId="77777777" w:rsidR="0050756E" w:rsidRDefault="0050756E" w:rsidP="0050756E">
      <w:pPr>
        <w:pStyle w:val="Heading5"/>
      </w:pPr>
      <w:bookmarkStart w:id="1222" w:name="_Toc88734347"/>
      <w:bookmarkStart w:id="1223" w:name="_Toc104192344"/>
      <w:bookmarkStart w:id="1224" w:name="_Toc125046679"/>
      <w:r>
        <w:t>7.1.4.4.2</w:t>
      </w:r>
      <w:r>
        <w:tab/>
        <w:t>Reference architecture</w:t>
      </w:r>
      <w:bookmarkEnd w:id="1222"/>
      <w:bookmarkEnd w:id="1223"/>
      <w:bookmarkEnd w:id="1224"/>
    </w:p>
    <w:p w14:paraId="1C7CE4D5" w14:textId="44722DEA" w:rsidR="0050756E" w:rsidRDefault="0050756E" w:rsidP="0050756E">
      <w:r>
        <w:t>The reference architecture would be the same as in clause 4.2.2 of TS</w:t>
      </w:r>
      <w:r w:rsidR="00B0433D" w:rsidRPr="004D3578">
        <w:t> </w:t>
      </w:r>
      <w:r>
        <w:t>32.255</w:t>
      </w:r>
      <w:r w:rsidR="00B0433D" w:rsidRPr="004D3578">
        <w:t> </w:t>
      </w:r>
      <w:r>
        <w:t>[4].</w:t>
      </w:r>
    </w:p>
    <w:p w14:paraId="7E637613" w14:textId="77777777" w:rsidR="0050756E" w:rsidRPr="009A3A9C" w:rsidRDefault="0050756E" w:rsidP="0050756E">
      <w:pPr>
        <w:pStyle w:val="Heading5"/>
      </w:pPr>
      <w:bookmarkStart w:id="1225" w:name="_Toc88734348"/>
      <w:bookmarkStart w:id="1226" w:name="_Toc104192345"/>
      <w:bookmarkStart w:id="1227" w:name="_Toc125046680"/>
      <w:r w:rsidRPr="009A3A9C">
        <w:t>7.1.4.4.3</w:t>
      </w:r>
      <w:r w:rsidRPr="009A3A9C">
        <w:tab/>
        <w:t>Message flows</w:t>
      </w:r>
      <w:bookmarkEnd w:id="1225"/>
      <w:bookmarkEnd w:id="1226"/>
      <w:bookmarkEnd w:id="1227"/>
    </w:p>
    <w:p w14:paraId="7BEE3331" w14:textId="36162ACB" w:rsidR="0050756E" w:rsidRDefault="0050756E" w:rsidP="0050756E">
      <w:r>
        <w:t>The message flows about r</w:t>
      </w:r>
      <w:r w:rsidRPr="00585EEF">
        <w:t xml:space="preserve">oaming </w:t>
      </w:r>
      <w:r>
        <w:t>c</w:t>
      </w:r>
      <w:r w:rsidRPr="00585EEF">
        <w:t xml:space="preserve">harging </w:t>
      </w:r>
      <w:r>
        <w:t>p</w:t>
      </w:r>
      <w:r w:rsidRPr="00585EEF">
        <w:t>rofile negotiation</w:t>
      </w:r>
      <w:r>
        <w:t xml:space="preserve"> for </w:t>
      </w:r>
      <w:r w:rsidRPr="00424394">
        <w:t xml:space="preserve">5G </w:t>
      </w:r>
      <w:r>
        <w:t>d</w:t>
      </w:r>
      <w:r w:rsidRPr="00424394">
        <w:t>ata connectivity</w:t>
      </w:r>
      <w:r>
        <w:t xml:space="preserve"> charging are present in the figure 5.2.2.</w:t>
      </w:r>
      <w:r>
        <w:rPr>
          <w:lang w:val="en-US"/>
        </w:rPr>
        <w:t>12</w:t>
      </w:r>
      <w:r>
        <w:t>.</w:t>
      </w:r>
      <w:r>
        <w:rPr>
          <w:lang w:val="en-US"/>
        </w:rPr>
        <w:t>2.1</w:t>
      </w:r>
      <w:r>
        <w:t>, PDU session establishment, of TS</w:t>
      </w:r>
      <w:r w:rsidR="00B76B99" w:rsidRPr="004D3578">
        <w:t> </w:t>
      </w:r>
      <w:r>
        <w:t>32.255</w:t>
      </w:r>
      <w:r w:rsidR="00B76B99" w:rsidRPr="004D3578">
        <w:t> </w:t>
      </w:r>
      <w:r>
        <w:t>[4].</w:t>
      </w:r>
    </w:p>
    <w:p w14:paraId="7C2EEA77" w14:textId="77777777" w:rsidR="0050756E" w:rsidRDefault="0050756E" w:rsidP="0050756E">
      <w:pPr>
        <w:rPr>
          <w:lang w:eastAsia="zh-CN"/>
        </w:rPr>
      </w:pPr>
      <w:r>
        <w:rPr>
          <w:lang w:eastAsia="zh-CN"/>
        </w:rPr>
        <w:t xml:space="preserve">In the step 13, </w:t>
      </w:r>
    </w:p>
    <w:p w14:paraId="2EE5C740" w14:textId="77777777" w:rsidR="0050756E" w:rsidRPr="00516CB0" w:rsidRDefault="0050756E" w:rsidP="0050756E">
      <w:pPr>
        <w:pStyle w:val="B1"/>
        <w:rPr>
          <w:i/>
          <w:lang w:val="x-none"/>
        </w:rPr>
      </w:pPr>
      <w:r w:rsidRPr="00516CB0">
        <w:rPr>
          <w:i/>
        </w:rPr>
        <w:t>13ch</w:t>
      </w:r>
      <w:r w:rsidRPr="00516CB0">
        <w:rPr>
          <w:i/>
          <w:lang w:val="en-US"/>
        </w:rPr>
        <w:t>-a</w:t>
      </w:r>
      <w:r w:rsidRPr="00516CB0">
        <w:rPr>
          <w:i/>
        </w:rPr>
        <w:t xml:space="preserve">. Based on "received PDU session conditions" trigger, </w:t>
      </w:r>
      <w:r w:rsidRPr="00516CB0">
        <w:rPr>
          <w:i/>
          <w:lang w:val="en-US"/>
        </w:rPr>
        <w:t>a</w:t>
      </w:r>
      <w:r w:rsidRPr="00516CB0">
        <w:rPr>
          <w:i/>
        </w:rPr>
        <w:t xml:space="preserve"> Charging Data Request [Update] is sent to CHF with charging information received from H-SMF, which includes the HPLMN selected "Roaming Charging Profile"</w:t>
      </w:r>
      <w:r w:rsidRPr="00516CB0">
        <w:rPr>
          <w:i/>
          <w:lang w:val="en-US"/>
        </w:rPr>
        <w:t xml:space="preserve"> </w:t>
      </w:r>
      <w:r w:rsidRPr="00516CB0">
        <w:rPr>
          <w:i/>
        </w:rPr>
        <w:t>and counts per QFI are started.</w:t>
      </w:r>
    </w:p>
    <w:p w14:paraId="4019AB01" w14:textId="77777777" w:rsidR="0050756E" w:rsidRPr="00516CB0" w:rsidRDefault="0050756E" w:rsidP="0050756E">
      <w:pPr>
        <w:pStyle w:val="B1"/>
        <w:rPr>
          <w:i/>
        </w:rPr>
      </w:pPr>
      <w:r w:rsidRPr="00516CB0">
        <w:rPr>
          <w:i/>
        </w:rPr>
        <w:t>13ch-b. The CHF updates the CDR.</w:t>
      </w:r>
    </w:p>
    <w:p w14:paraId="33C22D84" w14:textId="77777777" w:rsidR="0050756E" w:rsidRPr="00516CB0" w:rsidRDefault="0050756E" w:rsidP="0050756E">
      <w:pPr>
        <w:pStyle w:val="B1"/>
        <w:rPr>
          <w:i/>
          <w:lang w:val="en-US"/>
        </w:rPr>
      </w:pPr>
      <w:r w:rsidRPr="00516CB0">
        <w:rPr>
          <w:i/>
        </w:rPr>
        <w:t>13ch-c. The CHF acknowledges by sending Charging Data Response</w:t>
      </w:r>
      <w:r>
        <w:rPr>
          <w:i/>
        </w:rPr>
        <w:t xml:space="preserve"> </w:t>
      </w:r>
      <w:r w:rsidRPr="00516CB0">
        <w:rPr>
          <w:i/>
          <w:lang w:eastAsia="zh-CN"/>
        </w:rPr>
        <w:t>[Update] to the V-SMF</w:t>
      </w:r>
      <w:r w:rsidRPr="00516CB0">
        <w:rPr>
          <w:i/>
          <w:lang w:val="en-US" w:eastAsia="zh-CN"/>
        </w:rPr>
        <w:t>.</w:t>
      </w:r>
    </w:p>
    <w:p w14:paraId="7D67C192" w14:textId="77777777" w:rsidR="008A141F" w:rsidRPr="001C49AC" w:rsidRDefault="008A141F" w:rsidP="008A141F">
      <w:pPr>
        <w:rPr>
          <w:lang w:eastAsia="zh-CN"/>
        </w:rPr>
      </w:pPr>
      <w:r w:rsidRPr="001C49AC">
        <w:rPr>
          <w:lang w:eastAsia="zh-CN"/>
        </w:rPr>
        <w:t>During PDU session establishment, for Home Routed Roaming using QBC, the roaming charging profile is sent from the V-CHF to the V-SMF which is then forwarded to the H-CHF (using the H-SMF). The H-CHF may respond with a new roaming charging profile. The H-CHF provided roaming charging profile is then used by the V-SMF (as well as the H-SMF) for the QBC, the new charging roaming profile is also sent to the V-CHF from V-SMF. The corresponding trigger "received PDU session conditions" in the step 13ch-a should be clarified.</w:t>
      </w:r>
    </w:p>
    <w:p w14:paraId="320E79BF" w14:textId="68490386" w:rsidR="00F61F69" w:rsidRDefault="00F61F69" w:rsidP="00F61F69">
      <w:pPr>
        <w:rPr>
          <w:lang w:eastAsia="zh-CN"/>
        </w:rPr>
      </w:pPr>
      <w:bookmarkStart w:id="1228" w:name="_Toc95118217"/>
      <w:bookmarkStart w:id="1229" w:name="_Toc104192346"/>
      <w:r>
        <w:rPr>
          <w:lang w:eastAsia="zh-CN"/>
        </w:rPr>
        <w:t>T</w:t>
      </w:r>
      <w:r>
        <w:t>he message flows about r</w:t>
      </w:r>
      <w:r w:rsidRPr="00585EEF">
        <w:t xml:space="preserve">oaming </w:t>
      </w:r>
      <w:r>
        <w:t>c</w:t>
      </w:r>
      <w:r w:rsidRPr="00585EEF">
        <w:t xml:space="preserve">harging </w:t>
      </w:r>
      <w:r>
        <w:t>p</w:t>
      </w:r>
      <w:r w:rsidRPr="00585EEF">
        <w:t>rofile negotiation</w:t>
      </w:r>
      <w:r>
        <w:t xml:space="preserve"> for</w:t>
      </w:r>
      <w:r>
        <w:rPr>
          <w:lang w:eastAsia="zh-CN"/>
        </w:rPr>
        <w:t xml:space="preserve"> </w:t>
      </w:r>
      <w:r w:rsidRPr="001C53A3">
        <w:rPr>
          <w:lang w:eastAsia="zh-CN"/>
        </w:rPr>
        <w:t>Roaming Home routed PDU session - inter-PLMN V-SMF change</w:t>
      </w:r>
      <w:r>
        <w:rPr>
          <w:lang w:eastAsia="zh-CN"/>
        </w:rPr>
        <w:t>, specified in the</w:t>
      </w:r>
      <w:r w:rsidRPr="006001C6">
        <w:rPr>
          <w:lang w:eastAsia="zh-CN"/>
        </w:rPr>
        <w:t xml:space="preserve"> </w:t>
      </w:r>
      <w:r>
        <w:rPr>
          <w:lang w:eastAsia="zh-CN"/>
        </w:rPr>
        <w:t>figure 5.2.2.14.9</w:t>
      </w:r>
      <w:ins w:id="1230" w:author="S5-231260" w:date="2023-01-19T18:18:00Z">
        <w:r w:rsidR="003C78E5">
          <w:rPr>
            <w:lang w:eastAsia="zh-CN"/>
          </w:rPr>
          <w:t>.1</w:t>
        </w:r>
      </w:ins>
      <w:r>
        <w:rPr>
          <w:lang w:eastAsia="zh-CN"/>
        </w:rPr>
        <w:t>, of TS 32.255[4],</w:t>
      </w:r>
    </w:p>
    <w:p w14:paraId="70616C93" w14:textId="77777777" w:rsidR="00F61F69" w:rsidRDefault="00F61F69" w:rsidP="00F61F69">
      <w:pPr>
        <w:rPr>
          <w:lang w:eastAsia="zh-CN"/>
        </w:rPr>
      </w:pPr>
      <w:r>
        <w:rPr>
          <w:lang w:eastAsia="zh-CN"/>
        </w:rPr>
        <w:t xml:space="preserve">In the step 8ach-a, </w:t>
      </w:r>
    </w:p>
    <w:p w14:paraId="648F3B96" w14:textId="77777777" w:rsidR="00F61F69" w:rsidRPr="0014734C" w:rsidRDefault="00F61F69" w:rsidP="00F61F69">
      <w:pPr>
        <w:pStyle w:val="B1"/>
        <w:rPr>
          <w:i/>
          <w:lang w:val="x-none"/>
        </w:rPr>
      </w:pPr>
      <w:r w:rsidRPr="0014734C">
        <w:rPr>
          <w:i/>
        </w:rPr>
        <w:t>8ach-a. A Charging Data Request [Update] is sent to H-CHF in HPLMN, indicating the V-SMF change and "Roaming Charging Profile" received from the VPLMN.</w:t>
      </w:r>
    </w:p>
    <w:p w14:paraId="65EDD0D1" w14:textId="77777777" w:rsidR="00F61F69" w:rsidRPr="0014734C" w:rsidRDefault="00F61F69" w:rsidP="00F61F69">
      <w:pPr>
        <w:pStyle w:val="B1"/>
        <w:rPr>
          <w:i/>
        </w:rPr>
      </w:pPr>
      <w:r w:rsidRPr="0014734C">
        <w:rPr>
          <w:i/>
        </w:rPr>
        <w:t>8ach-b. The H-CHF in HPLMN updates the CDR.</w:t>
      </w:r>
    </w:p>
    <w:p w14:paraId="6F70CE45" w14:textId="77777777" w:rsidR="00F61F69" w:rsidRPr="0014734C" w:rsidRDefault="00F61F69" w:rsidP="00F61F69">
      <w:pPr>
        <w:pStyle w:val="B1"/>
        <w:rPr>
          <w:i/>
        </w:rPr>
      </w:pPr>
      <w:r w:rsidRPr="0014734C">
        <w:rPr>
          <w:i/>
        </w:rPr>
        <w:t xml:space="preserve">8ach-c. The H-CHF in HPLMN acknowledges by sending Charging Data Response </w:t>
      </w:r>
      <w:r w:rsidRPr="0014734C">
        <w:rPr>
          <w:i/>
          <w:lang w:eastAsia="zh-CN"/>
        </w:rPr>
        <w:t>[Update] to the H-SMF</w:t>
      </w:r>
      <w:r w:rsidRPr="0014734C">
        <w:rPr>
          <w:i/>
        </w:rPr>
        <w:t xml:space="preserve"> and supplies the HPLMN selected "Roaming Charging Profile" for this VPLMN.</w:t>
      </w:r>
    </w:p>
    <w:p w14:paraId="55A61FEE" w14:textId="77777777" w:rsidR="00F61F69" w:rsidRDefault="00F61F69" w:rsidP="00F61F69">
      <w:pPr>
        <w:rPr>
          <w:lang w:eastAsia="zh-CN"/>
        </w:rPr>
      </w:pPr>
      <w:r>
        <w:rPr>
          <w:lang w:eastAsia="zh-CN"/>
        </w:rPr>
        <w:t xml:space="preserve">In the step 8cch-a, </w:t>
      </w:r>
    </w:p>
    <w:p w14:paraId="6123D8D5" w14:textId="77777777" w:rsidR="00F61F69" w:rsidRPr="0014734C" w:rsidRDefault="00F61F69" w:rsidP="00F61F69">
      <w:pPr>
        <w:pStyle w:val="B1"/>
        <w:rPr>
          <w:i/>
        </w:rPr>
      </w:pPr>
      <w:r w:rsidRPr="0014734C">
        <w:rPr>
          <w:i/>
        </w:rPr>
        <w:t>8cch</w:t>
      </w:r>
      <w:r w:rsidRPr="0014734C">
        <w:rPr>
          <w:i/>
          <w:lang w:val="en-US"/>
        </w:rPr>
        <w:t>-a</w:t>
      </w:r>
      <w:r w:rsidRPr="0014734C">
        <w:rPr>
          <w:i/>
        </w:rPr>
        <w:t>. A Charging Data Request [Update] is sent to V-CHF with charging information received from H-SMF, which includes the HPLMN selected "Roaming Charging Profile".</w:t>
      </w:r>
    </w:p>
    <w:p w14:paraId="37424862" w14:textId="77777777" w:rsidR="00F61F69" w:rsidRPr="0014734C" w:rsidRDefault="00F61F69" w:rsidP="00F61F69">
      <w:pPr>
        <w:pStyle w:val="B1"/>
        <w:rPr>
          <w:i/>
        </w:rPr>
      </w:pPr>
      <w:r w:rsidRPr="0014734C">
        <w:rPr>
          <w:i/>
        </w:rPr>
        <w:lastRenderedPageBreak/>
        <w:t>8cch-b. The V-CHF updates the CDR.</w:t>
      </w:r>
    </w:p>
    <w:p w14:paraId="04DFABC0" w14:textId="77777777" w:rsidR="00F61F69" w:rsidRPr="0014734C" w:rsidRDefault="00F61F69" w:rsidP="00F61F69">
      <w:pPr>
        <w:pStyle w:val="B1"/>
        <w:rPr>
          <w:i/>
          <w:lang w:val="en-US"/>
        </w:rPr>
      </w:pPr>
      <w:r w:rsidRPr="0014734C">
        <w:rPr>
          <w:i/>
        </w:rPr>
        <w:t xml:space="preserve">8cch-c. The V-CHF acknowledges by sending Charging Data Response </w:t>
      </w:r>
      <w:r w:rsidRPr="0014734C">
        <w:rPr>
          <w:i/>
          <w:lang w:eastAsia="zh-CN"/>
        </w:rPr>
        <w:t>[Update] to the V-SMF</w:t>
      </w:r>
      <w:r w:rsidRPr="0014734C">
        <w:rPr>
          <w:i/>
          <w:lang w:val="en-US" w:eastAsia="zh-CN"/>
        </w:rPr>
        <w:t>.</w:t>
      </w:r>
    </w:p>
    <w:p w14:paraId="13CC978E" w14:textId="5EB63454" w:rsidR="00F61F69" w:rsidRDefault="00F61F69" w:rsidP="00F61F69">
      <w:pPr>
        <w:rPr>
          <w:lang w:eastAsia="zh-CN"/>
        </w:rPr>
      </w:pPr>
      <w:r>
        <w:t>How to report the updated</w:t>
      </w:r>
      <w:r w:rsidRPr="00985EA4">
        <w:t xml:space="preserve"> "Roaming Charging Profile</w:t>
      </w:r>
      <w:r w:rsidRPr="00855A73">
        <w:t>"</w:t>
      </w:r>
      <w:r>
        <w:t xml:space="preserve"> to V-CHF should be clarified without the </w:t>
      </w:r>
      <w:r w:rsidR="008A141F">
        <w:t>addition</w:t>
      </w:r>
      <w:r>
        <w:t xml:space="preserve"> of a special trigger. </w:t>
      </w:r>
      <w:r>
        <w:rPr>
          <w:rFonts w:hint="eastAsia"/>
          <w:lang w:eastAsia="zh-CN"/>
        </w:rPr>
        <w:t>T</w:t>
      </w:r>
      <w:r>
        <w:rPr>
          <w:lang w:eastAsia="zh-CN"/>
        </w:rPr>
        <w:t xml:space="preserve">he </w:t>
      </w:r>
      <w:r>
        <w:t>updated</w:t>
      </w:r>
      <w:r w:rsidRPr="00985EA4">
        <w:t xml:space="preserve"> "</w:t>
      </w:r>
      <w:r>
        <w:rPr>
          <w:lang w:eastAsia="zh-CN"/>
        </w:rPr>
        <w:t xml:space="preserve">Roaming Charging </w:t>
      </w:r>
      <w:r w:rsidR="008A141F">
        <w:rPr>
          <w:lang w:eastAsia="zh-CN"/>
        </w:rPr>
        <w:t>Profile</w:t>
      </w:r>
      <w:r w:rsidR="008A141F" w:rsidRPr="00985EA4">
        <w:t>"</w:t>
      </w:r>
      <w:r w:rsidR="008A141F">
        <w:t xml:space="preserve"> </w:t>
      </w:r>
      <w:r w:rsidR="008A141F">
        <w:rPr>
          <w:lang w:eastAsia="zh-CN"/>
        </w:rPr>
        <w:t>will</w:t>
      </w:r>
      <w:r>
        <w:rPr>
          <w:lang w:eastAsia="zh-CN"/>
        </w:rPr>
        <w:t xml:space="preserve"> be reported in the next Charging Data Request [Update] which is armed by </w:t>
      </w:r>
      <w:r w:rsidRPr="00F15DA6">
        <w:rPr>
          <w:lang w:eastAsia="zh-CN"/>
        </w:rPr>
        <w:t>subsequent</w:t>
      </w:r>
      <w:r>
        <w:rPr>
          <w:lang w:eastAsia="zh-CN"/>
        </w:rPr>
        <w:t xml:space="preserve"> </w:t>
      </w:r>
      <w:r>
        <w:rPr>
          <w:rFonts w:hint="eastAsia"/>
          <w:lang w:eastAsia="zh-CN"/>
        </w:rPr>
        <w:t>triggers.</w:t>
      </w:r>
      <w:r>
        <w:rPr>
          <w:lang w:eastAsia="zh-CN"/>
        </w:rPr>
        <w:t xml:space="preserve"> </w:t>
      </w:r>
    </w:p>
    <w:p w14:paraId="2ADEDBE8" w14:textId="77777777" w:rsidR="00F61F69" w:rsidRDefault="00F61F69" w:rsidP="00F61F69">
      <w:pPr>
        <w:rPr>
          <w:lang w:eastAsia="zh-CN"/>
        </w:rPr>
      </w:pPr>
    </w:p>
    <w:p w14:paraId="42A72B66" w14:textId="77777777" w:rsidR="00F61F69" w:rsidRDefault="00F61F69" w:rsidP="00F61F69">
      <w:r>
        <w:rPr>
          <w:lang w:eastAsia="zh-CN"/>
        </w:rPr>
        <w:t>T</w:t>
      </w:r>
      <w:r>
        <w:t>he message flows about r</w:t>
      </w:r>
      <w:r w:rsidRPr="00585EEF">
        <w:t xml:space="preserve">oaming </w:t>
      </w:r>
      <w:r>
        <w:t>c</w:t>
      </w:r>
      <w:r w:rsidRPr="00585EEF">
        <w:t xml:space="preserve">harging </w:t>
      </w:r>
      <w:r>
        <w:t>p</w:t>
      </w:r>
      <w:r w:rsidRPr="00585EEF">
        <w:t>rofile negotiation</w:t>
      </w:r>
      <w:r>
        <w:t xml:space="preserve"> for r</w:t>
      </w:r>
      <w:r w:rsidRPr="005731DA">
        <w:rPr>
          <w:lang w:val="x-none" w:eastAsia="zh-CN"/>
        </w:rPr>
        <w:t>oaming Home routed PDU session - int</w:t>
      </w:r>
      <w:r>
        <w:rPr>
          <w:lang w:val="x-none" w:eastAsia="zh-CN"/>
        </w:rPr>
        <w:t>ra</w:t>
      </w:r>
      <w:r w:rsidRPr="005731DA">
        <w:rPr>
          <w:lang w:val="x-none" w:eastAsia="zh-CN"/>
        </w:rPr>
        <w:t>-PLMN V-SMF change</w:t>
      </w:r>
      <w:r>
        <w:t xml:space="preserve"> are present in the clause </w:t>
      </w:r>
      <w:r w:rsidRPr="005731DA">
        <w:rPr>
          <w:lang w:val="x-none" w:eastAsia="zh-CN"/>
        </w:rPr>
        <w:t>5.2.2.14.</w:t>
      </w:r>
      <w:r>
        <w:t>10 of TS 32.255[4].</w:t>
      </w:r>
    </w:p>
    <w:p w14:paraId="2238B2E9" w14:textId="77777777" w:rsidR="00F61F69" w:rsidRPr="00CF04CC" w:rsidRDefault="00F61F69" w:rsidP="00F61F69">
      <w:r>
        <w:rPr>
          <w:rFonts w:hint="eastAsia"/>
          <w:lang w:eastAsia="zh-CN"/>
        </w:rPr>
        <w:t>T</w:t>
      </w:r>
      <w:r>
        <w:rPr>
          <w:lang w:eastAsia="zh-CN"/>
        </w:rPr>
        <w:t>he Roaming Charging Profile is transferred from old V-SMF to the new V-SMF.</w:t>
      </w:r>
    </w:p>
    <w:p w14:paraId="743459BA" w14:textId="77777777" w:rsidR="00F61F69" w:rsidRPr="001017C9" w:rsidRDefault="00F61F69" w:rsidP="00F61F69">
      <w:pPr>
        <w:pStyle w:val="B1"/>
        <w:rPr>
          <w:i/>
          <w:sz w:val="18"/>
        </w:rPr>
      </w:pPr>
      <w:r w:rsidRPr="001017C9">
        <w:rPr>
          <w:i/>
          <w:sz w:val="18"/>
        </w:rPr>
        <w:t>3- 4b.</w:t>
      </w:r>
      <w:r w:rsidRPr="001017C9">
        <w:rPr>
          <w:i/>
          <w:sz w:val="18"/>
        </w:rPr>
        <w:tab/>
        <w:t>SM Context retrieval by new V-SMF from the old V-SMF. The Charging Id containing Charging Id1 value, the "Home Roaming Charging Profile", and the V-CHF address, are conveyed to the new V-SMF.</w:t>
      </w:r>
    </w:p>
    <w:p w14:paraId="1763208B" w14:textId="77777777" w:rsidR="00F61F69" w:rsidRPr="00B03788" w:rsidRDefault="00F61F69" w:rsidP="00F93639">
      <w:r>
        <w:rPr>
          <w:rFonts w:hint="eastAsia"/>
          <w:lang w:eastAsia="zh-CN"/>
        </w:rPr>
        <w:t>N</w:t>
      </w:r>
      <w:r>
        <w:rPr>
          <w:lang w:eastAsia="zh-CN"/>
        </w:rPr>
        <w:t>o enhancement is required.</w:t>
      </w:r>
      <w:r w:rsidRPr="004874F2">
        <w:rPr>
          <w:rFonts w:hint="eastAsia"/>
          <w:lang w:eastAsia="zh-CN"/>
        </w:rPr>
        <w:t xml:space="preserve"> </w:t>
      </w:r>
      <w:r>
        <w:rPr>
          <w:rFonts w:hint="eastAsia"/>
          <w:lang w:eastAsia="zh-CN"/>
        </w:rPr>
        <w:t>T</w:t>
      </w:r>
      <w:r>
        <w:rPr>
          <w:lang w:eastAsia="zh-CN"/>
        </w:rPr>
        <w:t>he Roaming Charging Profile is NOT negotiated again.</w:t>
      </w:r>
    </w:p>
    <w:p w14:paraId="76242706" w14:textId="114E6DFC" w:rsidR="00EA618A" w:rsidRDefault="00EA618A" w:rsidP="00EA618A">
      <w:pPr>
        <w:pStyle w:val="Heading4"/>
      </w:pPr>
      <w:bookmarkStart w:id="1231" w:name="_Toc125046681"/>
      <w:r>
        <w:t>7.1.4.</w:t>
      </w:r>
      <w:r w:rsidR="005208A0">
        <w:t>5</w:t>
      </w:r>
      <w:r>
        <w:tab/>
        <w:t>Solution #1.</w:t>
      </w:r>
      <w:r w:rsidR="005208A0">
        <w:t>5</w:t>
      </w:r>
      <w:r>
        <w:t xml:space="preserve">: CDR in VPLMN for wholesale of </w:t>
      </w:r>
      <w:bookmarkEnd w:id="1228"/>
      <w:r>
        <w:t>SMS</w:t>
      </w:r>
      <w:bookmarkEnd w:id="1229"/>
      <w:bookmarkEnd w:id="1231"/>
    </w:p>
    <w:p w14:paraId="63F9FC53" w14:textId="08DE1DE3" w:rsidR="00EA618A" w:rsidRDefault="00EA618A" w:rsidP="00EA618A">
      <w:pPr>
        <w:pStyle w:val="Heading5"/>
      </w:pPr>
      <w:bookmarkStart w:id="1232" w:name="_Toc95118218"/>
      <w:bookmarkStart w:id="1233" w:name="_Toc104192347"/>
      <w:bookmarkStart w:id="1234" w:name="_Toc125046682"/>
      <w:r>
        <w:t>7.1.4.</w:t>
      </w:r>
      <w:r w:rsidR="005208A0">
        <w:t>5</w:t>
      </w:r>
      <w:r>
        <w:t>.1</w:t>
      </w:r>
      <w:r>
        <w:tab/>
        <w:t>General</w:t>
      </w:r>
      <w:bookmarkEnd w:id="1232"/>
      <w:bookmarkEnd w:id="1233"/>
      <w:bookmarkEnd w:id="1234"/>
    </w:p>
    <w:p w14:paraId="0851F2C4" w14:textId="24A7EA21" w:rsidR="00EA618A" w:rsidRDefault="00EA618A" w:rsidP="00EA618A">
      <w:r>
        <w:t>A possible solution for key issue 1</w:t>
      </w:r>
      <w:r w:rsidR="005208A0">
        <w:t>c</w:t>
      </w:r>
      <w:r w:rsidR="00E96316" w:rsidRPr="00E96316">
        <w:t xml:space="preserve"> </w:t>
      </w:r>
      <w:r w:rsidR="00E96316">
        <w:t xml:space="preserve">covering requirements </w:t>
      </w:r>
      <w:r w:rsidR="00E96316" w:rsidRPr="00F13D90">
        <w:t>REQ-CH_VMNO-0</w:t>
      </w:r>
      <w:r w:rsidR="00E96316">
        <w:t xml:space="preserve">6 and </w:t>
      </w:r>
      <w:r w:rsidR="00E96316" w:rsidRPr="00F13D90">
        <w:t>REQ-CH_VMNO-0</w:t>
      </w:r>
      <w:r w:rsidR="00E96316">
        <w:t>7</w:t>
      </w:r>
      <w:r>
        <w:t>, wholesale charging for SMS provided to the home MNO by the visited MNO.</w:t>
      </w:r>
    </w:p>
    <w:p w14:paraId="4ADB1149" w14:textId="0160155D" w:rsidR="00EA618A" w:rsidRDefault="00EA618A" w:rsidP="00EA618A">
      <w:pPr>
        <w:pStyle w:val="Heading5"/>
      </w:pPr>
      <w:bookmarkStart w:id="1235" w:name="_Toc95118219"/>
      <w:bookmarkStart w:id="1236" w:name="_Toc104192348"/>
      <w:bookmarkStart w:id="1237" w:name="_Toc125046683"/>
      <w:r>
        <w:t>7.1.4.</w:t>
      </w:r>
      <w:r w:rsidR="005208A0">
        <w:t>5</w:t>
      </w:r>
      <w:r>
        <w:t>.2</w:t>
      </w:r>
      <w:r>
        <w:tab/>
        <w:t>Reference architecture</w:t>
      </w:r>
      <w:bookmarkEnd w:id="1235"/>
      <w:bookmarkEnd w:id="1236"/>
      <w:bookmarkEnd w:id="1237"/>
    </w:p>
    <w:p w14:paraId="5132ED51" w14:textId="77777777" w:rsidR="00EA618A" w:rsidRDefault="00EA618A" w:rsidP="00EA618A"/>
    <w:p w14:paraId="29C7276D" w14:textId="77777777" w:rsidR="00EA618A" w:rsidRDefault="00EA618A" w:rsidP="00EA618A">
      <w:pPr>
        <w:ind w:left="1704"/>
      </w:pPr>
      <w:r>
        <w:object w:dxaOrig="7405" w:dyaOrig="5641" w14:anchorId="3FC17A93">
          <v:shape id="_x0000_i1033" type="#_x0000_t75" style="width:370.85pt;height:282.55pt" o:ole="">
            <v:imagedata r:id="rId32" o:title=""/>
          </v:shape>
          <o:OLEObject Type="Embed" ProgID="Visio.Drawing.15" ShapeID="_x0000_i1033" DrawAspect="Content" ObjectID="_1735662263" r:id="rId33"/>
        </w:object>
      </w:r>
    </w:p>
    <w:p w14:paraId="584042C2" w14:textId="5E20313A" w:rsidR="00EA618A" w:rsidRDefault="00EA618A" w:rsidP="00EA618A">
      <w:pPr>
        <w:pStyle w:val="TF"/>
      </w:pPr>
      <w:r w:rsidRPr="009E0DE1">
        <w:t xml:space="preserve">Figure </w:t>
      </w:r>
      <w:r>
        <w:t>7.1.4.</w:t>
      </w:r>
      <w:r w:rsidR="005208A0">
        <w:t>5</w:t>
      </w:r>
      <w:r>
        <w:t>.2</w:t>
      </w:r>
      <w:r w:rsidRPr="009E0DE1">
        <w:t>-1</w:t>
      </w:r>
      <w:r>
        <w:t>:</w:t>
      </w:r>
      <w:r w:rsidRPr="009E0DE1">
        <w:t xml:space="preserve"> Roaming </w:t>
      </w:r>
      <w:r>
        <w:t>SMS</w:t>
      </w:r>
      <w:r w:rsidRPr="009E0DE1">
        <w:t xml:space="preserve"> in service-based interface representation</w:t>
      </w:r>
    </w:p>
    <w:p w14:paraId="344DF53A" w14:textId="77777777" w:rsidR="00EA618A" w:rsidRDefault="00EA618A" w:rsidP="00EA618A">
      <w:pPr>
        <w:pStyle w:val="TF"/>
      </w:pPr>
      <w:r>
        <w:object w:dxaOrig="7057" w:dyaOrig="5569" w14:anchorId="7C883F4D">
          <v:shape id="_x0000_i1034" type="#_x0000_t75" style="width:354.55pt;height:277.8pt" o:ole="">
            <v:imagedata r:id="rId34" o:title=""/>
          </v:shape>
          <o:OLEObject Type="Embed" ProgID="Visio.Drawing.15" ShapeID="_x0000_i1034" DrawAspect="Content" ObjectID="_1735662264" r:id="rId35"/>
        </w:object>
      </w:r>
    </w:p>
    <w:p w14:paraId="2DC5895D" w14:textId="77777777" w:rsidR="00EA618A" w:rsidRDefault="00EA618A" w:rsidP="00EA618A">
      <w:pPr>
        <w:pStyle w:val="TF"/>
      </w:pPr>
    </w:p>
    <w:p w14:paraId="0E337FB8" w14:textId="140D70DD" w:rsidR="00EA618A" w:rsidRPr="009E0DE1" w:rsidRDefault="00EA618A" w:rsidP="00EA618A">
      <w:pPr>
        <w:pStyle w:val="TF"/>
      </w:pPr>
      <w:r w:rsidRPr="009E0DE1">
        <w:t xml:space="preserve">Figure </w:t>
      </w:r>
      <w:r>
        <w:t>7.1.4.</w:t>
      </w:r>
      <w:r w:rsidR="005208A0">
        <w:t>5</w:t>
      </w:r>
      <w:r>
        <w:t>.2</w:t>
      </w:r>
      <w:r w:rsidRPr="009E0DE1">
        <w:t>-</w:t>
      </w:r>
      <w:r>
        <w:t>2:</w:t>
      </w:r>
      <w:r w:rsidRPr="009E0DE1">
        <w:t xml:space="preserve"> Roaming </w:t>
      </w:r>
      <w:r>
        <w:t>SMS</w:t>
      </w:r>
      <w:r w:rsidRPr="009E0DE1">
        <w:t xml:space="preserve"> in </w:t>
      </w:r>
      <w:r>
        <w:t>reference point</w:t>
      </w:r>
      <w:r w:rsidRPr="009E0DE1">
        <w:t xml:space="preserve"> representation</w:t>
      </w:r>
    </w:p>
    <w:p w14:paraId="68B75B88" w14:textId="77777777" w:rsidR="00EA618A" w:rsidRDefault="00EA618A" w:rsidP="00EA618A">
      <w:r>
        <w:t xml:space="preserve">The </w:t>
      </w:r>
      <w:r>
        <w:rPr>
          <w:lang w:eastAsia="zh-CN"/>
        </w:rPr>
        <w:t>SMSF</w:t>
      </w:r>
      <w:r w:rsidRPr="00A06DE9">
        <w:rPr>
          <w:rFonts w:hint="eastAsia"/>
          <w:lang w:eastAsia="zh-CN"/>
        </w:rPr>
        <w:t xml:space="preserve"> with CTF </w:t>
      </w:r>
      <w:r w:rsidRPr="00A06DE9">
        <w:t>interact with C</w:t>
      </w:r>
      <w:r w:rsidRPr="00A06DE9">
        <w:rPr>
          <w:rFonts w:hint="eastAsia"/>
          <w:lang w:eastAsia="zh-CN"/>
        </w:rPr>
        <w:t xml:space="preserve">HF </w:t>
      </w:r>
      <w:r w:rsidRPr="00A06DE9">
        <w:t>using Nc</w:t>
      </w:r>
      <w:r w:rsidRPr="00A06DE9">
        <w:rPr>
          <w:rFonts w:hint="eastAsia"/>
          <w:lang w:eastAsia="zh-CN"/>
        </w:rPr>
        <w:t>hf</w:t>
      </w:r>
      <w:r w:rsidRPr="00A06DE9">
        <w:t xml:space="preserve"> interface</w:t>
      </w:r>
      <w:r>
        <w:t>. The CDRs produced by CHF may be sent for interconnect charging (shown as dashed in the figures), which then can be used to aggregate and calculate the amount of SMSs per home MNO, the interconnect part is only included for completeness and is currently outside the scope of 3GPP SA5.</w:t>
      </w:r>
    </w:p>
    <w:p w14:paraId="5D3F5841" w14:textId="62AF97B7" w:rsidR="00EA618A" w:rsidRDefault="00EA618A" w:rsidP="00EA618A">
      <w:pPr>
        <w:pStyle w:val="Heading5"/>
      </w:pPr>
      <w:bookmarkStart w:id="1238" w:name="_Toc95118220"/>
      <w:bookmarkStart w:id="1239" w:name="_Toc104192349"/>
      <w:bookmarkStart w:id="1240" w:name="_Toc125046684"/>
      <w:r>
        <w:t>7.1.4.</w:t>
      </w:r>
      <w:r w:rsidR="00BE18FA">
        <w:t>5</w:t>
      </w:r>
      <w:r>
        <w:t>.3</w:t>
      </w:r>
      <w:r>
        <w:tab/>
        <w:t>Message flows</w:t>
      </w:r>
      <w:bookmarkEnd w:id="1238"/>
      <w:bookmarkEnd w:id="1239"/>
      <w:bookmarkEnd w:id="1240"/>
    </w:p>
    <w:p w14:paraId="6229AC5F" w14:textId="46C93303" w:rsidR="00EA618A" w:rsidRDefault="00EA618A" w:rsidP="00EA618A">
      <w:r w:rsidRPr="00DF1017">
        <w:t>Figure 7.</w:t>
      </w:r>
      <w:r>
        <w:t>1</w:t>
      </w:r>
      <w:r w:rsidRPr="00DF1017">
        <w:t>.4.</w:t>
      </w:r>
      <w:r w:rsidR="00BE18FA">
        <w:t>5</w:t>
      </w:r>
      <w:r w:rsidRPr="00DF1017">
        <w:t xml:space="preserve">.3-1 shows a scenario for </w:t>
      </w:r>
      <w:r>
        <w:t>Home MNO UE SMS submission in visited MNO SMSF for PEC mode, based on clause 5.4.2.5 of TS</w:t>
      </w:r>
      <w:r w:rsidR="00B0433D" w:rsidRPr="004D3578">
        <w:t> </w:t>
      </w:r>
      <w:r>
        <w:t>32.274</w:t>
      </w:r>
      <w:r w:rsidR="00B0433D" w:rsidRPr="004D3578">
        <w:t> </w:t>
      </w:r>
      <w:r>
        <w:t>[</w:t>
      </w:r>
      <w:r w:rsidR="00BE18FA">
        <w:t>8</w:t>
      </w:r>
      <w:r>
        <w:t>]</w:t>
      </w:r>
    </w:p>
    <w:p w14:paraId="73C6B4E4" w14:textId="77777777" w:rsidR="00EA618A" w:rsidRDefault="00EA618A" w:rsidP="00EA618A">
      <w:r>
        <w:t>The CDRs generated in the CHF in VPLMN are used as input for wholesale charging of the HPLMN.</w:t>
      </w:r>
    </w:p>
    <w:p w14:paraId="29167CC0" w14:textId="77777777" w:rsidR="00EA618A" w:rsidRDefault="00EA618A" w:rsidP="00EA618A">
      <w:pPr>
        <w:ind w:left="852"/>
      </w:pPr>
    </w:p>
    <w:p w14:paraId="5EBC9735" w14:textId="77777777" w:rsidR="00EA618A" w:rsidRDefault="00EA618A" w:rsidP="00EA618A">
      <w:pPr>
        <w:ind w:left="852"/>
      </w:pPr>
      <w:r>
        <w:object w:dxaOrig="12196" w:dyaOrig="6871" w14:anchorId="11F16E61">
          <v:shape id="_x0000_i1035" type="#_x0000_t75" style="width:401.45pt;height:272.4pt" o:ole="">
            <v:imagedata r:id="rId36" o:title=""/>
          </v:shape>
          <o:OLEObject Type="Embed" ProgID="Visio.Drawing.15" ShapeID="_x0000_i1035" DrawAspect="Content" ObjectID="_1735662265" r:id="rId37"/>
        </w:object>
      </w:r>
    </w:p>
    <w:p w14:paraId="0401B4B5" w14:textId="2FB6DE1F" w:rsidR="00EA618A" w:rsidRDefault="00EA618A" w:rsidP="00EA618A">
      <w:pPr>
        <w:pStyle w:val="TF"/>
      </w:pPr>
      <w:r>
        <w:t>Figure 7.1.4.</w:t>
      </w:r>
      <w:r w:rsidR="00164976">
        <w:t>5</w:t>
      </w:r>
      <w:r>
        <w:t xml:space="preserve">.3-1: Roaming SMS submission to SMSF – PEC in VPLMN </w:t>
      </w:r>
    </w:p>
    <w:p w14:paraId="507E3F2C" w14:textId="77777777" w:rsidR="00EA618A" w:rsidRDefault="00EA618A" w:rsidP="00EA618A"/>
    <w:p w14:paraId="164A5666" w14:textId="6E0E802F" w:rsidR="00EA618A" w:rsidRDefault="00EA618A" w:rsidP="00EA618A">
      <w:pPr>
        <w:pStyle w:val="B1"/>
        <w:rPr>
          <w:lang w:val="x-none"/>
        </w:rPr>
      </w:pPr>
      <w:r>
        <w:t>1- 3.</w:t>
      </w:r>
      <w:r>
        <w:tab/>
        <w:t>Initial procedures as per clause 5.4.2.5 of TS</w:t>
      </w:r>
      <w:r w:rsidR="00164976" w:rsidRPr="004D3578">
        <w:t> </w:t>
      </w:r>
      <w:r>
        <w:t>32.274</w:t>
      </w:r>
      <w:r w:rsidR="00164976" w:rsidRPr="004D3578">
        <w:t> </w:t>
      </w:r>
      <w:r>
        <w:t>[</w:t>
      </w:r>
      <w:r w:rsidR="0080039B">
        <w:t>8</w:t>
      </w:r>
      <w:r>
        <w:t>].</w:t>
      </w:r>
    </w:p>
    <w:p w14:paraId="3CE1519C" w14:textId="77777777" w:rsidR="00EA618A" w:rsidRDefault="00EA618A" w:rsidP="00EA618A">
      <w:pPr>
        <w:pStyle w:val="B1"/>
        <w:rPr>
          <w:lang w:val="x-none"/>
        </w:rPr>
      </w:pPr>
      <w:r>
        <w:t xml:space="preserve">4. The SMSF in VPLMN sends Charging Data Request </w:t>
      </w:r>
      <w:r>
        <w:rPr>
          <w:lang w:eastAsia="zh-CN"/>
        </w:rPr>
        <w:t>[Event] to CHF</w:t>
      </w:r>
      <w:r>
        <w:t xml:space="preserve"> in VPLMN for the SMS </w:t>
      </w:r>
      <w:r w:rsidRPr="002D23F0">
        <w:t>indicating "roamer in".</w:t>
      </w:r>
    </w:p>
    <w:p w14:paraId="2B049D3F" w14:textId="77777777" w:rsidR="00EA618A" w:rsidRDefault="00EA618A" w:rsidP="00EA618A">
      <w:pPr>
        <w:pStyle w:val="B1"/>
      </w:pPr>
      <w:r>
        <w:t>5. The CHF in VPLMN creates a CDR for this SMS.</w:t>
      </w:r>
    </w:p>
    <w:p w14:paraId="6B114FFA" w14:textId="77777777" w:rsidR="00EA618A" w:rsidRDefault="00EA618A" w:rsidP="00EA618A">
      <w:pPr>
        <w:pStyle w:val="B1"/>
        <w:rPr>
          <w:lang w:eastAsia="zh-CN"/>
        </w:rPr>
      </w:pPr>
      <w:r>
        <w:t xml:space="preserve">6.  The CHF in VPLMN acknowledges by sending Charging Data Response </w:t>
      </w:r>
      <w:r>
        <w:rPr>
          <w:lang w:eastAsia="zh-CN"/>
        </w:rPr>
        <w:t>[Event] to the SMSF in VPLMN.</w:t>
      </w:r>
    </w:p>
    <w:p w14:paraId="12361EB6" w14:textId="007BC565" w:rsidR="00EA618A" w:rsidRDefault="00EA618A" w:rsidP="00EA618A">
      <w:pPr>
        <w:pStyle w:val="B1"/>
        <w:rPr>
          <w:lang w:eastAsia="zh-CN"/>
        </w:rPr>
      </w:pPr>
      <w:r>
        <w:t>7.</w:t>
      </w:r>
      <w:r>
        <w:tab/>
        <w:t>Forward SMS as per clause 5.4.2.5 of TS</w:t>
      </w:r>
      <w:r w:rsidR="00164976" w:rsidRPr="004D3578">
        <w:t> </w:t>
      </w:r>
      <w:r>
        <w:t>32.274</w:t>
      </w:r>
      <w:r w:rsidR="00164976" w:rsidRPr="004D3578">
        <w:t> </w:t>
      </w:r>
      <w:r>
        <w:t>[</w:t>
      </w:r>
      <w:r w:rsidR="0080039B">
        <w:t>8</w:t>
      </w:r>
      <w:r>
        <w:t>].</w:t>
      </w:r>
      <w:r>
        <w:fldChar w:fldCharType="begin"/>
      </w:r>
      <w:r w:rsidR="002728FB">
        <w:fldChar w:fldCharType="separate"/>
      </w:r>
      <w:r>
        <w:fldChar w:fldCharType="end"/>
      </w:r>
    </w:p>
    <w:p w14:paraId="1B86642A" w14:textId="0C8BDBEF" w:rsidR="0075127B" w:rsidRDefault="0075127B" w:rsidP="0075127B">
      <w:pPr>
        <w:pStyle w:val="Heading4"/>
      </w:pPr>
      <w:bookmarkStart w:id="1241" w:name="_Toc104192364"/>
      <w:bookmarkStart w:id="1242" w:name="_Toc125046685"/>
      <w:r>
        <w:t>7.1.4.</w:t>
      </w:r>
      <w:r w:rsidR="00244284">
        <w:t>6</w:t>
      </w:r>
      <w:r>
        <w:tab/>
        <w:t>Solution #1.</w:t>
      </w:r>
      <w:r w:rsidR="0010357D">
        <w:t>6</w:t>
      </w:r>
      <w:r>
        <w:t>: Nchf to VPLMN for wholesale of 5G connection and mobility</w:t>
      </w:r>
      <w:bookmarkEnd w:id="1242"/>
    </w:p>
    <w:p w14:paraId="0DBD6DA3" w14:textId="6C811EFD" w:rsidR="0075127B" w:rsidRDefault="0075127B" w:rsidP="0075127B">
      <w:pPr>
        <w:pStyle w:val="Heading5"/>
      </w:pPr>
      <w:bookmarkStart w:id="1243" w:name="_Toc125046686"/>
      <w:r>
        <w:t>7.1.4.</w:t>
      </w:r>
      <w:r w:rsidR="00244284">
        <w:t>6</w:t>
      </w:r>
      <w:r>
        <w:t>.1</w:t>
      </w:r>
      <w:r>
        <w:tab/>
        <w:t>General</w:t>
      </w:r>
      <w:bookmarkEnd w:id="1243"/>
    </w:p>
    <w:p w14:paraId="3723B98B" w14:textId="77777777" w:rsidR="0075127B" w:rsidRPr="00816473" w:rsidRDefault="0075127B" w:rsidP="0075127B">
      <w:r>
        <w:t xml:space="preserve">A possible solution for key issue #1b covering requirements </w:t>
      </w:r>
      <w:r w:rsidRPr="00F13D90">
        <w:t>REQ-CH_VMNO-0</w:t>
      </w:r>
      <w:r>
        <w:t xml:space="preserve">3 and </w:t>
      </w:r>
      <w:r w:rsidRPr="00F13D90">
        <w:t>REQ-CH_VMNO-0</w:t>
      </w:r>
      <w:r>
        <w:t>4, wholesale charging for 5G connection and mobility provided to the home MNO by the visited MNO. In this case there is also charging information generated in the home MNO for retail purposes, studied in clause 7.2.</w:t>
      </w:r>
    </w:p>
    <w:p w14:paraId="7091CD3B" w14:textId="308EAE79" w:rsidR="0075127B" w:rsidRDefault="0075127B" w:rsidP="0075127B">
      <w:pPr>
        <w:pStyle w:val="Heading5"/>
      </w:pPr>
      <w:bookmarkStart w:id="1244" w:name="_Toc125046687"/>
      <w:r>
        <w:lastRenderedPageBreak/>
        <w:t>7.1.4.</w:t>
      </w:r>
      <w:r w:rsidR="00244284">
        <w:t>6</w:t>
      </w:r>
      <w:r>
        <w:t>.2</w:t>
      </w:r>
      <w:r>
        <w:tab/>
        <w:t>Reference architecture</w:t>
      </w:r>
      <w:bookmarkEnd w:id="1244"/>
    </w:p>
    <w:p w14:paraId="247B3211" w14:textId="77777777" w:rsidR="0075127B" w:rsidRDefault="0075127B" w:rsidP="0075127B">
      <w:pPr>
        <w:jc w:val="center"/>
      </w:pPr>
      <w:r>
        <w:object w:dxaOrig="7341" w:dyaOrig="3451" w14:anchorId="77D214E5">
          <v:shape id="_x0000_i1036" type="#_x0000_t75" style="width:366.8pt;height:173.2pt" o:ole="">
            <v:imagedata r:id="rId38" o:title=""/>
          </v:shape>
          <o:OLEObject Type="Embed" ProgID="Visio.Drawing.11" ShapeID="_x0000_i1036" DrawAspect="Content" ObjectID="_1735662266" r:id="rId39"/>
        </w:object>
      </w:r>
    </w:p>
    <w:p w14:paraId="253C83BB" w14:textId="6CC8146C" w:rsidR="0075127B" w:rsidRPr="009E0DE1" w:rsidRDefault="0075127B" w:rsidP="0075127B">
      <w:pPr>
        <w:pStyle w:val="TF"/>
      </w:pPr>
      <w:r w:rsidRPr="009E0DE1">
        <w:t xml:space="preserve">Figure </w:t>
      </w:r>
      <w:r>
        <w:t>7.1.4.</w:t>
      </w:r>
      <w:r w:rsidR="00244284">
        <w:t>6</w:t>
      </w:r>
      <w:r>
        <w:t>.2</w:t>
      </w:r>
      <w:r w:rsidRPr="009E0DE1">
        <w:t>-1</w:t>
      </w:r>
      <w:r>
        <w:t>:</w:t>
      </w:r>
      <w:r w:rsidRPr="009E0DE1">
        <w:t xml:space="preserve"> Roaming </w:t>
      </w:r>
      <w:r>
        <w:t>5G connection and mobility</w:t>
      </w:r>
      <w:r w:rsidRPr="009E0DE1">
        <w:t xml:space="preserve"> scenario in service-based interface representation</w:t>
      </w:r>
    </w:p>
    <w:p w14:paraId="1D965056" w14:textId="77777777" w:rsidR="0075127B" w:rsidRDefault="0075127B" w:rsidP="0075127B">
      <w:pPr>
        <w:jc w:val="center"/>
      </w:pPr>
      <w:r>
        <w:object w:dxaOrig="5750" w:dyaOrig="2891" w14:anchorId="51789F5C">
          <v:shape id="_x0000_i1037" type="#_x0000_t75" style="width:286.65pt;height:2in" o:ole="">
            <v:imagedata r:id="rId40" o:title=""/>
          </v:shape>
          <o:OLEObject Type="Embed" ProgID="Visio.Drawing.11" ShapeID="_x0000_i1037" DrawAspect="Content" ObjectID="_1735662267" r:id="rId41"/>
        </w:object>
      </w:r>
    </w:p>
    <w:p w14:paraId="2A94BDF3" w14:textId="52C4637A" w:rsidR="0075127B" w:rsidRPr="009E0DE1" w:rsidRDefault="0075127B" w:rsidP="0075127B">
      <w:pPr>
        <w:pStyle w:val="TF"/>
      </w:pPr>
      <w:r w:rsidRPr="009E0DE1">
        <w:t xml:space="preserve">Figure </w:t>
      </w:r>
      <w:r>
        <w:t>7.1.4.</w:t>
      </w:r>
      <w:r w:rsidR="00244284">
        <w:t>6</w:t>
      </w:r>
      <w:r>
        <w:t>.2</w:t>
      </w:r>
      <w:r w:rsidRPr="009E0DE1">
        <w:t>-</w:t>
      </w:r>
      <w:r>
        <w:t>2:</w:t>
      </w:r>
      <w:r w:rsidRPr="009E0DE1">
        <w:t xml:space="preserve"> Roaming </w:t>
      </w:r>
      <w:r>
        <w:t xml:space="preserve">5G connection and mobility </w:t>
      </w:r>
      <w:r w:rsidRPr="009E0DE1">
        <w:t xml:space="preserve">scenario in </w:t>
      </w:r>
      <w:r>
        <w:t>reference point</w:t>
      </w:r>
      <w:r w:rsidRPr="009E0DE1">
        <w:t xml:space="preserve"> representation</w:t>
      </w:r>
    </w:p>
    <w:p w14:paraId="2747CA6D" w14:textId="53291D0E" w:rsidR="0075127B" w:rsidRPr="00701C06" w:rsidRDefault="0075127B" w:rsidP="0075127B">
      <w:pPr>
        <w:pStyle w:val="Heading5"/>
      </w:pPr>
      <w:bookmarkStart w:id="1245" w:name="_Toc125046688"/>
      <w:r>
        <w:t>7.1.4.</w:t>
      </w:r>
      <w:r w:rsidR="00244284">
        <w:t>6</w:t>
      </w:r>
      <w:r>
        <w:t>.3</w:t>
      </w:r>
      <w:r>
        <w:tab/>
        <w:t>Message flows</w:t>
      </w:r>
      <w:bookmarkEnd w:id="1245"/>
    </w:p>
    <w:p w14:paraId="082D8574" w14:textId="77777777" w:rsidR="0075127B" w:rsidRPr="00DC1D28" w:rsidRDefault="0075127B" w:rsidP="0075127B">
      <w:r>
        <w:t xml:space="preserve">The flows for </w:t>
      </w:r>
      <w:r w:rsidRPr="00424394">
        <w:rPr>
          <w:lang w:bidi="ar-IQ"/>
        </w:rPr>
        <w:t xml:space="preserve">5G </w:t>
      </w:r>
      <w:r w:rsidRPr="00B31B26">
        <w:t>connection and mobility</w:t>
      </w:r>
      <w:r>
        <w:t xml:space="preserve"> charging would be the same as in clause 5.2.2.5 of TS 32.256 [5],</w:t>
      </w:r>
    </w:p>
    <w:p w14:paraId="3E6CF0D7" w14:textId="6B676AD1" w:rsidR="0074167C" w:rsidRDefault="0074167C" w:rsidP="0074167C">
      <w:pPr>
        <w:pStyle w:val="Heading4"/>
      </w:pPr>
      <w:bookmarkStart w:id="1246" w:name="_Toc125046689"/>
      <w:r>
        <w:t>7.1.4.</w:t>
      </w:r>
      <w:r w:rsidR="00244284">
        <w:t>7</w:t>
      </w:r>
      <w:r>
        <w:tab/>
        <w:t>Solution #1.</w:t>
      </w:r>
      <w:r w:rsidR="0010357D">
        <w:t>7</w:t>
      </w:r>
      <w:r>
        <w:t xml:space="preserve">: </w:t>
      </w:r>
      <w:r w:rsidRPr="00585EEF">
        <w:t xml:space="preserve">Roaming </w:t>
      </w:r>
      <w:r w:rsidR="0001653F">
        <w:t>charging trigger preconfigured in VPLMN based on negotiation with HPLMN</w:t>
      </w:r>
      <w:bookmarkEnd w:id="1246"/>
    </w:p>
    <w:p w14:paraId="746047C9" w14:textId="71911561" w:rsidR="0074167C" w:rsidRPr="00701C06" w:rsidRDefault="0074167C" w:rsidP="0074167C">
      <w:pPr>
        <w:pStyle w:val="Heading5"/>
      </w:pPr>
      <w:bookmarkStart w:id="1247" w:name="_Toc125046690"/>
      <w:r>
        <w:t>7.1.4.</w:t>
      </w:r>
      <w:r w:rsidR="00244284">
        <w:t>7</w:t>
      </w:r>
      <w:r>
        <w:t>.1</w:t>
      </w:r>
      <w:r>
        <w:tab/>
        <w:t>General</w:t>
      </w:r>
      <w:bookmarkEnd w:id="1247"/>
    </w:p>
    <w:p w14:paraId="4DC6ABEE" w14:textId="77777777" w:rsidR="00E40836" w:rsidRDefault="006A358E" w:rsidP="0074167C">
      <w:r>
        <w:t xml:space="preserve">A possible solution for key issue #1g covering requirements </w:t>
      </w:r>
      <w:r w:rsidRPr="00F13D90">
        <w:t>REQ-CH_VMNO-0</w:t>
      </w:r>
      <w:r>
        <w:t xml:space="preserve">5 and </w:t>
      </w:r>
      <w:r w:rsidRPr="00F13D90">
        <w:t>REQ-CH_VMNO-0</w:t>
      </w:r>
      <w:r>
        <w:t>8, using preconfigured roaming charging triggers.</w:t>
      </w:r>
    </w:p>
    <w:p w14:paraId="034A0526" w14:textId="65EE0C05" w:rsidR="0074167C" w:rsidRDefault="0074167C" w:rsidP="0074167C">
      <w:pPr>
        <w:pStyle w:val="Heading5"/>
      </w:pPr>
      <w:bookmarkStart w:id="1248" w:name="_Toc125046691"/>
      <w:r>
        <w:t>7.1.4.</w:t>
      </w:r>
      <w:r w:rsidR="00244284">
        <w:t>7</w:t>
      </w:r>
      <w:r>
        <w:t>.2</w:t>
      </w:r>
      <w:r>
        <w:tab/>
        <w:t>Reference architecture</w:t>
      </w:r>
      <w:bookmarkEnd w:id="1248"/>
    </w:p>
    <w:p w14:paraId="49B4220D" w14:textId="39A7AA95" w:rsidR="0074167C" w:rsidRDefault="0026105A" w:rsidP="0074167C">
      <w:r>
        <w:t>The reference architecture would be the same as in clauses7.1.4.1.2, 7.1.4.2.2, and 7.1.4.5.2.</w:t>
      </w:r>
    </w:p>
    <w:p w14:paraId="1E8B1CC0" w14:textId="784FF74D" w:rsidR="0074167C" w:rsidRPr="009A3A9C" w:rsidRDefault="0074167C" w:rsidP="0074167C">
      <w:pPr>
        <w:pStyle w:val="Heading5"/>
      </w:pPr>
      <w:bookmarkStart w:id="1249" w:name="_Toc125046692"/>
      <w:r w:rsidRPr="009A3A9C">
        <w:t>7.1.4.</w:t>
      </w:r>
      <w:r w:rsidR="00244284">
        <w:t>7</w:t>
      </w:r>
      <w:r w:rsidRPr="009A3A9C">
        <w:t>.3</w:t>
      </w:r>
      <w:r w:rsidRPr="009A3A9C">
        <w:tab/>
        <w:t>Message flows</w:t>
      </w:r>
      <w:bookmarkEnd w:id="1249"/>
    </w:p>
    <w:p w14:paraId="7055274C" w14:textId="0F8F1425" w:rsidR="004B7CF7" w:rsidRDefault="0074167C" w:rsidP="0074167C">
      <w:r>
        <w:t xml:space="preserve">The negotiation of how the charging </w:t>
      </w:r>
      <w:r w:rsidR="004B7CF7">
        <w:t xml:space="preserve">triggers </w:t>
      </w:r>
      <w:r>
        <w:t>should be configured is done as part of the roaming agreement between the VPLMN and HPLMN outside the scope of 3GPP SA5.</w:t>
      </w:r>
    </w:p>
    <w:p w14:paraId="59DABBEE" w14:textId="308153FF" w:rsidR="0074167C" w:rsidRDefault="0074167C" w:rsidP="0074167C">
      <w:r>
        <w:t xml:space="preserve">The negotiated roaming charging </w:t>
      </w:r>
      <w:r w:rsidR="004B7CF7">
        <w:t>triggers are</w:t>
      </w:r>
      <w:r>
        <w:t xml:space="preserve"> configured in the </w:t>
      </w:r>
      <w:r w:rsidR="00C1075D">
        <w:t xml:space="preserve">VPLMN’s </w:t>
      </w:r>
      <w:r>
        <w:t>V-CHF</w:t>
      </w:r>
      <w:r w:rsidR="00C1075D">
        <w:t>,</w:t>
      </w:r>
      <w:r>
        <w:t xml:space="preserve"> V-SMF, </w:t>
      </w:r>
      <w:r w:rsidR="00803E06">
        <w:t>AMF, and SMSF. These pre</w:t>
      </w:r>
      <w:r>
        <w:t xml:space="preserve">configured charging </w:t>
      </w:r>
      <w:r w:rsidR="00285488">
        <w:t xml:space="preserve">triggers </w:t>
      </w:r>
      <w:r>
        <w:t xml:space="preserve">could be specific to the HPLMN of the UE. In </w:t>
      </w:r>
      <w:r w:rsidR="00803E06">
        <w:t xml:space="preserve">SMF </w:t>
      </w:r>
      <w:r>
        <w:t xml:space="preserve">case the roaming charging </w:t>
      </w:r>
      <w:r w:rsidR="0054775E">
        <w:t>triggers would</w:t>
      </w:r>
      <w:r>
        <w:t xml:space="preserve"> only </w:t>
      </w:r>
      <w:r w:rsidR="0054775E">
        <w:t xml:space="preserve">be </w:t>
      </w:r>
      <w:r>
        <w:t>exchanged between the V-SMF and V-CHF.</w:t>
      </w:r>
    </w:p>
    <w:p w14:paraId="66377E08" w14:textId="5F5E8F60" w:rsidR="00704E61" w:rsidRDefault="00704E61" w:rsidP="00704E61">
      <w:pPr>
        <w:pStyle w:val="Heading4"/>
      </w:pPr>
      <w:bookmarkStart w:id="1250" w:name="_Toc125046693"/>
      <w:r>
        <w:lastRenderedPageBreak/>
        <w:t>7.1.4.</w:t>
      </w:r>
      <w:r w:rsidR="00244284">
        <w:t>8</w:t>
      </w:r>
      <w:r>
        <w:tab/>
        <w:t>Solution #1.</w:t>
      </w:r>
      <w:r w:rsidR="00244284">
        <w:t>8</w:t>
      </w:r>
      <w:r>
        <w:t xml:space="preserve">: </w:t>
      </w:r>
      <w:r w:rsidRPr="00111125">
        <w:t>Only QBC trigger negotiation towards the V-CHF</w:t>
      </w:r>
      <w:bookmarkEnd w:id="1250"/>
      <w:r w:rsidRPr="00111125">
        <w:t xml:space="preserve"> </w:t>
      </w:r>
    </w:p>
    <w:p w14:paraId="79EADA03" w14:textId="49AF2C58" w:rsidR="00704E61" w:rsidRDefault="00704E61" w:rsidP="00704E61">
      <w:pPr>
        <w:pStyle w:val="Heading5"/>
      </w:pPr>
      <w:bookmarkStart w:id="1251" w:name="_Toc125046694"/>
      <w:r>
        <w:t>7.1.4.</w:t>
      </w:r>
      <w:r w:rsidR="00DC40C6">
        <w:t>8</w:t>
      </w:r>
      <w:r>
        <w:t>.1</w:t>
      </w:r>
      <w:r>
        <w:tab/>
        <w:t>General</w:t>
      </w:r>
      <w:bookmarkEnd w:id="1251"/>
    </w:p>
    <w:p w14:paraId="41BA8E84" w14:textId="77777777" w:rsidR="00704E61" w:rsidRDefault="00704E61" w:rsidP="00704E61">
      <w:r>
        <w:t>A possible solution for key issue #1d covering requirements REQ-CH_VMNO-01, and REQ-CH_VMNO -02, about the FBC negotiation between visited MNO and home MNO.</w:t>
      </w:r>
    </w:p>
    <w:p w14:paraId="13C2D4DF" w14:textId="774B090C" w:rsidR="00704E61" w:rsidRPr="00E96EAF" w:rsidRDefault="00704E61" w:rsidP="00704E61">
      <w:r w:rsidRPr="005F393C">
        <w:t xml:space="preserve">The </w:t>
      </w:r>
      <w:r>
        <w:t>FBC (</w:t>
      </w:r>
      <w:r w:rsidRPr="005F393C">
        <w:t>F</w:t>
      </w:r>
      <w:r>
        <w:t xml:space="preserve">low Based Charging) </w:t>
      </w:r>
      <w:r w:rsidRPr="005F393C">
        <w:t xml:space="preserve">is not used </w:t>
      </w:r>
      <w:r>
        <w:t>for wholesale and</w:t>
      </w:r>
      <w:r w:rsidRPr="005F393C">
        <w:t xml:space="preserve"> settlement</w:t>
      </w:r>
      <w:r>
        <w:t xml:space="preserve"> between visited MNO and home MNO.</w:t>
      </w:r>
      <w:r w:rsidRPr="00E96EAF">
        <w:t xml:space="preserve"> </w:t>
      </w:r>
      <w:r>
        <w:t>T</w:t>
      </w:r>
      <w:r w:rsidRPr="005F393C">
        <w:t xml:space="preserve">he </w:t>
      </w:r>
      <w:r>
        <w:t xml:space="preserve">triggers of FBC are </w:t>
      </w:r>
      <w:r w:rsidRPr="005F393C">
        <w:t xml:space="preserve">not </w:t>
      </w:r>
      <w:r>
        <w:rPr>
          <w:rFonts w:hint="eastAsia"/>
          <w:lang w:eastAsia="zh-CN"/>
        </w:rPr>
        <w:t>used</w:t>
      </w:r>
      <w:r>
        <w:rPr>
          <w:lang w:eastAsia="zh-CN"/>
        </w:rPr>
        <w:t xml:space="preserve"> </w:t>
      </w:r>
      <w:r w:rsidRPr="005F393C">
        <w:t>for negotiation</w:t>
      </w:r>
      <w:r>
        <w:t xml:space="preserve"> between visited MNO and home MNO.</w:t>
      </w:r>
      <w:r>
        <w:rPr>
          <w:rFonts w:hint="eastAsia"/>
          <w:color w:val="000000"/>
        </w:rPr>
        <w:t xml:space="preserve"> </w:t>
      </w:r>
      <w:r>
        <w:rPr>
          <w:color w:val="000000"/>
        </w:rPr>
        <w:t>T</w:t>
      </w:r>
      <w:r>
        <w:rPr>
          <w:rFonts w:hint="eastAsia"/>
          <w:color w:val="000000"/>
        </w:rPr>
        <w:t xml:space="preserve">he V-CHF sets the FBC triggers </w:t>
      </w:r>
      <w:r>
        <w:rPr>
          <w:color w:val="000000"/>
        </w:rPr>
        <w:t xml:space="preserve">independent of </w:t>
      </w:r>
      <w:r>
        <w:rPr>
          <w:rFonts w:hint="eastAsia"/>
          <w:color w:val="000000"/>
        </w:rPr>
        <w:t>HPLMN</w:t>
      </w:r>
      <w:r>
        <w:t>.</w:t>
      </w:r>
    </w:p>
    <w:p w14:paraId="346D3A51" w14:textId="14A70880" w:rsidR="00704E61" w:rsidRDefault="00704E61" w:rsidP="00704E61">
      <w:pPr>
        <w:pStyle w:val="Heading5"/>
      </w:pPr>
      <w:bookmarkStart w:id="1252" w:name="_Toc125046695"/>
      <w:r>
        <w:t>7.1.4.</w:t>
      </w:r>
      <w:r w:rsidR="00244284">
        <w:t>8</w:t>
      </w:r>
      <w:r>
        <w:t>.2</w:t>
      </w:r>
      <w:r>
        <w:tab/>
        <w:t>Reference architecture</w:t>
      </w:r>
      <w:bookmarkEnd w:id="1252"/>
    </w:p>
    <w:p w14:paraId="5D62FDF4" w14:textId="77777777" w:rsidR="00704E61" w:rsidRDefault="00704E61" w:rsidP="00704E61">
      <w:r>
        <w:t>The reference architecture would be the same as in solution #1.3 clause 7.1.4.3.2.</w:t>
      </w:r>
    </w:p>
    <w:p w14:paraId="39B57340" w14:textId="66FDC2C8" w:rsidR="00704E61" w:rsidRDefault="00704E61" w:rsidP="00704E61">
      <w:pPr>
        <w:pStyle w:val="Heading5"/>
      </w:pPr>
      <w:bookmarkStart w:id="1253" w:name="_Toc125046696"/>
      <w:r>
        <w:t>7.1.4.</w:t>
      </w:r>
      <w:r w:rsidR="00DC40C6">
        <w:t>8</w:t>
      </w:r>
      <w:r>
        <w:t>.3</w:t>
      </w:r>
      <w:r>
        <w:tab/>
        <w:t>Message flows</w:t>
      </w:r>
      <w:bookmarkEnd w:id="1253"/>
    </w:p>
    <w:p w14:paraId="58394917" w14:textId="135D6A05" w:rsidR="00704E61" w:rsidRDefault="00704E61" w:rsidP="00704E61">
      <w:r>
        <w:t xml:space="preserve">The detailed message flows would be the same as in clause </w:t>
      </w:r>
      <w:r>
        <w:rPr>
          <w:rFonts w:hint="eastAsia"/>
          <w:color w:val="000000"/>
        </w:rPr>
        <w:t>5.2.2.18.2</w:t>
      </w:r>
      <w:r>
        <w:t xml:space="preserve"> of TS 32.255 [4].</w:t>
      </w:r>
      <w:r w:rsidRPr="009233A8">
        <w:t xml:space="preserve"> </w:t>
      </w:r>
      <w:r w:rsidRPr="005F393C">
        <w:t>V-CHF</w:t>
      </w:r>
      <w:r>
        <w:t xml:space="preserve"> receive</w:t>
      </w:r>
      <w:r>
        <w:rPr>
          <w:rFonts w:hint="eastAsia"/>
          <w:lang w:eastAsia="zh-CN"/>
        </w:rPr>
        <w:t>s</w:t>
      </w:r>
      <w:r>
        <w:t xml:space="preserve"> charging information based on FBC triggers and generates records. </w:t>
      </w:r>
      <w:r>
        <w:rPr>
          <w:rFonts w:hint="eastAsia"/>
          <w:color w:val="000000"/>
        </w:rPr>
        <w:t>There is no negotiation of FBC triggers between visited MNO and Home MNO.</w:t>
      </w:r>
    </w:p>
    <w:p w14:paraId="09472B1E" w14:textId="3236726F" w:rsidR="00BC3362" w:rsidRDefault="00BC3362" w:rsidP="00BC3362">
      <w:pPr>
        <w:pStyle w:val="Heading4"/>
      </w:pPr>
      <w:bookmarkStart w:id="1254" w:name="_Toc125046697"/>
      <w:r>
        <w:t>7.1.4.</w:t>
      </w:r>
      <w:r w:rsidR="00DC40C6">
        <w:t>9</w:t>
      </w:r>
      <w:r>
        <w:tab/>
        <w:t>Solution #1.</w:t>
      </w:r>
      <w:r w:rsidR="00DC40C6">
        <w:t>9</w:t>
      </w:r>
      <w:r>
        <w:t>: V-SMF connects to V-CHF with two charging sessions</w:t>
      </w:r>
      <w:bookmarkEnd w:id="1254"/>
    </w:p>
    <w:p w14:paraId="0A4DC3AA" w14:textId="6DD0D2D5" w:rsidR="00BC3362" w:rsidRPr="00701C06" w:rsidRDefault="00BC3362" w:rsidP="00BC3362">
      <w:pPr>
        <w:pStyle w:val="Heading5"/>
      </w:pPr>
      <w:bookmarkStart w:id="1255" w:name="_Toc125046698"/>
      <w:r>
        <w:t>7.1.4.</w:t>
      </w:r>
      <w:r w:rsidR="00DC40C6">
        <w:t>9</w:t>
      </w:r>
      <w:r>
        <w:t>.1</w:t>
      </w:r>
      <w:r>
        <w:tab/>
        <w:t>General</w:t>
      </w:r>
      <w:bookmarkEnd w:id="1255"/>
    </w:p>
    <w:p w14:paraId="64581936" w14:textId="09D22221" w:rsidR="00BC3362" w:rsidRPr="00442DDE" w:rsidRDefault="00BC3362" w:rsidP="00BC3362">
      <w:r>
        <w:t xml:space="preserve">A possible solution for key issue #1a, covering requirements </w:t>
      </w:r>
      <w:ins w:id="1256" w:author="S5-231119" w:date="2023-01-19T18:15:00Z">
        <w:r w:rsidR="00CF6045">
          <w:t>REQ-CH_VMNO-01, and REQ-CH_VMNO-02</w:t>
        </w:r>
      </w:ins>
      <w:del w:id="1257" w:author="S5-231119" w:date="2023-01-19T18:15:00Z">
        <w:r w:rsidDel="00CF6045">
          <w:delText>REQ-CH_CVTOH-01, and REQ-CH_CVTOH-02</w:delText>
        </w:r>
      </w:del>
      <w:r>
        <w:t xml:space="preserve">, the charging information for </w:t>
      </w:r>
      <w:r w:rsidRPr="00424394">
        <w:t xml:space="preserve">5G </w:t>
      </w:r>
      <w:r>
        <w:t>d</w:t>
      </w:r>
      <w:r w:rsidRPr="00424394">
        <w:t>ata connectivity</w:t>
      </w:r>
      <w:r>
        <w:t xml:space="preserve"> provided to the CHF in the visited MNO and CHF in home MNO (via V-CHF), From the standpoint of the V-SMF, there are two charging sessions between V-SMF and V-CHF, covering local breakout case.</w:t>
      </w:r>
    </w:p>
    <w:p w14:paraId="22CC1F42" w14:textId="7F35234C" w:rsidR="00BC3362" w:rsidRDefault="00BC3362" w:rsidP="00BC3362">
      <w:pPr>
        <w:pStyle w:val="Heading5"/>
      </w:pPr>
      <w:bookmarkStart w:id="1258" w:name="_Toc125046699"/>
      <w:r>
        <w:t>7.1.4.</w:t>
      </w:r>
      <w:r w:rsidR="00DC40C6">
        <w:t>9</w:t>
      </w:r>
      <w:r>
        <w:t>.2</w:t>
      </w:r>
      <w:r>
        <w:tab/>
        <w:t>Reference architecture</w:t>
      </w:r>
      <w:bookmarkEnd w:id="1258"/>
    </w:p>
    <w:p w14:paraId="0BD7FD5F" w14:textId="77777777" w:rsidR="00BC3362" w:rsidRDefault="00BC3362" w:rsidP="00BC3362">
      <w:r>
        <w:t>The reference architecture would be the same as Figure 7.2.4.1.2</w:t>
      </w:r>
      <w:r w:rsidRPr="009E0DE1">
        <w:t>-</w:t>
      </w:r>
      <w:r>
        <w:t>2.</w:t>
      </w:r>
    </w:p>
    <w:p w14:paraId="781FE98B" w14:textId="3498066F" w:rsidR="00BC3362" w:rsidRPr="009A3A9C" w:rsidRDefault="00BC3362" w:rsidP="00BC3362">
      <w:pPr>
        <w:pStyle w:val="Heading5"/>
      </w:pPr>
      <w:bookmarkStart w:id="1259" w:name="_Toc125046700"/>
      <w:r w:rsidRPr="009A3A9C">
        <w:t>7.</w:t>
      </w:r>
      <w:r>
        <w:t>1</w:t>
      </w:r>
      <w:r w:rsidRPr="009A3A9C">
        <w:t>.4.</w:t>
      </w:r>
      <w:r w:rsidR="00DC40C6">
        <w:t>9</w:t>
      </w:r>
      <w:r w:rsidRPr="009A3A9C">
        <w:t>.3</w:t>
      </w:r>
      <w:r w:rsidRPr="009A3A9C">
        <w:tab/>
        <w:t>Message flows</w:t>
      </w:r>
      <w:bookmarkEnd w:id="1259"/>
    </w:p>
    <w:p w14:paraId="7B4F76FF" w14:textId="77777777" w:rsidR="00BC3362" w:rsidRPr="00565360" w:rsidRDefault="00BC3362" w:rsidP="00BC3362">
      <w:pPr>
        <w:rPr>
          <w:lang w:val="en-US" w:eastAsia="zh-CN"/>
        </w:rPr>
      </w:pPr>
      <w:r>
        <w:t xml:space="preserve">For the V-SMF communicating with the H-CHF, the V-CHF is responsible for </w:t>
      </w:r>
      <w:r>
        <w:rPr>
          <w:rFonts w:hint="eastAsia"/>
          <w:lang w:eastAsia="zh-CN"/>
        </w:rPr>
        <w:t>sending</w:t>
      </w:r>
      <w:r>
        <w:t xml:space="preserve"> the charging messages between V-SMF and H-CHF. </w:t>
      </w:r>
    </w:p>
    <w:p w14:paraId="32951E6E" w14:textId="77777777" w:rsidR="00BC3362" w:rsidRDefault="00BC3362" w:rsidP="00BC3362">
      <w:r>
        <w:object w:dxaOrig="13095" w:dyaOrig="17776" w14:anchorId="4C5F90E9">
          <v:shape id="_x0000_i1038" type="#_x0000_t75" style="width:465.95pt;height:633.05pt" o:ole="">
            <v:imagedata r:id="rId42" o:title=""/>
          </v:shape>
          <o:OLEObject Type="Embed" ProgID="Visio.Drawing.11" ShapeID="_x0000_i1038" DrawAspect="Content" ObjectID="_1735662268" r:id="rId43"/>
        </w:object>
      </w:r>
    </w:p>
    <w:p w14:paraId="1DBD3D4D" w14:textId="473B927C" w:rsidR="00BC3362" w:rsidRDefault="00BC3362" w:rsidP="00BC3362">
      <w:pPr>
        <w:keepLines/>
        <w:spacing w:after="240"/>
        <w:jc w:val="center"/>
        <w:rPr>
          <w:rFonts w:ascii="Arial" w:hAnsi="Arial"/>
          <w:b/>
        </w:rPr>
      </w:pPr>
      <w:r>
        <w:rPr>
          <w:rFonts w:ascii="Arial" w:hAnsi="Arial"/>
          <w:b/>
        </w:rPr>
        <w:t xml:space="preserve">Figure </w:t>
      </w:r>
      <w:r w:rsidRPr="0029466A">
        <w:rPr>
          <w:rFonts w:ascii="Arial" w:hAnsi="Arial"/>
          <w:b/>
        </w:rPr>
        <w:t>7.1.4.</w:t>
      </w:r>
      <w:r w:rsidR="00DC40C6">
        <w:rPr>
          <w:rFonts w:ascii="Arial" w:hAnsi="Arial"/>
          <w:b/>
        </w:rPr>
        <w:t>9</w:t>
      </w:r>
      <w:r w:rsidRPr="0029466A">
        <w:rPr>
          <w:rFonts w:ascii="Arial" w:hAnsi="Arial"/>
          <w:b/>
        </w:rPr>
        <w:t>.3</w:t>
      </w:r>
      <w:r>
        <w:rPr>
          <w:rFonts w:ascii="Arial" w:hAnsi="Arial"/>
          <w:b/>
        </w:rPr>
        <w:t>-1: Message flow for two charging sessions</w:t>
      </w:r>
    </w:p>
    <w:p w14:paraId="7FE5768E" w14:textId="536F87CC" w:rsidR="00BC3362" w:rsidRDefault="00BC3362" w:rsidP="00BC3362">
      <w:pPr>
        <w:rPr>
          <w:lang w:eastAsia="zh-CN"/>
        </w:rPr>
      </w:pPr>
      <w:r>
        <w:rPr>
          <w:lang w:eastAsia="zh-CN"/>
        </w:rPr>
        <w:t xml:space="preserve">During the PDU session establishment, V-SMF </w:t>
      </w:r>
      <w:r w:rsidR="00DC40C6">
        <w:rPr>
          <w:lang w:eastAsia="zh-CN"/>
        </w:rPr>
        <w:t>establishes</w:t>
      </w:r>
      <w:r>
        <w:rPr>
          <w:lang w:eastAsia="zh-CN"/>
        </w:rPr>
        <w:t xml:space="preserve"> the two charging sessions in the separate charging resource with V-CHF. </w:t>
      </w:r>
    </w:p>
    <w:p w14:paraId="21021FA5" w14:textId="77777777" w:rsidR="00BC3362" w:rsidRDefault="00BC3362" w:rsidP="00BC3362">
      <w:pPr>
        <w:rPr>
          <w:lang w:eastAsia="zh-CN"/>
        </w:rPr>
      </w:pPr>
      <w:r>
        <w:rPr>
          <w:rFonts w:hint="eastAsia"/>
          <w:lang w:eastAsia="zh-CN"/>
        </w:rPr>
        <w:t>I</w:t>
      </w:r>
      <w:r>
        <w:rPr>
          <w:lang w:eastAsia="zh-CN"/>
        </w:rPr>
        <w:t>n the interaction between the V-SMF and V-CHF, V-SMF reports the charging information to V-CHF.</w:t>
      </w:r>
    </w:p>
    <w:p w14:paraId="27954F50" w14:textId="3216F865" w:rsidR="00BC3362" w:rsidRPr="00A34467" w:rsidRDefault="00BC3362" w:rsidP="00BC3362">
      <w:pPr>
        <w:rPr>
          <w:lang w:eastAsia="zh-CN"/>
        </w:rPr>
      </w:pPr>
      <w:r>
        <w:rPr>
          <w:rFonts w:hint="eastAsia"/>
          <w:lang w:eastAsia="zh-CN"/>
        </w:rPr>
        <w:lastRenderedPageBreak/>
        <w:t>I</w:t>
      </w:r>
      <w:r>
        <w:rPr>
          <w:lang w:eastAsia="zh-CN"/>
        </w:rPr>
        <w:t xml:space="preserve">n the interaction between the V-SMF and H-CHF, V-SMF reports the charging information to the V-CHF in the charging session between the V-SMF and V-CHF, V-CHF </w:t>
      </w:r>
      <w:r>
        <w:rPr>
          <w:rFonts w:hint="eastAsia"/>
          <w:lang w:eastAsia="zh-CN"/>
        </w:rPr>
        <w:t>s</w:t>
      </w:r>
      <w:r>
        <w:rPr>
          <w:lang w:eastAsia="zh-CN"/>
        </w:rPr>
        <w:t>ends the charging information to H-CHF in the charging session between the H-CHF and V-CHF.</w:t>
      </w:r>
      <w:r w:rsidR="006E7B7E">
        <w:rPr>
          <w:lang w:eastAsia="zh-CN"/>
        </w:rPr>
        <w:t xml:space="preserve"> </w:t>
      </w:r>
      <w:r w:rsidRPr="00A34467">
        <w:rPr>
          <w:lang w:eastAsia="zh-CN"/>
        </w:rPr>
        <w:t>For QBC, the triggers and charging information are same for both charging sessions.</w:t>
      </w:r>
    </w:p>
    <w:p w14:paraId="261081D0" w14:textId="77777777" w:rsidR="00BC3362" w:rsidRPr="0007080D" w:rsidRDefault="00BC3362" w:rsidP="00BC3362">
      <w:pPr>
        <w:rPr>
          <w:lang w:eastAsia="zh-CN"/>
        </w:rPr>
      </w:pPr>
      <w:r>
        <w:t xml:space="preserve">For </w:t>
      </w:r>
      <w:r w:rsidRPr="00565360">
        <w:t>FBC</w:t>
      </w:r>
      <w:r>
        <w:t>,</w:t>
      </w:r>
      <w:r w:rsidRPr="00565360">
        <w:t xml:space="preserve"> trigger does not have synchronization mechanism, </w:t>
      </w:r>
      <w:r>
        <w:t xml:space="preserve">i.e. </w:t>
      </w:r>
      <w:r w:rsidRPr="00565360">
        <w:t>for V-CHF and H-CHF, it’s possible that the FBC charging information and trigger are not same</w:t>
      </w:r>
      <w:r>
        <w:t xml:space="preserve"> for the two charging sessions</w:t>
      </w:r>
      <w:r w:rsidRPr="00565360">
        <w:t>.</w:t>
      </w:r>
    </w:p>
    <w:p w14:paraId="2C82471F" w14:textId="12F8AEEA" w:rsidR="00DB33D8" w:rsidRPr="00762722" w:rsidRDefault="00DB33D8" w:rsidP="00DB33D8">
      <w:pPr>
        <w:pStyle w:val="Heading4"/>
      </w:pPr>
      <w:bookmarkStart w:id="1260" w:name="_Toc125046701"/>
      <w:r w:rsidRPr="00762722">
        <w:t>7.1.4.</w:t>
      </w:r>
      <w:r w:rsidR="006E7B7E">
        <w:t>10</w:t>
      </w:r>
      <w:r w:rsidRPr="00762722">
        <w:tab/>
        <w:t>Solution #1.</w:t>
      </w:r>
      <w:r w:rsidR="006E7B7E">
        <w:t>10</w:t>
      </w:r>
      <w:r w:rsidRPr="00762722">
        <w:t xml:space="preserve">: </w:t>
      </w:r>
      <w:ins w:id="1261" w:author="S5-231271" w:date="2023-01-19T18:28:00Z">
        <w:r w:rsidR="00C6697F">
          <w:t xml:space="preserve">Separate QBC and FBC </w:t>
        </w:r>
        <w:r w:rsidR="00C6697F" w:rsidRPr="00762722">
          <w:t xml:space="preserve">PDU </w:t>
        </w:r>
        <w:r w:rsidR="00C6697F">
          <w:t>s</w:t>
        </w:r>
        <w:r w:rsidR="00C6697F" w:rsidRPr="00762722">
          <w:rPr>
            <w:rFonts w:hint="eastAsia"/>
            <w:lang w:eastAsia="zh-CN"/>
          </w:rPr>
          <w:t>e</w:t>
        </w:r>
        <w:r w:rsidR="00C6697F" w:rsidRPr="00762722">
          <w:t xml:space="preserve">ssion level </w:t>
        </w:r>
        <w:r w:rsidR="00C6697F">
          <w:t>triggers</w:t>
        </w:r>
      </w:ins>
      <w:del w:id="1262" w:author="S5-231271" w:date="2023-01-19T18:28:00Z">
        <w:r w:rsidRPr="00762722" w:rsidDel="00C6697F">
          <w:delText>S</w:delText>
        </w:r>
        <w:r w:rsidRPr="00762722" w:rsidDel="00C6697F">
          <w:rPr>
            <w:rFonts w:hint="eastAsia"/>
            <w:lang w:eastAsia="zh-CN"/>
          </w:rPr>
          <w:delText>ep</w:delText>
        </w:r>
        <w:r w:rsidRPr="00762722" w:rsidDel="00C6697F">
          <w:rPr>
            <w:lang w:eastAsia="zh-CN"/>
          </w:rPr>
          <w:delText>a</w:delText>
        </w:r>
        <w:r w:rsidRPr="00762722" w:rsidDel="00C6697F">
          <w:rPr>
            <w:rFonts w:hint="eastAsia"/>
            <w:lang w:eastAsia="zh-CN"/>
          </w:rPr>
          <w:delText>rated</w:delText>
        </w:r>
        <w:r w:rsidRPr="00762722" w:rsidDel="00C6697F">
          <w:delText xml:space="preserve"> PDU S</w:delText>
        </w:r>
        <w:r w:rsidRPr="00762722" w:rsidDel="00C6697F">
          <w:rPr>
            <w:rFonts w:hint="eastAsia"/>
            <w:lang w:eastAsia="zh-CN"/>
          </w:rPr>
          <w:delText>e</w:delText>
        </w:r>
        <w:r w:rsidRPr="00762722" w:rsidDel="00C6697F">
          <w:delText>ssion level setting</w:delText>
        </w:r>
      </w:del>
      <w:bookmarkEnd w:id="1260"/>
    </w:p>
    <w:p w14:paraId="1CEF2F0E" w14:textId="1DB56A63" w:rsidR="00DB33D8" w:rsidRPr="00762722" w:rsidRDefault="00DB33D8" w:rsidP="00DB33D8">
      <w:pPr>
        <w:pStyle w:val="Heading5"/>
      </w:pPr>
      <w:bookmarkStart w:id="1263" w:name="_Toc125046702"/>
      <w:r w:rsidRPr="00762722">
        <w:t>7.1.4.</w:t>
      </w:r>
      <w:r w:rsidR="006E7B7E">
        <w:t>10</w:t>
      </w:r>
      <w:r w:rsidRPr="00762722">
        <w:t>.1</w:t>
      </w:r>
      <w:r w:rsidRPr="00762722">
        <w:tab/>
        <w:t>General</w:t>
      </w:r>
      <w:bookmarkEnd w:id="1263"/>
    </w:p>
    <w:p w14:paraId="1EECE7CE" w14:textId="77777777" w:rsidR="00DB33D8" w:rsidRPr="00762722" w:rsidRDefault="00DB33D8" w:rsidP="00DB33D8">
      <w:bookmarkStart w:id="1264" w:name="_Hlk115353847"/>
      <w:r w:rsidRPr="00762722">
        <w:t>A possible solution for key issue #1f covering requirements REQ-CH_VMNO-01, and REQ-CH_VMNO -02, about the PDU S</w:t>
      </w:r>
      <w:r w:rsidRPr="00762722">
        <w:rPr>
          <w:rFonts w:hint="eastAsia"/>
          <w:lang w:eastAsia="zh-CN"/>
        </w:rPr>
        <w:t>e</w:t>
      </w:r>
      <w:r w:rsidRPr="00762722">
        <w:t>ssion level setting for QBC triggers.</w:t>
      </w:r>
    </w:p>
    <w:p w14:paraId="01859AC3" w14:textId="42F718B8" w:rsidR="00DB33D8" w:rsidRPr="00762722" w:rsidRDefault="00DB33D8" w:rsidP="00DB33D8">
      <w:r w:rsidRPr="00762722">
        <w:rPr>
          <w:lang w:eastAsia="zh-CN"/>
        </w:rPr>
        <w:t xml:space="preserve">The QBC triggers and FBC triggers </w:t>
      </w:r>
      <w:ins w:id="1265" w:author="S5-231271" w:date="2023-01-19T18:28:00Z">
        <w:r w:rsidR="008A74AF">
          <w:rPr>
            <w:lang w:eastAsia="zh-CN"/>
          </w:rPr>
          <w:t>have separate</w:t>
        </w:r>
      </w:ins>
      <w:del w:id="1266" w:author="S5-231271" w:date="2023-01-19T18:28:00Z">
        <w:r w:rsidRPr="00762722" w:rsidDel="008A74AF">
          <w:rPr>
            <w:lang w:eastAsia="zh-CN"/>
          </w:rPr>
          <w:delText xml:space="preserve">includes its </w:delText>
        </w:r>
        <w:r w:rsidRPr="00762722" w:rsidDel="008A74AF">
          <w:delText>s</w:delText>
        </w:r>
        <w:r w:rsidRPr="00762722" w:rsidDel="008A74AF">
          <w:rPr>
            <w:rFonts w:hint="eastAsia"/>
            <w:lang w:eastAsia="zh-CN"/>
          </w:rPr>
          <w:delText>ep</w:delText>
        </w:r>
        <w:r w:rsidRPr="00762722" w:rsidDel="008A74AF">
          <w:rPr>
            <w:lang w:eastAsia="zh-CN"/>
          </w:rPr>
          <w:delText>a</w:delText>
        </w:r>
        <w:r w:rsidRPr="00762722" w:rsidDel="008A74AF">
          <w:rPr>
            <w:rFonts w:hint="eastAsia"/>
            <w:lang w:eastAsia="zh-CN"/>
          </w:rPr>
          <w:delText>rated</w:delText>
        </w:r>
      </w:del>
      <w:r w:rsidRPr="00762722">
        <w:t xml:space="preserve"> </w:t>
      </w:r>
      <w:r w:rsidRPr="00762722">
        <w:rPr>
          <w:lang w:eastAsia="zh-CN"/>
        </w:rPr>
        <w:t>PDU session level trigger</w:t>
      </w:r>
      <w:ins w:id="1267" w:author="S5-231271" w:date="2023-01-19T18:29:00Z">
        <w:r w:rsidR="009E52D0">
          <w:rPr>
            <w:lang w:eastAsia="zh-CN"/>
          </w:rPr>
          <w:t>s</w:t>
        </w:r>
        <w:del w:id="1268" w:author="Ericsson" w:date="2023-01-02T13:41:00Z">
          <w:r w:rsidR="009E52D0" w:rsidRPr="00762722" w:rsidDel="002B7C7C">
            <w:rPr>
              <w:lang w:eastAsia="zh-CN"/>
            </w:rPr>
            <w:delText xml:space="preserve"> setting</w:delText>
          </w:r>
        </w:del>
        <w:r w:rsidR="009E52D0">
          <w:rPr>
            <w:lang w:eastAsia="zh-CN"/>
          </w:rPr>
          <w:t xml:space="preserve"> i.e., there will be QBC specific PDU session triggers and FBC specific PDU session triggers</w:t>
        </w:r>
      </w:ins>
      <w:del w:id="1269" w:author="S5-231271" w:date="2023-01-19T18:29:00Z">
        <w:r w:rsidRPr="00762722" w:rsidDel="009E52D0">
          <w:rPr>
            <w:lang w:eastAsia="zh-CN"/>
          </w:rPr>
          <w:delText xml:space="preserve"> setting</w:delText>
        </w:r>
      </w:del>
      <w:r w:rsidRPr="00762722">
        <w:rPr>
          <w:lang w:eastAsia="zh-CN"/>
        </w:rPr>
        <w:t>.</w:t>
      </w:r>
    </w:p>
    <w:p w14:paraId="7D8EE4E8" w14:textId="63437E6D" w:rsidR="00DB33D8" w:rsidRPr="00762722" w:rsidRDefault="00DB33D8" w:rsidP="00DB33D8">
      <w:pPr>
        <w:pStyle w:val="Heading5"/>
      </w:pPr>
      <w:bookmarkStart w:id="1270" w:name="_Toc125046703"/>
      <w:bookmarkEnd w:id="1264"/>
      <w:r w:rsidRPr="00762722">
        <w:t>7.1.4.</w:t>
      </w:r>
      <w:r w:rsidR="006E7B7E">
        <w:t>10</w:t>
      </w:r>
      <w:r w:rsidRPr="00762722">
        <w:t>.2</w:t>
      </w:r>
      <w:r w:rsidRPr="00762722">
        <w:tab/>
        <w:t>Reference architecture</w:t>
      </w:r>
      <w:bookmarkEnd w:id="1270"/>
    </w:p>
    <w:p w14:paraId="6DF08FB7" w14:textId="3E67B8E5" w:rsidR="00DB33D8" w:rsidRPr="00762722" w:rsidRDefault="00DB33D8" w:rsidP="00DB33D8">
      <w:r w:rsidRPr="00762722">
        <w:t xml:space="preserve">The reference architecture would be the same as </w:t>
      </w:r>
      <w:ins w:id="1271" w:author="S5-231260" w:date="2023-01-19T18:19:00Z">
        <w:r w:rsidR="00726A07">
          <w:t>the local breakout architecture</w:t>
        </w:r>
        <w:r w:rsidR="00726A07" w:rsidRPr="00762722">
          <w:t xml:space="preserve"> </w:t>
        </w:r>
      </w:ins>
      <w:r w:rsidRPr="00762722">
        <w:t>in solution #1.3 clause 7.1.4.3.2</w:t>
      </w:r>
      <w:ins w:id="1272" w:author="S5-231260" w:date="2023-01-19T18:19:00Z">
        <w:r w:rsidR="00FA2248">
          <w:t>, or home routed architecture</w:t>
        </w:r>
        <w:r w:rsidR="00FA2248" w:rsidRPr="008B5149">
          <w:t xml:space="preserve"> </w:t>
        </w:r>
        <w:r w:rsidR="00FA2248">
          <w:t>in Figure 4.2.4 of TS 32.255</w:t>
        </w:r>
      </w:ins>
      <w:r w:rsidRPr="00762722">
        <w:t>.</w:t>
      </w:r>
    </w:p>
    <w:p w14:paraId="40C65964" w14:textId="2F561881" w:rsidR="00DB33D8" w:rsidRPr="00762722" w:rsidRDefault="00DB33D8" w:rsidP="00DB33D8">
      <w:pPr>
        <w:pStyle w:val="Heading5"/>
      </w:pPr>
      <w:bookmarkStart w:id="1273" w:name="_Toc125046704"/>
      <w:r w:rsidRPr="00762722">
        <w:t>7.1.4.</w:t>
      </w:r>
      <w:r w:rsidR="006E7B7E">
        <w:t>10</w:t>
      </w:r>
      <w:r w:rsidRPr="00762722">
        <w:t>.3</w:t>
      </w:r>
      <w:r w:rsidRPr="00762722">
        <w:tab/>
        <w:t>Message flows</w:t>
      </w:r>
      <w:bookmarkEnd w:id="1273"/>
    </w:p>
    <w:p w14:paraId="14601930" w14:textId="3912F43A" w:rsidR="00DB33D8" w:rsidRPr="00762722" w:rsidRDefault="00DB33D8" w:rsidP="00DB33D8">
      <w:r w:rsidRPr="00762722">
        <w:rPr>
          <w:lang w:eastAsia="zh-CN"/>
        </w:rPr>
        <w:t xml:space="preserve">For </w:t>
      </w:r>
      <w:ins w:id="1274" w:author="S5-231271" w:date="2023-01-19T18:29:00Z">
        <w:r w:rsidR="00966816">
          <w:rPr>
            <w:lang w:eastAsia="zh-CN"/>
          </w:rPr>
          <w:t>home routed</w:t>
        </w:r>
        <w:r w:rsidR="00966816" w:rsidRPr="00762722">
          <w:rPr>
            <w:lang w:eastAsia="zh-CN"/>
          </w:rPr>
          <w:t xml:space="preserve"> </w:t>
        </w:r>
      </w:ins>
      <w:del w:id="1275" w:author="S5-231271" w:date="2023-01-19T18:29:00Z">
        <w:r w:rsidRPr="00762722" w:rsidDel="00966816">
          <w:rPr>
            <w:lang w:eastAsia="zh-CN"/>
          </w:rPr>
          <w:delText xml:space="preserve">Home Routed </w:delText>
        </w:r>
      </w:del>
      <w:r w:rsidRPr="00762722">
        <w:rPr>
          <w:lang w:eastAsia="zh-CN"/>
        </w:rPr>
        <w:t>scenario, the message flow is same with</w:t>
      </w:r>
      <w:r w:rsidRPr="00762722">
        <w:t xml:space="preserve"> </w:t>
      </w:r>
      <w:r w:rsidRPr="00762722">
        <w:rPr>
          <w:lang w:eastAsia="zh-CN"/>
        </w:rPr>
        <w:t xml:space="preserve">the </w:t>
      </w:r>
      <w:r w:rsidRPr="00762722">
        <w:t>PDU session establishment</w:t>
      </w:r>
      <w:r w:rsidRPr="00762722">
        <w:rPr>
          <w:lang w:eastAsia="zh-CN"/>
        </w:rPr>
        <w:t xml:space="preserve"> message flow</w:t>
      </w:r>
      <w:r w:rsidRPr="00762722">
        <w:t xml:space="preserve"> </w:t>
      </w:r>
      <w:r w:rsidRPr="00762722">
        <w:rPr>
          <w:lang w:eastAsia="zh-CN"/>
        </w:rPr>
        <w:t xml:space="preserve">in clause </w:t>
      </w:r>
      <w:r w:rsidRPr="00762722">
        <w:t>5.2.2.</w:t>
      </w:r>
      <w:r w:rsidRPr="00762722">
        <w:rPr>
          <w:lang w:val="en-US"/>
        </w:rPr>
        <w:t>12</w:t>
      </w:r>
      <w:r w:rsidRPr="00762722">
        <w:t>.</w:t>
      </w:r>
      <w:r w:rsidRPr="00762722">
        <w:rPr>
          <w:lang w:val="en-US"/>
        </w:rPr>
        <w:t>2 of</w:t>
      </w:r>
      <w:r w:rsidRPr="00762722">
        <w:t xml:space="preserve"> TS</w:t>
      </w:r>
      <w:r w:rsidRPr="00762722">
        <w:rPr>
          <w:lang w:bidi="ar-IQ"/>
        </w:rPr>
        <w:t> </w:t>
      </w:r>
      <w:r w:rsidRPr="00762722">
        <w:t>32.255</w:t>
      </w:r>
      <w:r w:rsidRPr="00762722">
        <w:rPr>
          <w:lang w:bidi="ar-IQ"/>
        </w:rPr>
        <w:t> </w:t>
      </w:r>
      <w:r w:rsidRPr="00762722">
        <w:rPr>
          <w:rFonts w:hint="eastAsia"/>
          <w:lang w:eastAsia="zh-CN" w:bidi="ar-IQ"/>
        </w:rPr>
        <w:t>[</w:t>
      </w:r>
      <w:r w:rsidRPr="00762722">
        <w:rPr>
          <w:lang w:eastAsia="zh-CN" w:bidi="ar-IQ"/>
        </w:rPr>
        <w:t>4]</w:t>
      </w:r>
      <w:r w:rsidRPr="00762722">
        <w:t xml:space="preserve">. </w:t>
      </w:r>
      <w:r w:rsidRPr="00762722">
        <w:rPr>
          <w:rFonts w:hint="eastAsia"/>
          <w:lang w:eastAsia="zh-CN"/>
        </w:rPr>
        <w:t>In</w:t>
      </w:r>
      <w:r w:rsidRPr="00762722">
        <w:t xml:space="preserve"> step 11ch-d of Figure 5.2.2.</w:t>
      </w:r>
      <w:r w:rsidRPr="00762722">
        <w:rPr>
          <w:lang w:val="en-US"/>
        </w:rPr>
        <w:t>12</w:t>
      </w:r>
      <w:r w:rsidRPr="00762722">
        <w:t>.</w:t>
      </w:r>
      <w:r w:rsidRPr="00762722">
        <w:rPr>
          <w:lang w:val="en-US"/>
        </w:rPr>
        <w:t>2</w:t>
      </w:r>
      <w:r w:rsidRPr="00762722">
        <w:t>.1 in TS</w:t>
      </w:r>
      <w:r w:rsidRPr="00762722">
        <w:rPr>
          <w:lang w:bidi="ar-IQ"/>
        </w:rPr>
        <w:t> </w:t>
      </w:r>
      <w:r w:rsidRPr="00762722">
        <w:t>32.255</w:t>
      </w:r>
      <w:r w:rsidRPr="00762722">
        <w:rPr>
          <w:lang w:bidi="ar-IQ"/>
        </w:rPr>
        <w:t> </w:t>
      </w:r>
      <w:r w:rsidRPr="00762722">
        <w:rPr>
          <w:rFonts w:hint="eastAsia"/>
          <w:lang w:eastAsia="zh-CN" w:bidi="ar-IQ"/>
        </w:rPr>
        <w:t>[</w:t>
      </w:r>
      <w:r w:rsidRPr="00762722">
        <w:rPr>
          <w:lang w:eastAsia="zh-CN" w:bidi="ar-IQ"/>
        </w:rPr>
        <w:t>4]</w:t>
      </w:r>
      <w:r w:rsidRPr="00762722">
        <w:t>, the H-CHF acknowledges by sending Charging Data Response</w:t>
      </w:r>
      <w:r w:rsidRPr="00762722">
        <w:rPr>
          <w:lang w:eastAsia="zh-CN"/>
        </w:rPr>
        <w:t xml:space="preserve"> to the H-SMF</w:t>
      </w:r>
      <w:r w:rsidRPr="00762722">
        <w:t xml:space="preserve"> and </w:t>
      </w:r>
      <w:ins w:id="1276" w:author="S5-231271" w:date="2023-01-19T18:29:00Z">
        <w:r w:rsidR="00E22C98" w:rsidRPr="00762722">
          <w:rPr>
            <w:color w:val="385723"/>
          </w:rPr>
          <w:t xml:space="preserve">optionally </w:t>
        </w:r>
        <w:r w:rsidR="00E22C98">
          <w:t>includes</w:t>
        </w:r>
        <w:r w:rsidR="00E22C98" w:rsidRPr="00762722">
          <w:t xml:space="preserve"> a </w:t>
        </w:r>
      </w:ins>
      <w:del w:id="1277" w:author="S5-231271" w:date="2023-01-19T18:29:00Z">
        <w:r w:rsidRPr="00762722" w:rsidDel="00E22C98">
          <w:delText xml:space="preserve">supplies the HPLMN selected </w:delText>
        </w:r>
      </w:del>
      <w:r w:rsidRPr="00762722">
        <w:t>"Roaming Charging Profile"</w:t>
      </w:r>
      <w:del w:id="1278" w:author="S5-231271" w:date="2023-01-19T18:29:00Z">
        <w:r w:rsidRPr="00762722" w:rsidDel="00E22C98">
          <w:delText xml:space="preserve"> to the H-SMF</w:delText>
        </w:r>
      </w:del>
      <w:r w:rsidRPr="00762722">
        <w:t xml:space="preserve">. The "Roaming Charging Profile" may include </w:t>
      </w:r>
      <w:ins w:id="1279" w:author="S5-231271" w:date="2023-01-19T18:30:00Z">
        <w:r w:rsidR="00BF6793">
          <w:t xml:space="preserve">both QoS flow and </w:t>
        </w:r>
      </w:ins>
      <w:r w:rsidRPr="00762722">
        <w:t>PDU session level triggers (e.g.</w:t>
      </w:r>
      <w:ins w:id="1280" w:author="S5-231271" w:date="2023-01-19T18:30:00Z">
        <w:r w:rsidR="00E2754D" w:rsidRPr="00E2754D">
          <w:t xml:space="preserve"> </w:t>
        </w:r>
        <w:r w:rsidR="00E2754D">
          <w:t>,</w:t>
        </w:r>
        <w:r w:rsidR="00E2754D" w:rsidRPr="00762722">
          <w:t xml:space="preserve"> </w:t>
        </w:r>
        <w:r w:rsidR="00E2754D">
          <w:t xml:space="preserve">both </w:t>
        </w:r>
        <w:r w:rsidR="00E2754D">
          <w:rPr>
            <w:lang w:bidi="ar-IQ"/>
          </w:rPr>
          <w:t>QoS change</w:t>
        </w:r>
        <w:r w:rsidR="00E2754D" w:rsidRPr="00762722">
          <w:t xml:space="preserve"> </w:t>
        </w:r>
        <w:r w:rsidR="00E2754D">
          <w:t>and u</w:t>
        </w:r>
        <w:r w:rsidR="00E2754D" w:rsidRPr="00762722">
          <w:t xml:space="preserve">ser </w:t>
        </w:r>
      </w:ins>
      <w:del w:id="1281" w:author="S5-231271" w:date="2023-01-19T18:30:00Z">
        <w:r w:rsidRPr="00762722" w:rsidDel="00E2754D">
          <w:delText xml:space="preserve"> User </w:delText>
        </w:r>
      </w:del>
      <w:r w:rsidRPr="00762722">
        <w:t xml:space="preserve">location change) for QBC, </w:t>
      </w:r>
      <w:ins w:id="1282" w:author="S5-231271" w:date="2023-01-19T18:31:00Z">
        <w:r w:rsidR="00855395">
          <w:t xml:space="preserve">for FBC both rating group and </w:t>
        </w:r>
      </w:ins>
      <w:del w:id="1283" w:author="S5-231271" w:date="2023-01-19T18:31:00Z">
        <w:r w:rsidR="006E7B7E" w:rsidRPr="00762722" w:rsidDel="00855395">
          <w:delText>correspondingly</w:delText>
        </w:r>
        <w:r w:rsidRPr="00762722" w:rsidDel="00855395">
          <w:delText xml:space="preserve">, </w:delText>
        </w:r>
      </w:del>
      <w:r w:rsidRPr="00762722">
        <w:t>PDU session level trigger</w:t>
      </w:r>
      <w:ins w:id="1284" w:author="S5-231271" w:date="2023-01-19T18:31:00Z">
        <w:r w:rsidR="008665D5">
          <w:t>s</w:t>
        </w:r>
        <w:r w:rsidR="008665D5" w:rsidRPr="00762722">
          <w:t xml:space="preserve"> </w:t>
        </w:r>
        <w:r w:rsidR="008665D5">
          <w:t>may be</w:t>
        </w:r>
      </w:ins>
      <w:del w:id="1285" w:author="S5-231271" w:date="2023-01-19T18:32:00Z">
        <w:r w:rsidRPr="00762722" w:rsidDel="008665D5">
          <w:delText xml:space="preserve"> for FBC is</w:delText>
        </w:r>
      </w:del>
      <w:r w:rsidRPr="00762722">
        <w:t xml:space="preserve"> included in the </w:t>
      </w:r>
      <w:del w:id="1286" w:author="S5-231271" w:date="2023-01-19T18:32:00Z">
        <w:r w:rsidRPr="00762722" w:rsidDel="000C4441">
          <w:delText>message level T</w:delText>
        </w:r>
      </w:del>
      <w:ins w:id="1287" w:author="S5-231271" w:date="2023-01-19T18:32:00Z">
        <w:r w:rsidR="000C4441">
          <w:t>t</w:t>
        </w:r>
      </w:ins>
      <w:r w:rsidRPr="00762722">
        <w:t>rigger element</w:t>
      </w:r>
      <w:ins w:id="1288" w:author="S5-231271" w:date="2023-01-19T18:32:00Z">
        <w:r w:rsidR="000C4441">
          <w:t>s</w:t>
        </w:r>
      </w:ins>
      <w:r w:rsidRPr="00762722">
        <w:t xml:space="preserve"> of Charging Data </w:t>
      </w:r>
      <w:r w:rsidRPr="00762722">
        <w:rPr>
          <w:rFonts w:hint="eastAsia"/>
          <w:lang w:eastAsia="zh-CN"/>
        </w:rPr>
        <w:t>Response</w:t>
      </w:r>
      <w:r w:rsidRPr="00762722">
        <w:t xml:space="preserve">. </w:t>
      </w:r>
    </w:p>
    <w:p w14:paraId="45B30155" w14:textId="305068FA" w:rsidR="00DB33D8" w:rsidRPr="00762722" w:rsidRDefault="00DB33D8" w:rsidP="00DB33D8">
      <w:r w:rsidRPr="00762722">
        <w:rPr>
          <w:lang w:eastAsia="zh-CN"/>
        </w:rPr>
        <w:t xml:space="preserve">For </w:t>
      </w:r>
      <w:del w:id="1289" w:author="S5-231271" w:date="2023-01-19T18:32:00Z">
        <w:r w:rsidRPr="00762722" w:rsidDel="000C4441">
          <w:rPr>
            <w:lang w:eastAsia="zh-CN"/>
          </w:rPr>
          <w:delText xml:space="preserve">Local </w:delText>
        </w:r>
      </w:del>
      <w:ins w:id="1290" w:author="S5-231271" w:date="2023-01-19T18:32:00Z">
        <w:r w:rsidR="000C4441">
          <w:rPr>
            <w:lang w:eastAsia="zh-CN"/>
          </w:rPr>
          <w:t>local</w:t>
        </w:r>
        <w:r w:rsidR="000C4441" w:rsidRPr="00762722">
          <w:rPr>
            <w:lang w:eastAsia="zh-CN"/>
          </w:rPr>
          <w:t xml:space="preserve"> </w:t>
        </w:r>
      </w:ins>
      <w:r w:rsidRPr="00762722">
        <w:rPr>
          <w:lang w:eastAsia="zh-CN"/>
        </w:rPr>
        <w:t xml:space="preserve">breakout scenario, the message flow is same with the </w:t>
      </w:r>
      <w:r w:rsidRPr="00762722">
        <w:t>PDU session establishment</w:t>
      </w:r>
      <w:r w:rsidRPr="00762722">
        <w:rPr>
          <w:lang w:eastAsia="zh-CN"/>
        </w:rPr>
        <w:t xml:space="preserve"> message flow in clause </w:t>
      </w:r>
      <w:r w:rsidRPr="00762722">
        <w:t>5.2.2.18.2 of TS</w:t>
      </w:r>
      <w:r w:rsidRPr="00762722">
        <w:rPr>
          <w:lang w:bidi="ar-IQ"/>
        </w:rPr>
        <w:t> </w:t>
      </w:r>
      <w:r w:rsidRPr="00762722">
        <w:t>32.255</w:t>
      </w:r>
      <w:r w:rsidRPr="00762722">
        <w:rPr>
          <w:lang w:bidi="ar-IQ"/>
        </w:rPr>
        <w:t> </w:t>
      </w:r>
      <w:r w:rsidRPr="00762722">
        <w:rPr>
          <w:rFonts w:hint="eastAsia"/>
          <w:lang w:eastAsia="zh-CN" w:bidi="ar-IQ"/>
        </w:rPr>
        <w:t>[</w:t>
      </w:r>
      <w:r w:rsidRPr="00762722">
        <w:rPr>
          <w:lang w:eastAsia="zh-CN" w:bidi="ar-IQ"/>
        </w:rPr>
        <w:t>4]</w:t>
      </w:r>
      <w:r w:rsidRPr="00762722">
        <w:t xml:space="preserve">. </w:t>
      </w:r>
      <w:r w:rsidRPr="00762722">
        <w:rPr>
          <w:rFonts w:hint="eastAsia"/>
          <w:lang w:eastAsia="zh-CN"/>
        </w:rPr>
        <w:t>In</w:t>
      </w:r>
      <w:r w:rsidRPr="00762722">
        <w:t xml:space="preserve"> step 9ch-d2 of </w:t>
      </w:r>
      <w:r w:rsidRPr="00762722">
        <w:rPr>
          <w:lang w:val="fr-FR"/>
        </w:rPr>
        <w:t>Figure 5.2.2.18.2-1</w:t>
      </w:r>
      <w:r w:rsidRPr="00762722">
        <w:t xml:space="preserve"> in TS</w:t>
      </w:r>
      <w:r w:rsidRPr="00762722">
        <w:rPr>
          <w:lang w:bidi="ar-IQ"/>
        </w:rPr>
        <w:t> </w:t>
      </w:r>
      <w:r w:rsidRPr="00762722">
        <w:t>32.255</w:t>
      </w:r>
      <w:r w:rsidRPr="00762722">
        <w:rPr>
          <w:lang w:bidi="ar-IQ"/>
        </w:rPr>
        <w:t> </w:t>
      </w:r>
      <w:r w:rsidRPr="00762722">
        <w:rPr>
          <w:rFonts w:hint="eastAsia"/>
          <w:lang w:eastAsia="zh-CN" w:bidi="ar-IQ"/>
        </w:rPr>
        <w:t>[</w:t>
      </w:r>
      <w:r w:rsidRPr="00762722">
        <w:rPr>
          <w:lang w:eastAsia="zh-CN" w:bidi="ar-IQ"/>
        </w:rPr>
        <w:t>4]</w:t>
      </w:r>
      <w:r w:rsidRPr="00762722">
        <w:t xml:space="preserve">, the H-CHF acknowledges by sending Charging Data Response </w:t>
      </w:r>
      <w:r w:rsidRPr="00762722">
        <w:rPr>
          <w:lang w:eastAsia="zh-CN"/>
        </w:rPr>
        <w:t>to the V-SMF</w:t>
      </w:r>
      <w:r w:rsidRPr="00762722">
        <w:t xml:space="preserve"> and </w:t>
      </w:r>
      <w:r w:rsidRPr="00762722">
        <w:rPr>
          <w:color w:val="385723"/>
        </w:rPr>
        <w:t xml:space="preserve">optionally </w:t>
      </w:r>
      <w:del w:id="1291" w:author="S5-231271" w:date="2023-01-19T18:32:00Z">
        <w:r w:rsidRPr="00762722" w:rsidDel="000C4441">
          <w:delText xml:space="preserve">supplies </w:delText>
        </w:r>
      </w:del>
      <w:ins w:id="1292" w:author="S5-231271" w:date="2023-01-19T18:32:00Z">
        <w:r w:rsidR="000C4441">
          <w:t>includes</w:t>
        </w:r>
        <w:r w:rsidR="000C4441" w:rsidRPr="00762722">
          <w:t xml:space="preserve"> </w:t>
        </w:r>
      </w:ins>
      <w:r w:rsidRPr="00762722">
        <w:t>a "Roaming Charging Profile"</w:t>
      </w:r>
      <w:del w:id="1293" w:author="S5-231271" w:date="2023-01-19T18:32:00Z">
        <w:r w:rsidRPr="00762722" w:rsidDel="000C4441">
          <w:delText xml:space="preserve"> to the V-SMF</w:delText>
        </w:r>
      </w:del>
      <w:r w:rsidRPr="00762722">
        <w:t xml:space="preserve">. The "Roaming Charging Profile" may include </w:t>
      </w:r>
      <w:ins w:id="1294" w:author="S5-231271" w:date="2023-01-19T18:33:00Z">
        <w:r w:rsidR="00932096">
          <w:t xml:space="preserve">both QoS flow and </w:t>
        </w:r>
      </w:ins>
      <w:r w:rsidRPr="00762722">
        <w:t>PDU session level triggers (e.g.</w:t>
      </w:r>
      <w:ins w:id="1295" w:author="S5-231271" w:date="2023-01-19T18:33:00Z">
        <w:r w:rsidR="00410897" w:rsidRPr="00410897">
          <w:t xml:space="preserve"> </w:t>
        </w:r>
        <w:r w:rsidR="00410897">
          <w:t>,</w:t>
        </w:r>
        <w:r w:rsidR="00410897" w:rsidRPr="00762722">
          <w:t xml:space="preserve"> </w:t>
        </w:r>
        <w:r w:rsidR="00410897">
          <w:t xml:space="preserve">both </w:t>
        </w:r>
        <w:r w:rsidR="00410897">
          <w:rPr>
            <w:lang w:bidi="ar-IQ"/>
          </w:rPr>
          <w:t>QoS change</w:t>
        </w:r>
        <w:r w:rsidR="00410897" w:rsidRPr="00762722">
          <w:t xml:space="preserve"> </w:t>
        </w:r>
        <w:r w:rsidR="00410897">
          <w:t>and u</w:t>
        </w:r>
        <w:r w:rsidR="00410897" w:rsidRPr="00762722">
          <w:t>ser</w:t>
        </w:r>
      </w:ins>
      <w:del w:id="1296" w:author="S5-231271" w:date="2023-01-19T18:33:00Z">
        <w:r w:rsidRPr="00762722" w:rsidDel="00410897">
          <w:delText xml:space="preserve"> User</w:delText>
        </w:r>
      </w:del>
      <w:r w:rsidRPr="00762722">
        <w:t xml:space="preserve"> location change) for QBC, </w:t>
      </w:r>
      <w:ins w:id="1297" w:author="S5-231271" w:date="2023-01-19T18:33:00Z">
        <w:r w:rsidR="0089362C">
          <w:t xml:space="preserve">for FBC both rating group and </w:t>
        </w:r>
      </w:ins>
      <w:del w:id="1298" w:author="S5-231271" w:date="2023-01-19T18:33:00Z">
        <w:r w:rsidR="006E7B7E" w:rsidRPr="00762722" w:rsidDel="0089362C">
          <w:delText>correspondingly</w:delText>
        </w:r>
        <w:r w:rsidRPr="00762722" w:rsidDel="0089362C">
          <w:delText xml:space="preserve">, </w:delText>
        </w:r>
      </w:del>
      <w:r w:rsidRPr="00762722">
        <w:t>PDU session level trigger</w:t>
      </w:r>
      <w:ins w:id="1299" w:author="S5-231271" w:date="2023-01-19T18:34:00Z">
        <w:r w:rsidR="0089362C">
          <w:t>s</w:t>
        </w:r>
      </w:ins>
      <w:del w:id="1300" w:author="S5-231271" w:date="2023-01-19T18:34:00Z">
        <w:r w:rsidRPr="00762722" w:rsidDel="0089362C">
          <w:delText xml:space="preserve"> for FBC</w:delText>
        </w:r>
      </w:del>
      <w:r w:rsidRPr="00762722">
        <w:t xml:space="preserve"> may be included in the </w:t>
      </w:r>
      <w:del w:id="1301" w:author="S5-231271" w:date="2023-01-19T18:34:00Z">
        <w:r w:rsidRPr="00762722" w:rsidDel="0089362C">
          <w:delText>message level T</w:delText>
        </w:r>
      </w:del>
      <w:ins w:id="1302" w:author="S5-231271" w:date="2023-01-19T18:34:00Z">
        <w:r w:rsidR="0089362C">
          <w:t>t</w:t>
        </w:r>
      </w:ins>
      <w:r w:rsidRPr="00762722">
        <w:t xml:space="preserve">rigger element of Charging Data </w:t>
      </w:r>
      <w:r w:rsidRPr="00762722">
        <w:rPr>
          <w:rFonts w:hint="eastAsia"/>
          <w:lang w:eastAsia="zh-CN"/>
        </w:rPr>
        <w:t>Response</w:t>
      </w:r>
      <w:r w:rsidRPr="00762722">
        <w:t xml:space="preserve">. </w:t>
      </w:r>
    </w:p>
    <w:p w14:paraId="7F46EADF" w14:textId="3F5CF8B5" w:rsidR="00DB33D8" w:rsidRPr="00762722" w:rsidRDefault="00DE55C2" w:rsidP="00DB33D8">
      <w:ins w:id="1303" w:author="S5-231271" w:date="2023-01-19T18:34:00Z">
        <w:r>
          <w:t>This means that the values and s</w:t>
        </w:r>
        <w:r w:rsidRPr="00762722">
          <w:t xml:space="preserve">tatus </w:t>
        </w:r>
      </w:ins>
      <w:del w:id="1304" w:author="S5-231271" w:date="2023-01-19T18:34:00Z">
        <w:r w:rsidR="00DB33D8" w:rsidRPr="00762722" w:rsidDel="00DE55C2">
          <w:delText xml:space="preserve">Status </w:delText>
        </w:r>
      </w:del>
      <w:r w:rsidR="00DB33D8" w:rsidRPr="00762722">
        <w:t>of PDU session level trigger</w:t>
      </w:r>
      <w:ins w:id="1305" w:author="S5-231271" w:date="2023-01-19T18:35:00Z">
        <w:r w:rsidR="00A566C9">
          <w:t>s may be different</w:t>
        </w:r>
      </w:ins>
      <w:r w:rsidR="00DB33D8" w:rsidRPr="00762722">
        <w:t xml:space="preserve"> for QBC and </w:t>
      </w:r>
      <w:del w:id="1306" w:author="S5-231271" w:date="2023-01-19T18:35:00Z">
        <w:r w:rsidR="00DB33D8" w:rsidRPr="00762722" w:rsidDel="00A566C9">
          <w:delText xml:space="preserve">PDU session level trigger for </w:delText>
        </w:r>
      </w:del>
      <w:r w:rsidR="00DB33D8" w:rsidRPr="00762722">
        <w:t>FBC</w:t>
      </w:r>
      <w:del w:id="1307" w:author="S5-231271" w:date="2023-01-19T18:35:00Z">
        <w:r w:rsidR="00DB33D8" w:rsidRPr="00762722" w:rsidDel="00A566C9">
          <w:delText xml:space="preserve"> may be different</w:delText>
        </w:r>
      </w:del>
      <w:r w:rsidR="00DB33D8" w:rsidRPr="00762722">
        <w:t>. For example, a PDU Session level "Expiry of data time limit per PDU session"</w:t>
      </w:r>
      <w:r w:rsidR="006E7B7E">
        <w:t xml:space="preserve"> </w:t>
      </w:r>
      <w:del w:id="1308" w:author="S5-231271" w:date="2023-01-19T18:35:00Z">
        <w:r w:rsidR="00DB33D8" w:rsidRPr="00762722" w:rsidDel="00EF627D">
          <w:delText xml:space="preserve">of </w:delText>
        </w:r>
      </w:del>
      <w:ins w:id="1309" w:author="S5-231271" w:date="2023-01-19T18:35:00Z">
        <w:r w:rsidR="00EF627D">
          <w:t>for</w:t>
        </w:r>
        <w:r w:rsidR="00EF627D" w:rsidRPr="00762722">
          <w:t xml:space="preserve"> </w:t>
        </w:r>
      </w:ins>
      <w:r w:rsidR="00DB33D8" w:rsidRPr="00762722">
        <w:t xml:space="preserve">FBC is </w:t>
      </w:r>
      <w:ins w:id="1310" w:author="S5-231271" w:date="2023-01-19T18:36:00Z">
        <w:r w:rsidR="00A6311D">
          <w:t>set to 600 seconds while it for QBC is set to 900 seconds, this means that after 600 seconds all the rating groups shall be reported but no QoS flows, then after another 300 seconds all QoS flows shall be reported but no rating groups</w:t>
        </w:r>
        <w:r w:rsidR="00A6311D" w:rsidRPr="00762722">
          <w:t>.</w:t>
        </w:r>
        <w:r w:rsidR="00A6311D">
          <w:t xml:space="preserve"> While updates can in some cases coincide, it would be difficult to sort out the reason for and order of the trigger and would therefore preferably always be separate for FBC and QBC.</w:t>
        </w:r>
      </w:ins>
      <w:del w:id="1311" w:author="S5-231271" w:date="2023-01-19T18:36:00Z">
        <w:r w:rsidR="00DB33D8" w:rsidRPr="00762722" w:rsidDel="00A6311D">
          <w:delText>disabled but a PDU Session level User location trigger of QBC is enabled, in this case, V-SMF only reports QBC charging information when PDU session trigger level "Expiry of data time limit per PDU session" trigger of QBC is met.</w:delText>
        </w:r>
      </w:del>
    </w:p>
    <w:p w14:paraId="0E963AF7" w14:textId="6D40BDFB" w:rsidR="00926BA3" w:rsidRPr="008B5149" w:rsidRDefault="00926BA3" w:rsidP="00926BA3">
      <w:pPr>
        <w:keepNext/>
        <w:keepLines/>
        <w:spacing w:before="120"/>
        <w:ind w:left="1418" w:hanging="1418"/>
        <w:outlineLvl w:val="3"/>
        <w:rPr>
          <w:rFonts w:ascii="Arial" w:hAnsi="Arial"/>
          <w:sz w:val="24"/>
        </w:rPr>
      </w:pPr>
      <w:r w:rsidRPr="008B5149">
        <w:rPr>
          <w:rFonts w:ascii="Arial" w:hAnsi="Arial"/>
          <w:sz w:val="24"/>
        </w:rPr>
        <w:t>7.1.4.</w:t>
      </w:r>
      <w:r w:rsidR="0054618A">
        <w:rPr>
          <w:rFonts w:ascii="Arial" w:hAnsi="Arial"/>
          <w:sz w:val="24"/>
        </w:rPr>
        <w:t>11</w:t>
      </w:r>
      <w:r w:rsidRPr="008B5149">
        <w:rPr>
          <w:rFonts w:ascii="Arial" w:hAnsi="Arial"/>
          <w:sz w:val="24"/>
        </w:rPr>
        <w:tab/>
        <w:t>Solution #1.</w:t>
      </w:r>
      <w:r w:rsidR="0054618A">
        <w:rPr>
          <w:rFonts w:ascii="Arial" w:hAnsi="Arial"/>
          <w:sz w:val="24"/>
        </w:rPr>
        <w:t>11</w:t>
      </w:r>
      <w:r w:rsidRPr="008B5149">
        <w:rPr>
          <w:rFonts w:ascii="Arial" w:hAnsi="Arial"/>
          <w:sz w:val="24"/>
        </w:rPr>
        <w:t>: QoS flow level trigger Setting during PDU session</w:t>
      </w:r>
    </w:p>
    <w:p w14:paraId="3460E130" w14:textId="67C52856" w:rsidR="00926BA3" w:rsidRPr="008B5149" w:rsidRDefault="00926BA3" w:rsidP="00926BA3">
      <w:pPr>
        <w:keepNext/>
        <w:keepLines/>
        <w:spacing w:before="120"/>
        <w:ind w:left="1701" w:hanging="1701"/>
        <w:outlineLvl w:val="4"/>
        <w:rPr>
          <w:rFonts w:ascii="Arial" w:hAnsi="Arial"/>
          <w:sz w:val="22"/>
        </w:rPr>
      </w:pPr>
      <w:r w:rsidRPr="008B5149">
        <w:rPr>
          <w:rFonts w:ascii="Arial" w:hAnsi="Arial"/>
          <w:sz w:val="22"/>
        </w:rPr>
        <w:t>7.1.4.</w:t>
      </w:r>
      <w:r w:rsidR="0054618A">
        <w:rPr>
          <w:rFonts w:ascii="Arial" w:hAnsi="Arial"/>
          <w:sz w:val="22"/>
        </w:rPr>
        <w:t>11</w:t>
      </w:r>
      <w:r w:rsidRPr="008B5149">
        <w:rPr>
          <w:rFonts w:ascii="Arial" w:hAnsi="Arial"/>
          <w:sz w:val="22"/>
        </w:rPr>
        <w:t>.1</w:t>
      </w:r>
      <w:r w:rsidRPr="008B5149">
        <w:rPr>
          <w:rFonts w:ascii="Arial" w:hAnsi="Arial"/>
          <w:sz w:val="22"/>
        </w:rPr>
        <w:tab/>
        <w:t>General</w:t>
      </w:r>
    </w:p>
    <w:p w14:paraId="03ABB58C" w14:textId="77777777" w:rsidR="00926BA3" w:rsidRPr="008B5149" w:rsidRDefault="00926BA3" w:rsidP="00926BA3">
      <w:r w:rsidRPr="008B5149">
        <w:t>A possible solution for key issue #1e covering requirements REQ-CH_VMNO-01, and REQ-CH_VMNO -02, about the QoS flow level trigger setting during the PDU session.</w:t>
      </w:r>
    </w:p>
    <w:p w14:paraId="6D607DCB" w14:textId="77777777" w:rsidR="00926BA3" w:rsidRPr="008B5149" w:rsidRDefault="00926BA3" w:rsidP="00926BA3">
      <w:pPr>
        <w:rPr>
          <w:lang w:bidi="ar-IQ"/>
        </w:rPr>
      </w:pPr>
      <w:r w:rsidRPr="008B5149">
        <w:t xml:space="preserve">The QBC triggers mechanism is specified in the clause </w:t>
      </w:r>
      <w:r w:rsidRPr="008B5149">
        <w:rPr>
          <w:lang w:bidi="ar-IQ"/>
        </w:rPr>
        <w:t>5.2.1.6 TS 32.255</w:t>
      </w:r>
      <w:r>
        <w:rPr>
          <w:lang w:bidi="ar-IQ"/>
        </w:rPr>
        <w:t> </w:t>
      </w:r>
      <w:r w:rsidRPr="008B5149">
        <w:rPr>
          <w:lang w:bidi="ar-IQ"/>
        </w:rPr>
        <w:t>[4] and Roaming Charging Profile is specified in clause 5.2.1.7 of TS</w:t>
      </w:r>
      <w:r>
        <w:rPr>
          <w:lang w:bidi="ar-IQ"/>
        </w:rPr>
        <w:t> </w:t>
      </w:r>
      <w:r w:rsidRPr="008B5149">
        <w:rPr>
          <w:lang w:bidi="ar-IQ"/>
        </w:rPr>
        <w:t>32.255</w:t>
      </w:r>
      <w:r>
        <w:rPr>
          <w:lang w:bidi="ar-IQ"/>
        </w:rPr>
        <w:t> </w:t>
      </w:r>
      <w:r w:rsidRPr="008B5149">
        <w:rPr>
          <w:lang w:bidi="ar-IQ"/>
        </w:rPr>
        <w:t>[4]. The QBC triggers include PDU session level triggers and QoS Flow level triggers.</w:t>
      </w:r>
    </w:p>
    <w:p w14:paraId="4AFE4A5F" w14:textId="11A969A6" w:rsidR="00926BA3" w:rsidRPr="008B5149" w:rsidRDefault="00926BA3" w:rsidP="00926BA3">
      <w:pPr>
        <w:keepNext/>
        <w:keepLines/>
        <w:spacing w:before="120"/>
        <w:ind w:left="1701" w:hanging="1701"/>
        <w:outlineLvl w:val="4"/>
        <w:rPr>
          <w:rFonts w:ascii="Arial" w:hAnsi="Arial"/>
          <w:sz w:val="22"/>
        </w:rPr>
      </w:pPr>
      <w:r w:rsidRPr="008B5149">
        <w:rPr>
          <w:rFonts w:ascii="Arial" w:hAnsi="Arial"/>
          <w:sz w:val="22"/>
        </w:rPr>
        <w:t>7.1.4.</w:t>
      </w:r>
      <w:r w:rsidR="0054618A">
        <w:rPr>
          <w:rFonts w:ascii="Arial" w:hAnsi="Arial"/>
          <w:sz w:val="22"/>
        </w:rPr>
        <w:t>11</w:t>
      </w:r>
      <w:r w:rsidRPr="008B5149">
        <w:rPr>
          <w:rFonts w:ascii="Arial" w:hAnsi="Arial"/>
          <w:sz w:val="22"/>
        </w:rPr>
        <w:t>.2</w:t>
      </w:r>
      <w:r w:rsidRPr="008B5149">
        <w:rPr>
          <w:rFonts w:ascii="Arial" w:hAnsi="Arial"/>
          <w:sz w:val="22"/>
        </w:rPr>
        <w:tab/>
        <w:t>Reference architecture</w:t>
      </w:r>
    </w:p>
    <w:p w14:paraId="1877EF4A" w14:textId="2895231F" w:rsidR="00926BA3" w:rsidRPr="008B5149" w:rsidRDefault="00926BA3" w:rsidP="00926BA3">
      <w:r w:rsidRPr="008B5149">
        <w:t xml:space="preserve">The reference architecture would be the same as </w:t>
      </w:r>
      <w:ins w:id="1312" w:author="S5-231260" w:date="2023-01-19T18:19:00Z">
        <w:r w:rsidR="007330FA">
          <w:t>the local breakout architecture</w:t>
        </w:r>
        <w:r w:rsidR="007330FA" w:rsidRPr="008B5149">
          <w:t xml:space="preserve"> </w:t>
        </w:r>
      </w:ins>
      <w:r w:rsidRPr="008B5149">
        <w:t>in solution #1.3 clause 7.1.4.3.2</w:t>
      </w:r>
      <w:ins w:id="1313" w:author="S5-231260" w:date="2023-01-19T18:20:00Z">
        <w:r w:rsidR="00C44331">
          <w:t xml:space="preserve"> or Home Routed architecture</w:t>
        </w:r>
        <w:r w:rsidR="00C44331" w:rsidRPr="008B5149">
          <w:t xml:space="preserve"> </w:t>
        </w:r>
        <w:r w:rsidR="00C44331">
          <w:t>in Figure 4.2.4 of TS 32.255</w:t>
        </w:r>
      </w:ins>
      <w:r w:rsidRPr="008B5149">
        <w:t>.</w:t>
      </w:r>
    </w:p>
    <w:p w14:paraId="4C239604" w14:textId="2B46C931" w:rsidR="00926BA3" w:rsidRPr="008B5149" w:rsidRDefault="00926BA3" w:rsidP="00926BA3">
      <w:pPr>
        <w:keepNext/>
        <w:keepLines/>
        <w:spacing w:before="120"/>
        <w:ind w:left="1701" w:hanging="1701"/>
        <w:outlineLvl w:val="4"/>
        <w:rPr>
          <w:rFonts w:ascii="Arial" w:hAnsi="Arial"/>
          <w:sz w:val="22"/>
        </w:rPr>
      </w:pPr>
      <w:r w:rsidRPr="008B5149">
        <w:rPr>
          <w:rFonts w:ascii="Arial" w:hAnsi="Arial"/>
          <w:sz w:val="22"/>
        </w:rPr>
        <w:lastRenderedPageBreak/>
        <w:t>7.1.4.</w:t>
      </w:r>
      <w:r w:rsidR="0054618A">
        <w:rPr>
          <w:rFonts w:ascii="Arial" w:hAnsi="Arial"/>
          <w:sz w:val="22"/>
        </w:rPr>
        <w:t>11</w:t>
      </w:r>
      <w:r w:rsidRPr="008B5149">
        <w:rPr>
          <w:rFonts w:ascii="Arial" w:hAnsi="Arial"/>
          <w:sz w:val="22"/>
        </w:rPr>
        <w:t>.3</w:t>
      </w:r>
      <w:r w:rsidRPr="008B5149">
        <w:rPr>
          <w:rFonts w:ascii="Arial" w:hAnsi="Arial"/>
          <w:sz w:val="22"/>
        </w:rPr>
        <w:tab/>
        <w:t>Message flows</w:t>
      </w:r>
    </w:p>
    <w:p w14:paraId="0C3EF0C5" w14:textId="223BDFF6" w:rsidR="00926BA3" w:rsidRDefault="00926BA3" w:rsidP="00926BA3">
      <w:pPr>
        <w:rPr>
          <w:i/>
        </w:rPr>
      </w:pPr>
      <w:r>
        <w:rPr>
          <w:rFonts w:hint="eastAsia"/>
          <w:lang w:eastAsia="zh-CN"/>
        </w:rPr>
        <w:t>T</w:t>
      </w:r>
      <w:r>
        <w:rPr>
          <w:lang w:eastAsia="zh-CN"/>
        </w:rPr>
        <w:t xml:space="preserve">he message flow is same with the </w:t>
      </w:r>
      <w:r w:rsidRPr="001B69A8">
        <w:t>PDU</w:t>
      </w:r>
      <w:r w:rsidRPr="00424394">
        <w:t xml:space="preserve"> session establishment</w:t>
      </w:r>
      <w:r>
        <w:rPr>
          <w:lang w:eastAsia="zh-CN"/>
        </w:rPr>
        <w:t xml:space="preserve"> message flow in clause </w:t>
      </w:r>
      <w:r w:rsidRPr="00424394">
        <w:t>5.2.2.</w:t>
      </w:r>
      <w:r w:rsidRPr="00CB2621">
        <w:rPr>
          <w:lang w:val="en-US"/>
        </w:rPr>
        <w:t>12</w:t>
      </w:r>
      <w:r w:rsidRPr="00424394">
        <w:t>.</w:t>
      </w:r>
      <w:r w:rsidRPr="00CB2621">
        <w:rPr>
          <w:lang w:val="en-US"/>
        </w:rPr>
        <w:t>2</w:t>
      </w:r>
      <w:r>
        <w:rPr>
          <w:lang w:val="en-US"/>
        </w:rPr>
        <w:t xml:space="preserve"> or </w:t>
      </w:r>
      <w:r>
        <w:t>5.2.2.18.2 of TS 32.255</w:t>
      </w:r>
      <w:r>
        <w:rPr>
          <w:lang w:bidi="ar-IQ"/>
        </w:rPr>
        <w:t> </w:t>
      </w:r>
      <w:r w:rsidRPr="008B5149">
        <w:rPr>
          <w:lang w:bidi="ar-IQ"/>
        </w:rPr>
        <w:t>[4]</w:t>
      </w:r>
      <w:r>
        <w:t xml:space="preserve">. </w:t>
      </w:r>
      <w:r w:rsidRPr="008B5149">
        <w:rPr>
          <w:lang w:eastAsia="zh-CN"/>
        </w:rPr>
        <w:t xml:space="preserve">In a Roaming Charging Profile negotiation, </w:t>
      </w:r>
      <w:r w:rsidRPr="008B5149">
        <w:rPr>
          <w:lang w:bidi="ar-IQ"/>
        </w:rPr>
        <w:t xml:space="preserve">the QBC triggers </w:t>
      </w:r>
      <w:r w:rsidRPr="008B5149">
        <w:t xml:space="preserve">are </w:t>
      </w:r>
      <w:r>
        <w:rPr>
          <w:rFonts w:hint="eastAsia"/>
          <w:lang w:eastAsia="zh-CN"/>
        </w:rPr>
        <w:t>common</w:t>
      </w:r>
      <w:r>
        <w:rPr>
          <w:lang w:eastAsia="zh-CN"/>
        </w:rPr>
        <w:t xml:space="preserve"> </w:t>
      </w:r>
      <w:r>
        <w:rPr>
          <w:rFonts w:hint="eastAsia"/>
          <w:lang w:eastAsia="zh-CN"/>
        </w:rPr>
        <w:t>for</w:t>
      </w:r>
      <w:r w:rsidRPr="008B5149">
        <w:t xml:space="preserve"> all QFIs</w:t>
      </w:r>
      <w:r>
        <w:rPr>
          <w:rFonts w:hint="eastAsia"/>
          <w:lang w:eastAsia="zh-CN"/>
        </w:rPr>
        <w:t>.</w:t>
      </w:r>
      <w:r>
        <w:rPr>
          <w:i/>
        </w:rPr>
        <w:t xml:space="preserve"> </w:t>
      </w:r>
    </w:p>
    <w:p w14:paraId="59FD20EF" w14:textId="7C1B740C" w:rsidR="00F6538E" w:rsidRPr="00B8653C" w:rsidRDefault="00F6538E" w:rsidP="00F6538E">
      <w:pPr>
        <w:pStyle w:val="Heading2"/>
        <w:overflowPunct w:val="0"/>
        <w:autoSpaceDE w:val="0"/>
        <w:autoSpaceDN w:val="0"/>
        <w:adjustRightInd w:val="0"/>
        <w:textAlignment w:val="baseline"/>
      </w:pPr>
      <w:bookmarkStart w:id="1314" w:name="_Toc125046705"/>
      <w:r w:rsidRPr="00B8653C">
        <w:t>7.</w:t>
      </w:r>
      <w:r w:rsidR="00A756E7">
        <w:t>2</w:t>
      </w:r>
      <w:r w:rsidRPr="00B8653C">
        <w:tab/>
        <w:t xml:space="preserve">Convey charging </w:t>
      </w:r>
      <w:r w:rsidR="00E113B4">
        <w:t xml:space="preserve">information </w:t>
      </w:r>
      <w:r w:rsidRPr="00B8653C">
        <w:t>from visited MNO to home MNO</w:t>
      </w:r>
      <w:bookmarkEnd w:id="1217"/>
      <w:bookmarkEnd w:id="1241"/>
      <w:bookmarkEnd w:id="1314"/>
    </w:p>
    <w:p w14:paraId="27CC8116" w14:textId="77777777" w:rsidR="0054280F" w:rsidRPr="000F5A3C" w:rsidRDefault="0054280F" w:rsidP="008668E9">
      <w:pPr>
        <w:pStyle w:val="Heading3"/>
        <w:rPr>
          <w:lang w:val="en-US" w:eastAsia="zh-CN"/>
        </w:rPr>
      </w:pPr>
      <w:bookmarkStart w:id="1315" w:name="_Toc85657385"/>
      <w:bookmarkStart w:id="1316" w:name="_Toc104192365"/>
      <w:bookmarkStart w:id="1317" w:name="_Toc125046706"/>
      <w:r w:rsidRPr="000F5A3C">
        <w:rPr>
          <w:lang w:val="en-US" w:eastAsia="zh-CN"/>
        </w:rPr>
        <w:t>7.</w:t>
      </w:r>
      <w:r>
        <w:rPr>
          <w:lang w:val="en-US" w:eastAsia="zh-CN"/>
        </w:rPr>
        <w:t>2</w:t>
      </w:r>
      <w:r w:rsidRPr="000F5A3C">
        <w:rPr>
          <w:lang w:val="en-US" w:eastAsia="zh-CN"/>
        </w:rPr>
        <w:t>.1</w:t>
      </w:r>
      <w:r w:rsidRPr="000F5A3C">
        <w:rPr>
          <w:lang w:val="en-US" w:eastAsia="zh-CN"/>
        </w:rPr>
        <w:tab/>
        <w:t>Use cases</w:t>
      </w:r>
      <w:bookmarkEnd w:id="1317"/>
    </w:p>
    <w:p w14:paraId="13C22A94" w14:textId="77777777" w:rsidR="00FC504D" w:rsidRDefault="00FC504D" w:rsidP="008668E9">
      <w:pPr>
        <w:pStyle w:val="Heading4"/>
        <w:rPr>
          <w:lang w:eastAsia="zh-CN"/>
        </w:rPr>
      </w:pPr>
      <w:bookmarkStart w:id="1318" w:name="_Toc85657387"/>
      <w:bookmarkStart w:id="1319" w:name="_Toc104192367"/>
      <w:bookmarkStart w:id="1320" w:name="_Toc125046707"/>
      <w:bookmarkEnd w:id="1315"/>
      <w:bookmarkEnd w:id="1316"/>
      <w:r>
        <w:rPr>
          <w:lang w:eastAsia="zh-CN"/>
        </w:rPr>
        <w:t>7.2.1.1</w:t>
      </w:r>
      <w:r>
        <w:rPr>
          <w:lang w:eastAsia="zh-CN"/>
        </w:rPr>
        <w:tab/>
        <w:t>Use case #2a: H</w:t>
      </w:r>
      <w:r w:rsidRPr="001442A1">
        <w:rPr>
          <w:lang w:eastAsia="zh-CN"/>
        </w:rPr>
        <w:t>ome MNO charging subscriber for 5G data connectivity</w:t>
      </w:r>
      <w:r w:rsidRPr="001442A1" w:rsidDel="000F5A3C">
        <w:rPr>
          <w:lang w:eastAsia="zh-CN"/>
        </w:rPr>
        <w:t xml:space="preserve"> </w:t>
      </w:r>
      <w:r>
        <w:rPr>
          <w:lang w:eastAsia="zh-CN"/>
        </w:rPr>
        <w:t>at roaming using local breakout</w:t>
      </w:r>
      <w:bookmarkEnd w:id="1320"/>
    </w:p>
    <w:bookmarkEnd w:id="1318"/>
    <w:bookmarkEnd w:id="1319"/>
    <w:p w14:paraId="4B8F046D" w14:textId="77777777" w:rsidR="00BF4790" w:rsidRDefault="00BF4790" w:rsidP="00BF4790">
      <w:r>
        <w:t>This use case focuses on home MNO and subscriber business roles.</w:t>
      </w:r>
    </w:p>
    <w:p w14:paraId="48A99E31" w14:textId="77777777" w:rsidR="00BF4790" w:rsidRDefault="00BF4790" w:rsidP="00BF4790">
      <w:r>
        <w:t>A subscriber has a UE and a subscription with the home MNO which allows usage of 5G data connectivity while roaming. The subscriber is roaming in a visited network and is allowed to use local breakout.</w:t>
      </w:r>
    </w:p>
    <w:p w14:paraId="2E269A6A" w14:textId="77777777" w:rsidR="00BF4790" w:rsidRDefault="00BF4790" w:rsidP="00BF4790">
      <w:r>
        <w:t xml:space="preserve">The home MNO charging of the subscriber could be based on data volume that the home MNO UE has used in the visited MNO’s network considering of the following </w:t>
      </w:r>
      <w:r>
        <w:rPr>
          <w:lang w:eastAsia="zh-CN"/>
        </w:rPr>
        <w:t>aspects</w:t>
      </w:r>
      <w:r>
        <w:t>:</w:t>
      </w:r>
    </w:p>
    <w:p w14:paraId="19FE9B78" w14:textId="77777777" w:rsidR="00BF4790" w:rsidRDefault="00BF4790" w:rsidP="00BF4790">
      <w:pPr>
        <w:ind w:left="1170" w:hanging="360"/>
      </w:pPr>
      <w:r>
        <w:t>-</w:t>
      </w:r>
      <w:r>
        <w:tab/>
        <w:t>Visited network</w:t>
      </w:r>
    </w:p>
    <w:p w14:paraId="579EFE98" w14:textId="77777777" w:rsidR="00BF4790" w:rsidRDefault="00BF4790" w:rsidP="00BF4790">
      <w:pPr>
        <w:ind w:left="1170" w:hanging="360"/>
      </w:pPr>
      <w:r>
        <w:t>-</w:t>
      </w:r>
      <w:r>
        <w:tab/>
        <w:t>RAT type;</w:t>
      </w:r>
    </w:p>
    <w:p w14:paraId="0999E94F" w14:textId="77777777" w:rsidR="00BF4790" w:rsidRDefault="00BF4790" w:rsidP="00BF4790">
      <w:pPr>
        <w:ind w:left="1170" w:hanging="360"/>
      </w:pPr>
      <w:r>
        <w:t>-</w:t>
      </w:r>
      <w:r>
        <w:tab/>
        <w:t>S-NSSAI;</w:t>
      </w:r>
    </w:p>
    <w:p w14:paraId="7098383D" w14:textId="77777777" w:rsidR="00BF4790" w:rsidRDefault="00BF4790" w:rsidP="00BF4790">
      <w:pPr>
        <w:ind w:left="1170" w:hanging="360"/>
      </w:pPr>
      <w:r>
        <w:t>-</w:t>
      </w:r>
      <w:r>
        <w:tab/>
        <w:t>DNN;</w:t>
      </w:r>
    </w:p>
    <w:p w14:paraId="1AB27360" w14:textId="77777777" w:rsidR="00BF4790" w:rsidRDefault="00BF4790" w:rsidP="00BF4790">
      <w:pPr>
        <w:ind w:left="1170" w:hanging="360"/>
      </w:pPr>
      <w:r>
        <w:t>-</w:t>
      </w:r>
      <w:r>
        <w:tab/>
        <w:t>QoS information.</w:t>
      </w:r>
    </w:p>
    <w:p w14:paraId="0976EDFC" w14:textId="77777777" w:rsidR="0073769A" w:rsidRDefault="0073769A" w:rsidP="008668E9">
      <w:pPr>
        <w:pStyle w:val="Heading4"/>
        <w:rPr>
          <w:lang w:eastAsia="zh-CN"/>
        </w:rPr>
      </w:pPr>
      <w:bookmarkStart w:id="1321" w:name="_Toc104192368"/>
      <w:bookmarkStart w:id="1322" w:name="_Toc66166062"/>
      <w:bookmarkStart w:id="1323" w:name="_Toc125046708"/>
      <w:r>
        <w:rPr>
          <w:lang w:eastAsia="zh-CN"/>
        </w:rPr>
        <w:t>7.2.1.2</w:t>
      </w:r>
      <w:r>
        <w:rPr>
          <w:lang w:eastAsia="zh-CN"/>
        </w:rPr>
        <w:tab/>
        <w:t>Use case #2b: H</w:t>
      </w:r>
      <w:r w:rsidRPr="001442A1">
        <w:rPr>
          <w:lang w:eastAsia="zh-CN"/>
        </w:rPr>
        <w:t>ome MNO charging subscriber for 5G data connectivity</w:t>
      </w:r>
      <w:r w:rsidRPr="001442A1" w:rsidDel="000F5A3C">
        <w:rPr>
          <w:lang w:eastAsia="zh-CN"/>
        </w:rPr>
        <w:t xml:space="preserve"> </w:t>
      </w:r>
      <w:r>
        <w:rPr>
          <w:lang w:eastAsia="zh-CN"/>
        </w:rPr>
        <w:t>at roaming using home routed</w:t>
      </w:r>
      <w:bookmarkEnd w:id="1323"/>
    </w:p>
    <w:bookmarkEnd w:id="1321"/>
    <w:p w14:paraId="2160FF83" w14:textId="77777777" w:rsidR="00B61C2A" w:rsidRDefault="00B61C2A" w:rsidP="00B61C2A">
      <w:r>
        <w:t>This use case focuses on home MNO and subscriber business roles.</w:t>
      </w:r>
    </w:p>
    <w:p w14:paraId="21370DCC" w14:textId="77777777" w:rsidR="00B61C2A" w:rsidRDefault="00B61C2A" w:rsidP="00B61C2A">
      <w:r>
        <w:t>A subscriber has a UE and a subscription with the home MNO which allows usage of 5G data connectivity while roaming. The subscriber is roaming in a visited network and the connection is home routed.</w:t>
      </w:r>
    </w:p>
    <w:p w14:paraId="58191058" w14:textId="77777777" w:rsidR="00B61C2A" w:rsidRDefault="00B61C2A" w:rsidP="00B61C2A">
      <w:r>
        <w:t xml:space="preserve">The home MNO charging of the subscriber could be based on data volume that the home MNO UE has used in the visited MNO’s network considering of the following </w:t>
      </w:r>
      <w:r>
        <w:rPr>
          <w:lang w:eastAsia="zh-CN"/>
        </w:rPr>
        <w:t>aspects</w:t>
      </w:r>
      <w:r>
        <w:t>:</w:t>
      </w:r>
    </w:p>
    <w:p w14:paraId="5494D383" w14:textId="77777777" w:rsidR="00B61C2A" w:rsidRDefault="00B61C2A" w:rsidP="00B61C2A">
      <w:pPr>
        <w:ind w:left="1170" w:hanging="360"/>
      </w:pPr>
      <w:r>
        <w:t>-</w:t>
      </w:r>
      <w:r>
        <w:tab/>
        <w:t>Visited network</w:t>
      </w:r>
    </w:p>
    <w:p w14:paraId="6C8336BB" w14:textId="77777777" w:rsidR="00B61C2A" w:rsidRDefault="00B61C2A" w:rsidP="00B61C2A">
      <w:pPr>
        <w:ind w:left="1170" w:hanging="360"/>
      </w:pPr>
      <w:r>
        <w:t>-</w:t>
      </w:r>
      <w:r>
        <w:tab/>
        <w:t>RAT type;</w:t>
      </w:r>
    </w:p>
    <w:p w14:paraId="00D7A497" w14:textId="77777777" w:rsidR="00B61C2A" w:rsidRDefault="00B61C2A" w:rsidP="00B61C2A">
      <w:pPr>
        <w:ind w:left="1170" w:hanging="360"/>
      </w:pPr>
      <w:r>
        <w:t>-</w:t>
      </w:r>
      <w:r>
        <w:tab/>
        <w:t>S-NSSAI;</w:t>
      </w:r>
    </w:p>
    <w:p w14:paraId="6BD1E3AF" w14:textId="77777777" w:rsidR="00B61C2A" w:rsidRDefault="00B61C2A" w:rsidP="00B61C2A">
      <w:pPr>
        <w:ind w:left="1170" w:hanging="360"/>
      </w:pPr>
      <w:r>
        <w:t>-</w:t>
      </w:r>
      <w:r>
        <w:tab/>
        <w:t>DNN;</w:t>
      </w:r>
    </w:p>
    <w:p w14:paraId="6E189E91" w14:textId="77777777" w:rsidR="00B61C2A" w:rsidRDefault="00B61C2A" w:rsidP="00B61C2A">
      <w:pPr>
        <w:ind w:left="1170" w:hanging="360"/>
      </w:pPr>
      <w:r>
        <w:t>-</w:t>
      </w:r>
      <w:r>
        <w:tab/>
        <w:t>QoS information.</w:t>
      </w:r>
    </w:p>
    <w:p w14:paraId="0ABBCBC8" w14:textId="77EAE1DE" w:rsidR="0057280C" w:rsidRDefault="0057280C" w:rsidP="008668E9">
      <w:pPr>
        <w:pStyle w:val="Heading4"/>
        <w:rPr>
          <w:lang w:eastAsia="zh-CN"/>
        </w:rPr>
      </w:pPr>
      <w:bookmarkStart w:id="1324" w:name="_Toc95118232"/>
      <w:bookmarkStart w:id="1325" w:name="_Toc104192369"/>
      <w:bookmarkStart w:id="1326" w:name="_Toc85657389"/>
      <w:bookmarkStart w:id="1327" w:name="_Toc125046709"/>
      <w:r>
        <w:rPr>
          <w:lang w:eastAsia="zh-CN"/>
        </w:rPr>
        <w:t>7.2.1.3</w:t>
      </w:r>
      <w:r>
        <w:rPr>
          <w:lang w:eastAsia="zh-CN"/>
        </w:rPr>
        <w:tab/>
        <w:t>Use case #2c: H</w:t>
      </w:r>
      <w:r w:rsidRPr="001442A1">
        <w:rPr>
          <w:lang w:eastAsia="zh-CN"/>
        </w:rPr>
        <w:t xml:space="preserve">ome MNO </w:t>
      </w:r>
      <w:del w:id="1328" w:author="S5-231260" w:date="2023-01-19T18:22:00Z">
        <w:r w:rsidDel="003C685A">
          <w:rPr>
            <w:lang w:eastAsia="zh-CN"/>
          </w:rPr>
          <w:delText xml:space="preserve">subscriber </w:delText>
        </w:r>
      </w:del>
      <w:r>
        <w:rPr>
          <w:lang w:eastAsia="zh-CN"/>
        </w:rPr>
        <w:t xml:space="preserve">charging </w:t>
      </w:r>
      <w:ins w:id="1329" w:author="S5-231260" w:date="2023-01-19T18:22:00Z">
        <w:r w:rsidR="003C685A">
          <w:rPr>
            <w:lang w:eastAsia="zh-CN"/>
          </w:rPr>
          <w:t xml:space="preserve">subscriber </w:t>
        </w:r>
      </w:ins>
      <w:r w:rsidRPr="001442A1">
        <w:rPr>
          <w:lang w:eastAsia="zh-CN"/>
        </w:rPr>
        <w:t xml:space="preserve">for </w:t>
      </w:r>
      <w:r>
        <w:rPr>
          <w:lang w:eastAsia="zh-CN"/>
        </w:rPr>
        <w:t>SMS</w:t>
      </w:r>
      <w:r w:rsidRPr="001442A1" w:rsidDel="000F5A3C">
        <w:rPr>
          <w:lang w:eastAsia="zh-CN"/>
        </w:rPr>
        <w:t xml:space="preserve"> </w:t>
      </w:r>
      <w:r>
        <w:rPr>
          <w:lang w:eastAsia="zh-CN"/>
        </w:rPr>
        <w:t>provided at roaming</w:t>
      </w:r>
      <w:bookmarkEnd w:id="1327"/>
    </w:p>
    <w:bookmarkEnd w:id="1324"/>
    <w:bookmarkEnd w:id="1325"/>
    <w:p w14:paraId="12D3428D" w14:textId="77777777" w:rsidR="000925D5" w:rsidRDefault="000925D5" w:rsidP="000925D5">
      <w:r>
        <w:t>This use case focuses on visited MNO and home MNO business roles.</w:t>
      </w:r>
    </w:p>
    <w:p w14:paraId="7B4E6601" w14:textId="77777777" w:rsidR="000925D5" w:rsidRDefault="000925D5" w:rsidP="000925D5">
      <w:r>
        <w:t xml:space="preserve">The visited MNO to home MNO charging is based on number of SMS sent or received by the home MNO UEs served by the visited MNO’s network considering of the following </w:t>
      </w:r>
      <w:r>
        <w:rPr>
          <w:lang w:eastAsia="zh-CN"/>
        </w:rPr>
        <w:t>aspects</w:t>
      </w:r>
      <w:r>
        <w:t>:</w:t>
      </w:r>
    </w:p>
    <w:p w14:paraId="09AC2CED" w14:textId="77777777" w:rsidR="000925D5" w:rsidRDefault="000925D5" w:rsidP="000925D5">
      <w:pPr>
        <w:ind w:left="1170" w:hanging="360"/>
      </w:pPr>
      <w:r>
        <w:t>-</w:t>
      </w:r>
      <w:r>
        <w:tab/>
        <w:t>RAT type;</w:t>
      </w:r>
    </w:p>
    <w:p w14:paraId="2D443D9E" w14:textId="77777777" w:rsidR="000925D5" w:rsidRDefault="000925D5" w:rsidP="000925D5">
      <w:pPr>
        <w:ind w:left="1170" w:hanging="360"/>
      </w:pPr>
      <w:r>
        <w:t>-</w:t>
      </w:r>
      <w:r>
        <w:tab/>
        <w:t>Location</w:t>
      </w:r>
    </w:p>
    <w:p w14:paraId="2DFC8EBF" w14:textId="77777777" w:rsidR="000925D5" w:rsidRDefault="000925D5" w:rsidP="000925D5">
      <w:r>
        <w:lastRenderedPageBreak/>
        <w:t xml:space="preserve">Number of SMS sent or received under the above aspects needs to be reconciliated between home MNO and visited MNO. </w:t>
      </w:r>
    </w:p>
    <w:p w14:paraId="5F59F791" w14:textId="43321BC2" w:rsidR="00EB25A8" w:rsidRDefault="00EB25A8" w:rsidP="008668E9">
      <w:pPr>
        <w:pStyle w:val="Heading4"/>
        <w:rPr>
          <w:lang w:eastAsia="zh-CN"/>
        </w:rPr>
      </w:pPr>
      <w:bookmarkStart w:id="1330" w:name="_Toc104192370"/>
      <w:bookmarkStart w:id="1331" w:name="_Toc125046710"/>
      <w:r>
        <w:rPr>
          <w:lang w:eastAsia="zh-CN"/>
        </w:rPr>
        <w:t>7.2.1.4</w:t>
      </w:r>
      <w:r>
        <w:rPr>
          <w:lang w:eastAsia="zh-CN"/>
        </w:rPr>
        <w:tab/>
        <w:t>Use case #2d: H</w:t>
      </w:r>
      <w:r w:rsidRPr="001442A1">
        <w:rPr>
          <w:lang w:eastAsia="zh-CN"/>
        </w:rPr>
        <w:t xml:space="preserve">ome MNO </w:t>
      </w:r>
      <w:r>
        <w:rPr>
          <w:lang w:eastAsia="zh-CN"/>
        </w:rPr>
        <w:t xml:space="preserve">charging </w:t>
      </w:r>
      <w:ins w:id="1332" w:author="S5-231260" w:date="2023-01-19T18:22:00Z">
        <w:r w:rsidR="00854493">
          <w:rPr>
            <w:lang w:eastAsia="zh-CN"/>
          </w:rPr>
          <w:t xml:space="preserve">subscriber </w:t>
        </w:r>
      </w:ins>
      <w:r w:rsidRPr="001442A1">
        <w:rPr>
          <w:lang w:eastAsia="zh-CN"/>
        </w:rPr>
        <w:t xml:space="preserve">for </w:t>
      </w:r>
      <w:r>
        <w:rPr>
          <w:lang w:eastAsia="zh-CN"/>
        </w:rPr>
        <w:t xml:space="preserve">5G </w:t>
      </w:r>
      <w:r w:rsidRPr="00B31B26">
        <w:t>connection and mobility</w:t>
      </w:r>
      <w:r w:rsidRPr="001442A1" w:rsidDel="000F5A3C">
        <w:rPr>
          <w:lang w:eastAsia="zh-CN"/>
        </w:rPr>
        <w:t xml:space="preserve"> </w:t>
      </w:r>
      <w:r>
        <w:rPr>
          <w:lang w:eastAsia="zh-CN"/>
        </w:rPr>
        <w:t>provided to home MNO’s subscribers in roaming scenario</w:t>
      </w:r>
      <w:bookmarkEnd w:id="1331"/>
    </w:p>
    <w:bookmarkEnd w:id="1330"/>
    <w:p w14:paraId="14E3BA84" w14:textId="77777777" w:rsidR="003D6C2C" w:rsidRDefault="003D6C2C" w:rsidP="003D6C2C">
      <w:r>
        <w:t>This use case focuses on visited MNO and home MNO business roles.</w:t>
      </w:r>
    </w:p>
    <w:p w14:paraId="7F770BB4" w14:textId="77777777" w:rsidR="003D6C2C" w:rsidRDefault="003D6C2C" w:rsidP="003D6C2C">
      <w:r>
        <w:t xml:space="preserve">The visited MNO to home MNO charging is based on </w:t>
      </w:r>
      <w:r w:rsidRPr="00B31B26">
        <w:t>connection and mobility</w:t>
      </w:r>
      <w:r>
        <w:t xml:space="preserve"> sent or received by the home MNO UEs served by the visited MNO’s network considering of the following </w:t>
      </w:r>
      <w:r>
        <w:rPr>
          <w:lang w:eastAsia="zh-CN"/>
        </w:rPr>
        <w:t>aspects</w:t>
      </w:r>
      <w:r>
        <w:t>:</w:t>
      </w:r>
    </w:p>
    <w:p w14:paraId="1508E99C" w14:textId="77777777" w:rsidR="003D6C2C" w:rsidRDefault="003D6C2C" w:rsidP="003D6C2C">
      <w:pPr>
        <w:ind w:left="1170" w:hanging="360"/>
      </w:pPr>
      <w:r>
        <w:t>-</w:t>
      </w:r>
      <w:r>
        <w:tab/>
        <w:t>RAT type;</w:t>
      </w:r>
    </w:p>
    <w:p w14:paraId="11F6CAD5" w14:textId="77777777" w:rsidR="003D6C2C" w:rsidRDefault="003D6C2C" w:rsidP="003D6C2C">
      <w:pPr>
        <w:ind w:left="1170" w:hanging="360"/>
      </w:pPr>
      <w:r>
        <w:t>-</w:t>
      </w:r>
      <w:r>
        <w:tab/>
        <w:t>Location</w:t>
      </w:r>
    </w:p>
    <w:p w14:paraId="4B00DD0D" w14:textId="5B8B49DB" w:rsidR="00BF4790" w:rsidRDefault="00BF4790" w:rsidP="00BF4790">
      <w:pPr>
        <w:pStyle w:val="Heading3"/>
      </w:pPr>
      <w:bookmarkStart w:id="1333" w:name="_Toc104192371"/>
      <w:bookmarkStart w:id="1334" w:name="_Toc125046711"/>
      <w:r>
        <w:t>7.</w:t>
      </w:r>
      <w:r w:rsidR="00070CB8">
        <w:t>2</w:t>
      </w:r>
      <w:r>
        <w:t>.</w:t>
      </w:r>
      <w:r w:rsidR="005D686E">
        <w:t>2</w:t>
      </w:r>
      <w:r>
        <w:tab/>
        <w:t>Potential charging requirements</w:t>
      </w:r>
      <w:bookmarkEnd w:id="1322"/>
      <w:bookmarkEnd w:id="1326"/>
      <w:bookmarkEnd w:id="1333"/>
      <w:bookmarkEnd w:id="1334"/>
    </w:p>
    <w:p w14:paraId="7B2D17E2" w14:textId="77777777" w:rsidR="00BF4790" w:rsidRDefault="00BF4790" w:rsidP="00BF4790">
      <w:r w:rsidRPr="00134408">
        <w:rPr>
          <w:rFonts w:eastAsia="Malgun Gothic"/>
          <w:b/>
          <w:lang w:eastAsia="ko-KR"/>
        </w:rPr>
        <w:t>REQ-</w:t>
      </w:r>
      <w:r w:rsidRPr="00134408">
        <w:rPr>
          <w:b/>
          <w:lang w:eastAsia="zh-CN"/>
        </w:rPr>
        <w:t>CH</w:t>
      </w:r>
      <w:r>
        <w:rPr>
          <w:b/>
          <w:lang w:eastAsia="zh-CN"/>
        </w:rPr>
        <w:t>_CVTOH</w:t>
      </w:r>
      <w:r w:rsidRPr="00134408">
        <w:rPr>
          <w:rFonts w:eastAsia="Malgun Gothic"/>
          <w:b/>
          <w:lang w:eastAsia="ko-KR"/>
        </w:rPr>
        <w:t>-</w:t>
      </w:r>
      <w:r w:rsidRPr="00134408">
        <w:rPr>
          <w:rFonts w:hint="eastAsia"/>
          <w:b/>
          <w:lang w:eastAsia="zh-CN"/>
        </w:rPr>
        <w:t>01</w:t>
      </w:r>
      <w:r>
        <w:rPr>
          <w:b/>
          <w:lang w:eastAsia="zh-CN"/>
        </w:rPr>
        <w:t>:</w:t>
      </w:r>
      <w:r>
        <w:t xml:space="preserve"> The charging mechanism in visited MNO should support conveying charging information for the </w:t>
      </w:r>
      <w:r w:rsidRPr="00424394">
        <w:t xml:space="preserve">5G </w:t>
      </w:r>
      <w:r>
        <w:t>d</w:t>
      </w:r>
      <w:r w:rsidRPr="00424394">
        <w:t>ata connectivity</w:t>
      </w:r>
      <w:r>
        <w:t xml:space="preserve"> usage to the home MNO for each UE.</w:t>
      </w:r>
    </w:p>
    <w:p w14:paraId="0BFA22FB" w14:textId="77777777" w:rsidR="00BF4790" w:rsidRDefault="00BF4790" w:rsidP="00BF4790">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sidRPr="00134408">
        <w:rPr>
          <w:rFonts w:hint="eastAsia"/>
          <w:b/>
          <w:lang w:eastAsia="zh-CN"/>
        </w:rPr>
        <w:t>0</w:t>
      </w:r>
      <w:r>
        <w:rPr>
          <w:b/>
          <w:lang w:eastAsia="zh-CN"/>
        </w:rPr>
        <w:t>2:</w:t>
      </w:r>
      <w:r>
        <w:t xml:space="preserve"> The charging mechanism in visited MNO should support </w:t>
      </w:r>
      <w:r>
        <w:rPr>
          <w:color w:val="000000"/>
        </w:rPr>
        <w:t xml:space="preserve">collecting charging information related to </w:t>
      </w:r>
      <w:r w:rsidRPr="00424394">
        <w:t xml:space="preserve">5G </w:t>
      </w:r>
      <w:r>
        <w:t>d</w:t>
      </w:r>
      <w:r w:rsidRPr="00424394">
        <w:t>ata connectivity</w:t>
      </w:r>
      <w:r>
        <w:t xml:space="preserve"> usage for each UE.</w:t>
      </w:r>
    </w:p>
    <w:p w14:paraId="4B4B7FD3" w14:textId="1F610337" w:rsidR="00E37085" w:rsidRDefault="00E37085" w:rsidP="00E37085">
      <w:bookmarkStart w:id="1335" w:name="_Toc66166052"/>
      <w:bookmarkStart w:id="1336" w:name="_Toc85657390"/>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sidR="00601AC2">
        <w:rPr>
          <w:b/>
          <w:lang w:eastAsia="zh-CN"/>
        </w:rPr>
        <w:t>03</w:t>
      </w:r>
      <w:r>
        <w:rPr>
          <w:b/>
          <w:lang w:eastAsia="zh-CN"/>
        </w:rPr>
        <w:t>:</w:t>
      </w:r>
      <w:r>
        <w:t xml:space="preserve"> The charging mechanism in visited MNO should support conveying</w:t>
      </w:r>
      <w:r>
        <w:rPr>
          <w:color w:val="000000"/>
        </w:rPr>
        <w:t xml:space="preserve"> charging information for SMS</w:t>
      </w:r>
      <w:r>
        <w:t xml:space="preserve"> usage to the home MNO for each UE.</w:t>
      </w:r>
    </w:p>
    <w:p w14:paraId="2A739EF1" w14:textId="67C512B8" w:rsidR="00E37085" w:rsidRDefault="00E37085" w:rsidP="00E37085">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sidR="00601AC2">
        <w:rPr>
          <w:b/>
          <w:lang w:eastAsia="zh-CN"/>
        </w:rPr>
        <w:t>04</w:t>
      </w:r>
      <w:r>
        <w:rPr>
          <w:b/>
          <w:lang w:eastAsia="zh-CN"/>
        </w:rPr>
        <w:t>:</w:t>
      </w:r>
      <w:r>
        <w:t xml:space="preserve"> The charging mechanism in visited MNO should support </w:t>
      </w:r>
      <w:r>
        <w:rPr>
          <w:color w:val="000000"/>
        </w:rPr>
        <w:t>collecting charging information related to SMS</w:t>
      </w:r>
      <w:r>
        <w:t xml:space="preserve"> usage for each UE.</w:t>
      </w:r>
    </w:p>
    <w:p w14:paraId="15F4D877" w14:textId="77777777" w:rsidR="0073132F" w:rsidRDefault="0073132F" w:rsidP="0073132F">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Pr>
          <w:b/>
          <w:lang w:eastAsia="zh-CN"/>
        </w:rPr>
        <w:t>05:</w:t>
      </w:r>
      <w:r>
        <w:t xml:space="preserve"> The charging mechanism in visited MNO should support conveying</w:t>
      </w:r>
      <w:r>
        <w:rPr>
          <w:color w:val="000000"/>
        </w:rPr>
        <w:t xml:space="preserve"> charging information for </w:t>
      </w:r>
      <w:r>
        <w:rPr>
          <w:lang w:eastAsia="zh-CN"/>
        </w:rPr>
        <w:t xml:space="preserve">5G </w:t>
      </w:r>
      <w:r w:rsidRPr="00B31B26">
        <w:t>connection and mobility</w:t>
      </w:r>
      <w:r w:rsidRPr="001442A1" w:rsidDel="000F5A3C">
        <w:rPr>
          <w:lang w:eastAsia="zh-CN"/>
        </w:rPr>
        <w:t xml:space="preserve"> </w:t>
      </w:r>
      <w:r>
        <w:t>to the home MNO for each UE.</w:t>
      </w:r>
    </w:p>
    <w:p w14:paraId="6D210773" w14:textId="77777777" w:rsidR="0073132F" w:rsidRDefault="0073132F" w:rsidP="0073132F">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Pr>
          <w:b/>
          <w:lang w:eastAsia="zh-CN"/>
        </w:rPr>
        <w:t>06:</w:t>
      </w:r>
      <w:r>
        <w:t xml:space="preserve"> The charging mechanism in visited MNO should support </w:t>
      </w:r>
      <w:r>
        <w:rPr>
          <w:color w:val="000000"/>
        </w:rPr>
        <w:t xml:space="preserve">collecting charging information related to </w:t>
      </w:r>
      <w:r>
        <w:rPr>
          <w:lang w:eastAsia="zh-CN"/>
        </w:rPr>
        <w:t xml:space="preserve">5G </w:t>
      </w:r>
      <w:r w:rsidRPr="00B31B26">
        <w:t>connection and mobility</w:t>
      </w:r>
      <w:r>
        <w:t xml:space="preserve"> for each UE.</w:t>
      </w:r>
    </w:p>
    <w:p w14:paraId="161C9DA0" w14:textId="154B3277" w:rsidR="00BF4790" w:rsidRDefault="00BF4790" w:rsidP="00BF4790">
      <w:pPr>
        <w:pStyle w:val="Heading3"/>
      </w:pPr>
      <w:bookmarkStart w:id="1337" w:name="_Toc104192372"/>
      <w:bookmarkStart w:id="1338" w:name="_Toc125046712"/>
      <w:r>
        <w:t>7.</w:t>
      </w:r>
      <w:r w:rsidR="00070CB8">
        <w:t>2</w:t>
      </w:r>
      <w:r>
        <w:t>.</w:t>
      </w:r>
      <w:r w:rsidR="005D686E">
        <w:t>3</w:t>
      </w:r>
      <w:r>
        <w:tab/>
        <w:t>Key issues</w:t>
      </w:r>
      <w:bookmarkEnd w:id="1335"/>
      <w:bookmarkEnd w:id="1336"/>
      <w:bookmarkEnd w:id="1337"/>
      <w:bookmarkEnd w:id="1338"/>
      <w:r>
        <w:t xml:space="preserve"> </w:t>
      </w:r>
    </w:p>
    <w:p w14:paraId="62D7BD91" w14:textId="77777777" w:rsidR="00BF4790" w:rsidRDefault="00BF4790" w:rsidP="00BF4790">
      <w:r>
        <w:t>The following key issues are identified:</w:t>
      </w:r>
    </w:p>
    <w:p w14:paraId="09905798" w14:textId="77777777" w:rsidR="00BF4790" w:rsidRDefault="00BF4790" w:rsidP="00BF4790">
      <w:pPr>
        <w:ind w:left="360" w:hanging="360"/>
      </w:pPr>
      <w:r w:rsidRPr="00B95774">
        <w:t>-</w:t>
      </w:r>
      <w:r w:rsidRPr="00B95774">
        <w:tab/>
      </w:r>
      <w:r w:rsidRPr="0066657B">
        <w:rPr>
          <w:b/>
          <w:bCs/>
        </w:rPr>
        <w:t>Key Issue #</w:t>
      </w:r>
      <w:r>
        <w:rPr>
          <w:b/>
          <w:bCs/>
        </w:rPr>
        <w:t>2a</w:t>
      </w:r>
      <w:r w:rsidRPr="00B95774">
        <w:t xml:space="preserve">: </w:t>
      </w:r>
      <w:r>
        <w:t xml:space="preserve">Collection of charging mechanism in visited MNO about the </w:t>
      </w:r>
      <w:r w:rsidRPr="00424394">
        <w:t xml:space="preserve">5G </w:t>
      </w:r>
      <w:r>
        <w:t>d</w:t>
      </w:r>
      <w:r w:rsidRPr="00424394">
        <w:t>ata connectivity</w:t>
      </w:r>
      <w:r>
        <w:t xml:space="preserve"> usage.</w:t>
      </w:r>
    </w:p>
    <w:p w14:paraId="017D15A0" w14:textId="7DF255B1" w:rsidR="00BF4790" w:rsidRDefault="00BF4790" w:rsidP="00BF4790">
      <w:pPr>
        <w:ind w:left="360" w:hanging="360"/>
      </w:pPr>
      <w:r>
        <w:t>-</w:t>
      </w:r>
      <w:r>
        <w:tab/>
      </w:r>
      <w:r w:rsidRPr="00F134F9">
        <w:rPr>
          <w:b/>
          <w:bCs/>
        </w:rPr>
        <w:t>Key Issue #</w:t>
      </w:r>
      <w:r>
        <w:rPr>
          <w:b/>
          <w:bCs/>
        </w:rPr>
        <w:t>2</w:t>
      </w:r>
      <w:r w:rsidRPr="00F134F9">
        <w:rPr>
          <w:b/>
          <w:bCs/>
        </w:rPr>
        <w:t>b:</w:t>
      </w:r>
      <w:r>
        <w:t xml:space="preserve"> Conveying the charging information to the home MNO</w:t>
      </w:r>
      <w:r w:rsidR="00376016">
        <w:t xml:space="preserve"> for </w:t>
      </w:r>
      <w:r w:rsidR="00376016" w:rsidRPr="00424394">
        <w:t xml:space="preserve">5G </w:t>
      </w:r>
      <w:r w:rsidR="00376016">
        <w:t>d</w:t>
      </w:r>
      <w:r w:rsidR="00376016" w:rsidRPr="00424394">
        <w:t>ata connectivity</w:t>
      </w:r>
      <w:r w:rsidR="00376016">
        <w:t xml:space="preserve"> usage.</w:t>
      </w:r>
    </w:p>
    <w:p w14:paraId="36B33F77" w14:textId="77777777" w:rsidR="00BF4790" w:rsidRDefault="00BF4790" w:rsidP="00BF4790">
      <w:pPr>
        <w:ind w:left="360" w:hanging="360"/>
      </w:pPr>
      <w:r>
        <w:t xml:space="preserve">- </w:t>
      </w:r>
      <w:r>
        <w:tab/>
      </w:r>
      <w:r w:rsidRPr="002A5572">
        <w:rPr>
          <w:b/>
          <w:bCs/>
        </w:rPr>
        <w:t>Key Issue #</w:t>
      </w:r>
      <w:r>
        <w:rPr>
          <w:b/>
          <w:bCs/>
        </w:rPr>
        <w:t>2</w:t>
      </w:r>
      <w:r w:rsidRPr="002A5572">
        <w:rPr>
          <w:b/>
          <w:bCs/>
        </w:rPr>
        <w:t>c:</w:t>
      </w:r>
      <w:r>
        <w:t xml:space="preserve"> Finding the correct CHF</w:t>
      </w:r>
    </w:p>
    <w:p w14:paraId="159695BF" w14:textId="77777777" w:rsidR="00BF4790" w:rsidRDefault="00BF4790" w:rsidP="00BF4790">
      <w:pPr>
        <w:ind w:left="360" w:hanging="360"/>
      </w:pPr>
      <w:r>
        <w:rPr>
          <w:b/>
          <w:bCs/>
        </w:rPr>
        <w:t>-</w:t>
      </w:r>
      <w:r>
        <w:rPr>
          <w:b/>
          <w:bCs/>
        </w:rPr>
        <w:tab/>
      </w:r>
      <w:r w:rsidRPr="002A5572">
        <w:rPr>
          <w:b/>
          <w:bCs/>
        </w:rPr>
        <w:t>Key Issue #</w:t>
      </w:r>
      <w:r>
        <w:rPr>
          <w:b/>
          <w:bCs/>
        </w:rPr>
        <w:t>2d</w:t>
      </w:r>
      <w:r w:rsidRPr="002A5572">
        <w:rPr>
          <w:b/>
          <w:bCs/>
        </w:rPr>
        <w:t>:</w:t>
      </w:r>
      <w:r>
        <w:t xml:space="preserve"> Service based interface to use between visited CHF and home CHF</w:t>
      </w:r>
    </w:p>
    <w:p w14:paraId="4CFB7356" w14:textId="70EA82B1" w:rsidR="00BF4790" w:rsidRDefault="00BF4790" w:rsidP="00BF4790">
      <w:pPr>
        <w:ind w:left="360" w:hanging="360"/>
      </w:pPr>
      <w:r>
        <w:rPr>
          <w:b/>
          <w:bCs/>
        </w:rPr>
        <w:t>-</w:t>
      </w:r>
      <w:r>
        <w:rPr>
          <w:b/>
          <w:bCs/>
        </w:rPr>
        <w:tab/>
      </w:r>
      <w:r w:rsidRPr="002A5572">
        <w:rPr>
          <w:b/>
          <w:bCs/>
        </w:rPr>
        <w:t>Key Issue #</w:t>
      </w:r>
      <w:r>
        <w:rPr>
          <w:b/>
          <w:bCs/>
        </w:rPr>
        <w:t>2e</w:t>
      </w:r>
      <w:r w:rsidRPr="002A5572">
        <w:rPr>
          <w:b/>
          <w:bCs/>
        </w:rPr>
        <w:t>:</w:t>
      </w:r>
      <w:r>
        <w:t xml:space="preserve"> Trigger handling between visited CHF and home CHF</w:t>
      </w:r>
      <w:r w:rsidR="00376016">
        <w:t xml:space="preserve"> for </w:t>
      </w:r>
      <w:r w:rsidR="00376016" w:rsidRPr="00424394">
        <w:t xml:space="preserve">5G </w:t>
      </w:r>
      <w:r w:rsidR="00376016">
        <w:t>d</w:t>
      </w:r>
      <w:r w:rsidR="00376016" w:rsidRPr="00424394">
        <w:t>ata connectivity</w:t>
      </w:r>
      <w:r w:rsidR="00376016">
        <w:t xml:space="preserve"> usage.</w:t>
      </w:r>
    </w:p>
    <w:p w14:paraId="605B9965" w14:textId="0E6C1076" w:rsidR="00B632A3" w:rsidRDefault="00B632A3" w:rsidP="00B632A3">
      <w:pPr>
        <w:ind w:left="360" w:hanging="360"/>
      </w:pPr>
      <w:bookmarkStart w:id="1339" w:name="_Toc66166064"/>
      <w:bookmarkStart w:id="1340" w:name="_Toc81379508"/>
      <w:r w:rsidRPr="00B95774">
        <w:t>-</w:t>
      </w:r>
      <w:r w:rsidRPr="00B95774">
        <w:tab/>
      </w:r>
      <w:r w:rsidRPr="0066657B">
        <w:rPr>
          <w:b/>
          <w:bCs/>
        </w:rPr>
        <w:t>Key Issue #</w:t>
      </w:r>
      <w:r>
        <w:rPr>
          <w:b/>
          <w:bCs/>
        </w:rPr>
        <w:t>2</w:t>
      </w:r>
      <w:r w:rsidR="00601AC2">
        <w:rPr>
          <w:b/>
          <w:bCs/>
        </w:rPr>
        <w:t>f</w:t>
      </w:r>
      <w:r w:rsidRPr="00B95774">
        <w:t xml:space="preserve">: </w:t>
      </w:r>
      <w:r>
        <w:t>Collection of charging mechanism in visited MNO for SMS usage.</w:t>
      </w:r>
    </w:p>
    <w:p w14:paraId="35188F5C" w14:textId="62C03CC2" w:rsidR="00B632A3" w:rsidRDefault="00B632A3" w:rsidP="00B632A3">
      <w:pPr>
        <w:ind w:left="360" w:hanging="360"/>
      </w:pPr>
      <w:r>
        <w:t>-</w:t>
      </w:r>
      <w:r>
        <w:tab/>
      </w:r>
      <w:r w:rsidRPr="00F134F9">
        <w:rPr>
          <w:b/>
          <w:bCs/>
        </w:rPr>
        <w:t>Key Issue #</w:t>
      </w:r>
      <w:r>
        <w:rPr>
          <w:b/>
          <w:bCs/>
        </w:rPr>
        <w:t>2</w:t>
      </w:r>
      <w:r w:rsidR="00601AC2">
        <w:rPr>
          <w:b/>
          <w:bCs/>
        </w:rPr>
        <w:t>g</w:t>
      </w:r>
      <w:r w:rsidRPr="00F134F9">
        <w:rPr>
          <w:b/>
          <w:bCs/>
        </w:rPr>
        <w:t>:</w:t>
      </w:r>
      <w:r>
        <w:t xml:space="preserve"> Conveying the charging information to the home MNO for SMS usage</w:t>
      </w:r>
    </w:p>
    <w:p w14:paraId="5C27F71F" w14:textId="77777777" w:rsidR="00A52259" w:rsidRDefault="00A52259" w:rsidP="00A52259">
      <w:pPr>
        <w:ind w:left="360" w:hanging="360"/>
      </w:pPr>
      <w:r w:rsidRPr="00B95774">
        <w:t>-</w:t>
      </w:r>
      <w:r w:rsidRPr="00B95774">
        <w:tab/>
      </w:r>
      <w:r w:rsidRPr="0066657B">
        <w:rPr>
          <w:b/>
          <w:bCs/>
        </w:rPr>
        <w:t>Key Issue #</w:t>
      </w:r>
      <w:r>
        <w:rPr>
          <w:b/>
          <w:bCs/>
        </w:rPr>
        <w:t>2h</w:t>
      </w:r>
      <w:r w:rsidRPr="00B95774">
        <w:t xml:space="preserve">: </w:t>
      </w:r>
      <w:r>
        <w:t xml:space="preserve">Collection of charging mechanism in visited MNO for </w:t>
      </w:r>
      <w:r>
        <w:rPr>
          <w:lang w:eastAsia="zh-CN"/>
        </w:rPr>
        <w:t xml:space="preserve">5G </w:t>
      </w:r>
      <w:r w:rsidRPr="00B31B26">
        <w:t>connection and mobility</w:t>
      </w:r>
      <w:r>
        <w:t>.</w:t>
      </w:r>
    </w:p>
    <w:p w14:paraId="044046EB" w14:textId="77777777" w:rsidR="00A52259" w:rsidRDefault="00A52259" w:rsidP="00A52259">
      <w:pPr>
        <w:ind w:left="360" w:hanging="360"/>
      </w:pPr>
      <w:r>
        <w:t>-</w:t>
      </w:r>
      <w:r>
        <w:tab/>
      </w:r>
      <w:r w:rsidRPr="00F134F9">
        <w:rPr>
          <w:b/>
          <w:bCs/>
        </w:rPr>
        <w:t>Key Issue #</w:t>
      </w:r>
      <w:r>
        <w:rPr>
          <w:b/>
          <w:bCs/>
        </w:rPr>
        <w:t>2i</w:t>
      </w:r>
      <w:r w:rsidRPr="00F134F9">
        <w:rPr>
          <w:b/>
          <w:bCs/>
        </w:rPr>
        <w:t>:</w:t>
      </w:r>
      <w:r>
        <w:t xml:space="preserve"> Conveying the charging information to the home MNO for </w:t>
      </w:r>
      <w:r>
        <w:rPr>
          <w:lang w:eastAsia="zh-CN"/>
        </w:rPr>
        <w:t xml:space="preserve">5G </w:t>
      </w:r>
      <w:r w:rsidRPr="00B31B26">
        <w:t>connection and mobility</w:t>
      </w:r>
      <w:r>
        <w:t>.</w:t>
      </w:r>
    </w:p>
    <w:p w14:paraId="4C77C009" w14:textId="705A0FA5" w:rsidR="0027159E" w:rsidRDefault="0027159E" w:rsidP="0027159E">
      <w:pPr>
        <w:pStyle w:val="Heading3"/>
      </w:pPr>
      <w:bookmarkStart w:id="1341" w:name="_Toc104192373"/>
      <w:bookmarkStart w:id="1342" w:name="_Toc125046713"/>
      <w:r>
        <w:lastRenderedPageBreak/>
        <w:t>7.2.4</w:t>
      </w:r>
      <w:r>
        <w:tab/>
      </w:r>
      <w:r w:rsidR="00032D26">
        <w:t xml:space="preserve">Potential </w:t>
      </w:r>
      <w:r>
        <w:t>solutions</w:t>
      </w:r>
      <w:bookmarkEnd w:id="1339"/>
      <w:bookmarkEnd w:id="1340"/>
      <w:bookmarkEnd w:id="1341"/>
      <w:bookmarkEnd w:id="1342"/>
    </w:p>
    <w:p w14:paraId="2A93E6FD" w14:textId="2BCA7C19" w:rsidR="009E6EF5" w:rsidRPr="009E6EF5" w:rsidRDefault="009E6EF5" w:rsidP="009E6EF5">
      <w:pPr>
        <w:pStyle w:val="Heading4"/>
      </w:pPr>
      <w:bookmarkStart w:id="1343" w:name="_Toc104192374"/>
      <w:bookmarkStart w:id="1344" w:name="_Toc125046714"/>
      <w:r>
        <w:rPr>
          <w:rFonts w:hint="eastAsia"/>
          <w:lang w:eastAsia="zh-CN"/>
        </w:rPr>
        <w:t>7</w:t>
      </w:r>
      <w:r>
        <w:rPr>
          <w:lang w:eastAsia="zh-CN"/>
        </w:rPr>
        <w:t xml:space="preserve">.2.4.1 </w:t>
      </w:r>
      <w:r>
        <w:rPr>
          <w:lang w:eastAsia="zh-CN"/>
        </w:rPr>
        <w:tab/>
        <w:t>Solution #</w:t>
      </w:r>
      <w:r w:rsidR="000E6FDB">
        <w:rPr>
          <w:lang w:eastAsia="zh-CN"/>
        </w:rPr>
        <w:t>2.1</w:t>
      </w:r>
      <w:r>
        <w:rPr>
          <w:rFonts w:hint="eastAsia"/>
          <w:lang w:eastAsia="zh-CN"/>
        </w:rPr>
        <w:t>:</w:t>
      </w:r>
      <w:r>
        <w:rPr>
          <w:lang w:eastAsia="zh-CN"/>
        </w:rPr>
        <w:t xml:space="preserve"> </w:t>
      </w:r>
      <w:r>
        <w:rPr>
          <w:color w:val="000000"/>
          <w:lang w:eastAsia="zh-CN"/>
        </w:rPr>
        <w:t>V-CHF communicating with H-CHF</w:t>
      </w:r>
      <w:r w:rsidR="00C73730">
        <w:rPr>
          <w:color w:val="000000"/>
          <w:lang w:eastAsia="zh-CN"/>
        </w:rPr>
        <w:t xml:space="preserve"> for retail charging of </w:t>
      </w:r>
      <w:r w:rsidR="00C73730">
        <w:t>5G</w:t>
      </w:r>
      <w:bookmarkEnd w:id="1343"/>
      <w:ins w:id="1345" w:author="S5-231279" w:date="2023-01-19T18:37:00Z">
        <w:r w:rsidR="00C15BCA">
          <w:t>, single charging session to V-CHF</w:t>
        </w:r>
      </w:ins>
      <w:bookmarkEnd w:id="1344"/>
    </w:p>
    <w:p w14:paraId="290EFC7A" w14:textId="725A6228" w:rsidR="0027159E" w:rsidRDefault="0027159E" w:rsidP="00864DF3">
      <w:pPr>
        <w:pStyle w:val="Heading5"/>
        <w:rPr>
          <w:lang w:eastAsia="zh-CN"/>
        </w:rPr>
      </w:pPr>
      <w:bookmarkStart w:id="1346" w:name="_Toc66166065"/>
      <w:bookmarkStart w:id="1347" w:name="_Toc81379509"/>
      <w:bookmarkStart w:id="1348" w:name="_Toc104192375"/>
      <w:bookmarkStart w:id="1349" w:name="_Toc125046715"/>
      <w:r>
        <w:rPr>
          <w:lang w:eastAsia="zh-CN"/>
        </w:rPr>
        <w:t>7.2.4.1</w:t>
      </w:r>
      <w:r w:rsidR="009E6EF5">
        <w:rPr>
          <w:lang w:eastAsia="zh-CN"/>
        </w:rPr>
        <w:t>.1</w:t>
      </w:r>
      <w:r>
        <w:rPr>
          <w:lang w:eastAsia="zh-CN"/>
        </w:rPr>
        <w:tab/>
      </w:r>
      <w:r w:rsidR="0028078E">
        <w:rPr>
          <w:lang w:eastAsia="zh-CN"/>
        </w:rPr>
        <w:t>General</w:t>
      </w:r>
      <w:bookmarkEnd w:id="1346"/>
      <w:bookmarkEnd w:id="1347"/>
      <w:bookmarkEnd w:id="1348"/>
      <w:bookmarkEnd w:id="1349"/>
    </w:p>
    <w:p w14:paraId="18F5ED8B" w14:textId="278D42EC" w:rsidR="00BF4790" w:rsidRDefault="00576717" w:rsidP="00BF4790">
      <w:r>
        <w:t xml:space="preserve">A </w:t>
      </w:r>
      <w:r w:rsidR="00BF4790">
        <w:t xml:space="preserve">possible solution for </w:t>
      </w:r>
      <w:r w:rsidR="00D175C1">
        <w:t>key issues #2a</w:t>
      </w:r>
      <w:r w:rsidR="00940E7B">
        <w:t>,</w:t>
      </w:r>
      <w:r w:rsidR="00D175C1">
        <w:t xml:space="preserve"> #2b, </w:t>
      </w:r>
      <w:r w:rsidR="00BB6C8A">
        <w:t xml:space="preserve">#2f, #2g, #2h and #2i </w:t>
      </w:r>
      <w:r w:rsidR="007E37E2">
        <w:t xml:space="preserve">covering requirements </w:t>
      </w:r>
      <w:r w:rsidR="007E37E2" w:rsidRPr="00FA0372">
        <w:t>REQ-CH_CVTOH-01</w:t>
      </w:r>
      <w:r w:rsidR="007E37E2">
        <w:t xml:space="preserve">, </w:t>
      </w:r>
      <w:r w:rsidR="007E37E2" w:rsidRPr="00FA0372">
        <w:t>REQ-CH_CVTOH-0</w:t>
      </w:r>
      <w:r w:rsidR="007E37E2">
        <w:t xml:space="preserve">2, </w:t>
      </w:r>
      <w:r w:rsidR="007E37E2" w:rsidRPr="00FA0372">
        <w:t>REQ-CH_CVTOH-0</w:t>
      </w:r>
      <w:r w:rsidR="007E37E2">
        <w:t>3,</w:t>
      </w:r>
      <w:r w:rsidR="007E37E2" w:rsidRPr="001D2CFC">
        <w:t xml:space="preserve"> </w:t>
      </w:r>
      <w:r w:rsidR="007E37E2" w:rsidRPr="00FA0372">
        <w:t>REQ-CH_CVTOH-0</w:t>
      </w:r>
      <w:r w:rsidR="007E37E2">
        <w:t>4,</w:t>
      </w:r>
      <w:r w:rsidR="007E37E2" w:rsidRPr="001D2CFC">
        <w:t xml:space="preserve"> </w:t>
      </w:r>
      <w:r w:rsidR="007E37E2" w:rsidRPr="00FA0372">
        <w:t>REQ-CH_CVTOH-</w:t>
      </w:r>
      <w:r w:rsidR="007E37E2">
        <w:t xml:space="preserve">05, and </w:t>
      </w:r>
      <w:r w:rsidR="007E37E2" w:rsidRPr="00FA0372">
        <w:t>REQ-CH_CVTOH-0</w:t>
      </w:r>
      <w:r w:rsidR="007E37E2">
        <w:t xml:space="preserve">6, </w:t>
      </w:r>
      <w:r w:rsidR="00D175C1">
        <w:t xml:space="preserve">retail </w:t>
      </w:r>
      <w:r w:rsidR="00BF4790">
        <w:t xml:space="preserve">charging for </w:t>
      </w:r>
      <w:r w:rsidR="00BF4790" w:rsidRPr="00424394">
        <w:t xml:space="preserve">5G </w:t>
      </w:r>
      <w:r w:rsidR="00BF4790">
        <w:t>d</w:t>
      </w:r>
      <w:r w:rsidR="00BF4790" w:rsidRPr="00424394">
        <w:t>ata connectivity</w:t>
      </w:r>
      <w:r w:rsidR="00BF4790">
        <w:t xml:space="preserve"> provided</w:t>
      </w:r>
      <w:r w:rsidR="0084194A">
        <w:t>, 5G connection and mobility, and SMS usage</w:t>
      </w:r>
      <w:r w:rsidR="00BF4790">
        <w:t xml:space="preserve"> to the home MNO’s </w:t>
      </w:r>
      <w:r w:rsidR="00D84656">
        <w:t xml:space="preserve">users </w:t>
      </w:r>
      <w:r w:rsidR="00BF4790">
        <w:t>by the visited MNO</w:t>
      </w:r>
      <w:r w:rsidR="001A31F0">
        <w:t>, in the case of local breakout</w:t>
      </w:r>
      <w:r w:rsidR="00BF4790">
        <w:t>.</w:t>
      </w:r>
    </w:p>
    <w:p w14:paraId="7901969B" w14:textId="2D11326C" w:rsidR="000E2BD8" w:rsidRDefault="000E2BD8" w:rsidP="000E2BD8">
      <w:pPr>
        <w:rPr>
          <w:ins w:id="1350" w:author="S5-231279" w:date="2023-01-19T18:38:00Z"/>
        </w:rPr>
      </w:pPr>
      <w:bookmarkStart w:id="1351" w:name="_Toc104192376"/>
      <w:r w:rsidRPr="001535B2">
        <w:t xml:space="preserve">There is a single charging session between NF (e.g. V-SMF) and V-CHF. For the NF communicating with the H-CHF, the V-CHF is responsible for generating the charging information to H-CHF and handling </w:t>
      </w:r>
      <w:del w:id="1352" w:author="S5-231279" w:date="2023-01-19T18:38:00Z">
        <w:r w:rsidRPr="001535B2" w:rsidDel="002745E0">
          <w:delText xml:space="preserve">the charging information for </w:delText>
        </w:r>
        <w:r w:rsidRPr="001535B2" w:rsidDel="00A71CCC">
          <w:delText xml:space="preserve">V-CHF </w:delText>
        </w:r>
      </w:del>
      <w:r w:rsidRPr="001535B2">
        <w:t>its own</w:t>
      </w:r>
      <w:ins w:id="1353" w:author="S5-231279" w:date="2023-01-19T18:38:00Z">
        <w:r w:rsidR="002745E0">
          <w:t xml:space="preserve"> charging information</w:t>
        </w:r>
      </w:ins>
      <w:r w:rsidRPr="001535B2">
        <w:t>.</w:t>
      </w:r>
    </w:p>
    <w:p w14:paraId="07C813FB" w14:textId="08859161" w:rsidR="00EB16B0" w:rsidRDefault="00EB16B0" w:rsidP="000E2BD8">
      <w:ins w:id="1354" w:author="S5-231279" w:date="2023-01-19T18:38:00Z">
        <w:r w:rsidRPr="00BA68A6">
          <w:t>There is a one-to-one relationship between the PDU session and the charging session towards the V-CHF.</w:t>
        </w:r>
      </w:ins>
    </w:p>
    <w:p w14:paraId="4CFBA28E" w14:textId="6CB6D464" w:rsidR="000E2BD8" w:rsidRPr="001535B2" w:rsidDel="00EB16B0" w:rsidRDefault="000E2BD8" w:rsidP="000E2BD8">
      <w:pPr>
        <w:rPr>
          <w:del w:id="1355" w:author="S5-231279" w:date="2023-01-19T18:38:00Z"/>
        </w:rPr>
      </w:pPr>
      <w:del w:id="1356" w:author="S5-231279" w:date="2023-01-19T18:38:00Z">
        <w:r w:rsidDel="00EB16B0">
          <w:rPr>
            <w:color w:val="385723"/>
          </w:rPr>
          <w:delText>There is a one to one relationship between the PDU session and the charging session towards the V-CHF.</w:delText>
        </w:r>
      </w:del>
    </w:p>
    <w:p w14:paraId="3B95390F" w14:textId="77777777" w:rsidR="00FE72D2" w:rsidRDefault="00FE72D2" w:rsidP="00FE72D2">
      <w:pPr>
        <w:pStyle w:val="Heading5"/>
      </w:pPr>
      <w:bookmarkStart w:id="1357" w:name="_Toc125046716"/>
      <w:r>
        <w:t>7.2.4.1.2</w:t>
      </w:r>
      <w:r>
        <w:tab/>
        <w:t>Reference architecture</w:t>
      </w:r>
      <w:bookmarkEnd w:id="1351"/>
      <w:bookmarkEnd w:id="1357"/>
    </w:p>
    <w:p w14:paraId="2DA6B042" w14:textId="01861078" w:rsidR="00BF4790" w:rsidRDefault="00603A61" w:rsidP="000C1206">
      <w:pPr>
        <w:jc w:val="center"/>
      </w:pPr>
      <w:r w:rsidRPr="009E0DE1">
        <w:object w:dxaOrig="7770" w:dyaOrig="3586" w14:anchorId="69986BEF">
          <v:shape id="_x0000_i1039" type="#_x0000_t75" style="width:394.65pt;height:184.75pt" o:ole="">
            <v:imagedata r:id="rId44" o:title=""/>
          </v:shape>
          <o:OLEObject Type="Embed" ProgID="Visio.Drawing.11" ShapeID="_x0000_i1039" DrawAspect="Content" ObjectID="_1735662269" r:id="rId45"/>
        </w:object>
      </w:r>
    </w:p>
    <w:p w14:paraId="6EC4A7BE" w14:textId="501B315A" w:rsidR="00BF4790" w:rsidRPr="009E0DE1" w:rsidRDefault="00BF4790" w:rsidP="00BF4790">
      <w:pPr>
        <w:pStyle w:val="TF"/>
      </w:pPr>
      <w:r w:rsidRPr="009E0DE1">
        <w:t xml:space="preserve">Figure </w:t>
      </w:r>
      <w:r>
        <w:t>7.</w:t>
      </w:r>
      <w:r w:rsidR="00070CB8">
        <w:t>2</w:t>
      </w:r>
      <w:r>
        <w:t>.4.1</w:t>
      </w:r>
      <w:r w:rsidR="009E6EF5">
        <w:t>.</w:t>
      </w:r>
      <w:r w:rsidR="00BC2FF7">
        <w:t>2</w:t>
      </w:r>
      <w:r w:rsidRPr="009E0DE1">
        <w:t>-1</w:t>
      </w:r>
      <w:r>
        <w:t>:</w:t>
      </w:r>
      <w:r w:rsidRPr="009E0DE1">
        <w:t xml:space="preserve"> Roaming </w:t>
      </w:r>
      <w:r w:rsidRPr="00FF6973">
        <w:t xml:space="preserve">5G </w:t>
      </w:r>
      <w:r w:rsidRPr="009E0DE1">
        <w:t>scenario in service-based interface representation</w:t>
      </w:r>
    </w:p>
    <w:p w14:paraId="09642714" w14:textId="2AE03FC3" w:rsidR="00BF4790" w:rsidRDefault="00BF4790" w:rsidP="00BF4790">
      <w:r>
        <w:t>The visited CHF does converged charging for interconnect</w:t>
      </w:r>
      <w:r w:rsidR="001A5DAD">
        <w:t xml:space="preserve"> (wholesale)</w:t>
      </w:r>
      <w:r>
        <w:t>, while the home CHF does converged charging for the subscriber</w:t>
      </w:r>
      <w:r w:rsidR="00EE663E">
        <w:t xml:space="preserve"> (retail)</w:t>
      </w:r>
      <w:r>
        <w:t>.</w:t>
      </w:r>
    </w:p>
    <w:p w14:paraId="2BDECE6C" w14:textId="3E41185F" w:rsidR="00574C16" w:rsidRDefault="00295DDA" w:rsidP="00574C16">
      <w:pPr>
        <w:jc w:val="center"/>
      </w:pPr>
      <w:r w:rsidRPr="009E0DE1">
        <w:object w:dxaOrig="5851" w:dyaOrig="4230" w14:anchorId="0CFEAC88">
          <v:shape id="_x0000_i1040" type="#_x0000_t75" style="width:290.05pt;height:216.7pt" o:ole="">
            <v:imagedata r:id="rId46" o:title=""/>
          </v:shape>
          <o:OLEObject Type="Embed" ProgID="Visio.Drawing.11" ShapeID="_x0000_i1040" DrawAspect="Content" ObjectID="_1735662270" r:id="rId47"/>
        </w:object>
      </w:r>
    </w:p>
    <w:p w14:paraId="1DA1E0E0" w14:textId="225B85C7" w:rsidR="00574C16" w:rsidRPr="004B361A" w:rsidRDefault="00574C16" w:rsidP="00574C16">
      <w:pPr>
        <w:pStyle w:val="TF"/>
      </w:pPr>
      <w:r w:rsidRPr="009E0DE1">
        <w:lastRenderedPageBreak/>
        <w:t xml:space="preserve">Figure </w:t>
      </w:r>
      <w:r>
        <w:t>7.2.4.1.</w:t>
      </w:r>
      <w:r w:rsidR="0023047F">
        <w:t>2</w:t>
      </w:r>
      <w:r>
        <w:t>-2:</w:t>
      </w:r>
      <w:r w:rsidRPr="009E0DE1">
        <w:t xml:space="preserve"> Roaming </w:t>
      </w:r>
      <w:r w:rsidRPr="00FF6973">
        <w:t xml:space="preserve">5G </w:t>
      </w:r>
      <w:r w:rsidRPr="009E0DE1">
        <w:t xml:space="preserve">scenario in </w:t>
      </w:r>
      <w:r>
        <w:t>reference point representation</w:t>
      </w:r>
    </w:p>
    <w:p w14:paraId="464DDFFA" w14:textId="77777777" w:rsidR="00574C16" w:rsidRDefault="00574C16" w:rsidP="00BF4790"/>
    <w:p w14:paraId="21023C5E" w14:textId="7A4AC135" w:rsidR="007709AA" w:rsidRDefault="007709AA" w:rsidP="007709AA">
      <w:pPr>
        <w:pStyle w:val="Heading5"/>
      </w:pPr>
      <w:bookmarkStart w:id="1358" w:name="_Toc85657394"/>
      <w:bookmarkStart w:id="1359" w:name="_Toc104192377"/>
      <w:bookmarkStart w:id="1360" w:name="_Toc125046717"/>
      <w:r>
        <w:lastRenderedPageBreak/>
        <w:t>7.2.4.</w:t>
      </w:r>
      <w:r w:rsidR="00574C16">
        <w:t>1.</w:t>
      </w:r>
      <w:r w:rsidR="00902F6E">
        <w:t>3</w:t>
      </w:r>
      <w:r>
        <w:tab/>
      </w:r>
      <w:r w:rsidR="00902F6E">
        <w:t xml:space="preserve">Message </w:t>
      </w:r>
      <w:r>
        <w:t>flows</w:t>
      </w:r>
      <w:bookmarkEnd w:id="1358"/>
      <w:bookmarkEnd w:id="1359"/>
      <w:bookmarkEnd w:id="1360"/>
    </w:p>
    <w:p w14:paraId="6DD2995E" w14:textId="102AC095" w:rsidR="007709AA" w:rsidRPr="00A06DE9" w:rsidRDefault="007709AA" w:rsidP="007709AA">
      <w:pPr>
        <w:keepNext/>
      </w:pPr>
      <w:r w:rsidRPr="00A06DE9">
        <w:t xml:space="preserve">Figure </w:t>
      </w:r>
      <w:r>
        <w:t>7.2.4.</w:t>
      </w:r>
      <w:r w:rsidR="00574C16">
        <w:t>1.</w:t>
      </w:r>
      <w:r w:rsidR="00D62B96">
        <w:t>3</w:t>
      </w:r>
      <w:r>
        <w:t>-1</w:t>
      </w:r>
      <w:r w:rsidRPr="00A06DE9">
        <w:t xml:space="preserve"> shows a</w:t>
      </w:r>
      <w:r>
        <w:rPr>
          <w:rFonts w:hint="eastAsia"/>
          <w:lang w:eastAsia="zh-CN"/>
        </w:rPr>
        <w:t xml:space="preserve"> </w:t>
      </w:r>
      <w:r w:rsidRPr="00A06DE9">
        <w:t xml:space="preserve">scenario for </w:t>
      </w:r>
      <w:r w:rsidR="005619E4">
        <w:t>Session Based Charging (SBC)</w:t>
      </w:r>
      <w:r w:rsidRPr="0044434B">
        <w:t xml:space="preserve"> with</w:t>
      </w:r>
      <w:r>
        <w:t xml:space="preserve"> </w:t>
      </w:r>
      <w:ins w:id="1361" w:author="S5-231279" w:date="2023-01-19T18:39:00Z">
        <w:r w:rsidR="004813F3">
          <w:t>CHF-to-CHF</w:t>
        </w:r>
      </w:ins>
      <w:del w:id="1362" w:author="S5-231279" w:date="2023-01-19T18:39:00Z">
        <w:r w:rsidDel="004813F3">
          <w:delText>CHF to CHF</w:delText>
        </w:r>
      </w:del>
      <w:r>
        <w:t xml:space="preserve"> communication</w:t>
      </w:r>
      <w:r w:rsidRPr="00A06DE9">
        <w:t xml:space="preserve">. </w:t>
      </w:r>
      <w:r w:rsidR="0098275F">
        <w:t>Applicable for SMF, without update also applicable for SMSF and AMF.</w:t>
      </w:r>
      <w:r w:rsidR="00EE54A9" w:rsidRPr="001535B2">
        <w:t xml:space="preserve"> </w:t>
      </w:r>
      <w:r w:rsidR="00EE54A9">
        <w:rPr>
          <w:lang w:eastAsia="zh-CN"/>
        </w:rPr>
        <w:t xml:space="preserve">During the PDU session establishment, NF (e.g. V-SMF) establishes the </w:t>
      </w:r>
      <w:r w:rsidR="009158B1">
        <w:rPr>
          <w:lang w:eastAsia="zh-CN"/>
        </w:rPr>
        <w:t>single</w:t>
      </w:r>
      <w:r w:rsidR="00EE54A9">
        <w:rPr>
          <w:lang w:eastAsia="zh-CN"/>
        </w:rPr>
        <w:t xml:space="preserve"> charging session for reporting charging information to V-CHF and H-CHF.</w:t>
      </w:r>
    </w:p>
    <w:p w14:paraId="1B74E05D" w14:textId="57E8C1F2" w:rsidR="006E16F5" w:rsidRPr="00A06DE9" w:rsidRDefault="00590C47" w:rsidP="006E16F5">
      <w:pPr>
        <w:pStyle w:val="TH"/>
      </w:pPr>
      <w:ins w:id="1363" w:author="S5-231279" w:date="2023-01-19T18:39:00Z">
        <w:r w:rsidRPr="001C6731">
          <w:rPr>
            <w:rFonts w:ascii="Times New Roman" w:hAnsi="Times New Roman"/>
          </w:rPr>
          <w:object w:dxaOrig="10486" w:dyaOrig="15241" w14:anchorId="3E3D7CC7">
            <v:shape id="_x0000_i1077" type="#_x0000_t75" style="width:491.1pt;height:713.2pt" o:ole="">
              <v:imagedata r:id="rId48" o:title=""/>
            </v:shape>
            <o:OLEObject Type="Embed" ProgID="Visio.Drawing.11" ShapeID="_x0000_i1077" DrawAspect="Content" ObjectID="_1735662271" r:id="rId49"/>
          </w:object>
        </w:r>
      </w:ins>
      <w:del w:id="1364" w:author="S5-231279" w:date="2023-01-19T18:39:00Z">
        <w:r w:rsidR="0077338A" w:rsidRPr="001C6731" w:rsidDel="00590C47">
          <w:rPr>
            <w:rFonts w:ascii="Times New Roman" w:hAnsi="Times New Roman"/>
          </w:rPr>
          <w:object w:dxaOrig="10490" w:dyaOrig="15244" w14:anchorId="7C12B2F6">
            <v:shape id="_x0000_i1041" type="#_x0000_t75" style="width:524.4pt;height:761.45pt" o:ole="">
              <v:imagedata r:id="rId50" o:title=""/>
            </v:shape>
            <o:OLEObject Type="Embed" ProgID="Visio.Drawing.11" ShapeID="_x0000_i1041" DrawAspect="Content" ObjectID="_1735662272" r:id="rId51"/>
          </w:object>
        </w:r>
      </w:del>
    </w:p>
    <w:p w14:paraId="189BDAF1" w14:textId="08BBF4D8" w:rsidR="003F0715" w:rsidRPr="00A06DE9" w:rsidRDefault="003F0715" w:rsidP="003F0715">
      <w:pPr>
        <w:pStyle w:val="TF"/>
      </w:pPr>
      <w:r w:rsidRPr="00A06DE9">
        <w:lastRenderedPageBreak/>
        <w:t xml:space="preserve">Figure </w:t>
      </w:r>
      <w:r>
        <w:t>7.2.4.</w:t>
      </w:r>
      <w:r w:rsidR="007D043D">
        <w:t>1.</w:t>
      </w:r>
      <w:r w:rsidR="00474F6A">
        <w:t>3</w:t>
      </w:r>
      <w:r>
        <w:t>-</w:t>
      </w:r>
      <w:r w:rsidRPr="00A06DE9">
        <w:t xml:space="preserve">1: </w:t>
      </w:r>
      <w:r w:rsidR="0098275F">
        <w:t>SBC</w:t>
      </w:r>
      <w:r w:rsidR="0098275F" w:rsidRPr="00A06DE9">
        <w:t xml:space="preserve"> </w:t>
      </w:r>
      <w:r w:rsidRPr="00F20DCA">
        <w:rPr>
          <w:rFonts w:eastAsia="DengXian"/>
        </w:rPr>
        <w:t>- Session based charging</w:t>
      </w:r>
      <w:r w:rsidRPr="0044434B" w:rsidDel="006D12F3">
        <w:t xml:space="preserve"> </w:t>
      </w:r>
      <w:r w:rsidRPr="0044434B">
        <w:t>with</w:t>
      </w:r>
      <w:r>
        <w:t xml:space="preserve"> </w:t>
      </w:r>
      <w:ins w:id="1365" w:author="S5-231279" w:date="2023-01-19T18:39:00Z">
        <w:r w:rsidR="009D76F9">
          <w:t>CHF-to-CHF</w:t>
        </w:r>
      </w:ins>
      <w:del w:id="1366" w:author="S5-231279" w:date="2023-01-19T18:39:00Z">
        <w:r w:rsidDel="009D76F9">
          <w:delText>CHF to CHF</w:delText>
        </w:r>
      </w:del>
      <w:r>
        <w:t xml:space="preserve"> communication</w:t>
      </w:r>
    </w:p>
    <w:p w14:paraId="638F4B2D" w14:textId="4F579D71" w:rsidR="006E16F5" w:rsidRPr="00A06DE9" w:rsidRDefault="006E16F5" w:rsidP="006E16F5">
      <w:pPr>
        <w:pStyle w:val="B1"/>
      </w:pPr>
      <w:r w:rsidRPr="00A06DE9">
        <w:rPr>
          <w:b/>
        </w:rPr>
        <w:t>1)</w:t>
      </w:r>
      <w:r w:rsidRPr="00A06DE9">
        <w:rPr>
          <w:b/>
        </w:rPr>
        <w:tab/>
      </w:r>
      <w:r w:rsidRPr="00D50B49">
        <w:rPr>
          <w:b/>
        </w:rPr>
        <w:t>Request for service delivery</w:t>
      </w:r>
      <w:r w:rsidRPr="00A06DE9">
        <w:rPr>
          <w:b/>
        </w:rPr>
        <w:t>:</w:t>
      </w:r>
      <w:r w:rsidRPr="00A06DE9">
        <w:t xml:space="preserve"> A request for session establishment is received in </w:t>
      </w:r>
      <w:del w:id="1367" w:author="S5-231279" w:date="2023-01-19T18:40:00Z">
        <w:r w:rsidRPr="00A06DE9" w:rsidDel="009D76F9">
          <w:delText xml:space="preserve">the </w:delText>
        </w:r>
      </w:del>
      <w:r w:rsidRPr="0044434B">
        <w:t>NF (CTF)</w:t>
      </w:r>
      <w:r w:rsidRPr="00A06DE9">
        <w:t xml:space="preserve">. The service is configured to be authorized by </w:t>
      </w:r>
      <w:del w:id="1368" w:author="S5-231279" w:date="2023-01-19T18:40:00Z">
        <w:r w:rsidRPr="00A06DE9" w:rsidDel="009D76F9">
          <w:delText>the</w:delText>
        </w:r>
        <w:r w:rsidR="00977414" w:rsidDel="009D76F9">
          <w:delText xml:space="preserve"> </w:delText>
        </w:r>
      </w:del>
      <w:r w:rsidR="00DF68AA">
        <w:t>V-CHF</w:t>
      </w:r>
      <w:del w:id="1369" w:author="Rapporteur" w:date="2023-01-19T18:50:00Z">
        <w:r w:rsidR="007D2ACD" w:rsidDel="000936B4">
          <w:delText>V-CHF</w:delText>
        </w:r>
      </w:del>
      <w:r w:rsidR="007D2ACD" w:rsidRPr="00A06DE9">
        <w:t xml:space="preserve"> </w:t>
      </w:r>
      <w:r w:rsidR="00E42F32">
        <w:t>before</w:t>
      </w:r>
      <w:r w:rsidR="00E42F32" w:rsidRPr="00A06DE9">
        <w:t xml:space="preserve"> </w:t>
      </w:r>
      <w:r w:rsidRPr="00A06DE9">
        <w:t>start.</w:t>
      </w:r>
    </w:p>
    <w:p w14:paraId="0B43F9F5" w14:textId="5CCF3A4C" w:rsidR="006E16F5" w:rsidRPr="00A06DE9" w:rsidRDefault="006E16F5" w:rsidP="006E16F5">
      <w:pPr>
        <w:pStyle w:val="B1"/>
      </w:pPr>
      <w:r w:rsidRPr="00A06DE9">
        <w:rPr>
          <w:b/>
        </w:rPr>
        <w:t>2)</w:t>
      </w:r>
      <w:r w:rsidRPr="00A06DE9">
        <w:rPr>
          <w:b/>
        </w:rPr>
        <w:tab/>
        <w:t xml:space="preserve">Units </w:t>
      </w:r>
      <w:r>
        <w:rPr>
          <w:b/>
        </w:rPr>
        <w:t>d</w:t>
      </w:r>
      <w:r w:rsidRPr="00A06DE9">
        <w:rPr>
          <w:b/>
        </w:rPr>
        <w:t xml:space="preserve">etermination: </w:t>
      </w:r>
      <w:del w:id="1370" w:author="S5-231279" w:date="2023-01-19T18:40:00Z">
        <w:r w:rsidRPr="00A06DE9" w:rsidDel="009D76F9">
          <w:delText xml:space="preserve">the </w:delText>
        </w:r>
      </w:del>
      <w:r w:rsidRPr="0044434B">
        <w:t>NF (CTF)</w:t>
      </w:r>
      <w:r w:rsidRPr="00A06DE9">
        <w:t xml:space="preserve"> determines the number of units depending on the service requested by the UE in "Decentralized Units determination" scenario.</w:t>
      </w:r>
    </w:p>
    <w:p w14:paraId="49D8E21A" w14:textId="3B222530" w:rsidR="006E16F5" w:rsidRPr="00A06DE9" w:rsidRDefault="006E16F5" w:rsidP="006E16F5">
      <w:pPr>
        <w:pStyle w:val="B1"/>
      </w:pPr>
      <w:r w:rsidRPr="00A06DE9">
        <w:rPr>
          <w:b/>
        </w:rPr>
        <w:t>3)</w:t>
      </w:r>
      <w:r w:rsidRPr="00A06DE9">
        <w:rPr>
          <w:b/>
        </w:rPr>
        <w:tab/>
        <w:t xml:space="preserve">Charging </w:t>
      </w:r>
      <w:r>
        <w:rPr>
          <w:b/>
        </w:rPr>
        <w:t>d</w:t>
      </w:r>
      <w:r w:rsidRPr="00A06DE9">
        <w:rPr>
          <w:b/>
        </w:rPr>
        <w:t xml:space="preserve">ata </w:t>
      </w:r>
      <w:r>
        <w:rPr>
          <w:b/>
        </w:rPr>
        <w:t>r</w:t>
      </w:r>
      <w:r w:rsidRPr="00A06DE9">
        <w:rPr>
          <w:b/>
        </w:rPr>
        <w:t xml:space="preserve">equest [Initial, Quota </w:t>
      </w:r>
      <w:r>
        <w:rPr>
          <w:b/>
        </w:rPr>
        <w:t>r</w:t>
      </w:r>
      <w:r w:rsidRPr="00A06DE9">
        <w:rPr>
          <w:b/>
        </w:rPr>
        <w:t>equested]:</w:t>
      </w:r>
      <w:r w:rsidRPr="00A06DE9">
        <w:t xml:space="preserve"> </w:t>
      </w:r>
      <w:del w:id="1371" w:author="S5-231279" w:date="2023-01-19T18:40:00Z">
        <w:r w:rsidRPr="00A06DE9" w:rsidDel="009D76F9">
          <w:delText>The</w:delText>
        </w:r>
        <w:r w:rsidRPr="0044434B" w:rsidDel="009D76F9">
          <w:delText xml:space="preserve"> </w:delText>
        </w:r>
      </w:del>
      <w:r w:rsidRPr="0044434B">
        <w:t xml:space="preserve">NF (CTF) </w:t>
      </w:r>
      <w:r w:rsidRPr="00A06DE9">
        <w:t xml:space="preserve">sends </w:t>
      </w:r>
      <w:r w:rsidR="006B0A5F">
        <w:t>an initial charging data</w:t>
      </w:r>
      <w:r w:rsidR="006B0A5F" w:rsidRPr="00A06DE9">
        <w:t xml:space="preserve"> </w:t>
      </w:r>
      <w:r w:rsidRPr="00A06DE9">
        <w:t xml:space="preserve">request to </w:t>
      </w:r>
      <w:del w:id="1372" w:author="S5-231279" w:date="2023-01-19T18:40:00Z">
        <w:r w:rsidRPr="00A06DE9" w:rsidDel="009D76F9">
          <w:delText xml:space="preserve">the </w:delText>
        </w:r>
      </w:del>
      <w:r w:rsidR="00DF68AA">
        <w:t>V-CHF</w:t>
      </w:r>
      <w:r w:rsidRPr="00A06DE9">
        <w:t xml:space="preserve"> for the service to be granted authorization to start, and to reserve the number of units if determined in item 2.</w:t>
      </w:r>
    </w:p>
    <w:p w14:paraId="2066DED5" w14:textId="3ED14C1A" w:rsidR="006E16F5" w:rsidRPr="00A06DE9" w:rsidRDefault="006E16F5" w:rsidP="006E16F5">
      <w:pPr>
        <w:pStyle w:val="B1"/>
      </w:pPr>
      <w:r w:rsidRPr="00A06DE9">
        <w:rPr>
          <w:b/>
        </w:rPr>
        <w:t>4)</w:t>
      </w:r>
      <w:r w:rsidRPr="00A06DE9">
        <w:rPr>
          <w:b/>
        </w:rPr>
        <w:tab/>
      </w:r>
      <w:r>
        <w:rPr>
          <w:b/>
        </w:rPr>
        <w:t xml:space="preserve">Determine </w:t>
      </w:r>
      <w:r w:rsidR="00DF68AA">
        <w:rPr>
          <w:b/>
        </w:rPr>
        <w:t>H-CHF</w:t>
      </w:r>
      <w:r w:rsidRPr="00A06DE9">
        <w:rPr>
          <w:b/>
        </w:rPr>
        <w:t>:</w:t>
      </w:r>
      <w:r w:rsidRPr="00A06DE9">
        <w:t xml:space="preserve"> </w:t>
      </w:r>
      <w:del w:id="1373" w:author="S5-231279" w:date="2023-01-19T18:40:00Z">
        <w:r w:rsidRPr="00A06DE9" w:rsidDel="009D76F9">
          <w:delText xml:space="preserve">the </w:delText>
        </w:r>
      </w:del>
      <w:r w:rsidR="00DF68AA">
        <w:t>V-CHF</w:t>
      </w:r>
      <w:r w:rsidRPr="00A06DE9">
        <w:t xml:space="preserve"> </w:t>
      </w:r>
      <w:r w:rsidR="00F32F2D">
        <w:t xml:space="preserve">creates a charging resource for the </w:t>
      </w:r>
      <w:ins w:id="1374" w:author="S5-231279" w:date="2023-01-19T18:40:00Z">
        <w:r w:rsidR="008D2D1A" w:rsidRPr="0044434B">
          <w:t>NF (CTF)</w:t>
        </w:r>
      </w:ins>
      <w:del w:id="1375" w:author="S5-231279" w:date="2023-01-19T18:40:00Z">
        <w:r w:rsidR="00F32F2D" w:rsidDel="008D2D1A">
          <w:delText>V-SMF</w:delText>
        </w:r>
      </w:del>
      <w:r w:rsidR="00F32F2D">
        <w:t xml:space="preserve">, </w:t>
      </w:r>
      <w:r>
        <w:t xml:space="preserve">determines that it need to interact with </w:t>
      </w:r>
      <w:r w:rsidR="00DF68AA">
        <w:t>H-CHF</w:t>
      </w:r>
      <w:r>
        <w:t xml:space="preserve"> and which </w:t>
      </w:r>
      <w:r w:rsidR="00DF68AA">
        <w:t>H-CHF</w:t>
      </w:r>
      <w:r>
        <w:t xml:space="preserve"> it should contact</w:t>
      </w:r>
      <w:r w:rsidR="00967283">
        <w:t xml:space="preserve"> and generates an initial charging home request to H-CHF</w:t>
      </w:r>
      <w:r w:rsidRPr="00A06DE9">
        <w:t>.</w:t>
      </w:r>
    </w:p>
    <w:p w14:paraId="257F4DA0" w14:textId="62D1FD82" w:rsidR="006E16F5" w:rsidRPr="00A06DE9" w:rsidRDefault="006E16F5" w:rsidP="006E16F5">
      <w:pPr>
        <w:pStyle w:val="B1"/>
      </w:pP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 xml:space="preserve">equest [Initial, Quota </w:t>
      </w:r>
      <w:r>
        <w:rPr>
          <w:b/>
        </w:rPr>
        <w:t>r</w:t>
      </w:r>
      <w:r w:rsidRPr="00A06DE9">
        <w:rPr>
          <w:b/>
        </w:rPr>
        <w:t>equested]:</w:t>
      </w:r>
      <w:r w:rsidRPr="00A06DE9">
        <w:t xml:space="preserve"> </w:t>
      </w:r>
      <w:del w:id="1376" w:author="S5-231279" w:date="2023-01-19T18:40:00Z">
        <w:r w:rsidRPr="00A06DE9" w:rsidDel="008D2D1A">
          <w:delText>The</w:delText>
        </w:r>
        <w:r w:rsidRPr="0044434B" w:rsidDel="008D2D1A">
          <w:delText xml:space="preserve"> </w:delText>
        </w:r>
      </w:del>
      <w:r w:rsidR="00DF68AA">
        <w:t>V-CHF</w:t>
      </w:r>
      <w:r w:rsidRPr="0044434B">
        <w:t xml:space="preserve"> </w:t>
      </w:r>
      <w:r w:rsidRPr="00A06DE9">
        <w:t xml:space="preserve">sends the request to </w:t>
      </w:r>
      <w:del w:id="1377" w:author="S5-231279" w:date="2023-01-19T18:40:00Z">
        <w:r w:rsidRPr="00A06DE9" w:rsidDel="008D2D1A">
          <w:delText xml:space="preserve">the </w:delText>
        </w:r>
      </w:del>
      <w:r w:rsidR="00DF68AA">
        <w:t>H-CHF</w:t>
      </w:r>
      <w:r w:rsidRPr="00A06DE9">
        <w:t xml:space="preserve"> for the service to be granted authorization to start, and to reserve the number of units if determined in item 2.</w:t>
      </w:r>
    </w:p>
    <w:p w14:paraId="1FD1A81A" w14:textId="047A0805" w:rsidR="006E16F5" w:rsidRPr="00A06DE9" w:rsidRDefault="006E16F5" w:rsidP="006E16F5">
      <w:pPr>
        <w:pStyle w:val="B1"/>
      </w:pPr>
      <w:r>
        <w:rPr>
          <w:b/>
        </w:rPr>
        <w:t>6)</w:t>
      </w:r>
      <w:r>
        <w:rPr>
          <w:b/>
        </w:rPr>
        <w:tab/>
      </w:r>
      <w:r w:rsidRPr="00A06DE9">
        <w:rPr>
          <w:b/>
        </w:rPr>
        <w:t xml:space="preserve">Account, Rating, Reservation </w:t>
      </w:r>
      <w:r>
        <w:rPr>
          <w:b/>
        </w:rPr>
        <w:t>c</w:t>
      </w:r>
      <w:r w:rsidRPr="00A06DE9">
        <w:rPr>
          <w:b/>
        </w:rPr>
        <w:t>ontrol:</w:t>
      </w:r>
      <w:r w:rsidRPr="00A06DE9">
        <w:t xml:space="preserve"> </w:t>
      </w:r>
      <w:del w:id="1378" w:author="S5-231279" w:date="2023-01-19T18:40:00Z">
        <w:r w:rsidRPr="00A06DE9" w:rsidDel="008D2D1A">
          <w:delText xml:space="preserve">the </w:delText>
        </w:r>
      </w:del>
      <w:r w:rsidR="00DF68AA">
        <w:t>H-CHF</w:t>
      </w:r>
      <w:r w:rsidRPr="00A06DE9">
        <w:t xml:space="preserve"> rates the </w:t>
      </w:r>
      <w:r w:rsidR="000230C3">
        <w:t xml:space="preserve">charging home </w:t>
      </w:r>
      <w:r w:rsidRPr="00A06DE9">
        <w:t xml:space="preserve">requests either based on the number of units requested or on internal unit determination, checks if corresponding funds can be reserved on the user's account balance. If the account has sufficient funds, </w:t>
      </w:r>
      <w:del w:id="1379" w:author="S5-231279" w:date="2023-01-19T18:41:00Z">
        <w:r w:rsidRPr="00A06DE9" w:rsidDel="008D2D1A">
          <w:delText>the</w:delText>
        </w:r>
        <w:r w:rsidDel="008D2D1A">
          <w:delText xml:space="preserve"> </w:delText>
        </w:r>
      </w:del>
      <w:r w:rsidR="00DF68AA">
        <w:t>H-CHF</w:t>
      </w:r>
      <w:r w:rsidRPr="00A06DE9">
        <w:t xml:space="preserve"> performs the corresponding reservations.</w:t>
      </w:r>
    </w:p>
    <w:p w14:paraId="492AB108" w14:textId="288E3946" w:rsidR="006E16F5" w:rsidRPr="00A06DE9" w:rsidRDefault="006E16F5" w:rsidP="006E16F5">
      <w:pPr>
        <w:pStyle w:val="B1"/>
      </w:pPr>
      <w:r>
        <w:rPr>
          <w:b/>
        </w:rPr>
        <w:t>7</w:t>
      </w:r>
      <w:r w:rsidRPr="00A06DE9">
        <w:rPr>
          <w:b/>
        </w:rPr>
        <w:t>)</w:t>
      </w:r>
      <w:r w:rsidRPr="00A06DE9">
        <w:rPr>
          <w:b/>
        </w:rPr>
        <w:tab/>
        <w:t>Open CDR:</w:t>
      </w:r>
      <w:r w:rsidRPr="00A06DE9">
        <w:t xml:space="preserve"> based on policies, </w:t>
      </w:r>
      <w:del w:id="1380" w:author="S5-231279" w:date="2023-01-19T18:41:00Z">
        <w:r w:rsidRPr="00A06DE9" w:rsidDel="008D2D1A">
          <w:delText xml:space="preserve">the </w:delText>
        </w:r>
      </w:del>
      <w:r w:rsidR="00DF68AA">
        <w:t>H-CHF</w:t>
      </w:r>
      <w:r w:rsidRPr="00A06DE9">
        <w:t xml:space="preserve"> opens a CDR related to the service.</w:t>
      </w:r>
    </w:p>
    <w:p w14:paraId="05D6539B" w14:textId="645E5EAE" w:rsidR="006E16F5" w:rsidRDefault="006E16F5" w:rsidP="006E16F5">
      <w:pPr>
        <w:pStyle w:val="B1"/>
      </w:pPr>
      <w:r>
        <w:rPr>
          <w:b/>
        </w:rPr>
        <w:t>8</w:t>
      </w:r>
      <w:r w:rsidRPr="00A06DE9">
        <w:rPr>
          <w:b/>
        </w:rPr>
        <w:t>)</w:t>
      </w:r>
      <w:r w:rsidRPr="00A06DE9">
        <w:rPr>
          <w:b/>
        </w:rPr>
        <w:tab/>
        <w:t xml:space="preserve">Charging </w:t>
      </w:r>
      <w:r>
        <w:rPr>
          <w:b/>
        </w:rPr>
        <w:t>home r</w:t>
      </w:r>
      <w:r w:rsidRPr="00A06DE9">
        <w:rPr>
          <w:b/>
        </w:rPr>
        <w:t xml:space="preserve">esponse [Initial, Quota </w:t>
      </w:r>
      <w:r>
        <w:rPr>
          <w:b/>
        </w:rPr>
        <w:t>g</w:t>
      </w:r>
      <w:r w:rsidRPr="00A06DE9">
        <w:rPr>
          <w:b/>
        </w:rPr>
        <w:t>ranted]:</w:t>
      </w:r>
      <w:r w:rsidRPr="00A06DE9">
        <w:t xml:space="preserve"> </w:t>
      </w:r>
      <w:del w:id="1381" w:author="S5-231279" w:date="2023-01-19T18:41:00Z">
        <w:r w:rsidRPr="00A06DE9" w:rsidDel="008D2D1A">
          <w:delText xml:space="preserve">The </w:delText>
        </w:r>
      </w:del>
      <w:r w:rsidR="00DF68AA">
        <w:t>H-CHF</w:t>
      </w:r>
      <w:r w:rsidRPr="00A06DE9">
        <w:t xml:space="preserve"> grants authorization to </w:t>
      </w:r>
      <w:r w:rsidR="00DF68AA">
        <w:t>V-CHF</w:t>
      </w:r>
      <w:r>
        <w:t xml:space="preserve"> </w:t>
      </w:r>
      <w:r w:rsidRPr="00A06DE9">
        <w:t>for the service to start, with the reserved number of units.</w:t>
      </w:r>
    </w:p>
    <w:p w14:paraId="0A5210AB" w14:textId="474A727E" w:rsidR="006E16F5" w:rsidRPr="00A06DE9" w:rsidRDefault="006E16F5" w:rsidP="006E16F5">
      <w:pPr>
        <w:pStyle w:val="B1"/>
      </w:pPr>
      <w:r>
        <w:rPr>
          <w:b/>
        </w:rPr>
        <w:t>9</w:t>
      </w:r>
      <w:r w:rsidRPr="00A06DE9">
        <w:rPr>
          <w:b/>
        </w:rPr>
        <w:t>)</w:t>
      </w:r>
      <w:r w:rsidRPr="00A06DE9">
        <w:rPr>
          <w:b/>
        </w:rPr>
        <w:tab/>
        <w:t>Open CDR:</w:t>
      </w:r>
      <w:r w:rsidRPr="00A06DE9">
        <w:t xml:space="preserve"> based on policies, </w:t>
      </w:r>
      <w:del w:id="1382" w:author="S5-231279" w:date="2023-01-19T18:41:00Z">
        <w:r w:rsidRPr="00A06DE9" w:rsidDel="008D2D1A">
          <w:delText xml:space="preserve">the </w:delText>
        </w:r>
      </w:del>
      <w:r w:rsidR="00DF68AA">
        <w:t>V-CHF</w:t>
      </w:r>
      <w:r w:rsidRPr="00A06DE9">
        <w:t xml:space="preserve"> opens a CDR related to the service.</w:t>
      </w:r>
    </w:p>
    <w:p w14:paraId="09561BCF" w14:textId="71C272E4" w:rsidR="006E16F5" w:rsidRPr="00A06DE9" w:rsidRDefault="006E16F5" w:rsidP="006E16F5">
      <w:pPr>
        <w:pStyle w:val="B1"/>
      </w:pPr>
      <w:r>
        <w:rPr>
          <w:b/>
        </w:rPr>
        <w:t>10</w:t>
      </w:r>
      <w:r w:rsidRPr="00A06DE9">
        <w:rPr>
          <w:b/>
        </w:rPr>
        <w:t>)</w:t>
      </w:r>
      <w:r w:rsidRPr="00A06DE9">
        <w:rPr>
          <w:b/>
        </w:rPr>
        <w:tab/>
        <w:t xml:space="preserve">Charging </w:t>
      </w:r>
      <w:r>
        <w:rPr>
          <w:b/>
        </w:rPr>
        <w:t>d</w:t>
      </w:r>
      <w:r w:rsidRPr="00A06DE9">
        <w:rPr>
          <w:b/>
        </w:rPr>
        <w:t xml:space="preserve">ata </w:t>
      </w:r>
      <w:r>
        <w:rPr>
          <w:b/>
        </w:rPr>
        <w:t>r</w:t>
      </w:r>
      <w:r w:rsidRPr="00A06DE9">
        <w:rPr>
          <w:b/>
        </w:rPr>
        <w:t xml:space="preserve">esponse [Initial, Quota </w:t>
      </w:r>
      <w:r>
        <w:rPr>
          <w:b/>
        </w:rPr>
        <w:t>g</w:t>
      </w:r>
      <w:r w:rsidRPr="00A06DE9">
        <w:rPr>
          <w:b/>
        </w:rPr>
        <w:t>ranted]:</w:t>
      </w:r>
      <w:r w:rsidRPr="00A06DE9">
        <w:t xml:space="preserve"> </w:t>
      </w:r>
      <w:del w:id="1383" w:author="S5-231279" w:date="2023-01-19T18:41:00Z">
        <w:r w:rsidRPr="00A06DE9" w:rsidDel="008D2D1A">
          <w:delText xml:space="preserve">The </w:delText>
        </w:r>
      </w:del>
      <w:r w:rsidR="00DF68AA">
        <w:t>V-CHF</w:t>
      </w:r>
      <w:r w:rsidRPr="00A06DE9">
        <w:t xml:space="preserve"> grants authorization to </w:t>
      </w:r>
      <w:r w:rsidRPr="0044434B">
        <w:t xml:space="preserve">NF (CTF) </w:t>
      </w:r>
      <w:r w:rsidRPr="00A06DE9">
        <w:t>for the service to start, with the reserved number of units.</w:t>
      </w:r>
    </w:p>
    <w:p w14:paraId="477583B4" w14:textId="28BD7D74" w:rsidR="006E16F5" w:rsidRPr="00A06DE9" w:rsidRDefault="006E16F5" w:rsidP="006E16F5">
      <w:pPr>
        <w:pStyle w:val="B1"/>
      </w:pPr>
      <w:r>
        <w:rPr>
          <w:b/>
        </w:rPr>
        <w:t>11</w:t>
      </w:r>
      <w:r w:rsidRPr="00A06DE9">
        <w:rPr>
          <w:b/>
        </w:rPr>
        <w:t>)</w:t>
      </w:r>
      <w:r w:rsidRPr="00A06DE9">
        <w:rPr>
          <w:b/>
        </w:rPr>
        <w:tab/>
        <w:t xml:space="preserve">Granted </w:t>
      </w:r>
      <w:r>
        <w:rPr>
          <w:b/>
        </w:rPr>
        <w:t>u</w:t>
      </w:r>
      <w:r w:rsidRPr="00A06DE9">
        <w:rPr>
          <w:b/>
        </w:rPr>
        <w:t xml:space="preserve">nits </w:t>
      </w:r>
      <w:r>
        <w:rPr>
          <w:b/>
        </w:rPr>
        <w:t>s</w:t>
      </w:r>
      <w:r w:rsidRPr="00A06DE9">
        <w:rPr>
          <w:b/>
        </w:rPr>
        <w:t>upervision:</w:t>
      </w:r>
      <w:r w:rsidRPr="00A06DE9">
        <w:t xml:space="preserve"> </w:t>
      </w:r>
      <w:del w:id="1384" w:author="S5-231279" w:date="2023-01-19T18:41:00Z">
        <w:r w:rsidRPr="00A06DE9" w:rsidDel="008D2D1A">
          <w:delText xml:space="preserve">the </w:delText>
        </w:r>
      </w:del>
      <w:r w:rsidRPr="0044434B">
        <w:t>NF (CTF)</w:t>
      </w:r>
      <w:r w:rsidRPr="00A06DE9">
        <w:t xml:space="preserve"> monitors the consumption of the granted units.</w:t>
      </w:r>
    </w:p>
    <w:p w14:paraId="024A7061" w14:textId="426ABC76" w:rsidR="006E16F5" w:rsidRPr="00A06DE9" w:rsidRDefault="006E16F5" w:rsidP="006E16F5">
      <w:pPr>
        <w:pStyle w:val="B1"/>
      </w:pPr>
      <w:r>
        <w:rPr>
          <w:b/>
        </w:rPr>
        <w:t>12</w:t>
      </w:r>
      <w:r w:rsidRPr="00A06DE9">
        <w:rPr>
          <w:b/>
        </w:rPr>
        <w:t>)</w:t>
      </w:r>
      <w:r w:rsidRPr="00A06DE9">
        <w:rPr>
          <w:b/>
        </w:rPr>
        <w:tab/>
      </w:r>
      <w:r>
        <w:rPr>
          <w:rFonts w:hint="eastAsia"/>
          <w:b/>
          <w:lang w:eastAsia="zh-CN"/>
        </w:rPr>
        <w:t>Start of service delivery</w:t>
      </w:r>
      <w:r w:rsidRPr="00A06DE9">
        <w:rPr>
          <w:b/>
        </w:rPr>
        <w:t>:</w:t>
      </w:r>
      <w:r w:rsidRPr="00A06DE9">
        <w:t xml:space="preserve"> </w:t>
      </w:r>
      <w:del w:id="1385" w:author="S5-231279" w:date="2023-01-19T18:41:00Z">
        <w:r w:rsidRPr="00A06DE9" w:rsidDel="008D2D1A">
          <w:delText xml:space="preserve">the </w:delText>
        </w:r>
      </w:del>
      <w:r w:rsidRPr="0044434B">
        <w:t>NF (CTF)</w:t>
      </w:r>
      <w:r w:rsidRPr="00A06DE9">
        <w:t xml:space="preserve"> </w:t>
      </w:r>
      <w:r>
        <w:rPr>
          <w:rFonts w:hint="eastAsia"/>
          <w:lang w:eastAsia="zh-CN"/>
        </w:rPr>
        <w:t xml:space="preserve">starts to </w:t>
      </w:r>
      <w:r w:rsidRPr="00A06DE9">
        <w:t>deliver the content/service based on the reserved number of units.</w:t>
      </w:r>
    </w:p>
    <w:p w14:paraId="7CC5E07F" w14:textId="2A7B86C6" w:rsidR="006E16F5" w:rsidRPr="00A06DE9" w:rsidRDefault="006E16F5" w:rsidP="006E16F5">
      <w:pPr>
        <w:pStyle w:val="B1"/>
      </w:pPr>
      <w:r>
        <w:rPr>
          <w:b/>
        </w:rPr>
        <w:t>13</w:t>
      </w:r>
      <w:r w:rsidRPr="00A06DE9">
        <w:rPr>
          <w:b/>
        </w:rPr>
        <w:t>)</w:t>
      </w:r>
      <w:r w:rsidRPr="00A06DE9">
        <w:rPr>
          <w:b/>
        </w:rPr>
        <w:tab/>
        <w:t xml:space="preserve">Quota management </w:t>
      </w:r>
      <w:r>
        <w:rPr>
          <w:b/>
        </w:rPr>
        <w:t>t</w:t>
      </w:r>
      <w:r w:rsidRPr="00A06DE9">
        <w:rPr>
          <w:b/>
        </w:rPr>
        <w:t>rigger:</w:t>
      </w:r>
      <w:r w:rsidRPr="00A06DE9">
        <w:t xml:space="preserve"> A </w:t>
      </w:r>
      <w:r>
        <w:t>t</w:t>
      </w:r>
      <w:r w:rsidRPr="00A06DE9">
        <w:t xml:space="preserve">rigger associated to </w:t>
      </w:r>
      <w:r>
        <w:t>q</w:t>
      </w:r>
      <w:r w:rsidRPr="00A06DE9">
        <w:t>uota management is met. Unit determination is performed when applicable.</w:t>
      </w:r>
    </w:p>
    <w:p w14:paraId="4E426F3C" w14:textId="19EE946E" w:rsidR="006E16F5" w:rsidRPr="00A06DE9" w:rsidRDefault="006E16F5" w:rsidP="006E16F5">
      <w:pPr>
        <w:pStyle w:val="B1"/>
      </w:pPr>
      <w:r w:rsidRPr="00A06DE9">
        <w:rPr>
          <w:b/>
        </w:rPr>
        <w:t>1</w:t>
      </w:r>
      <w:r>
        <w:rPr>
          <w:b/>
        </w:rPr>
        <w:t>4</w:t>
      </w:r>
      <w:r w:rsidRPr="00A06DE9">
        <w:rPr>
          <w:b/>
        </w:rPr>
        <w:t>)</w:t>
      </w:r>
      <w:r w:rsidRPr="00A06DE9">
        <w:rPr>
          <w:b/>
        </w:rPr>
        <w:tab/>
        <w:t xml:space="preserve">Charging </w:t>
      </w:r>
      <w:r>
        <w:rPr>
          <w:b/>
        </w:rPr>
        <w:t>d</w:t>
      </w:r>
      <w:r w:rsidRPr="00A06DE9">
        <w:rPr>
          <w:b/>
        </w:rPr>
        <w:t xml:space="preserve">ata </w:t>
      </w:r>
      <w:r>
        <w:rPr>
          <w:b/>
        </w:rPr>
        <w:t>r</w:t>
      </w:r>
      <w:r w:rsidRPr="00A06DE9">
        <w:rPr>
          <w:b/>
        </w:rPr>
        <w:t>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equested]:</w:t>
      </w:r>
      <w:r w:rsidRPr="00A06DE9">
        <w:t xml:space="preserve"> </w:t>
      </w:r>
      <w:del w:id="1386" w:author="S5-231279" w:date="2023-01-19T18:41:00Z">
        <w:r w:rsidRPr="00A06DE9" w:rsidDel="008D2D1A">
          <w:delText xml:space="preserve">the </w:delText>
        </w:r>
      </w:del>
      <w:r w:rsidRPr="0044434B">
        <w:t xml:space="preserve">NF (CTF) </w:t>
      </w:r>
      <w:r w:rsidRPr="00A06DE9">
        <w:t xml:space="preserve">sends </w:t>
      </w:r>
      <w:r w:rsidR="000E5A4E">
        <w:t xml:space="preserve">an </w:t>
      </w:r>
      <w:r w:rsidR="000E5A4E" w:rsidRPr="000062E6">
        <w:t>intermediate</w:t>
      </w:r>
      <w:r w:rsidR="000E5A4E">
        <w:t xml:space="preserve"> charging data</w:t>
      </w:r>
      <w:r w:rsidR="000E5A4E" w:rsidRPr="00A06DE9">
        <w:t xml:space="preserve"> </w:t>
      </w:r>
      <w:r w:rsidRPr="00A06DE9">
        <w:t xml:space="preserve">request to </w:t>
      </w:r>
      <w:del w:id="1387" w:author="S5-231279" w:date="2023-01-19T18:41:00Z">
        <w:r w:rsidRPr="00A06DE9" w:rsidDel="008D2D1A">
          <w:delText xml:space="preserve">the </w:delText>
        </w:r>
      </w:del>
      <w:r w:rsidR="00DF68AA">
        <w:t>V-CHF</w:t>
      </w:r>
      <w:r w:rsidRPr="00A06DE9">
        <w:t xml:space="preserve">, </w:t>
      </w:r>
      <w:r w:rsidRPr="0032484F">
        <w:t>for more units</w:t>
      </w:r>
      <w:r>
        <w:t xml:space="preserve"> </w:t>
      </w:r>
      <w:r w:rsidRPr="00A06DE9">
        <w:t xml:space="preserve">to be granted for the service to continue and reporting the used units. </w:t>
      </w:r>
    </w:p>
    <w:p w14:paraId="65B22E61" w14:textId="33B795CF" w:rsidR="006E16F5" w:rsidRPr="00A06DE9" w:rsidRDefault="006E16F5" w:rsidP="006E16F5">
      <w:pPr>
        <w:pStyle w:val="B1"/>
      </w:pPr>
      <w:r w:rsidRPr="00A06DE9">
        <w:rPr>
          <w:b/>
        </w:rPr>
        <w:t>1</w:t>
      </w: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equested]:</w:t>
      </w:r>
      <w:r w:rsidRPr="00A06DE9">
        <w:t xml:space="preserve"> </w:t>
      </w:r>
      <w:del w:id="1388" w:author="S5-231279" w:date="2023-01-19T18:41:00Z">
        <w:r w:rsidRPr="00A06DE9" w:rsidDel="008D2D1A">
          <w:delText>the</w:delText>
        </w:r>
        <w:r w:rsidDel="008D2D1A">
          <w:delText xml:space="preserve"> </w:delText>
        </w:r>
      </w:del>
      <w:r w:rsidR="00DF68AA">
        <w:t>V-CHF</w:t>
      </w:r>
      <w:r w:rsidRPr="0044434B">
        <w:t xml:space="preserve"> </w:t>
      </w:r>
      <w:r w:rsidRPr="00A06DE9">
        <w:t xml:space="preserve">sends </w:t>
      </w:r>
      <w:r w:rsidR="003B7481">
        <w:t xml:space="preserve">an </w:t>
      </w:r>
      <w:r w:rsidR="003B7481" w:rsidRPr="000062E6">
        <w:t>intermediate</w:t>
      </w:r>
      <w:r w:rsidR="003B7481" w:rsidRPr="00A06DE9">
        <w:t xml:space="preserve"> </w:t>
      </w:r>
      <w:r w:rsidR="003B7481">
        <w:t xml:space="preserve">charging home </w:t>
      </w:r>
      <w:r w:rsidRPr="00A06DE9">
        <w:t xml:space="preserve">request to </w:t>
      </w:r>
      <w:del w:id="1389" w:author="S5-231279" w:date="2023-01-19T18:41:00Z">
        <w:r w:rsidRPr="00A06DE9" w:rsidDel="008D2D1A">
          <w:delText xml:space="preserve">the </w:delText>
        </w:r>
      </w:del>
      <w:r w:rsidR="00DF68AA">
        <w:t>H-CHF</w:t>
      </w:r>
      <w:r w:rsidRPr="00A06DE9">
        <w:t xml:space="preserve">, </w:t>
      </w:r>
      <w:r w:rsidRPr="0032484F">
        <w:t>for more units</w:t>
      </w:r>
      <w:r>
        <w:t xml:space="preserve"> </w:t>
      </w:r>
      <w:r w:rsidRPr="00A06DE9">
        <w:t xml:space="preserve">to be granted for the service to continue and reporting the used units. </w:t>
      </w:r>
    </w:p>
    <w:p w14:paraId="7FAA3A6B" w14:textId="535EFBCE" w:rsidR="006E16F5" w:rsidRPr="00A06DE9" w:rsidRDefault="006E16F5" w:rsidP="006E16F5">
      <w:pPr>
        <w:pStyle w:val="B1"/>
      </w:pPr>
      <w:r w:rsidRPr="00A06DE9">
        <w:rPr>
          <w:b/>
        </w:rPr>
        <w:t>1</w:t>
      </w:r>
      <w:r>
        <w:rPr>
          <w:b/>
        </w:rPr>
        <w:t>6</w:t>
      </w:r>
      <w:r w:rsidRPr="00A06DE9">
        <w:rPr>
          <w:b/>
        </w:rPr>
        <w:t>)</w:t>
      </w:r>
      <w:r w:rsidRPr="00A06DE9">
        <w:rPr>
          <w:b/>
        </w:rPr>
        <w:tab/>
        <w:t xml:space="preserve">Account, Rating, Reservation </w:t>
      </w:r>
      <w:r>
        <w:rPr>
          <w:b/>
        </w:rPr>
        <w:t>c</w:t>
      </w:r>
      <w:r w:rsidRPr="00A06DE9">
        <w:rPr>
          <w:b/>
        </w:rPr>
        <w:t>ontrol:</w:t>
      </w:r>
      <w:r w:rsidRPr="00A06DE9">
        <w:t xml:space="preserve"> </w:t>
      </w:r>
      <w:del w:id="1390" w:author="S5-231279" w:date="2023-01-19T18:41:00Z">
        <w:r w:rsidRPr="00A06DE9" w:rsidDel="008D2D1A">
          <w:delText xml:space="preserve">The </w:delText>
        </w:r>
      </w:del>
      <w:r w:rsidR="00DF68AA">
        <w:t>H-CHF</w:t>
      </w:r>
      <w:r w:rsidRPr="00A06DE9">
        <w:t xml:space="preserve"> performs the process related to the reported usage and the requested reservation, involving rating entity and user's account balance.</w:t>
      </w:r>
    </w:p>
    <w:p w14:paraId="40900C63" w14:textId="5A2603DE" w:rsidR="006E16F5" w:rsidRPr="00A06DE9" w:rsidRDefault="006E16F5" w:rsidP="006E16F5">
      <w:pPr>
        <w:pStyle w:val="B1"/>
      </w:pPr>
      <w:r w:rsidRPr="00A06DE9">
        <w:rPr>
          <w:b/>
        </w:rPr>
        <w:t>1</w:t>
      </w:r>
      <w:r>
        <w:rPr>
          <w:b/>
        </w:rPr>
        <w:t>7</w:t>
      </w:r>
      <w:r w:rsidRPr="00A06DE9">
        <w:rPr>
          <w:b/>
        </w:rPr>
        <w:t>)</w:t>
      </w:r>
      <w:r w:rsidRPr="00A06DE9">
        <w:rPr>
          <w:b/>
        </w:rPr>
        <w:tab/>
        <w:t xml:space="preserve"> Update CDR:</w:t>
      </w:r>
      <w:r w:rsidRPr="00A06DE9">
        <w:t xml:space="preserve"> based on policies, </w:t>
      </w:r>
      <w:del w:id="1391" w:author="S5-231279" w:date="2023-01-19T18:41:00Z">
        <w:r w:rsidRPr="00A06DE9" w:rsidDel="008B320D">
          <w:delText xml:space="preserve">the </w:delText>
        </w:r>
      </w:del>
      <w:r w:rsidR="00DF68AA">
        <w:t>H-CHF</w:t>
      </w:r>
      <w:r w:rsidRPr="00A06DE9">
        <w:t xml:space="preserve"> updates the CDR with charging data related to the service.</w:t>
      </w:r>
    </w:p>
    <w:p w14:paraId="713812FF" w14:textId="22BE3AD1" w:rsidR="006E16F5" w:rsidRPr="00A06DE9" w:rsidRDefault="006E16F5" w:rsidP="006E16F5">
      <w:pPr>
        <w:pStyle w:val="B1"/>
      </w:pPr>
      <w:r w:rsidRPr="00A06DE9">
        <w:rPr>
          <w:b/>
        </w:rPr>
        <w:t>1</w:t>
      </w:r>
      <w:r>
        <w:rPr>
          <w:b/>
        </w:rPr>
        <w:t>8</w:t>
      </w:r>
      <w:r w:rsidRPr="00A06DE9">
        <w:rPr>
          <w:b/>
        </w:rPr>
        <w:t>)</w:t>
      </w:r>
      <w:r w:rsidRPr="00A06DE9">
        <w:rPr>
          <w:b/>
        </w:rPr>
        <w:tab/>
        <w:t xml:space="preserve">Charging </w:t>
      </w:r>
      <w:r>
        <w:rPr>
          <w:b/>
        </w:rPr>
        <w:t>home</w:t>
      </w:r>
      <w:r w:rsidRPr="00A06DE9">
        <w:rPr>
          <w:b/>
        </w:rPr>
        <w:t xml:space="preserve"> </w:t>
      </w:r>
      <w:r>
        <w:rPr>
          <w:b/>
        </w:rPr>
        <w:t>r</w:t>
      </w:r>
      <w:r w:rsidRPr="00A06DE9">
        <w:rPr>
          <w:b/>
        </w:rPr>
        <w:t xml:space="preserve">esponse [Update, Quota </w:t>
      </w:r>
      <w:r>
        <w:rPr>
          <w:b/>
        </w:rPr>
        <w:t>g</w:t>
      </w:r>
      <w:r w:rsidRPr="00A06DE9">
        <w:rPr>
          <w:b/>
        </w:rPr>
        <w:t>ranted]:</w:t>
      </w:r>
      <w:r w:rsidRPr="00A06DE9">
        <w:t xml:space="preserve"> </w:t>
      </w:r>
      <w:del w:id="1392" w:author="S5-231279" w:date="2023-01-19T18:42:00Z">
        <w:r w:rsidRPr="00A06DE9" w:rsidDel="008B320D">
          <w:delText xml:space="preserve">The </w:delText>
        </w:r>
      </w:del>
      <w:r w:rsidR="00DF68AA">
        <w:t>H-CHF</w:t>
      </w:r>
      <w:r w:rsidRPr="00A06DE9">
        <w:t xml:space="preserve"> grants quota to </w:t>
      </w:r>
      <w:r w:rsidR="00DF68AA">
        <w:t>V-CHF</w:t>
      </w:r>
      <w:r w:rsidRPr="0044434B">
        <w:t xml:space="preserve"> </w:t>
      </w:r>
      <w:r w:rsidRPr="00A06DE9">
        <w:t>for the service to continue, with the reserved number of units.</w:t>
      </w:r>
    </w:p>
    <w:p w14:paraId="0F3DA319" w14:textId="2DD651C1" w:rsidR="006E16F5" w:rsidRPr="00A06DE9" w:rsidRDefault="006E16F5" w:rsidP="006E16F5">
      <w:pPr>
        <w:pStyle w:val="B1"/>
      </w:pPr>
      <w:r w:rsidRPr="00A06DE9">
        <w:rPr>
          <w:b/>
        </w:rPr>
        <w:t>1</w:t>
      </w:r>
      <w:r>
        <w:rPr>
          <w:b/>
        </w:rPr>
        <w:t>9</w:t>
      </w:r>
      <w:r w:rsidRPr="00A06DE9">
        <w:rPr>
          <w:b/>
        </w:rPr>
        <w:t>)</w:t>
      </w:r>
      <w:r w:rsidRPr="00A06DE9">
        <w:rPr>
          <w:b/>
        </w:rPr>
        <w:tab/>
        <w:t xml:space="preserve"> Update CDR:</w:t>
      </w:r>
      <w:r w:rsidRPr="00A06DE9">
        <w:t xml:space="preserve"> based on policies, </w:t>
      </w:r>
      <w:del w:id="1393" w:author="S5-231279" w:date="2023-01-19T18:42:00Z">
        <w:r w:rsidRPr="00A06DE9" w:rsidDel="008B320D">
          <w:delText xml:space="preserve">the </w:delText>
        </w:r>
      </w:del>
      <w:r w:rsidR="00DF68AA">
        <w:t>V-CHF</w:t>
      </w:r>
      <w:r w:rsidRPr="00A06DE9">
        <w:t xml:space="preserve"> updates the CDR with charging data related to the service.</w:t>
      </w:r>
    </w:p>
    <w:p w14:paraId="4AA69D45" w14:textId="4B6B97CA" w:rsidR="006E16F5" w:rsidRPr="00A06DE9" w:rsidRDefault="006E16F5" w:rsidP="006E16F5">
      <w:pPr>
        <w:pStyle w:val="B1"/>
      </w:pPr>
      <w:r>
        <w:rPr>
          <w:b/>
        </w:rPr>
        <w:t>20</w:t>
      </w:r>
      <w:r w:rsidRPr="00A06DE9">
        <w:rPr>
          <w:b/>
        </w:rPr>
        <w:t>)</w:t>
      </w:r>
      <w:r w:rsidRPr="00A06DE9">
        <w:rPr>
          <w:b/>
        </w:rPr>
        <w:tab/>
        <w:t xml:space="preserve">Charging </w:t>
      </w:r>
      <w:r>
        <w:rPr>
          <w:b/>
        </w:rPr>
        <w:t>data</w:t>
      </w:r>
      <w:r w:rsidRPr="00A06DE9">
        <w:rPr>
          <w:b/>
        </w:rPr>
        <w:t xml:space="preserve"> </w:t>
      </w:r>
      <w:r>
        <w:rPr>
          <w:b/>
        </w:rPr>
        <w:t>r</w:t>
      </w:r>
      <w:r w:rsidRPr="00A06DE9">
        <w:rPr>
          <w:b/>
        </w:rPr>
        <w:t xml:space="preserve">esponse [Update, Quota </w:t>
      </w:r>
      <w:r>
        <w:rPr>
          <w:b/>
        </w:rPr>
        <w:t>g</w:t>
      </w:r>
      <w:r w:rsidRPr="00A06DE9">
        <w:rPr>
          <w:b/>
        </w:rPr>
        <w:t>ranted]:</w:t>
      </w:r>
      <w:r w:rsidRPr="00A06DE9">
        <w:t xml:space="preserve"> </w:t>
      </w:r>
      <w:del w:id="1394" w:author="S5-231279" w:date="2023-01-19T18:42:00Z">
        <w:r w:rsidRPr="00A06DE9" w:rsidDel="008B320D">
          <w:delText xml:space="preserve">The </w:delText>
        </w:r>
      </w:del>
      <w:r w:rsidR="00DF68AA">
        <w:t>V-CHF</w:t>
      </w:r>
      <w:r w:rsidRPr="00A06DE9">
        <w:t xml:space="preserve"> grants quota to </w:t>
      </w:r>
      <w:r w:rsidRPr="0044434B">
        <w:t xml:space="preserve">NF (CTF) </w:t>
      </w:r>
      <w:r w:rsidRPr="00A06DE9">
        <w:t>for the service to continue, with the reserved number of units.</w:t>
      </w:r>
    </w:p>
    <w:p w14:paraId="74EC39D4" w14:textId="00E7D8CA" w:rsidR="006E16F5" w:rsidRPr="00A06DE9" w:rsidRDefault="006E16F5" w:rsidP="006E16F5">
      <w:pPr>
        <w:pStyle w:val="B1"/>
      </w:pPr>
      <w:r>
        <w:rPr>
          <w:b/>
        </w:rPr>
        <w:t>21</w:t>
      </w:r>
      <w:r w:rsidRPr="00A06DE9">
        <w:rPr>
          <w:b/>
        </w:rPr>
        <w:t>)</w:t>
      </w:r>
      <w:r w:rsidRPr="00A06DE9">
        <w:rPr>
          <w:b/>
        </w:rPr>
        <w:tab/>
        <w:t xml:space="preserve">Granted </w:t>
      </w:r>
      <w:r>
        <w:rPr>
          <w:b/>
        </w:rPr>
        <w:t>u</w:t>
      </w:r>
      <w:r w:rsidRPr="00A06DE9">
        <w:rPr>
          <w:b/>
        </w:rPr>
        <w:t xml:space="preserve">nits </w:t>
      </w:r>
      <w:r>
        <w:rPr>
          <w:b/>
        </w:rPr>
        <w:t>s</w:t>
      </w:r>
      <w:r w:rsidRPr="00A06DE9">
        <w:rPr>
          <w:b/>
        </w:rPr>
        <w:t>upervision:</w:t>
      </w:r>
      <w:r w:rsidRPr="00A06DE9">
        <w:t xml:space="preserve"> </w:t>
      </w:r>
      <w:del w:id="1395" w:author="S5-231279" w:date="2023-01-19T18:42:00Z">
        <w:r w:rsidRPr="00A06DE9" w:rsidDel="008B320D">
          <w:delText xml:space="preserve">the </w:delText>
        </w:r>
      </w:del>
      <w:r w:rsidRPr="0044434B">
        <w:t>NF (CTF)</w:t>
      </w:r>
      <w:r w:rsidRPr="00A06DE9">
        <w:t xml:space="preserve"> monitors the consumption of the granted units.</w:t>
      </w:r>
    </w:p>
    <w:p w14:paraId="25736B16" w14:textId="5266E30F" w:rsidR="006E16F5" w:rsidRPr="00A06DE9" w:rsidRDefault="006E16F5" w:rsidP="006E16F5">
      <w:pPr>
        <w:pStyle w:val="B1"/>
      </w:pPr>
      <w:r>
        <w:rPr>
          <w:b/>
        </w:rPr>
        <w:t>22</w:t>
      </w:r>
      <w:r w:rsidRPr="00A06DE9">
        <w:rPr>
          <w:b/>
        </w:rPr>
        <w:t>)</w:t>
      </w:r>
      <w:r w:rsidRPr="00A06DE9">
        <w:rPr>
          <w:b/>
        </w:rPr>
        <w:tab/>
        <w:t xml:space="preserve">Service </w:t>
      </w:r>
      <w:r>
        <w:rPr>
          <w:b/>
        </w:rPr>
        <w:t>d</w:t>
      </w:r>
      <w:r w:rsidRPr="00A06DE9">
        <w:rPr>
          <w:b/>
        </w:rPr>
        <w:t>elivery</w:t>
      </w:r>
      <w:r>
        <w:rPr>
          <w:b/>
        </w:rPr>
        <w:t xml:space="preserve"> ongoing</w:t>
      </w:r>
      <w:r w:rsidRPr="00A06DE9">
        <w:rPr>
          <w:b/>
        </w:rPr>
        <w:t>:</w:t>
      </w:r>
      <w:r w:rsidRPr="00A06DE9">
        <w:t xml:space="preserve"> </w:t>
      </w:r>
      <w:del w:id="1396" w:author="S5-231279" w:date="2023-01-19T18:42:00Z">
        <w:r w:rsidRPr="00A06DE9" w:rsidDel="008B320D">
          <w:delText xml:space="preserve">the </w:delText>
        </w:r>
      </w:del>
      <w:r w:rsidRPr="0044434B">
        <w:t xml:space="preserve">NF (CTF) </w:t>
      </w:r>
      <w:r>
        <w:t xml:space="preserve">continues the service delivery </w:t>
      </w:r>
      <w:r w:rsidRPr="00A06DE9">
        <w:t>based on the granted quota.</w:t>
      </w:r>
    </w:p>
    <w:p w14:paraId="57DFE237" w14:textId="77777777" w:rsidR="006E16F5" w:rsidRPr="00A06DE9" w:rsidRDefault="006E16F5" w:rsidP="006E16F5">
      <w:pPr>
        <w:pStyle w:val="B1"/>
      </w:pPr>
      <w:r w:rsidRPr="00A06DE9">
        <w:rPr>
          <w:b/>
        </w:rPr>
        <w:t>2</w:t>
      </w:r>
      <w:r>
        <w:rPr>
          <w:b/>
        </w:rPr>
        <w:t>3</w:t>
      </w:r>
      <w:r w:rsidRPr="00A06DE9">
        <w:rPr>
          <w:b/>
        </w:rPr>
        <w:t>)</w:t>
      </w:r>
      <w:r w:rsidRPr="00A06DE9">
        <w:rPr>
          <w:b/>
        </w:rPr>
        <w:tab/>
      </w:r>
      <w:r>
        <w:rPr>
          <w:b/>
        </w:rPr>
        <w:t>Service</w:t>
      </w:r>
      <w:r w:rsidRPr="00A06DE9">
        <w:rPr>
          <w:b/>
        </w:rPr>
        <w:t xml:space="preserve"> released:</w:t>
      </w:r>
      <w:r w:rsidRPr="00A06DE9">
        <w:t xml:space="preserve"> the </w:t>
      </w:r>
      <w:r>
        <w:t xml:space="preserve">service is terminated or </w:t>
      </w:r>
      <w:r w:rsidRPr="00A06DE9">
        <w:t>released.</w:t>
      </w:r>
    </w:p>
    <w:p w14:paraId="42F62CCD" w14:textId="1701BC3A" w:rsidR="006E16F5" w:rsidRPr="00A06DE9" w:rsidRDefault="006E16F5" w:rsidP="006E16F5">
      <w:pPr>
        <w:pStyle w:val="B1"/>
      </w:pPr>
      <w:r w:rsidRPr="00A06DE9">
        <w:rPr>
          <w:b/>
        </w:rPr>
        <w:t>2</w:t>
      </w:r>
      <w:r>
        <w:rPr>
          <w:b/>
        </w:rPr>
        <w:t>4</w:t>
      </w:r>
      <w:r w:rsidRPr="00A06DE9">
        <w:rPr>
          <w:b/>
        </w:rPr>
        <w:t>)</w:t>
      </w:r>
      <w:r w:rsidRPr="00A06DE9">
        <w:rPr>
          <w:b/>
        </w:rPr>
        <w:tab/>
        <w:t xml:space="preserve">Charging </w:t>
      </w:r>
      <w:r>
        <w:rPr>
          <w:b/>
        </w:rPr>
        <w:t>d</w:t>
      </w:r>
      <w:r w:rsidRPr="00A06DE9">
        <w:rPr>
          <w:b/>
        </w:rPr>
        <w:t xml:space="preserve">ata </w:t>
      </w:r>
      <w:r>
        <w:rPr>
          <w:b/>
        </w:rPr>
        <w:t>r</w:t>
      </w:r>
      <w:r w:rsidRPr="00A06DE9">
        <w:rPr>
          <w:b/>
        </w:rPr>
        <w:t>equest [Termination</w:t>
      </w:r>
      <w:r>
        <w:rPr>
          <w:rFonts w:hint="eastAsia"/>
          <w:b/>
          <w:lang w:eastAsia="zh-CN"/>
        </w:rPr>
        <w:t>,</w:t>
      </w:r>
      <w:r w:rsidRPr="00822FEC">
        <w:t xml:space="preserve"> </w:t>
      </w:r>
      <w:r w:rsidRPr="00822FEC">
        <w:rPr>
          <w:b/>
          <w:lang w:eastAsia="zh-CN"/>
        </w:rPr>
        <w:t xml:space="preserve">Unit </w:t>
      </w:r>
      <w:r>
        <w:rPr>
          <w:b/>
          <w:lang w:eastAsia="zh-CN"/>
        </w:rPr>
        <w:t>u</w:t>
      </w:r>
      <w:r w:rsidRPr="00822FEC">
        <w:rPr>
          <w:b/>
          <w:lang w:eastAsia="zh-CN"/>
        </w:rPr>
        <w:t>sed</w:t>
      </w:r>
      <w:r w:rsidRPr="00A06DE9">
        <w:rPr>
          <w:b/>
        </w:rPr>
        <w:t>]:</w:t>
      </w:r>
      <w:r w:rsidRPr="00A06DE9">
        <w:t xml:space="preserve"> </w:t>
      </w:r>
      <w:del w:id="1397" w:author="S5-231279" w:date="2023-01-19T18:42:00Z">
        <w:r w:rsidRPr="00A06DE9" w:rsidDel="008B320D">
          <w:delText xml:space="preserve">the </w:delText>
        </w:r>
      </w:del>
      <w:r w:rsidRPr="0044434B">
        <w:t xml:space="preserve">NF (CTF) </w:t>
      </w:r>
      <w:r w:rsidRPr="00A06DE9">
        <w:t xml:space="preserve">sends </w:t>
      </w:r>
      <w:r w:rsidR="00B540D8">
        <w:t>a terminate charging data</w:t>
      </w:r>
      <w:r w:rsidR="00B540D8" w:rsidRPr="00A06DE9">
        <w:t xml:space="preserve"> </w:t>
      </w:r>
      <w:r w:rsidRPr="00A06DE9">
        <w:t xml:space="preserve">request to the </w:t>
      </w:r>
      <w:r w:rsidR="00DF68AA">
        <w:t>V-CHF</w:t>
      </w:r>
      <w:r w:rsidRPr="00A06DE9">
        <w:t xml:space="preserve">, for charging data related to the service termination with the final consumed units. </w:t>
      </w:r>
    </w:p>
    <w:p w14:paraId="79217F9F" w14:textId="4EB3FC82" w:rsidR="006E16F5" w:rsidRPr="00A06DE9" w:rsidRDefault="006E16F5" w:rsidP="006E16F5">
      <w:pPr>
        <w:pStyle w:val="B1"/>
      </w:pPr>
      <w:r w:rsidRPr="00A06DE9">
        <w:rPr>
          <w:b/>
        </w:rPr>
        <w:lastRenderedPageBreak/>
        <w:t>2</w:t>
      </w: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equest [Termination</w:t>
      </w:r>
      <w:r>
        <w:rPr>
          <w:rFonts w:hint="eastAsia"/>
          <w:b/>
          <w:lang w:eastAsia="zh-CN"/>
        </w:rPr>
        <w:t>,</w:t>
      </w:r>
      <w:r w:rsidRPr="00822FEC">
        <w:t xml:space="preserve"> </w:t>
      </w:r>
      <w:r w:rsidRPr="00822FEC">
        <w:rPr>
          <w:b/>
          <w:lang w:eastAsia="zh-CN"/>
        </w:rPr>
        <w:t xml:space="preserve">Unit </w:t>
      </w:r>
      <w:r>
        <w:rPr>
          <w:b/>
          <w:lang w:eastAsia="zh-CN"/>
        </w:rPr>
        <w:t>u</w:t>
      </w:r>
      <w:r w:rsidRPr="00822FEC">
        <w:rPr>
          <w:b/>
          <w:lang w:eastAsia="zh-CN"/>
        </w:rPr>
        <w:t>sed</w:t>
      </w:r>
      <w:r w:rsidRPr="00A06DE9">
        <w:rPr>
          <w:b/>
        </w:rPr>
        <w:t>]:</w:t>
      </w:r>
      <w:r w:rsidRPr="00A06DE9">
        <w:t xml:space="preserve"> </w:t>
      </w:r>
      <w:del w:id="1398" w:author="S5-231279" w:date="2023-01-19T18:42:00Z">
        <w:r w:rsidRPr="00A06DE9" w:rsidDel="008B320D">
          <w:delText xml:space="preserve">the </w:delText>
        </w:r>
      </w:del>
      <w:r w:rsidR="00DF68AA">
        <w:t>V-CHF</w:t>
      </w:r>
      <w:r w:rsidRPr="0044434B">
        <w:t xml:space="preserve"> </w:t>
      </w:r>
      <w:r w:rsidRPr="00A06DE9">
        <w:t xml:space="preserve">sends </w:t>
      </w:r>
      <w:r w:rsidR="00C358CF">
        <w:t>a terminate charging</w:t>
      </w:r>
      <w:r w:rsidR="00C358CF" w:rsidRPr="00A06DE9" w:rsidDel="000062E6">
        <w:t xml:space="preserve"> </w:t>
      </w:r>
      <w:r w:rsidR="00C358CF">
        <w:t>home</w:t>
      </w:r>
      <w:r w:rsidR="001A3B13" w:rsidRPr="00A06DE9">
        <w:t xml:space="preserve"> </w:t>
      </w:r>
      <w:r w:rsidRPr="00A06DE9">
        <w:t xml:space="preserve">request to the </w:t>
      </w:r>
      <w:r w:rsidR="00DF68AA">
        <w:t>H-CHF</w:t>
      </w:r>
      <w:r w:rsidRPr="00A06DE9">
        <w:t xml:space="preserve">, for charging data related to the service termination with the final consumed units. </w:t>
      </w:r>
    </w:p>
    <w:p w14:paraId="1529FE16" w14:textId="0B4E7027" w:rsidR="006E16F5" w:rsidRPr="00A06DE9" w:rsidRDefault="006E16F5" w:rsidP="006E16F5">
      <w:pPr>
        <w:pStyle w:val="B1"/>
      </w:pPr>
      <w:r w:rsidRPr="00A06DE9">
        <w:rPr>
          <w:b/>
        </w:rPr>
        <w:t>2</w:t>
      </w:r>
      <w:r>
        <w:rPr>
          <w:b/>
        </w:rPr>
        <w:t>6</w:t>
      </w:r>
      <w:r w:rsidRPr="00A06DE9">
        <w:rPr>
          <w:b/>
        </w:rPr>
        <w:t>)</w:t>
      </w:r>
      <w:r w:rsidRPr="00A06DE9">
        <w:rPr>
          <w:b/>
        </w:rPr>
        <w:tab/>
        <w:t xml:space="preserve">Account, Rating </w:t>
      </w:r>
      <w:r>
        <w:rPr>
          <w:b/>
        </w:rPr>
        <w:t>c</w:t>
      </w:r>
      <w:r w:rsidRPr="00A06DE9">
        <w:rPr>
          <w:b/>
        </w:rPr>
        <w:t>ontrol:</w:t>
      </w:r>
      <w:r w:rsidRPr="00A06DE9">
        <w:t xml:space="preserve"> </w:t>
      </w:r>
      <w:del w:id="1399" w:author="S5-231279" w:date="2023-01-19T18:42:00Z">
        <w:r w:rsidRPr="00A06DE9" w:rsidDel="008B320D">
          <w:delText xml:space="preserve">The </w:delText>
        </w:r>
      </w:del>
      <w:r w:rsidR="00DF68AA">
        <w:t>H-CHF</w:t>
      </w:r>
      <w:r w:rsidRPr="00A06DE9">
        <w:t xml:space="preserve"> performs the service termination process involving rating entity and user's account balance.</w:t>
      </w:r>
    </w:p>
    <w:p w14:paraId="07054745" w14:textId="532956D5" w:rsidR="006E16F5" w:rsidRPr="00A06DE9" w:rsidRDefault="006E16F5" w:rsidP="006E16F5">
      <w:pPr>
        <w:pStyle w:val="B1"/>
      </w:pPr>
      <w:r w:rsidRPr="00A06DE9">
        <w:rPr>
          <w:b/>
        </w:rPr>
        <w:t>2</w:t>
      </w:r>
      <w:r>
        <w:rPr>
          <w:b/>
        </w:rPr>
        <w:t>7</w:t>
      </w:r>
      <w:r w:rsidRPr="00A06DE9">
        <w:rPr>
          <w:b/>
        </w:rPr>
        <w:t>)</w:t>
      </w:r>
      <w:r w:rsidRPr="00A06DE9">
        <w:rPr>
          <w:b/>
        </w:rPr>
        <w:tab/>
        <w:t xml:space="preserve"> Close CDR:</w:t>
      </w:r>
      <w:r w:rsidRPr="00A06DE9">
        <w:t xml:space="preserve"> based on policies, </w:t>
      </w:r>
      <w:del w:id="1400" w:author="S5-231279" w:date="2023-01-19T18:42:00Z">
        <w:r w:rsidRPr="00A06DE9" w:rsidDel="008B320D">
          <w:delText xml:space="preserve">the </w:delText>
        </w:r>
      </w:del>
      <w:r w:rsidR="00DF68AA">
        <w:t>H-CHF</w:t>
      </w:r>
      <w:r w:rsidRPr="00A06DE9">
        <w:t xml:space="preserve"> closes the CDR with charging data related to the service termination and the last reported units.</w:t>
      </w:r>
    </w:p>
    <w:p w14:paraId="708BDB29" w14:textId="55AF5F98" w:rsidR="006E16F5" w:rsidRPr="00A06DE9" w:rsidRDefault="006E16F5" w:rsidP="006E16F5">
      <w:pPr>
        <w:pStyle w:val="B1"/>
      </w:pPr>
      <w:r w:rsidRPr="00A06DE9">
        <w:rPr>
          <w:b/>
        </w:rPr>
        <w:t>2</w:t>
      </w:r>
      <w:r>
        <w:rPr>
          <w:b/>
        </w:rPr>
        <w:t>8</w:t>
      </w:r>
      <w:r w:rsidRPr="00A06DE9">
        <w:rPr>
          <w:b/>
        </w:rPr>
        <w:t>)</w:t>
      </w:r>
      <w:r w:rsidRPr="00A06DE9">
        <w:rPr>
          <w:b/>
        </w:rPr>
        <w:tab/>
        <w:t xml:space="preserve">Charging </w:t>
      </w:r>
      <w:r>
        <w:rPr>
          <w:b/>
        </w:rPr>
        <w:t>home</w:t>
      </w:r>
      <w:r w:rsidRPr="00A06DE9">
        <w:rPr>
          <w:b/>
        </w:rPr>
        <w:t xml:space="preserve"> </w:t>
      </w:r>
      <w:r>
        <w:rPr>
          <w:b/>
        </w:rPr>
        <w:t>r</w:t>
      </w:r>
      <w:r w:rsidRPr="00A06DE9">
        <w:rPr>
          <w:b/>
        </w:rPr>
        <w:t>esponse [Termination]:</w:t>
      </w:r>
      <w:r w:rsidRPr="00A06DE9">
        <w:t xml:space="preserve"> </w:t>
      </w:r>
      <w:del w:id="1401" w:author="S5-231279" w:date="2023-01-19T18:42:00Z">
        <w:r w:rsidRPr="00A06DE9" w:rsidDel="008B320D">
          <w:delText xml:space="preserve">The </w:delText>
        </w:r>
      </w:del>
      <w:r w:rsidR="00DF68AA">
        <w:t>H-CHF</w:t>
      </w:r>
      <w:r w:rsidRPr="00A06DE9">
        <w:t xml:space="preserve"> informs the </w:t>
      </w:r>
      <w:r w:rsidR="00DF68AA">
        <w:t>V-CHF</w:t>
      </w:r>
      <w:r w:rsidRPr="0044434B">
        <w:t xml:space="preserve"> </w:t>
      </w:r>
      <w:r w:rsidRPr="00A06DE9">
        <w:t xml:space="preserve">on the result of the </w:t>
      </w:r>
      <w:r w:rsidR="008E77E9">
        <w:t>terminate charging</w:t>
      </w:r>
      <w:r w:rsidR="008E77E9" w:rsidRPr="00A06DE9" w:rsidDel="000062E6">
        <w:t xml:space="preserve"> </w:t>
      </w:r>
      <w:r w:rsidR="008E77E9">
        <w:t xml:space="preserve">home </w:t>
      </w:r>
      <w:r w:rsidRPr="00A06DE9">
        <w:t>request.</w:t>
      </w:r>
    </w:p>
    <w:p w14:paraId="40639D78" w14:textId="03658772" w:rsidR="006E16F5" w:rsidRPr="00A06DE9" w:rsidRDefault="006E16F5" w:rsidP="006E16F5">
      <w:pPr>
        <w:pStyle w:val="B1"/>
      </w:pPr>
      <w:r w:rsidRPr="00A06DE9">
        <w:rPr>
          <w:b/>
        </w:rPr>
        <w:t>2</w:t>
      </w:r>
      <w:r>
        <w:rPr>
          <w:b/>
        </w:rPr>
        <w:t>9</w:t>
      </w:r>
      <w:r w:rsidRPr="00A06DE9">
        <w:rPr>
          <w:b/>
        </w:rPr>
        <w:t>)</w:t>
      </w:r>
      <w:r w:rsidRPr="00A06DE9">
        <w:rPr>
          <w:b/>
        </w:rPr>
        <w:tab/>
        <w:t xml:space="preserve"> Close CDR:</w:t>
      </w:r>
      <w:r w:rsidRPr="00A06DE9">
        <w:t xml:space="preserve"> based on policies, </w:t>
      </w:r>
      <w:del w:id="1402" w:author="S5-231279" w:date="2023-01-19T18:42:00Z">
        <w:r w:rsidRPr="00A06DE9" w:rsidDel="008B320D">
          <w:delText xml:space="preserve">the </w:delText>
        </w:r>
      </w:del>
      <w:r w:rsidR="00DF68AA">
        <w:t>V-CHF</w:t>
      </w:r>
      <w:r w:rsidRPr="00A06DE9">
        <w:t xml:space="preserve"> closes the CDR with charging data related to the service termination and the last reported units.</w:t>
      </w:r>
    </w:p>
    <w:p w14:paraId="489CDBE3" w14:textId="0ADB0E9C" w:rsidR="006E16F5" w:rsidRDefault="006E16F5" w:rsidP="006E16F5">
      <w:pPr>
        <w:pStyle w:val="B1"/>
      </w:pPr>
      <w:r>
        <w:rPr>
          <w:b/>
        </w:rPr>
        <w:t>30</w:t>
      </w:r>
      <w:r w:rsidRPr="00A06DE9">
        <w:rPr>
          <w:b/>
        </w:rPr>
        <w:t>)</w:t>
      </w:r>
      <w:r w:rsidRPr="00A06DE9">
        <w:rPr>
          <w:b/>
        </w:rPr>
        <w:tab/>
        <w:t xml:space="preserve">Charging </w:t>
      </w:r>
      <w:r>
        <w:rPr>
          <w:b/>
        </w:rPr>
        <w:t>d</w:t>
      </w:r>
      <w:r w:rsidRPr="00A06DE9">
        <w:rPr>
          <w:b/>
        </w:rPr>
        <w:t xml:space="preserve">ata </w:t>
      </w:r>
      <w:r>
        <w:rPr>
          <w:b/>
        </w:rPr>
        <w:t>r</w:t>
      </w:r>
      <w:r w:rsidRPr="00A06DE9">
        <w:rPr>
          <w:b/>
        </w:rPr>
        <w:t>esponse [Termination]:</w:t>
      </w:r>
      <w:r w:rsidRPr="00A06DE9">
        <w:t xml:space="preserve"> </w:t>
      </w:r>
      <w:del w:id="1403" w:author="S5-231279" w:date="2023-01-19T18:42:00Z">
        <w:r w:rsidRPr="00A06DE9" w:rsidDel="008B320D">
          <w:delText xml:space="preserve">The </w:delText>
        </w:r>
      </w:del>
      <w:r w:rsidR="00DF68AA">
        <w:t>V-CHF</w:t>
      </w:r>
      <w:r w:rsidRPr="00A06DE9">
        <w:t xml:space="preserve"> informs the </w:t>
      </w:r>
      <w:r w:rsidRPr="0044434B">
        <w:t xml:space="preserve">NF (CTF) </w:t>
      </w:r>
      <w:r w:rsidRPr="00A06DE9">
        <w:t xml:space="preserve">on the result of the </w:t>
      </w:r>
      <w:r w:rsidR="00433225">
        <w:t>terminate charging</w:t>
      </w:r>
      <w:r w:rsidR="00433225" w:rsidRPr="00A06DE9" w:rsidDel="000062E6">
        <w:t xml:space="preserve"> </w:t>
      </w:r>
      <w:r w:rsidR="00433225">
        <w:t>data</w:t>
      </w:r>
      <w:r w:rsidR="00433225" w:rsidRPr="00A06DE9">
        <w:t xml:space="preserve"> </w:t>
      </w:r>
      <w:r w:rsidRPr="00A06DE9">
        <w:t>request.</w:t>
      </w:r>
    </w:p>
    <w:p w14:paraId="4DB121E8" w14:textId="77777777" w:rsidR="00836056" w:rsidRDefault="00836056" w:rsidP="00836056"/>
    <w:p w14:paraId="1F6E925B" w14:textId="4DED1E36" w:rsidR="00836056" w:rsidRPr="00A06DE9" w:rsidRDefault="00836056" w:rsidP="00836056">
      <w:pPr>
        <w:keepNext/>
      </w:pPr>
      <w:r w:rsidRPr="00A06DE9">
        <w:t xml:space="preserve">Figure </w:t>
      </w:r>
      <w:r>
        <w:t>7.2.4.1.3-2</w:t>
      </w:r>
      <w:r w:rsidRPr="00A06DE9">
        <w:t xml:space="preserve"> shows a</w:t>
      </w:r>
      <w:r>
        <w:rPr>
          <w:rFonts w:hint="eastAsia"/>
          <w:lang w:eastAsia="zh-CN"/>
        </w:rPr>
        <w:t xml:space="preserve"> </w:t>
      </w:r>
      <w:r w:rsidRPr="00A06DE9">
        <w:t xml:space="preserve">scenario for </w:t>
      </w:r>
      <w:r w:rsidRPr="00BB6156">
        <w:rPr>
          <w:noProof/>
        </w:rPr>
        <w:t>Immediate Event Charging</w:t>
      </w:r>
      <w:r w:rsidRPr="0044434B">
        <w:t xml:space="preserve"> </w:t>
      </w:r>
      <w:r>
        <w:t>(</w:t>
      </w:r>
      <w:r w:rsidRPr="0044434B">
        <w:t>IEC</w:t>
      </w:r>
      <w:r>
        <w:t xml:space="preserve">) </w:t>
      </w:r>
      <w:r w:rsidRPr="0044434B">
        <w:t>with</w:t>
      </w:r>
      <w:r>
        <w:t xml:space="preserve"> </w:t>
      </w:r>
      <w:ins w:id="1404" w:author="S5-231279" w:date="2023-01-19T18:43:00Z">
        <w:r w:rsidR="00A94FAE">
          <w:t>CHF-to-CHF</w:t>
        </w:r>
      </w:ins>
      <w:del w:id="1405" w:author="S5-231279" w:date="2023-01-19T18:43:00Z">
        <w:r w:rsidDel="00A94FAE">
          <w:delText>CHF to CHF</w:delText>
        </w:r>
      </w:del>
      <w:r>
        <w:t xml:space="preserve"> communication</w:t>
      </w:r>
      <w:r w:rsidRPr="00A06DE9">
        <w:t xml:space="preserve">. </w:t>
      </w:r>
      <w:r>
        <w:t>Applicable for SMSF and AMF.</w:t>
      </w:r>
      <w:r w:rsidR="00921273">
        <w:t xml:space="preserve"> </w:t>
      </w:r>
      <w:r w:rsidR="00921273">
        <w:rPr>
          <w:lang w:eastAsia="zh-CN"/>
        </w:rPr>
        <w:t xml:space="preserve">During the PDU session establishment, NF (e.g. V-SMF) establishes the </w:t>
      </w:r>
      <w:del w:id="1406" w:author="S5-231279" w:date="2023-01-19T18:42:00Z">
        <w:r w:rsidR="00921273" w:rsidDel="006C2F58">
          <w:rPr>
            <w:lang w:eastAsia="zh-CN"/>
          </w:rPr>
          <w:delText>sinlge</w:delText>
        </w:r>
      </w:del>
      <w:ins w:id="1407" w:author="S5-231279" w:date="2023-01-19T18:42:00Z">
        <w:r w:rsidR="006C2F58">
          <w:rPr>
            <w:lang w:eastAsia="zh-CN"/>
          </w:rPr>
          <w:t>single</w:t>
        </w:r>
      </w:ins>
      <w:r w:rsidR="00921273">
        <w:rPr>
          <w:lang w:eastAsia="zh-CN"/>
        </w:rPr>
        <w:t xml:space="preserve"> charging session for reporting charging information to V-CHF and H-CHF.</w:t>
      </w:r>
    </w:p>
    <w:p w14:paraId="6FF17510" w14:textId="7DF72A20" w:rsidR="00836056" w:rsidRPr="00A06DE9" w:rsidRDefault="00306F2F" w:rsidP="00836056">
      <w:pPr>
        <w:pStyle w:val="TH"/>
      </w:pPr>
      <w:ins w:id="1408" w:author="S5-231279" w:date="2023-01-19T18:43:00Z">
        <w:r w:rsidRPr="001C6731">
          <w:rPr>
            <w:rFonts w:ascii="Times New Roman" w:hAnsi="Times New Roman"/>
          </w:rPr>
          <w:object w:dxaOrig="10561" w:dyaOrig="6960" w14:anchorId="6731D64D">
            <v:shape id="_x0000_i1079" type="#_x0000_t75" style="width:494.5pt;height:325.35pt" o:ole="">
              <v:imagedata r:id="rId52" o:title=""/>
            </v:shape>
            <o:OLEObject Type="Embed" ProgID="Visio.Drawing.11" ShapeID="_x0000_i1079" DrawAspect="Content" ObjectID="_1735662273" r:id="rId53"/>
          </w:object>
        </w:r>
      </w:ins>
      <w:del w:id="1409" w:author="S5-231279" w:date="2023-01-19T18:43:00Z">
        <w:r w:rsidR="009D0F9E" w:rsidRPr="001C6731" w:rsidDel="00306F2F">
          <w:rPr>
            <w:rFonts w:ascii="Times New Roman" w:hAnsi="Times New Roman"/>
          </w:rPr>
          <w:object w:dxaOrig="10566" w:dyaOrig="6970" w14:anchorId="71C6E7B4">
            <v:shape id="_x0000_i1042" type="#_x0000_t75" style="width:529.15pt;height:348.45pt" o:ole="">
              <v:imagedata r:id="rId54" o:title=""/>
            </v:shape>
            <o:OLEObject Type="Embed" ProgID="Visio.Drawing.11" ShapeID="_x0000_i1042" DrawAspect="Content" ObjectID="_1735662274" r:id="rId55"/>
          </w:object>
        </w:r>
      </w:del>
    </w:p>
    <w:p w14:paraId="1D24D602" w14:textId="520B25D5" w:rsidR="00836056" w:rsidRPr="00A06DE9" w:rsidRDefault="00836056" w:rsidP="00836056">
      <w:pPr>
        <w:pStyle w:val="TF"/>
      </w:pPr>
      <w:r w:rsidRPr="00A06DE9">
        <w:t xml:space="preserve">Figure </w:t>
      </w:r>
      <w:r>
        <w:t>7.2.4.1.3-2</w:t>
      </w:r>
      <w:r w:rsidRPr="00A06DE9">
        <w:t xml:space="preserve">: </w:t>
      </w:r>
      <w:r>
        <w:t>IEC</w:t>
      </w:r>
      <w:r w:rsidRPr="00A06DE9">
        <w:t xml:space="preserve"> </w:t>
      </w:r>
      <w:r w:rsidRPr="00F20DCA">
        <w:rPr>
          <w:rFonts w:eastAsia="DengXian"/>
        </w:rPr>
        <w:t xml:space="preserve">- </w:t>
      </w:r>
      <w:r w:rsidRPr="00BB6156">
        <w:rPr>
          <w:noProof/>
        </w:rPr>
        <w:t xml:space="preserve">Immediate </w:t>
      </w:r>
      <w:r>
        <w:rPr>
          <w:noProof/>
        </w:rPr>
        <w:t xml:space="preserve">event </w:t>
      </w:r>
      <w:r w:rsidRPr="00F20DCA">
        <w:rPr>
          <w:rFonts w:eastAsia="DengXian"/>
        </w:rPr>
        <w:t>charging</w:t>
      </w:r>
      <w:r w:rsidRPr="0044434B" w:rsidDel="006D12F3">
        <w:t xml:space="preserve"> </w:t>
      </w:r>
      <w:r w:rsidRPr="0044434B">
        <w:t>with</w:t>
      </w:r>
      <w:r>
        <w:t xml:space="preserve"> </w:t>
      </w:r>
      <w:ins w:id="1410" w:author="S5-231279" w:date="2023-01-19T18:43:00Z">
        <w:r w:rsidR="00677642">
          <w:t>CHF-to-CHF</w:t>
        </w:r>
      </w:ins>
      <w:del w:id="1411" w:author="S5-231279" w:date="2023-01-19T18:43:00Z">
        <w:r w:rsidDel="00677642">
          <w:delText>CHF to CHF</w:delText>
        </w:r>
      </w:del>
      <w:r>
        <w:t xml:space="preserve"> communication</w:t>
      </w:r>
    </w:p>
    <w:p w14:paraId="2932D37C" w14:textId="1D7A877B" w:rsidR="00836056" w:rsidRPr="00A06DE9" w:rsidRDefault="00836056" w:rsidP="00836056">
      <w:pPr>
        <w:pStyle w:val="B1"/>
      </w:pPr>
      <w:r w:rsidRPr="00A06DE9">
        <w:rPr>
          <w:b/>
        </w:rPr>
        <w:t>1)</w:t>
      </w:r>
      <w:r w:rsidRPr="00A06DE9">
        <w:rPr>
          <w:b/>
        </w:rPr>
        <w:tab/>
      </w:r>
      <w:r w:rsidRPr="00D50B49">
        <w:rPr>
          <w:b/>
        </w:rPr>
        <w:t xml:space="preserve">Request for </w:t>
      </w:r>
      <w:r>
        <w:rPr>
          <w:b/>
        </w:rPr>
        <w:t>content/</w:t>
      </w:r>
      <w:r w:rsidRPr="00D50B49">
        <w:rPr>
          <w:b/>
        </w:rPr>
        <w:t>service delivery</w:t>
      </w:r>
      <w:r w:rsidRPr="00A06DE9">
        <w:rPr>
          <w:b/>
        </w:rPr>
        <w:t>:</w:t>
      </w:r>
      <w:r w:rsidRPr="00A06DE9">
        <w:t xml:space="preserve"> A request for session establishment is received in </w:t>
      </w:r>
      <w:del w:id="1412" w:author="S5-231279" w:date="2023-01-19T18:43:00Z">
        <w:r w:rsidRPr="00A06DE9" w:rsidDel="00677642">
          <w:delText xml:space="preserve">the </w:delText>
        </w:r>
      </w:del>
      <w:r w:rsidRPr="0044434B">
        <w:t>NF (CTF)</w:t>
      </w:r>
      <w:r w:rsidRPr="00A06DE9">
        <w:t xml:space="preserve">. The service is configured to be authorized by </w:t>
      </w:r>
      <w:del w:id="1413" w:author="S5-231279" w:date="2023-01-19T18:43:00Z">
        <w:r w:rsidRPr="00A06DE9" w:rsidDel="00677642">
          <w:delText>the</w:delText>
        </w:r>
        <w:r w:rsidDel="00677642">
          <w:delText xml:space="preserve"> </w:delText>
        </w:r>
      </w:del>
      <w:r w:rsidR="00DF68AA">
        <w:t>V-CHF</w:t>
      </w:r>
      <w:r w:rsidRPr="00A06DE9">
        <w:t xml:space="preserve"> </w:t>
      </w:r>
      <w:r>
        <w:t>before</w:t>
      </w:r>
      <w:r w:rsidRPr="00A06DE9">
        <w:t xml:space="preserve"> start.</w:t>
      </w:r>
    </w:p>
    <w:p w14:paraId="1DE7FDD6" w14:textId="707E0A98" w:rsidR="00836056" w:rsidRPr="00A06DE9" w:rsidRDefault="00836056" w:rsidP="00836056">
      <w:pPr>
        <w:pStyle w:val="B1"/>
      </w:pPr>
      <w:r w:rsidRPr="00A06DE9">
        <w:rPr>
          <w:b/>
        </w:rPr>
        <w:t>2)</w:t>
      </w:r>
      <w:r w:rsidRPr="00A06DE9">
        <w:rPr>
          <w:b/>
        </w:rPr>
        <w:tab/>
        <w:t xml:space="preserve">Units </w:t>
      </w:r>
      <w:r>
        <w:rPr>
          <w:b/>
        </w:rPr>
        <w:t>d</w:t>
      </w:r>
      <w:r w:rsidRPr="00A06DE9">
        <w:rPr>
          <w:b/>
        </w:rPr>
        <w:t xml:space="preserve">etermination: </w:t>
      </w:r>
      <w:del w:id="1414" w:author="S5-231279" w:date="2023-01-19T18:44:00Z">
        <w:r w:rsidRPr="00A06DE9" w:rsidDel="00677642">
          <w:delText xml:space="preserve">the </w:delText>
        </w:r>
      </w:del>
      <w:r w:rsidRPr="0044434B">
        <w:t>NF (CTF)</w:t>
      </w:r>
      <w:r w:rsidRPr="00A06DE9">
        <w:t xml:space="preserve"> determines the number of units depending on the service requested by the UE in "Decentralized Units determination" scenario.</w:t>
      </w:r>
    </w:p>
    <w:p w14:paraId="6801C0A6" w14:textId="0B838673" w:rsidR="00836056" w:rsidRPr="00A06DE9" w:rsidRDefault="00836056" w:rsidP="00836056">
      <w:pPr>
        <w:pStyle w:val="B1"/>
      </w:pPr>
      <w:r w:rsidRPr="00A06DE9">
        <w:rPr>
          <w:b/>
        </w:rPr>
        <w:t>3)</w:t>
      </w:r>
      <w:r w:rsidRPr="00A06DE9">
        <w:rPr>
          <w:b/>
        </w:rPr>
        <w:tab/>
        <w:t xml:space="preserve">Charging </w:t>
      </w:r>
      <w:r>
        <w:rPr>
          <w:b/>
        </w:rPr>
        <w:t>d</w:t>
      </w:r>
      <w:r w:rsidRPr="00A06DE9">
        <w:rPr>
          <w:b/>
        </w:rPr>
        <w:t xml:space="preserve">ata </w:t>
      </w:r>
      <w:r>
        <w:rPr>
          <w:b/>
        </w:rPr>
        <w:t>r</w:t>
      </w:r>
      <w:r w:rsidRPr="00A06DE9">
        <w:rPr>
          <w:b/>
        </w:rPr>
        <w:t>equest [</w:t>
      </w:r>
      <w:r>
        <w:rPr>
          <w:b/>
        </w:rPr>
        <w:t>Event</w:t>
      </w:r>
      <w:r w:rsidRPr="00A06DE9">
        <w:rPr>
          <w:b/>
        </w:rPr>
        <w:t xml:space="preserve">, </w:t>
      </w:r>
      <w:r>
        <w:rPr>
          <w:b/>
        </w:rPr>
        <w:t>Units</w:t>
      </w:r>
      <w:r w:rsidRPr="00A06DE9">
        <w:rPr>
          <w:b/>
        </w:rPr>
        <w:t>]:</w:t>
      </w:r>
      <w:r w:rsidRPr="00A06DE9">
        <w:t xml:space="preserve"> </w:t>
      </w:r>
      <w:del w:id="1415" w:author="S5-231279" w:date="2023-01-19T18:44:00Z">
        <w:r w:rsidRPr="00A06DE9" w:rsidDel="00677642">
          <w:delText>The</w:delText>
        </w:r>
        <w:r w:rsidRPr="0044434B" w:rsidDel="00677642">
          <w:delText xml:space="preserve"> </w:delText>
        </w:r>
      </w:del>
      <w:r w:rsidRPr="0044434B">
        <w:t xml:space="preserve">NF (CTF) </w:t>
      </w:r>
      <w:r w:rsidRPr="00A06DE9">
        <w:t xml:space="preserve">sends the request to </w:t>
      </w:r>
      <w:del w:id="1416" w:author="S5-231279" w:date="2023-01-19T18:44:00Z">
        <w:r w:rsidRPr="00A06DE9" w:rsidDel="00677642">
          <w:delText xml:space="preserve">the </w:delText>
        </w:r>
      </w:del>
      <w:r w:rsidR="00DF68AA">
        <w:t>V-CHF</w:t>
      </w:r>
      <w:r w:rsidRPr="00A06DE9">
        <w:t xml:space="preserve"> for the service to be granted authorization to start, and to </w:t>
      </w:r>
      <w:r>
        <w:t>allow</w:t>
      </w:r>
      <w:r w:rsidRPr="00A06DE9">
        <w:t xml:space="preserve"> the number of units if determined in item 2.</w:t>
      </w:r>
    </w:p>
    <w:p w14:paraId="26488C34" w14:textId="1703A1C0" w:rsidR="00836056" w:rsidRPr="00A06DE9" w:rsidRDefault="00836056" w:rsidP="00836056">
      <w:pPr>
        <w:pStyle w:val="B1"/>
      </w:pPr>
      <w:r w:rsidRPr="00A06DE9">
        <w:rPr>
          <w:b/>
        </w:rPr>
        <w:lastRenderedPageBreak/>
        <w:t>4)</w:t>
      </w:r>
      <w:r w:rsidRPr="00A06DE9">
        <w:rPr>
          <w:b/>
        </w:rPr>
        <w:tab/>
      </w:r>
      <w:r>
        <w:rPr>
          <w:b/>
        </w:rPr>
        <w:t xml:space="preserve">Determine </w:t>
      </w:r>
      <w:r w:rsidR="00DF68AA">
        <w:rPr>
          <w:b/>
        </w:rPr>
        <w:t>H-CHF</w:t>
      </w:r>
      <w:r w:rsidRPr="00A06DE9">
        <w:rPr>
          <w:b/>
        </w:rPr>
        <w:t>:</w:t>
      </w:r>
      <w:r w:rsidRPr="00A06DE9">
        <w:t xml:space="preserve"> </w:t>
      </w:r>
      <w:del w:id="1417" w:author="S5-231279" w:date="2023-01-19T18:44:00Z">
        <w:r w:rsidRPr="00A06DE9" w:rsidDel="00677642">
          <w:delText xml:space="preserve">the </w:delText>
        </w:r>
      </w:del>
      <w:r w:rsidR="00DF68AA">
        <w:t>V-CHF</w:t>
      </w:r>
      <w:r w:rsidR="00AF0A68">
        <w:t xml:space="preserve"> creates a charging resource for </w:t>
      </w:r>
      <w:ins w:id="1418" w:author="S5-231279" w:date="2023-01-19T18:44:00Z">
        <w:r w:rsidR="00677642" w:rsidRPr="0044434B">
          <w:t>NF (CTF)</w:t>
        </w:r>
      </w:ins>
      <w:del w:id="1419" w:author="S5-231279" w:date="2023-01-19T18:44:00Z">
        <w:r w:rsidR="00AF0A68" w:rsidDel="00677642">
          <w:delText>the V-SMF</w:delText>
        </w:r>
      </w:del>
      <w:r w:rsidR="00AF0A68">
        <w:t>,</w:t>
      </w:r>
      <w:r w:rsidRPr="00A06DE9">
        <w:t xml:space="preserve"> </w:t>
      </w:r>
      <w:r>
        <w:t xml:space="preserve">determines that it need to interact with </w:t>
      </w:r>
      <w:r w:rsidR="00DF68AA">
        <w:t>H-CHF</w:t>
      </w:r>
      <w:r>
        <w:t xml:space="preserve"> and which </w:t>
      </w:r>
      <w:r w:rsidR="00DF68AA">
        <w:t>H-CHF</w:t>
      </w:r>
      <w:r>
        <w:t xml:space="preserve"> it should contact</w:t>
      </w:r>
      <w:r w:rsidR="00FD7952">
        <w:t>, and generates a charging home request to H-CHF</w:t>
      </w:r>
      <w:r w:rsidRPr="00A06DE9">
        <w:t>.</w:t>
      </w:r>
    </w:p>
    <w:p w14:paraId="48376FF2" w14:textId="134E73E3" w:rsidR="00836056" w:rsidRPr="00A06DE9" w:rsidRDefault="00836056" w:rsidP="00836056">
      <w:pPr>
        <w:pStyle w:val="B1"/>
      </w:pP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equest [</w:t>
      </w:r>
      <w:r>
        <w:rPr>
          <w:b/>
        </w:rPr>
        <w:t>Event</w:t>
      </w:r>
      <w:r w:rsidRPr="00A06DE9">
        <w:rPr>
          <w:b/>
        </w:rPr>
        <w:t xml:space="preserve">, </w:t>
      </w:r>
      <w:r>
        <w:rPr>
          <w:b/>
        </w:rPr>
        <w:t>Units</w:t>
      </w:r>
      <w:r w:rsidRPr="00A06DE9">
        <w:rPr>
          <w:b/>
        </w:rPr>
        <w:t>]:</w:t>
      </w:r>
      <w:r w:rsidRPr="00A06DE9">
        <w:t xml:space="preserve"> </w:t>
      </w:r>
      <w:del w:id="1420" w:author="S5-231279" w:date="2023-01-19T18:44:00Z">
        <w:r w:rsidRPr="00A06DE9" w:rsidDel="00677642">
          <w:delText>The</w:delText>
        </w:r>
        <w:r w:rsidRPr="0044434B" w:rsidDel="00677642">
          <w:delText xml:space="preserve"> </w:delText>
        </w:r>
      </w:del>
      <w:r w:rsidR="00DF68AA">
        <w:t>V-CHF</w:t>
      </w:r>
      <w:r w:rsidRPr="0044434B">
        <w:t xml:space="preserve"> </w:t>
      </w:r>
      <w:r w:rsidRPr="00A06DE9">
        <w:t xml:space="preserve">sends the request to </w:t>
      </w:r>
      <w:del w:id="1421" w:author="S5-231279" w:date="2023-01-19T18:44:00Z">
        <w:r w:rsidRPr="00A06DE9" w:rsidDel="00677642">
          <w:delText xml:space="preserve">the </w:delText>
        </w:r>
      </w:del>
      <w:r w:rsidR="00DF68AA">
        <w:t>H-CHF</w:t>
      </w:r>
      <w:r w:rsidRPr="00A06DE9">
        <w:t xml:space="preserve"> for the service to be granted authorization to start, and to </w:t>
      </w:r>
      <w:r>
        <w:t>allow</w:t>
      </w:r>
      <w:r w:rsidRPr="00A06DE9">
        <w:t xml:space="preserve"> the number of units if determined in </w:t>
      </w:r>
      <w:del w:id="1422" w:author="S5-231279" w:date="2023-01-19T18:44:00Z">
        <w:r w:rsidRPr="00A06DE9" w:rsidDel="00CC6A9A">
          <w:delText xml:space="preserve">item </w:delText>
        </w:r>
      </w:del>
      <w:ins w:id="1423" w:author="S5-231279" w:date="2023-01-19T18:44:00Z">
        <w:r w:rsidR="00CC6A9A">
          <w:t>step</w:t>
        </w:r>
        <w:r w:rsidR="00CC6A9A" w:rsidRPr="00A06DE9">
          <w:t xml:space="preserve"> </w:t>
        </w:r>
      </w:ins>
      <w:r w:rsidRPr="00A06DE9">
        <w:t>2.</w:t>
      </w:r>
    </w:p>
    <w:p w14:paraId="11CE7494" w14:textId="567B443D" w:rsidR="00836056" w:rsidRPr="00A06DE9" w:rsidRDefault="00836056" w:rsidP="00836056">
      <w:pPr>
        <w:pStyle w:val="B1"/>
      </w:pPr>
      <w:r>
        <w:rPr>
          <w:b/>
        </w:rPr>
        <w:t>6)</w:t>
      </w:r>
      <w:r>
        <w:rPr>
          <w:b/>
        </w:rPr>
        <w:tab/>
      </w:r>
      <w:r w:rsidRPr="00A06DE9">
        <w:rPr>
          <w:b/>
        </w:rPr>
        <w:t xml:space="preserve">Account, Rating </w:t>
      </w:r>
      <w:r>
        <w:rPr>
          <w:b/>
        </w:rPr>
        <w:t>c</w:t>
      </w:r>
      <w:r w:rsidRPr="00A06DE9">
        <w:rPr>
          <w:b/>
        </w:rPr>
        <w:t>ontrol:</w:t>
      </w:r>
      <w:r w:rsidRPr="00A06DE9">
        <w:t xml:space="preserve"> </w:t>
      </w:r>
      <w:del w:id="1424" w:author="S5-231279" w:date="2023-01-19T18:44:00Z">
        <w:r w:rsidRPr="00A06DE9" w:rsidDel="00CC6A9A">
          <w:delText xml:space="preserve">the </w:delText>
        </w:r>
      </w:del>
      <w:r w:rsidR="00DF68AA">
        <w:t>H-CHF</w:t>
      </w:r>
      <w:r w:rsidRPr="00A06DE9">
        <w:t xml:space="preserve"> rates the </w:t>
      </w:r>
      <w:r w:rsidR="000E2237">
        <w:t xml:space="preserve">charging home </w:t>
      </w:r>
      <w:r w:rsidRPr="00A06DE9">
        <w:t>requests</w:t>
      </w:r>
      <w:r>
        <w:t xml:space="preserve"> and</w:t>
      </w:r>
      <w:r w:rsidRPr="00A06DE9">
        <w:t xml:space="preserve"> checks if corresponding funds </w:t>
      </w:r>
      <w:r>
        <w:t>are available</w:t>
      </w:r>
      <w:r w:rsidRPr="00A06DE9">
        <w:t xml:space="preserve"> on the user's account balance. If the account has sufficient funds, </w:t>
      </w:r>
      <w:del w:id="1425" w:author="S5-231279" w:date="2023-01-19T18:44:00Z">
        <w:r w:rsidRPr="00A06DE9" w:rsidDel="00CC6A9A">
          <w:delText>the</w:delText>
        </w:r>
        <w:r w:rsidDel="00CC6A9A">
          <w:delText xml:space="preserve"> </w:delText>
        </w:r>
      </w:del>
      <w:r w:rsidR="00DF68AA">
        <w:t>H-CHF</w:t>
      </w:r>
      <w:r w:rsidRPr="00A06DE9">
        <w:t xml:space="preserve"> performs the corresponding reservations.</w:t>
      </w:r>
    </w:p>
    <w:p w14:paraId="385B0731" w14:textId="2FEF3970" w:rsidR="00836056" w:rsidRPr="00A06DE9" w:rsidRDefault="00836056" w:rsidP="00836056">
      <w:pPr>
        <w:pStyle w:val="B1"/>
      </w:pPr>
      <w:r>
        <w:rPr>
          <w:b/>
        </w:rPr>
        <w:t>7</w:t>
      </w:r>
      <w:r w:rsidRPr="00A06DE9">
        <w:rPr>
          <w:b/>
        </w:rPr>
        <w:t>)</w:t>
      </w:r>
      <w:r w:rsidRPr="00A06DE9">
        <w:rPr>
          <w:b/>
        </w:rPr>
        <w:tab/>
      </w:r>
      <w:r>
        <w:rPr>
          <w:b/>
        </w:rPr>
        <w:t>Create</w:t>
      </w:r>
      <w:r w:rsidRPr="00A06DE9">
        <w:rPr>
          <w:b/>
        </w:rPr>
        <w:t xml:space="preserve"> CDR:</w:t>
      </w:r>
      <w:r w:rsidRPr="00A06DE9">
        <w:t xml:space="preserve"> based on policies, </w:t>
      </w:r>
      <w:del w:id="1426" w:author="S5-231279" w:date="2023-01-19T18:44:00Z">
        <w:r w:rsidRPr="00A06DE9" w:rsidDel="00CC6A9A">
          <w:delText xml:space="preserve">the </w:delText>
        </w:r>
      </w:del>
      <w:r w:rsidR="00DF68AA">
        <w:t>H-CHF</w:t>
      </w:r>
      <w:r w:rsidRPr="00A06DE9">
        <w:t xml:space="preserve"> </w:t>
      </w:r>
      <w:r>
        <w:t>creates</w:t>
      </w:r>
      <w:r w:rsidRPr="00A06DE9">
        <w:t xml:space="preserve"> a CDR related to the service.</w:t>
      </w:r>
    </w:p>
    <w:p w14:paraId="172FA9D6" w14:textId="2BA13E99" w:rsidR="00836056" w:rsidRDefault="00836056" w:rsidP="00836056">
      <w:pPr>
        <w:pStyle w:val="B1"/>
      </w:pPr>
      <w:r>
        <w:rPr>
          <w:b/>
        </w:rPr>
        <w:t>8</w:t>
      </w:r>
      <w:r w:rsidRPr="00A06DE9">
        <w:rPr>
          <w:b/>
        </w:rPr>
        <w:t>)</w:t>
      </w:r>
      <w:r w:rsidRPr="00A06DE9">
        <w:rPr>
          <w:b/>
        </w:rPr>
        <w:tab/>
        <w:t xml:space="preserve">Charging </w:t>
      </w:r>
      <w:r>
        <w:rPr>
          <w:b/>
        </w:rPr>
        <w:t>home r</w:t>
      </w:r>
      <w:r w:rsidRPr="00A06DE9">
        <w:rPr>
          <w:b/>
        </w:rPr>
        <w:t>esponse [</w:t>
      </w:r>
      <w:r>
        <w:rPr>
          <w:b/>
        </w:rPr>
        <w:t>Event</w:t>
      </w:r>
      <w:r w:rsidRPr="00A06DE9">
        <w:rPr>
          <w:b/>
        </w:rPr>
        <w:t xml:space="preserve">, </w:t>
      </w:r>
      <w:r>
        <w:rPr>
          <w:b/>
        </w:rPr>
        <w:t>Units</w:t>
      </w:r>
      <w:r w:rsidRPr="00A06DE9">
        <w:rPr>
          <w:b/>
        </w:rPr>
        <w:t>]:</w:t>
      </w:r>
      <w:r w:rsidRPr="00A06DE9">
        <w:t xml:space="preserve"> </w:t>
      </w:r>
      <w:del w:id="1427" w:author="S5-231279" w:date="2023-01-19T18:44:00Z">
        <w:r w:rsidRPr="00A06DE9" w:rsidDel="00CC6A9A">
          <w:delText xml:space="preserve">The </w:delText>
        </w:r>
      </w:del>
      <w:r w:rsidR="00DF68AA">
        <w:t>H-CHF</w:t>
      </w:r>
      <w:r w:rsidRPr="00A06DE9">
        <w:t xml:space="preserve"> grants authorization to </w:t>
      </w:r>
      <w:r w:rsidR="00DF68AA">
        <w:t>V-CHF</w:t>
      </w:r>
      <w:r>
        <w:t xml:space="preserve"> </w:t>
      </w:r>
      <w:r w:rsidRPr="00A06DE9">
        <w:t xml:space="preserve">for the service to start, with the </w:t>
      </w:r>
      <w:r>
        <w:t>allowed</w:t>
      </w:r>
      <w:r w:rsidRPr="00A06DE9">
        <w:t xml:space="preserve"> number of units.</w:t>
      </w:r>
    </w:p>
    <w:p w14:paraId="1A9331B7" w14:textId="0FBFD2C3" w:rsidR="00836056" w:rsidRPr="00A06DE9" w:rsidRDefault="00836056" w:rsidP="00836056">
      <w:pPr>
        <w:pStyle w:val="B1"/>
      </w:pPr>
      <w:r>
        <w:rPr>
          <w:b/>
        </w:rPr>
        <w:t>9</w:t>
      </w:r>
      <w:r w:rsidRPr="00A06DE9">
        <w:rPr>
          <w:b/>
        </w:rPr>
        <w:t>)</w:t>
      </w:r>
      <w:r w:rsidRPr="00A06DE9">
        <w:rPr>
          <w:b/>
        </w:rPr>
        <w:tab/>
      </w:r>
      <w:r>
        <w:rPr>
          <w:b/>
        </w:rPr>
        <w:t>Create</w:t>
      </w:r>
      <w:r w:rsidRPr="00A06DE9">
        <w:rPr>
          <w:b/>
        </w:rPr>
        <w:t xml:space="preserve"> CDR:</w:t>
      </w:r>
      <w:r w:rsidRPr="00A06DE9">
        <w:t xml:space="preserve"> based on policies, </w:t>
      </w:r>
      <w:del w:id="1428" w:author="S5-231279" w:date="2023-01-19T18:44:00Z">
        <w:r w:rsidRPr="00A06DE9" w:rsidDel="00CC6A9A">
          <w:delText xml:space="preserve">the </w:delText>
        </w:r>
      </w:del>
      <w:r w:rsidR="00DF68AA">
        <w:t>V-CHF</w:t>
      </w:r>
      <w:r w:rsidRPr="00A06DE9">
        <w:t xml:space="preserve"> </w:t>
      </w:r>
      <w:r>
        <w:t>creates</w:t>
      </w:r>
      <w:r w:rsidRPr="00A06DE9">
        <w:t xml:space="preserve"> a CDR related to the service.</w:t>
      </w:r>
    </w:p>
    <w:p w14:paraId="1BE6EB16" w14:textId="26E87C89" w:rsidR="00836056" w:rsidRPr="00A06DE9" w:rsidRDefault="00836056" w:rsidP="00836056">
      <w:pPr>
        <w:pStyle w:val="B1"/>
      </w:pPr>
      <w:r>
        <w:rPr>
          <w:b/>
        </w:rPr>
        <w:t>10</w:t>
      </w:r>
      <w:r w:rsidRPr="00A06DE9">
        <w:rPr>
          <w:b/>
        </w:rPr>
        <w:t>)</w:t>
      </w:r>
      <w:r w:rsidRPr="00A06DE9">
        <w:rPr>
          <w:b/>
        </w:rPr>
        <w:tab/>
        <w:t xml:space="preserve">Charging </w:t>
      </w:r>
      <w:r>
        <w:rPr>
          <w:b/>
        </w:rPr>
        <w:t>d</w:t>
      </w:r>
      <w:r w:rsidRPr="00A06DE9">
        <w:rPr>
          <w:b/>
        </w:rPr>
        <w:t xml:space="preserve">ata </w:t>
      </w:r>
      <w:r>
        <w:rPr>
          <w:b/>
        </w:rPr>
        <w:t>r</w:t>
      </w:r>
      <w:r w:rsidRPr="00A06DE9">
        <w:rPr>
          <w:b/>
        </w:rPr>
        <w:t>esponse [</w:t>
      </w:r>
      <w:r>
        <w:rPr>
          <w:b/>
        </w:rPr>
        <w:t>Event</w:t>
      </w:r>
      <w:r w:rsidRPr="00A06DE9">
        <w:rPr>
          <w:b/>
        </w:rPr>
        <w:t xml:space="preserve">, </w:t>
      </w:r>
      <w:r>
        <w:rPr>
          <w:b/>
        </w:rPr>
        <w:t>Units</w:t>
      </w:r>
      <w:r w:rsidRPr="00A06DE9">
        <w:rPr>
          <w:b/>
        </w:rPr>
        <w:t>]:</w:t>
      </w:r>
      <w:r w:rsidRPr="00A06DE9">
        <w:t xml:space="preserve"> </w:t>
      </w:r>
      <w:del w:id="1429" w:author="S5-231279" w:date="2023-01-19T18:44:00Z">
        <w:r w:rsidRPr="00A06DE9" w:rsidDel="00CC6A9A">
          <w:delText xml:space="preserve">The </w:delText>
        </w:r>
      </w:del>
      <w:r w:rsidR="00DF68AA">
        <w:t>V-CHF</w:t>
      </w:r>
      <w:r w:rsidRPr="00A06DE9">
        <w:t xml:space="preserve"> grants authorization to </w:t>
      </w:r>
      <w:r w:rsidRPr="0044434B">
        <w:t xml:space="preserve">NF (CTF) </w:t>
      </w:r>
      <w:r w:rsidRPr="00A06DE9">
        <w:t xml:space="preserve">for the service to start, with the </w:t>
      </w:r>
      <w:r>
        <w:t>allowed</w:t>
      </w:r>
      <w:r w:rsidRPr="00A06DE9">
        <w:t xml:space="preserve"> number of units.</w:t>
      </w:r>
    </w:p>
    <w:p w14:paraId="04D567EA" w14:textId="49A122B6" w:rsidR="00836056" w:rsidRPr="00A06DE9" w:rsidRDefault="00836056" w:rsidP="00836056">
      <w:pPr>
        <w:pStyle w:val="B1"/>
      </w:pPr>
      <w:r>
        <w:rPr>
          <w:b/>
        </w:rPr>
        <w:t>11</w:t>
      </w:r>
      <w:r w:rsidRPr="00A06DE9">
        <w:rPr>
          <w:b/>
        </w:rPr>
        <w:t>)</w:t>
      </w:r>
      <w:r w:rsidRPr="00A06DE9">
        <w:rPr>
          <w:b/>
        </w:rPr>
        <w:tab/>
        <w:t xml:space="preserve">Granted </w:t>
      </w:r>
      <w:r>
        <w:rPr>
          <w:b/>
        </w:rPr>
        <w:t>u</w:t>
      </w:r>
      <w:r w:rsidRPr="00A06DE9">
        <w:rPr>
          <w:b/>
        </w:rPr>
        <w:t xml:space="preserve">nits </w:t>
      </w:r>
      <w:r>
        <w:rPr>
          <w:b/>
        </w:rPr>
        <w:t>s</w:t>
      </w:r>
      <w:r w:rsidRPr="00A06DE9">
        <w:rPr>
          <w:b/>
        </w:rPr>
        <w:t>upervision:</w:t>
      </w:r>
      <w:r w:rsidRPr="00A06DE9">
        <w:t xml:space="preserve"> </w:t>
      </w:r>
      <w:del w:id="1430" w:author="S5-231279" w:date="2023-01-19T18:44:00Z">
        <w:r w:rsidRPr="00A06DE9" w:rsidDel="00CC6A9A">
          <w:delText xml:space="preserve">the </w:delText>
        </w:r>
      </w:del>
      <w:r w:rsidRPr="0044434B">
        <w:t>NF (CTF)</w:t>
      </w:r>
      <w:r w:rsidRPr="00A06DE9">
        <w:t xml:space="preserve"> monitors the consumption of the </w:t>
      </w:r>
      <w:r>
        <w:t>allowed</w:t>
      </w:r>
      <w:r w:rsidRPr="00A06DE9">
        <w:t xml:space="preserve"> units.</w:t>
      </w:r>
    </w:p>
    <w:p w14:paraId="0A0022F9" w14:textId="51F2F6ED" w:rsidR="00836056" w:rsidRDefault="00836056" w:rsidP="00836056">
      <w:pPr>
        <w:pStyle w:val="B1"/>
      </w:pPr>
      <w:r>
        <w:rPr>
          <w:b/>
        </w:rPr>
        <w:t>12</w:t>
      </w:r>
      <w:r w:rsidRPr="00A06DE9">
        <w:rPr>
          <w:b/>
        </w:rPr>
        <w:t>)</w:t>
      </w:r>
      <w:r w:rsidRPr="00A06DE9">
        <w:rPr>
          <w:b/>
        </w:rPr>
        <w:tab/>
      </w:r>
      <w:r>
        <w:rPr>
          <w:b/>
          <w:lang w:eastAsia="zh-CN"/>
        </w:rPr>
        <w:t>Content/</w:t>
      </w:r>
      <w:r>
        <w:rPr>
          <w:rFonts w:hint="eastAsia"/>
          <w:b/>
          <w:lang w:eastAsia="zh-CN"/>
        </w:rPr>
        <w:t>service delivery</w:t>
      </w:r>
      <w:r w:rsidRPr="00A06DE9">
        <w:rPr>
          <w:b/>
        </w:rPr>
        <w:t>:</w:t>
      </w:r>
      <w:r w:rsidRPr="00A06DE9">
        <w:t xml:space="preserve"> </w:t>
      </w:r>
      <w:del w:id="1431" w:author="S5-231279" w:date="2023-01-19T18:45:00Z">
        <w:r w:rsidRPr="00A06DE9" w:rsidDel="00CC6A9A">
          <w:delText xml:space="preserve">the </w:delText>
        </w:r>
      </w:del>
      <w:r w:rsidRPr="0044434B">
        <w:t>NF (CTF)</w:t>
      </w:r>
      <w:r w:rsidRPr="00A06DE9">
        <w:t xml:space="preserve"> </w:t>
      </w:r>
      <w:r>
        <w:rPr>
          <w:rFonts w:hint="eastAsia"/>
          <w:lang w:eastAsia="zh-CN"/>
        </w:rPr>
        <w:t xml:space="preserve">starts to </w:t>
      </w:r>
      <w:r w:rsidRPr="00A06DE9">
        <w:t xml:space="preserve">deliver the content/service based on the </w:t>
      </w:r>
      <w:r>
        <w:t>allowed</w:t>
      </w:r>
      <w:r w:rsidRPr="00A06DE9">
        <w:t xml:space="preserve"> number of units.</w:t>
      </w:r>
    </w:p>
    <w:p w14:paraId="3C9D4D7E" w14:textId="77777777" w:rsidR="00836056" w:rsidRDefault="00836056" w:rsidP="00836056"/>
    <w:p w14:paraId="79B2B728" w14:textId="067DB030" w:rsidR="00836056" w:rsidRPr="00A06DE9" w:rsidRDefault="00836056" w:rsidP="00836056">
      <w:pPr>
        <w:keepNext/>
      </w:pPr>
      <w:r w:rsidRPr="00A06DE9">
        <w:t xml:space="preserve">Figure </w:t>
      </w:r>
      <w:r>
        <w:t>7.2.4.1.3-3</w:t>
      </w:r>
      <w:r w:rsidRPr="00A06DE9">
        <w:t xml:space="preserve"> shows a</w:t>
      </w:r>
      <w:r>
        <w:rPr>
          <w:rFonts w:hint="eastAsia"/>
          <w:lang w:eastAsia="zh-CN"/>
        </w:rPr>
        <w:t xml:space="preserve"> </w:t>
      </w:r>
      <w:r w:rsidRPr="00A06DE9">
        <w:t xml:space="preserve">scenario for </w:t>
      </w:r>
      <w:r>
        <w:t xml:space="preserve">Post Event Charging (PEC) </w:t>
      </w:r>
      <w:r w:rsidRPr="0044434B">
        <w:t>with</w:t>
      </w:r>
      <w:r>
        <w:t xml:space="preserve"> </w:t>
      </w:r>
      <w:ins w:id="1432" w:author="S5-231279" w:date="2023-01-19T18:45:00Z">
        <w:r w:rsidR="00282865">
          <w:t>CHF-to-CHF</w:t>
        </w:r>
      </w:ins>
      <w:del w:id="1433" w:author="S5-231279" w:date="2023-01-19T18:45:00Z">
        <w:r w:rsidDel="00282865">
          <w:delText>CHF to CHF</w:delText>
        </w:r>
      </w:del>
      <w:r>
        <w:t xml:space="preserve"> communication</w:t>
      </w:r>
      <w:r w:rsidRPr="00A06DE9">
        <w:t xml:space="preserve">. </w:t>
      </w:r>
      <w:r>
        <w:t>Applicable for SMSF and AMF.</w:t>
      </w:r>
      <w:r w:rsidR="00584662">
        <w:t xml:space="preserve"> </w:t>
      </w:r>
      <w:r w:rsidR="00584662">
        <w:rPr>
          <w:lang w:eastAsia="zh-CN"/>
        </w:rPr>
        <w:t>During the PDU session establishment, NF (e.g.</w:t>
      </w:r>
      <w:ins w:id="1434" w:author="S5-231279" w:date="2023-01-19T18:45:00Z">
        <w:r w:rsidR="00A524DA">
          <w:rPr>
            <w:lang w:eastAsia="zh-CN"/>
          </w:rPr>
          <w:t>,</w:t>
        </w:r>
      </w:ins>
      <w:r w:rsidR="00584662">
        <w:rPr>
          <w:lang w:eastAsia="zh-CN"/>
        </w:rPr>
        <w:t xml:space="preserve"> V-SMF) establishes the </w:t>
      </w:r>
      <w:del w:id="1435" w:author="S5-231279" w:date="2023-01-19T18:45:00Z">
        <w:r w:rsidR="00584662" w:rsidDel="00CC6A9A">
          <w:rPr>
            <w:lang w:eastAsia="zh-CN"/>
          </w:rPr>
          <w:delText>sinlge</w:delText>
        </w:r>
      </w:del>
      <w:ins w:id="1436" w:author="S5-231279" w:date="2023-01-19T18:45:00Z">
        <w:r w:rsidR="00CC6A9A">
          <w:rPr>
            <w:lang w:eastAsia="zh-CN"/>
          </w:rPr>
          <w:t>single</w:t>
        </w:r>
      </w:ins>
      <w:r w:rsidR="00584662">
        <w:rPr>
          <w:lang w:eastAsia="zh-CN"/>
        </w:rPr>
        <w:t xml:space="preserve"> charging session for reporting charging information to V-CHF and H-CHF.</w:t>
      </w:r>
    </w:p>
    <w:p w14:paraId="5829784F" w14:textId="24A02535" w:rsidR="00836056" w:rsidRPr="00A06DE9" w:rsidRDefault="00A0134F" w:rsidP="00836056">
      <w:pPr>
        <w:pStyle w:val="TH"/>
      </w:pPr>
      <w:r w:rsidRPr="001C6731">
        <w:rPr>
          <w:rFonts w:ascii="Times New Roman" w:hAnsi="Times New Roman"/>
        </w:rPr>
        <w:object w:dxaOrig="10567" w:dyaOrig="6618" w14:anchorId="72110D9A">
          <v:shape id="_x0000_i1043" type="#_x0000_t75" style="width:529.15pt;height:330.8pt" o:ole="">
            <v:imagedata r:id="rId56" o:title=""/>
          </v:shape>
          <o:OLEObject Type="Embed" ProgID="Visio.Drawing.11" ShapeID="_x0000_i1043" DrawAspect="Content" ObjectID="_1735662275" r:id="rId57"/>
        </w:object>
      </w:r>
    </w:p>
    <w:p w14:paraId="49F9556D" w14:textId="07DA89C8" w:rsidR="00836056" w:rsidRPr="00A06DE9" w:rsidRDefault="00836056" w:rsidP="00836056">
      <w:pPr>
        <w:pStyle w:val="TF"/>
      </w:pPr>
      <w:r w:rsidRPr="00A06DE9">
        <w:t xml:space="preserve">Figure </w:t>
      </w:r>
      <w:r>
        <w:t>7.2.4.1.3-3</w:t>
      </w:r>
      <w:r w:rsidRPr="00A06DE9">
        <w:t xml:space="preserve">: </w:t>
      </w:r>
      <w:r>
        <w:t>PEC</w:t>
      </w:r>
      <w:r w:rsidRPr="00A06DE9">
        <w:t xml:space="preserve"> </w:t>
      </w:r>
      <w:r w:rsidRPr="00F20DCA">
        <w:rPr>
          <w:rFonts w:eastAsia="DengXian"/>
        </w:rPr>
        <w:t xml:space="preserve">- </w:t>
      </w:r>
      <w:r>
        <w:rPr>
          <w:noProof/>
        </w:rPr>
        <w:t>Post</w:t>
      </w:r>
      <w:r w:rsidRPr="00BB6156">
        <w:rPr>
          <w:noProof/>
        </w:rPr>
        <w:t xml:space="preserve"> </w:t>
      </w:r>
      <w:r>
        <w:rPr>
          <w:noProof/>
        </w:rPr>
        <w:t xml:space="preserve">event </w:t>
      </w:r>
      <w:r w:rsidRPr="00F20DCA">
        <w:rPr>
          <w:rFonts w:eastAsia="DengXian"/>
        </w:rPr>
        <w:t>charging</w:t>
      </w:r>
      <w:r w:rsidRPr="0044434B" w:rsidDel="006D12F3">
        <w:t xml:space="preserve"> </w:t>
      </w:r>
      <w:r w:rsidRPr="0044434B">
        <w:t>with</w:t>
      </w:r>
      <w:r>
        <w:t xml:space="preserve"> </w:t>
      </w:r>
      <w:ins w:id="1437" w:author="S5-231279" w:date="2023-01-19T18:46:00Z">
        <w:r w:rsidR="00962CED">
          <w:t>CHF-to-CHF</w:t>
        </w:r>
      </w:ins>
      <w:del w:id="1438" w:author="S5-231279" w:date="2023-01-19T18:46:00Z">
        <w:r w:rsidDel="00962CED">
          <w:delText>CHF to CHF</w:delText>
        </w:r>
      </w:del>
      <w:r>
        <w:t xml:space="preserve"> communication</w:t>
      </w:r>
    </w:p>
    <w:p w14:paraId="7D4F118F" w14:textId="0817E2AF" w:rsidR="00836056" w:rsidRPr="00A06DE9" w:rsidRDefault="00836056" w:rsidP="00836056">
      <w:pPr>
        <w:pStyle w:val="B1"/>
      </w:pPr>
      <w:r w:rsidRPr="00A06DE9">
        <w:rPr>
          <w:b/>
        </w:rPr>
        <w:t>1)</w:t>
      </w:r>
      <w:r w:rsidRPr="00A06DE9">
        <w:rPr>
          <w:b/>
        </w:rPr>
        <w:tab/>
      </w:r>
      <w:r w:rsidRPr="00D50B49">
        <w:rPr>
          <w:b/>
        </w:rPr>
        <w:t xml:space="preserve">Request for </w:t>
      </w:r>
      <w:r>
        <w:rPr>
          <w:b/>
        </w:rPr>
        <w:t>content/</w:t>
      </w:r>
      <w:r w:rsidRPr="00D50B49">
        <w:rPr>
          <w:b/>
        </w:rPr>
        <w:t>service delivery</w:t>
      </w:r>
      <w:r w:rsidRPr="00A06DE9">
        <w:rPr>
          <w:b/>
        </w:rPr>
        <w:t>:</w:t>
      </w:r>
      <w:r w:rsidRPr="00A06DE9">
        <w:t xml:space="preserve"> A request for session establishment is received in </w:t>
      </w:r>
      <w:del w:id="1439" w:author="S5-231279" w:date="2023-01-19T18:46:00Z">
        <w:r w:rsidRPr="00A06DE9" w:rsidDel="00962CED">
          <w:delText xml:space="preserve">the </w:delText>
        </w:r>
      </w:del>
      <w:r w:rsidRPr="0044434B">
        <w:t>NF (CTF)</w:t>
      </w:r>
      <w:r w:rsidRPr="00A06DE9">
        <w:t xml:space="preserve">. The service is configured </w:t>
      </w:r>
      <w:r>
        <w:t xml:space="preserve">not </w:t>
      </w:r>
      <w:r w:rsidRPr="00A06DE9">
        <w:t xml:space="preserve">to be authorized by CHF </w:t>
      </w:r>
      <w:r>
        <w:t>before</w:t>
      </w:r>
      <w:r w:rsidRPr="00A06DE9">
        <w:t xml:space="preserve"> start.</w:t>
      </w:r>
    </w:p>
    <w:p w14:paraId="5D61886B" w14:textId="4D206E3A" w:rsidR="00836056" w:rsidRPr="00A06DE9" w:rsidRDefault="00836056" w:rsidP="00836056">
      <w:pPr>
        <w:pStyle w:val="B1"/>
      </w:pPr>
      <w:r>
        <w:rPr>
          <w:b/>
        </w:rPr>
        <w:lastRenderedPageBreak/>
        <w:t>2</w:t>
      </w:r>
      <w:r w:rsidRPr="00A06DE9">
        <w:rPr>
          <w:b/>
        </w:rPr>
        <w:t>)</w:t>
      </w:r>
      <w:r w:rsidRPr="00A06DE9">
        <w:rPr>
          <w:b/>
        </w:rPr>
        <w:tab/>
      </w:r>
      <w:r>
        <w:rPr>
          <w:b/>
          <w:lang w:eastAsia="zh-CN"/>
        </w:rPr>
        <w:t>Content/</w:t>
      </w:r>
      <w:r>
        <w:rPr>
          <w:rFonts w:hint="eastAsia"/>
          <w:b/>
          <w:lang w:eastAsia="zh-CN"/>
        </w:rPr>
        <w:t>service delivery</w:t>
      </w:r>
      <w:r w:rsidRPr="00A06DE9">
        <w:rPr>
          <w:b/>
        </w:rPr>
        <w:t>:</w:t>
      </w:r>
      <w:r w:rsidRPr="00A06DE9">
        <w:t xml:space="preserve"> </w:t>
      </w:r>
      <w:del w:id="1440" w:author="S5-231279" w:date="2023-01-19T18:46:00Z">
        <w:r w:rsidRPr="00A06DE9" w:rsidDel="00962CED">
          <w:delText xml:space="preserve">the </w:delText>
        </w:r>
      </w:del>
      <w:r w:rsidRPr="0044434B">
        <w:t>NF (CTF)</w:t>
      </w:r>
      <w:r w:rsidRPr="00A06DE9">
        <w:t xml:space="preserve"> </w:t>
      </w:r>
      <w:r>
        <w:rPr>
          <w:rFonts w:hint="eastAsia"/>
          <w:lang w:eastAsia="zh-CN"/>
        </w:rPr>
        <w:t xml:space="preserve">starts to </w:t>
      </w:r>
      <w:r w:rsidRPr="00A06DE9">
        <w:t>deliver the content/service.</w:t>
      </w:r>
    </w:p>
    <w:p w14:paraId="01BB5940" w14:textId="361DEE79" w:rsidR="00836056" w:rsidRPr="00A06DE9" w:rsidRDefault="00836056" w:rsidP="00836056">
      <w:pPr>
        <w:pStyle w:val="B1"/>
      </w:pPr>
      <w:r w:rsidRPr="00A06DE9">
        <w:rPr>
          <w:b/>
        </w:rPr>
        <w:t>3)</w:t>
      </w:r>
      <w:r w:rsidRPr="00A06DE9">
        <w:rPr>
          <w:b/>
        </w:rPr>
        <w:tab/>
        <w:t xml:space="preserve">Charging </w:t>
      </w:r>
      <w:r>
        <w:rPr>
          <w:b/>
        </w:rPr>
        <w:t>d</w:t>
      </w:r>
      <w:r w:rsidRPr="00A06DE9">
        <w:rPr>
          <w:b/>
        </w:rPr>
        <w:t xml:space="preserve">ata </w:t>
      </w:r>
      <w:r>
        <w:rPr>
          <w:b/>
        </w:rPr>
        <w:t>r</w:t>
      </w:r>
      <w:r w:rsidRPr="00A06DE9">
        <w:rPr>
          <w:b/>
        </w:rPr>
        <w:t>equest [</w:t>
      </w:r>
      <w:r>
        <w:rPr>
          <w:b/>
        </w:rPr>
        <w:t>Event</w:t>
      </w:r>
      <w:r w:rsidRPr="00A06DE9">
        <w:rPr>
          <w:b/>
        </w:rPr>
        <w:t xml:space="preserve">, </w:t>
      </w:r>
      <w:r>
        <w:rPr>
          <w:b/>
        </w:rPr>
        <w:t>Units</w:t>
      </w:r>
      <w:r w:rsidRPr="00A06DE9">
        <w:rPr>
          <w:b/>
        </w:rPr>
        <w:t>]:</w:t>
      </w:r>
      <w:r w:rsidRPr="00A06DE9">
        <w:t xml:space="preserve"> </w:t>
      </w:r>
      <w:del w:id="1441" w:author="S5-231279" w:date="2023-01-19T18:46:00Z">
        <w:r w:rsidRPr="00A06DE9" w:rsidDel="00962CED">
          <w:delText>The</w:delText>
        </w:r>
        <w:r w:rsidRPr="0044434B" w:rsidDel="00962CED">
          <w:delText xml:space="preserve"> </w:delText>
        </w:r>
      </w:del>
      <w:r w:rsidRPr="0044434B">
        <w:t xml:space="preserve">NF (CTF) </w:t>
      </w:r>
      <w:r w:rsidRPr="00A06DE9">
        <w:t xml:space="preserve">sends </w:t>
      </w:r>
      <w:r w:rsidR="006E631C">
        <w:t xml:space="preserve">a charging data </w:t>
      </w:r>
      <w:r w:rsidRPr="00A06DE9">
        <w:t xml:space="preserve">request to </w:t>
      </w:r>
      <w:del w:id="1442" w:author="S5-231279" w:date="2023-01-19T18:46:00Z">
        <w:r w:rsidRPr="00A06DE9" w:rsidDel="00962CED">
          <w:delText xml:space="preserve">the </w:delText>
        </w:r>
      </w:del>
      <w:r w:rsidR="00DF68AA">
        <w:t>V-CHF</w:t>
      </w:r>
      <w:r w:rsidRPr="00A06DE9">
        <w:t xml:space="preserve"> </w:t>
      </w:r>
      <w:r>
        <w:t xml:space="preserve">with the units used </w:t>
      </w:r>
      <w:r w:rsidRPr="00A06DE9">
        <w:t xml:space="preserve">for </w:t>
      </w:r>
      <w:r>
        <w:t>recording, and possibly accounting and rating control</w:t>
      </w:r>
      <w:r w:rsidRPr="00A06DE9">
        <w:t>.</w:t>
      </w:r>
    </w:p>
    <w:p w14:paraId="0B5BA0B4" w14:textId="623B3AC7" w:rsidR="00836056" w:rsidRPr="00A06DE9" w:rsidRDefault="00836056" w:rsidP="00836056">
      <w:pPr>
        <w:pStyle w:val="B1"/>
      </w:pPr>
      <w:r w:rsidRPr="00A06DE9">
        <w:rPr>
          <w:b/>
        </w:rPr>
        <w:t>4)</w:t>
      </w:r>
      <w:r w:rsidRPr="00A06DE9">
        <w:rPr>
          <w:b/>
        </w:rPr>
        <w:tab/>
      </w:r>
      <w:r>
        <w:rPr>
          <w:b/>
        </w:rPr>
        <w:t xml:space="preserve">Determine </w:t>
      </w:r>
      <w:r w:rsidR="00DF68AA">
        <w:rPr>
          <w:b/>
        </w:rPr>
        <w:t>H-CHF</w:t>
      </w:r>
      <w:r w:rsidRPr="00A06DE9">
        <w:rPr>
          <w:b/>
        </w:rPr>
        <w:t>:</w:t>
      </w:r>
      <w:r w:rsidRPr="00A06DE9">
        <w:t xml:space="preserve"> </w:t>
      </w:r>
      <w:del w:id="1443" w:author="S5-231279" w:date="2023-01-19T18:46:00Z">
        <w:r w:rsidRPr="00A06DE9" w:rsidDel="00962CED">
          <w:delText xml:space="preserve">the </w:delText>
        </w:r>
      </w:del>
      <w:r w:rsidR="00DF68AA">
        <w:t>V-CHF</w:t>
      </w:r>
      <w:r w:rsidRPr="00A06DE9">
        <w:t xml:space="preserve"> </w:t>
      </w:r>
      <w:r w:rsidR="0053560A">
        <w:t xml:space="preserve">creates a charging resource for </w:t>
      </w:r>
      <w:del w:id="1444" w:author="S5-231279" w:date="2023-01-19T18:46:00Z">
        <w:r w:rsidR="0053560A" w:rsidDel="00962CED">
          <w:delText xml:space="preserve">the </w:delText>
        </w:r>
      </w:del>
      <w:r w:rsidR="0053560A">
        <w:t>NF</w:t>
      </w:r>
      <w:ins w:id="1445" w:author="S5-231279" w:date="2023-01-19T18:46:00Z">
        <w:r w:rsidR="00962CED">
          <w:t xml:space="preserve"> </w:t>
        </w:r>
      </w:ins>
      <w:r w:rsidR="0053560A">
        <w:t xml:space="preserve">(CTF), </w:t>
      </w:r>
      <w:r>
        <w:t xml:space="preserve">determines that it need to interact with </w:t>
      </w:r>
      <w:r w:rsidR="00DF68AA">
        <w:t>H-CHF</w:t>
      </w:r>
      <w:r>
        <w:t xml:space="preserve"> and which </w:t>
      </w:r>
      <w:r w:rsidR="00DF68AA">
        <w:t>H-CHF</w:t>
      </w:r>
      <w:r>
        <w:t xml:space="preserve"> it should contact</w:t>
      </w:r>
      <w:r w:rsidR="003553AB">
        <w:rPr>
          <w:rFonts w:hint="eastAsia"/>
          <w:lang w:eastAsia="zh-CN"/>
        </w:rPr>
        <w:t>,</w:t>
      </w:r>
      <w:r w:rsidR="003553AB">
        <w:t xml:space="preserve"> and generates a charging home request to H-CHF</w:t>
      </w:r>
      <w:r w:rsidRPr="00A06DE9">
        <w:t>.</w:t>
      </w:r>
    </w:p>
    <w:p w14:paraId="5530D290" w14:textId="5F051F47" w:rsidR="00836056" w:rsidRPr="00A06DE9" w:rsidRDefault="00836056" w:rsidP="00836056">
      <w:pPr>
        <w:pStyle w:val="B1"/>
      </w:pP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equest [</w:t>
      </w:r>
      <w:r>
        <w:rPr>
          <w:b/>
        </w:rPr>
        <w:t>Event</w:t>
      </w:r>
      <w:r w:rsidRPr="00A06DE9">
        <w:rPr>
          <w:b/>
        </w:rPr>
        <w:t xml:space="preserve">, </w:t>
      </w:r>
      <w:r>
        <w:rPr>
          <w:b/>
        </w:rPr>
        <w:t>Units</w:t>
      </w:r>
      <w:r w:rsidRPr="00A06DE9">
        <w:rPr>
          <w:b/>
        </w:rPr>
        <w:t>]:</w:t>
      </w:r>
      <w:r w:rsidRPr="00A06DE9">
        <w:t xml:space="preserve"> </w:t>
      </w:r>
      <w:del w:id="1446" w:author="S5-231279" w:date="2023-01-19T18:46:00Z">
        <w:r w:rsidRPr="00A06DE9" w:rsidDel="00962CED">
          <w:delText>The</w:delText>
        </w:r>
        <w:r w:rsidRPr="0044434B" w:rsidDel="00962CED">
          <w:delText xml:space="preserve"> </w:delText>
        </w:r>
      </w:del>
      <w:r w:rsidR="00DF68AA">
        <w:t>V-CHF</w:t>
      </w:r>
      <w:r w:rsidRPr="0044434B">
        <w:t xml:space="preserve"> </w:t>
      </w:r>
      <w:r w:rsidRPr="00A06DE9">
        <w:t xml:space="preserve">sends the request to </w:t>
      </w:r>
      <w:del w:id="1447" w:author="S5-231279" w:date="2023-01-19T18:46:00Z">
        <w:r w:rsidRPr="00A06DE9" w:rsidDel="00962CED">
          <w:delText xml:space="preserve">the </w:delText>
        </w:r>
      </w:del>
      <w:r w:rsidR="00DF68AA">
        <w:t>H-CHF</w:t>
      </w:r>
      <w:r w:rsidRPr="00A06DE9">
        <w:t xml:space="preserve"> </w:t>
      </w:r>
      <w:r>
        <w:t xml:space="preserve">with the units used </w:t>
      </w:r>
      <w:r w:rsidRPr="00A06DE9">
        <w:t xml:space="preserve">for </w:t>
      </w:r>
      <w:r>
        <w:t>recording, and possibly accounting and rating control</w:t>
      </w:r>
      <w:r w:rsidRPr="00A06DE9">
        <w:t>.</w:t>
      </w:r>
    </w:p>
    <w:p w14:paraId="4D0ABF7C" w14:textId="731AA717" w:rsidR="00836056" w:rsidRPr="00A06DE9" w:rsidRDefault="00836056" w:rsidP="00836056">
      <w:pPr>
        <w:pStyle w:val="B1"/>
      </w:pPr>
      <w:r>
        <w:rPr>
          <w:b/>
        </w:rPr>
        <w:t>6)</w:t>
      </w:r>
      <w:r>
        <w:rPr>
          <w:b/>
        </w:rPr>
        <w:tab/>
      </w:r>
      <w:r w:rsidRPr="00A06DE9">
        <w:rPr>
          <w:b/>
        </w:rPr>
        <w:t xml:space="preserve">Account, Rating </w:t>
      </w:r>
      <w:r>
        <w:rPr>
          <w:b/>
        </w:rPr>
        <w:t>c</w:t>
      </w:r>
      <w:r w:rsidRPr="00A06DE9">
        <w:rPr>
          <w:b/>
        </w:rPr>
        <w:t>ontrol:</w:t>
      </w:r>
      <w:r w:rsidRPr="00A06DE9">
        <w:t xml:space="preserve"> </w:t>
      </w:r>
      <w:del w:id="1448" w:author="S5-231279" w:date="2023-01-19T18:46:00Z">
        <w:r w:rsidRPr="00A06DE9" w:rsidDel="00962CED">
          <w:delText xml:space="preserve">the </w:delText>
        </w:r>
      </w:del>
      <w:r w:rsidR="00DF68AA">
        <w:t>H-CHF</w:t>
      </w:r>
      <w:r w:rsidRPr="00A06DE9">
        <w:t xml:space="preserve"> </w:t>
      </w:r>
      <w:r>
        <w:t xml:space="preserve">may </w:t>
      </w:r>
      <w:r w:rsidRPr="00A06DE9">
        <w:t xml:space="preserve">rate the </w:t>
      </w:r>
      <w:r w:rsidR="00633015">
        <w:t xml:space="preserve">charging home </w:t>
      </w:r>
      <w:r w:rsidRPr="00A06DE9">
        <w:t xml:space="preserve">request based on the number of units </w:t>
      </w:r>
      <w:r>
        <w:t xml:space="preserve">used and update the </w:t>
      </w:r>
      <w:r w:rsidRPr="00A06DE9">
        <w:t>user's account balance.</w:t>
      </w:r>
    </w:p>
    <w:p w14:paraId="3060D928" w14:textId="294DE202" w:rsidR="00836056" w:rsidRPr="00A06DE9" w:rsidRDefault="00836056" w:rsidP="00836056">
      <w:pPr>
        <w:pStyle w:val="B1"/>
      </w:pPr>
      <w:r>
        <w:rPr>
          <w:b/>
        </w:rPr>
        <w:t>7</w:t>
      </w:r>
      <w:r w:rsidRPr="00A06DE9">
        <w:rPr>
          <w:b/>
        </w:rPr>
        <w:t>)</w:t>
      </w:r>
      <w:r w:rsidRPr="00A06DE9">
        <w:rPr>
          <w:b/>
        </w:rPr>
        <w:tab/>
      </w:r>
      <w:r>
        <w:rPr>
          <w:b/>
        </w:rPr>
        <w:t>Create</w:t>
      </w:r>
      <w:r w:rsidRPr="00A06DE9">
        <w:rPr>
          <w:b/>
        </w:rPr>
        <w:t xml:space="preserve"> CDR:</w:t>
      </w:r>
      <w:r w:rsidRPr="00A06DE9">
        <w:t xml:space="preserve"> based on policies, </w:t>
      </w:r>
      <w:del w:id="1449" w:author="S5-231279" w:date="2023-01-19T18:46:00Z">
        <w:r w:rsidRPr="00A06DE9" w:rsidDel="00962CED">
          <w:delText xml:space="preserve">the </w:delText>
        </w:r>
      </w:del>
      <w:r w:rsidR="00DF68AA">
        <w:t>H-CHF</w:t>
      </w:r>
      <w:r w:rsidRPr="00A06DE9">
        <w:t xml:space="preserve"> </w:t>
      </w:r>
      <w:r>
        <w:t>creates</w:t>
      </w:r>
      <w:r w:rsidRPr="00A06DE9">
        <w:t xml:space="preserve"> a CDR related to the service.</w:t>
      </w:r>
    </w:p>
    <w:p w14:paraId="0E779698" w14:textId="733D393A" w:rsidR="00836056" w:rsidRDefault="00836056" w:rsidP="00836056">
      <w:pPr>
        <w:pStyle w:val="B1"/>
      </w:pPr>
      <w:r>
        <w:rPr>
          <w:b/>
        </w:rPr>
        <w:t>8</w:t>
      </w:r>
      <w:r w:rsidRPr="00A06DE9">
        <w:rPr>
          <w:b/>
        </w:rPr>
        <w:t>)</w:t>
      </w:r>
      <w:r w:rsidRPr="00A06DE9">
        <w:rPr>
          <w:b/>
        </w:rPr>
        <w:tab/>
        <w:t xml:space="preserve">Charging </w:t>
      </w:r>
      <w:r>
        <w:rPr>
          <w:b/>
        </w:rPr>
        <w:t>home r</w:t>
      </w:r>
      <w:r w:rsidRPr="00A06DE9">
        <w:rPr>
          <w:b/>
        </w:rPr>
        <w:t>esponse [</w:t>
      </w:r>
      <w:r>
        <w:rPr>
          <w:b/>
        </w:rPr>
        <w:t>Event</w:t>
      </w:r>
      <w:r w:rsidRPr="00A06DE9">
        <w:rPr>
          <w:b/>
        </w:rPr>
        <w:t>]:</w:t>
      </w:r>
      <w:r w:rsidRPr="00A06DE9">
        <w:t xml:space="preserve"> </w:t>
      </w:r>
      <w:del w:id="1450" w:author="S5-231279" w:date="2023-01-19T18:46:00Z">
        <w:r w:rsidRPr="00A06DE9" w:rsidDel="00962CED">
          <w:delText xml:space="preserve">The </w:delText>
        </w:r>
      </w:del>
      <w:r w:rsidR="00DF68AA">
        <w:t>H-CHF</w:t>
      </w:r>
      <w:r w:rsidRPr="00A06DE9">
        <w:t xml:space="preserve"> </w:t>
      </w:r>
      <w:r>
        <w:t>informs</w:t>
      </w:r>
      <w:r w:rsidRPr="00A06DE9">
        <w:t xml:space="preserve"> </w:t>
      </w:r>
      <w:r w:rsidR="00DF68AA">
        <w:t>V-CHF</w:t>
      </w:r>
      <w:r>
        <w:t xml:space="preserve"> on the result of the </w:t>
      </w:r>
      <w:r w:rsidR="00E12E2D">
        <w:t xml:space="preserve">charging home </w:t>
      </w:r>
      <w:r>
        <w:t>request</w:t>
      </w:r>
      <w:r w:rsidRPr="00A06DE9">
        <w:t>.</w:t>
      </w:r>
    </w:p>
    <w:p w14:paraId="1CD90E80" w14:textId="1080B90B" w:rsidR="00836056" w:rsidRPr="00A06DE9" w:rsidRDefault="00836056" w:rsidP="00836056">
      <w:pPr>
        <w:pStyle w:val="B1"/>
      </w:pPr>
      <w:r>
        <w:rPr>
          <w:b/>
        </w:rPr>
        <w:t>9</w:t>
      </w:r>
      <w:r w:rsidRPr="00A06DE9">
        <w:rPr>
          <w:b/>
        </w:rPr>
        <w:t>)</w:t>
      </w:r>
      <w:r w:rsidRPr="00A06DE9">
        <w:rPr>
          <w:b/>
        </w:rPr>
        <w:tab/>
      </w:r>
      <w:r>
        <w:rPr>
          <w:b/>
        </w:rPr>
        <w:t>Create</w:t>
      </w:r>
      <w:r w:rsidRPr="00A06DE9">
        <w:rPr>
          <w:b/>
        </w:rPr>
        <w:t xml:space="preserve"> CDR:</w:t>
      </w:r>
      <w:r w:rsidRPr="00A06DE9">
        <w:t xml:space="preserve"> based on policies, </w:t>
      </w:r>
      <w:del w:id="1451" w:author="S5-231279" w:date="2023-01-19T18:46:00Z">
        <w:r w:rsidRPr="00A06DE9" w:rsidDel="00962CED">
          <w:delText xml:space="preserve">the </w:delText>
        </w:r>
      </w:del>
      <w:r w:rsidR="00DF68AA">
        <w:t>V-CHF</w:t>
      </w:r>
      <w:r w:rsidRPr="00A06DE9">
        <w:t xml:space="preserve"> </w:t>
      </w:r>
      <w:r>
        <w:t>creates</w:t>
      </w:r>
      <w:r w:rsidRPr="00A06DE9">
        <w:t xml:space="preserve"> a CDR related to the service.</w:t>
      </w:r>
    </w:p>
    <w:p w14:paraId="4E0E10B4" w14:textId="2C23A495" w:rsidR="00836056" w:rsidRPr="00A06DE9" w:rsidRDefault="00836056" w:rsidP="00836056">
      <w:pPr>
        <w:pStyle w:val="B1"/>
      </w:pPr>
      <w:r>
        <w:rPr>
          <w:b/>
        </w:rPr>
        <w:t>10</w:t>
      </w:r>
      <w:r w:rsidRPr="00A06DE9">
        <w:rPr>
          <w:b/>
        </w:rPr>
        <w:t>)</w:t>
      </w:r>
      <w:r w:rsidRPr="00A06DE9">
        <w:rPr>
          <w:b/>
        </w:rPr>
        <w:tab/>
        <w:t xml:space="preserve">Charging </w:t>
      </w:r>
      <w:r>
        <w:rPr>
          <w:b/>
        </w:rPr>
        <w:t>d</w:t>
      </w:r>
      <w:r w:rsidRPr="00A06DE9">
        <w:rPr>
          <w:b/>
        </w:rPr>
        <w:t xml:space="preserve">ata </w:t>
      </w:r>
      <w:r>
        <w:rPr>
          <w:b/>
        </w:rPr>
        <w:t>r</w:t>
      </w:r>
      <w:r w:rsidRPr="00A06DE9">
        <w:rPr>
          <w:b/>
        </w:rPr>
        <w:t>esponse [</w:t>
      </w:r>
      <w:r>
        <w:rPr>
          <w:b/>
        </w:rPr>
        <w:t>Event</w:t>
      </w:r>
      <w:r w:rsidRPr="00A06DE9">
        <w:rPr>
          <w:b/>
        </w:rPr>
        <w:t>]:</w:t>
      </w:r>
      <w:r w:rsidRPr="00A06DE9">
        <w:t xml:space="preserve"> </w:t>
      </w:r>
      <w:del w:id="1452" w:author="S5-231279" w:date="2023-01-19T18:46:00Z">
        <w:r w:rsidRPr="00A06DE9" w:rsidDel="00962CED">
          <w:delText xml:space="preserve">The </w:delText>
        </w:r>
      </w:del>
      <w:r w:rsidR="00DF68AA">
        <w:t>V-CHF</w:t>
      </w:r>
      <w:r w:rsidRPr="00A06DE9">
        <w:t xml:space="preserve"> </w:t>
      </w:r>
      <w:r>
        <w:t>informs</w:t>
      </w:r>
      <w:r w:rsidRPr="00A06DE9">
        <w:t xml:space="preserve"> </w:t>
      </w:r>
      <w:r w:rsidRPr="0044434B">
        <w:t xml:space="preserve">NF (CTF) </w:t>
      </w:r>
      <w:r>
        <w:t xml:space="preserve">on the result of the </w:t>
      </w:r>
      <w:r w:rsidR="00E12E2D">
        <w:t xml:space="preserve">charging data </w:t>
      </w:r>
      <w:r>
        <w:t>request</w:t>
      </w:r>
      <w:r w:rsidRPr="00A06DE9">
        <w:t>.</w:t>
      </w:r>
    </w:p>
    <w:p w14:paraId="48C2DE6D" w14:textId="009BFCE2" w:rsidR="00F64FF8" w:rsidRPr="00910BBF" w:rsidRDefault="00F64FF8" w:rsidP="00F64FF8">
      <w:pPr>
        <w:pStyle w:val="Heading4"/>
        <w:rPr>
          <w:lang w:eastAsia="zh-CN"/>
        </w:rPr>
      </w:pPr>
      <w:bookmarkStart w:id="1453" w:name="_Toc104192378"/>
      <w:bookmarkStart w:id="1454" w:name="_Toc125046718"/>
      <w:r>
        <w:rPr>
          <w:rFonts w:hint="eastAsia"/>
          <w:lang w:eastAsia="zh-CN"/>
        </w:rPr>
        <w:t>7</w:t>
      </w:r>
      <w:r>
        <w:rPr>
          <w:lang w:eastAsia="zh-CN"/>
        </w:rPr>
        <w:t xml:space="preserve">.2.4.2 </w:t>
      </w:r>
      <w:r>
        <w:rPr>
          <w:lang w:eastAsia="zh-CN"/>
        </w:rPr>
        <w:tab/>
        <w:t>Solution #</w:t>
      </w:r>
      <w:r w:rsidR="007B6733">
        <w:rPr>
          <w:lang w:eastAsia="zh-CN"/>
        </w:rPr>
        <w:t>2.2</w:t>
      </w:r>
      <w:r>
        <w:rPr>
          <w:lang w:eastAsia="zh-CN"/>
        </w:rPr>
        <w:t>:</w:t>
      </w:r>
      <w:r w:rsidRPr="00212A45">
        <w:rPr>
          <w:lang w:eastAsia="zh-CN"/>
        </w:rPr>
        <w:t xml:space="preserve"> </w:t>
      </w:r>
      <w:r>
        <w:rPr>
          <w:color w:val="000000"/>
          <w:lang w:eastAsia="zh-CN"/>
        </w:rPr>
        <w:t xml:space="preserve">Visited </w:t>
      </w:r>
      <w:r w:rsidR="001E07C5">
        <w:rPr>
          <w:color w:val="000000"/>
          <w:lang w:eastAsia="zh-CN"/>
        </w:rPr>
        <w:t xml:space="preserve">SMF </w:t>
      </w:r>
      <w:r>
        <w:rPr>
          <w:color w:val="000000"/>
          <w:lang w:eastAsia="zh-CN"/>
        </w:rPr>
        <w:t>(CTF) communicating with both H-CHF and V-CHF</w:t>
      </w:r>
      <w:bookmarkEnd w:id="1453"/>
      <w:bookmarkEnd w:id="1454"/>
    </w:p>
    <w:p w14:paraId="76DBCACC" w14:textId="5FF4433C" w:rsidR="00F64FF8" w:rsidRDefault="00F64FF8" w:rsidP="00F64FF8">
      <w:pPr>
        <w:pStyle w:val="Heading5"/>
      </w:pPr>
      <w:bookmarkStart w:id="1455" w:name="_Toc104192379"/>
      <w:bookmarkStart w:id="1456" w:name="_Toc125046719"/>
      <w:r>
        <w:t>7.2.4.2.1</w:t>
      </w:r>
      <w:r>
        <w:tab/>
      </w:r>
      <w:r w:rsidR="00E33CF3">
        <w:t>General</w:t>
      </w:r>
      <w:bookmarkEnd w:id="1455"/>
      <w:bookmarkEnd w:id="1456"/>
    </w:p>
    <w:p w14:paraId="68FFE4B9" w14:textId="07FEB6BD" w:rsidR="00F64FF8" w:rsidRPr="009E0DE1" w:rsidRDefault="00781F14" w:rsidP="00F64FF8">
      <w:r>
        <w:t xml:space="preserve">A </w:t>
      </w:r>
      <w:r w:rsidR="00F64FF8">
        <w:t>possible solution</w:t>
      </w:r>
      <w:r w:rsidR="009E58F4" w:rsidRPr="009E58F4">
        <w:t xml:space="preserve"> </w:t>
      </w:r>
      <w:r w:rsidR="009E58F4">
        <w:t>for key issues #2a and #2b</w:t>
      </w:r>
      <w:r w:rsidR="009D14BC">
        <w:t xml:space="preserve"> covering requirements </w:t>
      </w:r>
      <w:r w:rsidR="009D14BC" w:rsidRPr="00FA0372">
        <w:t>REQ-CH_CVTOH-01</w:t>
      </w:r>
      <w:r w:rsidR="009D14BC">
        <w:t>, and</w:t>
      </w:r>
      <w:r w:rsidR="009D14BC" w:rsidRPr="001D2CFC">
        <w:t xml:space="preserve"> </w:t>
      </w:r>
      <w:r w:rsidR="009D14BC" w:rsidRPr="00FA0372">
        <w:t>REQ-CH_CVTOH-0</w:t>
      </w:r>
      <w:r w:rsidR="009D14BC">
        <w:t>2</w:t>
      </w:r>
      <w:r w:rsidR="009E58F4">
        <w:t>, retail</w:t>
      </w:r>
      <w:r w:rsidR="00F64FF8">
        <w:t xml:space="preserve"> charging for </w:t>
      </w:r>
      <w:r w:rsidR="00F64FF8" w:rsidRPr="00424394">
        <w:t xml:space="preserve">5G </w:t>
      </w:r>
      <w:r w:rsidR="00F64FF8">
        <w:t>d</w:t>
      </w:r>
      <w:r w:rsidR="00F64FF8" w:rsidRPr="00424394">
        <w:t>ata connectivity</w:t>
      </w:r>
      <w:r w:rsidR="00F64FF8">
        <w:t xml:space="preserve"> provided to the home MNO</w:t>
      </w:r>
      <w:r w:rsidR="00B74E99">
        <w:t>’s user</w:t>
      </w:r>
      <w:r w:rsidR="00F64FF8">
        <w:t xml:space="preserve"> by the visited MNO.</w:t>
      </w:r>
      <w:r w:rsidR="00F64FF8" w:rsidRPr="00DD5854">
        <w:t xml:space="preserve"> </w:t>
      </w:r>
      <w:r w:rsidR="00F64FF8">
        <w:t>Roaming 5G data connectivity scenario in service-based interface representation is the same with Figure 7.2.4.1.1-1.</w:t>
      </w:r>
    </w:p>
    <w:p w14:paraId="3BF68DB6" w14:textId="684AFC83" w:rsidR="00F64FF8" w:rsidRDefault="00F64FF8" w:rsidP="00F64FF8">
      <w:r>
        <w:t>The visited CHF does converged charging for interconnect, while the home CHF does converged charging for the subscriber.</w:t>
      </w:r>
    </w:p>
    <w:p w14:paraId="0B6A0178" w14:textId="77777777" w:rsidR="00CA38EA" w:rsidRDefault="00CA38EA" w:rsidP="00CA38EA">
      <w:pPr>
        <w:pStyle w:val="Heading5"/>
      </w:pPr>
      <w:bookmarkStart w:id="1457" w:name="_Toc104192380"/>
      <w:bookmarkStart w:id="1458" w:name="_Toc125046720"/>
      <w:r>
        <w:t>7.2.4.2.2</w:t>
      </w:r>
      <w:r>
        <w:tab/>
        <w:t>Reference architecture</w:t>
      </w:r>
      <w:bookmarkEnd w:id="1457"/>
      <w:bookmarkEnd w:id="1458"/>
    </w:p>
    <w:p w14:paraId="7CC7082B" w14:textId="77777777" w:rsidR="00CA38EA" w:rsidRDefault="00CA38EA" w:rsidP="00CA38EA">
      <w:pPr>
        <w:jc w:val="center"/>
      </w:pPr>
      <w:r w:rsidRPr="009E0DE1">
        <w:object w:dxaOrig="7011" w:dyaOrig="3180" w14:anchorId="7C52B155">
          <v:shape id="_x0000_i1044" type="#_x0000_t75" style="width:355.25pt;height:164.4pt" o:ole="">
            <v:imagedata r:id="rId58" o:title=""/>
          </v:shape>
          <o:OLEObject Type="Embed" ProgID="Visio.Drawing.11" ShapeID="_x0000_i1044" DrawAspect="Content" ObjectID="_1735662276" r:id="rId59"/>
        </w:object>
      </w:r>
    </w:p>
    <w:p w14:paraId="7A9166EF" w14:textId="77777777" w:rsidR="00CA38EA" w:rsidRPr="009E0DE1" w:rsidRDefault="00CA38EA" w:rsidP="00CA38EA">
      <w:pPr>
        <w:pStyle w:val="TF"/>
      </w:pPr>
      <w:r w:rsidRPr="009E0DE1">
        <w:t xml:space="preserve">Figure </w:t>
      </w:r>
      <w:r>
        <w:t>7.2.4.2.2</w:t>
      </w:r>
      <w:r w:rsidRPr="009E0DE1">
        <w:t>-1</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service-based interface representation</w:t>
      </w:r>
    </w:p>
    <w:p w14:paraId="1FC6233B" w14:textId="77777777" w:rsidR="00CA38EA" w:rsidRDefault="00CA38EA" w:rsidP="00F64FF8"/>
    <w:p w14:paraId="0265340C" w14:textId="7B411961" w:rsidR="006B2A78" w:rsidRDefault="00FF14AC" w:rsidP="00F64FF8">
      <w:pPr>
        <w:pStyle w:val="TF"/>
      </w:pPr>
      <w:r w:rsidRPr="009E0DE1">
        <w:object w:dxaOrig="5190" w:dyaOrig="3586" w14:anchorId="666786DA">
          <v:shape id="_x0000_i1045" type="#_x0000_t75" style="width:267.6pt;height:184.75pt" o:ole="">
            <v:imagedata r:id="rId60" o:title=""/>
          </v:shape>
          <o:OLEObject Type="Embed" ProgID="Visio.Drawing.11" ShapeID="_x0000_i1045" DrawAspect="Content" ObjectID="_1735662277" r:id="rId61"/>
        </w:object>
      </w:r>
    </w:p>
    <w:p w14:paraId="3840C0E1" w14:textId="10680A70" w:rsidR="00F64FF8" w:rsidRPr="004B361A" w:rsidRDefault="00F64FF8" w:rsidP="00F64FF8">
      <w:pPr>
        <w:pStyle w:val="TF"/>
      </w:pPr>
      <w:r w:rsidRPr="009E0DE1">
        <w:t xml:space="preserve">Figure </w:t>
      </w:r>
      <w:r>
        <w:t>7.2.4.2.</w:t>
      </w:r>
      <w:r w:rsidR="00EA65F8">
        <w:t>2-2</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w:t>
      </w:r>
      <w:r>
        <w:t>reference point representation</w:t>
      </w:r>
    </w:p>
    <w:p w14:paraId="76CF40A4" w14:textId="77777777" w:rsidR="003D7847" w:rsidRDefault="003D7847" w:rsidP="003D7847">
      <w:pPr>
        <w:pStyle w:val="Heading5"/>
      </w:pPr>
      <w:bookmarkStart w:id="1459" w:name="_Toc104192381"/>
      <w:bookmarkStart w:id="1460" w:name="_Toc125046721"/>
      <w:r>
        <w:t>7.2.4.2.3</w:t>
      </w:r>
      <w:r>
        <w:tab/>
        <w:t>Message flows</w:t>
      </w:r>
      <w:bookmarkEnd w:id="1459"/>
      <w:bookmarkEnd w:id="1460"/>
    </w:p>
    <w:p w14:paraId="708CBC53" w14:textId="77777777" w:rsidR="00657D9F" w:rsidRDefault="00657D9F" w:rsidP="00657D9F">
      <w:pPr>
        <w:keepNext/>
      </w:pPr>
      <w:r>
        <w:t>This would be same as for solution #1.3 in clause 7.1.4.3.</w:t>
      </w:r>
    </w:p>
    <w:p w14:paraId="6C660B92" w14:textId="6BCA8AC4" w:rsidR="00EB21B2" w:rsidRPr="009E6EF5" w:rsidRDefault="00EB21B2" w:rsidP="00EB21B2">
      <w:pPr>
        <w:pStyle w:val="Heading4"/>
      </w:pPr>
      <w:bookmarkStart w:id="1461" w:name="_Toc95118237"/>
      <w:bookmarkStart w:id="1462" w:name="_Toc104192382"/>
      <w:bookmarkStart w:id="1463" w:name="_Toc125046722"/>
      <w:r>
        <w:rPr>
          <w:rFonts w:hint="eastAsia"/>
          <w:lang w:eastAsia="zh-CN"/>
        </w:rPr>
        <w:t>7</w:t>
      </w:r>
      <w:r>
        <w:rPr>
          <w:lang w:eastAsia="zh-CN"/>
        </w:rPr>
        <w:t>.2.4.</w:t>
      </w:r>
      <w:r w:rsidR="0030517B">
        <w:rPr>
          <w:lang w:eastAsia="zh-CN"/>
        </w:rPr>
        <w:t>3</w:t>
      </w:r>
      <w:r>
        <w:rPr>
          <w:lang w:eastAsia="zh-CN"/>
        </w:rPr>
        <w:t xml:space="preserve"> </w:t>
      </w:r>
      <w:r>
        <w:rPr>
          <w:lang w:eastAsia="zh-CN"/>
        </w:rPr>
        <w:tab/>
        <w:t>Solution #2.</w:t>
      </w:r>
      <w:r w:rsidR="00601AC2">
        <w:rPr>
          <w:lang w:eastAsia="zh-CN"/>
        </w:rPr>
        <w:t>3</w:t>
      </w:r>
      <w:r>
        <w:rPr>
          <w:rFonts w:hint="eastAsia"/>
          <w:lang w:eastAsia="zh-CN"/>
        </w:rPr>
        <w:t>:</w:t>
      </w:r>
      <w:r>
        <w:rPr>
          <w:lang w:eastAsia="zh-CN"/>
        </w:rPr>
        <w:t xml:space="preserve"> </w:t>
      </w:r>
      <w:r>
        <w:rPr>
          <w:color w:val="000000"/>
          <w:lang w:eastAsia="zh-CN"/>
        </w:rPr>
        <w:t xml:space="preserve">V-CHF communicating with H-CHF for SMS charging </w:t>
      </w:r>
      <w:bookmarkEnd w:id="1461"/>
      <w:r>
        <w:rPr>
          <w:color w:val="000000"/>
          <w:lang w:eastAsia="zh-CN"/>
        </w:rPr>
        <w:t>reconciliation between MNOs</w:t>
      </w:r>
      <w:bookmarkEnd w:id="1462"/>
      <w:bookmarkEnd w:id="1463"/>
    </w:p>
    <w:p w14:paraId="338D4BCB" w14:textId="77777777" w:rsidR="00482636" w:rsidRPr="0073389C" w:rsidRDefault="00482636" w:rsidP="00482636">
      <w:pPr>
        <w:rPr>
          <w:lang w:eastAsia="zh-CN"/>
        </w:rPr>
      </w:pPr>
      <w:bookmarkStart w:id="1464" w:name="_Toc95118238"/>
      <w:r>
        <w:rPr>
          <w:lang w:eastAsia="zh-CN"/>
        </w:rPr>
        <w:t>Covered by clause 7.2.4.1.</w:t>
      </w:r>
    </w:p>
    <w:p w14:paraId="4A2C6E73" w14:textId="460399DB" w:rsidR="00523D09" w:rsidRPr="00910BBF" w:rsidRDefault="00523D09" w:rsidP="00523D09">
      <w:pPr>
        <w:pStyle w:val="Heading4"/>
        <w:rPr>
          <w:lang w:eastAsia="zh-CN"/>
        </w:rPr>
      </w:pPr>
      <w:bookmarkStart w:id="1465" w:name="_Toc95118241"/>
      <w:bookmarkStart w:id="1466" w:name="_Toc104192383"/>
      <w:bookmarkStart w:id="1467" w:name="_Toc125046723"/>
      <w:bookmarkEnd w:id="1464"/>
      <w:r>
        <w:rPr>
          <w:rFonts w:hint="eastAsia"/>
          <w:lang w:eastAsia="zh-CN"/>
        </w:rPr>
        <w:t>7</w:t>
      </w:r>
      <w:r>
        <w:rPr>
          <w:lang w:eastAsia="zh-CN"/>
        </w:rPr>
        <w:t>.2.4.</w:t>
      </w:r>
      <w:r w:rsidR="00FC0B36">
        <w:rPr>
          <w:lang w:eastAsia="zh-CN"/>
        </w:rPr>
        <w:t>4</w:t>
      </w:r>
      <w:r>
        <w:rPr>
          <w:lang w:eastAsia="zh-CN"/>
        </w:rPr>
        <w:t xml:space="preserve"> </w:t>
      </w:r>
      <w:r>
        <w:rPr>
          <w:lang w:eastAsia="zh-CN"/>
        </w:rPr>
        <w:tab/>
        <w:t>Solution #2.</w:t>
      </w:r>
      <w:r w:rsidR="00FC0B36">
        <w:rPr>
          <w:lang w:eastAsia="zh-CN"/>
        </w:rPr>
        <w:t>4</w:t>
      </w:r>
      <w:r>
        <w:rPr>
          <w:lang w:eastAsia="zh-CN"/>
        </w:rPr>
        <w:t>:</w:t>
      </w:r>
      <w:r w:rsidRPr="00212A45">
        <w:rPr>
          <w:lang w:eastAsia="zh-CN"/>
        </w:rPr>
        <w:t xml:space="preserve"> </w:t>
      </w:r>
      <w:r>
        <w:rPr>
          <w:color w:val="000000"/>
          <w:lang w:eastAsia="zh-CN"/>
        </w:rPr>
        <w:t>Visited SMSF (CTF) communicating with both H-CHF and V-CHF</w:t>
      </w:r>
      <w:bookmarkEnd w:id="1465"/>
      <w:bookmarkEnd w:id="1466"/>
      <w:bookmarkEnd w:id="1467"/>
    </w:p>
    <w:p w14:paraId="25960E17" w14:textId="1332487E" w:rsidR="00523D09" w:rsidRDefault="00523D09" w:rsidP="00523D09">
      <w:pPr>
        <w:pStyle w:val="Heading5"/>
      </w:pPr>
      <w:bookmarkStart w:id="1468" w:name="_Toc95118242"/>
      <w:bookmarkStart w:id="1469" w:name="_Toc104192384"/>
      <w:bookmarkStart w:id="1470" w:name="_Toc125046724"/>
      <w:r>
        <w:t>7.2.4.</w:t>
      </w:r>
      <w:r w:rsidR="00FC0B36">
        <w:t>4</w:t>
      </w:r>
      <w:r>
        <w:t>.1</w:t>
      </w:r>
      <w:r>
        <w:tab/>
        <w:t>General</w:t>
      </w:r>
      <w:bookmarkEnd w:id="1468"/>
      <w:bookmarkEnd w:id="1469"/>
      <w:bookmarkEnd w:id="1470"/>
    </w:p>
    <w:p w14:paraId="08A759CE" w14:textId="57C0BF90" w:rsidR="00523D09" w:rsidRDefault="00523D09" w:rsidP="00523D09">
      <w:r>
        <w:t>A possible solution</w:t>
      </w:r>
      <w:r w:rsidRPr="009E58F4">
        <w:t xml:space="preserve"> </w:t>
      </w:r>
      <w:r>
        <w:t>for key issues #2</w:t>
      </w:r>
      <w:r w:rsidR="00FC0B36">
        <w:t>f</w:t>
      </w:r>
      <w:r>
        <w:t xml:space="preserve"> and #2</w:t>
      </w:r>
      <w:r w:rsidR="00FC0B36">
        <w:t>g</w:t>
      </w:r>
      <w:r w:rsidR="001A5B65" w:rsidRPr="00190D1A">
        <w:t xml:space="preserve"> </w:t>
      </w:r>
      <w:r w:rsidR="001A5B65">
        <w:t xml:space="preserve">covering requirements </w:t>
      </w:r>
      <w:r w:rsidR="001A5B65" w:rsidRPr="00FA0372">
        <w:t>REQ-CH_CVTOH-0</w:t>
      </w:r>
      <w:r w:rsidR="001A5B65">
        <w:t>3, and</w:t>
      </w:r>
      <w:r w:rsidR="001A5B65" w:rsidRPr="001D2CFC">
        <w:t xml:space="preserve"> </w:t>
      </w:r>
      <w:r w:rsidR="001A5B65" w:rsidRPr="00FA0372">
        <w:t>REQ-CH_CVTOH-0</w:t>
      </w:r>
      <w:r w:rsidR="001A5B65">
        <w:t>4</w:t>
      </w:r>
      <w:r>
        <w:t>, charging for SMS provided to the home MNO’s users by the visited MNO, in roaming scenario.</w:t>
      </w:r>
    </w:p>
    <w:p w14:paraId="172CF853" w14:textId="77777777" w:rsidR="00523D09" w:rsidRDefault="00523D09" w:rsidP="00523D09">
      <w:r w:rsidRPr="00B37AD7">
        <w:t xml:space="preserve">The visited CHF </w:t>
      </w:r>
      <w:r>
        <w:t>performs</w:t>
      </w:r>
      <w:r w:rsidRPr="00B37AD7">
        <w:t xml:space="preserve"> converged charging for interconnect, while the home CHF </w:t>
      </w:r>
      <w:r>
        <w:t>performs</w:t>
      </w:r>
      <w:r w:rsidRPr="00B37AD7">
        <w:t xml:space="preserve"> converged charging for</w:t>
      </w:r>
      <w:r w:rsidRPr="00D95FCD">
        <w:t xml:space="preserve"> </w:t>
      </w:r>
      <w:r>
        <w:t>reconciliation</w:t>
      </w:r>
      <w:r w:rsidRPr="00B37AD7">
        <w:t>.</w:t>
      </w:r>
    </w:p>
    <w:p w14:paraId="333F3C61" w14:textId="38BC037E" w:rsidR="00523D09" w:rsidRDefault="00523D09" w:rsidP="00523D09">
      <w:pPr>
        <w:pStyle w:val="Heading5"/>
      </w:pPr>
      <w:bookmarkStart w:id="1471" w:name="_Toc95118243"/>
      <w:bookmarkStart w:id="1472" w:name="_Toc104192385"/>
      <w:bookmarkStart w:id="1473" w:name="_Toc125046725"/>
      <w:r>
        <w:t>7.2.4.</w:t>
      </w:r>
      <w:r w:rsidR="00FC0B36">
        <w:t>4</w:t>
      </w:r>
      <w:r>
        <w:t>.2</w:t>
      </w:r>
      <w:r>
        <w:tab/>
        <w:t>Reference architecture</w:t>
      </w:r>
      <w:bookmarkEnd w:id="1471"/>
      <w:bookmarkEnd w:id="1472"/>
      <w:bookmarkEnd w:id="1473"/>
    </w:p>
    <w:p w14:paraId="1BFC1FDF" w14:textId="1FDEC7D3" w:rsidR="00523D09" w:rsidRPr="00FF43BD" w:rsidRDefault="00523D09" w:rsidP="00523D09">
      <w:r>
        <w:t xml:space="preserve">The </w:t>
      </w:r>
      <w:r w:rsidRPr="007E3867">
        <w:t xml:space="preserve">Roaming </w:t>
      </w:r>
      <w:r>
        <w:t>SMS</w:t>
      </w:r>
      <w:r w:rsidRPr="007E3867">
        <w:t xml:space="preserve"> </w:t>
      </w:r>
      <w:r>
        <w:t>architecture</w:t>
      </w:r>
      <w:r w:rsidRPr="007E3867">
        <w:t xml:space="preserve"> in service-based interface representation </w:t>
      </w:r>
      <w:r>
        <w:t xml:space="preserve">is the same as in </w:t>
      </w:r>
      <w:r w:rsidRPr="007E3867">
        <w:t>Figure 7.2.4.</w:t>
      </w:r>
      <w:r w:rsidR="00164976">
        <w:t>4</w:t>
      </w:r>
      <w:r w:rsidRPr="007E3867">
        <w:t>.2-1</w:t>
      </w:r>
    </w:p>
    <w:p w14:paraId="325F5E31" w14:textId="77777777" w:rsidR="00523D09" w:rsidRDefault="00523D09" w:rsidP="00523D09"/>
    <w:p w14:paraId="0FAD4FC7" w14:textId="77777777" w:rsidR="00523D09" w:rsidRDefault="00523D09" w:rsidP="00523D09">
      <w:pPr>
        <w:pStyle w:val="TF"/>
      </w:pPr>
    </w:p>
    <w:p w14:paraId="06DA2DD5" w14:textId="77777777" w:rsidR="00523D09" w:rsidRDefault="00523D09" w:rsidP="00523D09">
      <w:pPr>
        <w:pStyle w:val="TF"/>
      </w:pPr>
      <w:r>
        <w:object w:dxaOrig="4591" w:dyaOrig="5536" w14:anchorId="18870550">
          <v:shape id="_x0000_i1046" type="#_x0000_t75" style="width:232.3pt;height:277.8pt" o:ole="">
            <v:imagedata r:id="rId62" o:title=""/>
          </v:shape>
          <o:OLEObject Type="Embed" ProgID="Visio.Drawing.15" ShapeID="_x0000_i1046" DrawAspect="Content" ObjectID="_1735662278" r:id="rId63"/>
        </w:object>
      </w:r>
    </w:p>
    <w:p w14:paraId="7B1D021E" w14:textId="40A4B555" w:rsidR="00523D09" w:rsidRPr="004B361A" w:rsidRDefault="00523D09" w:rsidP="00523D09">
      <w:pPr>
        <w:pStyle w:val="TF"/>
      </w:pPr>
      <w:r w:rsidRPr="009E0DE1">
        <w:t xml:space="preserve">Figure </w:t>
      </w:r>
      <w:r>
        <w:t>7.2.4.</w:t>
      </w:r>
      <w:r w:rsidR="00FC0B36">
        <w:t>4</w:t>
      </w:r>
      <w:r>
        <w:t>.2-1:</w:t>
      </w:r>
      <w:r w:rsidRPr="009E0DE1">
        <w:t xml:space="preserve"> Roaming </w:t>
      </w:r>
      <w:r>
        <w:t>SMS</w:t>
      </w:r>
      <w:r w:rsidRPr="009E0DE1">
        <w:t xml:space="preserve"> in </w:t>
      </w:r>
      <w:r>
        <w:t xml:space="preserve">reference point representation </w:t>
      </w:r>
    </w:p>
    <w:p w14:paraId="22E72C84" w14:textId="09CD42E4" w:rsidR="00523D09" w:rsidRDefault="00523D09" w:rsidP="00523D09">
      <w:pPr>
        <w:pStyle w:val="Heading5"/>
      </w:pPr>
      <w:bookmarkStart w:id="1474" w:name="_Toc95118244"/>
      <w:bookmarkStart w:id="1475" w:name="_Toc104192386"/>
      <w:bookmarkStart w:id="1476" w:name="_Toc125046726"/>
      <w:r>
        <w:t>7.2.4.</w:t>
      </w:r>
      <w:r w:rsidR="00FC0B36">
        <w:t>4</w:t>
      </w:r>
      <w:r>
        <w:t>.3</w:t>
      </w:r>
      <w:r>
        <w:tab/>
        <w:t>Message flows</w:t>
      </w:r>
      <w:bookmarkEnd w:id="1474"/>
      <w:bookmarkEnd w:id="1475"/>
      <w:bookmarkEnd w:id="1476"/>
    </w:p>
    <w:p w14:paraId="19A381EC" w14:textId="228BE378" w:rsidR="00523D09" w:rsidRDefault="00523D09" w:rsidP="00523D09">
      <w:pPr>
        <w:keepNext/>
      </w:pPr>
      <w:r w:rsidRPr="00A06DE9">
        <w:t xml:space="preserve">Figure </w:t>
      </w:r>
      <w:r>
        <w:t>7.2.4.</w:t>
      </w:r>
      <w:r w:rsidR="00FC0B36">
        <w:t>4</w:t>
      </w:r>
      <w:r>
        <w:t>.3-1</w:t>
      </w:r>
      <w:r w:rsidRPr="00A06DE9">
        <w:t xml:space="preserve"> shows a</w:t>
      </w:r>
      <w:r>
        <w:rPr>
          <w:rFonts w:hint="eastAsia"/>
          <w:lang w:eastAsia="zh-CN"/>
        </w:rPr>
        <w:t xml:space="preserve"> </w:t>
      </w:r>
      <w:r w:rsidRPr="00A06DE9">
        <w:t xml:space="preserve">scenario for </w:t>
      </w:r>
      <w:r>
        <w:t xml:space="preserve">SMS PEC </w:t>
      </w:r>
      <w:r w:rsidRPr="0044434B">
        <w:t>with</w:t>
      </w:r>
      <w:r>
        <w:t xml:space="preserve"> CTF to both CHFs communication</w:t>
      </w:r>
      <w:r w:rsidRPr="00A06DE9">
        <w:t xml:space="preserve">. </w:t>
      </w:r>
    </w:p>
    <w:p w14:paraId="30BBF687" w14:textId="77777777" w:rsidR="00523D09" w:rsidRPr="00A06DE9" w:rsidRDefault="00523D09" w:rsidP="00523D09">
      <w:pPr>
        <w:keepNext/>
        <w:ind w:left="568"/>
      </w:pPr>
    </w:p>
    <w:p w14:paraId="35ED70EF" w14:textId="3923E5CC" w:rsidR="00523D09" w:rsidRDefault="003F00C1" w:rsidP="00523D09">
      <w:pPr>
        <w:pStyle w:val="TF"/>
      </w:pPr>
      <w:r w:rsidRPr="001C6731">
        <w:rPr>
          <w:rFonts w:ascii="Times New Roman" w:hAnsi="Times New Roman"/>
        </w:rPr>
        <w:object w:dxaOrig="11021" w:dyaOrig="6610" w14:anchorId="055E2BF0">
          <v:shape id="_x0000_i1047" type="#_x0000_t75" style="width:444.9pt;height:265.6pt" o:ole="">
            <v:imagedata r:id="rId64" o:title=""/>
          </v:shape>
          <o:OLEObject Type="Embed" ProgID="Visio.Drawing.11" ShapeID="_x0000_i1047" DrawAspect="Content" ObjectID="_1735662279" r:id="rId65"/>
        </w:object>
      </w:r>
    </w:p>
    <w:p w14:paraId="71125D22" w14:textId="6BA246BC" w:rsidR="00523D09" w:rsidRPr="00A06DE9" w:rsidRDefault="00523D09" w:rsidP="00523D09">
      <w:pPr>
        <w:pStyle w:val="TF"/>
      </w:pPr>
      <w:r w:rsidRPr="00A06DE9">
        <w:t xml:space="preserve">Figure </w:t>
      </w:r>
      <w:r w:rsidRPr="008D3924">
        <w:t>7.2.4.</w:t>
      </w:r>
      <w:r w:rsidR="00FC0B36">
        <w:t>4</w:t>
      </w:r>
      <w:r w:rsidRPr="008D3924">
        <w:t>.3-1</w:t>
      </w:r>
      <w:r w:rsidRPr="00A06DE9">
        <w:t xml:space="preserve">: </w:t>
      </w:r>
      <w:r>
        <w:t>Roaming PEC SMS - two CHFs communication</w:t>
      </w:r>
    </w:p>
    <w:p w14:paraId="688BD929" w14:textId="5EC2420E" w:rsidR="00523D09" w:rsidRDefault="00523D09" w:rsidP="00523D09">
      <w:pPr>
        <w:pStyle w:val="B1"/>
        <w:rPr>
          <w:lang w:val="x-none"/>
        </w:rPr>
      </w:pPr>
      <w:r>
        <w:t>1- 3.</w:t>
      </w:r>
      <w:r>
        <w:tab/>
        <w:t>Initial procedures as per clause 5.4.2.5 of TS</w:t>
      </w:r>
      <w:r w:rsidR="008A2E4F" w:rsidRPr="004D3578">
        <w:t> </w:t>
      </w:r>
      <w:r>
        <w:t>32.274</w:t>
      </w:r>
      <w:r w:rsidR="008A2E4F" w:rsidRPr="004D3578">
        <w:t> </w:t>
      </w:r>
      <w:r>
        <w:t>[</w:t>
      </w:r>
      <w:r w:rsidR="00FC0B36">
        <w:t>8</w:t>
      </w:r>
      <w:r>
        <w:t>].</w:t>
      </w:r>
    </w:p>
    <w:p w14:paraId="5816E4D1" w14:textId="77777777" w:rsidR="00523D09" w:rsidRDefault="00523D09" w:rsidP="00523D09">
      <w:pPr>
        <w:pStyle w:val="B1"/>
      </w:pPr>
      <w:r>
        <w:lastRenderedPageBreak/>
        <w:t xml:space="preserve">4. The SMSF in VPLMN sends Charging Data Request </w:t>
      </w:r>
      <w:r>
        <w:rPr>
          <w:lang w:eastAsia="zh-CN"/>
        </w:rPr>
        <w:t>[Event] to H-CHF</w:t>
      </w:r>
      <w:r>
        <w:t xml:space="preserve"> for the SMS.</w:t>
      </w:r>
    </w:p>
    <w:p w14:paraId="0155077D" w14:textId="77777777" w:rsidR="00523D09" w:rsidRDefault="00523D09" w:rsidP="00523D09">
      <w:pPr>
        <w:pStyle w:val="B1"/>
      </w:pPr>
      <w:r>
        <w:t>5. The H-CHF creates a CDR for this SMS.</w:t>
      </w:r>
    </w:p>
    <w:p w14:paraId="360CE68E" w14:textId="31339023" w:rsidR="00523D09" w:rsidRDefault="00523D09" w:rsidP="00523D09">
      <w:pPr>
        <w:pStyle w:val="B1"/>
        <w:rPr>
          <w:lang w:eastAsia="zh-CN"/>
        </w:rPr>
      </w:pPr>
      <w:r>
        <w:t>6.  The H-CHF acknowledges by sending Charging Data Response</w:t>
      </w:r>
      <w:r>
        <w:rPr>
          <w:lang w:eastAsia="zh-CN"/>
        </w:rPr>
        <w:t xml:space="preserve">[Event] to the </w:t>
      </w:r>
      <w:r w:rsidR="00CD39FC">
        <w:t>SMSF in VPLMN</w:t>
      </w:r>
      <w:r>
        <w:rPr>
          <w:lang w:eastAsia="zh-CN"/>
        </w:rPr>
        <w:t>.</w:t>
      </w:r>
    </w:p>
    <w:p w14:paraId="27F5AC81" w14:textId="222D5E11" w:rsidR="00523D09" w:rsidRPr="006A20B9" w:rsidRDefault="00523D09" w:rsidP="00523D09">
      <w:pPr>
        <w:pStyle w:val="B1"/>
      </w:pPr>
      <w:r>
        <w:t xml:space="preserve">7. The </w:t>
      </w:r>
      <w:r w:rsidR="00CD39FC">
        <w:t>SMSF in VPLMN</w:t>
      </w:r>
      <w:r>
        <w:t xml:space="preserve"> sends Charging Data Request </w:t>
      </w:r>
      <w:r>
        <w:rPr>
          <w:lang w:eastAsia="zh-CN"/>
        </w:rPr>
        <w:t>[Event] to V-CHF</w:t>
      </w:r>
      <w:r>
        <w:t xml:space="preserve"> for the SMS.</w:t>
      </w:r>
    </w:p>
    <w:p w14:paraId="16E7AAC8" w14:textId="77777777" w:rsidR="00523D09" w:rsidRDefault="00523D09" w:rsidP="00523D09">
      <w:pPr>
        <w:pStyle w:val="B1"/>
        <w:rPr>
          <w:lang w:eastAsia="zh-CN"/>
        </w:rPr>
      </w:pPr>
      <w:r>
        <w:t>8. The V-CHF creates a CDR for this SMS.</w:t>
      </w:r>
    </w:p>
    <w:p w14:paraId="508F6CEF" w14:textId="77777777" w:rsidR="00523D09" w:rsidRDefault="00523D09" w:rsidP="00523D09">
      <w:pPr>
        <w:pStyle w:val="B1"/>
        <w:rPr>
          <w:lang w:eastAsia="zh-CN"/>
        </w:rPr>
      </w:pPr>
      <w:r>
        <w:t>9.  The V-CHF acknowledges by sending Charging Data Response</w:t>
      </w:r>
      <w:r>
        <w:rPr>
          <w:lang w:eastAsia="zh-CN"/>
        </w:rPr>
        <w:t>[Event] to the SMSF in VPLMN.</w:t>
      </w:r>
    </w:p>
    <w:p w14:paraId="2952E218" w14:textId="78C24D0E" w:rsidR="00523D09" w:rsidRDefault="00523D09" w:rsidP="00523D09">
      <w:pPr>
        <w:pStyle w:val="B1"/>
      </w:pPr>
      <w:r>
        <w:t>10.</w:t>
      </w:r>
      <w:r>
        <w:tab/>
        <w:t>Forward SMS as per clause 5.4.2.5 of TS</w:t>
      </w:r>
      <w:r w:rsidR="008A2E4F" w:rsidRPr="004D3578">
        <w:t> </w:t>
      </w:r>
      <w:r>
        <w:t>32.274</w:t>
      </w:r>
      <w:r w:rsidR="008A2E4F" w:rsidRPr="004D3578">
        <w:t> </w:t>
      </w:r>
      <w:r>
        <w:t>[</w:t>
      </w:r>
      <w:r w:rsidR="002D7757">
        <w:t>8</w:t>
      </w:r>
      <w:r>
        <w:t>].</w:t>
      </w:r>
    </w:p>
    <w:p w14:paraId="44AC5E65" w14:textId="77777777" w:rsidR="006E16F5" w:rsidRDefault="006E16F5" w:rsidP="006E16F5"/>
    <w:p w14:paraId="4724B153" w14:textId="7318ADF1" w:rsidR="0015407C" w:rsidRPr="00910BBF" w:rsidRDefault="0015407C" w:rsidP="0015407C">
      <w:pPr>
        <w:pStyle w:val="Heading4"/>
        <w:rPr>
          <w:lang w:eastAsia="zh-CN"/>
        </w:rPr>
      </w:pPr>
      <w:bookmarkStart w:id="1477" w:name="_Toc104192387"/>
      <w:bookmarkStart w:id="1478" w:name="_Toc85657398"/>
      <w:bookmarkStart w:id="1479" w:name="_Toc125046727"/>
      <w:r>
        <w:rPr>
          <w:rFonts w:hint="eastAsia"/>
          <w:lang w:eastAsia="zh-CN"/>
        </w:rPr>
        <w:t>7</w:t>
      </w:r>
      <w:r>
        <w:rPr>
          <w:lang w:eastAsia="zh-CN"/>
        </w:rPr>
        <w:t>.2.4.</w:t>
      </w:r>
      <w:r w:rsidR="00987876">
        <w:rPr>
          <w:lang w:eastAsia="zh-CN"/>
        </w:rPr>
        <w:t>5</w:t>
      </w:r>
      <w:r>
        <w:rPr>
          <w:lang w:eastAsia="zh-CN"/>
        </w:rPr>
        <w:t xml:space="preserve"> </w:t>
      </w:r>
      <w:r>
        <w:rPr>
          <w:lang w:eastAsia="zh-CN"/>
        </w:rPr>
        <w:tab/>
        <w:t>Solution #2.</w:t>
      </w:r>
      <w:r w:rsidR="005606F2">
        <w:rPr>
          <w:lang w:eastAsia="zh-CN"/>
        </w:rPr>
        <w:t>5</w:t>
      </w:r>
      <w:r>
        <w:rPr>
          <w:lang w:eastAsia="zh-CN"/>
        </w:rPr>
        <w:t>:</w:t>
      </w:r>
      <w:r w:rsidRPr="00212A45">
        <w:rPr>
          <w:lang w:eastAsia="zh-CN"/>
        </w:rPr>
        <w:t xml:space="preserve"> </w:t>
      </w:r>
      <w:r>
        <w:rPr>
          <w:color w:val="000000"/>
          <w:lang w:eastAsia="zh-CN"/>
        </w:rPr>
        <w:t>Visited AMF (CTF) communicating with both H-CHF and V-CHF</w:t>
      </w:r>
      <w:bookmarkEnd w:id="1477"/>
      <w:bookmarkEnd w:id="1479"/>
    </w:p>
    <w:p w14:paraId="65B393D8" w14:textId="61E5A351" w:rsidR="0015407C" w:rsidRDefault="0015407C" w:rsidP="0015407C">
      <w:pPr>
        <w:pStyle w:val="Heading5"/>
      </w:pPr>
      <w:bookmarkStart w:id="1480" w:name="_Toc104192388"/>
      <w:bookmarkStart w:id="1481" w:name="_Toc125046728"/>
      <w:r>
        <w:t>7.2.4.</w:t>
      </w:r>
      <w:r w:rsidR="00987876">
        <w:t>5</w:t>
      </w:r>
      <w:r>
        <w:t>.1</w:t>
      </w:r>
      <w:r>
        <w:tab/>
        <w:t>General</w:t>
      </w:r>
      <w:bookmarkEnd w:id="1480"/>
      <w:bookmarkEnd w:id="1481"/>
    </w:p>
    <w:p w14:paraId="353BA561" w14:textId="3FC2307F" w:rsidR="0015407C" w:rsidRPr="009E0DE1" w:rsidRDefault="0015407C" w:rsidP="0015407C">
      <w:r>
        <w:t>A possible solution</w:t>
      </w:r>
      <w:r w:rsidRPr="009E58F4">
        <w:t xml:space="preserve"> </w:t>
      </w:r>
      <w:r>
        <w:t>for key issues #2h and #2i</w:t>
      </w:r>
      <w:r w:rsidR="0032621B" w:rsidRPr="00190D1A">
        <w:t xml:space="preserve"> </w:t>
      </w:r>
      <w:r w:rsidR="0032621B">
        <w:t xml:space="preserve">covering requirements </w:t>
      </w:r>
      <w:r w:rsidR="0032621B" w:rsidRPr="00FA0372">
        <w:t>REQ-CH_CVTOH-0</w:t>
      </w:r>
      <w:r w:rsidR="0032621B">
        <w:t>5, and</w:t>
      </w:r>
      <w:r w:rsidR="0032621B" w:rsidRPr="001D2CFC">
        <w:t xml:space="preserve"> </w:t>
      </w:r>
      <w:r w:rsidR="0032621B" w:rsidRPr="00FA0372">
        <w:t>REQ-CH_CVTOH-0</w:t>
      </w:r>
      <w:r w:rsidR="0032621B">
        <w:t>6</w:t>
      </w:r>
      <w:r>
        <w:t xml:space="preserve">, retail charging for </w:t>
      </w:r>
      <w:r w:rsidRPr="00424394">
        <w:t xml:space="preserve">5G </w:t>
      </w:r>
      <w:r w:rsidRPr="00B31B26">
        <w:t>connection and mobility</w:t>
      </w:r>
      <w:r>
        <w:t xml:space="preserve"> provided to the home MNO’s user by the visited MNO.</w:t>
      </w:r>
      <w:r w:rsidRPr="00DD5854">
        <w:t xml:space="preserve"> </w:t>
      </w:r>
    </w:p>
    <w:p w14:paraId="4C4440E5" w14:textId="77777777" w:rsidR="0015407C" w:rsidRDefault="0015407C" w:rsidP="0015407C">
      <w:r>
        <w:t>The visited CHF does converged charging for interconnect, while the home CHF does converged charging for the subscriber.</w:t>
      </w:r>
    </w:p>
    <w:p w14:paraId="717A760B" w14:textId="41B753BC" w:rsidR="0015407C" w:rsidRDefault="0015407C" w:rsidP="0015407C">
      <w:pPr>
        <w:pStyle w:val="Heading5"/>
      </w:pPr>
      <w:bookmarkStart w:id="1482" w:name="_Toc104192389"/>
      <w:bookmarkStart w:id="1483" w:name="_Toc125046729"/>
      <w:r>
        <w:t>7.2.4.</w:t>
      </w:r>
      <w:r w:rsidR="00B03A26">
        <w:t>5</w:t>
      </w:r>
      <w:r>
        <w:t>.2</w:t>
      </w:r>
      <w:r>
        <w:tab/>
        <w:t>Reference architecture</w:t>
      </w:r>
      <w:bookmarkEnd w:id="1482"/>
      <w:bookmarkEnd w:id="1483"/>
    </w:p>
    <w:p w14:paraId="020F7092" w14:textId="77777777" w:rsidR="0015407C" w:rsidRDefault="0015407C" w:rsidP="0015407C">
      <w:pPr>
        <w:jc w:val="center"/>
      </w:pPr>
      <w:r w:rsidRPr="009E0DE1">
        <w:object w:dxaOrig="7011" w:dyaOrig="3181" w14:anchorId="4D1AAF8B">
          <v:shape id="_x0000_i1048" type="#_x0000_t75" style="width:355.25pt;height:165.05pt" o:ole="">
            <v:imagedata r:id="rId66" o:title=""/>
          </v:shape>
          <o:OLEObject Type="Embed" ProgID="Visio.Drawing.11" ShapeID="_x0000_i1048" DrawAspect="Content" ObjectID="_1735662280" r:id="rId67"/>
        </w:object>
      </w:r>
    </w:p>
    <w:p w14:paraId="255E4C29" w14:textId="3114300F" w:rsidR="0015407C" w:rsidRPr="009E0DE1" w:rsidRDefault="0015407C" w:rsidP="0015407C">
      <w:pPr>
        <w:pStyle w:val="TF"/>
      </w:pPr>
      <w:r w:rsidRPr="009E0DE1">
        <w:t xml:space="preserve">Figure </w:t>
      </w:r>
      <w:r>
        <w:t>7.2.4.</w:t>
      </w:r>
      <w:r w:rsidR="00B03A26">
        <w:t>5</w:t>
      </w:r>
      <w:r>
        <w:t>.2</w:t>
      </w:r>
      <w:r w:rsidRPr="009E0DE1">
        <w:t>-1</w:t>
      </w:r>
      <w:r>
        <w:t>:</w:t>
      </w:r>
      <w:r w:rsidRPr="009E0DE1">
        <w:t xml:space="preserve"> Roaming </w:t>
      </w:r>
      <w:r w:rsidRPr="00FF6973">
        <w:t xml:space="preserve">5G </w:t>
      </w:r>
      <w:r w:rsidRPr="00B31B26">
        <w:t>connection and mobility</w:t>
      </w:r>
      <w:r>
        <w:t xml:space="preserve"> </w:t>
      </w:r>
      <w:r w:rsidRPr="009E0DE1">
        <w:t>scenario in service-based interface representation</w:t>
      </w:r>
    </w:p>
    <w:p w14:paraId="2D9C8070" w14:textId="77777777" w:rsidR="0015407C" w:rsidRDefault="0015407C" w:rsidP="0015407C"/>
    <w:p w14:paraId="67F8145D" w14:textId="77777777" w:rsidR="0015407C" w:rsidRDefault="0015407C" w:rsidP="0015407C">
      <w:pPr>
        <w:pStyle w:val="TF"/>
      </w:pPr>
      <w:r w:rsidRPr="009E0DE1">
        <w:object w:dxaOrig="7801" w:dyaOrig="5386" w14:anchorId="13CD5438">
          <v:shape id="_x0000_i1049" type="#_x0000_t75" style="width:400.75pt;height:277.8pt" o:ole="">
            <v:imagedata r:id="rId68" o:title=""/>
          </v:shape>
          <o:OLEObject Type="Embed" ProgID="Visio.Drawing.11" ShapeID="_x0000_i1049" DrawAspect="Content" ObjectID="_1735662281" r:id="rId69"/>
        </w:object>
      </w:r>
    </w:p>
    <w:p w14:paraId="33321F29" w14:textId="6E848457" w:rsidR="0015407C" w:rsidRPr="004B361A" w:rsidRDefault="0015407C" w:rsidP="0015407C">
      <w:pPr>
        <w:pStyle w:val="TF"/>
      </w:pPr>
      <w:r w:rsidRPr="009E0DE1">
        <w:t xml:space="preserve">Figure </w:t>
      </w:r>
      <w:r>
        <w:t>7.2.4.</w:t>
      </w:r>
      <w:r w:rsidR="00B03A26">
        <w:t>5</w:t>
      </w:r>
      <w:r>
        <w:t>.2-2:</w:t>
      </w:r>
      <w:r w:rsidRPr="009E0DE1">
        <w:t xml:space="preserve"> Roaming </w:t>
      </w:r>
      <w:r w:rsidRPr="00FF6973">
        <w:t xml:space="preserve">5G </w:t>
      </w:r>
      <w:r w:rsidRPr="00B31B26">
        <w:t>connection and mobility</w:t>
      </w:r>
      <w:r>
        <w:t xml:space="preserve"> </w:t>
      </w:r>
      <w:r w:rsidRPr="009E0DE1">
        <w:t xml:space="preserve">scenario in </w:t>
      </w:r>
      <w:r>
        <w:t>reference point representation</w:t>
      </w:r>
    </w:p>
    <w:p w14:paraId="24E22689" w14:textId="6CD5F616" w:rsidR="0015407C" w:rsidRDefault="0015407C" w:rsidP="0015407C">
      <w:pPr>
        <w:pStyle w:val="Heading5"/>
      </w:pPr>
      <w:bookmarkStart w:id="1484" w:name="_Toc104192390"/>
      <w:bookmarkStart w:id="1485" w:name="_Toc125046730"/>
      <w:r>
        <w:t>7.2.4.</w:t>
      </w:r>
      <w:r w:rsidR="00B03A26">
        <w:t>5</w:t>
      </w:r>
      <w:r>
        <w:t>.3</w:t>
      </w:r>
      <w:r>
        <w:tab/>
        <w:t>Message flows</w:t>
      </w:r>
      <w:bookmarkEnd w:id="1484"/>
      <w:bookmarkEnd w:id="1485"/>
    </w:p>
    <w:p w14:paraId="12ED29EB" w14:textId="77777777" w:rsidR="0015407C" w:rsidRDefault="0015407C" w:rsidP="0015407C">
      <w:pPr>
        <w:keepNext/>
      </w:pPr>
      <w:r>
        <w:t>This would be same as TS 32.256 [9] clause 5.2.2.5.</w:t>
      </w:r>
    </w:p>
    <w:p w14:paraId="173DF534" w14:textId="77777777" w:rsidR="002577A3" w:rsidRDefault="002577A3" w:rsidP="002577A3">
      <w:pPr>
        <w:pStyle w:val="Heading4"/>
      </w:pPr>
      <w:bookmarkStart w:id="1486" w:name="_Toc104192391"/>
      <w:bookmarkStart w:id="1487" w:name="_Toc125046731"/>
      <w:r>
        <w:t>7.2.4.6</w:t>
      </w:r>
      <w:r>
        <w:tab/>
        <w:t>Solution #2.6: Reusing Nchf_ConvergedCharging service API between CHFs</w:t>
      </w:r>
      <w:bookmarkEnd w:id="1487"/>
    </w:p>
    <w:p w14:paraId="3EF49971" w14:textId="77777777" w:rsidR="002577A3" w:rsidRPr="00701C06" w:rsidRDefault="002577A3" w:rsidP="002577A3">
      <w:pPr>
        <w:pStyle w:val="Heading5"/>
      </w:pPr>
      <w:bookmarkStart w:id="1488" w:name="_Toc125046732"/>
      <w:r>
        <w:t>7.2.4.6.1</w:t>
      </w:r>
      <w:r>
        <w:tab/>
        <w:t>General</w:t>
      </w:r>
      <w:bookmarkEnd w:id="1488"/>
    </w:p>
    <w:p w14:paraId="48AF5DD1" w14:textId="77777777" w:rsidR="002577A3" w:rsidRDefault="002577A3" w:rsidP="002577A3">
      <w:r>
        <w:t>A possible solution for key issue #2d</w:t>
      </w:r>
      <w:r w:rsidRPr="00AF79BF">
        <w:t xml:space="preserve"> </w:t>
      </w:r>
      <w:r>
        <w:t xml:space="preserve">covering requirements </w:t>
      </w:r>
      <w:r w:rsidRPr="00FA0372">
        <w:t>REQ-CH_CVTOH-01</w:t>
      </w:r>
      <w:r>
        <w:t xml:space="preserve">, </w:t>
      </w:r>
      <w:r w:rsidRPr="00FA0372">
        <w:t>REQ-CH_CVTOH-0</w:t>
      </w:r>
      <w:r>
        <w:t xml:space="preserve">2, </w:t>
      </w:r>
      <w:r w:rsidRPr="00FA0372">
        <w:t>REQ-CH_CVTOH-0</w:t>
      </w:r>
      <w:r>
        <w:t>3,</w:t>
      </w:r>
      <w:r w:rsidRPr="001D2CFC">
        <w:t xml:space="preserve"> </w:t>
      </w:r>
      <w:r w:rsidRPr="00FA0372">
        <w:t>REQ-CH_CVTOH-0</w:t>
      </w:r>
      <w:r>
        <w:t>4,</w:t>
      </w:r>
      <w:r w:rsidRPr="001D2CFC">
        <w:t xml:space="preserve"> </w:t>
      </w:r>
      <w:r w:rsidRPr="00FA0372">
        <w:t>REQ-CH_CVTOH-</w:t>
      </w:r>
      <w:r>
        <w:t xml:space="preserve">05, and </w:t>
      </w:r>
      <w:r w:rsidRPr="00FA0372">
        <w:t>REQ-CH_CVTOH-0</w:t>
      </w:r>
      <w:r>
        <w:t>6, s</w:t>
      </w:r>
      <w:r w:rsidRPr="00967A2B">
        <w:t>ervice based interface to use between visited CHF and home CHF</w:t>
      </w:r>
      <w:r>
        <w:t>, would be to reuse the Nchf_ConvergedCharging service API. This would mean that the V-CHF would proxy the request from the AMF, SMF or SMSF to the H-CHF, and the same with the response. The V-CHF could do some changes to message like: filter (e.g. trigger), enrich, or convert (e.g., rating groups).</w:t>
      </w:r>
    </w:p>
    <w:p w14:paraId="0AAEE5A2" w14:textId="77777777" w:rsidR="002577A3" w:rsidRDefault="002577A3" w:rsidP="002577A3">
      <w:pPr>
        <w:pStyle w:val="Heading5"/>
      </w:pPr>
      <w:bookmarkStart w:id="1489" w:name="_Toc125046733"/>
      <w:r>
        <w:t>7.2.4.6.2</w:t>
      </w:r>
      <w:r>
        <w:tab/>
        <w:t>Reference architecture</w:t>
      </w:r>
      <w:bookmarkEnd w:id="1489"/>
    </w:p>
    <w:p w14:paraId="72AC2EFF" w14:textId="77777777" w:rsidR="002577A3" w:rsidRDefault="002577A3" w:rsidP="002577A3">
      <w:r>
        <w:t>The reference architecture would be the same as in solution #2.1 clause 7.2.4.1.</w:t>
      </w:r>
    </w:p>
    <w:p w14:paraId="5293E0DA" w14:textId="77777777" w:rsidR="002577A3" w:rsidRDefault="002577A3" w:rsidP="002577A3">
      <w:pPr>
        <w:pStyle w:val="Heading4"/>
      </w:pPr>
      <w:bookmarkStart w:id="1490" w:name="_Toc125046734"/>
      <w:r>
        <w:t>7.2.4.7</w:t>
      </w:r>
      <w:r>
        <w:tab/>
        <w:t>Solution #2.7: New Nchf service API between CHFs</w:t>
      </w:r>
      <w:bookmarkEnd w:id="1490"/>
    </w:p>
    <w:p w14:paraId="0E25DA8C" w14:textId="77777777" w:rsidR="002577A3" w:rsidRPr="00701C06" w:rsidRDefault="002577A3" w:rsidP="002577A3">
      <w:pPr>
        <w:pStyle w:val="Heading5"/>
      </w:pPr>
      <w:bookmarkStart w:id="1491" w:name="_Toc125046735"/>
      <w:r>
        <w:t>7.2.4.7.1</w:t>
      </w:r>
      <w:r>
        <w:tab/>
        <w:t>General</w:t>
      </w:r>
      <w:bookmarkEnd w:id="1491"/>
    </w:p>
    <w:p w14:paraId="5D3DEE0C" w14:textId="77777777" w:rsidR="002577A3" w:rsidRDefault="002577A3" w:rsidP="002577A3">
      <w:r>
        <w:t>A possible solution for key issue #2d</w:t>
      </w:r>
      <w:r w:rsidRPr="00AF79BF">
        <w:t xml:space="preserve"> </w:t>
      </w:r>
      <w:r>
        <w:t xml:space="preserve">covering requirements </w:t>
      </w:r>
      <w:r w:rsidRPr="00FA0372">
        <w:t>REQ-CH_CVTOH-01</w:t>
      </w:r>
      <w:r>
        <w:t xml:space="preserve">, </w:t>
      </w:r>
      <w:r w:rsidRPr="00FA0372">
        <w:t>REQ-CH_CVTOH-0</w:t>
      </w:r>
      <w:r>
        <w:t xml:space="preserve">2, </w:t>
      </w:r>
      <w:r w:rsidRPr="00FA0372">
        <w:t>REQ-CH_CVTOH-0</w:t>
      </w:r>
      <w:r>
        <w:t>3,</w:t>
      </w:r>
      <w:r w:rsidRPr="001D2CFC">
        <w:t xml:space="preserve"> </w:t>
      </w:r>
      <w:r w:rsidRPr="00FA0372">
        <w:t>REQ-CH_CVTOH-0</w:t>
      </w:r>
      <w:r>
        <w:t>4,</w:t>
      </w:r>
      <w:r w:rsidRPr="001D2CFC">
        <w:t xml:space="preserve"> </w:t>
      </w:r>
      <w:r w:rsidRPr="00FA0372">
        <w:t>REQ-CH_CVTOH-</w:t>
      </w:r>
      <w:r>
        <w:t xml:space="preserve">05, and </w:t>
      </w:r>
      <w:r w:rsidRPr="00FA0372">
        <w:t>REQ-CH_CVTOH-0</w:t>
      </w:r>
      <w:r>
        <w:t>6, service based interface to use between visited CHF and home CHF, would be to create a new service API. This would mean that the V-CHF would translate the request from the AMF, SMF or SMSF to the new service API towards the H-CHF. This would mean that the message could look completely different and even the triggers in the V-CHF for sending the message towards the H-CHF wouldn’t have to be related to the request from AMF, SMF or SMSF.</w:t>
      </w:r>
    </w:p>
    <w:p w14:paraId="2BE21D40" w14:textId="77777777" w:rsidR="002577A3" w:rsidRDefault="002577A3" w:rsidP="002577A3">
      <w:pPr>
        <w:pStyle w:val="Heading5"/>
      </w:pPr>
      <w:bookmarkStart w:id="1492" w:name="_Toc125046736"/>
      <w:r>
        <w:lastRenderedPageBreak/>
        <w:t>7.2.4.7.2</w:t>
      </w:r>
      <w:r>
        <w:tab/>
        <w:t>Reference architecture</w:t>
      </w:r>
      <w:bookmarkEnd w:id="1492"/>
    </w:p>
    <w:p w14:paraId="1C88E064" w14:textId="77777777" w:rsidR="002577A3" w:rsidRDefault="002577A3" w:rsidP="002577A3">
      <w:r>
        <w:t>The reference architecture would be the same as in solution #2.1 clause 7.2.4.1.</w:t>
      </w:r>
    </w:p>
    <w:p w14:paraId="4A152263" w14:textId="77777777" w:rsidR="002577A3" w:rsidRDefault="002577A3" w:rsidP="002577A3">
      <w:pPr>
        <w:pStyle w:val="Heading4"/>
      </w:pPr>
      <w:bookmarkStart w:id="1493" w:name="_Toc125046737"/>
      <w:r>
        <w:t>7.2.4.8</w:t>
      </w:r>
      <w:r>
        <w:tab/>
        <w:t>Solution #2.8: Using NRF to find H-CHF</w:t>
      </w:r>
      <w:bookmarkEnd w:id="1493"/>
    </w:p>
    <w:p w14:paraId="27D50370" w14:textId="77777777" w:rsidR="002577A3" w:rsidRPr="00701C06" w:rsidRDefault="002577A3" w:rsidP="002577A3">
      <w:pPr>
        <w:pStyle w:val="Heading5"/>
      </w:pPr>
      <w:bookmarkStart w:id="1494" w:name="_Toc125046738"/>
      <w:r>
        <w:t>7.2.4.8.1</w:t>
      </w:r>
      <w:r>
        <w:tab/>
        <w:t>General</w:t>
      </w:r>
      <w:bookmarkEnd w:id="1494"/>
    </w:p>
    <w:p w14:paraId="31F1A080" w14:textId="77777777" w:rsidR="002577A3" w:rsidRDefault="002577A3" w:rsidP="002577A3">
      <w:r>
        <w:t xml:space="preserve">A possible solution for key issue #2c, finding the correct CHF for </w:t>
      </w:r>
      <w:r>
        <w:rPr>
          <w:color w:val="000000"/>
          <w:lang w:eastAsia="zh-CN"/>
        </w:rPr>
        <w:t>solutions #2.1 and #2.3 where V-CHF communicating with H-CHF</w:t>
      </w:r>
      <w:r>
        <w:t>.</w:t>
      </w:r>
    </w:p>
    <w:p w14:paraId="1DA72CE9" w14:textId="77777777" w:rsidR="002577A3" w:rsidRDefault="002577A3" w:rsidP="002577A3">
      <w:pPr>
        <w:pStyle w:val="EditorsNote"/>
      </w:pPr>
      <w:r>
        <w:rPr>
          <w:lang w:val="en-US" w:eastAsia="zh-CN"/>
        </w:rPr>
        <w:t>Editor’s Note: The solution #2.1 where V-CHF communicate with H-CHF is FFS.</w:t>
      </w:r>
    </w:p>
    <w:p w14:paraId="3172BB64" w14:textId="77777777" w:rsidR="002577A3" w:rsidRDefault="002577A3" w:rsidP="002577A3">
      <w:r>
        <w:t>7.2.4.8.2</w:t>
      </w:r>
      <w:r>
        <w:tab/>
        <w:t>Reference architecture</w:t>
      </w:r>
    </w:p>
    <w:p w14:paraId="198BAF84" w14:textId="77777777" w:rsidR="002577A3" w:rsidRDefault="002577A3" w:rsidP="002577A3">
      <w:r>
        <w:t>The reference architecture would be the same as in solution #2.1 clause 7.2.4.1 and #2.3 clause 7.2.4.3.</w:t>
      </w:r>
    </w:p>
    <w:p w14:paraId="1ED919AC" w14:textId="77777777" w:rsidR="002577A3" w:rsidRPr="009A3A9C" w:rsidRDefault="002577A3" w:rsidP="002577A3">
      <w:pPr>
        <w:pStyle w:val="Heading5"/>
      </w:pPr>
      <w:bookmarkStart w:id="1495" w:name="_Toc125046739"/>
      <w:r w:rsidRPr="009A3A9C">
        <w:t>7.</w:t>
      </w:r>
      <w:r>
        <w:t>2</w:t>
      </w:r>
      <w:r w:rsidRPr="009A3A9C">
        <w:t>.4.</w:t>
      </w:r>
      <w:r>
        <w:t>8</w:t>
      </w:r>
      <w:r w:rsidRPr="009A3A9C">
        <w:t>.3</w:t>
      </w:r>
      <w:r w:rsidRPr="009A3A9C">
        <w:tab/>
        <w:t>Message flows</w:t>
      </w:r>
      <w:bookmarkEnd w:id="1495"/>
    </w:p>
    <w:p w14:paraId="09BA903D" w14:textId="77777777" w:rsidR="002577A3" w:rsidRDefault="002577A3" w:rsidP="002577A3">
      <w:r>
        <w:t>The V-CHF would in this case use the vNRF provided service to find the H-CHF, where the vNRF and hNRF may communicate according to TS 23.501 clause 6.2.6.</w:t>
      </w:r>
    </w:p>
    <w:p w14:paraId="553C22D7" w14:textId="77777777" w:rsidR="002577A3" w:rsidRDefault="002577A3" w:rsidP="002577A3">
      <w:pPr>
        <w:pStyle w:val="Heading4"/>
      </w:pPr>
      <w:bookmarkStart w:id="1496" w:name="_Toc125046740"/>
      <w:r>
        <w:t>7.2.4.9</w:t>
      </w:r>
      <w:r>
        <w:tab/>
        <w:t>Solution #2.9: Using SUPI to find H-CHF</w:t>
      </w:r>
      <w:bookmarkEnd w:id="1496"/>
    </w:p>
    <w:p w14:paraId="7F117229" w14:textId="77777777" w:rsidR="002577A3" w:rsidRPr="00701C06" w:rsidRDefault="002577A3" w:rsidP="002577A3">
      <w:pPr>
        <w:pStyle w:val="Heading5"/>
      </w:pPr>
      <w:bookmarkStart w:id="1497" w:name="_Toc125046741"/>
      <w:r>
        <w:t>7.2.4.9.1</w:t>
      </w:r>
      <w:r>
        <w:tab/>
        <w:t>General</w:t>
      </w:r>
      <w:bookmarkEnd w:id="1497"/>
    </w:p>
    <w:p w14:paraId="5B5589DA" w14:textId="77777777" w:rsidR="002577A3" w:rsidRDefault="002577A3" w:rsidP="002577A3">
      <w:r>
        <w:t xml:space="preserve">A possible solution for key issue #2c, finding the correct CHF for </w:t>
      </w:r>
      <w:r>
        <w:rPr>
          <w:color w:val="000000"/>
          <w:lang w:eastAsia="zh-CN"/>
        </w:rPr>
        <w:t>solutions #2.1 and #2.3 where V-CHF communicating with H-CHF</w:t>
      </w:r>
      <w:r>
        <w:t>.</w:t>
      </w:r>
    </w:p>
    <w:p w14:paraId="7B964CE1" w14:textId="77777777" w:rsidR="002577A3" w:rsidRDefault="002577A3" w:rsidP="002577A3">
      <w:pPr>
        <w:pStyle w:val="Heading5"/>
      </w:pPr>
      <w:bookmarkStart w:id="1498" w:name="_Toc125046742"/>
      <w:r>
        <w:t>7.2.4.9.2</w:t>
      </w:r>
      <w:r>
        <w:tab/>
        <w:t>Reference architecture</w:t>
      </w:r>
      <w:bookmarkEnd w:id="1498"/>
    </w:p>
    <w:p w14:paraId="50104807" w14:textId="77777777" w:rsidR="002577A3" w:rsidRDefault="002577A3" w:rsidP="002577A3">
      <w:r>
        <w:t>The reference architecture would be the same as in solution #2.1 clause 7.2.4.1 and #2.3 clause 7.2.4.3.</w:t>
      </w:r>
    </w:p>
    <w:p w14:paraId="1BA80ACA" w14:textId="77777777" w:rsidR="002577A3" w:rsidRPr="009A3A9C" w:rsidRDefault="002577A3" w:rsidP="002577A3">
      <w:pPr>
        <w:pStyle w:val="Heading5"/>
      </w:pPr>
      <w:bookmarkStart w:id="1499" w:name="_Toc125046743"/>
      <w:r w:rsidRPr="009A3A9C">
        <w:t>7.</w:t>
      </w:r>
      <w:r>
        <w:t>2</w:t>
      </w:r>
      <w:r w:rsidRPr="009A3A9C">
        <w:t>.4.</w:t>
      </w:r>
      <w:r>
        <w:t>9</w:t>
      </w:r>
      <w:r w:rsidRPr="009A3A9C">
        <w:t>.3</w:t>
      </w:r>
      <w:r w:rsidRPr="009A3A9C">
        <w:tab/>
        <w:t>Message flows</w:t>
      </w:r>
      <w:bookmarkEnd w:id="1499"/>
    </w:p>
    <w:p w14:paraId="18B29D7C" w14:textId="77777777" w:rsidR="002577A3" w:rsidRDefault="002577A3" w:rsidP="002577A3">
      <w:r>
        <w:t>The V-CHF would in this case use the SUPI i.e., the IMSI number series, to find the V-CHF. In this case the H-CHF address would be pre-provisioned in the V-CHF and allocated to a IMSI series.</w:t>
      </w:r>
    </w:p>
    <w:p w14:paraId="52F21358" w14:textId="45E025B5" w:rsidR="005B1316" w:rsidRDefault="005B1316" w:rsidP="005B1316">
      <w:pPr>
        <w:pStyle w:val="Heading4"/>
      </w:pPr>
      <w:bookmarkStart w:id="1500" w:name="_Toc125046744"/>
      <w:r>
        <w:t>7.2.4.</w:t>
      </w:r>
      <w:r w:rsidR="00EB3327">
        <w:t>10</w:t>
      </w:r>
      <w:r>
        <w:tab/>
        <w:t>Solution #2.</w:t>
      </w:r>
      <w:r w:rsidR="00EB3327">
        <w:t>10</w:t>
      </w:r>
      <w:r>
        <w:t xml:space="preserve">: </w:t>
      </w:r>
      <w:r w:rsidR="00EB7B0F">
        <w:t>UE triggered</w:t>
      </w:r>
      <w:r>
        <w:t xml:space="preserve"> V-CHF and H-CHF </w:t>
      </w:r>
      <w:r w:rsidR="005F185F">
        <w:t>communication</w:t>
      </w:r>
      <w:bookmarkEnd w:id="1500"/>
    </w:p>
    <w:p w14:paraId="2BDCE6FE" w14:textId="020D59FE" w:rsidR="005B1316" w:rsidRPr="00701C06" w:rsidRDefault="005B1316" w:rsidP="005B1316">
      <w:pPr>
        <w:pStyle w:val="Heading5"/>
      </w:pPr>
      <w:bookmarkStart w:id="1501" w:name="_Toc125046745"/>
      <w:r>
        <w:t>7.2.4.</w:t>
      </w:r>
      <w:r w:rsidR="00BF5ABE">
        <w:t>10</w:t>
      </w:r>
      <w:r>
        <w:t>.1</w:t>
      </w:r>
      <w:r>
        <w:tab/>
        <w:t>General</w:t>
      </w:r>
      <w:bookmarkEnd w:id="1501"/>
    </w:p>
    <w:p w14:paraId="549677D0" w14:textId="358A199E" w:rsidR="005B1316" w:rsidRDefault="005B1316" w:rsidP="005B1316">
      <w:r>
        <w:t xml:space="preserve">A possible solution for key issue </w:t>
      </w:r>
      <w:r w:rsidR="00FB271C">
        <w:t>#2e, would be to have the trigger for when the V-CHF should trigger a charging session with the H-CHF based on that the V-CHF gets a charging data request containing a SUPI that the V-CHF don’t have a session with a H-CHF setup.</w:t>
      </w:r>
    </w:p>
    <w:p w14:paraId="2B7F42BA" w14:textId="554204F8" w:rsidR="005B1316" w:rsidRDefault="005B1316" w:rsidP="005B1316">
      <w:pPr>
        <w:pStyle w:val="Heading5"/>
      </w:pPr>
      <w:bookmarkStart w:id="1502" w:name="_Toc125046746"/>
      <w:r>
        <w:t>7.2.4.</w:t>
      </w:r>
      <w:r w:rsidR="00BF5ABE">
        <w:t>10</w:t>
      </w:r>
      <w:r>
        <w:t>.2</w:t>
      </w:r>
      <w:r>
        <w:tab/>
        <w:t>Reference architecture</w:t>
      </w:r>
      <w:bookmarkEnd w:id="1502"/>
    </w:p>
    <w:p w14:paraId="4C2F9D15" w14:textId="77777777" w:rsidR="005B1316" w:rsidRDefault="005B1316" w:rsidP="005B1316">
      <w:r>
        <w:t>The reference architecture would be the same as in solution #2.1 clause 7.2.4.1.</w:t>
      </w:r>
    </w:p>
    <w:p w14:paraId="59A9FB5B" w14:textId="60C57191" w:rsidR="005B1316" w:rsidRPr="009A3A9C" w:rsidRDefault="005B1316" w:rsidP="005B1316">
      <w:pPr>
        <w:pStyle w:val="Heading5"/>
      </w:pPr>
      <w:bookmarkStart w:id="1503" w:name="_Toc125046747"/>
      <w:r w:rsidRPr="009A3A9C">
        <w:t>7.</w:t>
      </w:r>
      <w:r>
        <w:t>2</w:t>
      </w:r>
      <w:r w:rsidRPr="009A3A9C">
        <w:t>.4.</w:t>
      </w:r>
      <w:r w:rsidR="00BF5ABE">
        <w:t>10</w:t>
      </w:r>
      <w:r w:rsidRPr="009A3A9C">
        <w:t>.3</w:t>
      </w:r>
      <w:r w:rsidRPr="009A3A9C">
        <w:tab/>
        <w:t>Message flows</w:t>
      </w:r>
      <w:bookmarkEnd w:id="1503"/>
    </w:p>
    <w:p w14:paraId="691CABE5" w14:textId="07534CD4" w:rsidR="005B1316" w:rsidRDefault="005B1316" w:rsidP="005B1316">
      <w:r>
        <w:t>In this case, the SMF</w:t>
      </w:r>
      <w:r w:rsidR="001F7A98">
        <w:t>, AMF, and SMSF</w:t>
      </w:r>
      <w:r>
        <w:t xml:space="preserve"> establish the charging session </w:t>
      </w:r>
      <w:r w:rsidR="00450876">
        <w:t xml:space="preserve">and events </w:t>
      </w:r>
      <w:r>
        <w:t xml:space="preserve">with the V-CHF per </w:t>
      </w:r>
      <w:r w:rsidR="00EC2B7A">
        <w:t>as</w:t>
      </w:r>
      <w:r>
        <w:t xml:space="preserve"> specified in the </w:t>
      </w:r>
      <w:r w:rsidR="00A70922">
        <w:t>TS</w:t>
      </w:r>
      <w:r w:rsidR="00A70922" w:rsidRPr="004D3578">
        <w:t> </w:t>
      </w:r>
      <w:r w:rsidR="00A70922">
        <w:t>32.255</w:t>
      </w:r>
      <w:r w:rsidR="00A70922" w:rsidRPr="004D3578">
        <w:t> </w:t>
      </w:r>
      <w:r w:rsidR="00A70922">
        <w:t>[4], TS</w:t>
      </w:r>
      <w:r w:rsidR="00A70922" w:rsidRPr="004D3578">
        <w:t> </w:t>
      </w:r>
      <w:r w:rsidR="00A70922">
        <w:t>32.256</w:t>
      </w:r>
      <w:r w:rsidR="00A70922" w:rsidRPr="004D3578">
        <w:t> </w:t>
      </w:r>
      <w:r w:rsidR="00A70922">
        <w:t xml:space="preserve">[5], and </w:t>
      </w:r>
      <w:r w:rsidR="00A70922">
        <w:rPr>
          <w:color w:val="000000"/>
        </w:rPr>
        <w:t>TS</w:t>
      </w:r>
      <w:r w:rsidR="00A70922" w:rsidRPr="004D3578">
        <w:t> </w:t>
      </w:r>
      <w:r w:rsidR="00A70922">
        <w:rPr>
          <w:color w:val="000000"/>
        </w:rPr>
        <w:t>32.274</w:t>
      </w:r>
      <w:r w:rsidR="00A70922" w:rsidRPr="004D3578">
        <w:t> </w:t>
      </w:r>
      <w:r w:rsidR="00A70922">
        <w:rPr>
          <w:color w:val="000000"/>
        </w:rPr>
        <w:t>[8].</w:t>
      </w:r>
      <w:r>
        <w:t xml:space="preserve"> The V-CHF would establish the charging session with the H-CHF </w:t>
      </w:r>
      <w:r w:rsidR="007C6BD6">
        <w:t xml:space="preserve">based on the SUPI i.e., on a </w:t>
      </w:r>
      <w:r>
        <w:t>per UE</w:t>
      </w:r>
      <w:r w:rsidR="00CD10FD">
        <w:t xml:space="preserve"> basis</w:t>
      </w:r>
      <w:r>
        <w:t>.</w:t>
      </w:r>
    </w:p>
    <w:p w14:paraId="0BFB683B" w14:textId="77777777" w:rsidR="005B1316" w:rsidRDefault="005B1316" w:rsidP="005B1316">
      <w:pPr>
        <w:pStyle w:val="EditorsNote"/>
      </w:pPr>
      <w:r>
        <w:t>Editor’s note: the message</w:t>
      </w:r>
      <w:r w:rsidRPr="00C76124">
        <w:t xml:space="preserve"> flows for the UE based solution are FFS</w:t>
      </w:r>
    </w:p>
    <w:p w14:paraId="48CBC809" w14:textId="7F7DE521" w:rsidR="00356974" w:rsidRDefault="00356974" w:rsidP="00356974">
      <w:pPr>
        <w:pStyle w:val="Heading4"/>
      </w:pPr>
      <w:bookmarkStart w:id="1504" w:name="_Toc125046748"/>
      <w:r>
        <w:lastRenderedPageBreak/>
        <w:t>7.2.4.</w:t>
      </w:r>
      <w:r w:rsidR="00BF5ABE">
        <w:t>11</w:t>
      </w:r>
      <w:r>
        <w:tab/>
        <w:t>Solution #2.</w:t>
      </w:r>
      <w:r w:rsidR="00BF5ABE">
        <w:t>11</w:t>
      </w:r>
      <w:r>
        <w:t xml:space="preserve">: </w:t>
      </w:r>
      <w:r w:rsidR="00CD10FD">
        <w:t>C</w:t>
      </w:r>
      <w:r>
        <w:t xml:space="preserve">harging </w:t>
      </w:r>
      <w:r w:rsidR="00CF5F25">
        <w:t>data request triggered</w:t>
      </w:r>
      <w:r>
        <w:t xml:space="preserve"> </w:t>
      </w:r>
      <w:r>
        <w:rPr>
          <w:color w:val="000000"/>
          <w:lang w:eastAsia="zh-CN"/>
        </w:rPr>
        <w:t xml:space="preserve">V-CHF </w:t>
      </w:r>
      <w:r w:rsidR="002857A1">
        <w:rPr>
          <w:color w:val="000000"/>
          <w:lang w:eastAsia="zh-CN"/>
        </w:rPr>
        <w:t xml:space="preserve">and H-CHF </w:t>
      </w:r>
      <w:r>
        <w:rPr>
          <w:color w:val="000000"/>
          <w:lang w:eastAsia="zh-CN"/>
        </w:rPr>
        <w:t>communicati</w:t>
      </w:r>
      <w:r w:rsidR="002857A1">
        <w:rPr>
          <w:color w:val="000000"/>
          <w:lang w:eastAsia="zh-CN"/>
        </w:rPr>
        <w:t>on</w:t>
      </w:r>
      <w:bookmarkEnd w:id="1504"/>
    </w:p>
    <w:p w14:paraId="4CC5D138" w14:textId="33D2A678" w:rsidR="00356974" w:rsidRPr="00701C06" w:rsidRDefault="00356974" w:rsidP="00356974">
      <w:pPr>
        <w:pStyle w:val="Heading5"/>
      </w:pPr>
      <w:bookmarkStart w:id="1505" w:name="_Toc125046749"/>
      <w:r>
        <w:t>7.2.4.</w:t>
      </w:r>
      <w:r w:rsidR="00BF5ABE">
        <w:t>11</w:t>
      </w:r>
      <w:r>
        <w:t>.1</w:t>
      </w:r>
      <w:r>
        <w:tab/>
        <w:t>General</w:t>
      </w:r>
      <w:bookmarkEnd w:id="1505"/>
    </w:p>
    <w:p w14:paraId="5BF83AEB" w14:textId="07089BDE" w:rsidR="00356974" w:rsidRDefault="00356974" w:rsidP="00356974">
      <w:r>
        <w:t xml:space="preserve">A possible solution for key issue #2e, the </w:t>
      </w:r>
      <w:r w:rsidR="00306D5A">
        <w:t xml:space="preserve">trigger for </w:t>
      </w:r>
      <w:r>
        <w:t xml:space="preserve">interaction for </w:t>
      </w:r>
      <w:r>
        <w:rPr>
          <w:color w:val="000000"/>
          <w:lang w:eastAsia="zh-CN"/>
        </w:rPr>
        <w:t xml:space="preserve">V-CHF communicating with H-CHF is based on </w:t>
      </w:r>
      <w:r w:rsidR="00CC1FE4">
        <w:rPr>
          <w:color w:val="000000"/>
          <w:lang w:eastAsia="zh-CN"/>
        </w:rPr>
        <w:t>the reception of a charging data request by the V-CHF</w:t>
      </w:r>
      <w:r>
        <w:t>.</w:t>
      </w:r>
    </w:p>
    <w:p w14:paraId="5CF92096" w14:textId="33490DB4" w:rsidR="00356974" w:rsidRDefault="00356974" w:rsidP="00356974">
      <w:pPr>
        <w:pStyle w:val="Heading5"/>
      </w:pPr>
      <w:bookmarkStart w:id="1506" w:name="_Toc125046750"/>
      <w:r>
        <w:t>7.2.4.</w:t>
      </w:r>
      <w:r w:rsidR="00BF5ABE">
        <w:t>11</w:t>
      </w:r>
      <w:r>
        <w:t>.2</w:t>
      </w:r>
      <w:r>
        <w:tab/>
        <w:t>Reference architecture</w:t>
      </w:r>
      <w:bookmarkEnd w:id="1506"/>
    </w:p>
    <w:p w14:paraId="5C6404D0" w14:textId="77777777" w:rsidR="00356974" w:rsidRDefault="00356974" w:rsidP="00356974">
      <w:r>
        <w:t>The reference architecture would be the same as in solution #2.1 clause 7.2.4.1.</w:t>
      </w:r>
    </w:p>
    <w:p w14:paraId="0419961A" w14:textId="149F9081" w:rsidR="00356974" w:rsidRPr="009A3A9C" w:rsidRDefault="00356974" w:rsidP="00356974">
      <w:pPr>
        <w:pStyle w:val="Heading5"/>
      </w:pPr>
      <w:bookmarkStart w:id="1507" w:name="_Toc125046751"/>
      <w:r w:rsidRPr="009A3A9C">
        <w:t>7.</w:t>
      </w:r>
      <w:r>
        <w:t>2</w:t>
      </w:r>
      <w:r w:rsidRPr="009A3A9C">
        <w:t>.4.</w:t>
      </w:r>
      <w:r w:rsidR="00BF5ABE">
        <w:t>11</w:t>
      </w:r>
      <w:r w:rsidRPr="009A3A9C">
        <w:t>.3</w:t>
      </w:r>
      <w:r w:rsidRPr="009A3A9C">
        <w:tab/>
        <w:t>Message flows</w:t>
      </w:r>
      <w:bookmarkEnd w:id="1507"/>
    </w:p>
    <w:p w14:paraId="64A0248E" w14:textId="70505941" w:rsidR="00356974" w:rsidRDefault="002500E3" w:rsidP="00356974">
      <w:r>
        <w:t xml:space="preserve">In this case </w:t>
      </w:r>
      <w:r w:rsidR="00356974">
        <w:t xml:space="preserve">V-CHF as the NF consumer </w:t>
      </w:r>
      <w:r w:rsidR="005228DA">
        <w:t>towards the H-CHF, triggers a charging data request based on the reception of a charging data request from another NF consumer. The V-CHF to may filter or convert the trigger from the V-CHF’s NF consumer i.e., for 5G data connectivity charging the V-CHF may use either FBC or QBC triggers to trigger a charging data request towards the H-CHF</w:t>
      </w:r>
      <w:r w:rsidR="00356974">
        <w:t>.</w:t>
      </w:r>
    </w:p>
    <w:p w14:paraId="19D9BF8A" w14:textId="2653C9F8" w:rsidR="00EA1108" w:rsidRDefault="00EA1108" w:rsidP="00EA1108">
      <w:pPr>
        <w:pStyle w:val="Heading4"/>
      </w:pPr>
      <w:bookmarkStart w:id="1508" w:name="_Toc125046752"/>
      <w:r>
        <w:t>7.2.4.</w:t>
      </w:r>
      <w:r w:rsidR="00422C02">
        <w:t>12</w:t>
      </w:r>
      <w:r>
        <w:tab/>
        <w:t>Solution #2.</w:t>
      </w:r>
      <w:r w:rsidR="00422C02">
        <w:t>12</w:t>
      </w:r>
      <w:r>
        <w:t xml:space="preserve">: </w:t>
      </w:r>
      <w:r w:rsidRPr="00585EEF">
        <w:t xml:space="preserve">Roaming </w:t>
      </w:r>
      <w:r>
        <w:t>c</w:t>
      </w:r>
      <w:r w:rsidRPr="00585EEF">
        <w:t xml:space="preserve">harging </w:t>
      </w:r>
      <w:r>
        <w:t>p</w:t>
      </w:r>
      <w:r w:rsidRPr="00585EEF">
        <w:t xml:space="preserve">rofile </w:t>
      </w:r>
      <w:r>
        <w:t>update</w:t>
      </w:r>
      <w:bookmarkEnd w:id="1508"/>
    </w:p>
    <w:p w14:paraId="5195E1AE" w14:textId="7777EC4F" w:rsidR="00EA1108" w:rsidRPr="00701C06" w:rsidRDefault="00EA1108" w:rsidP="00EA1108">
      <w:pPr>
        <w:pStyle w:val="Heading5"/>
      </w:pPr>
      <w:bookmarkStart w:id="1509" w:name="_Toc125046753"/>
      <w:r>
        <w:t>7.2.4.</w:t>
      </w:r>
      <w:r w:rsidR="00422C02">
        <w:t>12</w:t>
      </w:r>
      <w:r>
        <w:t>.1</w:t>
      </w:r>
      <w:r>
        <w:tab/>
        <w:t>General</w:t>
      </w:r>
      <w:bookmarkEnd w:id="1509"/>
    </w:p>
    <w:p w14:paraId="7DFFB429" w14:textId="77777777" w:rsidR="00EA1108" w:rsidRDefault="00EA1108" w:rsidP="00EA1108">
      <w:r>
        <w:t xml:space="preserve">A possible solution for key issue #2e covering requirements </w:t>
      </w:r>
      <w:r w:rsidRPr="005F103E">
        <w:t>REQ-CH_CVTOH-01</w:t>
      </w:r>
      <w:r>
        <w:t>,</w:t>
      </w:r>
      <w:r w:rsidRPr="005F103E">
        <w:t xml:space="preserve"> </w:t>
      </w:r>
      <w:r>
        <w:t xml:space="preserve">and </w:t>
      </w:r>
      <w:r w:rsidRPr="005F103E">
        <w:t>REQ-CH_CVTOH-0</w:t>
      </w:r>
      <w:r>
        <w:t xml:space="preserve">2, trigger handling between VPLMN and HPLMN, is to use the </w:t>
      </w:r>
      <w:r>
        <w:rPr>
          <w:lang w:bidi="ar-IQ"/>
        </w:rPr>
        <w:t>roaming charging profile and allow it to be updated</w:t>
      </w:r>
      <w:r>
        <w:t>.</w:t>
      </w:r>
    </w:p>
    <w:p w14:paraId="55AF94EF" w14:textId="4EB17BE6" w:rsidR="00EA1108" w:rsidRDefault="00EA1108" w:rsidP="00EA1108">
      <w:pPr>
        <w:pStyle w:val="Heading5"/>
      </w:pPr>
      <w:bookmarkStart w:id="1510" w:name="_Toc125046754"/>
      <w:r>
        <w:t>7.2.4.</w:t>
      </w:r>
      <w:r w:rsidR="00422C02">
        <w:t>12</w:t>
      </w:r>
      <w:r>
        <w:t>.2</w:t>
      </w:r>
      <w:r>
        <w:tab/>
        <w:t>Reference architecture</w:t>
      </w:r>
      <w:bookmarkEnd w:id="1510"/>
    </w:p>
    <w:p w14:paraId="4BF18165" w14:textId="77777777" w:rsidR="00EA1108" w:rsidRDefault="00EA1108" w:rsidP="00EA1108">
      <w:r>
        <w:t>The reference architecture would be the same as in solution #2.2 clause 7.2.4.2.</w:t>
      </w:r>
    </w:p>
    <w:p w14:paraId="0AFDE11A" w14:textId="09EB014C" w:rsidR="00EA1108" w:rsidRPr="009A3A9C" w:rsidRDefault="00EA1108" w:rsidP="00EA1108">
      <w:pPr>
        <w:pStyle w:val="Heading5"/>
      </w:pPr>
      <w:bookmarkStart w:id="1511" w:name="_Toc125046755"/>
      <w:r w:rsidRPr="009A3A9C">
        <w:t>7.</w:t>
      </w:r>
      <w:r>
        <w:t>2</w:t>
      </w:r>
      <w:r w:rsidRPr="009A3A9C">
        <w:t>.4.</w:t>
      </w:r>
      <w:r w:rsidR="00422C02">
        <w:t>12</w:t>
      </w:r>
      <w:r w:rsidRPr="009A3A9C">
        <w:t>.3</w:t>
      </w:r>
      <w:r w:rsidRPr="009A3A9C">
        <w:tab/>
        <w:t>Message flows</w:t>
      </w:r>
      <w:bookmarkEnd w:id="1511"/>
    </w:p>
    <w:p w14:paraId="48B15B04" w14:textId="179D72D0" w:rsidR="00EA1108" w:rsidRDefault="00EA1108" w:rsidP="00EA1108">
      <w:pPr>
        <w:rPr>
          <w:lang w:val="en-US"/>
        </w:rPr>
      </w:pPr>
      <w:r>
        <w:rPr>
          <w:lang w:val="en-US"/>
        </w:rPr>
        <w:t>The Roaming charging profile may be requested at any time by the V-SMF. This means that the V-SMF could include it in every charging data request, allowing the V-SMF, V-CHF or H-CHF to change it:</w:t>
      </w:r>
    </w:p>
    <w:p w14:paraId="56FD879C" w14:textId="16A27EBE" w:rsidR="00EA1108" w:rsidRDefault="00EA1108" w:rsidP="00EA1108">
      <w:pPr>
        <w:pStyle w:val="B1"/>
        <w:rPr>
          <w:lang w:val="en-US"/>
        </w:rPr>
      </w:pPr>
      <w:r>
        <w:rPr>
          <w:lang w:val="en-US"/>
        </w:rPr>
        <w:t>1.</w:t>
      </w:r>
      <w:r>
        <w:rPr>
          <w:lang w:val="en-US"/>
        </w:rPr>
        <w:tab/>
        <w:t>The V-SMF includes Roaming charging profile in a Charging data request [Update] to V-CHF</w:t>
      </w:r>
    </w:p>
    <w:p w14:paraId="57485FBC" w14:textId="14D5DCD5" w:rsidR="00EA1108" w:rsidRDefault="00EA1108" w:rsidP="00EA1108">
      <w:pPr>
        <w:pStyle w:val="B1"/>
        <w:rPr>
          <w:lang w:val="en-US"/>
        </w:rPr>
      </w:pPr>
      <w:r>
        <w:rPr>
          <w:lang w:val="en-US"/>
        </w:rPr>
        <w:t>2.</w:t>
      </w:r>
      <w:r>
        <w:rPr>
          <w:lang w:val="en-US"/>
        </w:rPr>
        <w:tab/>
        <w:t xml:space="preserve">Changed by V-CHF and transferred to </w:t>
      </w:r>
      <w:r w:rsidR="007D1CFA">
        <w:rPr>
          <w:lang w:val="en-US"/>
        </w:rPr>
        <w:t>V-SMF</w:t>
      </w:r>
    </w:p>
    <w:p w14:paraId="0E8D9700" w14:textId="6B85889B" w:rsidR="00EA1108" w:rsidRDefault="00EA1108" w:rsidP="00EA1108">
      <w:pPr>
        <w:pStyle w:val="B1"/>
        <w:rPr>
          <w:lang w:val="en-US"/>
        </w:rPr>
      </w:pPr>
      <w:r>
        <w:rPr>
          <w:lang w:val="en-US"/>
        </w:rPr>
        <w:t>3.</w:t>
      </w:r>
      <w:r>
        <w:rPr>
          <w:lang w:val="en-US"/>
        </w:rPr>
        <w:tab/>
        <w:t xml:space="preserve">Transferred from V-SMF to </w:t>
      </w:r>
      <w:r w:rsidR="00DF68AA">
        <w:rPr>
          <w:lang w:val="en-US"/>
        </w:rPr>
        <w:t>H-CHF</w:t>
      </w:r>
    </w:p>
    <w:p w14:paraId="68E69D76" w14:textId="6FB76E87" w:rsidR="00EA1108" w:rsidRDefault="00EA1108" w:rsidP="00EA1108">
      <w:pPr>
        <w:pStyle w:val="B1"/>
        <w:rPr>
          <w:lang w:val="en-US"/>
        </w:rPr>
      </w:pPr>
      <w:r>
        <w:rPr>
          <w:lang w:val="en-US"/>
        </w:rPr>
        <w:t>4.</w:t>
      </w:r>
      <w:r>
        <w:rPr>
          <w:lang w:val="en-US"/>
        </w:rPr>
        <w:tab/>
        <w:t>Changed by H-CHF and transferred to V-SMF</w:t>
      </w:r>
    </w:p>
    <w:p w14:paraId="72339620" w14:textId="7C3593D0" w:rsidR="00EA1108" w:rsidRDefault="00EA1108" w:rsidP="00EA1108">
      <w:pPr>
        <w:pStyle w:val="B1"/>
        <w:rPr>
          <w:lang w:val="en-US"/>
        </w:rPr>
      </w:pPr>
      <w:r>
        <w:rPr>
          <w:lang w:val="en-US"/>
        </w:rPr>
        <w:t>5.</w:t>
      </w:r>
      <w:r>
        <w:rPr>
          <w:lang w:val="en-US"/>
        </w:rPr>
        <w:tab/>
        <w:t>Applied in V-SMF</w:t>
      </w:r>
    </w:p>
    <w:p w14:paraId="167EDF26" w14:textId="4D56D91A" w:rsidR="00F10A62" w:rsidRPr="00701C06" w:rsidRDefault="00F10A62" w:rsidP="00F10A62">
      <w:pPr>
        <w:pStyle w:val="Heading4"/>
      </w:pPr>
      <w:bookmarkStart w:id="1512" w:name="_Toc125046756"/>
      <w:r>
        <w:t>7.2.4.</w:t>
      </w:r>
      <w:r w:rsidR="009158B1">
        <w:t>13</w:t>
      </w:r>
      <w:r>
        <w:tab/>
        <w:t>Solution #2.</w:t>
      </w:r>
      <w:r w:rsidR="009158B1">
        <w:t>13</w:t>
      </w:r>
      <w:r>
        <w:t xml:space="preserve">: </w:t>
      </w:r>
      <w:r w:rsidRPr="00265127">
        <w:t>V-CHF selected charging information for reporting to H-CHF</w:t>
      </w:r>
      <w:bookmarkEnd w:id="1512"/>
    </w:p>
    <w:p w14:paraId="1C437DDD" w14:textId="17D3A3DF" w:rsidR="00F10A62" w:rsidRDefault="00F10A62" w:rsidP="00F10A62">
      <w:pPr>
        <w:pStyle w:val="Heading5"/>
      </w:pPr>
      <w:bookmarkStart w:id="1513" w:name="_Toc125046757"/>
      <w:r>
        <w:t>7.2.4.</w:t>
      </w:r>
      <w:r w:rsidR="009158B1">
        <w:t>13</w:t>
      </w:r>
      <w:r>
        <w:t>.1</w:t>
      </w:r>
      <w:r>
        <w:tab/>
        <w:t>General</w:t>
      </w:r>
      <w:bookmarkEnd w:id="1513"/>
    </w:p>
    <w:p w14:paraId="64403E95" w14:textId="6C13620E" w:rsidR="00F10A62" w:rsidRPr="00C4380E" w:rsidRDefault="00F10A62" w:rsidP="00F10A62">
      <w:r>
        <w:t>A possible solution for key issue</w:t>
      </w:r>
      <w:r w:rsidR="00147D75">
        <w:t>s</w:t>
      </w:r>
      <w:r>
        <w:t xml:space="preserve"> </w:t>
      </w:r>
      <w:r>
        <w:rPr>
          <w:rFonts w:hint="eastAsia"/>
          <w:lang w:eastAsia="zh-CN"/>
        </w:rPr>
        <w:t>#</w:t>
      </w:r>
      <w:r>
        <w:t>2</w:t>
      </w:r>
      <w:r>
        <w:rPr>
          <w:lang w:eastAsia="zh-CN"/>
        </w:rPr>
        <w:t>a</w:t>
      </w:r>
      <w:r w:rsidR="004D459C">
        <w:rPr>
          <w:lang w:eastAsia="zh-CN"/>
        </w:rPr>
        <w:t>,</w:t>
      </w:r>
      <w:r>
        <w:rPr>
          <w:lang w:eastAsia="zh-CN"/>
        </w:rPr>
        <w:t xml:space="preserve"> </w:t>
      </w:r>
      <w:r>
        <w:t>#2</w:t>
      </w:r>
      <w:r>
        <w:rPr>
          <w:lang w:eastAsia="zh-CN"/>
        </w:rPr>
        <w:t>b</w:t>
      </w:r>
      <w:r>
        <w:t xml:space="preserve">, </w:t>
      </w:r>
      <w:r w:rsidR="00B367F2">
        <w:t xml:space="preserve">#2f, #2g, #2h, and #2i, </w:t>
      </w:r>
      <w:r>
        <w:t>the charging information provided to the CHF in the visited MNO and CHF in home MNO (via V-CHF) in single charging session (From the standpoint of V-SMF, all the charging information for V-CHF and H-CHF are exchanged in one charging session between V-SMF and V-CHF), V-CHF is responsible for the charging reporting for H-CHF.</w:t>
      </w:r>
    </w:p>
    <w:p w14:paraId="0FADB5EB" w14:textId="2D426B4B" w:rsidR="00F10A62" w:rsidRDefault="00F10A62" w:rsidP="00F10A62">
      <w:pPr>
        <w:pStyle w:val="Heading5"/>
      </w:pPr>
      <w:bookmarkStart w:id="1514" w:name="_Toc125046758"/>
      <w:r>
        <w:t>7.2.4.</w:t>
      </w:r>
      <w:r w:rsidR="009158B1">
        <w:t>13</w:t>
      </w:r>
      <w:r>
        <w:t>.2</w:t>
      </w:r>
      <w:r>
        <w:tab/>
        <w:t>Reference architecture</w:t>
      </w:r>
      <w:bookmarkEnd w:id="1514"/>
    </w:p>
    <w:p w14:paraId="1628BF68" w14:textId="4DA13965" w:rsidR="00F10A62" w:rsidRDefault="00F10A62" w:rsidP="00F10A62">
      <w:r>
        <w:t xml:space="preserve">The reference architecture would be the same as </w:t>
      </w:r>
      <w:r w:rsidR="00F840EC">
        <w:t xml:space="preserve">figure </w:t>
      </w:r>
      <w:r>
        <w:t>7.2.4.1.2</w:t>
      </w:r>
      <w:r w:rsidRPr="009E0DE1">
        <w:t>-</w:t>
      </w:r>
      <w:r>
        <w:t>2.</w:t>
      </w:r>
    </w:p>
    <w:p w14:paraId="3443B3C0" w14:textId="681AE872" w:rsidR="00F10A62" w:rsidRPr="009A3A9C" w:rsidRDefault="00F10A62" w:rsidP="00F10A62">
      <w:pPr>
        <w:pStyle w:val="Heading5"/>
      </w:pPr>
      <w:bookmarkStart w:id="1515" w:name="_Toc125046759"/>
      <w:r w:rsidRPr="009A3A9C">
        <w:lastRenderedPageBreak/>
        <w:t>7.</w:t>
      </w:r>
      <w:r>
        <w:t>2.</w:t>
      </w:r>
      <w:r w:rsidRPr="009A3A9C">
        <w:t>4.</w:t>
      </w:r>
      <w:r w:rsidR="009158B1">
        <w:t>13</w:t>
      </w:r>
      <w:r w:rsidRPr="009A3A9C">
        <w:t>.3</w:t>
      </w:r>
      <w:r w:rsidRPr="009A3A9C">
        <w:tab/>
        <w:t>Message flows</w:t>
      </w:r>
      <w:bookmarkEnd w:id="1515"/>
    </w:p>
    <w:p w14:paraId="2453A4B8" w14:textId="2F2716A3" w:rsidR="00F10A62" w:rsidRDefault="00F10A62" w:rsidP="00F10A62">
      <w:pPr>
        <w:rPr>
          <w:lang w:eastAsia="zh-CN"/>
        </w:rPr>
      </w:pPr>
      <w:r>
        <w:rPr>
          <w:lang w:eastAsia="zh-CN"/>
        </w:rPr>
        <w:t xml:space="preserve">During the PDU session establishment, V-SMF establishes the charging session with V-CHF, same with the </w:t>
      </w:r>
      <w:r w:rsidR="00636ED1">
        <w:rPr>
          <w:lang w:eastAsia="zh-CN"/>
        </w:rPr>
        <w:t>figure 7.2.4.1.3-1</w:t>
      </w:r>
      <w:r w:rsidR="00636ED1" w:rsidRPr="00E372A2">
        <w:rPr>
          <w:lang w:eastAsia="zh-CN"/>
        </w:rPr>
        <w:t xml:space="preserve"> in </w:t>
      </w:r>
      <w:r w:rsidR="00636ED1">
        <w:rPr>
          <w:lang w:eastAsia="zh-CN"/>
        </w:rPr>
        <w:t>solution #2.1</w:t>
      </w:r>
      <w:r>
        <w:rPr>
          <w:lang w:eastAsia="zh-CN"/>
        </w:rPr>
        <w:t xml:space="preserve">. </w:t>
      </w:r>
    </w:p>
    <w:p w14:paraId="37E2E3C3" w14:textId="77777777" w:rsidR="00F10A62" w:rsidRDefault="00F10A62" w:rsidP="00F10A62">
      <w:pPr>
        <w:rPr>
          <w:lang w:eastAsia="zh-CN"/>
        </w:rPr>
      </w:pPr>
      <w:r>
        <w:rPr>
          <w:lang w:eastAsia="zh-CN"/>
        </w:rPr>
        <w:t xml:space="preserve">V-CHF is responsible for </w:t>
      </w:r>
      <w:r w:rsidRPr="00286E7C">
        <w:rPr>
          <w:lang w:eastAsia="zh-CN"/>
        </w:rPr>
        <w:t>distinguishing</w:t>
      </w:r>
      <w:r>
        <w:rPr>
          <w:lang w:eastAsia="zh-CN"/>
        </w:rPr>
        <w:t xml:space="preserve"> the charging information for H-CHF and V-CHF.</w:t>
      </w:r>
    </w:p>
    <w:p w14:paraId="16487D2B" w14:textId="77777777" w:rsidR="00F10A62" w:rsidRDefault="00F10A62" w:rsidP="00F10A62">
      <w:pPr>
        <w:pStyle w:val="B1"/>
        <w:rPr>
          <w:lang w:val="en-US"/>
        </w:rPr>
      </w:pPr>
      <w:r>
        <w:rPr>
          <w:lang w:val="en-US"/>
        </w:rPr>
        <w:t>1.</w:t>
      </w:r>
      <w:r>
        <w:rPr>
          <w:lang w:val="en-US"/>
        </w:rPr>
        <w:tab/>
        <w:t>The V-SMF sends Charging data request to V-CHF with the charging information;</w:t>
      </w:r>
    </w:p>
    <w:p w14:paraId="75F69F7A" w14:textId="77777777" w:rsidR="00F10A62" w:rsidRDefault="00F10A62" w:rsidP="00F10A62">
      <w:pPr>
        <w:pStyle w:val="B1"/>
        <w:rPr>
          <w:lang w:val="en-US"/>
        </w:rPr>
      </w:pPr>
      <w:r>
        <w:rPr>
          <w:lang w:val="en-US"/>
        </w:rPr>
        <w:t>2.</w:t>
      </w:r>
      <w:r>
        <w:rPr>
          <w:lang w:val="en-US"/>
        </w:rPr>
        <w:tab/>
        <w:t>V-CHF determines the charging information for V-CHF and handled it.</w:t>
      </w:r>
    </w:p>
    <w:p w14:paraId="115108C1" w14:textId="77777777" w:rsidR="00F10A62" w:rsidRDefault="00F10A62" w:rsidP="00F10A62">
      <w:pPr>
        <w:pStyle w:val="B1"/>
        <w:rPr>
          <w:lang w:val="en-US"/>
        </w:rPr>
      </w:pPr>
      <w:r>
        <w:rPr>
          <w:lang w:val="en-US"/>
        </w:rPr>
        <w:t>3.</w:t>
      </w:r>
      <w:r>
        <w:rPr>
          <w:lang w:val="en-US"/>
        </w:rPr>
        <w:tab/>
        <w:t>Based on the triggers on V-CHF, V-CHF constructs and reports the charging information to H-CHF;</w:t>
      </w:r>
    </w:p>
    <w:p w14:paraId="6CC98A49" w14:textId="77777777" w:rsidR="00F10A62" w:rsidRDefault="00F10A62" w:rsidP="00F10A62">
      <w:pPr>
        <w:pStyle w:val="B1"/>
        <w:rPr>
          <w:lang w:val="en-US"/>
        </w:rPr>
      </w:pPr>
      <w:r>
        <w:rPr>
          <w:lang w:val="en-US"/>
        </w:rPr>
        <w:t>4.</w:t>
      </w:r>
      <w:r>
        <w:rPr>
          <w:lang w:val="en-US"/>
        </w:rPr>
        <w:tab/>
        <w:t>H-CHF sends the charging data response to V-CHF;</w:t>
      </w:r>
    </w:p>
    <w:p w14:paraId="0ACAF8E0" w14:textId="099C46DB" w:rsidR="00F10A62" w:rsidRDefault="00F10A62" w:rsidP="00F10A62">
      <w:pPr>
        <w:pStyle w:val="B1"/>
        <w:rPr>
          <w:lang w:val="en-US"/>
        </w:rPr>
      </w:pPr>
      <w:r>
        <w:rPr>
          <w:rFonts w:hint="eastAsia"/>
          <w:lang w:val="en-US" w:eastAsia="zh-CN"/>
        </w:rPr>
        <w:t>5</w:t>
      </w:r>
      <w:r>
        <w:rPr>
          <w:lang w:val="en-US" w:eastAsia="zh-CN"/>
        </w:rPr>
        <w:t>.</w:t>
      </w:r>
      <w:r>
        <w:rPr>
          <w:lang w:val="en-US" w:eastAsia="zh-CN"/>
        </w:rPr>
        <w:tab/>
        <w:t xml:space="preserve">V-CHF </w:t>
      </w:r>
      <w:r>
        <w:rPr>
          <w:lang w:eastAsia="zh-CN"/>
        </w:rPr>
        <w:t>sends</w:t>
      </w:r>
      <w:r>
        <w:rPr>
          <w:lang w:val="en-US"/>
        </w:rPr>
        <w:t xml:space="preserve"> charging data response from H-CHF and/or </w:t>
      </w:r>
      <w:r w:rsidR="00A75C56">
        <w:rPr>
          <w:lang w:val="en-US"/>
        </w:rPr>
        <w:t>sends the charging</w:t>
      </w:r>
      <w:r>
        <w:rPr>
          <w:lang w:val="en-US"/>
        </w:rPr>
        <w:t xml:space="preserve"> response from V-CHF.</w:t>
      </w:r>
    </w:p>
    <w:p w14:paraId="45C4FC5B" w14:textId="1D08BA0D" w:rsidR="008D4AAB" w:rsidRDefault="008D4AAB" w:rsidP="008D4AAB">
      <w:pPr>
        <w:pStyle w:val="Heading4"/>
      </w:pPr>
      <w:bookmarkStart w:id="1516" w:name="_Toc125046760"/>
      <w:r>
        <w:t>7.2.4.</w:t>
      </w:r>
      <w:r w:rsidR="00990662">
        <w:t>14</w:t>
      </w:r>
      <w:r>
        <w:tab/>
        <w:t>Solution #2.</w:t>
      </w:r>
      <w:r w:rsidR="00990662">
        <w:t>14</w:t>
      </w:r>
      <w:r>
        <w:t xml:space="preserve">: </w:t>
      </w:r>
      <w:r w:rsidRPr="00DD4010">
        <w:t>V-SMF selected charging information for reporting to H-CHF</w:t>
      </w:r>
      <w:bookmarkEnd w:id="1516"/>
    </w:p>
    <w:p w14:paraId="31121171" w14:textId="72D63533" w:rsidR="008D4AAB" w:rsidRPr="00701C06" w:rsidRDefault="008D4AAB" w:rsidP="008D4AAB">
      <w:pPr>
        <w:pStyle w:val="Heading5"/>
      </w:pPr>
      <w:bookmarkStart w:id="1517" w:name="_Toc125046761"/>
      <w:r>
        <w:t>7.2.4.</w:t>
      </w:r>
      <w:r w:rsidR="00990662">
        <w:t>14</w:t>
      </w:r>
      <w:r>
        <w:t>.1</w:t>
      </w:r>
      <w:r>
        <w:tab/>
        <w:t>General</w:t>
      </w:r>
      <w:bookmarkEnd w:id="1517"/>
    </w:p>
    <w:p w14:paraId="1D33E27C" w14:textId="628E083D" w:rsidR="008D4AAB" w:rsidRPr="00C4380E" w:rsidRDefault="008D4AAB" w:rsidP="008D4AAB">
      <w:r>
        <w:t xml:space="preserve">A possible solution for key issue #2a and #2b, the charging information for </w:t>
      </w:r>
      <w:r w:rsidRPr="00424394">
        <w:t xml:space="preserve">5G </w:t>
      </w:r>
      <w:r>
        <w:t>d</w:t>
      </w:r>
      <w:r w:rsidRPr="00424394">
        <w:t>ata connectivity</w:t>
      </w:r>
      <w:r>
        <w:t xml:space="preserve"> provided to the CHF in the visited MNO and CHF in home MNO (via V-CHF) in single charging session, V-SMF is responsible for the charging reporting for the V-CHF and H-CHF.</w:t>
      </w:r>
    </w:p>
    <w:p w14:paraId="6A847EFE" w14:textId="1EC3D360" w:rsidR="008D4AAB" w:rsidRDefault="008D4AAB" w:rsidP="008D4AAB">
      <w:pPr>
        <w:pStyle w:val="Heading5"/>
      </w:pPr>
      <w:bookmarkStart w:id="1518" w:name="_Toc125046762"/>
      <w:r>
        <w:t>7.2.4.</w:t>
      </w:r>
      <w:r w:rsidR="00990662">
        <w:t>14</w:t>
      </w:r>
      <w:r>
        <w:t>.2</w:t>
      </w:r>
      <w:r>
        <w:tab/>
        <w:t>Reference architecture</w:t>
      </w:r>
      <w:bookmarkEnd w:id="1518"/>
    </w:p>
    <w:p w14:paraId="7808CF34" w14:textId="1D59DC2C" w:rsidR="008D4AAB" w:rsidRDefault="008D4AAB" w:rsidP="008D4AAB">
      <w:r>
        <w:t xml:space="preserve">The reference architecture would be the same as </w:t>
      </w:r>
      <w:r w:rsidR="00EC200A">
        <w:t xml:space="preserve">figure </w:t>
      </w:r>
      <w:r>
        <w:t>7.2.4.1.2</w:t>
      </w:r>
      <w:r w:rsidRPr="009E0DE1">
        <w:t>-</w:t>
      </w:r>
      <w:r>
        <w:t>2.</w:t>
      </w:r>
    </w:p>
    <w:p w14:paraId="0502048A" w14:textId="5990C870" w:rsidR="008D4AAB" w:rsidRPr="009A3A9C" w:rsidRDefault="008D4AAB" w:rsidP="008D4AAB">
      <w:pPr>
        <w:pStyle w:val="Heading5"/>
      </w:pPr>
      <w:bookmarkStart w:id="1519" w:name="_Toc125046763"/>
      <w:r w:rsidRPr="009A3A9C">
        <w:t>7.</w:t>
      </w:r>
      <w:r>
        <w:t>2</w:t>
      </w:r>
      <w:r w:rsidRPr="009A3A9C">
        <w:t>.4.</w:t>
      </w:r>
      <w:r w:rsidR="00990662">
        <w:t>14</w:t>
      </w:r>
      <w:r w:rsidRPr="009A3A9C">
        <w:t>.3</w:t>
      </w:r>
      <w:r w:rsidRPr="009A3A9C">
        <w:tab/>
        <w:t>Message flows</w:t>
      </w:r>
      <w:bookmarkEnd w:id="1519"/>
    </w:p>
    <w:p w14:paraId="3974E558" w14:textId="266C0A44" w:rsidR="008D4AAB" w:rsidRDefault="008D4AAB" w:rsidP="008D4AAB">
      <w:pPr>
        <w:rPr>
          <w:lang w:eastAsia="zh-CN"/>
        </w:rPr>
      </w:pPr>
      <w:r>
        <w:rPr>
          <w:lang w:eastAsia="zh-CN"/>
        </w:rPr>
        <w:t xml:space="preserve">During the PDU session establishment, V-SMF establishes the </w:t>
      </w:r>
      <w:r w:rsidR="008C5ED7">
        <w:rPr>
          <w:lang w:eastAsia="zh-CN"/>
        </w:rPr>
        <w:t>single</w:t>
      </w:r>
      <w:r>
        <w:rPr>
          <w:lang w:eastAsia="zh-CN"/>
        </w:rPr>
        <w:t xml:space="preserve"> charging session with V-CHF, same with the </w:t>
      </w:r>
      <w:r w:rsidR="00963E62">
        <w:rPr>
          <w:lang w:eastAsia="zh-CN"/>
        </w:rPr>
        <w:t>figure 7.2.4.1.3-1</w:t>
      </w:r>
      <w:r w:rsidR="00963E62" w:rsidRPr="00E372A2">
        <w:rPr>
          <w:lang w:eastAsia="zh-CN"/>
        </w:rPr>
        <w:t xml:space="preserve"> in </w:t>
      </w:r>
      <w:r w:rsidR="00963E62">
        <w:rPr>
          <w:lang w:eastAsia="zh-CN"/>
        </w:rPr>
        <w:t>solution #2.1</w:t>
      </w:r>
      <w:r>
        <w:rPr>
          <w:lang w:eastAsia="zh-CN"/>
        </w:rPr>
        <w:t xml:space="preserve">. </w:t>
      </w:r>
    </w:p>
    <w:p w14:paraId="548F382F" w14:textId="77777777" w:rsidR="008D4AAB" w:rsidRDefault="008D4AAB" w:rsidP="008D4AAB">
      <w:pPr>
        <w:rPr>
          <w:lang w:eastAsia="zh-CN"/>
        </w:rPr>
      </w:pPr>
      <w:r>
        <w:rPr>
          <w:rFonts w:hint="eastAsia"/>
          <w:lang w:eastAsia="zh-CN"/>
        </w:rPr>
        <w:t>V</w:t>
      </w:r>
      <w:r>
        <w:rPr>
          <w:lang w:eastAsia="zh-CN"/>
        </w:rPr>
        <w:t xml:space="preserve">-SMF is responsible for </w:t>
      </w:r>
      <w:r w:rsidRPr="00286E7C">
        <w:rPr>
          <w:lang w:eastAsia="zh-CN"/>
        </w:rPr>
        <w:t>distinguishing</w:t>
      </w:r>
      <w:r>
        <w:rPr>
          <w:lang w:eastAsia="zh-CN"/>
        </w:rPr>
        <w:t xml:space="preserve"> the charging information for H-CHF and V-CHF. The V-CHF sends the charging information between V-SMF and H-CHF.</w:t>
      </w:r>
    </w:p>
    <w:p w14:paraId="156B4D66" w14:textId="77777777" w:rsidR="008D4AAB" w:rsidRDefault="008D4AAB" w:rsidP="008D4AAB">
      <w:pPr>
        <w:pStyle w:val="B1"/>
        <w:rPr>
          <w:lang w:val="en-US"/>
        </w:rPr>
      </w:pPr>
      <w:r>
        <w:rPr>
          <w:lang w:val="en-US"/>
        </w:rPr>
        <w:t>1.</w:t>
      </w:r>
      <w:r>
        <w:rPr>
          <w:lang w:val="en-US"/>
        </w:rPr>
        <w:tab/>
        <w:t>The V-SMF sends charging data request to V-CHF with both the charging information for V-CHF and charging information for H-CHF with the indication;</w:t>
      </w:r>
    </w:p>
    <w:p w14:paraId="5085123A" w14:textId="77777777" w:rsidR="008D4AAB" w:rsidRDefault="008D4AAB" w:rsidP="008D4AAB">
      <w:pPr>
        <w:pStyle w:val="B1"/>
        <w:rPr>
          <w:lang w:val="en-US"/>
        </w:rPr>
      </w:pPr>
      <w:r>
        <w:rPr>
          <w:lang w:val="en-US"/>
        </w:rPr>
        <w:t>2.</w:t>
      </w:r>
      <w:r>
        <w:rPr>
          <w:lang w:val="en-US"/>
        </w:rPr>
        <w:tab/>
        <w:t>Based on the indication, V-CHF handles the charging information for V-CHF;</w:t>
      </w:r>
    </w:p>
    <w:p w14:paraId="1C19228C" w14:textId="77777777" w:rsidR="008D4AAB" w:rsidRDefault="008D4AAB" w:rsidP="008D4AAB">
      <w:pPr>
        <w:pStyle w:val="B1"/>
        <w:rPr>
          <w:lang w:val="en-US"/>
        </w:rPr>
      </w:pPr>
      <w:r>
        <w:rPr>
          <w:lang w:val="en-US"/>
        </w:rPr>
        <w:t>3.</w:t>
      </w:r>
      <w:r>
        <w:rPr>
          <w:lang w:val="en-US"/>
        </w:rPr>
        <w:tab/>
        <w:t>Based on the indication, V-CHF sends charging information to H-CHF;</w:t>
      </w:r>
    </w:p>
    <w:p w14:paraId="0B4F28C8" w14:textId="77777777" w:rsidR="008D4AAB" w:rsidRDefault="008D4AAB" w:rsidP="008D4AAB">
      <w:pPr>
        <w:pStyle w:val="B1"/>
        <w:rPr>
          <w:lang w:val="en-US"/>
        </w:rPr>
      </w:pPr>
      <w:r>
        <w:rPr>
          <w:lang w:val="en-US"/>
        </w:rPr>
        <w:t>4.</w:t>
      </w:r>
      <w:r>
        <w:rPr>
          <w:lang w:val="en-US"/>
        </w:rPr>
        <w:tab/>
        <w:t>H-CHF sends the charging data response to V-CHF;</w:t>
      </w:r>
    </w:p>
    <w:p w14:paraId="76DC44EA" w14:textId="19D2A979" w:rsidR="008D4AAB" w:rsidRDefault="008D4AAB" w:rsidP="008D4AAB">
      <w:pPr>
        <w:pStyle w:val="B1"/>
        <w:rPr>
          <w:lang w:val="en-US"/>
        </w:rPr>
      </w:pPr>
      <w:r>
        <w:rPr>
          <w:rFonts w:hint="eastAsia"/>
          <w:lang w:val="en-US" w:eastAsia="zh-CN"/>
        </w:rPr>
        <w:t>5</w:t>
      </w:r>
      <w:r>
        <w:rPr>
          <w:lang w:val="en-US" w:eastAsia="zh-CN"/>
        </w:rPr>
        <w:t>.</w:t>
      </w:r>
      <w:r>
        <w:rPr>
          <w:lang w:val="en-US" w:eastAsia="zh-CN"/>
        </w:rPr>
        <w:tab/>
      </w:r>
      <w:bookmarkStart w:id="1520" w:name="_Hlk110267265"/>
      <w:r>
        <w:rPr>
          <w:lang w:val="en-US" w:eastAsia="zh-CN"/>
        </w:rPr>
        <w:t xml:space="preserve">V-CHF </w:t>
      </w:r>
      <w:r>
        <w:rPr>
          <w:lang w:eastAsia="zh-CN"/>
        </w:rPr>
        <w:t>sends</w:t>
      </w:r>
      <w:r>
        <w:rPr>
          <w:lang w:val="en-US"/>
        </w:rPr>
        <w:t xml:space="preserve"> charging data response from H-CHF and/or sends the </w:t>
      </w:r>
      <w:r w:rsidR="00963E62">
        <w:rPr>
          <w:lang w:val="en-US"/>
        </w:rPr>
        <w:t>charging</w:t>
      </w:r>
      <w:r>
        <w:rPr>
          <w:lang w:val="en-US"/>
        </w:rPr>
        <w:t xml:space="preserve"> data response from V-CHF</w:t>
      </w:r>
      <w:bookmarkEnd w:id="1520"/>
      <w:r>
        <w:rPr>
          <w:lang w:val="en-US"/>
        </w:rPr>
        <w:t xml:space="preserve"> its own.</w:t>
      </w:r>
    </w:p>
    <w:p w14:paraId="48313D3A" w14:textId="4D1FE25B" w:rsidR="008D4AAB" w:rsidRDefault="008D4AAB" w:rsidP="008D4AAB">
      <w:pPr>
        <w:pStyle w:val="Heading4"/>
        <w:ind w:left="120" w:hangingChars="50" w:hanging="120"/>
      </w:pPr>
      <w:bookmarkStart w:id="1521" w:name="_Toc125046764"/>
      <w:r>
        <w:t>7.2.4.</w:t>
      </w:r>
      <w:r w:rsidR="00990662">
        <w:rPr>
          <w:lang w:eastAsia="zh-CN"/>
        </w:rPr>
        <w:t>15</w:t>
      </w:r>
      <w:r>
        <w:tab/>
        <w:t>Solution #2.</w:t>
      </w:r>
      <w:r w:rsidR="00990662">
        <w:t>15</w:t>
      </w:r>
      <w:r>
        <w:t xml:space="preserve">: </w:t>
      </w:r>
      <w:r w:rsidRPr="00DD4010">
        <w:t xml:space="preserve">V-SMF </w:t>
      </w:r>
      <w:r>
        <w:rPr>
          <w:lang w:eastAsia="zh-CN"/>
        </w:rPr>
        <w:t xml:space="preserve">setting </w:t>
      </w:r>
      <w:r w:rsidRPr="00DD4010">
        <w:t xml:space="preserve">charging information </w:t>
      </w:r>
      <w:r>
        <w:rPr>
          <w:rFonts w:hint="eastAsia"/>
          <w:lang w:eastAsia="zh-CN"/>
        </w:rPr>
        <w:t>indication</w:t>
      </w:r>
      <w:r>
        <w:rPr>
          <w:lang w:eastAsia="zh-CN"/>
        </w:rPr>
        <w:t xml:space="preserve"> </w:t>
      </w:r>
      <w:r>
        <w:t>by information element group</w:t>
      </w:r>
      <w:bookmarkEnd w:id="1521"/>
    </w:p>
    <w:p w14:paraId="2406BD81" w14:textId="5B3B9C5E" w:rsidR="008D4AAB" w:rsidRPr="00701C06" w:rsidRDefault="008D4AAB" w:rsidP="008D4AAB">
      <w:pPr>
        <w:pStyle w:val="Heading5"/>
      </w:pPr>
      <w:bookmarkStart w:id="1522" w:name="_Toc125046765"/>
      <w:r>
        <w:t>7.2.4.</w:t>
      </w:r>
      <w:r w:rsidR="00990662">
        <w:t>15</w:t>
      </w:r>
      <w:r>
        <w:t>.1</w:t>
      </w:r>
      <w:r>
        <w:tab/>
        <w:t>General</w:t>
      </w:r>
      <w:bookmarkEnd w:id="1522"/>
    </w:p>
    <w:p w14:paraId="31A0B2C4" w14:textId="216F5A01" w:rsidR="008D4AAB" w:rsidRPr="00C4380E" w:rsidRDefault="008D4AAB" w:rsidP="008D4AAB">
      <w:r>
        <w:t xml:space="preserve">A possible solution for key issue #2a and #2b, the charging information for </w:t>
      </w:r>
      <w:r w:rsidRPr="00424394">
        <w:t xml:space="preserve">5G </w:t>
      </w:r>
      <w:r>
        <w:t>d</w:t>
      </w:r>
      <w:r w:rsidRPr="00424394">
        <w:t>ata connectivity</w:t>
      </w:r>
      <w:r>
        <w:t xml:space="preserve"> provided to the CHF in the visited MNO and CHF in home MNO (via V-CHF) in single charging session, V-SMF is responsible for the charging reporting for the V-CHF and H-CHF,</w:t>
      </w:r>
      <w:r w:rsidRPr="00980EC3">
        <w:t xml:space="preserve"> </w:t>
      </w:r>
      <w:r>
        <w:t xml:space="preserve">V-SMF sets </w:t>
      </w:r>
      <w:r w:rsidR="004F54D6">
        <w:t>an</w:t>
      </w:r>
      <w:r>
        <w:t xml:space="preserve"> </w:t>
      </w:r>
      <w:r w:rsidRPr="00980EC3">
        <w:t xml:space="preserve">indication </w:t>
      </w:r>
      <w:r>
        <w:t xml:space="preserve">for a </w:t>
      </w:r>
      <w:r w:rsidRPr="00980EC3">
        <w:t>group</w:t>
      </w:r>
      <w:r>
        <w:t xml:space="preserve"> of information elements for V-CHF, and sets another indication for the other group of information elements for H-CHF.</w:t>
      </w:r>
    </w:p>
    <w:p w14:paraId="7CF6C5D1" w14:textId="18EA9DCA" w:rsidR="008D4AAB" w:rsidRDefault="008D4AAB" w:rsidP="008D4AAB">
      <w:pPr>
        <w:pStyle w:val="Heading5"/>
      </w:pPr>
      <w:bookmarkStart w:id="1523" w:name="_Toc125046766"/>
      <w:r>
        <w:t>7.2.4.</w:t>
      </w:r>
      <w:r w:rsidR="00990662">
        <w:t>15</w:t>
      </w:r>
      <w:r>
        <w:t>.2</w:t>
      </w:r>
      <w:r>
        <w:tab/>
        <w:t>Reference architecture</w:t>
      </w:r>
      <w:bookmarkEnd w:id="1523"/>
    </w:p>
    <w:p w14:paraId="220FE11B" w14:textId="0EB72D5D" w:rsidR="008D4AAB" w:rsidRDefault="008D4AAB" w:rsidP="008D4AAB">
      <w:r>
        <w:t xml:space="preserve">The reference architecture would be the same as </w:t>
      </w:r>
      <w:r w:rsidR="00DE691D">
        <w:t xml:space="preserve">figure </w:t>
      </w:r>
      <w:r>
        <w:t>7.2.4.1.2</w:t>
      </w:r>
      <w:r w:rsidRPr="009E0DE1">
        <w:t>-</w:t>
      </w:r>
      <w:r>
        <w:t>2.</w:t>
      </w:r>
    </w:p>
    <w:p w14:paraId="563B9E27" w14:textId="7BB4077A" w:rsidR="008D4AAB" w:rsidRPr="009A3A9C" w:rsidRDefault="008D4AAB" w:rsidP="008D4AAB">
      <w:pPr>
        <w:pStyle w:val="Heading5"/>
      </w:pPr>
      <w:bookmarkStart w:id="1524" w:name="_Toc125046767"/>
      <w:r w:rsidRPr="009A3A9C">
        <w:lastRenderedPageBreak/>
        <w:t>7.</w:t>
      </w:r>
      <w:r>
        <w:t>2</w:t>
      </w:r>
      <w:r w:rsidRPr="009A3A9C">
        <w:t>.4.</w:t>
      </w:r>
      <w:r w:rsidR="005D144D">
        <w:t>15</w:t>
      </w:r>
      <w:r w:rsidRPr="009A3A9C">
        <w:t>.3</w:t>
      </w:r>
      <w:r w:rsidRPr="009A3A9C">
        <w:tab/>
        <w:t>Message flows</w:t>
      </w:r>
      <w:bookmarkEnd w:id="1524"/>
    </w:p>
    <w:p w14:paraId="482F13BC" w14:textId="47DC9B20" w:rsidR="008D4AAB" w:rsidRDefault="008D4AAB" w:rsidP="008D4AAB">
      <w:pPr>
        <w:rPr>
          <w:lang w:eastAsia="zh-CN"/>
        </w:rPr>
      </w:pPr>
      <w:r>
        <w:rPr>
          <w:lang w:eastAsia="zh-CN"/>
        </w:rPr>
        <w:t xml:space="preserve">In step 1 of message flow </w:t>
      </w:r>
      <w:r w:rsidR="00DC3FE1">
        <w:t>figure 7.2.4.1.3</w:t>
      </w:r>
      <w:r w:rsidR="00DC3FE1" w:rsidRPr="009E0DE1">
        <w:t>-</w:t>
      </w:r>
      <w:r w:rsidR="00DC3FE1">
        <w:t>1</w:t>
      </w:r>
      <w:r>
        <w:rPr>
          <w:lang w:eastAsia="zh-CN"/>
        </w:rPr>
        <w:t>, take the following charging information of FBC for example, the V-SMF set two indications for two groups of information elements, one indication is for V-CHF, the other indication is for H-CHF.</w:t>
      </w:r>
    </w:p>
    <w:p w14:paraId="5114FDC5" w14:textId="7537EE64" w:rsidR="008D4AAB" w:rsidRPr="00424394" w:rsidRDefault="008D4AAB" w:rsidP="008D4AAB">
      <w:pPr>
        <w:pStyle w:val="TH"/>
        <w:rPr>
          <w:lang w:bidi="ar-IQ"/>
        </w:rPr>
      </w:pPr>
      <w:r>
        <w:rPr>
          <w:lang w:bidi="ar-IQ"/>
        </w:rPr>
        <w:t xml:space="preserve">Table </w:t>
      </w:r>
      <w:r w:rsidRPr="008D2F6A">
        <w:rPr>
          <w:lang w:bidi="ar-IQ"/>
        </w:rPr>
        <w:t>7.2.4.</w:t>
      </w:r>
      <w:r w:rsidR="002F0197">
        <w:rPr>
          <w:lang w:bidi="ar-IQ"/>
        </w:rPr>
        <w:t>15</w:t>
      </w:r>
      <w:r w:rsidRPr="008D2F6A">
        <w:rPr>
          <w:lang w:bidi="ar-IQ"/>
        </w:rPr>
        <w:t>.3</w:t>
      </w:r>
      <w:r w:rsidR="00895DE8">
        <w:rPr>
          <w:lang w:bidi="ar-IQ"/>
        </w:rPr>
        <w:t>-1</w:t>
      </w:r>
      <w:r w:rsidRPr="00424394">
        <w:rPr>
          <w:lang w:bidi="ar-IQ"/>
        </w:rPr>
        <w:t xml:space="preserve">: Structure of </w:t>
      </w:r>
      <w:r>
        <w:rPr>
          <w:lang w:bidi="ar-IQ"/>
        </w:rPr>
        <w:t>Roaming QBC</w:t>
      </w:r>
      <w:r w:rsidRPr="00424394">
        <w:rPr>
          <w:lang w:bidi="ar-IQ"/>
        </w:rPr>
        <w:t xml:space="preserve"> </w:t>
      </w:r>
      <w:r w:rsidRPr="00424394">
        <w:t>Information</w:t>
      </w:r>
    </w:p>
    <w:tbl>
      <w:tblPr>
        <w:tblW w:w="9279"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9279"/>
      </w:tblGrid>
      <w:tr w:rsidR="008D4AAB" w:rsidRPr="002F3ED2" w14:paraId="2F826815"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hideMark/>
          </w:tcPr>
          <w:p w14:paraId="2D584CAE" w14:textId="77777777" w:rsidR="008D4AAB" w:rsidRPr="002F3ED2" w:rsidRDefault="008D4AAB" w:rsidP="00EA18AB">
            <w:pPr>
              <w:pStyle w:val="TAL"/>
              <w:rPr>
                <w:rFonts w:eastAsia="MS Mincho"/>
              </w:rPr>
            </w:pPr>
            <w:r w:rsidRPr="005F0A00">
              <w:t xml:space="preserve">Multiple </w:t>
            </w:r>
            <w:r w:rsidRPr="005F0A00">
              <w:rPr>
                <w:rFonts w:hint="eastAsia"/>
                <w:lang w:eastAsia="zh-CN"/>
              </w:rPr>
              <w:t>Unit</w:t>
            </w:r>
            <w:r w:rsidRPr="005F0A00">
              <w:t xml:space="preserve"> Usage </w:t>
            </w:r>
            <w:r>
              <w:t>(Group2 for V-CHF)</w:t>
            </w:r>
          </w:p>
        </w:tc>
      </w:tr>
      <w:tr w:rsidR="008D4AAB" w:rsidRPr="005F0A00" w14:paraId="7B2DC130"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hideMark/>
          </w:tcPr>
          <w:p w14:paraId="38DFC24C" w14:textId="77777777" w:rsidR="008D4AAB" w:rsidRPr="005F0A00" w:rsidRDefault="008D4AAB" w:rsidP="00EA18AB">
            <w:pPr>
              <w:pStyle w:val="TAL"/>
              <w:ind w:left="284"/>
            </w:pPr>
            <w:r w:rsidRPr="005F0A00">
              <w:rPr>
                <w:rFonts w:hint="eastAsia"/>
                <w:lang w:eastAsia="zh-CN" w:bidi="ar-IQ"/>
              </w:rPr>
              <w:t>Rating</w:t>
            </w:r>
            <w:r w:rsidRPr="005F0A00">
              <w:rPr>
                <w:lang w:eastAsia="zh-CN" w:bidi="ar-IQ"/>
              </w:rPr>
              <w:t xml:space="preserve"> Group</w:t>
            </w:r>
          </w:p>
        </w:tc>
      </w:tr>
      <w:tr w:rsidR="008D4AAB" w:rsidRPr="005F0A00" w14:paraId="6AB842F3"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hideMark/>
          </w:tcPr>
          <w:p w14:paraId="255937A4" w14:textId="7DC17560" w:rsidR="008D4AAB" w:rsidRPr="005F0A00" w:rsidRDefault="008D4AAB" w:rsidP="00EA18AB">
            <w:pPr>
              <w:pStyle w:val="TAL"/>
              <w:ind w:left="284"/>
              <w:rPr>
                <w:lang w:val="fr-FR" w:eastAsia="zh-CN"/>
              </w:rPr>
            </w:pPr>
            <w:r w:rsidRPr="005F0A00">
              <w:rPr>
                <w:rFonts w:hint="eastAsia"/>
                <w:lang w:eastAsia="zh-CN"/>
              </w:rPr>
              <w:t>Used Unit</w:t>
            </w:r>
            <w:r w:rsidRPr="005F0A00">
              <w:rPr>
                <w:lang w:val="fr-FR" w:eastAsia="zh-CN"/>
              </w:rPr>
              <w:t xml:space="preserve"> </w:t>
            </w:r>
            <w:r w:rsidR="00DC3FE1" w:rsidRPr="005F0A00">
              <w:rPr>
                <w:lang w:eastAsia="zh-CN"/>
              </w:rPr>
              <w:t>Container</w:t>
            </w:r>
            <w:r w:rsidRPr="005F0A00">
              <w:rPr>
                <w:lang w:val="fr-FR" w:eastAsia="zh-CN"/>
              </w:rPr>
              <w:t>r</w:t>
            </w:r>
          </w:p>
        </w:tc>
      </w:tr>
      <w:tr w:rsidR="008D4AAB" w:rsidRPr="005F0A00" w14:paraId="6303B68D"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tcPr>
          <w:p w14:paraId="39ED6335" w14:textId="01C0D83E" w:rsidR="008D4AAB" w:rsidRPr="005F0A00" w:rsidRDefault="008D4AAB" w:rsidP="00EA18AB">
            <w:pPr>
              <w:pStyle w:val="TAL"/>
              <w:ind w:left="284"/>
              <w:rPr>
                <w:lang w:eastAsia="zh-CN"/>
              </w:rPr>
            </w:pPr>
            <w:r>
              <w:rPr>
                <w:lang w:eastAsia="zh-CN"/>
              </w:rPr>
              <w:t xml:space="preserve">Target </w:t>
            </w:r>
            <w:r w:rsidR="00DC3FE1">
              <w:rPr>
                <w:lang w:eastAsia="zh-CN"/>
              </w:rPr>
              <w:t>Indication: V-CHF</w:t>
            </w:r>
          </w:p>
        </w:tc>
      </w:tr>
      <w:tr w:rsidR="008D4AAB" w:rsidRPr="002F3ED2" w14:paraId="4B9FF68E"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hideMark/>
          </w:tcPr>
          <w:p w14:paraId="207F384F" w14:textId="77777777" w:rsidR="008D4AAB" w:rsidRPr="00770734" w:rsidRDefault="008D4AAB" w:rsidP="00EA18AB">
            <w:pPr>
              <w:pStyle w:val="TAL"/>
              <w:rPr>
                <w:lang w:eastAsia="zh-CN"/>
              </w:rPr>
            </w:pPr>
            <w:r w:rsidRPr="005F0A00">
              <w:rPr>
                <w:lang w:eastAsia="zh-CN"/>
              </w:rPr>
              <w:t xml:space="preserve">Multiple </w:t>
            </w:r>
            <w:r w:rsidRPr="005F0A00">
              <w:rPr>
                <w:rFonts w:hint="eastAsia"/>
                <w:lang w:eastAsia="zh-CN"/>
              </w:rPr>
              <w:t>Unit</w:t>
            </w:r>
            <w:r w:rsidRPr="005F0A00">
              <w:rPr>
                <w:lang w:eastAsia="zh-CN"/>
              </w:rPr>
              <w:t xml:space="preserve"> Usage </w:t>
            </w:r>
            <w:r>
              <w:rPr>
                <w:lang w:eastAsia="zh-CN"/>
              </w:rPr>
              <w:t>(Group2 for H-CHF)</w:t>
            </w:r>
          </w:p>
        </w:tc>
      </w:tr>
      <w:tr w:rsidR="008D4AAB" w:rsidRPr="005F0A00" w14:paraId="0BBBDD78"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hideMark/>
          </w:tcPr>
          <w:p w14:paraId="52C286D8" w14:textId="77777777" w:rsidR="008D4AAB" w:rsidRPr="005F0A00" w:rsidRDefault="008D4AAB" w:rsidP="00EA18AB">
            <w:pPr>
              <w:pStyle w:val="TAL"/>
              <w:ind w:left="284"/>
              <w:rPr>
                <w:lang w:eastAsia="zh-CN"/>
              </w:rPr>
            </w:pPr>
            <w:r w:rsidRPr="005F0A00">
              <w:rPr>
                <w:rFonts w:hint="eastAsia"/>
                <w:lang w:eastAsia="zh-CN"/>
              </w:rPr>
              <w:t>Rating</w:t>
            </w:r>
            <w:r w:rsidRPr="005F0A00">
              <w:rPr>
                <w:lang w:eastAsia="zh-CN"/>
              </w:rPr>
              <w:t xml:space="preserve"> Group</w:t>
            </w:r>
          </w:p>
        </w:tc>
      </w:tr>
      <w:tr w:rsidR="008D4AAB" w:rsidRPr="005F0A00" w14:paraId="50E0E4CD"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hideMark/>
          </w:tcPr>
          <w:p w14:paraId="412C05A2" w14:textId="77777777" w:rsidR="008D4AAB" w:rsidRPr="005F0A00" w:rsidRDefault="008D4AAB" w:rsidP="00EA18AB">
            <w:pPr>
              <w:pStyle w:val="TAL"/>
              <w:ind w:left="284"/>
              <w:rPr>
                <w:lang w:eastAsia="zh-CN"/>
              </w:rPr>
            </w:pPr>
            <w:r w:rsidRPr="005F0A00">
              <w:rPr>
                <w:lang w:eastAsia="zh-CN"/>
              </w:rPr>
              <w:t>Requested Unit</w:t>
            </w:r>
          </w:p>
        </w:tc>
      </w:tr>
      <w:tr w:rsidR="008D4AAB" w:rsidRPr="005F0A00" w14:paraId="19A1D8A8"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hideMark/>
          </w:tcPr>
          <w:p w14:paraId="5EB67B37" w14:textId="77777777" w:rsidR="008D4AAB" w:rsidRPr="00770734" w:rsidRDefault="008D4AAB" w:rsidP="00EA18AB">
            <w:pPr>
              <w:pStyle w:val="TAL"/>
              <w:ind w:left="284"/>
              <w:rPr>
                <w:lang w:eastAsia="zh-CN"/>
              </w:rPr>
            </w:pPr>
            <w:r w:rsidRPr="005F0A00">
              <w:rPr>
                <w:rFonts w:hint="eastAsia"/>
                <w:lang w:eastAsia="zh-CN"/>
              </w:rPr>
              <w:t>Used Unit</w:t>
            </w:r>
            <w:r w:rsidRPr="00770734">
              <w:rPr>
                <w:lang w:eastAsia="zh-CN"/>
              </w:rPr>
              <w:t xml:space="preserve"> </w:t>
            </w:r>
            <w:r w:rsidRPr="005F0A00">
              <w:rPr>
                <w:lang w:eastAsia="zh-CN"/>
              </w:rPr>
              <w:t>Containe</w:t>
            </w:r>
            <w:r w:rsidRPr="00770734">
              <w:rPr>
                <w:lang w:eastAsia="zh-CN"/>
              </w:rPr>
              <w:t>r</w:t>
            </w:r>
          </w:p>
        </w:tc>
      </w:tr>
      <w:tr w:rsidR="008D4AAB" w:rsidRPr="005F0A00" w14:paraId="5BC723BC"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tcPr>
          <w:p w14:paraId="7101592E" w14:textId="5E347972" w:rsidR="008D4AAB" w:rsidRPr="005F0A00" w:rsidRDefault="008D4AAB" w:rsidP="00EA18AB">
            <w:pPr>
              <w:pStyle w:val="TAL"/>
              <w:ind w:left="284"/>
              <w:rPr>
                <w:lang w:eastAsia="zh-CN"/>
              </w:rPr>
            </w:pPr>
            <w:r>
              <w:rPr>
                <w:lang w:eastAsia="zh-CN"/>
              </w:rPr>
              <w:t xml:space="preserve">Target </w:t>
            </w:r>
            <w:r w:rsidR="00DC3FE1">
              <w:rPr>
                <w:lang w:eastAsia="zh-CN"/>
              </w:rPr>
              <w:t>Indication: H-CHF</w:t>
            </w:r>
          </w:p>
        </w:tc>
      </w:tr>
    </w:tbl>
    <w:p w14:paraId="01B2BE0A" w14:textId="77777777" w:rsidR="008D4AAB" w:rsidRDefault="008D4AAB" w:rsidP="008D4AAB">
      <w:pPr>
        <w:rPr>
          <w:lang w:eastAsia="zh-CN"/>
        </w:rPr>
      </w:pPr>
    </w:p>
    <w:p w14:paraId="7CF94915" w14:textId="62CA50D8" w:rsidR="007127C2" w:rsidRDefault="007127C2" w:rsidP="007127C2">
      <w:pPr>
        <w:pStyle w:val="Heading4"/>
      </w:pPr>
      <w:bookmarkStart w:id="1525" w:name="_Toc125046768"/>
      <w:r>
        <w:t>7.2.4.</w:t>
      </w:r>
      <w:r w:rsidR="00895DE8">
        <w:t>16</w:t>
      </w:r>
      <w:r>
        <w:tab/>
        <w:t>Solution #2.</w:t>
      </w:r>
      <w:r w:rsidR="00895DE8">
        <w:t>16</w:t>
      </w:r>
      <w:r>
        <w:t xml:space="preserve">: </w:t>
      </w:r>
      <w:r>
        <w:rPr>
          <w:color w:val="000000"/>
          <w:lang w:eastAsia="zh-CN"/>
        </w:rPr>
        <w:t xml:space="preserve">CDF and OCF communicating with SMS-SC for retail charging </w:t>
      </w:r>
      <w:r>
        <w:t>of SMS</w:t>
      </w:r>
      <w:bookmarkEnd w:id="1525"/>
    </w:p>
    <w:p w14:paraId="02759E2C" w14:textId="068C6B3A" w:rsidR="007127C2" w:rsidRDefault="007127C2" w:rsidP="007127C2">
      <w:pPr>
        <w:pStyle w:val="Heading5"/>
      </w:pPr>
      <w:bookmarkStart w:id="1526" w:name="_Toc125046769"/>
      <w:r>
        <w:t>7.2.4.</w:t>
      </w:r>
      <w:r w:rsidR="00895DE8">
        <w:t>16</w:t>
      </w:r>
      <w:r>
        <w:t>.1</w:t>
      </w:r>
      <w:r>
        <w:tab/>
        <w:t>General</w:t>
      </w:r>
      <w:bookmarkEnd w:id="1526"/>
    </w:p>
    <w:p w14:paraId="7541B50E" w14:textId="77777777" w:rsidR="007127C2" w:rsidRPr="00816473" w:rsidRDefault="007127C2" w:rsidP="007127C2">
      <w:r>
        <w:t>A possible solution</w:t>
      </w:r>
      <w:r w:rsidRPr="009E58F4">
        <w:t xml:space="preserve"> </w:t>
      </w:r>
      <w:r>
        <w:t>for key issues #2f and #2g</w:t>
      </w:r>
      <w:r w:rsidRPr="00190D1A">
        <w:t xml:space="preserve"> </w:t>
      </w:r>
      <w:r>
        <w:t xml:space="preserve">covering requirements </w:t>
      </w:r>
      <w:r w:rsidRPr="00FA0372">
        <w:t>REQ-CH_CVTOH-0</w:t>
      </w:r>
      <w:r>
        <w:t>3, and</w:t>
      </w:r>
      <w:r w:rsidRPr="001D2CFC">
        <w:t xml:space="preserve"> </w:t>
      </w:r>
      <w:r w:rsidRPr="00FA0372">
        <w:t>REQ-CH_CVTOH-0</w:t>
      </w:r>
      <w:r>
        <w:t xml:space="preserve">4, wholesale charging for SMS provided to the home MNO by the visited MNO. In this case the home MNO uses charging architecture defined in </w:t>
      </w:r>
      <w:r>
        <w:rPr>
          <w:lang w:eastAsia="de-DE"/>
        </w:rPr>
        <w:t>TS</w:t>
      </w:r>
      <w:r w:rsidRPr="004D3578">
        <w:t> </w:t>
      </w:r>
      <w:r>
        <w:rPr>
          <w:lang w:eastAsia="de-DE"/>
        </w:rPr>
        <w:t>32.240</w:t>
      </w:r>
      <w:r w:rsidRPr="004D3578">
        <w:t> </w:t>
      </w:r>
      <w:r>
        <w:rPr>
          <w:lang w:eastAsia="de-DE"/>
        </w:rPr>
        <w:t>[12] annex E, to generate</w:t>
      </w:r>
      <w:r>
        <w:t xml:space="preserve"> charging information.</w:t>
      </w:r>
    </w:p>
    <w:p w14:paraId="74CBC755" w14:textId="53FA541B" w:rsidR="007127C2" w:rsidRDefault="007127C2" w:rsidP="007127C2">
      <w:pPr>
        <w:pStyle w:val="Heading5"/>
      </w:pPr>
      <w:bookmarkStart w:id="1527" w:name="_Toc125046770"/>
      <w:r>
        <w:t>7.2.4.</w:t>
      </w:r>
      <w:r w:rsidR="00895DE8">
        <w:t>16</w:t>
      </w:r>
      <w:r>
        <w:t>.2</w:t>
      </w:r>
      <w:r>
        <w:tab/>
        <w:t>Reference architecture</w:t>
      </w:r>
      <w:bookmarkEnd w:id="1527"/>
    </w:p>
    <w:p w14:paraId="48AAF25A" w14:textId="77777777" w:rsidR="007127C2" w:rsidRPr="00DA7F69" w:rsidRDefault="007127C2" w:rsidP="007127C2">
      <w:r>
        <w:t>In the below architectures the CHF in home MNO is only added for completes and the SMS-SC will only interact with the CDF and OCF.</w:t>
      </w:r>
    </w:p>
    <w:p w14:paraId="612044E1" w14:textId="77777777" w:rsidR="007127C2" w:rsidRDefault="007127C2" w:rsidP="007127C2">
      <w:pPr>
        <w:jc w:val="center"/>
      </w:pPr>
      <w:r>
        <w:object w:dxaOrig="7335" w:dyaOrig="3451" w14:anchorId="7CBF101F">
          <v:shape id="_x0000_i1050" type="#_x0000_t75" style="width:366.1pt;height:173.9pt" o:ole="">
            <v:imagedata r:id="rId70" o:title=""/>
          </v:shape>
          <o:OLEObject Type="Embed" ProgID="Visio.Drawing.11" ShapeID="_x0000_i1050" DrawAspect="Content" ObjectID="_1735662282" r:id="rId71"/>
        </w:object>
      </w:r>
    </w:p>
    <w:p w14:paraId="2DFF51F1" w14:textId="457966F3" w:rsidR="007127C2" w:rsidRPr="009E0DE1" w:rsidRDefault="007127C2" w:rsidP="007127C2">
      <w:pPr>
        <w:pStyle w:val="TF"/>
      </w:pPr>
      <w:r w:rsidRPr="009E0DE1">
        <w:t xml:space="preserve">Figure </w:t>
      </w:r>
      <w:r>
        <w:t>7.2.4.</w:t>
      </w:r>
      <w:r w:rsidR="00895DE8">
        <w:t>16</w:t>
      </w:r>
      <w:r>
        <w:t>.2</w:t>
      </w:r>
      <w:r w:rsidRPr="009E0DE1">
        <w:t>-1</w:t>
      </w:r>
      <w:r>
        <w:t>:</w:t>
      </w:r>
      <w:r w:rsidRPr="009E0DE1">
        <w:t xml:space="preserve"> Roaming </w:t>
      </w:r>
      <w:r>
        <w:t>SMS</w:t>
      </w:r>
      <w:r w:rsidRPr="009E0DE1">
        <w:t xml:space="preserve"> scenario in service-based interface representation</w:t>
      </w:r>
    </w:p>
    <w:p w14:paraId="36F75B19" w14:textId="77777777" w:rsidR="007127C2" w:rsidRDefault="007127C2" w:rsidP="007127C2">
      <w:pPr>
        <w:jc w:val="center"/>
      </w:pPr>
      <w:r>
        <w:object w:dxaOrig="7921" w:dyaOrig="3831" w14:anchorId="48DA6248">
          <v:shape id="_x0000_i1051" type="#_x0000_t75" style="width:396.7pt;height:190.85pt" o:ole="">
            <v:imagedata r:id="rId72" o:title=""/>
          </v:shape>
          <o:OLEObject Type="Embed" ProgID="Visio.Drawing.11" ShapeID="_x0000_i1051" DrawAspect="Content" ObjectID="_1735662283" r:id="rId73"/>
        </w:object>
      </w:r>
    </w:p>
    <w:p w14:paraId="4A6EB209" w14:textId="5D6F5BA1" w:rsidR="007127C2" w:rsidRPr="009E0DE1" w:rsidRDefault="007127C2" w:rsidP="007127C2">
      <w:pPr>
        <w:pStyle w:val="TF"/>
      </w:pPr>
      <w:r w:rsidRPr="009E0DE1">
        <w:t xml:space="preserve">Figure </w:t>
      </w:r>
      <w:r>
        <w:t>7.2.4.</w:t>
      </w:r>
      <w:r w:rsidR="00895DE8">
        <w:t>16</w:t>
      </w:r>
      <w:r>
        <w:t>.2</w:t>
      </w:r>
      <w:r w:rsidRPr="009E0DE1">
        <w:t>-</w:t>
      </w:r>
      <w:r>
        <w:t>2:</w:t>
      </w:r>
      <w:r w:rsidRPr="009E0DE1">
        <w:t xml:space="preserve"> Roaming </w:t>
      </w:r>
      <w:r>
        <w:t xml:space="preserve">SMS </w:t>
      </w:r>
      <w:r w:rsidRPr="009E0DE1">
        <w:t xml:space="preserve">scenario in </w:t>
      </w:r>
      <w:r>
        <w:t>reference point</w:t>
      </w:r>
      <w:r w:rsidRPr="009E0DE1">
        <w:t xml:space="preserve"> representation</w:t>
      </w:r>
    </w:p>
    <w:p w14:paraId="13B0E8F3" w14:textId="141B2A26" w:rsidR="007127C2" w:rsidRPr="00701C06" w:rsidRDefault="007127C2" w:rsidP="007127C2">
      <w:pPr>
        <w:pStyle w:val="Heading5"/>
      </w:pPr>
      <w:bookmarkStart w:id="1528" w:name="_Toc125046771"/>
      <w:r>
        <w:t>7.1.4.</w:t>
      </w:r>
      <w:r w:rsidR="00895DE8">
        <w:t>16</w:t>
      </w:r>
      <w:r>
        <w:t>.3</w:t>
      </w:r>
      <w:r>
        <w:tab/>
        <w:t>Message flows</w:t>
      </w:r>
      <w:bookmarkEnd w:id="1528"/>
    </w:p>
    <w:p w14:paraId="04E5786A" w14:textId="77777777" w:rsidR="007127C2" w:rsidRPr="00DC1D28" w:rsidRDefault="007127C2" w:rsidP="007127C2">
      <w:r>
        <w:t xml:space="preserve">The flows for </w:t>
      </w:r>
      <w:r>
        <w:rPr>
          <w:lang w:bidi="ar-IQ"/>
        </w:rPr>
        <w:t>SMS</w:t>
      </w:r>
      <w:r>
        <w:t xml:space="preserve"> charging would be the same as in TS 32.274 [8], that are based on the interactions specified in TS 23.540 [10] and TS23.040 [11].</w:t>
      </w:r>
    </w:p>
    <w:p w14:paraId="65CAF1F3" w14:textId="5B170FF0" w:rsidR="00736355" w:rsidRDefault="00736355" w:rsidP="00736355">
      <w:pPr>
        <w:pStyle w:val="Heading4"/>
      </w:pPr>
      <w:bookmarkStart w:id="1529" w:name="_Toc125046772"/>
      <w:r>
        <w:t>7.2.4.</w:t>
      </w:r>
      <w:r w:rsidR="00895DE8">
        <w:t>17</w:t>
      </w:r>
      <w:r>
        <w:tab/>
        <w:t>Solution #2.</w:t>
      </w:r>
      <w:r w:rsidR="00895DE8">
        <w:t>17</w:t>
      </w:r>
      <w:r>
        <w:t xml:space="preserve">: </w:t>
      </w:r>
      <w:r>
        <w:rPr>
          <w:lang w:eastAsia="zh-CN"/>
        </w:rPr>
        <w:t>configure</w:t>
      </w:r>
      <w:r>
        <w:t xml:space="preserve"> </w:t>
      </w:r>
      <w:r>
        <w:rPr>
          <w:lang w:eastAsia="zh-CN"/>
        </w:rPr>
        <w:t>the</w:t>
      </w:r>
      <w:r>
        <w:t xml:space="preserve"> </w:t>
      </w:r>
      <w:r>
        <w:rPr>
          <w:lang w:eastAsia="zh-CN"/>
        </w:rPr>
        <w:t>r</w:t>
      </w:r>
      <w:r>
        <w:t>oaming charging profile update</w:t>
      </w:r>
      <w:bookmarkEnd w:id="1529"/>
    </w:p>
    <w:p w14:paraId="35B0D64A" w14:textId="1ECB4321" w:rsidR="00736355" w:rsidRDefault="00736355" w:rsidP="00736355">
      <w:pPr>
        <w:pStyle w:val="Heading5"/>
      </w:pPr>
      <w:bookmarkStart w:id="1530" w:name="_Toc125046773"/>
      <w:r>
        <w:t>7.2.4.</w:t>
      </w:r>
      <w:r w:rsidR="00895DE8">
        <w:t>17</w:t>
      </w:r>
      <w:r>
        <w:t>.1</w:t>
      </w:r>
      <w:r>
        <w:tab/>
        <w:t>General</w:t>
      </w:r>
      <w:bookmarkEnd w:id="1530"/>
    </w:p>
    <w:p w14:paraId="5C1994A5" w14:textId="77777777" w:rsidR="00736355" w:rsidRDefault="00736355" w:rsidP="00736355">
      <w:r>
        <w:t>A possible solution for key issue #2e covering requirements REQ-CH_CVTOH-01, and REQ-CH_CVTOH-02.</w:t>
      </w:r>
    </w:p>
    <w:p w14:paraId="2D4C5F2E" w14:textId="41DD7188" w:rsidR="00736355" w:rsidRPr="00D7684B" w:rsidRDefault="00736355" w:rsidP="00736355">
      <w:r>
        <w:t>I</w:t>
      </w:r>
      <w:r w:rsidRPr="00BB3AF4">
        <w:t xml:space="preserve">n some 5G use case, PDU session </w:t>
      </w:r>
      <w:r>
        <w:t>may</w:t>
      </w:r>
      <w:r w:rsidRPr="00BB3AF4">
        <w:t xml:space="preserve"> </w:t>
      </w:r>
      <w:r>
        <w:t>keep</w:t>
      </w:r>
      <w:r w:rsidRPr="00BB3AF4">
        <w:t xml:space="preserve"> </w:t>
      </w:r>
      <w:r>
        <w:t xml:space="preserve">for </w:t>
      </w:r>
      <w:r w:rsidRPr="00BB3AF4">
        <w:t xml:space="preserve">a long time, it’s possible that triggers in </w:t>
      </w:r>
      <w:r>
        <w:rPr>
          <w:lang w:eastAsia="zh-CN"/>
        </w:rPr>
        <w:t>HPLMN</w:t>
      </w:r>
      <w:r w:rsidRPr="00BB3AF4">
        <w:t xml:space="preserve"> change during </w:t>
      </w:r>
      <w:r>
        <w:t xml:space="preserve">PDU </w:t>
      </w:r>
      <w:r w:rsidRPr="00BB3AF4">
        <w:t xml:space="preserve">session for some reason like </w:t>
      </w:r>
      <w:r>
        <w:t xml:space="preserve">user subscription </w:t>
      </w:r>
      <w:r w:rsidRPr="00BB3AF4">
        <w:t>change</w:t>
      </w:r>
      <w:r>
        <w:t xml:space="preserve">, if so, the triggers in VPLMN needs to keep alignment with HPLMN. </w:t>
      </w:r>
    </w:p>
    <w:p w14:paraId="2F939E53" w14:textId="76DB13C4" w:rsidR="00736355" w:rsidRDefault="00736355" w:rsidP="00736355">
      <w:pPr>
        <w:pStyle w:val="Heading5"/>
      </w:pPr>
      <w:bookmarkStart w:id="1531" w:name="_Toc125046774"/>
      <w:r>
        <w:t>7.2.4.</w:t>
      </w:r>
      <w:r w:rsidR="00895DE8">
        <w:t>17</w:t>
      </w:r>
      <w:r>
        <w:t>.2</w:t>
      </w:r>
      <w:r>
        <w:tab/>
        <w:t>Reference architecture</w:t>
      </w:r>
      <w:bookmarkEnd w:id="1531"/>
    </w:p>
    <w:p w14:paraId="4D2D9ED5" w14:textId="50BFDAB3" w:rsidR="00736355" w:rsidRDefault="00736355" w:rsidP="00736355">
      <w:r>
        <w:t xml:space="preserve">The reference architecture would be the same as </w:t>
      </w:r>
      <w:ins w:id="1532" w:author="S5-231260" w:date="2023-01-19T18:21:00Z">
        <w:r w:rsidR="00FA4F8F">
          <w:t xml:space="preserve">the local breakout architecture </w:t>
        </w:r>
      </w:ins>
      <w:r>
        <w:t>in solution #2.2 clause 7.2.4.2</w:t>
      </w:r>
      <w:ins w:id="1533" w:author="S5-231260" w:date="2023-01-19T18:21:00Z">
        <w:r w:rsidR="00F00534">
          <w:t xml:space="preserve"> or Home Routed architecture</w:t>
        </w:r>
        <w:r w:rsidR="00F00534" w:rsidRPr="008B5149">
          <w:t xml:space="preserve"> </w:t>
        </w:r>
        <w:r w:rsidR="00F00534">
          <w:t>in Figure 4.2.4 of TS 32.255</w:t>
        </w:r>
      </w:ins>
      <w:r>
        <w:t>.</w:t>
      </w:r>
    </w:p>
    <w:p w14:paraId="6A33328F" w14:textId="4D922AAE" w:rsidR="00736355" w:rsidRDefault="00736355" w:rsidP="00736355">
      <w:pPr>
        <w:pStyle w:val="Heading5"/>
      </w:pPr>
      <w:bookmarkStart w:id="1534" w:name="_Toc125046775"/>
      <w:r>
        <w:t>7.2.4.</w:t>
      </w:r>
      <w:r w:rsidR="00895DE8">
        <w:t>17</w:t>
      </w:r>
      <w:r>
        <w:t>.3</w:t>
      </w:r>
      <w:r>
        <w:tab/>
        <w:t>Message flows</w:t>
      </w:r>
      <w:bookmarkEnd w:id="1534"/>
    </w:p>
    <w:p w14:paraId="0CA65D22" w14:textId="2CBB89CF" w:rsidR="00736355" w:rsidRPr="00246BBC" w:rsidRDefault="00736355" w:rsidP="00736355">
      <w:r>
        <w:rPr>
          <w:rFonts w:hint="eastAsia"/>
          <w:lang w:eastAsia="zh-CN"/>
        </w:rPr>
        <w:t>T</w:t>
      </w:r>
      <w:r>
        <w:rPr>
          <w:lang w:eastAsia="zh-CN"/>
        </w:rPr>
        <w:t xml:space="preserve">he message flow is same with the </w:t>
      </w:r>
      <w:r w:rsidRPr="001B69A8">
        <w:t>PDU</w:t>
      </w:r>
      <w:r w:rsidRPr="00424394">
        <w:t xml:space="preserve"> session establishment</w:t>
      </w:r>
      <w:r>
        <w:rPr>
          <w:lang w:eastAsia="zh-CN"/>
        </w:rPr>
        <w:t xml:space="preserve"> message flow in clause </w:t>
      </w:r>
      <w:r w:rsidRPr="00424394">
        <w:t>5.2.2.</w:t>
      </w:r>
      <w:r w:rsidRPr="00CB2621">
        <w:rPr>
          <w:lang w:val="en-US"/>
        </w:rPr>
        <w:t>12</w:t>
      </w:r>
      <w:r w:rsidRPr="00424394">
        <w:t>.</w:t>
      </w:r>
      <w:r w:rsidRPr="00CB2621">
        <w:rPr>
          <w:lang w:val="en-US"/>
        </w:rPr>
        <w:t>2</w:t>
      </w:r>
      <w:r>
        <w:rPr>
          <w:lang w:val="en-US"/>
        </w:rPr>
        <w:t xml:space="preserve"> or </w:t>
      </w:r>
      <w:r>
        <w:t>5.2.2.18.2 of TS</w:t>
      </w:r>
      <w:r>
        <w:rPr>
          <w:lang w:bidi="ar-IQ"/>
        </w:rPr>
        <w:t> </w:t>
      </w:r>
      <w:r>
        <w:t>32.255</w:t>
      </w:r>
      <w:r>
        <w:rPr>
          <w:lang w:bidi="ar-IQ"/>
        </w:rPr>
        <w:t> </w:t>
      </w:r>
      <w:r>
        <w:rPr>
          <w:lang w:eastAsia="zh-CN" w:bidi="ar-IQ"/>
        </w:rPr>
        <w:t>[4]</w:t>
      </w:r>
      <w:r>
        <w:t>. If t</w:t>
      </w:r>
      <w:r>
        <w:rPr>
          <w:lang w:val="en-US"/>
        </w:rPr>
        <w:t>he roaming charging profile is requested at the PDU session establishment by the V-SMF, the H-CHF may provide multiple Roaming Charging Profiles in the charging data response at the PDU session establishment</w:t>
      </w:r>
      <w:r>
        <w:rPr>
          <w:rFonts w:hint="eastAsia"/>
          <w:lang w:val="en-US" w:eastAsia="zh-CN"/>
        </w:rPr>
        <w:t>,</w:t>
      </w:r>
      <w:r>
        <w:rPr>
          <w:lang w:val="en-US"/>
        </w:rPr>
        <w:t xml:space="preserve"> some Roaming Charging Profiles are with Profile change time</w:t>
      </w:r>
      <w:r>
        <w:rPr>
          <w:rFonts w:hint="eastAsia"/>
          <w:lang w:val="en-US" w:eastAsia="zh-CN"/>
        </w:rPr>
        <w:t>,</w:t>
      </w:r>
      <w:r>
        <w:rPr>
          <w:lang w:val="en-US" w:eastAsia="zh-CN"/>
        </w:rPr>
        <w:t xml:space="preserve"> some </w:t>
      </w:r>
      <w:r>
        <w:rPr>
          <w:lang w:val="en-US"/>
        </w:rPr>
        <w:t>Roaming Charging Profiles</w:t>
      </w:r>
      <w:r>
        <w:rPr>
          <w:lang w:val="en-US" w:eastAsia="zh-CN"/>
        </w:rPr>
        <w:t xml:space="preserve"> </w:t>
      </w:r>
      <w:r>
        <w:rPr>
          <w:lang w:val="en-US"/>
        </w:rPr>
        <w:t>are without Profile change time</w:t>
      </w:r>
      <w:r>
        <w:rPr>
          <w:rFonts w:hint="eastAsia"/>
          <w:lang w:val="en-US" w:eastAsia="zh-CN"/>
        </w:rPr>
        <w:t>,</w:t>
      </w:r>
      <w:r>
        <w:rPr>
          <w:lang w:val="en-US" w:eastAsia="zh-CN"/>
        </w:rPr>
        <w:t xml:space="preserve"> </w:t>
      </w:r>
      <w:r>
        <w:rPr>
          <w:lang w:val="en-US"/>
        </w:rPr>
        <w:t xml:space="preserve">the Roaming Charging Profiles without Profile change time are applied immediately, the Roaming Charging Profiles with </w:t>
      </w:r>
      <w:r>
        <w:rPr>
          <w:szCs w:val="18"/>
          <w:lang w:eastAsia="zh-CN"/>
        </w:rPr>
        <w:t xml:space="preserve">Profile change time </w:t>
      </w:r>
      <w:r>
        <w:rPr>
          <w:lang w:val="en-US"/>
        </w:rPr>
        <w:t xml:space="preserve">are applied at the </w:t>
      </w:r>
      <w:r>
        <w:rPr>
          <w:szCs w:val="18"/>
          <w:lang w:eastAsia="zh-CN"/>
        </w:rPr>
        <w:t>Profile change time</w:t>
      </w:r>
      <w:r>
        <w:rPr>
          <w:lang w:val="en-US"/>
        </w:rPr>
        <w:t>.</w:t>
      </w:r>
      <w:r w:rsidDel="00447D7D">
        <w:rPr>
          <w:lang w:val="en-US"/>
        </w:rPr>
        <w:t xml:space="preserve"> </w:t>
      </w:r>
    </w:p>
    <w:p w14:paraId="654F8790" w14:textId="0103310C" w:rsidR="00736355" w:rsidRPr="00246BBC" w:rsidRDefault="00736355" w:rsidP="00736355">
      <w:r>
        <w:rPr>
          <w:lang w:val="en-US" w:eastAsia="zh-CN"/>
        </w:rPr>
        <w:t xml:space="preserve">Table </w:t>
      </w:r>
      <w:r>
        <w:t xml:space="preserve">7.2.4.x.3-1 is an example of </w:t>
      </w:r>
      <w:r>
        <w:rPr>
          <w:lang w:bidi="ar-IQ"/>
        </w:rPr>
        <w:t xml:space="preserve">two Roaming Charing Profiles. </w:t>
      </w:r>
      <w:r>
        <w:rPr>
          <w:rFonts w:hint="eastAsia"/>
          <w:lang w:val="en-US" w:eastAsia="zh-CN"/>
        </w:rPr>
        <w:t>One</w:t>
      </w:r>
      <w:r>
        <w:rPr>
          <w:lang w:val="en-US"/>
        </w:rPr>
        <w:t xml:space="preserve"> Roaming Charging Profile is with </w:t>
      </w:r>
      <w:r>
        <w:rPr>
          <w:szCs w:val="18"/>
          <w:lang w:eastAsia="zh-CN"/>
        </w:rPr>
        <w:t>Profile change time</w:t>
      </w:r>
      <w:r>
        <w:rPr>
          <w:rFonts w:hint="eastAsia"/>
          <w:lang w:val="en-US" w:eastAsia="zh-CN"/>
        </w:rPr>
        <w:t>,</w:t>
      </w:r>
      <w:r>
        <w:rPr>
          <w:lang w:val="en-US" w:eastAsia="zh-CN"/>
        </w:rPr>
        <w:t xml:space="preserve"> the other </w:t>
      </w:r>
      <w:r>
        <w:rPr>
          <w:lang w:val="en-US"/>
        </w:rPr>
        <w:t>Roaming Charging Profile</w:t>
      </w:r>
      <w:r>
        <w:rPr>
          <w:lang w:val="en-US" w:eastAsia="zh-CN"/>
        </w:rPr>
        <w:t xml:space="preserve"> </w:t>
      </w:r>
      <w:r>
        <w:rPr>
          <w:lang w:val="en-US"/>
        </w:rPr>
        <w:t xml:space="preserve">is without </w:t>
      </w:r>
      <w:r>
        <w:rPr>
          <w:szCs w:val="18"/>
          <w:lang w:eastAsia="zh-CN"/>
        </w:rPr>
        <w:t>Profile change time</w:t>
      </w:r>
      <w:r>
        <w:rPr>
          <w:rFonts w:hint="eastAsia"/>
          <w:lang w:val="en-US" w:eastAsia="zh-CN"/>
        </w:rPr>
        <w:t>,</w:t>
      </w:r>
      <w:r>
        <w:rPr>
          <w:lang w:val="en-US" w:eastAsia="zh-CN"/>
        </w:rPr>
        <w:t xml:space="preserve"> </w:t>
      </w:r>
      <w:r>
        <w:rPr>
          <w:lang w:val="en-US"/>
        </w:rPr>
        <w:t xml:space="preserve">the Roaming Charging Profile without </w:t>
      </w:r>
      <w:r>
        <w:rPr>
          <w:szCs w:val="18"/>
          <w:lang w:eastAsia="zh-CN"/>
        </w:rPr>
        <w:t>Profile change time</w:t>
      </w:r>
      <w:r>
        <w:rPr>
          <w:lang w:val="en-US"/>
        </w:rPr>
        <w:t xml:space="preserve"> is applied immediately, the Roaming Charging Profile with </w:t>
      </w:r>
      <w:r>
        <w:rPr>
          <w:szCs w:val="18"/>
          <w:lang w:eastAsia="zh-CN"/>
        </w:rPr>
        <w:t>Profile change time</w:t>
      </w:r>
      <w:r>
        <w:rPr>
          <w:lang w:val="en-US"/>
        </w:rPr>
        <w:t xml:space="preserve"> is applied at the </w:t>
      </w:r>
      <w:r>
        <w:rPr>
          <w:szCs w:val="18"/>
          <w:lang w:eastAsia="zh-CN"/>
        </w:rPr>
        <w:t>Profile change time</w:t>
      </w:r>
      <w:r>
        <w:rPr>
          <w:lang w:val="en-US"/>
        </w:rPr>
        <w:t>.</w:t>
      </w:r>
    </w:p>
    <w:p w14:paraId="37109194" w14:textId="7B7C4560" w:rsidR="00736355" w:rsidRPr="00424394" w:rsidRDefault="00736355" w:rsidP="00736355">
      <w:pPr>
        <w:pStyle w:val="TH"/>
        <w:rPr>
          <w:lang w:bidi="ar-IQ"/>
        </w:rPr>
      </w:pPr>
      <w:r>
        <w:rPr>
          <w:lang w:bidi="ar-IQ"/>
        </w:rPr>
        <w:lastRenderedPageBreak/>
        <w:t xml:space="preserve">Table </w:t>
      </w:r>
      <w:r>
        <w:t>7.2.4.</w:t>
      </w:r>
      <w:r w:rsidR="00895DE8">
        <w:t>17</w:t>
      </w:r>
      <w:r>
        <w:t>.3-1</w:t>
      </w:r>
      <w:r w:rsidRPr="00424394">
        <w:rPr>
          <w:lang w:bidi="ar-IQ"/>
        </w:rPr>
        <w:t xml:space="preserve">: </w:t>
      </w:r>
      <w:r>
        <w:rPr>
          <w:lang w:bidi="ar-IQ"/>
        </w:rPr>
        <w:t>Multiple Roaming Charing Profiles</w:t>
      </w:r>
    </w:p>
    <w:tbl>
      <w:tblPr>
        <w:tblW w:w="8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869"/>
      </w:tblGrid>
      <w:tr w:rsidR="00736355" w:rsidRPr="005F0A00" w14:paraId="4FF94FDA" w14:textId="77777777" w:rsidTr="00BA248A">
        <w:trPr>
          <w:cantSplit/>
          <w:jc w:val="center"/>
        </w:trPr>
        <w:tc>
          <w:tcPr>
            <w:tcW w:w="8869" w:type="dxa"/>
          </w:tcPr>
          <w:p w14:paraId="11ADB4AF" w14:textId="77777777" w:rsidR="00736355" w:rsidRPr="005F0A00" w:rsidRDefault="00736355" w:rsidP="00BA248A">
            <w:pPr>
              <w:pStyle w:val="TAL"/>
              <w:rPr>
                <w:lang w:eastAsia="zh-CN" w:bidi="ar-IQ"/>
              </w:rPr>
            </w:pPr>
            <w:r w:rsidRPr="005F0A00">
              <w:t>Roaming Charging Profile</w:t>
            </w:r>
          </w:p>
        </w:tc>
      </w:tr>
      <w:tr w:rsidR="00736355" w:rsidRPr="005F0A00" w14:paraId="06B82AD6" w14:textId="77777777" w:rsidTr="00BA248A">
        <w:trPr>
          <w:cantSplit/>
          <w:jc w:val="center"/>
        </w:trPr>
        <w:tc>
          <w:tcPr>
            <w:tcW w:w="8869" w:type="dxa"/>
          </w:tcPr>
          <w:p w14:paraId="2A793377" w14:textId="77777777" w:rsidR="00736355" w:rsidRPr="005F0A00" w:rsidRDefault="00736355" w:rsidP="00BA248A">
            <w:pPr>
              <w:pStyle w:val="TAL"/>
              <w:ind w:left="284"/>
            </w:pPr>
            <w:r w:rsidRPr="005F0A00">
              <w:rPr>
                <w:szCs w:val="18"/>
              </w:rPr>
              <w:t xml:space="preserve">Trigger </w:t>
            </w:r>
          </w:p>
        </w:tc>
      </w:tr>
      <w:tr w:rsidR="00736355" w:rsidRPr="005F0A00" w14:paraId="308E3F69" w14:textId="77777777" w:rsidTr="00BA248A">
        <w:trPr>
          <w:cantSplit/>
          <w:jc w:val="center"/>
        </w:trPr>
        <w:tc>
          <w:tcPr>
            <w:tcW w:w="8869" w:type="dxa"/>
          </w:tcPr>
          <w:p w14:paraId="624FF59C" w14:textId="77777777" w:rsidR="00736355" w:rsidRPr="005F0A00" w:rsidRDefault="00736355" w:rsidP="00BA248A">
            <w:pPr>
              <w:pStyle w:val="TAL"/>
              <w:ind w:left="568"/>
              <w:rPr>
                <w:szCs w:val="18"/>
              </w:rPr>
            </w:pPr>
            <w:r w:rsidRPr="005F0A00">
              <w:rPr>
                <w:szCs w:val="18"/>
              </w:rPr>
              <w:t>Trigger type</w:t>
            </w:r>
          </w:p>
        </w:tc>
      </w:tr>
      <w:tr w:rsidR="00736355" w:rsidRPr="005F0A00" w14:paraId="537B800B" w14:textId="77777777" w:rsidTr="00BA248A">
        <w:trPr>
          <w:cantSplit/>
          <w:jc w:val="center"/>
        </w:trPr>
        <w:tc>
          <w:tcPr>
            <w:tcW w:w="8869" w:type="dxa"/>
          </w:tcPr>
          <w:p w14:paraId="5C235B89" w14:textId="77777777" w:rsidR="00736355" w:rsidRPr="005F0A00" w:rsidRDefault="00736355" w:rsidP="00BA248A">
            <w:pPr>
              <w:pStyle w:val="TAL"/>
              <w:ind w:left="568"/>
              <w:rPr>
                <w:szCs w:val="18"/>
              </w:rPr>
            </w:pPr>
            <w:r w:rsidRPr="005F0A00">
              <w:rPr>
                <w:szCs w:val="18"/>
              </w:rPr>
              <w:t>Trigger category</w:t>
            </w:r>
          </w:p>
        </w:tc>
      </w:tr>
      <w:tr w:rsidR="00736355" w:rsidRPr="005F0A00" w14:paraId="50F058D6" w14:textId="77777777" w:rsidTr="00BA248A">
        <w:trPr>
          <w:cantSplit/>
          <w:jc w:val="center"/>
        </w:trPr>
        <w:tc>
          <w:tcPr>
            <w:tcW w:w="8869" w:type="dxa"/>
          </w:tcPr>
          <w:p w14:paraId="43EC07B4" w14:textId="77777777" w:rsidR="00736355" w:rsidRPr="005F0A00" w:rsidRDefault="00736355" w:rsidP="00BA248A">
            <w:pPr>
              <w:pStyle w:val="TAL"/>
              <w:ind w:left="568"/>
              <w:rPr>
                <w:szCs w:val="18"/>
              </w:rPr>
            </w:pPr>
            <w:r w:rsidRPr="005F0A00">
              <w:rPr>
                <w:szCs w:val="18"/>
              </w:rPr>
              <w:t>Time Limit</w:t>
            </w:r>
          </w:p>
        </w:tc>
      </w:tr>
      <w:tr w:rsidR="00736355" w:rsidRPr="005F0A00" w14:paraId="49575012" w14:textId="77777777" w:rsidTr="00BA248A">
        <w:trPr>
          <w:cantSplit/>
          <w:jc w:val="center"/>
        </w:trPr>
        <w:tc>
          <w:tcPr>
            <w:tcW w:w="8869" w:type="dxa"/>
          </w:tcPr>
          <w:p w14:paraId="2F8CD86B" w14:textId="77777777" w:rsidR="00736355" w:rsidRPr="005F0A00" w:rsidRDefault="00736355" w:rsidP="00BA248A">
            <w:pPr>
              <w:pStyle w:val="TAL"/>
              <w:ind w:left="568"/>
              <w:rPr>
                <w:szCs w:val="18"/>
              </w:rPr>
            </w:pPr>
            <w:r w:rsidRPr="005F0A00">
              <w:rPr>
                <w:szCs w:val="18"/>
              </w:rPr>
              <w:t>Volume Limit</w:t>
            </w:r>
          </w:p>
        </w:tc>
      </w:tr>
      <w:tr w:rsidR="00736355" w:rsidRPr="005F0A00" w14:paraId="7A1E674B" w14:textId="77777777" w:rsidTr="00BA248A">
        <w:trPr>
          <w:cantSplit/>
          <w:jc w:val="center"/>
        </w:trPr>
        <w:tc>
          <w:tcPr>
            <w:tcW w:w="8869" w:type="dxa"/>
          </w:tcPr>
          <w:p w14:paraId="35A79C27" w14:textId="77777777" w:rsidR="00736355" w:rsidRPr="005F0A00" w:rsidRDefault="00736355" w:rsidP="00BA248A">
            <w:pPr>
              <w:pStyle w:val="TAL"/>
              <w:ind w:left="568"/>
              <w:rPr>
                <w:szCs w:val="18"/>
              </w:rPr>
            </w:pPr>
            <w:r w:rsidRPr="005F0A00">
              <w:rPr>
                <w:szCs w:val="18"/>
              </w:rPr>
              <w:t>Max Number of charging condition changes</w:t>
            </w:r>
          </w:p>
        </w:tc>
      </w:tr>
      <w:tr w:rsidR="00736355" w:rsidRPr="005F0A00" w14:paraId="3AAD2109" w14:textId="77777777" w:rsidTr="00BA248A">
        <w:trPr>
          <w:cantSplit/>
          <w:jc w:val="center"/>
        </w:trPr>
        <w:tc>
          <w:tcPr>
            <w:tcW w:w="8869" w:type="dxa"/>
          </w:tcPr>
          <w:p w14:paraId="7B6DB45C" w14:textId="77777777" w:rsidR="00736355" w:rsidRPr="005F0A00" w:rsidRDefault="00736355" w:rsidP="00BA248A">
            <w:pPr>
              <w:pStyle w:val="TAL"/>
              <w:ind w:left="284"/>
              <w:rPr>
                <w:szCs w:val="18"/>
              </w:rPr>
            </w:pPr>
            <w:r w:rsidRPr="005F0A00">
              <w:rPr>
                <w:szCs w:val="18"/>
              </w:rPr>
              <w:t>Partial record method</w:t>
            </w:r>
          </w:p>
        </w:tc>
      </w:tr>
      <w:tr w:rsidR="00736355" w:rsidRPr="005F0A00" w14:paraId="0EA9E1BE" w14:textId="77777777" w:rsidTr="00BA248A">
        <w:trPr>
          <w:cantSplit/>
          <w:jc w:val="center"/>
        </w:trPr>
        <w:tc>
          <w:tcPr>
            <w:tcW w:w="8869" w:type="dxa"/>
            <w:tcBorders>
              <w:top w:val="single" w:sz="4" w:space="0" w:color="auto"/>
              <w:left w:val="single" w:sz="4" w:space="0" w:color="auto"/>
              <w:bottom w:val="single" w:sz="4" w:space="0" w:color="auto"/>
              <w:right w:val="single" w:sz="4" w:space="0" w:color="auto"/>
            </w:tcBorders>
          </w:tcPr>
          <w:p w14:paraId="1ED93A9A" w14:textId="77777777" w:rsidR="00736355" w:rsidRPr="00F43AFA" w:rsidRDefault="00736355" w:rsidP="00BA248A">
            <w:pPr>
              <w:pStyle w:val="TAL"/>
              <w:rPr>
                <w:szCs w:val="18"/>
              </w:rPr>
            </w:pPr>
            <w:r w:rsidRPr="00F43AFA">
              <w:rPr>
                <w:szCs w:val="18"/>
              </w:rPr>
              <w:t>Roaming Charging Profile</w:t>
            </w:r>
          </w:p>
        </w:tc>
      </w:tr>
      <w:tr w:rsidR="00736355" w:rsidRPr="005F0A00" w14:paraId="62D0E888" w14:textId="77777777" w:rsidTr="00BA248A">
        <w:trPr>
          <w:cantSplit/>
          <w:jc w:val="center"/>
        </w:trPr>
        <w:tc>
          <w:tcPr>
            <w:tcW w:w="8869" w:type="dxa"/>
            <w:tcBorders>
              <w:top w:val="single" w:sz="4" w:space="0" w:color="auto"/>
              <w:left w:val="single" w:sz="4" w:space="0" w:color="auto"/>
              <w:bottom w:val="single" w:sz="4" w:space="0" w:color="auto"/>
              <w:right w:val="single" w:sz="4" w:space="0" w:color="auto"/>
            </w:tcBorders>
          </w:tcPr>
          <w:p w14:paraId="2645E78E" w14:textId="77777777" w:rsidR="00736355" w:rsidRPr="00F43AFA" w:rsidRDefault="00736355" w:rsidP="00BA248A">
            <w:pPr>
              <w:pStyle w:val="TAL"/>
              <w:ind w:left="284"/>
              <w:rPr>
                <w:szCs w:val="18"/>
              </w:rPr>
            </w:pPr>
            <w:r w:rsidRPr="005F0A00">
              <w:rPr>
                <w:szCs w:val="18"/>
              </w:rPr>
              <w:t xml:space="preserve">Trigger </w:t>
            </w:r>
          </w:p>
        </w:tc>
      </w:tr>
      <w:tr w:rsidR="00736355" w:rsidRPr="005F0A00" w14:paraId="52B6A5D4" w14:textId="77777777" w:rsidTr="00BA248A">
        <w:trPr>
          <w:cantSplit/>
          <w:jc w:val="center"/>
        </w:trPr>
        <w:tc>
          <w:tcPr>
            <w:tcW w:w="8869" w:type="dxa"/>
            <w:tcBorders>
              <w:top w:val="single" w:sz="4" w:space="0" w:color="auto"/>
              <w:left w:val="single" w:sz="4" w:space="0" w:color="auto"/>
              <w:bottom w:val="single" w:sz="4" w:space="0" w:color="auto"/>
              <w:right w:val="single" w:sz="4" w:space="0" w:color="auto"/>
            </w:tcBorders>
          </w:tcPr>
          <w:p w14:paraId="0375A138" w14:textId="77777777" w:rsidR="00736355" w:rsidRPr="005F0A00" w:rsidRDefault="00736355" w:rsidP="00BA248A">
            <w:pPr>
              <w:pStyle w:val="TAL"/>
              <w:ind w:left="577"/>
              <w:rPr>
                <w:szCs w:val="18"/>
              </w:rPr>
            </w:pPr>
            <w:r w:rsidRPr="005F0A00">
              <w:rPr>
                <w:szCs w:val="18"/>
              </w:rPr>
              <w:t>Trigger type</w:t>
            </w:r>
          </w:p>
        </w:tc>
      </w:tr>
      <w:tr w:rsidR="00736355" w:rsidRPr="005F0A00" w14:paraId="7E2C54EF" w14:textId="77777777" w:rsidTr="00BA248A">
        <w:trPr>
          <w:cantSplit/>
          <w:jc w:val="center"/>
        </w:trPr>
        <w:tc>
          <w:tcPr>
            <w:tcW w:w="8869" w:type="dxa"/>
            <w:tcBorders>
              <w:top w:val="single" w:sz="4" w:space="0" w:color="auto"/>
              <w:left w:val="single" w:sz="4" w:space="0" w:color="auto"/>
              <w:bottom w:val="single" w:sz="4" w:space="0" w:color="auto"/>
              <w:right w:val="single" w:sz="4" w:space="0" w:color="auto"/>
            </w:tcBorders>
          </w:tcPr>
          <w:p w14:paraId="4404909B" w14:textId="77777777" w:rsidR="00736355" w:rsidRPr="005F0A00" w:rsidRDefault="00736355" w:rsidP="00BA248A">
            <w:pPr>
              <w:pStyle w:val="TAL"/>
              <w:ind w:left="577"/>
              <w:rPr>
                <w:szCs w:val="18"/>
              </w:rPr>
            </w:pPr>
            <w:r w:rsidRPr="005F0A00">
              <w:rPr>
                <w:szCs w:val="18"/>
              </w:rPr>
              <w:t>Trigger category</w:t>
            </w:r>
          </w:p>
        </w:tc>
      </w:tr>
      <w:tr w:rsidR="00736355" w:rsidRPr="005F0A00" w14:paraId="312344FB" w14:textId="77777777" w:rsidTr="00BA248A">
        <w:trPr>
          <w:cantSplit/>
          <w:jc w:val="center"/>
        </w:trPr>
        <w:tc>
          <w:tcPr>
            <w:tcW w:w="8869" w:type="dxa"/>
            <w:tcBorders>
              <w:top w:val="single" w:sz="4" w:space="0" w:color="auto"/>
              <w:left w:val="single" w:sz="4" w:space="0" w:color="auto"/>
              <w:bottom w:val="single" w:sz="4" w:space="0" w:color="auto"/>
              <w:right w:val="single" w:sz="4" w:space="0" w:color="auto"/>
            </w:tcBorders>
          </w:tcPr>
          <w:p w14:paraId="05C351BC" w14:textId="77777777" w:rsidR="00736355" w:rsidRPr="005F0A00" w:rsidRDefault="00736355" w:rsidP="00BA248A">
            <w:pPr>
              <w:pStyle w:val="TAL"/>
              <w:ind w:left="577"/>
              <w:rPr>
                <w:szCs w:val="18"/>
              </w:rPr>
            </w:pPr>
            <w:r w:rsidRPr="005F0A00">
              <w:rPr>
                <w:szCs w:val="18"/>
              </w:rPr>
              <w:t>Time Limit</w:t>
            </w:r>
          </w:p>
        </w:tc>
      </w:tr>
      <w:tr w:rsidR="00736355" w:rsidRPr="005F0A00" w14:paraId="5358FDB4" w14:textId="77777777" w:rsidTr="00BA248A">
        <w:trPr>
          <w:cantSplit/>
          <w:jc w:val="center"/>
        </w:trPr>
        <w:tc>
          <w:tcPr>
            <w:tcW w:w="8869" w:type="dxa"/>
            <w:tcBorders>
              <w:top w:val="single" w:sz="4" w:space="0" w:color="auto"/>
              <w:left w:val="single" w:sz="4" w:space="0" w:color="auto"/>
              <w:bottom w:val="single" w:sz="4" w:space="0" w:color="auto"/>
              <w:right w:val="single" w:sz="4" w:space="0" w:color="auto"/>
            </w:tcBorders>
          </w:tcPr>
          <w:p w14:paraId="311A270D" w14:textId="77777777" w:rsidR="00736355" w:rsidRPr="005F0A00" w:rsidRDefault="00736355" w:rsidP="00BA248A">
            <w:pPr>
              <w:pStyle w:val="TAL"/>
              <w:ind w:left="577"/>
              <w:rPr>
                <w:szCs w:val="18"/>
              </w:rPr>
            </w:pPr>
            <w:r w:rsidRPr="005F0A00">
              <w:rPr>
                <w:szCs w:val="18"/>
              </w:rPr>
              <w:t>Volume Limit</w:t>
            </w:r>
          </w:p>
        </w:tc>
      </w:tr>
      <w:tr w:rsidR="00736355" w:rsidRPr="005F0A00" w14:paraId="4C7227F8" w14:textId="77777777" w:rsidTr="00BA248A">
        <w:trPr>
          <w:cantSplit/>
          <w:jc w:val="center"/>
        </w:trPr>
        <w:tc>
          <w:tcPr>
            <w:tcW w:w="8869" w:type="dxa"/>
            <w:tcBorders>
              <w:top w:val="single" w:sz="4" w:space="0" w:color="auto"/>
              <w:left w:val="single" w:sz="4" w:space="0" w:color="auto"/>
              <w:bottom w:val="single" w:sz="4" w:space="0" w:color="auto"/>
              <w:right w:val="single" w:sz="4" w:space="0" w:color="auto"/>
            </w:tcBorders>
          </w:tcPr>
          <w:p w14:paraId="1809D662" w14:textId="77777777" w:rsidR="00736355" w:rsidRPr="005F0A00" w:rsidRDefault="00736355" w:rsidP="00BA248A">
            <w:pPr>
              <w:pStyle w:val="TAL"/>
              <w:ind w:left="577"/>
              <w:rPr>
                <w:szCs w:val="18"/>
              </w:rPr>
            </w:pPr>
            <w:r w:rsidRPr="005F0A00">
              <w:rPr>
                <w:szCs w:val="18"/>
              </w:rPr>
              <w:t>Max Number of charging condition changes</w:t>
            </w:r>
          </w:p>
        </w:tc>
      </w:tr>
      <w:tr w:rsidR="00736355" w:rsidRPr="005F0A00" w14:paraId="51165784" w14:textId="77777777" w:rsidTr="00BA248A">
        <w:trPr>
          <w:cantSplit/>
          <w:jc w:val="center"/>
        </w:trPr>
        <w:tc>
          <w:tcPr>
            <w:tcW w:w="8869" w:type="dxa"/>
            <w:tcBorders>
              <w:top w:val="single" w:sz="4" w:space="0" w:color="auto"/>
              <w:left w:val="single" w:sz="4" w:space="0" w:color="auto"/>
              <w:bottom w:val="single" w:sz="4" w:space="0" w:color="auto"/>
              <w:right w:val="single" w:sz="4" w:space="0" w:color="auto"/>
            </w:tcBorders>
          </w:tcPr>
          <w:p w14:paraId="5274420A" w14:textId="77777777" w:rsidR="00736355" w:rsidRPr="005F0A00" w:rsidRDefault="00736355" w:rsidP="00BA248A">
            <w:pPr>
              <w:pStyle w:val="TAL"/>
              <w:ind w:left="293"/>
              <w:rPr>
                <w:szCs w:val="18"/>
              </w:rPr>
            </w:pPr>
            <w:r w:rsidRPr="005F0A00">
              <w:rPr>
                <w:szCs w:val="18"/>
              </w:rPr>
              <w:t>Partial record method</w:t>
            </w:r>
          </w:p>
        </w:tc>
      </w:tr>
      <w:tr w:rsidR="00736355" w:rsidRPr="005F0A00" w14:paraId="631DC1F9" w14:textId="77777777" w:rsidTr="00BA248A">
        <w:trPr>
          <w:cantSplit/>
          <w:trHeight w:val="39"/>
          <w:jc w:val="center"/>
        </w:trPr>
        <w:tc>
          <w:tcPr>
            <w:tcW w:w="8869" w:type="dxa"/>
            <w:tcBorders>
              <w:top w:val="single" w:sz="4" w:space="0" w:color="auto"/>
              <w:left w:val="single" w:sz="4" w:space="0" w:color="auto"/>
              <w:bottom w:val="single" w:sz="4" w:space="0" w:color="auto"/>
              <w:right w:val="single" w:sz="4" w:space="0" w:color="auto"/>
            </w:tcBorders>
          </w:tcPr>
          <w:p w14:paraId="612853A5" w14:textId="0C1ABB7E" w:rsidR="00736355" w:rsidRPr="005F0A00" w:rsidRDefault="00736355" w:rsidP="00BA248A">
            <w:pPr>
              <w:pStyle w:val="TAL"/>
              <w:ind w:left="284"/>
              <w:rPr>
                <w:szCs w:val="18"/>
              </w:rPr>
            </w:pPr>
            <w:r>
              <w:rPr>
                <w:szCs w:val="18"/>
                <w:lang w:eastAsia="zh-CN"/>
              </w:rPr>
              <w:t>Profile change time</w:t>
            </w:r>
          </w:p>
        </w:tc>
      </w:tr>
    </w:tbl>
    <w:p w14:paraId="07A74FEB" w14:textId="77777777" w:rsidR="00736355" w:rsidRDefault="00736355" w:rsidP="00736355">
      <w:pPr>
        <w:rPr>
          <w:i/>
          <w:lang w:eastAsia="zh-CN"/>
        </w:rPr>
      </w:pPr>
    </w:p>
    <w:p w14:paraId="390CC68E" w14:textId="77777777" w:rsidR="000740F4" w:rsidRDefault="000740F4" w:rsidP="000740F4">
      <w:pPr>
        <w:pStyle w:val="Heading3"/>
      </w:pPr>
      <w:bookmarkStart w:id="1535" w:name="_Toc125046776"/>
      <w:r>
        <w:t>7.2.5</w:t>
      </w:r>
      <w:r>
        <w:tab/>
        <w:t>Evaluation</w:t>
      </w:r>
      <w:bookmarkEnd w:id="1535"/>
    </w:p>
    <w:p w14:paraId="3A29FE91" w14:textId="77777777" w:rsidR="000740F4" w:rsidRDefault="000740F4" w:rsidP="000740F4">
      <w:r>
        <w:t xml:space="preserve">Solutions #2.2 and #2.1 both solves key issues #2a and #2b and covers requirements </w:t>
      </w:r>
      <w:r w:rsidRPr="00FA0372">
        <w:t>REQ-CH_CVTOH-01</w:t>
      </w:r>
      <w:r>
        <w:t>, and</w:t>
      </w:r>
      <w:r w:rsidRPr="001D2CFC">
        <w:t xml:space="preserve"> </w:t>
      </w:r>
      <w:r w:rsidRPr="00FA0372">
        <w:t>REQ-CH_CVTOH-0</w:t>
      </w:r>
      <w:r>
        <w:t>2. Solution #2.1 solves more key issues and covers more requirements, and #2.2 is already supported in the scope of 5G connectivity charging.</w:t>
      </w:r>
    </w:p>
    <w:p w14:paraId="7817D75D" w14:textId="77777777" w:rsidR="000740F4" w:rsidRDefault="000740F4" w:rsidP="000740F4">
      <w:r>
        <w:t xml:space="preserve">Solutions #2.4, #2.1, #2.16 all solves key issues #2f and #2g and covers requirements </w:t>
      </w:r>
      <w:r w:rsidRPr="00FA0372">
        <w:t>REQ-CH_CVTOH-0</w:t>
      </w:r>
      <w:r>
        <w:t>3, and</w:t>
      </w:r>
      <w:r w:rsidRPr="001D2CFC">
        <w:t xml:space="preserve"> </w:t>
      </w:r>
      <w:r w:rsidRPr="00FA0372">
        <w:t>REQ-CH_CVTOH-0</w:t>
      </w:r>
      <w:r>
        <w:t>4. Solution #2.1 solves more key issues and covers more requirements, and #2.16 is already supported in the scope of SMS charging as is.</w:t>
      </w:r>
    </w:p>
    <w:p w14:paraId="45AE110E" w14:textId="77777777" w:rsidR="000740F4" w:rsidRDefault="000740F4" w:rsidP="000740F4">
      <w:r>
        <w:t xml:space="preserve">Solutions #2.5 and #2.1 both solves key issues #2h and #2i and covers requirements </w:t>
      </w:r>
      <w:r w:rsidRPr="00FA0372">
        <w:t>REQ-CH_CVTOH-0</w:t>
      </w:r>
      <w:r>
        <w:t>5, and</w:t>
      </w:r>
      <w:r w:rsidRPr="001D2CFC">
        <w:t xml:space="preserve"> </w:t>
      </w:r>
      <w:r w:rsidRPr="00FA0372">
        <w:t>REQ-CH_CVTOH-0</w:t>
      </w:r>
      <w:r>
        <w:t xml:space="preserve">6. Solution #2.1 solves more key issues and covers more requirements and #2.5 is already supported in the scope of </w:t>
      </w:r>
      <w:r w:rsidRPr="00424394">
        <w:t xml:space="preserve">5G </w:t>
      </w:r>
      <w:r w:rsidRPr="00B31B26">
        <w:t>connection and mobility</w:t>
      </w:r>
      <w:r>
        <w:t xml:space="preserve"> charging as is.</w:t>
      </w:r>
    </w:p>
    <w:p w14:paraId="41D1331B" w14:textId="77777777" w:rsidR="000740F4" w:rsidRDefault="000740F4" w:rsidP="000740F4">
      <w:r>
        <w:t xml:space="preserve">Solutions #2.8 and 2.9 both solves key issues #2c, both require solution #2.1 or #2.3, and can be supported at the same time depending on the need and capability of the V-CHF. </w:t>
      </w:r>
    </w:p>
    <w:p w14:paraId="11A277AA" w14:textId="77777777" w:rsidR="000740F4" w:rsidRDefault="000740F4" w:rsidP="000740F4">
      <w:r>
        <w:t>Solutions #2.6 and #2.7 both solves key issues #2d.</w:t>
      </w:r>
    </w:p>
    <w:p w14:paraId="20D57AF8" w14:textId="77777777" w:rsidR="000740F4" w:rsidRDefault="000740F4" w:rsidP="000740F4">
      <w:r>
        <w:t>Solutions #2.10, #2.11 and #2.12 all solves key issues #2e.</w:t>
      </w:r>
    </w:p>
    <w:p w14:paraId="38DB3723" w14:textId="77777777" w:rsidR="000740F4" w:rsidRPr="00832D81" w:rsidRDefault="000740F4" w:rsidP="000740F4">
      <w:pPr>
        <w:pStyle w:val="EditorsNote"/>
      </w:pPr>
      <w:r>
        <w:t>Editor’s note:</w:t>
      </w:r>
      <w:r>
        <w:tab/>
        <w:t>Further evaluations are FFS.</w:t>
      </w:r>
    </w:p>
    <w:p w14:paraId="2F929EE0" w14:textId="699AC806" w:rsidR="00F6538E" w:rsidRPr="0031797A" w:rsidRDefault="00F6538E" w:rsidP="00F6538E">
      <w:pPr>
        <w:pStyle w:val="Heading2"/>
        <w:overflowPunct w:val="0"/>
        <w:autoSpaceDE w:val="0"/>
        <w:autoSpaceDN w:val="0"/>
        <w:adjustRightInd w:val="0"/>
        <w:textAlignment w:val="baseline"/>
      </w:pPr>
      <w:bookmarkStart w:id="1536" w:name="_Toc125046777"/>
      <w:r w:rsidRPr="0031797A">
        <w:t>7.</w:t>
      </w:r>
      <w:r w:rsidR="00A756E7">
        <w:t>3</w:t>
      </w:r>
      <w:r w:rsidRPr="0031797A">
        <w:tab/>
        <w:t>Charging in an MNO for the purpose of wholesale charging towards an additional actor</w:t>
      </w:r>
      <w:bookmarkEnd w:id="1478"/>
      <w:bookmarkEnd w:id="1486"/>
      <w:bookmarkEnd w:id="1536"/>
    </w:p>
    <w:p w14:paraId="603BEB27" w14:textId="77777777" w:rsidR="00C557C2" w:rsidRPr="000F5A3C" w:rsidRDefault="00C557C2" w:rsidP="00C557C2">
      <w:pPr>
        <w:pStyle w:val="Heading4"/>
        <w:rPr>
          <w:lang w:val="en-US" w:eastAsia="zh-CN"/>
        </w:rPr>
      </w:pPr>
      <w:bookmarkStart w:id="1537" w:name="_Toc104192392"/>
      <w:bookmarkStart w:id="1538" w:name="_Toc125046778"/>
      <w:r w:rsidRPr="000F5A3C">
        <w:rPr>
          <w:lang w:val="en-US" w:eastAsia="zh-CN"/>
        </w:rPr>
        <w:t>7.</w:t>
      </w:r>
      <w:r>
        <w:rPr>
          <w:lang w:val="en-US" w:eastAsia="zh-CN"/>
        </w:rPr>
        <w:t>3</w:t>
      </w:r>
      <w:r w:rsidRPr="000F5A3C">
        <w:rPr>
          <w:lang w:val="en-US" w:eastAsia="zh-CN"/>
        </w:rPr>
        <w:t>.</w:t>
      </w:r>
      <w:r>
        <w:rPr>
          <w:lang w:val="en-US" w:eastAsia="zh-CN"/>
        </w:rPr>
        <w:t>1</w:t>
      </w:r>
      <w:r w:rsidRPr="000F5A3C">
        <w:rPr>
          <w:lang w:val="en-US" w:eastAsia="zh-CN"/>
        </w:rPr>
        <w:tab/>
        <w:t>Use cases</w:t>
      </w:r>
      <w:bookmarkEnd w:id="1537"/>
      <w:bookmarkEnd w:id="1538"/>
    </w:p>
    <w:p w14:paraId="75B92A68" w14:textId="5E0BE7F8" w:rsidR="00C557C2" w:rsidRDefault="00C557C2" w:rsidP="00C557C2">
      <w:pPr>
        <w:pStyle w:val="Heading5"/>
        <w:rPr>
          <w:lang w:eastAsia="zh-CN"/>
        </w:rPr>
      </w:pPr>
      <w:bookmarkStart w:id="1539" w:name="_Toc104192393"/>
      <w:bookmarkStart w:id="1540" w:name="_Toc125046779"/>
      <w:r>
        <w:rPr>
          <w:lang w:eastAsia="zh-CN"/>
        </w:rPr>
        <w:t>7.3.1.1</w:t>
      </w:r>
      <w:r>
        <w:rPr>
          <w:lang w:eastAsia="zh-CN"/>
        </w:rPr>
        <w:tab/>
        <w:t xml:space="preserve">Use case #3a: </w:t>
      </w:r>
      <w:r w:rsidRPr="001442A1">
        <w:rPr>
          <w:lang w:eastAsia="zh-CN"/>
        </w:rPr>
        <w:t xml:space="preserve">MNO </w:t>
      </w:r>
      <w:r w:rsidRPr="00E66BC9">
        <w:t xml:space="preserve">does </w:t>
      </w:r>
      <w:r w:rsidRPr="00FC749E">
        <w:t>w</w:t>
      </w:r>
      <w:r w:rsidRPr="005D686E">
        <w:t>holesale</w:t>
      </w:r>
      <w:r w:rsidRPr="003500C4">
        <w:t xml:space="preserve"> cha</w:t>
      </w:r>
      <w:r>
        <w:t>r</w:t>
      </w:r>
      <w:r w:rsidRPr="003500C4">
        <w:t xml:space="preserve">ging </w:t>
      </w:r>
      <w:r>
        <w:t xml:space="preserve">for </w:t>
      </w:r>
      <w:r w:rsidRPr="00424394">
        <w:t xml:space="preserve">5G </w:t>
      </w:r>
      <w:r>
        <w:t>d</w:t>
      </w:r>
      <w:r w:rsidRPr="00424394">
        <w:t>ata connectivity</w:t>
      </w:r>
      <w:r>
        <w:t xml:space="preserve"> </w:t>
      </w:r>
      <w:r w:rsidRPr="00BC593F">
        <w:t>towards</w:t>
      </w:r>
      <w:r w:rsidRPr="000B166B">
        <w:t xml:space="preserve"> additional actors</w:t>
      </w:r>
      <w:bookmarkEnd w:id="1539"/>
      <w:bookmarkEnd w:id="1540"/>
    </w:p>
    <w:p w14:paraId="5B9CBF8E" w14:textId="09CF0830" w:rsidR="00C557C2" w:rsidRDefault="00C557C2" w:rsidP="00C557C2">
      <w:r>
        <w:t>This use case focuses on MNO and MVNO business roles.</w:t>
      </w:r>
    </w:p>
    <w:p w14:paraId="276D9A75" w14:textId="77777777" w:rsidR="00C557C2" w:rsidRDefault="00C557C2" w:rsidP="00C557C2">
      <w:r>
        <w:t>A subscriber has a UE and a subscription with the MVNO which allows usage of 5G data connectivity while in the home MNO.</w:t>
      </w:r>
    </w:p>
    <w:p w14:paraId="32CB3540" w14:textId="69B6FEAD" w:rsidR="00C557C2" w:rsidRDefault="00C557C2" w:rsidP="00C557C2">
      <w:r>
        <w:t xml:space="preserve">The MNO to MVNO charging could be based on data volume that the MVNO UE has used in the MNO’s network considering of the following </w:t>
      </w:r>
      <w:r>
        <w:rPr>
          <w:lang w:eastAsia="zh-CN"/>
        </w:rPr>
        <w:t>aspects</w:t>
      </w:r>
      <w:r>
        <w:t>:</w:t>
      </w:r>
    </w:p>
    <w:p w14:paraId="38C69B50" w14:textId="77777777" w:rsidR="00C557C2" w:rsidRDefault="00C557C2" w:rsidP="00C557C2">
      <w:pPr>
        <w:ind w:left="1170" w:hanging="360"/>
      </w:pPr>
      <w:r>
        <w:t>-</w:t>
      </w:r>
      <w:r>
        <w:tab/>
        <w:t>RAT type;</w:t>
      </w:r>
    </w:p>
    <w:p w14:paraId="36411558" w14:textId="77777777" w:rsidR="00C557C2" w:rsidRDefault="00C557C2" w:rsidP="00C557C2">
      <w:pPr>
        <w:ind w:left="1170" w:hanging="360"/>
      </w:pPr>
      <w:r>
        <w:lastRenderedPageBreak/>
        <w:t>-</w:t>
      </w:r>
      <w:r>
        <w:tab/>
        <w:t>S-NSSAI;</w:t>
      </w:r>
    </w:p>
    <w:p w14:paraId="79DC9D2B" w14:textId="77777777" w:rsidR="00C557C2" w:rsidRDefault="00C557C2" w:rsidP="00C557C2">
      <w:pPr>
        <w:ind w:left="1170" w:hanging="360"/>
      </w:pPr>
      <w:r>
        <w:t>-</w:t>
      </w:r>
      <w:r>
        <w:tab/>
        <w:t>DNN;</w:t>
      </w:r>
    </w:p>
    <w:p w14:paraId="1F867069" w14:textId="77777777" w:rsidR="00C557C2" w:rsidRDefault="00C557C2" w:rsidP="00C557C2">
      <w:pPr>
        <w:ind w:left="1170" w:hanging="360"/>
      </w:pPr>
      <w:r>
        <w:t>-</w:t>
      </w:r>
      <w:r>
        <w:tab/>
        <w:t>QoS information.</w:t>
      </w:r>
    </w:p>
    <w:p w14:paraId="3775F0C3" w14:textId="77777777" w:rsidR="003B78A0" w:rsidRDefault="003B78A0" w:rsidP="003B78A0">
      <w:pPr>
        <w:pStyle w:val="Heading5"/>
        <w:rPr>
          <w:lang w:eastAsia="zh-CN"/>
        </w:rPr>
      </w:pPr>
      <w:bookmarkStart w:id="1541" w:name="_Toc104192394"/>
      <w:bookmarkStart w:id="1542" w:name="_Toc125046780"/>
      <w:r>
        <w:rPr>
          <w:lang w:eastAsia="zh-CN"/>
        </w:rPr>
        <w:t>7.3.1.2</w:t>
      </w:r>
      <w:r>
        <w:rPr>
          <w:lang w:eastAsia="zh-CN"/>
        </w:rPr>
        <w:tab/>
        <w:t xml:space="preserve">Use case #3b: </w:t>
      </w:r>
      <w:r w:rsidRPr="001442A1">
        <w:rPr>
          <w:lang w:eastAsia="zh-CN"/>
        </w:rPr>
        <w:t xml:space="preserve">MNO </w:t>
      </w:r>
      <w:r w:rsidRPr="00E66BC9">
        <w:t xml:space="preserve">does </w:t>
      </w:r>
      <w:r w:rsidRPr="00FC749E">
        <w:t>w</w:t>
      </w:r>
      <w:r w:rsidRPr="005D686E">
        <w:t>holesale</w:t>
      </w:r>
      <w:r w:rsidRPr="003500C4">
        <w:t xml:space="preserve"> cha</w:t>
      </w:r>
      <w:r>
        <w:t>r</w:t>
      </w:r>
      <w:r w:rsidRPr="003500C4">
        <w:t xml:space="preserve">ging </w:t>
      </w:r>
      <w:r>
        <w:t xml:space="preserve">for </w:t>
      </w:r>
      <w:r>
        <w:rPr>
          <w:lang w:eastAsia="zh-CN"/>
        </w:rPr>
        <w:t xml:space="preserve">5G </w:t>
      </w:r>
      <w:r w:rsidRPr="00B31B26">
        <w:t>connection and mobility</w:t>
      </w:r>
      <w:r w:rsidRPr="001442A1" w:rsidDel="000F5A3C">
        <w:rPr>
          <w:lang w:eastAsia="zh-CN"/>
        </w:rPr>
        <w:t xml:space="preserve"> </w:t>
      </w:r>
      <w:r w:rsidRPr="00BC593F">
        <w:t>towards</w:t>
      </w:r>
      <w:r w:rsidRPr="000B166B">
        <w:t xml:space="preserve"> additional actors</w:t>
      </w:r>
      <w:bookmarkEnd w:id="1541"/>
      <w:bookmarkEnd w:id="1542"/>
    </w:p>
    <w:p w14:paraId="42A23D22" w14:textId="77777777" w:rsidR="003B78A0" w:rsidRDefault="003B78A0" w:rsidP="003B78A0">
      <w:r>
        <w:t>This use case focuses on MNO and MVNO (additional actor) business roles.</w:t>
      </w:r>
    </w:p>
    <w:p w14:paraId="65102873" w14:textId="77777777" w:rsidR="003B78A0" w:rsidRDefault="003B78A0" w:rsidP="003B78A0">
      <w:r>
        <w:t>A CSC (UE) has a subscription with the additional actor which allows usage of 5G data connectivity connection and mobility.</w:t>
      </w:r>
    </w:p>
    <w:p w14:paraId="37ECC195" w14:textId="77777777" w:rsidR="003B78A0" w:rsidRDefault="003B78A0" w:rsidP="003B78A0">
      <w:r>
        <w:t>The home MNO to additional actor charging is based number of home MNO’s UEs (i.e. unique SUPI) connected to the visited MNO’s network over a specific period of time.</w:t>
      </w:r>
    </w:p>
    <w:p w14:paraId="10CB49FF" w14:textId="77777777" w:rsidR="003B78A0" w:rsidRDefault="003B78A0" w:rsidP="003B78A0">
      <w:pPr>
        <w:pStyle w:val="Heading5"/>
        <w:rPr>
          <w:lang w:eastAsia="zh-CN"/>
        </w:rPr>
      </w:pPr>
      <w:bookmarkStart w:id="1543" w:name="_Toc104192395"/>
      <w:bookmarkStart w:id="1544" w:name="_Toc125046781"/>
      <w:r>
        <w:rPr>
          <w:lang w:eastAsia="zh-CN"/>
        </w:rPr>
        <w:t>7.3.1.3</w:t>
      </w:r>
      <w:r>
        <w:rPr>
          <w:lang w:eastAsia="zh-CN"/>
        </w:rPr>
        <w:tab/>
        <w:t xml:space="preserve">Use case #3c: </w:t>
      </w:r>
      <w:r w:rsidRPr="001442A1">
        <w:rPr>
          <w:lang w:eastAsia="zh-CN"/>
        </w:rPr>
        <w:t xml:space="preserve">MNO </w:t>
      </w:r>
      <w:r w:rsidRPr="00E66BC9">
        <w:t xml:space="preserve">does </w:t>
      </w:r>
      <w:r w:rsidRPr="00FC749E">
        <w:t>w</w:t>
      </w:r>
      <w:r w:rsidRPr="005D686E">
        <w:t>holesale</w:t>
      </w:r>
      <w:r w:rsidRPr="003500C4">
        <w:t xml:space="preserve"> cha</w:t>
      </w:r>
      <w:r>
        <w:t>r</w:t>
      </w:r>
      <w:r w:rsidRPr="003500C4">
        <w:t xml:space="preserve">ging </w:t>
      </w:r>
      <w:r>
        <w:t xml:space="preserve">for </w:t>
      </w:r>
      <w:r w:rsidRPr="00424394">
        <w:t xml:space="preserve">5G </w:t>
      </w:r>
      <w:r>
        <w:t xml:space="preserve">SMS </w:t>
      </w:r>
      <w:r w:rsidRPr="00BC593F">
        <w:t>towards</w:t>
      </w:r>
      <w:r w:rsidRPr="000B166B">
        <w:t xml:space="preserve"> additional actors</w:t>
      </w:r>
      <w:bookmarkEnd w:id="1543"/>
      <w:bookmarkEnd w:id="1544"/>
    </w:p>
    <w:p w14:paraId="61E27F72" w14:textId="77777777" w:rsidR="003B78A0" w:rsidRDefault="003B78A0" w:rsidP="003B78A0">
      <w:r>
        <w:t>This use case focuses on MNO and MVNO (additional actor) business roles.</w:t>
      </w:r>
    </w:p>
    <w:p w14:paraId="49402104" w14:textId="77777777" w:rsidR="003B78A0" w:rsidRDefault="003B78A0" w:rsidP="003B78A0">
      <w:r>
        <w:t>A CCS (UE) has a subscription with the MVNO which allows usage of SMS over NAS in 5GS.</w:t>
      </w:r>
    </w:p>
    <w:p w14:paraId="3C3F5FCF" w14:textId="77777777" w:rsidR="003B78A0" w:rsidRDefault="003B78A0" w:rsidP="003B78A0">
      <w:r>
        <w:t xml:space="preserve">The home MNO to additional actor charging could be based on number of SMS sent or received by the additional actor’s UEs served by the home MNO’s network considering of the following </w:t>
      </w:r>
      <w:r>
        <w:rPr>
          <w:lang w:eastAsia="zh-CN"/>
        </w:rPr>
        <w:t>aspects</w:t>
      </w:r>
      <w:r>
        <w:t>:</w:t>
      </w:r>
    </w:p>
    <w:p w14:paraId="664B5B5E" w14:textId="77777777" w:rsidR="003B78A0" w:rsidRDefault="003B78A0" w:rsidP="003B78A0">
      <w:pPr>
        <w:ind w:left="1170" w:hanging="360"/>
      </w:pPr>
      <w:r>
        <w:t>-</w:t>
      </w:r>
      <w:r>
        <w:tab/>
        <w:t>RAT type;</w:t>
      </w:r>
    </w:p>
    <w:p w14:paraId="73FD16D0" w14:textId="77777777" w:rsidR="003B78A0" w:rsidRDefault="003B78A0" w:rsidP="003B78A0">
      <w:pPr>
        <w:ind w:left="1170" w:hanging="360"/>
      </w:pPr>
      <w:r>
        <w:t>-</w:t>
      </w:r>
      <w:r>
        <w:tab/>
        <w:t>Location</w:t>
      </w:r>
    </w:p>
    <w:p w14:paraId="0393344E" w14:textId="77777777" w:rsidR="00C557C2" w:rsidRDefault="00C557C2" w:rsidP="00C557C2">
      <w:pPr>
        <w:pStyle w:val="Heading3"/>
      </w:pPr>
      <w:bookmarkStart w:id="1545" w:name="_Toc104192396"/>
      <w:bookmarkStart w:id="1546" w:name="_Toc125046782"/>
      <w:r>
        <w:t>7.3.2</w:t>
      </w:r>
      <w:r>
        <w:tab/>
        <w:t>Potential charging requirements</w:t>
      </w:r>
      <w:bookmarkEnd w:id="1545"/>
      <w:bookmarkEnd w:id="1546"/>
    </w:p>
    <w:p w14:paraId="414A44BD" w14:textId="2C55329A" w:rsidR="00C557C2" w:rsidRDefault="00C557C2" w:rsidP="00C557C2">
      <w:r w:rsidRPr="00134408">
        <w:rPr>
          <w:rFonts w:eastAsia="Malgun Gothic"/>
          <w:b/>
          <w:lang w:eastAsia="ko-KR"/>
        </w:rPr>
        <w:t>REQ-</w:t>
      </w:r>
      <w:r w:rsidRPr="00134408">
        <w:rPr>
          <w:b/>
          <w:lang w:eastAsia="zh-CN"/>
        </w:rPr>
        <w:t>CH</w:t>
      </w:r>
      <w:r>
        <w:rPr>
          <w:b/>
          <w:lang w:eastAsia="zh-CN"/>
        </w:rPr>
        <w:t>_MNOMVNO</w:t>
      </w:r>
      <w:r w:rsidRPr="00134408">
        <w:rPr>
          <w:rFonts w:eastAsia="Malgun Gothic"/>
          <w:b/>
          <w:lang w:eastAsia="ko-KR"/>
        </w:rPr>
        <w:t>-</w:t>
      </w:r>
      <w:r>
        <w:rPr>
          <w:b/>
          <w:lang w:eastAsia="zh-CN"/>
        </w:rPr>
        <w:t>01:</w:t>
      </w:r>
      <w:r>
        <w:t xml:space="preserve"> The charging mechanism in MNO should support </w:t>
      </w:r>
      <w:r>
        <w:rPr>
          <w:color w:val="000000"/>
        </w:rPr>
        <w:t xml:space="preserve">collecting charging information related to </w:t>
      </w:r>
      <w:r w:rsidRPr="00424394">
        <w:t xml:space="preserve">5G </w:t>
      </w:r>
      <w:r>
        <w:t>d</w:t>
      </w:r>
      <w:r w:rsidRPr="00424394">
        <w:t>ata connectivity</w:t>
      </w:r>
      <w:r>
        <w:t xml:space="preserve"> usage for each MVNO.</w:t>
      </w:r>
    </w:p>
    <w:p w14:paraId="593BED89" w14:textId="5B830C2B" w:rsidR="00C557C2" w:rsidRDefault="00C557C2" w:rsidP="00C557C2">
      <w:r w:rsidRPr="00134408">
        <w:rPr>
          <w:rFonts w:eastAsia="Malgun Gothic"/>
          <w:b/>
          <w:lang w:eastAsia="ko-KR"/>
        </w:rPr>
        <w:t>REQ-</w:t>
      </w:r>
      <w:r w:rsidRPr="00134408">
        <w:rPr>
          <w:b/>
          <w:lang w:eastAsia="zh-CN"/>
        </w:rPr>
        <w:t>CH</w:t>
      </w:r>
      <w:r>
        <w:rPr>
          <w:b/>
          <w:lang w:eastAsia="zh-CN"/>
        </w:rPr>
        <w:t>_MNOMVNO</w:t>
      </w:r>
      <w:r w:rsidRPr="00134408">
        <w:rPr>
          <w:rFonts w:eastAsia="Malgun Gothic"/>
          <w:b/>
          <w:lang w:eastAsia="ko-KR"/>
        </w:rPr>
        <w:t>-</w:t>
      </w:r>
      <w:r>
        <w:rPr>
          <w:b/>
          <w:lang w:eastAsia="zh-CN"/>
        </w:rPr>
        <w:t>0</w:t>
      </w:r>
      <w:r w:rsidR="009C744A">
        <w:rPr>
          <w:b/>
          <w:lang w:eastAsia="zh-CN"/>
        </w:rPr>
        <w:t>2</w:t>
      </w:r>
      <w:r>
        <w:rPr>
          <w:b/>
          <w:lang w:eastAsia="zh-CN"/>
        </w:rPr>
        <w:t>:</w:t>
      </w:r>
      <w:r>
        <w:t xml:space="preserve"> The charging mechanism in MNO should support </w:t>
      </w:r>
      <w:r>
        <w:rPr>
          <w:color w:val="000000"/>
        </w:rPr>
        <w:t xml:space="preserve">collecting charging information related to </w:t>
      </w:r>
      <w:r w:rsidRPr="00FF6973">
        <w:t xml:space="preserve">5G connection and mobility </w:t>
      </w:r>
      <w:r>
        <w:t>usage for each MVNO.</w:t>
      </w:r>
    </w:p>
    <w:p w14:paraId="732C18A3" w14:textId="77777777" w:rsidR="00F36B23" w:rsidRDefault="00F36B23" w:rsidP="00F36B23">
      <w:r w:rsidRPr="00134408">
        <w:rPr>
          <w:rFonts w:eastAsia="Malgun Gothic"/>
          <w:b/>
          <w:lang w:eastAsia="ko-KR"/>
        </w:rPr>
        <w:t>REQ-</w:t>
      </w:r>
      <w:r w:rsidRPr="00134408">
        <w:rPr>
          <w:b/>
          <w:lang w:eastAsia="zh-CN"/>
        </w:rPr>
        <w:t>CH</w:t>
      </w:r>
      <w:r>
        <w:rPr>
          <w:b/>
          <w:lang w:eastAsia="zh-CN"/>
        </w:rPr>
        <w:t>_MNOMVNO</w:t>
      </w:r>
      <w:r w:rsidRPr="00134408">
        <w:rPr>
          <w:rFonts w:eastAsia="Malgun Gothic"/>
          <w:b/>
          <w:lang w:eastAsia="ko-KR"/>
        </w:rPr>
        <w:t>-</w:t>
      </w:r>
      <w:r>
        <w:rPr>
          <w:b/>
          <w:lang w:eastAsia="zh-CN"/>
        </w:rPr>
        <w:t>03:</w:t>
      </w:r>
      <w:r>
        <w:t xml:space="preserve"> The charging mechanism in MNO should support </w:t>
      </w:r>
      <w:r>
        <w:rPr>
          <w:color w:val="000000"/>
        </w:rPr>
        <w:t xml:space="preserve">collecting charging information related to </w:t>
      </w:r>
      <w:r>
        <w:t>SMS usage for each MVNO.</w:t>
      </w:r>
    </w:p>
    <w:p w14:paraId="6B1489AB" w14:textId="77777777" w:rsidR="00C557C2" w:rsidRDefault="00C557C2" w:rsidP="00C557C2">
      <w:pPr>
        <w:pStyle w:val="Heading3"/>
      </w:pPr>
      <w:bookmarkStart w:id="1547" w:name="_Toc104192397"/>
      <w:bookmarkStart w:id="1548" w:name="_Toc125046783"/>
      <w:r>
        <w:t>7.3.3</w:t>
      </w:r>
      <w:r>
        <w:tab/>
        <w:t>Key issues</w:t>
      </w:r>
      <w:bookmarkEnd w:id="1547"/>
      <w:bookmarkEnd w:id="1548"/>
      <w:r>
        <w:t xml:space="preserve"> </w:t>
      </w:r>
    </w:p>
    <w:p w14:paraId="0DF24A5A" w14:textId="77777777" w:rsidR="00C557C2" w:rsidRDefault="00C557C2" w:rsidP="00C557C2">
      <w:r>
        <w:t>The following key issues are identified:</w:t>
      </w:r>
    </w:p>
    <w:p w14:paraId="231B2175" w14:textId="4AA2F5E0" w:rsidR="00C557C2" w:rsidRDefault="00C557C2" w:rsidP="00C557C2">
      <w:pPr>
        <w:ind w:left="360" w:hanging="360"/>
      </w:pPr>
      <w:r w:rsidRPr="00B95774">
        <w:t>-</w:t>
      </w:r>
      <w:r w:rsidRPr="00B95774">
        <w:tab/>
      </w:r>
      <w:r w:rsidRPr="0066657B">
        <w:rPr>
          <w:b/>
          <w:bCs/>
        </w:rPr>
        <w:t>Key Issue #</w:t>
      </w:r>
      <w:r>
        <w:rPr>
          <w:b/>
          <w:bCs/>
        </w:rPr>
        <w:t>3a</w:t>
      </w:r>
      <w:r w:rsidRPr="00B95774">
        <w:t xml:space="preserve">: </w:t>
      </w:r>
      <w:r>
        <w:t xml:space="preserve">Collection of charging </w:t>
      </w:r>
      <w:ins w:id="1549" w:author="S5-231260" w:date="2023-01-19T18:22:00Z">
        <w:r w:rsidR="00CF5F4A">
          <w:rPr>
            <w:rFonts w:hint="eastAsia"/>
            <w:lang w:eastAsia="zh-CN"/>
          </w:rPr>
          <w:t>information</w:t>
        </w:r>
        <w:r w:rsidR="00CF5F4A">
          <w:rPr>
            <w:lang w:eastAsia="zh-CN"/>
          </w:rPr>
          <w:t xml:space="preserve"> </w:t>
        </w:r>
      </w:ins>
      <w:del w:id="1550" w:author="S5-231260" w:date="2023-01-19T18:22:00Z">
        <w:r w:rsidDel="00CF5F4A">
          <w:delText xml:space="preserve">mechanism </w:delText>
        </w:r>
      </w:del>
      <w:r>
        <w:t xml:space="preserve">in home MNO about the </w:t>
      </w:r>
      <w:r w:rsidRPr="00424394">
        <w:t xml:space="preserve">5G </w:t>
      </w:r>
      <w:r>
        <w:t>d</w:t>
      </w:r>
      <w:r w:rsidRPr="00424394">
        <w:t>ata connectivity</w:t>
      </w:r>
      <w:r>
        <w:t xml:space="preserve"> usage per MVNO.</w:t>
      </w:r>
    </w:p>
    <w:p w14:paraId="349A1100" w14:textId="1888A55D" w:rsidR="00FE644F" w:rsidRDefault="00FE644F" w:rsidP="00FE644F">
      <w:pPr>
        <w:ind w:left="360" w:hanging="360"/>
      </w:pPr>
      <w:r w:rsidRPr="00B95774">
        <w:t>-</w:t>
      </w:r>
      <w:r w:rsidRPr="00B95774">
        <w:tab/>
      </w:r>
      <w:r w:rsidRPr="0066657B">
        <w:rPr>
          <w:b/>
          <w:bCs/>
        </w:rPr>
        <w:t>Key Issue #</w:t>
      </w:r>
      <w:r>
        <w:rPr>
          <w:b/>
          <w:bCs/>
        </w:rPr>
        <w:t>3b</w:t>
      </w:r>
      <w:r w:rsidRPr="00B95774">
        <w:t xml:space="preserve">: </w:t>
      </w:r>
      <w:r>
        <w:t xml:space="preserve">Collection of charging </w:t>
      </w:r>
      <w:ins w:id="1551" w:author="S5-231260" w:date="2023-01-19T18:23:00Z">
        <w:r w:rsidR="00CF5F4A">
          <w:rPr>
            <w:rFonts w:hint="eastAsia"/>
            <w:lang w:eastAsia="zh-CN"/>
          </w:rPr>
          <w:t>information</w:t>
        </w:r>
        <w:r w:rsidR="00CF5F4A">
          <w:rPr>
            <w:lang w:eastAsia="zh-CN"/>
          </w:rPr>
          <w:t xml:space="preserve"> </w:t>
        </w:r>
      </w:ins>
      <w:del w:id="1552" w:author="S5-231260" w:date="2023-01-19T18:23:00Z">
        <w:r w:rsidDel="00CF5F4A">
          <w:delText xml:space="preserve">mechanism </w:delText>
        </w:r>
      </w:del>
      <w:r>
        <w:t xml:space="preserve">in home MNO about the </w:t>
      </w:r>
      <w:r w:rsidRPr="00E637A8">
        <w:t xml:space="preserve">5G connection and mobility </w:t>
      </w:r>
      <w:r>
        <w:t>usage per MVNO.</w:t>
      </w:r>
    </w:p>
    <w:p w14:paraId="158AEBF1" w14:textId="55085860" w:rsidR="00FE644F" w:rsidRDefault="00FE644F" w:rsidP="00FE644F">
      <w:pPr>
        <w:ind w:left="360" w:hanging="360"/>
      </w:pPr>
      <w:r w:rsidRPr="00B95774">
        <w:t>-</w:t>
      </w:r>
      <w:r w:rsidRPr="00B95774">
        <w:tab/>
      </w:r>
      <w:r w:rsidRPr="0066657B">
        <w:rPr>
          <w:b/>
          <w:bCs/>
        </w:rPr>
        <w:t>Key Issue #</w:t>
      </w:r>
      <w:r>
        <w:rPr>
          <w:b/>
          <w:bCs/>
        </w:rPr>
        <w:t>3c</w:t>
      </w:r>
      <w:r w:rsidRPr="00B95774">
        <w:t xml:space="preserve">: </w:t>
      </w:r>
      <w:r>
        <w:t xml:space="preserve">Collection of charging </w:t>
      </w:r>
      <w:ins w:id="1553" w:author="S5-231260" w:date="2023-01-19T18:23:00Z">
        <w:r w:rsidR="00CF5F4A">
          <w:rPr>
            <w:rFonts w:hint="eastAsia"/>
            <w:lang w:eastAsia="zh-CN"/>
          </w:rPr>
          <w:t>information</w:t>
        </w:r>
        <w:r w:rsidR="00CF5F4A">
          <w:rPr>
            <w:lang w:eastAsia="zh-CN"/>
          </w:rPr>
          <w:t xml:space="preserve"> </w:t>
        </w:r>
      </w:ins>
      <w:del w:id="1554" w:author="S5-231260" w:date="2023-01-19T18:23:00Z">
        <w:r w:rsidDel="00CF5F4A">
          <w:delText xml:space="preserve">mechanism </w:delText>
        </w:r>
      </w:del>
      <w:r>
        <w:t>in home MNO about the SMS usage per MVNO.</w:t>
      </w:r>
    </w:p>
    <w:p w14:paraId="62DF5946" w14:textId="4D76BFBD" w:rsidR="00C557C2" w:rsidRDefault="00C557C2" w:rsidP="00C557C2">
      <w:pPr>
        <w:pStyle w:val="Heading3"/>
      </w:pPr>
      <w:bookmarkStart w:id="1555" w:name="_Toc104192398"/>
      <w:bookmarkStart w:id="1556" w:name="_Toc125046784"/>
      <w:r>
        <w:lastRenderedPageBreak/>
        <w:t>7.3.4</w:t>
      </w:r>
      <w:r>
        <w:tab/>
      </w:r>
      <w:r w:rsidR="00E42BB9">
        <w:t>Potential</w:t>
      </w:r>
      <w:r w:rsidR="00E42BB9" w:rsidDel="009E17F6">
        <w:t xml:space="preserve"> </w:t>
      </w:r>
      <w:r>
        <w:t>solutions</w:t>
      </w:r>
      <w:bookmarkEnd w:id="1555"/>
      <w:bookmarkEnd w:id="1556"/>
    </w:p>
    <w:p w14:paraId="2D70AF1E" w14:textId="369083A1" w:rsidR="00C557C2" w:rsidRDefault="00C557C2" w:rsidP="00C557C2">
      <w:pPr>
        <w:pStyle w:val="Heading4"/>
      </w:pPr>
      <w:bookmarkStart w:id="1557" w:name="_Toc104192399"/>
      <w:bookmarkStart w:id="1558" w:name="_Toc125046785"/>
      <w:r>
        <w:t>7.3.4.1</w:t>
      </w:r>
      <w:r>
        <w:tab/>
      </w:r>
      <w:r w:rsidR="00181F6B">
        <w:t xml:space="preserve">Solution #3.1: CDR in </w:t>
      </w:r>
      <w:r w:rsidR="00506AFE">
        <w:t xml:space="preserve">home MNO </w:t>
      </w:r>
      <w:r w:rsidR="00181F6B">
        <w:t>for wholesale of non-roaming 5G of additional actor</w:t>
      </w:r>
      <w:bookmarkEnd w:id="1557"/>
      <w:bookmarkEnd w:id="1558"/>
    </w:p>
    <w:p w14:paraId="6C896B5B" w14:textId="77777777" w:rsidR="00045C4A" w:rsidRPr="009E17F6" w:rsidRDefault="00045C4A" w:rsidP="00045C4A">
      <w:pPr>
        <w:pStyle w:val="Heading5"/>
      </w:pPr>
      <w:bookmarkStart w:id="1559" w:name="_Toc104192400"/>
      <w:bookmarkStart w:id="1560" w:name="_Toc125046786"/>
      <w:r>
        <w:t>7.3.4.1.1</w:t>
      </w:r>
      <w:r>
        <w:tab/>
        <w:t>General</w:t>
      </w:r>
      <w:bookmarkEnd w:id="1559"/>
      <w:bookmarkEnd w:id="1560"/>
    </w:p>
    <w:p w14:paraId="56FADFD3" w14:textId="5B78C106" w:rsidR="00C557C2" w:rsidRDefault="008F072F" w:rsidP="00C557C2">
      <w:r>
        <w:t xml:space="preserve">A </w:t>
      </w:r>
      <w:r w:rsidR="00C557C2">
        <w:t xml:space="preserve">possible solution for </w:t>
      </w:r>
      <w:r w:rsidR="00BB5625">
        <w:t xml:space="preserve">key issue </w:t>
      </w:r>
      <w:r w:rsidR="00EC4AB9">
        <w:t>#</w:t>
      </w:r>
      <w:r w:rsidR="00BB5625">
        <w:t xml:space="preserve">3a, </w:t>
      </w:r>
      <w:r w:rsidR="00647BD3">
        <w:t>#3b, and #3c</w:t>
      </w:r>
      <w:r w:rsidR="00FB3876" w:rsidRPr="00FB3876">
        <w:t xml:space="preserve"> </w:t>
      </w:r>
      <w:r w:rsidR="00FB3876">
        <w:t xml:space="preserve">covering requirements </w:t>
      </w:r>
      <w:r w:rsidR="00FB3876" w:rsidRPr="00266E3B">
        <w:t>REQ-CH_MNOMVNO-01</w:t>
      </w:r>
      <w:r w:rsidR="00FB3876">
        <w:t xml:space="preserve">, </w:t>
      </w:r>
      <w:r w:rsidR="00FB3876" w:rsidRPr="00266E3B">
        <w:t>REQ-CH_MNOMVNO-0</w:t>
      </w:r>
      <w:r w:rsidR="00FB3876">
        <w:t>2, and</w:t>
      </w:r>
      <w:r w:rsidR="00FB3876" w:rsidRPr="001D2CFC">
        <w:t xml:space="preserve"> </w:t>
      </w:r>
      <w:r w:rsidR="00FB3876" w:rsidRPr="00266E3B">
        <w:t>REQ-CH_MNOMVNO-0</w:t>
      </w:r>
      <w:r w:rsidR="00FB3876">
        <w:t>3</w:t>
      </w:r>
      <w:r w:rsidR="00647BD3">
        <w:t xml:space="preserve">, </w:t>
      </w:r>
      <w:r w:rsidR="00C557C2">
        <w:t xml:space="preserve">charging for </w:t>
      </w:r>
      <w:r w:rsidR="00C557C2" w:rsidRPr="00424394">
        <w:t xml:space="preserve">5G </w:t>
      </w:r>
      <w:r w:rsidR="00C557C2">
        <w:t>d</w:t>
      </w:r>
      <w:r w:rsidR="00C557C2" w:rsidRPr="00424394">
        <w:t>ata connectivity</w:t>
      </w:r>
      <w:r w:rsidR="007113B9">
        <w:t xml:space="preserve">, </w:t>
      </w:r>
      <w:r w:rsidR="007113B9" w:rsidRPr="00E637A8">
        <w:t>connection and mobility</w:t>
      </w:r>
      <w:r w:rsidR="007113B9">
        <w:t>, SMS,</w:t>
      </w:r>
      <w:r w:rsidR="00C557C2">
        <w:t xml:space="preserve"> provided to the </w:t>
      </w:r>
      <w:r w:rsidR="00DB4B8A">
        <w:t>additional actor</w:t>
      </w:r>
      <w:r w:rsidR="00C557C2">
        <w:t xml:space="preserve"> by the home MNO</w:t>
      </w:r>
      <w:r w:rsidR="0055421E">
        <w:t>, covering non-roaming case</w:t>
      </w:r>
      <w:r w:rsidR="00C557C2">
        <w:t>.</w:t>
      </w:r>
    </w:p>
    <w:p w14:paraId="184EEF27" w14:textId="77777777" w:rsidR="00A93CBC" w:rsidRDefault="00A93CBC" w:rsidP="00A93CBC">
      <w:pPr>
        <w:pStyle w:val="Heading5"/>
      </w:pPr>
      <w:bookmarkStart w:id="1561" w:name="_Toc104192401"/>
      <w:bookmarkStart w:id="1562" w:name="_Toc125046787"/>
      <w:r>
        <w:t>7.3.4.1.2</w:t>
      </w:r>
      <w:r>
        <w:tab/>
        <w:t>Reference architecture</w:t>
      </w:r>
      <w:bookmarkEnd w:id="1561"/>
      <w:bookmarkEnd w:id="1562"/>
    </w:p>
    <w:p w14:paraId="716977E4" w14:textId="61169094" w:rsidR="00C557C2" w:rsidRDefault="00B91543" w:rsidP="000C1206">
      <w:pPr>
        <w:jc w:val="center"/>
      </w:pPr>
      <w:r w:rsidRPr="009E0DE1">
        <w:object w:dxaOrig="7216" w:dyaOrig="3945" w14:anchorId="60F7EA0A">
          <v:shape id="_x0000_i1052" type="#_x0000_t75" style="width:365.45pt;height:204.45pt" o:ole="">
            <v:imagedata r:id="rId74" o:title=""/>
          </v:shape>
          <o:OLEObject Type="Embed" ProgID="Visio.Drawing.11" ShapeID="_x0000_i1052" DrawAspect="Content" ObjectID="_1735662284" r:id="rId75"/>
        </w:object>
      </w:r>
    </w:p>
    <w:p w14:paraId="762968A6" w14:textId="19195286" w:rsidR="00C557C2" w:rsidRPr="009E0DE1" w:rsidRDefault="00C557C2" w:rsidP="00C557C2">
      <w:pPr>
        <w:pStyle w:val="TF"/>
      </w:pPr>
      <w:r w:rsidRPr="009E0DE1">
        <w:t xml:space="preserve">Figure </w:t>
      </w:r>
      <w:r>
        <w:t>7.3.4.</w:t>
      </w:r>
      <w:r w:rsidR="006917A7">
        <w:t>2</w:t>
      </w:r>
      <w:r w:rsidRPr="009E0DE1">
        <w:t>-1</w:t>
      </w:r>
      <w:r>
        <w:t>:</w:t>
      </w:r>
      <w:r w:rsidRPr="009E0DE1">
        <w:t xml:space="preserve"> </w:t>
      </w:r>
      <w:r w:rsidR="00EF4B6D">
        <w:t>Additional actor</w:t>
      </w:r>
      <w:r w:rsidRPr="009E0DE1">
        <w:t xml:space="preserve"> </w:t>
      </w:r>
      <w:r w:rsidRPr="00FF6973">
        <w:t xml:space="preserve">5G </w:t>
      </w:r>
      <w:r w:rsidRPr="009E0DE1">
        <w:t>scenario in service-based interface representation</w:t>
      </w:r>
    </w:p>
    <w:p w14:paraId="0DB91BF5" w14:textId="7B7FAB8E" w:rsidR="00F62DD7" w:rsidRDefault="00BD039E" w:rsidP="00F62DD7">
      <w:pPr>
        <w:jc w:val="center"/>
      </w:pPr>
      <w:r w:rsidRPr="009E0DE1">
        <w:object w:dxaOrig="5851" w:dyaOrig="4230" w14:anchorId="67D0655D">
          <v:shape id="_x0000_i1053" type="#_x0000_t75" style="width:289.35pt;height:216.7pt" o:ole="">
            <v:imagedata r:id="rId76" o:title=""/>
          </v:shape>
          <o:OLEObject Type="Embed" ProgID="Visio.Drawing.11" ShapeID="_x0000_i1053" DrawAspect="Content" ObjectID="_1735662285" r:id="rId77"/>
        </w:object>
      </w:r>
    </w:p>
    <w:p w14:paraId="117235BD" w14:textId="31F8F76A" w:rsidR="00F62DD7" w:rsidRPr="009E0DE1" w:rsidRDefault="00F62DD7" w:rsidP="00F62DD7">
      <w:pPr>
        <w:pStyle w:val="TF"/>
      </w:pPr>
      <w:r w:rsidRPr="009E0DE1">
        <w:t xml:space="preserve">Figure </w:t>
      </w:r>
      <w:r>
        <w:t>7.3.4.1.2</w:t>
      </w:r>
      <w:r w:rsidRPr="009E0DE1">
        <w:t>-</w:t>
      </w:r>
      <w:r>
        <w:t>2:</w:t>
      </w:r>
      <w:r w:rsidRPr="009E0DE1">
        <w:t xml:space="preserve"> </w:t>
      </w:r>
      <w:r>
        <w:t>Additional actor</w:t>
      </w:r>
      <w:r w:rsidRPr="009E0DE1">
        <w:t xml:space="preserve"> </w:t>
      </w:r>
      <w:r w:rsidRPr="00FF6973">
        <w:t xml:space="preserve">5G </w:t>
      </w:r>
      <w:r w:rsidRPr="009E0DE1">
        <w:t xml:space="preserve">scenario in </w:t>
      </w:r>
      <w:r>
        <w:t>reference point</w:t>
      </w:r>
      <w:r w:rsidRPr="009E0DE1">
        <w:t xml:space="preserve"> representation</w:t>
      </w:r>
    </w:p>
    <w:p w14:paraId="2DA0AE34" w14:textId="37386A16" w:rsidR="00C557C2" w:rsidRDefault="00F62DD7" w:rsidP="00F62DD7">
      <w:r>
        <w:t xml:space="preserve">The </w:t>
      </w:r>
      <w:r w:rsidR="00BD039E">
        <w:t xml:space="preserve">AMF, </w:t>
      </w:r>
      <w:r>
        <w:rPr>
          <w:lang w:eastAsia="zh-CN"/>
        </w:rPr>
        <w:t>SMF</w:t>
      </w:r>
      <w:r w:rsidR="002B75F1">
        <w:rPr>
          <w:lang w:eastAsia="zh-CN"/>
        </w:rPr>
        <w:t>, and SMSF</w:t>
      </w:r>
      <w:r w:rsidRPr="00A06DE9">
        <w:rPr>
          <w:rFonts w:hint="eastAsia"/>
          <w:lang w:eastAsia="zh-CN"/>
        </w:rPr>
        <w:t xml:space="preserve"> with CTF </w:t>
      </w:r>
      <w:r w:rsidRPr="00A06DE9">
        <w:t>interact with C</w:t>
      </w:r>
      <w:r w:rsidRPr="00A06DE9">
        <w:rPr>
          <w:rFonts w:hint="eastAsia"/>
          <w:lang w:eastAsia="zh-CN"/>
        </w:rPr>
        <w:t xml:space="preserve">HF </w:t>
      </w:r>
      <w:r w:rsidRPr="00A06DE9">
        <w:t>using Nc</w:t>
      </w:r>
      <w:r w:rsidRPr="00A06DE9">
        <w:rPr>
          <w:rFonts w:hint="eastAsia"/>
          <w:lang w:eastAsia="zh-CN"/>
        </w:rPr>
        <w:t>hf</w:t>
      </w:r>
      <w:r w:rsidRPr="00A06DE9">
        <w:t xml:space="preserve"> interface</w:t>
      </w:r>
      <w:r>
        <w:t xml:space="preserve">, without any requirement of quota management. </w:t>
      </w:r>
      <w:r w:rsidR="00C557C2">
        <w:t xml:space="preserve">The </w:t>
      </w:r>
      <w:r w:rsidR="008A76EB">
        <w:t xml:space="preserve">CCS </w:t>
      </w:r>
      <w:r w:rsidR="00C557C2">
        <w:t xml:space="preserve">produces CDRs which may </w:t>
      </w:r>
      <w:r w:rsidR="00991DB3">
        <w:t xml:space="preserve">be </w:t>
      </w:r>
      <w:r w:rsidR="00C557C2">
        <w:t xml:space="preserve">send for wholesale charging which then </w:t>
      </w:r>
      <w:r w:rsidR="00E36474">
        <w:t xml:space="preserve">can be used to </w:t>
      </w:r>
      <w:r w:rsidR="00C557C2">
        <w:t xml:space="preserve">aggregate and calculate the amount of data per </w:t>
      </w:r>
      <w:r w:rsidR="00B779CE">
        <w:t>additional actor</w:t>
      </w:r>
      <w:r w:rsidR="00C557C2">
        <w:t xml:space="preserve">, it could be done based on SUPI, IMSI series, SNSSAI(s), DNN(s) </w:t>
      </w:r>
      <w:r w:rsidR="008C7BDE">
        <w:t xml:space="preserve">etc., </w:t>
      </w:r>
      <w:r w:rsidR="006D6675">
        <w:t xml:space="preserve">the </w:t>
      </w:r>
      <w:r w:rsidR="00E13AC7">
        <w:t>wholesale</w:t>
      </w:r>
      <w:r w:rsidR="006D6675">
        <w:t xml:space="preserve"> part is only included for completeness and is currently outside the scope of 3GPP SA5</w:t>
      </w:r>
      <w:r w:rsidR="00C557C2">
        <w:t>.</w:t>
      </w:r>
    </w:p>
    <w:p w14:paraId="162ABAB6" w14:textId="77777777" w:rsidR="00C9217C" w:rsidRDefault="00C9217C" w:rsidP="00C9217C">
      <w:pPr>
        <w:pStyle w:val="Heading5"/>
      </w:pPr>
      <w:bookmarkStart w:id="1563" w:name="_Toc104192402"/>
      <w:bookmarkStart w:id="1564" w:name="_Toc125046788"/>
      <w:r>
        <w:lastRenderedPageBreak/>
        <w:t>7.3.4.1.3</w:t>
      </w:r>
      <w:r>
        <w:tab/>
        <w:t>Message flows</w:t>
      </w:r>
      <w:bookmarkEnd w:id="1563"/>
      <w:bookmarkEnd w:id="1564"/>
    </w:p>
    <w:p w14:paraId="45492481" w14:textId="0C2834CE" w:rsidR="00C557C2" w:rsidRDefault="00C557C2" w:rsidP="00C557C2">
      <w:r>
        <w:t xml:space="preserve">The flows would be the same as </w:t>
      </w:r>
      <w:r w:rsidR="00CB7F54">
        <w:t xml:space="preserve">the non-roaming cases </w:t>
      </w:r>
      <w:r>
        <w:t>in clause 5.2.2 of TS 32.255 [</w:t>
      </w:r>
      <w:r w:rsidR="00064A5E">
        <w:t>4</w:t>
      </w:r>
      <w:r>
        <w:t>]</w:t>
      </w:r>
      <w:r w:rsidR="002D3A6C">
        <w:t>, clause 5.2.2 of TS 32.256 [5] and clause 5.4.2 of TS 32.274 [8]</w:t>
      </w:r>
      <w:r>
        <w:t>.</w:t>
      </w:r>
    </w:p>
    <w:p w14:paraId="26E5C9A6" w14:textId="012150CF" w:rsidR="00F6538E" w:rsidRPr="0031797A" w:rsidRDefault="007C35EA" w:rsidP="00F6538E">
      <w:r w:rsidRPr="009E0DE1">
        <w:fldChar w:fldCharType="begin"/>
      </w:r>
      <w:r w:rsidRPr="009E0DE1">
        <w:fldChar w:fldCharType="end"/>
      </w:r>
    </w:p>
    <w:p w14:paraId="1126BBD9" w14:textId="77777777" w:rsidR="00951C87" w:rsidRDefault="00951C87" w:rsidP="00951C87">
      <w:pPr>
        <w:pStyle w:val="Heading3"/>
      </w:pPr>
      <w:bookmarkStart w:id="1565" w:name="_Toc85657406"/>
      <w:bookmarkStart w:id="1566" w:name="_Toc104192403"/>
      <w:bookmarkStart w:id="1567" w:name="_Toc125046789"/>
      <w:r>
        <w:t>7.3.5</w:t>
      </w:r>
      <w:r>
        <w:tab/>
        <w:t>Evaluation</w:t>
      </w:r>
      <w:bookmarkEnd w:id="1567"/>
    </w:p>
    <w:p w14:paraId="1601242A" w14:textId="77777777" w:rsidR="00951C87" w:rsidRDefault="00951C87" w:rsidP="00951C87">
      <w:r>
        <w:t>There is only one solution (#3.1), it solves all key issues (#3a, #3b, and #3c), and covers all requirements (</w:t>
      </w:r>
      <w:r w:rsidRPr="00266E3B">
        <w:t>REQ-CH_MNOMVNO-01</w:t>
      </w:r>
      <w:r>
        <w:t xml:space="preserve">, </w:t>
      </w:r>
      <w:r w:rsidRPr="00266E3B">
        <w:t>REQ-CH_MNOMVNO-0</w:t>
      </w:r>
      <w:r>
        <w:t>2, and</w:t>
      </w:r>
      <w:r w:rsidRPr="001D2CFC">
        <w:t xml:space="preserve"> </w:t>
      </w:r>
      <w:r w:rsidRPr="00266E3B">
        <w:t>REQ-CH_MNOMVNO-0</w:t>
      </w:r>
      <w:r>
        <w:t>3).</w:t>
      </w:r>
    </w:p>
    <w:p w14:paraId="44D518CE" w14:textId="77777777" w:rsidR="00951C87" w:rsidRDefault="00951C87" w:rsidP="00951C87">
      <w:pPr>
        <w:pStyle w:val="EditorsNote"/>
      </w:pPr>
      <w:r>
        <w:t>Editor’s Note:</w:t>
      </w:r>
      <w:r>
        <w:tab/>
        <w:t>Further evaluations are FFS.</w:t>
      </w:r>
    </w:p>
    <w:p w14:paraId="5875A9B7" w14:textId="2FD3C91F" w:rsidR="00F6538E" w:rsidRPr="0031797A" w:rsidRDefault="00F6538E" w:rsidP="00F6538E">
      <w:pPr>
        <w:pStyle w:val="Heading2"/>
        <w:overflowPunct w:val="0"/>
        <w:autoSpaceDE w:val="0"/>
        <w:autoSpaceDN w:val="0"/>
        <w:adjustRightInd w:val="0"/>
        <w:textAlignment w:val="baseline"/>
      </w:pPr>
      <w:bookmarkStart w:id="1568" w:name="_Toc125046790"/>
      <w:r w:rsidRPr="0031797A">
        <w:t>7.</w:t>
      </w:r>
      <w:r w:rsidR="00527985">
        <w:t>4</w:t>
      </w:r>
      <w:r w:rsidRPr="0031797A">
        <w:tab/>
        <w:t xml:space="preserve">Convey charging </w:t>
      </w:r>
      <w:ins w:id="1569" w:author="S5-231260" w:date="2023-01-19T18:23:00Z">
        <w:r w:rsidR="006751CB">
          <w:rPr>
            <w:rFonts w:hint="eastAsia"/>
            <w:lang w:eastAsia="zh-CN"/>
          </w:rPr>
          <w:t>information</w:t>
        </w:r>
        <w:r w:rsidR="006751CB" w:rsidRPr="0031797A">
          <w:t xml:space="preserve"> </w:t>
        </w:r>
      </w:ins>
      <w:r w:rsidRPr="0031797A">
        <w:t>from an MNO to an additional actor</w:t>
      </w:r>
      <w:bookmarkEnd w:id="1565"/>
      <w:bookmarkEnd w:id="1566"/>
      <w:bookmarkEnd w:id="1568"/>
    </w:p>
    <w:p w14:paraId="135EF441" w14:textId="4F34302C" w:rsidR="00B92035" w:rsidRPr="0031797A" w:rsidRDefault="00B92035" w:rsidP="00B92035">
      <w:pPr>
        <w:pStyle w:val="Heading3"/>
      </w:pPr>
      <w:bookmarkStart w:id="1570" w:name="_Toc85657407"/>
      <w:bookmarkStart w:id="1571" w:name="_Toc104192404"/>
      <w:bookmarkStart w:id="1572" w:name="_Toc125046791"/>
      <w:r w:rsidRPr="0031797A">
        <w:t>7.</w:t>
      </w:r>
      <w:r>
        <w:t>4</w:t>
      </w:r>
      <w:r w:rsidRPr="00527985">
        <w:t>.1</w:t>
      </w:r>
      <w:r w:rsidRPr="0031797A">
        <w:tab/>
      </w:r>
      <w:r w:rsidR="006F7B9C">
        <w:t>Use cases</w:t>
      </w:r>
      <w:bookmarkEnd w:id="1570"/>
      <w:bookmarkEnd w:id="1571"/>
      <w:bookmarkEnd w:id="1572"/>
    </w:p>
    <w:p w14:paraId="6CA3D804" w14:textId="19493105" w:rsidR="00AF69A0" w:rsidRDefault="00AF69A0" w:rsidP="00AF69A0">
      <w:pPr>
        <w:pStyle w:val="Heading4"/>
        <w:rPr>
          <w:lang w:eastAsia="zh-CN"/>
        </w:rPr>
      </w:pPr>
      <w:bookmarkStart w:id="1573" w:name="_Toc104192405"/>
      <w:bookmarkStart w:id="1574" w:name="_Toc125046792"/>
      <w:r>
        <w:rPr>
          <w:lang w:eastAsia="zh-CN"/>
        </w:rPr>
        <w:t>7.4.1.1</w:t>
      </w:r>
      <w:r>
        <w:rPr>
          <w:lang w:eastAsia="zh-CN"/>
        </w:rPr>
        <w:tab/>
        <w:t xml:space="preserve">Use case #4a: </w:t>
      </w:r>
      <w:r w:rsidRPr="0086320E">
        <w:rPr>
          <w:lang w:eastAsia="zh-CN"/>
        </w:rPr>
        <w:t>Additional actor does retail charging for 5G data connectivity</w:t>
      </w:r>
      <w:bookmarkEnd w:id="1573"/>
      <w:bookmarkEnd w:id="1574"/>
    </w:p>
    <w:p w14:paraId="64A2F22F" w14:textId="4A02FFE7" w:rsidR="00AF69A0" w:rsidRDefault="00AF69A0" w:rsidP="00AF69A0">
      <w:r>
        <w:t xml:space="preserve">This use case focuses on </w:t>
      </w:r>
      <w:r w:rsidR="00176ADE">
        <w:t xml:space="preserve">additional actor (e.g., </w:t>
      </w:r>
      <w:r>
        <w:t>MVNO</w:t>
      </w:r>
      <w:r w:rsidR="00176ADE">
        <w:t>)</w:t>
      </w:r>
      <w:r>
        <w:t xml:space="preserve"> and subscriber business roles.</w:t>
      </w:r>
    </w:p>
    <w:p w14:paraId="5A31E218" w14:textId="6E7DF90E" w:rsidR="00AF69A0" w:rsidRDefault="00AF69A0" w:rsidP="00AF69A0">
      <w:r>
        <w:t xml:space="preserve">A subscriber has a UE and a subscription with the </w:t>
      </w:r>
      <w:r w:rsidR="00053FDD">
        <w:t xml:space="preserve">additional actor </w:t>
      </w:r>
      <w:r>
        <w:t xml:space="preserve">which allows usage of 5G data connectivity. The </w:t>
      </w:r>
      <w:r w:rsidR="00053FDD">
        <w:t xml:space="preserve">additional actor </w:t>
      </w:r>
      <w:r>
        <w:t xml:space="preserve">has their own billing </w:t>
      </w:r>
      <w:ins w:id="1575" w:author="S5-231260" w:date="2023-01-19T18:23:00Z">
        <w:r w:rsidR="007E21CC">
          <w:t xml:space="preserve">system </w:t>
        </w:r>
      </w:ins>
      <w:r>
        <w:t xml:space="preserve">and charging </w:t>
      </w:r>
      <w:ins w:id="1576" w:author="S5-231260" w:date="2023-01-19T18:23:00Z">
        <w:r w:rsidR="0079700A">
          <w:t xml:space="preserve">function </w:t>
        </w:r>
      </w:ins>
      <w:r>
        <w:t>(CHF), but no other NFs.</w:t>
      </w:r>
    </w:p>
    <w:p w14:paraId="46BB9792" w14:textId="31D783FA" w:rsidR="00AF69A0" w:rsidRDefault="00AF69A0" w:rsidP="00AF69A0">
      <w:r>
        <w:t xml:space="preserve">The </w:t>
      </w:r>
      <w:r w:rsidR="00053FDD">
        <w:t xml:space="preserve">additional actor </w:t>
      </w:r>
      <w:r>
        <w:t xml:space="preserve">charging of the subscriber could be based on data volume that the UE has used in the MNO’s network considering of the following </w:t>
      </w:r>
      <w:r>
        <w:rPr>
          <w:lang w:eastAsia="zh-CN"/>
        </w:rPr>
        <w:t>aspects</w:t>
      </w:r>
      <w:r>
        <w:t>:</w:t>
      </w:r>
    </w:p>
    <w:p w14:paraId="25B2A89D" w14:textId="77777777" w:rsidR="00AF69A0" w:rsidRDefault="00AF69A0" w:rsidP="00AF69A0">
      <w:pPr>
        <w:ind w:left="1170" w:hanging="360"/>
      </w:pPr>
      <w:r>
        <w:t>-</w:t>
      </w:r>
      <w:r>
        <w:tab/>
        <w:t>RAT type;</w:t>
      </w:r>
    </w:p>
    <w:p w14:paraId="51FB4A14" w14:textId="77777777" w:rsidR="00AF69A0" w:rsidRDefault="00AF69A0" w:rsidP="00AF69A0">
      <w:pPr>
        <w:ind w:left="1170" w:hanging="360"/>
      </w:pPr>
      <w:r>
        <w:t>-</w:t>
      </w:r>
      <w:r>
        <w:tab/>
        <w:t>S-NSSAI;</w:t>
      </w:r>
    </w:p>
    <w:p w14:paraId="3055C033" w14:textId="77777777" w:rsidR="00AF69A0" w:rsidRDefault="00AF69A0" w:rsidP="00AF69A0">
      <w:pPr>
        <w:ind w:left="1170" w:hanging="360"/>
      </w:pPr>
      <w:r>
        <w:t>-</w:t>
      </w:r>
      <w:r>
        <w:tab/>
        <w:t>DNN;</w:t>
      </w:r>
    </w:p>
    <w:p w14:paraId="64BB43AF" w14:textId="77777777" w:rsidR="00AF69A0" w:rsidRDefault="00AF69A0" w:rsidP="00AF69A0">
      <w:pPr>
        <w:ind w:left="1170" w:hanging="360"/>
      </w:pPr>
      <w:r>
        <w:t>-</w:t>
      </w:r>
      <w:r>
        <w:tab/>
        <w:t>QoS information.</w:t>
      </w:r>
    </w:p>
    <w:p w14:paraId="353DA091" w14:textId="731CE671" w:rsidR="001F5639" w:rsidRDefault="001F5639" w:rsidP="001F5639">
      <w:pPr>
        <w:pStyle w:val="Heading4"/>
        <w:rPr>
          <w:lang w:eastAsia="zh-CN"/>
        </w:rPr>
      </w:pPr>
      <w:bookmarkStart w:id="1577" w:name="_Toc104192406"/>
      <w:bookmarkStart w:id="1578" w:name="_Toc125046793"/>
      <w:r>
        <w:rPr>
          <w:lang w:eastAsia="zh-CN"/>
        </w:rPr>
        <w:t>7.4.1.2</w:t>
      </w:r>
      <w:r>
        <w:rPr>
          <w:lang w:eastAsia="zh-CN"/>
        </w:rPr>
        <w:tab/>
        <w:t xml:space="preserve">Use case #4b: </w:t>
      </w:r>
      <w:r w:rsidRPr="0086320E">
        <w:rPr>
          <w:lang w:eastAsia="zh-CN"/>
        </w:rPr>
        <w:t xml:space="preserve">Additional actor does retail </w:t>
      </w:r>
      <w:r>
        <w:rPr>
          <w:lang w:eastAsia="zh-CN"/>
        </w:rPr>
        <w:t>billing</w:t>
      </w:r>
      <w:r w:rsidRPr="0086320E">
        <w:rPr>
          <w:lang w:eastAsia="zh-CN"/>
        </w:rPr>
        <w:t xml:space="preserve"> for 5G data connectivity</w:t>
      </w:r>
      <w:bookmarkEnd w:id="1577"/>
      <w:bookmarkEnd w:id="1578"/>
    </w:p>
    <w:p w14:paraId="1845A622" w14:textId="77777777" w:rsidR="001F5639" w:rsidRDefault="001F5639" w:rsidP="001F5639">
      <w:r>
        <w:t>This use case focuses on additional actor (e.g., MVNO) and subscriber business roles.</w:t>
      </w:r>
    </w:p>
    <w:p w14:paraId="43031675" w14:textId="2FEAF8BA" w:rsidR="001F5639" w:rsidRDefault="001F5639" w:rsidP="001F5639">
      <w:r>
        <w:t>A subscriber has a UE and a subscription with the additional actor which allows usage of 5G data connectivity. The additional actor has their own billing</w:t>
      </w:r>
      <w:ins w:id="1579" w:author="S5-231260" w:date="2023-01-19T18:23:00Z">
        <w:r w:rsidR="0079700A" w:rsidRPr="0079700A">
          <w:t xml:space="preserve"> </w:t>
        </w:r>
        <w:r w:rsidR="0079700A">
          <w:t>system</w:t>
        </w:r>
      </w:ins>
      <w:r>
        <w:t>, but no CHFs.</w:t>
      </w:r>
    </w:p>
    <w:p w14:paraId="68815181" w14:textId="77777777" w:rsidR="001F5639" w:rsidRDefault="001F5639" w:rsidP="001F5639">
      <w:r>
        <w:t xml:space="preserve">The additional actor charging of the subscriber could be based on data volume that the UE has used in the home MNO’s network considering of the following </w:t>
      </w:r>
      <w:r>
        <w:rPr>
          <w:lang w:eastAsia="zh-CN"/>
        </w:rPr>
        <w:t>aspects</w:t>
      </w:r>
      <w:r>
        <w:t>:</w:t>
      </w:r>
    </w:p>
    <w:p w14:paraId="4420BB3F" w14:textId="77777777" w:rsidR="001F5639" w:rsidRDefault="001F5639" w:rsidP="001F5639">
      <w:pPr>
        <w:ind w:left="1170" w:hanging="360"/>
      </w:pPr>
      <w:r>
        <w:t>-</w:t>
      </w:r>
      <w:r>
        <w:tab/>
        <w:t>RAT type;</w:t>
      </w:r>
    </w:p>
    <w:p w14:paraId="36BC439E" w14:textId="77777777" w:rsidR="001F5639" w:rsidRDefault="001F5639" w:rsidP="001F5639">
      <w:pPr>
        <w:ind w:left="1170" w:hanging="360"/>
      </w:pPr>
      <w:r>
        <w:t>-</w:t>
      </w:r>
      <w:r>
        <w:tab/>
        <w:t>S-NSSAI;</w:t>
      </w:r>
    </w:p>
    <w:p w14:paraId="6F7AD52B" w14:textId="77777777" w:rsidR="001F5639" w:rsidRDefault="001F5639" w:rsidP="001F5639">
      <w:pPr>
        <w:ind w:left="1170" w:hanging="360"/>
      </w:pPr>
      <w:r>
        <w:t>-</w:t>
      </w:r>
      <w:r>
        <w:tab/>
        <w:t>DNN;</w:t>
      </w:r>
    </w:p>
    <w:p w14:paraId="5650CB7B" w14:textId="77777777" w:rsidR="001F5639" w:rsidRDefault="001F5639" w:rsidP="001F5639">
      <w:pPr>
        <w:ind w:left="1170" w:hanging="360"/>
      </w:pPr>
      <w:r>
        <w:t>-</w:t>
      </w:r>
      <w:r>
        <w:tab/>
        <w:t>QoS information.</w:t>
      </w:r>
    </w:p>
    <w:p w14:paraId="68FCC903" w14:textId="33EED9E0" w:rsidR="0071663E" w:rsidRDefault="0071663E" w:rsidP="0071663E">
      <w:pPr>
        <w:pStyle w:val="Heading4"/>
      </w:pPr>
      <w:bookmarkStart w:id="1580" w:name="_Toc104192407"/>
      <w:bookmarkStart w:id="1581" w:name="_Toc125046794"/>
      <w:r>
        <w:t>7.4.1.</w:t>
      </w:r>
      <w:r w:rsidR="005D144D">
        <w:t>3</w:t>
      </w:r>
      <w:r>
        <w:tab/>
        <w:t xml:space="preserve">Use case #4c: </w:t>
      </w:r>
      <w:r w:rsidRPr="001442A1">
        <w:t xml:space="preserve">Use case for </w:t>
      </w:r>
      <w:r>
        <w:t>additional actor</w:t>
      </w:r>
      <w:r w:rsidRPr="001442A1">
        <w:t xml:space="preserve"> </w:t>
      </w:r>
      <w:r w:rsidRPr="00E66BC9">
        <w:t xml:space="preserve">does </w:t>
      </w:r>
      <w:r>
        <w:t>wholesale</w:t>
      </w:r>
      <w:r w:rsidRPr="003500C4">
        <w:t xml:space="preserve"> cha</w:t>
      </w:r>
      <w:r>
        <w:t>r</w:t>
      </w:r>
      <w:r w:rsidRPr="003500C4">
        <w:t xml:space="preserve">ging </w:t>
      </w:r>
      <w:r>
        <w:t xml:space="preserve">for </w:t>
      </w:r>
      <w:r w:rsidRPr="00424394">
        <w:t xml:space="preserve">5G </w:t>
      </w:r>
      <w:r>
        <w:t>d</w:t>
      </w:r>
      <w:r w:rsidRPr="00424394">
        <w:t>ata connectivity</w:t>
      </w:r>
      <w:r w:rsidRPr="00907B77">
        <w:t xml:space="preserve"> </w:t>
      </w:r>
      <w:r>
        <w:t>towards another additional actor</w:t>
      </w:r>
      <w:bookmarkEnd w:id="1581"/>
    </w:p>
    <w:p w14:paraId="44B87824" w14:textId="5EEB19AF" w:rsidR="0071663E" w:rsidRDefault="0071663E" w:rsidP="0071663E">
      <w:r>
        <w:t>This use case focuses on home MNO and additional actor (wholesaler] roles.</w:t>
      </w:r>
    </w:p>
    <w:p w14:paraId="73E5E72C" w14:textId="05EA9191" w:rsidR="0071663E" w:rsidRDefault="0071663E" w:rsidP="0071663E">
      <w:r>
        <w:lastRenderedPageBreak/>
        <w:t>A subscriber has a UE and a subscription with an additional actor (retailer) which allows usage of 5G data connectivity. The additional actor (retailer) has an agreement with another additional actor (wholesaler) for usage of 5G data connectivity, the other additional actor (wholesaler) in turn has agreement with the home MNO for 5G data connectivity, this allows the additional actor’s (retailer) subscribers (UEs) to use the home MNO’s network. The additional actors have their own billing</w:t>
      </w:r>
      <w:ins w:id="1582" w:author="S5-231260" w:date="2023-01-19T18:24:00Z">
        <w:r w:rsidR="0079700A" w:rsidRPr="0079700A">
          <w:t xml:space="preserve"> </w:t>
        </w:r>
        <w:r w:rsidR="0079700A">
          <w:t>system</w:t>
        </w:r>
      </w:ins>
      <w:r>
        <w:t xml:space="preserve"> and charging </w:t>
      </w:r>
      <w:ins w:id="1583" w:author="S5-231260" w:date="2023-01-19T18:24:00Z">
        <w:r w:rsidR="008255E0">
          <w:t xml:space="preserve">function </w:t>
        </w:r>
      </w:ins>
      <w:r>
        <w:t>(CHFs), but no other NFs.</w:t>
      </w:r>
    </w:p>
    <w:p w14:paraId="55E28AFA" w14:textId="77777777" w:rsidR="0071663E" w:rsidRDefault="0071663E" w:rsidP="0071663E">
      <w:r>
        <w:t xml:space="preserve">The additional actor (wholesaler) charging of the additional actor (retailer) could be based on data volume that additional actor’s (retailer) subscribers (UEs) has used in the home MNO’s network considering of the following </w:t>
      </w:r>
      <w:r>
        <w:rPr>
          <w:lang w:eastAsia="zh-CN"/>
        </w:rPr>
        <w:t>aspects</w:t>
      </w:r>
      <w:r>
        <w:t>:</w:t>
      </w:r>
    </w:p>
    <w:p w14:paraId="6EFA8CBB" w14:textId="77777777" w:rsidR="0071663E" w:rsidRDefault="0071663E" w:rsidP="0071663E">
      <w:pPr>
        <w:ind w:left="1170" w:hanging="360"/>
      </w:pPr>
      <w:r>
        <w:t>-</w:t>
      </w:r>
      <w:r>
        <w:tab/>
        <w:t>RAT type;</w:t>
      </w:r>
    </w:p>
    <w:p w14:paraId="1CF5E210" w14:textId="77777777" w:rsidR="0071663E" w:rsidRDefault="0071663E" w:rsidP="0071663E">
      <w:pPr>
        <w:ind w:left="1170" w:hanging="360"/>
      </w:pPr>
      <w:r>
        <w:t>-</w:t>
      </w:r>
      <w:r>
        <w:tab/>
        <w:t>S-NSSAI;</w:t>
      </w:r>
    </w:p>
    <w:p w14:paraId="1FEE4AAB" w14:textId="77777777" w:rsidR="0071663E" w:rsidRDefault="0071663E" w:rsidP="0071663E">
      <w:pPr>
        <w:ind w:left="1170" w:hanging="360"/>
      </w:pPr>
      <w:r>
        <w:t>-</w:t>
      </w:r>
      <w:r>
        <w:tab/>
        <w:t>DNN;</w:t>
      </w:r>
    </w:p>
    <w:p w14:paraId="13B34735" w14:textId="77777777" w:rsidR="0071663E" w:rsidRDefault="0071663E" w:rsidP="0071663E">
      <w:pPr>
        <w:ind w:left="1170" w:hanging="360"/>
      </w:pPr>
      <w:r>
        <w:t>-</w:t>
      </w:r>
      <w:r>
        <w:tab/>
        <w:t>QoS information.</w:t>
      </w:r>
    </w:p>
    <w:p w14:paraId="7F2084A2" w14:textId="77777777" w:rsidR="00AF69A0" w:rsidRDefault="00AF69A0" w:rsidP="00AF69A0">
      <w:pPr>
        <w:pStyle w:val="Heading3"/>
      </w:pPr>
      <w:bookmarkStart w:id="1584" w:name="_Toc125046795"/>
      <w:r>
        <w:t>7.4.2</w:t>
      </w:r>
      <w:r>
        <w:tab/>
        <w:t>Potential charging requirements</w:t>
      </w:r>
      <w:bookmarkEnd w:id="1580"/>
      <w:bookmarkEnd w:id="1584"/>
    </w:p>
    <w:p w14:paraId="1D8D48EB" w14:textId="1F556C77" w:rsidR="00AF69A0" w:rsidRDefault="00AF69A0" w:rsidP="00AF69A0">
      <w:r w:rsidRPr="00134408">
        <w:rPr>
          <w:rFonts w:eastAsia="Malgun Gothic"/>
          <w:b/>
          <w:lang w:eastAsia="ko-KR"/>
        </w:rPr>
        <w:t>REQ-</w:t>
      </w:r>
      <w:r w:rsidRPr="00134408">
        <w:rPr>
          <w:b/>
          <w:lang w:eastAsia="zh-CN"/>
        </w:rPr>
        <w:t>CH</w:t>
      </w:r>
      <w:r>
        <w:rPr>
          <w:b/>
          <w:lang w:eastAsia="zh-CN"/>
        </w:rPr>
        <w:t>_CHTOA</w:t>
      </w:r>
      <w:r w:rsidRPr="00134408">
        <w:rPr>
          <w:rFonts w:eastAsia="Malgun Gothic"/>
          <w:b/>
          <w:lang w:eastAsia="ko-KR"/>
        </w:rPr>
        <w:t>-</w:t>
      </w:r>
      <w:r w:rsidRPr="00134408">
        <w:rPr>
          <w:rFonts w:hint="eastAsia"/>
          <w:b/>
          <w:lang w:eastAsia="zh-CN"/>
        </w:rPr>
        <w:t>01</w:t>
      </w:r>
      <w:r>
        <w:rPr>
          <w:b/>
          <w:lang w:eastAsia="zh-CN"/>
        </w:rPr>
        <w:t>:</w:t>
      </w:r>
      <w:r>
        <w:t xml:space="preserve"> The charging mechanism in MNO should support conveying charging information for the </w:t>
      </w:r>
      <w:r w:rsidRPr="00424394">
        <w:t xml:space="preserve">5G </w:t>
      </w:r>
      <w:r>
        <w:t>d</w:t>
      </w:r>
      <w:r w:rsidRPr="00424394">
        <w:t>ata connectivity</w:t>
      </w:r>
      <w:r>
        <w:t xml:space="preserve"> usage to the MVNO for each UE.</w:t>
      </w:r>
    </w:p>
    <w:p w14:paraId="503321D5" w14:textId="2B2ECE99" w:rsidR="00AF69A0" w:rsidRDefault="00AF69A0" w:rsidP="00AF69A0">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CHTOA</w:t>
      </w:r>
      <w:r w:rsidRPr="00134408">
        <w:rPr>
          <w:rFonts w:eastAsia="Malgun Gothic"/>
          <w:b/>
          <w:lang w:eastAsia="ko-KR"/>
        </w:rPr>
        <w:t>-</w:t>
      </w:r>
      <w:r w:rsidRPr="00134408">
        <w:rPr>
          <w:rFonts w:hint="eastAsia"/>
          <w:b/>
          <w:lang w:eastAsia="zh-CN"/>
        </w:rPr>
        <w:t>0</w:t>
      </w:r>
      <w:r>
        <w:rPr>
          <w:b/>
          <w:lang w:eastAsia="zh-CN"/>
        </w:rPr>
        <w:t>2:</w:t>
      </w:r>
      <w:r>
        <w:t xml:space="preserve"> The charging mechanism in MNO should support </w:t>
      </w:r>
      <w:r>
        <w:rPr>
          <w:color w:val="000000"/>
        </w:rPr>
        <w:t xml:space="preserve">collecting charging information related to </w:t>
      </w:r>
      <w:r w:rsidRPr="00424394">
        <w:t xml:space="preserve">5G </w:t>
      </w:r>
      <w:r>
        <w:t>d</w:t>
      </w:r>
      <w:r w:rsidRPr="00424394">
        <w:t>ata connectivity</w:t>
      </w:r>
      <w:r>
        <w:t xml:space="preserve"> usage for each UE.</w:t>
      </w:r>
    </w:p>
    <w:p w14:paraId="54A5C6A3" w14:textId="77777777" w:rsidR="00AF69A0" w:rsidRDefault="00AF69A0" w:rsidP="00AF69A0">
      <w:pPr>
        <w:pStyle w:val="Heading3"/>
      </w:pPr>
      <w:bookmarkStart w:id="1585" w:name="_Toc104192408"/>
      <w:bookmarkStart w:id="1586" w:name="_Toc125046796"/>
      <w:r>
        <w:t>7.4.3</w:t>
      </w:r>
      <w:r>
        <w:tab/>
        <w:t>Key issues</w:t>
      </w:r>
      <w:bookmarkEnd w:id="1585"/>
      <w:bookmarkEnd w:id="1586"/>
      <w:r>
        <w:t xml:space="preserve"> </w:t>
      </w:r>
    </w:p>
    <w:p w14:paraId="76C24862" w14:textId="77777777" w:rsidR="00AF69A0" w:rsidRDefault="00AF69A0" w:rsidP="00AF69A0">
      <w:r>
        <w:t>The following key issues are identified:</w:t>
      </w:r>
    </w:p>
    <w:p w14:paraId="165FCA65" w14:textId="3DB8945B" w:rsidR="00AF69A0" w:rsidRDefault="00AF69A0" w:rsidP="00AF69A0">
      <w:pPr>
        <w:ind w:left="360" w:hanging="360"/>
      </w:pPr>
      <w:r w:rsidRPr="00B95774">
        <w:t>-</w:t>
      </w:r>
      <w:r w:rsidRPr="00B95774">
        <w:tab/>
      </w:r>
      <w:r w:rsidRPr="0066657B">
        <w:rPr>
          <w:b/>
          <w:bCs/>
        </w:rPr>
        <w:t>Key Issue #</w:t>
      </w:r>
      <w:r>
        <w:rPr>
          <w:b/>
          <w:bCs/>
        </w:rPr>
        <w:t>4a</w:t>
      </w:r>
      <w:r w:rsidRPr="00B95774">
        <w:t xml:space="preserve">: </w:t>
      </w:r>
      <w:r>
        <w:t xml:space="preserve">Collection of charging mechanism in MNO about the </w:t>
      </w:r>
      <w:r w:rsidRPr="00424394">
        <w:t xml:space="preserve">5G </w:t>
      </w:r>
      <w:r>
        <w:t>d</w:t>
      </w:r>
      <w:r w:rsidRPr="00424394">
        <w:t>ata connectivity</w:t>
      </w:r>
      <w:r>
        <w:t xml:space="preserve"> usage.</w:t>
      </w:r>
    </w:p>
    <w:p w14:paraId="73E442A7" w14:textId="77777777" w:rsidR="00AF69A0" w:rsidRDefault="00AF69A0" w:rsidP="00AF69A0">
      <w:pPr>
        <w:ind w:left="360" w:hanging="360"/>
      </w:pPr>
      <w:r>
        <w:t>-</w:t>
      </w:r>
      <w:r>
        <w:tab/>
      </w:r>
      <w:r w:rsidRPr="00F134F9">
        <w:rPr>
          <w:b/>
          <w:bCs/>
        </w:rPr>
        <w:t>Key Issue #</w:t>
      </w:r>
      <w:r>
        <w:rPr>
          <w:b/>
          <w:bCs/>
        </w:rPr>
        <w:t>4</w:t>
      </w:r>
      <w:r w:rsidRPr="00F134F9">
        <w:rPr>
          <w:b/>
          <w:bCs/>
        </w:rPr>
        <w:t>b:</w:t>
      </w:r>
      <w:r>
        <w:t xml:space="preserve"> Conveying the charging information to the MVNO</w:t>
      </w:r>
    </w:p>
    <w:p w14:paraId="16DE0931" w14:textId="764CD5FF" w:rsidR="00AF69A0" w:rsidRDefault="00AF69A0" w:rsidP="00AF69A0">
      <w:pPr>
        <w:ind w:left="360" w:hanging="360"/>
      </w:pPr>
      <w:r>
        <w:t xml:space="preserve">- </w:t>
      </w:r>
      <w:r>
        <w:tab/>
      </w:r>
      <w:r w:rsidRPr="002A5572">
        <w:rPr>
          <w:b/>
          <w:bCs/>
        </w:rPr>
        <w:t>Key Issue #</w:t>
      </w:r>
      <w:r>
        <w:rPr>
          <w:b/>
          <w:bCs/>
        </w:rPr>
        <w:t>4</w:t>
      </w:r>
      <w:r w:rsidRPr="002A5572">
        <w:rPr>
          <w:b/>
          <w:bCs/>
        </w:rPr>
        <w:t>c:</w:t>
      </w:r>
      <w:r>
        <w:t xml:space="preserve"> Finding the additional actor’s CHF</w:t>
      </w:r>
    </w:p>
    <w:p w14:paraId="5F134E7A" w14:textId="4E38C9A3" w:rsidR="00AF69A0" w:rsidRDefault="00AF69A0" w:rsidP="00AF69A0">
      <w:pPr>
        <w:ind w:left="360" w:hanging="360"/>
      </w:pPr>
      <w:r>
        <w:rPr>
          <w:b/>
          <w:bCs/>
        </w:rPr>
        <w:t>-</w:t>
      </w:r>
      <w:r>
        <w:rPr>
          <w:b/>
          <w:bCs/>
        </w:rPr>
        <w:tab/>
      </w:r>
      <w:r w:rsidRPr="002A5572">
        <w:rPr>
          <w:b/>
          <w:bCs/>
        </w:rPr>
        <w:t>Key Issue #</w:t>
      </w:r>
      <w:r>
        <w:rPr>
          <w:b/>
          <w:bCs/>
        </w:rPr>
        <w:t>4d</w:t>
      </w:r>
      <w:r w:rsidRPr="002A5572">
        <w:rPr>
          <w:b/>
          <w:bCs/>
        </w:rPr>
        <w:t>:</w:t>
      </w:r>
      <w:r>
        <w:t xml:space="preserve"> Service based interface to use towards the additional actor’s CHF</w:t>
      </w:r>
    </w:p>
    <w:p w14:paraId="02B68893" w14:textId="22A89ABC" w:rsidR="00AF69A0" w:rsidRDefault="00AF69A0" w:rsidP="00AF69A0">
      <w:pPr>
        <w:ind w:left="360" w:hanging="360"/>
      </w:pPr>
      <w:r>
        <w:rPr>
          <w:b/>
          <w:bCs/>
        </w:rPr>
        <w:t>-</w:t>
      </w:r>
      <w:r>
        <w:rPr>
          <w:b/>
          <w:bCs/>
        </w:rPr>
        <w:tab/>
      </w:r>
      <w:r w:rsidRPr="002A5572">
        <w:rPr>
          <w:b/>
          <w:bCs/>
        </w:rPr>
        <w:t>Key Issue #</w:t>
      </w:r>
      <w:r>
        <w:rPr>
          <w:b/>
          <w:bCs/>
        </w:rPr>
        <w:t>4e</w:t>
      </w:r>
      <w:r w:rsidRPr="002A5572">
        <w:rPr>
          <w:b/>
          <w:bCs/>
        </w:rPr>
        <w:t>:</w:t>
      </w:r>
      <w:r>
        <w:t xml:space="preserve"> Trigger handling </w:t>
      </w:r>
      <w:del w:id="1587" w:author="S5-231260" w:date="2023-01-19T18:24:00Z">
        <w:r w:rsidDel="008255E0">
          <w:delText xml:space="preserve">between </w:delText>
        </w:r>
      </w:del>
      <w:r>
        <w:t>towards the additional actor’s CHF</w:t>
      </w:r>
    </w:p>
    <w:p w14:paraId="2FA2123F" w14:textId="6D20398D" w:rsidR="00AF69A0" w:rsidRDefault="00AF69A0" w:rsidP="00AF69A0">
      <w:pPr>
        <w:pStyle w:val="Heading3"/>
      </w:pPr>
      <w:bookmarkStart w:id="1588" w:name="_Toc104192409"/>
      <w:bookmarkStart w:id="1589" w:name="_Toc125046797"/>
      <w:r>
        <w:t>7.4.4</w:t>
      </w:r>
      <w:r>
        <w:tab/>
      </w:r>
      <w:r w:rsidR="00683291">
        <w:t xml:space="preserve">Potential </w:t>
      </w:r>
      <w:r>
        <w:t>solutions</w:t>
      </w:r>
      <w:bookmarkEnd w:id="1588"/>
      <w:bookmarkEnd w:id="1589"/>
    </w:p>
    <w:p w14:paraId="77A2C01F" w14:textId="0A4A99E6" w:rsidR="00AF69A0" w:rsidRDefault="00AF69A0" w:rsidP="00AF69A0">
      <w:pPr>
        <w:pStyle w:val="Heading4"/>
      </w:pPr>
      <w:bookmarkStart w:id="1590" w:name="_Toc104192410"/>
      <w:bookmarkStart w:id="1591" w:name="_Toc125046798"/>
      <w:r>
        <w:t>7.4.4.1</w:t>
      </w:r>
      <w:r>
        <w:tab/>
      </w:r>
      <w:r w:rsidR="00B82E23">
        <w:t xml:space="preserve">Solution </w:t>
      </w:r>
      <w:r w:rsidR="00E54C07">
        <w:t>#4.1</w:t>
      </w:r>
      <w:r w:rsidR="00B82E23">
        <w:t xml:space="preserve">: </w:t>
      </w:r>
      <w:r w:rsidR="00DC2045">
        <w:rPr>
          <w:color w:val="000000"/>
          <w:lang w:eastAsia="zh-CN"/>
        </w:rPr>
        <w:t xml:space="preserve">Home SMF (CTF) communicating with both H-CHF and A-CHF for retail charging of </w:t>
      </w:r>
      <w:r w:rsidR="00DC2045" w:rsidRPr="00424394">
        <w:t xml:space="preserve">5G </w:t>
      </w:r>
      <w:r w:rsidR="00DC2045">
        <w:t>d</w:t>
      </w:r>
      <w:r w:rsidR="00DC2045" w:rsidRPr="00424394">
        <w:t>ata connectivity</w:t>
      </w:r>
      <w:bookmarkEnd w:id="1590"/>
      <w:bookmarkEnd w:id="1591"/>
    </w:p>
    <w:p w14:paraId="7AE992EB" w14:textId="77777777" w:rsidR="006049AC" w:rsidRPr="00D43FF6" w:rsidRDefault="006049AC" w:rsidP="006049AC">
      <w:pPr>
        <w:pStyle w:val="Heading5"/>
      </w:pPr>
      <w:bookmarkStart w:id="1592" w:name="_Toc104192411"/>
      <w:bookmarkStart w:id="1593" w:name="_Toc125046799"/>
      <w:r>
        <w:t>7.4.4.1.1</w:t>
      </w:r>
      <w:r>
        <w:tab/>
        <w:t>General</w:t>
      </w:r>
      <w:bookmarkEnd w:id="1592"/>
      <w:bookmarkEnd w:id="1593"/>
    </w:p>
    <w:p w14:paraId="39B14FCF" w14:textId="2F095219" w:rsidR="00AF69A0" w:rsidRDefault="00AF69A0" w:rsidP="00AF69A0">
      <w:r>
        <w:t xml:space="preserve">The possible solutions for </w:t>
      </w:r>
      <w:r w:rsidR="00E954F7">
        <w:t>key issues #4a and #4b</w:t>
      </w:r>
      <w:r w:rsidR="00E77FD9" w:rsidRPr="00E77FD9">
        <w:t xml:space="preserve"> </w:t>
      </w:r>
      <w:r w:rsidR="00E77FD9">
        <w:t xml:space="preserve">covering requirements </w:t>
      </w:r>
      <w:r w:rsidR="00E77FD9" w:rsidRPr="00266E3B">
        <w:t>REQ-CH_</w:t>
      </w:r>
      <w:r w:rsidR="00E77FD9" w:rsidRPr="00A438D5">
        <w:t>CHTOA</w:t>
      </w:r>
      <w:r w:rsidR="00E77FD9" w:rsidRPr="00266E3B">
        <w:t>-01</w:t>
      </w:r>
      <w:r w:rsidR="00E77FD9">
        <w:t>, and</w:t>
      </w:r>
      <w:r w:rsidR="00E77FD9" w:rsidRPr="001D2CFC">
        <w:t xml:space="preserve"> </w:t>
      </w:r>
      <w:r w:rsidR="00E77FD9" w:rsidRPr="00266E3B">
        <w:t>REQ-CH_</w:t>
      </w:r>
      <w:r w:rsidR="00E77FD9" w:rsidRPr="00A438D5">
        <w:t>CHTOA</w:t>
      </w:r>
      <w:r w:rsidR="00E77FD9" w:rsidRPr="00266E3B">
        <w:t>-0</w:t>
      </w:r>
      <w:r w:rsidR="00E77FD9">
        <w:t>2</w:t>
      </w:r>
      <w:r w:rsidR="00E954F7">
        <w:t xml:space="preserve">, </w:t>
      </w:r>
      <w:r w:rsidR="004D1290">
        <w:t xml:space="preserve">retail </w:t>
      </w:r>
      <w:r>
        <w:t xml:space="preserve">charging for </w:t>
      </w:r>
      <w:r w:rsidRPr="00424394">
        <w:t xml:space="preserve">5G </w:t>
      </w:r>
      <w:r>
        <w:t>d</w:t>
      </w:r>
      <w:r w:rsidRPr="00424394">
        <w:t>ata connectivity</w:t>
      </w:r>
      <w:r>
        <w:t xml:space="preserve"> provided </w:t>
      </w:r>
      <w:r w:rsidR="00C0480C">
        <w:t xml:space="preserve">by the additional actor, </w:t>
      </w:r>
      <w:r>
        <w:t>to the MVNO by the home MNO.</w:t>
      </w:r>
    </w:p>
    <w:p w14:paraId="1844AD3A" w14:textId="77777777" w:rsidR="00F97DE1" w:rsidRDefault="00F97DE1" w:rsidP="00F97DE1">
      <w:pPr>
        <w:pStyle w:val="Heading5"/>
      </w:pPr>
      <w:bookmarkStart w:id="1594" w:name="_Toc104192412"/>
      <w:bookmarkStart w:id="1595" w:name="_Toc125046800"/>
      <w:r>
        <w:lastRenderedPageBreak/>
        <w:t>7.4.4.1.2</w:t>
      </w:r>
      <w:r>
        <w:tab/>
        <w:t>Reference architecture</w:t>
      </w:r>
      <w:bookmarkEnd w:id="1594"/>
      <w:bookmarkEnd w:id="1595"/>
    </w:p>
    <w:p w14:paraId="624F9D6D" w14:textId="639A58FF" w:rsidR="00AF69A0" w:rsidRDefault="00143675" w:rsidP="000C1206">
      <w:pPr>
        <w:jc w:val="center"/>
      </w:pPr>
      <w:r w:rsidRPr="009E0DE1">
        <w:object w:dxaOrig="6196" w:dyaOrig="3585" w14:anchorId="66FE182F">
          <v:shape id="_x0000_i1071" type="#_x0000_t75" style="width:319.25pt;height:184.75pt" o:ole="">
            <v:imagedata r:id="rId78" o:title=""/>
          </v:shape>
          <o:OLEObject Type="Embed" ProgID="Visio.Drawing.11" ShapeID="_x0000_i1071" DrawAspect="Content" ObjectID="_1735662286" r:id="rId79"/>
        </w:object>
      </w:r>
    </w:p>
    <w:p w14:paraId="235747A6" w14:textId="5C7BACE2" w:rsidR="00AF69A0" w:rsidRPr="009E0DE1" w:rsidRDefault="00AF69A0" w:rsidP="00AF69A0">
      <w:pPr>
        <w:pStyle w:val="TF"/>
      </w:pPr>
      <w:r w:rsidRPr="009E0DE1">
        <w:t xml:space="preserve">Figure </w:t>
      </w:r>
      <w:r>
        <w:t>7.4.4.1</w:t>
      </w:r>
      <w:r w:rsidR="00C053E4">
        <w:t>.2</w:t>
      </w:r>
      <w:r w:rsidRPr="009E0DE1">
        <w:t>-1</w:t>
      </w:r>
      <w:r>
        <w:t>:</w:t>
      </w:r>
      <w:r w:rsidRPr="009E0DE1">
        <w:t xml:space="preserve"> </w:t>
      </w:r>
      <w:r w:rsidR="002D40FA">
        <w:t xml:space="preserve">Additional actor </w:t>
      </w:r>
      <w:r>
        <w:t xml:space="preserve">with only CHF </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7689E3DC" w14:textId="77777777" w:rsidR="005C01DE" w:rsidRDefault="005C01DE" w:rsidP="005C01DE">
      <w:pPr>
        <w:jc w:val="center"/>
      </w:pPr>
      <w:r w:rsidRPr="009E0DE1">
        <w:object w:dxaOrig="5190" w:dyaOrig="3585" w14:anchorId="3EF92193">
          <v:shape id="_x0000_i1055" type="#_x0000_t75" style="width:256.75pt;height:184.75pt" o:ole="">
            <v:imagedata r:id="rId80" o:title=""/>
          </v:shape>
          <o:OLEObject Type="Embed" ProgID="Visio.Drawing.11" ShapeID="_x0000_i1055" DrawAspect="Content" ObjectID="_1735662287" r:id="rId81"/>
        </w:object>
      </w:r>
    </w:p>
    <w:p w14:paraId="22F7587F" w14:textId="607337EF" w:rsidR="005C01DE" w:rsidRPr="009E0DE1" w:rsidRDefault="005C01DE" w:rsidP="005C01DE">
      <w:pPr>
        <w:pStyle w:val="TF"/>
      </w:pPr>
      <w:r w:rsidRPr="009E0DE1">
        <w:t xml:space="preserve">Figure </w:t>
      </w:r>
      <w:r>
        <w:t>7.4.4.1.2</w:t>
      </w:r>
      <w:r w:rsidRPr="009E0DE1">
        <w:t>-</w:t>
      </w:r>
      <w:r>
        <w:t>2:</w:t>
      </w:r>
      <w:r w:rsidRPr="009E0DE1">
        <w:t xml:space="preserve"> </w:t>
      </w:r>
      <w:r>
        <w:t xml:space="preserve">Additional actor with only CHF </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6664781B" w14:textId="2D602892" w:rsidR="00AF69A0" w:rsidRDefault="00AF69A0" w:rsidP="00AF69A0">
      <w:r>
        <w:t xml:space="preserve">The MNO CHF </w:t>
      </w:r>
      <w:r w:rsidR="00B90D0B">
        <w:t>interacts with the additional actor</w:t>
      </w:r>
      <w:r>
        <w:t xml:space="preserve"> CHF does converged charging for the subscriber.</w:t>
      </w:r>
    </w:p>
    <w:p w14:paraId="00F67D84" w14:textId="22D89013" w:rsidR="00783003" w:rsidRDefault="00783003" w:rsidP="00783003">
      <w:pPr>
        <w:pStyle w:val="Heading5"/>
      </w:pPr>
      <w:bookmarkStart w:id="1596" w:name="_Toc104192413"/>
      <w:bookmarkStart w:id="1597" w:name="_Toc125046801"/>
      <w:r>
        <w:t>7.4.4.1.3</w:t>
      </w:r>
      <w:r>
        <w:tab/>
        <w:t>Potential charging flows</w:t>
      </w:r>
      <w:bookmarkEnd w:id="1596"/>
      <w:bookmarkEnd w:id="1597"/>
    </w:p>
    <w:p w14:paraId="0CCC6EF4" w14:textId="039C82A6" w:rsidR="00AF69A0" w:rsidRDefault="00AF69A0" w:rsidP="00AF69A0">
      <w:r>
        <w:t xml:space="preserve">The flows would be the same as in clause 7.2.4.2 where the </w:t>
      </w:r>
      <w:r w:rsidR="00DF68AA">
        <w:t>V-CHF</w:t>
      </w:r>
      <w:r>
        <w:t xml:space="preserve"> corresponds to the </w:t>
      </w:r>
      <w:r w:rsidR="00E0516C">
        <w:t xml:space="preserve">home </w:t>
      </w:r>
      <w:r>
        <w:t>MNO</w:t>
      </w:r>
      <w:r w:rsidR="00E0516C">
        <w:t>’s</w:t>
      </w:r>
      <w:r>
        <w:t xml:space="preserve"> CHF and the </w:t>
      </w:r>
      <w:r w:rsidR="00DF68AA">
        <w:t>H-CHF</w:t>
      </w:r>
      <w:r>
        <w:t xml:space="preserve"> corresponds to the </w:t>
      </w:r>
      <w:r w:rsidR="00093116">
        <w:t>additional actor’s</w:t>
      </w:r>
      <w:r>
        <w:t xml:space="preserve"> CHF.</w:t>
      </w:r>
    </w:p>
    <w:p w14:paraId="7AC17CA6" w14:textId="0D341350" w:rsidR="007E30C2" w:rsidRDefault="007E30C2" w:rsidP="007E30C2">
      <w:pPr>
        <w:pStyle w:val="Heading4"/>
      </w:pPr>
      <w:bookmarkStart w:id="1598" w:name="_Toc104192414"/>
      <w:bookmarkStart w:id="1599" w:name="_Toc85657414"/>
      <w:bookmarkStart w:id="1600" w:name="_Toc125046802"/>
      <w:r>
        <w:t>7.4.4.</w:t>
      </w:r>
      <w:r w:rsidR="00704372">
        <w:t>2</w:t>
      </w:r>
      <w:r>
        <w:tab/>
        <w:t>Solution #4.2: Additional actor only does retail billing of subscribers</w:t>
      </w:r>
      <w:bookmarkEnd w:id="1598"/>
      <w:bookmarkEnd w:id="1600"/>
    </w:p>
    <w:p w14:paraId="6BD7D8E0" w14:textId="6F062C3E" w:rsidR="007E30C2" w:rsidRPr="00D43FF6" w:rsidRDefault="007E30C2" w:rsidP="007E30C2">
      <w:pPr>
        <w:pStyle w:val="Heading5"/>
      </w:pPr>
      <w:bookmarkStart w:id="1601" w:name="_Toc104192415"/>
      <w:bookmarkStart w:id="1602" w:name="_Toc125046803"/>
      <w:r>
        <w:t>7.4.4.</w:t>
      </w:r>
      <w:r w:rsidR="00704372">
        <w:t>2</w:t>
      </w:r>
      <w:r>
        <w:t>.1</w:t>
      </w:r>
      <w:r>
        <w:tab/>
        <w:t>General</w:t>
      </w:r>
      <w:bookmarkEnd w:id="1601"/>
      <w:bookmarkEnd w:id="1602"/>
    </w:p>
    <w:p w14:paraId="52A7EADB" w14:textId="4C0DBF2F" w:rsidR="007E30C2" w:rsidRDefault="007E30C2" w:rsidP="007E30C2">
      <w:r>
        <w:t xml:space="preserve">The possible solutions for </w:t>
      </w:r>
      <w:r w:rsidR="00596B1B">
        <w:t>key issues #4a and #4b</w:t>
      </w:r>
      <w:r w:rsidR="001B4C88" w:rsidRPr="001B4C88">
        <w:t xml:space="preserve"> </w:t>
      </w:r>
      <w:r w:rsidR="001B4C88">
        <w:t xml:space="preserve">covering requirements </w:t>
      </w:r>
      <w:r w:rsidR="001B4C88" w:rsidRPr="00266E3B">
        <w:t>REQ-CH_</w:t>
      </w:r>
      <w:r w:rsidR="001B4C88" w:rsidRPr="00A438D5">
        <w:t>CHTOA</w:t>
      </w:r>
      <w:r w:rsidR="001B4C88" w:rsidRPr="00266E3B">
        <w:t>-01</w:t>
      </w:r>
      <w:r w:rsidR="001B4C88">
        <w:t>, and</w:t>
      </w:r>
      <w:r w:rsidR="001B4C88" w:rsidRPr="001D2CFC">
        <w:t xml:space="preserve"> </w:t>
      </w:r>
      <w:r w:rsidR="001B4C88" w:rsidRPr="00266E3B">
        <w:t>REQ-CH_</w:t>
      </w:r>
      <w:r w:rsidR="001B4C88" w:rsidRPr="00A438D5">
        <w:t>CHTOA</w:t>
      </w:r>
      <w:r w:rsidR="001B4C88" w:rsidRPr="00266E3B">
        <w:t>-0</w:t>
      </w:r>
      <w:r w:rsidR="001B4C88">
        <w:t>2</w:t>
      </w:r>
      <w:r w:rsidR="00596B1B">
        <w:t xml:space="preserve">, </w:t>
      </w:r>
      <w:r>
        <w:t xml:space="preserve">retail billing for </w:t>
      </w:r>
      <w:r w:rsidRPr="00424394">
        <w:t xml:space="preserve">5G </w:t>
      </w:r>
      <w:r>
        <w:t>d</w:t>
      </w:r>
      <w:r w:rsidRPr="00424394">
        <w:t>ata connectivity</w:t>
      </w:r>
      <w:r>
        <w:t xml:space="preserve"> by the additional actor, the </w:t>
      </w:r>
      <w:r w:rsidRPr="00424394">
        <w:t xml:space="preserve">5G </w:t>
      </w:r>
      <w:r>
        <w:t>d</w:t>
      </w:r>
      <w:r w:rsidRPr="00424394">
        <w:t>ata connectivity</w:t>
      </w:r>
      <w:r>
        <w:t xml:space="preserve"> is provided by the home MNO.</w:t>
      </w:r>
    </w:p>
    <w:p w14:paraId="0FDFC5D1" w14:textId="5893BCEB" w:rsidR="00B05EB7" w:rsidRDefault="00704372" w:rsidP="00B05EB7">
      <w:pPr>
        <w:pStyle w:val="Heading5"/>
      </w:pPr>
      <w:bookmarkStart w:id="1603" w:name="_Toc104192416"/>
      <w:bookmarkStart w:id="1604" w:name="_Toc125046804"/>
      <w:r>
        <w:lastRenderedPageBreak/>
        <w:t>7</w:t>
      </w:r>
      <w:r w:rsidR="00B05EB7">
        <w:t>.4.4.</w:t>
      </w:r>
      <w:r>
        <w:t>2</w:t>
      </w:r>
      <w:r w:rsidR="00B05EB7">
        <w:t>.2</w:t>
      </w:r>
      <w:r w:rsidR="00B05EB7">
        <w:tab/>
        <w:t>Reference architecture</w:t>
      </w:r>
      <w:bookmarkEnd w:id="1603"/>
      <w:bookmarkEnd w:id="1604"/>
    </w:p>
    <w:p w14:paraId="16B4AC49" w14:textId="611F2104" w:rsidR="00B05EB7" w:rsidRDefault="00B05EB7" w:rsidP="00B05EB7">
      <w:pPr>
        <w:jc w:val="center"/>
      </w:pPr>
      <w:r w:rsidRPr="009E0DE1">
        <w:object w:dxaOrig="7006" w:dyaOrig="3180" w14:anchorId="060F8CDD">
          <v:shape id="_x0000_i1056" type="#_x0000_t75" style="width:354.55pt;height:164.4pt" o:ole="">
            <v:imagedata r:id="rId82" o:title=""/>
          </v:shape>
          <o:OLEObject Type="Embed" ProgID="Visio.Drawing.11" ShapeID="_x0000_i1056" DrawAspect="Content" ObjectID="_1735662288" r:id="rId83"/>
        </w:object>
      </w:r>
    </w:p>
    <w:p w14:paraId="2C421954" w14:textId="2D51D742" w:rsidR="00B05EB7" w:rsidRPr="009E0DE1" w:rsidRDefault="00B05EB7" w:rsidP="00B05EB7">
      <w:pPr>
        <w:pStyle w:val="TF"/>
      </w:pPr>
      <w:r w:rsidRPr="009E0DE1">
        <w:t xml:space="preserve">Figure </w:t>
      </w:r>
      <w:r>
        <w:t>7.4.4.</w:t>
      </w:r>
      <w:r w:rsidR="00704372">
        <w:t>2</w:t>
      </w:r>
      <w:r>
        <w:t>.2</w:t>
      </w:r>
      <w:r w:rsidRPr="009E0DE1">
        <w:t>-1</w:t>
      </w:r>
      <w:r>
        <w:t>:</w:t>
      </w:r>
      <w:r w:rsidRPr="009E0DE1">
        <w:t xml:space="preserve"> </w:t>
      </w:r>
      <w:r>
        <w:t>Additional actor with only billing</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7ED276D1" w14:textId="33552433" w:rsidR="00B05EB7" w:rsidRDefault="00385888" w:rsidP="00B05EB7">
      <w:pPr>
        <w:jc w:val="center"/>
      </w:pPr>
      <w:r w:rsidRPr="009E0DE1">
        <w:object w:dxaOrig="7006" w:dyaOrig="3180" w14:anchorId="5D5080D7">
          <v:shape id="_x0000_i1057" type="#_x0000_t75" style="width:354.55pt;height:164.4pt" o:ole="">
            <v:imagedata r:id="rId84" o:title=""/>
          </v:shape>
          <o:OLEObject Type="Embed" ProgID="Visio.Drawing.11" ShapeID="_x0000_i1057" DrawAspect="Content" ObjectID="_1735662289" r:id="rId85"/>
        </w:object>
      </w:r>
    </w:p>
    <w:p w14:paraId="6B251ED1" w14:textId="4DC51F50" w:rsidR="00B05EB7" w:rsidRPr="009E0DE1" w:rsidRDefault="00B05EB7" w:rsidP="00B05EB7">
      <w:pPr>
        <w:pStyle w:val="TF"/>
      </w:pPr>
      <w:r w:rsidRPr="009E0DE1">
        <w:t xml:space="preserve">Figure </w:t>
      </w:r>
      <w:r>
        <w:t>7.4.4.</w:t>
      </w:r>
      <w:r w:rsidR="00704372">
        <w:t>2</w:t>
      </w:r>
      <w:r>
        <w:t>.2</w:t>
      </w:r>
      <w:r w:rsidRPr="009E0DE1">
        <w:t>-</w:t>
      </w:r>
      <w:r>
        <w:t>2:</w:t>
      </w:r>
      <w:r w:rsidRPr="009E0DE1">
        <w:t xml:space="preserve"> </w:t>
      </w:r>
      <w:r>
        <w:t>Additional actor with only billing</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0A1C318A" w14:textId="77777777" w:rsidR="00B05EB7" w:rsidRDefault="00B05EB7" w:rsidP="00B05EB7">
      <w:r>
        <w:t xml:space="preserve">The home MNO CCS produces CDRs that the additional actor uses for billing of the subscriber. </w:t>
      </w:r>
    </w:p>
    <w:p w14:paraId="76A5271D" w14:textId="29208038" w:rsidR="00B05EB7" w:rsidRDefault="00B05EB7" w:rsidP="00DA5B4C">
      <w:pPr>
        <w:pStyle w:val="Heading5"/>
      </w:pPr>
      <w:bookmarkStart w:id="1605" w:name="_Toc104192417"/>
      <w:bookmarkStart w:id="1606" w:name="_Toc125046805"/>
      <w:r>
        <w:t>7.4.4.2</w:t>
      </w:r>
      <w:r w:rsidR="00DA5B4C">
        <w:t>.3</w:t>
      </w:r>
      <w:r>
        <w:tab/>
        <w:t>Potential charging flows</w:t>
      </w:r>
      <w:bookmarkEnd w:id="1605"/>
      <w:bookmarkEnd w:id="1606"/>
    </w:p>
    <w:p w14:paraId="5816BA94" w14:textId="264CDB92" w:rsidR="00B05EB7" w:rsidRDefault="00B05EB7" w:rsidP="007E30C2">
      <w:r>
        <w:t xml:space="preserve">The flows would be the same as in clause 7.1.4.1.2 where the </w:t>
      </w:r>
      <w:r w:rsidR="00DF68AA">
        <w:t>V-CHF</w:t>
      </w:r>
      <w:r>
        <w:t xml:space="preserve"> corresponds to the home MNO’s CHF and the interconnect would be replaced by sending information for retail charging.</w:t>
      </w:r>
    </w:p>
    <w:p w14:paraId="7B812982" w14:textId="4A1CA473" w:rsidR="00EC49D3" w:rsidRPr="00910BBF" w:rsidRDefault="00EC49D3" w:rsidP="00EC49D3">
      <w:pPr>
        <w:pStyle w:val="Heading4"/>
        <w:rPr>
          <w:lang w:eastAsia="zh-CN"/>
        </w:rPr>
      </w:pPr>
      <w:bookmarkStart w:id="1607" w:name="_Toc104192418"/>
      <w:bookmarkStart w:id="1608" w:name="_Toc125046806"/>
      <w:r>
        <w:rPr>
          <w:rFonts w:hint="eastAsia"/>
          <w:lang w:eastAsia="zh-CN"/>
        </w:rPr>
        <w:t>7</w:t>
      </w:r>
      <w:r>
        <w:rPr>
          <w:lang w:eastAsia="zh-CN"/>
        </w:rPr>
        <w:t>.4.4.</w:t>
      </w:r>
      <w:r w:rsidR="00E56720">
        <w:rPr>
          <w:lang w:eastAsia="zh-CN"/>
        </w:rPr>
        <w:t>3</w:t>
      </w:r>
      <w:r>
        <w:rPr>
          <w:lang w:eastAsia="zh-CN"/>
        </w:rPr>
        <w:t xml:space="preserve"> </w:t>
      </w:r>
      <w:r>
        <w:rPr>
          <w:lang w:eastAsia="zh-CN"/>
        </w:rPr>
        <w:tab/>
        <w:t>Solution #4.</w:t>
      </w:r>
      <w:r w:rsidR="00E56720">
        <w:rPr>
          <w:lang w:eastAsia="zh-CN"/>
        </w:rPr>
        <w:t>3</w:t>
      </w:r>
      <w:r>
        <w:rPr>
          <w:rFonts w:hint="eastAsia"/>
          <w:lang w:eastAsia="zh-CN"/>
        </w:rPr>
        <w:t>:</w:t>
      </w:r>
      <w:r>
        <w:rPr>
          <w:lang w:eastAsia="zh-CN"/>
        </w:rPr>
        <w:t xml:space="preserve"> </w:t>
      </w:r>
      <w:r>
        <w:rPr>
          <w:color w:val="000000"/>
          <w:lang w:eastAsia="zh-CN"/>
        </w:rPr>
        <w:t xml:space="preserve">H-CHF communicating with A-CHF for retail charging of </w:t>
      </w:r>
      <w:r>
        <w:t>5G</w:t>
      </w:r>
      <w:bookmarkEnd w:id="1607"/>
      <w:bookmarkEnd w:id="1608"/>
    </w:p>
    <w:p w14:paraId="252262AE" w14:textId="47DDA51F" w:rsidR="00EC49D3" w:rsidRDefault="00EC49D3" w:rsidP="00EC49D3">
      <w:pPr>
        <w:pStyle w:val="Heading5"/>
      </w:pPr>
      <w:bookmarkStart w:id="1609" w:name="_Toc104192419"/>
      <w:bookmarkStart w:id="1610" w:name="_Toc125046807"/>
      <w:r>
        <w:t>7.4.4.</w:t>
      </w:r>
      <w:r w:rsidR="00E56720">
        <w:t>3</w:t>
      </w:r>
      <w:r>
        <w:t>.1</w:t>
      </w:r>
      <w:r>
        <w:tab/>
        <w:t>General</w:t>
      </w:r>
      <w:bookmarkEnd w:id="1609"/>
      <w:bookmarkEnd w:id="1610"/>
    </w:p>
    <w:p w14:paraId="333069D4" w14:textId="19D5E2C1" w:rsidR="00EC49D3" w:rsidRPr="009E0DE1" w:rsidRDefault="00EC49D3" w:rsidP="00EC49D3">
      <w:r>
        <w:t>A possible solution for key issues #4a and #4b</w:t>
      </w:r>
      <w:r w:rsidR="00633890" w:rsidRPr="00633890">
        <w:t xml:space="preserve"> </w:t>
      </w:r>
      <w:r w:rsidR="00633890">
        <w:t xml:space="preserve">covering requirements </w:t>
      </w:r>
      <w:r w:rsidR="00633890" w:rsidRPr="00266E3B">
        <w:t>REQ-CH_</w:t>
      </w:r>
      <w:r w:rsidR="00633890" w:rsidRPr="00A438D5">
        <w:t>CHTOA</w:t>
      </w:r>
      <w:r w:rsidR="00633890" w:rsidRPr="00266E3B">
        <w:t>-01</w:t>
      </w:r>
      <w:r w:rsidR="00633890">
        <w:t>, and</w:t>
      </w:r>
      <w:r w:rsidR="00633890" w:rsidRPr="001D2CFC">
        <w:t xml:space="preserve"> </w:t>
      </w:r>
      <w:r w:rsidR="00633890" w:rsidRPr="00266E3B">
        <w:t>REQ-CH_</w:t>
      </w:r>
      <w:r w:rsidR="00633890" w:rsidRPr="00A438D5">
        <w:t>CHTOA</w:t>
      </w:r>
      <w:r w:rsidR="00633890" w:rsidRPr="00266E3B">
        <w:t>-0</w:t>
      </w:r>
      <w:r w:rsidR="00633890">
        <w:t>2,</w:t>
      </w:r>
      <w:r>
        <w:t xml:space="preserve"> retail charging for </w:t>
      </w:r>
      <w:r w:rsidRPr="00424394">
        <w:t xml:space="preserve">5G </w:t>
      </w:r>
      <w:r>
        <w:t>d</w:t>
      </w:r>
      <w:r w:rsidRPr="00424394">
        <w:t>ata connectivity</w:t>
      </w:r>
      <w:r>
        <w:t>, 5G connection and mobility, and SMS usage provided to the additional actor’s users by the home MNO.</w:t>
      </w:r>
    </w:p>
    <w:p w14:paraId="6358C1D4" w14:textId="77777777" w:rsidR="00EC49D3" w:rsidRDefault="00EC49D3" w:rsidP="00EC49D3">
      <w:r>
        <w:t>The home CHF does converged charging for interconnect, while the additional actor CHF does converged charging for the subscriber.</w:t>
      </w:r>
    </w:p>
    <w:p w14:paraId="5F10DDB8" w14:textId="1D146BD5" w:rsidR="00EC49D3" w:rsidRDefault="00EC49D3" w:rsidP="00EC49D3">
      <w:pPr>
        <w:pStyle w:val="Heading5"/>
      </w:pPr>
      <w:bookmarkStart w:id="1611" w:name="_Toc104192420"/>
      <w:bookmarkStart w:id="1612" w:name="_Toc125046808"/>
      <w:r>
        <w:lastRenderedPageBreak/>
        <w:t>7.4.4.</w:t>
      </w:r>
      <w:r w:rsidR="00E56720">
        <w:t>3</w:t>
      </w:r>
      <w:r>
        <w:t>.2</w:t>
      </w:r>
      <w:r>
        <w:tab/>
        <w:t>Reference architecture</w:t>
      </w:r>
      <w:bookmarkEnd w:id="1611"/>
      <w:bookmarkEnd w:id="1612"/>
    </w:p>
    <w:p w14:paraId="2516D7C7" w14:textId="1B3F08C8" w:rsidR="00EC49D3" w:rsidRDefault="00F632D1" w:rsidP="00EC49D3">
      <w:pPr>
        <w:jc w:val="center"/>
      </w:pPr>
      <w:ins w:id="1613" w:author="S5-231260" w:date="2023-01-19T18:25:00Z">
        <w:r w:rsidRPr="009E0DE1">
          <w:object w:dxaOrig="7785" w:dyaOrig="3598" w14:anchorId="29CF92CA">
            <v:shape id="_x0000_i1073" type="#_x0000_t75" style="width:396.7pt;height:185.45pt" o:ole="">
              <v:imagedata r:id="rId86" o:title=""/>
            </v:shape>
            <o:OLEObject Type="Embed" ProgID="Visio.Drawing.11" ShapeID="_x0000_i1073" DrawAspect="Content" ObjectID="_1735662290" r:id="rId87"/>
          </w:object>
        </w:r>
      </w:ins>
      <w:del w:id="1614" w:author="S5-231260" w:date="2023-01-19T18:25:00Z">
        <w:r w:rsidR="00EC49D3" w:rsidRPr="009E0DE1" w:rsidDel="00F632D1">
          <w:object w:dxaOrig="7770" w:dyaOrig="3586" w14:anchorId="1417FA07">
            <v:shape id="_x0000_i1058" type="#_x0000_t75" style="width:396pt;height:184.75pt" o:ole="">
              <v:imagedata r:id="rId88" o:title=""/>
            </v:shape>
            <o:OLEObject Type="Embed" ProgID="Visio.Drawing.11" ShapeID="_x0000_i1058" DrawAspect="Content" ObjectID="_1735662291" r:id="rId89"/>
          </w:object>
        </w:r>
      </w:del>
    </w:p>
    <w:p w14:paraId="7860B166" w14:textId="3497B4F1" w:rsidR="00EC49D3" w:rsidRPr="009E0DE1" w:rsidRDefault="00EC49D3" w:rsidP="00EC49D3">
      <w:pPr>
        <w:pStyle w:val="TF"/>
      </w:pPr>
      <w:r w:rsidRPr="009E0DE1">
        <w:t xml:space="preserve">Figure </w:t>
      </w:r>
      <w:r>
        <w:t>7.2.4.</w:t>
      </w:r>
      <w:del w:id="1615" w:author="S5-231260" w:date="2023-01-19T18:25:00Z">
        <w:r w:rsidDel="00CE79B6">
          <w:delText>x</w:delText>
        </w:r>
      </w:del>
      <w:ins w:id="1616" w:author="S5-231260" w:date="2023-01-19T18:25:00Z">
        <w:r w:rsidR="00CE79B6">
          <w:t>3</w:t>
        </w:r>
      </w:ins>
      <w:r>
        <w:t>.2</w:t>
      </w:r>
      <w:r w:rsidRPr="009E0DE1">
        <w:t>-1</w:t>
      </w:r>
      <w:r>
        <w:t>:</w:t>
      </w:r>
      <w:r w:rsidRPr="009E0DE1">
        <w:t xml:space="preserve"> </w:t>
      </w:r>
      <w:ins w:id="1617" w:author="S5-231260" w:date="2023-01-19T18:25:00Z">
        <w:r w:rsidR="00CE79B6" w:rsidRPr="00B530D2">
          <w:t>MNO – Additional actor</w:t>
        </w:r>
      </w:ins>
      <w:del w:id="1618" w:author="S5-231260" w:date="2023-01-19T18:25:00Z">
        <w:r w:rsidRPr="009E0DE1" w:rsidDel="00CE79B6">
          <w:delText xml:space="preserve">Roaming </w:delText>
        </w:r>
      </w:del>
      <w:r w:rsidRPr="00FF6973">
        <w:t xml:space="preserve">5G </w:t>
      </w:r>
      <w:r w:rsidRPr="009E0DE1">
        <w:t>scenario in service-based interface representation</w:t>
      </w:r>
    </w:p>
    <w:p w14:paraId="30829A87" w14:textId="77777777" w:rsidR="00EC49D3" w:rsidRDefault="00EC49D3" w:rsidP="00EC49D3"/>
    <w:p w14:paraId="1D6F0C47" w14:textId="6E0F2CF5" w:rsidR="00EC49D3" w:rsidRDefault="00DD69B6" w:rsidP="00EC49D3">
      <w:pPr>
        <w:pStyle w:val="TF"/>
      </w:pPr>
      <w:ins w:id="1619" w:author="S5-231260" w:date="2023-01-19T18:25:00Z">
        <w:r w:rsidRPr="009E0DE1">
          <w:object w:dxaOrig="5854" w:dyaOrig="4239" w14:anchorId="6DDDB900">
            <v:shape id="_x0000_i1075" type="#_x0000_t75" style="width:4in;height:216.7pt" o:ole="">
              <v:imagedata r:id="rId90" o:title=""/>
            </v:shape>
            <o:OLEObject Type="Embed" ProgID="Visio.Drawing.11" ShapeID="_x0000_i1075" DrawAspect="Content" ObjectID="_1735662292" r:id="rId91"/>
          </w:object>
        </w:r>
      </w:ins>
      <w:del w:id="1620" w:author="S5-231260" w:date="2023-01-19T18:25:00Z">
        <w:r w:rsidR="00EC49D3" w:rsidRPr="009E0DE1" w:rsidDel="00DD69B6">
          <w:object w:dxaOrig="5851" w:dyaOrig="4230" w14:anchorId="76DF9C6E">
            <v:shape id="_x0000_i1059" type="#_x0000_t75" style="width:4in;height:3in" o:ole="">
              <v:imagedata r:id="rId92" o:title=""/>
            </v:shape>
            <o:OLEObject Type="Embed" ProgID="Visio.Drawing.11" ShapeID="_x0000_i1059" DrawAspect="Content" ObjectID="_1735662293" r:id="rId93"/>
          </w:object>
        </w:r>
      </w:del>
    </w:p>
    <w:p w14:paraId="4836D476" w14:textId="3D61C7B9" w:rsidR="00EC49D3" w:rsidRPr="004B361A" w:rsidRDefault="00EC49D3" w:rsidP="00EC49D3">
      <w:pPr>
        <w:pStyle w:val="TF"/>
      </w:pPr>
      <w:r w:rsidRPr="009E0DE1">
        <w:t xml:space="preserve">Figure </w:t>
      </w:r>
      <w:r>
        <w:t>7.2.4.</w:t>
      </w:r>
      <w:del w:id="1621" w:author="S5-231260" w:date="2023-01-19T18:25:00Z">
        <w:r w:rsidDel="00CE79B6">
          <w:delText>x</w:delText>
        </w:r>
      </w:del>
      <w:ins w:id="1622" w:author="S5-231260" w:date="2023-01-19T18:25:00Z">
        <w:r w:rsidR="00CE79B6">
          <w:t>3</w:t>
        </w:r>
      </w:ins>
      <w:r>
        <w:t>.2-2:</w:t>
      </w:r>
      <w:r w:rsidRPr="009E0DE1">
        <w:t xml:space="preserve"> </w:t>
      </w:r>
      <w:ins w:id="1623" w:author="S5-231260" w:date="2023-01-19T18:26:00Z">
        <w:r w:rsidR="002A4E2C" w:rsidRPr="00B530D2">
          <w:t>MNO – Additional actor</w:t>
        </w:r>
      </w:ins>
      <w:del w:id="1624" w:author="S5-231260" w:date="2023-01-19T18:26:00Z">
        <w:r w:rsidRPr="009E0DE1" w:rsidDel="002A4E2C">
          <w:delText xml:space="preserve">Roaming </w:delText>
        </w:r>
      </w:del>
      <w:r w:rsidRPr="00FF6973">
        <w:t xml:space="preserve">5G </w:t>
      </w:r>
      <w:r w:rsidRPr="009E0DE1">
        <w:t xml:space="preserve">scenario in </w:t>
      </w:r>
      <w:r>
        <w:t>reference point representation</w:t>
      </w:r>
    </w:p>
    <w:p w14:paraId="7A819672" w14:textId="33798E7D" w:rsidR="00EC49D3" w:rsidRDefault="00EC49D3" w:rsidP="00EC49D3">
      <w:pPr>
        <w:pStyle w:val="Heading5"/>
      </w:pPr>
      <w:bookmarkStart w:id="1625" w:name="_Toc104192421"/>
      <w:bookmarkStart w:id="1626" w:name="_Toc125046809"/>
      <w:r>
        <w:t>7.4.4.</w:t>
      </w:r>
      <w:r w:rsidR="00E56720">
        <w:t>3</w:t>
      </w:r>
      <w:r>
        <w:t>.3</w:t>
      </w:r>
      <w:r>
        <w:tab/>
        <w:t>Message flows</w:t>
      </w:r>
      <w:bookmarkEnd w:id="1625"/>
      <w:bookmarkEnd w:id="1626"/>
    </w:p>
    <w:p w14:paraId="58757C9D" w14:textId="357DA028" w:rsidR="00EC49D3" w:rsidRDefault="00EC49D3" w:rsidP="00EC49D3">
      <w:pPr>
        <w:keepNext/>
      </w:pPr>
      <w:r>
        <w:t xml:space="preserve">This would be same as for solution #2.1 in clause 7.2.4.1 where the </w:t>
      </w:r>
      <w:r w:rsidR="00DF68AA">
        <w:t>H-CHF</w:t>
      </w:r>
      <w:r>
        <w:t xml:space="preserve"> is changed to </w:t>
      </w:r>
      <w:del w:id="1627" w:author="S5-231260" w:date="2023-01-19T18:26:00Z">
        <w:r w:rsidDel="002A4E2C">
          <w:delText>aCHF</w:delText>
        </w:r>
      </w:del>
      <w:ins w:id="1628" w:author="S5-231260" w:date="2023-01-19T18:26:00Z">
        <w:r w:rsidR="002A4E2C">
          <w:t>A-</w:t>
        </w:r>
        <w:r w:rsidR="002A4E2C">
          <w:t>CHF</w:t>
        </w:r>
        <w:r w:rsidR="00374801">
          <w:t>, and the V-CHF is changed to CHF</w:t>
        </w:r>
      </w:ins>
      <w:r>
        <w:t>.</w:t>
      </w:r>
    </w:p>
    <w:p w14:paraId="4FE47615" w14:textId="4D025C95" w:rsidR="004E6565" w:rsidRDefault="004E6565" w:rsidP="004E6565">
      <w:pPr>
        <w:pStyle w:val="Heading4"/>
      </w:pPr>
      <w:bookmarkStart w:id="1629" w:name="_Toc104192422"/>
      <w:bookmarkStart w:id="1630" w:name="_Toc125046810"/>
      <w:r>
        <w:t>7.</w:t>
      </w:r>
      <w:r w:rsidR="003E215F">
        <w:t>4.4.4</w:t>
      </w:r>
      <w:r>
        <w:tab/>
        <w:t>Solution #4.</w:t>
      </w:r>
      <w:r w:rsidR="00E43981">
        <w:t>4</w:t>
      </w:r>
      <w:r>
        <w:t>: Reusing Nchf_ConvergedCharging service API between CHFs</w:t>
      </w:r>
      <w:bookmarkEnd w:id="1630"/>
    </w:p>
    <w:p w14:paraId="0A92EC28" w14:textId="098A23F7" w:rsidR="004E6565" w:rsidRPr="00701C06" w:rsidRDefault="004E6565" w:rsidP="004E6565">
      <w:pPr>
        <w:pStyle w:val="Heading5"/>
      </w:pPr>
      <w:bookmarkStart w:id="1631" w:name="_Toc125046811"/>
      <w:r>
        <w:t>7.</w:t>
      </w:r>
      <w:r w:rsidR="003E215F">
        <w:t>4.4.4</w:t>
      </w:r>
      <w:r>
        <w:t>.1</w:t>
      </w:r>
      <w:r>
        <w:tab/>
        <w:t>General</w:t>
      </w:r>
      <w:bookmarkEnd w:id="1631"/>
    </w:p>
    <w:p w14:paraId="417A7CEB" w14:textId="39EBCECF" w:rsidR="004E6565" w:rsidRDefault="004E6565" w:rsidP="004E6565">
      <w:r>
        <w:t>A possible solution for key issue #4d</w:t>
      </w:r>
      <w:r w:rsidRPr="00AF79BF">
        <w:t xml:space="preserve"> </w:t>
      </w:r>
      <w:r>
        <w:t xml:space="preserve">covering requirements </w:t>
      </w:r>
      <w:r w:rsidRPr="00FA0372">
        <w:t>REQ-CH_CVTO</w:t>
      </w:r>
      <w:r>
        <w:t>A</w:t>
      </w:r>
      <w:r w:rsidRPr="00FA0372">
        <w:t>-01</w:t>
      </w:r>
      <w:r>
        <w:t xml:space="preserve"> and </w:t>
      </w:r>
      <w:r w:rsidRPr="00FA0372">
        <w:t>REQ-CH_CVTO</w:t>
      </w:r>
      <w:r>
        <w:t>A</w:t>
      </w:r>
      <w:r w:rsidRPr="00FA0372">
        <w:t>-0</w:t>
      </w:r>
      <w:r>
        <w:t>2, s</w:t>
      </w:r>
      <w:r w:rsidRPr="00967A2B">
        <w:t xml:space="preserve">ervice based interface to use between </w:t>
      </w:r>
      <w:r>
        <w:t>home</w:t>
      </w:r>
      <w:r w:rsidRPr="00967A2B">
        <w:t xml:space="preserve"> CHF and </w:t>
      </w:r>
      <w:r>
        <w:t>additional actor</w:t>
      </w:r>
      <w:r w:rsidRPr="00967A2B">
        <w:t xml:space="preserve"> CHF</w:t>
      </w:r>
      <w:r>
        <w:t>, would be to reuse the Nchf_ConvergedCharging service API. This would mean that the H-CHF would proxy the request from the AMF, SMF or SMSF to the A-CHF, and the same with the response. The H-CHF could do some changes to message like: filter (e.g. trigger), enrich, or convert (e.g., rating groups).</w:t>
      </w:r>
    </w:p>
    <w:p w14:paraId="13171AAA" w14:textId="75A5E163" w:rsidR="004E6565" w:rsidRDefault="004E6565" w:rsidP="004E6565">
      <w:pPr>
        <w:pStyle w:val="Heading5"/>
      </w:pPr>
      <w:bookmarkStart w:id="1632" w:name="_Toc125046812"/>
      <w:r>
        <w:lastRenderedPageBreak/>
        <w:t>7.</w:t>
      </w:r>
      <w:r w:rsidR="003E215F">
        <w:t>4.4.4</w:t>
      </w:r>
      <w:r>
        <w:t>.2</w:t>
      </w:r>
      <w:r>
        <w:tab/>
        <w:t>Reference architecture</w:t>
      </w:r>
      <w:bookmarkEnd w:id="1632"/>
    </w:p>
    <w:p w14:paraId="7866B6AF" w14:textId="72084938" w:rsidR="004E6565" w:rsidRDefault="004E6565" w:rsidP="004E6565">
      <w:r>
        <w:t>The reference architecture would be the same as in solution #4.3 clause 7.4.4.3.</w:t>
      </w:r>
    </w:p>
    <w:p w14:paraId="177B49FE" w14:textId="14B39813" w:rsidR="004E6565" w:rsidRDefault="004E6565" w:rsidP="004E6565">
      <w:pPr>
        <w:pStyle w:val="Heading4"/>
      </w:pPr>
      <w:bookmarkStart w:id="1633" w:name="_Toc125046813"/>
      <w:r>
        <w:t>7.</w:t>
      </w:r>
      <w:r w:rsidR="003E215F">
        <w:t>4.4.5</w:t>
      </w:r>
      <w:r>
        <w:tab/>
        <w:t>Solution #4.</w:t>
      </w:r>
      <w:r w:rsidR="00E43981">
        <w:t>5</w:t>
      </w:r>
      <w:r>
        <w:t>: New Nchf service API between CHFs</w:t>
      </w:r>
      <w:bookmarkEnd w:id="1633"/>
    </w:p>
    <w:p w14:paraId="6FD256D5" w14:textId="7E87319F" w:rsidR="004E6565" w:rsidRPr="00701C06" w:rsidRDefault="004E6565" w:rsidP="004E6565">
      <w:pPr>
        <w:pStyle w:val="Heading5"/>
      </w:pPr>
      <w:bookmarkStart w:id="1634" w:name="_Toc125046814"/>
      <w:r>
        <w:t>7.</w:t>
      </w:r>
      <w:r w:rsidR="003E215F">
        <w:t>4.4.5</w:t>
      </w:r>
      <w:r>
        <w:t>.1</w:t>
      </w:r>
      <w:r>
        <w:tab/>
        <w:t>General</w:t>
      </w:r>
      <w:bookmarkEnd w:id="1634"/>
    </w:p>
    <w:p w14:paraId="735A271B" w14:textId="292D239F" w:rsidR="004E6565" w:rsidRDefault="004E6565" w:rsidP="004E6565">
      <w:r>
        <w:t>A possible solution for key issue #4d</w:t>
      </w:r>
      <w:r w:rsidRPr="00AF79BF">
        <w:t xml:space="preserve"> </w:t>
      </w:r>
      <w:r>
        <w:t xml:space="preserve">covering requirements </w:t>
      </w:r>
      <w:r w:rsidRPr="00FA0372">
        <w:t>REQ-CH_CVTO</w:t>
      </w:r>
      <w:r>
        <w:t>A</w:t>
      </w:r>
      <w:r w:rsidRPr="00FA0372">
        <w:t>-01</w:t>
      </w:r>
      <w:r>
        <w:t xml:space="preserve"> and </w:t>
      </w:r>
      <w:r w:rsidRPr="00FA0372">
        <w:t>REQ-CH_CVTO</w:t>
      </w:r>
      <w:r>
        <w:t>A</w:t>
      </w:r>
      <w:r w:rsidRPr="00FA0372">
        <w:t>-0</w:t>
      </w:r>
      <w:r>
        <w:t>2, service based interface to use between home CHF and additional actor CHF, would be to create a new service API. This would mean that the H-CHF would translate the request from the AMF, SMF or SMSF to the new service API towards the H-CHF. This would mean that the message could look completely different and even the triggers in the H-CHF for sending the message towards the A-CHF wouldn’t have to be related to the request from AMF, SMF or SMSF.</w:t>
      </w:r>
    </w:p>
    <w:p w14:paraId="649B2F37" w14:textId="269E453D" w:rsidR="004E6565" w:rsidRDefault="004E6565" w:rsidP="004E6565">
      <w:pPr>
        <w:pStyle w:val="Heading5"/>
      </w:pPr>
      <w:bookmarkStart w:id="1635" w:name="_Toc125046815"/>
      <w:r>
        <w:t>7.</w:t>
      </w:r>
      <w:r w:rsidR="003E215F">
        <w:t>4.4.5</w:t>
      </w:r>
      <w:r>
        <w:t>.2</w:t>
      </w:r>
      <w:r>
        <w:tab/>
        <w:t>Reference architecture</w:t>
      </w:r>
      <w:bookmarkEnd w:id="1635"/>
    </w:p>
    <w:p w14:paraId="306F4D4A" w14:textId="25A4353A" w:rsidR="004E6565" w:rsidRDefault="004E6565" w:rsidP="004E6565">
      <w:r>
        <w:t>The reference architecture would be the same as in solution #4.3 clause 7.4.4.3.</w:t>
      </w:r>
    </w:p>
    <w:p w14:paraId="38F4D079" w14:textId="596C81C5" w:rsidR="004E6565" w:rsidRDefault="004E6565" w:rsidP="004E6565">
      <w:pPr>
        <w:pStyle w:val="Heading4"/>
      </w:pPr>
      <w:bookmarkStart w:id="1636" w:name="_Toc125046816"/>
      <w:r>
        <w:t>7.</w:t>
      </w:r>
      <w:r w:rsidR="003E215F">
        <w:t>4.4.6</w:t>
      </w:r>
      <w:r>
        <w:tab/>
        <w:t>Solution #4.</w:t>
      </w:r>
      <w:r w:rsidR="008E5D69">
        <w:t>6</w:t>
      </w:r>
      <w:r>
        <w:t>: Using NRF to find A-CHF</w:t>
      </w:r>
      <w:bookmarkEnd w:id="1636"/>
    </w:p>
    <w:p w14:paraId="22EE7B77" w14:textId="32BB427A" w:rsidR="004E6565" w:rsidRPr="00701C06" w:rsidRDefault="004E6565" w:rsidP="004E6565">
      <w:pPr>
        <w:pStyle w:val="Heading5"/>
      </w:pPr>
      <w:bookmarkStart w:id="1637" w:name="_Toc125046817"/>
      <w:r>
        <w:t>7.</w:t>
      </w:r>
      <w:r w:rsidR="008E5D69">
        <w:t>4.4.6</w:t>
      </w:r>
      <w:r>
        <w:t>.1</w:t>
      </w:r>
      <w:r>
        <w:tab/>
        <w:t>General</w:t>
      </w:r>
      <w:bookmarkEnd w:id="1637"/>
    </w:p>
    <w:p w14:paraId="32033EFA" w14:textId="79F84D4E" w:rsidR="004E6565" w:rsidRDefault="004E6565" w:rsidP="004E6565">
      <w:r>
        <w:t xml:space="preserve">A possible solution for key issue #4c, finding the correct CHF for </w:t>
      </w:r>
      <w:r>
        <w:rPr>
          <w:color w:val="000000"/>
          <w:lang w:eastAsia="zh-CN"/>
        </w:rPr>
        <w:t xml:space="preserve">solution </w:t>
      </w:r>
      <w:r>
        <w:t xml:space="preserve">#4.3 </w:t>
      </w:r>
      <w:r>
        <w:rPr>
          <w:color w:val="000000"/>
          <w:lang w:eastAsia="zh-CN"/>
        </w:rPr>
        <w:t>where H-CHF communicating with A-CHF</w:t>
      </w:r>
      <w:r>
        <w:t>.</w:t>
      </w:r>
    </w:p>
    <w:p w14:paraId="4193BFE2" w14:textId="77777777" w:rsidR="004E6565" w:rsidRDefault="004E6565" w:rsidP="004E6565">
      <w:pPr>
        <w:pStyle w:val="EditorsNote"/>
      </w:pPr>
      <w:r>
        <w:rPr>
          <w:lang w:val="en-US" w:eastAsia="zh-CN"/>
        </w:rPr>
        <w:t>Editor’s Note: The solution #4.1 where H-CHF communicate with A-CHF is FFS.</w:t>
      </w:r>
    </w:p>
    <w:p w14:paraId="5C350A61" w14:textId="54F208FA" w:rsidR="004E6565" w:rsidRDefault="004E6565" w:rsidP="004E6565">
      <w:pPr>
        <w:pStyle w:val="Heading5"/>
      </w:pPr>
      <w:bookmarkStart w:id="1638" w:name="_Toc125046818"/>
      <w:r>
        <w:t>7.</w:t>
      </w:r>
      <w:r w:rsidR="008E5D69">
        <w:t>4.4.6</w:t>
      </w:r>
      <w:r>
        <w:t>.2</w:t>
      </w:r>
      <w:r>
        <w:tab/>
        <w:t>Reference architecture</w:t>
      </w:r>
      <w:bookmarkEnd w:id="1638"/>
    </w:p>
    <w:p w14:paraId="79DC1DCD" w14:textId="4985EF62" w:rsidR="004E6565" w:rsidRDefault="004E6565" w:rsidP="004E6565">
      <w:r>
        <w:t>The reference architecture would be the same as in solution #4.3 clause 7.4.4.3.</w:t>
      </w:r>
    </w:p>
    <w:p w14:paraId="0C703743" w14:textId="7A629C7D" w:rsidR="004E6565" w:rsidRPr="009A3A9C" w:rsidRDefault="004E6565" w:rsidP="004E6565">
      <w:pPr>
        <w:pStyle w:val="Heading5"/>
      </w:pPr>
      <w:bookmarkStart w:id="1639" w:name="_Toc125046819"/>
      <w:r w:rsidRPr="009A3A9C">
        <w:t>7.</w:t>
      </w:r>
      <w:r w:rsidR="008E5D69">
        <w:t>4.4.6</w:t>
      </w:r>
      <w:r w:rsidRPr="009A3A9C">
        <w:t>.3</w:t>
      </w:r>
      <w:r w:rsidRPr="009A3A9C">
        <w:tab/>
        <w:t>Message flows</w:t>
      </w:r>
      <w:bookmarkEnd w:id="1639"/>
    </w:p>
    <w:p w14:paraId="4804CD7F" w14:textId="77777777" w:rsidR="004E6565" w:rsidRDefault="004E6565" w:rsidP="004E6565">
      <w:r>
        <w:t>The H-CHF would in this case use the NRF provided service to find the A-CHF, the selection can be based on any available attribute such as SUPI, CHF group, etc., where the A-CHF would be registered in the NRF.</w:t>
      </w:r>
    </w:p>
    <w:p w14:paraId="7B4C57E6" w14:textId="74C93AFC" w:rsidR="004E6565" w:rsidRDefault="004E6565" w:rsidP="004E6565">
      <w:pPr>
        <w:pStyle w:val="Heading4"/>
      </w:pPr>
      <w:bookmarkStart w:id="1640" w:name="_Toc125046820"/>
      <w:r>
        <w:t>7.</w:t>
      </w:r>
      <w:r w:rsidR="008E5D69">
        <w:t>4.4.7</w:t>
      </w:r>
      <w:r>
        <w:tab/>
        <w:t>Solution #4.</w:t>
      </w:r>
      <w:r w:rsidR="008E5D69">
        <w:t>7</w:t>
      </w:r>
      <w:r>
        <w:t>: Using local configuration to find A-CHF</w:t>
      </w:r>
      <w:bookmarkEnd w:id="1640"/>
    </w:p>
    <w:p w14:paraId="3AD51FCC" w14:textId="66E8D094" w:rsidR="004E6565" w:rsidRPr="00701C06" w:rsidRDefault="004E6565" w:rsidP="004E6565">
      <w:pPr>
        <w:pStyle w:val="Heading5"/>
      </w:pPr>
      <w:bookmarkStart w:id="1641" w:name="_Toc125046821"/>
      <w:r>
        <w:t>7.</w:t>
      </w:r>
      <w:r w:rsidR="008E5D69">
        <w:t>4.4.7</w:t>
      </w:r>
      <w:r>
        <w:t>.1</w:t>
      </w:r>
      <w:r>
        <w:tab/>
        <w:t>General</w:t>
      </w:r>
      <w:bookmarkEnd w:id="1641"/>
    </w:p>
    <w:p w14:paraId="1D3197B9" w14:textId="2AB2479F" w:rsidR="004E6565" w:rsidRDefault="004E6565" w:rsidP="004E6565">
      <w:r>
        <w:t xml:space="preserve">A possible solution key issue #4c, finding the correct CHF for </w:t>
      </w:r>
      <w:r>
        <w:rPr>
          <w:color w:val="000000"/>
          <w:lang w:eastAsia="zh-CN"/>
        </w:rPr>
        <w:t xml:space="preserve">solution </w:t>
      </w:r>
      <w:r>
        <w:t xml:space="preserve">#4.3 </w:t>
      </w:r>
      <w:r>
        <w:rPr>
          <w:color w:val="000000"/>
          <w:lang w:eastAsia="zh-CN"/>
        </w:rPr>
        <w:t>where H-CHF communicating with A-CHF</w:t>
      </w:r>
      <w:r>
        <w:t>.</w:t>
      </w:r>
    </w:p>
    <w:p w14:paraId="12965A0B" w14:textId="77777777" w:rsidR="004E6565" w:rsidRDefault="004E6565" w:rsidP="004E6565">
      <w:pPr>
        <w:pStyle w:val="EditorsNote"/>
      </w:pPr>
      <w:r>
        <w:rPr>
          <w:lang w:val="en-US" w:eastAsia="zh-CN"/>
        </w:rPr>
        <w:t>Editor’s Note: The solution #4.1 where H-CHF communicate with A-CHF is FFS.</w:t>
      </w:r>
    </w:p>
    <w:p w14:paraId="2D091690" w14:textId="0C96A180" w:rsidR="004E6565" w:rsidRDefault="004E6565" w:rsidP="004E6565">
      <w:pPr>
        <w:pStyle w:val="Heading5"/>
      </w:pPr>
      <w:bookmarkStart w:id="1642" w:name="_Toc125046822"/>
      <w:r>
        <w:t>7.</w:t>
      </w:r>
      <w:r w:rsidR="008E5D69">
        <w:t>4.4.7</w:t>
      </w:r>
      <w:r>
        <w:t>.2</w:t>
      </w:r>
      <w:r>
        <w:tab/>
        <w:t>Reference architecture</w:t>
      </w:r>
      <w:bookmarkEnd w:id="1642"/>
    </w:p>
    <w:p w14:paraId="50B35F7D" w14:textId="156CEA4E" w:rsidR="004E6565" w:rsidRDefault="004E6565" w:rsidP="004E6565">
      <w:r>
        <w:t>The reference architecture would be the same as in solution #4.3 clause 7.4.4.3.</w:t>
      </w:r>
    </w:p>
    <w:p w14:paraId="0C631BB3" w14:textId="27A9A465" w:rsidR="004E6565" w:rsidRPr="009A3A9C" w:rsidRDefault="004E6565" w:rsidP="004E6565">
      <w:pPr>
        <w:pStyle w:val="Heading5"/>
      </w:pPr>
      <w:bookmarkStart w:id="1643" w:name="_Toc125046823"/>
      <w:r w:rsidRPr="009A3A9C">
        <w:t>7.</w:t>
      </w:r>
      <w:r w:rsidR="008E5D69">
        <w:t>4.4.7</w:t>
      </w:r>
      <w:r w:rsidRPr="009A3A9C">
        <w:t>.3</w:t>
      </w:r>
      <w:r w:rsidRPr="009A3A9C">
        <w:tab/>
        <w:t>Message flows</w:t>
      </w:r>
      <w:bookmarkEnd w:id="1643"/>
    </w:p>
    <w:p w14:paraId="512A5AF9" w14:textId="3CCF55EE" w:rsidR="004E6565" w:rsidRDefault="004E6565" w:rsidP="004E6565">
      <w:r>
        <w:t>The H-CHF would in this case use the SUPI e.g., SUPI lists, IMSI number series, to find the A-CHF. In this case the A-CHF address would be pre-provisioned in the H-CHF and allocated for example to a SUPI list or an IMSI series.</w:t>
      </w:r>
    </w:p>
    <w:p w14:paraId="223640FB" w14:textId="77777777" w:rsidR="00316A61" w:rsidRDefault="00316A61" w:rsidP="00316A61">
      <w:pPr>
        <w:pStyle w:val="Heading3"/>
      </w:pPr>
      <w:bookmarkStart w:id="1644" w:name="_Toc125046824"/>
      <w:r>
        <w:t>7.4.5</w:t>
      </w:r>
      <w:r>
        <w:tab/>
        <w:t>Evaluation</w:t>
      </w:r>
      <w:bookmarkEnd w:id="1644"/>
    </w:p>
    <w:p w14:paraId="1667972E" w14:textId="77777777" w:rsidR="00316A61" w:rsidRDefault="00316A61" w:rsidP="00316A61">
      <w:r>
        <w:t xml:space="preserve">Solutions #4.1, #4.2, and #4.3 all solves key issues #4a and #4b and covers requirements </w:t>
      </w:r>
      <w:r w:rsidRPr="00FA0372">
        <w:t>REQ-CH_CVTO</w:t>
      </w:r>
      <w:r>
        <w:t>A</w:t>
      </w:r>
      <w:r w:rsidRPr="00FA0372">
        <w:t>-01</w:t>
      </w:r>
      <w:r>
        <w:t>, and</w:t>
      </w:r>
      <w:r w:rsidRPr="001D2CFC">
        <w:t xml:space="preserve"> </w:t>
      </w:r>
      <w:r w:rsidRPr="00FA0372">
        <w:t>REQ-CH_CVTO</w:t>
      </w:r>
      <w:r>
        <w:t>A</w:t>
      </w:r>
      <w:r w:rsidRPr="00FA0372">
        <w:t>-0</w:t>
      </w:r>
      <w:r>
        <w:t>2. Solution #4.3 solves more key issues and covers more requirements, #4.1 is partly supported in the scope of 5G connectivity charging, and #4.2 is outside the current scope of 3GPP SA5.</w:t>
      </w:r>
    </w:p>
    <w:p w14:paraId="1F1F89D1" w14:textId="77777777" w:rsidR="00316A61" w:rsidRDefault="00316A61" w:rsidP="00316A61">
      <w:r>
        <w:lastRenderedPageBreak/>
        <w:t>Solutions #4.4 and #4.5 both solves key issues #4d and require solution #4.3.</w:t>
      </w:r>
    </w:p>
    <w:p w14:paraId="17F6E30E" w14:textId="77777777" w:rsidR="00316A61" w:rsidRDefault="00316A61" w:rsidP="00316A61">
      <w:pPr>
        <w:pStyle w:val="EditorsNote"/>
      </w:pPr>
      <w:r>
        <w:t>Editor’s Note:</w:t>
      </w:r>
      <w:r>
        <w:tab/>
        <w:t>Further evaluations are FFS.</w:t>
      </w:r>
    </w:p>
    <w:p w14:paraId="7571588A" w14:textId="77777777" w:rsidR="00316A61" w:rsidRPr="00832D81" w:rsidRDefault="00316A61" w:rsidP="00316A61">
      <w:pPr>
        <w:pStyle w:val="EditorsNote"/>
      </w:pPr>
      <w:r>
        <w:t>Editor’s Note:</w:t>
      </w:r>
      <w:r>
        <w:tab/>
        <w:t>Scope of the additional actors that are applicable (e.g., only those having a CHF) are FFS.</w:t>
      </w:r>
    </w:p>
    <w:p w14:paraId="260C4555" w14:textId="6FF7335C" w:rsidR="00F6538E" w:rsidRDefault="00F6538E" w:rsidP="00F6538E">
      <w:pPr>
        <w:pStyle w:val="Heading2"/>
        <w:overflowPunct w:val="0"/>
        <w:autoSpaceDE w:val="0"/>
        <w:autoSpaceDN w:val="0"/>
        <w:adjustRightInd w:val="0"/>
        <w:textAlignment w:val="baseline"/>
      </w:pPr>
      <w:bookmarkStart w:id="1645" w:name="_Toc125046825"/>
      <w:r w:rsidRPr="0031797A">
        <w:t>7.</w:t>
      </w:r>
      <w:r w:rsidR="00527985">
        <w:t>5</w:t>
      </w:r>
      <w:r w:rsidRPr="0031797A">
        <w:tab/>
        <w:t xml:space="preserve">Convey charging </w:t>
      </w:r>
      <w:ins w:id="1646" w:author="S5-231260" w:date="2023-01-19T18:26:00Z">
        <w:r w:rsidR="0071497C">
          <w:t xml:space="preserve">information </w:t>
        </w:r>
      </w:ins>
      <w:r w:rsidRPr="0031797A">
        <w:t>from visited MNO to home MNO, and home MNO to an additional actor</w:t>
      </w:r>
      <w:bookmarkEnd w:id="1599"/>
      <w:bookmarkEnd w:id="1629"/>
      <w:bookmarkEnd w:id="1645"/>
    </w:p>
    <w:p w14:paraId="0A36F74B" w14:textId="13724145" w:rsidR="002F3F2B" w:rsidRDefault="002F3F2B" w:rsidP="007D6366">
      <w:pPr>
        <w:pStyle w:val="Heading3"/>
      </w:pPr>
      <w:bookmarkStart w:id="1647" w:name="_Toc104192423"/>
      <w:bookmarkStart w:id="1648" w:name="_Toc125046826"/>
      <w:r w:rsidRPr="0031797A">
        <w:t>7.</w:t>
      </w:r>
      <w:r>
        <w:t>5</w:t>
      </w:r>
      <w:r w:rsidRPr="00527985">
        <w:t>.1</w:t>
      </w:r>
      <w:r w:rsidRPr="0031797A">
        <w:tab/>
      </w:r>
      <w:r>
        <w:t>Use cases</w:t>
      </w:r>
      <w:bookmarkEnd w:id="1647"/>
      <w:bookmarkEnd w:id="1648"/>
    </w:p>
    <w:p w14:paraId="12D43B81" w14:textId="0E69C1A8" w:rsidR="002F3F2B" w:rsidRDefault="002F3F2B" w:rsidP="002F3F2B">
      <w:pPr>
        <w:pStyle w:val="Heading4"/>
      </w:pPr>
      <w:bookmarkStart w:id="1649" w:name="_Toc104192424"/>
      <w:bookmarkStart w:id="1650" w:name="_Toc125046827"/>
      <w:r>
        <w:t>7.5.1.1</w:t>
      </w:r>
      <w:r>
        <w:tab/>
        <w:t xml:space="preserve">Use case #5a: </w:t>
      </w:r>
      <w:r w:rsidRPr="001442A1">
        <w:t xml:space="preserve">Use case for </w:t>
      </w:r>
      <w:r>
        <w:t>additional actor</w:t>
      </w:r>
      <w:r w:rsidRPr="001442A1">
        <w:t xml:space="preserve"> </w:t>
      </w:r>
      <w:r w:rsidRPr="00E66BC9">
        <w:t xml:space="preserve">does </w:t>
      </w:r>
      <w:r>
        <w:t>retail</w:t>
      </w:r>
      <w:r w:rsidRPr="003500C4">
        <w:t xml:space="preserve"> changing </w:t>
      </w:r>
      <w:r>
        <w:t xml:space="preserve">for </w:t>
      </w:r>
      <w:r w:rsidRPr="00424394">
        <w:t xml:space="preserve">5G </w:t>
      </w:r>
      <w:r>
        <w:t>d</w:t>
      </w:r>
      <w:r w:rsidRPr="00424394">
        <w:t>ata connectivity</w:t>
      </w:r>
      <w:r>
        <w:t xml:space="preserve"> while roaming</w:t>
      </w:r>
      <w:bookmarkEnd w:id="1649"/>
      <w:bookmarkEnd w:id="1650"/>
    </w:p>
    <w:p w14:paraId="72FB6F3E" w14:textId="77777777" w:rsidR="002F3F2B" w:rsidRDefault="002F3F2B" w:rsidP="002F3F2B">
      <w:r>
        <w:t>This use case focuses on visited MNO, home MNO, MVNO and subscriber business roles.</w:t>
      </w:r>
    </w:p>
    <w:p w14:paraId="32E7A43F" w14:textId="368F0429" w:rsidR="002F3F2B" w:rsidRDefault="002F3F2B" w:rsidP="002F3F2B">
      <w:r>
        <w:t>A subscriber has a UE and a subscription with the MVNO which allows usage of 5G data connectivity. The MVNO has their own billing</w:t>
      </w:r>
      <w:ins w:id="1651" w:author="S5-231260" w:date="2023-01-19T18:26:00Z">
        <w:r w:rsidR="00DC54F7" w:rsidRPr="00DC54F7">
          <w:t xml:space="preserve"> </w:t>
        </w:r>
        <w:r w:rsidR="00DC54F7">
          <w:t>system</w:t>
        </w:r>
      </w:ins>
      <w:r>
        <w:t xml:space="preserve"> and charging </w:t>
      </w:r>
      <w:ins w:id="1652" w:author="S5-231260" w:date="2023-01-19T18:27:00Z">
        <w:r w:rsidR="00AD3EDB">
          <w:t xml:space="preserve">function </w:t>
        </w:r>
      </w:ins>
      <w:r>
        <w:t>(CHF), but no other NFs. The MVNO has an agreement with the home MNO that allows its subscribers roaming and the home MNO as a roaming agreement with the visited MNO.</w:t>
      </w:r>
    </w:p>
    <w:p w14:paraId="7B94CF23" w14:textId="5C57E2B8" w:rsidR="002F3F2B" w:rsidRDefault="002F3F2B" w:rsidP="002F3F2B">
      <w:r>
        <w:t xml:space="preserve">The MVNO charging of the subscriber could be based on data volume that the UE has used in the visited MNO’s network considering of the following </w:t>
      </w:r>
      <w:r>
        <w:rPr>
          <w:lang w:eastAsia="zh-CN"/>
        </w:rPr>
        <w:t>aspects</w:t>
      </w:r>
      <w:r>
        <w:t>:</w:t>
      </w:r>
    </w:p>
    <w:p w14:paraId="16DB7225" w14:textId="77777777" w:rsidR="002F3F2B" w:rsidRDefault="002F3F2B" w:rsidP="002F3F2B">
      <w:pPr>
        <w:ind w:left="1170" w:hanging="360"/>
      </w:pPr>
      <w:r>
        <w:t>-</w:t>
      </w:r>
      <w:r>
        <w:tab/>
        <w:t>RAT type;</w:t>
      </w:r>
    </w:p>
    <w:p w14:paraId="7BB6B5CD" w14:textId="77777777" w:rsidR="002F3F2B" w:rsidRDefault="002F3F2B" w:rsidP="002F3F2B">
      <w:pPr>
        <w:ind w:left="1170" w:hanging="360"/>
      </w:pPr>
      <w:r>
        <w:t>-</w:t>
      </w:r>
      <w:r>
        <w:tab/>
        <w:t>S-NSSAI;</w:t>
      </w:r>
    </w:p>
    <w:p w14:paraId="2B697ACD" w14:textId="77777777" w:rsidR="002F3F2B" w:rsidRDefault="002F3F2B" w:rsidP="002F3F2B">
      <w:pPr>
        <w:ind w:left="1170" w:hanging="360"/>
      </w:pPr>
      <w:r>
        <w:t>-</w:t>
      </w:r>
      <w:r>
        <w:tab/>
        <w:t>DNN;</w:t>
      </w:r>
    </w:p>
    <w:p w14:paraId="0898D1BC" w14:textId="77777777" w:rsidR="002F3F2B" w:rsidRDefault="002F3F2B" w:rsidP="002F3F2B">
      <w:pPr>
        <w:ind w:left="1170" w:hanging="360"/>
      </w:pPr>
      <w:r>
        <w:t>-</w:t>
      </w:r>
      <w:r>
        <w:tab/>
        <w:t>QoS information.</w:t>
      </w:r>
    </w:p>
    <w:p w14:paraId="69B2C2CE" w14:textId="77777777" w:rsidR="002F3F2B" w:rsidRDefault="002F3F2B" w:rsidP="002F3F2B">
      <w:pPr>
        <w:pStyle w:val="Heading3"/>
      </w:pPr>
      <w:bookmarkStart w:id="1653" w:name="_Toc104192425"/>
      <w:bookmarkStart w:id="1654" w:name="_Toc125046828"/>
      <w:r>
        <w:t>7.5.2</w:t>
      </w:r>
      <w:r>
        <w:tab/>
        <w:t>Potential charging requirements</w:t>
      </w:r>
      <w:bookmarkEnd w:id="1653"/>
      <w:bookmarkEnd w:id="1654"/>
    </w:p>
    <w:p w14:paraId="09E84ACE" w14:textId="77777777" w:rsidR="002F3F2B" w:rsidRDefault="002F3F2B" w:rsidP="002F3F2B">
      <w:r w:rsidRPr="00134408">
        <w:rPr>
          <w:rFonts w:eastAsia="Malgun Gothic"/>
          <w:b/>
          <w:lang w:eastAsia="ko-KR"/>
        </w:rPr>
        <w:t>REQ-</w:t>
      </w:r>
      <w:r w:rsidRPr="00134408">
        <w:rPr>
          <w:b/>
          <w:lang w:eastAsia="zh-CN"/>
        </w:rPr>
        <w:t>CH</w:t>
      </w:r>
      <w:r>
        <w:rPr>
          <w:b/>
          <w:lang w:eastAsia="zh-CN"/>
        </w:rPr>
        <w:t>_CVTOHTOA</w:t>
      </w:r>
      <w:r w:rsidRPr="00134408">
        <w:rPr>
          <w:rFonts w:eastAsia="Malgun Gothic"/>
          <w:b/>
          <w:lang w:eastAsia="ko-KR"/>
        </w:rPr>
        <w:t>-</w:t>
      </w:r>
      <w:r w:rsidRPr="00134408">
        <w:rPr>
          <w:rFonts w:hint="eastAsia"/>
          <w:b/>
          <w:lang w:eastAsia="zh-CN"/>
        </w:rPr>
        <w:t>01</w:t>
      </w:r>
      <w:r>
        <w:rPr>
          <w:b/>
          <w:lang w:eastAsia="zh-CN"/>
        </w:rPr>
        <w:t>:</w:t>
      </w:r>
      <w:r>
        <w:t xml:space="preserve"> The charging mechanism in visited MNO should support conveying charging information for the </w:t>
      </w:r>
      <w:r w:rsidRPr="00424394">
        <w:t xml:space="preserve">5G </w:t>
      </w:r>
      <w:r>
        <w:t>d</w:t>
      </w:r>
      <w:r w:rsidRPr="00424394">
        <w:t>ata connectivity</w:t>
      </w:r>
      <w:r>
        <w:t xml:space="preserve"> usage to home MNO, allowing further conveying it to the MVNO for each UE.</w:t>
      </w:r>
    </w:p>
    <w:p w14:paraId="2F8A7EE1" w14:textId="77777777" w:rsidR="002F3F2B" w:rsidRDefault="002F3F2B" w:rsidP="002F3F2B">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CVTOHTOA</w:t>
      </w:r>
      <w:r w:rsidRPr="00134408">
        <w:rPr>
          <w:rFonts w:eastAsia="Malgun Gothic"/>
          <w:b/>
          <w:lang w:eastAsia="ko-KR"/>
        </w:rPr>
        <w:t>-</w:t>
      </w:r>
      <w:r w:rsidRPr="00134408">
        <w:rPr>
          <w:rFonts w:hint="eastAsia"/>
          <w:b/>
          <w:lang w:eastAsia="zh-CN"/>
        </w:rPr>
        <w:t>0</w:t>
      </w:r>
      <w:r>
        <w:rPr>
          <w:b/>
          <w:lang w:eastAsia="zh-CN"/>
        </w:rPr>
        <w:t>2:</w:t>
      </w:r>
      <w:r>
        <w:t xml:space="preserve"> The charging mechanism in home MNO should support conveying charging information for the </w:t>
      </w:r>
      <w:r w:rsidRPr="00424394">
        <w:t xml:space="preserve">5G </w:t>
      </w:r>
      <w:r>
        <w:t>d</w:t>
      </w:r>
      <w:r w:rsidRPr="00424394">
        <w:t>ata connectivity</w:t>
      </w:r>
      <w:r>
        <w:t xml:space="preserve"> usage to MVNO for each UE.</w:t>
      </w:r>
    </w:p>
    <w:p w14:paraId="6F32407F" w14:textId="3A7A5205" w:rsidR="002F3F2B" w:rsidRDefault="002F3F2B" w:rsidP="002F3F2B">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CVTOHTOA</w:t>
      </w:r>
      <w:r w:rsidRPr="00134408">
        <w:rPr>
          <w:rFonts w:eastAsia="Malgun Gothic"/>
          <w:b/>
          <w:lang w:eastAsia="ko-KR"/>
        </w:rPr>
        <w:t>-</w:t>
      </w:r>
      <w:r w:rsidRPr="00134408">
        <w:rPr>
          <w:rFonts w:hint="eastAsia"/>
          <w:b/>
          <w:lang w:eastAsia="zh-CN"/>
        </w:rPr>
        <w:t>0</w:t>
      </w:r>
      <w:r>
        <w:rPr>
          <w:b/>
          <w:lang w:eastAsia="zh-CN"/>
        </w:rPr>
        <w:t>3:</w:t>
      </w:r>
      <w:r>
        <w:t xml:space="preserve"> The charging mechanism in MVNO should support </w:t>
      </w:r>
      <w:r>
        <w:rPr>
          <w:color w:val="000000"/>
        </w:rPr>
        <w:t xml:space="preserve">receiving charging information related to </w:t>
      </w:r>
      <w:r w:rsidRPr="00424394">
        <w:t xml:space="preserve">5G </w:t>
      </w:r>
      <w:r>
        <w:t>d</w:t>
      </w:r>
      <w:r w:rsidRPr="00424394">
        <w:t>ata connectivity</w:t>
      </w:r>
      <w:r>
        <w:t xml:space="preserve"> usage for each UE.</w:t>
      </w:r>
    </w:p>
    <w:p w14:paraId="75E14244" w14:textId="77777777" w:rsidR="002F3F2B" w:rsidRDefault="002F3F2B" w:rsidP="002F3F2B"/>
    <w:p w14:paraId="5DB82DE7" w14:textId="77777777" w:rsidR="002F3F2B" w:rsidRDefault="002F3F2B" w:rsidP="002F3F2B">
      <w:pPr>
        <w:pStyle w:val="Heading3"/>
      </w:pPr>
      <w:bookmarkStart w:id="1655" w:name="_Toc104192426"/>
      <w:bookmarkStart w:id="1656" w:name="_Toc125046829"/>
      <w:r>
        <w:t>7.5.3</w:t>
      </w:r>
      <w:r>
        <w:tab/>
        <w:t>Key issues</w:t>
      </w:r>
      <w:bookmarkEnd w:id="1655"/>
      <w:bookmarkEnd w:id="1656"/>
      <w:r>
        <w:t xml:space="preserve"> </w:t>
      </w:r>
    </w:p>
    <w:p w14:paraId="7DC5D2DA" w14:textId="77777777" w:rsidR="002F3F2B" w:rsidRDefault="002F3F2B" w:rsidP="002F3F2B">
      <w:r>
        <w:t>The following key issues are identified:</w:t>
      </w:r>
    </w:p>
    <w:p w14:paraId="2936F087" w14:textId="32A18D94" w:rsidR="002F3F2B" w:rsidRDefault="002F3F2B" w:rsidP="002F3F2B">
      <w:pPr>
        <w:ind w:left="360" w:hanging="360"/>
      </w:pPr>
      <w:r w:rsidRPr="00B95774">
        <w:t>-</w:t>
      </w:r>
      <w:r w:rsidRPr="00B95774">
        <w:tab/>
      </w:r>
      <w:r w:rsidRPr="0066657B">
        <w:rPr>
          <w:b/>
          <w:bCs/>
        </w:rPr>
        <w:t>Key Issue #</w:t>
      </w:r>
      <w:r w:rsidR="00F77A97">
        <w:rPr>
          <w:b/>
          <w:bCs/>
        </w:rPr>
        <w:t>5</w:t>
      </w:r>
      <w:r>
        <w:rPr>
          <w:b/>
          <w:bCs/>
        </w:rPr>
        <w:t>a</w:t>
      </w:r>
      <w:r w:rsidRPr="00B95774">
        <w:t xml:space="preserve">: </w:t>
      </w:r>
      <w:r>
        <w:t xml:space="preserve">Collection of charging mechanism in visited MNO about the </w:t>
      </w:r>
      <w:r w:rsidRPr="00424394">
        <w:t xml:space="preserve">5G </w:t>
      </w:r>
      <w:r>
        <w:t>d</w:t>
      </w:r>
      <w:r w:rsidRPr="00424394">
        <w:t>ata connectivity</w:t>
      </w:r>
      <w:r>
        <w:t xml:space="preserve"> usage.</w:t>
      </w:r>
    </w:p>
    <w:p w14:paraId="3BB64448" w14:textId="7AC12D58" w:rsidR="002F3F2B" w:rsidRDefault="002F3F2B" w:rsidP="002F3F2B">
      <w:pPr>
        <w:ind w:left="360" w:hanging="360"/>
      </w:pPr>
      <w:r>
        <w:t>-</w:t>
      </w:r>
      <w:r>
        <w:tab/>
      </w:r>
      <w:r w:rsidRPr="00F134F9">
        <w:rPr>
          <w:b/>
          <w:bCs/>
        </w:rPr>
        <w:t>Key Issue #</w:t>
      </w:r>
      <w:r w:rsidR="00F77A97">
        <w:rPr>
          <w:b/>
          <w:bCs/>
        </w:rPr>
        <w:t>5</w:t>
      </w:r>
      <w:r w:rsidRPr="00F134F9">
        <w:rPr>
          <w:b/>
          <w:bCs/>
        </w:rPr>
        <w:t>b:</w:t>
      </w:r>
      <w:r>
        <w:t xml:space="preserve"> Conveying the charging information from visited to the home MNO</w:t>
      </w:r>
    </w:p>
    <w:p w14:paraId="5A6664CF" w14:textId="5FF58D37" w:rsidR="002F3F2B" w:rsidRDefault="002F3F2B" w:rsidP="002F3F2B">
      <w:pPr>
        <w:ind w:left="360" w:hanging="360"/>
      </w:pPr>
      <w:r>
        <w:t>-</w:t>
      </w:r>
      <w:r>
        <w:tab/>
      </w:r>
      <w:r w:rsidRPr="00F134F9">
        <w:rPr>
          <w:b/>
          <w:bCs/>
        </w:rPr>
        <w:t>Key Issue #</w:t>
      </w:r>
      <w:r w:rsidR="00F77A97">
        <w:rPr>
          <w:b/>
          <w:bCs/>
        </w:rPr>
        <w:t>5</w:t>
      </w:r>
      <w:r>
        <w:rPr>
          <w:b/>
          <w:bCs/>
        </w:rPr>
        <w:t>c</w:t>
      </w:r>
      <w:r w:rsidRPr="00F134F9">
        <w:rPr>
          <w:b/>
          <w:bCs/>
        </w:rPr>
        <w:t>:</w:t>
      </w:r>
      <w:r>
        <w:t xml:space="preserve"> Conveying the charging information to the home MNO and MVNO</w:t>
      </w:r>
    </w:p>
    <w:p w14:paraId="25362D32" w14:textId="6A3767BF" w:rsidR="002F3F2B" w:rsidRDefault="002F3F2B" w:rsidP="002F3F2B">
      <w:pPr>
        <w:ind w:left="360" w:hanging="360"/>
      </w:pPr>
      <w:r>
        <w:t xml:space="preserve">- </w:t>
      </w:r>
      <w:r>
        <w:tab/>
      </w:r>
      <w:r w:rsidRPr="002A5572">
        <w:rPr>
          <w:b/>
          <w:bCs/>
        </w:rPr>
        <w:t>Key Issue #</w:t>
      </w:r>
      <w:r w:rsidR="00F77A97">
        <w:rPr>
          <w:b/>
          <w:bCs/>
        </w:rPr>
        <w:t>5</w:t>
      </w:r>
      <w:r>
        <w:rPr>
          <w:b/>
          <w:bCs/>
        </w:rPr>
        <w:t>d</w:t>
      </w:r>
      <w:r w:rsidRPr="002A5572">
        <w:rPr>
          <w:b/>
          <w:bCs/>
        </w:rPr>
        <w:t>:</w:t>
      </w:r>
      <w:r>
        <w:t xml:space="preserve"> Finding the correct CHF in home MNO and MVNO</w:t>
      </w:r>
    </w:p>
    <w:p w14:paraId="2A70A265" w14:textId="6A93F263" w:rsidR="002F3F2B" w:rsidRDefault="002F3F2B" w:rsidP="002F3F2B">
      <w:pPr>
        <w:ind w:left="360" w:hanging="360"/>
      </w:pPr>
      <w:r>
        <w:rPr>
          <w:b/>
          <w:bCs/>
        </w:rPr>
        <w:t>-</w:t>
      </w:r>
      <w:r>
        <w:rPr>
          <w:b/>
          <w:bCs/>
        </w:rPr>
        <w:tab/>
      </w:r>
      <w:r w:rsidRPr="002A5572">
        <w:rPr>
          <w:b/>
          <w:bCs/>
        </w:rPr>
        <w:t>Key Issue #</w:t>
      </w:r>
      <w:r w:rsidR="00F77A97">
        <w:rPr>
          <w:b/>
          <w:bCs/>
        </w:rPr>
        <w:t>5</w:t>
      </w:r>
      <w:r>
        <w:rPr>
          <w:b/>
          <w:bCs/>
        </w:rPr>
        <w:t>e</w:t>
      </w:r>
      <w:r w:rsidRPr="002A5572">
        <w:rPr>
          <w:b/>
          <w:bCs/>
        </w:rPr>
        <w:t>:</w:t>
      </w:r>
      <w:r>
        <w:t xml:space="preserve"> Service based interface to use between visited CHF, home CHF and MVNO</w:t>
      </w:r>
    </w:p>
    <w:p w14:paraId="3E12BE41" w14:textId="48C69E4D" w:rsidR="002F3F2B" w:rsidRDefault="002F3F2B" w:rsidP="002F3F2B">
      <w:pPr>
        <w:ind w:left="360" w:hanging="360"/>
      </w:pPr>
      <w:r>
        <w:rPr>
          <w:b/>
          <w:bCs/>
        </w:rPr>
        <w:t>-</w:t>
      </w:r>
      <w:r>
        <w:rPr>
          <w:b/>
          <w:bCs/>
        </w:rPr>
        <w:tab/>
      </w:r>
      <w:r w:rsidRPr="002A5572">
        <w:rPr>
          <w:b/>
          <w:bCs/>
        </w:rPr>
        <w:t>Key Issue #</w:t>
      </w:r>
      <w:r w:rsidR="00F77A97">
        <w:rPr>
          <w:b/>
          <w:bCs/>
        </w:rPr>
        <w:t>5</w:t>
      </w:r>
      <w:r>
        <w:rPr>
          <w:b/>
          <w:bCs/>
        </w:rPr>
        <w:t>f</w:t>
      </w:r>
      <w:r w:rsidRPr="002A5572">
        <w:rPr>
          <w:b/>
          <w:bCs/>
        </w:rPr>
        <w:t>:</w:t>
      </w:r>
      <w:r>
        <w:t xml:space="preserve"> Trigger handling between visited CHF, home CHF and MVNO</w:t>
      </w:r>
    </w:p>
    <w:p w14:paraId="70199AFA" w14:textId="2604A5A0" w:rsidR="002F3F2B" w:rsidRDefault="00354A1D" w:rsidP="002F3F2B">
      <w:pPr>
        <w:pStyle w:val="Heading3"/>
      </w:pPr>
      <w:bookmarkStart w:id="1657" w:name="_Toc104192427"/>
      <w:bookmarkStart w:id="1658" w:name="_Toc125046830"/>
      <w:r>
        <w:lastRenderedPageBreak/>
        <w:t>7.5.4</w:t>
      </w:r>
      <w:r>
        <w:tab/>
        <w:t>Potential</w:t>
      </w:r>
      <w:r w:rsidR="002F3F2B">
        <w:t xml:space="preserve"> solutions</w:t>
      </w:r>
      <w:bookmarkEnd w:id="1657"/>
      <w:bookmarkEnd w:id="1658"/>
    </w:p>
    <w:p w14:paraId="215B6115" w14:textId="18A19264" w:rsidR="002F3F2B" w:rsidRDefault="00B44A44" w:rsidP="002F3F2B">
      <w:pPr>
        <w:pStyle w:val="Heading4"/>
      </w:pPr>
      <w:bookmarkStart w:id="1659" w:name="_Toc104192428"/>
      <w:bookmarkStart w:id="1660" w:name="_Toc125046831"/>
      <w:r>
        <w:t>7.5.4.1</w:t>
      </w:r>
      <w:r>
        <w:tab/>
        <w:t>Solution #5.1: CHF</w:t>
      </w:r>
      <w:r w:rsidR="00C90D80">
        <w:t xml:space="preserve"> to CHF</w:t>
      </w:r>
      <w:r>
        <w:t xml:space="preserve"> communication</w:t>
      </w:r>
      <w:bookmarkEnd w:id="1659"/>
      <w:bookmarkEnd w:id="1660"/>
    </w:p>
    <w:p w14:paraId="38A5A994" w14:textId="77777777" w:rsidR="00155CAA" w:rsidRPr="00EF4CC9" w:rsidRDefault="00155CAA" w:rsidP="00155CAA">
      <w:pPr>
        <w:pStyle w:val="Heading5"/>
      </w:pPr>
      <w:bookmarkStart w:id="1661" w:name="_Toc104192429"/>
      <w:bookmarkStart w:id="1662" w:name="_Toc125046832"/>
      <w:r>
        <w:t>7.5.4.1.1</w:t>
      </w:r>
      <w:r>
        <w:tab/>
        <w:t>General</w:t>
      </w:r>
      <w:bookmarkEnd w:id="1661"/>
      <w:bookmarkEnd w:id="1662"/>
    </w:p>
    <w:p w14:paraId="49A82AA2" w14:textId="41320B67" w:rsidR="002F3F2B" w:rsidRDefault="006834B9" w:rsidP="002F3F2B">
      <w:r>
        <w:t xml:space="preserve">A </w:t>
      </w:r>
      <w:r w:rsidR="002F3F2B">
        <w:t xml:space="preserve">possible solution for </w:t>
      </w:r>
      <w:r w:rsidR="000C4E2C">
        <w:t>key issue #5a, #5b, and #5c</w:t>
      </w:r>
      <w:r w:rsidR="00B65EAE" w:rsidRPr="00B65EAE">
        <w:t xml:space="preserve"> </w:t>
      </w:r>
      <w:r w:rsidR="00B65EAE">
        <w:t xml:space="preserve">covering requirements </w:t>
      </w:r>
      <w:r w:rsidR="00B65EAE" w:rsidRPr="00266E3B">
        <w:t>REQ-CH_</w:t>
      </w:r>
      <w:r w:rsidR="00B65EAE" w:rsidRPr="00E94151">
        <w:t>CVTOHTOA</w:t>
      </w:r>
      <w:r w:rsidR="00B65EAE" w:rsidRPr="00266E3B">
        <w:t>-01</w:t>
      </w:r>
      <w:r w:rsidR="00B65EAE">
        <w:t xml:space="preserve">, </w:t>
      </w:r>
      <w:r w:rsidR="00B65EAE" w:rsidRPr="00266E3B">
        <w:t>REQ-CH_</w:t>
      </w:r>
      <w:r w:rsidR="00B65EAE" w:rsidRPr="00E94151">
        <w:t>CVTOHTOA</w:t>
      </w:r>
      <w:r w:rsidR="00B65EAE" w:rsidRPr="00266E3B">
        <w:t>-0</w:t>
      </w:r>
      <w:r w:rsidR="00B65EAE">
        <w:t>2, and</w:t>
      </w:r>
      <w:r w:rsidR="00B65EAE" w:rsidRPr="001D2CFC">
        <w:t xml:space="preserve"> </w:t>
      </w:r>
      <w:r w:rsidR="00B65EAE" w:rsidRPr="00266E3B">
        <w:t>REQ-CH_</w:t>
      </w:r>
      <w:r w:rsidR="00B65EAE" w:rsidRPr="00E94151">
        <w:t>CVTOHTOA</w:t>
      </w:r>
      <w:r w:rsidR="00B65EAE" w:rsidRPr="00266E3B">
        <w:t>-0</w:t>
      </w:r>
      <w:r w:rsidR="00B65EAE">
        <w:t>3</w:t>
      </w:r>
      <w:r w:rsidR="000C4E2C">
        <w:t xml:space="preserve">, </w:t>
      </w:r>
      <w:r w:rsidR="002F3F2B">
        <w:t xml:space="preserve">charging for </w:t>
      </w:r>
      <w:r w:rsidR="002F3F2B" w:rsidRPr="00424394">
        <w:t xml:space="preserve">5G </w:t>
      </w:r>
      <w:r w:rsidR="008E72B6">
        <w:t>roaming</w:t>
      </w:r>
      <w:r w:rsidR="001D4F5D">
        <w:t xml:space="preserve"> </w:t>
      </w:r>
      <w:r w:rsidR="002F3F2B">
        <w:t xml:space="preserve">provided to the </w:t>
      </w:r>
      <w:r w:rsidR="009F38E6">
        <w:t>additional actor by the visited MNO through the home MNO</w:t>
      </w:r>
      <w:r w:rsidR="002F3F2B">
        <w:t>.</w:t>
      </w:r>
    </w:p>
    <w:p w14:paraId="213A5575" w14:textId="77777777" w:rsidR="00A4041F" w:rsidRDefault="00A4041F" w:rsidP="00A4041F">
      <w:pPr>
        <w:pStyle w:val="Heading5"/>
      </w:pPr>
      <w:bookmarkStart w:id="1663" w:name="_Toc104192430"/>
      <w:bookmarkStart w:id="1664" w:name="_Toc125046833"/>
      <w:r>
        <w:t>7.5.4.1.2</w:t>
      </w:r>
      <w:r>
        <w:tab/>
        <w:t>Reference architecture</w:t>
      </w:r>
      <w:bookmarkEnd w:id="1663"/>
      <w:bookmarkEnd w:id="1664"/>
    </w:p>
    <w:p w14:paraId="5378780B" w14:textId="7881EF68" w:rsidR="002F3F2B" w:rsidRDefault="00F47D0E" w:rsidP="002F3F2B">
      <w:r w:rsidRPr="009E0DE1">
        <w:object w:dxaOrig="9300" w:dyaOrig="3601" w14:anchorId="2246D9D5">
          <v:shape id="_x0000_i1060" type="#_x0000_t75" style="width:468.7pt;height:184.75pt" o:ole="">
            <v:imagedata r:id="rId94" o:title=""/>
          </v:shape>
          <o:OLEObject Type="Embed" ProgID="Visio.Drawing.11" ShapeID="_x0000_i1060" DrawAspect="Content" ObjectID="_1735662294" r:id="rId95"/>
        </w:object>
      </w:r>
    </w:p>
    <w:p w14:paraId="4FA22D1D" w14:textId="1B6F2227" w:rsidR="002F3F2B" w:rsidRPr="009E0DE1" w:rsidRDefault="002F3F2B" w:rsidP="002F3F2B">
      <w:pPr>
        <w:pStyle w:val="TF"/>
      </w:pPr>
      <w:r w:rsidRPr="009E0DE1">
        <w:t xml:space="preserve">Figure </w:t>
      </w:r>
      <w:r w:rsidR="00FE4D8F">
        <w:t>7.5.4.1.2</w:t>
      </w:r>
      <w:r w:rsidR="00FE4D8F" w:rsidRPr="009E0DE1">
        <w:t>-1</w:t>
      </w:r>
      <w:r w:rsidR="00FE4D8F">
        <w:t>:</w:t>
      </w:r>
      <w:r w:rsidR="00FE4D8F" w:rsidRPr="009E0DE1">
        <w:t xml:space="preserve"> </w:t>
      </w:r>
      <w:r w:rsidR="00FE4D8F">
        <w:t xml:space="preserve">Additional actor </w:t>
      </w:r>
      <w:r>
        <w:t>with only CHF</w:t>
      </w:r>
      <w:r w:rsidRPr="009E0DE1">
        <w:t xml:space="preserve"> </w:t>
      </w:r>
      <w:r w:rsidRPr="00FF6973">
        <w:t xml:space="preserve">5G </w:t>
      </w:r>
      <w:r>
        <w:t xml:space="preserve">roaming </w:t>
      </w:r>
      <w:r w:rsidRPr="009E0DE1">
        <w:t>scenario in service-based interface representation</w:t>
      </w:r>
    </w:p>
    <w:p w14:paraId="036B3EE2" w14:textId="117DFA07" w:rsidR="00816B25" w:rsidRDefault="00C00D6F" w:rsidP="00816B25">
      <w:pPr>
        <w:jc w:val="center"/>
      </w:pPr>
      <w:r w:rsidRPr="009E0DE1">
        <w:object w:dxaOrig="8220" w:dyaOrig="3601" w14:anchorId="2108D20A">
          <v:shape id="_x0000_i1061" type="#_x0000_t75" style="width:416.4pt;height:184.75pt" o:ole="">
            <v:imagedata r:id="rId96" o:title=""/>
          </v:shape>
          <o:OLEObject Type="Embed" ProgID="Visio.Drawing.11" ShapeID="_x0000_i1061" DrawAspect="Content" ObjectID="_1735662295" r:id="rId97"/>
        </w:object>
      </w:r>
    </w:p>
    <w:p w14:paraId="44580C57" w14:textId="6B5BD14F" w:rsidR="00816B25" w:rsidRDefault="00816B25" w:rsidP="00816B25">
      <w:pPr>
        <w:pStyle w:val="TF"/>
      </w:pPr>
      <w:r w:rsidRPr="009E0DE1">
        <w:t xml:space="preserve">Figure </w:t>
      </w:r>
      <w:r>
        <w:t>7.5.4.1.2</w:t>
      </w:r>
      <w:r w:rsidRPr="009E0DE1">
        <w:t>-</w:t>
      </w:r>
      <w:r>
        <w:t>2:</w:t>
      </w:r>
      <w:r w:rsidRPr="009E0DE1">
        <w:t xml:space="preserve"> </w:t>
      </w:r>
      <w:r>
        <w:t>Additional actor with only CHF</w:t>
      </w:r>
      <w:r w:rsidRPr="009E0DE1">
        <w:t xml:space="preserve"> </w:t>
      </w:r>
      <w:r w:rsidRPr="00FF6973">
        <w:t xml:space="preserve">5G </w:t>
      </w:r>
      <w:r>
        <w:t xml:space="preserve">roaming </w:t>
      </w:r>
      <w:r w:rsidRPr="009E0DE1">
        <w:t xml:space="preserve">scenario in </w:t>
      </w:r>
      <w:r>
        <w:t>reference point</w:t>
      </w:r>
      <w:r w:rsidRPr="009E0DE1">
        <w:t xml:space="preserve"> representation</w:t>
      </w:r>
    </w:p>
    <w:p w14:paraId="1BA999B0" w14:textId="10970B14" w:rsidR="002F3F2B" w:rsidRDefault="002F3F2B" w:rsidP="002F3F2B">
      <w:r>
        <w:t xml:space="preserve">The visited and home MNO CHF does converged charging for interconnect, while the </w:t>
      </w:r>
      <w:r w:rsidR="00F91996">
        <w:t>additional actor</w:t>
      </w:r>
      <w:r>
        <w:t xml:space="preserve"> CHF does converged charging for the subscriber.</w:t>
      </w:r>
    </w:p>
    <w:p w14:paraId="0FB82BDD" w14:textId="77777777" w:rsidR="008B7E30" w:rsidRDefault="008B7E30" w:rsidP="008B7E30">
      <w:pPr>
        <w:pStyle w:val="Heading5"/>
      </w:pPr>
      <w:bookmarkStart w:id="1665" w:name="_Toc104192431"/>
      <w:bookmarkStart w:id="1666" w:name="_Toc125046834"/>
      <w:r>
        <w:t>7.5.4.1.3</w:t>
      </w:r>
      <w:r>
        <w:tab/>
        <w:t>Message flows</w:t>
      </w:r>
      <w:bookmarkEnd w:id="1665"/>
      <w:bookmarkEnd w:id="1666"/>
    </w:p>
    <w:p w14:paraId="6CCB9554" w14:textId="3C79AF5F" w:rsidR="008B7E30" w:rsidRDefault="008B7E30" w:rsidP="002F3F2B">
      <w:r w:rsidRPr="008D5AAA">
        <w:fldChar w:fldCharType="begin"/>
      </w:r>
      <w:r w:rsidRPr="008D5AAA">
        <w:fldChar w:fldCharType="end"/>
      </w:r>
      <w:r>
        <w:t>This would be a combination of the flows in clauses 7.2.4.1 and 7.4.4.</w:t>
      </w:r>
      <w:r w:rsidR="00C00D6F">
        <w:t>3</w:t>
      </w:r>
      <w:r>
        <w:t>.</w:t>
      </w:r>
    </w:p>
    <w:p w14:paraId="1EFE8C57" w14:textId="5C0F7213" w:rsidR="00EE3FB1" w:rsidRDefault="00EE3FB1" w:rsidP="00EE3FB1">
      <w:pPr>
        <w:pStyle w:val="Heading4"/>
      </w:pPr>
      <w:bookmarkStart w:id="1667" w:name="_Toc104192432"/>
      <w:bookmarkStart w:id="1668" w:name="_Toc85657420"/>
      <w:bookmarkStart w:id="1669" w:name="_Toc125046835"/>
      <w:r>
        <w:lastRenderedPageBreak/>
        <w:t>7.5.4.</w:t>
      </w:r>
      <w:r w:rsidR="00AA4531">
        <w:t>2</w:t>
      </w:r>
      <w:r>
        <w:tab/>
        <w:t>Solution #5.</w:t>
      </w:r>
      <w:r w:rsidR="00737000">
        <w:t>2</w:t>
      </w:r>
      <w:r>
        <w:t>: SMF to multiple CHF communication</w:t>
      </w:r>
      <w:bookmarkEnd w:id="1667"/>
      <w:bookmarkEnd w:id="1669"/>
    </w:p>
    <w:p w14:paraId="265AA4FF" w14:textId="57981972" w:rsidR="00EE3FB1" w:rsidRPr="00EF4CC9" w:rsidRDefault="00EE3FB1" w:rsidP="00EE3FB1">
      <w:pPr>
        <w:pStyle w:val="Heading5"/>
      </w:pPr>
      <w:bookmarkStart w:id="1670" w:name="_Toc104192433"/>
      <w:bookmarkStart w:id="1671" w:name="_Toc125046836"/>
      <w:r>
        <w:t>7.5.4.</w:t>
      </w:r>
      <w:r w:rsidR="00AA4531">
        <w:t>2</w:t>
      </w:r>
      <w:r>
        <w:t>.1</w:t>
      </w:r>
      <w:r>
        <w:tab/>
        <w:t>General</w:t>
      </w:r>
      <w:bookmarkEnd w:id="1670"/>
      <w:bookmarkEnd w:id="1671"/>
    </w:p>
    <w:p w14:paraId="7E7897BC" w14:textId="72E4B591" w:rsidR="00EE3FB1" w:rsidRDefault="00EE3FB1" w:rsidP="00EE3FB1">
      <w:r>
        <w:t>A possible solution for key issue #5a, #5b, and #5c</w:t>
      </w:r>
      <w:r w:rsidR="00C22D82" w:rsidRPr="00C22D82">
        <w:t xml:space="preserve"> </w:t>
      </w:r>
      <w:r w:rsidR="00C22D82">
        <w:t xml:space="preserve">covering requirements </w:t>
      </w:r>
      <w:r w:rsidR="00C22D82" w:rsidRPr="00266E3B">
        <w:t>REQ-CH_</w:t>
      </w:r>
      <w:r w:rsidR="00C22D82" w:rsidRPr="00E94151">
        <w:t>CVTOHTOA</w:t>
      </w:r>
      <w:r w:rsidR="00C22D82" w:rsidRPr="00266E3B">
        <w:t>-01</w:t>
      </w:r>
      <w:r w:rsidR="00C22D82">
        <w:t xml:space="preserve">, </w:t>
      </w:r>
      <w:r w:rsidR="00C22D82" w:rsidRPr="00266E3B">
        <w:t>REQ-CH_</w:t>
      </w:r>
      <w:r w:rsidR="00C22D82" w:rsidRPr="00E94151">
        <w:t>CVTOHTOA</w:t>
      </w:r>
      <w:r w:rsidR="00C22D82" w:rsidRPr="00266E3B">
        <w:t>-0</w:t>
      </w:r>
      <w:r w:rsidR="00C22D82">
        <w:t>2, and</w:t>
      </w:r>
      <w:r w:rsidR="00C22D82" w:rsidRPr="001D2CFC">
        <w:t xml:space="preserve"> </w:t>
      </w:r>
      <w:r w:rsidR="00C22D82" w:rsidRPr="00266E3B">
        <w:t>REQ-CH_</w:t>
      </w:r>
      <w:r w:rsidR="00C22D82" w:rsidRPr="00E94151">
        <w:t>CVTOHTOA</w:t>
      </w:r>
      <w:r w:rsidR="00C22D82" w:rsidRPr="00266E3B">
        <w:t>-0</w:t>
      </w:r>
      <w:r w:rsidR="00C22D82">
        <w:t>3</w:t>
      </w:r>
      <w:r>
        <w:t xml:space="preserve">, charging for </w:t>
      </w:r>
      <w:r w:rsidRPr="00424394">
        <w:t xml:space="preserve">5G </w:t>
      </w:r>
      <w:r>
        <w:t>d</w:t>
      </w:r>
      <w:r w:rsidRPr="00424394">
        <w:t>ata connectivity</w:t>
      </w:r>
      <w:r>
        <w:t xml:space="preserve"> provided to the additional actor by the visited MNO through the home MNO.</w:t>
      </w:r>
    </w:p>
    <w:p w14:paraId="736203FA" w14:textId="0114FC64" w:rsidR="00EE3FB1" w:rsidRDefault="00EE3FB1" w:rsidP="00EE3FB1">
      <w:pPr>
        <w:pStyle w:val="Heading5"/>
      </w:pPr>
      <w:bookmarkStart w:id="1672" w:name="_Toc104192434"/>
      <w:bookmarkStart w:id="1673" w:name="_Toc125046837"/>
      <w:r>
        <w:t>7.5.4.</w:t>
      </w:r>
      <w:r w:rsidR="00AA4531">
        <w:t>2</w:t>
      </w:r>
      <w:r>
        <w:t>.2</w:t>
      </w:r>
      <w:r>
        <w:tab/>
        <w:t>Reference architecture</w:t>
      </w:r>
      <w:bookmarkEnd w:id="1672"/>
      <w:bookmarkEnd w:id="1673"/>
    </w:p>
    <w:p w14:paraId="123F7141" w14:textId="77777777" w:rsidR="00EE3FB1" w:rsidRDefault="00EE3FB1" w:rsidP="00EE3FB1">
      <w:r w:rsidRPr="009E0DE1">
        <w:object w:dxaOrig="9300" w:dyaOrig="3601" w14:anchorId="627209CC">
          <v:shape id="_x0000_i1062" type="#_x0000_t75" style="width:468.7pt;height:184.75pt" o:ole="">
            <v:imagedata r:id="rId98" o:title=""/>
          </v:shape>
          <o:OLEObject Type="Embed" ProgID="Visio.Drawing.11" ShapeID="_x0000_i1062" DrawAspect="Content" ObjectID="_1735662296" r:id="rId99"/>
        </w:object>
      </w:r>
    </w:p>
    <w:p w14:paraId="26E87F97" w14:textId="1D2330DE" w:rsidR="00EE3FB1" w:rsidRPr="009E0DE1" w:rsidRDefault="00EE3FB1" w:rsidP="00EE3FB1">
      <w:pPr>
        <w:pStyle w:val="TF"/>
      </w:pPr>
      <w:r w:rsidRPr="009E0DE1">
        <w:t xml:space="preserve">Figure </w:t>
      </w:r>
      <w:r>
        <w:t>7.5.4.</w:t>
      </w:r>
      <w:r w:rsidR="00AA4531">
        <w:t>2</w:t>
      </w:r>
      <w:r>
        <w:t>.2</w:t>
      </w:r>
      <w:r w:rsidRPr="009E0DE1">
        <w:t>-1</w:t>
      </w:r>
      <w:r>
        <w:t>:</w:t>
      </w:r>
      <w:r w:rsidRPr="009E0DE1">
        <w:t xml:space="preserve"> </w:t>
      </w:r>
      <w:r>
        <w:t>Additional actor with only CHF</w:t>
      </w:r>
      <w:r w:rsidRPr="009E0DE1">
        <w:t xml:space="preserve"> </w:t>
      </w:r>
      <w:r w:rsidRPr="00FF6973">
        <w:t xml:space="preserve">5G </w:t>
      </w:r>
      <w:r>
        <w:t>d</w:t>
      </w:r>
      <w:r w:rsidRPr="00424394">
        <w:t>ata connectivity</w:t>
      </w:r>
      <w:r>
        <w:t xml:space="preserve"> roaming </w:t>
      </w:r>
      <w:r w:rsidRPr="009E0DE1">
        <w:t>scenario in service-based interface representation</w:t>
      </w:r>
    </w:p>
    <w:p w14:paraId="40738771" w14:textId="77777777" w:rsidR="00EE3FB1" w:rsidRDefault="00EE3FB1" w:rsidP="00EE3FB1">
      <w:pPr>
        <w:jc w:val="center"/>
      </w:pPr>
      <w:r w:rsidRPr="009E0DE1">
        <w:object w:dxaOrig="8220" w:dyaOrig="3601" w14:anchorId="4BEEB0B9">
          <v:shape id="_x0000_i1063" type="#_x0000_t75" style="width:416.4pt;height:184.75pt" o:ole="">
            <v:imagedata r:id="rId100" o:title=""/>
          </v:shape>
          <o:OLEObject Type="Embed" ProgID="Visio.Drawing.11" ShapeID="_x0000_i1063" DrawAspect="Content" ObjectID="_1735662297" r:id="rId101"/>
        </w:object>
      </w:r>
    </w:p>
    <w:p w14:paraId="2B1FCDBF" w14:textId="6A167263" w:rsidR="00EE3FB1" w:rsidRDefault="00EE3FB1" w:rsidP="00EE3FB1">
      <w:pPr>
        <w:pStyle w:val="TF"/>
      </w:pPr>
      <w:r w:rsidRPr="009E0DE1">
        <w:t xml:space="preserve">Figure </w:t>
      </w:r>
      <w:r>
        <w:t>7.5.4.</w:t>
      </w:r>
      <w:r w:rsidR="00AA4531">
        <w:t>2</w:t>
      </w:r>
      <w:r>
        <w:t>.2</w:t>
      </w:r>
      <w:r w:rsidRPr="009E0DE1">
        <w:t>-</w:t>
      </w:r>
      <w:r>
        <w:t>2:</w:t>
      </w:r>
      <w:r w:rsidRPr="009E0DE1">
        <w:t xml:space="preserve"> </w:t>
      </w:r>
      <w:r>
        <w:t>Additional actor with only CHF</w:t>
      </w:r>
      <w:r w:rsidRPr="009E0DE1">
        <w:t xml:space="preserve"> </w:t>
      </w:r>
      <w:r w:rsidRPr="00FF6973">
        <w:t xml:space="preserve">5G </w:t>
      </w:r>
      <w:r>
        <w:t>d</w:t>
      </w:r>
      <w:r w:rsidRPr="00424394">
        <w:t>ata connectivity</w:t>
      </w:r>
      <w:r>
        <w:t xml:space="preserve"> roaming </w:t>
      </w:r>
      <w:r w:rsidRPr="009E0DE1">
        <w:t xml:space="preserve">scenario in </w:t>
      </w:r>
      <w:r>
        <w:t>reference point</w:t>
      </w:r>
      <w:r w:rsidRPr="009E0DE1">
        <w:t xml:space="preserve"> representation</w:t>
      </w:r>
    </w:p>
    <w:p w14:paraId="7E24EE1A" w14:textId="77777777" w:rsidR="00EE3FB1" w:rsidRDefault="00EE3FB1" w:rsidP="00EE3FB1">
      <w:r>
        <w:t>The visited and home MNO CHF does converged charging for interconnect, home MNO CHF does converged charging for wholesale, and the additional actor CHF does converged charging for the subscriber.</w:t>
      </w:r>
    </w:p>
    <w:p w14:paraId="69CF53DA" w14:textId="7A2F3F14" w:rsidR="00EE3FB1" w:rsidRDefault="00EE3FB1" w:rsidP="00EE3FB1">
      <w:pPr>
        <w:pStyle w:val="Heading5"/>
      </w:pPr>
      <w:bookmarkStart w:id="1674" w:name="_Toc104192435"/>
      <w:bookmarkStart w:id="1675" w:name="_Toc125046838"/>
      <w:r>
        <w:t>7.5.4.</w:t>
      </w:r>
      <w:r w:rsidR="00AA4531">
        <w:t>2</w:t>
      </w:r>
      <w:r>
        <w:t>.3</w:t>
      </w:r>
      <w:r>
        <w:tab/>
        <w:t>Message flows</w:t>
      </w:r>
      <w:bookmarkEnd w:id="1674"/>
      <w:bookmarkEnd w:id="1675"/>
    </w:p>
    <w:p w14:paraId="51D0CE80" w14:textId="77777777" w:rsidR="00EE3FB1" w:rsidRDefault="00EE3FB1" w:rsidP="00EE3FB1">
      <w:r w:rsidRPr="008D5AAA">
        <w:fldChar w:fldCharType="begin"/>
      </w:r>
      <w:r w:rsidRPr="008D5AAA">
        <w:fldChar w:fldCharType="end"/>
      </w:r>
      <w:r>
        <w:t>This would be a combination of the flows in clauses 7.2.4.2 and 7.4.4.1.</w:t>
      </w:r>
    </w:p>
    <w:p w14:paraId="3C85D8AE" w14:textId="697E70DA" w:rsidR="0038554D" w:rsidRDefault="0038554D" w:rsidP="0038554D">
      <w:pPr>
        <w:pStyle w:val="Heading3"/>
      </w:pPr>
      <w:bookmarkStart w:id="1676" w:name="_Toc104192436"/>
      <w:bookmarkStart w:id="1677" w:name="_Toc125046839"/>
      <w:r>
        <w:t>7.</w:t>
      </w:r>
      <w:r w:rsidR="00935D3A">
        <w:t>5</w:t>
      </w:r>
      <w:r>
        <w:t>.5</w:t>
      </w:r>
      <w:r>
        <w:tab/>
        <w:t>Evaluation</w:t>
      </w:r>
      <w:bookmarkEnd w:id="1677"/>
    </w:p>
    <w:p w14:paraId="75D65310" w14:textId="77777777" w:rsidR="0038554D" w:rsidRDefault="0038554D" w:rsidP="0038554D">
      <w:r>
        <w:t xml:space="preserve">Solutions #5.1 and #5.2 both solves key issues #5a, #5b, and #5c and covers requirements </w:t>
      </w:r>
      <w:r w:rsidRPr="00266E3B">
        <w:t>REQ-CH_</w:t>
      </w:r>
      <w:r w:rsidRPr="00E94151">
        <w:t>CVTOHTOA</w:t>
      </w:r>
      <w:r w:rsidRPr="00266E3B">
        <w:t>-01</w:t>
      </w:r>
      <w:r>
        <w:t xml:space="preserve">, </w:t>
      </w:r>
      <w:r w:rsidRPr="00266E3B">
        <w:t>REQ-CH_</w:t>
      </w:r>
      <w:r w:rsidRPr="00E94151">
        <w:t>CVTOHTOA</w:t>
      </w:r>
      <w:r w:rsidRPr="00266E3B">
        <w:t>-0</w:t>
      </w:r>
      <w:r>
        <w:t>2, and</w:t>
      </w:r>
      <w:r w:rsidRPr="001D2CFC">
        <w:t xml:space="preserve"> </w:t>
      </w:r>
      <w:r w:rsidRPr="00266E3B">
        <w:t>REQ-CH_</w:t>
      </w:r>
      <w:r w:rsidRPr="00E94151">
        <w:t>CVTOHTOA</w:t>
      </w:r>
      <w:r w:rsidRPr="00266E3B">
        <w:t>-0</w:t>
      </w:r>
      <w:r>
        <w:t>3.</w:t>
      </w:r>
    </w:p>
    <w:p w14:paraId="3A3D946F" w14:textId="77777777" w:rsidR="0038554D" w:rsidRDefault="0038554D" w:rsidP="0038554D">
      <w:pPr>
        <w:pStyle w:val="EditorsNote"/>
      </w:pPr>
      <w:r>
        <w:lastRenderedPageBreak/>
        <w:t>Editor’s Note:</w:t>
      </w:r>
      <w:r>
        <w:tab/>
        <w:t>There are no solutions for key issues #5d, #5e, and #5f.</w:t>
      </w:r>
    </w:p>
    <w:p w14:paraId="67743778" w14:textId="77777777" w:rsidR="0038554D" w:rsidRDefault="0038554D" w:rsidP="0038554D">
      <w:pPr>
        <w:pStyle w:val="EditorsNote"/>
      </w:pPr>
      <w:r>
        <w:t>Editor’s Note:</w:t>
      </w:r>
      <w:r>
        <w:tab/>
        <w:t>Further evaluations are FFS.</w:t>
      </w:r>
    </w:p>
    <w:p w14:paraId="7080EBEE" w14:textId="77777777" w:rsidR="0038554D" w:rsidRDefault="0038554D" w:rsidP="0038554D">
      <w:pPr>
        <w:pStyle w:val="EditorsNote"/>
      </w:pPr>
      <w:r>
        <w:t>Editor’s Note:</w:t>
      </w:r>
      <w:r>
        <w:tab/>
        <w:t>A solution where the V-SMF connects to H-CHF and V-CHF, while H-CHF connects to A-CHF is FFS.</w:t>
      </w:r>
    </w:p>
    <w:p w14:paraId="28A45705" w14:textId="289E4502" w:rsidR="00F6538E" w:rsidRPr="0031797A" w:rsidRDefault="00F6538E" w:rsidP="00F6538E">
      <w:pPr>
        <w:pStyle w:val="Heading2"/>
        <w:overflowPunct w:val="0"/>
        <w:autoSpaceDE w:val="0"/>
        <w:autoSpaceDN w:val="0"/>
        <w:adjustRightInd w:val="0"/>
        <w:textAlignment w:val="baseline"/>
      </w:pPr>
      <w:bookmarkStart w:id="1678" w:name="_Toc125046840"/>
      <w:r w:rsidRPr="0031797A">
        <w:t>7.</w:t>
      </w:r>
      <w:r w:rsidR="00527985">
        <w:t>6</w:t>
      </w:r>
      <w:r w:rsidRPr="0031797A">
        <w:tab/>
        <w:t>Reconciliation of wholesale charging from the visited MNO with home MNO information</w:t>
      </w:r>
      <w:bookmarkEnd w:id="1668"/>
      <w:bookmarkEnd w:id="1676"/>
      <w:bookmarkEnd w:id="1678"/>
    </w:p>
    <w:p w14:paraId="6ABB7E3E" w14:textId="77777777" w:rsidR="00C53620" w:rsidRDefault="00C53620" w:rsidP="00C53620">
      <w:pPr>
        <w:pStyle w:val="Heading3"/>
      </w:pPr>
      <w:bookmarkStart w:id="1679" w:name="_Toc104192437"/>
      <w:bookmarkStart w:id="1680" w:name="_Toc125046841"/>
      <w:bookmarkEnd w:id="1210"/>
      <w:r w:rsidRPr="0031797A">
        <w:t>7.</w:t>
      </w:r>
      <w:r>
        <w:t>6</w:t>
      </w:r>
      <w:r w:rsidRPr="00527985">
        <w:t>.1</w:t>
      </w:r>
      <w:r w:rsidRPr="0031797A">
        <w:tab/>
      </w:r>
      <w:r>
        <w:t>Use cases</w:t>
      </w:r>
      <w:bookmarkEnd w:id="1679"/>
      <w:bookmarkEnd w:id="1680"/>
    </w:p>
    <w:p w14:paraId="35E70018" w14:textId="77777777" w:rsidR="00C53620" w:rsidRDefault="00C53620" w:rsidP="00C53620">
      <w:pPr>
        <w:pStyle w:val="Heading4"/>
      </w:pPr>
      <w:bookmarkStart w:id="1681" w:name="_Toc104192438"/>
      <w:bookmarkStart w:id="1682" w:name="_Toc125046842"/>
      <w:r>
        <w:t>7.6.1.1</w:t>
      </w:r>
      <w:r>
        <w:tab/>
        <w:t>Use case #6a: support for validation of usage information received from visited MNO at the home MNO</w:t>
      </w:r>
      <w:bookmarkEnd w:id="1681"/>
      <w:bookmarkEnd w:id="1682"/>
    </w:p>
    <w:p w14:paraId="79FB5DF3" w14:textId="77777777" w:rsidR="00C53620" w:rsidRDefault="00C53620" w:rsidP="00C53620">
      <w:r>
        <w:t>This use case focuses on visited MNO and home MNO business roles.</w:t>
      </w:r>
    </w:p>
    <w:p w14:paraId="3B502D30" w14:textId="77777777" w:rsidR="00C53620" w:rsidRDefault="00C53620" w:rsidP="00C53620">
      <w:r>
        <w:t>When the home MNO receives the interconnect charges it would like to have the possibility to validate the received information with information controlled by itself.</w:t>
      </w:r>
    </w:p>
    <w:p w14:paraId="0DE2524C" w14:textId="77777777" w:rsidR="00C53620" w:rsidRDefault="00C53620" w:rsidP="00C53620">
      <w:pPr>
        <w:pStyle w:val="Heading3"/>
      </w:pPr>
      <w:bookmarkStart w:id="1683" w:name="_Toc104192439"/>
      <w:bookmarkStart w:id="1684" w:name="_Toc125046843"/>
      <w:r>
        <w:t>7.6.2</w:t>
      </w:r>
      <w:r>
        <w:tab/>
        <w:t>Potential charging requirements</w:t>
      </w:r>
      <w:bookmarkEnd w:id="1683"/>
      <w:bookmarkEnd w:id="1684"/>
    </w:p>
    <w:p w14:paraId="3E7BE881" w14:textId="77777777" w:rsidR="00C53620" w:rsidRDefault="00C53620" w:rsidP="00C53620">
      <w:r w:rsidRPr="00134408">
        <w:rPr>
          <w:rFonts w:eastAsia="Malgun Gothic"/>
          <w:b/>
          <w:lang w:eastAsia="ko-KR"/>
        </w:rPr>
        <w:t>REQ-</w:t>
      </w:r>
      <w:r w:rsidRPr="00134408">
        <w:rPr>
          <w:b/>
          <w:lang w:eastAsia="zh-CN"/>
        </w:rPr>
        <w:t>CH</w:t>
      </w:r>
      <w:r>
        <w:rPr>
          <w:b/>
          <w:lang w:eastAsia="zh-CN"/>
        </w:rPr>
        <w:t>_RECON</w:t>
      </w:r>
      <w:r w:rsidRPr="00134408">
        <w:rPr>
          <w:rFonts w:eastAsia="Malgun Gothic"/>
          <w:b/>
          <w:lang w:eastAsia="ko-KR"/>
        </w:rPr>
        <w:t>-</w:t>
      </w:r>
      <w:r w:rsidRPr="00134408">
        <w:rPr>
          <w:rFonts w:hint="eastAsia"/>
          <w:b/>
          <w:lang w:eastAsia="zh-CN"/>
        </w:rPr>
        <w:t>01</w:t>
      </w:r>
      <w:r>
        <w:rPr>
          <w:b/>
          <w:lang w:eastAsia="zh-CN"/>
        </w:rPr>
        <w:t>:</w:t>
      </w:r>
      <w:r>
        <w:t xml:space="preserve"> The charging mechanism should allow the home MNO to monitor the usage without any involvement of the visited MNO.</w:t>
      </w:r>
    </w:p>
    <w:p w14:paraId="32936DDD" w14:textId="77777777" w:rsidR="00C53620" w:rsidRDefault="00C53620" w:rsidP="00C53620">
      <w:pPr>
        <w:pStyle w:val="Heading3"/>
      </w:pPr>
      <w:bookmarkStart w:id="1685" w:name="_Toc104192440"/>
      <w:bookmarkStart w:id="1686" w:name="_Toc125046844"/>
      <w:r>
        <w:t>7.6.3</w:t>
      </w:r>
      <w:r>
        <w:tab/>
        <w:t>Key issues</w:t>
      </w:r>
      <w:bookmarkEnd w:id="1685"/>
      <w:bookmarkEnd w:id="1686"/>
      <w:r>
        <w:t xml:space="preserve"> </w:t>
      </w:r>
    </w:p>
    <w:p w14:paraId="5CEA7852" w14:textId="77777777" w:rsidR="00C53620" w:rsidRDefault="00C53620" w:rsidP="00C53620">
      <w:r>
        <w:t>The following key issues are identified:</w:t>
      </w:r>
    </w:p>
    <w:p w14:paraId="2A16D51B" w14:textId="77777777" w:rsidR="00C53620" w:rsidRDefault="00C53620" w:rsidP="00C53620">
      <w:pPr>
        <w:ind w:left="360" w:hanging="360"/>
      </w:pPr>
      <w:r w:rsidRPr="00B95774">
        <w:t>-</w:t>
      </w:r>
      <w:r w:rsidRPr="00B95774">
        <w:tab/>
      </w:r>
      <w:r w:rsidRPr="0066657B">
        <w:rPr>
          <w:b/>
          <w:bCs/>
        </w:rPr>
        <w:t>Key Issue #</w:t>
      </w:r>
      <w:r>
        <w:rPr>
          <w:b/>
          <w:bCs/>
        </w:rPr>
        <w:t>6a</w:t>
      </w:r>
      <w:r w:rsidRPr="00B95774">
        <w:t xml:space="preserve">: </w:t>
      </w:r>
      <w:r>
        <w:t>Collection of usage of home MNO independent and without control of the visited MNO.</w:t>
      </w:r>
    </w:p>
    <w:p w14:paraId="48FA3530" w14:textId="77777777" w:rsidR="00C53620" w:rsidRDefault="00C53620" w:rsidP="00C53620">
      <w:pPr>
        <w:pStyle w:val="Heading3"/>
      </w:pPr>
      <w:bookmarkStart w:id="1687" w:name="_Toc104192441"/>
      <w:bookmarkStart w:id="1688" w:name="_Toc125046845"/>
      <w:r>
        <w:t>7.6.4</w:t>
      </w:r>
      <w:r>
        <w:tab/>
        <w:t>Potential solutions</w:t>
      </w:r>
      <w:bookmarkEnd w:id="1687"/>
      <w:bookmarkEnd w:id="1688"/>
    </w:p>
    <w:p w14:paraId="41D75E1C" w14:textId="77777777" w:rsidR="00C53620" w:rsidRDefault="00C53620" w:rsidP="00C53620">
      <w:pPr>
        <w:pStyle w:val="Heading4"/>
      </w:pPr>
      <w:bookmarkStart w:id="1689" w:name="_Toc104192442"/>
      <w:bookmarkStart w:id="1690" w:name="_Toc125046846"/>
      <w:r>
        <w:t>7.6.4.1</w:t>
      </w:r>
      <w:r>
        <w:tab/>
        <w:t>Solution #6.1: Use home routing</w:t>
      </w:r>
      <w:bookmarkEnd w:id="1689"/>
      <w:bookmarkEnd w:id="1690"/>
    </w:p>
    <w:p w14:paraId="7E4232AF" w14:textId="77777777" w:rsidR="00C53620" w:rsidRPr="00EF4CC9" w:rsidRDefault="00C53620" w:rsidP="00C53620">
      <w:pPr>
        <w:pStyle w:val="Heading5"/>
      </w:pPr>
      <w:bookmarkStart w:id="1691" w:name="_Toc104192443"/>
      <w:bookmarkStart w:id="1692" w:name="_Toc125046847"/>
      <w:r>
        <w:t>7.6.4.1.1</w:t>
      </w:r>
      <w:r>
        <w:tab/>
        <w:t>General</w:t>
      </w:r>
      <w:bookmarkEnd w:id="1691"/>
      <w:bookmarkEnd w:id="1692"/>
    </w:p>
    <w:p w14:paraId="4C9F4D99" w14:textId="6BDF59C8" w:rsidR="00C53620" w:rsidRDefault="00C53620" w:rsidP="00C53620">
      <w:r>
        <w:t xml:space="preserve">A possible solution for key issue #6a </w:t>
      </w:r>
      <w:r w:rsidR="004E3B6F">
        <w:t xml:space="preserve">covering requirements </w:t>
      </w:r>
      <w:r w:rsidR="004E3B6F" w:rsidRPr="00266E3B">
        <w:t>REQ-CH_</w:t>
      </w:r>
      <w:r w:rsidR="004E3B6F">
        <w:t>RECON</w:t>
      </w:r>
      <w:r w:rsidR="004E3B6F" w:rsidRPr="00266E3B">
        <w:t>-01</w:t>
      </w:r>
      <w:r w:rsidR="004E3B6F">
        <w:t xml:space="preserve">, </w:t>
      </w:r>
      <w:r>
        <w:t>would be to use home routed, where the connection is sent to the home MNO, see TS 32.255 [4].</w:t>
      </w:r>
    </w:p>
    <w:p w14:paraId="43AB16AF" w14:textId="77777777" w:rsidR="00F6538E" w:rsidRPr="0031797A" w:rsidRDefault="00F6538E" w:rsidP="00F6538E"/>
    <w:p w14:paraId="15921670" w14:textId="77777777" w:rsidR="00F6538E" w:rsidRPr="0031797A" w:rsidRDefault="00F6538E" w:rsidP="00F6538E">
      <w:pPr>
        <w:pStyle w:val="Heading1"/>
      </w:pPr>
      <w:bookmarkStart w:id="1693" w:name="_Toc72481594"/>
      <w:bookmarkStart w:id="1694" w:name="_Toc85657421"/>
      <w:bookmarkStart w:id="1695" w:name="_Toc104192444"/>
      <w:bookmarkStart w:id="1696" w:name="_Toc125046848"/>
      <w:r w:rsidRPr="0031797A">
        <w:t>8</w:t>
      </w:r>
      <w:r w:rsidRPr="0031797A">
        <w:tab/>
        <w:t>Conclusions and recommendations</w:t>
      </w:r>
      <w:bookmarkEnd w:id="1693"/>
      <w:bookmarkEnd w:id="1694"/>
      <w:bookmarkEnd w:id="1695"/>
      <w:bookmarkEnd w:id="1696"/>
    </w:p>
    <w:p w14:paraId="7D24C86C" w14:textId="77777777" w:rsidR="00252E91" w:rsidRDefault="00252E91" w:rsidP="00252E91">
      <w:pPr>
        <w:rPr>
          <w:iCs/>
        </w:rPr>
      </w:pPr>
      <w:r w:rsidRPr="00450655">
        <w:rPr>
          <w:iCs/>
        </w:rPr>
        <w:t xml:space="preserve">Local </w:t>
      </w:r>
      <w:r>
        <w:rPr>
          <w:iCs/>
        </w:rPr>
        <w:t xml:space="preserve">Breakout has been present in the standards for a long time but a solution for charging has been missing until now. The deployment of Network Slices, </w:t>
      </w:r>
      <w:r w:rsidRPr="009973B8">
        <w:rPr>
          <w:iCs/>
        </w:rPr>
        <w:t>Edge Computing</w:t>
      </w:r>
      <w:r>
        <w:rPr>
          <w:iCs/>
        </w:rPr>
        <w:t xml:space="preserve"> and different use cases that need local traffic routing have created the necessity of addressing all the gaps for deployments of local breakout. In this TR some use cases have been covered and some solutions provided. </w:t>
      </w:r>
    </w:p>
    <w:p w14:paraId="0729E261" w14:textId="4DF2C6CD" w:rsidR="00252E91" w:rsidRPr="002B65CC" w:rsidRDefault="00252E91" w:rsidP="00252E91">
      <w:pPr>
        <w:rPr>
          <w:iCs/>
        </w:rPr>
      </w:pPr>
      <w:r w:rsidRPr="002B65CC">
        <w:rPr>
          <w:iCs/>
        </w:rPr>
        <w:t xml:space="preserve">Considering the different solutions to the use cases, the solutions where the SMF communicates with both the </w:t>
      </w:r>
      <w:r w:rsidR="00DF68AA">
        <w:rPr>
          <w:iCs/>
        </w:rPr>
        <w:t>V-CHF</w:t>
      </w:r>
      <w:r w:rsidRPr="002B65CC">
        <w:rPr>
          <w:iCs/>
        </w:rPr>
        <w:t xml:space="preserve"> and </w:t>
      </w:r>
      <w:r w:rsidR="00DF68AA">
        <w:rPr>
          <w:iCs/>
        </w:rPr>
        <w:t>H-CHF</w:t>
      </w:r>
      <w:r w:rsidRPr="002B65CC">
        <w:rPr>
          <w:iCs/>
        </w:rPr>
        <w:t xml:space="preserve"> at the same point in time i.e., solutions </w:t>
      </w:r>
      <w:r w:rsidR="00C33B64">
        <w:rPr>
          <w:iCs/>
        </w:rPr>
        <w:t>#</w:t>
      </w:r>
      <w:r w:rsidRPr="002B65CC">
        <w:rPr>
          <w:iCs/>
        </w:rPr>
        <w:t xml:space="preserve">2.2 (Visited NF (CTF) communicating with both H-CHF and V-CHF) and </w:t>
      </w:r>
      <w:r w:rsidR="00C33B64">
        <w:rPr>
          <w:iCs/>
        </w:rPr>
        <w:t>#4.1</w:t>
      </w:r>
      <w:r w:rsidRPr="002B65CC">
        <w:rPr>
          <w:iCs/>
        </w:rPr>
        <w:t xml:space="preserve"> (Additional actor has CHF and does retail charging), are preferred. This since these are the only solution that can be included in the time frame of Rel-17 and that covers the needed requirements. The focus for the specified solution will be to limit and minimize the impact on and to the CHF and SMF.</w:t>
      </w:r>
    </w:p>
    <w:p w14:paraId="6CDE628D" w14:textId="77777777" w:rsidR="00252E91" w:rsidRDefault="00252E91" w:rsidP="000C1206">
      <w:pPr>
        <w:pStyle w:val="EditorsNote"/>
      </w:pPr>
      <w:r w:rsidRPr="002B65CC">
        <w:rPr>
          <w:rFonts w:eastAsia="SimSun"/>
        </w:rPr>
        <w:t>Editor’s note: Other solutions may be added depending on further study.</w:t>
      </w:r>
    </w:p>
    <w:p w14:paraId="20737884" w14:textId="77777777" w:rsidR="00F6538E" w:rsidRPr="0031797A" w:rsidRDefault="00F6538E" w:rsidP="00F6538E"/>
    <w:p w14:paraId="5CA5E6C2" w14:textId="73A192A2" w:rsidR="00080512" w:rsidRPr="004D3578" w:rsidRDefault="00080512">
      <w:pPr>
        <w:pStyle w:val="Heading8"/>
      </w:pPr>
      <w:bookmarkStart w:id="1697" w:name="_Toc85657422"/>
      <w:bookmarkStart w:id="1698" w:name="_Toc104192445"/>
      <w:bookmarkStart w:id="1699" w:name="_Toc125046849"/>
      <w:r w:rsidRPr="004D3578">
        <w:lastRenderedPageBreak/>
        <w:t xml:space="preserve">Annex </w:t>
      </w:r>
      <w:r w:rsidR="00496AA7">
        <w:t>A</w:t>
      </w:r>
      <w:r w:rsidRPr="004D3578">
        <w:t xml:space="preserve"> (informative):</w:t>
      </w:r>
      <w:r w:rsidRPr="004D3578">
        <w:br/>
        <w:t>Change history</w:t>
      </w:r>
      <w:bookmarkEnd w:id="1697"/>
      <w:bookmarkEnd w:id="1698"/>
      <w:bookmarkEnd w:id="1699"/>
    </w:p>
    <w:p w14:paraId="06FAD520" w14:textId="77777777" w:rsidR="00054A22" w:rsidRPr="00235394" w:rsidRDefault="00054A22" w:rsidP="00054A22">
      <w:pPr>
        <w:pStyle w:val="TH"/>
      </w:pPr>
      <w:bookmarkStart w:id="1700" w:name="historyclause"/>
      <w:bookmarkEnd w:id="170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235394" w14:paraId="1ECB735E" w14:textId="77777777" w:rsidTr="00E566BB">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lastRenderedPageBreak/>
              <w:t>Change history</w:t>
            </w:r>
          </w:p>
        </w:tc>
      </w:tr>
      <w:tr w:rsidR="003C3971" w:rsidRPr="00235394" w14:paraId="188BB8D6" w14:textId="77777777" w:rsidTr="00E566BB">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901" w:type="dxa"/>
            <w:shd w:val="pct10" w:color="auto" w:fill="FFFFFF"/>
          </w:tcPr>
          <w:p w14:paraId="215F01FE" w14:textId="77777777" w:rsidR="003C3971" w:rsidRPr="00235394" w:rsidRDefault="00DF2B1F" w:rsidP="00C72833">
            <w:pPr>
              <w:pStyle w:val="TAL"/>
              <w:rPr>
                <w:b/>
                <w:sz w:val="16"/>
              </w:rPr>
            </w:pPr>
            <w:r>
              <w:rPr>
                <w:b/>
                <w:sz w:val="16"/>
              </w:rPr>
              <w:t>Meeting</w:t>
            </w:r>
          </w:p>
        </w:tc>
        <w:tc>
          <w:tcPr>
            <w:tcW w:w="993"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E566BB">
        <w:tc>
          <w:tcPr>
            <w:tcW w:w="800" w:type="dxa"/>
            <w:shd w:val="solid" w:color="FFFFFF" w:fill="auto"/>
          </w:tcPr>
          <w:p w14:paraId="433EA83C" w14:textId="2DB0BF81" w:rsidR="003C3971" w:rsidRPr="006B0D02" w:rsidRDefault="00496AA7" w:rsidP="00C72833">
            <w:pPr>
              <w:pStyle w:val="TAC"/>
              <w:rPr>
                <w:sz w:val="16"/>
                <w:szCs w:val="16"/>
              </w:rPr>
            </w:pPr>
            <w:r>
              <w:rPr>
                <w:sz w:val="16"/>
                <w:szCs w:val="16"/>
              </w:rPr>
              <w:t>2021-09</w:t>
            </w:r>
          </w:p>
        </w:tc>
        <w:tc>
          <w:tcPr>
            <w:tcW w:w="901" w:type="dxa"/>
            <w:shd w:val="solid" w:color="FFFFFF" w:fill="auto"/>
          </w:tcPr>
          <w:p w14:paraId="55C8CC01" w14:textId="54736700" w:rsidR="003C3971" w:rsidRPr="006B0D02" w:rsidRDefault="008C7D2C" w:rsidP="00C72833">
            <w:pPr>
              <w:pStyle w:val="TAC"/>
              <w:rPr>
                <w:sz w:val="16"/>
                <w:szCs w:val="16"/>
              </w:rPr>
            </w:pPr>
            <w:r>
              <w:rPr>
                <w:sz w:val="16"/>
                <w:szCs w:val="16"/>
              </w:rPr>
              <w:t>SA5#138e</w:t>
            </w:r>
          </w:p>
        </w:tc>
        <w:tc>
          <w:tcPr>
            <w:tcW w:w="993" w:type="dxa"/>
            <w:shd w:val="solid" w:color="FFFFFF" w:fill="auto"/>
          </w:tcPr>
          <w:p w14:paraId="134723C6" w14:textId="533B67AE" w:rsidR="003C3971" w:rsidRPr="006B0D02" w:rsidRDefault="00722A1D" w:rsidP="00C72833">
            <w:pPr>
              <w:pStyle w:val="TAC"/>
              <w:rPr>
                <w:sz w:val="16"/>
                <w:szCs w:val="16"/>
              </w:rPr>
            </w:pPr>
            <w:r w:rsidRPr="00722A1D">
              <w:rPr>
                <w:sz w:val="16"/>
                <w:szCs w:val="16"/>
              </w:rPr>
              <w:t>S5-214431</w:t>
            </w: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60FD170E" w:rsidR="003C3971" w:rsidRPr="006B0D02" w:rsidRDefault="009E4C35" w:rsidP="00C72833">
            <w:pPr>
              <w:pStyle w:val="TAL"/>
              <w:rPr>
                <w:sz w:val="16"/>
                <w:szCs w:val="16"/>
              </w:rPr>
            </w:pPr>
            <w:r w:rsidRPr="009E4C35">
              <w:rPr>
                <w:sz w:val="16"/>
                <w:szCs w:val="16"/>
              </w:rPr>
              <w:t>Initial skeleton (v0.0.0) of TR 28.827</w:t>
            </w:r>
          </w:p>
        </w:tc>
        <w:tc>
          <w:tcPr>
            <w:tcW w:w="708" w:type="dxa"/>
            <w:shd w:val="solid" w:color="FFFFFF" w:fill="auto"/>
          </w:tcPr>
          <w:p w14:paraId="5E97A6B2" w14:textId="3F2E0CCA" w:rsidR="003C3971" w:rsidRPr="007D6048" w:rsidRDefault="008C7D2C" w:rsidP="00C72833">
            <w:pPr>
              <w:pStyle w:val="TAC"/>
              <w:rPr>
                <w:sz w:val="16"/>
                <w:szCs w:val="16"/>
              </w:rPr>
            </w:pPr>
            <w:r>
              <w:rPr>
                <w:sz w:val="16"/>
                <w:szCs w:val="16"/>
              </w:rPr>
              <w:t>0.0.0</w:t>
            </w:r>
          </w:p>
        </w:tc>
      </w:tr>
      <w:tr w:rsidR="00A4224B" w:rsidRPr="006B0D02" w14:paraId="2CF3B5B1" w14:textId="77777777" w:rsidTr="00E566BB">
        <w:tc>
          <w:tcPr>
            <w:tcW w:w="800" w:type="dxa"/>
            <w:shd w:val="solid" w:color="FFFFFF" w:fill="auto"/>
          </w:tcPr>
          <w:p w14:paraId="78A926D6" w14:textId="5BB560E9" w:rsidR="00A4224B" w:rsidRDefault="00A4224B" w:rsidP="00A4224B">
            <w:pPr>
              <w:pStyle w:val="TAC"/>
              <w:rPr>
                <w:sz w:val="16"/>
                <w:szCs w:val="16"/>
              </w:rPr>
            </w:pPr>
            <w:r>
              <w:rPr>
                <w:sz w:val="16"/>
                <w:szCs w:val="16"/>
              </w:rPr>
              <w:t>2021-09</w:t>
            </w:r>
          </w:p>
        </w:tc>
        <w:tc>
          <w:tcPr>
            <w:tcW w:w="901" w:type="dxa"/>
            <w:shd w:val="solid" w:color="FFFFFF" w:fill="auto"/>
          </w:tcPr>
          <w:p w14:paraId="0C43DB01" w14:textId="5853BF9B" w:rsidR="00A4224B" w:rsidRDefault="00A4224B" w:rsidP="00A4224B">
            <w:pPr>
              <w:pStyle w:val="TAC"/>
              <w:rPr>
                <w:sz w:val="16"/>
                <w:szCs w:val="16"/>
              </w:rPr>
            </w:pPr>
            <w:r>
              <w:rPr>
                <w:sz w:val="16"/>
                <w:szCs w:val="16"/>
              </w:rPr>
              <w:t>SA5#138e</w:t>
            </w:r>
          </w:p>
        </w:tc>
        <w:tc>
          <w:tcPr>
            <w:tcW w:w="993" w:type="dxa"/>
            <w:shd w:val="solid" w:color="FFFFFF" w:fill="auto"/>
          </w:tcPr>
          <w:p w14:paraId="22356133" w14:textId="6F8D24CF" w:rsidR="00A4224B" w:rsidRPr="006B0D02" w:rsidRDefault="003D068E" w:rsidP="00A4224B">
            <w:pPr>
              <w:pStyle w:val="TAC"/>
              <w:rPr>
                <w:sz w:val="16"/>
                <w:szCs w:val="16"/>
              </w:rPr>
            </w:pPr>
            <w:r w:rsidRPr="003D068E">
              <w:rPr>
                <w:sz w:val="16"/>
                <w:szCs w:val="16"/>
              </w:rPr>
              <w:t>S5-214433</w:t>
            </w:r>
          </w:p>
        </w:tc>
        <w:tc>
          <w:tcPr>
            <w:tcW w:w="425" w:type="dxa"/>
            <w:shd w:val="solid" w:color="FFFFFF" w:fill="auto"/>
          </w:tcPr>
          <w:p w14:paraId="74DE9EF7" w14:textId="77777777" w:rsidR="00A4224B" w:rsidRPr="006B0D02" w:rsidRDefault="00A4224B" w:rsidP="00A4224B">
            <w:pPr>
              <w:pStyle w:val="TAL"/>
              <w:rPr>
                <w:sz w:val="16"/>
                <w:szCs w:val="16"/>
              </w:rPr>
            </w:pPr>
          </w:p>
        </w:tc>
        <w:tc>
          <w:tcPr>
            <w:tcW w:w="425" w:type="dxa"/>
            <w:shd w:val="solid" w:color="FFFFFF" w:fill="auto"/>
          </w:tcPr>
          <w:p w14:paraId="1B8567D6" w14:textId="77777777" w:rsidR="00A4224B" w:rsidRPr="006B0D02" w:rsidRDefault="00A4224B" w:rsidP="00A4224B">
            <w:pPr>
              <w:pStyle w:val="TAR"/>
              <w:rPr>
                <w:sz w:val="16"/>
                <w:szCs w:val="16"/>
              </w:rPr>
            </w:pPr>
          </w:p>
        </w:tc>
        <w:tc>
          <w:tcPr>
            <w:tcW w:w="425" w:type="dxa"/>
            <w:shd w:val="solid" w:color="FFFFFF" w:fill="auto"/>
          </w:tcPr>
          <w:p w14:paraId="67ED4B31" w14:textId="77777777" w:rsidR="00A4224B" w:rsidRPr="006B0D02" w:rsidRDefault="00A4224B" w:rsidP="00A4224B">
            <w:pPr>
              <w:pStyle w:val="TAC"/>
              <w:rPr>
                <w:sz w:val="16"/>
                <w:szCs w:val="16"/>
              </w:rPr>
            </w:pPr>
          </w:p>
        </w:tc>
        <w:tc>
          <w:tcPr>
            <w:tcW w:w="4962" w:type="dxa"/>
            <w:shd w:val="solid" w:color="FFFFFF" w:fill="auto"/>
          </w:tcPr>
          <w:p w14:paraId="156A7776" w14:textId="70CC3C04" w:rsidR="00A4224B" w:rsidRDefault="003D068E" w:rsidP="00A4224B">
            <w:pPr>
              <w:pStyle w:val="TAL"/>
              <w:rPr>
                <w:sz w:val="16"/>
                <w:szCs w:val="16"/>
              </w:rPr>
            </w:pPr>
            <w:r w:rsidRPr="003D068E">
              <w:rPr>
                <w:sz w:val="16"/>
                <w:szCs w:val="16"/>
              </w:rPr>
              <w:t>Study document structure</w:t>
            </w:r>
          </w:p>
        </w:tc>
        <w:tc>
          <w:tcPr>
            <w:tcW w:w="708" w:type="dxa"/>
            <w:shd w:val="solid" w:color="FFFFFF" w:fill="auto"/>
          </w:tcPr>
          <w:p w14:paraId="3075A97C" w14:textId="5CCA7B5F" w:rsidR="00A4224B" w:rsidRDefault="00A4224B" w:rsidP="00A4224B">
            <w:pPr>
              <w:pStyle w:val="TAC"/>
              <w:rPr>
                <w:sz w:val="16"/>
                <w:szCs w:val="16"/>
              </w:rPr>
            </w:pPr>
            <w:r>
              <w:rPr>
                <w:sz w:val="16"/>
                <w:szCs w:val="16"/>
              </w:rPr>
              <w:t>0.</w:t>
            </w:r>
            <w:r w:rsidR="006058A7">
              <w:rPr>
                <w:sz w:val="16"/>
                <w:szCs w:val="16"/>
              </w:rPr>
              <w:t>1</w:t>
            </w:r>
            <w:r>
              <w:rPr>
                <w:sz w:val="16"/>
                <w:szCs w:val="16"/>
              </w:rPr>
              <w:t>.0</w:t>
            </w:r>
          </w:p>
        </w:tc>
      </w:tr>
      <w:tr w:rsidR="000B166B" w:rsidRPr="006B0D02" w14:paraId="3E84288C" w14:textId="77777777" w:rsidTr="00E566BB">
        <w:tc>
          <w:tcPr>
            <w:tcW w:w="800" w:type="dxa"/>
            <w:shd w:val="solid" w:color="FFFFFF" w:fill="auto"/>
          </w:tcPr>
          <w:p w14:paraId="2DADDB5C" w14:textId="7B961003" w:rsidR="000B166B" w:rsidRDefault="000B166B" w:rsidP="000B166B">
            <w:pPr>
              <w:pStyle w:val="TAC"/>
              <w:rPr>
                <w:sz w:val="16"/>
                <w:szCs w:val="16"/>
              </w:rPr>
            </w:pPr>
            <w:r>
              <w:rPr>
                <w:sz w:val="16"/>
                <w:szCs w:val="16"/>
              </w:rPr>
              <w:t>2021-09</w:t>
            </w:r>
          </w:p>
        </w:tc>
        <w:tc>
          <w:tcPr>
            <w:tcW w:w="901" w:type="dxa"/>
            <w:shd w:val="solid" w:color="FFFFFF" w:fill="auto"/>
          </w:tcPr>
          <w:p w14:paraId="01C521C8" w14:textId="46F13056" w:rsidR="000B166B" w:rsidRDefault="000B166B" w:rsidP="000B166B">
            <w:pPr>
              <w:pStyle w:val="TAC"/>
              <w:rPr>
                <w:sz w:val="16"/>
                <w:szCs w:val="16"/>
              </w:rPr>
            </w:pPr>
            <w:r>
              <w:rPr>
                <w:sz w:val="16"/>
                <w:szCs w:val="16"/>
              </w:rPr>
              <w:t>SA5#138e</w:t>
            </w:r>
          </w:p>
        </w:tc>
        <w:tc>
          <w:tcPr>
            <w:tcW w:w="993" w:type="dxa"/>
            <w:shd w:val="solid" w:color="FFFFFF" w:fill="auto"/>
          </w:tcPr>
          <w:p w14:paraId="02ADA278" w14:textId="2768F1DC" w:rsidR="000B166B" w:rsidRPr="003D068E" w:rsidRDefault="0050423F" w:rsidP="000B166B">
            <w:pPr>
              <w:pStyle w:val="TAC"/>
              <w:rPr>
                <w:sz w:val="16"/>
                <w:szCs w:val="16"/>
              </w:rPr>
            </w:pPr>
            <w:r w:rsidRPr="00722A1D">
              <w:rPr>
                <w:sz w:val="16"/>
                <w:szCs w:val="16"/>
              </w:rPr>
              <w:t>S5-214434</w:t>
            </w:r>
          </w:p>
        </w:tc>
        <w:tc>
          <w:tcPr>
            <w:tcW w:w="425" w:type="dxa"/>
            <w:shd w:val="solid" w:color="FFFFFF" w:fill="auto"/>
          </w:tcPr>
          <w:p w14:paraId="5A3E7A89" w14:textId="77777777" w:rsidR="000B166B" w:rsidRPr="006B0D02" w:rsidRDefault="000B166B" w:rsidP="000B166B">
            <w:pPr>
              <w:pStyle w:val="TAL"/>
              <w:rPr>
                <w:sz w:val="16"/>
                <w:szCs w:val="16"/>
              </w:rPr>
            </w:pPr>
          </w:p>
        </w:tc>
        <w:tc>
          <w:tcPr>
            <w:tcW w:w="425" w:type="dxa"/>
            <w:shd w:val="solid" w:color="FFFFFF" w:fill="auto"/>
          </w:tcPr>
          <w:p w14:paraId="29EFB94D" w14:textId="77777777" w:rsidR="000B166B" w:rsidRPr="006B0D02" w:rsidRDefault="000B166B" w:rsidP="000B166B">
            <w:pPr>
              <w:pStyle w:val="TAR"/>
              <w:rPr>
                <w:sz w:val="16"/>
                <w:szCs w:val="16"/>
              </w:rPr>
            </w:pPr>
          </w:p>
        </w:tc>
        <w:tc>
          <w:tcPr>
            <w:tcW w:w="425" w:type="dxa"/>
            <w:shd w:val="solid" w:color="FFFFFF" w:fill="auto"/>
          </w:tcPr>
          <w:p w14:paraId="6CA48182" w14:textId="77777777" w:rsidR="000B166B" w:rsidRPr="006B0D02" w:rsidRDefault="000B166B" w:rsidP="000B166B">
            <w:pPr>
              <w:pStyle w:val="TAC"/>
              <w:rPr>
                <w:sz w:val="16"/>
                <w:szCs w:val="16"/>
              </w:rPr>
            </w:pPr>
          </w:p>
        </w:tc>
        <w:tc>
          <w:tcPr>
            <w:tcW w:w="4962" w:type="dxa"/>
            <w:shd w:val="solid" w:color="FFFFFF" w:fill="auto"/>
          </w:tcPr>
          <w:p w14:paraId="7E093D74" w14:textId="66274F1A" w:rsidR="000B166B" w:rsidRPr="003D068E" w:rsidRDefault="00722A1D" w:rsidP="000B166B">
            <w:pPr>
              <w:pStyle w:val="TAL"/>
              <w:rPr>
                <w:sz w:val="16"/>
                <w:szCs w:val="16"/>
              </w:rPr>
            </w:pPr>
            <w:r w:rsidRPr="00722A1D">
              <w:rPr>
                <w:sz w:val="16"/>
                <w:szCs w:val="16"/>
              </w:rPr>
              <w:t>Addition of business roles and concepts</w:t>
            </w:r>
          </w:p>
        </w:tc>
        <w:tc>
          <w:tcPr>
            <w:tcW w:w="708" w:type="dxa"/>
            <w:shd w:val="solid" w:color="FFFFFF" w:fill="auto"/>
          </w:tcPr>
          <w:p w14:paraId="43877444" w14:textId="4A68B48C" w:rsidR="000B166B" w:rsidRDefault="000B166B" w:rsidP="000B166B">
            <w:pPr>
              <w:pStyle w:val="TAC"/>
              <w:rPr>
                <w:sz w:val="16"/>
                <w:szCs w:val="16"/>
              </w:rPr>
            </w:pPr>
            <w:r>
              <w:rPr>
                <w:sz w:val="16"/>
                <w:szCs w:val="16"/>
              </w:rPr>
              <w:t>0.1.0</w:t>
            </w:r>
          </w:p>
        </w:tc>
      </w:tr>
      <w:tr w:rsidR="0050423F" w:rsidRPr="006B0D02" w14:paraId="23052DD1" w14:textId="77777777" w:rsidTr="00E566BB">
        <w:tc>
          <w:tcPr>
            <w:tcW w:w="800" w:type="dxa"/>
            <w:shd w:val="solid" w:color="FFFFFF" w:fill="auto"/>
          </w:tcPr>
          <w:p w14:paraId="70BE0546" w14:textId="62868BE3" w:rsidR="0050423F" w:rsidRDefault="0050423F" w:rsidP="0050423F">
            <w:pPr>
              <w:pStyle w:val="TAC"/>
              <w:rPr>
                <w:sz w:val="16"/>
                <w:szCs w:val="16"/>
              </w:rPr>
            </w:pPr>
            <w:r>
              <w:rPr>
                <w:sz w:val="16"/>
                <w:szCs w:val="16"/>
              </w:rPr>
              <w:t>2021-09</w:t>
            </w:r>
          </w:p>
        </w:tc>
        <w:tc>
          <w:tcPr>
            <w:tcW w:w="901" w:type="dxa"/>
            <w:shd w:val="solid" w:color="FFFFFF" w:fill="auto"/>
          </w:tcPr>
          <w:p w14:paraId="44DD3681" w14:textId="5EB167A4" w:rsidR="0050423F" w:rsidRDefault="0050423F" w:rsidP="0050423F">
            <w:pPr>
              <w:pStyle w:val="TAC"/>
              <w:rPr>
                <w:sz w:val="16"/>
                <w:szCs w:val="16"/>
              </w:rPr>
            </w:pPr>
            <w:r>
              <w:rPr>
                <w:sz w:val="16"/>
                <w:szCs w:val="16"/>
              </w:rPr>
              <w:t>SA5#138e</w:t>
            </w:r>
          </w:p>
        </w:tc>
        <w:tc>
          <w:tcPr>
            <w:tcW w:w="993" w:type="dxa"/>
            <w:shd w:val="solid" w:color="FFFFFF" w:fill="auto"/>
          </w:tcPr>
          <w:p w14:paraId="7580D83D" w14:textId="02779D09" w:rsidR="0050423F" w:rsidRPr="003D068E" w:rsidRDefault="000A6D25" w:rsidP="0050423F">
            <w:pPr>
              <w:pStyle w:val="TAC"/>
              <w:rPr>
                <w:sz w:val="16"/>
                <w:szCs w:val="16"/>
              </w:rPr>
            </w:pPr>
            <w:r w:rsidRPr="000A6D25">
              <w:rPr>
                <w:sz w:val="16"/>
                <w:szCs w:val="16"/>
              </w:rPr>
              <w:t>S5-214436</w:t>
            </w:r>
          </w:p>
        </w:tc>
        <w:tc>
          <w:tcPr>
            <w:tcW w:w="425" w:type="dxa"/>
            <w:shd w:val="solid" w:color="FFFFFF" w:fill="auto"/>
          </w:tcPr>
          <w:p w14:paraId="6AF49325" w14:textId="77777777" w:rsidR="0050423F" w:rsidRPr="006B0D02" w:rsidRDefault="0050423F" w:rsidP="0050423F">
            <w:pPr>
              <w:pStyle w:val="TAL"/>
              <w:rPr>
                <w:sz w:val="16"/>
                <w:szCs w:val="16"/>
              </w:rPr>
            </w:pPr>
          </w:p>
        </w:tc>
        <w:tc>
          <w:tcPr>
            <w:tcW w:w="425" w:type="dxa"/>
            <w:shd w:val="solid" w:color="FFFFFF" w:fill="auto"/>
          </w:tcPr>
          <w:p w14:paraId="43BDDD5D" w14:textId="77777777" w:rsidR="0050423F" w:rsidRPr="006B0D02" w:rsidRDefault="0050423F" w:rsidP="0050423F">
            <w:pPr>
              <w:pStyle w:val="TAR"/>
              <w:rPr>
                <w:sz w:val="16"/>
                <w:szCs w:val="16"/>
              </w:rPr>
            </w:pPr>
          </w:p>
        </w:tc>
        <w:tc>
          <w:tcPr>
            <w:tcW w:w="425" w:type="dxa"/>
            <w:shd w:val="solid" w:color="FFFFFF" w:fill="auto"/>
          </w:tcPr>
          <w:p w14:paraId="65E21A6A" w14:textId="77777777" w:rsidR="0050423F" w:rsidRPr="006B0D02" w:rsidRDefault="0050423F" w:rsidP="0050423F">
            <w:pPr>
              <w:pStyle w:val="TAC"/>
              <w:rPr>
                <w:sz w:val="16"/>
                <w:szCs w:val="16"/>
              </w:rPr>
            </w:pPr>
          </w:p>
        </w:tc>
        <w:tc>
          <w:tcPr>
            <w:tcW w:w="4962" w:type="dxa"/>
            <w:shd w:val="solid" w:color="FFFFFF" w:fill="auto"/>
          </w:tcPr>
          <w:p w14:paraId="2E1C4859" w14:textId="0D1276C9" w:rsidR="0050423F" w:rsidRPr="00722A1D" w:rsidRDefault="000A6D25" w:rsidP="0050423F">
            <w:pPr>
              <w:pStyle w:val="TAL"/>
              <w:rPr>
                <w:sz w:val="16"/>
                <w:szCs w:val="16"/>
              </w:rPr>
            </w:pPr>
            <w:r w:rsidRPr="000A6D25">
              <w:rPr>
                <w:sz w:val="16"/>
                <w:szCs w:val="16"/>
              </w:rPr>
              <w:t>Use case for visited MNO charging home MNO for 5G connection and mobility</w:t>
            </w:r>
          </w:p>
        </w:tc>
        <w:tc>
          <w:tcPr>
            <w:tcW w:w="708" w:type="dxa"/>
            <w:shd w:val="solid" w:color="FFFFFF" w:fill="auto"/>
          </w:tcPr>
          <w:p w14:paraId="0E105122" w14:textId="16F63A1C" w:rsidR="0050423F" w:rsidRDefault="0050423F" w:rsidP="0050423F">
            <w:pPr>
              <w:pStyle w:val="TAC"/>
              <w:rPr>
                <w:sz w:val="16"/>
                <w:szCs w:val="16"/>
              </w:rPr>
            </w:pPr>
            <w:r>
              <w:rPr>
                <w:sz w:val="16"/>
                <w:szCs w:val="16"/>
              </w:rPr>
              <w:t>0.1.0</w:t>
            </w:r>
          </w:p>
        </w:tc>
      </w:tr>
      <w:tr w:rsidR="0050423F" w:rsidRPr="006B0D02" w14:paraId="699046D7" w14:textId="77777777" w:rsidTr="00E566BB">
        <w:tc>
          <w:tcPr>
            <w:tcW w:w="800" w:type="dxa"/>
            <w:shd w:val="solid" w:color="FFFFFF" w:fill="auto"/>
          </w:tcPr>
          <w:p w14:paraId="1D4C0A42" w14:textId="0B0B7522" w:rsidR="0050423F" w:rsidRDefault="0050423F" w:rsidP="0050423F">
            <w:pPr>
              <w:pStyle w:val="TAC"/>
              <w:rPr>
                <w:sz w:val="16"/>
                <w:szCs w:val="16"/>
              </w:rPr>
            </w:pPr>
            <w:r>
              <w:rPr>
                <w:sz w:val="16"/>
                <w:szCs w:val="16"/>
              </w:rPr>
              <w:t>2021-09</w:t>
            </w:r>
          </w:p>
        </w:tc>
        <w:tc>
          <w:tcPr>
            <w:tcW w:w="901" w:type="dxa"/>
            <w:shd w:val="solid" w:color="FFFFFF" w:fill="auto"/>
          </w:tcPr>
          <w:p w14:paraId="09323BA1" w14:textId="51994EED" w:rsidR="0050423F" w:rsidRDefault="0050423F" w:rsidP="0050423F">
            <w:pPr>
              <w:pStyle w:val="TAC"/>
              <w:rPr>
                <w:sz w:val="16"/>
                <w:szCs w:val="16"/>
              </w:rPr>
            </w:pPr>
            <w:r>
              <w:rPr>
                <w:sz w:val="16"/>
                <w:szCs w:val="16"/>
              </w:rPr>
              <w:t>SA5#138e</w:t>
            </w:r>
          </w:p>
        </w:tc>
        <w:tc>
          <w:tcPr>
            <w:tcW w:w="993" w:type="dxa"/>
            <w:shd w:val="solid" w:color="FFFFFF" w:fill="auto"/>
          </w:tcPr>
          <w:p w14:paraId="6726450F" w14:textId="02C935A9" w:rsidR="0050423F" w:rsidRPr="003D068E" w:rsidRDefault="000A6D25" w:rsidP="0050423F">
            <w:pPr>
              <w:pStyle w:val="TAC"/>
              <w:rPr>
                <w:sz w:val="16"/>
                <w:szCs w:val="16"/>
              </w:rPr>
            </w:pPr>
            <w:r w:rsidRPr="000A6D25">
              <w:rPr>
                <w:sz w:val="16"/>
                <w:szCs w:val="16"/>
              </w:rPr>
              <w:t>S5-214437</w:t>
            </w:r>
          </w:p>
        </w:tc>
        <w:tc>
          <w:tcPr>
            <w:tcW w:w="425" w:type="dxa"/>
            <w:shd w:val="solid" w:color="FFFFFF" w:fill="auto"/>
          </w:tcPr>
          <w:p w14:paraId="42344BC8" w14:textId="77777777" w:rsidR="0050423F" w:rsidRPr="006B0D02" w:rsidRDefault="0050423F" w:rsidP="0050423F">
            <w:pPr>
              <w:pStyle w:val="TAL"/>
              <w:rPr>
                <w:sz w:val="16"/>
                <w:szCs w:val="16"/>
              </w:rPr>
            </w:pPr>
          </w:p>
        </w:tc>
        <w:tc>
          <w:tcPr>
            <w:tcW w:w="425" w:type="dxa"/>
            <w:shd w:val="solid" w:color="FFFFFF" w:fill="auto"/>
          </w:tcPr>
          <w:p w14:paraId="6B4C10BE" w14:textId="77777777" w:rsidR="0050423F" w:rsidRPr="006B0D02" w:rsidRDefault="0050423F" w:rsidP="0050423F">
            <w:pPr>
              <w:pStyle w:val="TAR"/>
              <w:rPr>
                <w:sz w:val="16"/>
                <w:szCs w:val="16"/>
              </w:rPr>
            </w:pPr>
          </w:p>
        </w:tc>
        <w:tc>
          <w:tcPr>
            <w:tcW w:w="425" w:type="dxa"/>
            <w:shd w:val="solid" w:color="FFFFFF" w:fill="auto"/>
          </w:tcPr>
          <w:p w14:paraId="602B481A" w14:textId="77777777" w:rsidR="0050423F" w:rsidRPr="006B0D02" w:rsidRDefault="0050423F" w:rsidP="0050423F">
            <w:pPr>
              <w:pStyle w:val="TAC"/>
              <w:rPr>
                <w:sz w:val="16"/>
                <w:szCs w:val="16"/>
              </w:rPr>
            </w:pPr>
          </w:p>
        </w:tc>
        <w:tc>
          <w:tcPr>
            <w:tcW w:w="4962" w:type="dxa"/>
            <w:shd w:val="solid" w:color="FFFFFF" w:fill="auto"/>
          </w:tcPr>
          <w:p w14:paraId="7779E9AE" w14:textId="1863A46F" w:rsidR="0050423F" w:rsidRPr="00722A1D" w:rsidRDefault="000A6D25" w:rsidP="0050423F">
            <w:pPr>
              <w:pStyle w:val="TAL"/>
              <w:rPr>
                <w:sz w:val="16"/>
                <w:szCs w:val="16"/>
              </w:rPr>
            </w:pPr>
            <w:r w:rsidRPr="000A6D25">
              <w:rPr>
                <w:sz w:val="16"/>
                <w:szCs w:val="16"/>
              </w:rPr>
              <w:t>Use case for visited MNO charging home MNO for 5G data connectivity</w:t>
            </w:r>
          </w:p>
        </w:tc>
        <w:tc>
          <w:tcPr>
            <w:tcW w:w="708" w:type="dxa"/>
            <w:shd w:val="solid" w:color="FFFFFF" w:fill="auto"/>
          </w:tcPr>
          <w:p w14:paraId="1B06A90E" w14:textId="5146216B" w:rsidR="0050423F" w:rsidRDefault="0050423F" w:rsidP="0050423F">
            <w:pPr>
              <w:pStyle w:val="TAC"/>
              <w:rPr>
                <w:sz w:val="16"/>
                <w:szCs w:val="16"/>
              </w:rPr>
            </w:pPr>
            <w:r>
              <w:rPr>
                <w:sz w:val="16"/>
                <w:szCs w:val="16"/>
              </w:rPr>
              <w:t>0.1.0</w:t>
            </w:r>
          </w:p>
        </w:tc>
      </w:tr>
      <w:tr w:rsidR="0050423F" w:rsidRPr="006B0D02" w14:paraId="2B3D3F0D" w14:textId="77777777" w:rsidTr="00E566BB">
        <w:tc>
          <w:tcPr>
            <w:tcW w:w="800" w:type="dxa"/>
            <w:shd w:val="solid" w:color="FFFFFF" w:fill="auto"/>
          </w:tcPr>
          <w:p w14:paraId="69830422" w14:textId="6B13B91A" w:rsidR="0050423F" w:rsidRDefault="0050423F" w:rsidP="0050423F">
            <w:pPr>
              <w:pStyle w:val="TAC"/>
              <w:rPr>
                <w:sz w:val="16"/>
                <w:szCs w:val="16"/>
              </w:rPr>
            </w:pPr>
            <w:r>
              <w:rPr>
                <w:sz w:val="16"/>
                <w:szCs w:val="16"/>
              </w:rPr>
              <w:t>2021-09</w:t>
            </w:r>
          </w:p>
        </w:tc>
        <w:tc>
          <w:tcPr>
            <w:tcW w:w="901" w:type="dxa"/>
            <w:shd w:val="solid" w:color="FFFFFF" w:fill="auto"/>
          </w:tcPr>
          <w:p w14:paraId="62427BFE" w14:textId="6EB11CE5" w:rsidR="0050423F" w:rsidRDefault="0050423F" w:rsidP="0050423F">
            <w:pPr>
              <w:pStyle w:val="TAC"/>
              <w:rPr>
                <w:sz w:val="16"/>
                <w:szCs w:val="16"/>
              </w:rPr>
            </w:pPr>
            <w:r>
              <w:rPr>
                <w:sz w:val="16"/>
                <w:szCs w:val="16"/>
              </w:rPr>
              <w:t>SA5#138e</w:t>
            </w:r>
          </w:p>
        </w:tc>
        <w:tc>
          <w:tcPr>
            <w:tcW w:w="993" w:type="dxa"/>
            <w:shd w:val="solid" w:color="FFFFFF" w:fill="auto"/>
          </w:tcPr>
          <w:p w14:paraId="2B9BB1D7" w14:textId="2378761B" w:rsidR="0050423F" w:rsidRPr="003D068E" w:rsidRDefault="001F5095" w:rsidP="0050423F">
            <w:pPr>
              <w:pStyle w:val="TAC"/>
              <w:rPr>
                <w:sz w:val="16"/>
                <w:szCs w:val="16"/>
              </w:rPr>
            </w:pPr>
            <w:r w:rsidRPr="001F5095">
              <w:rPr>
                <w:sz w:val="16"/>
                <w:szCs w:val="16"/>
              </w:rPr>
              <w:t>S5-214703</w:t>
            </w:r>
          </w:p>
        </w:tc>
        <w:tc>
          <w:tcPr>
            <w:tcW w:w="425" w:type="dxa"/>
            <w:shd w:val="solid" w:color="FFFFFF" w:fill="auto"/>
          </w:tcPr>
          <w:p w14:paraId="0F025488" w14:textId="77777777" w:rsidR="0050423F" w:rsidRPr="006B0D02" w:rsidRDefault="0050423F" w:rsidP="0050423F">
            <w:pPr>
              <w:pStyle w:val="TAL"/>
              <w:rPr>
                <w:sz w:val="16"/>
                <w:szCs w:val="16"/>
              </w:rPr>
            </w:pPr>
          </w:p>
        </w:tc>
        <w:tc>
          <w:tcPr>
            <w:tcW w:w="425" w:type="dxa"/>
            <w:shd w:val="solid" w:color="FFFFFF" w:fill="auto"/>
          </w:tcPr>
          <w:p w14:paraId="6771AD8F" w14:textId="77777777" w:rsidR="0050423F" w:rsidRPr="006B0D02" w:rsidRDefault="0050423F" w:rsidP="0050423F">
            <w:pPr>
              <w:pStyle w:val="TAR"/>
              <w:rPr>
                <w:sz w:val="16"/>
                <w:szCs w:val="16"/>
              </w:rPr>
            </w:pPr>
          </w:p>
        </w:tc>
        <w:tc>
          <w:tcPr>
            <w:tcW w:w="425" w:type="dxa"/>
            <w:shd w:val="solid" w:color="FFFFFF" w:fill="auto"/>
          </w:tcPr>
          <w:p w14:paraId="0F1C4415" w14:textId="77777777" w:rsidR="0050423F" w:rsidRPr="006B0D02" w:rsidRDefault="0050423F" w:rsidP="0050423F">
            <w:pPr>
              <w:pStyle w:val="TAC"/>
              <w:rPr>
                <w:sz w:val="16"/>
                <w:szCs w:val="16"/>
              </w:rPr>
            </w:pPr>
          </w:p>
        </w:tc>
        <w:tc>
          <w:tcPr>
            <w:tcW w:w="4962" w:type="dxa"/>
            <w:shd w:val="solid" w:color="FFFFFF" w:fill="auto"/>
          </w:tcPr>
          <w:p w14:paraId="4A6C9A24" w14:textId="41A7FEA1" w:rsidR="0050423F" w:rsidRPr="00722A1D" w:rsidRDefault="001F5095" w:rsidP="0050423F">
            <w:pPr>
              <w:pStyle w:val="TAL"/>
              <w:rPr>
                <w:sz w:val="16"/>
                <w:szCs w:val="16"/>
              </w:rPr>
            </w:pPr>
            <w:r w:rsidRPr="001F5095">
              <w:rPr>
                <w:sz w:val="16"/>
                <w:szCs w:val="16"/>
              </w:rPr>
              <w:t>Addition of introduction and scope</w:t>
            </w:r>
          </w:p>
        </w:tc>
        <w:tc>
          <w:tcPr>
            <w:tcW w:w="708" w:type="dxa"/>
            <w:shd w:val="solid" w:color="FFFFFF" w:fill="auto"/>
          </w:tcPr>
          <w:p w14:paraId="43623FFA" w14:textId="6C8120AF" w:rsidR="0050423F" w:rsidRDefault="0050423F" w:rsidP="0050423F">
            <w:pPr>
              <w:pStyle w:val="TAC"/>
              <w:rPr>
                <w:sz w:val="16"/>
                <w:szCs w:val="16"/>
              </w:rPr>
            </w:pPr>
            <w:r>
              <w:rPr>
                <w:sz w:val="16"/>
                <w:szCs w:val="16"/>
              </w:rPr>
              <w:t>0.1.0</w:t>
            </w:r>
          </w:p>
        </w:tc>
      </w:tr>
      <w:tr w:rsidR="0050423F" w:rsidRPr="006B0D02" w14:paraId="560E653E" w14:textId="77777777" w:rsidTr="00E566BB">
        <w:tc>
          <w:tcPr>
            <w:tcW w:w="800" w:type="dxa"/>
            <w:shd w:val="solid" w:color="FFFFFF" w:fill="auto"/>
          </w:tcPr>
          <w:p w14:paraId="62D53F58" w14:textId="55C6E71F" w:rsidR="0050423F" w:rsidRDefault="0050423F" w:rsidP="0050423F">
            <w:pPr>
              <w:pStyle w:val="TAC"/>
              <w:rPr>
                <w:sz w:val="16"/>
                <w:szCs w:val="16"/>
              </w:rPr>
            </w:pPr>
            <w:r>
              <w:rPr>
                <w:sz w:val="16"/>
                <w:szCs w:val="16"/>
              </w:rPr>
              <w:t>2021-09</w:t>
            </w:r>
          </w:p>
        </w:tc>
        <w:tc>
          <w:tcPr>
            <w:tcW w:w="901" w:type="dxa"/>
            <w:shd w:val="solid" w:color="FFFFFF" w:fill="auto"/>
          </w:tcPr>
          <w:p w14:paraId="29EC0E14" w14:textId="4A9D7DE2" w:rsidR="0050423F" w:rsidRDefault="0050423F" w:rsidP="0050423F">
            <w:pPr>
              <w:pStyle w:val="TAC"/>
              <w:rPr>
                <w:sz w:val="16"/>
                <w:szCs w:val="16"/>
              </w:rPr>
            </w:pPr>
            <w:r>
              <w:rPr>
                <w:sz w:val="16"/>
                <w:szCs w:val="16"/>
              </w:rPr>
              <w:t>SA5#138e</w:t>
            </w:r>
          </w:p>
        </w:tc>
        <w:tc>
          <w:tcPr>
            <w:tcW w:w="993" w:type="dxa"/>
            <w:shd w:val="solid" w:color="FFFFFF" w:fill="auto"/>
          </w:tcPr>
          <w:p w14:paraId="5FE4D973" w14:textId="0337316D" w:rsidR="0050423F" w:rsidRPr="003D068E" w:rsidRDefault="001F5095" w:rsidP="0050423F">
            <w:pPr>
              <w:pStyle w:val="TAC"/>
              <w:rPr>
                <w:sz w:val="16"/>
                <w:szCs w:val="16"/>
              </w:rPr>
            </w:pPr>
            <w:r w:rsidRPr="001F5095">
              <w:rPr>
                <w:sz w:val="16"/>
                <w:szCs w:val="16"/>
              </w:rPr>
              <w:t>S5-214716</w:t>
            </w:r>
          </w:p>
        </w:tc>
        <w:tc>
          <w:tcPr>
            <w:tcW w:w="425" w:type="dxa"/>
            <w:shd w:val="solid" w:color="FFFFFF" w:fill="auto"/>
          </w:tcPr>
          <w:p w14:paraId="6976F5DA" w14:textId="77777777" w:rsidR="0050423F" w:rsidRPr="006B0D02" w:rsidRDefault="0050423F" w:rsidP="0050423F">
            <w:pPr>
              <w:pStyle w:val="TAL"/>
              <w:rPr>
                <w:sz w:val="16"/>
                <w:szCs w:val="16"/>
              </w:rPr>
            </w:pPr>
          </w:p>
        </w:tc>
        <w:tc>
          <w:tcPr>
            <w:tcW w:w="425" w:type="dxa"/>
            <w:shd w:val="solid" w:color="FFFFFF" w:fill="auto"/>
          </w:tcPr>
          <w:p w14:paraId="13C2ADAD" w14:textId="77777777" w:rsidR="0050423F" w:rsidRPr="006B0D02" w:rsidRDefault="0050423F" w:rsidP="0050423F">
            <w:pPr>
              <w:pStyle w:val="TAR"/>
              <w:rPr>
                <w:sz w:val="16"/>
                <w:szCs w:val="16"/>
              </w:rPr>
            </w:pPr>
          </w:p>
        </w:tc>
        <w:tc>
          <w:tcPr>
            <w:tcW w:w="425" w:type="dxa"/>
            <w:shd w:val="solid" w:color="FFFFFF" w:fill="auto"/>
          </w:tcPr>
          <w:p w14:paraId="2E8D7488" w14:textId="77777777" w:rsidR="0050423F" w:rsidRPr="006B0D02" w:rsidRDefault="0050423F" w:rsidP="0050423F">
            <w:pPr>
              <w:pStyle w:val="TAC"/>
              <w:rPr>
                <w:sz w:val="16"/>
                <w:szCs w:val="16"/>
              </w:rPr>
            </w:pPr>
          </w:p>
        </w:tc>
        <w:tc>
          <w:tcPr>
            <w:tcW w:w="4962" w:type="dxa"/>
            <w:shd w:val="solid" w:color="FFFFFF" w:fill="auto"/>
          </w:tcPr>
          <w:p w14:paraId="03BC3F1B" w14:textId="64E04B31" w:rsidR="0050423F" w:rsidRPr="00722A1D" w:rsidRDefault="001F5095" w:rsidP="0050423F">
            <w:pPr>
              <w:pStyle w:val="TAL"/>
              <w:rPr>
                <w:sz w:val="16"/>
                <w:szCs w:val="16"/>
              </w:rPr>
            </w:pPr>
            <w:r w:rsidRPr="001F5095">
              <w:rPr>
                <w:sz w:val="16"/>
                <w:szCs w:val="16"/>
              </w:rPr>
              <w:t>Use case for home MNO charging subscriber for 5G data connectivity</w:t>
            </w:r>
          </w:p>
        </w:tc>
        <w:tc>
          <w:tcPr>
            <w:tcW w:w="708" w:type="dxa"/>
            <w:shd w:val="solid" w:color="FFFFFF" w:fill="auto"/>
          </w:tcPr>
          <w:p w14:paraId="67CD9D0A" w14:textId="584553A3" w:rsidR="0050423F" w:rsidRDefault="0050423F" w:rsidP="0050423F">
            <w:pPr>
              <w:pStyle w:val="TAC"/>
              <w:rPr>
                <w:sz w:val="16"/>
                <w:szCs w:val="16"/>
              </w:rPr>
            </w:pPr>
            <w:r>
              <w:rPr>
                <w:sz w:val="16"/>
                <w:szCs w:val="16"/>
              </w:rPr>
              <w:t>0.1.0</w:t>
            </w:r>
          </w:p>
        </w:tc>
      </w:tr>
      <w:tr w:rsidR="00FF70FE" w:rsidRPr="006B0D02" w14:paraId="4803FC20" w14:textId="77777777" w:rsidTr="00E566BB">
        <w:tc>
          <w:tcPr>
            <w:tcW w:w="800" w:type="dxa"/>
            <w:shd w:val="solid" w:color="FFFFFF" w:fill="auto"/>
          </w:tcPr>
          <w:p w14:paraId="69058C32" w14:textId="141FA6A5" w:rsidR="00FF70FE" w:rsidRDefault="00FF70FE" w:rsidP="00FF70FE">
            <w:pPr>
              <w:pStyle w:val="TAC"/>
              <w:rPr>
                <w:sz w:val="16"/>
                <w:szCs w:val="16"/>
              </w:rPr>
            </w:pPr>
            <w:r>
              <w:rPr>
                <w:sz w:val="16"/>
                <w:szCs w:val="16"/>
              </w:rPr>
              <w:t>2021-10</w:t>
            </w:r>
          </w:p>
        </w:tc>
        <w:tc>
          <w:tcPr>
            <w:tcW w:w="901" w:type="dxa"/>
            <w:shd w:val="solid" w:color="FFFFFF" w:fill="auto"/>
          </w:tcPr>
          <w:p w14:paraId="14E03B20" w14:textId="1D48BD5E" w:rsidR="00FF70FE" w:rsidRDefault="00FF70FE" w:rsidP="00FF70FE">
            <w:pPr>
              <w:pStyle w:val="TAC"/>
              <w:rPr>
                <w:sz w:val="16"/>
                <w:szCs w:val="16"/>
              </w:rPr>
            </w:pPr>
            <w:r>
              <w:rPr>
                <w:sz w:val="16"/>
                <w:szCs w:val="16"/>
              </w:rPr>
              <w:t>SA5#139e</w:t>
            </w:r>
          </w:p>
        </w:tc>
        <w:tc>
          <w:tcPr>
            <w:tcW w:w="993" w:type="dxa"/>
            <w:shd w:val="solid" w:color="FFFFFF" w:fill="auto"/>
          </w:tcPr>
          <w:p w14:paraId="7948EFBF" w14:textId="0A95862F" w:rsidR="00FF70FE" w:rsidRPr="001F5095" w:rsidRDefault="00FF70FE" w:rsidP="00FF70FE">
            <w:pPr>
              <w:pStyle w:val="TAC"/>
              <w:rPr>
                <w:sz w:val="16"/>
                <w:szCs w:val="16"/>
              </w:rPr>
            </w:pPr>
            <w:r w:rsidRPr="004F0CD1">
              <w:rPr>
                <w:sz w:val="16"/>
                <w:szCs w:val="16"/>
              </w:rPr>
              <w:t>S5-215244</w:t>
            </w:r>
          </w:p>
        </w:tc>
        <w:tc>
          <w:tcPr>
            <w:tcW w:w="425" w:type="dxa"/>
            <w:shd w:val="solid" w:color="FFFFFF" w:fill="auto"/>
          </w:tcPr>
          <w:p w14:paraId="7E226A45" w14:textId="77777777" w:rsidR="00FF70FE" w:rsidRPr="006B0D02" w:rsidRDefault="00FF70FE" w:rsidP="00FF70FE">
            <w:pPr>
              <w:pStyle w:val="TAL"/>
              <w:rPr>
                <w:sz w:val="16"/>
                <w:szCs w:val="16"/>
              </w:rPr>
            </w:pPr>
          </w:p>
        </w:tc>
        <w:tc>
          <w:tcPr>
            <w:tcW w:w="425" w:type="dxa"/>
            <w:shd w:val="solid" w:color="FFFFFF" w:fill="auto"/>
          </w:tcPr>
          <w:p w14:paraId="0953CAE3" w14:textId="77777777" w:rsidR="00FF70FE" w:rsidRPr="006B0D02" w:rsidRDefault="00FF70FE" w:rsidP="00FF70FE">
            <w:pPr>
              <w:pStyle w:val="TAR"/>
              <w:rPr>
                <w:sz w:val="16"/>
                <w:szCs w:val="16"/>
              </w:rPr>
            </w:pPr>
          </w:p>
        </w:tc>
        <w:tc>
          <w:tcPr>
            <w:tcW w:w="425" w:type="dxa"/>
            <w:shd w:val="solid" w:color="FFFFFF" w:fill="auto"/>
          </w:tcPr>
          <w:p w14:paraId="6E9B16A4" w14:textId="77777777" w:rsidR="00FF70FE" w:rsidRPr="006B0D02" w:rsidRDefault="00FF70FE" w:rsidP="00FF70FE">
            <w:pPr>
              <w:pStyle w:val="TAC"/>
              <w:rPr>
                <w:sz w:val="16"/>
                <w:szCs w:val="16"/>
              </w:rPr>
            </w:pPr>
          </w:p>
        </w:tc>
        <w:tc>
          <w:tcPr>
            <w:tcW w:w="4962" w:type="dxa"/>
            <w:shd w:val="solid" w:color="FFFFFF" w:fill="auto"/>
          </w:tcPr>
          <w:p w14:paraId="4EC089EA" w14:textId="7A1EAF72" w:rsidR="00FF70FE" w:rsidRPr="001F5095" w:rsidRDefault="00FF70FE" w:rsidP="00FF70FE">
            <w:pPr>
              <w:pStyle w:val="TAL"/>
              <w:rPr>
                <w:sz w:val="16"/>
                <w:szCs w:val="16"/>
              </w:rPr>
            </w:pPr>
            <w:r w:rsidRPr="00E22FF2">
              <w:rPr>
                <w:sz w:val="16"/>
                <w:szCs w:val="16"/>
              </w:rPr>
              <w:t>New possible solution for use case #2a</w:t>
            </w:r>
          </w:p>
        </w:tc>
        <w:tc>
          <w:tcPr>
            <w:tcW w:w="708" w:type="dxa"/>
            <w:shd w:val="solid" w:color="FFFFFF" w:fill="auto"/>
          </w:tcPr>
          <w:p w14:paraId="4B77A50F" w14:textId="0DF5A1F7" w:rsidR="00FF70FE" w:rsidRDefault="00FF70FE" w:rsidP="00FF70FE">
            <w:pPr>
              <w:pStyle w:val="TAC"/>
              <w:rPr>
                <w:sz w:val="16"/>
                <w:szCs w:val="16"/>
              </w:rPr>
            </w:pPr>
            <w:r>
              <w:rPr>
                <w:sz w:val="16"/>
                <w:szCs w:val="16"/>
              </w:rPr>
              <w:t>0.2.0</w:t>
            </w:r>
          </w:p>
        </w:tc>
      </w:tr>
      <w:tr w:rsidR="00FF70FE" w:rsidRPr="006B0D02" w14:paraId="3BC98559" w14:textId="77777777" w:rsidTr="00E566BB">
        <w:tc>
          <w:tcPr>
            <w:tcW w:w="800" w:type="dxa"/>
            <w:shd w:val="solid" w:color="FFFFFF" w:fill="auto"/>
          </w:tcPr>
          <w:p w14:paraId="505FC42F" w14:textId="23533DA6" w:rsidR="00FF70FE" w:rsidRDefault="00FF70FE" w:rsidP="00FF70FE">
            <w:pPr>
              <w:pStyle w:val="TAC"/>
              <w:rPr>
                <w:sz w:val="16"/>
                <w:szCs w:val="16"/>
              </w:rPr>
            </w:pPr>
            <w:r>
              <w:rPr>
                <w:sz w:val="16"/>
                <w:szCs w:val="16"/>
              </w:rPr>
              <w:t>2021-10</w:t>
            </w:r>
          </w:p>
        </w:tc>
        <w:tc>
          <w:tcPr>
            <w:tcW w:w="901" w:type="dxa"/>
            <w:shd w:val="solid" w:color="FFFFFF" w:fill="auto"/>
          </w:tcPr>
          <w:p w14:paraId="04F62D5F" w14:textId="4B70D6A1" w:rsidR="00FF70FE" w:rsidRDefault="00FF70FE" w:rsidP="00FF70FE">
            <w:pPr>
              <w:pStyle w:val="TAC"/>
              <w:rPr>
                <w:sz w:val="16"/>
                <w:szCs w:val="16"/>
              </w:rPr>
            </w:pPr>
            <w:r>
              <w:rPr>
                <w:sz w:val="16"/>
                <w:szCs w:val="16"/>
              </w:rPr>
              <w:t>SA5#139e</w:t>
            </w:r>
          </w:p>
        </w:tc>
        <w:tc>
          <w:tcPr>
            <w:tcW w:w="993" w:type="dxa"/>
            <w:shd w:val="solid" w:color="FFFFFF" w:fill="auto"/>
          </w:tcPr>
          <w:p w14:paraId="7337575F" w14:textId="42E6C9B6" w:rsidR="00FF70FE" w:rsidRPr="001F5095" w:rsidRDefault="00FF70FE" w:rsidP="00FF70FE">
            <w:pPr>
              <w:pStyle w:val="TAC"/>
              <w:rPr>
                <w:sz w:val="16"/>
                <w:szCs w:val="16"/>
              </w:rPr>
            </w:pPr>
            <w:r w:rsidRPr="00973655">
              <w:rPr>
                <w:sz w:val="16"/>
                <w:szCs w:val="16"/>
              </w:rPr>
              <w:t>S5-215471</w:t>
            </w:r>
          </w:p>
        </w:tc>
        <w:tc>
          <w:tcPr>
            <w:tcW w:w="425" w:type="dxa"/>
            <w:shd w:val="solid" w:color="FFFFFF" w:fill="auto"/>
          </w:tcPr>
          <w:p w14:paraId="2D1FCAC1" w14:textId="77777777" w:rsidR="00FF70FE" w:rsidRPr="006B0D02" w:rsidRDefault="00FF70FE" w:rsidP="00FF70FE">
            <w:pPr>
              <w:pStyle w:val="TAL"/>
              <w:rPr>
                <w:sz w:val="16"/>
                <w:szCs w:val="16"/>
              </w:rPr>
            </w:pPr>
          </w:p>
        </w:tc>
        <w:tc>
          <w:tcPr>
            <w:tcW w:w="425" w:type="dxa"/>
            <w:shd w:val="solid" w:color="FFFFFF" w:fill="auto"/>
          </w:tcPr>
          <w:p w14:paraId="37B20FAD" w14:textId="77777777" w:rsidR="00FF70FE" w:rsidRPr="006B0D02" w:rsidRDefault="00FF70FE" w:rsidP="00FF70FE">
            <w:pPr>
              <w:pStyle w:val="TAR"/>
              <w:rPr>
                <w:sz w:val="16"/>
                <w:szCs w:val="16"/>
              </w:rPr>
            </w:pPr>
          </w:p>
        </w:tc>
        <w:tc>
          <w:tcPr>
            <w:tcW w:w="425" w:type="dxa"/>
            <w:shd w:val="solid" w:color="FFFFFF" w:fill="auto"/>
          </w:tcPr>
          <w:p w14:paraId="45103737" w14:textId="77777777" w:rsidR="00FF70FE" w:rsidRPr="006B0D02" w:rsidRDefault="00FF70FE" w:rsidP="00FF70FE">
            <w:pPr>
              <w:pStyle w:val="TAC"/>
              <w:rPr>
                <w:sz w:val="16"/>
                <w:szCs w:val="16"/>
              </w:rPr>
            </w:pPr>
          </w:p>
        </w:tc>
        <w:tc>
          <w:tcPr>
            <w:tcW w:w="4962" w:type="dxa"/>
            <w:shd w:val="solid" w:color="FFFFFF" w:fill="auto"/>
          </w:tcPr>
          <w:p w14:paraId="1A230AE1" w14:textId="76756C19" w:rsidR="00FF70FE" w:rsidRPr="001F5095" w:rsidRDefault="00FF70FE" w:rsidP="00FF70FE">
            <w:pPr>
              <w:pStyle w:val="TAL"/>
              <w:rPr>
                <w:sz w:val="16"/>
                <w:szCs w:val="16"/>
              </w:rPr>
            </w:pPr>
            <w:r w:rsidRPr="006C618F">
              <w:rPr>
                <w:sz w:val="16"/>
                <w:szCs w:val="16"/>
              </w:rPr>
              <w:t>Use case for additional actor does retail charging for home UE</w:t>
            </w:r>
          </w:p>
        </w:tc>
        <w:tc>
          <w:tcPr>
            <w:tcW w:w="708" w:type="dxa"/>
            <w:shd w:val="solid" w:color="FFFFFF" w:fill="auto"/>
          </w:tcPr>
          <w:p w14:paraId="4D6521AB" w14:textId="4D8D4176" w:rsidR="00FF70FE" w:rsidRDefault="00FF70FE" w:rsidP="00FF70FE">
            <w:pPr>
              <w:pStyle w:val="TAC"/>
              <w:rPr>
                <w:sz w:val="16"/>
                <w:szCs w:val="16"/>
              </w:rPr>
            </w:pPr>
            <w:r>
              <w:rPr>
                <w:sz w:val="16"/>
                <w:szCs w:val="16"/>
              </w:rPr>
              <w:t>0.2.0</w:t>
            </w:r>
          </w:p>
        </w:tc>
      </w:tr>
      <w:tr w:rsidR="00FF70FE" w:rsidRPr="006B0D02" w14:paraId="62161387" w14:textId="77777777" w:rsidTr="00E566BB">
        <w:tc>
          <w:tcPr>
            <w:tcW w:w="800" w:type="dxa"/>
            <w:shd w:val="solid" w:color="FFFFFF" w:fill="auto"/>
          </w:tcPr>
          <w:p w14:paraId="25C06047" w14:textId="3F152448" w:rsidR="00FF70FE" w:rsidRDefault="00FF70FE" w:rsidP="00FF70FE">
            <w:pPr>
              <w:pStyle w:val="TAC"/>
              <w:rPr>
                <w:sz w:val="16"/>
                <w:szCs w:val="16"/>
              </w:rPr>
            </w:pPr>
            <w:r>
              <w:rPr>
                <w:sz w:val="16"/>
                <w:szCs w:val="16"/>
              </w:rPr>
              <w:t>2021-10</w:t>
            </w:r>
          </w:p>
        </w:tc>
        <w:tc>
          <w:tcPr>
            <w:tcW w:w="901" w:type="dxa"/>
            <w:shd w:val="solid" w:color="FFFFFF" w:fill="auto"/>
          </w:tcPr>
          <w:p w14:paraId="603A3AB7" w14:textId="291DC4E2" w:rsidR="00FF70FE" w:rsidRDefault="00FF70FE" w:rsidP="00FF70FE">
            <w:pPr>
              <w:pStyle w:val="TAC"/>
              <w:rPr>
                <w:sz w:val="16"/>
                <w:szCs w:val="16"/>
              </w:rPr>
            </w:pPr>
            <w:r>
              <w:rPr>
                <w:sz w:val="16"/>
                <w:szCs w:val="16"/>
              </w:rPr>
              <w:t>SA5#139e</w:t>
            </w:r>
          </w:p>
        </w:tc>
        <w:tc>
          <w:tcPr>
            <w:tcW w:w="993" w:type="dxa"/>
            <w:shd w:val="solid" w:color="FFFFFF" w:fill="auto"/>
          </w:tcPr>
          <w:p w14:paraId="34EB5DCA" w14:textId="7616ED10" w:rsidR="00FF70FE" w:rsidRPr="001F5095" w:rsidRDefault="00FF70FE" w:rsidP="00FF70FE">
            <w:pPr>
              <w:pStyle w:val="TAC"/>
              <w:rPr>
                <w:sz w:val="16"/>
                <w:szCs w:val="16"/>
              </w:rPr>
            </w:pPr>
            <w:r w:rsidRPr="007E6E14">
              <w:rPr>
                <w:sz w:val="16"/>
                <w:szCs w:val="16"/>
              </w:rPr>
              <w:t>S5-215472</w:t>
            </w:r>
          </w:p>
        </w:tc>
        <w:tc>
          <w:tcPr>
            <w:tcW w:w="425" w:type="dxa"/>
            <w:shd w:val="solid" w:color="FFFFFF" w:fill="auto"/>
          </w:tcPr>
          <w:p w14:paraId="4479EA05" w14:textId="77777777" w:rsidR="00FF70FE" w:rsidRPr="006B0D02" w:rsidRDefault="00FF70FE" w:rsidP="00FF70FE">
            <w:pPr>
              <w:pStyle w:val="TAL"/>
              <w:rPr>
                <w:sz w:val="16"/>
                <w:szCs w:val="16"/>
              </w:rPr>
            </w:pPr>
          </w:p>
        </w:tc>
        <w:tc>
          <w:tcPr>
            <w:tcW w:w="425" w:type="dxa"/>
            <w:shd w:val="solid" w:color="FFFFFF" w:fill="auto"/>
          </w:tcPr>
          <w:p w14:paraId="1413A147" w14:textId="77777777" w:rsidR="00FF70FE" w:rsidRPr="006B0D02" w:rsidRDefault="00FF70FE" w:rsidP="00FF70FE">
            <w:pPr>
              <w:pStyle w:val="TAR"/>
              <w:rPr>
                <w:sz w:val="16"/>
                <w:szCs w:val="16"/>
              </w:rPr>
            </w:pPr>
          </w:p>
        </w:tc>
        <w:tc>
          <w:tcPr>
            <w:tcW w:w="425" w:type="dxa"/>
            <w:shd w:val="solid" w:color="FFFFFF" w:fill="auto"/>
          </w:tcPr>
          <w:p w14:paraId="501EE401" w14:textId="77777777" w:rsidR="00FF70FE" w:rsidRPr="006B0D02" w:rsidRDefault="00FF70FE" w:rsidP="00FF70FE">
            <w:pPr>
              <w:pStyle w:val="TAC"/>
              <w:rPr>
                <w:sz w:val="16"/>
                <w:szCs w:val="16"/>
              </w:rPr>
            </w:pPr>
          </w:p>
        </w:tc>
        <w:tc>
          <w:tcPr>
            <w:tcW w:w="4962" w:type="dxa"/>
            <w:shd w:val="solid" w:color="FFFFFF" w:fill="auto"/>
          </w:tcPr>
          <w:p w14:paraId="4C1DD194" w14:textId="72A79DDF" w:rsidR="00FF70FE" w:rsidRPr="001F5095" w:rsidRDefault="00FF70FE" w:rsidP="00FF70FE">
            <w:pPr>
              <w:pStyle w:val="TAL"/>
              <w:rPr>
                <w:sz w:val="16"/>
                <w:szCs w:val="16"/>
              </w:rPr>
            </w:pPr>
            <w:r w:rsidRPr="001C0691">
              <w:rPr>
                <w:sz w:val="16"/>
                <w:szCs w:val="16"/>
              </w:rPr>
              <w:t>Use case for additional actor does retail charging for roaming UE</w:t>
            </w:r>
          </w:p>
        </w:tc>
        <w:tc>
          <w:tcPr>
            <w:tcW w:w="708" w:type="dxa"/>
            <w:shd w:val="solid" w:color="FFFFFF" w:fill="auto"/>
          </w:tcPr>
          <w:p w14:paraId="2EFE0517" w14:textId="2DF3EE88" w:rsidR="00FF70FE" w:rsidRDefault="00FF70FE" w:rsidP="00FF70FE">
            <w:pPr>
              <w:pStyle w:val="TAC"/>
              <w:rPr>
                <w:sz w:val="16"/>
                <w:szCs w:val="16"/>
              </w:rPr>
            </w:pPr>
            <w:r>
              <w:rPr>
                <w:sz w:val="16"/>
                <w:szCs w:val="16"/>
              </w:rPr>
              <w:t>0.2.0</w:t>
            </w:r>
          </w:p>
        </w:tc>
      </w:tr>
      <w:tr w:rsidR="00FF70FE" w:rsidRPr="006B0D02" w14:paraId="00803AF0" w14:textId="77777777" w:rsidTr="00E566BB">
        <w:tc>
          <w:tcPr>
            <w:tcW w:w="800" w:type="dxa"/>
            <w:shd w:val="solid" w:color="FFFFFF" w:fill="auto"/>
          </w:tcPr>
          <w:p w14:paraId="5D2B7D74" w14:textId="0212B239" w:rsidR="00FF70FE" w:rsidRDefault="00FF70FE" w:rsidP="00FF70FE">
            <w:pPr>
              <w:pStyle w:val="TAC"/>
              <w:rPr>
                <w:sz w:val="16"/>
                <w:szCs w:val="16"/>
              </w:rPr>
            </w:pPr>
            <w:r>
              <w:rPr>
                <w:sz w:val="16"/>
                <w:szCs w:val="16"/>
              </w:rPr>
              <w:t>2021-10</w:t>
            </w:r>
          </w:p>
        </w:tc>
        <w:tc>
          <w:tcPr>
            <w:tcW w:w="901" w:type="dxa"/>
            <w:shd w:val="solid" w:color="FFFFFF" w:fill="auto"/>
          </w:tcPr>
          <w:p w14:paraId="6878BBC1" w14:textId="224BEDE1" w:rsidR="00FF70FE" w:rsidRDefault="00FF70FE" w:rsidP="00FF70FE">
            <w:pPr>
              <w:pStyle w:val="TAC"/>
              <w:rPr>
                <w:sz w:val="16"/>
                <w:szCs w:val="16"/>
              </w:rPr>
            </w:pPr>
            <w:r>
              <w:rPr>
                <w:sz w:val="16"/>
                <w:szCs w:val="16"/>
              </w:rPr>
              <w:t>SA5#139e</w:t>
            </w:r>
          </w:p>
        </w:tc>
        <w:tc>
          <w:tcPr>
            <w:tcW w:w="993" w:type="dxa"/>
            <w:shd w:val="solid" w:color="FFFFFF" w:fill="auto"/>
          </w:tcPr>
          <w:p w14:paraId="7AC7DB89" w14:textId="1EA9B1CC" w:rsidR="00FF70FE" w:rsidRPr="001F5095" w:rsidRDefault="00FF70FE" w:rsidP="00FF70FE">
            <w:pPr>
              <w:pStyle w:val="TAC"/>
              <w:rPr>
                <w:sz w:val="16"/>
                <w:szCs w:val="16"/>
              </w:rPr>
            </w:pPr>
            <w:r w:rsidRPr="00DD3973">
              <w:rPr>
                <w:sz w:val="16"/>
                <w:szCs w:val="16"/>
              </w:rPr>
              <w:t>S5-2154</w:t>
            </w:r>
            <w:r w:rsidR="004A0387">
              <w:rPr>
                <w:sz w:val="16"/>
                <w:szCs w:val="16"/>
              </w:rPr>
              <w:t>47</w:t>
            </w:r>
          </w:p>
        </w:tc>
        <w:tc>
          <w:tcPr>
            <w:tcW w:w="425" w:type="dxa"/>
            <w:shd w:val="solid" w:color="FFFFFF" w:fill="auto"/>
          </w:tcPr>
          <w:p w14:paraId="603E23B5" w14:textId="77777777" w:rsidR="00FF70FE" w:rsidRPr="006B0D02" w:rsidRDefault="00FF70FE" w:rsidP="00FF70FE">
            <w:pPr>
              <w:pStyle w:val="TAL"/>
              <w:rPr>
                <w:sz w:val="16"/>
                <w:szCs w:val="16"/>
              </w:rPr>
            </w:pPr>
          </w:p>
        </w:tc>
        <w:tc>
          <w:tcPr>
            <w:tcW w:w="425" w:type="dxa"/>
            <w:shd w:val="solid" w:color="FFFFFF" w:fill="auto"/>
          </w:tcPr>
          <w:p w14:paraId="4AECCA38" w14:textId="77777777" w:rsidR="00FF70FE" w:rsidRPr="006B0D02" w:rsidRDefault="00FF70FE" w:rsidP="00FF70FE">
            <w:pPr>
              <w:pStyle w:val="TAR"/>
              <w:rPr>
                <w:sz w:val="16"/>
                <w:szCs w:val="16"/>
              </w:rPr>
            </w:pPr>
          </w:p>
        </w:tc>
        <w:tc>
          <w:tcPr>
            <w:tcW w:w="425" w:type="dxa"/>
            <w:shd w:val="solid" w:color="FFFFFF" w:fill="auto"/>
          </w:tcPr>
          <w:p w14:paraId="79169CA8" w14:textId="77777777" w:rsidR="00FF70FE" w:rsidRPr="006B0D02" w:rsidRDefault="00FF70FE" w:rsidP="00FF70FE">
            <w:pPr>
              <w:pStyle w:val="TAC"/>
              <w:rPr>
                <w:sz w:val="16"/>
                <w:szCs w:val="16"/>
              </w:rPr>
            </w:pPr>
          </w:p>
        </w:tc>
        <w:tc>
          <w:tcPr>
            <w:tcW w:w="4962" w:type="dxa"/>
            <w:shd w:val="solid" w:color="FFFFFF" w:fill="auto"/>
          </w:tcPr>
          <w:p w14:paraId="7384E2D2" w14:textId="5657F9BC" w:rsidR="00FF70FE" w:rsidRPr="001F5095" w:rsidRDefault="00FF70FE" w:rsidP="00FF70FE">
            <w:pPr>
              <w:pStyle w:val="TAL"/>
              <w:rPr>
                <w:sz w:val="16"/>
                <w:szCs w:val="16"/>
              </w:rPr>
            </w:pPr>
            <w:r w:rsidRPr="002F2E99">
              <w:rPr>
                <w:sz w:val="16"/>
                <w:szCs w:val="16"/>
              </w:rPr>
              <w:t>Use case for home MNO does wholesale charging towards additional actor</w:t>
            </w:r>
          </w:p>
        </w:tc>
        <w:tc>
          <w:tcPr>
            <w:tcW w:w="708" w:type="dxa"/>
            <w:shd w:val="solid" w:color="FFFFFF" w:fill="auto"/>
          </w:tcPr>
          <w:p w14:paraId="4BFE93FD" w14:textId="5FE4C439" w:rsidR="00FF70FE" w:rsidRDefault="00FF70FE" w:rsidP="00FF70FE">
            <w:pPr>
              <w:pStyle w:val="TAC"/>
              <w:rPr>
                <w:sz w:val="16"/>
                <w:szCs w:val="16"/>
              </w:rPr>
            </w:pPr>
            <w:r>
              <w:rPr>
                <w:sz w:val="16"/>
                <w:szCs w:val="16"/>
              </w:rPr>
              <w:t>0.2.0</w:t>
            </w:r>
          </w:p>
        </w:tc>
      </w:tr>
      <w:tr w:rsidR="00FF70FE" w:rsidRPr="006B0D02" w14:paraId="5093DC6B" w14:textId="77777777" w:rsidTr="00E566BB">
        <w:tc>
          <w:tcPr>
            <w:tcW w:w="800" w:type="dxa"/>
            <w:shd w:val="solid" w:color="FFFFFF" w:fill="auto"/>
          </w:tcPr>
          <w:p w14:paraId="083F0555" w14:textId="6648B28B" w:rsidR="00FF70FE" w:rsidRDefault="00FF70FE" w:rsidP="00FF70FE">
            <w:pPr>
              <w:pStyle w:val="TAC"/>
              <w:rPr>
                <w:sz w:val="16"/>
                <w:szCs w:val="16"/>
              </w:rPr>
            </w:pPr>
            <w:r>
              <w:rPr>
                <w:sz w:val="16"/>
                <w:szCs w:val="16"/>
              </w:rPr>
              <w:t>2021-10</w:t>
            </w:r>
          </w:p>
        </w:tc>
        <w:tc>
          <w:tcPr>
            <w:tcW w:w="901" w:type="dxa"/>
            <w:shd w:val="solid" w:color="FFFFFF" w:fill="auto"/>
          </w:tcPr>
          <w:p w14:paraId="74BC31B1" w14:textId="0DF677A9" w:rsidR="00FF70FE" w:rsidRDefault="00FF70FE" w:rsidP="00FF70FE">
            <w:pPr>
              <w:pStyle w:val="TAC"/>
              <w:rPr>
                <w:sz w:val="16"/>
                <w:szCs w:val="16"/>
              </w:rPr>
            </w:pPr>
            <w:r>
              <w:rPr>
                <w:sz w:val="16"/>
                <w:szCs w:val="16"/>
              </w:rPr>
              <w:t>SA5#139e</w:t>
            </w:r>
          </w:p>
        </w:tc>
        <w:tc>
          <w:tcPr>
            <w:tcW w:w="993" w:type="dxa"/>
            <w:shd w:val="solid" w:color="FFFFFF" w:fill="auto"/>
          </w:tcPr>
          <w:p w14:paraId="72CB4CC2" w14:textId="435936DB" w:rsidR="00FF70FE" w:rsidRPr="001F5095" w:rsidRDefault="00FF70FE" w:rsidP="00FF70FE">
            <w:pPr>
              <w:pStyle w:val="TAC"/>
              <w:rPr>
                <w:sz w:val="16"/>
                <w:szCs w:val="16"/>
              </w:rPr>
            </w:pPr>
            <w:r w:rsidRPr="00FC567F">
              <w:rPr>
                <w:sz w:val="16"/>
                <w:szCs w:val="16"/>
              </w:rPr>
              <w:t>S5-215588</w:t>
            </w:r>
          </w:p>
        </w:tc>
        <w:tc>
          <w:tcPr>
            <w:tcW w:w="425" w:type="dxa"/>
            <w:shd w:val="solid" w:color="FFFFFF" w:fill="auto"/>
          </w:tcPr>
          <w:p w14:paraId="7C4C993F" w14:textId="77777777" w:rsidR="00FF70FE" w:rsidRPr="006B0D02" w:rsidRDefault="00FF70FE" w:rsidP="00FF70FE">
            <w:pPr>
              <w:pStyle w:val="TAL"/>
              <w:rPr>
                <w:sz w:val="16"/>
                <w:szCs w:val="16"/>
              </w:rPr>
            </w:pPr>
          </w:p>
        </w:tc>
        <w:tc>
          <w:tcPr>
            <w:tcW w:w="425" w:type="dxa"/>
            <w:shd w:val="solid" w:color="FFFFFF" w:fill="auto"/>
          </w:tcPr>
          <w:p w14:paraId="219FFFF2" w14:textId="77777777" w:rsidR="00FF70FE" w:rsidRPr="006B0D02" w:rsidRDefault="00FF70FE" w:rsidP="00FF70FE">
            <w:pPr>
              <w:pStyle w:val="TAR"/>
              <w:rPr>
                <w:sz w:val="16"/>
                <w:szCs w:val="16"/>
              </w:rPr>
            </w:pPr>
          </w:p>
        </w:tc>
        <w:tc>
          <w:tcPr>
            <w:tcW w:w="425" w:type="dxa"/>
            <w:shd w:val="solid" w:color="FFFFFF" w:fill="auto"/>
          </w:tcPr>
          <w:p w14:paraId="122ABCB6" w14:textId="77777777" w:rsidR="00FF70FE" w:rsidRPr="006B0D02" w:rsidRDefault="00FF70FE" w:rsidP="00FF70FE">
            <w:pPr>
              <w:pStyle w:val="TAC"/>
              <w:rPr>
                <w:sz w:val="16"/>
                <w:szCs w:val="16"/>
              </w:rPr>
            </w:pPr>
          </w:p>
        </w:tc>
        <w:tc>
          <w:tcPr>
            <w:tcW w:w="4962" w:type="dxa"/>
            <w:shd w:val="solid" w:color="FFFFFF" w:fill="auto"/>
          </w:tcPr>
          <w:p w14:paraId="0C9644C6" w14:textId="5CCA61E3" w:rsidR="00FF70FE" w:rsidRPr="001F5095" w:rsidRDefault="00FF70FE" w:rsidP="00FF70FE">
            <w:pPr>
              <w:pStyle w:val="TAL"/>
              <w:rPr>
                <w:sz w:val="16"/>
                <w:szCs w:val="16"/>
              </w:rPr>
            </w:pPr>
            <w:r w:rsidRPr="00AA364B">
              <w:rPr>
                <w:sz w:val="16"/>
                <w:szCs w:val="16"/>
              </w:rPr>
              <w:t>Clarify the Business Role</w:t>
            </w:r>
          </w:p>
        </w:tc>
        <w:tc>
          <w:tcPr>
            <w:tcW w:w="708" w:type="dxa"/>
            <w:shd w:val="solid" w:color="FFFFFF" w:fill="auto"/>
          </w:tcPr>
          <w:p w14:paraId="7BD90B4F" w14:textId="4A7D1A09" w:rsidR="00FF70FE" w:rsidRDefault="00FF70FE" w:rsidP="00FF70FE">
            <w:pPr>
              <w:pStyle w:val="TAC"/>
              <w:rPr>
                <w:sz w:val="16"/>
                <w:szCs w:val="16"/>
              </w:rPr>
            </w:pPr>
            <w:r>
              <w:rPr>
                <w:sz w:val="16"/>
                <w:szCs w:val="16"/>
              </w:rPr>
              <w:t>0.2.0</w:t>
            </w:r>
          </w:p>
        </w:tc>
      </w:tr>
      <w:tr w:rsidR="00FF70FE" w:rsidRPr="006B0D02" w14:paraId="1B9656C7" w14:textId="77777777" w:rsidTr="00E566BB">
        <w:tc>
          <w:tcPr>
            <w:tcW w:w="800" w:type="dxa"/>
            <w:shd w:val="solid" w:color="FFFFFF" w:fill="auto"/>
          </w:tcPr>
          <w:p w14:paraId="4C401D49" w14:textId="3C5CAF26" w:rsidR="00FF70FE" w:rsidRDefault="00FF70FE" w:rsidP="00FF70FE">
            <w:pPr>
              <w:pStyle w:val="TAC"/>
              <w:rPr>
                <w:sz w:val="16"/>
                <w:szCs w:val="16"/>
              </w:rPr>
            </w:pPr>
            <w:r>
              <w:rPr>
                <w:sz w:val="16"/>
                <w:szCs w:val="16"/>
              </w:rPr>
              <w:t>2021-10</w:t>
            </w:r>
          </w:p>
        </w:tc>
        <w:tc>
          <w:tcPr>
            <w:tcW w:w="901" w:type="dxa"/>
            <w:shd w:val="solid" w:color="FFFFFF" w:fill="auto"/>
          </w:tcPr>
          <w:p w14:paraId="52B065F1" w14:textId="4AB82384" w:rsidR="00FF70FE" w:rsidRDefault="00FF70FE" w:rsidP="00FF70FE">
            <w:pPr>
              <w:pStyle w:val="TAC"/>
              <w:rPr>
                <w:sz w:val="16"/>
                <w:szCs w:val="16"/>
              </w:rPr>
            </w:pPr>
            <w:r>
              <w:rPr>
                <w:sz w:val="16"/>
                <w:szCs w:val="16"/>
              </w:rPr>
              <w:t>SA5#139e</w:t>
            </w:r>
          </w:p>
        </w:tc>
        <w:tc>
          <w:tcPr>
            <w:tcW w:w="993" w:type="dxa"/>
            <w:shd w:val="solid" w:color="FFFFFF" w:fill="auto"/>
          </w:tcPr>
          <w:p w14:paraId="5443A205" w14:textId="15374936" w:rsidR="00FF70FE" w:rsidRPr="001F5095" w:rsidRDefault="00FF70FE" w:rsidP="00FF70FE">
            <w:pPr>
              <w:pStyle w:val="TAC"/>
              <w:rPr>
                <w:sz w:val="16"/>
                <w:szCs w:val="16"/>
              </w:rPr>
            </w:pPr>
            <w:r w:rsidRPr="0043297F">
              <w:rPr>
                <w:sz w:val="16"/>
                <w:szCs w:val="16"/>
              </w:rPr>
              <w:t>S5-215589</w:t>
            </w:r>
          </w:p>
        </w:tc>
        <w:tc>
          <w:tcPr>
            <w:tcW w:w="425" w:type="dxa"/>
            <w:shd w:val="solid" w:color="FFFFFF" w:fill="auto"/>
          </w:tcPr>
          <w:p w14:paraId="41AB80FE" w14:textId="77777777" w:rsidR="00FF70FE" w:rsidRPr="006B0D02" w:rsidRDefault="00FF70FE" w:rsidP="00FF70FE">
            <w:pPr>
              <w:pStyle w:val="TAL"/>
              <w:rPr>
                <w:sz w:val="16"/>
                <w:szCs w:val="16"/>
              </w:rPr>
            </w:pPr>
          </w:p>
        </w:tc>
        <w:tc>
          <w:tcPr>
            <w:tcW w:w="425" w:type="dxa"/>
            <w:shd w:val="solid" w:color="FFFFFF" w:fill="auto"/>
          </w:tcPr>
          <w:p w14:paraId="6B806EAE" w14:textId="77777777" w:rsidR="00FF70FE" w:rsidRPr="006B0D02" w:rsidRDefault="00FF70FE" w:rsidP="00FF70FE">
            <w:pPr>
              <w:pStyle w:val="TAR"/>
              <w:rPr>
                <w:sz w:val="16"/>
                <w:szCs w:val="16"/>
              </w:rPr>
            </w:pPr>
          </w:p>
        </w:tc>
        <w:tc>
          <w:tcPr>
            <w:tcW w:w="425" w:type="dxa"/>
            <w:shd w:val="solid" w:color="FFFFFF" w:fill="auto"/>
          </w:tcPr>
          <w:p w14:paraId="39230452" w14:textId="77777777" w:rsidR="00FF70FE" w:rsidRPr="006B0D02" w:rsidRDefault="00FF70FE" w:rsidP="00FF70FE">
            <w:pPr>
              <w:pStyle w:val="TAC"/>
              <w:rPr>
                <w:sz w:val="16"/>
                <w:szCs w:val="16"/>
              </w:rPr>
            </w:pPr>
          </w:p>
        </w:tc>
        <w:tc>
          <w:tcPr>
            <w:tcW w:w="4962" w:type="dxa"/>
            <w:shd w:val="solid" w:color="FFFFFF" w:fill="auto"/>
          </w:tcPr>
          <w:p w14:paraId="0F69820D" w14:textId="012E39E3" w:rsidR="00FF70FE" w:rsidRPr="001F5095" w:rsidRDefault="00FF70FE" w:rsidP="00FF70FE">
            <w:pPr>
              <w:pStyle w:val="TAL"/>
              <w:rPr>
                <w:sz w:val="16"/>
                <w:szCs w:val="16"/>
              </w:rPr>
            </w:pPr>
            <w:r w:rsidRPr="00AA364B">
              <w:rPr>
                <w:sz w:val="16"/>
                <w:szCs w:val="16"/>
              </w:rPr>
              <w:t>Addition of the LBO,HR and BCE in Concept and Overview</w:t>
            </w:r>
          </w:p>
        </w:tc>
        <w:tc>
          <w:tcPr>
            <w:tcW w:w="708" w:type="dxa"/>
            <w:shd w:val="solid" w:color="FFFFFF" w:fill="auto"/>
          </w:tcPr>
          <w:p w14:paraId="5DAEF268" w14:textId="78161A00" w:rsidR="00FF70FE" w:rsidRDefault="00FF70FE" w:rsidP="00FF70FE">
            <w:pPr>
              <w:pStyle w:val="TAC"/>
              <w:rPr>
                <w:sz w:val="16"/>
                <w:szCs w:val="16"/>
              </w:rPr>
            </w:pPr>
            <w:r>
              <w:rPr>
                <w:sz w:val="16"/>
                <w:szCs w:val="16"/>
              </w:rPr>
              <w:t>0.2.0</w:t>
            </w:r>
          </w:p>
        </w:tc>
      </w:tr>
      <w:tr w:rsidR="00FF70FE" w:rsidRPr="006B0D02" w14:paraId="3B6F2A11" w14:textId="77777777" w:rsidTr="00E566BB">
        <w:tc>
          <w:tcPr>
            <w:tcW w:w="800" w:type="dxa"/>
            <w:shd w:val="solid" w:color="FFFFFF" w:fill="auto"/>
          </w:tcPr>
          <w:p w14:paraId="236551D2" w14:textId="02F06565" w:rsidR="00FF70FE" w:rsidRDefault="00FF70FE" w:rsidP="00FF70FE">
            <w:pPr>
              <w:pStyle w:val="TAC"/>
              <w:rPr>
                <w:sz w:val="16"/>
                <w:szCs w:val="16"/>
              </w:rPr>
            </w:pPr>
            <w:r>
              <w:rPr>
                <w:sz w:val="16"/>
                <w:szCs w:val="16"/>
              </w:rPr>
              <w:t>2021-10</w:t>
            </w:r>
          </w:p>
        </w:tc>
        <w:tc>
          <w:tcPr>
            <w:tcW w:w="901" w:type="dxa"/>
            <w:shd w:val="solid" w:color="FFFFFF" w:fill="auto"/>
          </w:tcPr>
          <w:p w14:paraId="0100A6DB" w14:textId="5B6E7CAD" w:rsidR="00FF70FE" w:rsidRDefault="00FF70FE" w:rsidP="00FF70FE">
            <w:pPr>
              <w:pStyle w:val="TAC"/>
              <w:rPr>
                <w:sz w:val="16"/>
                <w:szCs w:val="16"/>
              </w:rPr>
            </w:pPr>
            <w:r>
              <w:rPr>
                <w:sz w:val="16"/>
                <w:szCs w:val="16"/>
              </w:rPr>
              <w:t>SA5#139e</w:t>
            </w:r>
          </w:p>
        </w:tc>
        <w:tc>
          <w:tcPr>
            <w:tcW w:w="993" w:type="dxa"/>
            <w:shd w:val="solid" w:color="FFFFFF" w:fill="auto"/>
          </w:tcPr>
          <w:p w14:paraId="110DD091" w14:textId="38B1E067" w:rsidR="00FF70FE" w:rsidRPr="001F5095" w:rsidRDefault="00FF70FE" w:rsidP="00FF70FE">
            <w:pPr>
              <w:pStyle w:val="TAC"/>
              <w:rPr>
                <w:sz w:val="16"/>
                <w:szCs w:val="16"/>
              </w:rPr>
            </w:pPr>
            <w:r w:rsidRPr="00E10FA0">
              <w:rPr>
                <w:sz w:val="16"/>
                <w:szCs w:val="16"/>
              </w:rPr>
              <w:t>S5-215596</w:t>
            </w:r>
          </w:p>
        </w:tc>
        <w:tc>
          <w:tcPr>
            <w:tcW w:w="425" w:type="dxa"/>
            <w:shd w:val="solid" w:color="FFFFFF" w:fill="auto"/>
          </w:tcPr>
          <w:p w14:paraId="5A06F636" w14:textId="77777777" w:rsidR="00FF70FE" w:rsidRPr="006B0D02" w:rsidRDefault="00FF70FE" w:rsidP="00FF70FE">
            <w:pPr>
              <w:pStyle w:val="TAL"/>
              <w:rPr>
                <w:sz w:val="16"/>
                <w:szCs w:val="16"/>
              </w:rPr>
            </w:pPr>
          </w:p>
        </w:tc>
        <w:tc>
          <w:tcPr>
            <w:tcW w:w="425" w:type="dxa"/>
            <w:shd w:val="solid" w:color="FFFFFF" w:fill="auto"/>
          </w:tcPr>
          <w:p w14:paraId="5820490C" w14:textId="77777777" w:rsidR="00FF70FE" w:rsidRPr="006B0D02" w:rsidRDefault="00FF70FE" w:rsidP="00FF70FE">
            <w:pPr>
              <w:pStyle w:val="TAR"/>
              <w:rPr>
                <w:sz w:val="16"/>
                <w:szCs w:val="16"/>
              </w:rPr>
            </w:pPr>
          </w:p>
        </w:tc>
        <w:tc>
          <w:tcPr>
            <w:tcW w:w="425" w:type="dxa"/>
            <w:shd w:val="solid" w:color="FFFFFF" w:fill="auto"/>
          </w:tcPr>
          <w:p w14:paraId="699F4832" w14:textId="77777777" w:rsidR="00FF70FE" w:rsidRPr="006B0D02" w:rsidRDefault="00FF70FE" w:rsidP="00FF70FE">
            <w:pPr>
              <w:pStyle w:val="TAC"/>
              <w:rPr>
                <w:sz w:val="16"/>
                <w:szCs w:val="16"/>
              </w:rPr>
            </w:pPr>
          </w:p>
        </w:tc>
        <w:tc>
          <w:tcPr>
            <w:tcW w:w="4962" w:type="dxa"/>
            <w:shd w:val="solid" w:color="FFFFFF" w:fill="auto"/>
          </w:tcPr>
          <w:p w14:paraId="1EA18327" w14:textId="6BCE99DB" w:rsidR="00FF70FE" w:rsidRPr="001F5095" w:rsidRDefault="00FF70FE" w:rsidP="00FF70FE">
            <w:pPr>
              <w:pStyle w:val="TAL"/>
              <w:rPr>
                <w:sz w:val="16"/>
                <w:szCs w:val="16"/>
              </w:rPr>
            </w:pPr>
            <w:r w:rsidRPr="00AA364B">
              <w:rPr>
                <w:sz w:val="16"/>
                <w:szCs w:val="16"/>
              </w:rPr>
              <w:t>Clarification on the use cases and key issues for Topic 7.1</w:t>
            </w:r>
          </w:p>
        </w:tc>
        <w:tc>
          <w:tcPr>
            <w:tcW w:w="708" w:type="dxa"/>
            <w:shd w:val="solid" w:color="FFFFFF" w:fill="auto"/>
          </w:tcPr>
          <w:p w14:paraId="3531329B" w14:textId="1B17135A" w:rsidR="00FF70FE" w:rsidRDefault="00FF70FE" w:rsidP="00FF70FE">
            <w:pPr>
              <w:pStyle w:val="TAC"/>
              <w:rPr>
                <w:sz w:val="16"/>
                <w:szCs w:val="16"/>
              </w:rPr>
            </w:pPr>
            <w:r>
              <w:rPr>
                <w:sz w:val="16"/>
                <w:szCs w:val="16"/>
              </w:rPr>
              <w:t>0.2.0</w:t>
            </w:r>
          </w:p>
        </w:tc>
      </w:tr>
      <w:tr w:rsidR="00FF70FE" w:rsidRPr="006B0D02" w14:paraId="5075D923" w14:textId="77777777" w:rsidTr="00E566BB">
        <w:tc>
          <w:tcPr>
            <w:tcW w:w="800" w:type="dxa"/>
            <w:shd w:val="solid" w:color="FFFFFF" w:fill="auto"/>
          </w:tcPr>
          <w:p w14:paraId="55640D52" w14:textId="5F4E2A93" w:rsidR="00FF70FE" w:rsidRDefault="00FF70FE" w:rsidP="00FF70FE">
            <w:pPr>
              <w:pStyle w:val="TAC"/>
              <w:rPr>
                <w:sz w:val="16"/>
                <w:szCs w:val="16"/>
              </w:rPr>
            </w:pPr>
            <w:r>
              <w:rPr>
                <w:sz w:val="16"/>
                <w:szCs w:val="16"/>
              </w:rPr>
              <w:t>2021-10</w:t>
            </w:r>
          </w:p>
        </w:tc>
        <w:tc>
          <w:tcPr>
            <w:tcW w:w="901" w:type="dxa"/>
            <w:shd w:val="solid" w:color="FFFFFF" w:fill="auto"/>
          </w:tcPr>
          <w:p w14:paraId="7A5FE4CB" w14:textId="54C44329" w:rsidR="00FF70FE" w:rsidRDefault="00FF70FE" w:rsidP="00FF70FE">
            <w:pPr>
              <w:pStyle w:val="TAC"/>
              <w:rPr>
                <w:sz w:val="16"/>
                <w:szCs w:val="16"/>
              </w:rPr>
            </w:pPr>
            <w:r>
              <w:rPr>
                <w:sz w:val="16"/>
                <w:szCs w:val="16"/>
              </w:rPr>
              <w:t>SA5#139e</w:t>
            </w:r>
          </w:p>
        </w:tc>
        <w:tc>
          <w:tcPr>
            <w:tcW w:w="993" w:type="dxa"/>
            <w:shd w:val="solid" w:color="FFFFFF" w:fill="auto"/>
          </w:tcPr>
          <w:p w14:paraId="4BD93010" w14:textId="08515C1B" w:rsidR="00FF70FE" w:rsidRPr="001F5095" w:rsidRDefault="00FF70FE" w:rsidP="00FF70FE">
            <w:pPr>
              <w:pStyle w:val="TAC"/>
              <w:rPr>
                <w:sz w:val="16"/>
                <w:szCs w:val="16"/>
              </w:rPr>
            </w:pPr>
            <w:r w:rsidRPr="00925FCF">
              <w:rPr>
                <w:sz w:val="16"/>
                <w:szCs w:val="16"/>
              </w:rPr>
              <w:t>S5-215597</w:t>
            </w:r>
          </w:p>
        </w:tc>
        <w:tc>
          <w:tcPr>
            <w:tcW w:w="425" w:type="dxa"/>
            <w:shd w:val="solid" w:color="FFFFFF" w:fill="auto"/>
          </w:tcPr>
          <w:p w14:paraId="6615BA70" w14:textId="77777777" w:rsidR="00FF70FE" w:rsidRPr="006B0D02" w:rsidRDefault="00FF70FE" w:rsidP="00FF70FE">
            <w:pPr>
              <w:pStyle w:val="TAL"/>
              <w:rPr>
                <w:sz w:val="16"/>
                <w:szCs w:val="16"/>
              </w:rPr>
            </w:pPr>
          </w:p>
        </w:tc>
        <w:tc>
          <w:tcPr>
            <w:tcW w:w="425" w:type="dxa"/>
            <w:shd w:val="solid" w:color="FFFFFF" w:fill="auto"/>
          </w:tcPr>
          <w:p w14:paraId="6A9E58B7" w14:textId="77777777" w:rsidR="00FF70FE" w:rsidRPr="006B0D02" w:rsidRDefault="00FF70FE" w:rsidP="00FF70FE">
            <w:pPr>
              <w:pStyle w:val="TAR"/>
              <w:rPr>
                <w:sz w:val="16"/>
                <w:szCs w:val="16"/>
              </w:rPr>
            </w:pPr>
          </w:p>
        </w:tc>
        <w:tc>
          <w:tcPr>
            <w:tcW w:w="425" w:type="dxa"/>
            <w:shd w:val="solid" w:color="FFFFFF" w:fill="auto"/>
          </w:tcPr>
          <w:p w14:paraId="57BE5240" w14:textId="77777777" w:rsidR="00FF70FE" w:rsidRPr="006B0D02" w:rsidRDefault="00FF70FE" w:rsidP="00FF70FE">
            <w:pPr>
              <w:pStyle w:val="TAC"/>
              <w:rPr>
                <w:sz w:val="16"/>
                <w:szCs w:val="16"/>
              </w:rPr>
            </w:pPr>
          </w:p>
        </w:tc>
        <w:tc>
          <w:tcPr>
            <w:tcW w:w="4962" w:type="dxa"/>
            <w:shd w:val="solid" w:color="FFFFFF" w:fill="auto"/>
          </w:tcPr>
          <w:p w14:paraId="3B663F10" w14:textId="3B19CD7E" w:rsidR="00FF70FE" w:rsidRPr="001F5095" w:rsidRDefault="00FF70FE" w:rsidP="00FF70FE">
            <w:pPr>
              <w:pStyle w:val="TAL"/>
              <w:rPr>
                <w:sz w:val="16"/>
                <w:szCs w:val="16"/>
              </w:rPr>
            </w:pPr>
            <w:r w:rsidRPr="008C72AD">
              <w:rPr>
                <w:sz w:val="16"/>
                <w:szCs w:val="16"/>
              </w:rPr>
              <w:t>Addition of the LBO message flows for Topic 7.1</w:t>
            </w:r>
          </w:p>
        </w:tc>
        <w:tc>
          <w:tcPr>
            <w:tcW w:w="708" w:type="dxa"/>
            <w:shd w:val="solid" w:color="FFFFFF" w:fill="auto"/>
          </w:tcPr>
          <w:p w14:paraId="5C8E0C2C" w14:textId="2AA1D231" w:rsidR="00FF70FE" w:rsidRDefault="00FF70FE" w:rsidP="00FF70FE">
            <w:pPr>
              <w:pStyle w:val="TAC"/>
              <w:rPr>
                <w:sz w:val="16"/>
                <w:szCs w:val="16"/>
              </w:rPr>
            </w:pPr>
            <w:r>
              <w:rPr>
                <w:sz w:val="16"/>
                <w:szCs w:val="16"/>
              </w:rPr>
              <w:t>0.2.0</w:t>
            </w:r>
          </w:p>
        </w:tc>
      </w:tr>
      <w:tr w:rsidR="00FF70FE" w:rsidRPr="006B0D02" w14:paraId="4CBC3CAE" w14:textId="77777777" w:rsidTr="00E566BB">
        <w:tc>
          <w:tcPr>
            <w:tcW w:w="800" w:type="dxa"/>
            <w:shd w:val="solid" w:color="FFFFFF" w:fill="auto"/>
          </w:tcPr>
          <w:p w14:paraId="1BF69440" w14:textId="1D096982" w:rsidR="00FF70FE" w:rsidRDefault="00FF70FE" w:rsidP="00FF70FE">
            <w:pPr>
              <w:pStyle w:val="TAC"/>
              <w:rPr>
                <w:sz w:val="16"/>
                <w:szCs w:val="16"/>
              </w:rPr>
            </w:pPr>
            <w:r>
              <w:rPr>
                <w:sz w:val="16"/>
                <w:szCs w:val="16"/>
              </w:rPr>
              <w:t>2021-10</w:t>
            </w:r>
          </w:p>
        </w:tc>
        <w:tc>
          <w:tcPr>
            <w:tcW w:w="901" w:type="dxa"/>
            <w:shd w:val="solid" w:color="FFFFFF" w:fill="auto"/>
          </w:tcPr>
          <w:p w14:paraId="5DA21073" w14:textId="0D21738D" w:rsidR="00FF70FE" w:rsidRDefault="00FF70FE" w:rsidP="00FF70FE">
            <w:pPr>
              <w:pStyle w:val="TAC"/>
              <w:rPr>
                <w:sz w:val="16"/>
                <w:szCs w:val="16"/>
              </w:rPr>
            </w:pPr>
            <w:r>
              <w:rPr>
                <w:sz w:val="16"/>
                <w:szCs w:val="16"/>
              </w:rPr>
              <w:t>SA5#139e</w:t>
            </w:r>
          </w:p>
        </w:tc>
        <w:tc>
          <w:tcPr>
            <w:tcW w:w="993" w:type="dxa"/>
            <w:shd w:val="solid" w:color="FFFFFF" w:fill="auto"/>
          </w:tcPr>
          <w:p w14:paraId="2D5DE445" w14:textId="575A9B19" w:rsidR="00FF70FE" w:rsidRPr="001F5095" w:rsidRDefault="00FF70FE" w:rsidP="00FF70FE">
            <w:pPr>
              <w:pStyle w:val="TAC"/>
              <w:rPr>
                <w:sz w:val="16"/>
                <w:szCs w:val="16"/>
              </w:rPr>
            </w:pPr>
            <w:r w:rsidRPr="004741E8">
              <w:rPr>
                <w:sz w:val="16"/>
                <w:szCs w:val="16"/>
              </w:rPr>
              <w:t>S5-215598</w:t>
            </w:r>
          </w:p>
        </w:tc>
        <w:tc>
          <w:tcPr>
            <w:tcW w:w="425" w:type="dxa"/>
            <w:shd w:val="solid" w:color="FFFFFF" w:fill="auto"/>
          </w:tcPr>
          <w:p w14:paraId="060AF267" w14:textId="77777777" w:rsidR="00FF70FE" w:rsidRPr="006B0D02" w:rsidRDefault="00FF70FE" w:rsidP="00FF70FE">
            <w:pPr>
              <w:pStyle w:val="TAL"/>
              <w:rPr>
                <w:sz w:val="16"/>
                <w:szCs w:val="16"/>
              </w:rPr>
            </w:pPr>
          </w:p>
        </w:tc>
        <w:tc>
          <w:tcPr>
            <w:tcW w:w="425" w:type="dxa"/>
            <w:shd w:val="solid" w:color="FFFFFF" w:fill="auto"/>
          </w:tcPr>
          <w:p w14:paraId="6D0209E5" w14:textId="77777777" w:rsidR="00FF70FE" w:rsidRPr="006B0D02" w:rsidRDefault="00FF70FE" w:rsidP="00FF70FE">
            <w:pPr>
              <w:pStyle w:val="TAR"/>
              <w:rPr>
                <w:sz w:val="16"/>
                <w:szCs w:val="16"/>
              </w:rPr>
            </w:pPr>
          </w:p>
        </w:tc>
        <w:tc>
          <w:tcPr>
            <w:tcW w:w="425" w:type="dxa"/>
            <w:shd w:val="solid" w:color="FFFFFF" w:fill="auto"/>
          </w:tcPr>
          <w:p w14:paraId="0242840A" w14:textId="77777777" w:rsidR="00FF70FE" w:rsidRPr="006B0D02" w:rsidRDefault="00FF70FE" w:rsidP="00FF70FE">
            <w:pPr>
              <w:pStyle w:val="TAC"/>
              <w:rPr>
                <w:sz w:val="16"/>
                <w:szCs w:val="16"/>
              </w:rPr>
            </w:pPr>
          </w:p>
        </w:tc>
        <w:tc>
          <w:tcPr>
            <w:tcW w:w="4962" w:type="dxa"/>
            <w:shd w:val="solid" w:color="FFFFFF" w:fill="auto"/>
          </w:tcPr>
          <w:p w14:paraId="4CD03233" w14:textId="3F211B31" w:rsidR="00FF70FE" w:rsidRPr="001F5095" w:rsidRDefault="00FF70FE" w:rsidP="00FF70FE">
            <w:pPr>
              <w:pStyle w:val="TAL"/>
              <w:rPr>
                <w:sz w:val="16"/>
                <w:szCs w:val="16"/>
              </w:rPr>
            </w:pPr>
            <w:r w:rsidRPr="00AA364B">
              <w:rPr>
                <w:sz w:val="16"/>
                <w:szCs w:val="16"/>
              </w:rPr>
              <w:t>Addition the new solution in the Topic 7.2</w:t>
            </w:r>
          </w:p>
        </w:tc>
        <w:tc>
          <w:tcPr>
            <w:tcW w:w="708" w:type="dxa"/>
            <w:shd w:val="solid" w:color="FFFFFF" w:fill="auto"/>
          </w:tcPr>
          <w:p w14:paraId="6A229BB4" w14:textId="0845A44C" w:rsidR="00FF70FE" w:rsidRDefault="00FF70FE" w:rsidP="00FF70FE">
            <w:pPr>
              <w:pStyle w:val="TAC"/>
              <w:rPr>
                <w:sz w:val="16"/>
                <w:szCs w:val="16"/>
              </w:rPr>
            </w:pPr>
            <w:r>
              <w:rPr>
                <w:sz w:val="16"/>
                <w:szCs w:val="16"/>
              </w:rPr>
              <w:t>0.2.0</w:t>
            </w:r>
          </w:p>
        </w:tc>
      </w:tr>
      <w:tr w:rsidR="00952DD2" w:rsidRPr="006B0D02" w14:paraId="3B3B3A87" w14:textId="77777777" w:rsidTr="00E566BB">
        <w:tc>
          <w:tcPr>
            <w:tcW w:w="800" w:type="dxa"/>
            <w:shd w:val="solid" w:color="FFFFFF" w:fill="auto"/>
          </w:tcPr>
          <w:p w14:paraId="52BACB42" w14:textId="2D0CC5C0" w:rsidR="00952DD2" w:rsidRDefault="00952DD2" w:rsidP="00FF70FE">
            <w:pPr>
              <w:pStyle w:val="TAC"/>
              <w:rPr>
                <w:sz w:val="16"/>
                <w:szCs w:val="16"/>
              </w:rPr>
            </w:pPr>
            <w:r>
              <w:rPr>
                <w:sz w:val="16"/>
                <w:szCs w:val="16"/>
              </w:rPr>
              <w:t>2021-11</w:t>
            </w:r>
          </w:p>
        </w:tc>
        <w:tc>
          <w:tcPr>
            <w:tcW w:w="901" w:type="dxa"/>
            <w:shd w:val="solid" w:color="FFFFFF" w:fill="auto"/>
          </w:tcPr>
          <w:p w14:paraId="6314874E" w14:textId="4C30F4B6" w:rsidR="00952DD2" w:rsidRDefault="00952DD2" w:rsidP="00FF70FE">
            <w:pPr>
              <w:pStyle w:val="TAC"/>
              <w:rPr>
                <w:sz w:val="16"/>
                <w:szCs w:val="16"/>
              </w:rPr>
            </w:pPr>
            <w:r>
              <w:rPr>
                <w:sz w:val="16"/>
                <w:szCs w:val="16"/>
              </w:rPr>
              <w:t>SA5#140e</w:t>
            </w:r>
          </w:p>
        </w:tc>
        <w:tc>
          <w:tcPr>
            <w:tcW w:w="993" w:type="dxa"/>
            <w:shd w:val="solid" w:color="FFFFFF" w:fill="auto"/>
          </w:tcPr>
          <w:p w14:paraId="25979D7E" w14:textId="46BEAABA" w:rsidR="00952DD2" w:rsidRPr="004741E8" w:rsidRDefault="00A84A5C" w:rsidP="00FF70FE">
            <w:pPr>
              <w:pStyle w:val="TAC"/>
              <w:rPr>
                <w:sz w:val="16"/>
                <w:szCs w:val="16"/>
              </w:rPr>
            </w:pPr>
            <w:r w:rsidRPr="008C57C1">
              <w:rPr>
                <w:sz w:val="16"/>
                <w:szCs w:val="16"/>
              </w:rPr>
              <w:t>S5-216521</w:t>
            </w:r>
          </w:p>
        </w:tc>
        <w:tc>
          <w:tcPr>
            <w:tcW w:w="425" w:type="dxa"/>
            <w:shd w:val="solid" w:color="FFFFFF" w:fill="auto"/>
          </w:tcPr>
          <w:p w14:paraId="4481C2AA" w14:textId="77777777" w:rsidR="00952DD2" w:rsidRPr="006B0D02" w:rsidRDefault="00952DD2" w:rsidP="00FF70FE">
            <w:pPr>
              <w:pStyle w:val="TAL"/>
              <w:rPr>
                <w:sz w:val="16"/>
                <w:szCs w:val="16"/>
              </w:rPr>
            </w:pPr>
          </w:p>
        </w:tc>
        <w:tc>
          <w:tcPr>
            <w:tcW w:w="425" w:type="dxa"/>
            <w:shd w:val="solid" w:color="FFFFFF" w:fill="auto"/>
          </w:tcPr>
          <w:p w14:paraId="4115D012" w14:textId="77777777" w:rsidR="00952DD2" w:rsidRPr="006B0D02" w:rsidRDefault="00952DD2" w:rsidP="00FF70FE">
            <w:pPr>
              <w:pStyle w:val="TAR"/>
              <w:rPr>
                <w:sz w:val="16"/>
                <w:szCs w:val="16"/>
              </w:rPr>
            </w:pPr>
          </w:p>
        </w:tc>
        <w:tc>
          <w:tcPr>
            <w:tcW w:w="425" w:type="dxa"/>
            <w:shd w:val="solid" w:color="FFFFFF" w:fill="auto"/>
          </w:tcPr>
          <w:p w14:paraId="7CDC13FC" w14:textId="77777777" w:rsidR="00952DD2" w:rsidRPr="006B0D02" w:rsidRDefault="00952DD2" w:rsidP="00FF70FE">
            <w:pPr>
              <w:pStyle w:val="TAC"/>
              <w:rPr>
                <w:sz w:val="16"/>
                <w:szCs w:val="16"/>
              </w:rPr>
            </w:pPr>
          </w:p>
        </w:tc>
        <w:tc>
          <w:tcPr>
            <w:tcW w:w="4962" w:type="dxa"/>
            <w:shd w:val="solid" w:color="FFFFFF" w:fill="auto"/>
          </w:tcPr>
          <w:p w14:paraId="21F79566" w14:textId="2CC48D97" w:rsidR="00952DD2" w:rsidRPr="00AA364B" w:rsidRDefault="008C57C1" w:rsidP="00FF70FE">
            <w:pPr>
              <w:pStyle w:val="TAL"/>
              <w:rPr>
                <w:sz w:val="16"/>
                <w:szCs w:val="16"/>
              </w:rPr>
            </w:pPr>
            <w:r w:rsidRPr="008C57C1">
              <w:rPr>
                <w:sz w:val="16"/>
                <w:szCs w:val="16"/>
              </w:rPr>
              <w:t>Correction on the potential charging architectures</w:t>
            </w:r>
          </w:p>
        </w:tc>
        <w:tc>
          <w:tcPr>
            <w:tcW w:w="708" w:type="dxa"/>
            <w:shd w:val="solid" w:color="FFFFFF" w:fill="auto"/>
          </w:tcPr>
          <w:p w14:paraId="322B1E6E" w14:textId="42668476" w:rsidR="00952DD2" w:rsidRDefault="00A84A5C" w:rsidP="00FF70FE">
            <w:pPr>
              <w:pStyle w:val="TAC"/>
              <w:rPr>
                <w:sz w:val="16"/>
                <w:szCs w:val="16"/>
              </w:rPr>
            </w:pPr>
            <w:r>
              <w:rPr>
                <w:sz w:val="16"/>
                <w:szCs w:val="16"/>
              </w:rPr>
              <w:t>0.3.0</w:t>
            </w:r>
          </w:p>
        </w:tc>
      </w:tr>
      <w:tr w:rsidR="00A84A5C" w:rsidRPr="006B0D02" w14:paraId="0C47F0D7" w14:textId="77777777" w:rsidTr="00E566BB">
        <w:tc>
          <w:tcPr>
            <w:tcW w:w="800" w:type="dxa"/>
            <w:shd w:val="solid" w:color="FFFFFF" w:fill="auto"/>
          </w:tcPr>
          <w:p w14:paraId="7089EC3A" w14:textId="7FAB413C" w:rsidR="00A84A5C" w:rsidRDefault="00A84A5C" w:rsidP="00A84A5C">
            <w:pPr>
              <w:pStyle w:val="TAC"/>
              <w:rPr>
                <w:sz w:val="16"/>
                <w:szCs w:val="16"/>
              </w:rPr>
            </w:pPr>
            <w:r>
              <w:rPr>
                <w:sz w:val="16"/>
                <w:szCs w:val="16"/>
              </w:rPr>
              <w:t>2021-11</w:t>
            </w:r>
          </w:p>
        </w:tc>
        <w:tc>
          <w:tcPr>
            <w:tcW w:w="901" w:type="dxa"/>
            <w:shd w:val="solid" w:color="FFFFFF" w:fill="auto"/>
          </w:tcPr>
          <w:p w14:paraId="76385392" w14:textId="67F295AD" w:rsidR="00A84A5C" w:rsidRDefault="00A84A5C" w:rsidP="00A84A5C">
            <w:pPr>
              <w:pStyle w:val="TAC"/>
              <w:rPr>
                <w:sz w:val="16"/>
                <w:szCs w:val="16"/>
              </w:rPr>
            </w:pPr>
            <w:r>
              <w:rPr>
                <w:sz w:val="16"/>
                <w:szCs w:val="16"/>
              </w:rPr>
              <w:t>SA5#140e</w:t>
            </w:r>
          </w:p>
        </w:tc>
        <w:tc>
          <w:tcPr>
            <w:tcW w:w="993" w:type="dxa"/>
            <w:shd w:val="solid" w:color="FFFFFF" w:fill="auto"/>
          </w:tcPr>
          <w:p w14:paraId="69EAF475" w14:textId="1C4EB509" w:rsidR="00A84A5C" w:rsidRPr="004741E8" w:rsidRDefault="00A84A5C" w:rsidP="00A84A5C">
            <w:pPr>
              <w:pStyle w:val="TAC"/>
              <w:rPr>
                <w:sz w:val="16"/>
                <w:szCs w:val="16"/>
              </w:rPr>
            </w:pPr>
            <w:r w:rsidRPr="008C57C1">
              <w:rPr>
                <w:sz w:val="16"/>
                <w:szCs w:val="16"/>
              </w:rPr>
              <w:t>S5-216526</w:t>
            </w:r>
          </w:p>
        </w:tc>
        <w:tc>
          <w:tcPr>
            <w:tcW w:w="425" w:type="dxa"/>
            <w:shd w:val="solid" w:color="FFFFFF" w:fill="auto"/>
          </w:tcPr>
          <w:p w14:paraId="75B12669" w14:textId="77777777" w:rsidR="00A84A5C" w:rsidRPr="006B0D02" w:rsidRDefault="00A84A5C" w:rsidP="00A84A5C">
            <w:pPr>
              <w:pStyle w:val="TAL"/>
              <w:rPr>
                <w:sz w:val="16"/>
                <w:szCs w:val="16"/>
              </w:rPr>
            </w:pPr>
          </w:p>
        </w:tc>
        <w:tc>
          <w:tcPr>
            <w:tcW w:w="425" w:type="dxa"/>
            <w:shd w:val="solid" w:color="FFFFFF" w:fill="auto"/>
          </w:tcPr>
          <w:p w14:paraId="281B784A" w14:textId="77777777" w:rsidR="00A84A5C" w:rsidRPr="006B0D02" w:rsidRDefault="00A84A5C" w:rsidP="00A84A5C">
            <w:pPr>
              <w:pStyle w:val="TAR"/>
              <w:rPr>
                <w:sz w:val="16"/>
                <w:szCs w:val="16"/>
              </w:rPr>
            </w:pPr>
          </w:p>
        </w:tc>
        <w:tc>
          <w:tcPr>
            <w:tcW w:w="425" w:type="dxa"/>
            <w:shd w:val="solid" w:color="FFFFFF" w:fill="auto"/>
          </w:tcPr>
          <w:p w14:paraId="40E28952" w14:textId="77777777" w:rsidR="00A84A5C" w:rsidRPr="006B0D02" w:rsidRDefault="00A84A5C" w:rsidP="00A84A5C">
            <w:pPr>
              <w:pStyle w:val="TAC"/>
              <w:rPr>
                <w:sz w:val="16"/>
                <w:szCs w:val="16"/>
              </w:rPr>
            </w:pPr>
          </w:p>
        </w:tc>
        <w:tc>
          <w:tcPr>
            <w:tcW w:w="4962" w:type="dxa"/>
            <w:shd w:val="solid" w:color="FFFFFF" w:fill="auto"/>
          </w:tcPr>
          <w:p w14:paraId="4DBAF1D8" w14:textId="791721EF" w:rsidR="00A84A5C" w:rsidRPr="008C57C1" w:rsidRDefault="00A84A5C" w:rsidP="00A84A5C">
            <w:pPr>
              <w:pStyle w:val="TAL"/>
              <w:rPr>
                <w:sz w:val="16"/>
                <w:szCs w:val="16"/>
              </w:rPr>
            </w:pPr>
            <w:r w:rsidRPr="008C57C1">
              <w:rPr>
                <w:sz w:val="16"/>
                <w:szCs w:val="16"/>
              </w:rPr>
              <w:t>Adding reference point architecture to clause 7.1.4</w:t>
            </w:r>
          </w:p>
        </w:tc>
        <w:tc>
          <w:tcPr>
            <w:tcW w:w="708" w:type="dxa"/>
            <w:shd w:val="solid" w:color="FFFFFF" w:fill="auto"/>
          </w:tcPr>
          <w:p w14:paraId="17DCCA41" w14:textId="15BCACD1" w:rsidR="00A84A5C" w:rsidRDefault="00A84A5C" w:rsidP="00A84A5C">
            <w:pPr>
              <w:pStyle w:val="TAC"/>
              <w:rPr>
                <w:sz w:val="16"/>
                <w:szCs w:val="16"/>
              </w:rPr>
            </w:pPr>
            <w:r w:rsidRPr="00FA3877">
              <w:rPr>
                <w:sz w:val="16"/>
                <w:szCs w:val="16"/>
              </w:rPr>
              <w:t>0.3.0</w:t>
            </w:r>
          </w:p>
        </w:tc>
      </w:tr>
      <w:tr w:rsidR="00A84A5C" w:rsidRPr="006B0D02" w14:paraId="5663FCE2" w14:textId="77777777" w:rsidTr="00E566BB">
        <w:tc>
          <w:tcPr>
            <w:tcW w:w="800" w:type="dxa"/>
            <w:shd w:val="solid" w:color="FFFFFF" w:fill="auto"/>
          </w:tcPr>
          <w:p w14:paraId="4BD21F99" w14:textId="606509DA" w:rsidR="00A84A5C" w:rsidRDefault="00A84A5C" w:rsidP="00A84A5C">
            <w:pPr>
              <w:pStyle w:val="TAC"/>
              <w:rPr>
                <w:sz w:val="16"/>
                <w:szCs w:val="16"/>
              </w:rPr>
            </w:pPr>
            <w:r>
              <w:rPr>
                <w:sz w:val="16"/>
                <w:szCs w:val="16"/>
              </w:rPr>
              <w:t>2021-11</w:t>
            </w:r>
          </w:p>
        </w:tc>
        <w:tc>
          <w:tcPr>
            <w:tcW w:w="901" w:type="dxa"/>
            <w:shd w:val="solid" w:color="FFFFFF" w:fill="auto"/>
          </w:tcPr>
          <w:p w14:paraId="57131296" w14:textId="1F37E1A4" w:rsidR="00A84A5C" w:rsidRDefault="00A84A5C" w:rsidP="00A84A5C">
            <w:pPr>
              <w:pStyle w:val="TAC"/>
              <w:rPr>
                <w:sz w:val="16"/>
                <w:szCs w:val="16"/>
              </w:rPr>
            </w:pPr>
            <w:r>
              <w:rPr>
                <w:sz w:val="16"/>
                <w:szCs w:val="16"/>
              </w:rPr>
              <w:t>SA5#140e</w:t>
            </w:r>
          </w:p>
        </w:tc>
        <w:tc>
          <w:tcPr>
            <w:tcW w:w="993" w:type="dxa"/>
            <w:shd w:val="solid" w:color="FFFFFF" w:fill="auto"/>
          </w:tcPr>
          <w:p w14:paraId="11BCF4D0" w14:textId="7DC0D4A5" w:rsidR="00A84A5C" w:rsidRPr="004741E8" w:rsidRDefault="00A84A5C" w:rsidP="00A84A5C">
            <w:pPr>
              <w:pStyle w:val="TAC"/>
              <w:rPr>
                <w:sz w:val="16"/>
                <w:szCs w:val="16"/>
              </w:rPr>
            </w:pPr>
            <w:r w:rsidRPr="008C57C1">
              <w:rPr>
                <w:sz w:val="16"/>
                <w:szCs w:val="16"/>
              </w:rPr>
              <w:t>S5-216527</w:t>
            </w:r>
          </w:p>
        </w:tc>
        <w:tc>
          <w:tcPr>
            <w:tcW w:w="425" w:type="dxa"/>
            <w:shd w:val="solid" w:color="FFFFFF" w:fill="auto"/>
          </w:tcPr>
          <w:p w14:paraId="19088DC1" w14:textId="77777777" w:rsidR="00A84A5C" w:rsidRPr="006B0D02" w:rsidRDefault="00A84A5C" w:rsidP="00A84A5C">
            <w:pPr>
              <w:pStyle w:val="TAL"/>
              <w:rPr>
                <w:sz w:val="16"/>
                <w:szCs w:val="16"/>
              </w:rPr>
            </w:pPr>
          </w:p>
        </w:tc>
        <w:tc>
          <w:tcPr>
            <w:tcW w:w="425" w:type="dxa"/>
            <w:shd w:val="solid" w:color="FFFFFF" w:fill="auto"/>
          </w:tcPr>
          <w:p w14:paraId="7832F5CF" w14:textId="77777777" w:rsidR="00A84A5C" w:rsidRPr="006B0D02" w:rsidRDefault="00A84A5C" w:rsidP="00A84A5C">
            <w:pPr>
              <w:pStyle w:val="TAR"/>
              <w:rPr>
                <w:sz w:val="16"/>
                <w:szCs w:val="16"/>
              </w:rPr>
            </w:pPr>
          </w:p>
        </w:tc>
        <w:tc>
          <w:tcPr>
            <w:tcW w:w="425" w:type="dxa"/>
            <w:shd w:val="solid" w:color="FFFFFF" w:fill="auto"/>
          </w:tcPr>
          <w:p w14:paraId="560CF817" w14:textId="77777777" w:rsidR="00A84A5C" w:rsidRPr="006B0D02" w:rsidRDefault="00A84A5C" w:rsidP="00A84A5C">
            <w:pPr>
              <w:pStyle w:val="TAC"/>
              <w:rPr>
                <w:sz w:val="16"/>
                <w:szCs w:val="16"/>
              </w:rPr>
            </w:pPr>
          </w:p>
        </w:tc>
        <w:tc>
          <w:tcPr>
            <w:tcW w:w="4962" w:type="dxa"/>
            <w:shd w:val="solid" w:color="FFFFFF" w:fill="auto"/>
          </w:tcPr>
          <w:p w14:paraId="4A9667CA" w14:textId="47BA381E" w:rsidR="00A84A5C" w:rsidRPr="008C57C1" w:rsidRDefault="00A84A5C" w:rsidP="00A84A5C">
            <w:pPr>
              <w:pStyle w:val="TAL"/>
              <w:rPr>
                <w:sz w:val="16"/>
                <w:szCs w:val="16"/>
              </w:rPr>
            </w:pPr>
            <w:r w:rsidRPr="008C57C1">
              <w:rPr>
                <w:sz w:val="16"/>
                <w:szCs w:val="16"/>
              </w:rPr>
              <w:t>Adding SBI architecture to clause 7.2.4</w:t>
            </w:r>
          </w:p>
        </w:tc>
        <w:tc>
          <w:tcPr>
            <w:tcW w:w="708" w:type="dxa"/>
            <w:shd w:val="solid" w:color="FFFFFF" w:fill="auto"/>
          </w:tcPr>
          <w:p w14:paraId="07189DA2" w14:textId="023E9137" w:rsidR="00A84A5C" w:rsidRDefault="00A84A5C" w:rsidP="00A84A5C">
            <w:pPr>
              <w:pStyle w:val="TAC"/>
              <w:rPr>
                <w:sz w:val="16"/>
                <w:szCs w:val="16"/>
              </w:rPr>
            </w:pPr>
            <w:r w:rsidRPr="00FA3877">
              <w:rPr>
                <w:sz w:val="16"/>
                <w:szCs w:val="16"/>
              </w:rPr>
              <w:t>0.3.0</w:t>
            </w:r>
          </w:p>
        </w:tc>
      </w:tr>
      <w:tr w:rsidR="00A84A5C" w:rsidRPr="006B0D02" w14:paraId="47B7A3DC" w14:textId="77777777" w:rsidTr="00E566BB">
        <w:tc>
          <w:tcPr>
            <w:tcW w:w="800" w:type="dxa"/>
            <w:shd w:val="solid" w:color="FFFFFF" w:fill="auto"/>
          </w:tcPr>
          <w:p w14:paraId="292284FE" w14:textId="3DD80434" w:rsidR="00A84A5C" w:rsidRDefault="00A84A5C" w:rsidP="00A84A5C">
            <w:pPr>
              <w:pStyle w:val="TAC"/>
              <w:rPr>
                <w:sz w:val="16"/>
                <w:szCs w:val="16"/>
              </w:rPr>
            </w:pPr>
            <w:r>
              <w:rPr>
                <w:sz w:val="16"/>
                <w:szCs w:val="16"/>
              </w:rPr>
              <w:t>2021-11</w:t>
            </w:r>
          </w:p>
        </w:tc>
        <w:tc>
          <w:tcPr>
            <w:tcW w:w="901" w:type="dxa"/>
            <w:shd w:val="solid" w:color="FFFFFF" w:fill="auto"/>
          </w:tcPr>
          <w:p w14:paraId="2C54D546" w14:textId="23261E80" w:rsidR="00A84A5C" w:rsidRDefault="00A84A5C" w:rsidP="00A84A5C">
            <w:pPr>
              <w:pStyle w:val="TAC"/>
              <w:rPr>
                <w:sz w:val="16"/>
                <w:szCs w:val="16"/>
              </w:rPr>
            </w:pPr>
            <w:r>
              <w:rPr>
                <w:sz w:val="16"/>
                <w:szCs w:val="16"/>
              </w:rPr>
              <w:t>SA5#140e</w:t>
            </w:r>
          </w:p>
        </w:tc>
        <w:tc>
          <w:tcPr>
            <w:tcW w:w="993" w:type="dxa"/>
            <w:shd w:val="solid" w:color="FFFFFF" w:fill="auto"/>
          </w:tcPr>
          <w:p w14:paraId="4D869F78" w14:textId="1C1EC7F0" w:rsidR="00A84A5C" w:rsidRPr="004741E8" w:rsidRDefault="00A84A5C" w:rsidP="00A84A5C">
            <w:pPr>
              <w:pStyle w:val="TAC"/>
              <w:rPr>
                <w:sz w:val="16"/>
                <w:szCs w:val="16"/>
              </w:rPr>
            </w:pPr>
            <w:r w:rsidRPr="00F72F0D">
              <w:rPr>
                <w:sz w:val="16"/>
                <w:szCs w:val="16"/>
              </w:rPr>
              <w:t>S5-216528</w:t>
            </w:r>
          </w:p>
        </w:tc>
        <w:tc>
          <w:tcPr>
            <w:tcW w:w="425" w:type="dxa"/>
            <w:shd w:val="solid" w:color="FFFFFF" w:fill="auto"/>
          </w:tcPr>
          <w:p w14:paraId="40A08B8C" w14:textId="77777777" w:rsidR="00A84A5C" w:rsidRPr="006B0D02" w:rsidRDefault="00A84A5C" w:rsidP="00A84A5C">
            <w:pPr>
              <w:pStyle w:val="TAL"/>
              <w:rPr>
                <w:sz w:val="16"/>
                <w:szCs w:val="16"/>
              </w:rPr>
            </w:pPr>
          </w:p>
        </w:tc>
        <w:tc>
          <w:tcPr>
            <w:tcW w:w="425" w:type="dxa"/>
            <w:shd w:val="solid" w:color="FFFFFF" w:fill="auto"/>
          </w:tcPr>
          <w:p w14:paraId="6A16423D" w14:textId="77777777" w:rsidR="00A84A5C" w:rsidRPr="006B0D02" w:rsidRDefault="00A84A5C" w:rsidP="00A84A5C">
            <w:pPr>
              <w:pStyle w:val="TAR"/>
              <w:rPr>
                <w:sz w:val="16"/>
                <w:szCs w:val="16"/>
              </w:rPr>
            </w:pPr>
          </w:p>
        </w:tc>
        <w:tc>
          <w:tcPr>
            <w:tcW w:w="425" w:type="dxa"/>
            <w:shd w:val="solid" w:color="FFFFFF" w:fill="auto"/>
          </w:tcPr>
          <w:p w14:paraId="72F809D4" w14:textId="77777777" w:rsidR="00A84A5C" w:rsidRPr="006B0D02" w:rsidRDefault="00A84A5C" w:rsidP="00A84A5C">
            <w:pPr>
              <w:pStyle w:val="TAC"/>
              <w:rPr>
                <w:sz w:val="16"/>
                <w:szCs w:val="16"/>
              </w:rPr>
            </w:pPr>
          </w:p>
        </w:tc>
        <w:tc>
          <w:tcPr>
            <w:tcW w:w="4962" w:type="dxa"/>
            <w:shd w:val="solid" w:color="FFFFFF" w:fill="auto"/>
          </w:tcPr>
          <w:p w14:paraId="309E0AE5" w14:textId="4236757D" w:rsidR="00A84A5C" w:rsidRPr="008C57C1" w:rsidRDefault="00A84A5C" w:rsidP="00A84A5C">
            <w:pPr>
              <w:pStyle w:val="TAL"/>
              <w:rPr>
                <w:sz w:val="16"/>
                <w:szCs w:val="16"/>
              </w:rPr>
            </w:pPr>
            <w:r w:rsidRPr="00F72F0D">
              <w:rPr>
                <w:sz w:val="16"/>
                <w:szCs w:val="16"/>
              </w:rPr>
              <w:t>Adding reference point architecture to clause 7.3.4</w:t>
            </w:r>
          </w:p>
        </w:tc>
        <w:tc>
          <w:tcPr>
            <w:tcW w:w="708" w:type="dxa"/>
            <w:shd w:val="solid" w:color="FFFFFF" w:fill="auto"/>
          </w:tcPr>
          <w:p w14:paraId="3A14B6DA" w14:textId="3555A2CE" w:rsidR="00A84A5C" w:rsidRDefault="00A84A5C" w:rsidP="00A84A5C">
            <w:pPr>
              <w:pStyle w:val="TAC"/>
              <w:rPr>
                <w:sz w:val="16"/>
                <w:szCs w:val="16"/>
              </w:rPr>
            </w:pPr>
            <w:r w:rsidRPr="00FA3877">
              <w:rPr>
                <w:sz w:val="16"/>
                <w:szCs w:val="16"/>
              </w:rPr>
              <w:t>0.3.0</w:t>
            </w:r>
          </w:p>
        </w:tc>
      </w:tr>
      <w:tr w:rsidR="00A84A5C" w:rsidRPr="006B0D02" w14:paraId="23D29BCC" w14:textId="77777777" w:rsidTr="00E566BB">
        <w:tc>
          <w:tcPr>
            <w:tcW w:w="800" w:type="dxa"/>
            <w:shd w:val="solid" w:color="FFFFFF" w:fill="auto"/>
          </w:tcPr>
          <w:p w14:paraId="010BF700" w14:textId="086CE5A7" w:rsidR="00A84A5C" w:rsidRDefault="00A84A5C" w:rsidP="00A84A5C">
            <w:pPr>
              <w:pStyle w:val="TAC"/>
              <w:rPr>
                <w:sz w:val="16"/>
                <w:szCs w:val="16"/>
              </w:rPr>
            </w:pPr>
            <w:r>
              <w:rPr>
                <w:sz w:val="16"/>
                <w:szCs w:val="16"/>
              </w:rPr>
              <w:t>2021-11</w:t>
            </w:r>
          </w:p>
        </w:tc>
        <w:tc>
          <w:tcPr>
            <w:tcW w:w="901" w:type="dxa"/>
            <w:shd w:val="solid" w:color="FFFFFF" w:fill="auto"/>
          </w:tcPr>
          <w:p w14:paraId="430F778B" w14:textId="54B2E047" w:rsidR="00A84A5C" w:rsidRDefault="00A84A5C" w:rsidP="00A84A5C">
            <w:pPr>
              <w:pStyle w:val="TAC"/>
              <w:rPr>
                <w:sz w:val="16"/>
                <w:szCs w:val="16"/>
              </w:rPr>
            </w:pPr>
            <w:r>
              <w:rPr>
                <w:sz w:val="16"/>
                <w:szCs w:val="16"/>
              </w:rPr>
              <w:t>SA5#140e</w:t>
            </w:r>
          </w:p>
        </w:tc>
        <w:tc>
          <w:tcPr>
            <w:tcW w:w="993" w:type="dxa"/>
            <w:shd w:val="solid" w:color="FFFFFF" w:fill="auto"/>
          </w:tcPr>
          <w:p w14:paraId="4369E058" w14:textId="2A3F4763" w:rsidR="00A84A5C" w:rsidRPr="004741E8" w:rsidRDefault="00A84A5C" w:rsidP="00A84A5C">
            <w:pPr>
              <w:pStyle w:val="TAC"/>
              <w:rPr>
                <w:sz w:val="16"/>
                <w:szCs w:val="16"/>
              </w:rPr>
            </w:pPr>
            <w:r w:rsidRPr="00F72F0D">
              <w:rPr>
                <w:sz w:val="16"/>
                <w:szCs w:val="16"/>
              </w:rPr>
              <w:t>S5-216529</w:t>
            </w:r>
          </w:p>
        </w:tc>
        <w:tc>
          <w:tcPr>
            <w:tcW w:w="425" w:type="dxa"/>
            <w:shd w:val="solid" w:color="FFFFFF" w:fill="auto"/>
          </w:tcPr>
          <w:p w14:paraId="4FD074E6" w14:textId="77777777" w:rsidR="00A84A5C" w:rsidRPr="006B0D02" w:rsidRDefault="00A84A5C" w:rsidP="00A84A5C">
            <w:pPr>
              <w:pStyle w:val="TAL"/>
              <w:rPr>
                <w:sz w:val="16"/>
                <w:szCs w:val="16"/>
              </w:rPr>
            </w:pPr>
          </w:p>
        </w:tc>
        <w:tc>
          <w:tcPr>
            <w:tcW w:w="425" w:type="dxa"/>
            <w:shd w:val="solid" w:color="FFFFFF" w:fill="auto"/>
          </w:tcPr>
          <w:p w14:paraId="0B2168BC" w14:textId="77777777" w:rsidR="00A84A5C" w:rsidRPr="006B0D02" w:rsidRDefault="00A84A5C" w:rsidP="00A84A5C">
            <w:pPr>
              <w:pStyle w:val="TAR"/>
              <w:rPr>
                <w:sz w:val="16"/>
                <w:szCs w:val="16"/>
              </w:rPr>
            </w:pPr>
          </w:p>
        </w:tc>
        <w:tc>
          <w:tcPr>
            <w:tcW w:w="425" w:type="dxa"/>
            <w:shd w:val="solid" w:color="FFFFFF" w:fill="auto"/>
          </w:tcPr>
          <w:p w14:paraId="1BBBAB39" w14:textId="77777777" w:rsidR="00A84A5C" w:rsidRPr="006B0D02" w:rsidRDefault="00A84A5C" w:rsidP="00A84A5C">
            <w:pPr>
              <w:pStyle w:val="TAC"/>
              <w:rPr>
                <w:sz w:val="16"/>
                <w:szCs w:val="16"/>
              </w:rPr>
            </w:pPr>
          </w:p>
        </w:tc>
        <w:tc>
          <w:tcPr>
            <w:tcW w:w="4962" w:type="dxa"/>
            <w:shd w:val="solid" w:color="FFFFFF" w:fill="auto"/>
          </w:tcPr>
          <w:p w14:paraId="09A462A8" w14:textId="521D244E" w:rsidR="00A84A5C" w:rsidRPr="00F72F0D" w:rsidRDefault="00A84A5C" w:rsidP="00A84A5C">
            <w:pPr>
              <w:pStyle w:val="TAL"/>
              <w:rPr>
                <w:sz w:val="16"/>
                <w:szCs w:val="16"/>
              </w:rPr>
            </w:pPr>
            <w:r w:rsidRPr="00F72F0D">
              <w:rPr>
                <w:sz w:val="16"/>
                <w:szCs w:val="16"/>
              </w:rPr>
              <w:t>Adding reference point architecture to clause 7.4.4</w:t>
            </w:r>
          </w:p>
        </w:tc>
        <w:tc>
          <w:tcPr>
            <w:tcW w:w="708" w:type="dxa"/>
            <w:shd w:val="solid" w:color="FFFFFF" w:fill="auto"/>
          </w:tcPr>
          <w:p w14:paraId="02697C4F" w14:textId="315378AE" w:rsidR="00A84A5C" w:rsidRDefault="00A84A5C" w:rsidP="00A84A5C">
            <w:pPr>
              <w:pStyle w:val="TAC"/>
              <w:rPr>
                <w:sz w:val="16"/>
                <w:szCs w:val="16"/>
              </w:rPr>
            </w:pPr>
            <w:r w:rsidRPr="00FA3877">
              <w:rPr>
                <w:sz w:val="16"/>
                <w:szCs w:val="16"/>
              </w:rPr>
              <w:t>0.3.0</w:t>
            </w:r>
          </w:p>
        </w:tc>
      </w:tr>
      <w:tr w:rsidR="00A84A5C" w:rsidRPr="006B0D02" w14:paraId="71A57E89" w14:textId="77777777" w:rsidTr="00E566BB">
        <w:tc>
          <w:tcPr>
            <w:tcW w:w="800" w:type="dxa"/>
            <w:shd w:val="solid" w:color="FFFFFF" w:fill="auto"/>
          </w:tcPr>
          <w:p w14:paraId="53A574EE" w14:textId="6D52EEDD" w:rsidR="00A84A5C" w:rsidRDefault="00A84A5C" w:rsidP="00A84A5C">
            <w:pPr>
              <w:pStyle w:val="TAC"/>
              <w:rPr>
                <w:sz w:val="16"/>
                <w:szCs w:val="16"/>
              </w:rPr>
            </w:pPr>
            <w:r>
              <w:rPr>
                <w:sz w:val="16"/>
                <w:szCs w:val="16"/>
              </w:rPr>
              <w:t>2021-11</w:t>
            </w:r>
          </w:p>
        </w:tc>
        <w:tc>
          <w:tcPr>
            <w:tcW w:w="901" w:type="dxa"/>
            <w:shd w:val="solid" w:color="FFFFFF" w:fill="auto"/>
          </w:tcPr>
          <w:p w14:paraId="0D83BC76" w14:textId="21A283C8" w:rsidR="00A84A5C" w:rsidRDefault="00A84A5C" w:rsidP="00A84A5C">
            <w:pPr>
              <w:pStyle w:val="TAC"/>
              <w:rPr>
                <w:sz w:val="16"/>
                <w:szCs w:val="16"/>
              </w:rPr>
            </w:pPr>
            <w:r>
              <w:rPr>
                <w:sz w:val="16"/>
                <w:szCs w:val="16"/>
              </w:rPr>
              <w:t>SA5#140e</w:t>
            </w:r>
          </w:p>
        </w:tc>
        <w:tc>
          <w:tcPr>
            <w:tcW w:w="993" w:type="dxa"/>
            <w:shd w:val="solid" w:color="FFFFFF" w:fill="auto"/>
          </w:tcPr>
          <w:p w14:paraId="11E1A0DC" w14:textId="0ED59F00" w:rsidR="00A84A5C" w:rsidRPr="004741E8" w:rsidRDefault="00A84A5C" w:rsidP="00A84A5C">
            <w:pPr>
              <w:pStyle w:val="TAC"/>
              <w:rPr>
                <w:sz w:val="16"/>
                <w:szCs w:val="16"/>
              </w:rPr>
            </w:pPr>
            <w:r w:rsidRPr="00F72F0D">
              <w:rPr>
                <w:sz w:val="16"/>
                <w:szCs w:val="16"/>
              </w:rPr>
              <w:t>S5-216530</w:t>
            </w:r>
          </w:p>
        </w:tc>
        <w:tc>
          <w:tcPr>
            <w:tcW w:w="425" w:type="dxa"/>
            <w:shd w:val="solid" w:color="FFFFFF" w:fill="auto"/>
          </w:tcPr>
          <w:p w14:paraId="17E4CEEC" w14:textId="77777777" w:rsidR="00A84A5C" w:rsidRPr="006B0D02" w:rsidRDefault="00A84A5C" w:rsidP="00A84A5C">
            <w:pPr>
              <w:pStyle w:val="TAL"/>
              <w:rPr>
                <w:sz w:val="16"/>
                <w:szCs w:val="16"/>
              </w:rPr>
            </w:pPr>
          </w:p>
        </w:tc>
        <w:tc>
          <w:tcPr>
            <w:tcW w:w="425" w:type="dxa"/>
            <w:shd w:val="solid" w:color="FFFFFF" w:fill="auto"/>
          </w:tcPr>
          <w:p w14:paraId="3FE2F3A6" w14:textId="77777777" w:rsidR="00A84A5C" w:rsidRPr="006B0D02" w:rsidRDefault="00A84A5C" w:rsidP="00A84A5C">
            <w:pPr>
              <w:pStyle w:val="TAR"/>
              <w:rPr>
                <w:sz w:val="16"/>
                <w:szCs w:val="16"/>
              </w:rPr>
            </w:pPr>
          </w:p>
        </w:tc>
        <w:tc>
          <w:tcPr>
            <w:tcW w:w="425" w:type="dxa"/>
            <w:shd w:val="solid" w:color="FFFFFF" w:fill="auto"/>
          </w:tcPr>
          <w:p w14:paraId="00A9FED3" w14:textId="77777777" w:rsidR="00A84A5C" w:rsidRPr="006B0D02" w:rsidRDefault="00A84A5C" w:rsidP="00A84A5C">
            <w:pPr>
              <w:pStyle w:val="TAC"/>
              <w:rPr>
                <w:sz w:val="16"/>
                <w:szCs w:val="16"/>
              </w:rPr>
            </w:pPr>
          </w:p>
        </w:tc>
        <w:tc>
          <w:tcPr>
            <w:tcW w:w="4962" w:type="dxa"/>
            <w:shd w:val="solid" w:color="FFFFFF" w:fill="auto"/>
          </w:tcPr>
          <w:p w14:paraId="14A19E20" w14:textId="19E536C5" w:rsidR="00A84A5C" w:rsidRPr="00F72F0D" w:rsidRDefault="00A84A5C" w:rsidP="00A84A5C">
            <w:pPr>
              <w:pStyle w:val="TAL"/>
              <w:rPr>
                <w:sz w:val="16"/>
                <w:szCs w:val="16"/>
              </w:rPr>
            </w:pPr>
            <w:r w:rsidRPr="00F72F0D">
              <w:rPr>
                <w:sz w:val="16"/>
                <w:szCs w:val="16"/>
              </w:rPr>
              <w:t>New use case MVNO without CHF</w:t>
            </w:r>
          </w:p>
        </w:tc>
        <w:tc>
          <w:tcPr>
            <w:tcW w:w="708" w:type="dxa"/>
            <w:shd w:val="solid" w:color="FFFFFF" w:fill="auto"/>
          </w:tcPr>
          <w:p w14:paraId="173BF151" w14:textId="6A496C65" w:rsidR="00A84A5C" w:rsidRDefault="00A84A5C" w:rsidP="00A84A5C">
            <w:pPr>
              <w:pStyle w:val="TAC"/>
              <w:rPr>
                <w:sz w:val="16"/>
                <w:szCs w:val="16"/>
              </w:rPr>
            </w:pPr>
            <w:r w:rsidRPr="00FA3877">
              <w:rPr>
                <w:sz w:val="16"/>
                <w:szCs w:val="16"/>
              </w:rPr>
              <w:t>0.3.0</w:t>
            </w:r>
          </w:p>
        </w:tc>
      </w:tr>
      <w:tr w:rsidR="00A84A5C" w:rsidRPr="006B0D02" w14:paraId="6E4A5B04" w14:textId="77777777" w:rsidTr="00E566BB">
        <w:tc>
          <w:tcPr>
            <w:tcW w:w="800" w:type="dxa"/>
            <w:shd w:val="solid" w:color="FFFFFF" w:fill="auto"/>
          </w:tcPr>
          <w:p w14:paraId="4C71FBDC" w14:textId="72A64DEB" w:rsidR="00A84A5C" w:rsidRDefault="00A84A5C" w:rsidP="00A84A5C">
            <w:pPr>
              <w:pStyle w:val="TAC"/>
              <w:rPr>
                <w:sz w:val="16"/>
                <w:szCs w:val="16"/>
              </w:rPr>
            </w:pPr>
            <w:r>
              <w:rPr>
                <w:sz w:val="16"/>
                <w:szCs w:val="16"/>
              </w:rPr>
              <w:t>2021-11</w:t>
            </w:r>
          </w:p>
        </w:tc>
        <w:tc>
          <w:tcPr>
            <w:tcW w:w="901" w:type="dxa"/>
            <w:shd w:val="solid" w:color="FFFFFF" w:fill="auto"/>
          </w:tcPr>
          <w:p w14:paraId="4BD80315" w14:textId="71082E66" w:rsidR="00A84A5C" w:rsidRDefault="00A84A5C" w:rsidP="00A84A5C">
            <w:pPr>
              <w:pStyle w:val="TAC"/>
              <w:rPr>
                <w:sz w:val="16"/>
                <w:szCs w:val="16"/>
              </w:rPr>
            </w:pPr>
            <w:r>
              <w:rPr>
                <w:sz w:val="16"/>
                <w:szCs w:val="16"/>
              </w:rPr>
              <w:t>SA5#140e</w:t>
            </w:r>
          </w:p>
        </w:tc>
        <w:tc>
          <w:tcPr>
            <w:tcW w:w="993" w:type="dxa"/>
            <w:shd w:val="solid" w:color="FFFFFF" w:fill="auto"/>
          </w:tcPr>
          <w:p w14:paraId="38FB2681" w14:textId="3B8896FB" w:rsidR="00A84A5C" w:rsidRPr="004741E8" w:rsidRDefault="00A84A5C" w:rsidP="00A84A5C">
            <w:pPr>
              <w:pStyle w:val="TAC"/>
              <w:rPr>
                <w:sz w:val="16"/>
                <w:szCs w:val="16"/>
              </w:rPr>
            </w:pPr>
            <w:r w:rsidRPr="00A84A5C">
              <w:rPr>
                <w:sz w:val="16"/>
                <w:szCs w:val="16"/>
              </w:rPr>
              <w:t>S5-216531</w:t>
            </w:r>
          </w:p>
        </w:tc>
        <w:tc>
          <w:tcPr>
            <w:tcW w:w="425" w:type="dxa"/>
            <w:shd w:val="solid" w:color="FFFFFF" w:fill="auto"/>
          </w:tcPr>
          <w:p w14:paraId="1600EF98" w14:textId="77777777" w:rsidR="00A84A5C" w:rsidRPr="006B0D02" w:rsidRDefault="00A84A5C" w:rsidP="00A84A5C">
            <w:pPr>
              <w:pStyle w:val="TAL"/>
              <w:rPr>
                <w:sz w:val="16"/>
                <w:szCs w:val="16"/>
              </w:rPr>
            </w:pPr>
          </w:p>
        </w:tc>
        <w:tc>
          <w:tcPr>
            <w:tcW w:w="425" w:type="dxa"/>
            <w:shd w:val="solid" w:color="FFFFFF" w:fill="auto"/>
          </w:tcPr>
          <w:p w14:paraId="3CF44DB2" w14:textId="77777777" w:rsidR="00A84A5C" w:rsidRPr="006B0D02" w:rsidRDefault="00A84A5C" w:rsidP="00A84A5C">
            <w:pPr>
              <w:pStyle w:val="TAR"/>
              <w:rPr>
                <w:sz w:val="16"/>
                <w:szCs w:val="16"/>
              </w:rPr>
            </w:pPr>
          </w:p>
        </w:tc>
        <w:tc>
          <w:tcPr>
            <w:tcW w:w="425" w:type="dxa"/>
            <w:shd w:val="solid" w:color="FFFFFF" w:fill="auto"/>
          </w:tcPr>
          <w:p w14:paraId="03557757" w14:textId="77777777" w:rsidR="00A84A5C" w:rsidRPr="006B0D02" w:rsidRDefault="00A84A5C" w:rsidP="00A84A5C">
            <w:pPr>
              <w:pStyle w:val="TAC"/>
              <w:rPr>
                <w:sz w:val="16"/>
                <w:szCs w:val="16"/>
              </w:rPr>
            </w:pPr>
          </w:p>
        </w:tc>
        <w:tc>
          <w:tcPr>
            <w:tcW w:w="4962" w:type="dxa"/>
            <w:shd w:val="solid" w:color="FFFFFF" w:fill="auto"/>
          </w:tcPr>
          <w:p w14:paraId="00CFF7A3" w14:textId="2BA06200" w:rsidR="00A84A5C" w:rsidRPr="00F72F0D" w:rsidRDefault="00A84A5C" w:rsidP="00A84A5C">
            <w:pPr>
              <w:pStyle w:val="TAL"/>
              <w:rPr>
                <w:sz w:val="16"/>
                <w:szCs w:val="16"/>
              </w:rPr>
            </w:pPr>
            <w:r w:rsidRPr="00A84A5C">
              <w:rPr>
                <w:sz w:val="16"/>
                <w:szCs w:val="16"/>
              </w:rPr>
              <w:t>New potential solution MVNO without CHF</w:t>
            </w:r>
          </w:p>
        </w:tc>
        <w:tc>
          <w:tcPr>
            <w:tcW w:w="708" w:type="dxa"/>
            <w:shd w:val="solid" w:color="FFFFFF" w:fill="auto"/>
          </w:tcPr>
          <w:p w14:paraId="455BD014" w14:textId="1DD05FF2" w:rsidR="00A84A5C" w:rsidRDefault="00A84A5C" w:rsidP="00A84A5C">
            <w:pPr>
              <w:pStyle w:val="TAC"/>
              <w:rPr>
                <w:sz w:val="16"/>
                <w:szCs w:val="16"/>
              </w:rPr>
            </w:pPr>
            <w:r w:rsidRPr="00FA3877">
              <w:rPr>
                <w:sz w:val="16"/>
                <w:szCs w:val="16"/>
              </w:rPr>
              <w:t>0.3.0</w:t>
            </w:r>
          </w:p>
        </w:tc>
      </w:tr>
      <w:tr w:rsidR="00A84A5C" w:rsidRPr="006B0D02" w14:paraId="78BED86A" w14:textId="77777777" w:rsidTr="00E566BB">
        <w:tc>
          <w:tcPr>
            <w:tcW w:w="800" w:type="dxa"/>
            <w:shd w:val="solid" w:color="FFFFFF" w:fill="auto"/>
          </w:tcPr>
          <w:p w14:paraId="3DDE3927" w14:textId="61E8ECF9" w:rsidR="00A84A5C" w:rsidRDefault="00A84A5C" w:rsidP="00A84A5C">
            <w:pPr>
              <w:pStyle w:val="TAC"/>
              <w:rPr>
                <w:sz w:val="16"/>
                <w:szCs w:val="16"/>
              </w:rPr>
            </w:pPr>
            <w:r>
              <w:rPr>
                <w:sz w:val="16"/>
                <w:szCs w:val="16"/>
              </w:rPr>
              <w:t>2021-11</w:t>
            </w:r>
          </w:p>
        </w:tc>
        <w:tc>
          <w:tcPr>
            <w:tcW w:w="901" w:type="dxa"/>
            <w:shd w:val="solid" w:color="FFFFFF" w:fill="auto"/>
          </w:tcPr>
          <w:p w14:paraId="11436EF4" w14:textId="3FD7F847" w:rsidR="00A84A5C" w:rsidRDefault="00A84A5C" w:rsidP="00A84A5C">
            <w:pPr>
              <w:pStyle w:val="TAC"/>
              <w:rPr>
                <w:sz w:val="16"/>
                <w:szCs w:val="16"/>
              </w:rPr>
            </w:pPr>
            <w:r>
              <w:rPr>
                <w:sz w:val="16"/>
                <w:szCs w:val="16"/>
              </w:rPr>
              <w:t>SA5#140e</w:t>
            </w:r>
          </w:p>
        </w:tc>
        <w:tc>
          <w:tcPr>
            <w:tcW w:w="993" w:type="dxa"/>
            <w:shd w:val="solid" w:color="FFFFFF" w:fill="auto"/>
          </w:tcPr>
          <w:p w14:paraId="63043BB0" w14:textId="681AAE1E" w:rsidR="00A84A5C" w:rsidRPr="004741E8" w:rsidRDefault="00A84A5C" w:rsidP="00A84A5C">
            <w:pPr>
              <w:pStyle w:val="TAC"/>
              <w:rPr>
                <w:sz w:val="16"/>
                <w:szCs w:val="16"/>
              </w:rPr>
            </w:pPr>
            <w:r w:rsidRPr="00A84A5C">
              <w:rPr>
                <w:sz w:val="16"/>
                <w:szCs w:val="16"/>
              </w:rPr>
              <w:t>S5-216532</w:t>
            </w:r>
          </w:p>
        </w:tc>
        <w:tc>
          <w:tcPr>
            <w:tcW w:w="425" w:type="dxa"/>
            <w:shd w:val="solid" w:color="FFFFFF" w:fill="auto"/>
          </w:tcPr>
          <w:p w14:paraId="3472BFDB" w14:textId="77777777" w:rsidR="00A84A5C" w:rsidRPr="006B0D02" w:rsidRDefault="00A84A5C" w:rsidP="00A84A5C">
            <w:pPr>
              <w:pStyle w:val="TAL"/>
              <w:rPr>
                <w:sz w:val="16"/>
                <w:szCs w:val="16"/>
              </w:rPr>
            </w:pPr>
          </w:p>
        </w:tc>
        <w:tc>
          <w:tcPr>
            <w:tcW w:w="425" w:type="dxa"/>
            <w:shd w:val="solid" w:color="FFFFFF" w:fill="auto"/>
          </w:tcPr>
          <w:p w14:paraId="31370422" w14:textId="77777777" w:rsidR="00A84A5C" w:rsidRPr="006B0D02" w:rsidRDefault="00A84A5C" w:rsidP="00A84A5C">
            <w:pPr>
              <w:pStyle w:val="TAR"/>
              <w:rPr>
                <w:sz w:val="16"/>
                <w:szCs w:val="16"/>
              </w:rPr>
            </w:pPr>
          </w:p>
        </w:tc>
        <w:tc>
          <w:tcPr>
            <w:tcW w:w="425" w:type="dxa"/>
            <w:shd w:val="solid" w:color="FFFFFF" w:fill="auto"/>
          </w:tcPr>
          <w:p w14:paraId="26A66272" w14:textId="77777777" w:rsidR="00A84A5C" w:rsidRPr="006B0D02" w:rsidRDefault="00A84A5C" w:rsidP="00A84A5C">
            <w:pPr>
              <w:pStyle w:val="TAC"/>
              <w:rPr>
                <w:sz w:val="16"/>
                <w:szCs w:val="16"/>
              </w:rPr>
            </w:pPr>
          </w:p>
        </w:tc>
        <w:tc>
          <w:tcPr>
            <w:tcW w:w="4962" w:type="dxa"/>
            <w:shd w:val="solid" w:color="FFFFFF" w:fill="auto"/>
          </w:tcPr>
          <w:p w14:paraId="581B7DF0" w14:textId="68CA2FAE" w:rsidR="00A84A5C" w:rsidRPr="00A84A5C" w:rsidRDefault="00A84A5C" w:rsidP="00A84A5C">
            <w:pPr>
              <w:pStyle w:val="TAL"/>
              <w:rPr>
                <w:sz w:val="16"/>
                <w:szCs w:val="16"/>
              </w:rPr>
            </w:pPr>
            <w:r w:rsidRPr="00A84A5C">
              <w:rPr>
                <w:sz w:val="16"/>
                <w:szCs w:val="16"/>
              </w:rPr>
              <w:t>Adding reference point architecture to clause 7.5.4</w:t>
            </w:r>
          </w:p>
        </w:tc>
        <w:tc>
          <w:tcPr>
            <w:tcW w:w="708" w:type="dxa"/>
            <w:shd w:val="solid" w:color="FFFFFF" w:fill="auto"/>
          </w:tcPr>
          <w:p w14:paraId="31BB47D1" w14:textId="5DFD870D" w:rsidR="00A84A5C" w:rsidRDefault="00A84A5C" w:rsidP="00A84A5C">
            <w:pPr>
              <w:pStyle w:val="TAC"/>
              <w:rPr>
                <w:sz w:val="16"/>
                <w:szCs w:val="16"/>
              </w:rPr>
            </w:pPr>
            <w:r w:rsidRPr="00FA3877">
              <w:rPr>
                <w:sz w:val="16"/>
                <w:szCs w:val="16"/>
              </w:rPr>
              <w:t>0.3.0</w:t>
            </w:r>
          </w:p>
        </w:tc>
      </w:tr>
      <w:tr w:rsidR="007B6005" w:rsidRPr="006B0D02" w14:paraId="3CA182D4" w14:textId="77777777" w:rsidTr="00E566BB">
        <w:tc>
          <w:tcPr>
            <w:tcW w:w="800" w:type="dxa"/>
            <w:shd w:val="solid" w:color="FFFFFF" w:fill="auto"/>
          </w:tcPr>
          <w:p w14:paraId="4CEE5729" w14:textId="6441983F" w:rsidR="007B6005" w:rsidRDefault="007B6005" w:rsidP="007B6005">
            <w:pPr>
              <w:pStyle w:val="TAC"/>
              <w:rPr>
                <w:sz w:val="16"/>
                <w:szCs w:val="16"/>
              </w:rPr>
            </w:pPr>
            <w:r>
              <w:rPr>
                <w:sz w:val="16"/>
                <w:szCs w:val="16"/>
              </w:rPr>
              <w:t>202</w:t>
            </w:r>
            <w:r w:rsidR="0012208A">
              <w:rPr>
                <w:sz w:val="16"/>
                <w:szCs w:val="16"/>
              </w:rPr>
              <w:t>2</w:t>
            </w:r>
            <w:r>
              <w:rPr>
                <w:sz w:val="16"/>
                <w:szCs w:val="16"/>
              </w:rPr>
              <w:t>-</w:t>
            </w:r>
            <w:r w:rsidR="00733F44">
              <w:rPr>
                <w:sz w:val="16"/>
                <w:szCs w:val="16"/>
              </w:rPr>
              <w:t>02</w:t>
            </w:r>
          </w:p>
        </w:tc>
        <w:tc>
          <w:tcPr>
            <w:tcW w:w="901" w:type="dxa"/>
            <w:shd w:val="solid" w:color="FFFFFF" w:fill="auto"/>
          </w:tcPr>
          <w:p w14:paraId="6E92A293" w14:textId="761BBB49" w:rsidR="007B6005" w:rsidRDefault="007B6005" w:rsidP="007B6005">
            <w:pPr>
              <w:pStyle w:val="TAC"/>
              <w:rPr>
                <w:sz w:val="16"/>
                <w:szCs w:val="16"/>
              </w:rPr>
            </w:pPr>
            <w:r>
              <w:rPr>
                <w:sz w:val="16"/>
                <w:szCs w:val="16"/>
              </w:rPr>
              <w:t>SA5#14</w:t>
            </w:r>
            <w:r w:rsidR="00733F44">
              <w:rPr>
                <w:sz w:val="16"/>
                <w:szCs w:val="16"/>
              </w:rPr>
              <w:t>1</w:t>
            </w:r>
            <w:r>
              <w:rPr>
                <w:sz w:val="16"/>
                <w:szCs w:val="16"/>
              </w:rPr>
              <w:t>e</w:t>
            </w:r>
          </w:p>
        </w:tc>
        <w:tc>
          <w:tcPr>
            <w:tcW w:w="993" w:type="dxa"/>
            <w:shd w:val="solid" w:color="FFFFFF" w:fill="auto"/>
          </w:tcPr>
          <w:p w14:paraId="0A73C3B6" w14:textId="02F9C163" w:rsidR="007B6005" w:rsidRPr="00A84A5C" w:rsidRDefault="00733F44" w:rsidP="007B6005">
            <w:pPr>
              <w:pStyle w:val="TAC"/>
              <w:rPr>
                <w:sz w:val="16"/>
                <w:szCs w:val="16"/>
              </w:rPr>
            </w:pPr>
            <w:r w:rsidRPr="00733F44">
              <w:rPr>
                <w:sz w:val="16"/>
                <w:szCs w:val="16"/>
              </w:rPr>
              <w:t>S5-221122</w:t>
            </w:r>
          </w:p>
        </w:tc>
        <w:tc>
          <w:tcPr>
            <w:tcW w:w="425" w:type="dxa"/>
            <w:shd w:val="solid" w:color="FFFFFF" w:fill="auto"/>
          </w:tcPr>
          <w:p w14:paraId="1627DC96" w14:textId="77777777" w:rsidR="007B6005" w:rsidRPr="006B0D02" w:rsidRDefault="007B6005" w:rsidP="007B6005">
            <w:pPr>
              <w:pStyle w:val="TAL"/>
              <w:rPr>
                <w:sz w:val="16"/>
                <w:szCs w:val="16"/>
              </w:rPr>
            </w:pPr>
          </w:p>
        </w:tc>
        <w:tc>
          <w:tcPr>
            <w:tcW w:w="425" w:type="dxa"/>
            <w:shd w:val="solid" w:color="FFFFFF" w:fill="auto"/>
          </w:tcPr>
          <w:p w14:paraId="12461434" w14:textId="77777777" w:rsidR="007B6005" w:rsidRPr="006B0D02" w:rsidRDefault="007B6005" w:rsidP="007B6005">
            <w:pPr>
              <w:pStyle w:val="TAR"/>
              <w:rPr>
                <w:sz w:val="16"/>
                <w:szCs w:val="16"/>
              </w:rPr>
            </w:pPr>
          </w:p>
        </w:tc>
        <w:tc>
          <w:tcPr>
            <w:tcW w:w="425" w:type="dxa"/>
            <w:shd w:val="solid" w:color="FFFFFF" w:fill="auto"/>
          </w:tcPr>
          <w:p w14:paraId="2581BABA" w14:textId="77777777" w:rsidR="007B6005" w:rsidRPr="006B0D02" w:rsidRDefault="007B6005" w:rsidP="007B6005">
            <w:pPr>
              <w:pStyle w:val="TAC"/>
              <w:rPr>
                <w:sz w:val="16"/>
                <w:szCs w:val="16"/>
              </w:rPr>
            </w:pPr>
          </w:p>
        </w:tc>
        <w:tc>
          <w:tcPr>
            <w:tcW w:w="4962" w:type="dxa"/>
            <w:shd w:val="solid" w:color="FFFFFF" w:fill="auto"/>
          </w:tcPr>
          <w:p w14:paraId="7CE52F02" w14:textId="7AD548E5" w:rsidR="007B6005" w:rsidRPr="00A84A5C" w:rsidRDefault="00733F44" w:rsidP="007B6005">
            <w:pPr>
              <w:pStyle w:val="TAL"/>
              <w:rPr>
                <w:sz w:val="16"/>
                <w:szCs w:val="16"/>
              </w:rPr>
            </w:pPr>
            <w:r w:rsidRPr="00733F44">
              <w:rPr>
                <w:sz w:val="16"/>
                <w:szCs w:val="16"/>
              </w:rPr>
              <w:t>Editorial Correction on the Figures</w:t>
            </w:r>
          </w:p>
        </w:tc>
        <w:tc>
          <w:tcPr>
            <w:tcW w:w="708" w:type="dxa"/>
            <w:shd w:val="solid" w:color="FFFFFF" w:fill="auto"/>
          </w:tcPr>
          <w:p w14:paraId="7F495DD4" w14:textId="2FCFB18F" w:rsidR="007B6005" w:rsidRPr="00FA3877" w:rsidRDefault="0012208A" w:rsidP="007B6005">
            <w:pPr>
              <w:pStyle w:val="TAC"/>
              <w:rPr>
                <w:sz w:val="16"/>
                <w:szCs w:val="16"/>
              </w:rPr>
            </w:pPr>
            <w:r>
              <w:rPr>
                <w:sz w:val="16"/>
                <w:szCs w:val="16"/>
              </w:rPr>
              <w:t>0</w:t>
            </w:r>
            <w:r w:rsidR="00733F44">
              <w:rPr>
                <w:sz w:val="16"/>
                <w:szCs w:val="16"/>
              </w:rPr>
              <w:t>.</w:t>
            </w:r>
            <w:r>
              <w:rPr>
                <w:sz w:val="16"/>
                <w:szCs w:val="16"/>
              </w:rPr>
              <w:t>4</w:t>
            </w:r>
            <w:r w:rsidR="007B6005" w:rsidRPr="00FA3877">
              <w:rPr>
                <w:sz w:val="16"/>
                <w:szCs w:val="16"/>
              </w:rPr>
              <w:t>.0</w:t>
            </w:r>
          </w:p>
        </w:tc>
      </w:tr>
      <w:tr w:rsidR="0012208A" w:rsidRPr="006B0D02" w14:paraId="57A067E5" w14:textId="77777777" w:rsidTr="00E566BB">
        <w:tc>
          <w:tcPr>
            <w:tcW w:w="800" w:type="dxa"/>
            <w:shd w:val="solid" w:color="FFFFFF" w:fill="auto"/>
          </w:tcPr>
          <w:p w14:paraId="04A7E6AB" w14:textId="132A7808" w:rsidR="0012208A" w:rsidRDefault="0012208A" w:rsidP="0012208A">
            <w:pPr>
              <w:pStyle w:val="TAC"/>
              <w:rPr>
                <w:sz w:val="16"/>
                <w:szCs w:val="16"/>
              </w:rPr>
            </w:pPr>
            <w:r>
              <w:rPr>
                <w:sz w:val="16"/>
                <w:szCs w:val="16"/>
              </w:rPr>
              <w:t>2022-02</w:t>
            </w:r>
          </w:p>
        </w:tc>
        <w:tc>
          <w:tcPr>
            <w:tcW w:w="901" w:type="dxa"/>
            <w:shd w:val="solid" w:color="FFFFFF" w:fill="auto"/>
          </w:tcPr>
          <w:p w14:paraId="3848EA37" w14:textId="58CD66F5" w:rsidR="0012208A" w:rsidRDefault="0012208A" w:rsidP="0012208A">
            <w:pPr>
              <w:pStyle w:val="TAC"/>
              <w:rPr>
                <w:sz w:val="16"/>
                <w:szCs w:val="16"/>
              </w:rPr>
            </w:pPr>
            <w:r>
              <w:rPr>
                <w:sz w:val="16"/>
                <w:szCs w:val="16"/>
              </w:rPr>
              <w:t>SA5#141e</w:t>
            </w:r>
          </w:p>
        </w:tc>
        <w:tc>
          <w:tcPr>
            <w:tcW w:w="993" w:type="dxa"/>
            <w:shd w:val="solid" w:color="FFFFFF" w:fill="auto"/>
          </w:tcPr>
          <w:p w14:paraId="604E0D61" w14:textId="5A7782E8" w:rsidR="0012208A" w:rsidRPr="00733F44" w:rsidRDefault="0012208A" w:rsidP="0012208A">
            <w:pPr>
              <w:pStyle w:val="TAC"/>
              <w:rPr>
                <w:sz w:val="16"/>
                <w:szCs w:val="16"/>
              </w:rPr>
            </w:pPr>
            <w:r w:rsidRPr="007B0BDF">
              <w:rPr>
                <w:sz w:val="16"/>
                <w:szCs w:val="16"/>
              </w:rPr>
              <w:t>S5-221322</w:t>
            </w:r>
          </w:p>
        </w:tc>
        <w:tc>
          <w:tcPr>
            <w:tcW w:w="425" w:type="dxa"/>
            <w:shd w:val="solid" w:color="FFFFFF" w:fill="auto"/>
          </w:tcPr>
          <w:p w14:paraId="2D64346E" w14:textId="77777777" w:rsidR="0012208A" w:rsidRPr="006B0D02" w:rsidRDefault="0012208A" w:rsidP="0012208A">
            <w:pPr>
              <w:pStyle w:val="TAL"/>
              <w:rPr>
                <w:sz w:val="16"/>
                <w:szCs w:val="16"/>
              </w:rPr>
            </w:pPr>
          </w:p>
        </w:tc>
        <w:tc>
          <w:tcPr>
            <w:tcW w:w="425" w:type="dxa"/>
            <w:shd w:val="solid" w:color="FFFFFF" w:fill="auto"/>
          </w:tcPr>
          <w:p w14:paraId="783C32E7" w14:textId="77777777" w:rsidR="0012208A" w:rsidRPr="006B0D02" w:rsidRDefault="0012208A" w:rsidP="0012208A">
            <w:pPr>
              <w:pStyle w:val="TAR"/>
              <w:rPr>
                <w:sz w:val="16"/>
                <w:szCs w:val="16"/>
              </w:rPr>
            </w:pPr>
          </w:p>
        </w:tc>
        <w:tc>
          <w:tcPr>
            <w:tcW w:w="425" w:type="dxa"/>
            <w:shd w:val="solid" w:color="FFFFFF" w:fill="auto"/>
          </w:tcPr>
          <w:p w14:paraId="3879CB0B" w14:textId="77777777" w:rsidR="0012208A" w:rsidRPr="006B0D02" w:rsidRDefault="0012208A" w:rsidP="0012208A">
            <w:pPr>
              <w:pStyle w:val="TAC"/>
              <w:rPr>
                <w:sz w:val="16"/>
                <w:szCs w:val="16"/>
              </w:rPr>
            </w:pPr>
          </w:p>
        </w:tc>
        <w:tc>
          <w:tcPr>
            <w:tcW w:w="4962" w:type="dxa"/>
            <w:shd w:val="solid" w:color="FFFFFF" w:fill="auto"/>
          </w:tcPr>
          <w:p w14:paraId="336F3A0A" w14:textId="68D52453" w:rsidR="0012208A" w:rsidRPr="00733F44" w:rsidRDefault="0012208A" w:rsidP="0012208A">
            <w:pPr>
              <w:pStyle w:val="TAL"/>
              <w:rPr>
                <w:sz w:val="16"/>
                <w:szCs w:val="16"/>
              </w:rPr>
            </w:pPr>
            <w:r w:rsidRPr="007B0BDF">
              <w:rPr>
                <w:sz w:val="16"/>
                <w:szCs w:val="16"/>
              </w:rPr>
              <w:t>Corrections to clause 7.2</w:t>
            </w:r>
          </w:p>
        </w:tc>
        <w:tc>
          <w:tcPr>
            <w:tcW w:w="708" w:type="dxa"/>
            <w:shd w:val="solid" w:color="FFFFFF" w:fill="auto"/>
          </w:tcPr>
          <w:p w14:paraId="4D1271B1" w14:textId="0D829BA2" w:rsidR="0012208A" w:rsidRDefault="0012208A" w:rsidP="0012208A">
            <w:pPr>
              <w:pStyle w:val="TAC"/>
              <w:rPr>
                <w:sz w:val="16"/>
                <w:szCs w:val="16"/>
              </w:rPr>
            </w:pPr>
            <w:r>
              <w:rPr>
                <w:sz w:val="16"/>
                <w:szCs w:val="16"/>
              </w:rPr>
              <w:t>0.4</w:t>
            </w:r>
            <w:r w:rsidRPr="00FA3877">
              <w:rPr>
                <w:sz w:val="16"/>
                <w:szCs w:val="16"/>
              </w:rPr>
              <w:t>.0</w:t>
            </w:r>
          </w:p>
        </w:tc>
      </w:tr>
      <w:tr w:rsidR="0012208A" w:rsidRPr="006B0D02" w14:paraId="13C5EB47" w14:textId="77777777" w:rsidTr="00E566BB">
        <w:tc>
          <w:tcPr>
            <w:tcW w:w="800" w:type="dxa"/>
            <w:shd w:val="solid" w:color="FFFFFF" w:fill="auto"/>
          </w:tcPr>
          <w:p w14:paraId="394A62F7" w14:textId="6E5EC5B8" w:rsidR="0012208A" w:rsidRDefault="0012208A" w:rsidP="0012208A">
            <w:pPr>
              <w:pStyle w:val="TAC"/>
              <w:rPr>
                <w:sz w:val="16"/>
                <w:szCs w:val="16"/>
              </w:rPr>
            </w:pPr>
            <w:r>
              <w:rPr>
                <w:sz w:val="16"/>
                <w:szCs w:val="16"/>
              </w:rPr>
              <w:t>2022-02</w:t>
            </w:r>
          </w:p>
        </w:tc>
        <w:tc>
          <w:tcPr>
            <w:tcW w:w="901" w:type="dxa"/>
            <w:shd w:val="solid" w:color="FFFFFF" w:fill="auto"/>
          </w:tcPr>
          <w:p w14:paraId="75C38042" w14:textId="52B983C2" w:rsidR="0012208A" w:rsidRDefault="0012208A" w:rsidP="0012208A">
            <w:pPr>
              <w:pStyle w:val="TAC"/>
              <w:rPr>
                <w:sz w:val="16"/>
                <w:szCs w:val="16"/>
              </w:rPr>
            </w:pPr>
            <w:r>
              <w:rPr>
                <w:sz w:val="16"/>
                <w:szCs w:val="16"/>
              </w:rPr>
              <w:t>SA5#141e</w:t>
            </w:r>
          </w:p>
        </w:tc>
        <w:tc>
          <w:tcPr>
            <w:tcW w:w="993" w:type="dxa"/>
            <w:shd w:val="solid" w:color="FFFFFF" w:fill="auto"/>
          </w:tcPr>
          <w:p w14:paraId="681C5EB5" w14:textId="264DF003" w:rsidR="0012208A" w:rsidRPr="00733F44" w:rsidRDefault="0012208A" w:rsidP="0012208A">
            <w:pPr>
              <w:pStyle w:val="TAC"/>
              <w:rPr>
                <w:sz w:val="16"/>
                <w:szCs w:val="16"/>
              </w:rPr>
            </w:pPr>
            <w:r w:rsidRPr="007B0BDF">
              <w:rPr>
                <w:sz w:val="16"/>
                <w:szCs w:val="16"/>
              </w:rPr>
              <w:t>S5-221323</w:t>
            </w:r>
          </w:p>
        </w:tc>
        <w:tc>
          <w:tcPr>
            <w:tcW w:w="425" w:type="dxa"/>
            <w:shd w:val="solid" w:color="FFFFFF" w:fill="auto"/>
          </w:tcPr>
          <w:p w14:paraId="236A33FA" w14:textId="77777777" w:rsidR="0012208A" w:rsidRPr="006B0D02" w:rsidRDefault="0012208A" w:rsidP="0012208A">
            <w:pPr>
              <w:pStyle w:val="TAL"/>
              <w:rPr>
                <w:sz w:val="16"/>
                <w:szCs w:val="16"/>
              </w:rPr>
            </w:pPr>
          </w:p>
        </w:tc>
        <w:tc>
          <w:tcPr>
            <w:tcW w:w="425" w:type="dxa"/>
            <w:shd w:val="solid" w:color="FFFFFF" w:fill="auto"/>
          </w:tcPr>
          <w:p w14:paraId="3C58B8B7" w14:textId="77777777" w:rsidR="0012208A" w:rsidRPr="006B0D02" w:rsidRDefault="0012208A" w:rsidP="0012208A">
            <w:pPr>
              <w:pStyle w:val="TAR"/>
              <w:rPr>
                <w:sz w:val="16"/>
                <w:szCs w:val="16"/>
              </w:rPr>
            </w:pPr>
          </w:p>
        </w:tc>
        <w:tc>
          <w:tcPr>
            <w:tcW w:w="425" w:type="dxa"/>
            <w:shd w:val="solid" w:color="FFFFFF" w:fill="auto"/>
          </w:tcPr>
          <w:p w14:paraId="32B3157B" w14:textId="77777777" w:rsidR="0012208A" w:rsidRPr="006B0D02" w:rsidRDefault="0012208A" w:rsidP="0012208A">
            <w:pPr>
              <w:pStyle w:val="TAC"/>
              <w:rPr>
                <w:sz w:val="16"/>
                <w:szCs w:val="16"/>
              </w:rPr>
            </w:pPr>
          </w:p>
        </w:tc>
        <w:tc>
          <w:tcPr>
            <w:tcW w:w="4962" w:type="dxa"/>
            <w:shd w:val="solid" w:color="FFFFFF" w:fill="auto"/>
          </w:tcPr>
          <w:p w14:paraId="1B4BD0B9" w14:textId="613746CD" w:rsidR="0012208A" w:rsidRPr="007B0BDF" w:rsidRDefault="0012208A" w:rsidP="0012208A">
            <w:pPr>
              <w:pStyle w:val="TAL"/>
              <w:rPr>
                <w:sz w:val="16"/>
                <w:szCs w:val="16"/>
              </w:rPr>
            </w:pPr>
            <w:r w:rsidRPr="007B0BDF">
              <w:rPr>
                <w:sz w:val="16"/>
                <w:szCs w:val="16"/>
              </w:rPr>
              <w:t>Corrections to clause 7.3</w:t>
            </w:r>
          </w:p>
        </w:tc>
        <w:tc>
          <w:tcPr>
            <w:tcW w:w="708" w:type="dxa"/>
            <w:shd w:val="solid" w:color="FFFFFF" w:fill="auto"/>
          </w:tcPr>
          <w:p w14:paraId="46931629" w14:textId="2339FAB2" w:rsidR="0012208A" w:rsidRDefault="0012208A" w:rsidP="0012208A">
            <w:pPr>
              <w:pStyle w:val="TAC"/>
              <w:rPr>
                <w:sz w:val="16"/>
                <w:szCs w:val="16"/>
              </w:rPr>
            </w:pPr>
            <w:r>
              <w:rPr>
                <w:sz w:val="16"/>
                <w:szCs w:val="16"/>
              </w:rPr>
              <w:t>0.4</w:t>
            </w:r>
            <w:r w:rsidRPr="00FA3877">
              <w:rPr>
                <w:sz w:val="16"/>
                <w:szCs w:val="16"/>
              </w:rPr>
              <w:t>.0</w:t>
            </w:r>
          </w:p>
        </w:tc>
      </w:tr>
      <w:tr w:rsidR="0012208A" w:rsidRPr="006B0D02" w14:paraId="1E84B78D" w14:textId="77777777" w:rsidTr="00E566BB">
        <w:tc>
          <w:tcPr>
            <w:tcW w:w="800" w:type="dxa"/>
            <w:shd w:val="solid" w:color="FFFFFF" w:fill="auto"/>
          </w:tcPr>
          <w:p w14:paraId="448CFB68" w14:textId="17BD0606" w:rsidR="0012208A" w:rsidRDefault="0012208A" w:rsidP="0012208A">
            <w:pPr>
              <w:pStyle w:val="TAC"/>
              <w:rPr>
                <w:sz w:val="16"/>
                <w:szCs w:val="16"/>
              </w:rPr>
            </w:pPr>
            <w:r>
              <w:rPr>
                <w:sz w:val="16"/>
                <w:szCs w:val="16"/>
              </w:rPr>
              <w:t>2022-02</w:t>
            </w:r>
          </w:p>
        </w:tc>
        <w:tc>
          <w:tcPr>
            <w:tcW w:w="901" w:type="dxa"/>
            <w:shd w:val="solid" w:color="FFFFFF" w:fill="auto"/>
          </w:tcPr>
          <w:p w14:paraId="6F95B074" w14:textId="5AE55323" w:rsidR="0012208A" w:rsidRDefault="0012208A" w:rsidP="0012208A">
            <w:pPr>
              <w:pStyle w:val="TAC"/>
              <w:rPr>
                <w:sz w:val="16"/>
                <w:szCs w:val="16"/>
              </w:rPr>
            </w:pPr>
            <w:r>
              <w:rPr>
                <w:sz w:val="16"/>
                <w:szCs w:val="16"/>
              </w:rPr>
              <w:t>SA5#141e</w:t>
            </w:r>
          </w:p>
        </w:tc>
        <w:tc>
          <w:tcPr>
            <w:tcW w:w="993" w:type="dxa"/>
            <w:shd w:val="solid" w:color="FFFFFF" w:fill="auto"/>
          </w:tcPr>
          <w:p w14:paraId="5C9F43A8" w14:textId="79FE5894" w:rsidR="0012208A" w:rsidRPr="00733F44" w:rsidRDefault="0012208A" w:rsidP="0012208A">
            <w:pPr>
              <w:pStyle w:val="TAC"/>
              <w:rPr>
                <w:sz w:val="16"/>
                <w:szCs w:val="16"/>
              </w:rPr>
            </w:pPr>
            <w:r w:rsidRPr="007B0BDF">
              <w:rPr>
                <w:sz w:val="16"/>
                <w:szCs w:val="16"/>
              </w:rPr>
              <w:t>S5-221324</w:t>
            </w:r>
          </w:p>
        </w:tc>
        <w:tc>
          <w:tcPr>
            <w:tcW w:w="425" w:type="dxa"/>
            <w:shd w:val="solid" w:color="FFFFFF" w:fill="auto"/>
          </w:tcPr>
          <w:p w14:paraId="64F36510" w14:textId="77777777" w:rsidR="0012208A" w:rsidRPr="006B0D02" w:rsidRDefault="0012208A" w:rsidP="0012208A">
            <w:pPr>
              <w:pStyle w:val="TAL"/>
              <w:rPr>
                <w:sz w:val="16"/>
                <w:szCs w:val="16"/>
              </w:rPr>
            </w:pPr>
          </w:p>
        </w:tc>
        <w:tc>
          <w:tcPr>
            <w:tcW w:w="425" w:type="dxa"/>
            <w:shd w:val="solid" w:color="FFFFFF" w:fill="auto"/>
          </w:tcPr>
          <w:p w14:paraId="6878F944" w14:textId="77777777" w:rsidR="0012208A" w:rsidRPr="006B0D02" w:rsidRDefault="0012208A" w:rsidP="0012208A">
            <w:pPr>
              <w:pStyle w:val="TAR"/>
              <w:rPr>
                <w:sz w:val="16"/>
                <w:szCs w:val="16"/>
              </w:rPr>
            </w:pPr>
          </w:p>
        </w:tc>
        <w:tc>
          <w:tcPr>
            <w:tcW w:w="425" w:type="dxa"/>
            <w:shd w:val="solid" w:color="FFFFFF" w:fill="auto"/>
          </w:tcPr>
          <w:p w14:paraId="03FF9979" w14:textId="77777777" w:rsidR="0012208A" w:rsidRPr="006B0D02" w:rsidRDefault="0012208A" w:rsidP="0012208A">
            <w:pPr>
              <w:pStyle w:val="TAC"/>
              <w:rPr>
                <w:sz w:val="16"/>
                <w:szCs w:val="16"/>
              </w:rPr>
            </w:pPr>
          </w:p>
        </w:tc>
        <w:tc>
          <w:tcPr>
            <w:tcW w:w="4962" w:type="dxa"/>
            <w:shd w:val="solid" w:color="FFFFFF" w:fill="auto"/>
          </w:tcPr>
          <w:p w14:paraId="7FAF5C6B" w14:textId="0F3100BA" w:rsidR="0012208A" w:rsidRPr="007B0BDF" w:rsidRDefault="0012208A" w:rsidP="0012208A">
            <w:pPr>
              <w:pStyle w:val="TAL"/>
              <w:rPr>
                <w:sz w:val="16"/>
                <w:szCs w:val="16"/>
              </w:rPr>
            </w:pPr>
            <w:r w:rsidRPr="007B0BDF">
              <w:rPr>
                <w:sz w:val="16"/>
                <w:szCs w:val="16"/>
              </w:rPr>
              <w:t>Corrections to clause 7.4</w:t>
            </w:r>
          </w:p>
        </w:tc>
        <w:tc>
          <w:tcPr>
            <w:tcW w:w="708" w:type="dxa"/>
            <w:shd w:val="solid" w:color="FFFFFF" w:fill="auto"/>
          </w:tcPr>
          <w:p w14:paraId="05796E2F" w14:textId="5052173C" w:rsidR="0012208A" w:rsidRDefault="0012208A" w:rsidP="0012208A">
            <w:pPr>
              <w:pStyle w:val="TAC"/>
              <w:rPr>
                <w:sz w:val="16"/>
                <w:szCs w:val="16"/>
              </w:rPr>
            </w:pPr>
            <w:r>
              <w:rPr>
                <w:sz w:val="16"/>
                <w:szCs w:val="16"/>
              </w:rPr>
              <w:t>0.4</w:t>
            </w:r>
            <w:r w:rsidRPr="00FA3877">
              <w:rPr>
                <w:sz w:val="16"/>
                <w:szCs w:val="16"/>
              </w:rPr>
              <w:t>.0</w:t>
            </w:r>
          </w:p>
        </w:tc>
      </w:tr>
      <w:tr w:rsidR="0012208A" w:rsidRPr="006B0D02" w14:paraId="58F2A259" w14:textId="77777777" w:rsidTr="00E566BB">
        <w:tc>
          <w:tcPr>
            <w:tcW w:w="800" w:type="dxa"/>
            <w:shd w:val="solid" w:color="FFFFFF" w:fill="auto"/>
          </w:tcPr>
          <w:p w14:paraId="1F23E517" w14:textId="22BD7A80" w:rsidR="0012208A" w:rsidRDefault="0012208A" w:rsidP="0012208A">
            <w:pPr>
              <w:pStyle w:val="TAC"/>
              <w:rPr>
                <w:sz w:val="16"/>
                <w:szCs w:val="16"/>
              </w:rPr>
            </w:pPr>
            <w:r>
              <w:rPr>
                <w:sz w:val="16"/>
                <w:szCs w:val="16"/>
              </w:rPr>
              <w:t>2022-02</w:t>
            </w:r>
          </w:p>
        </w:tc>
        <w:tc>
          <w:tcPr>
            <w:tcW w:w="901" w:type="dxa"/>
            <w:shd w:val="solid" w:color="FFFFFF" w:fill="auto"/>
          </w:tcPr>
          <w:p w14:paraId="3F1872A1" w14:textId="3B128B51" w:rsidR="0012208A" w:rsidRDefault="0012208A" w:rsidP="0012208A">
            <w:pPr>
              <w:pStyle w:val="TAC"/>
              <w:rPr>
                <w:sz w:val="16"/>
                <w:szCs w:val="16"/>
              </w:rPr>
            </w:pPr>
            <w:r>
              <w:rPr>
                <w:sz w:val="16"/>
                <w:szCs w:val="16"/>
              </w:rPr>
              <w:t>SA5#141e</w:t>
            </w:r>
          </w:p>
        </w:tc>
        <w:tc>
          <w:tcPr>
            <w:tcW w:w="993" w:type="dxa"/>
            <w:shd w:val="solid" w:color="FFFFFF" w:fill="auto"/>
          </w:tcPr>
          <w:p w14:paraId="27F26B13" w14:textId="14A5EA4A" w:rsidR="0012208A" w:rsidRPr="00733F44" w:rsidRDefault="0012208A" w:rsidP="0012208A">
            <w:pPr>
              <w:pStyle w:val="TAC"/>
              <w:rPr>
                <w:sz w:val="16"/>
                <w:szCs w:val="16"/>
              </w:rPr>
            </w:pPr>
            <w:r w:rsidRPr="00AB7175">
              <w:rPr>
                <w:sz w:val="16"/>
                <w:szCs w:val="16"/>
              </w:rPr>
              <w:t>S5-221656</w:t>
            </w:r>
          </w:p>
        </w:tc>
        <w:tc>
          <w:tcPr>
            <w:tcW w:w="425" w:type="dxa"/>
            <w:shd w:val="solid" w:color="FFFFFF" w:fill="auto"/>
          </w:tcPr>
          <w:p w14:paraId="1A02708D" w14:textId="77777777" w:rsidR="0012208A" w:rsidRPr="006B0D02" w:rsidRDefault="0012208A" w:rsidP="0012208A">
            <w:pPr>
              <w:pStyle w:val="TAL"/>
              <w:rPr>
                <w:sz w:val="16"/>
                <w:szCs w:val="16"/>
              </w:rPr>
            </w:pPr>
          </w:p>
        </w:tc>
        <w:tc>
          <w:tcPr>
            <w:tcW w:w="425" w:type="dxa"/>
            <w:shd w:val="solid" w:color="FFFFFF" w:fill="auto"/>
          </w:tcPr>
          <w:p w14:paraId="6AA490FC" w14:textId="77777777" w:rsidR="0012208A" w:rsidRPr="006B0D02" w:rsidRDefault="0012208A" w:rsidP="0012208A">
            <w:pPr>
              <w:pStyle w:val="TAR"/>
              <w:rPr>
                <w:sz w:val="16"/>
                <w:szCs w:val="16"/>
              </w:rPr>
            </w:pPr>
          </w:p>
        </w:tc>
        <w:tc>
          <w:tcPr>
            <w:tcW w:w="425" w:type="dxa"/>
            <w:shd w:val="solid" w:color="FFFFFF" w:fill="auto"/>
          </w:tcPr>
          <w:p w14:paraId="465B037D" w14:textId="77777777" w:rsidR="0012208A" w:rsidRPr="006B0D02" w:rsidRDefault="0012208A" w:rsidP="0012208A">
            <w:pPr>
              <w:pStyle w:val="TAC"/>
              <w:rPr>
                <w:sz w:val="16"/>
                <w:szCs w:val="16"/>
              </w:rPr>
            </w:pPr>
          </w:p>
        </w:tc>
        <w:tc>
          <w:tcPr>
            <w:tcW w:w="4962" w:type="dxa"/>
            <w:shd w:val="solid" w:color="FFFFFF" w:fill="auto"/>
          </w:tcPr>
          <w:p w14:paraId="2CA1BA7D" w14:textId="604E4C21" w:rsidR="0012208A" w:rsidRPr="007B0BDF" w:rsidRDefault="0012208A" w:rsidP="0012208A">
            <w:pPr>
              <w:pStyle w:val="TAL"/>
              <w:rPr>
                <w:sz w:val="16"/>
                <w:szCs w:val="16"/>
              </w:rPr>
            </w:pPr>
            <w:r w:rsidRPr="00AB7175">
              <w:rPr>
                <w:sz w:val="16"/>
                <w:szCs w:val="16"/>
              </w:rPr>
              <w:t>Adding Conclusions</w:t>
            </w:r>
          </w:p>
        </w:tc>
        <w:tc>
          <w:tcPr>
            <w:tcW w:w="708" w:type="dxa"/>
            <w:shd w:val="solid" w:color="FFFFFF" w:fill="auto"/>
          </w:tcPr>
          <w:p w14:paraId="537C0C59" w14:textId="0755FE66" w:rsidR="0012208A" w:rsidRDefault="0012208A" w:rsidP="0012208A">
            <w:pPr>
              <w:pStyle w:val="TAC"/>
              <w:rPr>
                <w:sz w:val="16"/>
                <w:szCs w:val="16"/>
              </w:rPr>
            </w:pPr>
            <w:r>
              <w:rPr>
                <w:sz w:val="16"/>
                <w:szCs w:val="16"/>
              </w:rPr>
              <w:t>0.4</w:t>
            </w:r>
            <w:r w:rsidRPr="00FA3877">
              <w:rPr>
                <w:sz w:val="16"/>
                <w:szCs w:val="16"/>
              </w:rPr>
              <w:t>.0</w:t>
            </w:r>
          </w:p>
        </w:tc>
      </w:tr>
      <w:tr w:rsidR="0012208A" w:rsidRPr="006B0D02" w14:paraId="0ED2EDC6" w14:textId="77777777" w:rsidTr="00E566BB">
        <w:tc>
          <w:tcPr>
            <w:tcW w:w="800" w:type="dxa"/>
            <w:shd w:val="solid" w:color="FFFFFF" w:fill="auto"/>
          </w:tcPr>
          <w:p w14:paraId="42DF0B8D" w14:textId="657EBBE4" w:rsidR="0012208A" w:rsidRDefault="0012208A" w:rsidP="0012208A">
            <w:pPr>
              <w:pStyle w:val="TAC"/>
              <w:rPr>
                <w:sz w:val="16"/>
                <w:szCs w:val="16"/>
              </w:rPr>
            </w:pPr>
            <w:r>
              <w:rPr>
                <w:sz w:val="16"/>
                <w:szCs w:val="16"/>
              </w:rPr>
              <w:t>2022-02</w:t>
            </w:r>
          </w:p>
        </w:tc>
        <w:tc>
          <w:tcPr>
            <w:tcW w:w="901" w:type="dxa"/>
            <w:shd w:val="solid" w:color="FFFFFF" w:fill="auto"/>
          </w:tcPr>
          <w:p w14:paraId="01CAFA4A" w14:textId="6F6B73EF" w:rsidR="0012208A" w:rsidRDefault="0012208A" w:rsidP="0012208A">
            <w:pPr>
              <w:pStyle w:val="TAC"/>
              <w:rPr>
                <w:sz w:val="16"/>
                <w:szCs w:val="16"/>
              </w:rPr>
            </w:pPr>
            <w:r>
              <w:rPr>
                <w:sz w:val="16"/>
                <w:szCs w:val="16"/>
              </w:rPr>
              <w:t>SA5#141e</w:t>
            </w:r>
          </w:p>
        </w:tc>
        <w:tc>
          <w:tcPr>
            <w:tcW w:w="993" w:type="dxa"/>
            <w:shd w:val="solid" w:color="FFFFFF" w:fill="auto"/>
          </w:tcPr>
          <w:p w14:paraId="62F0A918" w14:textId="5ED4970F" w:rsidR="0012208A" w:rsidRPr="00733F44" w:rsidRDefault="0012208A" w:rsidP="0012208A">
            <w:pPr>
              <w:pStyle w:val="TAC"/>
              <w:rPr>
                <w:sz w:val="16"/>
                <w:szCs w:val="16"/>
              </w:rPr>
            </w:pPr>
            <w:r w:rsidRPr="00AB7175">
              <w:rPr>
                <w:sz w:val="16"/>
                <w:szCs w:val="16"/>
              </w:rPr>
              <w:t>S5-221679</w:t>
            </w:r>
          </w:p>
        </w:tc>
        <w:tc>
          <w:tcPr>
            <w:tcW w:w="425" w:type="dxa"/>
            <w:shd w:val="solid" w:color="FFFFFF" w:fill="auto"/>
          </w:tcPr>
          <w:p w14:paraId="4593F11C" w14:textId="77777777" w:rsidR="0012208A" w:rsidRPr="006B0D02" w:rsidRDefault="0012208A" w:rsidP="0012208A">
            <w:pPr>
              <w:pStyle w:val="TAL"/>
              <w:rPr>
                <w:sz w:val="16"/>
                <w:szCs w:val="16"/>
              </w:rPr>
            </w:pPr>
          </w:p>
        </w:tc>
        <w:tc>
          <w:tcPr>
            <w:tcW w:w="425" w:type="dxa"/>
            <w:shd w:val="solid" w:color="FFFFFF" w:fill="auto"/>
          </w:tcPr>
          <w:p w14:paraId="5795A586" w14:textId="77777777" w:rsidR="0012208A" w:rsidRPr="006B0D02" w:rsidRDefault="0012208A" w:rsidP="0012208A">
            <w:pPr>
              <w:pStyle w:val="TAR"/>
              <w:rPr>
                <w:sz w:val="16"/>
                <w:szCs w:val="16"/>
              </w:rPr>
            </w:pPr>
          </w:p>
        </w:tc>
        <w:tc>
          <w:tcPr>
            <w:tcW w:w="425" w:type="dxa"/>
            <w:shd w:val="solid" w:color="FFFFFF" w:fill="auto"/>
          </w:tcPr>
          <w:p w14:paraId="22FBE42B" w14:textId="77777777" w:rsidR="0012208A" w:rsidRPr="006B0D02" w:rsidRDefault="0012208A" w:rsidP="0012208A">
            <w:pPr>
              <w:pStyle w:val="TAC"/>
              <w:rPr>
                <w:sz w:val="16"/>
                <w:szCs w:val="16"/>
              </w:rPr>
            </w:pPr>
          </w:p>
        </w:tc>
        <w:tc>
          <w:tcPr>
            <w:tcW w:w="4962" w:type="dxa"/>
            <w:shd w:val="solid" w:color="FFFFFF" w:fill="auto"/>
          </w:tcPr>
          <w:p w14:paraId="346CFAF9" w14:textId="4D0DC063" w:rsidR="0012208A" w:rsidRPr="00AB7175" w:rsidRDefault="0012208A" w:rsidP="0012208A">
            <w:pPr>
              <w:pStyle w:val="TAL"/>
              <w:rPr>
                <w:sz w:val="16"/>
                <w:szCs w:val="16"/>
              </w:rPr>
            </w:pPr>
            <w:r w:rsidRPr="00AB7175">
              <w:rPr>
                <w:sz w:val="16"/>
                <w:szCs w:val="16"/>
              </w:rPr>
              <w:t>Adding use case and solution for clause 7.6</w:t>
            </w:r>
          </w:p>
        </w:tc>
        <w:tc>
          <w:tcPr>
            <w:tcW w:w="708" w:type="dxa"/>
            <w:shd w:val="solid" w:color="FFFFFF" w:fill="auto"/>
          </w:tcPr>
          <w:p w14:paraId="53E4E285" w14:textId="5C56B1BB" w:rsidR="0012208A" w:rsidRDefault="0012208A" w:rsidP="0012208A">
            <w:pPr>
              <w:pStyle w:val="TAC"/>
              <w:rPr>
                <w:sz w:val="16"/>
                <w:szCs w:val="16"/>
              </w:rPr>
            </w:pPr>
            <w:r>
              <w:rPr>
                <w:sz w:val="16"/>
                <w:szCs w:val="16"/>
              </w:rPr>
              <w:t>0.4</w:t>
            </w:r>
            <w:r w:rsidRPr="00FA3877">
              <w:rPr>
                <w:sz w:val="16"/>
                <w:szCs w:val="16"/>
              </w:rPr>
              <w:t>.0</w:t>
            </w:r>
          </w:p>
        </w:tc>
      </w:tr>
      <w:tr w:rsidR="0012208A" w:rsidRPr="006B0D02" w14:paraId="133DC9A0" w14:textId="77777777" w:rsidTr="00E566BB">
        <w:tc>
          <w:tcPr>
            <w:tcW w:w="800" w:type="dxa"/>
            <w:shd w:val="solid" w:color="FFFFFF" w:fill="auto"/>
          </w:tcPr>
          <w:p w14:paraId="5EA19444" w14:textId="3C1D9063" w:rsidR="0012208A" w:rsidRDefault="0012208A" w:rsidP="0012208A">
            <w:pPr>
              <w:pStyle w:val="TAC"/>
              <w:rPr>
                <w:sz w:val="16"/>
                <w:szCs w:val="16"/>
              </w:rPr>
            </w:pPr>
            <w:r>
              <w:rPr>
                <w:sz w:val="16"/>
                <w:szCs w:val="16"/>
              </w:rPr>
              <w:t>2022-02</w:t>
            </w:r>
          </w:p>
        </w:tc>
        <w:tc>
          <w:tcPr>
            <w:tcW w:w="901" w:type="dxa"/>
            <w:shd w:val="solid" w:color="FFFFFF" w:fill="auto"/>
          </w:tcPr>
          <w:p w14:paraId="77C1D655" w14:textId="54D2505C" w:rsidR="0012208A" w:rsidRDefault="0012208A" w:rsidP="0012208A">
            <w:pPr>
              <w:pStyle w:val="TAC"/>
              <w:rPr>
                <w:sz w:val="16"/>
                <w:szCs w:val="16"/>
              </w:rPr>
            </w:pPr>
            <w:r>
              <w:rPr>
                <w:sz w:val="16"/>
                <w:szCs w:val="16"/>
              </w:rPr>
              <w:t>SA5#141e</w:t>
            </w:r>
          </w:p>
        </w:tc>
        <w:tc>
          <w:tcPr>
            <w:tcW w:w="993" w:type="dxa"/>
            <w:shd w:val="solid" w:color="FFFFFF" w:fill="auto"/>
          </w:tcPr>
          <w:p w14:paraId="62486EB7" w14:textId="2D31B521" w:rsidR="0012208A" w:rsidRPr="00733F44" w:rsidRDefault="0012208A" w:rsidP="0012208A">
            <w:pPr>
              <w:pStyle w:val="TAC"/>
              <w:rPr>
                <w:sz w:val="16"/>
                <w:szCs w:val="16"/>
              </w:rPr>
            </w:pPr>
            <w:r w:rsidRPr="00AB7175">
              <w:rPr>
                <w:sz w:val="16"/>
                <w:szCs w:val="16"/>
              </w:rPr>
              <w:t>S5-221681</w:t>
            </w:r>
          </w:p>
        </w:tc>
        <w:tc>
          <w:tcPr>
            <w:tcW w:w="425" w:type="dxa"/>
            <w:shd w:val="solid" w:color="FFFFFF" w:fill="auto"/>
          </w:tcPr>
          <w:p w14:paraId="0FCC5BCB" w14:textId="77777777" w:rsidR="0012208A" w:rsidRPr="006B0D02" w:rsidRDefault="0012208A" w:rsidP="0012208A">
            <w:pPr>
              <w:pStyle w:val="TAL"/>
              <w:rPr>
                <w:sz w:val="16"/>
                <w:szCs w:val="16"/>
              </w:rPr>
            </w:pPr>
          </w:p>
        </w:tc>
        <w:tc>
          <w:tcPr>
            <w:tcW w:w="425" w:type="dxa"/>
            <w:shd w:val="solid" w:color="FFFFFF" w:fill="auto"/>
          </w:tcPr>
          <w:p w14:paraId="2DEA3125" w14:textId="77777777" w:rsidR="0012208A" w:rsidRPr="006B0D02" w:rsidRDefault="0012208A" w:rsidP="0012208A">
            <w:pPr>
              <w:pStyle w:val="TAR"/>
              <w:rPr>
                <w:sz w:val="16"/>
                <w:szCs w:val="16"/>
              </w:rPr>
            </w:pPr>
          </w:p>
        </w:tc>
        <w:tc>
          <w:tcPr>
            <w:tcW w:w="425" w:type="dxa"/>
            <w:shd w:val="solid" w:color="FFFFFF" w:fill="auto"/>
          </w:tcPr>
          <w:p w14:paraId="0C6C2D57" w14:textId="77777777" w:rsidR="0012208A" w:rsidRPr="006B0D02" w:rsidRDefault="0012208A" w:rsidP="0012208A">
            <w:pPr>
              <w:pStyle w:val="TAC"/>
              <w:rPr>
                <w:sz w:val="16"/>
                <w:szCs w:val="16"/>
              </w:rPr>
            </w:pPr>
          </w:p>
        </w:tc>
        <w:tc>
          <w:tcPr>
            <w:tcW w:w="4962" w:type="dxa"/>
            <w:shd w:val="solid" w:color="FFFFFF" w:fill="auto"/>
          </w:tcPr>
          <w:p w14:paraId="2D140E5D" w14:textId="463BFAE6" w:rsidR="0012208A" w:rsidRPr="00AB7175" w:rsidRDefault="0012208A" w:rsidP="0012208A">
            <w:pPr>
              <w:pStyle w:val="TAL"/>
              <w:rPr>
                <w:sz w:val="16"/>
                <w:szCs w:val="16"/>
              </w:rPr>
            </w:pPr>
            <w:r w:rsidRPr="00AB7175">
              <w:rPr>
                <w:sz w:val="16"/>
                <w:szCs w:val="16"/>
              </w:rPr>
              <w:t>Corrections to clause 7.1</w:t>
            </w:r>
          </w:p>
        </w:tc>
        <w:tc>
          <w:tcPr>
            <w:tcW w:w="708" w:type="dxa"/>
            <w:shd w:val="solid" w:color="FFFFFF" w:fill="auto"/>
          </w:tcPr>
          <w:p w14:paraId="7577E29E" w14:textId="1EC680F6" w:rsidR="0012208A" w:rsidRDefault="0012208A" w:rsidP="0012208A">
            <w:pPr>
              <w:pStyle w:val="TAC"/>
              <w:rPr>
                <w:sz w:val="16"/>
                <w:szCs w:val="16"/>
              </w:rPr>
            </w:pPr>
            <w:r>
              <w:rPr>
                <w:sz w:val="16"/>
                <w:szCs w:val="16"/>
              </w:rPr>
              <w:t>0.4</w:t>
            </w:r>
            <w:r w:rsidRPr="00FA3877">
              <w:rPr>
                <w:sz w:val="16"/>
                <w:szCs w:val="16"/>
              </w:rPr>
              <w:t>.0</w:t>
            </w:r>
          </w:p>
        </w:tc>
      </w:tr>
      <w:tr w:rsidR="0012208A" w:rsidRPr="006B0D02" w14:paraId="50C512D9" w14:textId="77777777" w:rsidTr="00E566BB">
        <w:tc>
          <w:tcPr>
            <w:tcW w:w="800" w:type="dxa"/>
            <w:shd w:val="solid" w:color="FFFFFF" w:fill="auto"/>
          </w:tcPr>
          <w:p w14:paraId="1DA01EA9" w14:textId="06C2F320" w:rsidR="0012208A" w:rsidRDefault="0012208A" w:rsidP="0012208A">
            <w:pPr>
              <w:pStyle w:val="TAC"/>
              <w:rPr>
                <w:sz w:val="16"/>
                <w:szCs w:val="16"/>
              </w:rPr>
            </w:pPr>
            <w:r>
              <w:rPr>
                <w:sz w:val="16"/>
                <w:szCs w:val="16"/>
              </w:rPr>
              <w:t>2022-02</w:t>
            </w:r>
          </w:p>
        </w:tc>
        <w:tc>
          <w:tcPr>
            <w:tcW w:w="901" w:type="dxa"/>
            <w:shd w:val="solid" w:color="FFFFFF" w:fill="auto"/>
          </w:tcPr>
          <w:p w14:paraId="22C50D3E" w14:textId="75D386C2" w:rsidR="0012208A" w:rsidRDefault="0012208A" w:rsidP="0012208A">
            <w:pPr>
              <w:pStyle w:val="TAC"/>
              <w:rPr>
                <w:sz w:val="16"/>
                <w:szCs w:val="16"/>
              </w:rPr>
            </w:pPr>
            <w:r>
              <w:rPr>
                <w:sz w:val="16"/>
                <w:szCs w:val="16"/>
              </w:rPr>
              <w:t>SA5#141e</w:t>
            </w:r>
          </w:p>
        </w:tc>
        <w:tc>
          <w:tcPr>
            <w:tcW w:w="993" w:type="dxa"/>
            <w:shd w:val="solid" w:color="FFFFFF" w:fill="auto"/>
          </w:tcPr>
          <w:p w14:paraId="7C99C0D0" w14:textId="1E003FA4" w:rsidR="0012208A" w:rsidRPr="00733F44" w:rsidRDefault="0012208A" w:rsidP="0012208A">
            <w:pPr>
              <w:pStyle w:val="TAC"/>
              <w:rPr>
                <w:sz w:val="16"/>
                <w:szCs w:val="16"/>
              </w:rPr>
            </w:pPr>
            <w:r w:rsidRPr="0082261C">
              <w:rPr>
                <w:sz w:val="16"/>
                <w:szCs w:val="16"/>
              </w:rPr>
              <w:t>S5-221732</w:t>
            </w:r>
          </w:p>
        </w:tc>
        <w:tc>
          <w:tcPr>
            <w:tcW w:w="425" w:type="dxa"/>
            <w:shd w:val="solid" w:color="FFFFFF" w:fill="auto"/>
          </w:tcPr>
          <w:p w14:paraId="3186DBBB" w14:textId="77777777" w:rsidR="0012208A" w:rsidRPr="006B0D02" w:rsidRDefault="0012208A" w:rsidP="0012208A">
            <w:pPr>
              <w:pStyle w:val="TAL"/>
              <w:rPr>
                <w:sz w:val="16"/>
                <w:szCs w:val="16"/>
              </w:rPr>
            </w:pPr>
          </w:p>
        </w:tc>
        <w:tc>
          <w:tcPr>
            <w:tcW w:w="425" w:type="dxa"/>
            <w:shd w:val="solid" w:color="FFFFFF" w:fill="auto"/>
          </w:tcPr>
          <w:p w14:paraId="1DA86BA1" w14:textId="77777777" w:rsidR="0012208A" w:rsidRPr="006B0D02" w:rsidRDefault="0012208A" w:rsidP="0012208A">
            <w:pPr>
              <w:pStyle w:val="TAR"/>
              <w:rPr>
                <w:sz w:val="16"/>
                <w:szCs w:val="16"/>
              </w:rPr>
            </w:pPr>
          </w:p>
        </w:tc>
        <w:tc>
          <w:tcPr>
            <w:tcW w:w="425" w:type="dxa"/>
            <w:shd w:val="solid" w:color="FFFFFF" w:fill="auto"/>
          </w:tcPr>
          <w:p w14:paraId="6135B908" w14:textId="77777777" w:rsidR="0012208A" w:rsidRPr="006B0D02" w:rsidRDefault="0012208A" w:rsidP="0012208A">
            <w:pPr>
              <w:pStyle w:val="TAC"/>
              <w:rPr>
                <w:sz w:val="16"/>
                <w:szCs w:val="16"/>
              </w:rPr>
            </w:pPr>
          </w:p>
        </w:tc>
        <w:tc>
          <w:tcPr>
            <w:tcW w:w="4962" w:type="dxa"/>
            <w:shd w:val="solid" w:color="FFFFFF" w:fill="auto"/>
          </w:tcPr>
          <w:p w14:paraId="650854ED" w14:textId="2C0407F2" w:rsidR="0012208A" w:rsidRPr="00AB7175" w:rsidRDefault="0012208A" w:rsidP="0012208A">
            <w:pPr>
              <w:pStyle w:val="TAL"/>
              <w:rPr>
                <w:sz w:val="16"/>
                <w:szCs w:val="16"/>
              </w:rPr>
            </w:pPr>
            <w:r w:rsidRPr="0082261C">
              <w:rPr>
                <w:sz w:val="16"/>
                <w:szCs w:val="16"/>
              </w:rPr>
              <w:t>Clarification on the  Roaming Charging Profile</w:t>
            </w:r>
          </w:p>
        </w:tc>
        <w:tc>
          <w:tcPr>
            <w:tcW w:w="708" w:type="dxa"/>
            <w:shd w:val="solid" w:color="FFFFFF" w:fill="auto"/>
          </w:tcPr>
          <w:p w14:paraId="0BAEECF4" w14:textId="0D8D0448" w:rsidR="0012208A" w:rsidRDefault="0012208A" w:rsidP="0012208A">
            <w:pPr>
              <w:pStyle w:val="TAC"/>
              <w:rPr>
                <w:sz w:val="16"/>
                <w:szCs w:val="16"/>
              </w:rPr>
            </w:pPr>
            <w:r>
              <w:rPr>
                <w:sz w:val="16"/>
                <w:szCs w:val="16"/>
              </w:rPr>
              <w:t>0.4</w:t>
            </w:r>
            <w:r w:rsidRPr="00FA3877">
              <w:rPr>
                <w:sz w:val="16"/>
                <w:szCs w:val="16"/>
              </w:rPr>
              <w:t>.0</w:t>
            </w:r>
          </w:p>
        </w:tc>
      </w:tr>
      <w:tr w:rsidR="0012208A" w:rsidRPr="006B0D02" w14:paraId="470BA320" w14:textId="77777777" w:rsidTr="00E566BB">
        <w:tc>
          <w:tcPr>
            <w:tcW w:w="800" w:type="dxa"/>
            <w:shd w:val="solid" w:color="FFFFFF" w:fill="auto"/>
          </w:tcPr>
          <w:p w14:paraId="17ECE860" w14:textId="4A9D0EAF" w:rsidR="0012208A" w:rsidRDefault="0012208A" w:rsidP="0012208A">
            <w:pPr>
              <w:pStyle w:val="TAC"/>
              <w:rPr>
                <w:sz w:val="16"/>
                <w:szCs w:val="16"/>
              </w:rPr>
            </w:pPr>
            <w:r>
              <w:rPr>
                <w:sz w:val="16"/>
                <w:szCs w:val="16"/>
              </w:rPr>
              <w:t>2022-03</w:t>
            </w:r>
          </w:p>
        </w:tc>
        <w:tc>
          <w:tcPr>
            <w:tcW w:w="901" w:type="dxa"/>
            <w:shd w:val="solid" w:color="FFFFFF" w:fill="auto"/>
          </w:tcPr>
          <w:p w14:paraId="769B5DD3" w14:textId="4FAD3379" w:rsidR="0012208A" w:rsidRDefault="0012208A" w:rsidP="0012208A">
            <w:pPr>
              <w:pStyle w:val="TAC"/>
              <w:rPr>
                <w:sz w:val="16"/>
                <w:szCs w:val="16"/>
              </w:rPr>
            </w:pPr>
            <w:r>
              <w:rPr>
                <w:sz w:val="16"/>
                <w:szCs w:val="16"/>
              </w:rPr>
              <w:t>SA#95e</w:t>
            </w:r>
          </w:p>
        </w:tc>
        <w:tc>
          <w:tcPr>
            <w:tcW w:w="993" w:type="dxa"/>
            <w:shd w:val="solid" w:color="FFFFFF" w:fill="auto"/>
          </w:tcPr>
          <w:p w14:paraId="416B5546" w14:textId="5F1C68B5" w:rsidR="0012208A" w:rsidRPr="0082261C" w:rsidRDefault="0012208A" w:rsidP="0012208A">
            <w:pPr>
              <w:pStyle w:val="TAC"/>
              <w:rPr>
                <w:sz w:val="16"/>
                <w:szCs w:val="16"/>
              </w:rPr>
            </w:pPr>
            <w:r>
              <w:rPr>
                <w:sz w:val="16"/>
                <w:szCs w:val="16"/>
              </w:rPr>
              <w:t>SP-220130</w:t>
            </w:r>
          </w:p>
        </w:tc>
        <w:tc>
          <w:tcPr>
            <w:tcW w:w="425" w:type="dxa"/>
            <w:shd w:val="solid" w:color="FFFFFF" w:fill="auto"/>
          </w:tcPr>
          <w:p w14:paraId="4DB32E61" w14:textId="77777777" w:rsidR="0012208A" w:rsidRPr="006B0D02" w:rsidRDefault="0012208A" w:rsidP="0012208A">
            <w:pPr>
              <w:pStyle w:val="TAL"/>
              <w:rPr>
                <w:sz w:val="16"/>
                <w:szCs w:val="16"/>
              </w:rPr>
            </w:pPr>
          </w:p>
        </w:tc>
        <w:tc>
          <w:tcPr>
            <w:tcW w:w="425" w:type="dxa"/>
            <w:shd w:val="solid" w:color="FFFFFF" w:fill="auto"/>
          </w:tcPr>
          <w:p w14:paraId="6E0711CF" w14:textId="77777777" w:rsidR="0012208A" w:rsidRPr="006B0D02" w:rsidRDefault="0012208A" w:rsidP="0012208A">
            <w:pPr>
              <w:pStyle w:val="TAR"/>
              <w:rPr>
                <w:sz w:val="16"/>
                <w:szCs w:val="16"/>
              </w:rPr>
            </w:pPr>
          </w:p>
        </w:tc>
        <w:tc>
          <w:tcPr>
            <w:tcW w:w="425" w:type="dxa"/>
            <w:shd w:val="solid" w:color="FFFFFF" w:fill="auto"/>
          </w:tcPr>
          <w:p w14:paraId="2043127C" w14:textId="77777777" w:rsidR="0012208A" w:rsidRPr="006B0D02" w:rsidRDefault="0012208A" w:rsidP="0012208A">
            <w:pPr>
              <w:pStyle w:val="TAC"/>
              <w:rPr>
                <w:sz w:val="16"/>
                <w:szCs w:val="16"/>
              </w:rPr>
            </w:pPr>
          </w:p>
        </w:tc>
        <w:tc>
          <w:tcPr>
            <w:tcW w:w="4962" w:type="dxa"/>
            <w:shd w:val="solid" w:color="FFFFFF" w:fill="auto"/>
          </w:tcPr>
          <w:p w14:paraId="4828E242" w14:textId="0D82A32F" w:rsidR="0012208A" w:rsidRPr="0082261C" w:rsidRDefault="0012208A" w:rsidP="0012208A">
            <w:pPr>
              <w:pStyle w:val="TAL"/>
              <w:rPr>
                <w:sz w:val="16"/>
                <w:szCs w:val="16"/>
              </w:rPr>
            </w:pPr>
            <w:r>
              <w:rPr>
                <w:sz w:val="16"/>
                <w:szCs w:val="16"/>
              </w:rPr>
              <w:t>Presented for information</w:t>
            </w:r>
          </w:p>
        </w:tc>
        <w:tc>
          <w:tcPr>
            <w:tcW w:w="708" w:type="dxa"/>
            <w:shd w:val="solid" w:color="FFFFFF" w:fill="auto"/>
          </w:tcPr>
          <w:p w14:paraId="637CD531" w14:textId="75E41690" w:rsidR="0012208A" w:rsidRDefault="0012208A" w:rsidP="0012208A">
            <w:pPr>
              <w:pStyle w:val="TAC"/>
              <w:rPr>
                <w:sz w:val="16"/>
                <w:szCs w:val="16"/>
              </w:rPr>
            </w:pPr>
            <w:r>
              <w:rPr>
                <w:sz w:val="16"/>
                <w:szCs w:val="16"/>
              </w:rPr>
              <w:t>1.0.0</w:t>
            </w:r>
          </w:p>
        </w:tc>
      </w:tr>
      <w:tr w:rsidR="006C0A02" w:rsidRPr="006B0D02" w14:paraId="3FA424BA" w14:textId="77777777" w:rsidTr="00E566BB">
        <w:tc>
          <w:tcPr>
            <w:tcW w:w="800" w:type="dxa"/>
            <w:shd w:val="solid" w:color="FFFFFF" w:fill="auto"/>
          </w:tcPr>
          <w:p w14:paraId="79A1EF5F" w14:textId="2AB7F29D" w:rsidR="006C0A02" w:rsidRDefault="006C0A02" w:rsidP="0012208A">
            <w:pPr>
              <w:pStyle w:val="TAC"/>
              <w:rPr>
                <w:sz w:val="16"/>
                <w:szCs w:val="16"/>
              </w:rPr>
            </w:pPr>
            <w:r>
              <w:rPr>
                <w:sz w:val="16"/>
                <w:szCs w:val="16"/>
              </w:rPr>
              <w:t>2022-04</w:t>
            </w:r>
          </w:p>
        </w:tc>
        <w:tc>
          <w:tcPr>
            <w:tcW w:w="901" w:type="dxa"/>
            <w:shd w:val="solid" w:color="FFFFFF" w:fill="auto"/>
          </w:tcPr>
          <w:p w14:paraId="54691449" w14:textId="50C2ECC6" w:rsidR="006C0A02" w:rsidRDefault="006C0A02" w:rsidP="0012208A">
            <w:pPr>
              <w:pStyle w:val="TAC"/>
              <w:rPr>
                <w:sz w:val="16"/>
                <w:szCs w:val="16"/>
              </w:rPr>
            </w:pPr>
            <w:r>
              <w:rPr>
                <w:sz w:val="16"/>
                <w:szCs w:val="16"/>
              </w:rPr>
              <w:t>SA5</w:t>
            </w:r>
            <w:r w:rsidR="00E566BB">
              <w:rPr>
                <w:sz w:val="16"/>
                <w:szCs w:val="16"/>
              </w:rPr>
              <w:t>#142e</w:t>
            </w:r>
          </w:p>
        </w:tc>
        <w:tc>
          <w:tcPr>
            <w:tcW w:w="993" w:type="dxa"/>
            <w:shd w:val="solid" w:color="FFFFFF" w:fill="auto"/>
          </w:tcPr>
          <w:p w14:paraId="5E3C0943" w14:textId="5C051A62" w:rsidR="006C0A02" w:rsidRDefault="00817F97" w:rsidP="0012208A">
            <w:pPr>
              <w:pStyle w:val="TAC"/>
              <w:rPr>
                <w:sz w:val="16"/>
                <w:szCs w:val="16"/>
              </w:rPr>
            </w:pPr>
            <w:r w:rsidRPr="00E566BB">
              <w:rPr>
                <w:sz w:val="16"/>
                <w:szCs w:val="16"/>
              </w:rPr>
              <w:t>S5-222240</w:t>
            </w:r>
          </w:p>
        </w:tc>
        <w:tc>
          <w:tcPr>
            <w:tcW w:w="425" w:type="dxa"/>
            <w:shd w:val="solid" w:color="FFFFFF" w:fill="auto"/>
          </w:tcPr>
          <w:p w14:paraId="403C39E3" w14:textId="77777777" w:rsidR="006C0A02" w:rsidRPr="006B0D02" w:rsidRDefault="006C0A02" w:rsidP="0012208A">
            <w:pPr>
              <w:pStyle w:val="TAL"/>
              <w:rPr>
                <w:sz w:val="16"/>
                <w:szCs w:val="16"/>
              </w:rPr>
            </w:pPr>
          </w:p>
        </w:tc>
        <w:tc>
          <w:tcPr>
            <w:tcW w:w="425" w:type="dxa"/>
            <w:shd w:val="solid" w:color="FFFFFF" w:fill="auto"/>
          </w:tcPr>
          <w:p w14:paraId="61859E8B" w14:textId="77777777" w:rsidR="006C0A02" w:rsidRPr="006B0D02" w:rsidRDefault="006C0A02" w:rsidP="0012208A">
            <w:pPr>
              <w:pStyle w:val="TAR"/>
              <w:rPr>
                <w:sz w:val="16"/>
                <w:szCs w:val="16"/>
              </w:rPr>
            </w:pPr>
          </w:p>
        </w:tc>
        <w:tc>
          <w:tcPr>
            <w:tcW w:w="425" w:type="dxa"/>
            <w:shd w:val="solid" w:color="FFFFFF" w:fill="auto"/>
          </w:tcPr>
          <w:p w14:paraId="5E20159B" w14:textId="77777777" w:rsidR="006C0A02" w:rsidRPr="006B0D02" w:rsidRDefault="006C0A02" w:rsidP="0012208A">
            <w:pPr>
              <w:pStyle w:val="TAC"/>
              <w:rPr>
                <w:sz w:val="16"/>
                <w:szCs w:val="16"/>
              </w:rPr>
            </w:pPr>
          </w:p>
        </w:tc>
        <w:tc>
          <w:tcPr>
            <w:tcW w:w="4962" w:type="dxa"/>
            <w:shd w:val="solid" w:color="FFFFFF" w:fill="auto"/>
          </w:tcPr>
          <w:p w14:paraId="0FE9D6B8" w14:textId="464E1E48" w:rsidR="006C0A02" w:rsidRDefault="00E566BB" w:rsidP="0012208A">
            <w:pPr>
              <w:pStyle w:val="TAL"/>
              <w:rPr>
                <w:sz w:val="16"/>
                <w:szCs w:val="16"/>
              </w:rPr>
            </w:pPr>
            <w:r w:rsidRPr="00E566BB">
              <w:rPr>
                <w:sz w:val="16"/>
                <w:szCs w:val="16"/>
              </w:rPr>
              <w:t>Addition of the solution for the Roaming Charging Profile</w:t>
            </w:r>
          </w:p>
        </w:tc>
        <w:tc>
          <w:tcPr>
            <w:tcW w:w="708" w:type="dxa"/>
            <w:shd w:val="solid" w:color="FFFFFF" w:fill="auto"/>
          </w:tcPr>
          <w:p w14:paraId="18DF0A8B" w14:textId="6D65CA50" w:rsidR="006C0A02" w:rsidRDefault="00E566BB" w:rsidP="0012208A">
            <w:pPr>
              <w:pStyle w:val="TAC"/>
              <w:rPr>
                <w:sz w:val="16"/>
                <w:szCs w:val="16"/>
              </w:rPr>
            </w:pPr>
            <w:r>
              <w:rPr>
                <w:sz w:val="16"/>
                <w:szCs w:val="16"/>
              </w:rPr>
              <w:t>1.1.0</w:t>
            </w:r>
          </w:p>
        </w:tc>
      </w:tr>
      <w:tr w:rsidR="00E566BB" w:rsidRPr="006B0D02" w14:paraId="6FE99247" w14:textId="77777777" w:rsidTr="00E566BB">
        <w:tc>
          <w:tcPr>
            <w:tcW w:w="800" w:type="dxa"/>
            <w:shd w:val="solid" w:color="FFFFFF" w:fill="auto"/>
          </w:tcPr>
          <w:p w14:paraId="2F45D56D" w14:textId="0AE13773" w:rsidR="00E566BB" w:rsidRDefault="00E566BB" w:rsidP="00E566BB">
            <w:pPr>
              <w:pStyle w:val="TAC"/>
              <w:rPr>
                <w:sz w:val="16"/>
                <w:szCs w:val="16"/>
              </w:rPr>
            </w:pPr>
            <w:r>
              <w:rPr>
                <w:sz w:val="16"/>
                <w:szCs w:val="16"/>
              </w:rPr>
              <w:t>2022-04</w:t>
            </w:r>
          </w:p>
        </w:tc>
        <w:tc>
          <w:tcPr>
            <w:tcW w:w="901" w:type="dxa"/>
            <w:shd w:val="solid" w:color="FFFFFF" w:fill="auto"/>
          </w:tcPr>
          <w:p w14:paraId="25198221" w14:textId="7D18F617" w:rsidR="00E566BB" w:rsidRDefault="00E566BB" w:rsidP="00E566BB">
            <w:pPr>
              <w:pStyle w:val="TAC"/>
              <w:rPr>
                <w:sz w:val="16"/>
                <w:szCs w:val="16"/>
              </w:rPr>
            </w:pPr>
            <w:r>
              <w:rPr>
                <w:sz w:val="16"/>
                <w:szCs w:val="16"/>
              </w:rPr>
              <w:t>SA5#142e</w:t>
            </w:r>
          </w:p>
        </w:tc>
        <w:tc>
          <w:tcPr>
            <w:tcW w:w="993" w:type="dxa"/>
            <w:shd w:val="solid" w:color="FFFFFF" w:fill="auto"/>
          </w:tcPr>
          <w:p w14:paraId="5EA1E30F" w14:textId="5CDCEE5D" w:rsidR="00E566BB" w:rsidRDefault="00817F97" w:rsidP="00E566BB">
            <w:pPr>
              <w:pStyle w:val="TAC"/>
              <w:rPr>
                <w:sz w:val="16"/>
                <w:szCs w:val="16"/>
              </w:rPr>
            </w:pPr>
            <w:r w:rsidRPr="00817F97">
              <w:rPr>
                <w:sz w:val="16"/>
                <w:szCs w:val="16"/>
              </w:rPr>
              <w:t>S5-222241</w:t>
            </w:r>
          </w:p>
        </w:tc>
        <w:tc>
          <w:tcPr>
            <w:tcW w:w="425" w:type="dxa"/>
            <w:shd w:val="solid" w:color="FFFFFF" w:fill="auto"/>
          </w:tcPr>
          <w:p w14:paraId="0390A3B3" w14:textId="77777777" w:rsidR="00E566BB" w:rsidRPr="006B0D02" w:rsidRDefault="00E566BB" w:rsidP="00E566BB">
            <w:pPr>
              <w:pStyle w:val="TAL"/>
              <w:rPr>
                <w:sz w:val="16"/>
                <w:szCs w:val="16"/>
              </w:rPr>
            </w:pPr>
          </w:p>
        </w:tc>
        <w:tc>
          <w:tcPr>
            <w:tcW w:w="425" w:type="dxa"/>
            <w:shd w:val="solid" w:color="FFFFFF" w:fill="auto"/>
          </w:tcPr>
          <w:p w14:paraId="5EE4B70F" w14:textId="77777777" w:rsidR="00E566BB" w:rsidRPr="006B0D02" w:rsidRDefault="00E566BB" w:rsidP="00E566BB">
            <w:pPr>
              <w:pStyle w:val="TAR"/>
              <w:rPr>
                <w:sz w:val="16"/>
                <w:szCs w:val="16"/>
              </w:rPr>
            </w:pPr>
          </w:p>
        </w:tc>
        <w:tc>
          <w:tcPr>
            <w:tcW w:w="425" w:type="dxa"/>
            <w:shd w:val="solid" w:color="FFFFFF" w:fill="auto"/>
          </w:tcPr>
          <w:p w14:paraId="074F9AA9" w14:textId="77777777" w:rsidR="00E566BB" w:rsidRPr="006B0D02" w:rsidRDefault="00E566BB" w:rsidP="00E566BB">
            <w:pPr>
              <w:pStyle w:val="TAC"/>
              <w:rPr>
                <w:sz w:val="16"/>
                <w:szCs w:val="16"/>
              </w:rPr>
            </w:pPr>
          </w:p>
        </w:tc>
        <w:tc>
          <w:tcPr>
            <w:tcW w:w="4962" w:type="dxa"/>
            <w:shd w:val="solid" w:color="FFFFFF" w:fill="auto"/>
          </w:tcPr>
          <w:p w14:paraId="13ED0191" w14:textId="59916AD2" w:rsidR="00E566BB" w:rsidRPr="00E566BB" w:rsidRDefault="00817F97" w:rsidP="00E566BB">
            <w:pPr>
              <w:pStyle w:val="TAL"/>
              <w:rPr>
                <w:sz w:val="16"/>
                <w:szCs w:val="16"/>
              </w:rPr>
            </w:pPr>
            <w:r w:rsidRPr="00817F97">
              <w:rPr>
                <w:sz w:val="16"/>
                <w:szCs w:val="16"/>
              </w:rPr>
              <w:t>Correction on the solution 1.3</w:t>
            </w:r>
          </w:p>
        </w:tc>
        <w:tc>
          <w:tcPr>
            <w:tcW w:w="708" w:type="dxa"/>
            <w:shd w:val="solid" w:color="FFFFFF" w:fill="auto"/>
          </w:tcPr>
          <w:p w14:paraId="0661C5B0" w14:textId="0E4AD1A3" w:rsidR="00E566BB" w:rsidRDefault="00E566BB" w:rsidP="00E566BB">
            <w:pPr>
              <w:pStyle w:val="TAC"/>
              <w:rPr>
                <w:sz w:val="16"/>
                <w:szCs w:val="16"/>
              </w:rPr>
            </w:pPr>
            <w:r>
              <w:rPr>
                <w:sz w:val="16"/>
                <w:szCs w:val="16"/>
              </w:rPr>
              <w:t>1.1.0</w:t>
            </w:r>
          </w:p>
        </w:tc>
      </w:tr>
      <w:tr w:rsidR="004739CF" w:rsidRPr="006B0D02" w14:paraId="60260C0C" w14:textId="77777777" w:rsidTr="00E566BB">
        <w:tc>
          <w:tcPr>
            <w:tcW w:w="800" w:type="dxa"/>
            <w:shd w:val="solid" w:color="FFFFFF" w:fill="auto"/>
          </w:tcPr>
          <w:p w14:paraId="18A6F151" w14:textId="21D31F8B" w:rsidR="004739CF" w:rsidRDefault="004739CF" w:rsidP="004739CF">
            <w:pPr>
              <w:pStyle w:val="TAC"/>
              <w:rPr>
                <w:sz w:val="16"/>
                <w:szCs w:val="16"/>
              </w:rPr>
            </w:pPr>
            <w:r>
              <w:rPr>
                <w:sz w:val="16"/>
                <w:szCs w:val="16"/>
              </w:rPr>
              <w:t>2022-04</w:t>
            </w:r>
          </w:p>
        </w:tc>
        <w:tc>
          <w:tcPr>
            <w:tcW w:w="901" w:type="dxa"/>
            <w:shd w:val="solid" w:color="FFFFFF" w:fill="auto"/>
          </w:tcPr>
          <w:p w14:paraId="57846A0B" w14:textId="3B6DDE9B" w:rsidR="004739CF" w:rsidRDefault="004739CF" w:rsidP="004739CF">
            <w:pPr>
              <w:pStyle w:val="TAC"/>
              <w:rPr>
                <w:sz w:val="16"/>
                <w:szCs w:val="16"/>
              </w:rPr>
            </w:pPr>
            <w:r>
              <w:rPr>
                <w:sz w:val="16"/>
                <w:szCs w:val="16"/>
              </w:rPr>
              <w:t>SA5#142e</w:t>
            </w:r>
          </w:p>
        </w:tc>
        <w:tc>
          <w:tcPr>
            <w:tcW w:w="993" w:type="dxa"/>
            <w:shd w:val="solid" w:color="FFFFFF" w:fill="auto"/>
          </w:tcPr>
          <w:p w14:paraId="0DE51BFD" w14:textId="0A727504" w:rsidR="004739CF" w:rsidRPr="00817F97" w:rsidRDefault="004739CF" w:rsidP="004739CF">
            <w:pPr>
              <w:pStyle w:val="TAC"/>
              <w:rPr>
                <w:sz w:val="16"/>
                <w:szCs w:val="16"/>
              </w:rPr>
            </w:pPr>
            <w:r w:rsidRPr="00500231">
              <w:rPr>
                <w:sz w:val="16"/>
                <w:szCs w:val="16"/>
              </w:rPr>
              <w:t>S5-222797</w:t>
            </w:r>
          </w:p>
        </w:tc>
        <w:tc>
          <w:tcPr>
            <w:tcW w:w="425" w:type="dxa"/>
            <w:shd w:val="solid" w:color="FFFFFF" w:fill="auto"/>
          </w:tcPr>
          <w:p w14:paraId="296F7348" w14:textId="77777777" w:rsidR="004739CF" w:rsidRPr="006B0D02" w:rsidRDefault="004739CF" w:rsidP="004739CF">
            <w:pPr>
              <w:pStyle w:val="TAL"/>
              <w:rPr>
                <w:sz w:val="16"/>
                <w:szCs w:val="16"/>
              </w:rPr>
            </w:pPr>
          </w:p>
        </w:tc>
        <w:tc>
          <w:tcPr>
            <w:tcW w:w="425" w:type="dxa"/>
            <w:shd w:val="solid" w:color="FFFFFF" w:fill="auto"/>
          </w:tcPr>
          <w:p w14:paraId="33A657BD" w14:textId="77777777" w:rsidR="004739CF" w:rsidRPr="006B0D02" w:rsidRDefault="004739CF" w:rsidP="004739CF">
            <w:pPr>
              <w:pStyle w:val="TAR"/>
              <w:rPr>
                <w:sz w:val="16"/>
                <w:szCs w:val="16"/>
              </w:rPr>
            </w:pPr>
          </w:p>
        </w:tc>
        <w:tc>
          <w:tcPr>
            <w:tcW w:w="425" w:type="dxa"/>
            <w:shd w:val="solid" w:color="FFFFFF" w:fill="auto"/>
          </w:tcPr>
          <w:p w14:paraId="0F80CB8C" w14:textId="77777777" w:rsidR="004739CF" w:rsidRPr="006B0D02" w:rsidRDefault="004739CF" w:rsidP="004739CF">
            <w:pPr>
              <w:pStyle w:val="TAC"/>
              <w:rPr>
                <w:sz w:val="16"/>
                <w:szCs w:val="16"/>
              </w:rPr>
            </w:pPr>
          </w:p>
        </w:tc>
        <w:tc>
          <w:tcPr>
            <w:tcW w:w="4962" w:type="dxa"/>
            <w:shd w:val="solid" w:color="FFFFFF" w:fill="auto"/>
          </w:tcPr>
          <w:p w14:paraId="5B0D8430" w14:textId="2526A371" w:rsidR="004739CF" w:rsidRPr="00817F97" w:rsidRDefault="004739CF" w:rsidP="004739CF">
            <w:pPr>
              <w:pStyle w:val="TAL"/>
              <w:rPr>
                <w:sz w:val="16"/>
                <w:szCs w:val="16"/>
              </w:rPr>
            </w:pPr>
            <w:r w:rsidRPr="00500231">
              <w:rPr>
                <w:sz w:val="16"/>
                <w:szCs w:val="16"/>
              </w:rPr>
              <w:t>Add a SMS use case and solution for 7.1</w:t>
            </w:r>
          </w:p>
        </w:tc>
        <w:tc>
          <w:tcPr>
            <w:tcW w:w="708" w:type="dxa"/>
            <w:shd w:val="solid" w:color="FFFFFF" w:fill="auto"/>
          </w:tcPr>
          <w:p w14:paraId="30950679" w14:textId="3E3CF74D" w:rsidR="004739CF" w:rsidRDefault="004739CF" w:rsidP="004739CF">
            <w:pPr>
              <w:pStyle w:val="TAC"/>
              <w:rPr>
                <w:sz w:val="16"/>
                <w:szCs w:val="16"/>
              </w:rPr>
            </w:pPr>
            <w:r w:rsidRPr="005604BC">
              <w:rPr>
                <w:sz w:val="16"/>
                <w:szCs w:val="16"/>
              </w:rPr>
              <w:t>1.1.0</w:t>
            </w:r>
          </w:p>
        </w:tc>
      </w:tr>
      <w:tr w:rsidR="004739CF" w:rsidRPr="006B0D02" w14:paraId="6A6F3C26" w14:textId="77777777" w:rsidTr="00E566BB">
        <w:tc>
          <w:tcPr>
            <w:tcW w:w="800" w:type="dxa"/>
            <w:shd w:val="solid" w:color="FFFFFF" w:fill="auto"/>
          </w:tcPr>
          <w:p w14:paraId="6DA526DB" w14:textId="0101A240" w:rsidR="004739CF" w:rsidRDefault="004739CF" w:rsidP="004739CF">
            <w:pPr>
              <w:pStyle w:val="TAC"/>
              <w:rPr>
                <w:sz w:val="16"/>
                <w:szCs w:val="16"/>
              </w:rPr>
            </w:pPr>
            <w:r>
              <w:rPr>
                <w:sz w:val="16"/>
                <w:szCs w:val="16"/>
              </w:rPr>
              <w:t>2022-04</w:t>
            </w:r>
          </w:p>
        </w:tc>
        <w:tc>
          <w:tcPr>
            <w:tcW w:w="901" w:type="dxa"/>
            <w:shd w:val="solid" w:color="FFFFFF" w:fill="auto"/>
          </w:tcPr>
          <w:p w14:paraId="73D0926C" w14:textId="36BA1EBB" w:rsidR="004739CF" w:rsidRDefault="004739CF" w:rsidP="004739CF">
            <w:pPr>
              <w:pStyle w:val="TAC"/>
              <w:rPr>
                <w:sz w:val="16"/>
                <w:szCs w:val="16"/>
              </w:rPr>
            </w:pPr>
            <w:r>
              <w:rPr>
                <w:sz w:val="16"/>
                <w:szCs w:val="16"/>
              </w:rPr>
              <w:t>SA5#142e</w:t>
            </w:r>
          </w:p>
        </w:tc>
        <w:tc>
          <w:tcPr>
            <w:tcW w:w="993" w:type="dxa"/>
            <w:shd w:val="solid" w:color="FFFFFF" w:fill="auto"/>
          </w:tcPr>
          <w:p w14:paraId="238E249C" w14:textId="7525000D" w:rsidR="004739CF" w:rsidRPr="00817F97" w:rsidRDefault="004739CF" w:rsidP="004739CF">
            <w:pPr>
              <w:pStyle w:val="TAC"/>
              <w:rPr>
                <w:sz w:val="16"/>
                <w:szCs w:val="16"/>
              </w:rPr>
            </w:pPr>
            <w:r w:rsidRPr="004739CF">
              <w:rPr>
                <w:sz w:val="16"/>
                <w:szCs w:val="16"/>
              </w:rPr>
              <w:t>S5-222798</w:t>
            </w:r>
          </w:p>
        </w:tc>
        <w:tc>
          <w:tcPr>
            <w:tcW w:w="425" w:type="dxa"/>
            <w:shd w:val="solid" w:color="FFFFFF" w:fill="auto"/>
          </w:tcPr>
          <w:p w14:paraId="1F1F3364" w14:textId="77777777" w:rsidR="004739CF" w:rsidRPr="006B0D02" w:rsidRDefault="004739CF" w:rsidP="004739CF">
            <w:pPr>
              <w:pStyle w:val="TAL"/>
              <w:rPr>
                <w:sz w:val="16"/>
                <w:szCs w:val="16"/>
              </w:rPr>
            </w:pPr>
          </w:p>
        </w:tc>
        <w:tc>
          <w:tcPr>
            <w:tcW w:w="425" w:type="dxa"/>
            <w:shd w:val="solid" w:color="FFFFFF" w:fill="auto"/>
          </w:tcPr>
          <w:p w14:paraId="0B033815" w14:textId="77777777" w:rsidR="004739CF" w:rsidRPr="006B0D02" w:rsidRDefault="004739CF" w:rsidP="004739CF">
            <w:pPr>
              <w:pStyle w:val="TAR"/>
              <w:rPr>
                <w:sz w:val="16"/>
                <w:szCs w:val="16"/>
              </w:rPr>
            </w:pPr>
          </w:p>
        </w:tc>
        <w:tc>
          <w:tcPr>
            <w:tcW w:w="425" w:type="dxa"/>
            <w:shd w:val="solid" w:color="FFFFFF" w:fill="auto"/>
          </w:tcPr>
          <w:p w14:paraId="158B2C50" w14:textId="77777777" w:rsidR="004739CF" w:rsidRPr="006B0D02" w:rsidRDefault="004739CF" w:rsidP="004739CF">
            <w:pPr>
              <w:pStyle w:val="TAC"/>
              <w:rPr>
                <w:sz w:val="16"/>
                <w:szCs w:val="16"/>
              </w:rPr>
            </w:pPr>
          </w:p>
        </w:tc>
        <w:tc>
          <w:tcPr>
            <w:tcW w:w="4962" w:type="dxa"/>
            <w:shd w:val="solid" w:color="FFFFFF" w:fill="auto"/>
          </w:tcPr>
          <w:p w14:paraId="172FB2C3" w14:textId="64291E32" w:rsidR="004739CF" w:rsidRPr="00817F97" w:rsidRDefault="004739CF" w:rsidP="004739CF">
            <w:pPr>
              <w:pStyle w:val="TAL"/>
              <w:rPr>
                <w:sz w:val="16"/>
                <w:szCs w:val="16"/>
              </w:rPr>
            </w:pPr>
            <w:r w:rsidRPr="004739CF">
              <w:rPr>
                <w:sz w:val="16"/>
                <w:szCs w:val="16"/>
              </w:rPr>
              <w:t>Add a SMS use case Key issues and requirements for 7.2</w:t>
            </w:r>
          </w:p>
        </w:tc>
        <w:tc>
          <w:tcPr>
            <w:tcW w:w="708" w:type="dxa"/>
            <w:shd w:val="solid" w:color="FFFFFF" w:fill="auto"/>
          </w:tcPr>
          <w:p w14:paraId="1BE99113" w14:textId="43E82B1A" w:rsidR="004739CF" w:rsidRDefault="004739CF" w:rsidP="004739CF">
            <w:pPr>
              <w:pStyle w:val="TAC"/>
              <w:rPr>
                <w:sz w:val="16"/>
                <w:szCs w:val="16"/>
              </w:rPr>
            </w:pPr>
            <w:r w:rsidRPr="005604BC">
              <w:rPr>
                <w:sz w:val="16"/>
                <w:szCs w:val="16"/>
              </w:rPr>
              <w:t>1.1.0</w:t>
            </w:r>
          </w:p>
        </w:tc>
      </w:tr>
      <w:tr w:rsidR="004739CF" w:rsidRPr="006B0D02" w14:paraId="60F7B075" w14:textId="77777777" w:rsidTr="00E566BB">
        <w:tc>
          <w:tcPr>
            <w:tcW w:w="800" w:type="dxa"/>
            <w:shd w:val="solid" w:color="FFFFFF" w:fill="auto"/>
          </w:tcPr>
          <w:p w14:paraId="74B4F887" w14:textId="1D39CF98" w:rsidR="004739CF" w:rsidRDefault="004739CF" w:rsidP="004739CF">
            <w:pPr>
              <w:pStyle w:val="TAC"/>
              <w:rPr>
                <w:sz w:val="16"/>
                <w:szCs w:val="16"/>
              </w:rPr>
            </w:pPr>
            <w:r>
              <w:rPr>
                <w:sz w:val="16"/>
                <w:szCs w:val="16"/>
              </w:rPr>
              <w:t>2022-04</w:t>
            </w:r>
          </w:p>
        </w:tc>
        <w:tc>
          <w:tcPr>
            <w:tcW w:w="901" w:type="dxa"/>
            <w:shd w:val="solid" w:color="FFFFFF" w:fill="auto"/>
          </w:tcPr>
          <w:p w14:paraId="5DAF386B" w14:textId="4DDDA920" w:rsidR="004739CF" w:rsidRDefault="004739CF" w:rsidP="004739CF">
            <w:pPr>
              <w:pStyle w:val="TAC"/>
              <w:rPr>
                <w:sz w:val="16"/>
                <w:szCs w:val="16"/>
              </w:rPr>
            </w:pPr>
            <w:r>
              <w:rPr>
                <w:sz w:val="16"/>
                <w:szCs w:val="16"/>
              </w:rPr>
              <w:t>SA5#142e</w:t>
            </w:r>
          </w:p>
        </w:tc>
        <w:tc>
          <w:tcPr>
            <w:tcW w:w="993" w:type="dxa"/>
            <w:shd w:val="solid" w:color="FFFFFF" w:fill="auto"/>
          </w:tcPr>
          <w:p w14:paraId="261457EF" w14:textId="77813385" w:rsidR="004739CF" w:rsidRPr="00817F97" w:rsidRDefault="004739CF" w:rsidP="004739CF">
            <w:pPr>
              <w:pStyle w:val="TAC"/>
              <w:rPr>
                <w:sz w:val="16"/>
                <w:szCs w:val="16"/>
              </w:rPr>
            </w:pPr>
            <w:r w:rsidRPr="004739CF">
              <w:rPr>
                <w:sz w:val="16"/>
                <w:szCs w:val="16"/>
              </w:rPr>
              <w:t>S5-222799</w:t>
            </w:r>
          </w:p>
        </w:tc>
        <w:tc>
          <w:tcPr>
            <w:tcW w:w="425" w:type="dxa"/>
            <w:shd w:val="solid" w:color="FFFFFF" w:fill="auto"/>
          </w:tcPr>
          <w:p w14:paraId="757E3759" w14:textId="77777777" w:rsidR="004739CF" w:rsidRPr="006B0D02" w:rsidRDefault="004739CF" w:rsidP="004739CF">
            <w:pPr>
              <w:pStyle w:val="TAL"/>
              <w:rPr>
                <w:sz w:val="16"/>
                <w:szCs w:val="16"/>
              </w:rPr>
            </w:pPr>
          </w:p>
        </w:tc>
        <w:tc>
          <w:tcPr>
            <w:tcW w:w="425" w:type="dxa"/>
            <w:shd w:val="solid" w:color="FFFFFF" w:fill="auto"/>
          </w:tcPr>
          <w:p w14:paraId="061E5522" w14:textId="77777777" w:rsidR="004739CF" w:rsidRPr="006B0D02" w:rsidRDefault="004739CF" w:rsidP="004739CF">
            <w:pPr>
              <w:pStyle w:val="TAR"/>
              <w:rPr>
                <w:sz w:val="16"/>
                <w:szCs w:val="16"/>
              </w:rPr>
            </w:pPr>
          </w:p>
        </w:tc>
        <w:tc>
          <w:tcPr>
            <w:tcW w:w="425" w:type="dxa"/>
            <w:shd w:val="solid" w:color="FFFFFF" w:fill="auto"/>
          </w:tcPr>
          <w:p w14:paraId="54B4C04F" w14:textId="77777777" w:rsidR="004739CF" w:rsidRPr="006B0D02" w:rsidRDefault="004739CF" w:rsidP="004739CF">
            <w:pPr>
              <w:pStyle w:val="TAC"/>
              <w:rPr>
                <w:sz w:val="16"/>
                <w:szCs w:val="16"/>
              </w:rPr>
            </w:pPr>
          </w:p>
        </w:tc>
        <w:tc>
          <w:tcPr>
            <w:tcW w:w="4962" w:type="dxa"/>
            <w:shd w:val="solid" w:color="FFFFFF" w:fill="auto"/>
          </w:tcPr>
          <w:p w14:paraId="35427110" w14:textId="68051A86" w:rsidR="004739CF" w:rsidRPr="00817F97" w:rsidRDefault="004739CF" w:rsidP="004739CF">
            <w:pPr>
              <w:pStyle w:val="TAL"/>
              <w:rPr>
                <w:sz w:val="16"/>
                <w:szCs w:val="16"/>
              </w:rPr>
            </w:pPr>
            <w:r w:rsidRPr="004739CF">
              <w:rPr>
                <w:sz w:val="16"/>
                <w:szCs w:val="16"/>
              </w:rPr>
              <w:t>Add CHF to CHF solution for SMS in 7.2</w:t>
            </w:r>
          </w:p>
        </w:tc>
        <w:tc>
          <w:tcPr>
            <w:tcW w:w="708" w:type="dxa"/>
            <w:shd w:val="solid" w:color="FFFFFF" w:fill="auto"/>
          </w:tcPr>
          <w:p w14:paraId="50F84EE6" w14:textId="3CCA4E07" w:rsidR="004739CF" w:rsidRDefault="004739CF" w:rsidP="004739CF">
            <w:pPr>
              <w:pStyle w:val="TAC"/>
              <w:rPr>
                <w:sz w:val="16"/>
                <w:szCs w:val="16"/>
              </w:rPr>
            </w:pPr>
            <w:r w:rsidRPr="005604BC">
              <w:rPr>
                <w:sz w:val="16"/>
                <w:szCs w:val="16"/>
              </w:rPr>
              <w:t>1.1.0</w:t>
            </w:r>
          </w:p>
        </w:tc>
      </w:tr>
      <w:tr w:rsidR="004739CF" w:rsidRPr="006B0D02" w14:paraId="1D2D3AEC" w14:textId="77777777" w:rsidTr="00E566BB">
        <w:tc>
          <w:tcPr>
            <w:tcW w:w="800" w:type="dxa"/>
            <w:shd w:val="solid" w:color="FFFFFF" w:fill="auto"/>
          </w:tcPr>
          <w:p w14:paraId="70A05FDB" w14:textId="4BADFF39" w:rsidR="004739CF" w:rsidRDefault="004739CF" w:rsidP="004739CF">
            <w:pPr>
              <w:pStyle w:val="TAC"/>
              <w:rPr>
                <w:sz w:val="16"/>
                <w:szCs w:val="16"/>
              </w:rPr>
            </w:pPr>
            <w:r>
              <w:rPr>
                <w:sz w:val="16"/>
                <w:szCs w:val="16"/>
              </w:rPr>
              <w:t>2022-04</w:t>
            </w:r>
          </w:p>
        </w:tc>
        <w:tc>
          <w:tcPr>
            <w:tcW w:w="901" w:type="dxa"/>
            <w:shd w:val="solid" w:color="FFFFFF" w:fill="auto"/>
          </w:tcPr>
          <w:p w14:paraId="538A4F11" w14:textId="6D251C4C" w:rsidR="004739CF" w:rsidRDefault="004739CF" w:rsidP="004739CF">
            <w:pPr>
              <w:pStyle w:val="TAC"/>
              <w:rPr>
                <w:sz w:val="16"/>
                <w:szCs w:val="16"/>
              </w:rPr>
            </w:pPr>
            <w:r>
              <w:rPr>
                <w:sz w:val="16"/>
                <w:szCs w:val="16"/>
              </w:rPr>
              <w:t>SA5#142e</w:t>
            </w:r>
          </w:p>
        </w:tc>
        <w:tc>
          <w:tcPr>
            <w:tcW w:w="993" w:type="dxa"/>
            <w:shd w:val="solid" w:color="FFFFFF" w:fill="auto"/>
          </w:tcPr>
          <w:p w14:paraId="7C081869" w14:textId="1155DF8D" w:rsidR="004739CF" w:rsidRPr="00817F97" w:rsidRDefault="004739CF" w:rsidP="004739CF">
            <w:pPr>
              <w:pStyle w:val="TAC"/>
              <w:rPr>
                <w:sz w:val="16"/>
                <w:szCs w:val="16"/>
              </w:rPr>
            </w:pPr>
            <w:r w:rsidRPr="004739CF">
              <w:rPr>
                <w:sz w:val="16"/>
                <w:szCs w:val="16"/>
              </w:rPr>
              <w:t>S5-222800</w:t>
            </w:r>
          </w:p>
        </w:tc>
        <w:tc>
          <w:tcPr>
            <w:tcW w:w="425" w:type="dxa"/>
            <w:shd w:val="solid" w:color="FFFFFF" w:fill="auto"/>
          </w:tcPr>
          <w:p w14:paraId="5D9D8128" w14:textId="77777777" w:rsidR="004739CF" w:rsidRPr="006B0D02" w:rsidRDefault="004739CF" w:rsidP="004739CF">
            <w:pPr>
              <w:pStyle w:val="TAL"/>
              <w:rPr>
                <w:sz w:val="16"/>
                <w:szCs w:val="16"/>
              </w:rPr>
            </w:pPr>
          </w:p>
        </w:tc>
        <w:tc>
          <w:tcPr>
            <w:tcW w:w="425" w:type="dxa"/>
            <w:shd w:val="solid" w:color="FFFFFF" w:fill="auto"/>
          </w:tcPr>
          <w:p w14:paraId="7E70D609" w14:textId="77777777" w:rsidR="004739CF" w:rsidRPr="006B0D02" w:rsidRDefault="004739CF" w:rsidP="004739CF">
            <w:pPr>
              <w:pStyle w:val="TAR"/>
              <w:rPr>
                <w:sz w:val="16"/>
                <w:szCs w:val="16"/>
              </w:rPr>
            </w:pPr>
          </w:p>
        </w:tc>
        <w:tc>
          <w:tcPr>
            <w:tcW w:w="425" w:type="dxa"/>
            <w:shd w:val="solid" w:color="FFFFFF" w:fill="auto"/>
          </w:tcPr>
          <w:p w14:paraId="49D016CC" w14:textId="77777777" w:rsidR="004739CF" w:rsidRPr="006B0D02" w:rsidRDefault="004739CF" w:rsidP="004739CF">
            <w:pPr>
              <w:pStyle w:val="TAC"/>
              <w:rPr>
                <w:sz w:val="16"/>
                <w:szCs w:val="16"/>
              </w:rPr>
            </w:pPr>
          </w:p>
        </w:tc>
        <w:tc>
          <w:tcPr>
            <w:tcW w:w="4962" w:type="dxa"/>
            <w:shd w:val="solid" w:color="FFFFFF" w:fill="auto"/>
          </w:tcPr>
          <w:p w14:paraId="4F076FF1" w14:textId="283430F9" w:rsidR="004739CF" w:rsidRPr="00817F97" w:rsidRDefault="004739CF" w:rsidP="004739CF">
            <w:pPr>
              <w:pStyle w:val="TAL"/>
              <w:rPr>
                <w:sz w:val="16"/>
                <w:szCs w:val="16"/>
              </w:rPr>
            </w:pPr>
            <w:r w:rsidRPr="004739CF">
              <w:rPr>
                <w:sz w:val="16"/>
                <w:szCs w:val="16"/>
              </w:rPr>
              <w:t>Add CTF to two CHFs solution for SMS in 7.2</w:t>
            </w:r>
          </w:p>
        </w:tc>
        <w:tc>
          <w:tcPr>
            <w:tcW w:w="708" w:type="dxa"/>
            <w:shd w:val="solid" w:color="FFFFFF" w:fill="auto"/>
          </w:tcPr>
          <w:p w14:paraId="6B5E569A" w14:textId="38202442" w:rsidR="004739CF" w:rsidRDefault="004739CF" w:rsidP="004739CF">
            <w:pPr>
              <w:pStyle w:val="TAC"/>
              <w:rPr>
                <w:sz w:val="16"/>
                <w:szCs w:val="16"/>
              </w:rPr>
            </w:pPr>
            <w:r w:rsidRPr="005604BC">
              <w:rPr>
                <w:sz w:val="16"/>
                <w:szCs w:val="16"/>
              </w:rPr>
              <w:t>1.1.0</w:t>
            </w:r>
          </w:p>
        </w:tc>
      </w:tr>
      <w:tr w:rsidR="00E566BB" w:rsidRPr="006B0D02" w14:paraId="786E4A05" w14:textId="77777777" w:rsidTr="00E566BB">
        <w:tc>
          <w:tcPr>
            <w:tcW w:w="800" w:type="dxa"/>
            <w:shd w:val="solid" w:color="FFFFFF" w:fill="auto"/>
          </w:tcPr>
          <w:p w14:paraId="0BFC2CF9" w14:textId="034622AA" w:rsidR="00E566BB" w:rsidRDefault="00E566BB" w:rsidP="00E566BB">
            <w:pPr>
              <w:pStyle w:val="TAC"/>
              <w:rPr>
                <w:sz w:val="16"/>
                <w:szCs w:val="16"/>
              </w:rPr>
            </w:pPr>
            <w:r>
              <w:rPr>
                <w:sz w:val="16"/>
                <w:szCs w:val="16"/>
              </w:rPr>
              <w:t>2022-04</w:t>
            </w:r>
          </w:p>
        </w:tc>
        <w:tc>
          <w:tcPr>
            <w:tcW w:w="901" w:type="dxa"/>
            <w:shd w:val="solid" w:color="FFFFFF" w:fill="auto"/>
          </w:tcPr>
          <w:p w14:paraId="645601A7" w14:textId="34AC98B1" w:rsidR="00E566BB" w:rsidRDefault="00E566BB" w:rsidP="00E566BB">
            <w:pPr>
              <w:pStyle w:val="TAC"/>
              <w:rPr>
                <w:sz w:val="16"/>
                <w:szCs w:val="16"/>
              </w:rPr>
            </w:pPr>
            <w:r>
              <w:rPr>
                <w:sz w:val="16"/>
                <w:szCs w:val="16"/>
              </w:rPr>
              <w:t>SA5#142e</w:t>
            </w:r>
          </w:p>
        </w:tc>
        <w:tc>
          <w:tcPr>
            <w:tcW w:w="993" w:type="dxa"/>
            <w:shd w:val="solid" w:color="FFFFFF" w:fill="auto"/>
          </w:tcPr>
          <w:p w14:paraId="528A6285" w14:textId="68BBF436" w:rsidR="00E566BB" w:rsidRDefault="00817F97" w:rsidP="00E566BB">
            <w:pPr>
              <w:pStyle w:val="TAC"/>
              <w:rPr>
                <w:sz w:val="16"/>
                <w:szCs w:val="16"/>
              </w:rPr>
            </w:pPr>
            <w:r w:rsidRPr="00817F97">
              <w:rPr>
                <w:sz w:val="16"/>
                <w:szCs w:val="16"/>
              </w:rPr>
              <w:t>S5-222810</w:t>
            </w:r>
          </w:p>
        </w:tc>
        <w:tc>
          <w:tcPr>
            <w:tcW w:w="425" w:type="dxa"/>
            <w:shd w:val="solid" w:color="FFFFFF" w:fill="auto"/>
          </w:tcPr>
          <w:p w14:paraId="21F27603" w14:textId="77777777" w:rsidR="00E566BB" w:rsidRPr="006B0D02" w:rsidRDefault="00E566BB" w:rsidP="00E566BB">
            <w:pPr>
              <w:pStyle w:val="TAL"/>
              <w:rPr>
                <w:sz w:val="16"/>
                <w:szCs w:val="16"/>
              </w:rPr>
            </w:pPr>
          </w:p>
        </w:tc>
        <w:tc>
          <w:tcPr>
            <w:tcW w:w="425" w:type="dxa"/>
            <w:shd w:val="solid" w:color="FFFFFF" w:fill="auto"/>
          </w:tcPr>
          <w:p w14:paraId="6DA627EE" w14:textId="77777777" w:rsidR="00E566BB" w:rsidRPr="006B0D02" w:rsidRDefault="00E566BB" w:rsidP="00E566BB">
            <w:pPr>
              <w:pStyle w:val="TAR"/>
              <w:rPr>
                <w:sz w:val="16"/>
                <w:szCs w:val="16"/>
              </w:rPr>
            </w:pPr>
          </w:p>
        </w:tc>
        <w:tc>
          <w:tcPr>
            <w:tcW w:w="425" w:type="dxa"/>
            <w:shd w:val="solid" w:color="FFFFFF" w:fill="auto"/>
          </w:tcPr>
          <w:p w14:paraId="1A56C34F" w14:textId="77777777" w:rsidR="00E566BB" w:rsidRPr="006B0D02" w:rsidRDefault="00E566BB" w:rsidP="00E566BB">
            <w:pPr>
              <w:pStyle w:val="TAC"/>
              <w:rPr>
                <w:sz w:val="16"/>
                <w:szCs w:val="16"/>
              </w:rPr>
            </w:pPr>
          </w:p>
        </w:tc>
        <w:tc>
          <w:tcPr>
            <w:tcW w:w="4962" w:type="dxa"/>
            <w:shd w:val="solid" w:color="FFFFFF" w:fill="auto"/>
          </w:tcPr>
          <w:p w14:paraId="0D8F6C45" w14:textId="458EBB6D" w:rsidR="00E566BB" w:rsidRPr="00E566BB" w:rsidRDefault="00817F97" w:rsidP="00E566BB">
            <w:pPr>
              <w:pStyle w:val="TAL"/>
              <w:rPr>
                <w:sz w:val="16"/>
                <w:szCs w:val="16"/>
              </w:rPr>
            </w:pPr>
            <w:r w:rsidRPr="00817F97">
              <w:rPr>
                <w:sz w:val="16"/>
                <w:szCs w:val="16"/>
              </w:rPr>
              <w:t>Additional BCE and TAP relationship</w:t>
            </w:r>
          </w:p>
        </w:tc>
        <w:tc>
          <w:tcPr>
            <w:tcW w:w="708" w:type="dxa"/>
            <w:shd w:val="solid" w:color="FFFFFF" w:fill="auto"/>
          </w:tcPr>
          <w:p w14:paraId="523939E1" w14:textId="00FC7E84" w:rsidR="00E566BB" w:rsidRDefault="00E566BB" w:rsidP="00E566BB">
            <w:pPr>
              <w:pStyle w:val="TAC"/>
              <w:rPr>
                <w:sz w:val="16"/>
                <w:szCs w:val="16"/>
              </w:rPr>
            </w:pPr>
            <w:r>
              <w:rPr>
                <w:sz w:val="16"/>
                <w:szCs w:val="16"/>
              </w:rPr>
              <w:t>1.1.0</w:t>
            </w:r>
          </w:p>
        </w:tc>
      </w:tr>
      <w:tr w:rsidR="00E56720" w:rsidRPr="006B0D02" w14:paraId="45C544DD" w14:textId="77777777" w:rsidTr="00E566BB">
        <w:tc>
          <w:tcPr>
            <w:tcW w:w="800" w:type="dxa"/>
            <w:shd w:val="solid" w:color="FFFFFF" w:fill="auto"/>
          </w:tcPr>
          <w:p w14:paraId="34EBDC78" w14:textId="5882A356" w:rsidR="00E56720" w:rsidRDefault="00E56720" w:rsidP="00E56720">
            <w:pPr>
              <w:pStyle w:val="TAC"/>
              <w:rPr>
                <w:sz w:val="16"/>
                <w:szCs w:val="16"/>
              </w:rPr>
            </w:pPr>
            <w:r>
              <w:rPr>
                <w:sz w:val="16"/>
                <w:szCs w:val="16"/>
              </w:rPr>
              <w:t>2022-05</w:t>
            </w:r>
          </w:p>
        </w:tc>
        <w:tc>
          <w:tcPr>
            <w:tcW w:w="901" w:type="dxa"/>
            <w:shd w:val="solid" w:color="FFFFFF" w:fill="auto"/>
          </w:tcPr>
          <w:p w14:paraId="5775B525" w14:textId="14D86F45" w:rsidR="00E56720" w:rsidRDefault="00E56720" w:rsidP="00E56720">
            <w:pPr>
              <w:pStyle w:val="TAC"/>
              <w:rPr>
                <w:sz w:val="16"/>
                <w:szCs w:val="16"/>
              </w:rPr>
            </w:pPr>
            <w:r>
              <w:rPr>
                <w:sz w:val="16"/>
                <w:szCs w:val="16"/>
              </w:rPr>
              <w:t>SA5#143e</w:t>
            </w:r>
          </w:p>
        </w:tc>
        <w:tc>
          <w:tcPr>
            <w:tcW w:w="993" w:type="dxa"/>
            <w:shd w:val="solid" w:color="FFFFFF" w:fill="auto"/>
          </w:tcPr>
          <w:p w14:paraId="59B32634" w14:textId="3E52A80C" w:rsidR="00E56720" w:rsidRPr="00817F97" w:rsidRDefault="00767EEE" w:rsidP="00E56720">
            <w:pPr>
              <w:pStyle w:val="TAC"/>
              <w:rPr>
                <w:sz w:val="16"/>
                <w:szCs w:val="16"/>
              </w:rPr>
            </w:pPr>
            <w:r w:rsidRPr="00767EEE">
              <w:rPr>
                <w:sz w:val="16"/>
                <w:szCs w:val="16"/>
              </w:rPr>
              <w:t>S5-223112</w:t>
            </w:r>
          </w:p>
        </w:tc>
        <w:tc>
          <w:tcPr>
            <w:tcW w:w="425" w:type="dxa"/>
            <w:shd w:val="solid" w:color="FFFFFF" w:fill="auto"/>
          </w:tcPr>
          <w:p w14:paraId="48CD89F5" w14:textId="77777777" w:rsidR="00E56720" w:rsidRPr="006B0D02" w:rsidRDefault="00E56720" w:rsidP="00E56720">
            <w:pPr>
              <w:pStyle w:val="TAL"/>
              <w:rPr>
                <w:sz w:val="16"/>
                <w:szCs w:val="16"/>
              </w:rPr>
            </w:pPr>
          </w:p>
        </w:tc>
        <w:tc>
          <w:tcPr>
            <w:tcW w:w="425" w:type="dxa"/>
            <w:shd w:val="solid" w:color="FFFFFF" w:fill="auto"/>
          </w:tcPr>
          <w:p w14:paraId="10325985" w14:textId="77777777" w:rsidR="00E56720" w:rsidRPr="006B0D02" w:rsidRDefault="00E56720" w:rsidP="00E56720">
            <w:pPr>
              <w:pStyle w:val="TAR"/>
              <w:rPr>
                <w:sz w:val="16"/>
                <w:szCs w:val="16"/>
              </w:rPr>
            </w:pPr>
          </w:p>
        </w:tc>
        <w:tc>
          <w:tcPr>
            <w:tcW w:w="425" w:type="dxa"/>
            <w:shd w:val="solid" w:color="FFFFFF" w:fill="auto"/>
          </w:tcPr>
          <w:p w14:paraId="76A0EACD" w14:textId="77777777" w:rsidR="00E56720" w:rsidRPr="006B0D02" w:rsidRDefault="00E56720" w:rsidP="00E56720">
            <w:pPr>
              <w:pStyle w:val="TAC"/>
              <w:rPr>
                <w:sz w:val="16"/>
                <w:szCs w:val="16"/>
              </w:rPr>
            </w:pPr>
          </w:p>
        </w:tc>
        <w:tc>
          <w:tcPr>
            <w:tcW w:w="4962" w:type="dxa"/>
            <w:shd w:val="solid" w:color="FFFFFF" w:fill="auto"/>
          </w:tcPr>
          <w:p w14:paraId="165CB01D" w14:textId="1F042EBA" w:rsidR="00E56720" w:rsidRPr="00817F97" w:rsidRDefault="002049DA" w:rsidP="00E56720">
            <w:pPr>
              <w:pStyle w:val="TAL"/>
              <w:rPr>
                <w:sz w:val="16"/>
                <w:szCs w:val="16"/>
              </w:rPr>
            </w:pPr>
            <w:r w:rsidRPr="002049DA">
              <w:rPr>
                <w:sz w:val="16"/>
                <w:szCs w:val="16"/>
              </w:rPr>
              <w:t>Use case for 5G connection and mobility in clause 7.2</w:t>
            </w:r>
          </w:p>
        </w:tc>
        <w:tc>
          <w:tcPr>
            <w:tcW w:w="708" w:type="dxa"/>
            <w:shd w:val="solid" w:color="FFFFFF" w:fill="auto"/>
          </w:tcPr>
          <w:p w14:paraId="7CDD02E7" w14:textId="2BFE74C0" w:rsidR="00E56720" w:rsidRDefault="00E56720" w:rsidP="00E56720">
            <w:pPr>
              <w:pStyle w:val="TAC"/>
              <w:rPr>
                <w:sz w:val="16"/>
                <w:szCs w:val="16"/>
              </w:rPr>
            </w:pPr>
            <w:r>
              <w:rPr>
                <w:sz w:val="16"/>
                <w:szCs w:val="16"/>
              </w:rPr>
              <w:t>1.2.0</w:t>
            </w:r>
          </w:p>
        </w:tc>
      </w:tr>
      <w:tr w:rsidR="006948B0" w:rsidRPr="006B0D02" w14:paraId="25F3816C" w14:textId="77777777" w:rsidTr="00E566BB">
        <w:tc>
          <w:tcPr>
            <w:tcW w:w="800" w:type="dxa"/>
            <w:shd w:val="solid" w:color="FFFFFF" w:fill="auto"/>
          </w:tcPr>
          <w:p w14:paraId="250F1D88" w14:textId="06AC555D" w:rsidR="006948B0" w:rsidRDefault="006948B0" w:rsidP="006948B0">
            <w:pPr>
              <w:pStyle w:val="TAC"/>
              <w:rPr>
                <w:sz w:val="16"/>
                <w:szCs w:val="16"/>
              </w:rPr>
            </w:pPr>
            <w:r>
              <w:rPr>
                <w:sz w:val="16"/>
                <w:szCs w:val="16"/>
              </w:rPr>
              <w:t>2022-05</w:t>
            </w:r>
          </w:p>
        </w:tc>
        <w:tc>
          <w:tcPr>
            <w:tcW w:w="901" w:type="dxa"/>
            <w:shd w:val="solid" w:color="FFFFFF" w:fill="auto"/>
          </w:tcPr>
          <w:p w14:paraId="4FECC272" w14:textId="1C5381A4" w:rsidR="006948B0" w:rsidRDefault="006948B0" w:rsidP="006948B0">
            <w:pPr>
              <w:pStyle w:val="TAC"/>
              <w:rPr>
                <w:sz w:val="16"/>
                <w:szCs w:val="16"/>
              </w:rPr>
            </w:pPr>
            <w:r>
              <w:rPr>
                <w:sz w:val="16"/>
                <w:szCs w:val="16"/>
              </w:rPr>
              <w:t>SA5#143e</w:t>
            </w:r>
          </w:p>
        </w:tc>
        <w:tc>
          <w:tcPr>
            <w:tcW w:w="993" w:type="dxa"/>
            <w:shd w:val="solid" w:color="FFFFFF" w:fill="auto"/>
          </w:tcPr>
          <w:p w14:paraId="48EC79AA" w14:textId="3782549A" w:rsidR="006948B0" w:rsidRPr="00817F97" w:rsidRDefault="00767EEE" w:rsidP="006948B0">
            <w:pPr>
              <w:pStyle w:val="TAC"/>
              <w:rPr>
                <w:sz w:val="16"/>
                <w:szCs w:val="16"/>
              </w:rPr>
            </w:pPr>
            <w:r w:rsidRPr="00767EEE">
              <w:rPr>
                <w:sz w:val="16"/>
                <w:szCs w:val="16"/>
              </w:rPr>
              <w:t>S5-223115</w:t>
            </w:r>
          </w:p>
        </w:tc>
        <w:tc>
          <w:tcPr>
            <w:tcW w:w="425" w:type="dxa"/>
            <w:shd w:val="solid" w:color="FFFFFF" w:fill="auto"/>
          </w:tcPr>
          <w:p w14:paraId="330437F7" w14:textId="77777777" w:rsidR="006948B0" w:rsidRPr="006B0D02" w:rsidRDefault="006948B0" w:rsidP="006948B0">
            <w:pPr>
              <w:pStyle w:val="TAL"/>
              <w:rPr>
                <w:sz w:val="16"/>
                <w:szCs w:val="16"/>
              </w:rPr>
            </w:pPr>
          </w:p>
        </w:tc>
        <w:tc>
          <w:tcPr>
            <w:tcW w:w="425" w:type="dxa"/>
            <w:shd w:val="solid" w:color="FFFFFF" w:fill="auto"/>
          </w:tcPr>
          <w:p w14:paraId="43E3C3F7" w14:textId="77777777" w:rsidR="006948B0" w:rsidRPr="006B0D02" w:rsidRDefault="006948B0" w:rsidP="006948B0">
            <w:pPr>
              <w:pStyle w:val="TAR"/>
              <w:rPr>
                <w:sz w:val="16"/>
                <w:szCs w:val="16"/>
              </w:rPr>
            </w:pPr>
          </w:p>
        </w:tc>
        <w:tc>
          <w:tcPr>
            <w:tcW w:w="425" w:type="dxa"/>
            <w:shd w:val="solid" w:color="FFFFFF" w:fill="auto"/>
          </w:tcPr>
          <w:p w14:paraId="13E1AE47" w14:textId="77777777" w:rsidR="006948B0" w:rsidRPr="006B0D02" w:rsidRDefault="006948B0" w:rsidP="006948B0">
            <w:pPr>
              <w:pStyle w:val="TAC"/>
              <w:rPr>
                <w:sz w:val="16"/>
                <w:szCs w:val="16"/>
              </w:rPr>
            </w:pPr>
          </w:p>
        </w:tc>
        <w:tc>
          <w:tcPr>
            <w:tcW w:w="4962" w:type="dxa"/>
            <w:shd w:val="solid" w:color="FFFFFF" w:fill="auto"/>
          </w:tcPr>
          <w:p w14:paraId="53E7A193" w14:textId="0B2B98CB" w:rsidR="006948B0" w:rsidRPr="00817F97" w:rsidRDefault="002049DA" w:rsidP="006948B0">
            <w:pPr>
              <w:pStyle w:val="TAL"/>
              <w:rPr>
                <w:sz w:val="16"/>
                <w:szCs w:val="16"/>
              </w:rPr>
            </w:pPr>
            <w:r w:rsidRPr="002049DA">
              <w:rPr>
                <w:sz w:val="16"/>
                <w:szCs w:val="16"/>
              </w:rPr>
              <w:t>Updating solution 2.2 with SMF</w:t>
            </w:r>
          </w:p>
        </w:tc>
        <w:tc>
          <w:tcPr>
            <w:tcW w:w="708" w:type="dxa"/>
            <w:shd w:val="solid" w:color="FFFFFF" w:fill="auto"/>
          </w:tcPr>
          <w:p w14:paraId="782E5EB0" w14:textId="2569624F" w:rsidR="006948B0" w:rsidRDefault="006948B0" w:rsidP="006948B0">
            <w:pPr>
              <w:pStyle w:val="TAC"/>
              <w:rPr>
                <w:sz w:val="16"/>
                <w:szCs w:val="16"/>
              </w:rPr>
            </w:pPr>
            <w:r>
              <w:rPr>
                <w:sz w:val="16"/>
                <w:szCs w:val="16"/>
              </w:rPr>
              <w:t>1.2.0</w:t>
            </w:r>
          </w:p>
        </w:tc>
      </w:tr>
      <w:tr w:rsidR="006948B0" w:rsidRPr="006B0D02" w14:paraId="10E4BCF0" w14:textId="77777777" w:rsidTr="00E566BB">
        <w:tc>
          <w:tcPr>
            <w:tcW w:w="800" w:type="dxa"/>
            <w:shd w:val="solid" w:color="FFFFFF" w:fill="auto"/>
          </w:tcPr>
          <w:p w14:paraId="60EB5208" w14:textId="56ED31D0" w:rsidR="006948B0" w:rsidRDefault="006948B0" w:rsidP="006948B0">
            <w:pPr>
              <w:pStyle w:val="TAC"/>
              <w:rPr>
                <w:sz w:val="16"/>
                <w:szCs w:val="16"/>
              </w:rPr>
            </w:pPr>
            <w:r>
              <w:rPr>
                <w:sz w:val="16"/>
                <w:szCs w:val="16"/>
              </w:rPr>
              <w:t>2022-05</w:t>
            </w:r>
          </w:p>
        </w:tc>
        <w:tc>
          <w:tcPr>
            <w:tcW w:w="901" w:type="dxa"/>
            <w:shd w:val="solid" w:color="FFFFFF" w:fill="auto"/>
          </w:tcPr>
          <w:p w14:paraId="3EB6F804" w14:textId="649CCC7B" w:rsidR="006948B0" w:rsidRDefault="006948B0" w:rsidP="006948B0">
            <w:pPr>
              <w:pStyle w:val="TAC"/>
              <w:rPr>
                <w:sz w:val="16"/>
                <w:szCs w:val="16"/>
              </w:rPr>
            </w:pPr>
            <w:r>
              <w:rPr>
                <w:sz w:val="16"/>
                <w:szCs w:val="16"/>
              </w:rPr>
              <w:t>SA5#143e</w:t>
            </w:r>
          </w:p>
        </w:tc>
        <w:tc>
          <w:tcPr>
            <w:tcW w:w="993" w:type="dxa"/>
            <w:shd w:val="solid" w:color="FFFFFF" w:fill="auto"/>
          </w:tcPr>
          <w:p w14:paraId="0C5575A4" w14:textId="1284DC15" w:rsidR="006948B0" w:rsidRPr="00817F97" w:rsidRDefault="005C67F4" w:rsidP="006948B0">
            <w:pPr>
              <w:pStyle w:val="TAC"/>
              <w:rPr>
                <w:sz w:val="16"/>
                <w:szCs w:val="16"/>
              </w:rPr>
            </w:pPr>
            <w:r w:rsidRPr="005C67F4">
              <w:rPr>
                <w:sz w:val="16"/>
                <w:szCs w:val="16"/>
              </w:rPr>
              <w:t>S5-223116</w:t>
            </w:r>
          </w:p>
        </w:tc>
        <w:tc>
          <w:tcPr>
            <w:tcW w:w="425" w:type="dxa"/>
            <w:shd w:val="solid" w:color="FFFFFF" w:fill="auto"/>
          </w:tcPr>
          <w:p w14:paraId="458ED34B" w14:textId="77777777" w:rsidR="006948B0" w:rsidRPr="006B0D02" w:rsidRDefault="006948B0" w:rsidP="006948B0">
            <w:pPr>
              <w:pStyle w:val="TAL"/>
              <w:rPr>
                <w:sz w:val="16"/>
                <w:szCs w:val="16"/>
              </w:rPr>
            </w:pPr>
          </w:p>
        </w:tc>
        <w:tc>
          <w:tcPr>
            <w:tcW w:w="425" w:type="dxa"/>
            <w:shd w:val="solid" w:color="FFFFFF" w:fill="auto"/>
          </w:tcPr>
          <w:p w14:paraId="134CBF5D" w14:textId="77777777" w:rsidR="006948B0" w:rsidRPr="006B0D02" w:rsidRDefault="006948B0" w:rsidP="006948B0">
            <w:pPr>
              <w:pStyle w:val="TAR"/>
              <w:rPr>
                <w:sz w:val="16"/>
                <w:szCs w:val="16"/>
              </w:rPr>
            </w:pPr>
          </w:p>
        </w:tc>
        <w:tc>
          <w:tcPr>
            <w:tcW w:w="425" w:type="dxa"/>
            <w:shd w:val="solid" w:color="FFFFFF" w:fill="auto"/>
          </w:tcPr>
          <w:p w14:paraId="02560178" w14:textId="77777777" w:rsidR="006948B0" w:rsidRPr="006B0D02" w:rsidRDefault="006948B0" w:rsidP="006948B0">
            <w:pPr>
              <w:pStyle w:val="TAC"/>
              <w:rPr>
                <w:sz w:val="16"/>
                <w:szCs w:val="16"/>
              </w:rPr>
            </w:pPr>
          </w:p>
        </w:tc>
        <w:tc>
          <w:tcPr>
            <w:tcW w:w="4962" w:type="dxa"/>
            <w:shd w:val="solid" w:color="FFFFFF" w:fill="auto"/>
          </w:tcPr>
          <w:p w14:paraId="3883124A" w14:textId="206F5A52" w:rsidR="006948B0" w:rsidRPr="00817F97" w:rsidRDefault="001151DB" w:rsidP="006948B0">
            <w:pPr>
              <w:pStyle w:val="TAL"/>
              <w:rPr>
                <w:sz w:val="16"/>
                <w:szCs w:val="16"/>
              </w:rPr>
            </w:pPr>
            <w:r w:rsidRPr="001151DB">
              <w:rPr>
                <w:sz w:val="16"/>
                <w:szCs w:val="16"/>
              </w:rPr>
              <w:t>Adding CHF to CHF solution to clause 7.4</w:t>
            </w:r>
          </w:p>
        </w:tc>
        <w:tc>
          <w:tcPr>
            <w:tcW w:w="708" w:type="dxa"/>
            <w:shd w:val="solid" w:color="FFFFFF" w:fill="auto"/>
          </w:tcPr>
          <w:p w14:paraId="1761757B" w14:textId="126A1D63" w:rsidR="006948B0" w:rsidRDefault="006948B0" w:rsidP="006948B0">
            <w:pPr>
              <w:pStyle w:val="TAC"/>
              <w:rPr>
                <w:sz w:val="16"/>
                <w:szCs w:val="16"/>
              </w:rPr>
            </w:pPr>
            <w:r>
              <w:rPr>
                <w:sz w:val="16"/>
                <w:szCs w:val="16"/>
              </w:rPr>
              <w:t>1.2.0</w:t>
            </w:r>
          </w:p>
        </w:tc>
      </w:tr>
      <w:tr w:rsidR="006948B0" w:rsidRPr="006B0D02" w14:paraId="54155A8F" w14:textId="77777777" w:rsidTr="00E566BB">
        <w:tc>
          <w:tcPr>
            <w:tcW w:w="800" w:type="dxa"/>
            <w:shd w:val="solid" w:color="FFFFFF" w:fill="auto"/>
          </w:tcPr>
          <w:p w14:paraId="076C62AA" w14:textId="0BF60FBF" w:rsidR="006948B0" w:rsidRDefault="006948B0" w:rsidP="006948B0">
            <w:pPr>
              <w:pStyle w:val="TAC"/>
              <w:rPr>
                <w:sz w:val="16"/>
                <w:szCs w:val="16"/>
              </w:rPr>
            </w:pPr>
            <w:r>
              <w:rPr>
                <w:sz w:val="16"/>
                <w:szCs w:val="16"/>
              </w:rPr>
              <w:t>2022-05</w:t>
            </w:r>
          </w:p>
        </w:tc>
        <w:tc>
          <w:tcPr>
            <w:tcW w:w="901" w:type="dxa"/>
            <w:shd w:val="solid" w:color="FFFFFF" w:fill="auto"/>
          </w:tcPr>
          <w:p w14:paraId="6411C9EE" w14:textId="79C6CF60" w:rsidR="006948B0" w:rsidRDefault="006948B0" w:rsidP="006948B0">
            <w:pPr>
              <w:pStyle w:val="TAC"/>
              <w:rPr>
                <w:sz w:val="16"/>
                <w:szCs w:val="16"/>
              </w:rPr>
            </w:pPr>
            <w:r>
              <w:rPr>
                <w:sz w:val="16"/>
                <w:szCs w:val="16"/>
              </w:rPr>
              <w:t>SA5#143e</w:t>
            </w:r>
          </w:p>
        </w:tc>
        <w:tc>
          <w:tcPr>
            <w:tcW w:w="993" w:type="dxa"/>
            <w:shd w:val="solid" w:color="FFFFFF" w:fill="auto"/>
          </w:tcPr>
          <w:p w14:paraId="197C95D1" w14:textId="431235CC" w:rsidR="006948B0" w:rsidRPr="00817F97" w:rsidRDefault="005C67F4" w:rsidP="006948B0">
            <w:pPr>
              <w:pStyle w:val="TAC"/>
              <w:rPr>
                <w:sz w:val="16"/>
                <w:szCs w:val="16"/>
              </w:rPr>
            </w:pPr>
            <w:r w:rsidRPr="005C67F4">
              <w:rPr>
                <w:sz w:val="16"/>
                <w:szCs w:val="16"/>
              </w:rPr>
              <w:t>S5-223117</w:t>
            </w:r>
          </w:p>
        </w:tc>
        <w:tc>
          <w:tcPr>
            <w:tcW w:w="425" w:type="dxa"/>
            <w:shd w:val="solid" w:color="FFFFFF" w:fill="auto"/>
          </w:tcPr>
          <w:p w14:paraId="5B8C2B0C" w14:textId="77777777" w:rsidR="006948B0" w:rsidRPr="006B0D02" w:rsidRDefault="006948B0" w:rsidP="006948B0">
            <w:pPr>
              <w:pStyle w:val="TAL"/>
              <w:rPr>
                <w:sz w:val="16"/>
                <w:szCs w:val="16"/>
              </w:rPr>
            </w:pPr>
          </w:p>
        </w:tc>
        <w:tc>
          <w:tcPr>
            <w:tcW w:w="425" w:type="dxa"/>
            <w:shd w:val="solid" w:color="FFFFFF" w:fill="auto"/>
          </w:tcPr>
          <w:p w14:paraId="2B5C4713" w14:textId="77777777" w:rsidR="006948B0" w:rsidRPr="006B0D02" w:rsidRDefault="006948B0" w:rsidP="006948B0">
            <w:pPr>
              <w:pStyle w:val="TAR"/>
              <w:rPr>
                <w:sz w:val="16"/>
                <w:szCs w:val="16"/>
              </w:rPr>
            </w:pPr>
          </w:p>
        </w:tc>
        <w:tc>
          <w:tcPr>
            <w:tcW w:w="425" w:type="dxa"/>
            <w:shd w:val="solid" w:color="FFFFFF" w:fill="auto"/>
          </w:tcPr>
          <w:p w14:paraId="0E1F63F8" w14:textId="77777777" w:rsidR="006948B0" w:rsidRPr="006B0D02" w:rsidRDefault="006948B0" w:rsidP="006948B0">
            <w:pPr>
              <w:pStyle w:val="TAC"/>
              <w:rPr>
                <w:sz w:val="16"/>
                <w:szCs w:val="16"/>
              </w:rPr>
            </w:pPr>
          </w:p>
        </w:tc>
        <w:tc>
          <w:tcPr>
            <w:tcW w:w="4962" w:type="dxa"/>
            <w:shd w:val="solid" w:color="FFFFFF" w:fill="auto"/>
          </w:tcPr>
          <w:p w14:paraId="654AE02E" w14:textId="175358B6" w:rsidR="006948B0" w:rsidRPr="00817F97" w:rsidRDefault="001151DB" w:rsidP="006948B0">
            <w:pPr>
              <w:pStyle w:val="TAL"/>
              <w:rPr>
                <w:sz w:val="16"/>
                <w:szCs w:val="16"/>
              </w:rPr>
            </w:pPr>
            <w:r w:rsidRPr="001151DB">
              <w:rPr>
                <w:sz w:val="16"/>
                <w:szCs w:val="16"/>
              </w:rPr>
              <w:t>Updating solution 5.1</w:t>
            </w:r>
          </w:p>
        </w:tc>
        <w:tc>
          <w:tcPr>
            <w:tcW w:w="708" w:type="dxa"/>
            <w:shd w:val="solid" w:color="FFFFFF" w:fill="auto"/>
          </w:tcPr>
          <w:p w14:paraId="048742AB" w14:textId="58CB9895" w:rsidR="006948B0" w:rsidRDefault="006948B0" w:rsidP="006948B0">
            <w:pPr>
              <w:pStyle w:val="TAC"/>
              <w:rPr>
                <w:sz w:val="16"/>
                <w:szCs w:val="16"/>
              </w:rPr>
            </w:pPr>
            <w:r>
              <w:rPr>
                <w:sz w:val="16"/>
                <w:szCs w:val="16"/>
              </w:rPr>
              <w:t>1.2.0</w:t>
            </w:r>
          </w:p>
        </w:tc>
      </w:tr>
      <w:tr w:rsidR="006948B0" w:rsidRPr="006B0D02" w14:paraId="1E1F6B37" w14:textId="77777777" w:rsidTr="00E566BB">
        <w:tc>
          <w:tcPr>
            <w:tcW w:w="800" w:type="dxa"/>
            <w:shd w:val="solid" w:color="FFFFFF" w:fill="auto"/>
          </w:tcPr>
          <w:p w14:paraId="3F8EBB5C" w14:textId="15A96A8B" w:rsidR="006948B0" w:rsidRDefault="006948B0" w:rsidP="006948B0">
            <w:pPr>
              <w:pStyle w:val="TAC"/>
              <w:rPr>
                <w:sz w:val="16"/>
                <w:szCs w:val="16"/>
              </w:rPr>
            </w:pPr>
            <w:r>
              <w:rPr>
                <w:sz w:val="16"/>
                <w:szCs w:val="16"/>
              </w:rPr>
              <w:t>2022-05</w:t>
            </w:r>
          </w:p>
        </w:tc>
        <w:tc>
          <w:tcPr>
            <w:tcW w:w="901" w:type="dxa"/>
            <w:shd w:val="solid" w:color="FFFFFF" w:fill="auto"/>
          </w:tcPr>
          <w:p w14:paraId="61B69CC0" w14:textId="1F6904E1" w:rsidR="006948B0" w:rsidRDefault="006948B0" w:rsidP="006948B0">
            <w:pPr>
              <w:pStyle w:val="TAC"/>
              <w:rPr>
                <w:sz w:val="16"/>
                <w:szCs w:val="16"/>
              </w:rPr>
            </w:pPr>
            <w:r>
              <w:rPr>
                <w:sz w:val="16"/>
                <w:szCs w:val="16"/>
              </w:rPr>
              <w:t>SA5#143e</w:t>
            </w:r>
          </w:p>
        </w:tc>
        <w:tc>
          <w:tcPr>
            <w:tcW w:w="993" w:type="dxa"/>
            <w:shd w:val="solid" w:color="FFFFFF" w:fill="auto"/>
          </w:tcPr>
          <w:p w14:paraId="35A853E8" w14:textId="61B081DD" w:rsidR="006948B0" w:rsidRPr="00817F97" w:rsidRDefault="005C67F4" w:rsidP="006948B0">
            <w:pPr>
              <w:pStyle w:val="TAC"/>
              <w:rPr>
                <w:sz w:val="16"/>
                <w:szCs w:val="16"/>
              </w:rPr>
            </w:pPr>
            <w:r w:rsidRPr="005C67F4">
              <w:rPr>
                <w:sz w:val="16"/>
                <w:szCs w:val="16"/>
              </w:rPr>
              <w:t>S5-223121</w:t>
            </w:r>
          </w:p>
        </w:tc>
        <w:tc>
          <w:tcPr>
            <w:tcW w:w="425" w:type="dxa"/>
            <w:shd w:val="solid" w:color="FFFFFF" w:fill="auto"/>
          </w:tcPr>
          <w:p w14:paraId="15A7C32D" w14:textId="77777777" w:rsidR="006948B0" w:rsidRPr="006B0D02" w:rsidRDefault="006948B0" w:rsidP="006948B0">
            <w:pPr>
              <w:pStyle w:val="TAL"/>
              <w:rPr>
                <w:sz w:val="16"/>
                <w:szCs w:val="16"/>
              </w:rPr>
            </w:pPr>
          </w:p>
        </w:tc>
        <w:tc>
          <w:tcPr>
            <w:tcW w:w="425" w:type="dxa"/>
            <w:shd w:val="solid" w:color="FFFFFF" w:fill="auto"/>
          </w:tcPr>
          <w:p w14:paraId="5FF74B4B" w14:textId="77777777" w:rsidR="006948B0" w:rsidRPr="006B0D02" w:rsidRDefault="006948B0" w:rsidP="006948B0">
            <w:pPr>
              <w:pStyle w:val="TAR"/>
              <w:rPr>
                <w:sz w:val="16"/>
                <w:szCs w:val="16"/>
              </w:rPr>
            </w:pPr>
          </w:p>
        </w:tc>
        <w:tc>
          <w:tcPr>
            <w:tcW w:w="425" w:type="dxa"/>
            <w:shd w:val="solid" w:color="FFFFFF" w:fill="auto"/>
          </w:tcPr>
          <w:p w14:paraId="2D10740F" w14:textId="77777777" w:rsidR="006948B0" w:rsidRPr="006B0D02" w:rsidRDefault="006948B0" w:rsidP="006948B0">
            <w:pPr>
              <w:pStyle w:val="TAC"/>
              <w:rPr>
                <w:sz w:val="16"/>
                <w:szCs w:val="16"/>
              </w:rPr>
            </w:pPr>
          </w:p>
        </w:tc>
        <w:tc>
          <w:tcPr>
            <w:tcW w:w="4962" w:type="dxa"/>
            <w:shd w:val="solid" w:color="FFFFFF" w:fill="auto"/>
          </w:tcPr>
          <w:p w14:paraId="6B4127EE" w14:textId="677D50C7" w:rsidR="006948B0" w:rsidRPr="00817F97" w:rsidRDefault="001151DB" w:rsidP="006948B0">
            <w:pPr>
              <w:pStyle w:val="TAL"/>
              <w:rPr>
                <w:sz w:val="16"/>
                <w:szCs w:val="16"/>
              </w:rPr>
            </w:pPr>
            <w:r w:rsidRPr="001151DB">
              <w:rPr>
                <w:sz w:val="16"/>
                <w:szCs w:val="16"/>
              </w:rPr>
              <w:t>Solution for issue 2d servce to use between CHFs</w:t>
            </w:r>
          </w:p>
        </w:tc>
        <w:tc>
          <w:tcPr>
            <w:tcW w:w="708" w:type="dxa"/>
            <w:shd w:val="solid" w:color="FFFFFF" w:fill="auto"/>
          </w:tcPr>
          <w:p w14:paraId="3DA5D66A" w14:textId="0EBD15D1" w:rsidR="006948B0" w:rsidRDefault="006948B0" w:rsidP="006948B0">
            <w:pPr>
              <w:pStyle w:val="TAC"/>
              <w:rPr>
                <w:sz w:val="16"/>
                <w:szCs w:val="16"/>
              </w:rPr>
            </w:pPr>
            <w:r>
              <w:rPr>
                <w:sz w:val="16"/>
                <w:szCs w:val="16"/>
              </w:rPr>
              <w:t>1.2.0</w:t>
            </w:r>
          </w:p>
        </w:tc>
      </w:tr>
      <w:tr w:rsidR="006948B0" w:rsidRPr="006B0D02" w14:paraId="5B326AA0" w14:textId="77777777" w:rsidTr="00E566BB">
        <w:tc>
          <w:tcPr>
            <w:tcW w:w="800" w:type="dxa"/>
            <w:shd w:val="solid" w:color="FFFFFF" w:fill="auto"/>
          </w:tcPr>
          <w:p w14:paraId="266B2409" w14:textId="06FAA7AE" w:rsidR="006948B0" w:rsidRDefault="006948B0" w:rsidP="006948B0">
            <w:pPr>
              <w:pStyle w:val="TAC"/>
              <w:rPr>
                <w:sz w:val="16"/>
                <w:szCs w:val="16"/>
              </w:rPr>
            </w:pPr>
            <w:r>
              <w:rPr>
                <w:sz w:val="16"/>
                <w:szCs w:val="16"/>
              </w:rPr>
              <w:t>2022-05</w:t>
            </w:r>
          </w:p>
        </w:tc>
        <w:tc>
          <w:tcPr>
            <w:tcW w:w="901" w:type="dxa"/>
            <w:shd w:val="solid" w:color="FFFFFF" w:fill="auto"/>
          </w:tcPr>
          <w:p w14:paraId="775237E5" w14:textId="58FF6CE4" w:rsidR="006948B0" w:rsidRDefault="006948B0" w:rsidP="006948B0">
            <w:pPr>
              <w:pStyle w:val="TAC"/>
              <w:rPr>
                <w:sz w:val="16"/>
                <w:szCs w:val="16"/>
              </w:rPr>
            </w:pPr>
            <w:r>
              <w:rPr>
                <w:sz w:val="16"/>
                <w:szCs w:val="16"/>
              </w:rPr>
              <w:t>SA5#143e</w:t>
            </w:r>
          </w:p>
        </w:tc>
        <w:tc>
          <w:tcPr>
            <w:tcW w:w="993" w:type="dxa"/>
            <w:shd w:val="solid" w:color="FFFFFF" w:fill="auto"/>
          </w:tcPr>
          <w:p w14:paraId="28374919" w14:textId="6E57AB18" w:rsidR="006948B0" w:rsidRPr="00817F97" w:rsidRDefault="00F45224" w:rsidP="006948B0">
            <w:pPr>
              <w:pStyle w:val="TAC"/>
              <w:rPr>
                <w:sz w:val="16"/>
                <w:szCs w:val="16"/>
              </w:rPr>
            </w:pPr>
            <w:r w:rsidRPr="00F45224">
              <w:rPr>
                <w:sz w:val="16"/>
                <w:szCs w:val="16"/>
              </w:rPr>
              <w:t>S5-223712</w:t>
            </w:r>
          </w:p>
        </w:tc>
        <w:tc>
          <w:tcPr>
            <w:tcW w:w="425" w:type="dxa"/>
            <w:shd w:val="solid" w:color="FFFFFF" w:fill="auto"/>
          </w:tcPr>
          <w:p w14:paraId="6BFC1620" w14:textId="77777777" w:rsidR="006948B0" w:rsidRPr="006B0D02" w:rsidRDefault="006948B0" w:rsidP="006948B0">
            <w:pPr>
              <w:pStyle w:val="TAL"/>
              <w:rPr>
                <w:sz w:val="16"/>
                <w:szCs w:val="16"/>
              </w:rPr>
            </w:pPr>
          </w:p>
        </w:tc>
        <w:tc>
          <w:tcPr>
            <w:tcW w:w="425" w:type="dxa"/>
            <w:shd w:val="solid" w:color="FFFFFF" w:fill="auto"/>
          </w:tcPr>
          <w:p w14:paraId="40E9C5DB" w14:textId="77777777" w:rsidR="006948B0" w:rsidRPr="006B0D02" w:rsidRDefault="006948B0" w:rsidP="006948B0">
            <w:pPr>
              <w:pStyle w:val="TAR"/>
              <w:rPr>
                <w:sz w:val="16"/>
                <w:szCs w:val="16"/>
              </w:rPr>
            </w:pPr>
          </w:p>
        </w:tc>
        <w:tc>
          <w:tcPr>
            <w:tcW w:w="425" w:type="dxa"/>
            <w:shd w:val="solid" w:color="FFFFFF" w:fill="auto"/>
          </w:tcPr>
          <w:p w14:paraId="635842B1" w14:textId="77777777" w:rsidR="006948B0" w:rsidRPr="006B0D02" w:rsidRDefault="006948B0" w:rsidP="006948B0">
            <w:pPr>
              <w:pStyle w:val="TAC"/>
              <w:rPr>
                <w:sz w:val="16"/>
                <w:szCs w:val="16"/>
              </w:rPr>
            </w:pPr>
          </w:p>
        </w:tc>
        <w:tc>
          <w:tcPr>
            <w:tcW w:w="4962" w:type="dxa"/>
            <w:shd w:val="solid" w:color="FFFFFF" w:fill="auto"/>
          </w:tcPr>
          <w:p w14:paraId="4C035BDD" w14:textId="37671D2F" w:rsidR="006948B0" w:rsidRPr="00817F97" w:rsidRDefault="001151DB" w:rsidP="006948B0">
            <w:pPr>
              <w:pStyle w:val="TAL"/>
              <w:rPr>
                <w:sz w:val="16"/>
                <w:szCs w:val="16"/>
              </w:rPr>
            </w:pPr>
            <w:r w:rsidRPr="001151DB">
              <w:rPr>
                <w:sz w:val="16"/>
                <w:szCs w:val="16"/>
              </w:rPr>
              <w:t>Adding AMF solution to clause 7.2</w:t>
            </w:r>
          </w:p>
        </w:tc>
        <w:tc>
          <w:tcPr>
            <w:tcW w:w="708" w:type="dxa"/>
            <w:shd w:val="solid" w:color="FFFFFF" w:fill="auto"/>
          </w:tcPr>
          <w:p w14:paraId="37E805C7" w14:textId="7E09470E" w:rsidR="006948B0" w:rsidRDefault="006948B0" w:rsidP="006948B0">
            <w:pPr>
              <w:pStyle w:val="TAC"/>
              <w:rPr>
                <w:sz w:val="16"/>
                <w:szCs w:val="16"/>
              </w:rPr>
            </w:pPr>
            <w:r>
              <w:rPr>
                <w:sz w:val="16"/>
                <w:szCs w:val="16"/>
              </w:rPr>
              <w:t>1.2.0</w:t>
            </w:r>
          </w:p>
        </w:tc>
      </w:tr>
      <w:tr w:rsidR="006948B0" w:rsidRPr="006B0D02" w14:paraId="3BC0FCBB" w14:textId="77777777" w:rsidTr="00E566BB">
        <w:tc>
          <w:tcPr>
            <w:tcW w:w="800" w:type="dxa"/>
            <w:shd w:val="solid" w:color="FFFFFF" w:fill="auto"/>
          </w:tcPr>
          <w:p w14:paraId="51E33013" w14:textId="44F7E710" w:rsidR="006948B0" w:rsidRDefault="006948B0" w:rsidP="006948B0">
            <w:pPr>
              <w:pStyle w:val="TAC"/>
              <w:rPr>
                <w:sz w:val="16"/>
                <w:szCs w:val="16"/>
              </w:rPr>
            </w:pPr>
            <w:r>
              <w:rPr>
                <w:sz w:val="16"/>
                <w:szCs w:val="16"/>
              </w:rPr>
              <w:t>2022-05</w:t>
            </w:r>
          </w:p>
        </w:tc>
        <w:tc>
          <w:tcPr>
            <w:tcW w:w="901" w:type="dxa"/>
            <w:shd w:val="solid" w:color="FFFFFF" w:fill="auto"/>
          </w:tcPr>
          <w:p w14:paraId="13B824D8" w14:textId="756817C4" w:rsidR="006948B0" w:rsidRDefault="006948B0" w:rsidP="006948B0">
            <w:pPr>
              <w:pStyle w:val="TAC"/>
              <w:rPr>
                <w:sz w:val="16"/>
                <w:szCs w:val="16"/>
              </w:rPr>
            </w:pPr>
            <w:r>
              <w:rPr>
                <w:sz w:val="16"/>
                <w:szCs w:val="16"/>
              </w:rPr>
              <w:t>SA5#143e</w:t>
            </w:r>
          </w:p>
        </w:tc>
        <w:tc>
          <w:tcPr>
            <w:tcW w:w="993" w:type="dxa"/>
            <w:shd w:val="solid" w:color="FFFFFF" w:fill="auto"/>
          </w:tcPr>
          <w:p w14:paraId="1A6A2114" w14:textId="4635E42E" w:rsidR="006948B0" w:rsidRPr="00817F97" w:rsidRDefault="00F45224" w:rsidP="006948B0">
            <w:pPr>
              <w:pStyle w:val="TAC"/>
              <w:rPr>
                <w:sz w:val="16"/>
                <w:szCs w:val="16"/>
              </w:rPr>
            </w:pPr>
            <w:r w:rsidRPr="00F45224">
              <w:rPr>
                <w:sz w:val="16"/>
                <w:szCs w:val="16"/>
              </w:rPr>
              <w:t>S5-223713</w:t>
            </w:r>
          </w:p>
        </w:tc>
        <w:tc>
          <w:tcPr>
            <w:tcW w:w="425" w:type="dxa"/>
            <w:shd w:val="solid" w:color="FFFFFF" w:fill="auto"/>
          </w:tcPr>
          <w:p w14:paraId="7483AEFD" w14:textId="77777777" w:rsidR="006948B0" w:rsidRPr="006B0D02" w:rsidRDefault="006948B0" w:rsidP="006948B0">
            <w:pPr>
              <w:pStyle w:val="TAL"/>
              <w:rPr>
                <w:sz w:val="16"/>
                <w:szCs w:val="16"/>
              </w:rPr>
            </w:pPr>
          </w:p>
        </w:tc>
        <w:tc>
          <w:tcPr>
            <w:tcW w:w="425" w:type="dxa"/>
            <w:shd w:val="solid" w:color="FFFFFF" w:fill="auto"/>
          </w:tcPr>
          <w:p w14:paraId="7ADD1EFC" w14:textId="77777777" w:rsidR="006948B0" w:rsidRPr="006B0D02" w:rsidRDefault="006948B0" w:rsidP="006948B0">
            <w:pPr>
              <w:pStyle w:val="TAR"/>
              <w:rPr>
                <w:sz w:val="16"/>
                <w:szCs w:val="16"/>
              </w:rPr>
            </w:pPr>
          </w:p>
        </w:tc>
        <w:tc>
          <w:tcPr>
            <w:tcW w:w="425" w:type="dxa"/>
            <w:shd w:val="solid" w:color="FFFFFF" w:fill="auto"/>
          </w:tcPr>
          <w:p w14:paraId="0FFAAC26" w14:textId="77777777" w:rsidR="006948B0" w:rsidRPr="006B0D02" w:rsidRDefault="006948B0" w:rsidP="006948B0">
            <w:pPr>
              <w:pStyle w:val="TAC"/>
              <w:rPr>
                <w:sz w:val="16"/>
                <w:szCs w:val="16"/>
              </w:rPr>
            </w:pPr>
          </w:p>
        </w:tc>
        <w:tc>
          <w:tcPr>
            <w:tcW w:w="4962" w:type="dxa"/>
            <w:shd w:val="solid" w:color="FFFFFF" w:fill="auto"/>
          </w:tcPr>
          <w:p w14:paraId="1EAAF85C" w14:textId="49E03BD9" w:rsidR="006948B0" w:rsidRPr="00817F97" w:rsidRDefault="00CD34D9" w:rsidP="006948B0">
            <w:pPr>
              <w:pStyle w:val="TAL"/>
              <w:rPr>
                <w:sz w:val="16"/>
                <w:szCs w:val="16"/>
              </w:rPr>
            </w:pPr>
            <w:r w:rsidRPr="00CD34D9">
              <w:rPr>
                <w:sz w:val="16"/>
                <w:szCs w:val="16"/>
              </w:rPr>
              <w:t>Updating solution 2.1 with SMSF and AMF</w:t>
            </w:r>
          </w:p>
        </w:tc>
        <w:tc>
          <w:tcPr>
            <w:tcW w:w="708" w:type="dxa"/>
            <w:shd w:val="solid" w:color="FFFFFF" w:fill="auto"/>
          </w:tcPr>
          <w:p w14:paraId="2006B0FF" w14:textId="746418B2" w:rsidR="006948B0" w:rsidRDefault="006948B0" w:rsidP="006948B0">
            <w:pPr>
              <w:pStyle w:val="TAC"/>
              <w:rPr>
                <w:sz w:val="16"/>
                <w:szCs w:val="16"/>
              </w:rPr>
            </w:pPr>
            <w:r>
              <w:rPr>
                <w:sz w:val="16"/>
                <w:szCs w:val="16"/>
              </w:rPr>
              <w:t>1.2.0</w:t>
            </w:r>
          </w:p>
        </w:tc>
      </w:tr>
      <w:tr w:rsidR="006948B0" w:rsidRPr="006B0D02" w14:paraId="7C2536FC" w14:textId="77777777" w:rsidTr="00E566BB">
        <w:tc>
          <w:tcPr>
            <w:tcW w:w="800" w:type="dxa"/>
            <w:shd w:val="solid" w:color="FFFFFF" w:fill="auto"/>
          </w:tcPr>
          <w:p w14:paraId="23A52326" w14:textId="3F145582" w:rsidR="006948B0" w:rsidRDefault="006948B0" w:rsidP="006948B0">
            <w:pPr>
              <w:pStyle w:val="TAC"/>
              <w:rPr>
                <w:sz w:val="16"/>
                <w:szCs w:val="16"/>
              </w:rPr>
            </w:pPr>
            <w:r>
              <w:rPr>
                <w:sz w:val="16"/>
                <w:szCs w:val="16"/>
              </w:rPr>
              <w:t>2022-05</w:t>
            </w:r>
          </w:p>
        </w:tc>
        <w:tc>
          <w:tcPr>
            <w:tcW w:w="901" w:type="dxa"/>
            <w:shd w:val="solid" w:color="FFFFFF" w:fill="auto"/>
          </w:tcPr>
          <w:p w14:paraId="11423D07" w14:textId="0A2124FC" w:rsidR="006948B0" w:rsidRDefault="006948B0" w:rsidP="006948B0">
            <w:pPr>
              <w:pStyle w:val="TAC"/>
              <w:rPr>
                <w:sz w:val="16"/>
                <w:szCs w:val="16"/>
              </w:rPr>
            </w:pPr>
            <w:r>
              <w:rPr>
                <w:sz w:val="16"/>
                <w:szCs w:val="16"/>
              </w:rPr>
              <w:t>SA5#143e</w:t>
            </w:r>
          </w:p>
        </w:tc>
        <w:tc>
          <w:tcPr>
            <w:tcW w:w="993" w:type="dxa"/>
            <w:shd w:val="solid" w:color="FFFFFF" w:fill="auto"/>
          </w:tcPr>
          <w:p w14:paraId="352BEF50" w14:textId="0725266B" w:rsidR="006948B0" w:rsidRPr="00817F97" w:rsidRDefault="00F45224" w:rsidP="006948B0">
            <w:pPr>
              <w:pStyle w:val="TAC"/>
              <w:rPr>
                <w:sz w:val="16"/>
                <w:szCs w:val="16"/>
              </w:rPr>
            </w:pPr>
            <w:r w:rsidRPr="00F45224">
              <w:rPr>
                <w:sz w:val="16"/>
                <w:szCs w:val="16"/>
              </w:rPr>
              <w:t>S5-223715</w:t>
            </w:r>
          </w:p>
        </w:tc>
        <w:tc>
          <w:tcPr>
            <w:tcW w:w="425" w:type="dxa"/>
            <w:shd w:val="solid" w:color="FFFFFF" w:fill="auto"/>
          </w:tcPr>
          <w:p w14:paraId="7188AB9F" w14:textId="77777777" w:rsidR="006948B0" w:rsidRPr="006B0D02" w:rsidRDefault="006948B0" w:rsidP="006948B0">
            <w:pPr>
              <w:pStyle w:val="TAL"/>
              <w:rPr>
                <w:sz w:val="16"/>
                <w:szCs w:val="16"/>
              </w:rPr>
            </w:pPr>
          </w:p>
        </w:tc>
        <w:tc>
          <w:tcPr>
            <w:tcW w:w="425" w:type="dxa"/>
            <w:shd w:val="solid" w:color="FFFFFF" w:fill="auto"/>
          </w:tcPr>
          <w:p w14:paraId="232CF19E" w14:textId="77777777" w:rsidR="006948B0" w:rsidRPr="006B0D02" w:rsidRDefault="006948B0" w:rsidP="006948B0">
            <w:pPr>
              <w:pStyle w:val="TAR"/>
              <w:rPr>
                <w:sz w:val="16"/>
                <w:szCs w:val="16"/>
              </w:rPr>
            </w:pPr>
          </w:p>
        </w:tc>
        <w:tc>
          <w:tcPr>
            <w:tcW w:w="425" w:type="dxa"/>
            <w:shd w:val="solid" w:color="FFFFFF" w:fill="auto"/>
          </w:tcPr>
          <w:p w14:paraId="0E3E01CF" w14:textId="77777777" w:rsidR="006948B0" w:rsidRPr="006B0D02" w:rsidRDefault="006948B0" w:rsidP="006948B0">
            <w:pPr>
              <w:pStyle w:val="TAC"/>
              <w:rPr>
                <w:sz w:val="16"/>
                <w:szCs w:val="16"/>
              </w:rPr>
            </w:pPr>
          </w:p>
        </w:tc>
        <w:tc>
          <w:tcPr>
            <w:tcW w:w="4962" w:type="dxa"/>
            <w:shd w:val="solid" w:color="FFFFFF" w:fill="auto"/>
          </w:tcPr>
          <w:p w14:paraId="7BD819A5" w14:textId="11CAB22E" w:rsidR="006948B0" w:rsidRPr="00817F97" w:rsidRDefault="00CD34D9" w:rsidP="006948B0">
            <w:pPr>
              <w:pStyle w:val="TAL"/>
              <w:rPr>
                <w:sz w:val="16"/>
                <w:szCs w:val="16"/>
              </w:rPr>
            </w:pPr>
            <w:r w:rsidRPr="00CD34D9">
              <w:rPr>
                <w:sz w:val="16"/>
                <w:szCs w:val="16"/>
              </w:rPr>
              <w:t>Correcting solution 1.3</w:t>
            </w:r>
          </w:p>
        </w:tc>
        <w:tc>
          <w:tcPr>
            <w:tcW w:w="708" w:type="dxa"/>
            <w:shd w:val="solid" w:color="FFFFFF" w:fill="auto"/>
          </w:tcPr>
          <w:p w14:paraId="2C5CB8AB" w14:textId="43CB3E26" w:rsidR="006948B0" w:rsidRDefault="006948B0" w:rsidP="006948B0">
            <w:pPr>
              <w:pStyle w:val="TAC"/>
              <w:rPr>
                <w:sz w:val="16"/>
                <w:szCs w:val="16"/>
              </w:rPr>
            </w:pPr>
            <w:r>
              <w:rPr>
                <w:sz w:val="16"/>
                <w:szCs w:val="16"/>
              </w:rPr>
              <w:t>1.2.0</w:t>
            </w:r>
          </w:p>
        </w:tc>
      </w:tr>
      <w:tr w:rsidR="006948B0" w:rsidRPr="006B0D02" w14:paraId="21F4F0DB" w14:textId="77777777" w:rsidTr="00E566BB">
        <w:tc>
          <w:tcPr>
            <w:tcW w:w="800" w:type="dxa"/>
            <w:shd w:val="solid" w:color="FFFFFF" w:fill="auto"/>
          </w:tcPr>
          <w:p w14:paraId="278177AE" w14:textId="671C23B3" w:rsidR="006948B0" w:rsidRDefault="006948B0" w:rsidP="006948B0">
            <w:pPr>
              <w:pStyle w:val="TAC"/>
              <w:rPr>
                <w:sz w:val="16"/>
                <w:szCs w:val="16"/>
              </w:rPr>
            </w:pPr>
            <w:r>
              <w:rPr>
                <w:sz w:val="16"/>
                <w:szCs w:val="16"/>
              </w:rPr>
              <w:t>2022-05</w:t>
            </w:r>
          </w:p>
        </w:tc>
        <w:tc>
          <w:tcPr>
            <w:tcW w:w="901" w:type="dxa"/>
            <w:shd w:val="solid" w:color="FFFFFF" w:fill="auto"/>
          </w:tcPr>
          <w:p w14:paraId="2CD91B04" w14:textId="3D927972" w:rsidR="006948B0" w:rsidRDefault="006948B0" w:rsidP="006948B0">
            <w:pPr>
              <w:pStyle w:val="TAC"/>
              <w:rPr>
                <w:sz w:val="16"/>
                <w:szCs w:val="16"/>
              </w:rPr>
            </w:pPr>
            <w:r>
              <w:rPr>
                <w:sz w:val="16"/>
                <w:szCs w:val="16"/>
              </w:rPr>
              <w:t>SA5#143e</w:t>
            </w:r>
          </w:p>
        </w:tc>
        <w:tc>
          <w:tcPr>
            <w:tcW w:w="993" w:type="dxa"/>
            <w:shd w:val="solid" w:color="FFFFFF" w:fill="auto"/>
          </w:tcPr>
          <w:p w14:paraId="1FEE22E6" w14:textId="5E421AD8" w:rsidR="006948B0" w:rsidRPr="00817F97" w:rsidRDefault="00F45224" w:rsidP="006948B0">
            <w:pPr>
              <w:pStyle w:val="TAC"/>
              <w:rPr>
                <w:sz w:val="16"/>
                <w:szCs w:val="16"/>
              </w:rPr>
            </w:pPr>
            <w:r w:rsidRPr="00F45224">
              <w:rPr>
                <w:sz w:val="16"/>
                <w:szCs w:val="16"/>
              </w:rPr>
              <w:t>S5-223719</w:t>
            </w:r>
          </w:p>
        </w:tc>
        <w:tc>
          <w:tcPr>
            <w:tcW w:w="425" w:type="dxa"/>
            <w:shd w:val="solid" w:color="FFFFFF" w:fill="auto"/>
          </w:tcPr>
          <w:p w14:paraId="0DBD9F1C" w14:textId="77777777" w:rsidR="006948B0" w:rsidRPr="006B0D02" w:rsidRDefault="006948B0" w:rsidP="006948B0">
            <w:pPr>
              <w:pStyle w:val="TAL"/>
              <w:rPr>
                <w:sz w:val="16"/>
                <w:szCs w:val="16"/>
              </w:rPr>
            </w:pPr>
          </w:p>
        </w:tc>
        <w:tc>
          <w:tcPr>
            <w:tcW w:w="425" w:type="dxa"/>
            <w:shd w:val="solid" w:color="FFFFFF" w:fill="auto"/>
          </w:tcPr>
          <w:p w14:paraId="3E8DA893" w14:textId="77777777" w:rsidR="006948B0" w:rsidRPr="006B0D02" w:rsidRDefault="006948B0" w:rsidP="006948B0">
            <w:pPr>
              <w:pStyle w:val="TAR"/>
              <w:rPr>
                <w:sz w:val="16"/>
                <w:szCs w:val="16"/>
              </w:rPr>
            </w:pPr>
          </w:p>
        </w:tc>
        <w:tc>
          <w:tcPr>
            <w:tcW w:w="425" w:type="dxa"/>
            <w:shd w:val="solid" w:color="FFFFFF" w:fill="auto"/>
          </w:tcPr>
          <w:p w14:paraId="5B88DA1B" w14:textId="77777777" w:rsidR="006948B0" w:rsidRPr="006B0D02" w:rsidRDefault="006948B0" w:rsidP="006948B0">
            <w:pPr>
              <w:pStyle w:val="TAC"/>
              <w:rPr>
                <w:sz w:val="16"/>
                <w:szCs w:val="16"/>
              </w:rPr>
            </w:pPr>
          </w:p>
        </w:tc>
        <w:tc>
          <w:tcPr>
            <w:tcW w:w="4962" w:type="dxa"/>
            <w:shd w:val="solid" w:color="FFFFFF" w:fill="auto"/>
          </w:tcPr>
          <w:p w14:paraId="2C241B52" w14:textId="7565DFBF" w:rsidR="006948B0" w:rsidRPr="00817F97" w:rsidRDefault="00CD34D9" w:rsidP="006948B0">
            <w:pPr>
              <w:pStyle w:val="TAL"/>
              <w:rPr>
                <w:sz w:val="16"/>
                <w:szCs w:val="16"/>
              </w:rPr>
            </w:pPr>
            <w:r w:rsidRPr="00CD34D9">
              <w:rPr>
                <w:sz w:val="16"/>
                <w:szCs w:val="16"/>
              </w:rPr>
              <w:t>Use case for 5G connection and mobility in clause 7.3</w:t>
            </w:r>
          </w:p>
        </w:tc>
        <w:tc>
          <w:tcPr>
            <w:tcW w:w="708" w:type="dxa"/>
            <w:shd w:val="solid" w:color="FFFFFF" w:fill="auto"/>
          </w:tcPr>
          <w:p w14:paraId="0038E6A5" w14:textId="2958FCB1" w:rsidR="006948B0" w:rsidRDefault="006948B0" w:rsidP="006948B0">
            <w:pPr>
              <w:pStyle w:val="TAC"/>
              <w:rPr>
                <w:sz w:val="16"/>
                <w:szCs w:val="16"/>
              </w:rPr>
            </w:pPr>
            <w:r>
              <w:rPr>
                <w:sz w:val="16"/>
                <w:szCs w:val="16"/>
              </w:rPr>
              <w:t>1.2.0</w:t>
            </w:r>
          </w:p>
        </w:tc>
      </w:tr>
      <w:tr w:rsidR="006948B0" w:rsidRPr="006B0D02" w14:paraId="16DF6C61" w14:textId="77777777" w:rsidTr="00E566BB">
        <w:tc>
          <w:tcPr>
            <w:tcW w:w="800" w:type="dxa"/>
            <w:shd w:val="solid" w:color="FFFFFF" w:fill="auto"/>
          </w:tcPr>
          <w:p w14:paraId="6269147B" w14:textId="55E2D955" w:rsidR="006948B0" w:rsidRDefault="006948B0" w:rsidP="006948B0">
            <w:pPr>
              <w:pStyle w:val="TAC"/>
              <w:rPr>
                <w:sz w:val="16"/>
                <w:szCs w:val="16"/>
              </w:rPr>
            </w:pPr>
            <w:r>
              <w:rPr>
                <w:sz w:val="16"/>
                <w:szCs w:val="16"/>
              </w:rPr>
              <w:t>2022-05</w:t>
            </w:r>
          </w:p>
        </w:tc>
        <w:tc>
          <w:tcPr>
            <w:tcW w:w="901" w:type="dxa"/>
            <w:shd w:val="solid" w:color="FFFFFF" w:fill="auto"/>
          </w:tcPr>
          <w:p w14:paraId="74439690" w14:textId="7AB87335" w:rsidR="006948B0" w:rsidRDefault="006948B0" w:rsidP="006948B0">
            <w:pPr>
              <w:pStyle w:val="TAC"/>
              <w:rPr>
                <w:sz w:val="16"/>
                <w:szCs w:val="16"/>
              </w:rPr>
            </w:pPr>
            <w:r>
              <w:rPr>
                <w:sz w:val="16"/>
                <w:szCs w:val="16"/>
              </w:rPr>
              <w:t>SA5#143e</w:t>
            </w:r>
          </w:p>
        </w:tc>
        <w:tc>
          <w:tcPr>
            <w:tcW w:w="993" w:type="dxa"/>
            <w:shd w:val="solid" w:color="FFFFFF" w:fill="auto"/>
          </w:tcPr>
          <w:p w14:paraId="5FF3FC7C" w14:textId="68BDB7C8" w:rsidR="006948B0" w:rsidRPr="00817F97" w:rsidRDefault="00AC7670" w:rsidP="006948B0">
            <w:pPr>
              <w:pStyle w:val="TAC"/>
              <w:rPr>
                <w:sz w:val="16"/>
                <w:szCs w:val="16"/>
              </w:rPr>
            </w:pPr>
            <w:r w:rsidRPr="00AC7670">
              <w:rPr>
                <w:sz w:val="16"/>
                <w:szCs w:val="16"/>
              </w:rPr>
              <w:t>S5-223720</w:t>
            </w:r>
          </w:p>
        </w:tc>
        <w:tc>
          <w:tcPr>
            <w:tcW w:w="425" w:type="dxa"/>
            <w:shd w:val="solid" w:color="FFFFFF" w:fill="auto"/>
          </w:tcPr>
          <w:p w14:paraId="2E2A09B9" w14:textId="77777777" w:rsidR="006948B0" w:rsidRPr="006B0D02" w:rsidRDefault="006948B0" w:rsidP="006948B0">
            <w:pPr>
              <w:pStyle w:val="TAL"/>
              <w:rPr>
                <w:sz w:val="16"/>
                <w:szCs w:val="16"/>
              </w:rPr>
            </w:pPr>
          </w:p>
        </w:tc>
        <w:tc>
          <w:tcPr>
            <w:tcW w:w="425" w:type="dxa"/>
            <w:shd w:val="solid" w:color="FFFFFF" w:fill="auto"/>
          </w:tcPr>
          <w:p w14:paraId="1DC3CE88" w14:textId="77777777" w:rsidR="006948B0" w:rsidRPr="006B0D02" w:rsidRDefault="006948B0" w:rsidP="006948B0">
            <w:pPr>
              <w:pStyle w:val="TAR"/>
              <w:rPr>
                <w:sz w:val="16"/>
                <w:szCs w:val="16"/>
              </w:rPr>
            </w:pPr>
          </w:p>
        </w:tc>
        <w:tc>
          <w:tcPr>
            <w:tcW w:w="425" w:type="dxa"/>
            <w:shd w:val="solid" w:color="FFFFFF" w:fill="auto"/>
          </w:tcPr>
          <w:p w14:paraId="7BD70674" w14:textId="77777777" w:rsidR="006948B0" w:rsidRPr="006B0D02" w:rsidRDefault="006948B0" w:rsidP="006948B0">
            <w:pPr>
              <w:pStyle w:val="TAC"/>
              <w:rPr>
                <w:sz w:val="16"/>
                <w:szCs w:val="16"/>
              </w:rPr>
            </w:pPr>
          </w:p>
        </w:tc>
        <w:tc>
          <w:tcPr>
            <w:tcW w:w="4962" w:type="dxa"/>
            <w:shd w:val="solid" w:color="FFFFFF" w:fill="auto"/>
          </w:tcPr>
          <w:p w14:paraId="031F822F" w14:textId="5F7F468B" w:rsidR="006948B0" w:rsidRPr="00817F97" w:rsidRDefault="00CD34D9" w:rsidP="006948B0">
            <w:pPr>
              <w:pStyle w:val="TAL"/>
              <w:rPr>
                <w:sz w:val="16"/>
                <w:szCs w:val="16"/>
              </w:rPr>
            </w:pPr>
            <w:r w:rsidRPr="00CD34D9">
              <w:rPr>
                <w:sz w:val="16"/>
                <w:szCs w:val="16"/>
              </w:rPr>
              <w:t>Adding SMF to multiple CHF solution to clause 7.5</w:t>
            </w:r>
          </w:p>
        </w:tc>
        <w:tc>
          <w:tcPr>
            <w:tcW w:w="708" w:type="dxa"/>
            <w:shd w:val="solid" w:color="FFFFFF" w:fill="auto"/>
          </w:tcPr>
          <w:p w14:paraId="6AD20A3B" w14:textId="61F1558F" w:rsidR="006948B0" w:rsidRDefault="006948B0" w:rsidP="006948B0">
            <w:pPr>
              <w:pStyle w:val="TAC"/>
              <w:rPr>
                <w:sz w:val="16"/>
                <w:szCs w:val="16"/>
              </w:rPr>
            </w:pPr>
            <w:r>
              <w:rPr>
                <w:sz w:val="16"/>
                <w:szCs w:val="16"/>
              </w:rPr>
              <w:t>1.2.0</w:t>
            </w:r>
          </w:p>
        </w:tc>
      </w:tr>
      <w:tr w:rsidR="006948B0" w:rsidRPr="006B0D02" w14:paraId="76C6725A" w14:textId="77777777" w:rsidTr="00E566BB">
        <w:tc>
          <w:tcPr>
            <w:tcW w:w="800" w:type="dxa"/>
            <w:shd w:val="solid" w:color="FFFFFF" w:fill="auto"/>
          </w:tcPr>
          <w:p w14:paraId="06924491" w14:textId="026C2A37" w:rsidR="006948B0" w:rsidRDefault="006948B0" w:rsidP="006948B0">
            <w:pPr>
              <w:pStyle w:val="TAC"/>
              <w:rPr>
                <w:sz w:val="16"/>
                <w:szCs w:val="16"/>
              </w:rPr>
            </w:pPr>
            <w:r>
              <w:rPr>
                <w:sz w:val="16"/>
                <w:szCs w:val="16"/>
              </w:rPr>
              <w:t>2022-05</w:t>
            </w:r>
          </w:p>
        </w:tc>
        <w:tc>
          <w:tcPr>
            <w:tcW w:w="901" w:type="dxa"/>
            <w:shd w:val="solid" w:color="FFFFFF" w:fill="auto"/>
          </w:tcPr>
          <w:p w14:paraId="345D1903" w14:textId="0A9C3C9A" w:rsidR="006948B0" w:rsidRDefault="006948B0" w:rsidP="006948B0">
            <w:pPr>
              <w:pStyle w:val="TAC"/>
              <w:rPr>
                <w:sz w:val="16"/>
                <w:szCs w:val="16"/>
              </w:rPr>
            </w:pPr>
            <w:r>
              <w:rPr>
                <w:sz w:val="16"/>
                <w:szCs w:val="16"/>
              </w:rPr>
              <w:t>SA5#143e</w:t>
            </w:r>
          </w:p>
        </w:tc>
        <w:tc>
          <w:tcPr>
            <w:tcW w:w="993" w:type="dxa"/>
            <w:shd w:val="solid" w:color="FFFFFF" w:fill="auto"/>
          </w:tcPr>
          <w:p w14:paraId="7295539D" w14:textId="5FE18395" w:rsidR="006948B0" w:rsidRPr="00817F97" w:rsidRDefault="00AC7670" w:rsidP="006948B0">
            <w:pPr>
              <w:pStyle w:val="TAC"/>
              <w:rPr>
                <w:sz w:val="16"/>
                <w:szCs w:val="16"/>
              </w:rPr>
            </w:pPr>
            <w:r w:rsidRPr="00AC7670">
              <w:rPr>
                <w:sz w:val="16"/>
                <w:szCs w:val="16"/>
              </w:rPr>
              <w:t>S5-223721</w:t>
            </w:r>
          </w:p>
        </w:tc>
        <w:tc>
          <w:tcPr>
            <w:tcW w:w="425" w:type="dxa"/>
            <w:shd w:val="solid" w:color="FFFFFF" w:fill="auto"/>
          </w:tcPr>
          <w:p w14:paraId="65B5B1D5" w14:textId="77777777" w:rsidR="006948B0" w:rsidRPr="006B0D02" w:rsidRDefault="006948B0" w:rsidP="006948B0">
            <w:pPr>
              <w:pStyle w:val="TAL"/>
              <w:rPr>
                <w:sz w:val="16"/>
                <w:szCs w:val="16"/>
              </w:rPr>
            </w:pPr>
          </w:p>
        </w:tc>
        <w:tc>
          <w:tcPr>
            <w:tcW w:w="425" w:type="dxa"/>
            <w:shd w:val="solid" w:color="FFFFFF" w:fill="auto"/>
          </w:tcPr>
          <w:p w14:paraId="067425B4" w14:textId="77777777" w:rsidR="006948B0" w:rsidRPr="006B0D02" w:rsidRDefault="006948B0" w:rsidP="006948B0">
            <w:pPr>
              <w:pStyle w:val="TAR"/>
              <w:rPr>
                <w:sz w:val="16"/>
                <w:szCs w:val="16"/>
              </w:rPr>
            </w:pPr>
          </w:p>
        </w:tc>
        <w:tc>
          <w:tcPr>
            <w:tcW w:w="425" w:type="dxa"/>
            <w:shd w:val="solid" w:color="FFFFFF" w:fill="auto"/>
          </w:tcPr>
          <w:p w14:paraId="30D71E64" w14:textId="77777777" w:rsidR="006948B0" w:rsidRPr="006B0D02" w:rsidRDefault="006948B0" w:rsidP="006948B0">
            <w:pPr>
              <w:pStyle w:val="TAC"/>
              <w:rPr>
                <w:sz w:val="16"/>
                <w:szCs w:val="16"/>
              </w:rPr>
            </w:pPr>
          </w:p>
        </w:tc>
        <w:tc>
          <w:tcPr>
            <w:tcW w:w="4962" w:type="dxa"/>
            <w:shd w:val="solid" w:color="FFFFFF" w:fill="auto"/>
          </w:tcPr>
          <w:p w14:paraId="47B5BE6A" w14:textId="0B6251B5" w:rsidR="006948B0" w:rsidRPr="00817F97" w:rsidRDefault="00767EEE" w:rsidP="006948B0">
            <w:pPr>
              <w:pStyle w:val="TAL"/>
              <w:rPr>
                <w:sz w:val="16"/>
                <w:szCs w:val="16"/>
              </w:rPr>
            </w:pPr>
            <w:r w:rsidRPr="00767EEE">
              <w:rPr>
                <w:sz w:val="16"/>
                <w:szCs w:val="16"/>
              </w:rPr>
              <w:t>Solution for issue 2c CHF selection</w:t>
            </w:r>
          </w:p>
        </w:tc>
        <w:tc>
          <w:tcPr>
            <w:tcW w:w="708" w:type="dxa"/>
            <w:shd w:val="solid" w:color="FFFFFF" w:fill="auto"/>
          </w:tcPr>
          <w:p w14:paraId="2256CB6A" w14:textId="374FE264" w:rsidR="006948B0" w:rsidRDefault="006948B0" w:rsidP="006948B0">
            <w:pPr>
              <w:pStyle w:val="TAC"/>
              <w:rPr>
                <w:sz w:val="16"/>
                <w:szCs w:val="16"/>
              </w:rPr>
            </w:pPr>
            <w:r>
              <w:rPr>
                <w:sz w:val="16"/>
                <w:szCs w:val="16"/>
              </w:rPr>
              <w:t>1.2.0</w:t>
            </w:r>
          </w:p>
        </w:tc>
      </w:tr>
      <w:tr w:rsidR="00C20335" w:rsidRPr="006B0D02" w14:paraId="70A31D66" w14:textId="77777777" w:rsidTr="00E566BB">
        <w:tc>
          <w:tcPr>
            <w:tcW w:w="800" w:type="dxa"/>
            <w:shd w:val="solid" w:color="FFFFFF" w:fill="auto"/>
          </w:tcPr>
          <w:p w14:paraId="42640A63" w14:textId="14CD23D7" w:rsidR="00C20335" w:rsidRDefault="00C20335" w:rsidP="00C20335">
            <w:pPr>
              <w:pStyle w:val="TAC"/>
              <w:rPr>
                <w:sz w:val="16"/>
                <w:szCs w:val="16"/>
              </w:rPr>
            </w:pPr>
            <w:r>
              <w:rPr>
                <w:sz w:val="16"/>
                <w:szCs w:val="16"/>
              </w:rPr>
              <w:t>2022-07</w:t>
            </w:r>
          </w:p>
        </w:tc>
        <w:tc>
          <w:tcPr>
            <w:tcW w:w="901" w:type="dxa"/>
            <w:shd w:val="solid" w:color="FFFFFF" w:fill="auto"/>
          </w:tcPr>
          <w:p w14:paraId="12EF55DA" w14:textId="1DF66970" w:rsidR="00C20335" w:rsidRDefault="00C20335" w:rsidP="00C20335">
            <w:pPr>
              <w:pStyle w:val="TAC"/>
              <w:rPr>
                <w:sz w:val="16"/>
                <w:szCs w:val="16"/>
              </w:rPr>
            </w:pPr>
            <w:r>
              <w:rPr>
                <w:sz w:val="16"/>
                <w:szCs w:val="16"/>
              </w:rPr>
              <w:t>SA5#144e</w:t>
            </w:r>
          </w:p>
        </w:tc>
        <w:tc>
          <w:tcPr>
            <w:tcW w:w="993" w:type="dxa"/>
            <w:shd w:val="solid" w:color="FFFFFF" w:fill="auto"/>
          </w:tcPr>
          <w:p w14:paraId="02BD5687" w14:textId="5DA948E1" w:rsidR="00C20335" w:rsidRPr="00AC7670" w:rsidRDefault="00C20335" w:rsidP="00C20335">
            <w:pPr>
              <w:pStyle w:val="TAC"/>
              <w:rPr>
                <w:sz w:val="16"/>
                <w:szCs w:val="16"/>
              </w:rPr>
            </w:pPr>
            <w:r w:rsidRPr="00AC7670">
              <w:rPr>
                <w:sz w:val="16"/>
                <w:szCs w:val="16"/>
              </w:rPr>
              <w:t>S5-22</w:t>
            </w:r>
            <w:r>
              <w:rPr>
                <w:sz w:val="16"/>
                <w:szCs w:val="16"/>
              </w:rPr>
              <w:t>4</w:t>
            </w:r>
            <w:r w:rsidR="00716CAB">
              <w:rPr>
                <w:sz w:val="16"/>
                <w:szCs w:val="16"/>
              </w:rPr>
              <w:t>199</w:t>
            </w:r>
          </w:p>
        </w:tc>
        <w:tc>
          <w:tcPr>
            <w:tcW w:w="425" w:type="dxa"/>
            <w:shd w:val="solid" w:color="FFFFFF" w:fill="auto"/>
          </w:tcPr>
          <w:p w14:paraId="34AD33B6" w14:textId="77777777" w:rsidR="00C20335" w:rsidRPr="006B0D02" w:rsidRDefault="00C20335" w:rsidP="00C20335">
            <w:pPr>
              <w:pStyle w:val="TAL"/>
              <w:rPr>
                <w:sz w:val="16"/>
                <w:szCs w:val="16"/>
              </w:rPr>
            </w:pPr>
          </w:p>
        </w:tc>
        <w:tc>
          <w:tcPr>
            <w:tcW w:w="425" w:type="dxa"/>
            <w:shd w:val="solid" w:color="FFFFFF" w:fill="auto"/>
          </w:tcPr>
          <w:p w14:paraId="73A5AF93" w14:textId="77777777" w:rsidR="00C20335" w:rsidRPr="006B0D02" w:rsidRDefault="00C20335" w:rsidP="00C20335">
            <w:pPr>
              <w:pStyle w:val="TAR"/>
              <w:rPr>
                <w:sz w:val="16"/>
                <w:szCs w:val="16"/>
              </w:rPr>
            </w:pPr>
          </w:p>
        </w:tc>
        <w:tc>
          <w:tcPr>
            <w:tcW w:w="425" w:type="dxa"/>
            <w:shd w:val="solid" w:color="FFFFFF" w:fill="auto"/>
          </w:tcPr>
          <w:p w14:paraId="364D7ECF" w14:textId="77777777" w:rsidR="00C20335" w:rsidRPr="006B0D02" w:rsidRDefault="00C20335" w:rsidP="00C20335">
            <w:pPr>
              <w:pStyle w:val="TAC"/>
              <w:rPr>
                <w:sz w:val="16"/>
                <w:szCs w:val="16"/>
              </w:rPr>
            </w:pPr>
          </w:p>
        </w:tc>
        <w:tc>
          <w:tcPr>
            <w:tcW w:w="4962" w:type="dxa"/>
            <w:shd w:val="solid" w:color="FFFFFF" w:fill="auto"/>
          </w:tcPr>
          <w:p w14:paraId="56068DF6" w14:textId="03D8571B" w:rsidR="00C20335" w:rsidRPr="00767EEE" w:rsidRDefault="00716CAB" w:rsidP="00C20335">
            <w:pPr>
              <w:pStyle w:val="TAL"/>
              <w:rPr>
                <w:sz w:val="16"/>
                <w:szCs w:val="16"/>
              </w:rPr>
            </w:pPr>
            <w:r w:rsidRPr="00716CAB">
              <w:rPr>
                <w:sz w:val="16"/>
                <w:szCs w:val="16"/>
              </w:rPr>
              <w:t>Mapping requirement and issue in clause 7.1</w:t>
            </w:r>
          </w:p>
        </w:tc>
        <w:tc>
          <w:tcPr>
            <w:tcW w:w="708" w:type="dxa"/>
            <w:shd w:val="solid" w:color="FFFFFF" w:fill="auto"/>
          </w:tcPr>
          <w:p w14:paraId="5480EA23" w14:textId="4ACC31FE" w:rsidR="00C20335" w:rsidRDefault="00C20335" w:rsidP="00C20335">
            <w:pPr>
              <w:pStyle w:val="TAC"/>
              <w:rPr>
                <w:sz w:val="16"/>
                <w:szCs w:val="16"/>
              </w:rPr>
            </w:pPr>
            <w:r>
              <w:rPr>
                <w:sz w:val="16"/>
                <w:szCs w:val="16"/>
              </w:rPr>
              <w:t>1.3.0</w:t>
            </w:r>
          </w:p>
        </w:tc>
      </w:tr>
      <w:tr w:rsidR="00716CAB" w:rsidRPr="006B0D02" w14:paraId="7998EACC" w14:textId="77777777" w:rsidTr="00E566BB">
        <w:tc>
          <w:tcPr>
            <w:tcW w:w="800" w:type="dxa"/>
            <w:shd w:val="solid" w:color="FFFFFF" w:fill="auto"/>
          </w:tcPr>
          <w:p w14:paraId="7D7F5E31" w14:textId="5F5FD7F2" w:rsidR="00716CAB" w:rsidRDefault="00716CAB" w:rsidP="00716CAB">
            <w:pPr>
              <w:pStyle w:val="TAC"/>
              <w:rPr>
                <w:sz w:val="16"/>
                <w:szCs w:val="16"/>
              </w:rPr>
            </w:pPr>
            <w:r>
              <w:rPr>
                <w:sz w:val="16"/>
                <w:szCs w:val="16"/>
              </w:rPr>
              <w:t>2022-07</w:t>
            </w:r>
          </w:p>
        </w:tc>
        <w:tc>
          <w:tcPr>
            <w:tcW w:w="901" w:type="dxa"/>
            <w:shd w:val="solid" w:color="FFFFFF" w:fill="auto"/>
          </w:tcPr>
          <w:p w14:paraId="1A4D88B8" w14:textId="7AEC3A9F" w:rsidR="00716CAB" w:rsidRDefault="00716CAB" w:rsidP="00716CAB">
            <w:pPr>
              <w:pStyle w:val="TAC"/>
              <w:rPr>
                <w:sz w:val="16"/>
                <w:szCs w:val="16"/>
              </w:rPr>
            </w:pPr>
            <w:r>
              <w:rPr>
                <w:sz w:val="16"/>
                <w:szCs w:val="16"/>
              </w:rPr>
              <w:t>SA5#144e</w:t>
            </w:r>
          </w:p>
        </w:tc>
        <w:tc>
          <w:tcPr>
            <w:tcW w:w="993" w:type="dxa"/>
            <w:shd w:val="solid" w:color="FFFFFF" w:fill="auto"/>
          </w:tcPr>
          <w:p w14:paraId="2B82CBB1" w14:textId="49EBCC68" w:rsidR="00716CAB" w:rsidRPr="00AC7670" w:rsidRDefault="003A402A" w:rsidP="00716CAB">
            <w:pPr>
              <w:pStyle w:val="TAC"/>
              <w:rPr>
                <w:sz w:val="16"/>
                <w:szCs w:val="16"/>
              </w:rPr>
            </w:pPr>
            <w:r w:rsidRPr="00B33D56">
              <w:rPr>
                <w:sz w:val="16"/>
                <w:szCs w:val="16"/>
              </w:rPr>
              <w:t>S5-224201</w:t>
            </w:r>
          </w:p>
        </w:tc>
        <w:tc>
          <w:tcPr>
            <w:tcW w:w="425" w:type="dxa"/>
            <w:shd w:val="solid" w:color="FFFFFF" w:fill="auto"/>
          </w:tcPr>
          <w:p w14:paraId="53CD1EC4" w14:textId="77777777" w:rsidR="00716CAB" w:rsidRPr="006B0D02" w:rsidRDefault="00716CAB" w:rsidP="00716CAB">
            <w:pPr>
              <w:pStyle w:val="TAL"/>
              <w:rPr>
                <w:sz w:val="16"/>
                <w:szCs w:val="16"/>
              </w:rPr>
            </w:pPr>
          </w:p>
        </w:tc>
        <w:tc>
          <w:tcPr>
            <w:tcW w:w="425" w:type="dxa"/>
            <w:shd w:val="solid" w:color="FFFFFF" w:fill="auto"/>
          </w:tcPr>
          <w:p w14:paraId="7F221A65" w14:textId="77777777" w:rsidR="00716CAB" w:rsidRPr="006B0D02" w:rsidRDefault="00716CAB" w:rsidP="00716CAB">
            <w:pPr>
              <w:pStyle w:val="TAR"/>
              <w:rPr>
                <w:sz w:val="16"/>
                <w:szCs w:val="16"/>
              </w:rPr>
            </w:pPr>
          </w:p>
        </w:tc>
        <w:tc>
          <w:tcPr>
            <w:tcW w:w="425" w:type="dxa"/>
            <w:shd w:val="solid" w:color="FFFFFF" w:fill="auto"/>
          </w:tcPr>
          <w:p w14:paraId="5A5B82AF" w14:textId="77777777" w:rsidR="00716CAB" w:rsidRPr="006B0D02" w:rsidRDefault="00716CAB" w:rsidP="00716CAB">
            <w:pPr>
              <w:pStyle w:val="TAC"/>
              <w:rPr>
                <w:sz w:val="16"/>
                <w:szCs w:val="16"/>
              </w:rPr>
            </w:pPr>
          </w:p>
        </w:tc>
        <w:tc>
          <w:tcPr>
            <w:tcW w:w="4962" w:type="dxa"/>
            <w:shd w:val="solid" w:color="FFFFFF" w:fill="auto"/>
          </w:tcPr>
          <w:p w14:paraId="03B1664B" w14:textId="7FE8ABFE" w:rsidR="00716CAB" w:rsidRPr="00767EEE" w:rsidRDefault="00B33D56" w:rsidP="00716CAB">
            <w:pPr>
              <w:pStyle w:val="TAL"/>
              <w:rPr>
                <w:sz w:val="16"/>
                <w:szCs w:val="16"/>
              </w:rPr>
            </w:pPr>
            <w:r w:rsidRPr="00B33D56">
              <w:rPr>
                <w:sz w:val="16"/>
                <w:szCs w:val="16"/>
              </w:rPr>
              <w:t>Mapping requirement and issue in clause 7.3</w:t>
            </w:r>
          </w:p>
        </w:tc>
        <w:tc>
          <w:tcPr>
            <w:tcW w:w="708" w:type="dxa"/>
            <w:shd w:val="solid" w:color="FFFFFF" w:fill="auto"/>
          </w:tcPr>
          <w:p w14:paraId="47AE023E" w14:textId="6EAAD44F" w:rsidR="00716CAB" w:rsidRDefault="00716CAB" w:rsidP="00716CAB">
            <w:pPr>
              <w:pStyle w:val="TAC"/>
              <w:rPr>
                <w:sz w:val="16"/>
                <w:szCs w:val="16"/>
              </w:rPr>
            </w:pPr>
            <w:r>
              <w:rPr>
                <w:sz w:val="16"/>
                <w:szCs w:val="16"/>
              </w:rPr>
              <w:t>1.3.0</w:t>
            </w:r>
          </w:p>
        </w:tc>
      </w:tr>
      <w:tr w:rsidR="00B82A33" w:rsidRPr="006B0D02" w14:paraId="0E9BF5D4" w14:textId="77777777" w:rsidTr="00E566BB">
        <w:tc>
          <w:tcPr>
            <w:tcW w:w="800" w:type="dxa"/>
            <w:shd w:val="solid" w:color="FFFFFF" w:fill="auto"/>
          </w:tcPr>
          <w:p w14:paraId="5C927B9B" w14:textId="05F6D739" w:rsidR="00B82A33" w:rsidRDefault="00B82A33" w:rsidP="00B82A33">
            <w:pPr>
              <w:pStyle w:val="TAC"/>
              <w:rPr>
                <w:sz w:val="16"/>
                <w:szCs w:val="16"/>
              </w:rPr>
            </w:pPr>
            <w:r>
              <w:rPr>
                <w:sz w:val="16"/>
                <w:szCs w:val="16"/>
              </w:rPr>
              <w:t>2022-07</w:t>
            </w:r>
          </w:p>
        </w:tc>
        <w:tc>
          <w:tcPr>
            <w:tcW w:w="901" w:type="dxa"/>
            <w:shd w:val="solid" w:color="FFFFFF" w:fill="auto"/>
          </w:tcPr>
          <w:p w14:paraId="7A9CDB92" w14:textId="69AB6552" w:rsidR="00B82A33" w:rsidRDefault="00B82A33" w:rsidP="00B82A33">
            <w:pPr>
              <w:pStyle w:val="TAC"/>
              <w:rPr>
                <w:sz w:val="16"/>
                <w:szCs w:val="16"/>
              </w:rPr>
            </w:pPr>
            <w:r>
              <w:rPr>
                <w:sz w:val="16"/>
                <w:szCs w:val="16"/>
              </w:rPr>
              <w:t>SA5#144e</w:t>
            </w:r>
          </w:p>
        </w:tc>
        <w:tc>
          <w:tcPr>
            <w:tcW w:w="993" w:type="dxa"/>
            <w:shd w:val="solid" w:color="FFFFFF" w:fill="auto"/>
          </w:tcPr>
          <w:p w14:paraId="6EA07050" w14:textId="31652175" w:rsidR="00B82A33" w:rsidRPr="00AC7670" w:rsidRDefault="003A402A" w:rsidP="00B82A33">
            <w:pPr>
              <w:pStyle w:val="TAC"/>
              <w:rPr>
                <w:sz w:val="16"/>
                <w:szCs w:val="16"/>
              </w:rPr>
            </w:pPr>
            <w:r w:rsidRPr="00B33D56">
              <w:rPr>
                <w:sz w:val="16"/>
                <w:szCs w:val="16"/>
              </w:rPr>
              <w:t>S5-224202</w:t>
            </w:r>
          </w:p>
        </w:tc>
        <w:tc>
          <w:tcPr>
            <w:tcW w:w="425" w:type="dxa"/>
            <w:shd w:val="solid" w:color="FFFFFF" w:fill="auto"/>
          </w:tcPr>
          <w:p w14:paraId="1C01AC12" w14:textId="77777777" w:rsidR="00B82A33" w:rsidRPr="006B0D02" w:rsidRDefault="00B82A33" w:rsidP="00B82A33">
            <w:pPr>
              <w:pStyle w:val="TAL"/>
              <w:rPr>
                <w:sz w:val="16"/>
                <w:szCs w:val="16"/>
              </w:rPr>
            </w:pPr>
          </w:p>
        </w:tc>
        <w:tc>
          <w:tcPr>
            <w:tcW w:w="425" w:type="dxa"/>
            <w:shd w:val="solid" w:color="FFFFFF" w:fill="auto"/>
          </w:tcPr>
          <w:p w14:paraId="0732DD86" w14:textId="77777777" w:rsidR="00B82A33" w:rsidRPr="006B0D02" w:rsidRDefault="00B82A33" w:rsidP="00B82A33">
            <w:pPr>
              <w:pStyle w:val="TAR"/>
              <w:rPr>
                <w:sz w:val="16"/>
                <w:szCs w:val="16"/>
              </w:rPr>
            </w:pPr>
          </w:p>
        </w:tc>
        <w:tc>
          <w:tcPr>
            <w:tcW w:w="425" w:type="dxa"/>
            <w:shd w:val="solid" w:color="FFFFFF" w:fill="auto"/>
          </w:tcPr>
          <w:p w14:paraId="45690CE2" w14:textId="77777777" w:rsidR="00B82A33" w:rsidRPr="006B0D02" w:rsidRDefault="00B82A33" w:rsidP="00B82A33">
            <w:pPr>
              <w:pStyle w:val="TAC"/>
              <w:rPr>
                <w:sz w:val="16"/>
                <w:szCs w:val="16"/>
              </w:rPr>
            </w:pPr>
          </w:p>
        </w:tc>
        <w:tc>
          <w:tcPr>
            <w:tcW w:w="4962" w:type="dxa"/>
            <w:shd w:val="solid" w:color="FFFFFF" w:fill="auto"/>
          </w:tcPr>
          <w:p w14:paraId="6A202493" w14:textId="1FEB3960" w:rsidR="00B82A33" w:rsidRPr="00767EEE" w:rsidRDefault="00B33D56" w:rsidP="00B82A33">
            <w:pPr>
              <w:pStyle w:val="TAL"/>
              <w:rPr>
                <w:sz w:val="16"/>
                <w:szCs w:val="16"/>
              </w:rPr>
            </w:pPr>
            <w:r w:rsidRPr="00B33D56">
              <w:rPr>
                <w:sz w:val="16"/>
                <w:szCs w:val="16"/>
              </w:rPr>
              <w:t>Mapping requirement and issue in clause 7.4</w:t>
            </w:r>
          </w:p>
        </w:tc>
        <w:tc>
          <w:tcPr>
            <w:tcW w:w="708" w:type="dxa"/>
            <w:shd w:val="solid" w:color="FFFFFF" w:fill="auto"/>
          </w:tcPr>
          <w:p w14:paraId="6E27F983" w14:textId="6F5ADCCB" w:rsidR="00B82A33" w:rsidRDefault="00B82A33" w:rsidP="00B82A33">
            <w:pPr>
              <w:pStyle w:val="TAC"/>
              <w:rPr>
                <w:sz w:val="16"/>
                <w:szCs w:val="16"/>
              </w:rPr>
            </w:pPr>
            <w:r>
              <w:rPr>
                <w:sz w:val="16"/>
                <w:szCs w:val="16"/>
              </w:rPr>
              <w:t>1.3.0</w:t>
            </w:r>
          </w:p>
        </w:tc>
      </w:tr>
      <w:tr w:rsidR="00B82A33" w:rsidRPr="006B0D02" w14:paraId="66C1320E" w14:textId="77777777" w:rsidTr="00E566BB">
        <w:tc>
          <w:tcPr>
            <w:tcW w:w="800" w:type="dxa"/>
            <w:shd w:val="solid" w:color="FFFFFF" w:fill="auto"/>
          </w:tcPr>
          <w:p w14:paraId="59948E8E" w14:textId="0BD54811" w:rsidR="00B82A33" w:rsidRDefault="00B82A33" w:rsidP="00B82A33">
            <w:pPr>
              <w:pStyle w:val="TAC"/>
              <w:rPr>
                <w:sz w:val="16"/>
                <w:szCs w:val="16"/>
              </w:rPr>
            </w:pPr>
            <w:r>
              <w:rPr>
                <w:sz w:val="16"/>
                <w:szCs w:val="16"/>
              </w:rPr>
              <w:t>2022-07</w:t>
            </w:r>
          </w:p>
        </w:tc>
        <w:tc>
          <w:tcPr>
            <w:tcW w:w="901" w:type="dxa"/>
            <w:shd w:val="solid" w:color="FFFFFF" w:fill="auto"/>
          </w:tcPr>
          <w:p w14:paraId="332DB1CE" w14:textId="103A7272" w:rsidR="00B82A33" w:rsidRDefault="00B82A33" w:rsidP="00B82A33">
            <w:pPr>
              <w:pStyle w:val="TAC"/>
              <w:rPr>
                <w:sz w:val="16"/>
                <w:szCs w:val="16"/>
              </w:rPr>
            </w:pPr>
            <w:r>
              <w:rPr>
                <w:sz w:val="16"/>
                <w:szCs w:val="16"/>
              </w:rPr>
              <w:t>SA5#144e</w:t>
            </w:r>
          </w:p>
        </w:tc>
        <w:tc>
          <w:tcPr>
            <w:tcW w:w="993" w:type="dxa"/>
            <w:shd w:val="solid" w:color="FFFFFF" w:fill="auto"/>
          </w:tcPr>
          <w:p w14:paraId="7B0B0BF7" w14:textId="10A3B8D2" w:rsidR="00B82A33" w:rsidRPr="00AC7670" w:rsidRDefault="003A402A" w:rsidP="00B82A33">
            <w:pPr>
              <w:pStyle w:val="TAC"/>
              <w:rPr>
                <w:sz w:val="16"/>
                <w:szCs w:val="16"/>
              </w:rPr>
            </w:pPr>
            <w:r w:rsidRPr="00B33D56">
              <w:rPr>
                <w:sz w:val="16"/>
                <w:szCs w:val="16"/>
              </w:rPr>
              <w:t>S5-224203</w:t>
            </w:r>
          </w:p>
        </w:tc>
        <w:tc>
          <w:tcPr>
            <w:tcW w:w="425" w:type="dxa"/>
            <w:shd w:val="solid" w:color="FFFFFF" w:fill="auto"/>
          </w:tcPr>
          <w:p w14:paraId="71D704A7" w14:textId="77777777" w:rsidR="00B82A33" w:rsidRPr="006B0D02" w:rsidRDefault="00B82A33" w:rsidP="00B82A33">
            <w:pPr>
              <w:pStyle w:val="TAL"/>
              <w:rPr>
                <w:sz w:val="16"/>
                <w:szCs w:val="16"/>
              </w:rPr>
            </w:pPr>
          </w:p>
        </w:tc>
        <w:tc>
          <w:tcPr>
            <w:tcW w:w="425" w:type="dxa"/>
            <w:shd w:val="solid" w:color="FFFFFF" w:fill="auto"/>
          </w:tcPr>
          <w:p w14:paraId="60DA79AB" w14:textId="77777777" w:rsidR="00B82A33" w:rsidRPr="006B0D02" w:rsidRDefault="00B82A33" w:rsidP="00B82A33">
            <w:pPr>
              <w:pStyle w:val="TAR"/>
              <w:rPr>
                <w:sz w:val="16"/>
                <w:szCs w:val="16"/>
              </w:rPr>
            </w:pPr>
          </w:p>
        </w:tc>
        <w:tc>
          <w:tcPr>
            <w:tcW w:w="425" w:type="dxa"/>
            <w:shd w:val="solid" w:color="FFFFFF" w:fill="auto"/>
          </w:tcPr>
          <w:p w14:paraId="387A90D4" w14:textId="77777777" w:rsidR="00B82A33" w:rsidRPr="006B0D02" w:rsidRDefault="00B82A33" w:rsidP="00B82A33">
            <w:pPr>
              <w:pStyle w:val="TAC"/>
              <w:rPr>
                <w:sz w:val="16"/>
                <w:szCs w:val="16"/>
              </w:rPr>
            </w:pPr>
          </w:p>
        </w:tc>
        <w:tc>
          <w:tcPr>
            <w:tcW w:w="4962" w:type="dxa"/>
            <w:shd w:val="solid" w:color="FFFFFF" w:fill="auto"/>
          </w:tcPr>
          <w:p w14:paraId="5112EA95" w14:textId="63876A03" w:rsidR="00B82A33" w:rsidRPr="00767EEE" w:rsidRDefault="00B33D56" w:rsidP="00B82A33">
            <w:pPr>
              <w:pStyle w:val="TAL"/>
              <w:rPr>
                <w:sz w:val="16"/>
                <w:szCs w:val="16"/>
              </w:rPr>
            </w:pPr>
            <w:r w:rsidRPr="00B33D56">
              <w:rPr>
                <w:sz w:val="16"/>
                <w:szCs w:val="16"/>
              </w:rPr>
              <w:t>Mapping requirement and issue in clause 7.5</w:t>
            </w:r>
          </w:p>
        </w:tc>
        <w:tc>
          <w:tcPr>
            <w:tcW w:w="708" w:type="dxa"/>
            <w:shd w:val="solid" w:color="FFFFFF" w:fill="auto"/>
          </w:tcPr>
          <w:p w14:paraId="5DBE409A" w14:textId="2D4530B8" w:rsidR="00B82A33" w:rsidRDefault="00B82A33" w:rsidP="00B82A33">
            <w:pPr>
              <w:pStyle w:val="TAC"/>
              <w:rPr>
                <w:sz w:val="16"/>
                <w:szCs w:val="16"/>
              </w:rPr>
            </w:pPr>
            <w:r>
              <w:rPr>
                <w:sz w:val="16"/>
                <w:szCs w:val="16"/>
              </w:rPr>
              <w:t>1.3.0</w:t>
            </w:r>
          </w:p>
        </w:tc>
      </w:tr>
      <w:tr w:rsidR="00B82A33" w:rsidRPr="006B0D02" w14:paraId="3A4EF9F5" w14:textId="77777777" w:rsidTr="00E566BB">
        <w:tc>
          <w:tcPr>
            <w:tcW w:w="800" w:type="dxa"/>
            <w:shd w:val="solid" w:color="FFFFFF" w:fill="auto"/>
          </w:tcPr>
          <w:p w14:paraId="508B1B05" w14:textId="526ACA40" w:rsidR="00B82A33" w:rsidRDefault="00B82A33" w:rsidP="00B82A33">
            <w:pPr>
              <w:pStyle w:val="TAC"/>
              <w:rPr>
                <w:sz w:val="16"/>
                <w:szCs w:val="16"/>
              </w:rPr>
            </w:pPr>
            <w:r>
              <w:rPr>
                <w:sz w:val="16"/>
                <w:szCs w:val="16"/>
              </w:rPr>
              <w:t>2022-07</w:t>
            </w:r>
          </w:p>
        </w:tc>
        <w:tc>
          <w:tcPr>
            <w:tcW w:w="901" w:type="dxa"/>
            <w:shd w:val="solid" w:color="FFFFFF" w:fill="auto"/>
          </w:tcPr>
          <w:p w14:paraId="03986BCE" w14:textId="65DDD70F" w:rsidR="00B82A33" w:rsidRDefault="00B82A33" w:rsidP="00B82A33">
            <w:pPr>
              <w:pStyle w:val="TAC"/>
              <w:rPr>
                <w:sz w:val="16"/>
                <w:szCs w:val="16"/>
              </w:rPr>
            </w:pPr>
            <w:r>
              <w:rPr>
                <w:sz w:val="16"/>
                <w:szCs w:val="16"/>
              </w:rPr>
              <w:t>SA5#144e</w:t>
            </w:r>
          </w:p>
        </w:tc>
        <w:tc>
          <w:tcPr>
            <w:tcW w:w="993" w:type="dxa"/>
            <w:shd w:val="solid" w:color="FFFFFF" w:fill="auto"/>
          </w:tcPr>
          <w:p w14:paraId="096C8146" w14:textId="37A93CC1" w:rsidR="00B82A33" w:rsidRPr="00AC7670" w:rsidRDefault="003A402A" w:rsidP="00B82A33">
            <w:pPr>
              <w:pStyle w:val="TAC"/>
              <w:rPr>
                <w:sz w:val="16"/>
                <w:szCs w:val="16"/>
              </w:rPr>
            </w:pPr>
            <w:r w:rsidRPr="00B33D56">
              <w:rPr>
                <w:sz w:val="16"/>
                <w:szCs w:val="16"/>
              </w:rPr>
              <w:t>S5-224204</w:t>
            </w:r>
          </w:p>
        </w:tc>
        <w:tc>
          <w:tcPr>
            <w:tcW w:w="425" w:type="dxa"/>
            <w:shd w:val="solid" w:color="FFFFFF" w:fill="auto"/>
          </w:tcPr>
          <w:p w14:paraId="22A82031" w14:textId="77777777" w:rsidR="00B82A33" w:rsidRPr="006B0D02" w:rsidRDefault="00B82A33" w:rsidP="00B82A33">
            <w:pPr>
              <w:pStyle w:val="TAL"/>
              <w:rPr>
                <w:sz w:val="16"/>
                <w:szCs w:val="16"/>
              </w:rPr>
            </w:pPr>
          </w:p>
        </w:tc>
        <w:tc>
          <w:tcPr>
            <w:tcW w:w="425" w:type="dxa"/>
            <w:shd w:val="solid" w:color="FFFFFF" w:fill="auto"/>
          </w:tcPr>
          <w:p w14:paraId="26E7AF66" w14:textId="77777777" w:rsidR="00B82A33" w:rsidRPr="006B0D02" w:rsidRDefault="00B82A33" w:rsidP="00B82A33">
            <w:pPr>
              <w:pStyle w:val="TAR"/>
              <w:rPr>
                <w:sz w:val="16"/>
                <w:szCs w:val="16"/>
              </w:rPr>
            </w:pPr>
          </w:p>
        </w:tc>
        <w:tc>
          <w:tcPr>
            <w:tcW w:w="425" w:type="dxa"/>
            <w:shd w:val="solid" w:color="FFFFFF" w:fill="auto"/>
          </w:tcPr>
          <w:p w14:paraId="2140AD5B" w14:textId="77777777" w:rsidR="00B82A33" w:rsidRPr="006B0D02" w:rsidRDefault="00B82A33" w:rsidP="00B82A33">
            <w:pPr>
              <w:pStyle w:val="TAC"/>
              <w:rPr>
                <w:sz w:val="16"/>
                <w:szCs w:val="16"/>
              </w:rPr>
            </w:pPr>
          </w:p>
        </w:tc>
        <w:tc>
          <w:tcPr>
            <w:tcW w:w="4962" w:type="dxa"/>
            <w:shd w:val="solid" w:color="FFFFFF" w:fill="auto"/>
          </w:tcPr>
          <w:p w14:paraId="4947329B" w14:textId="0FAB2F6F" w:rsidR="00B82A33" w:rsidRPr="00767EEE" w:rsidRDefault="00B33D56" w:rsidP="00B82A33">
            <w:pPr>
              <w:pStyle w:val="TAL"/>
              <w:rPr>
                <w:sz w:val="16"/>
                <w:szCs w:val="16"/>
              </w:rPr>
            </w:pPr>
            <w:r w:rsidRPr="00B33D56">
              <w:rPr>
                <w:sz w:val="16"/>
                <w:szCs w:val="16"/>
              </w:rPr>
              <w:t>Mapping requirement and issue in clause 7.6</w:t>
            </w:r>
          </w:p>
        </w:tc>
        <w:tc>
          <w:tcPr>
            <w:tcW w:w="708" w:type="dxa"/>
            <w:shd w:val="solid" w:color="FFFFFF" w:fill="auto"/>
          </w:tcPr>
          <w:p w14:paraId="4B6D4723" w14:textId="0A90442D" w:rsidR="00B82A33" w:rsidRDefault="00B82A33" w:rsidP="00B82A33">
            <w:pPr>
              <w:pStyle w:val="TAC"/>
              <w:rPr>
                <w:sz w:val="16"/>
                <w:szCs w:val="16"/>
              </w:rPr>
            </w:pPr>
            <w:r>
              <w:rPr>
                <w:sz w:val="16"/>
                <w:szCs w:val="16"/>
              </w:rPr>
              <w:t>1.3.0</w:t>
            </w:r>
          </w:p>
        </w:tc>
      </w:tr>
      <w:tr w:rsidR="00B82A33" w:rsidRPr="006B0D02" w14:paraId="72C16A8A" w14:textId="77777777" w:rsidTr="00E566BB">
        <w:tc>
          <w:tcPr>
            <w:tcW w:w="800" w:type="dxa"/>
            <w:shd w:val="solid" w:color="FFFFFF" w:fill="auto"/>
          </w:tcPr>
          <w:p w14:paraId="3DD29B03" w14:textId="5B943123" w:rsidR="00B82A33" w:rsidRDefault="00B82A33" w:rsidP="00B82A33">
            <w:pPr>
              <w:pStyle w:val="TAC"/>
              <w:rPr>
                <w:sz w:val="16"/>
                <w:szCs w:val="16"/>
              </w:rPr>
            </w:pPr>
            <w:r>
              <w:rPr>
                <w:sz w:val="16"/>
                <w:szCs w:val="16"/>
              </w:rPr>
              <w:t>2022-07</w:t>
            </w:r>
          </w:p>
        </w:tc>
        <w:tc>
          <w:tcPr>
            <w:tcW w:w="901" w:type="dxa"/>
            <w:shd w:val="solid" w:color="FFFFFF" w:fill="auto"/>
          </w:tcPr>
          <w:p w14:paraId="5391909D" w14:textId="5F2DEDCB" w:rsidR="00B82A33" w:rsidRDefault="00B82A33" w:rsidP="00B82A33">
            <w:pPr>
              <w:pStyle w:val="TAC"/>
              <w:rPr>
                <w:sz w:val="16"/>
                <w:szCs w:val="16"/>
              </w:rPr>
            </w:pPr>
            <w:r>
              <w:rPr>
                <w:sz w:val="16"/>
                <w:szCs w:val="16"/>
              </w:rPr>
              <w:t>SA5#144e</w:t>
            </w:r>
          </w:p>
        </w:tc>
        <w:tc>
          <w:tcPr>
            <w:tcW w:w="993" w:type="dxa"/>
            <w:shd w:val="solid" w:color="FFFFFF" w:fill="auto"/>
          </w:tcPr>
          <w:p w14:paraId="1265BEAA" w14:textId="75CA8521" w:rsidR="00B82A33" w:rsidRPr="00AC7670" w:rsidRDefault="003A402A" w:rsidP="00B82A33">
            <w:pPr>
              <w:pStyle w:val="TAC"/>
              <w:rPr>
                <w:sz w:val="16"/>
                <w:szCs w:val="16"/>
              </w:rPr>
            </w:pPr>
            <w:r w:rsidRPr="00B33D56">
              <w:rPr>
                <w:sz w:val="16"/>
                <w:szCs w:val="16"/>
              </w:rPr>
              <w:t>S5</w:t>
            </w:r>
            <w:r w:rsidRPr="00B33D56">
              <w:rPr>
                <w:rFonts w:ascii="Cambria Math" w:hAnsi="Cambria Math" w:cs="Cambria Math"/>
                <w:sz w:val="16"/>
                <w:szCs w:val="16"/>
              </w:rPr>
              <w:t>‑</w:t>
            </w:r>
            <w:r w:rsidRPr="00B33D56">
              <w:rPr>
                <w:sz w:val="16"/>
                <w:szCs w:val="16"/>
              </w:rPr>
              <w:t>224469</w:t>
            </w:r>
          </w:p>
        </w:tc>
        <w:tc>
          <w:tcPr>
            <w:tcW w:w="425" w:type="dxa"/>
            <w:shd w:val="solid" w:color="FFFFFF" w:fill="auto"/>
          </w:tcPr>
          <w:p w14:paraId="64503B40" w14:textId="77777777" w:rsidR="00B82A33" w:rsidRPr="006B0D02" w:rsidRDefault="00B82A33" w:rsidP="00B82A33">
            <w:pPr>
              <w:pStyle w:val="TAL"/>
              <w:rPr>
                <w:sz w:val="16"/>
                <w:szCs w:val="16"/>
              </w:rPr>
            </w:pPr>
          </w:p>
        </w:tc>
        <w:tc>
          <w:tcPr>
            <w:tcW w:w="425" w:type="dxa"/>
            <w:shd w:val="solid" w:color="FFFFFF" w:fill="auto"/>
          </w:tcPr>
          <w:p w14:paraId="74FDE8A1" w14:textId="77777777" w:rsidR="00B82A33" w:rsidRPr="006B0D02" w:rsidRDefault="00B82A33" w:rsidP="00B82A33">
            <w:pPr>
              <w:pStyle w:val="TAR"/>
              <w:rPr>
                <w:sz w:val="16"/>
                <w:szCs w:val="16"/>
              </w:rPr>
            </w:pPr>
          </w:p>
        </w:tc>
        <w:tc>
          <w:tcPr>
            <w:tcW w:w="425" w:type="dxa"/>
            <w:shd w:val="solid" w:color="FFFFFF" w:fill="auto"/>
          </w:tcPr>
          <w:p w14:paraId="4BD25549" w14:textId="77777777" w:rsidR="00B82A33" w:rsidRPr="006B0D02" w:rsidRDefault="00B82A33" w:rsidP="00B82A33">
            <w:pPr>
              <w:pStyle w:val="TAC"/>
              <w:rPr>
                <w:sz w:val="16"/>
                <w:szCs w:val="16"/>
              </w:rPr>
            </w:pPr>
          </w:p>
        </w:tc>
        <w:tc>
          <w:tcPr>
            <w:tcW w:w="4962" w:type="dxa"/>
            <w:shd w:val="solid" w:color="FFFFFF" w:fill="auto"/>
          </w:tcPr>
          <w:p w14:paraId="5F1EA177" w14:textId="7B17D14E" w:rsidR="00B82A33" w:rsidRPr="00767EEE" w:rsidRDefault="00B33D56" w:rsidP="00B82A33">
            <w:pPr>
              <w:pStyle w:val="TAL"/>
              <w:rPr>
                <w:sz w:val="16"/>
                <w:szCs w:val="16"/>
              </w:rPr>
            </w:pPr>
            <w:r w:rsidRPr="00B33D56">
              <w:rPr>
                <w:sz w:val="16"/>
                <w:szCs w:val="16"/>
              </w:rPr>
              <w:t>Clarification on the Roaming Charging Profile for HR</w:t>
            </w:r>
          </w:p>
        </w:tc>
        <w:tc>
          <w:tcPr>
            <w:tcW w:w="708" w:type="dxa"/>
            <w:shd w:val="solid" w:color="FFFFFF" w:fill="auto"/>
          </w:tcPr>
          <w:p w14:paraId="35254B2A" w14:textId="00087C09" w:rsidR="00B82A33" w:rsidRDefault="00B82A33" w:rsidP="00B82A33">
            <w:pPr>
              <w:pStyle w:val="TAC"/>
              <w:rPr>
                <w:sz w:val="16"/>
                <w:szCs w:val="16"/>
              </w:rPr>
            </w:pPr>
            <w:r>
              <w:rPr>
                <w:sz w:val="16"/>
                <w:szCs w:val="16"/>
              </w:rPr>
              <w:t>1.3.0</w:t>
            </w:r>
          </w:p>
        </w:tc>
      </w:tr>
      <w:tr w:rsidR="00B82A33" w:rsidRPr="006B0D02" w14:paraId="2EF8EA96" w14:textId="77777777" w:rsidTr="00E566BB">
        <w:tc>
          <w:tcPr>
            <w:tcW w:w="800" w:type="dxa"/>
            <w:shd w:val="solid" w:color="FFFFFF" w:fill="auto"/>
          </w:tcPr>
          <w:p w14:paraId="6602A55F" w14:textId="608B1F56" w:rsidR="00B82A33" w:rsidRDefault="00B82A33" w:rsidP="00B82A33">
            <w:pPr>
              <w:pStyle w:val="TAC"/>
              <w:rPr>
                <w:sz w:val="16"/>
                <w:szCs w:val="16"/>
              </w:rPr>
            </w:pPr>
            <w:r>
              <w:rPr>
                <w:sz w:val="16"/>
                <w:szCs w:val="16"/>
              </w:rPr>
              <w:t>2022-07</w:t>
            </w:r>
          </w:p>
        </w:tc>
        <w:tc>
          <w:tcPr>
            <w:tcW w:w="901" w:type="dxa"/>
            <w:shd w:val="solid" w:color="FFFFFF" w:fill="auto"/>
          </w:tcPr>
          <w:p w14:paraId="0E8F112B" w14:textId="543E1DAE" w:rsidR="00B82A33" w:rsidRDefault="00B82A33" w:rsidP="00B82A33">
            <w:pPr>
              <w:pStyle w:val="TAC"/>
              <w:rPr>
                <w:sz w:val="16"/>
                <w:szCs w:val="16"/>
              </w:rPr>
            </w:pPr>
            <w:r>
              <w:rPr>
                <w:sz w:val="16"/>
                <w:szCs w:val="16"/>
              </w:rPr>
              <w:t>SA5#144e</w:t>
            </w:r>
          </w:p>
        </w:tc>
        <w:tc>
          <w:tcPr>
            <w:tcW w:w="993" w:type="dxa"/>
            <w:shd w:val="solid" w:color="FFFFFF" w:fill="auto"/>
          </w:tcPr>
          <w:p w14:paraId="2192686D" w14:textId="518D8FDA" w:rsidR="00B82A33" w:rsidRPr="00AC7670" w:rsidRDefault="003A402A" w:rsidP="00B82A33">
            <w:pPr>
              <w:pStyle w:val="TAC"/>
              <w:rPr>
                <w:sz w:val="16"/>
                <w:szCs w:val="16"/>
              </w:rPr>
            </w:pPr>
            <w:r w:rsidRPr="00C22D8E">
              <w:rPr>
                <w:sz w:val="16"/>
                <w:szCs w:val="16"/>
              </w:rPr>
              <w:t>S5</w:t>
            </w:r>
            <w:r w:rsidRPr="00C22D8E">
              <w:rPr>
                <w:rFonts w:ascii="Cambria Math" w:hAnsi="Cambria Math" w:cs="Cambria Math"/>
                <w:sz w:val="16"/>
                <w:szCs w:val="16"/>
              </w:rPr>
              <w:t>‑</w:t>
            </w:r>
            <w:r w:rsidRPr="00C22D8E">
              <w:rPr>
                <w:sz w:val="16"/>
                <w:szCs w:val="16"/>
              </w:rPr>
              <w:t>224470</w:t>
            </w:r>
          </w:p>
        </w:tc>
        <w:tc>
          <w:tcPr>
            <w:tcW w:w="425" w:type="dxa"/>
            <w:shd w:val="solid" w:color="FFFFFF" w:fill="auto"/>
          </w:tcPr>
          <w:p w14:paraId="08BCF438" w14:textId="77777777" w:rsidR="00B82A33" w:rsidRPr="006B0D02" w:rsidRDefault="00B82A33" w:rsidP="00B82A33">
            <w:pPr>
              <w:pStyle w:val="TAL"/>
              <w:rPr>
                <w:sz w:val="16"/>
                <w:szCs w:val="16"/>
              </w:rPr>
            </w:pPr>
          </w:p>
        </w:tc>
        <w:tc>
          <w:tcPr>
            <w:tcW w:w="425" w:type="dxa"/>
            <w:shd w:val="solid" w:color="FFFFFF" w:fill="auto"/>
          </w:tcPr>
          <w:p w14:paraId="53F1BAEB" w14:textId="77777777" w:rsidR="00B82A33" w:rsidRPr="006B0D02" w:rsidRDefault="00B82A33" w:rsidP="00B82A33">
            <w:pPr>
              <w:pStyle w:val="TAR"/>
              <w:rPr>
                <w:sz w:val="16"/>
                <w:szCs w:val="16"/>
              </w:rPr>
            </w:pPr>
          </w:p>
        </w:tc>
        <w:tc>
          <w:tcPr>
            <w:tcW w:w="425" w:type="dxa"/>
            <w:shd w:val="solid" w:color="FFFFFF" w:fill="auto"/>
          </w:tcPr>
          <w:p w14:paraId="7B9CBA82" w14:textId="77777777" w:rsidR="00B82A33" w:rsidRPr="006B0D02" w:rsidRDefault="00B82A33" w:rsidP="00B82A33">
            <w:pPr>
              <w:pStyle w:val="TAC"/>
              <w:rPr>
                <w:sz w:val="16"/>
                <w:szCs w:val="16"/>
              </w:rPr>
            </w:pPr>
          </w:p>
        </w:tc>
        <w:tc>
          <w:tcPr>
            <w:tcW w:w="4962" w:type="dxa"/>
            <w:shd w:val="solid" w:color="FFFFFF" w:fill="auto"/>
          </w:tcPr>
          <w:p w14:paraId="46AC1812" w14:textId="23637EC4" w:rsidR="00B82A33" w:rsidRPr="00767EEE" w:rsidRDefault="00C22D8E" w:rsidP="00B82A33">
            <w:pPr>
              <w:pStyle w:val="TAL"/>
              <w:rPr>
                <w:sz w:val="16"/>
                <w:szCs w:val="16"/>
              </w:rPr>
            </w:pPr>
            <w:r w:rsidRPr="00C22D8E">
              <w:rPr>
                <w:sz w:val="16"/>
                <w:szCs w:val="16"/>
              </w:rPr>
              <w:t>Add the solution for the charging session granularity</w:t>
            </w:r>
          </w:p>
        </w:tc>
        <w:tc>
          <w:tcPr>
            <w:tcW w:w="708" w:type="dxa"/>
            <w:shd w:val="solid" w:color="FFFFFF" w:fill="auto"/>
          </w:tcPr>
          <w:p w14:paraId="53243458" w14:textId="6E0571DA" w:rsidR="00B82A33" w:rsidRDefault="00B82A33" w:rsidP="00B82A33">
            <w:pPr>
              <w:pStyle w:val="TAC"/>
              <w:rPr>
                <w:sz w:val="16"/>
                <w:szCs w:val="16"/>
              </w:rPr>
            </w:pPr>
            <w:r>
              <w:rPr>
                <w:sz w:val="16"/>
                <w:szCs w:val="16"/>
              </w:rPr>
              <w:t>1.3.0</w:t>
            </w:r>
          </w:p>
        </w:tc>
      </w:tr>
      <w:tr w:rsidR="00B82A33" w:rsidRPr="006B0D02" w14:paraId="65497911" w14:textId="77777777" w:rsidTr="00E566BB">
        <w:tc>
          <w:tcPr>
            <w:tcW w:w="800" w:type="dxa"/>
            <w:shd w:val="solid" w:color="FFFFFF" w:fill="auto"/>
          </w:tcPr>
          <w:p w14:paraId="3D118491" w14:textId="61EDA9A3" w:rsidR="00B82A33" w:rsidRDefault="00B82A33" w:rsidP="00B82A33">
            <w:pPr>
              <w:pStyle w:val="TAC"/>
              <w:rPr>
                <w:sz w:val="16"/>
                <w:szCs w:val="16"/>
              </w:rPr>
            </w:pPr>
            <w:r>
              <w:rPr>
                <w:sz w:val="16"/>
                <w:szCs w:val="16"/>
              </w:rPr>
              <w:t>2022-07</w:t>
            </w:r>
          </w:p>
        </w:tc>
        <w:tc>
          <w:tcPr>
            <w:tcW w:w="901" w:type="dxa"/>
            <w:shd w:val="solid" w:color="FFFFFF" w:fill="auto"/>
          </w:tcPr>
          <w:p w14:paraId="64177F99" w14:textId="7591AC5A" w:rsidR="00B82A33" w:rsidRDefault="00B82A33" w:rsidP="00B82A33">
            <w:pPr>
              <w:pStyle w:val="TAC"/>
              <w:rPr>
                <w:sz w:val="16"/>
                <w:szCs w:val="16"/>
              </w:rPr>
            </w:pPr>
            <w:r>
              <w:rPr>
                <w:sz w:val="16"/>
                <w:szCs w:val="16"/>
              </w:rPr>
              <w:t>SA5#144e</w:t>
            </w:r>
          </w:p>
        </w:tc>
        <w:tc>
          <w:tcPr>
            <w:tcW w:w="993" w:type="dxa"/>
            <w:shd w:val="solid" w:color="FFFFFF" w:fill="auto"/>
          </w:tcPr>
          <w:p w14:paraId="7486F103" w14:textId="579B6F7F" w:rsidR="00B82A33" w:rsidRPr="00AC7670" w:rsidRDefault="003A402A" w:rsidP="00B82A33">
            <w:pPr>
              <w:pStyle w:val="TAC"/>
              <w:rPr>
                <w:sz w:val="16"/>
                <w:szCs w:val="16"/>
              </w:rPr>
            </w:pPr>
            <w:r w:rsidRPr="00C22D8E">
              <w:rPr>
                <w:sz w:val="16"/>
                <w:szCs w:val="16"/>
              </w:rPr>
              <w:t>S5</w:t>
            </w:r>
            <w:r w:rsidRPr="00C22D8E">
              <w:rPr>
                <w:rFonts w:ascii="Cambria Math" w:hAnsi="Cambria Math" w:cs="Cambria Math"/>
                <w:sz w:val="16"/>
                <w:szCs w:val="16"/>
              </w:rPr>
              <w:t>‑</w:t>
            </w:r>
            <w:r w:rsidRPr="00C22D8E">
              <w:rPr>
                <w:sz w:val="16"/>
                <w:szCs w:val="16"/>
              </w:rPr>
              <w:t>224471</w:t>
            </w:r>
          </w:p>
        </w:tc>
        <w:tc>
          <w:tcPr>
            <w:tcW w:w="425" w:type="dxa"/>
            <w:shd w:val="solid" w:color="FFFFFF" w:fill="auto"/>
          </w:tcPr>
          <w:p w14:paraId="77D8F786" w14:textId="77777777" w:rsidR="00B82A33" w:rsidRPr="006B0D02" w:rsidRDefault="00B82A33" w:rsidP="00B82A33">
            <w:pPr>
              <w:pStyle w:val="TAL"/>
              <w:rPr>
                <w:sz w:val="16"/>
                <w:szCs w:val="16"/>
              </w:rPr>
            </w:pPr>
          </w:p>
        </w:tc>
        <w:tc>
          <w:tcPr>
            <w:tcW w:w="425" w:type="dxa"/>
            <w:shd w:val="solid" w:color="FFFFFF" w:fill="auto"/>
          </w:tcPr>
          <w:p w14:paraId="599CBE33" w14:textId="77777777" w:rsidR="00B82A33" w:rsidRPr="006B0D02" w:rsidRDefault="00B82A33" w:rsidP="00B82A33">
            <w:pPr>
              <w:pStyle w:val="TAR"/>
              <w:rPr>
                <w:sz w:val="16"/>
                <w:szCs w:val="16"/>
              </w:rPr>
            </w:pPr>
          </w:p>
        </w:tc>
        <w:tc>
          <w:tcPr>
            <w:tcW w:w="425" w:type="dxa"/>
            <w:shd w:val="solid" w:color="FFFFFF" w:fill="auto"/>
          </w:tcPr>
          <w:p w14:paraId="6D39815E" w14:textId="77777777" w:rsidR="00B82A33" w:rsidRPr="006B0D02" w:rsidRDefault="00B82A33" w:rsidP="00B82A33">
            <w:pPr>
              <w:pStyle w:val="TAC"/>
              <w:rPr>
                <w:sz w:val="16"/>
                <w:szCs w:val="16"/>
              </w:rPr>
            </w:pPr>
          </w:p>
        </w:tc>
        <w:tc>
          <w:tcPr>
            <w:tcW w:w="4962" w:type="dxa"/>
            <w:shd w:val="solid" w:color="FFFFFF" w:fill="auto"/>
          </w:tcPr>
          <w:p w14:paraId="5224E0FE" w14:textId="6FF2F71D" w:rsidR="00B82A33" w:rsidRPr="00767EEE" w:rsidRDefault="00C22D8E" w:rsidP="00B82A33">
            <w:pPr>
              <w:pStyle w:val="TAL"/>
              <w:rPr>
                <w:sz w:val="16"/>
                <w:szCs w:val="16"/>
              </w:rPr>
            </w:pPr>
            <w:r w:rsidRPr="00C22D8E">
              <w:rPr>
                <w:sz w:val="16"/>
                <w:szCs w:val="16"/>
              </w:rPr>
              <w:t>Add the solution for the charging information granularity</w:t>
            </w:r>
          </w:p>
        </w:tc>
        <w:tc>
          <w:tcPr>
            <w:tcW w:w="708" w:type="dxa"/>
            <w:shd w:val="solid" w:color="FFFFFF" w:fill="auto"/>
          </w:tcPr>
          <w:p w14:paraId="6BD85533" w14:textId="708DE63D" w:rsidR="00B82A33" w:rsidRDefault="00B82A33" w:rsidP="00B82A33">
            <w:pPr>
              <w:pStyle w:val="TAC"/>
              <w:rPr>
                <w:sz w:val="16"/>
                <w:szCs w:val="16"/>
              </w:rPr>
            </w:pPr>
            <w:r>
              <w:rPr>
                <w:sz w:val="16"/>
                <w:szCs w:val="16"/>
              </w:rPr>
              <w:t>1.3.0</w:t>
            </w:r>
          </w:p>
        </w:tc>
      </w:tr>
      <w:tr w:rsidR="00B82A33" w:rsidRPr="006B0D02" w14:paraId="018BAA62" w14:textId="77777777" w:rsidTr="00E566BB">
        <w:tc>
          <w:tcPr>
            <w:tcW w:w="800" w:type="dxa"/>
            <w:shd w:val="solid" w:color="FFFFFF" w:fill="auto"/>
          </w:tcPr>
          <w:p w14:paraId="2C1D44D4" w14:textId="0EC6A195" w:rsidR="00B82A33" w:rsidRDefault="00B82A33" w:rsidP="00B82A33">
            <w:pPr>
              <w:pStyle w:val="TAC"/>
              <w:rPr>
                <w:sz w:val="16"/>
                <w:szCs w:val="16"/>
              </w:rPr>
            </w:pPr>
            <w:r>
              <w:rPr>
                <w:sz w:val="16"/>
                <w:szCs w:val="16"/>
              </w:rPr>
              <w:t>2022-07</w:t>
            </w:r>
          </w:p>
        </w:tc>
        <w:tc>
          <w:tcPr>
            <w:tcW w:w="901" w:type="dxa"/>
            <w:shd w:val="solid" w:color="FFFFFF" w:fill="auto"/>
          </w:tcPr>
          <w:p w14:paraId="79E64EA8" w14:textId="7531887F" w:rsidR="00B82A33" w:rsidRDefault="00B82A33" w:rsidP="00B82A33">
            <w:pPr>
              <w:pStyle w:val="TAC"/>
              <w:rPr>
                <w:sz w:val="16"/>
                <w:szCs w:val="16"/>
              </w:rPr>
            </w:pPr>
            <w:r>
              <w:rPr>
                <w:sz w:val="16"/>
                <w:szCs w:val="16"/>
              </w:rPr>
              <w:t>SA5#144e</w:t>
            </w:r>
          </w:p>
        </w:tc>
        <w:tc>
          <w:tcPr>
            <w:tcW w:w="993" w:type="dxa"/>
            <w:shd w:val="solid" w:color="FFFFFF" w:fill="auto"/>
          </w:tcPr>
          <w:p w14:paraId="1364747A" w14:textId="546ACA3A" w:rsidR="00B82A33" w:rsidRPr="00AC7670" w:rsidRDefault="003A402A" w:rsidP="00B82A33">
            <w:pPr>
              <w:pStyle w:val="TAC"/>
              <w:rPr>
                <w:sz w:val="16"/>
                <w:szCs w:val="16"/>
              </w:rPr>
            </w:pPr>
            <w:r w:rsidRPr="00C22D8E">
              <w:rPr>
                <w:sz w:val="16"/>
                <w:szCs w:val="16"/>
              </w:rPr>
              <w:t>S5</w:t>
            </w:r>
            <w:r w:rsidRPr="00C22D8E">
              <w:rPr>
                <w:rFonts w:ascii="Cambria Math" w:hAnsi="Cambria Math" w:cs="Cambria Math"/>
                <w:sz w:val="16"/>
                <w:szCs w:val="16"/>
              </w:rPr>
              <w:t>‑</w:t>
            </w:r>
            <w:r w:rsidRPr="00C22D8E">
              <w:rPr>
                <w:sz w:val="16"/>
                <w:szCs w:val="16"/>
              </w:rPr>
              <w:t>224472</w:t>
            </w:r>
          </w:p>
        </w:tc>
        <w:tc>
          <w:tcPr>
            <w:tcW w:w="425" w:type="dxa"/>
            <w:shd w:val="solid" w:color="FFFFFF" w:fill="auto"/>
          </w:tcPr>
          <w:p w14:paraId="0FD52019" w14:textId="77777777" w:rsidR="00B82A33" w:rsidRPr="006B0D02" w:rsidRDefault="00B82A33" w:rsidP="00B82A33">
            <w:pPr>
              <w:pStyle w:val="TAL"/>
              <w:rPr>
                <w:sz w:val="16"/>
                <w:szCs w:val="16"/>
              </w:rPr>
            </w:pPr>
          </w:p>
        </w:tc>
        <w:tc>
          <w:tcPr>
            <w:tcW w:w="425" w:type="dxa"/>
            <w:shd w:val="solid" w:color="FFFFFF" w:fill="auto"/>
          </w:tcPr>
          <w:p w14:paraId="7E3D2643" w14:textId="77777777" w:rsidR="00B82A33" w:rsidRPr="006B0D02" w:rsidRDefault="00B82A33" w:rsidP="00B82A33">
            <w:pPr>
              <w:pStyle w:val="TAR"/>
              <w:rPr>
                <w:sz w:val="16"/>
                <w:szCs w:val="16"/>
              </w:rPr>
            </w:pPr>
          </w:p>
        </w:tc>
        <w:tc>
          <w:tcPr>
            <w:tcW w:w="425" w:type="dxa"/>
            <w:shd w:val="solid" w:color="FFFFFF" w:fill="auto"/>
          </w:tcPr>
          <w:p w14:paraId="0AF1C79D" w14:textId="77777777" w:rsidR="00B82A33" w:rsidRPr="006B0D02" w:rsidRDefault="00B82A33" w:rsidP="00B82A33">
            <w:pPr>
              <w:pStyle w:val="TAC"/>
              <w:rPr>
                <w:sz w:val="16"/>
                <w:szCs w:val="16"/>
              </w:rPr>
            </w:pPr>
          </w:p>
        </w:tc>
        <w:tc>
          <w:tcPr>
            <w:tcW w:w="4962" w:type="dxa"/>
            <w:shd w:val="solid" w:color="FFFFFF" w:fill="auto"/>
          </w:tcPr>
          <w:p w14:paraId="78837B78" w14:textId="502FE0F5" w:rsidR="00B82A33" w:rsidRPr="00767EEE" w:rsidRDefault="00C22D8E" w:rsidP="00B82A33">
            <w:pPr>
              <w:pStyle w:val="TAL"/>
              <w:rPr>
                <w:sz w:val="16"/>
                <w:szCs w:val="16"/>
              </w:rPr>
            </w:pPr>
            <w:r w:rsidRPr="00C22D8E">
              <w:rPr>
                <w:sz w:val="16"/>
                <w:szCs w:val="16"/>
              </w:rPr>
              <w:t>Add the key issues for the FBC negotiation</w:t>
            </w:r>
          </w:p>
        </w:tc>
        <w:tc>
          <w:tcPr>
            <w:tcW w:w="708" w:type="dxa"/>
            <w:shd w:val="solid" w:color="FFFFFF" w:fill="auto"/>
          </w:tcPr>
          <w:p w14:paraId="67249597" w14:textId="084E7942" w:rsidR="00B82A33" w:rsidRDefault="00B82A33" w:rsidP="00B82A33">
            <w:pPr>
              <w:pStyle w:val="TAC"/>
              <w:rPr>
                <w:sz w:val="16"/>
                <w:szCs w:val="16"/>
              </w:rPr>
            </w:pPr>
            <w:r>
              <w:rPr>
                <w:sz w:val="16"/>
                <w:szCs w:val="16"/>
              </w:rPr>
              <w:t>1.3.0</w:t>
            </w:r>
          </w:p>
        </w:tc>
      </w:tr>
      <w:tr w:rsidR="00B82A33" w:rsidRPr="006B0D02" w14:paraId="6676C642" w14:textId="77777777" w:rsidTr="00E566BB">
        <w:tc>
          <w:tcPr>
            <w:tcW w:w="800" w:type="dxa"/>
            <w:shd w:val="solid" w:color="FFFFFF" w:fill="auto"/>
          </w:tcPr>
          <w:p w14:paraId="207B4D24" w14:textId="458E9C0A" w:rsidR="00B82A33" w:rsidRDefault="00B82A33" w:rsidP="00B82A33">
            <w:pPr>
              <w:pStyle w:val="TAC"/>
              <w:rPr>
                <w:sz w:val="16"/>
                <w:szCs w:val="16"/>
              </w:rPr>
            </w:pPr>
            <w:r>
              <w:rPr>
                <w:sz w:val="16"/>
                <w:szCs w:val="16"/>
              </w:rPr>
              <w:t>2022-07</w:t>
            </w:r>
          </w:p>
        </w:tc>
        <w:tc>
          <w:tcPr>
            <w:tcW w:w="901" w:type="dxa"/>
            <w:shd w:val="solid" w:color="FFFFFF" w:fill="auto"/>
          </w:tcPr>
          <w:p w14:paraId="354B24BD" w14:textId="0B04F4EB" w:rsidR="00B82A33" w:rsidRDefault="00B82A33" w:rsidP="00B82A33">
            <w:pPr>
              <w:pStyle w:val="TAC"/>
              <w:rPr>
                <w:sz w:val="16"/>
                <w:szCs w:val="16"/>
              </w:rPr>
            </w:pPr>
            <w:r>
              <w:rPr>
                <w:sz w:val="16"/>
                <w:szCs w:val="16"/>
              </w:rPr>
              <w:t>SA5#144e</w:t>
            </w:r>
          </w:p>
        </w:tc>
        <w:tc>
          <w:tcPr>
            <w:tcW w:w="993" w:type="dxa"/>
            <w:shd w:val="solid" w:color="FFFFFF" w:fill="auto"/>
          </w:tcPr>
          <w:p w14:paraId="1ECD2527" w14:textId="48B428E8" w:rsidR="00B82A33" w:rsidRPr="00AC7670" w:rsidRDefault="003A402A" w:rsidP="00B82A33">
            <w:pPr>
              <w:pStyle w:val="TAC"/>
              <w:rPr>
                <w:sz w:val="16"/>
                <w:szCs w:val="16"/>
              </w:rPr>
            </w:pPr>
            <w:r w:rsidRPr="00C22D8E">
              <w:rPr>
                <w:sz w:val="16"/>
                <w:szCs w:val="16"/>
              </w:rPr>
              <w:t>S5</w:t>
            </w:r>
            <w:r w:rsidRPr="00C22D8E">
              <w:rPr>
                <w:rFonts w:ascii="Cambria Math" w:hAnsi="Cambria Math" w:cs="Cambria Math"/>
                <w:sz w:val="16"/>
                <w:szCs w:val="16"/>
              </w:rPr>
              <w:t>‑</w:t>
            </w:r>
            <w:r w:rsidRPr="00C22D8E">
              <w:rPr>
                <w:sz w:val="16"/>
                <w:szCs w:val="16"/>
              </w:rPr>
              <w:t>224473</w:t>
            </w:r>
          </w:p>
        </w:tc>
        <w:tc>
          <w:tcPr>
            <w:tcW w:w="425" w:type="dxa"/>
            <w:shd w:val="solid" w:color="FFFFFF" w:fill="auto"/>
          </w:tcPr>
          <w:p w14:paraId="3F170F60" w14:textId="77777777" w:rsidR="00B82A33" w:rsidRPr="006B0D02" w:rsidRDefault="00B82A33" w:rsidP="00B82A33">
            <w:pPr>
              <w:pStyle w:val="TAL"/>
              <w:rPr>
                <w:sz w:val="16"/>
                <w:szCs w:val="16"/>
              </w:rPr>
            </w:pPr>
          </w:p>
        </w:tc>
        <w:tc>
          <w:tcPr>
            <w:tcW w:w="425" w:type="dxa"/>
            <w:shd w:val="solid" w:color="FFFFFF" w:fill="auto"/>
          </w:tcPr>
          <w:p w14:paraId="72B5B747" w14:textId="77777777" w:rsidR="00B82A33" w:rsidRPr="006B0D02" w:rsidRDefault="00B82A33" w:rsidP="00B82A33">
            <w:pPr>
              <w:pStyle w:val="TAR"/>
              <w:rPr>
                <w:sz w:val="16"/>
                <w:szCs w:val="16"/>
              </w:rPr>
            </w:pPr>
          </w:p>
        </w:tc>
        <w:tc>
          <w:tcPr>
            <w:tcW w:w="425" w:type="dxa"/>
            <w:shd w:val="solid" w:color="FFFFFF" w:fill="auto"/>
          </w:tcPr>
          <w:p w14:paraId="40452417" w14:textId="77777777" w:rsidR="00B82A33" w:rsidRPr="006B0D02" w:rsidRDefault="00B82A33" w:rsidP="00B82A33">
            <w:pPr>
              <w:pStyle w:val="TAC"/>
              <w:rPr>
                <w:sz w:val="16"/>
                <w:szCs w:val="16"/>
              </w:rPr>
            </w:pPr>
          </w:p>
        </w:tc>
        <w:tc>
          <w:tcPr>
            <w:tcW w:w="4962" w:type="dxa"/>
            <w:shd w:val="solid" w:color="FFFFFF" w:fill="auto"/>
          </w:tcPr>
          <w:p w14:paraId="37866597" w14:textId="3788493D" w:rsidR="00B82A33" w:rsidRPr="00767EEE" w:rsidRDefault="00C22D8E" w:rsidP="00B82A33">
            <w:pPr>
              <w:pStyle w:val="TAL"/>
              <w:rPr>
                <w:sz w:val="16"/>
                <w:szCs w:val="16"/>
              </w:rPr>
            </w:pPr>
            <w:r w:rsidRPr="00C22D8E">
              <w:rPr>
                <w:sz w:val="16"/>
                <w:szCs w:val="16"/>
              </w:rPr>
              <w:t>Add the key issue for QoS flow level of QBC triggers setting</w:t>
            </w:r>
          </w:p>
        </w:tc>
        <w:tc>
          <w:tcPr>
            <w:tcW w:w="708" w:type="dxa"/>
            <w:shd w:val="solid" w:color="FFFFFF" w:fill="auto"/>
          </w:tcPr>
          <w:p w14:paraId="39F42686" w14:textId="58348135" w:rsidR="00B82A33" w:rsidRDefault="00B82A33" w:rsidP="00B82A33">
            <w:pPr>
              <w:pStyle w:val="TAC"/>
              <w:rPr>
                <w:sz w:val="16"/>
                <w:szCs w:val="16"/>
              </w:rPr>
            </w:pPr>
            <w:r>
              <w:rPr>
                <w:sz w:val="16"/>
                <w:szCs w:val="16"/>
              </w:rPr>
              <w:t>1.3.0</w:t>
            </w:r>
          </w:p>
        </w:tc>
      </w:tr>
      <w:tr w:rsidR="00B82A33" w:rsidRPr="006B0D02" w14:paraId="13BEEA59" w14:textId="77777777" w:rsidTr="00E566BB">
        <w:tc>
          <w:tcPr>
            <w:tcW w:w="800" w:type="dxa"/>
            <w:shd w:val="solid" w:color="FFFFFF" w:fill="auto"/>
          </w:tcPr>
          <w:p w14:paraId="664F548D" w14:textId="714DC40A" w:rsidR="00B82A33" w:rsidRDefault="00B82A33" w:rsidP="00B82A33">
            <w:pPr>
              <w:pStyle w:val="TAC"/>
              <w:rPr>
                <w:sz w:val="16"/>
                <w:szCs w:val="16"/>
              </w:rPr>
            </w:pPr>
            <w:r>
              <w:rPr>
                <w:sz w:val="16"/>
                <w:szCs w:val="16"/>
              </w:rPr>
              <w:t>2022-07</w:t>
            </w:r>
          </w:p>
        </w:tc>
        <w:tc>
          <w:tcPr>
            <w:tcW w:w="901" w:type="dxa"/>
            <w:shd w:val="solid" w:color="FFFFFF" w:fill="auto"/>
          </w:tcPr>
          <w:p w14:paraId="0C6B9E9C" w14:textId="4F66A227" w:rsidR="00B82A33" w:rsidRDefault="00B82A33" w:rsidP="00B82A33">
            <w:pPr>
              <w:pStyle w:val="TAC"/>
              <w:rPr>
                <w:sz w:val="16"/>
                <w:szCs w:val="16"/>
              </w:rPr>
            </w:pPr>
            <w:r>
              <w:rPr>
                <w:sz w:val="16"/>
                <w:szCs w:val="16"/>
              </w:rPr>
              <w:t>SA5#144e</w:t>
            </w:r>
          </w:p>
        </w:tc>
        <w:tc>
          <w:tcPr>
            <w:tcW w:w="993" w:type="dxa"/>
            <w:shd w:val="solid" w:color="FFFFFF" w:fill="auto"/>
          </w:tcPr>
          <w:p w14:paraId="17B0840A" w14:textId="65B897E9" w:rsidR="00B82A33" w:rsidRPr="00AC7670" w:rsidRDefault="003A402A" w:rsidP="00B82A33">
            <w:pPr>
              <w:pStyle w:val="TAC"/>
              <w:rPr>
                <w:sz w:val="16"/>
                <w:szCs w:val="16"/>
              </w:rPr>
            </w:pPr>
            <w:r w:rsidRPr="00C22D8E">
              <w:rPr>
                <w:sz w:val="16"/>
                <w:szCs w:val="16"/>
              </w:rPr>
              <w:t>S5-224474</w:t>
            </w:r>
          </w:p>
        </w:tc>
        <w:tc>
          <w:tcPr>
            <w:tcW w:w="425" w:type="dxa"/>
            <w:shd w:val="solid" w:color="FFFFFF" w:fill="auto"/>
          </w:tcPr>
          <w:p w14:paraId="69C64467" w14:textId="77777777" w:rsidR="00B82A33" w:rsidRPr="006B0D02" w:rsidRDefault="00B82A33" w:rsidP="00B82A33">
            <w:pPr>
              <w:pStyle w:val="TAL"/>
              <w:rPr>
                <w:sz w:val="16"/>
                <w:szCs w:val="16"/>
              </w:rPr>
            </w:pPr>
          </w:p>
        </w:tc>
        <w:tc>
          <w:tcPr>
            <w:tcW w:w="425" w:type="dxa"/>
            <w:shd w:val="solid" w:color="FFFFFF" w:fill="auto"/>
          </w:tcPr>
          <w:p w14:paraId="763B1C46" w14:textId="77777777" w:rsidR="00B82A33" w:rsidRPr="006B0D02" w:rsidRDefault="00B82A33" w:rsidP="00B82A33">
            <w:pPr>
              <w:pStyle w:val="TAR"/>
              <w:rPr>
                <w:sz w:val="16"/>
                <w:szCs w:val="16"/>
              </w:rPr>
            </w:pPr>
          </w:p>
        </w:tc>
        <w:tc>
          <w:tcPr>
            <w:tcW w:w="425" w:type="dxa"/>
            <w:shd w:val="solid" w:color="FFFFFF" w:fill="auto"/>
          </w:tcPr>
          <w:p w14:paraId="54B8A91B" w14:textId="77777777" w:rsidR="00B82A33" w:rsidRPr="006B0D02" w:rsidRDefault="00B82A33" w:rsidP="00B82A33">
            <w:pPr>
              <w:pStyle w:val="TAC"/>
              <w:rPr>
                <w:sz w:val="16"/>
                <w:szCs w:val="16"/>
              </w:rPr>
            </w:pPr>
          </w:p>
        </w:tc>
        <w:tc>
          <w:tcPr>
            <w:tcW w:w="4962" w:type="dxa"/>
            <w:shd w:val="solid" w:color="FFFFFF" w:fill="auto"/>
          </w:tcPr>
          <w:p w14:paraId="4B3C5E6E" w14:textId="7FEEF54B" w:rsidR="00B82A33" w:rsidRPr="00767EEE" w:rsidRDefault="00C22D8E" w:rsidP="00B82A33">
            <w:pPr>
              <w:pStyle w:val="TAL"/>
              <w:rPr>
                <w:sz w:val="16"/>
                <w:szCs w:val="16"/>
              </w:rPr>
            </w:pPr>
            <w:r w:rsidRPr="00C22D8E">
              <w:rPr>
                <w:sz w:val="16"/>
                <w:szCs w:val="16"/>
              </w:rPr>
              <w:t>Correcting message flows in clause 7.2.4</w:t>
            </w:r>
          </w:p>
        </w:tc>
        <w:tc>
          <w:tcPr>
            <w:tcW w:w="708" w:type="dxa"/>
            <w:shd w:val="solid" w:color="FFFFFF" w:fill="auto"/>
          </w:tcPr>
          <w:p w14:paraId="65FF71D5" w14:textId="2F678903" w:rsidR="00B82A33" w:rsidRDefault="00B82A33" w:rsidP="00B82A33">
            <w:pPr>
              <w:pStyle w:val="TAC"/>
              <w:rPr>
                <w:sz w:val="16"/>
                <w:szCs w:val="16"/>
              </w:rPr>
            </w:pPr>
            <w:r>
              <w:rPr>
                <w:sz w:val="16"/>
                <w:szCs w:val="16"/>
              </w:rPr>
              <w:t>1.3.0</w:t>
            </w:r>
          </w:p>
        </w:tc>
      </w:tr>
      <w:tr w:rsidR="00B82A33" w:rsidRPr="006B0D02" w14:paraId="0F778FD0" w14:textId="77777777" w:rsidTr="00E566BB">
        <w:tc>
          <w:tcPr>
            <w:tcW w:w="800" w:type="dxa"/>
            <w:shd w:val="solid" w:color="FFFFFF" w:fill="auto"/>
          </w:tcPr>
          <w:p w14:paraId="18A683D3" w14:textId="31FFFF93" w:rsidR="00B82A33" w:rsidRDefault="00B82A33" w:rsidP="00B82A33">
            <w:pPr>
              <w:pStyle w:val="TAC"/>
              <w:rPr>
                <w:sz w:val="16"/>
                <w:szCs w:val="16"/>
              </w:rPr>
            </w:pPr>
            <w:r>
              <w:rPr>
                <w:sz w:val="16"/>
                <w:szCs w:val="16"/>
              </w:rPr>
              <w:t>2022-07</w:t>
            </w:r>
          </w:p>
        </w:tc>
        <w:tc>
          <w:tcPr>
            <w:tcW w:w="901" w:type="dxa"/>
            <w:shd w:val="solid" w:color="FFFFFF" w:fill="auto"/>
          </w:tcPr>
          <w:p w14:paraId="471BF51E" w14:textId="44FC68D1" w:rsidR="00B82A33" w:rsidRDefault="00B82A33" w:rsidP="00B82A33">
            <w:pPr>
              <w:pStyle w:val="TAC"/>
              <w:rPr>
                <w:sz w:val="16"/>
                <w:szCs w:val="16"/>
              </w:rPr>
            </w:pPr>
            <w:r>
              <w:rPr>
                <w:sz w:val="16"/>
                <w:szCs w:val="16"/>
              </w:rPr>
              <w:t>SA5#144e</w:t>
            </w:r>
          </w:p>
        </w:tc>
        <w:tc>
          <w:tcPr>
            <w:tcW w:w="993" w:type="dxa"/>
            <w:shd w:val="solid" w:color="FFFFFF" w:fill="auto"/>
          </w:tcPr>
          <w:p w14:paraId="169753F9" w14:textId="2C3BBB88" w:rsidR="00B82A33" w:rsidRPr="00AC7670" w:rsidRDefault="003A402A" w:rsidP="00B82A33">
            <w:pPr>
              <w:pStyle w:val="TAC"/>
              <w:rPr>
                <w:sz w:val="16"/>
                <w:szCs w:val="16"/>
              </w:rPr>
            </w:pPr>
            <w:r w:rsidRPr="003A402A">
              <w:rPr>
                <w:sz w:val="16"/>
                <w:szCs w:val="16"/>
              </w:rPr>
              <w:t>S5-224475</w:t>
            </w:r>
          </w:p>
        </w:tc>
        <w:tc>
          <w:tcPr>
            <w:tcW w:w="425" w:type="dxa"/>
            <w:shd w:val="solid" w:color="FFFFFF" w:fill="auto"/>
          </w:tcPr>
          <w:p w14:paraId="467D234A" w14:textId="77777777" w:rsidR="00B82A33" w:rsidRPr="006B0D02" w:rsidRDefault="00B82A33" w:rsidP="00B82A33">
            <w:pPr>
              <w:pStyle w:val="TAL"/>
              <w:rPr>
                <w:sz w:val="16"/>
                <w:szCs w:val="16"/>
              </w:rPr>
            </w:pPr>
          </w:p>
        </w:tc>
        <w:tc>
          <w:tcPr>
            <w:tcW w:w="425" w:type="dxa"/>
            <w:shd w:val="solid" w:color="FFFFFF" w:fill="auto"/>
          </w:tcPr>
          <w:p w14:paraId="49BFB1B0" w14:textId="77777777" w:rsidR="00B82A33" w:rsidRPr="006B0D02" w:rsidRDefault="00B82A33" w:rsidP="00B82A33">
            <w:pPr>
              <w:pStyle w:val="TAR"/>
              <w:rPr>
                <w:sz w:val="16"/>
                <w:szCs w:val="16"/>
              </w:rPr>
            </w:pPr>
          </w:p>
        </w:tc>
        <w:tc>
          <w:tcPr>
            <w:tcW w:w="425" w:type="dxa"/>
            <w:shd w:val="solid" w:color="FFFFFF" w:fill="auto"/>
          </w:tcPr>
          <w:p w14:paraId="5A1084AD" w14:textId="77777777" w:rsidR="00B82A33" w:rsidRPr="006B0D02" w:rsidRDefault="00B82A33" w:rsidP="00B82A33">
            <w:pPr>
              <w:pStyle w:val="TAC"/>
              <w:rPr>
                <w:sz w:val="16"/>
                <w:szCs w:val="16"/>
              </w:rPr>
            </w:pPr>
          </w:p>
        </w:tc>
        <w:tc>
          <w:tcPr>
            <w:tcW w:w="4962" w:type="dxa"/>
            <w:shd w:val="solid" w:color="FFFFFF" w:fill="auto"/>
          </w:tcPr>
          <w:p w14:paraId="46BED596" w14:textId="139B61EA" w:rsidR="00B82A33" w:rsidRPr="00767EEE" w:rsidRDefault="003A402A" w:rsidP="00B82A33">
            <w:pPr>
              <w:pStyle w:val="TAL"/>
              <w:rPr>
                <w:sz w:val="16"/>
                <w:szCs w:val="16"/>
              </w:rPr>
            </w:pPr>
            <w:r w:rsidRPr="003A402A">
              <w:rPr>
                <w:sz w:val="16"/>
                <w:szCs w:val="16"/>
              </w:rPr>
              <w:t>Adding solutions in clause 7.1 for VPLMN wholesale charging of HPLMN</w:t>
            </w:r>
          </w:p>
        </w:tc>
        <w:tc>
          <w:tcPr>
            <w:tcW w:w="708" w:type="dxa"/>
            <w:shd w:val="solid" w:color="FFFFFF" w:fill="auto"/>
          </w:tcPr>
          <w:p w14:paraId="2214B52F" w14:textId="224DFF88" w:rsidR="00B82A33" w:rsidRDefault="00B82A33" w:rsidP="00B82A33">
            <w:pPr>
              <w:pStyle w:val="TAC"/>
              <w:rPr>
                <w:sz w:val="16"/>
                <w:szCs w:val="16"/>
              </w:rPr>
            </w:pPr>
            <w:r>
              <w:rPr>
                <w:sz w:val="16"/>
                <w:szCs w:val="16"/>
              </w:rPr>
              <w:t>1.3.0</w:t>
            </w:r>
          </w:p>
        </w:tc>
      </w:tr>
      <w:tr w:rsidR="00B82A33" w:rsidRPr="006B0D02" w14:paraId="3BA144FB" w14:textId="77777777" w:rsidTr="00E566BB">
        <w:tc>
          <w:tcPr>
            <w:tcW w:w="800" w:type="dxa"/>
            <w:shd w:val="solid" w:color="FFFFFF" w:fill="auto"/>
          </w:tcPr>
          <w:p w14:paraId="6A93D57E" w14:textId="2550C393" w:rsidR="00B82A33" w:rsidRDefault="00B82A33" w:rsidP="00B82A33">
            <w:pPr>
              <w:pStyle w:val="TAC"/>
              <w:rPr>
                <w:sz w:val="16"/>
                <w:szCs w:val="16"/>
              </w:rPr>
            </w:pPr>
            <w:r>
              <w:rPr>
                <w:sz w:val="16"/>
                <w:szCs w:val="16"/>
              </w:rPr>
              <w:lastRenderedPageBreak/>
              <w:t>2022-07</w:t>
            </w:r>
          </w:p>
        </w:tc>
        <w:tc>
          <w:tcPr>
            <w:tcW w:w="901" w:type="dxa"/>
            <w:shd w:val="solid" w:color="FFFFFF" w:fill="auto"/>
          </w:tcPr>
          <w:p w14:paraId="447227A1" w14:textId="266B969A" w:rsidR="00B82A33" w:rsidRDefault="00B82A33" w:rsidP="00B82A33">
            <w:pPr>
              <w:pStyle w:val="TAC"/>
              <w:rPr>
                <w:sz w:val="16"/>
                <w:szCs w:val="16"/>
              </w:rPr>
            </w:pPr>
            <w:r>
              <w:rPr>
                <w:sz w:val="16"/>
                <w:szCs w:val="16"/>
              </w:rPr>
              <w:t>SA5#144e</w:t>
            </w:r>
          </w:p>
        </w:tc>
        <w:tc>
          <w:tcPr>
            <w:tcW w:w="993" w:type="dxa"/>
            <w:shd w:val="solid" w:color="FFFFFF" w:fill="auto"/>
          </w:tcPr>
          <w:p w14:paraId="6A6711B2" w14:textId="1DB7F6FD" w:rsidR="00B82A33" w:rsidRPr="00AC7670" w:rsidRDefault="003A402A" w:rsidP="00B82A33">
            <w:pPr>
              <w:pStyle w:val="TAC"/>
              <w:rPr>
                <w:sz w:val="16"/>
                <w:szCs w:val="16"/>
              </w:rPr>
            </w:pPr>
            <w:r w:rsidRPr="003A402A">
              <w:rPr>
                <w:sz w:val="16"/>
                <w:szCs w:val="16"/>
              </w:rPr>
              <w:t>S5-224476</w:t>
            </w:r>
          </w:p>
        </w:tc>
        <w:tc>
          <w:tcPr>
            <w:tcW w:w="425" w:type="dxa"/>
            <w:shd w:val="solid" w:color="FFFFFF" w:fill="auto"/>
          </w:tcPr>
          <w:p w14:paraId="0F1EBB13" w14:textId="77777777" w:rsidR="00B82A33" w:rsidRPr="006B0D02" w:rsidRDefault="00B82A33" w:rsidP="00B82A33">
            <w:pPr>
              <w:pStyle w:val="TAL"/>
              <w:rPr>
                <w:sz w:val="16"/>
                <w:szCs w:val="16"/>
              </w:rPr>
            </w:pPr>
          </w:p>
        </w:tc>
        <w:tc>
          <w:tcPr>
            <w:tcW w:w="425" w:type="dxa"/>
            <w:shd w:val="solid" w:color="FFFFFF" w:fill="auto"/>
          </w:tcPr>
          <w:p w14:paraId="28FB807A" w14:textId="77777777" w:rsidR="00B82A33" w:rsidRPr="006B0D02" w:rsidRDefault="00B82A33" w:rsidP="00B82A33">
            <w:pPr>
              <w:pStyle w:val="TAR"/>
              <w:rPr>
                <w:sz w:val="16"/>
                <w:szCs w:val="16"/>
              </w:rPr>
            </w:pPr>
          </w:p>
        </w:tc>
        <w:tc>
          <w:tcPr>
            <w:tcW w:w="425" w:type="dxa"/>
            <w:shd w:val="solid" w:color="FFFFFF" w:fill="auto"/>
          </w:tcPr>
          <w:p w14:paraId="537C811D" w14:textId="77777777" w:rsidR="00B82A33" w:rsidRPr="006B0D02" w:rsidRDefault="00B82A33" w:rsidP="00B82A33">
            <w:pPr>
              <w:pStyle w:val="TAC"/>
              <w:rPr>
                <w:sz w:val="16"/>
                <w:szCs w:val="16"/>
              </w:rPr>
            </w:pPr>
          </w:p>
        </w:tc>
        <w:tc>
          <w:tcPr>
            <w:tcW w:w="4962" w:type="dxa"/>
            <w:shd w:val="solid" w:color="FFFFFF" w:fill="auto"/>
          </w:tcPr>
          <w:p w14:paraId="6A722999" w14:textId="04B19D44" w:rsidR="00B82A33" w:rsidRPr="00767EEE" w:rsidRDefault="003A402A" w:rsidP="00B82A33">
            <w:pPr>
              <w:pStyle w:val="TAL"/>
              <w:rPr>
                <w:sz w:val="16"/>
                <w:szCs w:val="16"/>
              </w:rPr>
            </w:pPr>
            <w:r w:rsidRPr="003A402A">
              <w:rPr>
                <w:sz w:val="16"/>
                <w:szCs w:val="16"/>
              </w:rPr>
              <w:t>Adding solution in clause 7.1 for roaming charging profile</w:t>
            </w:r>
          </w:p>
        </w:tc>
        <w:tc>
          <w:tcPr>
            <w:tcW w:w="708" w:type="dxa"/>
            <w:shd w:val="solid" w:color="FFFFFF" w:fill="auto"/>
          </w:tcPr>
          <w:p w14:paraId="38B2BA49" w14:textId="087D4E44" w:rsidR="00B82A33" w:rsidRDefault="00B82A33" w:rsidP="00B82A33">
            <w:pPr>
              <w:pStyle w:val="TAC"/>
              <w:rPr>
                <w:sz w:val="16"/>
                <w:szCs w:val="16"/>
              </w:rPr>
            </w:pPr>
            <w:r>
              <w:rPr>
                <w:sz w:val="16"/>
                <w:szCs w:val="16"/>
              </w:rPr>
              <w:t>1.3.0</w:t>
            </w:r>
          </w:p>
        </w:tc>
      </w:tr>
      <w:tr w:rsidR="00B82A33" w:rsidRPr="006B0D02" w14:paraId="36E2B8CA" w14:textId="77777777" w:rsidTr="00E566BB">
        <w:tc>
          <w:tcPr>
            <w:tcW w:w="800" w:type="dxa"/>
            <w:shd w:val="solid" w:color="FFFFFF" w:fill="auto"/>
          </w:tcPr>
          <w:p w14:paraId="13FC89F9" w14:textId="4A3042A5" w:rsidR="00B82A33" w:rsidRDefault="00B82A33" w:rsidP="00B82A33">
            <w:pPr>
              <w:pStyle w:val="TAC"/>
              <w:rPr>
                <w:sz w:val="16"/>
                <w:szCs w:val="16"/>
              </w:rPr>
            </w:pPr>
            <w:r>
              <w:rPr>
                <w:sz w:val="16"/>
                <w:szCs w:val="16"/>
              </w:rPr>
              <w:t>2022-07</w:t>
            </w:r>
          </w:p>
        </w:tc>
        <w:tc>
          <w:tcPr>
            <w:tcW w:w="901" w:type="dxa"/>
            <w:shd w:val="solid" w:color="FFFFFF" w:fill="auto"/>
          </w:tcPr>
          <w:p w14:paraId="5A45D9B7" w14:textId="387999C5" w:rsidR="00B82A33" w:rsidRDefault="00B82A33" w:rsidP="00B82A33">
            <w:pPr>
              <w:pStyle w:val="TAC"/>
              <w:rPr>
                <w:sz w:val="16"/>
                <w:szCs w:val="16"/>
              </w:rPr>
            </w:pPr>
            <w:r>
              <w:rPr>
                <w:sz w:val="16"/>
                <w:szCs w:val="16"/>
              </w:rPr>
              <w:t>SA5#144e</w:t>
            </w:r>
          </w:p>
        </w:tc>
        <w:tc>
          <w:tcPr>
            <w:tcW w:w="993" w:type="dxa"/>
            <w:shd w:val="solid" w:color="FFFFFF" w:fill="auto"/>
          </w:tcPr>
          <w:p w14:paraId="44BE2D87" w14:textId="47003DE9" w:rsidR="00B82A33" w:rsidRPr="00AC7670" w:rsidRDefault="003A402A" w:rsidP="00B82A33">
            <w:pPr>
              <w:pStyle w:val="TAC"/>
              <w:rPr>
                <w:sz w:val="16"/>
                <w:szCs w:val="16"/>
              </w:rPr>
            </w:pPr>
            <w:r w:rsidRPr="003A402A">
              <w:rPr>
                <w:sz w:val="16"/>
                <w:szCs w:val="16"/>
              </w:rPr>
              <w:t>S5-224477</w:t>
            </w:r>
          </w:p>
        </w:tc>
        <w:tc>
          <w:tcPr>
            <w:tcW w:w="425" w:type="dxa"/>
            <w:shd w:val="solid" w:color="FFFFFF" w:fill="auto"/>
          </w:tcPr>
          <w:p w14:paraId="4EE56B09" w14:textId="77777777" w:rsidR="00B82A33" w:rsidRPr="006B0D02" w:rsidRDefault="00B82A33" w:rsidP="00B82A33">
            <w:pPr>
              <w:pStyle w:val="TAL"/>
              <w:rPr>
                <w:sz w:val="16"/>
                <w:szCs w:val="16"/>
              </w:rPr>
            </w:pPr>
          </w:p>
        </w:tc>
        <w:tc>
          <w:tcPr>
            <w:tcW w:w="425" w:type="dxa"/>
            <w:shd w:val="solid" w:color="FFFFFF" w:fill="auto"/>
          </w:tcPr>
          <w:p w14:paraId="52480DB0" w14:textId="77777777" w:rsidR="00B82A33" w:rsidRPr="006B0D02" w:rsidRDefault="00B82A33" w:rsidP="00B82A33">
            <w:pPr>
              <w:pStyle w:val="TAR"/>
              <w:rPr>
                <w:sz w:val="16"/>
                <w:szCs w:val="16"/>
              </w:rPr>
            </w:pPr>
          </w:p>
        </w:tc>
        <w:tc>
          <w:tcPr>
            <w:tcW w:w="425" w:type="dxa"/>
            <w:shd w:val="solid" w:color="FFFFFF" w:fill="auto"/>
          </w:tcPr>
          <w:p w14:paraId="3141F57A" w14:textId="77777777" w:rsidR="00B82A33" w:rsidRPr="006B0D02" w:rsidRDefault="00B82A33" w:rsidP="00B82A33">
            <w:pPr>
              <w:pStyle w:val="TAC"/>
              <w:rPr>
                <w:sz w:val="16"/>
                <w:szCs w:val="16"/>
              </w:rPr>
            </w:pPr>
          </w:p>
        </w:tc>
        <w:tc>
          <w:tcPr>
            <w:tcW w:w="4962" w:type="dxa"/>
            <w:shd w:val="solid" w:color="FFFFFF" w:fill="auto"/>
          </w:tcPr>
          <w:p w14:paraId="4A73094F" w14:textId="22B7547C" w:rsidR="00B82A33" w:rsidRPr="00767EEE" w:rsidRDefault="003A402A" w:rsidP="00B82A33">
            <w:pPr>
              <w:pStyle w:val="TAL"/>
              <w:rPr>
                <w:sz w:val="16"/>
                <w:szCs w:val="16"/>
              </w:rPr>
            </w:pPr>
            <w:r w:rsidRPr="003A402A">
              <w:rPr>
                <w:sz w:val="16"/>
                <w:szCs w:val="16"/>
              </w:rPr>
              <w:t>Adding solution in clause 7.2 using roaming charging profile for triggers</w:t>
            </w:r>
          </w:p>
        </w:tc>
        <w:tc>
          <w:tcPr>
            <w:tcW w:w="708" w:type="dxa"/>
            <w:shd w:val="solid" w:color="FFFFFF" w:fill="auto"/>
          </w:tcPr>
          <w:p w14:paraId="3A38FA2F" w14:textId="2C0CEEA3" w:rsidR="00B82A33" w:rsidRDefault="00B82A33" w:rsidP="00B82A33">
            <w:pPr>
              <w:pStyle w:val="TAC"/>
              <w:rPr>
                <w:sz w:val="16"/>
                <w:szCs w:val="16"/>
              </w:rPr>
            </w:pPr>
            <w:r>
              <w:rPr>
                <w:sz w:val="16"/>
                <w:szCs w:val="16"/>
              </w:rPr>
              <w:t>1.3.0</w:t>
            </w:r>
          </w:p>
        </w:tc>
      </w:tr>
      <w:tr w:rsidR="00B82A33" w:rsidRPr="006B0D02" w14:paraId="7011C8E2" w14:textId="77777777" w:rsidTr="00E566BB">
        <w:tc>
          <w:tcPr>
            <w:tcW w:w="800" w:type="dxa"/>
            <w:shd w:val="solid" w:color="FFFFFF" w:fill="auto"/>
          </w:tcPr>
          <w:p w14:paraId="10564B45" w14:textId="072BB56A" w:rsidR="00B82A33" w:rsidRDefault="00B82A33" w:rsidP="00B82A33">
            <w:pPr>
              <w:pStyle w:val="TAC"/>
              <w:rPr>
                <w:sz w:val="16"/>
                <w:szCs w:val="16"/>
              </w:rPr>
            </w:pPr>
            <w:r>
              <w:rPr>
                <w:sz w:val="16"/>
                <w:szCs w:val="16"/>
              </w:rPr>
              <w:t>2022-07</w:t>
            </w:r>
          </w:p>
        </w:tc>
        <w:tc>
          <w:tcPr>
            <w:tcW w:w="901" w:type="dxa"/>
            <w:shd w:val="solid" w:color="FFFFFF" w:fill="auto"/>
          </w:tcPr>
          <w:p w14:paraId="59925AF6" w14:textId="32DB60F3" w:rsidR="00B82A33" w:rsidRDefault="00B82A33" w:rsidP="00B82A33">
            <w:pPr>
              <w:pStyle w:val="TAC"/>
              <w:rPr>
                <w:sz w:val="16"/>
                <w:szCs w:val="16"/>
              </w:rPr>
            </w:pPr>
            <w:r>
              <w:rPr>
                <w:sz w:val="16"/>
                <w:szCs w:val="16"/>
              </w:rPr>
              <w:t>SA5#144e</w:t>
            </w:r>
          </w:p>
        </w:tc>
        <w:tc>
          <w:tcPr>
            <w:tcW w:w="993" w:type="dxa"/>
            <w:shd w:val="solid" w:color="FFFFFF" w:fill="auto"/>
          </w:tcPr>
          <w:p w14:paraId="5EB87D19" w14:textId="5921C52B" w:rsidR="00B82A33" w:rsidRPr="00AC7670" w:rsidRDefault="003A402A" w:rsidP="00B82A33">
            <w:pPr>
              <w:pStyle w:val="TAC"/>
              <w:rPr>
                <w:sz w:val="16"/>
                <w:szCs w:val="16"/>
              </w:rPr>
            </w:pPr>
            <w:r w:rsidRPr="003A402A">
              <w:rPr>
                <w:sz w:val="16"/>
                <w:szCs w:val="16"/>
              </w:rPr>
              <w:t>S5-224478</w:t>
            </w:r>
          </w:p>
        </w:tc>
        <w:tc>
          <w:tcPr>
            <w:tcW w:w="425" w:type="dxa"/>
            <w:shd w:val="solid" w:color="FFFFFF" w:fill="auto"/>
          </w:tcPr>
          <w:p w14:paraId="66A415A0" w14:textId="77777777" w:rsidR="00B82A33" w:rsidRPr="006B0D02" w:rsidRDefault="00B82A33" w:rsidP="00B82A33">
            <w:pPr>
              <w:pStyle w:val="TAL"/>
              <w:rPr>
                <w:sz w:val="16"/>
                <w:szCs w:val="16"/>
              </w:rPr>
            </w:pPr>
          </w:p>
        </w:tc>
        <w:tc>
          <w:tcPr>
            <w:tcW w:w="425" w:type="dxa"/>
            <w:shd w:val="solid" w:color="FFFFFF" w:fill="auto"/>
          </w:tcPr>
          <w:p w14:paraId="3FDE8A65" w14:textId="77777777" w:rsidR="00B82A33" w:rsidRPr="006B0D02" w:rsidRDefault="00B82A33" w:rsidP="00B82A33">
            <w:pPr>
              <w:pStyle w:val="TAR"/>
              <w:rPr>
                <w:sz w:val="16"/>
                <w:szCs w:val="16"/>
              </w:rPr>
            </w:pPr>
          </w:p>
        </w:tc>
        <w:tc>
          <w:tcPr>
            <w:tcW w:w="425" w:type="dxa"/>
            <w:shd w:val="solid" w:color="FFFFFF" w:fill="auto"/>
          </w:tcPr>
          <w:p w14:paraId="5770146A" w14:textId="77777777" w:rsidR="00B82A33" w:rsidRPr="006B0D02" w:rsidRDefault="00B82A33" w:rsidP="00B82A33">
            <w:pPr>
              <w:pStyle w:val="TAC"/>
              <w:rPr>
                <w:sz w:val="16"/>
                <w:szCs w:val="16"/>
              </w:rPr>
            </w:pPr>
          </w:p>
        </w:tc>
        <w:tc>
          <w:tcPr>
            <w:tcW w:w="4962" w:type="dxa"/>
            <w:shd w:val="solid" w:color="FFFFFF" w:fill="auto"/>
          </w:tcPr>
          <w:p w14:paraId="01CC0A8B" w14:textId="1F74D2FC" w:rsidR="00B82A33" w:rsidRPr="00767EEE" w:rsidRDefault="003A402A" w:rsidP="00B82A33">
            <w:pPr>
              <w:pStyle w:val="TAL"/>
              <w:rPr>
                <w:sz w:val="16"/>
                <w:szCs w:val="16"/>
              </w:rPr>
            </w:pPr>
            <w:r w:rsidRPr="003A402A">
              <w:rPr>
                <w:sz w:val="16"/>
                <w:szCs w:val="16"/>
              </w:rPr>
              <w:t>Adding solutions in clause 7.4 for CHF to CHF communication</w:t>
            </w:r>
          </w:p>
        </w:tc>
        <w:tc>
          <w:tcPr>
            <w:tcW w:w="708" w:type="dxa"/>
            <w:shd w:val="solid" w:color="FFFFFF" w:fill="auto"/>
          </w:tcPr>
          <w:p w14:paraId="0BBD166B" w14:textId="25232205" w:rsidR="00B82A33" w:rsidRDefault="00B82A33" w:rsidP="00B82A33">
            <w:pPr>
              <w:pStyle w:val="TAC"/>
              <w:rPr>
                <w:sz w:val="16"/>
                <w:szCs w:val="16"/>
              </w:rPr>
            </w:pPr>
            <w:r>
              <w:rPr>
                <w:sz w:val="16"/>
                <w:szCs w:val="16"/>
              </w:rPr>
              <w:t>1.3.0</w:t>
            </w:r>
          </w:p>
        </w:tc>
      </w:tr>
      <w:tr w:rsidR="00886C57" w:rsidRPr="006B0D02" w14:paraId="3E16F6A6" w14:textId="77777777" w:rsidTr="00E566BB">
        <w:tc>
          <w:tcPr>
            <w:tcW w:w="800" w:type="dxa"/>
            <w:shd w:val="solid" w:color="FFFFFF" w:fill="auto"/>
          </w:tcPr>
          <w:p w14:paraId="63BE4F41" w14:textId="05A0E9BF" w:rsidR="00886C57" w:rsidRDefault="00886C57" w:rsidP="00886C57">
            <w:pPr>
              <w:pStyle w:val="TAC"/>
              <w:rPr>
                <w:sz w:val="16"/>
                <w:szCs w:val="16"/>
              </w:rPr>
            </w:pPr>
            <w:r>
              <w:rPr>
                <w:sz w:val="16"/>
                <w:szCs w:val="16"/>
              </w:rPr>
              <w:t>2022-08</w:t>
            </w:r>
          </w:p>
        </w:tc>
        <w:tc>
          <w:tcPr>
            <w:tcW w:w="901" w:type="dxa"/>
            <w:shd w:val="solid" w:color="FFFFFF" w:fill="auto"/>
          </w:tcPr>
          <w:p w14:paraId="16F366DA" w14:textId="3611BBE6" w:rsidR="00886C57" w:rsidRDefault="00886C57" w:rsidP="00886C57">
            <w:pPr>
              <w:pStyle w:val="TAC"/>
              <w:rPr>
                <w:sz w:val="16"/>
                <w:szCs w:val="16"/>
              </w:rPr>
            </w:pPr>
            <w:r>
              <w:rPr>
                <w:sz w:val="16"/>
                <w:szCs w:val="16"/>
              </w:rPr>
              <w:t>SA5#145e</w:t>
            </w:r>
          </w:p>
        </w:tc>
        <w:tc>
          <w:tcPr>
            <w:tcW w:w="993" w:type="dxa"/>
            <w:shd w:val="solid" w:color="FFFFFF" w:fill="auto"/>
          </w:tcPr>
          <w:p w14:paraId="12BD84CD" w14:textId="2C25A785" w:rsidR="00886C57" w:rsidRPr="003A402A" w:rsidRDefault="00D46410" w:rsidP="00886C57">
            <w:pPr>
              <w:pStyle w:val="TAC"/>
              <w:rPr>
                <w:sz w:val="16"/>
                <w:szCs w:val="16"/>
              </w:rPr>
            </w:pPr>
            <w:r w:rsidRPr="00A4268E">
              <w:rPr>
                <w:sz w:val="16"/>
                <w:szCs w:val="16"/>
              </w:rPr>
              <w:t>S5-225298</w:t>
            </w:r>
          </w:p>
        </w:tc>
        <w:tc>
          <w:tcPr>
            <w:tcW w:w="425" w:type="dxa"/>
            <w:shd w:val="solid" w:color="FFFFFF" w:fill="auto"/>
          </w:tcPr>
          <w:p w14:paraId="0B9C6A84" w14:textId="77777777" w:rsidR="00886C57" w:rsidRPr="006B0D02" w:rsidRDefault="00886C57" w:rsidP="00886C57">
            <w:pPr>
              <w:pStyle w:val="TAL"/>
              <w:rPr>
                <w:sz w:val="16"/>
                <w:szCs w:val="16"/>
              </w:rPr>
            </w:pPr>
          </w:p>
        </w:tc>
        <w:tc>
          <w:tcPr>
            <w:tcW w:w="425" w:type="dxa"/>
            <w:shd w:val="solid" w:color="FFFFFF" w:fill="auto"/>
          </w:tcPr>
          <w:p w14:paraId="0AAF0CB8" w14:textId="77777777" w:rsidR="00886C57" w:rsidRPr="006B0D02" w:rsidRDefault="00886C57" w:rsidP="00886C57">
            <w:pPr>
              <w:pStyle w:val="TAR"/>
              <w:rPr>
                <w:sz w:val="16"/>
                <w:szCs w:val="16"/>
              </w:rPr>
            </w:pPr>
          </w:p>
        </w:tc>
        <w:tc>
          <w:tcPr>
            <w:tcW w:w="425" w:type="dxa"/>
            <w:shd w:val="solid" w:color="FFFFFF" w:fill="auto"/>
          </w:tcPr>
          <w:p w14:paraId="78879C3F" w14:textId="77777777" w:rsidR="00886C57" w:rsidRPr="006B0D02" w:rsidRDefault="00886C57" w:rsidP="00886C57">
            <w:pPr>
              <w:pStyle w:val="TAC"/>
              <w:rPr>
                <w:sz w:val="16"/>
                <w:szCs w:val="16"/>
              </w:rPr>
            </w:pPr>
          </w:p>
        </w:tc>
        <w:tc>
          <w:tcPr>
            <w:tcW w:w="4962" w:type="dxa"/>
            <w:shd w:val="solid" w:color="FFFFFF" w:fill="auto"/>
          </w:tcPr>
          <w:p w14:paraId="05821FF1" w14:textId="38C9EA58" w:rsidR="00886C57" w:rsidRPr="003A402A" w:rsidRDefault="007D7643" w:rsidP="00886C57">
            <w:pPr>
              <w:pStyle w:val="TAL"/>
              <w:rPr>
                <w:sz w:val="16"/>
                <w:szCs w:val="16"/>
              </w:rPr>
            </w:pPr>
            <w:r>
              <w:rPr>
                <w:sz w:val="16"/>
                <w:szCs w:val="16"/>
              </w:rPr>
              <w:t>M</w:t>
            </w:r>
            <w:r w:rsidR="00A4268E" w:rsidRPr="00A4268E">
              <w:rPr>
                <w:sz w:val="16"/>
                <w:szCs w:val="16"/>
              </w:rPr>
              <w:t>apping requirement and issue in clause 7.2</w:t>
            </w:r>
          </w:p>
        </w:tc>
        <w:tc>
          <w:tcPr>
            <w:tcW w:w="708" w:type="dxa"/>
            <w:shd w:val="solid" w:color="FFFFFF" w:fill="auto"/>
          </w:tcPr>
          <w:p w14:paraId="6C10082F" w14:textId="610DF615" w:rsidR="00886C57" w:rsidRDefault="00886C57" w:rsidP="00886C57">
            <w:pPr>
              <w:pStyle w:val="TAC"/>
              <w:rPr>
                <w:sz w:val="16"/>
                <w:szCs w:val="16"/>
              </w:rPr>
            </w:pPr>
            <w:r>
              <w:rPr>
                <w:sz w:val="16"/>
                <w:szCs w:val="16"/>
              </w:rPr>
              <w:t>1.4.0</w:t>
            </w:r>
          </w:p>
        </w:tc>
      </w:tr>
      <w:tr w:rsidR="00990494" w:rsidRPr="006B0D02" w14:paraId="1000355D" w14:textId="77777777" w:rsidTr="00E566BB">
        <w:tc>
          <w:tcPr>
            <w:tcW w:w="800" w:type="dxa"/>
            <w:shd w:val="solid" w:color="FFFFFF" w:fill="auto"/>
          </w:tcPr>
          <w:p w14:paraId="0DC95CAD" w14:textId="011AB33C" w:rsidR="00990494" w:rsidRDefault="00990494" w:rsidP="00990494">
            <w:pPr>
              <w:pStyle w:val="TAC"/>
              <w:rPr>
                <w:sz w:val="16"/>
                <w:szCs w:val="16"/>
              </w:rPr>
            </w:pPr>
            <w:r>
              <w:rPr>
                <w:sz w:val="16"/>
                <w:szCs w:val="16"/>
              </w:rPr>
              <w:t>2022-08</w:t>
            </w:r>
          </w:p>
        </w:tc>
        <w:tc>
          <w:tcPr>
            <w:tcW w:w="901" w:type="dxa"/>
            <w:shd w:val="solid" w:color="FFFFFF" w:fill="auto"/>
          </w:tcPr>
          <w:p w14:paraId="00F506DC" w14:textId="785AB0ED" w:rsidR="00990494" w:rsidRDefault="00990494" w:rsidP="00990494">
            <w:pPr>
              <w:pStyle w:val="TAC"/>
              <w:rPr>
                <w:sz w:val="16"/>
                <w:szCs w:val="16"/>
              </w:rPr>
            </w:pPr>
            <w:r>
              <w:rPr>
                <w:sz w:val="16"/>
                <w:szCs w:val="16"/>
              </w:rPr>
              <w:t>SA5#145e</w:t>
            </w:r>
          </w:p>
        </w:tc>
        <w:tc>
          <w:tcPr>
            <w:tcW w:w="993" w:type="dxa"/>
            <w:shd w:val="solid" w:color="FFFFFF" w:fill="auto"/>
          </w:tcPr>
          <w:p w14:paraId="5314C744" w14:textId="1A11AA5C" w:rsidR="00990494" w:rsidRPr="003A402A" w:rsidRDefault="00D46410" w:rsidP="00990494">
            <w:pPr>
              <w:pStyle w:val="TAC"/>
              <w:rPr>
                <w:sz w:val="16"/>
                <w:szCs w:val="16"/>
              </w:rPr>
            </w:pPr>
            <w:r w:rsidRPr="00655B19">
              <w:rPr>
                <w:sz w:val="16"/>
                <w:szCs w:val="16"/>
              </w:rPr>
              <w:t>S5-225436</w:t>
            </w:r>
          </w:p>
        </w:tc>
        <w:tc>
          <w:tcPr>
            <w:tcW w:w="425" w:type="dxa"/>
            <w:shd w:val="solid" w:color="FFFFFF" w:fill="auto"/>
          </w:tcPr>
          <w:p w14:paraId="5F2D4F06" w14:textId="77777777" w:rsidR="00990494" w:rsidRPr="006B0D02" w:rsidRDefault="00990494" w:rsidP="00990494">
            <w:pPr>
              <w:pStyle w:val="TAL"/>
              <w:rPr>
                <w:sz w:val="16"/>
                <w:szCs w:val="16"/>
              </w:rPr>
            </w:pPr>
          </w:p>
        </w:tc>
        <w:tc>
          <w:tcPr>
            <w:tcW w:w="425" w:type="dxa"/>
            <w:shd w:val="solid" w:color="FFFFFF" w:fill="auto"/>
          </w:tcPr>
          <w:p w14:paraId="683D7DE2" w14:textId="77777777" w:rsidR="00990494" w:rsidRPr="006B0D02" w:rsidRDefault="00990494" w:rsidP="00990494">
            <w:pPr>
              <w:pStyle w:val="TAR"/>
              <w:rPr>
                <w:sz w:val="16"/>
                <w:szCs w:val="16"/>
              </w:rPr>
            </w:pPr>
          </w:p>
        </w:tc>
        <w:tc>
          <w:tcPr>
            <w:tcW w:w="425" w:type="dxa"/>
            <w:shd w:val="solid" w:color="FFFFFF" w:fill="auto"/>
          </w:tcPr>
          <w:p w14:paraId="1A1325BD" w14:textId="77777777" w:rsidR="00990494" w:rsidRPr="006B0D02" w:rsidRDefault="00990494" w:rsidP="00990494">
            <w:pPr>
              <w:pStyle w:val="TAC"/>
              <w:rPr>
                <w:sz w:val="16"/>
                <w:szCs w:val="16"/>
              </w:rPr>
            </w:pPr>
          </w:p>
        </w:tc>
        <w:tc>
          <w:tcPr>
            <w:tcW w:w="4962" w:type="dxa"/>
            <w:shd w:val="solid" w:color="FFFFFF" w:fill="auto"/>
          </w:tcPr>
          <w:p w14:paraId="6B9B86F2" w14:textId="524A21F1" w:rsidR="00990494" w:rsidRPr="003A402A" w:rsidRDefault="00655B19" w:rsidP="00990494">
            <w:pPr>
              <w:pStyle w:val="TAL"/>
              <w:rPr>
                <w:sz w:val="16"/>
                <w:szCs w:val="16"/>
              </w:rPr>
            </w:pPr>
            <w:r w:rsidRPr="00655B19">
              <w:rPr>
                <w:sz w:val="16"/>
                <w:szCs w:val="16"/>
              </w:rPr>
              <w:t>Correction on the Unified Term for NF in the HPLMN and VPLMN</w:t>
            </w:r>
          </w:p>
        </w:tc>
        <w:tc>
          <w:tcPr>
            <w:tcW w:w="708" w:type="dxa"/>
            <w:shd w:val="solid" w:color="FFFFFF" w:fill="auto"/>
          </w:tcPr>
          <w:p w14:paraId="4894D019" w14:textId="4A4273C7" w:rsidR="00990494" w:rsidRDefault="00990494" w:rsidP="00990494">
            <w:pPr>
              <w:pStyle w:val="TAC"/>
              <w:rPr>
                <w:sz w:val="16"/>
                <w:szCs w:val="16"/>
              </w:rPr>
            </w:pPr>
            <w:r>
              <w:rPr>
                <w:sz w:val="16"/>
                <w:szCs w:val="16"/>
              </w:rPr>
              <w:t>1.4.0</w:t>
            </w:r>
          </w:p>
        </w:tc>
      </w:tr>
      <w:tr w:rsidR="00990494" w:rsidRPr="006B0D02" w14:paraId="3C7AEC43" w14:textId="77777777" w:rsidTr="00E566BB">
        <w:tc>
          <w:tcPr>
            <w:tcW w:w="800" w:type="dxa"/>
            <w:shd w:val="solid" w:color="FFFFFF" w:fill="auto"/>
          </w:tcPr>
          <w:p w14:paraId="761EA1F1" w14:textId="72606C16" w:rsidR="00990494" w:rsidRDefault="00990494" w:rsidP="00990494">
            <w:pPr>
              <w:pStyle w:val="TAC"/>
              <w:rPr>
                <w:sz w:val="16"/>
                <w:szCs w:val="16"/>
              </w:rPr>
            </w:pPr>
            <w:r>
              <w:rPr>
                <w:sz w:val="16"/>
                <w:szCs w:val="16"/>
              </w:rPr>
              <w:t>2022-08</w:t>
            </w:r>
          </w:p>
        </w:tc>
        <w:tc>
          <w:tcPr>
            <w:tcW w:w="901" w:type="dxa"/>
            <w:shd w:val="solid" w:color="FFFFFF" w:fill="auto"/>
          </w:tcPr>
          <w:p w14:paraId="103791D7" w14:textId="781F7D2D" w:rsidR="00990494" w:rsidRDefault="00990494" w:rsidP="00990494">
            <w:pPr>
              <w:pStyle w:val="TAC"/>
              <w:rPr>
                <w:sz w:val="16"/>
                <w:szCs w:val="16"/>
              </w:rPr>
            </w:pPr>
            <w:r>
              <w:rPr>
                <w:sz w:val="16"/>
                <w:szCs w:val="16"/>
              </w:rPr>
              <w:t>SA5#145e</w:t>
            </w:r>
          </w:p>
        </w:tc>
        <w:tc>
          <w:tcPr>
            <w:tcW w:w="993" w:type="dxa"/>
            <w:shd w:val="solid" w:color="FFFFFF" w:fill="auto"/>
          </w:tcPr>
          <w:p w14:paraId="3EE29F2D" w14:textId="2160D697" w:rsidR="00990494" w:rsidRPr="003A402A" w:rsidRDefault="000E6735" w:rsidP="00990494">
            <w:pPr>
              <w:pStyle w:val="TAC"/>
              <w:rPr>
                <w:sz w:val="16"/>
                <w:szCs w:val="16"/>
              </w:rPr>
            </w:pPr>
            <w:r w:rsidRPr="00655B19">
              <w:rPr>
                <w:sz w:val="16"/>
                <w:szCs w:val="16"/>
              </w:rPr>
              <w:t>S5-225649</w:t>
            </w:r>
          </w:p>
        </w:tc>
        <w:tc>
          <w:tcPr>
            <w:tcW w:w="425" w:type="dxa"/>
            <w:shd w:val="solid" w:color="FFFFFF" w:fill="auto"/>
          </w:tcPr>
          <w:p w14:paraId="1701526C" w14:textId="77777777" w:rsidR="00990494" w:rsidRPr="006B0D02" w:rsidRDefault="00990494" w:rsidP="00990494">
            <w:pPr>
              <w:pStyle w:val="TAL"/>
              <w:rPr>
                <w:sz w:val="16"/>
                <w:szCs w:val="16"/>
              </w:rPr>
            </w:pPr>
          </w:p>
        </w:tc>
        <w:tc>
          <w:tcPr>
            <w:tcW w:w="425" w:type="dxa"/>
            <w:shd w:val="solid" w:color="FFFFFF" w:fill="auto"/>
          </w:tcPr>
          <w:p w14:paraId="28C3C13E" w14:textId="77777777" w:rsidR="00990494" w:rsidRPr="006B0D02" w:rsidRDefault="00990494" w:rsidP="00990494">
            <w:pPr>
              <w:pStyle w:val="TAR"/>
              <w:rPr>
                <w:sz w:val="16"/>
                <w:szCs w:val="16"/>
              </w:rPr>
            </w:pPr>
          </w:p>
        </w:tc>
        <w:tc>
          <w:tcPr>
            <w:tcW w:w="425" w:type="dxa"/>
            <w:shd w:val="solid" w:color="FFFFFF" w:fill="auto"/>
          </w:tcPr>
          <w:p w14:paraId="78D9305A" w14:textId="77777777" w:rsidR="00990494" w:rsidRPr="006B0D02" w:rsidRDefault="00990494" w:rsidP="00990494">
            <w:pPr>
              <w:pStyle w:val="TAC"/>
              <w:rPr>
                <w:sz w:val="16"/>
                <w:szCs w:val="16"/>
              </w:rPr>
            </w:pPr>
          </w:p>
        </w:tc>
        <w:tc>
          <w:tcPr>
            <w:tcW w:w="4962" w:type="dxa"/>
            <w:shd w:val="solid" w:color="FFFFFF" w:fill="auto"/>
          </w:tcPr>
          <w:p w14:paraId="3F20DBD0" w14:textId="796C0093" w:rsidR="00990494" w:rsidRPr="003A402A" w:rsidRDefault="00655B19" w:rsidP="00990494">
            <w:pPr>
              <w:pStyle w:val="TAL"/>
              <w:rPr>
                <w:sz w:val="16"/>
                <w:szCs w:val="16"/>
              </w:rPr>
            </w:pPr>
            <w:r w:rsidRPr="00655B19">
              <w:rPr>
                <w:sz w:val="16"/>
                <w:szCs w:val="16"/>
              </w:rPr>
              <w:t>Add the solution of V-SMF connects to V-CHF with single charging session</w:t>
            </w:r>
          </w:p>
        </w:tc>
        <w:tc>
          <w:tcPr>
            <w:tcW w:w="708" w:type="dxa"/>
            <w:shd w:val="solid" w:color="FFFFFF" w:fill="auto"/>
          </w:tcPr>
          <w:p w14:paraId="6A9DA2C9" w14:textId="6B122AD8" w:rsidR="00990494" w:rsidRDefault="00990494" w:rsidP="00990494">
            <w:pPr>
              <w:pStyle w:val="TAC"/>
              <w:rPr>
                <w:sz w:val="16"/>
                <w:szCs w:val="16"/>
              </w:rPr>
            </w:pPr>
            <w:r>
              <w:rPr>
                <w:sz w:val="16"/>
                <w:szCs w:val="16"/>
              </w:rPr>
              <w:t>1.4.0</w:t>
            </w:r>
          </w:p>
        </w:tc>
      </w:tr>
      <w:tr w:rsidR="00990494" w:rsidRPr="006B0D02" w14:paraId="5D11E0EF" w14:textId="77777777" w:rsidTr="00E566BB">
        <w:tc>
          <w:tcPr>
            <w:tcW w:w="800" w:type="dxa"/>
            <w:shd w:val="solid" w:color="FFFFFF" w:fill="auto"/>
          </w:tcPr>
          <w:p w14:paraId="36919A27" w14:textId="33029848" w:rsidR="00990494" w:rsidRDefault="00990494" w:rsidP="00990494">
            <w:pPr>
              <w:pStyle w:val="TAC"/>
              <w:rPr>
                <w:sz w:val="16"/>
                <w:szCs w:val="16"/>
              </w:rPr>
            </w:pPr>
            <w:r>
              <w:rPr>
                <w:sz w:val="16"/>
                <w:szCs w:val="16"/>
              </w:rPr>
              <w:t>2022-08</w:t>
            </w:r>
          </w:p>
        </w:tc>
        <w:tc>
          <w:tcPr>
            <w:tcW w:w="901" w:type="dxa"/>
            <w:shd w:val="solid" w:color="FFFFFF" w:fill="auto"/>
          </w:tcPr>
          <w:p w14:paraId="0AD3A236" w14:textId="0598C6B8" w:rsidR="00990494" w:rsidRDefault="00990494" w:rsidP="00990494">
            <w:pPr>
              <w:pStyle w:val="TAC"/>
              <w:rPr>
                <w:sz w:val="16"/>
                <w:szCs w:val="16"/>
              </w:rPr>
            </w:pPr>
            <w:r>
              <w:rPr>
                <w:sz w:val="16"/>
                <w:szCs w:val="16"/>
              </w:rPr>
              <w:t>SA5#145e</w:t>
            </w:r>
          </w:p>
        </w:tc>
        <w:tc>
          <w:tcPr>
            <w:tcW w:w="993" w:type="dxa"/>
            <w:shd w:val="solid" w:color="FFFFFF" w:fill="auto"/>
          </w:tcPr>
          <w:p w14:paraId="7402B580" w14:textId="539A16F5" w:rsidR="00990494" w:rsidRPr="003A402A" w:rsidRDefault="000E6735" w:rsidP="00990494">
            <w:pPr>
              <w:pStyle w:val="TAC"/>
              <w:rPr>
                <w:sz w:val="16"/>
                <w:szCs w:val="16"/>
              </w:rPr>
            </w:pPr>
            <w:r w:rsidRPr="0090568B">
              <w:rPr>
                <w:sz w:val="16"/>
                <w:szCs w:val="16"/>
              </w:rPr>
              <w:t>S5-225730</w:t>
            </w:r>
          </w:p>
        </w:tc>
        <w:tc>
          <w:tcPr>
            <w:tcW w:w="425" w:type="dxa"/>
            <w:shd w:val="solid" w:color="FFFFFF" w:fill="auto"/>
          </w:tcPr>
          <w:p w14:paraId="26F9DF12" w14:textId="77777777" w:rsidR="00990494" w:rsidRPr="006B0D02" w:rsidRDefault="00990494" w:rsidP="00990494">
            <w:pPr>
              <w:pStyle w:val="TAL"/>
              <w:rPr>
                <w:sz w:val="16"/>
                <w:szCs w:val="16"/>
              </w:rPr>
            </w:pPr>
          </w:p>
        </w:tc>
        <w:tc>
          <w:tcPr>
            <w:tcW w:w="425" w:type="dxa"/>
            <w:shd w:val="solid" w:color="FFFFFF" w:fill="auto"/>
          </w:tcPr>
          <w:p w14:paraId="5AEF7AD9" w14:textId="77777777" w:rsidR="00990494" w:rsidRPr="006B0D02" w:rsidRDefault="00990494" w:rsidP="00990494">
            <w:pPr>
              <w:pStyle w:val="TAR"/>
              <w:rPr>
                <w:sz w:val="16"/>
                <w:szCs w:val="16"/>
              </w:rPr>
            </w:pPr>
          </w:p>
        </w:tc>
        <w:tc>
          <w:tcPr>
            <w:tcW w:w="425" w:type="dxa"/>
            <w:shd w:val="solid" w:color="FFFFFF" w:fill="auto"/>
          </w:tcPr>
          <w:p w14:paraId="3048B159" w14:textId="77777777" w:rsidR="00990494" w:rsidRPr="006B0D02" w:rsidRDefault="00990494" w:rsidP="00990494">
            <w:pPr>
              <w:pStyle w:val="TAC"/>
              <w:rPr>
                <w:sz w:val="16"/>
                <w:szCs w:val="16"/>
              </w:rPr>
            </w:pPr>
          </w:p>
        </w:tc>
        <w:tc>
          <w:tcPr>
            <w:tcW w:w="4962" w:type="dxa"/>
            <w:shd w:val="solid" w:color="FFFFFF" w:fill="auto"/>
          </w:tcPr>
          <w:p w14:paraId="6FC866FD" w14:textId="2E84C4BC" w:rsidR="00990494" w:rsidRPr="003A402A" w:rsidRDefault="0090568B" w:rsidP="00990494">
            <w:pPr>
              <w:pStyle w:val="TAL"/>
              <w:rPr>
                <w:sz w:val="16"/>
                <w:szCs w:val="16"/>
              </w:rPr>
            </w:pPr>
            <w:r w:rsidRPr="0090568B">
              <w:rPr>
                <w:sz w:val="16"/>
                <w:szCs w:val="16"/>
              </w:rPr>
              <w:t>Adding use case in clause 7.4 where there are multiple additional actors</w:t>
            </w:r>
          </w:p>
        </w:tc>
        <w:tc>
          <w:tcPr>
            <w:tcW w:w="708" w:type="dxa"/>
            <w:shd w:val="solid" w:color="FFFFFF" w:fill="auto"/>
          </w:tcPr>
          <w:p w14:paraId="7623F8EF" w14:textId="510C3C09" w:rsidR="00990494" w:rsidRDefault="00990494" w:rsidP="00990494">
            <w:pPr>
              <w:pStyle w:val="TAC"/>
              <w:rPr>
                <w:sz w:val="16"/>
                <w:szCs w:val="16"/>
              </w:rPr>
            </w:pPr>
            <w:r>
              <w:rPr>
                <w:sz w:val="16"/>
                <w:szCs w:val="16"/>
              </w:rPr>
              <w:t>1.4.0</w:t>
            </w:r>
          </w:p>
        </w:tc>
      </w:tr>
      <w:tr w:rsidR="00990494" w:rsidRPr="006B0D02" w14:paraId="6B374E65" w14:textId="77777777" w:rsidTr="00E566BB">
        <w:tc>
          <w:tcPr>
            <w:tcW w:w="800" w:type="dxa"/>
            <w:shd w:val="solid" w:color="FFFFFF" w:fill="auto"/>
          </w:tcPr>
          <w:p w14:paraId="5AFB7E21" w14:textId="5D681224" w:rsidR="00990494" w:rsidRDefault="00990494" w:rsidP="00990494">
            <w:pPr>
              <w:pStyle w:val="TAC"/>
              <w:rPr>
                <w:sz w:val="16"/>
                <w:szCs w:val="16"/>
              </w:rPr>
            </w:pPr>
            <w:r>
              <w:rPr>
                <w:sz w:val="16"/>
                <w:szCs w:val="16"/>
              </w:rPr>
              <w:t>2022-08</w:t>
            </w:r>
          </w:p>
        </w:tc>
        <w:tc>
          <w:tcPr>
            <w:tcW w:w="901" w:type="dxa"/>
            <w:shd w:val="solid" w:color="FFFFFF" w:fill="auto"/>
          </w:tcPr>
          <w:p w14:paraId="7D229319" w14:textId="7C8CC5FE" w:rsidR="00990494" w:rsidRDefault="00990494" w:rsidP="00990494">
            <w:pPr>
              <w:pStyle w:val="TAC"/>
              <w:rPr>
                <w:sz w:val="16"/>
                <w:szCs w:val="16"/>
              </w:rPr>
            </w:pPr>
            <w:r>
              <w:rPr>
                <w:sz w:val="16"/>
                <w:szCs w:val="16"/>
              </w:rPr>
              <w:t>SA5#145e</w:t>
            </w:r>
          </w:p>
        </w:tc>
        <w:tc>
          <w:tcPr>
            <w:tcW w:w="993" w:type="dxa"/>
            <w:shd w:val="solid" w:color="FFFFFF" w:fill="auto"/>
          </w:tcPr>
          <w:p w14:paraId="3272217D" w14:textId="1CE7EAFA" w:rsidR="00990494" w:rsidRPr="003A402A" w:rsidRDefault="000E6735" w:rsidP="00990494">
            <w:pPr>
              <w:pStyle w:val="TAC"/>
              <w:rPr>
                <w:sz w:val="16"/>
                <w:szCs w:val="16"/>
              </w:rPr>
            </w:pPr>
            <w:r w:rsidRPr="0090568B">
              <w:rPr>
                <w:sz w:val="16"/>
                <w:szCs w:val="16"/>
              </w:rPr>
              <w:t>S5-225734</w:t>
            </w:r>
          </w:p>
        </w:tc>
        <w:tc>
          <w:tcPr>
            <w:tcW w:w="425" w:type="dxa"/>
            <w:shd w:val="solid" w:color="FFFFFF" w:fill="auto"/>
          </w:tcPr>
          <w:p w14:paraId="5F7B988B" w14:textId="77777777" w:rsidR="00990494" w:rsidRPr="006B0D02" w:rsidRDefault="00990494" w:rsidP="00990494">
            <w:pPr>
              <w:pStyle w:val="TAL"/>
              <w:rPr>
                <w:sz w:val="16"/>
                <w:szCs w:val="16"/>
              </w:rPr>
            </w:pPr>
          </w:p>
        </w:tc>
        <w:tc>
          <w:tcPr>
            <w:tcW w:w="425" w:type="dxa"/>
            <w:shd w:val="solid" w:color="FFFFFF" w:fill="auto"/>
          </w:tcPr>
          <w:p w14:paraId="2397E80F" w14:textId="77777777" w:rsidR="00990494" w:rsidRPr="006B0D02" w:rsidRDefault="00990494" w:rsidP="00990494">
            <w:pPr>
              <w:pStyle w:val="TAR"/>
              <w:rPr>
                <w:sz w:val="16"/>
                <w:szCs w:val="16"/>
              </w:rPr>
            </w:pPr>
          </w:p>
        </w:tc>
        <w:tc>
          <w:tcPr>
            <w:tcW w:w="425" w:type="dxa"/>
            <w:shd w:val="solid" w:color="FFFFFF" w:fill="auto"/>
          </w:tcPr>
          <w:p w14:paraId="15AE5FF1" w14:textId="77777777" w:rsidR="00990494" w:rsidRPr="006B0D02" w:rsidRDefault="00990494" w:rsidP="00990494">
            <w:pPr>
              <w:pStyle w:val="TAC"/>
              <w:rPr>
                <w:sz w:val="16"/>
                <w:szCs w:val="16"/>
              </w:rPr>
            </w:pPr>
          </w:p>
        </w:tc>
        <w:tc>
          <w:tcPr>
            <w:tcW w:w="4962" w:type="dxa"/>
            <w:shd w:val="solid" w:color="FFFFFF" w:fill="auto"/>
          </w:tcPr>
          <w:p w14:paraId="5DA367E2" w14:textId="2D045A7F" w:rsidR="00990494" w:rsidRPr="003A402A" w:rsidRDefault="0090568B" w:rsidP="00990494">
            <w:pPr>
              <w:pStyle w:val="TAL"/>
              <w:rPr>
                <w:sz w:val="16"/>
                <w:szCs w:val="16"/>
              </w:rPr>
            </w:pPr>
            <w:r w:rsidRPr="0090568B">
              <w:rPr>
                <w:sz w:val="16"/>
                <w:szCs w:val="16"/>
              </w:rPr>
              <w:t>Update of business roles</w:t>
            </w:r>
          </w:p>
        </w:tc>
        <w:tc>
          <w:tcPr>
            <w:tcW w:w="708" w:type="dxa"/>
            <w:shd w:val="solid" w:color="FFFFFF" w:fill="auto"/>
          </w:tcPr>
          <w:p w14:paraId="60D51FF1" w14:textId="3F949616" w:rsidR="00990494" w:rsidRDefault="00990494" w:rsidP="00990494">
            <w:pPr>
              <w:pStyle w:val="TAC"/>
              <w:rPr>
                <w:sz w:val="16"/>
                <w:szCs w:val="16"/>
              </w:rPr>
            </w:pPr>
            <w:r>
              <w:rPr>
                <w:sz w:val="16"/>
                <w:szCs w:val="16"/>
              </w:rPr>
              <w:t>1.4.0</w:t>
            </w:r>
          </w:p>
        </w:tc>
      </w:tr>
      <w:tr w:rsidR="00990494" w:rsidRPr="006B0D02" w14:paraId="2E314E7C" w14:textId="77777777" w:rsidTr="00E566BB">
        <w:tc>
          <w:tcPr>
            <w:tcW w:w="800" w:type="dxa"/>
            <w:shd w:val="solid" w:color="FFFFFF" w:fill="auto"/>
          </w:tcPr>
          <w:p w14:paraId="32877C27" w14:textId="424EAABA" w:rsidR="00990494" w:rsidRDefault="00990494" w:rsidP="00990494">
            <w:pPr>
              <w:pStyle w:val="TAC"/>
              <w:rPr>
                <w:sz w:val="16"/>
                <w:szCs w:val="16"/>
              </w:rPr>
            </w:pPr>
            <w:r>
              <w:rPr>
                <w:sz w:val="16"/>
                <w:szCs w:val="16"/>
              </w:rPr>
              <w:t>2022-08</w:t>
            </w:r>
          </w:p>
        </w:tc>
        <w:tc>
          <w:tcPr>
            <w:tcW w:w="901" w:type="dxa"/>
            <w:shd w:val="solid" w:color="FFFFFF" w:fill="auto"/>
          </w:tcPr>
          <w:p w14:paraId="12B2A6B5" w14:textId="5EF86827" w:rsidR="00990494" w:rsidRDefault="00990494" w:rsidP="00990494">
            <w:pPr>
              <w:pStyle w:val="TAC"/>
              <w:rPr>
                <w:sz w:val="16"/>
                <w:szCs w:val="16"/>
              </w:rPr>
            </w:pPr>
            <w:r>
              <w:rPr>
                <w:sz w:val="16"/>
                <w:szCs w:val="16"/>
              </w:rPr>
              <w:t>SA5#145e</w:t>
            </w:r>
          </w:p>
        </w:tc>
        <w:tc>
          <w:tcPr>
            <w:tcW w:w="993" w:type="dxa"/>
            <w:shd w:val="solid" w:color="FFFFFF" w:fill="auto"/>
          </w:tcPr>
          <w:p w14:paraId="6AB22C9E" w14:textId="7DC6DEDB" w:rsidR="00990494" w:rsidRPr="003A402A" w:rsidRDefault="00805E40" w:rsidP="00990494">
            <w:pPr>
              <w:pStyle w:val="TAC"/>
              <w:rPr>
                <w:sz w:val="16"/>
                <w:szCs w:val="16"/>
              </w:rPr>
            </w:pPr>
            <w:r w:rsidRPr="0090568B">
              <w:rPr>
                <w:sz w:val="16"/>
                <w:szCs w:val="16"/>
              </w:rPr>
              <w:t>S5-225748</w:t>
            </w:r>
          </w:p>
        </w:tc>
        <w:tc>
          <w:tcPr>
            <w:tcW w:w="425" w:type="dxa"/>
            <w:shd w:val="solid" w:color="FFFFFF" w:fill="auto"/>
          </w:tcPr>
          <w:p w14:paraId="50669272" w14:textId="77777777" w:rsidR="00990494" w:rsidRPr="006B0D02" w:rsidRDefault="00990494" w:rsidP="00990494">
            <w:pPr>
              <w:pStyle w:val="TAL"/>
              <w:rPr>
                <w:sz w:val="16"/>
                <w:szCs w:val="16"/>
              </w:rPr>
            </w:pPr>
          </w:p>
        </w:tc>
        <w:tc>
          <w:tcPr>
            <w:tcW w:w="425" w:type="dxa"/>
            <w:shd w:val="solid" w:color="FFFFFF" w:fill="auto"/>
          </w:tcPr>
          <w:p w14:paraId="0A0D1295" w14:textId="77777777" w:rsidR="00990494" w:rsidRPr="006B0D02" w:rsidRDefault="00990494" w:rsidP="00990494">
            <w:pPr>
              <w:pStyle w:val="TAR"/>
              <w:rPr>
                <w:sz w:val="16"/>
                <w:szCs w:val="16"/>
              </w:rPr>
            </w:pPr>
          </w:p>
        </w:tc>
        <w:tc>
          <w:tcPr>
            <w:tcW w:w="425" w:type="dxa"/>
            <w:shd w:val="solid" w:color="FFFFFF" w:fill="auto"/>
          </w:tcPr>
          <w:p w14:paraId="328E9893" w14:textId="77777777" w:rsidR="00990494" w:rsidRPr="006B0D02" w:rsidRDefault="00990494" w:rsidP="00990494">
            <w:pPr>
              <w:pStyle w:val="TAC"/>
              <w:rPr>
                <w:sz w:val="16"/>
                <w:szCs w:val="16"/>
              </w:rPr>
            </w:pPr>
          </w:p>
        </w:tc>
        <w:tc>
          <w:tcPr>
            <w:tcW w:w="4962" w:type="dxa"/>
            <w:shd w:val="solid" w:color="FFFFFF" w:fill="auto"/>
          </w:tcPr>
          <w:p w14:paraId="23800CF5" w14:textId="6D811680" w:rsidR="00990494" w:rsidRPr="003A402A" w:rsidRDefault="0090568B" w:rsidP="00990494">
            <w:pPr>
              <w:pStyle w:val="TAL"/>
              <w:rPr>
                <w:sz w:val="16"/>
                <w:szCs w:val="16"/>
              </w:rPr>
            </w:pPr>
            <w:r w:rsidRPr="0090568B">
              <w:rPr>
                <w:sz w:val="16"/>
                <w:szCs w:val="16"/>
              </w:rPr>
              <w:t>Add new solution for FBC negotiation</w:t>
            </w:r>
          </w:p>
        </w:tc>
        <w:tc>
          <w:tcPr>
            <w:tcW w:w="708" w:type="dxa"/>
            <w:shd w:val="solid" w:color="FFFFFF" w:fill="auto"/>
          </w:tcPr>
          <w:p w14:paraId="027DC669" w14:textId="7AC07E0D" w:rsidR="00990494" w:rsidRDefault="00990494" w:rsidP="00990494">
            <w:pPr>
              <w:pStyle w:val="TAC"/>
              <w:rPr>
                <w:sz w:val="16"/>
                <w:szCs w:val="16"/>
              </w:rPr>
            </w:pPr>
            <w:r>
              <w:rPr>
                <w:sz w:val="16"/>
                <w:szCs w:val="16"/>
              </w:rPr>
              <w:t>1.4.0</w:t>
            </w:r>
          </w:p>
        </w:tc>
      </w:tr>
      <w:tr w:rsidR="00990494" w:rsidRPr="006B0D02" w14:paraId="640209FC" w14:textId="77777777" w:rsidTr="00E566BB">
        <w:tc>
          <w:tcPr>
            <w:tcW w:w="800" w:type="dxa"/>
            <w:shd w:val="solid" w:color="FFFFFF" w:fill="auto"/>
          </w:tcPr>
          <w:p w14:paraId="68A2338F" w14:textId="45B0A96A" w:rsidR="00990494" w:rsidRDefault="00990494" w:rsidP="00990494">
            <w:pPr>
              <w:pStyle w:val="TAC"/>
              <w:rPr>
                <w:sz w:val="16"/>
                <w:szCs w:val="16"/>
              </w:rPr>
            </w:pPr>
            <w:r>
              <w:rPr>
                <w:sz w:val="16"/>
                <w:szCs w:val="16"/>
              </w:rPr>
              <w:t>2022-08</w:t>
            </w:r>
          </w:p>
        </w:tc>
        <w:tc>
          <w:tcPr>
            <w:tcW w:w="901" w:type="dxa"/>
            <w:shd w:val="solid" w:color="FFFFFF" w:fill="auto"/>
          </w:tcPr>
          <w:p w14:paraId="31A0EFE8" w14:textId="2560288B" w:rsidR="00990494" w:rsidRDefault="00990494" w:rsidP="00990494">
            <w:pPr>
              <w:pStyle w:val="TAC"/>
              <w:rPr>
                <w:sz w:val="16"/>
                <w:szCs w:val="16"/>
              </w:rPr>
            </w:pPr>
            <w:r>
              <w:rPr>
                <w:sz w:val="16"/>
                <w:szCs w:val="16"/>
              </w:rPr>
              <w:t>SA5#145e</w:t>
            </w:r>
          </w:p>
        </w:tc>
        <w:tc>
          <w:tcPr>
            <w:tcW w:w="993" w:type="dxa"/>
            <w:shd w:val="solid" w:color="FFFFFF" w:fill="auto"/>
          </w:tcPr>
          <w:p w14:paraId="062073E5" w14:textId="142D4509" w:rsidR="00990494" w:rsidRPr="003A402A" w:rsidRDefault="00805E40" w:rsidP="00990494">
            <w:pPr>
              <w:pStyle w:val="TAC"/>
              <w:rPr>
                <w:sz w:val="16"/>
                <w:szCs w:val="16"/>
              </w:rPr>
            </w:pPr>
            <w:r w:rsidRPr="0090568B">
              <w:rPr>
                <w:sz w:val="16"/>
                <w:szCs w:val="16"/>
              </w:rPr>
              <w:t>S5-225751</w:t>
            </w:r>
          </w:p>
        </w:tc>
        <w:tc>
          <w:tcPr>
            <w:tcW w:w="425" w:type="dxa"/>
            <w:shd w:val="solid" w:color="FFFFFF" w:fill="auto"/>
          </w:tcPr>
          <w:p w14:paraId="260ADF27" w14:textId="77777777" w:rsidR="00990494" w:rsidRPr="006B0D02" w:rsidRDefault="00990494" w:rsidP="00990494">
            <w:pPr>
              <w:pStyle w:val="TAL"/>
              <w:rPr>
                <w:sz w:val="16"/>
                <w:szCs w:val="16"/>
              </w:rPr>
            </w:pPr>
          </w:p>
        </w:tc>
        <w:tc>
          <w:tcPr>
            <w:tcW w:w="425" w:type="dxa"/>
            <w:shd w:val="solid" w:color="FFFFFF" w:fill="auto"/>
          </w:tcPr>
          <w:p w14:paraId="0A1F8F2C" w14:textId="77777777" w:rsidR="00990494" w:rsidRPr="006B0D02" w:rsidRDefault="00990494" w:rsidP="00990494">
            <w:pPr>
              <w:pStyle w:val="TAR"/>
              <w:rPr>
                <w:sz w:val="16"/>
                <w:szCs w:val="16"/>
              </w:rPr>
            </w:pPr>
          </w:p>
        </w:tc>
        <w:tc>
          <w:tcPr>
            <w:tcW w:w="425" w:type="dxa"/>
            <w:shd w:val="solid" w:color="FFFFFF" w:fill="auto"/>
          </w:tcPr>
          <w:p w14:paraId="77C440B4" w14:textId="77777777" w:rsidR="00990494" w:rsidRPr="006B0D02" w:rsidRDefault="00990494" w:rsidP="00990494">
            <w:pPr>
              <w:pStyle w:val="TAC"/>
              <w:rPr>
                <w:sz w:val="16"/>
                <w:szCs w:val="16"/>
              </w:rPr>
            </w:pPr>
          </w:p>
        </w:tc>
        <w:tc>
          <w:tcPr>
            <w:tcW w:w="4962" w:type="dxa"/>
            <w:shd w:val="solid" w:color="FFFFFF" w:fill="auto"/>
          </w:tcPr>
          <w:p w14:paraId="3EF342A9" w14:textId="2FE3B662" w:rsidR="00990494" w:rsidRPr="003A402A" w:rsidRDefault="0090568B" w:rsidP="00990494">
            <w:pPr>
              <w:pStyle w:val="TAL"/>
              <w:rPr>
                <w:sz w:val="16"/>
                <w:szCs w:val="16"/>
              </w:rPr>
            </w:pPr>
            <w:r w:rsidRPr="0090568B">
              <w:rPr>
                <w:sz w:val="16"/>
                <w:szCs w:val="16"/>
              </w:rPr>
              <w:t>Add the solution of V-SMF connect to V-CHF with two charging sessions</w:t>
            </w:r>
          </w:p>
        </w:tc>
        <w:tc>
          <w:tcPr>
            <w:tcW w:w="708" w:type="dxa"/>
            <w:shd w:val="solid" w:color="FFFFFF" w:fill="auto"/>
          </w:tcPr>
          <w:p w14:paraId="15511E3F" w14:textId="75001896" w:rsidR="00990494" w:rsidRDefault="00990494" w:rsidP="00990494">
            <w:pPr>
              <w:pStyle w:val="TAC"/>
              <w:rPr>
                <w:sz w:val="16"/>
                <w:szCs w:val="16"/>
              </w:rPr>
            </w:pPr>
            <w:r>
              <w:rPr>
                <w:sz w:val="16"/>
                <w:szCs w:val="16"/>
              </w:rPr>
              <w:t>1.4.0</w:t>
            </w:r>
          </w:p>
        </w:tc>
      </w:tr>
      <w:tr w:rsidR="00990494" w:rsidRPr="006B0D02" w14:paraId="71613828" w14:textId="77777777" w:rsidTr="00E566BB">
        <w:tc>
          <w:tcPr>
            <w:tcW w:w="800" w:type="dxa"/>
            <w:shd w:val="solid" w:color="FFFFFF" w:fill="auto"/>
          </w:tcPr>
          <w:p w14:paraId="5234B693" w14:textId="1FBC2642" w:rsidR="00990494" w:rsidRDefault="00990494" w:rsidP="00990494">
            <w:pPr>
              <w:pStyle w:val="TAC"/>
              <w:rPr>
                <w:sz w:val="16"/>
                <w:szCs w:val="16"/>
              </w:rPr>
            </w:pPr>
            <w:r>
              <w:rPr>
                <w:sz w:val="16"/>
                <w:szCs w:val="16"/>
              </w:rPr>
              <w:t>2022-08</w:t>
            </w:r>
          </w:p>
        </w:tc>
        <w:tc>
          <w:tcPr>
            <w:tcW w:w="901" w:type="dxa"/>
            <w:shd w:val="solid" w:color="FFFFFF" w:fill="auto"/>
          </w:tcPr>
          <w:p w14:paraId="4B4D17D1" w14:textId="10147DE2" w:rsidR="00990494" w:rsidRDefault="00990494" w:rsidP="00990494">
            <w:pPr>
              <w:pStyle w:val="TAC"/>
              <w:rPr>
                <w:sz w:val="16"/>
                <w:szCs w:val="16"/>
              </w:rPr>
            </w:pPr>
            <w:r>
              <w:rPr>
                <w:sz w:val="16"/>
                <w:szCs w:val="16"/>
              </w:rPr>
              <w:t>SA5#145e</w:t>
            </w:r>
          </w:p>
        </w:tc>
        <w:tc>
          <w:tcPr>
            <w:tcW w:w="993" w:type="dxa"/>
            <w:shd w:val="solid" w:color="FFFFFF" w:fill="auto"/>
          </w:tcPr>
          <w:p w14:paraId="679794C6" w14:textId="2D3AD9A6" w:rsidR="00990494" w:rsidRPr="003A402A" w:rsidRDefault="00805E40" w:rsidP="00990494">
            <w:pPr>
              <w:pStyle w:val="TAC"/>
              <w:rPr>
                <w:sz w:val="16"/>
                <w:szCs w:val="16"/>
              </w:rPr>
            </w:pPr>
            <w:r w:rsidRPr="00D46410">
              <w:rPr>
                <w:sz w:val="16"/>
                <w:szCs w:val="16"/>
              </w:rPr>
              <w:t>S5-225752</w:t>
            </w:r>
          </w:p>
        </w:tc>
        <w:tc>
          <w:tcPr>
            <w:tcW w:w="425" w:type="dxa"/>
            <w:shd w:val="solid" w:color="FFFFFF" w:fill="auto"/>
          </w:tcPr>
          <w:p w14:paraId="3D3366B1" w14:textId="77777777" w:rsidR="00990494" w:rsidRPr="006B0D02" w:rsidRDefault="00990494" w:rsidP="00990494">
            <w:pPr>
              <w:pStyle w:val="TAL"/>
              <w:rPr>
                <w:sz w:val="16"/>
                <w:szCs w:val="16"/>
              </w:rPr>
            </w:pPr>
          </w:p>
        </w:tc>
        <w:tc>
          <w:tcPr>
            <w:tcW w:w="425" w:type="dxa"/>
            <w:shd w:val="solid" w:color="FFFFFF" w:fill="auto"/>
          </w:tcPr>
          <w:p w14:paraId="77F76A51" w14:textId="77777777" w:rsidR="00990494" w:rsidRPr="006B0D02" w:rsidRDefault="00990494" w:rsidP="00990494">
            <w:pPr>
              <w:pStyle w:val="TAR"/>
              <w:rPr>
                <w:sz w:val="16"/>
                <w:szCs w:val="16"/>
              </w:rPr>
            </w:pPr>
          </w:p>
        </w:tc>
        <w:tc>
          <w:tcPr>
            <w:tcW w:w="425" w:type="dxa"/>
            <w:shd w:val="solid" w:color="FFFFFF" w:fill="auto"/>
          </w:tcPr>
          <w:p w14:paraId="69B69358" w14:textId="77777777" w:rsidR="00990494" w:rsidRPr="006B0D02" w:rsidRDefault="00990494" w:rsidP="00990494">
            <w:pPr>
              <w:pStyle w:val="TAC"/>
              <w:rPr>
                <w:sz w:val="16"/>
                <w:szCs w:val="16"/>
              </w:rPr>
            </w:pPr>
          </w:p>
        </w:tc>
        <w:tc>
          <w:tcPr>
            <w:tcW w:w="4962" w:type="dxa"/>
            <w:shd w:val="solid" w:color="FFFFFF" w:fill="auto"/>
          </w:tcPr>
          <w:p w14:paraId="1C3F82CB" w14:textId="68350CBE" w:rsidR="00990494" w:rsidRPr="003A402A" w:rsidRDefault="00D46410" w:rsidP="00990494">
            <w:pPr>
              <w:pStyle w:val="TAL"/>
              <w:rPr>
                <w:sz w:val="16"/>
                <w:szCs w:val="16"/>
              </w:rPr>
            </w:pPr>
            <w:r w:rsidRPr="00D46410">
              <w:rPr>
                <w:sz w:val="16"/>
                <w:szCs w:val="16"/>
              </w:rPr>
              <w:t>Add the solution V-CHF controls reporting in single charging session</w:t>
            </w:r>
          </w:p>
        </w:tc>
        <w:tc>
          <w:tcPr>
            <w:tcW w:w="708" w:type="dxa"/>
            <w:shd w:val="solid" w:color="FFFFFF" w:fill="auto"/>
          </w:tcPr>
          <w:p w14:paraId="4B8967D5" w14:textId="7D2DFAA6" w:rsidR="00990494" w:rsidRDefault="00990494" w:rsidP="00990494">
            <w:pPr>
              <w:pStyle w:val="TAC"/>
              <w:rPr>
                <w:sz w:val="16"/>
                <w:szCs w:val="16"/>
              </w:rPr>
            </w:pPr>
            <w:r>
              <w:rPr>
                <w:sz w:val="16"/>
                <w:szCs w:val="16"/>
              </w:rPr>
              <w:t>1.4.0</w:t>
            </w:r>
          </w:p>
        </w:tc>
      </w:tr>
      <w:tr w:rsidR="00990494" w:rsidRPr="006B0D02" w14:paraId="647037A5" w14:textId="77777777" w:rsidTr="00E566BB">
        <w:tc>
          <w:tcPr>
            <w:tcW w:w="800" w:type="dxa"/>
            <w:shd w:val="solid" w:color="FFFFFF" w:fill="auto"/>
          </w:tcPr>
          <w:p w14:paraId="5BD0D0CD" w14:textId="67F5B14E" w:rsidR="00990494" w:rsidRDefault="00990494" w:rsidP="00990494">
            <w:pPr>
              <w:pStyle w:val="TAC"/>
              <w:rPr>
                <w:sz w:val="16"/>
                <w:szCs w:val="16"/>
              </w:rPr>
            </w:pPr>
            <w:r>
              <w:rPr>
                <w:sz w:val="16"/>
                <w:szCs w:val="16"/>
              </w:rPr>
              <w:t>2022-08</w:t>
            </w:r>
          </w:p>
        </w:tc>
        <w:tc>
          <w:tcPr>
            <w:tcW w:w="901" w:type="dxa"/>
            <w:shd w:val="solid" w:color="FFFFFF" w:fill="auto"/>
          </w:tcPr>
          <w:p w14:paraId="74E72A53" w14:textId="579FF90B" w:rsidR="00990494" w:rsidRDefault="00990494" w:rsidP="00990494">
            <w:pPr>
              <w:pStyle w:val="TAC"/>
              <w:rPr>
                <w:sz w:val="16"/>
                <w:szCs w:val="16"/>
              </w:rPr>
            </w:pPr>
            <w:r>
              <w:rPr>
                <w:sz w:val="16"/>
                <w:szCs w:val="16"/>
              </w:rPr>
              <w:t>SA5#145e</w:t>
            </w:r>
          </w:p>
        </w:tc>
        <w:tc>
          <w:tcPr>
            <w:tcW w:w="993" w:type="dxa"/>
            <w:shd w:val="solid" w:color="FFFFFF" w:fill="auto"/>
          </w:tcPr>
          <w:p w14:paraId="634FBAE5" w14:textId="7441CF75" w:rsidR="00990494" w:rsidRPr="003A402A" w:rsidRDefault="00BB63BA" w:rsidP="00990494">
            <w:pPr>
              <w:pStyle w:val="TAC"/>
              <w:rPr>
                <w:sz w:val="16"/>
                <w:szCs w:val="16"/>
              </w:rPr>
            </w:pPr>
            <w:r w:rsidRPr="00D46410">
              <w:rPr>
                <w:sz w:val="16"/>
                <w:szCs w:val="16"/>
              </w:rPr>
              <w:t>S5-225753</w:t>
            </w:r>
          </w:p>
        </w:tc>
        <w:tc>
          <w:tcPr>
            <w:tcW w:w="425" w:type="dxa"/>
            <w:shd w:val="solid" w:color="FFFFFF" w:fill="auto"/>
          </w:tcPr>
          <w:p w14:paraId="04C1D011" w14:textId="77777777" w:rsidR="00990494" w:rsidRPr="006B0D02" w:rsidRDefault="00990494" w:rsidP="00990494">
            <w:pPr>
              <w:pStyle w:val="TAL"/>
              <w:rPr>
                <w:sz w:val="16"/>
                <w:szCs w:val="16"/>
              </w:rPr>
            </w:pPr>
          </w:p>
        </w:tc>
        <w:tc>
          <w:tcPr>
            <w:tcW w:w="425" w:type="dxa"/>
            <w:shd w:val="solid" w:color="FFFFFF" w:fill="auto"/>
          </w:tcPr>
          <w:p w14:paraId="1A57CCBB" w14:textId="77777777" w:rsidR="00990494" w:rsidRPr="006B0D02" w:rsidRDefault="00990494" w:rsidP="00990494">
            <w:pPr>
              <w:pStyle w:val="TAR"/>
              <w:rPr>
                <w:sz w:val="16"/>
                <w:szCs w:val="16"/>
              </w:rPr>
            </w:pPr>
          </w:p>
        </w:tc>
        <w:tc>
          <w:tcPr>
            <w:tcW w:w="425" w:type="dxa"/>
            <w:shd w:val="solid" w:color="FFFFFF" w:fill="auto"/>
          </w:tcPr>
          <w:p w14:paraId="3555F062" w14:textId="77777777" w:rsidR="00990494" w:rsidRPr="006B0D02" w:rsidRDefault="00990494" w:rsidP="00990494">
            <w:pPr>
              <w:pStyle w:val="TAC"/>
              <w:rPr>
                <w:sz w:val="16"/>
                <w:szCs w:val="16"/>
              </w:rPr>
            </w:pPr>
          </w:p>
        </w:tc>
        <w:tc>
          <w:tcPr>
            <w:tcW w:w="4962" w:type="dxa"/>
            <w:shd w:val="solid" w:color="FFFFFF" w:fill="auto"/>
          </w:tcPr>
          <w:p w14:paraId="3CF3C042" w14:textId="276D7D2F" w:rsidR="00990494" w:rsidRPr="003A402A" w:rsidRDefault="00D46410" w:rsidP="00990494">
            <w:pPr>
              <w:pStyle w:val="TAL"/>
              <w:rPr>
                <w:sz w:val="16"/>
                <w:szCs w:val="16"/>
              </w:rPr>
            </w:pPr>
            <w:r w:rsidRPr="00D46410">
              <w:rPr>
                <w:sz w:val="16"/>
                <w:szCs w:val="16"/>
              </w:rPr>
              <w:t>Add the solution V-SMF controls reporting in single charging session</w:t>
            </w:r>
          </w:p>
        </w:tc>
        <w:tc>
          <w:tcPr>
            <w:tcW w:w="708" w:type="dxa"/>
            <w:shd w:val="solid" w:color="FFFFFF" w:fill="auto"/>
          </w:tcPr>
          <w:p w14:paraId="6E2389F4" w14:textId="2F21F091" w:rsidR="00990494" w:rsidRDefault="00990494" w:rsidP="00990494">
            <w:pPr>
              <w:pStyle w:val="TAC"/>
              <w:rPr>
                <w:sz w:val="16"/>
                <w:szCs w:val="16"/>
              </w:rPr>
            </w:pPr>
            <w:r>
              <w:rPr>
                <w:sz w:val="16"/>
                <w:szCs w:val="16"/>
              </w:rPr>
              <w:t>1.4.0</w:t>
            </w:r>
          </w:p>
        </w:tc>
      </w:tr>
      <w:tr w:rsidR="00583DEA" w:rsidRPr="006B0D02" w14:paraId="75061469" w14:textId="77777777" w:rsidTr="00E566BB">
        <w:tc>
          <w:tcPr>
            <w:tcW w:w="800" w:type="dxa"/>
            <w:shd w:val="solid" w:color="FFFFFF" w:fill="auto"/>
          </w:tcPr>
          <w:p w14:paraId="18375175" w14:textId="0CB8C1AC" w:rsidR="00583DEA" w:rsidRDefault="00583DEA" w:rsidP="00583DEA">
            <w:pPr>
              <w:pStyle w:val="TAC"/>
              <w:rPr>
                <w:sz w:val="16"/>
                <w:szCs w:val="16"/>
              </w:rPr>
            </w:pPr>
            <w:r>
              <w:rPr>
                <w:sz w:val="16"/>
                <w:szCs w:val="16"/>
              </w:rPr>
              <w:t>2022-11</w:t>
            </w:r>
          </w:p>
        </w:tc>
        <w:tc>
          <w:tcPr>
            <w:tcW w:w="901" w:type="dxa"/>
            <w:shd w:val="solid" w:color="FFFFFF" w:fill="auto"/>
          </w:tcPr>
          <w:p w14:paraId="1D3CC5AE" w14:textId="26EA905E" w:rsidR="00583DEA" w:rsidRDefault="00583DEA" w:rsidP="00583DEA">
            <w:pPr>
              <w:pStyle w:val="TAC"/>
              <w:rPr>
                <w:sz w:val="16"/>
                <w:szCs w:val="16"/>
              </w:rPr>
            </w:pPr>
            <w:r>
              <w:rPr>
                <w:sz w:val="16"/>
                <w:szCs w:val="16"/>
              </w:rPr>
              <w:t>SA5#146</w:t>
            </w:r>
          </w:p>
        </w:tc>
        <w:tc>
          <w:tcPr>
            <w:tcW w:w="993" w:type="dxa"/>
            <w:shd w:val="solid" w:color="FFFFFF" w:fill="auto"/>
          </w:tcPr>
          <w:p w14:paraId="3F786553" w14:textId="69AB5B27" w:rsidR="00583DEA" w:rsidRPr="00D46410" w:rsidRDefault="00C3343A" w:rsidP="00583DEA">
            <w:pPr>
              <w:pStyle w:val="TAC"/>
              <w:rPr>
                <w:sz w:val="16"/>
                <w:szCs w:val="16"/>
              </w:rPr>
            </w:pPr>
            <w:r w:rsidRPr="00C3343A">
              <w:rPr>
                <w:sz w:val="16"/>
                <w:szCs w:val="16"/>
              </w:rPr>
              <w:t>S5-226437</w:t>
            </w:r>
          </w:p>
        </w:tc>
        <w:tc>
          <w:tcPr>
            <w:tcW w:w="425" w:type="dxa"/>
            <w:shd w:val="solid" w:color="FFFFFF" w:fill="auto"/>
          </w:tcPr>
          <w:p w14:paraId="08D3F513" w14:textId="77777777" w:rsidR="00583DEA" w:rsidRPr="006B0D02" w:rsidRDefault="00583DEA" w:rsidP="00583DEA">
            <w:pPr>
              <w:pStyle w:val="TAL"/>
              <w:rPr>
                <w:sz w:val="16"/>
                <w:szCs w:val="16"/>
              </w:rPr>
            </w:pPr>
          </w:p>
        </w:tc>
        <w:tc>
          <w:tcPr>
            <w:tcW w:w="425" w:type="dxa"/>
            <w:shd w:val="solid" w:color="FFFFFF" w:fill="auto"/>
          </w:tcPr>
          <w:p w14:paraId="466D9E29" w14:textId="77777777" w:rsidR="00583DEA" w:rsidRPr="006B0D02" w:rsidRDefault="00583DEA" w:rsidP="00583DEA">
            <w:pPr>
              <w:pStyle w:val="TAR"/>
              <w:rPr>
                <w:sz w:val="16"/>
                <w:szCs w:val="16"/>
              </w:rPr>
            </w:pPr>
          </w:p>
        </w:tc>
        <w:tc>
          <w:tcPr>
            <w:tcW w:w="425" w:type="dxa"/>
            <w:shd w:val="solid" w:color="FFFFFF" w:fill="auto"/>
          </w:tcPr>
          <w:p w14:paraId="765976F0" w14:textId="77777777" w:rsidR="00583DEA" w:rsidRPr="006B0D02" w:rsidRDefault="00583DEA" w:rsidP="00583DEA">
            <w:pPr>
              <w:pStyle w:val="TAC"/>
              <w:rPr>
                <w:sz w:val="16"/>
                <w:szCs w:val="16"/>
              </w:rPr>
            </w:pPr>
          </w:p>
        </w:tc>
        <w:tc>
          <w:tcPr>
            <w:tcW w:w="4962" w:type="dxa"/>
            <w:shd w:val="solid" w:color="FFFFFF" w:fill="auto"/>
          </w:tcPr>
          <w:p w14:paraId="6134D28A" w14:textId="0FB1386C" w:rsidR="00583DEA" w:rsidRPr="00D46410" w:rsidRDefault="00583DEA" w:rsidP="00583DEA">
            <w:pPr>
              <w:pStyle w:val="TAL"/>
              <w:rPr>
                <w:sz w:val="16"/>
                <w:szCs w:val="16"/>
              </w:rPr>
            </w:pPr>
            <w:r w:rsidRPr="00BA248A">
              <w:rPr>
                <w:sz w:val="16"/>
                <w:szCs w:val="16"/>
              </w:rPr>
              <w:t>Restructure clause 7.2.1</w:t>
            </w:r>
          </w:p>
        </w:tc>
        <w:tc>
          <w:tcPr>
            <w:tcW w:w="708" w:type="dxa"/>
            <w:shd w:val="solid" w:color="FFFFFF" w:fill="auto"/>
          </w:tcPr>
          <w:p w14:paraId="427DF3FD" w14:textId="1CCE4BA5" w:rsidR="00583DEA" w:rsidRDefault="00583DEA" w:rsidP="00583DEA">
            <w:pPr>
              <w:pStyle w:val="TAC"/>
              <w:rPr>
                <w:sz w:val="16"/>
                <w:szCs w:val="16"/>
              </w:rPr>
            </w:pPr>
            <w:r>
              <w:rPr>
                <w:sz w:val="16"/>
                <w:szCs w:val="16"/>
              </w:rPr>
              <w:t>1.5.0</w:t>
            </w:r>
          </w:p>
        </w:tc>
      </w:tr>
      <w:tr w:rsidR="00060E18" w:rsidRPr="006B0D02" w14:paraId="2FED296B" w14:textId="77777777" w:rsidTr="00E566BB">
        <w:tc>
          <w:tcPr>
            <w:tcW w:w="800" w:type="dxa"/>
            <w:shd w:val="solid" w:color="FFFFFF" w:fill="auto"/>
          </w:tcPr>
          <w:p w14:paraId="75F61F16" w14:textId="0A6F8EF0" w:rsidR="00060E18" w:rsidRDefault="00060E18" w:rsidP="00060E18">
            <w:pPr>
              <w:pStyle w:val="TAC"/>
              <w:rPr>
                <w:sz w:val="16"/>
                <w:szCs w:val="16"/>
              </w:rPr>
            </w:pPr>
            <w:r>
              <w:rPr>
                <w:sz w:val="16"/>
                <w:szCs w:val="16"/>
              </w:rPr>
              <w:t>2022-11</w:t>
            </w:r>
          </w:p>
        </w:tc>
        <w:tc>
          <w:tcPr>
            <w:tcW w:w="901" w:type="dxa"/>
            <w:shd w:val="solid" w:color="FFFFFF" w:fill="auto"/>
          </w:tcPr>
          <w:p w14:paraId="7E13926A" w14:textId="4D21E90B" w:rsidR="00060E18" w:rsidRDefault="00060E18" w:rsidP="00060E18">
            <w:pPr>
              <w:pStyle w:val="TAC"/>
              <w:rPr>
                <w:sz w:val="16"/>
                <w:szCs w:val="16"/>
              </w:rPr>
            </w:pPr>
            <w:r>
              <w:rPr>
                <w:sz w:val="16"/>
                <w:szCs w:val="16"/>
              </w:rPr>
              <w:t>SA5#146</w:t>
            </w:r>
          </w:p>
        </w:tc>
        <w:tc>
          <w:tcPr>
            <w:tcW w:w="993" w:type="dxa"/>
            <w:shd w:val="solid" w:color="FFFFFF" w:fill="auto"/>
          </w:tcPr>
          <w:p w14:paraId="4FE4DD6D" w14:textId="18441532" w:rsidR="00060E18" w:rsidRPr="00D46410" w:rsidRDefault="00060E18" w:rsidP="00060E18">
            <w:pPr>
              <w:pStyle w:val="TAC"/>
              <w:rPr>
                <w:sz w:val="16"/>
                <w:szCs w:val="16"/>
              </w:rPr>
            </w:pPr>
            <w:r w:rsidRPr="00A34467">
              <w:rPr>
                <w:sz w:val="16"/>
                <w:szCs w:val="16"/>
              </w:rPr>
              <w:t>S5-226694</w:t>
            </w:r>
          </w:p>
        </w:tc>
        <w:tc>
          <w:tcPr>
            <w:tcW w:w="425" w:type="dxa"/>
            <w:shd w:val="solid" w:color="FFFFFF" w:fill="auto"/>
          </w:tcPr>
          <w:p w14:paraId="1A0F6E40" w14:textId="77777777" w:rsidR="00060E18" w:rsidRPr="006B0D02" w:rsidRDefault="00060E18" w:rsidP="00060E18">
            <w:pPr>
              <w:pStyle w:val="TAL"/>
              <w:rPr>
                <w:sz w:val="16"/>
                <w:szCs w:val="16"/>
              </w:rPr>
            </w:pPr>
          </w:p>
        </w:tc>
        <w:tc>
          <w:tcPr>
            <w:tcW w:w="425" w:type="dxa"/>
            <w:shd w:val="solid" w:color="FFFFFF" w:fill="auto"/>
          </w:tcPr>
          <w:p w14:paraId="5D0543F2" w14:textId="77777777" w:rsidR="00060E18" w:rsidRPr="006B0D02" w:rsidRDefault="00060E18" w:rsidP="00060E18">
            <w:pPr>
              <w:pStyle w:val="TAR"/>
              <w:rPr>
                <w:sz w:val="16"/>
                <w:szCs w:val="16"/>
              </w:rPr>
            </w:pPr>
          </w:p>
        </w:tc>
        <w:tc>
          <w:tcPr>
            <w:tcW w:w="425" w:type="dxa"/>
            <w:shd w:val="solid" w:color="FFFFFF" w:fill="auto"/>
          </w:tcPr>
          <w:p w14:paraId="2E0C8BAF" w14:textId="77777777" w:rsidR="00060E18" w:rsidRPr="006B0D02" w:rsidRDefault="00060E18" w:rsidP="00060E18">
            <w:pPr>
              <w:pStyle w:val="TAC"/>
              <w:rPr>
                <w:sz w:val="16"/>
                <w:szCs w:val="16"/>
              </w:rPr>
            </w:pPr>
          </w:p>
        </w:tc>
        <w:tc>
          <w:tcPr>
            <w:tcW w:w="4962" w:type="dxa"/>
            <w:shd w:val="solid" w:color="FFFFFF" w:fill="auto"/>
          </w:tcPr>
          <w:p w14:paraId="32577A36" w14:textId="78603943" w:rsidR="00060E18" w:rsidRPr="00D46410" w:rsidRDefault="00060E18" w:rsidP="00060E18">
            <w:pPr>
              <w:pStyle w:val="TAL"/>
              <w:rPr>
                <w:sz w:val="16"/>
                <w:szCs w:val="16"/>
              </w:rPr>
            </w:pPr>
            <w:r w:rsidRPr="00A34467">
              <w:rPr>
                <w:sz w:val="16"/>
                <w:szCs w:val="16"/>
              </w:rPr>
              <w:t>Correcting solution for charging trigger configuration</w:t>
            </w:r>
          </w:p>
        </w:tc>
        <w:tc>
          <w:tcPr>
            <w:tcW w:w="708" w:type="dxa"/>
            <w:shd w:val="solid" w:color="FFFFFF" w:fill="auto"/>
          </w:tcPr>
          <w:p w14:paraId="60F847F3" w14:textId="5FDBDBE7" w:rsidR="00060E18" w:rsidRDefault="00060E18" w:rsidP="00060E18">
            <w:pPr>
              <w:pStyle w:val="TAC"/>
              <w:rPr>
                <w:sz w:val="16"/>
                <w:szCs w:val="16"/>
              </w:rPr>
            </w:pPr>
            <w:r>
              <w:rPr>
                <w:sz w:val="16"/>
                <w:szCs w:val="16"/>
              </w:rPr>
              <w:t>1.5.0</w:t>
            </w:r>
          </w:p>
        </w:tc>
      </w:tr>
      <w:tr w:rsidR="00060E18" w:rsidRPr="006B0D02" w14:paraId="347C963A" w14:textId="77777777" w:rsidTr="00E566BB">
        <w:tc>
          <w:tcPr>
            <w:tcW w:w="800" w:type="dxa"/>
            <w:shd w:val="solid" w:color="FFFFFF" w:fill="auto"/>
          </w:tcPr>
          <w:p w14:paraId="3C50EB8B" w14:textId="43644C32" w:rsidR="00060E18" w:rsidRDefault="00060E18" w:rsidP="00060E18">
            <w:pPr>
              <w:pStyle w:val="TAC"/>
              <w:rPr>
                <w:sz w:val="16"/>
                <w:szCs w:val="16"/>
              </w:rPr>
            </w:pPr>
            <w:r>
              <w:rPr>
                <w:sz w:val="16"/>
                <w:szCs w:val="16"/>
              </w:rPr>
              <w:t>2022-11</w:t>
            </w:r>
          </w:p>
        </w:tc>
        <w:tc>
          <w:tcPr>
            <w:tcW w:w="901" w:type="dxa"/>
            <w:shd w:val="solid" w:color="FFFFFF" w:fill="auto"/>
          </w:tcPr>
          <w:p w14:paraId="076905C5" w14:textId="79CBE2D7" w:rsidR="00060E18" w:rsidRDefault="00060E18" w:rsidP="00060E18">
            <w:pPr>
              <w:pStyle w:val="TAC"/>
              <w:rPr>
                <w:sz w:val="16"/>
                <w:szCs w:val="16"/>
              </w:rPr>
            </w:pPr>
            <w:r>
              <w:rPr>
                <w:sz w:val="16"/>
                <w:szCs w:val="16"/>
              </w:rPr>
              <w:t>SA5#146</w:t>
            </w:r>
          </w:p>
        </w:tc>
        <w:tc>
          <w:tcPr>
            <w:tcW w:w="993" w:type="dxa"/>
            <w:shd w:val="solid" w:color="FFFFFF" w:fill="auto"/>
          </w:tcPr>
          <w:p w14:paraId="630F1AF9" w14:textId="06EDD770" w:rsidR="00060E18" w:rsidRPr="00D46410" w:rsidRDefault="00060E18" w:rsidP="00060E18">
            <w:pPr>
              <w:pStyle w:val="TAC"/>
              <w:rPr>
                <w:sz w:val="16"/>
                <w:szCs w:val="16"/>
              </w:rPr>
            </w:pPr>
            <w:r w:rsidRPr="00A34467">
              <w:rPr>
                <w:sz w:val="16"/>
                <w:szCs w:val="16"/>
              </w:rPr>
              <w:t>S5-226695</w:t>
            </w:r>
          </w:p>
        </w:tc>
        <w:tc>
          <w:tcPr>
            <w:tcW w:w="425" w:type="dxa"/>
            <w:shd w:val="solid" w:color="FFFFFF" w:fill="auto"/>
          </w:tcPr>
          <w:p w14:paraId="558ABC70" w14:textId="77777777" w:rsidR="00060E18" w:rsidRPr="006B0D02" w:rsidRDefault="00060E18" w:rsidP="00060E18">
            <w:pPr>
              <w:pStyle w:val="TAL"/>
              <w:rPr>
                <w:sz w:val="16"/>
                <w:szCs w:val="16"/>
              </w:rPr>
            </w:pPr>
          </w:p>
        </w:tc>
        <w:tc>
          <w:tcPr>
            <w:tcW w:w="425" w:type="dxa"/>
            <w:shd w:val="solid" w:color="FFFFFF" w:fill="auto"/>
          </w:tcPr>
          <w:p w14:paraId="466C09CD" w14:textId="77777777" w:rsidR="00060E18" w:rsidRPr="006B0D02" w:rsidRDefault="00060E18" w:rsidP="00060E18">
            <w:pPr>
              <w:pStyle w:val="TAR"/>
              <w:rPr>
                <w:sz w:val="16"/>
                <w:szCs w:val="16"/>
              </w:rPr>
            </w:pPr>
          </w:p>
        </w:tc>
        <w:tc>
          <w:tcPr>
            <w:tcW w:w="425" w:type="dxa"/>
            <w:shd w:val="solid" w:color="FFFFFF" w:fill="auto"/>
          </w:tcPr>
          <w:p w14:paraId="39C0D3A4" w14:textId="77777777" w:rsidR="00060E18" w:rsidRPr="006B0D02" w:rsidRDefault="00060E18" w:rsidP="00060E18">
            <w:pPr>
              <w:pStyle w:val="TAC"/>
              <w:rPr>
                <w:sz w:val="16"/>
                <w:szCs w:val="16"/>
              </w:rPr>
            </w:pPr>
          </w:p>
        </w:tc>
        <w:tc>
          <w:tcPr>
            <w:tcW w:w="4962" w:type="dxa"/>
            <w:shd w:val="solid" w:color="FFFFFF" w:fill="auto"/>
          </w:tcPr>
          <w:p w14:paraId="35841013" w14:textId="50A20387" w:rsidR="00060E18" w:rsidRPr="00D46410" w:rsidRDefault="00060E18" w:rsidP="00060E18">
            <w:pPr>
              <w:pStyle w:val="TAL"/>
              <w:rPr>
                <w:sz w:val="16"/>
                <w:szCs w:val="16"/>
              </w:rPr>
            </w:pPr>
            <w:r w:rsidRPr="00A34467">
              <w:rPr>
                <w:sz w:val="16"/>
                <w:szCs w:val="16"/>
              </w:rPr>
              <w:t>Adding solution for SMS in clause 7.2</w:t>
            </w:r>
          </w:p>
        </w:tc>
        <w:tc>
          <w:tcPr>
            <w:tcW w:w="708" w:type="dxa"/>
            <w:shd w:val="solid" w:color="FFFFFF" w:fill="auto"/>
          </w:tcPr>
          <w:p w14:paraId="2669660C" w14:textId="2BA8E2AD" w:rsidR="00060E18" w:rsidRDefault="00060E18" w:rsidP="00060E18">
            <w:pPr>
              <w:pStyle w:val="TAC"/>
              <w:rPr>
                <w:sz w:val="16"/>
                <w:szCs w:val="16"/>
              </w:rPr>
            </w:pPr>
            <w:r>
              <w:rPr>
                <w:sz w:val="16"/>
                <w:szCs w:val="16"/>
              </w:rPr>
              <w:t>1.5.0</w:t>
            </w:r>
          </w:p>
        </w:tc>
      </w:tr>
      <w:tr w:rsidR="00060E18" w:rsidRPr="006B0D02" w14:paraId="28CCBC78" w14:textId="77777777" w:rsidTr="00E566BB">
        <w:tc>
          <w:tcPr>
            <w:tcW w:w="800" w:type="dxa"/>
            <w:shd w:val="solid" w:color="FFFFFF" w:fill="auto"/>
          </w:tcPr>
          <w:p w14:paraId="4F7B05B3" w14:textId="1DCA59A7" w:rsidR="00060E18" w:rsidRDefault="00060E18" w:rsidP="00060E18">
            <w:pPr>
              <w:pStyle w:val="TAC"/>
              <w:rPr>
                <w:sz w:val="16"/>
                <w:szCs w:val="16"/>
              </w:rPr>
            </w:pPr>
            <w:r>
              <w:rPr>
                <w:sz w:val="16"/>
                <w:szCs w:val="16"/>
              </w:rPr>
              <w:t>2022-11</w:t>
            </w:r>
          </w:p>
        </w:tc>
        <w:tc>
          <w:tcPr>
            <w:tcW w:w="901" w:type="dxa"/>
            <w:shd w:val="solid" w:color="FFFFFF" w:fill="auto"/>
          </w:tcPr>
          <w:p w14:paraId="3D9689B5" w14:textId="76DE25C5" w:rsidR="00060E18" w:rsidRDefault="00060E18" w:rsidP="00060E18">
            <w:pPr>
              <w:pStyle w:val="TAC"/>
              <w:rPr>
                <w:sz w:val="16"/>
                <w:szCs w:val="16"/>
              </w:rPr>
            </w:pPr>
            <w:r>
              <w:rPr>
                <w:sz w:val="16"/>
                <w:szCs w:val="16"/>
              </w:rPr>
              <w:t>SA5#146</w:t>
            </w:r>
          </w:p>
        </w:tc>
        <w:tc>
          <w:tcPr>
            <w:tcW w:w="993" w:type="dxa"/>
            <w:shd w:val="solid" w:color="FFFFFF" w:fill="auto"/>
          </w:tcPr>
          <w:p w14:paraId="532DAAE3" w14:textId="6D6EA6F8" w:rsidR="00060E18" w:rsidRPr="00D46410" w:rsidRDefault="00060E18" w:rsidP="00060E18">
            <w:pPr>
              <w:pStyle w:val="TAC"/>
              <w:rPr>
                <w:sz w:val="16"/>
                <w:szCs w:val="16"/>
              </w:rPr>
            </w:pPr>
            <w:r w:rsidRPr="00A34467">
              <w:rPr>
                <w:sz w:val="16"/>
                <w:szCs w:val="16"/>
              </w:rPr>
              <w:t>S5-226696</w:t>
            </w:r>
          </w:p>
        </w:tc>
        <w:tc>
          <w:tcPr>
            <w:tcW w:w="425" w:type="dxa"/>
            <w:shd w:val="solid" w:color="FFFFFF" w:fill="auto"/>
          </w:tcPr>
          <w:p w14:paraId="1A01A0E8" w14:textId="77777777" w:rsidR="00060E18" w:rsidRPr="006B0D02" w:rsidRDefault="00060E18" w:rsidP="00060E18">
            <w:pPr>
              <w:pStyle w:val="TAL"/>
              <w:rPr>
                <w:sz w:val="16"/>
                <w:szCs w:val="16"/>
              </w:rPr>
            </w:pPr>
          </w:p>
        </w:tc>
        <w:tc>
          <w:tcPr>
            <w:tcW w:w="425" w:type="dxa"/>
            <w:shd w:val="solid" w:color="FFFFFF" w:fill="auto"/>
          </w:tcPr>
          <w:p w14:paraId="4B86A0F9" w14:textId="77777777" w:rsidR="00060E18" w:rsidRPr="006B0D02" w:rsidRDefault="00060E18" w:rsidP="00060E18">
            <w:pPr>
              <w:pStyle w:val="TAR"/>
              <w:rPr>
                <w:sz w:val="16"/>
                <w:szCs w:val="16"/>
              </w:rPr>
            </w:pPr>
          </w:p>
        </w:tc>
        <w:tc>
          <w:tcPr>
            <w:tcW w:w="425" w:type="dxa"/>
            <w:shd w:val="solid" w:color="FFFFFF" w:fill="auto"/>
          </w:tcPr>
          <w:p w14:paraId="06DA4F3F" w14:textId="77777777" w:rsidR="00060E18" w:rsidRPr="006B0D02" w:rsidRDefault="00060E18" w:rsidP="00060E18">
            <w:pPr>
              <w:pStyle w:val="TAC"/>
              <w:rPr>
                <w:sz w:val="16"/>
                <w:szCs w:val="16"/>
              </w:rPr>
            </w:pPr>
          </w:p>
        </w:tc>
        <w:tc>
          <w:tcPr>
            <w:tcW w:w="4962" w:type="dxa"/>
            <w:shd w:val="solid" w:color="FFFFFF" w:fill="auto"/>
          </w:tcPr>
          <w:p w14:paraId="001ECEC0" w14:textId="0BA30107" w:rsidR="00060E18" w:rsidRPr="00D46410" w:rsidRDefault="00060E18" w:rsidP="00060E18">
            <w:pPr>
              <w:pStyle w:val="TAL"/>
              <w:rPr>
                <w:sz w:val="16"/>
                <w:szCs w:val="16"/>
              </w:rPr>
            </w:pPr>
            <w:r w:rsidRPr="00A34467">
              <w:rPr>
                <w:sz w:val="16"/>
                <w:szCs w:val="16"/>
              </w:rPr>
              <w:t>Updating solutions 2.10 and 2.11</w:t>
            </w:r>
          </w:p>
        </w:tc>
        <w:tc>
          <w:tcPr>
            <w:tcW w:w="708" w:type="dxa"/>
            <w:shd w:val="solid" w:color="FFFFFF" w:fill="auto"/>
          </w:tcPr>
          <w:p w14:paraId="38EE4B55" w14:textId="090CD47A" w:rsidR="00060E18" w:rsidRDefault="00060E18" w:rsidP="00060E18">
            <w:pPr>
              <w:pStyle w:val="TAC"/>
              <w:rPr>
                <w:sz w:val="16"/>
                <w:szCs w:val="16"/>
              </w:rPr>
            </w:pPr>
            <w:r>
              <w:rPr>
                <w:sz w:val="16"/>
                <w:szCs w:val="16"/>
              </w:rPr>
              <w:t>1.5.0</w:t>
            </w:r>
          </w:p>
        </w:tc>
      </w:tr>
      <w:tr w:rsidR="00060E18" w:rsidRPr="006B0D02" w14:paraId="1510DD4B" w14:textId="77777777" w:rsidTr="00E566BB">
        <w:tc>
          <w:tcPr>
            <w:tcW w:w="800" w:type="dxa"/>
            <w:shd w:val="solid" w:color="FFFFFF" w:fill="auto"/>
          </w:tcPr>
          <w:p w14:paraId="2BFE6B1D" w14:textId="435BE90F" w:rsidR="00060E18" w:rsidRDefault="00060E18" w:rsidP="00060E18">
            <w:pPr>
              <w:pStyle w:val="TAC"/>
              <w:rPr>
                <w:sz w:val="16"/>
                <w:szCs w:val="16"/>
              </w:rPr>
            </w:pPr>
            <w:r>
              <w:rPr>
                <w:sz w:val="16"/>
                <w:szCs w:val="16"/>
              </w:rPr>
              <w:t>2022-11</w:t>
            </w:r>
          </w:p>
        </w:tc>
        <w:tc>
          <w:tcPr>
            <w:tcW w:w="901" w:type="dxa"/>
            <w:shd w:val="solid" w:color="FFFFFF" w:fill="auto"/>
          </w:tcPr>
          <w:p w14:paraId="5A5FF02E" w14:textId="3808ACE8" w:rsidR="00060E18" w:rsidRDefault="00060E18" w:rsidP="00060E18">
            <w:pPr>
              <w:pStyle w:val="TAC"/>
              <w:rPr>
                <w:sz w:val="16"/>
                <w:szCs w:val="16"/>
              </w:rPr>
            </w:pPr>
            <w:r>
              <w:rPr>
                <w:sz w:val="16"/>
                <w:szCs w:val="16"/>
              </w:rPr>
              <w:t>SA5#146</w:t>
            </w:r>
          </w:p>
        </w:tc>
        <w:tc>
          <w:tcPr>
            <w:tcW w:w="993" w:type="dxa"/>
            <w:shd w:val="solid" w:color="FFFFFF" w:fill="auto"/>
          </w:tcPr>
          <w:p w14:paraId="2D8DFAD7" w14:textId="49087CA4" w:rsidR="00060E18" w:rsidRPr="00D46410" w:rsidRDefault="00060E18" w:rsidP="00060E18">
            <w:pPr>
              <w:pStyle w:val="TAC"/>
              <w:rPr>
                <w:sz w:val="16"/>
                <w:szCs w:val="16"/>
              </w:rPr>
            </w:pPr>
            <w:r w:rsidRPr="00A34467">
              <w:rPr>
                <w:sz w:val="16"/>
                <w:szCs w:val="16"/>
              </w:rPr>
              <w:t>S5-226697</w:t>
            </w:r>
          </w:p>
        </w:tc>
        <w:tc>
          <w:tcPr>
            <w:tcW w:w="425" w:type="dxa"/>
            <w:shd w:val="solid" w:color="FFFFFF" w:fill="auto"/>
          </w:tcPr>
          <w:p w14:paraId="3ADCD3B0" w14:textId="77777777" w:rsidR="00060E18" w:rsidRPr="006B0D02" w:rsidRDefault="00060E18" w:rsidP="00060E18">
            <w:pPr>
              <w:pStyle w:val="TAL"/>
              <w:rPr>
                <w:sz w:val="16"/>
                <w:szCs w:val="16"/>
              </w:rPr>
            </w:pPr>
          </w:p>
        </w:tc>
        <w:tc>
          <w:tcPr>
            <w:tcW w:w="425" w:type="dxa"/>
            <w:shd w:val="solid" w:color="FFFFFF" w:fill="auto"/>
          </w:tcPr>
          <w:p w14:paraId="44B1C8A6" w14:textId="77777777" w:rsidR="00060E18" w:rsidRPr="006B0D02" w:rsidRDefault="00060E18" w:rsidP="00060E18">
            <w:pPr>
              <w:pStyle w:val="TAR"/>
              <w:rPr>
                <w:sz w:val="16"/>
                <w:szCs w:val="16"/>
              </w:rPr>
            </w:pPr>
          </w:p>
        </w:tc>
        <w:tc>
          <w:tcPr>
            <w:tcW w:w="425" w:type="dxa"/>
            <w:shd w:val="solid" w:color="FFFFFF" w:fill="auto"/>
          </w:tcPr>
          <w:p w14:paraId="736B6D9B" w14:textId="77777777" w:rsidR="00060E18" w:rsidRPr="006B0D02" w:rsidRDefault="00060E18" w:rsidP="00060E18">
            <w:pPr>
              <w:pStyle w:val="TAC"/>
              <w:rPr>
                <w:sz w:val="16"/>
                <w:szCs w:val="16"/>
              </w:rPr>
            </w:pPr>
          </w:p>
        </w:tc>
        <w:tc>
          <w:tcPr>
            <w:tcW w:w="4962" w:type="dxa"/>
            <w:shd w:val="solid" w:color="FFFFFF" w:fill="auto"/>
          </w:tcPr>
          <w:p w14:paraId="7B58C353" w14:textId="12C73490" w:rsidR="00060E18" w:rsidRPr="00D46410" w:rsidRDefault="00060E18" w:rsidP="00060E18">
            <w:pPr>
              <w:pStyle w:val="TAL"/>
              <w:rPr>
                <w:sz w:val="16"/>
                <w:szCs w:val="16"/>
              </w:rPr>
            </w:pPr>
            <w:r w:rsidRPr="00A34467">
              <w:rPr>
                <w:sz w:val="16"/>
                <w:szCs w:val="16"/>
              </w:rPr>
              <w:t>Correcting solutions 2.13 to 2.15</w:t>
            </w:r>
          </w:p>
        </w:tc>
        <w:tc>
          <w:tcPr>
            <w:tcW w:w="708" w:type="dxa"/>
            <w:shd w:val="solid" w:color="FFFFFF" w:fill="auto"/>
          </w:tcPr>
          <w:p w14:paraId="174A3646" w14:textId="4C4006B0" w:rsidR="00060E18" w:rsidRDefault="00060E18" w:rsidP="00060E18">
            <w:pPr>
              <w:pStyle w:val="TAC"/>
              <w:rPr>
                <w:sz w:val="16"/>
                <w:szCs w:val="16"/>
              </w:rPr>
            </w:pPr>
            <w:r>
              <w:rPr>
                <w:sz w:val="16"/>
                <w:szCs w:val="16"/>
              </w:rPr>
              <w:t>1.5.0</w:t>
            </w:r>
          </w:p>
        </w:tc>
      </w:tr>
      <w:tr w:rsidR="00060E18" w:rsidRPr="006B0D02" w14:paraId="7AD20C8F" w14:textId="77777777" w:rsidTr="00E566BB">
        <w:tc>
          <w:tcPr>
            <w:tcW w:w="800" w:type="dxa"/>
            <w:shd w:val="solid" w:color="FFFFFF" w:fill="auto"/>
          </w:tcPr>
          <w:p w14:paraId="01E9E5D0" w14:textId="3FDE0C8F" w:rsidR="00060E18" w:rsidRDefault="00060E18" w:rsidP="00060E18">
            <w:pPr>
              <w:pStyle w:val="TAC"/>
              <w:rPr>
                <w:sz w:val="16"/>
                <w:szCs w:val="16"/>
              </w:rPr>
            </w:pPr>
            <w:r>
              <w:rPr>
                <w:sz w:val="16"/>
                <w:szCs w:val="16"/>
              </w:rPr>
              <w:t>2022-11</w:t>
            </w:r>
          </w:p>
        </w:tc>
        <w:tc>
          <w:tcPr>
            <w:tcW w:w="901" w:type="dxa"/>
            <w:shd w:val="solid" w:color="FFFFFF" w:fill="auto"/>
          </w:tcPr>
          <w:p w14:paraId="0522010E" w14:textId="4494A057" w:rsidR="00060E18" w:rsidRDefault="00060E18" w:rsidP="00060E18">
            <w:pPr>
              <w:pStyle w:val="TAC"/>
              <w:rPr>
                <w:sz w:val="16"/>
                <w:szCs w:val="16"/>
              </w:rPr>
            </w:pPr>
            <w:r>
              <w:rPr>
                <w:sz w:val="16"/>
                <w:szCs w:val="16"/>
              </w:rPr>
              <w:t>SA5#146</w:t>
            </w:r>
          </w:p>
        </w:tc>
        <w:tc>
          <w:tcPr>
            <w:tcW w:w="993" w:type="dxa"/>
            <w:shd w:val="solid" w:color="FFFFFF" w:fill="auto"/>
          </w:tcPr>
          <w:p w14:paraId="048F3B2D" w14:textId="65A285DA" w:rsidR="00060E18" w:rsidRPr="00D46410" w:rsidRDefault="00060E18" w:rsidP="00060E18">
            <w:pPr>
              <w:pStyle w:val="TAC"/>
              <w:rPr>
                <w:sz w:val="16"/>
                <w:szCs w:val="16"/>
              </w:rPr>
            </w:pPr>
            <w:r w:rsidRPr="00A34467">
              <w:rPr>
                <w:sz w:val="16"/>
                <w:szCs w:val="16"/>
              </w:rPr>
              <w:t>S5-226698</w:t>
            </w:r>
          </w:p>
        </w:tc>
        <w:tc>
          <w:tcPr>
            <w:tcW w:w="425" w:type="dxa"/>
            <w:shd w:val="solid" w:color="FFFFFF" w:fill="auto"/>
          </w:tcPr>
          <w:p w14:paraId="05DDE397" w14:textId="77777777" w:rsidR="00060E18" w:rsidRPr="006B0D02" w:rsidRDefault="00060E18" w:rsidP="00060E18">
            <w:pPr>
              <w:pStyle w:val="TAL"/>
              <w:rPr>
                <w:sz w:val="16"/>
                <w:szCs w:val="16"/>
              </w:rPr>
            </w:pPr>
          </w:p>
        </w:tc>
        <w:tc>
          <w:tcPr>
            <w:tcW w:w="425" w:type="dxa"/>
            <w:shd w:val="solid" w:color="FFFFFF" w:fill="auto"/>
          </w:tcPr>
          <w:p w14:paraId="2C70CF8F" w14:textId="77777777" w:rsidR="00060E18" w:rsidRPr="006B0D02" w:rsidRDefault="00060E18" w:rsidP="00060E18">
            <w:pPr>
              <w:pStyle w:val="TAR"/>
              <w:rPr>
                <w:sz w:val="16"/>
                <w:szCs w:val="16"/>
              </w:rPr>
            </w:pPr>
          </w:p>
        </w:tc>
        <w:tc>
          <w:tcPr>
            <w:tcW w:w="425" w:type="dxa"/>
            <w:shd w:val="solid" w:color="FFFFFF" w:fill="auto"/>
          </w:tcPr>
          <w:p w14:paraId="7ED75A42" w14:textId="77777777" w:rsidR="00060E18" w:rsidRPr="006B0D02" w:rsidRDefault="00060E18" w:rsidP="00060E18">
            <w:pPr>
              <w:pStyle w:val="TAC"/>
              <w:rPr>
                <w:sz w:val="16"/>
                <w:szCs w:val="16"/>
              </w:rPr>
            </w:pPr>
          </w:p>
        </w:tc>
        <w:tc>
          <w:tcPr>
            <w:tcW w:w="4962" w:type="dxa"/>
            <w:shd w:val="solid" w:color="FFFFFF" w:fill="auto"/>
          </w:tcPr>
          <w:p w14:paraId="26AE8536" w14:textId="627154C4" w:rsidR="00060E18" w:rsidRPr="00D46410" w:rsidRDefault="00060E18" w:rsidP="00060E18">
            <w:pPr>
              <w:pStyle w:val="TAL"/>
              <w:rPr>
                <w:sz w:val="16"/>
                <w:szCs w:val="16"/>
              </w:rPr>
            </w:pPr>
            <w:r w:rsidRPr="00A34467">
              <w:rPr>
                <w:sz w:val="16"/>
                <w:szCs w:val="16"/>
              </w:rPr>
              <w:t>New key issue for selection of charging information in clause 7.2.3</w:t>
            </w:r>
          </w:p>
        </w:tc>
        <w:tc>
          <w:tcPr>
            <w:tcW w:w="708" w:type="dxa"/>
            <w:shd w:val="solid" w:color="FFFFFF" w:fill="auto"/>
          </w:tcPr>
          <w:p w14:paraId="103921CA" w14:textId="4F4D7AE2" w:rsidR="00060E18" w:rsidRDefault="00060E18" w:rsidP="00060E18">
            <w:pPr>
              <w:pStyle w:val="TAC"/>
              <w:rPr>
                <w:sz w:val="16"/>
                <w:szCs w:val="16"/>
              </w:rPr>
            </w:pPr>
            <w:r>
              <w:rPr>
                <w:sz w:val="16"/>
                <w:szCs w:val="16"/>
              </w:rPr>
              <w:t>1.5.0</w:t>
            </w:r>
          </w:p>
        </w:tc>
      </w:tr>
      <w:tr w:rsidR="00060E18" w:rsidRPr="006B0D02" w14:paraId="06DDE14A" w14:textId="77777777" w:rsidTr="00E566BB">
        <w:tc>
          <w:tcPr>
            <w:tcW w:w="800" w:type="dxa"/>
            <w:shd w:val="solid" w:color="FFFFFF" w:fill="auto"/>
          </w:tcPr>
          <w:p w14:paraId="1E3D518F" w14:textId="14D81402" w:rsidR="00060E18" w:rsidRDefault="00060E18" w:rsidP="00060E18">
            <w:pPr>
              <w:pStyle w:val="TAC"/>
              <w:rPr>
                <w:sz w:val="16"/>
                <w:szCs w:val="16"/>
              </w:rPr>
            </w:pPr>
            <w:r>
              <w:rPr>
                <w:sz w:val="16"/>
                <w:szCs w:val="16"/>
              </w:rPr>
              <w:t>2022-11</w:t>
            </w:r>
          </w:p>
        </w:tc>
        <w:tc>
          <w:tcPr>
            <w:tcW w:w="901" w:type="dxa"/>
            <w:shd w:val="solid" w:color="FFFFFF" w:fill="auto"/>
          </w:tcPr>
          <w:p w14:paraId="316E9326" w14:textId="40844181" w:rsidR="00060E18" w:rsidRDefault="00060E18" w:rsidP="00060E18">
            <w:pPr>
              <w:pStyle w:val="TAC"/>
              <w:rPr>
                <w:sz w:val="16"/>
                <w:szCs w:val="16"/>
              </w:rPr>
            </w:pPr>
            <w:r>
              <w:rPr>
                <w:sz w:val="16"/>
                <w:szCs w:val="16"/>
              </w:rPr>
              <w:t>SA5#146</w:t>
            </w:r>
          </w:p>
        </w:tc>
        <w:tc>
          <w:tcPr>
            <w:tcW w:w="993" w:type="dxa"/>
            <w:shd w:val="solid" w:color="FFFFFF" w:fill="auto"/>
          </w:tcPr>
          <w:p w14:paraId="7A0FD51E" w14:textId="26F5FA14" w:rsidR="00060E18" w:rsidRPr="00D46410" w:rsidRDefault="00060E18" w:rsidP="00060E18">
            <w:pPr>
              <w:pStyle w:val="TAC"/>
              <w:rPr>
                <w:sz w:val="16"/>
                <w:szCs w:val="16"/>
              </w:rPr>
            </w:pPr>
            <w:r w:rsidRPr="00A34467">
              <w:rPr>
                <w:sz w:val="16"/>
                <w:szCs w:val="16"/>
              </w:rPr>
              <w:t>S5-226699</w:t>
            </w:r>
          </w:p>
        </w:tc>
        <w:tc>
          <w:tcPr>
            <w:tcW w:w="425" w:type="dxa"/>
            <w:shd w:val="solid" w:color="FFFFFF" w:fill="auto"/>
          </w:tcPr>
          <w:p w14:paraId="4C6FE891" w14:textId="77777777" w:rsidR="00060E18" w:rsidRPr="006B0D02" w:rsidRDefault="00060E18" w:rsidP="00060E18">
            <w:pPr>
              <w:pStyle w:val="TAL"/>
              <w:rPr>
                <w:sz w:val="16"/>
                <w:szCs w:val="16"/>
              </w:rPr>
            </w:pPr>
          </w:p>
        </w:tc>
        <w:tc>
          <w:tcPr>
            <w:tcW w:w="425" w:type="dxa"/>
            <w:shd w:val="solid" w:color="FFFFFF" w:fill="auto"/>
          </w:tcPr>
          <w:p w14:paraId="7C39E880" w14:textId="77777777" w:rsidR="00060E18" w:rsidRPr="006B0D02" w:rsidRDefault="00060E18" w:rsidP="00060E18">
            <w:pPr>
              <w:pStyle w:val="TAR"/>
              <w:rPr>
                <w:sz w:val="16"/>
                <w:szCs w:val="16"/>
              </w:rPr>
            </w:pPr>
          </w:p>
        </w:tc>
        <w:tc>
          <w:tcPr>
            <w:tcW w:w="425" w:type="dxa"/>
            <w:shd w:val="solid" w:color="FFFFFF" w:fill="auto"/>
          </w:tcPr>
          <w:p w14:paraId="549970EF" w14:textId="77777777" w:rsidR="00060E18" w:rsidRPr="006B0D02" w:rsidRDefault="00060E18" w:rsidP="00060E18">
            <w:pPr>
              <w:pStyle w:val="TAC"/>
              <w:rPr>
                <w:sz w:val="16"/>
                <w:szCs w:val="16"/>
              </w:rPr>
            </w:pPr>
          </w:p>
        </w:tc>
        <w:tc>
          <w:tcPr>
            <w:tcW w:w="4962" w:type="dxa"/>
            <w:shd w:val="solid" w:color="FFFFFF" w:fill="auto"/>
          </w:tcPr>
          <w:p w14:paraId="1D8E532C" w14:textId="3A9CE55E" w:rsidR="00060E18" w:rsidRPr="00D46410" w:rsidRDefault="00060E18" w:rsidP="00060E18">
            <w:pPr>
              <w:pStyle w:val="TAL"/>
              <w:rPr>
                <w:sz w:val="16"/>
                <w:szCs w:val="16"/>
              </w:rPr>
            </w:pPr>
            <w:r w:rsidRPr="00A34467">
              <w:rPr>
                <w:sz w:val="16"/>
                <w:szCs w:val="16"/>
              </w:rPr>
              <w:t>Evaluation of solutions for clause 7.2</w:t>
            </w:r>
          </w:p>
        </w:tc>
        <w:tc>
          <w:tcPr>
            <w:tcW w:w="708" w:type="dxa"/>
            <w:shd w:val="solid" w:color="FFFFFF" w:fill="auto"/>
          </w:tcPr>
          <w:p w14:paraId="78198A5C" w14:textId="6A700DFC" w:rsidR="00060E18" w:rsidRDefault="00060E18" w:rsidP="00060E18">
            <w:pPr>
              <w:pStyle w:val="TAC"/>
              <w:rPr>
                <w:sz w:val="16"/>
                <w:szCs w:val="16"/>
              </w:rPr>
            </w:pPr>
            <w:r>
              <w:rPr>
                <w:sz w:val="16"/>
                <w:szCs w:val="16"/>
              </w:rPr>
              <w:t>1.5.0</w:t>
            </w:r>
          </w:p>
        </w:tc>
      </w:tr>
      <w:tr w:rsidR="00060E18" w:rsidRPr="006B0D02" w14:paraId="07EEBA55" w14:textId="77777777" w:rsidTr="00E566BB">
        <w:tc>
          <w:tcPr>
            <w:tcW w:w="800" w:type="dxa"/>
            <w:shd w:val="solid" w:color="FFFFFF" w:fill="auto"/>
          </w:tcPr>
          <w:p w14:paraId="4692D2F3" w14:textId="2CD1D538" w:rsidR="00060E18" w:rsidRDefault="00060E18" w:rsidP="00060E18">
            <w:pPr>
              <w:pStyle w:val="TAC"/>
              <w:rPr>
                <w:sz w:val="16"/>
                <w:szCs w:val="16"/>
              </w:rPr>
            </w:pPr>
            <w:r>
              <w:rPr>
                <w:sz w:val="16"/>
                <w:szCs w:val="16"/>
              </w:rPr>
              <w:t>2022-11</w:t>
            </w:r>
          </w:p>
        </w:tc>
        <w:tc>
          <w:tcPr>
            <w:tcW w:w="901" w:type="dxa"/>
            <w:shd w:val="solid" w:color="FFFFFF" w:fill="auto"/>
          </w:tcPr>
          <w:p w14:paraId="09B39384" w14:textId="08ED99A4" w:rsidR="00060E18" w:rsidRDefault="00060E18" w:rsidP="00060E18">
            <w:pPr>
              <w:pStyle w:val="TAC"/>
              <w:rPr>
                <w:sz w:val="16"/>
                <w:szCs w:val="16"/>
              </w:rPr>
            </w:pPr>
            <w:r>
              <w:rPr>
                <w:sz w:val="16"/>
                <w:szCs w:val="16"/>
              </w:rPr>
              <w:t>SA5#146</w:t>
            </w:r>
          </w:p>
        </w:tc>
        <w:tc>
          <w:tcPr>
            <w:tcW w:w="993" w:type="dxa"/>
            <w:shd w:val="solid" w:color="FFFFFF" w:fill="auto"/>
          </w:tcPr>
          <w:p w14:paraId="492EDD42" w14:textId="45878ABC" w:rsidR="00060E18" w:rsidRPr="00D46410" w:rsidRDefault="00060E18" w:rsidP="00060E18">
            <w:pPr>
              <w:pStyle w:val="TAC"/>
              <w:rPr>
                <w:sz w:val="16"/>
                <w:szCs w:val="16"/>
              </w:rPr>
            </w:pPr>
            <w:r w:rsidRPr="00A34467">
              <w:rPr>
                <w:sz w:val="16"/>
                <w:szCs w:val="16"/>
              </w:rPr>
              <w:t>S5-226700</w:t>
            </w:r>
          </w:p>
        </w:tc>
        <w:tc>
          <w:tcPr>
            <w:tcW w:w="425" w:type="dxa"/>
            <w:shd w:val="solid" w:color="FFFFFF" w:fill="auto"/>
          </w:tcPr>
          <w:p w14:paraId="25EB108F" w14:textId="77777777" w:rsidR="00060E18" w:rsidRPr="006B0D02" w:rsidRDefault="00060E18" w:rsidP="00060E18">
            <w:pPr>
              <w:pStyle w:val="TAL"/>
              <w:rPr>
                <w:sz w:val="16"/>
                <w:szCs w:val="16"/>
              </w:rPr>
            </w:pPr>
          </w:p>
        </w:tc>
        <w:tc>
          <w:tcPr>
            <w:tcW w:w="425" w:type="dxa"/>
            <w:shd w:val="solid" w:color="FFFFFF" w:fill="auto"/>
          </w:tcPr>
          <w:p w14:paraId="45E700C9" w14:textId="77777777" w:rsidR="00060E18" w:rsidRPr="006B0D02" w:rsidRDefault="00060E18" w:rsidP="00060E18">
            <w:pPr>
              <w:pStyle w:val="TAR"/>
              <w:rPr>
                <w:sz w:val="16"/>
                <w:szCs w:val="16"/>
              </w:rPr>
            </w:pPr>
          </w:p>
        </w:tc>
        <w:tc>
          <w:tcPr>
            <w:tcW w:w="425" w:type="dxa"/>
            <w:shd w:val="solid" w:color="FFFFFF" w:fill="auto"/>
          </w:tcPr>
          <w:p w14:paraId="4A15F9C2" w14:textId="77777777" w:rsidR="00060E18" w:rsidRPr="006B0D02" w:rsidRDefault="00060E18" w:rsidP="00060E18">
            <w:pPr>
              <w:pStyle w:val="TAC"/>
              <w:rPr>
                <w:sz w:val="16"/>
                <w:szCs w:val="16"/>
              </w:rPr>
            </w:pPr>
          </w:p>
        </w:tc>
        <w:tc>
          <w:tcPr>
            <w:tcW w:w="4962" w:type="dxa"/>
            <w:shd w:val="solid" w:color="FFFFFF" w:fill="auto"/>
          </w:tcPr>
          <w:p w14:paraId="481B600B" w14:textId="56A6680F" w:rsidR="00060E18" w:rsidRPr="00D46410" w:rsidRDefault="00060E18" w:rsidP="00060E18">
            <w:pPr>
              <w:pStyle w:val="TAL"/>
              <w:rPr>
                <w:sz w:val="16"/>
                <w:szCs w:val="16"/>
              </w:rPr>
            </w:pPr>
            <w:r w:rsidRPr="00A34467">
              <w:rPr>
                <w:sz w:val="16"/>
                <w:szCs w:val="16"/>
              </w:rPr>
              <w:t>Evaluation of solutions for clause 7.3</w:t>
            </w:r>
          </w:p>
        </w:tc>
        <w:tc>
          <w:tcPr>
            <w:tcW w:w="708" w:type="dxa"/>
            <w:shd w:val="solid" w:color="FFFFFF" w:fill="auto"/>
          </w:tcPr>
          <w:p w14:paraId="5D40544B" w14:textId="67D56D3D" w:rsidR="00060E18" w:rsidRDefault="00060E18" w:rsidP="00060E18">
            <w:pPr>
              <w:pStyle w:val="TAC"/>
              <w:rPr>
                <w:sz w:val="16"/>
                <w:szCs w:val="16"/>
              </w:rPr>
            </w:pPr>
            <w:r>
              <w:rPr>
                <w:sz w:val="16"/>
                <w:szCs w:val="16"/>
              </w:rPr>
              <w:t>1.5.0</w:t>
            </w:r>
          </w:p>
        </w:tc>
      </w:tr>
      <w:tr w:rsidR="00060E18" w:rsidRPr="006B0D02" w14:paraId="3F07E094" w14:textId="77777777" w:rsidTr="00E566BB">
        <w:tc>
          <w:tcPr>
            <w:tcW w:w="800" w:type="dxa"/>
            <w:shd w:val="solid" w:color="FFFFFF" w:fill="auto"/>
          </w:tcPr>
          <w:p w14:paraId="41B2ABF1" w14:textId="1ADBE084" w:rsidR="00060E18" w:rsidRDefault="00060E18" w:rsidP="00060E18">
            <w:pPr>
              <w:pStyle w:val="TAC"/>
              <w:rPr>
                <w:sz w:val="16"/>
                <w:szCs w:val="16"/>
              </w:rPr>
            </w:pPr>
            <w:r>
              <w:rPr>
                <w:sz w:val="16"/>
                <w:szCs w:val="16"/>
              </w:rPr>
              <w:t>2022-11</w:t>
            </w:r>
          </w:p>
        </w:tc>
        <w:tc>
          <w:tcPr>
            <w:tcW w:w="901" w:type="dxa"/>
            <w:shd w:val="solid" w:color="FFFFFF" w:fill="auto"/>
          </w:tcPr>
          <w:p w14:paraId="7E7B22F9" w14:textId="0040EBC4" w:rsidR="00060E18" w:rsidRDefault="00060E18" w:rsidP="00060E18">
            <w:pPr>
              <w:pStyle w:val="TAC"/>
              <w:rPr>
                <w:sz w:val="16"/>
                <w:szCs w:val="16"/>
              </w:rPr>
            </w:pPr>
            <w:r>
              <w:rPr>
                <w:sz w:val="16"/>
                <w:szCs w:val="16"/>
              </w:rPr>
              <w:t>SA5#146</w:t>
            </w:r>
          </w:p>
        </w:tc>
        <w:tc>
          <w:tcPr>
            <w:tcW w:w="993" w:type="dxa"/>
            <w:shd w:val="solid" w:color="FFFFFF" w:fill="auto"/>
          </w:tcPr>
          <w:p w14:paraId="54F9B646" w14:textId="7BE23459" w:rsidR="00060E18" w:rsidRPr="00D46410" w:rsidRDefault="00060E18" w:rsidP="00060E18">
            <w:pPr>
              <w:pStyle w:val="TAC"/>
              <w:rPr>
                <w:sz w:val="16"/>
                <w:szCs w:val="16"/>
              </w:rPr>
            </w:pPr>
            <w:r w:rsidRPr="00A34467">
              <w:rPr>
                <w:sz w:val="16"/>
                <w:szCs w:val="16"/>
              </w:rPr>
              <w:t>S5-226701</w:t>
            </w:r>
          </w:p>
        </w:tc>
        <w:tc>
          <w:tcPr>
            <w:tcW w:w="425" w:type="dxa"/>
            <w:shd w:val="solid" w:color="FFFFFF" w:fill="auto"/>
          </w:tcPr>
          <w:p w14:paraId="0AD2732D" w14:textId="77777777" w:rsidR="00060E18" w:rsidRPr="006B0D02" w:rsidRDefault="00060E18" w:rsidP="00060E18">
            <w:pPr>
              <w:pStyle w:val="TAL"/>
              <w:rPr>
                <w:sz w:val="16"/>
                <w:szCs w:val="16"/>
              </w:rPr>
            </w:pPr>
          </w:p>
        </w:tc>
        <w:tc>
          <w:tcPr>
            <w:tcW w:w="425" w:type="dxa"/>
            <w:shd w:val="solid" w:color="FFFFFF" w:fill="auto"/>
          </w:tcPr>
          <w:p w14:paraId="46992D5C" w14:textId="77777777" w:rsidR="00060E18" w:rsidRPr="006B0D02" w:rsidRDefault="00060E18" w:rsidP="00060E18">
            <w:pPr>
              <w:pStyle w:val="TAR"/>
              <w:rPr>
                <w:sz w:val="16"/>
                <w:szCs w:val="16"/>
              </w:rPr>
            </w:pPr>
          </w:p>
        </w:tc>
        <w:tc>
          <w:tcPr>
            <w:tcW w:w="425" w:type="dxa"/>
            <w:shd w:val="solid" w:color="FFFFFF" w:fill="auto"/>
          </w:tcPr>
          <w:p w14:paraId="7D6DFC1C" w14:textId="77777777" w:rsidR="00060E18" w:rsidRPr="006B0D02" w:rsidRDefault="00060E18" w:rsidP="00060E18">
            <w:pPr>
              <w:pStyle w:val="TAC"/>
              <w:rPr>
                <w:sz w:val="16"/>
                <w:szCs w:val="16"/>
              </w:rPr>
            </w:pPr>
          </w:p>
        </w:tc>
        <w:tc>
          <w:tcPr>
            <w:tcW w:w="4962" w:type="dxa"/>
            <w:shd w:val="solid" w:color="FFFFFF" w:fill="auto"/>
          </w:tcPr>
          <w:p w14:paraId="7F6DA844" w14:textId="5D45F70C" w:rsidR="00060E18" w:rsidRPr="00D46410" w:rsidRDefault="00060E18" w:rsidP="00060E18">
            <w:pPr>
              <w:pStyle w:val="TAL"/>
              <w:rPr>
                <w:sz w:val="16"/>
                <w:szCs w:val="16"/>
              </w:rPr>
            </w:pPr>
            <w:r w:rsidRPr="00A34467">
              <w:rPr>
                <w:sz w:val="16"/>
                <w:szCs w:val="16"/>
              </w:rPr>
              <w:t>Evaluation of solutions for clause 7.4</w:t>
            </w:r>
          </w:p>
        </w:tc>
        <w:tc>
          <w:tcPr>
            <w:tcW w:w="708" w:type="dxa"/>
            <w:shd w:val="solid" w:color="FFFFFF" w:fill="auto"/>
          </w:tcPr>
          <w:p w14:paraId="2CDD40B3" w14:textId="21DDA042" w:rsidR="00060E18" w:rsidRDefault="00060E18" w:rsidP="00060E18">
            <w:pPr>
              <w:pStyle w:val="TAC"/>
              <w:rPr>
                <w:sz w:val="16"/>
                <w:szCs w:val="16"/>
              </w:rPr>
            </w:pPr>
            <w:r>
              <w:rPr>
                <w:sz w:val="16"/>
                <w:szCs w:val="16"/>
              </w:rPr>
              <w:t>1.5.0</w:t>
            </w:r>
          </w:p>
        </w:tc>
      </w:tr>
      <w:tr w:rsidR="00060E18" w:rsidRPr="006B0D02" w14:paraId="05AC5983" w14:textId="77777777" w:rsidTr="00E566BB">
        <w:tc>
          <w:tcPr>
            <w:tcW w:w="800" w:type="dxa"/>
            <w:shd w:val="solid" w:color="FFFFFF" w:fill="auto"/>
          </w:tcPr>
          <w:p w14:paraId="3054F112" w14:textId="55A18070" w:rsidR="00060E18" w:rsidRDefault="00060E18" w:rsidP="00060E18">
            <w:pPr>
              <w:pStyle w:val="TAC"/>
              <w:rPr>
                <w:sz w:val="16"/>
                <w:szCs w:val="16"/>
              </w:rPr>
            </w:pPr>
            <w:r>
              <w:rPr>
                <w:sz w:val="16"/>
                <w:szCs w:val="16"/>
              </w:rPr>
              <w:t>2022-11</w:t>
            </w:r>
          </w:p>
        </w:tc>
        <w:tc>
          <w:tcPr>
            <w:tcW w:w="901" w:type="dxa"/>
            <w:shd w:val="solid" w:color="FFFFFF" w:fill="auto"/>
          </w:tcPr>
          <w:p w14:paraId="45B106DF" w14:textId="2FC93869" w:rsidR="00060E18" w:rsidRDefault="00060E18" w:rsidP="00060E18">
            <w:pPr>
              <w:pStyle w:val="TAC"/>
              <w:rPr>
                <w:sz w:val="16"/>
                <w:szCs w:val="16"/>
              </w:rPr>
            </w:pPr>
            <w:r>
              <w:rPr>
                <w:sz w:val="16"/>
                <w:szCs w:val="16"/>
              </w:rPr>
              <w:t>SA5#146</w:t>
            </w:r>
          </w:p>
        </w:tc>
        <w:tc>
          <w:tcPr>
            <w:tcW w:w="993" w:type="dxa"/>
            <w:shd w:val="solid" w:color="FFFFFF" w:fill="auto"/>
          </w:tcPr>
          <w:p w14:paraId="33616FDB" w14:textId="2FFF234F" w:rsidR="00060E18" w:rsidRPr="00D46410" w:rsidRDefault="00060E18" w:rsidP="00060E18">
            <w:pPr>
              <w:pStyle w:val="TAC"/>
              <w:rPr>
                <w:sz w:val="16"/>
                <w:szCs w:val="16"/>
              </w:rPr>
            </w:pPr>
            <w:r w:rsidRPr="00A34467">
              <w:rPr>
                <w:sz w:val="16"/>
                <w:szCs w:val="16"/>
              </w:rPr>
              <w:t>S5-226702</w:t>
            </w:r>
          </w:p>
        </w:tc>
        <w:tc>
          <w:tcPr>
            <w:tcW w:w="425" w:type="dxa"/>
            <w:shd w:val="solid" w:color="FFFFFF" w:fill="auto"/>
          </w:tcPr>
          <w:p w14:paraId="3C0CEC0A" w14:textId="77777777" w:rsidR="00060E18" w:rsidRPr="006B0D02" w:rsidRDefault="00060E18" w:rsidP="00060E18">
            <w:pPr>
              <w:pStyle w:val="TAL"/>
              <w:rPr>
                <w:sz w:val="16"/>
                <w:szCs w:val="16"/>
              </w:rPr>
            </w:pPr>
          </w:p>
        </w:tc>
        <w:tc>
          <w:tcPr>
            <w:tcW w:w="425" w:type="dxa"/>
            <w:shd w:val="solid" w:color="FFFFFF" w:fill="auto"/>
          </w:tcPr>
          <w:p w14:paraId="56C82069" w14:textId="77777777" w:rsidR="00060E18" w:rsidRPr="006B0D02" w:rsidRDefault="00060E18" w:rsidP="00060E18">
            <w:pPr>
              <w:pStyle w:val="TAR"/>
              <w:rPr>
                <w:sz w:val="16"/>
                <w:szCs w:val="16"/>
              </w:rPr>
            </w:pPr>
          </w:p>
        </w:tc>
        <w:tc>
          <w:tcPr>
            <w:tcW w:w="425" w:type="dxa"/>
            <w:shd w:val="solid" w:color="FFFFFF" w:fill="auto"/>
          </w:tcPr>
          <w:p w14:paraId="569041BF" w14:textId="77777777" w:rsidR="00060E18" w:rsidRPr="006B0D02" w:rsidRDefault="00060E18" w:rsidP="00060E18">
            <w:pPr>
              <w:pStyle w:val="TAC"/>
              <w:rPr>
                <w:sz w:val="16"/>
                <w:szCs w:val="16"/>
              </w:rPr>
            </w:pPr>
          </w:p>
        </w:tc>
        <w:tc>
          <w:tcPr>
            <w:tcW w:w="4962" w:type="dxa"/>
            <w:shd w:val="solid" w:color="FFFFFF" w:fill="auto"/>
          </w:tcPr>
          <w:p w14:paraId="773721E9" w14:textId="60E508B4" w:rsidR="00060E18" w:rsidRPr="00D46410" w:rsidRDefault="00060E18" w:rsidP="00060E18">
            <w:pPr>
              <w:pStyle w:val="TAL"/>
              <w:rPr>
                <w:sz w:val="16"/>
                <w:szCs w:val="16"/>
              </w:rPr>
            </w:pPr>
            <w:r w:rsidRPr="00A34467">
              <w:rPr>
                <w:sz w:val="16"/>
                <w:szCs w:val="16"/>
              </w:rPr>
              <w:t>Evaluation of solutions for clause 7.5</w:t>
            </w:r>
          </w:p>
        </w:tc>
        <w:tc>
          <w:tcPr>
            <w:tcW w:w="708" w:type="dxa"/>
            <w:shd w:val="solid" w:color="FFFFFF" w:fill="auto"/>
          </w:tcPr>
          <w:p w14:paraId="191CEC92" w14:textId="4E59D161" w:rsidR="00060E18" w:rsidRDefault="00060E18" w:rsidP="00060E18">
            <w:pPr>
              <w:pStyle w:val="TAC"/>
              <w:rPr>
                <w:sz w:val="16"/>
                <w:szCs w:val="16"/>
              </w:rPr>
            </w:pPr>
            <w:r>
              <w:rPr>
                <w:sz w:val="16"/>
                <w:szCs w:val="16"/>
              </w:rPr>
              <w:t>1.5.0</w:t>
            </w:r>
          </w:p>
        </w:tc>
      </w:tr>
      <w:tr w:rsidR="00060E18" w:rsidRPr="006B0D02" w14:paraId="0ACA883C" w14:textId="77777777" w:rsidTr="00E566BB">
        <w:tc>
          <w:tcPr>
            <w:tcW w:w="800" w:type="dxa"/>
            <w:shd w:val="solid" w:color="FFFFFF" w:fill="auto"/>
          </w:tcPr>
          <w:p w14:paraId="31229537" w14:textId="5585CF56" w:rsidR="00060E18" w:rsidRDefault="00060E18" w:rsidP="00060E18">
            <w:pPr>
              <w:pStyle w:val="TAC"/>
              <w:rPr>
                <w:sz w:val="16"/>
                <w:szCs w:val="16"/>
              </w:rPr>
            </w:pPr>
            <w:r>
              <w:rPr>
                <w:sz w:val="16"/>
                <w:szCs w:val="16"/>
              </w:rPr>
              <w:t>2022-11</w:t>
            </w:r>
          </w:p>
        </w:tc>
        <w:tc>
          <w:tcPr>
            <w:tcW w:w="901" w:type="dxa"/>
            <w:shd w:val="solid" w:color="FFFFFF" w:fill="auto"/>
          </w:tcPr>
          <w:p w14:paraId="16C32198" w14:textId="0970031E" w:rsidR="00060E18" w:rsidRDefault="00060E18" w:rsidP="00060E18">
            <w:pPr>
              <w:pStyle w:val="TAC"/>
              <w:rPr>
                <w:sz w:val="16"/>
                <w:szCs w:val="16"/>
              </w:rPr>
            </w:pPr>
            <w:r>
              <w:rPr>
                <w:sz w:val="16"/>
                <w:szCs w:val="16"/>
              </w:rPr>
              <w:t>SA5#146</w:t>
            </w:r>
          </w:p>
        </w:tc>
        <w:tc>
          <w:tcPr>
            <w:tcW w:w="993" w:type="dxa"/>
            <w:shd w:val="solid" w:color="FFFFFF" w:fill="auto"/>
          </w:tcPr>
          <w:p w14:paraId="56EC8A0D" w14:textId="69FA539B" w:rsidR="00060E18" w:rsidRPr="00D46410" w:rsidRDefault="00060E18" w:rsidP="00060E18">
            <w:pPr>
              <w:pStyle w:val="TAC"/>
              <w:rPr>
                <w:sz w:val="16"/>
                <w:szCs w:val="16"/>
              </w:rPr>
            </w:pPr>
            <w:r w:rsidRPr="00A34467">
              <w:rPr>
                <w:sz w:val="16"/>
                <w:szCs w:val="16"/>
              </w:rPr>
              <w:t>S5-226703</w:t>
            </w:r>
          </w:p>
        </w:tc>
        <w:tc>
          <w:tcPr>
            <w:tcW w:w="425" w:type="dxa"/>
            <w:shd w:val="solid" w:color="FFFFFF" w:fill="auto"/>
          </w:tcPr>
          <w:p w14:paraId="4B78F9A7" w14:textId="77777777" w:rsidR="00060E18" w:rsidRPr="006B0D02" w:rsidRDefault="00060E18" w:rsidP="00060E18">
            <w:pPr>
              <w:pStyle w:val="TAL"/>
              <w:rPr>
                <w:sz w:val="16"/>
                <w:szCs w:val="16"/>
              </w:rPr>
            </w:pPr>
          </w:p>
        </w:tc>
        <w:tc>
          <w:tcPr>
            <w:tcW w:w="425" w:type="dxa"/>
            <w:shd w:val="solid" w:color="FFFFFF" w:fill="auto"/>
          </w:tcPr>
          <w:p w14:paraId="7B0E48D7" w14:textId="77777777" w:rsidR="00060E18" w:rsidRPr="006B0D02" w:rsidRDefault="00060E18" w:rsidP="00060E18">
            <w:pPr>
              <w:pStyle w:val="TAR"/>
              <w:rPr>
                <w:sz w:val="16"/>
                <w:szCs w:val="16"/>
              </w:rPr>
            </w:pPr>
          </w:p>
        </w:tc>
        <w:tc>
          <w:tcPr>
            <w:tcW w:w="425" w:type="dxa"/>
            <w:shd w:val="solid" w:color="FFFFFF" w:fill="auto"/>
          </w:tcPr>
          <w:p w14:paraId="6E0D63C1" w14:textId="77777777" w:rsidR="00060E18" w:rsidRPr="006B0D02" w:rsidRDefault="00060E18" w:rsidP="00060E18">
            <w:pPr>
              <w:pStyle w:val="TAC"/>
              <w:rPr>
                <w:sz w:val="16"/>
                <w:szCs w:val="16"/>
              </w:rPr>
            </w:pPr>
          </w:p>
        </w:tc>
        <w:tc>
          <w:tcPr>
            <w:tcW w:w="4962" w:type="dxa"/>
            <w:shd w:val="solid" w:color="FFFFFF" w:fill="auto"/>
          </w:tcPr>
          <w:p w14:paraId="12B8C280" w14:textId="76CF4D90" w:rsidR="00060E18" w:rsidRPr="00D46410" w:rsidRDefault="00060E18" w:rsidP="00060E18">
            <w:pPr>
              <w:pStyle w:val="TAL"/>
              <w:rPr>
                <w:sz w:val="16"/>
                <w:szCs w:val="16"/>
              </w:rPr>
            </w:pPr>
            <w:r w:rsidRPr="00A34467">
              <w:rPr>
                <w:sz w:val="16"/>
                <w:szCs w:val="16"/>
              </w:rPr>
              <w:t>Add new solution for PDU session level negotiation</w:t>
            </w:r>
          </w:p>
        </w:tc>
        <w:tc>
          <w:tcPr>
            <w:tcW w:w="708" w:type="dxa"/>
            <w:shd w:val="solid" w:color="FFFFFF" w:fill="auto"/>
          </w:tcPr>
          <w:p w14:paraId="550A64D1" w14:textId="66C25911" w:rsidR="00060E18" w:rsidRDefault="00060E18" w:rsidP="00060E18">
            <w:pPr>
              <w:pStyle w:val="TAC"/>
              <w:rPr>
                <w:sz w:val="16"/>
                <w:szCs w:val="16"/>
              </w:rPr>
            </w:pPr>
            <w:r>
              <w:rPr>
                <w:sz w:val="16"/>
                <w:szCs w:val="16"/>
              </w:rPr>
              <w:t>1.5.0</w:t>
            </w:r>
          </w:p>
        </w:tc>
      </w:tr>
      <w:tr w:rsidR="00060E18" w:rsidRPr="006B0D02" w14:paraId="3CC25173" w14:textId="77777777" w:rsidTr="00E566BB">
        <w:tc>
          <w:tcPr>
            <w:tcW w:w="800" w:type="dxa"/>
            <w:shd w:val="solid" w:color="FFFFFF" w:fill="auto"/>
          </w:tcPr>
          <w:p w14:paraId="4B91E565" w14:textId="29344674" w:rsidR="00060E18" w:rsidRDefault="00060E18" w:rsidP="00060E18">
            <w:pPr>
              <w:pStyle w:val="TAC"/>
              <w:rPr>
                <w:sz w:val="16"/>
                <w:szCs w:val="16"/>
              </w:rPr>
            </w:pPr>
            <w:r>
              <w:rPr>
                <w:sz w:val="16"/>
                <w:szCs w:val="16"/>
              </w:rPr>
              <w:t>2022-11</w:t>
            </w:r>
          </w:p>
        </w:tc>
        <w:tc>
          <w:tcPr>
            <w:tcW w:w="901" w:type="dxa"/>
            <w:shd w:val="solid" w:color="FFFFFF" w:fill="auto"/>
          </w:tcPr>
          <w:p w14:paraId="371A2BF5" w14:textId="557F9E97" w:rsidR="00060E18" w:rsidRDefault="00060E18" w:rsidP="00060E18">
            <w:pPr>
              <w:pStyle w:val="TAC"/>
              <w:rPr>
                <w:sz w:val="16"/>
                <w:szCs w:val="16"/>
              </w:rPr>
            </w:pPr>
            <w:r>
              <w:rPr>
                <w:sz w:val="16"/>
                <w:szCs w:val="16"/>
              </w:rPr>
              <w:t>SA5#146</w:t>
            </w:r>
          </w:p>
        </w:tc>
        <w:tc>
          <w:tcPr>
            <w:tcW w:w="993" w:type="dxa"/>
            <w:shd w:val="solid" w:color="FFFFFF" w:fill="auto"/>
          </w:tcPr>
          <w:p w14:paraId="02152ECC" w14:textId="43664D35" w:rsidR="00060E18" w:rsidRPr="00D46410" w:rsidRDefault="00060E18" w:rsidP="00060E18">
            <w:pPr>
              <w:pStyle w:val="TAC"/>
              <w:rPr>
                <w:sz w:val="16"/>
                <w:szCs w:val="16"/>
              </w:rPr>
            </w:pPr>
            <w:r w:rsidRPr="00A34467">
              <w:rPr>
                <w:sz w:val="16"/>
                <w:szCs w:val="16"/>
              </w:rPr>
              <w:t>S5-226704</w:t>
            </w:r>
          </w:p>
        </w:tc>
        <w:tc>
          <w:tcPr>
            <w:tcW w:w="425" w:type="dxa"/>
            <w:shd w:val="solid" w:color="FFFFFF" w:fill="auto"/>
          </w:tcPr>
          <w:p w14:paraId="01B104F5" w14:textId="77777777" w:rsidR="00060E18" w:rsidRPr="006B0D02" w:rsidRDefault="00060E18" w:rsidP="00060E18">
            <w:pPr>
              <w:pStyle w:val="TAL"/>
              <w:rPr>
                <w:sz w:val="16"/>
                <w:szCs w:val="16"/>
              </w:rPr>
            </w:pPr>
          </w:p>
        </w:tc>
        <w:tc>
          <w:tcPr>
            <w:tcW w:w="425" w:type="dxa"/>
            <w:shd w:val="solid" w:color="FFFFFF" w:fill="auto"/>
          </w:tcPr>
          <w:p w14:paraId="7F17CAFF" w14:textId="77777777" w:rsidR="00060E18" w:rsidRPr="006B0D02" w:rsidRDefault="00060E18" w:rsidP="00060E18">
            <w:pPr>
              <w:pStyle w:val="TAR"/>
              <w:rPr>
                <w:sz w:val="16"/>
                <w:szCs w:val="16"/>
              </w:rPr>
            </w:pPr>
          </w:p>
        </w:tc>
        <w:tc>
          <w:tcPr>
            <w:tcW w:w="425" w:type="dxa"/>
            <w:shd w:val="solid" w:color="FFFFFF" w:fill="auto"/>
          </w:tcPr>
          <w:p w14:paraId="4ED39EFA" w14:textId="77777777" w:rsidR="00060E18" w:rsidRPr="006B0D02" w:rsidRDefault="00060E18" w:rsidP="00060E18">
            <w:pPr>
              <w:pStyle w:val="TAC"/>
              <w:rPr>
                <w:sz w:val="16"/>
                <w:szCs w:val="16"/>
              </w:rPr>
            </w:pPr>
          </w:p>
        </w:tc>
        <w:tc>
          <w:tcPr>
            <w:tcW w:w="4962" w:type="dxa"/>
            <w:shd w:val="solid" w:color="FFFFFF" w:fill="auto"/>
          </w:tcPr>
          <w:p w14:paraId="2786C93E" w14:textId="71CDD162" w:rsidR="00060E18" w:rsidRPr="00D46410" w:rsidRDefault="00060E18" w:rsidP="00060E18">
            <w:pPr>
              <w:pStyle w:val="TAL"/>
              <w:rPr>
                <w:sz w:val="16"/>
                <w:szCs w:val="16"/>
              </w:rPr>
            </w:pPr>
            <w:r w:rsidRPr="00A34467">
              <w:rPr>
                <w:sz w:val="16"/>
                <w:szCs w:val="16"/>
              </w:rPr>
              <w:t>Add new solution for QBC trigger setting</w:t>
            </w:r>
          </w:p>
        </w:tc>
        <w:tc>
          <w:tcPr>
            <w:tcW w:w="708" w:type="dxa"/>
            <w:shd w:val="solid" w:color="FFFFFF" w:fill="auto"/>
          </w:tcPr>
          <w:p w14:paraId="78E322FE" w14:textId="48DFD16B" w:rsidR="00060E18" w:rsidRDefault="00060E18" w:rsidP="00060E18">
            <w:pPr>
              <w:pStyle w:val="TAC"/>
              <w:rPr>
                <w:sz w:val="16"/>
                <w:szCs w:val="16"/>
              </w:rPr>
            </w:pPr>
            <w:r>
              <w:rPr>
                <w:sz w:val="16"/>
                <w:szCs w:val="16"/>
              </w:rPr>
              <w:t>1.5.0</w:t>
            </w:r>
          </w:p>
        </w:tc>
      </w:tr>
      <w:tr w:rsidR="00060E18" w:rsidRPr="006B0D02" w14:paraId="036A5CA6" w14:textId="77777777" w:rsidTr="00E566BB">
        <w:tc>
          <w:tcPr>
            <w:tcW w:w="800" w:type="dxa"/>
            <w:shd w:val="solid" w:color="FFFFFF" w:fill="auto"/>
          </w:tcPr>
          <w:p w14:paraId="195B0788" w14:textId="1BF3E784" w:rsidR="00060E18" w:rsidRDefault="00060E18" w:rsidP="00060E18">
            <w:pPr>
              <w:pStyle w:val="TAC"/>
              <w:rPr>
                <w:sz w:val="16"/>
                <w:szCs w:val="16"/>
              </w:rPr>
            </w:pPr>
            <w:r>
              <w:rPr>
                <w:sz w:val="16"/>
                <w:szCs w:val="16"/>
              </w:rPr>
              <w:t>2022-11</w:t>
            </w:r>
          </w:p>
        </w:tc>
        <w:tc>
          <w:tcPr>
            <w:tcW w:w="901" w:type="dxa"/>
            <w:shd w:val="solid" w:color="FFFFFF" w:fill="auto"/>
          </w:tcPr>
          <w:p w14:paraId="543CB3AA" w14:textId="77057290" w:rsidR="00060E18" w:rsidRDefault="00060E18" w:rsidP="00060E18">
            <w:pPr>
              <w:pStyle w:val="TAC"/>
              <w:rPr>
                <w:sz w:val="16"/>
                <w:szCs w:val="16"/>
              </w:rPr>
            </w:pPr>
            <w:r>
              <w:rPr>
                <w:sz w:val="16"/>
                <w:szCs w:val="16"/>
              </w:rPr>
              <w:t>SA5#146</w:t>
            </w:r>
          </w:p>
        </w:tc>
        <w:tc>
          <w:tcPr>
            <w:tcW w:w="993" w:type="dxa"/>
            <w:shd w:val="solid" w:color="FFFFFF" w:fill="auto"/>
          </w:tcPr>
          <w:p w14:paraId="37C550A2" w14:textId="46ACB34F" w:rsidR="00060E18" w:rsidRPr="00D46410" w:rsidRDefault="00060E18" w:rsidP="00060E18">
            <w:pPr>
              <w:pStyle w:val="TAC"/>
              <w:rPr>
                <w:sz w:val="16"/>
                <w:szCs w:val="16"/>
              </w:rPr>
            </w:pPr>
            <w:r w:rsidRPr="00A34467">
              <w:rPr>
                <w:sz w:val="16"/>
                <w:szCs w:val="16"/>
              </w:rPr>
              <w:t>S5-226705</w:t>
            </w:r>
          </w:p>
        </w:tc>
        <w:tc>
          <w:tcPr>
            <w:tcW w:w="425" w:type="dxa"/>
            <w:shd w:val="solid" w:color="FFFFFF" w:fill="auto"/>
          </w:tcPr>
          <w:p w14:paraId="27B32275" w14:textId="77777777" w:rsidR="00060E18" w:rsidRPr="006B0D02" w:rsidRDefault="00060E18" w:rsidP="00060E18">
            <w:pPr>
              <w:pStyle w:val="TAL"/>
              <w:rPr>
                <w:sz w:val="16"/>
                <w:szCs w:val="16"/>
              </w:rPr>
            </w:pPr>
          </w:p>
        </w:tc>
        <w:tc>
          <w:tcPr>
            <w:tcW w:w="425" w:type="dxa"/>
            <w:shd w:val="solid" w:color="FFFFFF" w:fill="auto"/>
          </w:tcPr>
          <w:p w14:paraId="1E3DA08C" w14:textId="77777777" w:rsidR="00060E18" w:rsidRPr="006B0D02" w:rsidRDefault="00060E18" w:rsidP="00060E18">
            <w:pPr>
              <w:pStyle w:val="TAR"/>
              <w:rPr>
                <w:sz w:val="16"/>
                <w:szCs w:val="16"/>
              </w:rPr>
            </w:pPr>
          </w:p>
        </w:tc>
        <w:tc>
          <w:tcPr>
            <w:tcW w:w="425" w:type="dxa"/>
            <w:shd w:val="solid" w:color="FFFFFF" w:fill="auto"/>
          </w:tcPr>
          <w:p w14:paraId="3D44DD9F" w14:textId="77777777" w:rsidR="00060E18" w:rsidRPr="006B0D02" w:rsidRDefault="00060E18" w:rsidP="00060E18">
            <w:pPr>
              <w:pStyle w:val="TAC"/>
              <w:rPr>
                <w:sz w:val="16"/>
                <w:szCs w:val="16"/>
              </w:rPr>
            </w:pPr>
          </w:p>
        </w:tc>
        <w:tc>
          <w:tcPr>
            <w:tcW w:w="4962" w:type="dxa"/>
            <w:shd w:val="solid" w:color="FFFFFF" w:fill="auto"/>
          </w:tcPr>
          <w:p w14:paraId="15F6F089" w14:textId="27AED2FB" w:rsidR="00060E18" w:rsidRPr="00D46410" w:rsidRDefault="00060E18" w:rsidP="00060E18">
            <w:pPr>
              <w:pStyle w:val="TAL"/>
              <w:rPr>
                <w:sz w:val="16"/>
                <w:szCs w:val="16"/>
              </w:rPr>
            </w:pPr>
            <w:r w:rsidRPr="00A34467">
              <w:rPr>
                <w:sz w:val="16"/>
                <w:szCs w:val="16"/>
              </w:rPr>
              <w:t>Add new solution for Roaming Charging Profile Update</w:t>
            </w:r>
          </w:p>
        </w:tc>
        <w:tc>
          <w:tcPr>
            <w:tcW w:w="708" w:type="dxa"/>
            <w:shd w:val="solid" w:color="FFFFFF" w:fill="auto"/>
          </w:tcPr>
          <w:p w14:paraId="3D766E18" w14:textId="4D71D375" w:rsidR="00060E18" w:rsidRDefault="00060E18" w:rsidP="00060E18">
            <w:pPr>
              <w:pStyle w:val="TAC"/>
              <w:rPr>
                <w:sz w:val="16"/>
                <w:szCs w:val="16"/>
              </w:rPr>
            </w:pPr>
            <w:r>
              <w:rPr>
                <w:sz w:val="16"/>
                <w:szCs w:val="16"/>
              </w:rPr>
              <w:t>1.5.0</w:t>
            </w:r>
          </w:p>
        </w:tc>
      </w:tr>
      <w:tr w:rsidR="002155A5" w:rsidRPr="006B0D02" w14:paraId="702DC391" w14:textId="77777777" w:rsidTr="00E566BB">
        <w:trPr>
          <w:ins w:id="1701" w:author="Rapporteur" w:date="2023-01-19T18:47:00Z"/>
        </w:trPr>
        <w:tc>
          <w:tcPr>
            <w:tcW w:w="800" w:type="dxa"/>
            <w:shd w:val="solid" w:color="FFFFFF" w:fill="auto"/>
          </w:tcPr>
          <w:p w14:paraId="087F4C5D" w14:textId="49A47E4E" w:rsidR="002155A5" w:rsidRDefault="002155A5" w:rsidP="002155A5">
            <w:pPr>
              <w:pStyle w:val="TAC"/>
              <w:rPr>
                <w:ins w:id="1702" w:author="Rapporteur" w:date="2023-01-19T18:47:00Z"/>
                <w:sz w:val="16"/>
                <w:szCs w:val="16"/>
              </w:rPr>
            </w:pPr>
            <w:ins w:id="1703" w:author="Rapporteur" w:date="2023-01-19T18:47:00Z">
              <w:r w:rsidRPr="00362E13">
                <w:rPr>
                  <w:sz w:val="16"/>
                  <w:szCs w:val="16"/>
                </w:rPr>
                <w:t>202</w:t>
              </w:r>
              <w:r>
                <w:rPr>
                  <w:sz w:val="16"/>
                  <w:szCs w:val="16"/>
                </w:rPr>
                <w:t>3</w:t>
              </w:r>
              <w:r w:rsidRPr="00362E13">
                <w:rPr>
                  <w:sz w:val="16"/>
                  <w:szCs w:val="16"/>
                </w:rPr>
                <w:t>-</w:t>
              </w:r>
              <w:r>
                <w:rPr>
                  <w:sz w:val="16"/>
                  <w:szCs w:val="16"/>
                </w:rPr>
                <w:t>01</w:t>
              </w:r>
            </w:ins>
          </w:p>
        </w:tc>
        <w:tc>
          <w:tcPr>
            <w:tcW w:w="901" w:type="dxa"/>
            <w:shd w:val="solid" w:color="FFFFFF" w:fill="auto"/>
          </w:tcPr>
          <w:p w14:paraId="16A1500C" w14:textId="468E5AD1" w:rsidR="002155A5" w:rsidRDefault="002155A5" w:rsidP="002155A5">
            <w:pPr>
              <w:pStyle w:val="TAC"/>
              <w:rPr>
                <w:ins w:id="1704" w:author="Rapporteur" w:date="2023-01-19T18:47:00Z"/>
                <w:sz w:val="16"/>
                <w:szCs w:val="16"/>
              </w:rPr>
            </w:pPr>
            <w:ins w:id="1705" w:author="Rapporteur" w:date="2023-01-19T18:47:00Z">
              <w:r>
                <w:rPr>
                  <w:sz w:val="16"/>
                  <w:szCs w:val="16"/>
                </w:rPr>
                <w:t>SA5</w:t>
              </w:r>
              <w:r w:rsidRPr="00A64BFF">
                <w:rPr>
                  <w:sz w:val="16"/>
                  <w:szCs w:val="16"/>
                </w:rPr>
                <w:t>#146Bis-e</w:t>
              </w:r>
            </w:ins>
          </w:p>
        </w:tc>
        <w:tc>
          <w:tcPr>
            <w:tcW w:w="993" w:type="dxa"/>
            <w:shd w:val="solid" w:color="FFFFFF" w:fill="auto"/>
          </w:tcPr>
          <w:p w14:paraId="4588A20B" w14:textId="52C9FFFE" w:rsidR="002155A5" w:rsidRPr="00A34467" w:rsidRDefault="009F35A1" w:rsidP="002155A5">
            <w:pPr>
              <w:pStyle w:val="TAC"/>
              <w:rPr>
                <w:ins w:id="1706" w:author="Rapporteur" w:date="2023-01-19T18:47:00Z"/>
                <w:sz w:val="16"/>
                <w:szCs w:val="16"/>
              </w:rPr>
            </w:pPr>
            <w:ins w:id="1707" w:author="Rapporteur" w:date="2023-01-19T18:48:00Z">
              <w:r w:rsidRPr="009F35A1">
                <w:rPr>
                  <w:sz w:val="16"/>
                  <w:szCs w:val="16"/>
                </w:rPr>
                <w:t>S5-231119</w:t>
              </w:r>
            </w:ins>
          </w:p>
        </w:tc>
        <w:tc>
          <w:tcPr>
            <w:tcW w:w="425" w:type="dxa"/>
            <w:shd w:val="solid" w:color="FFFFFF" w:fill="auto"/>
          </w:tcPr>
          <w:p w14:paraId="25BD56FD" w14:textId="77777777" w:rsidR="002155A5" w:rsidRPr="006B0D02" w:rsidRDefault="002155A5" w:rsidP="002155A5">
            <w:pPr>
              <w:pStyle w:val="TAL"/>
              <w:rPr>
                <w:ins w:id="1708" w:author="Rapporteur" w:date="2023-01-19T18:47:00Z"/>
                <w:sz w:val="16"/>
                <w:szCs w:val="16"/>
              </w:rPr>
            </w:pPr>
          </w:p>
        </w:tc>
        <w:tc>
          <w:tcPr>
            <w:tcW w:w="425" w:type="dxa"/>
            <w:shd w:val="solid" w:color="FFFFFF" w:fill="auto"/>
          </w:tcPr>
          <w:p w14:paraId="6BBEFD53" w14:textId="77777777" w:rsidR="002155A5" w:rsidRPr="006B0D02" w:rsidRDefault="002155A5" w:rsidP="002155A5">
            <w:pPr>
              <w:pStyle w:val="TAR"/>
              <w:rPr>
                <w:ins w:id="1709" w:author="Rapporteur" w:date="2023-01-19T18:47:00Z"/>
                <w:sz w:val="16"/>
                <w:szCs w:val="16"/>
              </w:rPr>
            </w:pPr>
          </w:p>
        </w:tc>
        <w:tc>
          <w:tcPr>
            <w:tcW w:w="425" w:type="dxa"/>
            <w:shd w:val="solid" w:color="FFFFFF" w:fill="auto"/>
          </w:tcPr>
          <w:p w14:paraId="19095C0E" w14:textId="77777777" w:rsidR="002155A5" w:rsidRPr="006B0D02" w:rsidRDefault="002155A5" w:rsidP="002155A5">
            <w:pPr>
              <w:pStyle w:val="TAC"/>
              <w:rPr>
                <w:ins w:id="1710" w:author="Rapporteur" w:date="2023-01-19T18:47:00Z"/>
                <w:sz w:val="16"/>
                <w:szCs w:val="16"/>
              </w:rPr>
            </w:pPr>
          </w:p>
        </w:tc>
        <w:tc>
          <w:tcPr>
            <w:tcW w:w="4962" w:type="dxa"/>
            <w:shd w:val="solid" w:color="FFFFFF" w:fill="auto"/>
          </w:tcPr>
          <w:p w14:paraId="171D4527" w14:textId="6446DFC6" w:rsidR="002155A5" w:rsidRPr="00A34467" w:rsidRDefault="009F35A1" w:rsidP="002155A5">
            <w:pPr>
              <w:pStyle w:val="TAL"/>
              <w:rPr>
                <w:ins w:id="1711" w:author="Rapporteur" w:date="2023-01-19T18:47:00Z"/>
                <w:sz w:val="16"/>
                <w:szCs w:val="16"/>
              </w:rPr>
            </w:pPr>
            <w:ins w:id="1712" w:author="Rapporteur" w:date="2023-01-19T18:48:00Z">
              <w:r w:rsidRPr="009F35A1">
                <w:rPr>
                  <w:sz w:val="16"/>
                  <w:szCs w:val="16"/>
                </w:rPr>
                <w:t>Correcting covered requirements for solution #1.9</w:t>
              </w:r>
            </w:ins>
          </w:p>
        </w:tc>
        <w:tc>
          <w:tcPr>
            <w:tcW w:w="708" w:type="dxa"/>
            <w:shd w:val="solid" w:color="FFFFFF" w:fill="auto"/>
          </w:tcPr>
          <w:p w14:paraId="58F2A842" w14:textId="507B6B27" w:rsidR="002155A5" w:rsidRDefault="002155A5" w:rsidP="002155A5">
            <w:pPr>
              <w:pStyle w:val="TAC"/>
              <w:rPr>
                <w:ins w:id="1713" w:author="Rapporteur" w:date="2023-01-19T18:47:00Z"/>
                <w:sz w:val="16"/>
                <w:szCs w:val="16"/>
              </w:rPr>
            </w:pPr>
            <w:ins w:id="1714" w:author="Rapporteur" w:date="2023-01-19T18:47:00Z">
              <w:r>
                <w:rPr>
                  <w:sz w:val="16"/>
                  <w:szCs w:val="16"/>
                </w:rPr>
                <w:t>1.6.0</w:t>
              </w:r>
            </w:ins>
          </w:p>
        </w:tc>
      </w:tr>
      <w:tr w:rsidR="002155A5" w:rsidRPr="006B0D02" w14:paraId="1BEFB4F2" w14:textId="77777777" w:rsidTr="00E566BB">
        <w:trPr>
          <w:ins w:id="1715" w:author="Rapporteur" w:date="2023-01-19T18:47:00Z"/>
        </w:trPr>
        <w:tc>
          <w:tcPr>
            <w:tcW w:w="800" w:type="dxa"/>
            <w:shd w:val="solid" w:color="FFFFFF" w:fill="auto"/>
          </w:tcPr>
          <w:p w14:paraId="6687F248" w14:textId="2623F04D" w:rsidR="002155A5" w:rsidRPr="00362E13" w:rsidRDefault="002155A5" w:rsidP="002155A5">
            <w:pPr>
              <w:pStyle w:val="TAC"/>
              <w:rPr>
                <w:ins w:id="1716" w:author="Rapporteur" w:date="2023-01-19T18:47:00Z"/>
                <w:sz w:val="16"/>
                <w:szCs w:val="16"/>
              </w:rPr>
            </w:pPr>
            <w:ins w:id="1717" w:author="Rapporteur" w:date="2023-01-19T18:47:00Z">
              <w:r w:rsidRPr="00362E13">
                <w:rPr>
                  <w:sz w:val="16"/>
                  <w:szCs w:val="16"/>
                </w:rPr>
                <w:t>202</w:t>
              </w:r>
              <w:r>
                <w:rPr>
                  <w:sz w:val="16"/>
                  <w:szCs w:val="16"/>
                </w:rPr>
                <w:t>3</w:t>
              </w:r>
              <w:r w:rsidRPr="00362E13">
                <w:rPr>
                  <w:sz w:val="16"/>
                  <w:szCs w:val="16"/>
                </w:rPr>
                <w:t>-</w:t>
              </w:r>
              <w:r>
                <w:rPr>
                  <w:sz w:val="16"/>
                  <w:szCs w:val="16"/>
                </w:rPr>
                <w:t>01</w:t>
              </w:r>
            </w:ins>
          </w:p>
        </w:tc>
        <w:tc>
          <w:tcPr>
            <w:tcW w:w="901" w:type="dxa"/>
            <w:shd w:val="solid" w:color="FFFFFF" w:fill="auto"/>
          </w:tcPr>
          <w:p w14:paraId="0866981D" w14:textId="4BC68D71" w:rsidR="002155A5" w:rsidRDefault="002155A5" w:rsidP="002155A5">
            <w:pPr>
              <w:pStyle w:val="TAC"/>
              <w:rPr>
                <w:ins w:id="1718" w:author="Rapporteur" w:date="2023-01-19T18:47:00Z"/>
                <w:sz w:val="16"/>
                <w:szCs w:val="16"/>
              </w:rPr>
            </w:pPr>
            <w:ins w:id="1719" w:author="Rapporteur" w:date="2023-01-19T18:47:00Z">
              <w:r>
                <w:rPr>
                  <w:sz w:val="16"/>
                  <w:szCs w:val="16"/>
                </w:rPr>
                <w:t>SA5</w:t>
              </w:r>
              <w:r w:rsidRPr="00A64BFF">
                <w:rPr>
                  <w:sz w:val="16"/>
                  <w:szCs w:val="16"/>
                </w:rPr>
                <w:t>#146Bis-e</w:t>
              </w:r>
            </w:ins>
          </w:p>
        </w:tc>
        <w:tc>
          <w:tcPr>
            <w:tcW w:w="993" w:type="dxa"/>
            <w:shd w:val="solid" w:color="FFFFFF" w:fill="auto"/>
          </w:tcPr>
          <w:p w14:paraId="62E64FD9" w14:textId="4C19A9A3" w:rsidR="002155A5" w:rsidRPr="00A34467" w:rsidRDefault="009F35A1" w:rsidP="002155A5">
            <w:pPr>
              <w:pStyle w:val="TAC"/>
              <w:rPr>
                <w:ins w:id="1720" w:author="Rapporteur" w:date="2023-01-19T18:47:00Z"/>
                <w:sz w:val="16"/>
                <w:szCs w:val="16"/>
              </w:rPr>
            </w:pPr>
            <w:ins w:id="1721" w:author="Rapporteur" w:date="2023-01-19T18:48:00Z">
              <w:r w:rsidRPr="009F35A1">
                <w:rPr>
                  <w:sz w:val="16"/>
                  <w:szCs w:val="16"/>
                </w:rPr>
                <w:t>S5-231260</w:t>
              </w:r>
            </w:ins>
          </w:p>
        </w:tc>
        <w:tc>
          <w:tcPr>
            <w:tcW w:w="425" w:type="dxa"/>
            <w:shd w:val="solid" w:color="FFFFFF" w:fill="auto"/>
          </w:tcPr>
          <w:p w14:paraId="38922454" w14:textId="77777777" w:rsidR="002155A5" w:rsidRPr="006B0D02" w:rsidRDefault="002155A5" w:rsidP="002155A5">
            <w:pPr>
              <w:pStyle w:val="TAL"/>
              <w:rPr>
                <w:ins w:id="1722" w:author="Rapporteur" w:date="2023-01-19T18:47:00Z"/>
                <w:sz w:val="16"/>
                <w:szCs w:val="16"/>
              </w:rPr>
            </w:pPr>
          </w:p>
        </w:tc>
        <w:tc>
          <w:tcPr>
            <w:tcW w:w="425" w:type="dxa"/>
            <w:shd w:val="solid" w:color="FFFFFF" w:fill="auto"/>
          </w:tcPr>
          <w:p w14:paraId="598884F4" w14:textId="77777777" w:rsidR="002155A5" w:rsidRPr="006B0D02" w:rsidRDefault="002155A5" w:rsidP="002155A5">
            <w:pPr>
              <w:pStyle w:val="TAR"/>
              <w:rPr>
                <w:ins w:id="1723" w:author="Rapporteur" w:date="2023-01-19T18:47:00Z"/>
                <w:sz w:val="16"/>
                <w:szCs w:val="16"/>
              </w:rPr>
            </w:pPr>
          </w:p>
        </w:tc>
        <w:tc>
          <w:tcPr>
            <w:tcW w:w="425" w:type="dxa"/>
            <w:shd w:val="solid" w:color="FFFFFF" w:fill="auto"/>
          </w:tcPr>
          <w:p w14:paraId="656167B2" w14:textId="77777777" w:rsidR="002155A5" w:rsidRPr="006B0D02" w:rsidRDefault="002155A5" w:rsidP="002155A5">
            <w:pPr>
              <w:pStyle w:val="TAC"/>
              <w:rPr>
                <w:ins w:id="1724" w:author="Rapporteur" w:date="2023-01-19T18:47:00Z"/>
                <w:sz w:val="16"/>
                <w:szCs w:val="16"/>
              </w:rPr>
            </w:pPr>
          </w:p>
        </w:tc>
        <w:tc>
          <w:tcPr>
            <w:tcW w:w="4962" w:type="dxa"/>
            <w:shd w:val="solid" w:color="FFFFFF" w:fill="auto"/>
          </w:tcPr>
          <w:p w14:paraId="64D3F672" w14:textId="01F806C7" w:rsidR="002155A5" w:rsidRPr="00A34467" w:rsidRDefault="009F35A1" w:rsidP="002155A5">
            <w:pPr>
              <w:pStyle w:val="TAL"/>
              <w:rPr>
                <w:ins w:id="1725" w:author="Rapporteur" w:date="2023-01-19T18:47:00Z"/>
                <w:sz w:val="16"/>
                <w:szCs w:val="16"/>
              </w:rPr>
            </w:pPr>
            <w:ins w:id="1726" w:author="Rapporteur" w:date="2023-01-19T18:48:00Z">
              <w:r w:rsidRPr="009F35A1">
                <w:rPr>
                  <w:sz w:val="16"/>
                  <w:szCs w:val="16"/>
                </w:rPr>
                <w:t>Corrections</w:t>
              </w:r>
            </w:ins>
          </w:p>
        </w:tc>
        <w:tc>
          <w:tcPr>
            <w:tcW w:w="708" w:type="dxa"/>
            <w:shd w:val="solid" w:color="FFFFFF" w:fill="auto"/>
          </w:tcPr>
          <w:p w14:paraId="32A26B00" w14:textId="1B2D0F3B" w:rsidR="002155A5" w:rsidRDefault="002155A5" w:rsidP="002155A5">
            <w:pPr>
              <w:pStyle w:val="TAC"/>
              <w:rPr>
                <w:ins w:id="1727" w:author="Rapporteur" w:date="2023-01-19T18:47:00Z"/>
                <w:sz w:val="16"/>
                <w:szCs w:val="16"/>
              </w:rPr>
            </w:pPr>
            <w:ins w:id="1728" w:author="Rapporteur" w:date="2023-01-19T18:47:00Z">
              <w:r>
                <w:rPr>
                  <w:sz w:val="16"/>
                  <w:szCs w:val="16"/>
                </w:rPr>
                <w:t>1.6.0</w:t>
              </w:r>
            </w:ins>
          </w:p>
        </w:tc>
      </w:tr>
      <w:tr w:rsidR="002155A5" w:rsidRPr="006B0D02" w14:paraId="7F4DF6E6" w14:textId="77777777" w:rsidTr="00E566BB">
        <w:trPr>
          <w:ins w:id="1729" w:author="Rapporteur" w:date="2023-01-19T18:47:00Z"/>
        </w:trPr>
        <w:tc>
          <w:tcPr>
            <w:tcW w:w="800" w:type="dxa"/>
            <w:shd w:val="solid" w:color="FFFFFF" w:fill="auto"/>
          </w:tcPr>
          <w:p w14:paraId="063ED363" w14:textId="2AAE027B" w:rsidR="002155A5" w:rsidRPr="00362E13" w:rsidRDefault="002155A5" w:rsidP="002155A5">
            <w:pPr>
              <w:pStyle w:val="TAC"/>
              <w:rPr>
                <w:ins w:id="1730" w:author="Rapporteur" w:date="2023-01-19T18:47:00Z"/>
                <w:sz w:val="16"/>
                <w:szCs w:val="16"/>
              </w:rPr>
            </w:pPr>
            <w:ins w:id="1731" w:author="Rapporteur" w:date="2023-01-19T18:47:00Z">
              <w:r w:rsidRPr="00362E13">
                <w:rPr>
                  <w:sz w:val="16"/>
                  <w:szCs w:val="16"/>
                </w:rPr>
                <w:t>202</w:t>
              </w:r>
              <w:r>
                <w:rPr>
                  <w:sz w:val="16"/>
                  <w:szCs w:val="16"/>
                </w:rPr>
                <w:t>3</w:t>
              </w:r>
              <w:r w:rsidRPr="00362E13">
                <w:rPr>
                  <w:sz w:val="16"/>
                  <w:szCs w:val="16"/>
                </w:rPr>
                <w:t>-</w:t>
              </w:r>
              <w:r>
                <w:rPr>
                  <w:sz w:val="16"/>
                  <w:szCs w:val="16"/>
                </w:rPr>
                <w:t>01</w:t>
              </w:r>
            </w:ins>
          </w:p>
        </w:tc>
        <w:tc>
          <w:tcPr>
            <w:tcW w:w="901" w:type="dxa"/>
            <w:shd w:val="solid" w:color="FFFFFF" w:fill="auto"/>
          </w:tcPr>
          <w:p w14:paraId="33402773" w14:textId="70A1FD6D" w:rsidR="002155A5" w:rsidRDefault="002155A5" w:rsidP="002155A5">
            <w:pPr>
              <w:pStyle w:val="TAC"/>
              <w:rPr>
                <w:ins w:id="1732" w:author="Rapporteur" w:date="2023-01-19T18:47:00Z"/>
                <w:sz w:val="16"/>
                <w:szCs w:val="16"/>
              </w:rPr>
            </w:pPr>
            <w:ins w:id="1733" w:author="Rapporteur" w:date="2023-01-19T18:47:00Z">
              <w:r>
                <w:rPr>
                  <w:sz w:val="16"/>
                  <w:szCs w:val="16"/>
                </w:rPr>
                <w:t>SA5</w:t>
              </w:r>
              <w:r w:rsidRPr="00A64BFF">
                <w:rPr>
                  <w:sz w:val="16"/>
                  <w:szCs w:val="16"/>
                </w:rPr>
                <w:t>#146Bis-e</w:t>
              </w:r>
            </w:ins>
          </w:p>
        </w:tc>
        <w:tc>
          <w:tcPr>
            <w:tcW w:w="993" w:type="dxa"/>
            <w:shd w:val="solid" w:color="FFFFFF" w:fill="auto"/>
          </w:tcPr>
          <w:p w14:paraId="3F36403E" w14:textId="3312BBFB" w:rsidR="002155A5" w:rsidRPr="00A34467" w:rsidRDefault="009F35A1" w:rsidP="002155A5">
            <w:pPr>
              <w:pStyle w:val="TAC"/>
              <w:rPr>
                <w:ins w:id="1734" w:author="Rapporteur" w:date="2023-01-19T18:47:00Z"/>
                <w:sz w:val="16"/>
                <w:szCs w:val="16"/>
              </w:rPr>
            </w:pPr>
            <w:ins w:id="1735" w:author="Rapporteur" w:date="2023-01-19T18:48:00Z">
              <w:r w:rsidRPr="009F35A1">
                <w:rPr>
                  <w:sz w:val="16"/>
                  <w:szCs w:val="16"/>
                </w:rPr>
                <w:t>S5-231271</w:t>
              </w:r>
            </w:ins>
          </w:p>
        </w:tc>
        <w:tc>
          <w:tcPr>
            <w:tcW w:w="425" w:type="dxa"/>
            <w:shd w:val="solid" w:color="FFFFFF" w:fill="auto"/>
          </w:tcPr>
          <w:p w14:paraId="1F4B5FB8" w14:textId="77777777" w:rsidR="002155A5" w:rsidRPr="006B0D02" w:rsidRDefault="002155A5" w:rsidP="002155A5">
            <w:pPr>
              <w:pStyle w:val="TAL"/>
              <w:rPr>
                <w:ins w:id="1736" w:author="Rapporteur" w:date="2023-01-19T18:47:00Z"/>
                <w:sz w:val="16"/>
                <w:szCs w:val="16"/>
              </w:rPr>
            </w:pPr>
          </w:p>
        </w:tc>
        <w:tc>
          <w:tcPr>
            <w:tcW w:w="425" w:type="dxa"/>
            <w:shd w:val="solid" w:color="FFFFFF" w:fill="auto"/>
          </w:tcPr>
          <w:p w14:paraId="29A3DD7A" w14:textId="77777777" w:rsidR="002155A5" w:rsidRPr="006B0D02" w:rsidRDefault="002155A5" w:rsidP="002155A5">
            <w:pPr>
              <w:pStyle w:val="TAR"/>
              <w:rPr>
                <w:ins w:id="1737" w:author="Rapporteur" w:date="2023-01-19T18:47:00Z"/>
                <w:sz w:val="16"/>
                <w:szCs w:val="16"/>
              </w:rPr>
            </w:pPr>
          </w:p>
        </w:tc>
        <w:tc>
          <w:tcPr>
            <w:tcW w:w="425" w:type="dxa"/>
            <w:shd w:val="solid" w:color="FFFFFF" w:fill="auto"/>
          </w:tcPr>
          <w:p w14:paraId="0E745DAD" w14:textId="77777777" w:rsidR="002155A5" w:rsidRPr="006B0D02" w:rsidRDefault="002155A5" w:rsidP="002155A5">
            <w:pPr>
              <w:pStyle w:val="TAC"/>
              <w:rPr>
                <w:ins w:id="1738" w:author="Rapporteur" w:date="2023-01-19T18:47:00Z"/>
                <w:sz w:val="16"/>
                <w:szCs w:val="16"/>
              </w:rPr>
            </w:pPr>
          </w:p>
        </w:tc>
        <w:tc>
          <w:tcPr>
            <w:tcW w:w="4962" w:type="dxa"/>
            <w:shd w:val="solid" w:color="FFFFFF" w:fill="auto"/>
          </w:tcPr>
          <w:p w14:paraId="213A6CD9" w14:textId="12488C38" w:rsidR="002155A5" w:rsidRPr="00A34467" w:rsidRDefault="009F35A1" w:rsidP="002155A5">
            <w:pPr>
              <w:pStyle w:val="TAL"/>
              <w:rPr>
                <w:ins w:id="1739" w:author="Rapporteur" w:date="2023-01-19T18:47:00Z"/>
                <w:sz w:val="16"/>
                <w:szCs w:val="16"/>
              </w:rPr>
            </w:pPr>
            <w:ins w:id="1740" w:author="Rapporteur" w:date="2023-01-19T18:48:00Z">
              <w:r w:rsidRPr="009F35A1">
                <w:rPr>
                  <w:sz w:val="16"/>
                  <w:szCs w:val="16"/>
                </w:rPr>
                <w:t>Correcting solution #1.10 in clause 7.1</w:t>
              </w:r>
            </w:ins>
          </w:p>
        </w:tc>
        <w:tc>
          <w:tcPr>
            <w:tcW w:w="708" w:type="dxa"/>
            <w:shd w:val="solid" w:color="FFFFFF" w:fill="auto"/>
          </w:tcPr>
          <w:p w14:paraId="596E80BF" w14:textId="11842926" w:rsidR="002155A5" w:rsidRDefault="002155A5" w:rsidP="002155A5">
            <w:pPr>
              <w:pStyle w:val="TAC"/>
              <w:rPr>
                <w:ins w:id="1741" w:author="Rapporteur" w:date="2023-01-19T18:47:00Z"/>
                <w:sz w:val="16"/>
                <w:szCs w:val="16"/>
              </w:rPr>
            </w:pPr>
            <w:ins w:id="1742" w:author="Rapporteur" w:date="2023-01-19T18:47:00Z">
              <w:r>
                <w:rPr>
                  <w:sz w:val="16"/>
                  <w:szCs w:val="16"/>
                </w:rPr>
                <w:t>1.6.0</w:t>
              </w:r>
            </w:ins>
          </w:p>
        </w:tc>
      </w:tr>
      <w:tr w:rsidR="002155A5" w:rsidRPr="006B0D02" w14:paraId="34596EC1" w14:textId="77777777" w:rsidTr="00E566BB">
        <w:trPr>
          <w:ins w:id="1743" w:author="Rapporteur" w:date="2023-01-19T18:47:00Z"/>
        </w:trPr>
        <w:tc>
          <w:tcPr>
            <w:tcW w:w="800" w:type="dxa"/>
            <w:shd w:val="solid" w:color="FFFFFF" w:fill="auto"/>
          </w:tcPr>
          <w:p w14:paraId="292074BD" w14:textId="7BDD40CF" w:rsidR="002155A5" w:rsidRPr="00362E13" w:rsidRDefault="002155A5" w:rsidP="002155A5">
            <w:pPr>
              <w:pStyle w:val="TAC"/>
              <w:rPr>
                <w:ins w:id="1744" w:author="Rapporteur" w:date="2023-01-19T18:47:00Z"/>
                <w:sz w:val="16"/>
                <w:szCs w:val="16"/>
              </w:rPr>
            </w:pPr>
            <w:ins w:id="1745" w:author="Rapporteur" w:date="2023-01-19T18:48:00Z">
              <w:r w:rsidRPr="00362E13">
                <w:rPr>
                  <w:sz w:val="16"/>
                  <w:szCs w:val="16"/>
                </w:rPr>
                <w:t>202</w:t>
              </w:r>
              <w:r>
                <w:rPr>
                  <w:sz w:val="16"/>
                  <w:szCs w:val="16"/>
                </w:rPr>
                <w:t>3</w:t>
              </w:r>
              <w:r w:rsidRPr="00362E13">
                <w:rPr>
                  <w:sz w:val="16"/>
                  <w:szCs w:val="16"/>
                </w:rPr>
                <w:t>-</w:t>
              </w:r>
              <w:r>
                <w:rPr>
                  <w:sz w:val="16"/>
                  <w:szCs w:val="16"/>
                </w:rPr>
                <w:t>01</w:t>
              </w:r>
            </w:ins>
          </w:p>
        </w:tc>
        <w:tc>
          <w:tcPr>
            <w:tcW w:w="901" w:type="dxa"/>
            <w:shd w:val="solid" w:color="FFFFFF" w:fill="auto"/>
          </w:tcPr>
          <w:p w14:paraId="5D2B3141" w14:textId="720C47B9" w:rsidR="002155A5" w:rsidRDefault="002155A5" w:rsidP="002155A5">
            <w:pPr>
              <w:pStyle w:val="TAC"/>
              <w:rPr>
                <w:ins w:id="1746" w:author="Rapporteur" w:date="2023-01-19T18:47:00Z"/>
                <w:sz w:val="16"/>
                <w:szCs w:val="16"/>
              </w:rPr>
            </w:pPr>
            <w:ins w:id="1747" w:author="Rapporteur" w:date="2023-01-19T18:48:00Z">
              <w:r>
                <w:rPr>
                  <w:sz w:val="16"/>
                  <w:szCs w:val="16"/>
                </w:rPr>
                <w:t>SA5</w:t>
              </w:r>
              <w:r w:rsidRPr="00A64BFF">
                <w:rPr>
                  <w:sz w:val="16"/>
                  <w:szCs w:val="16"/>
                </w:rPr>
                <w:t>#146Bis-e</w:t>
              </w:r>
            </w:ins>
          </w:p>
        </w:tc>
        <w:tc>
          <w:tcPr>
            <w:tcW w:w="993" w:type="dxa"/>
            <w:shd w:val="solid" w:color="FFFFFF" w:fill="auto"/>
          </w:tcPr>
          <w:p w14:paraId="5D0D6619" w14:textId="4CAA530B" w:rsidR="002155A5" w:rsidRPr="00A34467" w:rsidRDefault="009F35A1" w:rsidP="002155A5">
            <w:pPr>
              <w:pStyle w:val="TAC"/>
              <w:rPr>
                <w:ins w:id="1748" w:author="Rapporteur" w:date="2023-01-19T18:47:00Z"/>
                <w:sz w:val="16"/>
                <w:szCs w:val="16"/>
              </w:rPr>
            </w:pPr>
            <w:ins w:id="1749" w:author="Rapporteur" w:date="2023-01-19T18:48:00Z">
              <w:r w:rsidRPr="009F35A1">
                <w:rPr>
                  <w:sz w:val="16"/>
                  <w:szCs w:val="16"/>
                </w:rPr>
                <w:t>S5-231279</w:t>
              </w:r>
            </w:ins>
          </w:p>
        </w:tc>
        <w:tc>
          <w:tcPr>
            <w:tcW w:w="425" w:type="dxa"/>
            <w:shd w:val="solid" w:color="FFFFFF" w:fill="auto"/>
          </w:tcPr>
          <w:p w14:paraId="6612C4F7" w14:textId="77777777" w:rsidR="002155A5" w:rsidRPr="006B0D02" w:rsidRDefault="002155A5" w:rsidP="002155A5">
            <w:pPr>
              <w:pStyle w:val="TAL"/>
              <w:rPr>
                <w:ins w:id="1750" w:author="Rapporteur" w:date="2023-01-19T18:47:00Z"/>
                <w:sz w:val="16"/>
                <w:szCs w:val="16"/>
              </w:rPr>
            </w:pPr>
          </w:p>
        </w:tc>
        <w:tc>
          <w:tcPr>
            <w:tcW w:w="425" w:type="dxa"/>
            <w:shd w:val="solid" w:color="FFFFFF" w:fill="auto"/>
          </w:tcPr>
          <w:p w14:paraId="791B298B" w14:textId="77777777" w:rsidR="002155A5" w:rsidRPr="006B0D02" w:rsidRDefault="002155A5" w:rsidP="002155A5">
            <w:pPr>
              <w:pStyle w:val="TAR"/>
              <w:rPr>
                <w:ins w:id="1751" w:author="Rapporteur" w:date="2023-01-19T18:47:00Z"/>
                <w:sz w:val="16"/>
                <w:szCs w:val="16"/>
              </w:rPr>
            </w:pPr>
          </w:p>
        </w:tc>
        <w:tc>
          <w:tcPr>
            <w:tcW w:w="425" w:type="dxa"/>
            <w:shd w:val="solid" w:color="FFFFFF" w:fill="auto"/>
          </w:tcPr>
          <w:p w14:paraId="2215B654" w14:textId="77777777" w:rsidR="002155A5" w:rsidRPr="006B0D02" w:rsidRDefault="002155A5" w:rsidP="002155A5">
            <w:pPr>
              <w:pStyle w:val="TAC"/>
              <w:rPr>
                <w:ins w:id="1752" w:author="Rapporteur" w:date="2023-01-19T18:47:00Z"/>
                <w:sz w:val="16"/>
                <w:szCs w:val="16"/>
              </w:rPr>
            </w:pPr>
          </w:p>
        </w:tc>
        <w:tc>
          <w:tcPr>
            <w:tcW w:w="4962" w:type="dxa"/>
            <w:shd w:val="solid" w:color="FFFFFF" w:fill="auto"/>
          </w:tcPr>
          <w:p w14:paraId="36007FAB" w14:textId="0CB3BA97" w:rsidR="002155A5" w:rsidRPr="00A34467" w:rsidRDefault="009F35A1" w:rsidP="002155A5">
            <w:pPr>
              <w:pStyle w:val="TAL"/>
              <w:rPr>
                <w:ins w:id="1753" w:author="Rapporteur" w:date="2023-01-19T18:47:00Z"/>
                <w:sz w:val="16"/>
                <w:szCs w:val="16"/>
              </w:rPr>
            </w:pPr>
            <w:ins w:id="1754" w:author="Rapporteur" w:date="2023-01-19T18:48:00Z">
              <w:r w:rsidRPr="009F35A1">
                <w:rPr>
                  <w:sz w:val="16"/>
                  <w:szCs w:val="16"/>
                </w:rPr>
                <w:t>Correcting solution #2.1 in clause 7.2</w:t>
              </w:r>
            </w:ins>
          </w:p>
        </w:tc>
        <w:tc>
          <w:tcPr>
            <w:tcW w:w="708" w:type="dxa"/>
            <w:shd w:val="solid" w:color="FFFFFF" w:fill="auto"/>
          </w:tcPr>
          <w:p w14:paraId="4C2EA414" w14:textId="5C286E3B" w:rsidR="002155A5" w:rsidRDefault="002155A5" w:rsidP="002155A5">
            <w:pPr>
              <w:pStyle w:val="TAC"/>
              <w:rPr>
                <w:ins w:id="1755" w:author="Rapporteur" w:date="2023-01-19T18:47:00Z"/>
                <w:sz w:val="16"/>
                <w:szCs w:val="16"/>
              </w:rPr>
            </w:pPr>
            <w:ins w:id="1756" w:author="Rapporteur" w:date="2023-01-19T18:48:00Z">
              <w:r>
                <w:rPr>
                  <w:sz w:val="16"/>
                  <w:szCs w:val="16"/>
                </w:rPr>
                <w:t>1.6.0</w:t>
              </w:r>
            </w:ins>
          </w:p>
        </w:tc>
      </w:tr>
    </w:tbl>
    <w:p w14:paraId="6AE5F0B0" w14:textId="77777777" w:rsidR="00080512" w:rsidRDefault="00080512"/>
    <w:sectPr w:rsidR="00080512">
      <w:headerReference w:type="default" r:id="rId102"/>
      <w:footerReference w:type="default" r:id="rId1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D7B4D7" w14:textId="77777777" w:rsidR="002728FB" w:rsidRDefault="002728FB">
      <w:r>
        <w:separator/>
      </w:r>
    </w:p>
  </w:endnote>
  <w:endnote w:type="continuationSeparator" w:id="0">
    <w:p w14:paraId="1EBE3D71" w14:textId="77777777" w:rsidR="002728FB" w:rsidRDefault="002728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MS Mincho"/>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D51D7A" w14:textId="77777777" w:rsidR="002728FB" w:rsidRDefault="002728FB">
      <w:r>
        <w:separator/>
      </w:r>
    </w:p>
  </w:footnote>
  <w:footnote w:type="continuationSeparator" w:id="0">
    <w:p w14:paraId="70EC03EB" w14:textId="77777777" w:rsidR="002728FB" w:rsidRDefault="002728F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1C731E4"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936B4">
      <w:rPr>
        <w:rFonts w:ascii="Arial" w:hAnsi="Arial" w:cs="Arial"/>
        <w:b/>
        <w:noProof/>
        <w:sz w:val="18"/>
        <w:szCs w:val="18"/>
      </w:rPr>
      <w:t>3GPP TR 28.827 V1.56.0 (20222023-1101)</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3E7BE0A"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936B4">
      <w:rPr>
        <w:rFonts w:ascii="Arial" w:hAnsi="Arial" w:cs="Arial"/>
        <w:b/>
        <w:noProof/>
        <w:sz w:val="18"/>
        <w:szCs w:val="18"/>
      </w:rPr>
      <w:t>Release 17</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C203E1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FCE512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546417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5F0D77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5EA037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A2C3CF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DD6DFB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3D0077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194596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C80246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BB6B7A"/>
    <w:multiLevelType w:val="hybridMultilevel"/>
    <w:tmpl w:val="A6BE5F00"/>
    <w:lvl w:ilvl="0" w:tplc="03704A88">
      <w:start w:val="4"/>
      <w:numFmt w:val="bullet"/>
      <w:lvlText w:val="-"/>
      <w:lvlJc w:val="left"/>
      <w:pPr>
        <w:ind w:left="360" w:hanging="360"/>
      </w:pPr>
      <w:rPr>
        <w:rFonts w:ascii="Calibri" w:eastAsia="Calibri" w:hAnsi="Calibri" w:cs="Calibri"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3"/>
  </w:num>
  <w:num w:numId="5">
    <w:abstractNumId w:val="12"/>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S5-231260">
    <w15:presenceInfo w15:providerId="None" w15:userId="S5-231260"/>
  </w15:person>
  <w15:person w15:author="S5-231119">
    <w15:presenceInfo w15:providerId="None" w15:userId="S5-231119"/>
  </w15:person>
  <w15:person w15:author="S5-231271">
    <w15:presenceInfo w15:providerId="None" w15:userId="S5-231271"/>
  </w15:person>
  <w15:person w15:author="Ericsson">
    <w15:presenceInfo w15:providerId="None" w15:userId="Ericsson"/>
  </w15:person>
  <w15:person w15:author="S5-231279">
    <w15:presenceInfo w15:providerId="None" w15:userId="S5-23127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442"/>
    <w:rsid w:val="000022E2"/>
    <w:rsid w:val="0001653F"/>
    <w:rsid w:val="00017C88"/>
    <w:rsid w:val="000230C3"/>
    <w:rsid w:val="00031849"/>
    <w:rsid w:val="00032D26"/>
    <w:rsid w:val="00033397"/>
    <w:rsid w:val="00034C31"/>
    <w:rsid w:val="00040095"/>
    <w:rsid w:val="00045C4A"/>
    <w:rsid w:val="00051834"/>
    <w:rsid w:val="00053FDD"/>
    <w:rsid w:val="00054A22"/>
    <w:rsid w:val="000563D0"/>
    <w:rsid w:val="0006080A"/>
    <w:rsid w:val="00060D86"/>
    <w:rsid w:val="00060E18"/>
    <w:rsid w:val="00062023"/>
    <w:rsid w:val="00064A5E"/>
    <w:rsid w:val="000655A6"/>
    <w:rsid w:val="00067E2F"/>
    <w:rsid w:val="00067F1B"/>
    <w:rsid w:val="00070CB8"/>
    <w:rsid w:val="00072379"/>
    <w:rsid w:val="000740F4"/>
    <w:rsid w:val="00080512"/>
    <w:rsid w:val="00080E31"/>
    <w:rsid w:val="00082ECE"/>
    <w:rsid w:val="00087DBE"/>
    <w:rsid w:val="000925D5"/>
    <w:rsid w:val="00093116"/>
    <w:rsid w:val="000936B4"/>
    <w:rsid w:val="000951B4"/>
    <w:rsid w:val="00096267"/>
    <w:rsid w:val="000A36D9"/>
    <w:rsid w:val="000A55E1"/>
    <w:rsid w:val="000A6D25"/>
    <w:rsid w:val="000B166B"/>
    <w:rsid w:val="000B78E7"/>
    <w:rsid w:val="000C1206"/>
    <w:rsid w:val="000C36F4"/>
    <w:rsid w:val="000C4441"/>
    <w:rsid w:val="000C47C3"/>
    <w:rsid w:val="000C4A0B"/>
    <w:rsid w:val="000C4E2C"/>
    <w:rsid w:val="000D58AB"/>
    <w:rsid w:val="000D6CC7"/>
    <w:rsid w:val="000E2237"/>
    <w:rsid w:val="000E27D1"/>
    <w:rsid w:val="000E2BD8"/>
    <w:rsid w:val="000E5A4E"/>
    <w:rsid w:val="000E6735"/>
    <w:rsid w:val="000E6FDB"/>
    <w:rsid w:val="0010357D"/>
    <w:rsid w:val="001151DB"/>
    <w:rsid w:val="0012208A"/>
    <w:rsid w:val="0012623B"/>
    <w:rsid w:val="00126244"/>
    <w:rsid w:val="0013097B"/>
    <w:rsid w:val="00133525"/>
    <w:rsid w:val="0013757F"/>
    <w:rsid w:val="00140195"/>
    <w:rsid w:val="00143508"/>
    <w:rsid w:val="00143675"/>
    <w:rsid w:val="00147D75"/>
    <w:rsid w:val="0015407C"/>
    <w:rsid w:val="00155CAA"/>
    <w:rsid w:val="00157D2A"/>
    <w:rsid w:val="00162D6C"/>
    <w:rsid w:val="0016484D"/>
    <w:rsid w:val="00164976"/>
    <w:rsid w:val="00164982"/>
    <w:rsid w:val="00165064"/>
    <w:rsid w:val="00166FB1"/>
    <w:rsid w:val="0017001C"/>
    <w:rsid w:val="00170832"/>
    <w:rsid w:val="001728B0"/>
    <w:rsid w:val="00175F98"/>
    <w:rsid w:val="00176ADE"/>
    <w:rsid w:val="00176F0F"/>
    <w:rsid w:val="00180017"/>
    <w:rsid w:val="00181F6B"/>
    <w:rsid w:val="001A31F0"/>
    <w:rsid w:val="001A3B13"/>
    <w:rsid w:val="001A4C42"/>
    <w:rsid w:val="001A5B65"/>
    <w:rsid w:val="001A5DAD"/>
    <w:rsid w:val="001A7276"/>
    <w:rsid w:val="001A7420"/>
    <w:rsid w:val="001B2C8C"/>
    <w:rsid w:val="001B4C88"/>
    <w:rsid w:val="001B6637"/>
    <w:rsid w:val="001C0691"/>
    <w:rsid w:val="001C21C3"/>
    <w:rsid w:val="001D02C2"/>
    <w:rsid w:val="001D4F5D"/>
    <w:rsid w:val="001D7855"/>
    <w:rsid w:val="001E07C5"/>
    <w:rsid w:val="001E3536"/>
    <w:rsid w:val="001E5643"/>
    <w:rsid w:val="001E5A70"/>
    <w:rsid w:val="001E5C2A"/>
    <w:rsid w:val="001E7D51"/>
    <w:rsid w:val="001F0C1D"/>
    <w:rsid w:val="001F1132"/>
    <w:rsid w:val="001F168B"/>
    <w:rsid w:val="001F1E68"/>
    <w:rsid w:val="001F5095"/>
    <w:rsid w:val="001F5639"/>
    <w:rsid w:val="001F7A98"/>
    <w:rsid w:val="002049DA"/>
    <w:rsid w:val="002071C4"/>
    <w:rsid w:val="002155A5"/>
    <w:rsid w:val="00224C77"/>
    <w:rsid w:val="0023047F"/>
    <w:rsid w:val="00233D07"/>
    <w:rsid w:val="002347A2"/>
    <w:rsid w:val="00240E1D"/>
    <w:rsid w:val="00243421"/>
    <w:rsid w:val="00244284"/>
    <w:rsid w:val="002500E3"/>
    <w:rsid w:val="00252E91"/>
    <w:rsid w:val="002577A3"/>
    <w:rsid w:val="00257CE1"/>
    <w:rsid w:val="0026105A"/>
    <w:rsid w:val="002675F0"/>
    <w:rsid w:val="00270758"/>
    <w:rsid w:val="0027159E"/>
    <w:rsid w:val="002728FB"/>
    <w:rsid w:val="002745E0"/>
    <w:rsid w:val="00274BE1"/>
    <w:rsid w:val="002760EE"/>
    <w:rsid w:val="0028078E"/>
    <w:rsid w:val="00282865"/>
    <w:rsid w:val="00283EB2"/>
    <w:rsid w:val="00285488"/>
    <w:rsid w:val="002857A1"/>
    <w:rsid w:val="00295DDA"/>
    <w:rsid w:val="0029772C"/>
    <w:rsid w:val="002A22F9"/>
    <w:rsid w:val="002A4E2C"/>
    <w:rsid w:val="002A55BD"/>
    <w:rsid w:val="002B4FB7"/>
    <w:rsid w:val="002B6256"/>
    <w:rsid w:val="002B6339"/>
    <w:rsid w:val="002B75F1"/>
    <w:rsid w:val="002D12C7"/>
    <w:rsid w:val="002D3A6C"/>
    <w:rsid w:val="002D40FA"/>
    <w:rsid w:val="002D5117"/>
    <w:rsid w:val="002D662B"/>
    <w:rsid w:val="002D7757"/>
    <w:rsid w:val="002E00EE"/>
    <w:rsid w:val="002E0ED6"/>
    <w:rsid w:val="002E115F"/>
    <w:rsid w:val="002F0197"/>
    <w:rsid w:val="002F23E6"/>
    <w:rsid w:val="002F2E99"/>
    <w:rsid w:val="002F3F2B"/>
    <w:rsid w:val="0030517B"/>
    <w:rsid w:val="00306D5A"/>
    <w:rsid w:val="00306F2F"/>
    <w:rsid w:val="00310E1B"/>
    <w:rsid w:val="00316438"/>
    <w:rsid w:val="00316A61"/>
    <w:rsid w:val="003172DC"/>
    <w:rsid w:val="00322C0E"/>
    <w:rsid w:val="0032317E"/>
    <w:rsid w:val="003252CA"/>
    <w:rsid w:val="003260F4"/>
    <w:rsid w:val="0032621B"/>
    <w:rsid w:val="003500C4"/>
    <w:rsid w:val="00350122"/>
    <w:rsid w:val="00352246"/>
    <w:rsid w:val="00353DB6"/>
    <w:rsid w:val="0035462D"/>
    <w:rsid w:val="00354A1D"/>
    <w:rsid w:val="003553AB"/>
    <w:rsid w:val="00356555"/>
    <w:rsid w:val="00356974"/>
    <w:rsid w:val="00364313"/>
    <w:rsid w:val="0036592B"/>
    <w:rsid w:val="00366870"/>
    <w:rsid w:val="00372076"/>
    <w:rsid w:val="0037340A"/>
    <w:rsid w:val="00374146"/>
    <w:rsid w:val="00374801"/>
    <w:rsid w:val="00376016"/>
    <w:rsid w:val="003765B8"/>
    <w:rsid w:val="0038305F"/>
    <w:rsid w:val="0038466E"/>
    <w:rsid w:val="00384D67"/>
    <w:rsid w:val="0038554D"/>
    <w:rsid w:val="00385888"/>
    <w:rsid w:val="00392C40"/>
    <w:rsid w:val="00392DAC"/>
    <w:rsid w:val="0039570D"/>
    <w:rsid w:val="003A402A"/>
    <w:rsid w:val="003A688B"/>
    <w:rsid w:val="003B1755"/>
    <w:rsid w:val="003B2E17"/>
    <w:rsid w:val="003B5657"/>
    <w:rsid w:val="003B7481"/>
    <w:rsid w:val="003B78A0"/>
    <w:rsid w:val="003C0001"/>
    <w:rsid w:val="003C3971"/>
    <w:rsid w:val="003C3E21"/>
    <w:rsid w:val="003C60D3"/>
    <w:rsid w:val="003C685A"/>
    <w:rsid w:val="003C78E5"/>
    <w:rsid w:val="003D068E"/>
    <w:rsid w:val="003D0A88"/>
    <w:rsid w:val="003D69B8"/>
    <w:rsid w:val="003D6C2C"/>
    <w:rsid w:val="003D7847"/>
    <w:rsid w:val="003E215F"/>
    <w:rsid w:val="003E2C2A"/>
    <w:rsid w:val="003E465F"/>
    <w:rsid w:val="003F00C1"/>
    <w:rsid w:val="003F0715"/>
    <w:rsid w:val="003F10DD"/>
    <w:rsid w:val="00400AA0"/>
    <w:rsid w:val="00406EE4"/>
    <w:rsid w:val="00410897"/>
    <w:rsid w:val="00410FEF"/>
    <w:rsid w:val="0041468B"/>
    <w:rsid w:val="004151FD"/>
    <w:rsid w:val="00415858"/>
    <w:rsid w:val="00415C6C"/>
    <w:rsid w:val="0042092A"/>
    <w:rsid w:val="0042195F"/>
    <w:rsid w:val="00421B76"/>
    <w:rsid w:val="00422C02"/>
    <w:rsid w:val="0042304D"/>
    <w:rsid w:val="00423334"/>
    <w:rsid w:val="004235E6"/>
    <w:rsid w:val="004252E2"/>
    <w:rsid w:val="0043297F"/>
    <w:rsid w:val="00433225"/>
    <w:rsid w:val="0043450A"/>
    <w:rsid w:val="004345EC"/>
    <w:rsid w:val="00434D4A"/>
    <w:rsid w:val="00435175"/>
    <w:rsid w:val="0043722D"/>
    <w:rsid w:val="00442781"/>
    <w:rsid w:val="0044423E"/>
    <w:rsid w:val="004473F4"/>
    <w:rsid w:val="00450876"/>
    <w:rsid w:val="00451FFF"/>
    <w:rsid w:val="004528A2"/>
    <w:rsid w:val="0045312E"/>
    <w:rsid w:val="00457E16"/>
    <w:rsid w:val="004634F9"/>
    <w:rsid w:val="00465515"/>
    <w:rsid w:val="00466E0B"/>
    <w:rsid w:val="004731BF"/>
    <w:rsid w:val="004739CF"/>
    <w:rsid w:val="004741E8"/>
    <w:rsid w:val="00474F6A"/>
    <w:rsid w:val="00477C7B"/>
    <w:rsid w:val="004813F3"/>
    <w:rsid w:val="00482636"/>
    <w:rsid w:val="00484DD4"/>
    <w:rsid w:val="004860F6"/>
    <w:rsid w:val="00496AA7"/>
    <w:rsid w:val="0049751D"/>
    <w:rsid w:val="004A0387"/>
    <w:rsid w:val="004A1242"/>
    <w:rsid w:val="004A3659"/>
    <w:rsid w:val="004B1EB0"/>
    <w:rsid w:val="004B7CF7"/>
    <w:rsid w:val="004C30AC"/>
    <w:rsid w:val="004C3EF6"/>
    <w:rsid w:val="004C5D0A"/>
    <w:rsid w:val="004D0F6D"/>
    <w:rsid w:val="004D1290"/>
    <w:rsid w:val="004D16FC"/>
    <w:rsid w:val="004D274B"/>
    <w:rsid w:val="004D3578"/>
    <w:rsid w:val="004D459C"/>
    <w:rsid w:val="004D583E"/>
    <w:rsid w:val="004E213A"/>
    <w:rsid w:val="004E3B6F"/>
    <w:rsid w:val="004E6565"/>
    <w:rsid w:val="004F0988"/>
    <w:rsid w:val="004F0CD1"/>
    <w:rsid w:val="004F24F8"/>
    <w:rsid w:val="004F3340"/>
    <w:rsid w:val="004F54D6"/>
    <w:rsid w:val="004F6020"/>
    <w:rsid w:val="004F7FA0"/>
    <w:rsid w:val="00500231"/>
    <w:rsid w:val="005029A4"/>
    <w:rsid w:val="0050423F"/>
    <w:rsid w:val="0050539D"/>
    <w:rsid w:val="00506AFE"/>
    <w:rsid w:val="0050756E"/>
    <w:rsid w:val="00512662"/>
    <w:rsid w:val="00512DD6"/>
    <w:rsid w:val="005141C6"/>
    <w:rsid w:val="00514454"/>
    <w:rsid w:val="00517282"/>
    <w:rsid w:val="005208A0"/>
    <w:rsid w:val="005228DA"/>
    <w:rsid w:val="00523D09"/>
    <w:rsid w:val="005257C8"/>
    <w:rsid w:val="00527985"/>
    <w:rsid w:val="00532BBB"/>
    <w:rsid w:val="0053388B"/>
    <w:rsid w:val="005352DC"/>
    <w:rsid w:val="0053560A"/>
    <w:rsid w:val="00535773"/>
    <w:rsid w:val="00540237"/>
    <w:rsid w:val="0054280F"/>
    <w:rsid w:val="00543E6C"/>
    <w:rsid w:val="0054618A"/>
    <w:rsid w:val="0054775E"/>
    <w:rsid w:val="00553776"/>
    <w:rsid w:val="0055421E"/>
    <w:rsid w:val="005606F2"/>
    <w:rsid w:val="005619E4"/>
    <w:rsid w:val="00561B42"/>
    <w:rsid w:val="005624E0"/>
    <w:rsid w:val="00565087"/>
    <w:rsid w:val="0057280C"/>
    <w:rsid w:val="005734C2"/>
    <w:rsid w:val="00574C16"/>
    <w:rsid w:val="00576717"/>
    <w:rsid w:val="0058276A"/>
    <w:rsid w:val="00583DEA"/>
    <w:rsid w:val="00584014"/>
    <w:rsid w:val="00584662"/>
    <w:rsid w:val="00587AE8"/>
    <w:rsid w:val="00590C47"/>
    <w:rsid w:val="005927A8"/>
    <w:rsid w:val="005948B5"/>
    <w:rsid w:val="00596B1B"/>
    <w:rsid w:val="00597B11"/>
    <w:rsid w:val="005A3995"/>
    <w:rsid w:val="005A3A2A"/>
    <w:rsid w:val="005B1316"/>
    <w:rsid w:val="005B254F"/>
    <w:rsid w:val="005B399B"/>
    <w:rsid w:val="005C01DE"/>
    <w:rsid w:val="005C2C1B"/>
    <w:rsid w:val="005C3802"/>
    <w:rsid w:val="005C67F4"/>
    <w:rsid w:val="005D144D"/>
    <w:rsid w:val="005D1B7A"/>
    <w:rsid w:val="005D2E01"/>
    <w:rsid w:val="005D4F31"/>
    <w:rsid w:val="005D686E"/>
    <w:rsid w:val="005D7526"/>
    <w:rsid w:val="005E1E98"/>
    <w:rsid w:val="005E4BB2"/>
    <w:rsid w:val="005F185F"/>
    <w:rsid w:val="005F2D6F"/>
    <w:rsid w:val="005F5130"/>
    <w:rsid w:val="005F5D7E"/>
    <w:rsid w:val="005F788A"/>
    <w:rsid w:val="00601AC2"/>
    <w:rsid w:val="00602AEA"/>
    <w:rsid w:val="00603A61"/>
    <w:rsid w:val="006043DA"/>
    <w:rsid w:val="006049AC"/>
    <w:rsid w:val="006058A7"/>
    <w:rsid w:val="00606634"/>
    <w:rsid w:val="00611573"/>
    <w:rsid w:val="00613FA7"/>
    <w:rsid w:val="00614FDF"/>
    <w:rsid w:val="006169D0"/>
    <w:rsid w:val="006229AE"/>
    <w:rsid w:val="00627386"/>
    <w:rsid w:val="00627FFE"/>
    <w:rsid w:val="00632601"/>
    <w:rsid w:val="006328C9"/>
    <w:rsid w:val="00633015"/>
    <w:rsid w:val="00633890"/>
    <w:rsid w:val="0063543D"/>
    <w:rsid w:val="00636ED1"/>
    <w:rsid w:val="00640AD7"/>
    <w:rsid w:val="00647114"/>
    <w:rsid w:val="006474E2"/>
    <w:rsid w:val="00647BD3"/>
    <w:rsid w:val="006505EE"/>
    <w:rsid w:val="006554C2"/>
    <w:rsid w:val="00655B19"/>
    <w:rsid w:val="00657D9F"/>
    <w:rsid w:val="00670B3D"/>
    <w:rsid w:val="00671A13"/>
    <w:rsid w:val="00671CBB"/>
    <w:rsid w:val="006751CB"/>
    <w:rsid w:val="00675D60"/>
    <w:rsid w:val="00677642"/>
    <w:rsid w:val="00677BDA"/>
    <w:rsid w:val="0068103D"/>
    <w:rsid w:val="00682C24"/>
    <w:rsid w:val="006830F4"/>
    <w:rsid w:val="00683291"/>
    <w:rsid w:val="006834B9"/>
    <w:rsid w:val="006912E9"/>
    <w:rsid w:val="006917A7"/>
    <w:rsid w:val="00693B1E"/>
    <w:rsid w:val="006948B0"/>
    <w:rsid w:val="00695209"/>
    <w:rsid w:val="006A0CA1"/>
    <w:rsid w:val="006A21DF"/>
    <w:rsid w:val="006A323F"/>
    <w:rsid w:val="006A358E"/>
    <w:rsid w:val="006B0A5F"/>
    <w:rsid w:val="006B2A78"/>
    <w:rsid w:val="006B2FEA"/>
    <w:rsid w:val="006B30D0"/>
    <w:rsid w:val="006C04ED"/>
    <w:rsid w:val="006C0A02"/>
    <w:rsid w:val="006C2F58"/>
    <w:rsid w:val="006C3D95"/>
    <w:rsid w:val="006C618F"/>
    <w:rsid w:val="006D5492"/>
    <w:rsid w:val="006D5922"/>
    <w:rsid w:val="006D6675"/>
    <w:rsid w:val="006E16F5"/>
    <w:rsid w:val="006E29B0"/>
    <w:rsid w:val="006E4AC3"/>
    <w:rsid w:val="006E5C86"/>
    <w:rsid w:val="006E631C"/>
    <w:rsid w:val="006E7B7E"/>
    <w:rsid w:val="006F3A6D"/>
    <w:rsid w:val="006F7B9C"/>
    <w:rsid w:val="00701116"/>
    <w:rsid w:val="00704299"/>
    <w:rsid w:val="00704372"/>
    <w:rsid w:val="00704E61"/>
    <w:rsid w:val="007113B9"/>
    <w:rsid w:val="0071174C"/>
    <w:rsid w:val="007127C2"/>
    <w:rsid w:val="00712CC0"/>
    <w:rsid w:val="00713C44"/>
    <w:rsid w:val="007143FC"/>
    <w:rsid w:val="0071497C"/>
    <w:rsid w:val="0071663E"/>
    <w:rsid w:val="00716CAB"/>
    <w:rsid w:val="00717D5B"/>
    <w:rsid w:val="00720144"/>
    <w:rsid w:val="00722A1D"/>
    <w:rsid w:val="00726A07"/>
    <w:rsid w:val="0073132F"/>
    <w:rsid w:val="007317BC"/>
    <w:rsid w:val="007330FA"/>
    <w:rsid w:val="00733F44"/>
    <w:rsid w:val="00734A5B"/>
    <w:rsid w:val="00734EE1"/>
    <w:rsid w:val="00736355"/>
    <w:rsid w:val="007364AA"/>
    <w:rsid w:val="00737000"/>
    <w:rsid w:val="0073769A"/>
    <w:rsid w:val="0074026F"/>
    <w:rsid w:val="0074167C"/>
    <w:rsid w:val="007429F6"/>
    <w:rsid w:val="00744E76"/>
    <w:rsid w:val="00745D73"/>
    <w:rsid w:val="007500DF"/>
    <w:rsid w:val="00750FF2"/>
    <w:rsid w:val="0075127B"/>
    <w:rsid w:val="00765EA3"/>
    <w:rsid w:val="007677E2"/>
    <w:rsid w:val="00767EEE"/>
    <w:rsid w:val="007709AA"/>
    <w:rsid w:val="00772A31"/>
    <w:rsid w:val="0077338A"/>
    <w:rsid w:val="00774DA4"/>
    <w:rsid w:val="00776594"/>
    <w:rsid w:val="00781F0F"/>
    <w:rsid w:val="00781F14"/>
    <w:rsid w:val="00783003"/>
    <w:rsid w:val="0079700A"/>
    <w:rsid w:val="007A0F1A"/>
    <w:rsid w:val="007B0BDF"/>
    <w:rsid w:val="007B2A45"/>
    <w:rsid w:val="007B6005"/>
    <w:rsid w:val="007B600E"/>
    <w:rsid w:val="007B6733"/>
    <w:rsid w:val="007B7084"/>
    <w:rsid w:val="007C35EA"/>
    <w:rsid w:val="007C6BD6"/>
    <w:rsid w:val="007C7409"/>
    <w:rsid w:val="007D043D"/>
    <w:rsid w:val="007D1CFA"/>
    <w:rsid w:val="007D2ACD"/>
    <w:rsid w:val="007D6366"/>
    <w:rsid w:val="007D7643"/>
    <w:rsid w:val="007E21CC"/>
    <w:rsid w:val="007E30C2"/>
    <w:rsid w:val="007E37E2"/>
    <w:rsid w:val="007E6E14"/>
    <w:rsid w:val="007E7277"/>
    <w:rsid w:val="007F0F4A"/>
    <w:rsid w:val="007F40E7"/>
    <w:rsid w:val="0080039B"/>
    <w:rsid w:val="008028A4"/>
    <w:rsid w:val="00803E06"/>
    <w:rsid w:val="00804BEB"/>
    <w:rsid w:val="00805E40"/>
    <w:rsid w:val="008158A0"/>
    <w:rsid w:val="00816B25"/>
    <w:rsid w:val="00817F97"/>
    <w:rsid w:val="0082261C"/>
    <w:rsid w:val="008255E0"/>
    <w:rsid w:val="00830747"/>
    <w:rsid w:val="00835CA3"/>
    <w:rsid w:val="00836056"/>
    <w:rsid w:val="0084076F"/>
    <w:rsid w:val="0084194A"/>
    <w:rsid w:val="00841E4A"/>
    <w:rsid w:val="00845AE7"/>
    <w:rsid w:val="00845B5C"/>
    <w:rsid w:val="00853C0E"/>
    <w:rsid w:val="00854493"/>
    <w:rsid w:val="00855395"/>
    <w:rsid w:val="00855E97"/>
    <w:rsid w:val="00860373"/>
    <w:rsid w:val="00864DF3"/>
    <w:rsid w:val="008665D5"/>
    <w:rsid w:val="008668E9"/>
    <w:rsid w:val="008768CA"/>
    <w:rsid w:val="00877259"/>
    <w:rsid w:val="00877FD9"/>
    <w:rsid w:val="00880E3D"/>
    <w:rsid w:val="00882CF8"/>
    <w:rsid w:val="0088610F"/>
    <w:rsid w:val="00886252"/>
    <w:rsid w:val="00886C57"/>
    <w:rsid w:val="008911ED"/>
    <w:rsid w:val="0089362C"/>
    <w:rsid w:val="00895DE8"/>
    <w:rsid w:val="00896031"/>
    <w:rsid w:val="00896529"/>
    <w:rsid w:val="008A141F"/>
    <w:rsid w:val="008A2E4F"/>
    <w:rsid w:val="008A6AB4"/>
    <w:rsid w:val="008A74AF"/>
    <w:rsid w:val="008A76EB"/>
    <w:rsid w:val="008A78F5"/>
    <w:rsid w:val="008B320D"/>
    <w:rsid w:val="008B3B06"/>
    <w:rsid w:val="008B7E30"/>
    <w:rsid w:val="008C384C"/>
    <w:rsid w:val="008C3A52"/>
    <w:rsid w:val="008C3CF5"/>
    <w:rsid w:val="008C57C1"/>
    <w:rsid w:val="008C5ED7"/>
    <w:rsid w:val="008C72AD"/>
    <w:rsid w:val="008C7BDE"/>
    <w:rsid w:val="008C7D2C"/>
    <w:rsid w:val="008C7DBB"/>
    <w:rsid w:val="008D191B"/>
    <w:rsid w:val="008D2D1A"/>
    <w:rsid w:val="008D3924"/>
    <w:rsid w:val="008D3A4D"/>
    <w:rsid w:val="008D4603"/>
    <w:rsid w:val="008D4AAB"/>
    <w:rsid w:val="008E0E07"/>
    <w:rsid w:val="008E2D68"/>
    <w:rsid w:val="008E5943"/>
    <w:rsid w:val="008E5D69"/>
    <w:rsid w:val="008E62B2"/>
    <w:rsid w:val="008E6756"/>
    <w:rsid w:val="008E72B6"/>
    <w:rsid w:val="008E77E9"/>
    <w:rsid w:val="008F072F"/>
    <w:rsid w:val="008F2F30"/>
    <w:rsid w:val="008F4572"/>
    <w:rsid w:val="008F67C0"/>
    <w:rsid w:val="0090271F"/>
    <w:rsid w:val="00902E23"/>
    <w:rsid w:val="00902F6E"/>
    <w:rsid w:val="0090568B"/>
    <w:rsid w:val="009114D7"/>
    <w:rsid w:val="0091348E"/>
    <w:rsid w:val="00914E13"/>
    <w:rsid w:val="009158B1"/>
    <w:rsid w:val="00917CCB"/>
    <w:rsid w:val="00921273"/>
    <w:rsid w:val="00925985"/>
    <w:rsid w:val="00925FCF"/>
    <w:rsid w:val="00926BA3"/>
    <w:rsid w:val="00932096"/>
    <w:rsid w:val="00933FB0"/>
    <w:rsid w:val="009340C2"/>
    <w:rsid w:val="00935D3A"/>
    <w:rsid w:val="00940E7B"/>
    <w:rsid w:val="00942EC2"/>
    <w:rsid w:val="00951C87"/>
    <w:rsid w:val="00952DD2"/>
    <w:rsid w:val="0096275B"/>
    <w:rsid w:val="0096296A"/>
    <w:rsid w:val="00962CED"/>
    <w:rsid w:val="00963E62"/>
    <w:rsid w:val="00966816"/>
    <w:rsid w:val="00967283"/>
    <w:rsid w:val="0097188C"/>
    <w:rsid w:val="00973655"/>
    <w:rsid w:val="00977414"/>
    <w:rsid w:val="009806A4"/>
    <w:rsid w:val="009825CB"/>
    <w:rsid w:val="0098275F"/>
    <w:rsid w:val="00987876"/>
    <w:rsid w:val="00990494"/>
    <w:rsid w:val="00990662"/>
    <w:rsid w:val="00991DB3"/>
    <w:rsid w:val="009B17AD"/>
    <w:rsid w:val="009B2DAF"/>
    <w:rsid w:val="009B5398"/>
    <w:rsid w:val="009C5088"/>
    <w:rsid w:val="009C54B2"/>
    <w:rsid w:val="009C6CDD"/>
    <w:rsid w:val="009C744A"/>
    <w:rsid w:val="009D0F9E"/>
    <w:rsid w:val="009D14BC"/>
    <w:rsid w:val="009D3DBE"/>
    <w:rsid w:val="009D76F9"/>
    <w:rsid w:val="009E0FC3"/>
    <w:rsid w:val="009E36E8"/>
    <w:rsid w:val="009E4C35"/>
    <w:rsid w:val="009E52D0"/>
    <w:rsid w:val="009E58F4"/>
    <w:rsid w:val="009E6EF5"/>
    <w:rsid w:val="009F35A1"/>
    <w:rsid w:val="009F37B7"/>
    <w:rsid w:val="009F38E6"/>
    <w:rsid w:val="00A00BA7"/>
    <w:rsid w:val="00A0134F"/>
    <w:rsid w:val="00A10F02"/>
    <w:rsid w:val="00A164B4"/>
    <w:rsid w:val="00A17030"/>
    <w:rsid w:val="00A203B0"/>
    <w:rsid w:val="00A26956"/>
    <w:rsid w:val="00A27486"/>
    <w:rsid w:val="00A31DE6"/>
    <w:rsid w:val="00A34152"/>
    <w:rsid w:val="00A34467"/>
    <w:rsid w:val="00A4041F"/>
    <w:rsid w:val="00A40E71"/>
    <w:rsid w:val="00A4224B"/>
    <w:rsid w:val="00A42614"/>
    <w:rsid w:val="00A4268E"/>
    <w:rsid w:val="00A52259"/>
    <w:rsid w:val="00A524DA"/>
    <w:rsid w:val="00A53724"/>
    <w:rsid w:val="00A5410F"/>
    <w:rsid w:val="00A54202"/>
    <w:rsid w:val="00A56066"/>
    <w:rsid w:val="00A561E9"/>
    <w:rsid w:val="00A566C9"/>
    <w:rsid w:val="00A600CF"/>
    <w:rsid w:val="00A617CE"/>
    <w:rsid w:val="00A62E40"/>
    <w:rsid w:val="00A6311D"/>
    <w:rsid w:val="00A66C78"/>
    <w:rsid w:val="00A67F78"/>
    <w:rsid w:val="00A70922"/>
    <w:rsid w:val="00A71CCC"/>
    <w:rsid w:val="00A73129"/>
    <w:rsid w:val="00A756E7"/>
    <w:rsid w:val="00A75C56"/>
    <w:rsid w:val="00A820AE"/>
    <w:rsid w:val="00A8217A"/>
    <w:rsid w:val="00A82346"/>
    <w:rsid w:val="00A84A5C"/>
    <w:rsid w:val="00A9096F"/>
    <w:rsid w:val="00A92BA1"/>
    <w:rsid w:val="00A92ED5"/>
    <w:rsid w:val="00A93CBC"/>
    <w:rsid w:val="00A94029"/>
    <w:rsid w:val="00A94FAE"/>
    <w:rsid w:val="00A95A32"/>
    <w:rsid w:val="00AA25F8"/>
    <w:rsid w:val="00AA4531"/>
    <w:rsid w:val="00AB4A5D"/>
    <w:rsid w:val="00AB7175"/>
    <w:rsid w:val="00AC09D8"/>
    <w:rsid w:val="00AC2E4D"/>
    <w:rsid w:val="00AC6BC6"/>
    <w:rsid w:val="00AC7670"/>
    <w:rsid w:val="00AC76C4"/>
    <w:rsid w:val="00AD3EDB"/>
    <w:rsid w:val="00AD4BBD"/>
    <w:rsid w:val="00AE65E2"/>
    <w:rsid w:val="00AF0A68"/>
    <w:rsid w:val="00AF1460"/>
    <w:rsid w:val="00AF5B27"/>
    <w:rsid w:val="00AF5D3E"/>
    <w:rsid w:val="00AF69A0"/>
    <w:rsid w:val="00B03A26"/>
    <w:rsid w:val="00B0433D"/>
    <w:rsid w:val="00B05BBE"/>
    <w:rsid w:val="00B05EB7"/>
    <w:rsid w:val="00B0785C"/>
    <w:rsid w:val="00B15449"/>
    <w:rsid w:val="00B24A5D"/>
    <w:rsid w:val="00B31ED6"/>
    <w:rsid w:val="00B33D56"/>
    <w:rsid w:val="00B367F2"/>
    <w:rsid w:val="00B432BC"/>
    <w:rsid w:val="00B44A44"/>
    <w:rsid w:val="00B4504A"/>
    <w:rsid w:val="00B52E36"/>
    <w:rsid w:val="00B540D8"/>
    <w:rsid w:val="00B56288"/>
    <w:rsid w:val="00B57D0D"/>
    <w:rsid w:val="00B60C11"/>
    <w:rsid w:val="00B61C2A"/>
    <w:rsid w:val="00B632A3"/>
    <w:rsid w:val="00B65EAE"/>
    <w:rsid w:val="00B66804"/>
    <w:rsid w:val="00B74E99"/>
    <w:rsid w:val="00B763F6"/>
    <w:rsid w:val="00B76B99"/>
    <w:rsid w:val="00B779CE"/>
    <w:rsid w:val="00B80C5C"/>
    <w:rsid w:val="00B82A33"/>
    <w:rsid w:val="00B82E23"/>
    <w:rsid w:val="00B8488E"/>
    <w:rsid w:val="00B8653C"/>
    <w:rsid w:val="00B868DB"/>
    <w:rsid w:val="00B90D0B"/>
    <w:rsid w:val="00B91543"/>
    <w:rsid w:val="00B92035"/>
    <w:rsid w:val="00B93086"/>
    <w:rsid w:val="00B95D8E"/>
    <w:rsid w:val="00BA08D1"/>
    <w:rsid w:val="00BA19ED"/>
    <w:rsid w:val="00BA35B7"/>
    <w:rsid w:val="00BA4B8D"/>
    <w:rsid w:val="00BA6211"/>
    <w:rsid w:val="00BB2C16"/>
    <w:rsid w:val="00BB45F3"/>
    <w:rsid w:val="00BB5625"/>
    <w:rsid w:val="00BB5B8F"/>
    <w:rsid w:val="00BB63BA"/>
    <w:rsid w:val="00BB6440"/>
    <w:rsid w:val="00BB6C8A"/>
    <w:rsid w:val="00BC0F7D"/>
    <w:rsid w:val="00BC2FF7"/>
    <w:rsid w:val="00BC3362"/>
    <w:rsid w:val="00BC593F"/>
    <w:rsid w:val="00BD039E"/>
    <w:rsid w:val="00BD7D31"/>
    <w:rsid w:val="00BE18FA"/>
    <w:rsid w:val="00BE3255"/>
    <w:rsid w:val="00BF128E"/>
    <w:rsid w:val="00BF4790"/>
    <w:rsid w:val="00BF5ABE"/>
    <w:rsid w:val="00BF6793"/>
    <w:rsid w:val="00C00D6F"/>
    <w:rsid w:val="00C0480C"/>
    <w:rsid w:val="00C053E4"/>
    <w:rsid w:val="00C06CE7"/>
    <w:rsid w:val="00C074DD"/>
    <w:rsid w:val="00C1075D"/>
    <w:rsid w:val="00C146BE"/>
    <w:rsid w:val="00C1496A"/>
    <w:rsid w:val="00C15BCA"/>
    <w:rsid w:val="00C16D4C"/>
    <w:rsid w:val="00C20335"/>
    <w:rsid w:val="00C21EC0"/>
    <w:rsid w:val="00C22D82"/>
    <w:rsid w:val="00C22D8E"/>
    <w:rsid w:val="00C25181"/>
    <w:rsid w:val="00C33079"/>
    <w:rsid w:val="00C3343A"/>
    <w:rsid w:val="00C33B64"/>
    <w:rsid w:val="00C358CF"/>
    <w:rsid w:val="00C412BB"/>
    <w:rsid w:val="00C41905"/>
    <w:rsid w:val="00C44331"/>
    <w:rsid w:val="00C45231"/>
    <w:rsid w:val="00C53538"/>
    <w:rsid w:val="00C53620"/>
    <w:rsid w:val="00C551FF"/>
    <w:rsid w:val="00C557C2"/>
    <w:rsid w:val="00C564E8"/>
    <w:rsid w:val="00C56977"/>
    <w:rsid w:val="00C57883"/>
    <w:rsid w:val="00C618C1"/>
    <w:rsid w:val="00C641BA"/>
    <w:rsid w:val="00C648DA"/>
    <w:rsid w:val="00C6697F"/>
    <w:rsid w:val="00C66DC4"/>
    <w:rsid w:val="00C67C22"/>
    <w:rsid w:val="00C7264C"/>
    <w:rsid w:val="00C72833"/>
    <w:rsid w:val="00C73730"/>
    <w:rsid w:val="00C737A3"/>
    <w:rsid w:val="00C745DD"/>
    <w:rsid w:val="00C75831"/>
    <w:rsid w:val="00C80996"/>
    <w:rsid w:val="00C80F1D"/>
    <w:rsid w:val="00C81853"/>
    <w:rsid w:val="00C90D80"/>
    <w:rsid w:val="00C91962"/>
    <w:rsid w:val="00C9217C"/>
    <w:rsid w:val="00C9257C"/>
    <w:rsid w:val="00C93F40"/>
    <w:rsid w:val="00CA38EA"/>
    <w:rsid w:val="00CA3D0C"/>
    <w:rsid w:val="00CA632F"/>
    <w:rsid w:val="00CA7E18"/>
    <w:rsid w:val="00CB7F54"/>
    <w:rsid w:val="00CC1FE4"/>
    <w:rsid w:val="00CC4729"/>
    <w:rsid w:val="00CC5162"/>
    <w:rsid w:val="00CC6A9A"/>
    <w:rsid w:val="00CD10FD"/>
    <w:rsid w:val="00CD34D9"/>
    <w:rsid w:val="00CD39FC"/>
    <w:rsid w:val="00CE0C08"/>
    <w:rsid w:val="00CE3E1E"/>
    <w:rsid w:val="00CE53BA"/>
    <w:rsid w:val="00CE57A5"/>
    <w:rsid w:val="00CE64E4"/>
    <w:rsid w:val="00CE79B6"/>
    <w:rsid w:val="00CF0CE8"/>
    <w:rsid w:val="00CF190F"/>
    <w:rsid w:val="00CF5F25"/>
    <w:rsid w:val="00CF5F4A"/>
    <w:rsid w:val="00CF6045"/>
    <w:rsid w:val="00D04D99"/>
    <w:rsid w:val="00D069A7"/>
    <w:rsid w:val="00D175C1"/>
    <w:rsid w:val="00D2092E"/>
    <w:rsid w:val="00D279BC"/>
    <w:rsid w:val="00D41804"/>
    <w:rsid w:val="00D462BD"/>
    <w:rsid w:val="00D46410"/>
    <w:rsid w:val="00D572D2"/>
    <w:rsid w:val="00D57972"/>
    <w:rsid w:val="00D62B96"/>
    <w:rsid w:val="00D675A9"/>
    <w:rsid w:val="00D678DC"/>
    <w:rsid w:val="00D738D6"/>
    <w:rsid w:val="00D755EB"/>
    <w:rsid w:val="00D76048"/>
    <w:rsid w:val="00D765F6"/>
    <w:rsid w:val="00D828B5"/>
    <w:rsid w:val="00D82E6F"/>
    <w:rsid w:val="00D84656"/>
    <w:rsid w:val="00D863B1"/>
    <w:rsid w:val="00D87E00"/>
    <w:rsid w:val="00D90C94"/>
    <w:rsid w:val="00D9134D"/>
    <w:rsid w:val="00DA1D04"/>
    <w:rsid w:val="00DA5B4C"/>
    <w:rsid w:val="00DA695B"/>
    <w:rsid w:val="00DA7A03"/>
    <w:rsid w:val="00DB1818"/>
    <w:rsid w:val="00DB33D8"/>
    <w:rsid w:val="00DB4B8A"/>
    <w:rsid w:val="00DB5575"/>
    <w:rsid w:val="00DC2045"/>
    <w:rsid w:val="00DC309B"/>
    <w:rsid w:val="00DC3F4A"/>
    <w:rsid w:val="00DC3FE1"/>
    <w:rsid w:val="00DC40C6"/>
    <w:rsid w:val="00DC4DA2"/>
    <w:rsid w:val="00DC54CA"/>
    <w:rsid w:val="00DC54F7"/>
    <w:rsid w:val="00DD2EB0"/>
    <w:rsid w:val="00DD3973"/>
    <w:rsid w:val="00DD4C17"/>
    <w:rsid w:val="00DD69B6"/>
    <w:rsid w:val="00DD74A5"/>
    <w:rsid w:val="00DE55C2"/>
    <w:rsid w:val="00DE5AFD"/>
    <w:rsid w:val="00DE64AE"/>
    <w:rsid w:val="00DE691D"/>
    <w:rsid w:val="00DE734D"/>
    <w:rsid w:val="00DF2B1F"/>
    <w:rsid w:val="00DF62CD"/>
    <w:rsid w:val="00DF68AA"/>
    <w:rsid w:val="00DF7BC0"/>
    <w:rsid w:val="00E0516C"/>
    <w:rsid w:val="00E0610C"/>
    <w:rsid w:val="00E07EDF"/>
    <w:rsid w:val="00E10FA0"/>
    <w:rsid w:val="00E113B4"/>
    <w:rsid w:val="00E11B2D"/>
    <w:rsid w:val="00E12E2D"/>
    <w:rsid w:val="00E13AC7"/>
    <w:rsid w:val="00E16509"/>
    <w:rsid w:val="00E22C98"/>
    <w:rsid w:val="00E22FF2"/>
    <w:rsid w:val="00E247FF"/>
    <w:rsid w:val="00E2754D"/>
    <w:rsid w:val="00E33CF3"/>
    <w:rsid w:val="00E36474"/>
    <w:rsid w:val="00E37085"/>
    <w:rsid w:val="00E37B1C"/>
    <w:rsid w:val="00E40836"/>
    <w:rsid w:val="00E41644"/>
    <w:rsid w:val="00E42BB9"/>
    <w:rsid w:val="00E42F27"/>
    <w:rsid w:val="00E42F32"/>
    <w:rsid w:val="00E43981"/>
    <w:rsid w:val="00E44582"/>
    <w:rsid w:val="00E473D7"/>
    <w:rsid w:val="00E478BD"/>
    <w:rsid w:val="00E5203D"/>
    <w:rsid w:val="00E54C07"/>
    <w:rsid w:val="00E566BB"/>
    <w:rsid w:val="00E56720"/>
    <w:rsid w:val="00E66BC9"/>
    <w:rsid w:val="00E73374"/>
    <w:rsid w:val="00E75AD0"/>
    <w:rsid w:val="00E77645"/>
    <w:rsid w:val="00E77FD9"/>
    <w:rsid w:val="00E86A0D"/>
    <w:rsid w:val="00E954F7"/>
    <w:rsid w:val="00E96316"/>
    <w:rsid w:val="00E9757B"/>
    <w:rsid w:val="00EA0D34"/>
    <w:rsid w:val="00EA1108"/>
    <w:rsid w:val="00EA15B0"/>
    <w:rsid w:val="00EA5EA7"/>
    <w:rsid w:val="00EA618A"/>
    <w:rsid w:val="00EA65F8"/>
    <w:rsid w:val="00EB16B0"/>
    <w:rsid w:val="00EB21B2"/>
    <w:rsid w:val="00EB25A8"/>
    <w:rsid w:val="00EB3327"/>
    <w:rsid w:val="00EB7B0F"/>
    <w:rsid w:val="00EB7F22"/>
    <w:rsid w:val="00EC200A"/>
    <w:rsid w:val="00EC2B7A"/>
    <w:rsid w:val="00EC49D3"/>
    <w:rsid w:val="00EC4A25"/>
    <w:rsid w:val="00EC4AB9"/>
    <w:rsid w:val="00ED1815"/>
    <w:rsid w:val="00EE0657"/>
    <w:rsid w:val="00EE10DD"/>
    <w:rsid w:val="00EE3FB1"/>
    <w:rsid w:val="00EE489E"/>
    <w:rsid w:val="00EE54A9"/>
    <w:rsid w:val="00EE663E"/>
    <w:rsid w:val="00EF4B6D"/>
    <w:rsid w:val="00EF608C"/>
    <w:rsid w:val="00EF627D"/>
    <w:rsid w:val="00F00534"/>
    <w:rsid w:val="00F025A2"/>
    <w:rsid w:val="00F04712"/>
    <w:rsid w:val="00F10A62"/>
    <w:rsid w:val="00F13360"/>
    <w:rsid w:val="00F16CC1"/>
    <w:rsid w:val="00F22CDB"/>
    <w:rsid w:val="00F22EC7"/>
    <w:rsid w:val="00F23D7A"/>
    <w:rsid w:val="00F30D48"/>
    <w:rsid w:val="00F31DE5"/>
    <w:rsid w:val="00F325C8"/>
    <w:rsid w:val="00F32F2D"/>
    <w:rsid w:val="00F33153"/>
    <w:rsid w:val="00F336A8"/>
    <w:rsid w:val="00F35769"/>
    <w:rsid w:val="00F36B23"/>
    <w:rsid w:val="00F40B5A"/>
    <w:rsid w:val="00F422E3"/>
    <w:rsid w:val="00F45224"/>
    <w:rsid w:val="00F47D0E"/>
    <w:rsid w:val="00F53D22"/>
    <w:rsid w:val="00F60FB3"/>
    <w:rsid w:val="00F61F69"/>
    <w:rsid w:val="00F62DD7"/>
    <w:rsid w:val="00F632D1"/>
    <w:rsid w:val="00F64FF8"/>
    <w:rsid w:val="00F6538E"/>
    <w:rsid w:val="00F653B8"/>
    <w:rsid w:val="00F72F0D"/>
    <w:rsid w:val="00F77A97"/>
    <w:rsid w:val="00F806B1"/>
    <w:rsid w:val="00F81837"/>
    <w:rsid w:val="00F840EC"/>
    <w:rsid w:val="00F84E28"/>
    <w:rsid w:val="00F9008D"/>
    <w:rsid w:val="00F91996"/>
    <w:rsid w:val="00F93639"/>
    <w:rsid w:val="00F965BE"/>
    <w:rsid w:val="00F97C47"/>
    <w:rsid w:val="00F97DE1"/>
    <w:rsid w:val="00FA1266"/>
    <w:rsid w:val="00FA1A68"/>
    <w:rsid w:val="00FA2248"/>
    <w:rsid w:val="00FA4F8F"/>
    <w:rsid w:val="00FB271C"/>
    <w:rsid w:val="00FB3876"/>
    <w:rsid w:val="00FB5758"/>
    <w:rsid w:val="00FC0B36"/>
    <w:rsid w:val="00FC1192"/>
    <w:rsid w:val="00FC1702"/>
    <w:rsid w:val="00FC333F"/>
    <w:rsid w:val="00FC504D"/>
    <w:rsid w:val="00FC5628"/>
    <w:rsid w:val="00FC567F"/>
    <w:rsid w:val="00FC749E"/>
    <w:rsid w:val="00FC7EE6"/>
    <w:rsid w:val="00FD7952"/>
    <w:rsid w:val="00FE1B67"/>
    <w:rsid w:val="00FE2CBE"/>
    <w:rsid w:val="00FE4D8F"/>
    <w:rsid w:val="00FE644F"/>
    <w:rsid w:val="00FE72D2"/>
    <w:rsid w:val="00FF14AC"/>
    <w:rsid w:val="00FF6416"/>
    <w:rsid w:val="00FF70F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Zchn"/>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Zchn">
    <w:name w:val="Editor's Note Zchn"/>
    <w:link w:val="EditorsNote"/>
    <w:rsid w:val="00F6538E"/>
    <w:rPr>
      <w:color w:val="FF0000"/>
      <w:lang w:eastAsia="en-US"/>
    </w:rPr>
  </w:style>
  <w:style w:type="character" w:customStyle="1" w:styleId="B1Char">
    <w:name w:val="B1 Char"/>
    <w:link w:val="B1"/>
    <w:qFormat/>
    <w:rsid w:val="00466E0B"/>
    <w:rPr>
      <w:lang w:eastAsia="en-US"/>
    </w:rPr>
  </w:style>
  <w:style w:type="character" w:customStyle="1" w:styleId="TFChar">
    <w:name w:val="TF Char"/>
    <w:link w:val="TF"/>
    <w:qFormat/>
    <w:rsid w:val="00671CBB"/>
    <w:rPr>
      <w:rFonts w:ascii="Arial" w:hAnsi="Arial"/>
      <w:b/>
      <w:lang w:eastAsia="en-US"/>
    </w:rPr>
  </w:style>
  <w:style w:type="character" w:customStyle="1" w:styleId="Heading4Char">
    <w:name w:val="Heading 4 Char"/>
    <w:link w:val="Heading4"/>
    <w:rsid w:val="003E465F"/>
    <w:rPr>
      <w:rFonts w:ascii="Arial" w:hAnsi="Arial"/>
      <w:sz w:val="24"/>
      <w:lang w:eastAsia="en-US"/>
    </w:rPr>
  </w:style>
  <w:style w:type="character" w:customStyle="1" w:styleId="THChar">
    <w:name w:val="TH Char"/>
    <w:link w:val="TH"/>
    <w:qFormat/>
    <w:locked/>
    <w:rsid w:val="00BF4790"/>
    <w:rPr>
      <w:rFonts w:ascii="Arial" w:hAnsi="Arial"/>
      <w:b/>
      <w:lang w:eastAsia="en-US"/>
    </w:rPr>
  </w:style>
  <w:style w:type="character" w:customStyle="1" w:styleId="EXCar">
    <w:name w:val="EX Car"/>
    <w:link w:val="EX"/>
    <w:rsid w:val="009806A4"/>
    <w:rPr>
      <w:lang w:eastAsia="en-US"/>
    </w:rPr>
  </w:style>
  <w:style w:type="character" w:customStyle="1" w:styleId="Heading3Char">
    <w:name w:val="Heading 3 Char"/>
    <w:link w:val="Heading3"/>
    <w:rsid w:val="00283EB2"/>
    <w:rPr>
      <w:rFonts w:ascii="Arial" w:hAnsi="Arial"/>
      <w:sz w:val="28"/>
      <w:lang w:eastAsia="en-US"/>
    </w:rPr>
  </w:style>
  <w:style w:type="character" w:customStyle="1" w:styleId="Heading1Char">
    <w:name w:val="Heading 1 Char"/>
    <w:link w:val="Heading1"/>
    <w:rsid w:val="006A21DF"/>
    <w:rPr>
      <w:rFonts w:ascii="Arial" w:hAnsi="Arial"/>
      <w:sz w:val="36"/>
      <w:lang w:eastAsia="en-US"/>
    </w:rPr>
  </w:style>
  <w:style w:type="paragraph" w:styleId="Revision">
    <w:name w:val="Revision"/>
    <w:hidden/>
    <w:uiPriority w:val="99"/>
    <w:semiHidden/>
    <w:rsid w:val="00AA4531"/>
    <w:rPr>
      <w:lang w:eastAsia="en-US"/>
    </w:rPr>
  </w:style>
  <w:style w:type="paragraph" w:styleId="Bibliography">
    <w:name w:val="Bibliography"/>
    <w:basedOn w:val="Normal"/>
    <w:next w:val="Normal"/>
    <w:uiPriority w:val="37"/>
    <w:semiHidden/>
    <w:unhideWhenUsed/>
    <w:rsid w:val="007B7084"/>
  </w:style>
  <w:style w:type="paragraph" w:styleId="BlockText">
    <w:name w:val="Block Text"/>
    <w:basedOn w:val="Normal"/>
    <w:rsid w:val="007B708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7B7084"/>
    <w:pPr>
      <w:spacing w:after="120"/>
    </w:pPr>
  </w:style>
  <w:style w:type="character" w:customStyle="1" w:styleId="BodyTextChar">
    <w:name w:val="Body Text Char"/>
    <w:basedOn w:val="DefaultParagraphFont"/>
    <w:link w:val="BodyText"/>
    <w:rsid w:val="007B7084"/>
    <w:rPr>
      <w:lang w:eastAsia="en-US"/>
    </w:rPr>
  </w:style>
  <w:style w:type="paragraph" w:styleId="BodyText2">
    <w:name w:val="Body Text 2"/>
    <w:basedOn w:val="Normal"/>
    <w:link w:val="BodyText2Char"/>
    <w:rsid w:val="007B7084"/>
    <w:pPr>
      <w:spacing w:after="120" w:line="480" w:lineRule="auto"/>
    </w:pPr>
  </w:style>
  <w:style w:type="character" w:customStyle="1" w:styleId="BodyText2Char">
    <w:name w:val="Body Text 2 Char"/>
    <w:basedOn w:val="DefaultParagraphFont"/>
    <w:link w:val="BodyText2"/>
    <w:rsid w:val="007B7084"/>
    <w:rPr>
      <w:lang w:eastAsia="en-US"/>
    </w:rPr>
  </w:style>
  <w:style w:type="paragraph" w:styleId="BodyText3">
    <w:name w:val="Body Text 3"/>
    <w:basedOn w:val="Normal"/>
    <w:link w:val="BodyText3Char"/>
    <w:rsid w:val="007B7084"/>
    <w:pPr>
      <w:spacing w:after="120"/>
    </w:pPr>
    <w:rPr>
      <w:sz w:val="16"/>
      <w:szCs w:val="16"/>
    </w:rPr>
  </w:style>
  <w:style w:type="character" w:customStyle="1" w:styleId="BodyText3Char">
    <w:name w:val="Body Text 3 Char"/>
    <w:basedOn w:val="DefaultParagraphFont"/>
    <w:link w:val="BodyText3"/>
    <w:rsid w:val="007B7084"/>
    <w:rPr>
      <w:sz w:val="16"/>
      <w:szCs w:val="16"/>
      <w:lang w:eastAsia="en-US"/>
    </w:rPr>
  </w:style>
  <w:style w:type="paragraph" w:styleId="BodyTextFirstIndent">
    <w:name w:val="Body Text First Indent"/>
    <w:basedOn w:val="BodyText"/>
    <w:link w:val="BodyTextFirstIndentChar"/>
    <w:rsid w:val="007B7084"/>
    <w:pPr>
      <w:spacing w:after="180"/>
      <w:ind w:firstLine="360"/>
    </w:pPr>
  </w:style>
  <w:style w:type="character" w:customStyle="1" w:styleId="BodyTextFirstIndentChar">
    <w:name w:val="Body Text First Indent Char"/>
    <w:basedOn w:val="BodyTextChar"/>
    <w:link w:val="BodyTextFirstIndent"/>
    <w:rsid w:val="007B7084"/>
    <w:rPr>
      <w:lang w:eastAsia="en-US"/>
    </w:rPr>
  </w:style>
  <w:style w:type="paragraph" w:styleId="BodyTextIndent">
    <w:name w:val="Body Text Indent"/>
    <w:basedOn w:val="Normal"/>
    <w:link w:val="BodyTextIndentChar"/>
    <w:rsid w:val="007B7084"/>
    <w:pPr>
      <w:spacing w:after="120"/>
      <w:ind w:left="283"/>
    </w:pPr>
  </w:style>
  <w:style w:type="character" w:customStyle="1" w:styleId="BodyTextIndentChar">
    <w:name w:val="Body Text Indent Char"/>
    <w:basedOn w:val="DefaultParagraphFont"/>
    <w:link w:val="BodyTextIndent"/>
    <w:rsid w:val="007B7084"/>
    <w:rPr>
      <w:lang w:eastAsia="en-US"/>
    </w:rPr>
  </w:style>
  <w:style w:type="paragraph" w:styleId="BodyTextFirstIndent2">
    <w:name w:val="Body Text First Indent 2"/>
    <w:basedOn w:val="BodyTextIndent"/>
    <w:link w:val="BodyTextFirstIndent2Char"/>
    <w:rsid w:val="007B7084"/>
    <w:pPr>
      <w:spacing w:after="180"/>
      <w:ind w:left="360" w:firstLine="360"/>
    </w:pPr>
  </w:style>
  <w:style w:type="character" w:customStyle="1" w:styleId="BodyTextFirstIndent2Char">
    <w:name w:val="Body Text First Indent 2 Char"/>
    <w:basedOn w:val="BodyTextIndentChar"/>
    <w:link w:val="BodyTextFirstIndent2"/>
    <w:rsid w:val="007B7084"/>
    <w:rPr>
      <w:lang w:eastAsia="en-US"/>
    </w:rPr>
  </w:style>
  <w:style w:type="paragraph" w:styleId="BodyTextIndent2">
    <w:name w:val="Body Text Indent 2"/>
    <w:basedOn w:val="Normal"/>
    <w:link w:val="BodyTextIndent2Char"/>
    <w:rsid w:val="007B7084"/>
    <w:pPr>
      <w:spacing w:after="120" w:line="480" w:lineRule="auto"/>
      <w:ind w:left="283"/>
    </w:pPr>
  </w:style>
  <w:style w:type="character" w:customStyle="1" w:styleId="BodyTextIndent2Char">
    <w:name w:val="Body Text Indent 2 Char"/>
    <w:basedOn w:val="DefaultParagraphFont"/>
    <w:link w:val="BodyTextIndent2"/>
    <w:rsid w:val="007B7084"/>
    <w:rPr>
      <w:lang w:eastAsia="en-US"/>
    </w:rPr>
  </w:style>
  <w:style w:type="paragraph" w:styleId="BodyTextIndent3">
    <w:name w:val="Body Text Indent 3"/>
    <w:basedOn w:val="Normal"/>
    <w:link w:val="BodyTextIndent3Char"/>
    <w:rsid w:val="007B7084"/>
    <w:pPr>
      <w:spacing w:after="120"/>
      <w:ind w:left="283"/>
    </w:pPr>
    <w:rPr>
      <w:sz w:val="16"/>
      <w:szCs w:val="16"/>
    </w:rPr>
  </w:style>
  <w:style w:type="character" w:customStyle="1" w:styleId="BodyTextIndent3Char">
    <w:name w:val="Body Text Indent 3 Char"/>
    <w:basedOn w:val="DefaultParagraphFont"/>
    <w:link w:val="BodyTextIndent3"/>
    <w:rsid w:val="007B7084"/>
    <w:rPr>
      <w:sz w:val="16"/>
      <w:szCs w:val="16"/>
      <w:lang w:eastAsia="en-US"/>
    </w:rPr>
  </w:style>
  <w:style w:type="paragraph" w:styleId="Caption">
    <w:name w:val="caption"/>
    <w:basedOn w:val="Normal"/>
    <w:next w:val="Normal"/>
    <w:semiHidden/>
    <w:unhideWhenUsed/>
    <w:qFormat/>
    <w:rsid w:val="007B7084"/>
    <w:pPr>
      <w:spacing w:after="200"/>
    </w:pPr>
    <w:rPr>
      <w:i/>
      <w:iCs/>
      <w:color w:val="44546A" w:themeColor="text2"/>
      <w:sz w:val="18"/>
      <w:szCs w:val="18"/>
    </w:rPr>
  </w:style>
  <w:style w:type="paragraph" w:styleId="Closing">
    <w:name w:val="Closing"/>
    <w:basedOn w:val="Normal"/>
    <w:link w:val="ClosingChar"/>
    <w:rsid w:val="007B7084"/>
    <w:pPr>
      <w:spacing w:after="0"/>
      <w:ind w:left="4252"/>
    </w:pPr>
  </w:style>
  <w:style w:type="character" w:customStyle="1" w:styleId="ClosingChar">
    <w:name w:val="Closing Char"/>
    <w:basedOn w:val="DefaultParagraphFont"/>
    <w:link w:val="Closing"/>
    <w:rsid w:val="007B7084"/>
    <w:rPr>
      <w:lang w:eastAsia="en-US"/>
    </w:rPr>
  </w:style>
  <w:style w:type="paragraph" w:styleId="CommentText">
    <w:name w:val="annotation text"/>
    <w:basedOn w:val="Normal"/>
    <w:link w:val="CommentTextChar"/>
    <w:rsid w:val="007B7084"/>
  </w:style>
  <w:style w:type="character" w:customStyle="1" w:styleId="CommentTextChar">
    <w:name w:val="Comment Text Char"/>
    <w:basedOn w:val="DefaultParagraphFont"/>
    <w:link w:val="CommentText"/>
    <w:rsid w:val="007B7084"/>
    <w:rPr>
      <w:lang w:eastAsia="en-US"/>
    </w:rPr>
  </w:style>
  <w:style w:type="paragraph" w:styleId="CommentSubject">
    <w:name w:val="annotation subject"/>
    <w:basedOn w:val="CommentText"/>
    <w:next w:val="CommentText"/>
    <w:link w:val="CommentSubjectChar"/>
    <w:rsid w:val="007B7084"/>
    <w:rPr>
      <w:b/>
      <w:bCs/>
    </w:rPr>
  </w:style>
  <w:style w:type="character" w:customStyle="1" w:styleId="CommentSubjectChar">
    <w:name w:val="Comment Subject Char"/>
    <w:basedOn w:val="CommentTextChar"/>
    <w:link w:val="CommentSubject"/>
    <w:rsid w:val="007B7084"/>
    <w:rPr>
      <w:b/>
      <w:bCs/>
      <w:lang w:eastAsia="en-US"/>
    </w:rPr>
  </w:style>
  <w:style w:type="paragraph" w:styleId="Date">
    <w:name w:val="Date"/>
    <w:basedOn w:val="Normal"/>
    <w:next w:val="Normal"/>
    <w:link w:val="DateChar"/>
    <w:rsid w:val="007B7084"/>
  </w:style>
  <w:style w:type="character" w:customStyle="1" w:styleId="DateChar">
    <w:name w:val="Date Char"/>
    <w:basedOn w:val="DefaultParagraphFont"/>
    <w:link w:val="Date"/>
    <w:rsid w:val="007B7084"/>
    <w:rPr>
      <w:lang w:eastAsia="en-US"/>
    </w:rPr>
  </w:style>
  <w:style w:type="paragraph" w:styleId="DocumentMap">
    <w:name w:val="Document Map"/>
    <w:basedOn w:val="Normal"/>
    <w:link w:val="DocumentMapChar"/>
    <w:rsid w:val="007B7084"/>
    <w:pPr>
      <w:spacing w:after="0"/>
    </w:pPr>
    <w:rPr>
      <w:rFonts w:ascii="Segoe UI" w:hAnsi="Segoe UI" w:cs="Segoe UI"/>
      <w:sz w:val="16"/>
      <w:szCs w:val="16"/>
    </w:rPr>
  </w:style>
  <w:style w:type="character" w:customStyle="1" w:styleId="DocumentMapChar">
    <w:name w:val="Document Map Char"/>
    <w:basedOn w:val="DefaultParagraphFont"/>
    <w:link w:val="DocumentMap"/>
    <w:rsid w:val="007B7084"/>
    <w:rPr>
      <w:rFonts w:ascii="Segoe UI" w:hAnsi="Segoe UI" w:cs="Segoe UI"/>
      <w:sz w:val="16"/>
      <w:szCs w:val="16"/>
      <w:lang w:eastAsia="en-US"/>
    </w:rPr>
  </w:style>
  <w:style w:type="paragraph" w:styleId="E-mailSignature">
    <w:name w:val="E-mail Signature"/>
    <w:basedOn w:val="Normal"/>
    <w:link w:val="E-mailSignatureChar"/>
    <w:rsid w:val="007B7084"/>
    <w:pPr>
      <w:spacing w:after="0"/>
    </w:pPr>
  </w:style>
  <w:style w:type="character" w:customStyle="1" w:styleId="E-mailSignatureChar">
    <w:name w:val="E-mail Signature Char"/>
    <w:basedOn w:val="DefaultParagraphFont"/>
    <w:link w:val="E-mailSignature"/>
    <w:rsid w:val="007B7084"/>
    <w:rPr>
      <w:lang w:eastAsia="en-US"/>
    </w:rPr>
  </w:style>
  <w:style w:type="paragraph" w:styleId="EndnoteText">
    <w:name w:val="endnote text"/>
    <w:basedOn w:val="Normal"/>
    <w:link w:val="EndnoteTextChar"/>
    <w:rsid w:val="007B7084"/>
    <w:pPr>
      <w:spacing w:after="0"/>
    </w:pPr>
  </w:style>
  <w:style w:type="character" w:customStyle="1" w:styleId="EndnoteTextChar">
    <w:name w:val="Endnote Text Char"/>
    <w:basedOn w:val="DefaultParagraphFont"/>
    <w:link w:val="EndnoteText"/>
    <w:rsid w:val="007B7084"/>
    <w:rPr>
      <w:lang w:eastAsia="en-US"/>
    </w:rPr>
  </w:style>
  <w:style w:type="paragraph" w:styleId="EnvelopeAddress">
    <w:name w:val="envelope address"/>
    <w:basedOn w:val="Normal"/>
    <w:rsid w:val="007B708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B7084"/>
    <w:pPr>
      <w:spacing w:after="0"/>
    </w:pPr>
    <w:rPr>
      <w:rFonts w:asciiTheme="majorHAnsi" w:eastAsiaTheme="majorEastAsia" w:hAnsiTheme="majorHAnsi" w:cstheme="majorBidi"/>
    </w:rPr>
  </w:style>
  <w:style w:type="paragraph" w:styleId="FootnoteText">
    <w:name w:val="footnote text"/>
    <w:basedOn w:val="Normal"/>
    <w:link w:val="FootnoteTextChar"/>
    <w:rsid w:val="007B7084"/>
    <w:pPr>
      <w:spacing w:after="0"/>
    </w:pPr>
  </w:style>
  <w:style w:type="character" w:customStyle="1" w:styleId="FootnoteTextChar">
    <w:name w:val="Footnote Text Char"/>
    <w:basedOn w:val="DefaultParagraphFont"/>
    <w:link w:val="FootnoteText"/>
    <w:rsid w:val="007B7084"/>
    <w:rPr>
      <w:lang w:eastAsia="en-US"/>
    </w:rPr>
  </w:style>
  <w:style w:type="paragraph" w:styleId="HTMLAddress">
    <w:name w:val="HTML Address"/>
    <w:basedOn w:val="Normal"/>
    <w:link w:val="HTMLAddressChar"/>
    <w:rsid w:val="007B7084"/>
    <w:pPr>
      <w:spacing w:after="0"/>
    </w:pPr>
    <w:rPr>
      <w:i/>
      <w:iCs/>
    </w:rPr>
  </w:style>
  <w:style w:type="character" w:customStyle="1" w:styleId="HTMLAddressChar">
    <w:name w:val="HTML Address Char"/>
    <w:basedOn w:val="DefaultParagraphFont"/>
    <w:link w:val="HTMLAddress"/>
    <w:rsid w:val="007B7084"/>
    <w:rPr>
      <w:i/>
      <w:iCs/>
      <w:lang w:eastAsia="en-US"/>
    </w:rPr>
  </w:style>
  <w:style w:type="paragraph" w:styleId="HTMLPreformatted">
    <w:name w:val="HTML Preformatted"/>
    <w:basedOn w:val="Normal"/>
    <w:link w:val="HTMLPreformattedChar"/>
    <w:rsid w:val="007B7084"/>
    <w:pPr>
      <w:spacing w:after="0"/>
    </w:pPr>
    <w:rPr>
      <w:rFonts w:ascii="Consolas" w:hAnsi="Consolas"/>
    </w:rPr>
  </w:style>
  <w:style w:type="character" w:customStyle="1" w:styleId="HTMLPreformattedChar">
    <w:name w:val="HTML Preformatted Char"/>
    <w:basedOn w:val="DefaultParagraphFont"/>
    <w:link w:val="HTMLPreformatted"/>
    <w:rsid w:val="007B7084"/>
    <w:rPr>
      <w:rFonts w:ascii="Consolas" w:hAnsi="Consolas"/>
      <w:lang w:eastAsia="en-US"/>
    </w:rPr>
  </w:style>
  <w:style w:type="paragraph" w:styleId="Index1">
    <w:name w:val="index 1"/>
    <w:basedOn w:val="Normal"/>
    <w:next w:val="Normal"/>
    <w:rsid w:val="007B7084"/>
    <w:pPr>
      <w:spacing w:after="0"/>
      <w:ind w:left="200" w:hanging="200"/>
    </w:pPr>
  </w:style>
  <w:style w:type="paragraph" w:styleId="Index2">
    <w:name w:val="index 2"/>
    <w:basedOn w:val="Normal"/>
    <w:next w:val="Normal"/>
    <w:rsid w:val="007B7084"/>
    <w:pPr>
      <w:spacing w:after="0"/>
      <w:ind w:left="400" w:hanging="200"/>
    </w:pPr>
  </w:style>
  <w:style w:type="paragraph" w:styleId="Index3">
    <w:name w:val="index 3"/>
    <w:basedOn w:val="Normal"/>
    <w:next w:val="Normal"/>
    <w:rsid w:val="007B7084"/>
    <w:pPr>
      <w:spacing w:after="0"/>
      <w:ind w:left="600" w:hanging="200"/>
    </w:pPr>
  </w:style>
  <w:style w:type="paragraph" w:styleId="Index4">
    <w:name w:val="index 4"/>
    <w:basedOn w:val="Normal"/>
    <w:next w:val="Normal"/>
    <w:rsid w:val="007B7084"/>
    <w:pPr>
      <w:spacing w:after="0"/>
      <w:ind w:left="800" w:hanging="200"/>
    </w:pPr>
  </w:style>
  <w:style w:type="paragraph" w:styleId="Index5">
    <w:name w:val="index 5"/>
    <w:basedOn w:val="Normal"/>
    <w:next w:val="Normal"/>
    <w:rsid w:val="007B7084"/>
    <w:pPr>
      <w:spacing w:after="0"/>
      <w:ind w:left="1000" w:hanging="200"/>
    </w:pPr>
  </w:style>
  <w:style w:type="paragraph" w:styleId="Index6">
    <w:name w:val="index 6"/>
    <w:basedOn w:val="Normal"/>
    <w:next w:val="Normal"/>
    <w:rsid w:val="007B7084"/>
    <w:pPr>
      <w:spacing w:after="0"/>
      <w:ind w:left="1200" w:hanging="200"/>
    </w:pPr>
  </w:style>
  <w:style w:type="paragraph" w:styleId="Index7">
    <w:name w:val="index 7"/>
    <w:basedOn w:val="Normal"/>
    <w:next w:val="Normal"/>
    <w:rsid w:val="007B7084"/>
    <w:pPr>
      <w:spacing w:after="0"/>
      <w:ind w:left="1400" w:hanging="200"/>
    </w:pPr>
  </w:style>
  <w:style w:type="paragraph" w:styleId="Index8">
    <w:name w:val="index 8"/>
    <w:basedOn w:val="Normal"/>
    <w:next w:val="Normal"/>
    <w:rsid w:val="007B7084"/>
    <w:pPr>
      <w:spacing w:after="0"/>
      <w:ind w:left="1600" w:hanging="200"/>
    </w:pPr>
  </w:style>
  <w:style w:type="paragraph" w:styleId="Index9">
    <w:name w:val="index 9"/>
    <w:basedOn w:val="Normal"/>
    <w:next w:val="Normal"/>
    <w:rsid w:val="007B7084"/>
    <w:pPr>
      <w:spacing w:after="0"/>
      <w:ind w:left="1800" w:hanging="200"/>
    </w:pPr>
  </w:style>
  <w:style w:type="paragraph" w:styleId="IndexHeading">
    <w:name w:val="index heading"/>
    <w:basedOn w:val="Normal"/>
    <w:next w:val="Index1"/>
    <w:rsid w:val="007B708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B708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B7084"/>
    <w:rPr>
      <w:i/>
      <w:iCs/>
      <w:color w:val="4472C4" w:themeColor="accent1"/>
      <w:lang w:eastAsia="en-US"/>
    </w:rPr>
  </w:style>
  <w:style w:type="paragraph" w:styleId="List">
    <w:name w:val="List"/>
    <w:basedOn w:val="Normal"/>
    <w:rsid w:val="007B7084"/>
    <w:pPr>
      <w:ind w:left="283" w:hanging="283"/>
      <w:contextualSpacing/>
    </w:pPr>
  </w:style>
  <w:style w:type="paragraph" w:styleId="List2">
    <w:name w:val="List 2"/>
    <w:basedOn w:val="Normal"/>
    <w:rsid w:val="007B7084"/>
    <w:pPr>
      <w:ind w:left="566" w:hanging="283"/>
      <w:contextualSpacing/>
    </w:pPr>
  </w:style>
  <w:style w:type="paragraph" w:styleId="List3">
    <w:name w:val="List 3"/>
    <w:basedOn w:val="Normal"/>
    <w:rsid w:val="007B7084"/>
    <w:pPr>
      <w:ind w:left="849" w:hanging="283"/>
      <w:contextualSpacing/>
    </w:pPr>
  </w:style>
  <w:style w:type="paragraph" w:styleId="List4">
    <w:name w:val="List 4"/>
    <w:basedOn w:val="Normal"/>
    <w:rsid w:val="007B7084"/>
    <w:pPr>
      <w:ind w:left="1132" w:hanging="283"/>
      <w:contextualSpacing/>
    </w:pPr>
  </w:style>
  <w:style w:type="paragraph" w:styleId="List5">
    <w:name w:val="List 5"/>
    <w:basedOn w:val="Normal"/>
    <w:rsid w:val="007B7084"/>
    <w:pPr>
      <w:ind w:left="1415" w:hanging="283"/>
      <w:contextualSpacing/>
    </w:pPr>
  </w:style>
  <w:style w:type="paragraph" w:styleId="ListBullet">
    <w:name w:val="List Bullet"/>
    <w:basedOn w:val="Normal"/>
    <w:rsid w:val="007B7084"/>
    <w:pPr>
      <w:numPr>
        <w:numId w:val="6"/>
      </w:numPr>
      <w:contextualSpacing/>
    </w:pPr>
  </w:style>
  <w:style w:type="paragraph" w:styleId="ListBullet2">
    <w:name w:val="List Bullet 2"/>
    <w:basedOn w:val="Normal"/>
    <w:rsid w:val="007B7084"/>
    <w:pPr>
      <w:numPr>
        <w:numId w:val="7"/>
      </w:numPr>
      <w:contextualSpacing/>
    </w:pPr>
  </w:style>
  <w:style w:type="paragraph" w:styleId="ListBullet3">
    <w:name w:val="List Bullet 3"/>
    <w:basedOn w:val="Normal"/>
    <w:rsid w:val="007B7084"/>
    <w:pPr>
      <w:numPr>
        <w:numId w:val="8"/>
      </w:numPr>
      <w:contextualSpacing/>
    </w:pPr>
  </w:style>
  <w:style w:type="paragraph" w:styleId="ListBullet4">
    <w:name w:val="List Bullet 4"/>
    <w:basedOn w:val="Normal"/>
    <w:rsid w:val="007B7084"/>
    <w:pPr>
      <w:numPr>
        <w:numId w:val="9"/>
      </w:numPr>
      <w:contextualSpacing/>
    </w:pPr>
  </w:style>
  <w:style w:type="paragraph" w:styleId="ListBullet5">
    <w:name w:val="List Bullet 5"/>
    <w:basedOn w:val="Normal"/>
    <w:rsid w:val="007B7084"/>
    <w:pPr>
      <w:numPr>
        <w:numId w:val="10"/>
      </w:numPr>
      <w:contextualSpacing/>
    </w:pPr>
  </w:style>
  <w:style w:type="paragraph" w:styleId="ListContinue">
    <w:name w:val="List Continue"/>
    <w:basedOn w:val="Normal"/>
    <w:rsid w:val="007B7084"/>
    <w:pPr>
      <w:spacing w:after="120"/>
      <w:ind w:left="283"/>
      <w:contextualSpacing/>
    </w:pPr>
  </w:style>
  <w:style w:type="paragraph" w:styleId="ListContinue2">
    <w:name w:val="List Continue 2"/>
    <w:basedOn w:val="Normal"/>
    <w:rsid w:val="007B7084"/>
    <w:pPr>
      <w:spacing w:after="120"/>
      <w:ind w:left="566"/>
      <w:contextualSpacing/>
    </w:pPr>
  </w:style>
  <w:style w:type="paragraph" w:styleId="ListContinue3">
    <w:name w:val="List Continue 3"/>
    <w:basedOn w:val="Normal"/>
    <w:rsid w:val="007B7084"/>
    <w:pPr>
      <w:spacing w:after="120"/>
      <w:ind w:left="849"/>
      <w:contextualSpacing/>
    </w:pPr>
  </w:style>
  <w:style w:type="paragraph" w:styleId="ListContinue4">
    <w:name w:val="List Continue 4"/>
    <w:basedOn w:val="Normal"/>
    <w:rsid w:val="007B7084"/>
    <w:pPr>
      <w:spacing w:after="120"/>
      <w:ind w:left="1132"/>
      <w:contextualSpacing/>
    </w:pPr>
  </w:style>
  <w:style w:type="paragraph" w:styleId="ListContinue5">
    <w:name w:val="List Continue 5"/>
    <w:basedOn w:val="Normal"/>
    <w:rsid w:val="007B7084"/>
    <w:pPr>
      <w:spacing w:after="120"/>
      <w:ind w:left="1415"/>
      <w:contextualSpacing/>
    </w:pPr>
  </w:style>
  <w:style w:type="paragraph" w:styleId="ListNumber">
    <w:name w:val="List Number"/>
    <w:basedOn w:val="Normal"/>
    <w:rsid w:val="007B7084"/>
    <w:pPr>
      <w:numPr>
        <w:numId w:val="11"/>
      </w:numPr>
      <w:contextualSpacing/>
    </w:pPr>
  </w:style>
  <w:style w:type="paragraph" w:styleId="ListNumber2">
    <w:name w:val="List Number 2"/>
    <w:basedOn w:val="Normal"/>
    <w:rsid w:val="007B7084"/>
    <w:pPr>
      <w:numPr>
        <w:numId w:val="12"/>
      </w:numPr>
      <w:contextualSpacing/>
    </w:pPr>
  </w:style>
  <w:style w:type="paragraph" w:styleId="ListNumber3">
    <w:name w:val="List Number 3"/>
    <w:basedOn w:val="Normal"/>
    <w:rsid w:val="007B7084"/>
    <w:pPr>
      <w:numPr>
        <w:numId w:val="13"/>
      </w:numPr>
      <w:contextualSpacing/>
    </w:pPr>
  </w:style>
  <w:style w:type="paragraph" w:styleId="ListNumber4">
    <w:name w:val="List Number 4"/>
    <w:basedOn w:val="Normal"/>
    <w:rsid w:val="007B7084"/>
    <w:pPr>
      <w:numPr>
        <w:numId w:val="14"/>
      </w:numPr>
      <w:contextualSpacing/>
    </w:pPr>
  </w:style>
  <w:style w:type="paragraph" w:styleId="ListNumber5">
    <w:name w:val="List Number 5"/>
    <w:basedOn w:val="Normal"/>
    <w:rsid w:val="007B7084"/>
    <w:pPr>
      <w:numPr>
        <w:numId w:val="15"/>
      </w:numPr>
      <w:contextualSpacing/>
    </w:pPr>
  </w:style>
  <w:style w:type="paragraph" w:styleId="ListParagraph">
    <w:name w:val="List Paragraph"/>
    <w:basedOn w:val="Normal"/>
    <w:uiPriority w:val="34"/>
    <w:qFormat/>
    <w:rsid w:val="007B7084"/>
    <w:pPr>
      <w:ind w:left="720"/>
      <w:contextualSpacing/>
    </w:pPr>
  </w:style>
  <w:style w:type="paragraph" w:styleId="MacroText">
    <w:name w:val="macro"/>
    <w:link w:val="MacroTextChar"/>
    <w:rsid w:val="007B708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B7084"/>
    <w:rPr>
      <w:rFonts w:ascii="Consolas" w:hAnsi="Consolas"/>
      <w:lang w:eastAsia="en-US"/>
    </w:rPr>
  </w:style>
  <w:style w:type="paragraph" w:styleId="MessageHeader">
    <w:name w:val="Message Header"/>
    <w:basedOn w:val="Normal"/>
    <w:link w:val="MessageHeaderChar"/>
    <w:rsid w:val="007B708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B708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B7084"/>
    <w:rPr>
      <w:lang w:eastAsia="en-US"/>
    </w:rPr>
  </w:style>
  <w:style w:type="paragraph" w:styleId="NormalWeb">
    <w:name w:val="Normal (Web)"/>
    <w:basedOn w:val="Normal"/>
    <w:rsid w:val="007B7084"/>
    <w:rPr>
      <w:sz w:val="24"/>
      <w:szCs w:val="24"/>
    </w:rPr>
  </w:style>
  <w:style w:type="paragraph" w:styleId="NormalIndent">
    <w:name w:val="Normal Indent"/>
    <w:basedOn w:val="Normal"/>
    <w:rsid w:val="007B7084"/>
    <w:pPr>
      <w:ind w:left="720"/>
    </w:pPr>
  </w:style>
  <w:style w:type="paragraph" w:styleId="NoteHeading">
    <w:name w:val="Note Heading"/>
    <w:basedOn w:val="Normal"/>
    <w:next w:val="Normal"/>
    <w:link w:val="NoteHeadingChar"/>
    <w:rsid w:val="007B7084"/>
    <w:pPr>
      <w:spacing w:after="0"/>
    </w:pPr>
  </w:style>
  <w:style w:type="character" w:customStyle="1" w:styleId="NoteHeadingChar">
    <w:name w:val="Note Heading Char"/>
    <w:basedOn w:val="DefaultParagraphFont"/>
    <w:link w:val="NoteHeading"/>
    <w:rsid w:val="007B7084"/>
    <w:rPr>
      <w:lang w:eastAsia="en-US"/>
    </w:rPr>
  </w:style>
  <w:style w:type="paragraph" w:styleId="PlainText">
    <w:name w:val="Plain Text"/>
    <w:basedOn w:val="Normal"/>
    <w:link w:val="PlainTextChar"/>
    <w:rsid w:val="007B7084"/>
    <w:pPr>
      <w:spacing w:after="0"/>
    </w:pPr>
    <w:rPr>
      <w:rFonts w:ascii="Consolas" w:hAnsi="Consolas"/>
      <w:sz w:val="21"/>
      <w:szCs w:val="21"/>
    </w:rPr>
  </w:style>
  <w:style w:type="character" w:customStyle="1" w:styleId="PlainTextChar">
    <w:name w:val="Plain Text Char"/>
    <w:basedOn w:val="DefaultParagraphFont"/>
    <w:link w:val="PlainText"/>
    <w:rsid w:val="007B7084"/>
    <w:rPr>
      <w:rFonts w:ascii="Consolas" w:hAnsi="Consolas"/>
      <w:sz w:val="21"/>
      <w:szCs w:val="21"/>
      <w:lang w:eastAsia="en-US"/>
    </w:rPr>
  </w:style>
  <w:style w:type="paragraph" w:styleId="Quote">
    <w:name w:val="Quote"/>
    <w:basedOn w:val="Normal"/>
    <w:next w:val="Normal"/>
    <w:link w:val="QuoteChar"/>
    <w:uiPriority w:val="29"/>
    <w:qFormat/>
    <w:rsid w:val="007B708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B7084"/>
    <w:rPr>
      <w:i/>
      <w:iCs/>
      <w:color w:val="404040" w:themeColor="text1" w:themeTint="BF"/>
      <w:lang w:eastAsia="en-US"/>
    </w:rPr>
  </w:style>
  <w:style w:type="paragraph" w:styleId="Salutation">
    <w:name w:val="Salutation"/>
    <w:basedOn w:val="Normal"/>
    <w:next w:val="Normal"/>
    <w:link w:val="SalutationChar"/>
    <w:rsid w:val="007B7084"/>
  </w:style>
  <w:style w:type="character" w:customStyle="1" w:styleId="SalutationChar">
    <w:name w:val="Salutation Char"/>
    <w:basedOn w:val="DefaultParagraphFont"/>
    <w:link w:val="Salutation"/>
    <w:rsid w:val="007B7084"/>
    <w:rPr>
      <w:lang w:eastAsia="en-US"/>
    </w:rPr>
  </w:style>
  <w:style w:type="paragraph" w:styleId="Signature">
    <w:name w:val="Signature"/>
    <w:basedOn w:val="Normal"/>
    <w:link w:val="SignatureChar"/>
    <w:rsid w:val="007B7084"/>
    <w:pPr>
      <w:spacing w:after="0"/>
      <w:ind w:left="4252"/>
    </w:pPr>
  </w:style>
  <w:style w:type="character" w:customStyle="1" w:styleId="SignatureChar">
    <w:name w:val="Signature Char"/>
    <w:basedOn w:val="DefaultParagraphFont"/>
    <w:link w:val="Signature"/>
    <w:rsid w:val="007B7084"/>
    <w:rPr>
      <w:lang w:eastAsia="en-US"/>
    </w:rPr>
  </w:style>
  <w:style w:type="paragraph" w:styleId="Subtitle">
    <w:name w:val="Subtitle"/>
    <w:basedOn w:val="Normal"/>
    <w:next w:val="Normal"/>
    <w:link w:val="SubtitleChar"/>
    <w:qFormat/>
    <w:rsid w:val="007B708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B708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B7084"/>
    <w:pPr>
      <w:spacing w:after="0"/>
      <w:ind w:left="200" w:hanging="200"/>
    </w:pPr>
  </w:style>
  <w:style w:type="paragraph" w:styleId="TableofFigures">
    <w:name w:val="table of figures"/>
    <w:basedOn w:val="Normal"/>
    <w:next w:val="Normal"/>
    <w:rsid w:val="007B7084"/>
    <w:pPr>
      <w:spacing w:after="0"/>
    </w:pPr>
  </w:style>
  <w:style w:type="paragraph" w:styleId="Title">
    <w:name w:val="Title"/>
    <w:basedOn w:val="Normal"/>
    <w:next w:val="Normal"/>
    <w:link w:val="TitleChar"/>
    <w:qFormat/>
    <w:rsid w:val="007B708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B708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B708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B708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8D4AAB"/>
    <w:rPr>
      <w:rFonts w:ascii="Arial" w:hAnsi="Arial"/>
      <w:sz w:val="18"/>
      <w:lang w:eastAsia="en-US"/>
    </w:rPr>
  </w:style>
  <w:style w:type="character" w:customStyle="1" w:styleId="TALChar1">
    <w:name w:val="TAL Char1"/>
    <w:rsid w:val="00736355"/>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oleObject" Target="embeddings/Microsoft_Visio_2003-2010_Drawing3.vsd"/><Relationship Id="rId42" Type="http://schemas.openxmlformats.org/officeDocument/2006/relationships/image" Target="media/image17.emf"/><Relationship Id="rId47" Type="http://schemas.openxmlformats.org/officeDocument/2006/relationships/oleObject" Target="embeddings/Microsoft_Visio_2003-2010_Drawing13.vsd"/><Relationship Id="rId63" Type="http://schemas.openxmlformats.org/officeDocument/2006/relationships/package" Target="embeddings/Microsoft_Visio_Drawing3.vsdx"/><Relationship Id="rId68" Type="http://schemas.openxmlformats.org/officeDocument/2006/relationships/image" Target="media/image30.emf"/><Relationship Id="rId84" Type="http://schemas.openxmlformats.org/officeDocument/2006/relationships/image" Target="media/image38.emf"/><Relationship Id="rId89" Type="http://schemas.openxmlformats.org/officeDocument/2006/relationships/oleObject" Target="embeddings/Microsoft_Visio_2003-2010_Drawing33.vsd"/><Relationship Id="rId16" Type="http://schemas.openxmlformats.org/officeDocument/2006/relationships/image" Target="media/image4.emf"/><Relationship Id="rId11" Type="http://schemas.openxmlformats.org/officeDocument/2006/relationships/endnotes" Target="endnotes.xml"/><Relationship Id="rId32" Type="http://schemas.openxmlformats.org/officeDocument/2006/relationships/image" Target="media/image12.emf"/><Relationship Id="rId37" Type="http://schemas.openxmlformats.org/officeDocument/2006/relationships/package" Target="embeddings/Microsoft_Visio_Drawing2.vsdx"/><Relationship Id="rId53" Type="http://schemas.openxmlformats.org/officeDocument/2006/relationships/oleObject" Target="embeddings/Microsoft_Visio_2003-2010_Drawing16.vsd"/><Relationship Id="rId58" Type="http://schemas.openxmlformats.org/officeDocument/2006/relationships/image" Target="media/image25.emf"/><Relationship Id="rId74" Type="http://schemas.openxmlformats.org/officeDocument/2006/relationships/image" Target="media/image33.emf"/><Relationship Id="rId79" Type="http://schemas.openxmlformats.org/officeDocument/2006/relationships/oleObject" Target="embeddings/Microsoft_Visio_2003-2010_Drawing28.vsd"/><Relationship Id="rId102" Type="http://schemas.openxmlformats.org/officeDocument/2006/relationships/header" Target="header1.xml"/><Relationship Id="rId5" Type="http://schemas.openxmlformats.org/officeDocument/2006/relationships/customXml" Target="../customXml/item4.xml"/><Relationship Id="rId90" Type="http://schemas.openxmlformats.org/officeDocument/2006/relationships/image" Target="media/image41.emf"/><Relationship Id="rId95" Type="http://schemas.openxmlformats.org/officeDocument/2006/relationships/oleObject" Target="embeddings/Microsoft_Visio_2003-2010_Drawing36.vsd"/><Relationship Id="rId22" Type="http://schemas.openxmlformats.org/officeDocument/2006/relationships/image" Target="media/image7.emf"/><Relationship Id="rId27" Type="http://schemas.openxmlformats.org/officeDocument/2006/relationships/oleObject" Target="embeddings/Microsoft_Visio_2003-2010_Drawing6.vsd"/><Relationship Id="rId43" Type="http://schemas.openxmlformats.org/officeDocument/2006/relationships/oleObject" Target="embeddings/Microsoft_Visio_2003-2010_Drawing11.vsd"/><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oleObject" Target="embeddings/Microsoft_Visio_2003-2010_Drawing23.vsd"/><Relationship Id="rId80" Type="http://schemas.openxmlformats.org/officeDocument/2006/relationships/image" Target="media/image36.emf"/><Relationship Id="rId85" Type="http://schemas.openxmlformats.org/officeDocument/2006/relationships/oleObject" Target="embeddings/Microsoft_Visio_2003-2010_Drawing31.vsd"/><Relationship Id="rId12" Type="http://schemas.openxmlformats.org/officeDocument/2006/relationships/image" Target="media/image1.jpeg"/><Relationship Id="rId17" Type="http://schemas.openxmlformats.org/officeDocument/2006/relationships/oleObject" Target="embeddings/Microsoft_Visio_2003-2010_Drawing1.vsd"/><Relationship Id="rId33" Type="http://schemas.openxmlformats.org/officeDocument/2006/relationships/package" Target="embeddings/Microsoft_Visio_Drawing.vsdx"/><Relationship Id="rId38" Type="http://schemas.openxmlformats.org/officeDocument/2006/relationships/image" Target="media/image15.emf"/><Relationship Id="rId59" Type="http://schemas.openxmlformats.org/officeDocument/2006/relationships/oleObject" Target="embeddings/Microsoft_Visio_2003-2010_Drawing19.vsd"/><Relationship Id="rId103" Type="http://schemas.openxmlformats.org/officeDocument/2006/relationships/footer" Target="footer1.xml"/><Relationship Id="rId20" Type="http://schemas.openxmlformats.org/officeDocument/2006/relationships/image" Target="media/image6.emf"/><Relationship Id="rId41" Type="http://schemas.openxmlformats.org/officeDocument/2006/relationships/oleObject" Target="embeddings/Microsoft_Visio_2003-2010_Drawing10.vsd"/><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image" Target="media/image31.emf"/><Relationship Id="rId75" Type="http://schemas.openxmlformats.org/officeDocument/2006/relationships/oleObject" Target="embeddings/Microsoft_Visio_2003-2010_Drawing26.vsd"/><Relationship Id="rId83" Type="http://schemas.openxmlformats.org/officeDocument/2006/relationships/oleObject" Target="embeddings/Microsoft_Visio_2003-2010_Drawing30.vsd"/><Relationship Id="rId88" Type="http://schemas.openxmlformats.org/officeDocument/2006/relationships/image" Target="media/image40.emf"/><Relationship Id="rId91" Type="http://schemas.openxmlformats.org/officeDocument/2006/relationships/oleObject" Target="embeddings/Microsoft_Visio_2003-2010_Drawing34.vsd"/><Relationship Id="rId96" Type="http://schemas.openxmlformats.org/officeDocument/2006/relationships/image" Target="media/image44.emf"/><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oleObject" Target="embeddings/Microsoft_Visio_2003-2010_Drawing.vsd"/><Relationship Id="rId23" Type="http://schemas.openxmlformats.org/officeDocument/2006/relationships/oleObject" Target="embeddings/Microsoft_Visio_2003-2010_Drawing4.vsd"/><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oleObject" Target="embeddings/Microsoft_Visio_2003-2010_Drawing14.vsd"/><Relationship Id="rId57" Type="http://schemas.openxmlformats.org/officeDocument/2006/relationships/oleObject" Target="embeddings/Microsoft_Visio_2003-2010_Drawing18.vsd"/><Relationship Id="rId106" Type="http://schemas.openxmlformats.org/officeDocument/2006/relationships/theme" Target="theme/theme1.xml"/><Relationship Id="rId10" Type="http://schemas.openxmlformats.org/officeDocument/2006/relationships/footnotes" Target="footnotes.xml"/><Relationship Id="rId31" Type="http://schemas.openxmlformats.org/officeDocument/2006/relationships/oleObject" Target="embeddings/Microsoft_Visio_2003-2010_Drawing8.vsd"/><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oleObject" Target="embeddings/Microsoft_Visio_2003-2010_Drawing21.vsd"/><Relationship Id="rId73" Type="http://schemas.openxmlformats.org/officeDocument/2006/relationships/oleObject" Target="embeddings/Microsoft_Visio_2003-2010_Drawing25.vsd"/><Relationship Id="rId78" Type="http://schemas.openxmlformats.org/officeDocument/2006/relationships/image" Target="media/image35.emf"/><Relationship Id="rId81" Type="http://schemas.openxmlformats.org/officeDocument/2006/relationships/oleObject" Target="embeddings/Microsoft_Visio_2003-2010_Drawing29.vsd"/><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oleObject" Target="embeddings/Microsoft_Visio_2003-2010_Drawing38.vsd"/><Relationship Id="rId101" Type="http://schemas.openxmlformats.org/officeDocument/2006/relationships/oleObject" Target="embeddings/Microsoft_Visio_2003-2010_Drawing39.vsd"/><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5.emf"/><Relationship Id="rId39" Type="http://schemas.openxmlformats.org/officeDocument/2006/relationships/oleObject" Target="embeddings/Microsoft_Visio_2003-2010_Drawing9.vsd"/><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Microsoft_Visio_2003-2010_Drawing17.vsd"/><Relationship Id="rId76" Type="http://schemas.openxmlformats.org/officeDocument/2006/relationships/image" Target="media/image34.emf"/><Relationship Id="rId97" Type="http://schemas.openxmlformats.org/officeDocument/2006/relationships/oleObject" Target="embeddings/Microsoft_Visio_2003-2010_Drawing37.vsd"/><Relationship Id="rId104" Type="http://schemas.openxmlformats.org/officeDocument/2006/relationships/fontTable" Target="fontTable.xml"/><Relationship Id="rId7" Type="http://schemas.openxmlformats.org/officeDocument/2006/relationships/styles" Target="styles.xml"/><Relationship Id="rId71" Type="http://schemas.openxmlformats.org/officeDocument/2006/relationships/oleObject" Target="embeddings/Microsoft_Visio_2003-2010_Drawing24.vsd"/><Relationship Id="rId92" Type="http://schemas.openxmlformats.org/officeDocument/2006/relationships/image" Target="media/image42.emf"/><Relationship Id="rId2" Type="http://schemas.openxmlformats.org/officeDocument/2006/relationships/customXml" Target="../customXml/item1.xml"/><Relationship Id="rId29" Type="http://schemas.openxmlformats.org/officeDocument/2006/relationships/oleObject" Target="embeddings/Microsoft_Visio_2003-2010_Drawing7.vsd"/><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oleObject" Target="embeddings/Microsoft_Visio_2003-2010_Drawing12.vsd"/><Relationship Id="rId66" Type="http://schemas.openxmlformats.org/officeDocument/2006/relationships/image" Target="media/image29.emf"/><Relationship Id="rId87" Type="http://schemas.openxmlformats.org/officeDocument/2006/relationships/oleObject" Target="embeddings/Microsoft_Visio_2003-2010_Drawing32.vsd"/><Relationship Id="rId61" Type="http://schemas.openxmlformats.org/officeDocument/2006/relationships/oleObject" Target="embeddings/Microsoft_Visio_2003-2010_Drawing20.vsd"/><Relationship Id="rId82" Type="http://schemas.openxmlformats.org/officeDocument/2006/relationships/image" Target="media/image37.emf"/><Relationship Id="rId19" Type="http://schemas.openxmlformats.org/officeDocument/2006/relationships/oleObject" Target="embeddings/Microsoft_Visio_2003-2010_Drawing2.vsd"/><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package" Target="embeddings/Microsoft_Visio_Drawing1.vsdx"/><Relationship Id="rId56" Type="http://schemas.openxmlformats.org/officeDocument/2006/relationships/image" Target="media/image24.emf"/><Relationship Id="rId77" Type="http://schemas.openxmlformats.org/officeDocument/2006/relationships/oleObject" Target="embeddings/Microsoft_Visio_2003-2010_Drawing27.vsd"/><Relationship Id="rId100" Type="http://schemas.openxmlformats.org/officeDocument/2006/relationships/image" Target="media/image46.emf"/><Relationship Id="rId105" Type="http://schemas.microsoft.com/office/2011/relationships/people" Target="people.xml"/><Relationship Id="rId8" Type="http://schemas.openxmlformats.org/officeDocument/2006/relationships/settings" Target="settings.xml"/><Relationship Id="rId51" Type="http://schemas.openxmlformats.org/officeDocument/2006/relationships/oleObject" Target="embeddings/Microsoft_Visio_2003-2010_Drawing15.vsd"/><Relationship Id="rId72" Type="http://schemas.openxmlformats.org/officeDocument/2006/relationships/image" Target="media/image32.emf"/><Relationship Id="rId93" Type="http://schemas.openxmlformats.org/officeDocument/2006/relationships/oleObject" Target="embeddings/Microsoft_Visio_2003-2010_Drawing35.vsd"/><Relationship Id="rId98" Type="http://schemas.openxmlformats.org/officeDocument/2006/relationships/image" Target="media/image45.emf"/><Relationship Id="rId3" Type="http://schemas.openxmlformats.org/officeDocument/2006/relationships/customXml" Target="../customXml/item2.xml"/><Relationship Id="rId25" Type="http://schemas.openxmlformats.org/officeDocument/2006/relationships/oleObject" Target="embeddings/Microsoft_Visio_2003-2010_Drawing5.vsd"/><Relationship Id="rId46" Type="http://schemas.openxmlformats.org/officeDocument/2006/relationships/image" Target="media/image19.emf"/><Relationship Id="rId67" Type="http://schemas.openxmlformats.org/officeDocument/2006/relationships/oleObject" Target="embeddings/Microsoft_Visio_2003-2010_Drawing22.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17B580841AA8D543865EE0CFE69A1D6B" ma:contentTypeVersion="6" ma:contentTypeDescription="Create a new document." ma:contentTypeScope="" ma:versionID="d4c75edc17fd47d9d29adf9afc4731e1">
  <xsd:schema xmlns:xsd="http://www.w3.org/2001/XMLSchema" xmlns:xs="http://www.w3.org/2001/XMLSchema" xmlns:p="http://schemas.microsoft.com/office/2006/metadata/properties" xmlns:ns2="5b17232d-c99c-451d-83da-8209c240d8e5" xmlns:ns3="4a0d1a7d-b57f-4911-b56c-85f07c25d077" targetNamespace="http://schemas.microsoft.com/office/2006/metadata/properties" ma:root="true" ma:fieldsID="0c19a8fd442119c61c220beb605dfcca" ns2:_="" ns3:_="">
    <xsd:import namespace="5b17232d-c99c-451d-83da-8209c240d8e5"/>
    <xsd:import namespace="4a0d1a7d-b57f-4911-b56c-85f07c25d077"/>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b17232d-c99c-451d-83da-8209c240d8e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a0d1a7d-b57f-4911-b56c-85f07c25d077"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F540E879-1430-4122-B6B9-2AD9AC89158F}">
  <ds:schemaRefs>
    <ds:schemaRef ds:uri="http://schemas.microsoft.com/sharepoint/v3/contenttype/forms"/>
  </ds:schemaRefs>
</ds:datastoreItem>
</file>

<file path=customXml/itemProps2.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3.xml><?xml version="1.0" encoding="utf-8"?>
<ds:datastoreItem xmlns:ds="http://schemas.openxmlformats.org/officeDocument/2006/customXml" ds:itemID="{2F9E8223-C029-48C6-9EF4-EA00144B72E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b17232d-c99c-451d-83da-8209c240d8e5"/>
    <ds:schemaRef ds:uri="4a0d1a7d-b57f-4911-b56c-85f07c25d07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C7B1C4B-0F01-4110-A9A4-143618F28424}">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Template>
  <TotalTime>25</TotalTime>
  <Pages>62</Pages>
  <Words>17402</Words>
  <Characters>99192</Characters>
  <Application>Microsoft Office Word</Application>
  <DocSecurity>0</DocSecurity>
  <Lines>826</Lines>
  <Paragraphs>232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116362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71</cp:revision>
  <cp:lastPrinted>2019-02-25T14:05:00Z</cp:lastPrinted>
  <dcterms:created xsi:type="dcterms:W3CDTF">2022-11-20T19:41:00Z</dcterms:created>
  <dcterms:modified xsi:type="dcterms:W3CDTF">2023-01-19T17:50:00Z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0x01010017B580841AA8D543865EE0CFE69A1D6B</vt:lpwstr>
  </property>
</Properties>
</file>