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A7E4CAF" w:rsidR="004F0988" w:rsidRPr="002E3970" w:rsidRDefault="004F0988" w:rsidP="004D5445">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ins w:id="4" w:author="Huawei" w:date="2022-07-04T11:03:00Z">
              <w:r w:rsidR="004D5445">
                <w:t>3</w:t>
              </w:r>
            </w:ins>
            <w:del w:id="5" w:author="Huawei" w:date="2022-07-04T11:03:00Z">
              <w:r w:rsidR="00786948" w:rsidDel="004D5445">
                <w:delText>2</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2022</w:t>
            </w:r>
            <w:r w:rsidRPr="002E3970">
              <w:rPr>
                <w:sz w:val="32"/>
              </w:rPr>
              <w:t>-</w:t>
            </w:r>
            <w:bookmarkEnd w:id="6"/>
            <w:r w:rsidR="0064525F" w:rsidRPr="002E3970">
              <w:rPr>
                <w:sz w:val="32"/>
              </w:rPr>
              <w:t>0</w:t>
            </w:r>
            <w:ins w:id="7" w:author="Huawei" w:date="2022-07-04T11:04:00Z">
              <w:r w:rsidR="004D5445">
                <w:rPr>
                  <w:sz w:val="32"/>
                </w:rPr>
                <w:t>6</w:t>
              </w:r>
            </w:ins>
            <w:del w:id="8" w:author="Huawei" w:date="2022-07-04T11:03:00Z">
              <w:r w:rsidR="00786948" w:rsidDel="004D5445">
                <w:rPr>
                  <w:sz w:val="32"/>
                </w:rPr>
                <w:delText>5</w:delText>
              </w:r>
            </w:del>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9" w:name="spectype2"/>
            <w:r w:rsidR="00D57972" w:rsidRPr="002E3970">
              <w:t>Report</w:t>
            </w:r>
            <w:bookmarkEnd w:id="9"/>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10" w:name="specTitle"/>
            <w:r w:rsidR="0064525F" w:rsidRPr="002E3970">
              <w:t>Services and System Aspects</w:t>
            </w:r>
            <w:r w:rsidRPr="002E3970">
              <w:t>;</w:t>
            </w:r>
          </w:p>
          <w:p w14:paraId="211669E9" w14:textId="0A2C3FDC" w:rsidR="004F0988" w:rsidRPr="002E3970" w:rsidRDefault="0064525F" w:rsidP="00133525">
            <w:pPr>
              <w:pStyle w:val="ZT"/>
              <w:framePr w:wrap="auto" w:hAnchor="text" w:yAlign="inline"/>
            </w:pPr>
            <w:r w:rsidRPr="002E3970">
              <w:t>Telecommunication management</w:t>
            </w:r>
            <w:r w:rsidR="004F0988"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10"/>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1" w:name="specRelease"/>
            <w:r w:rsidR="004F0988" w:rsidRPr="002E3970">
              <w:rPr>
                <w:rStyle w:val="ZGSM"/>
              </w:rPr>
              <w:t>1</w:t>
            </w:r>
            <w:r w:rsidR="00D82E6F" w:rsidRPr="002E3970">
              <w:rPr>
                <w:rStyle w:val="ZGSM"/>
              </w:rPr>
              <w:t>8</w:t>
            </w:r>
            <w:bookmarkEnd w:id="11"/>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B10C1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9" o:title=""/>
                </v:shape>
              </w:pict>
            </w:r>
          </w:p>
        </w:tc>
        <w:tc>
          <w:tcPr>
            <w:tcW w:w="5540" w:type="dxa"/>
            <w:shd w:val="clear" w:color="auto" w:fill="auto"/>
          </w:tcPr>
          <w:p w14:paraId="0E63523F" w14:textId="13C998E9" w:rsidR="00D82E6F" w:rsidRPr="002E3970" w:rsidRDefault="00925120" w:rsidP="00D82E6F">
            <w:pPr>
              <w:jc w:val="right"/>
            </w:pPr>
            <w:r>
              <w:pict w14:anchorId="6B8977E6">
                <v:shape id="_x0000_i1026" type="#_x0000_t75" style="width:127.85pt;height:74.9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2"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2"/>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3"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4"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4"/>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5"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6" w:name="copyrightDate"/>
            <w:r w:rsidRPr="002E3970">
              <w:rPr>
                <w:noProof/>
                <w:sz w:val="18"/>
              </w:rPr>
              <w:t>2</w:t>
            </w:r>
            <w:r w:rsidR="008E2D68" w:rsidRPr="002E3970">
              <w:rPr>
                <w:noProof/>
                <w:sz w:val="18"/>
              </w:rPr>
              <w:t>02</w:t>
            </w:r>
            <w:bookmarkEnd w:id="16"/>
            <w:r w:rsidR="008263DD" w:rsidRPr="002E3970">
              <w:rPr>
                <w:noProof/>
                <w:sz w:val="18"/>
              </w:rPr>
              <w:t>2</w:t>
            </w:r>
            <w:r w:rsidRPr="002E3970">
              <w:rPr>
                <w:noProof/>
                <w:sz w:val="18"/>
              </w:rPr>
              <w:t>, 3GPP Organizational Partners (ARIB, ATIS, CCSA, ETSI, TSDSI, TTA, TTC).</w:t>
            </w:r>
            <w:bookmarkStart w:id="17" w:name="copyrightaddon"/>
            <w:bookmarkEnd w:id="17"/>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5"/>
          </w:p>
          <w:p w14:paraId="26DA3D2F" w14:textId="77777777" w:rsidR="00E16509" w:rsidRPr="002E3970"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4097E34" w14:textId="77777777" w:rsidR="001B58CE" w:rsidRPr="000D1B8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B58CE">
        <w:t>Foreword</w:t>
      </w:r>
      <w:r w:rsidR="001B58CE">
        <w:tab/>
      </w:r>
      <w:r w:rsidR="001B58CE">
        <w:fldChar w:fldCharType="begin"/>
      </w:r>
      <w:r w:rsidR="001B58CE">
        <w:instrText xml:space="preserve"> PAGEREF _Toc103792924 \h </w:instrText>
      </w:r>
      <w:r w:rsidR="001B58CE">
        <w:fldChar w:fldCharType="separate"/>
      </w:r>
      <w:r w:rsidR="001B58CE">
        <w:t>4</w:t>
      </w:r>
      <w:r w:rsidR="001B58CE">
        <w:fldChar w:fldCharType="end"/>
      </w:r>
    </w:p>
    <w:p w14:paraId="5B3B8255" w14:textId="77777777" w:rsidR="001B58CE" w:rsidRPr="000D1B85" w:rsidRDefault="001B58CE">
      <w:pPr>
        <w:pStyle w:val="10"/>
        <w:rPr>
          <w:rFonts w:ascii="Calibri" w:hAnsi="Calibri"/>
          <w:kern w:val="2"/>
          <w:sz w:val="21"/>
          <w:szCs w:val="22"/>
          <w:lang w:val="en-US" w:eastAsia="zh-CN"/>
        </w:rPr>
      </w:pPr>
      <w:r>
        <w:t>Introduction</w:t>
      </w:r>
      <w:r>
        <w:tab/>
      </w:r>
      <w:r>
        <w:fldChar w:fldCharType="begin"/>
      </w:r>
      <w:r>
        <w:instrText xml:space="preserve"> PAGEREF _Toc103792925 \h </w:instrText>
      </w:r>
      <w:r>
        <w:fldChar w:fldCharType="separate"/>
      </w:r>
      <w:r>
        <w:t>5</w:t>
      </w:r>
      <w:r>
        <w:fldChar w:fldCharType="end"/>
      </w:r>
    </w:p>
    <w:p w14:paraId="1503D0DF" w14:textId="77777777" w:rsidR="001B58CE" w:rsidRPr="000D1B85" w:rsidRDefault="001B58CE">
      <w:pPr>
        <w:pStyle w:val="10"/>
        <w:rPr>
          <w:rFonts w:ascii="Calibri" w:hAnsi="Calibri"/>
          <w:kern w:val="2"/>
          <w:sz w:val="21"/>
          <w:szCs w:val="22"/>
          <w:lang w:val="en-US" w:eastAsia="zh-CN"/>
        </w:rPr>
      </w:pPr>
      <w:r>
        <w:t>1</w:t>
      </w:r>
      <w:r w:rsidRPr="000D1B85">
        <w:rPr>
          <w:rFonts w:ascii="Calibri" w:hAnsi="Calibri"/>
          <w:kern w:val="2"/>
          <w:sz w:val="21"/>
          <w:szCs w:val="22"/>
          <w:lang w:val="en-US" w:eastAsia="zh-CN"/>
        </w:rPr>
        <w:tab/>
      </w:r>
      <w:r>
        <w:t>Scope</w:t>
      </w:r>
      <w:r>
        <w:tab/>
      </w:r>
      <w:r>
        <w:fldChar w:fldCharType="begin"/>
      </w:r>
      <w:r>
        <w:instrText xml:space="preserve"> PAGEREF _Toc103792926 \h </w:instrText>
      </w:r>
      <w:r>
        <w:fldChar w:fldCharType="separate"/>
      </w:r>
      <w:r>
        <w:t>6</w:t>
      </w:r>
      <w:r>
        <w:fldChar w:fldCharType="end"/>
      </w:r>
    </w:p>
    <w:p w14:paraId="4E70B442" w14:textId="77777777" w:rsidR="001B58CE" w:rsidRPr="000D1B85" w:rsidRDefault="001B58CE">
      <w:pPr>
        <w:pStyle w:val="10"/>
        <w:rPr>
          <w:rFonts w:ascii="Calibri" w:hAnsi="Calibri"/>
          <w:kern w:val="2"/>
          <w:sz w:val="21"/>
          <w:szCs w:val="22"/>
          <w:lang w:val="en-US" w:eastAsia="zh-CN"/>
        </w:rPr>
      </w:pPr>
      <w:r>
        <w:t>2</w:t>
      </w:r>
      <w:r w:rsidRPr="000D1B85">
        <w:rPr>
          <w:rFonts w:ascii="Calibri" w:hAnsi="Calibri"/>
          <w:kern w:val="2"/>
          <w:sz w:val="21"/>
          <w:szCs w:val="22"/>
          <w:lang w:val="en-US" w:eastAsia="zh-CN"/>
        </w:rPr>
        <w:tab/>
      </w:r>
      <w:r>
        <w:t>References</w:t>
      </w:r>
      <w:r>
        <w:tab/>
      </w:r>
      <w:r>
        <w:fldChar w:fldCharType="begin"/>
      </w:r>
      <w:r>
        <w:instrText xml:space="preserve"> PAGEREF _Toc103792927 \h </w:instrText>
      </w:r>
      <w:r>
        <w:fldChar w:fldCharType="separate"/>
      </w:r>
      <w:r>
        <w:t>6</w:t>
      </w:r>
      <w:r>
        <w:fldChar w:fldCharType="end"/>
      </w:r>
    </w:p>
    <w:p w14:paraId="54C0191F" w14:textId="77777777" w:rsidR="001B58CE" w:rsidRPr="000D1B85" w:rsidRDefault="001B58CE">
      <w:pPr>
        <w:pStyle w:val="10"/>
        <w:rPr>
          <w:rFonts w:ascii="Calibri" w:hAnsi="Calibri"/>
          <w:kern w:val="2"/>
          <w:sz w:val="21"/>
          <w:szCs w:val="22"/>
          <w:lang w:val="en-US" w:eastAsia="zh-CN"/>
        </w:rPr>
      </w:pPr>
      <w:r>
        <w:t>3</w:t>
      </w:r>
      <w:r w:rsidRPr="000D1B85">
        <w:rPr>
          <w:rFonts w:ascii="Calibri" w:hAnsi="Calibri"/>
          <w:kern w:val="2"/>
          <w:sz w:val="21"/>
          <w:szCs w:val="22"/>
          <w:lang w:val="en-US" w:eastAsia="zh-CN"/>
        </w:rPr>
        <w:tab/>
      </w:r>
      <w:r>
        <w:t>Definitions of terms, symbols and abbreviations</w:t>
      </w:r>
      <w:r>
        <w:tab/>
      </w:r>
      <w:r>
        <w:fldChar w:fldCharType="begin"/>
      </w:r>
      <w:r>
        <w:instrText xml:space="preserve"> PAGEREF _Toc103792928 \h </w:instrText>
      </w:r>
      <w:r>
        <w:fldChar w:fldCharType="separate"/>
      </w:r>
      <w:r>
        <w:t>6</w:t>
      </w:r>
      <w:r>
        <w:fldChar w:fldCharType="end"/>
      </w:r>
    </w:p>
    <w:p w14:paraId="6890AF99" w14:textId="77777777" w:rsidR="001B58CE" w:rsidRPr="000D1B85" w:rsidRDefault="001B58CE">
      <w:pPr>
        <w:pStyle w:val="20"/>
        <w:rPr>
          <w:rFonts w:ascii="Calibri" w:hAnsi="Calibri"/>
          <w:kern w:val="2"/>
          <w:sz w:val="21"/>
          <w:szCs w:val="22"/>
          <w:lang w:val="en-US" w:eastAsia="zh-CN"/>
        </w:rPr>
      </w:pPr>
      <w:r>
        <w:t>3.1</w:t>
      </w:r>
      <w:r w:rsidRPr="000D1B85">
        <w:rPr>
          <w:rFonts w:ascii="Calibri" w:hAnsi="Calibri"/>
          <w:kern w:val="2"/>
          <w:sz w:val="21"/>
          <w:szCs w:val="22"/>
          <w:lang w:val="en-US" w:eastAsia="zh-CN"/>
        </w:rPr>
        <w:tab/>
      </w:r>
      <w:r>
        <w:t>Terms</w:t>
      </w:r>
      <w:r>
        <w:tab/>
      </w:r>
      <w:r>
        <w:fldChar w:fldCharType="begin"/>
      </w:r>
      <w:r>
        <w:instrText xml:space="preserve"> PAGEREF _Toc103792929 \h </w:instrText>
      </w:r>
      <w:r>
        <w:fldChar w:fldCharType="separate"/>
      </w:r>
      <w:r>
        <w:t>6</w:t>
      </w:r>
      <w:r>
        <w:fldChar w:fldCharType="end"/>
      </w:r>
    </w:p>
    <w:p w14:paraId="11AD6BA8" w14:textId="77777777" w:rsidR="001B58CE" w:rsidRPr="000D1B85" w:rsidRDefault="001B58CE">
      <w:pPr>
        <w:pStyle w:val="20"/>
        <w:rPr>
          <w:rFonts w:ascii="Calibri" w:hAnsi="Calibri"/>
          <w:kern w:val="2"/>
          <w:sz w:val="21"/>
          <w:szCs w:val="22"/>
          <w:lang w:val="en-US" w:eastAsia="zh-CN"/>
        </w:rPr>
      </w:pPr>
      <w:r>
        <w:t>3.2</w:t>
      </w:r>
      <w:r w:rsidRPr="000D1B85">
        <w:rPr>
          <w:rFonts w:ascii="Calibri" w:hAnsi="Calibri"/>
          <w:kern w:val="2"/>
          <w:sz w:val="21"/>
          <w:szCs w:val="22"/>
          <w:lang w:val="en-US" w:eastAsia="zh-CN"/>
        </w:rPr>
        <w:tab/>
      </w:r>
      <w:r>
        <w:t>Symbols</w:t>
      </w:r>
      <w:r>
        <w:tab/>
      </w:r>
      <w:r>
        <w:fldChar w:fldCharType="begin"/>
      </w:r>
      <w:r>
        <w:instrText xml:space="preserve"> PAGEREF _Toc103792930 \h </w:instrText>
      </w:r>
      <w:r>
        <w:fldChar w:fldCharType="separate"/>
      </w:r>
      <w:r>
        <w:t>6</w:t>
      </w:r>
      <w:r>
        <w:fldChar w:fldCharType="end"/>
      </w:r>
    </w:p>
    <w:p w14:paraId="4507D529" w14:textId="77777777" w:rsidR="001B58CE" w:rsidRPr="000D1B85" w:rsidRDefault="001B58CE">
      <w:pPr>
        <w:pStyle w:val="20"/>
        <w:rPr>
          <w:rFonts w:ascii="Calibri" w:hAnsi="Calibri"/>
          <w:kern w:val="2"/>
          <w:sz w:val="21"/>
          <w:szCs w:val="22"/>
          <w:lang w:val="en-US" w:eastAsia="zh-CN"/>
        </w:rPr>
      </w:pPr>
      <w:r>
        <w:t>3.3</w:t>
      </w:r>
      <w:r w:rsidRPr="000D1B85">
        <w:rPr>
          <w:rFonts w:ascii="Calibri" w:hAnsi="Calibri"/>
          <w:kern w:val="2"/>
          <w:sz w:val="21"/>
          <w:szCs w:val="22"/>
          <w:lang w:val="en-US" w:eastAsia="zh-CN"/>
        </w:rPr>
        <w:tab/>
      </w:r>
      <w:r>
        <w:t>Abbreviations</w:t>
      </w:r>
      <w:r>
        <w:tab/>
      </w:r>
      <w:r>
        <w:fldChar w:fldCharType="begin"/>
      </w:r>
      <w:r>
        <w:instrText xml:space="preserve"> PAGEREF _Toc103792931 \h </w:instrText>
      </w:r>
      <w:r>
        <w:fldChar w:fldCharType="separate"/>
      </w:r>
      <w:r>
        <w:t>6</w:t>
      </w:r>
      <w:r>
        <w:fldChar w:fldCharType="end"/>
      </w:r>
    </w:p>
    <w:p w14:paraId="58896A86" w14:textId="77777777" w:rsidR="001B58CE" w:rsidRPr="000D1B85" w:rsidRDefault="001B58CE">
      <w:pPr>
        <w:pStyle w:val="10"/>
        <w:rPr>
          <w:rFonts w:ascii="Calibri" w:hAnsi="Calibri"/>
          <w:kern w:val="2"/>
          <w:sz w:val="21"/>
          <w:szCs w:val="22"/>
          <w:lang w:val="en-US" w:eastAsia="zh-CN"/>
        </w:rPr>
      </w:pPr>
      <w:r>
        <w:t>4</w:t>
      </w:r>
      <w:r w:rsidRPr="000D1B85">
        <w:rPr>
          <w:rFonts w:ascii="Calibri" w:hAnsi="Calibri"/>
          <w:kern w:val="2"/>
          <w:sz w:val="21"/>
          <w:szCs w:val="22"/>
          <w:lang w:val="en-US" w:eastAsia="zh-CN"/>
        </w:rPr>
        <w:tab/>
      </w:r>
      <w:r>
        <w:t>Overview and Concepts</w:t>
      </w:r>
      <w:r>
        <w:tab/>
      </w:r>
      <w:r>
        <w:fldChar w:fldCharType="begin"/>
      </w:r>
      <w:r>
        <w:instrText xml:space="preserve"> PAGEREF _Toc103792932 \h </w:instrText>
      </w:r>
      <w:r>
        <w:fldChar w:fldCharType="separate"/>
      </w:r>
      <w:r>
        <w:t>7</w:t>
      </w:r>
      <w:r>
        <w:fldChar w:fldCharType="end"/>
      </w:r>
    </w:p>
    <w:p w14:paraId="2AC86E59" w14:textId="77777777" w:rsidR="001B58CE" w:rsidRPr="000D1B85" w:rsidRDefault="001B58CE">
      <w:pPr>
        <w:pStyle w:val="20"/>
        <w:rPr>
          <w:rFonts w:ascii="Calibri" w:hAnsi="Calibri"/>
          <w:kern w:val="2"/>
          <w:sz w:val="21"/>
          <w:szCs w:val="22"/>
          <w:lang w:val="en-US" w:eastAsia="zh-CN"/>
        </w:rPr>
      </w:pPr>
      <w:r>
        <w:t>4.1</w:t>
      </w:r>
      <w:r w:rsidRPr="000D1B85">
        <w:rPr>
          <w:rFonts w:ascii="Calibri" w:hAnsi="Calibri"/>
          <w:kern w:val="2"/>
          <w:sz w:val="21"/>
          <w:szCs w:val="22"/>
          <w:lang w:val="en-US" w:eastAsia="zh-CN"/>
        </w:rPr>
        <w:tab/>
      </w:r>
      <w:r>
        <w:t>Overview</w:t>
      </w:r>
      <w:r>
        <w:tab/>
      </w:r>
      <w:r>
        <w:fldChar w:fldCharType="begin"/>
      </w:r>
      <w:r>
        <w:instrText xml:space="preserve"> PAGEREF _Toc103792933 \h </w:instrText>
      </w:r>
      <w:r>
        <w:fldChar w:fldCharType="separate"/>
      </w:r>
      <w:r>
        <w:t>7</w:t>
      </w:r>
      <w:r>
        <w:fldChar w:fldCharType="end"/>
      </w:r>
    </w:p>
    <w:p w14:paraId="663E13BD" w14:textId="77777777" w:rsidR="001B58CE" w:rsidRPr="000D1B85" w:rsidRDefault="001B58CE">
      <w:pPr>
        <w:pStyle w:val="20"/>
        <w:rPr>
          <w:rFonts w:ascii="Calibri" w:hAnsi="Calibri"/>
          <w:kern w:val="2"/>
          <w:sz w:val="21"/>
          <w:szCs w:val="22"/>
          <w:lang w:val="en-US" w:eastAsia="zh-CN"/>
        </w:rPr>
      </w:pPr>
      <w:r>
        <w:t>4.2</w:t>
      </w:r>
      <w:r w:rsidRPr="000D1B85">
        <w:rPr>
          <w:rFonts w:ascii="Calibri" w:hAnsi="Calibri"/>
          <w:kern w:val="2"/>
          <w:sz w:val="21"/>
          <w:szCs w:val="22"/>
          <w:lang w:val="en-US" w:eastAsia="zh-CN"/>
        </w:rPr>
        <w:tab/>
      </w:r>
      <w:r>
        <w:t>Concepts</w:t>
      </w:r>
      <w:r>
        <w:tab/>
      </w:r>
      <w:r>
        <w:fldChar w:fldCharType="begin"/>
      </w:r>
      <w:r>
        <w:instrText xml:space="preserve"> PAGEREF _Toc103792934 \h </w:instrText>
      </w:r>
      <w:r>
        <w:fldChar w:fldCharType="separate"/>
      </w:r>
      <w:r>
        <w:t>7</w:t>
      </w:r>
      <w:r>
        <w:fldChar w:fldCharType="end"/>
      </w:r>
    </w:p>
    <w:p w14:paraId="76881778" w14:textId="77777777" w:rsidR="001B58CE" w:rsidRPr="000D1B85" w:rsidRDefault="001B58CE">
      <w:pPr>
        <w:pStyle w:val="10"/>
        <w:rPr>
          <w:rFonts w:ascii="Calibri" w:hAnsi="Calibri"/>
          <w:kern w:val="2"/>
          <w:sz w:val="21"/>
          <w:szCs w:val="22"/>
          <w:lang w:val="en-US" w:eastAsia="zh-CN"/>
        </w:rPr>
      </w:pPr>
      <w:r>
        <w:t>5</w:t>
      </w:r>
      <w:r w:rsidRPr="000D1B85">
        <w:rPr>
          <w:rFonts w:ascii="Calibri" w:hAnsi="Calibri"/>
          <w:kern w:val="2"/>
          <w:sz w:val="21"/>
          <w:szCs w:val="22"/>
          <w:lang w:val="en-US" w:eastAsia="zh-CN"/>
        </w:rPr>
        <w:tab/>
      </w:r>
      <w:r>
        <w:t>Issues and potential solutions</w:t>
      </w:r>
      <w:r>
        <w:tab/>
      </w:r>
      <w:r>
        <w:fldChar w:fldCharType="begin"/>
      </w:r>
      <w:r>
        <w:instrText xml:space="preserve"> PAGEREF _Toc103792935 \h </w:instrText>
      </w:r>
      <w:r>
        <w:fldChar w:fldCharType="separate"/>
      </w:r>
      <w:r>
        <w:t>9</w:t>
      </w:r>
      <w:r>
        <w:fldChar w:fldCharType="end"/>
      </w:r>
    </w:p>
    <w:p w14:paraId="5DF94051" w14:textId="77777777" w:rsidR="001B58CE" w:rsidRPr="000D1B85" w:rsidRDefault="001B58CE">
      <w:pPr>
        <w:pStyle w:val="20"/>
        <w:rPr>
          <w:rFonts w:ascii="Calibri" w:hAnsi="Calibri"/>
          <w:kern w:val="2"/>
          <w:sz w:val="21"/>
          <w:szCs w:val="22"/>
          <w:lang w:val="en-US" w:eastAsia="zh-CN"/>
        </w:rPr>
      </w:pPr>
      <w:r>
        <w:t>5.X</w:t>
      </w:r>
      <w:r w:rsidRPr="000D1B85">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_Toc103792936 \h </w:instrText>
      </w:r>
      <w:r>
        <w:fldChar w:fldCharType="separate"/>
      </w:r>
      <w:r>
        <w:t>9</w:t>
      </w:r>
      <w:r>
        <w:fldChar w:fldCharType="end"/>
      </w:r>
    </w:p>
    <w:p w14:paraId="3E2548A8" w14:textId="77777777" w:rsidR="001B58CE" w:rsidRPr="000D1B85" w:rsidRDefault="001B58CE">
      <w:pPr>
        <w:pStyle w:val="30"/>
        <w:rPr>
          <w:rFonts w:ascii="Calibri" w:hAnsi="Calibri"/>
          <w:kern w:val="2"/>
          <w:sz w:val="21"/>
          <w:szCs w:val="22"/>
          <w:lang w:val="en-US" w:eastAsia="zh-CN"/>
        </w:rPr>
      </w:pPr>
      <w:r>
        <w:rPr>
          <w:lang w:eastAsia="ko-KR"/>
        </w:rPr>
        <w:t>5.X.1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_Toc103792937 \h </w:instrText>
      </w:r>
      <w:r>
        <w:fldChar w:fldCharType="separate"/>
      </w:r>
      <w:r>
        <w:t>9</w:t>
      </w:r>
      <w:r>
        <w:fldChar w:fldCharType="end"/>
      </w:r>
    </w:p>
    <w:p w14:paraId="376117B8" w14:textId="77777777" w:rsidR="001B58CE" w:rsidRPr="000D1B85" w:rsidRDefault="001B58CE">
      <w:pPr>
        <w:pStyle w:val="30"/>
        <w:rPr>
          <w:rFonts w:ascii="Calibri" w:hAnsi="Calibri"/>
          <w:kern w:val="2"/>
          <w:sz w:val="21"/>
          <w:szCs w:val="22"/>
          <w:lang w:val="en-US" w:eastAsia="zh-CN"/>
        </w:rPr>
      </w:pPr>
      <w:r>
        <w:rPr>
          <w:lang w:eastAsia="ko-KR"/>
        </w:rPr>
        <w:t>5.X.2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_Toc103792938 \h </w:instrText>
      </w:r>
      <w:r>
        <w:fldChar w:fldCharType="separate"/>
      </w:r>
      <w:r>
        <w:t>12</w:t>
      </w:r>
      <w:r>
        <w:fldChar w:fldCharType="end"/>
      </w:r>
    </w:p>
    <w:p w14:paraId="22D7BAA6" w14:textId="77777777" w:rsidR="001B58CE" w:rsidRPr="000D1B85" w:rsidRDefault="001B58CE">
      <w:pPr>
        <w:pStyle w:val="40"/>
        <w:rPr>
          <w:rFonts w:ascii="Calibri" w:hAnsi="Calibri"/>
          <w:kern w:val="2"/>
          <w:sz w:val="21"/>
          <w:szCs w:val="22"/>
          <w:lang w:val="en-US" w:eastAsia="zh-CN"/>
        </w:rPr>
      </w:pPr>
      <w:r w:rsidRPr="004A6C58">
        <w:rPr>
          <w:lang w:val="en-US"/>
        </w:rPr>
        <w:t>5.X.2.a</w:t>
      </w:r>
      <w:r w:rsidRPr="000D1B85">
        <w:rPr>
          <w:rFonts w:ascii="Calibri" w:hAnsi="Calibri"/>
          <w:kern w:val="2"/>
          <w:sz w:val="21"/>
          <w:szCs w:val="22"/>
          <w:lang w:val="en-US" w:eastAsia="zh-CN"/>
        </w:rPr>
        <w:tab/>
      </w:r>
      <w:r w:rsidRPr="004A6C58">
        <w:rPr>
          <w:lang w:val="en-US"/>
        </w:rPr>
        <w:t>Potential solution #&lt;a&gt;: &lt;Potential Solution a Title&gt;</w:t>
      </w:r>
      <w:r>
        <w:tab/>
      </w:r>
      <w:r>
        <w:fldChar w:fldCharType="begin"/>
      </w:r>
      <w:r>
        <w:instrText xml:space="preserve"> PAGEREF _Toc103792939 \h </w:instrText>
      </w:r>
      <w:r>
        <w:fldChar w:fldCharType="separate"/>
      </w:r>
      <w:r>
        <w:t>12</w:t>
      </w:r>
      <w:r>
        <w:fldChar w:fldCharType="end"/>
      </w:r>
    </w:p>
    <w:p w14:paraId="49202CC0" w14:textId="77777777" w:rsidR="001B58CE" w:rsidRPr="000D1B85" w:rsidRDefault="001B58CE">
      <w:pPr>
        <w:pStyle w:val="50"/>
        <w:rPr>
          <w:rFonts w:ascii="Calibri" w:hAnsi="Calibri"/>
          <w:kern w:val="2"/>
          <w:sz w:val="21"/>
          <w:szCs w:val="22"/>
          <w:lang w:val="en-US" w:eastAsia="zh-CN"/>
        </w:rPr>
      </w:pPr>
      <w:r>
        <w:rPr>
          <w:lang w:eastAsia="ko-KR"/>
        </w:rPr>
        <w:t>5.X.2.a.1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_Toc103792940 \h </w:instrText>
      </w:r>
      <w:r>
        <w:fldChar w:fldCharType="separate"/>
      </w:r>
      <w:r>
        <w:t>12</w:t>
      </w:r>
      <w:r>
        <w:fldChar w:fldCharType="end"/>
      </w:r>
    </w:p>
    <w:p w14:paraId="72618F4C" w14:textId="77777777" w:rsidR="001B58CE" w:rsidRPr="000D1B85" w:rsidRDefault="001B58CE">
      <w:pPr>
        <w:pStyle w:val="50"/>
        <w:rPr>
          <w:rFonts w:ascii="Calibri" w:hAnsi="Calibri"/>
          <w:kern w:val="2"/>
          <w:sz w:val="21"/>
          <w:szCs w:val="22"/>
          <w:lang w:val="en-US" w:eastAsia="zh-CN"/>
        </w:rPr>
      </w:pPr>
      <w:r>
        <w:rPr>
          <w:lang w:eastAsia="ko-KR"/>
        </w:rPr>
        <w:t>5.X.2.a.2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_Toc103792941 \h </w:instrText>
      </w:r>
      <w:r>
        <w:fldChar w:fldCharType="separate"/>
      </w:r>
      <w:r>
        <w:t>12</w:t>
      </w:r>
      <w:r>
        <w:fldChar w:fldCharType="end"/>
      </w:r>
    </w:p>
    <w:p w14:paraId="23C356BD" w14:textId="77777777" w:rsidR="001B58CE" w:rsidRPr="000D1B85" w:rsidRDefault="001B58CE">
      <w:pPr>
        <w:pStyle w:val="30"/>
        <w:rPr>
          <w:rFonts w:ascii="Calibri" w:hAnsi="Calibri"/>
          <w:kern w:val="2"/>
          <w:sz w:val="21"/>
          <w:szCs w:val="22"/>
          <w:lang w:val="en-US" w:eastAsia="zh-CN"/>
        </w:rPr>
      </w:pPr>
      <w:r>
        <w:rPr>
          <w:lang w:eastAsia="ko-KR"/>
        </w:rPr>
        <w:t>5.X.3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_Toc103792942 \h </w:instrText>
      </w:r>
      <w:r>
        <w:fldChar w:fldCharType="separate"/>
      </w:r>
      <w:r>
        <w:t>12</w:t>
      </w:r>
      <w:r>
        <w:fldChar w:fldCharType="end"/>
      </w:r>
    </w:p>
    <w:p w14:paraId="17E35B84" w14:textId="77777777" w:rsidR="001B58CE" w:rsidRPr="000D1B85" w:rsidRDefault="001B58CE">
      <w:pPr>
        <w:pStyle w:val="20"/>
        <w:rPr>
          <w:rFonts w:ascii="Calibri" w:hAnsi="Calibri"/>
          <w:kern w:val="2"/>
          <w:sz w:val="21"/>
          <w:szCs w:val="22"/>
          <w:lang w:val="en-US" w:eastAsia="zh-CN"/>
        </w:rPr>
      </w:pPr>
      <w:r>
        <w:t>5.Y</w:t>
      </w:r>
      <w:r w:rsidRPr="000D1B85">
        <w:rPr>
          <w:rFonts w:ascii="Calibri" w:hAnsi="Calibri"/>
          <w:kern w:val="2"/>
          <w:sz w:val="21"/>
          <w:szCs w:val="22"/>
          <w:lang w:val="en-US" w:eastAsia="zh-CN"/>
        </w:rPr>
        <w:tab/>
      </w:r>
      <w:r>
        <w:t>Issue #2: Service assurance for video monitoring</w:t>
      </w:r>
      <w:r>
        <w:tab/>
      </w:r>
      <w:r>
        <w:fldChar w:fldCharType="begin"/>
      </w:r>
      <w:r>
        <w:instrText xml:space="preserve"> PAGEREF _Toc103792943 \h </w:instrText>
      </w:r>
      <w:r>
        <w:fldChar w:fldCharType="separate"/>
      </w:r>
      <w:r>
        <w:t>12</w:t>
      </w:r>
      <w:r>
        <w:fldChar w:fldCharType="end"/>
      </w:r>
    </w:p>
    <w:p w14:paraId="083A9C0A" w14:textId="77777777" w:rsidR="001B58CE" w:rsidRPr="000D1B85" w:rsidRDefault="001B58CE">
      <w:pPr>
        <w:pStyle w:val="30"/>
        <w:rPr>
          <w:rFonts w:ascii="Calibri" w:hAnsi="Calibri"/>
          <w:kern w:val="2"/>
          <w:sz w:val="21"/>
          <w:szCs w:val="22"/>
          <w:lang w:val="en-US" w:eastAsia="zh-CN"/>
        </w:rPr>
      </w:pPr>
      <w:r>
        <w:rPr>
          <w:lang w:eastAsia="ko-KR"/>
        </w:rPr>
        <w:t>5.Y.1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_Toc103792944 \h </w:instrText>
      </w:r>
      <w:r>
        <w:fldChar w:fldCharType="separate"/>
      </w:r>
      <w:r>
        <w:t>12</w:t>
      </w:r>
      <w:r>
        <w:fldChar w:fldCharType="end"/>
      </w:r>
    </w:p>
    <w:p w14:paraId="4B80F13E" w14:textId="77777777" w:rsidR="001B58CE" w:rsidRPr="000D1B85" w:rsidRDefault="001B58CE">
      <w:pPr>
        <w:pStyle w:val="30"/>
        <w:rPr>
          <w:rFonts w:ascii="Calibri" w:hAnsi="Calibri"/>
          <w:kern w:val="2"/>
          <w:sz w:val="21"/>
          <w:szCs w:val="22"/>
          <w:lang w:val="en-US" w:eastAsia="zh-CN"/>
        </w:rPr>
      </w:pPr>
      <w:r>
        <w:rPr>
          <w:lang w:eastAsia="ko-KR"/>
        </w:rPr>
        <w:t>5.Y.2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_Toc103792945 \h </w:instrText>
      </w:r>
      <w:r>
        <w:fldChar w:fldCharType="separate"/>
      </w:r>
      <w:r>
        <w:t>13</w:t>
      </w:r>
      <w:r>
        <w:fldChar w:fldCharType="end"/>
      </w:r>
    </w:p>
    <w:p w14:paraId="2CB3A78C" w14:textId="77777777" w:rsidR="001B58CE" w:rsidRPr="000D1B85" w:rsidRDefault="001B58CE">
      <w:pPr>
        <w:pStyle w:val="40"/>
        <w:rPr>
          <w:rFonts w:ascii="Calibri" w:hAnsi="Calibri"/>
          <w:kern w:val="2"/>
          <w:sz w:val="21"/>
          <w:szCs w:val="22"/>
          <w:lang w:val="en-US" w:eastAsia="zh-CN"/>
        </w:rPr>
      </w:pPr>
      <w:r w:rsidRPr="004A6C58">
        <w:rPr>
          <w:lang w:val="en-US"/>
        </w:rPr>
        <w:t>5.Y.2.a</w:t>
      </w:r>
      <w:r w:rsidRPr="000D1B85">
        <w:rPr>
          <w:rFonts w:ascii="Calibri" w:hAnsi="Calibri"/>
          <w:kern w:val="2"/>
          <w:sz w:val="21"/>
          <w:szCs w:val="22"/>
          <w:lang w:val="en-US" w:eastAsia="zh-CN"/>
        </w:rPr>
        <w:tab/>
      </w:r>
      <w:r w:rsidRPr="004A6C58">
        <w:rPr>
          <w:lang w:val="en-US"/>
        </w:rPr>
        <w:t>Potential solution #&lt;a&gt;: Video monitoring service</w:t>
      </w:r>
      <w:r>
        <w:tab/>
      </w:r>
      <w:r>
        <w:fldChar w:fldCharType="begin"/>
      </w:r>
      <w:r>
        <w:instrText xml:space="preserve"> PAGEREF _Toc103792946 \h </w:instrText>
      </w:r>
      <w:r>
        <w:fldChar w:fldCharType="separate"/>
      </w:r>
      <w:r>
        <w:t>13</w:t>
      </w:r>
      <w:r>
        <w:fldChar w:fldCharType="end"/>
      </w:r>
    </w:p>
    <w:p w14:paraId="032F7F67" w14:textId="77777777" w:rsidR="001B58CE" w:rsidRPr="000D1B85" w:rsidRDefault="001B58CE">
      <w:pPr>
        <w:pStyle w:val="50"/>
        <w:rPr>
          <w:rFonts w:ascii="Calibri" w:hAnsi="Calibri"/>
          <w:kern w:val="2"/>
          <w:sz w:val="21"/>
          <w:szCs w:val="22"/>
          <w:lang w:val="en-US" w:eastAsia="zh-CN"/>
        </w:rPr>
      </w:pPr>
      <w:r>
        <w:rPr>
          <w:lang w:eastAsia="ko-KR"/>
        </w:rPr>
        <w:t>5.Y.2.a.1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_Toc103792947 \h </w:instrText>
      </w:r>
      <w:r>
        <w:fldChar w:fldCharType="separate"/>
      </w:r>
      <w:r>
        <w:t>13</w:t>
      </w:r>
      <w:r>
        <w:fldChar w:fldCharType="end"/>
      </w:r>
    </w:p>
    <w:p w14:paraId="50374837" w14:textId="77777777" w:rsidR="001B58CE" w:rsidRPr="000D1B85" w:rsidRDefault="001B58CE">
      <w:pPr>
        <w:pStyle w:val="50"/>
        <w:rPr>
          <w:rFonts w:ascii="Calibri" w:hAnsi="Calibri"/>
          <w:kern w:val="2"/>
          <w:sz w:val="21"/>
          <w:szCs w:val="22"/>
          <w:lang w:val="en-US" w:eastAsia="zh-CN"/>
        </w:rPr>
      </w:pPr>
      <w:r>
        <w:rPr>
          <w:lang w:eastAsia="ko-KR"/>
        </w:rPr>
        <w:t>5.Y.2.a.2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_Toc103792948 \h </w:instrText>
      </w:r>
      <w:r>
        <w:fldChar w:fldCharType="separate"/>
      </w:r>
      <w:r>
        <w:t>14</w:t>
      </w:r>
      <w:r>
        <w:fldChar w:fldCharType="end"/>
      </w:r>
    </w:p>
    <w:p w14:paraId="73DA4FDB" w14:textId="77777777" w:rsidR="001B58CE" w:rsidRPr="000D1B85" w:rsidRDefault="001B58CE">
      <w:pPr>
        <w:pStyle w:val="30"/>
        <w:rPr>
          <w:rFonts w:ascii="Calibri" w:hAnsi="Calibri"/>
          <w:kern w:val="2"/>
          <w:sz w:val="21"/>
          <w:szCs w:val="22"/>
          <w:lang w:val="en-US" w:eastAsia="zh-CN"/>
        </w:rPr>
      </w:pPr>
      <w:r>
        <w:rPr>
          <w:lang w:eastAsia="ko-KR"/>
        </w:rPr>
        <w:t>5.Y.3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_Toc103792949 \h </w:instrText>
      </w:r>
      <w:r>
        <w:fldChar w:fldCharType="separate"/>
      </w:r>
      <w:r>
        <w:t>15</w:t>
      </w:r>
      <w:r>
        <w:fldChar w:fldCharType="end"/>
      </w:r>
    </w:p>
    <w:p w14:paraId="1936684A" w14:textId="77777777" w:rsidR="001B58CE" w:rsidRPr="000D1B85" w:rsidRDefault="001B58CE">
      <w:pPr>
        <w:pStyle w:val="20"/>
        <w:rPr>
          <w:rFonts w:ascii="Calibri" w:hAnsi="Calibri"/>
          <w:kern w:val="2"/>
          <w:sz w:val="21"/>
          <w:szCs w:val="22"/>
          <w:lang w:val="en-US" w:eastAsia="zh-CN"/>
        </w:rPr>
      </w:pPr>
      <w:r>
        <w:t>5.Z</w:t>
      </w:r>
      <w:r w:rsidRPr="000D1B85">
        <w:rPr>
          <w:rFonts w:ascii="Calibri" w:hAnsi="Calibri"/>
          <w:kern w:val="2"/>
          <w:sz w:val="21"/>
          <w:szCs w:val="22"/>
          <w:lang w:val="en-US" w:eastAsia="zh-CN"/>
        </w:rPr>
        <w:tab/>
      </w:r>
      <w:r>
        <w:t>Issue #3: Service assurance for PLC control</w:t>
      </w:r>
      <w:r>
        <w:tab/>
      </w:r>
      <w:r>
        <w:fldChar w:fldCharType="begin"/>
      </w:r>
      <w:r>
        <w:instrText xml:space="preserve"> PAGEREF _Toc103792950 \h </w:instrText>
      </w:r>
      <w:r>
        <w:fldChar w:fldCharType="separate"/>
      </w:r>
      <w:r>
        <w:t>15</w:t>
      </w:r>
      <w:r>
        <w:fldChar w:fldCharType="end"/>
      </w:r>
    </w:p>
    <w:p w14:paraId="574BAFBB" w14:textId="77777777" w:rsidR="001B58CE" w:rsidRPr="000D1B85" w:rsidRDefault="001B58CE">
      <w:pPr>
        <w:pStyle w:val="30"/>
        <w:rPr>
          <w:rFonts w:ascii="Calibri" w:hAnsi="Calibri"/>
          <w:kern w:val="2"/>
          <w:sz w:val="21"/>
          <w:szCs w:val="22"/>
          <w:lang w:val="en-US" w:eastAsia="zh-CN"/>
        </w:rPr>
      </w:pPr>
      <w:r>
        <w:rPr>
          <w:lang w:eastAsia="ko-KR"/>
        </w:rPr>
        <w:t>5.Z.1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_Toc103792951 \h </w:instrText>
      </w:r>
      <w:r>
        <w:fldChar w:fldCharType="separate"/>
      </w:r>
      <w:r>
        <w:t>15</w:t>
      </w:r>
      <w:r>
        <w:fldChar w:fldCharType="end"/>
      </w:r>
    </w:p>
    <w:p w14:paraId="0DA17267" w14:textId="77777777" w:rsidR="001B58CE" w:rsidRPr="000D1B85" w:rsidRDefault="001B58CE">
      <w:pPr>
        <w:pStyle w:val="30"/>
        <w:rPr>
          <w:rFonts w:ascii="Calibri" w:hAnsi="Calibri"/>
          <w:kern w:val="2"/>
          <w:sz w:val="21"/>
          <w:szCs w:val="22"/>
          <w:lang w:val="en-US" w:eastAsia="zh-CN"/>
        </w:rPr>
      </w:pPr>
      <w:r>
        <w:rPr>
          <w:lang w:eastAsia="ko-KR"/>
        </w:rPr>
        <w:t>5.Z.2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_Toc103792952 \h </w:instrText>
      </w:r>
      <w:r>
        <w:fldChar w:fldCharType="separate"/>
      </w:r>
      <w:r>
        <w:t>16</w:t>
      </w:r>
      <w:r>
        <w:fldChar w:fldCharType="end"/>
      </w:r>
    </w:p>
    <w:p w14:paraId="05AE8841" w14:textId="77777777" w:rsidR="001B58CE" w:rsidRPr="000D1B85" w:rsidRDefault="001B58CE">
      <w:pPr>
        <w:pStyle w:val="40"/>
        <w:rPr>
          <w:rFonts w:ascii="Calibri" w:hAnsi="Calibri"/>
          <w:kern w:val="2"/>
          <w:sz w:val="21"/>
          <w:szCs w:val="22"/>
          <w:lang w:val="en-US" w:eastAsia="zh-CN"/>
        </w:rPr>
      </w:pPr>
      <w:r w:rsidRPr="004A6C58">
        <w:rPr>
          <w:lang w:val="en-US"/>
        </w:rPr>
        <w:t>5.Z.2.a</w:t>
      </w:r>
      <w:r w:rsidRPr="000D1B85">
        <w:rPr>
          <w:rFonts w:ascii="Calibri" w:hAnsi="Calibri"/>
          <w:kern w:val="2"/>
          <w:sz w:val="21"/>
          <w:szCs w:val="22"/>
          <w:lang w:val="en-US" w:eastAsia="zh-CN"/>
        </w:rPr>
        <w:tab/>
      </w:r>
      <w:r w:rsidRPr="004A6C58">
        <w:rPr>
          <w:lang w:val="en-US"/>
        </w:rPr>
        <w:t>Potential solution #&lt;a&gt;: PLC control</w:t>
      </w:r>
      <w:r>
        <w:tab/>
      </w:r>
      <w:r>
        <w:fldChar w:fldCharType="begin"/>
      </w:r>
      <w:r>
        <w:instrText xml:space="preserve"> PAGEREF _Toc103792953 \h </w:instrText>
      </w:r>
      <w:r>
        <w:fldChar w:fldCharType="separate"/>
      </w:r>
      <w:r>
        <w:t>16</w:t>
      </w:r>
      <w:r>
        <w:fldChar w:fldCharType="end"/>
      </w:r>
    </w:p>
    <w:p w14:paraId="13ADC6E2" w14:textId="77777777" w:rsidR="001B58CE" w:rsidRPr="000D1B85" w:rsidRDefault="001B58CE">
      <w:pPr>
        <w:pStyle w:val="50"/>
        <w:rPr>
          <w:rFonts w:ascii="Calibri" w:hAnsi="Calibri"/>
          <w:kern w:val="2"/>
          <w:sz w:val="21"/>
          <w:szCs w:val="22"/>
          <w:lang w:val="en-US" w:eastAsia="zh-CN"/>
        </w:rPr>
      </w:pPr>
      <w:r>
        <w:rPr>
          <w:lang w:eastAsia="ko-KR"/>
        </w:rPr>
        <w:t>5.Z.2.a.1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_Toc103792954 \h </w:instrText>
      </w:r>
      <w:r>
        <w:fldChar w:fldCharType="separate"/>
      </w:r>
      <w:r>
        <w:t>16</w:t>
      </w:r>
      <w:r>
        <w:fldChar w:fldCharType="end"/>
      </w:r>
    </w:p>
    <w:p w14:paraId="0CB39875" w14:textId="77777777" w:rsidR="001B58CE" w:rsidRPr="000D1B85" w:rsidRDefault="001B58CE">
      <w:pPr>
        <w:pStyle w:val="50"/>
        <w:rPr>
          <w:rFonts w:ascii="Calibri" w:hAnsi="Calibri"/>
          <w:kern w:val="2"/>
          <w:sz w:val="21"/>
          <w:szCs w:val="22"/>
          <w:lang w:val="en-US" w:eastAsia="zh-CN"/>
        </w:rPr>
      </w:pPr>
      <w:r>
        <w:rPr>
          <w:lang w:eastAsia="ko-KR"/>
        </w:rPr>
        <w:t>5.Z.2.a.2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_Toc103792955 \h </w:instrText>
      </w:r>
      <w:r>
        <w:fldChar w:fldCharType="separate"/>
      </w:r>
      <w:r>
        <w:t>16</w:t>
      </w:r>
      <w:r>
        <w:fldChar w:fldCharType="end"/>
      </w:r>
    </w:p>
    <w:p w14:paraId="60EC7780" w14:textId="77777777" w:rsidR="001B58CE" w:rsidRPr="000D1B85" w:rsidRDefault="001B58CE">
      <w:pPr>
        <w:pStyle w:val="30"/>
        <w:rPr>
          <w:rFonts w:ascii="Calibri" w:hAnsi="Calibri"/>
          <w:kern w:val="2"/>
          <w:sz w:val="21"/>
          <w:szCs w:val="22"/>
          <w:lang w:val="en-US" w:eastAsia="zh-CN"/>
        </w:rPr>
      </w:pPr>
      <w:r>
        <w:rPr>
          <w:lang w:eastAsia="ko-KR"/>
        </w:rPr>
        <w:t>5.Z.3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_Toc103792956 \h </w:instrText>
      </w:r>
      <w:r>
        <w:fldChar w:fldCharType="separate"/>
      </w:r>
      <w:r>
        <w:t>17</w:t>
      </w:r>
      <w:r>
        <w:fldChar w:fldCharType="end"/>
      </w:r>
    </w:p>
    <w:p w14:paraId="6AB14FC6" w14:textId="77777777" w:rsidR="001B58CE" w:rsidRPr="000D1B85" w:rsidRDefault="001B58CE">
      <w:pPr>
        <w:pStyle w:val="10"/>
        <w:rPr>
          <w:rFonts w:ascii="Calibri" w:hAnsi="Calibri"/>
          <w:kern w:val="2"/>
          <w:sz w:val="21"/>
          <w:szCs w:val="22"/>
          <w:lang w:val="en-US" w:eastAsia="zh-CN"/>
        </w:rPr>
      </w:pPr>
      <w:r>
        <w:t>6</w:t>
      </w:r>
      <w:r w:rsidRPr="000D1B85">
        <w:rPr>
          <w:rFonts w:ascii="Calibri" w:hAnsi="Calibri"/>
          <w:kern w:val="2"/>
          <w:sz w:val="21"/>
          <w:szCs w:val="22"/>
          <w:lang w:val="en-US" w:eastAsia="zh-CN"/>
        </w:rPr>
        <w:tab/>
      </w:r>
      <w:r>
        <w:t>Conclusions and recommendations</w:t>
      </w:r>
      <w:r>
        <w:tab/>
      </w:r>
      <w:r>
        <w:fldChar w:fldCharType="begin"/>
      </w:r>
      <w:r>
        <w:instrText xml:space="preserve"> PAGEREF _Toc103792957 \h </w:instrText>
      </w:r>
      <w:r>
        <w:fldChar w:fldCharType="separate"/>
      </w:r>
      <w:r>
        <w:t>17</w:t>
      </w:r>
      <w:r>
        <w:fldChar w:fldCharType="end"/>
      </w:r>
    </w:p>
    <w:p w14:paraId="2F4E5CD0" w14:textId="77777777" w:rsidR="001B58CE" w:rsidRPr="000D1B85" w:rsidRDefault="001B58C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_Toc103792958 \h </w:instrText>
      </w:r>
      <w:r>
        <w:fldChar w:fldCharType="separate"/>
      </w:r>
      <w:r>
        <w:t>17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9" w:name="foreword"/>
      <w:bookmarkStart w:id="20" w:name="_Toc103792924"/>
      <w:bookmarkEnd w:id="19"/>
      <w:r w:rsidRPr="004D3578">
        <w:t>Foreword</w:t>
      </w:r>
      <w:bookmarkEnd w:id="20"/>
    </w:p>
    <w:p w14:paraId="2511FBFA" w14:textId="20AADF12" w:rsidR="00080512" w:rsidRPr="004D3578" w:rsidRDefault="00080512">
      <w:r w:rsidRPr="004D3578">
        <w:t xml:space="preserve">This Technical </w:t>
      </w:r>
      <w:bookmarkStart w:id="21" w:name="spectype3"/>
      <w:r w:rsidR="00602AEA" w:rsidRPr="008263DD">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2" w:name="introduction"/>
      <w:bookmarkStart w:id="23" w:name="_Toc103792925"/>
      <w:bookmarkEnd w:id="22"/>
      <w:r w:rsidRPr="004D3578">
        <w:t>Introduction</w:t>
      </w:r>
      <w:bookmarkEnd w:id="23"/>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4" w:name="scope"/>
      <w:bookmarkStart w:id="25" w:name="_Toc103792926"/>
      <w:bookmarkEnd w:id="24"/>
      <w:r w:rsidRPr="004D3578">
        <w:lastRenderedPageBreak/>
        <w:t>1</w:t>
      </w:r>
      <w:r w:rsidRPr="004D3578">
        <w:tab/>
        <w:t>Scope</w:t>
      </w:r>
      <w:bookmarkEnd w:id="25"/>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6" w:name="references"/>
      <w:bookmarkStart w:id="27" w:name="_Toc103792927"/>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29094E8A" w14:textId="77777777" w:rsidR="00EC4A25" w:rsidRPr="004D3578" w:rsidRDefault="00EC4A25" w:rsidP="00EC4A25">
      <w:pPr>
        <w:pStyle w:val="EX"/>
      </w:pPr>
      <w:r w:rsidRPr="004D3578">
        <w:t>…</w:t>
      </w:r>
    </w:p>
    <w:p w14:paraId="360CD0A2" w14:textId="4489DF5C" w:rsidR="00080512" w:rsidRPr="004D3578" w:rsidRDefault="00080512" w:rsidP="008263DD">
      <w:pPr>
        <w:pStyle w:val="EX"/>
      </w:pPr>
    </w:p>
    <w:p w14:paraId="24ACB616" w14:textId="77777777" w:rsidR="00080512" w:rsidRPr="004D3578" w:rsidRDefault="00080512">
      <w:pPr>
        <w:pStyle w:val="1"/>
      </w:pPr>
      <w:bookmarkStart w:id="28" w:name="definitions"/>
      <w:bookmarkStart w:id="29" w:name="_Toc103792928"/>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2"/>
      </w:pPr>
      <w:bookmarkStart w:id="30" w:name="_Toc103792929"/>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1" w:name="_Toc103792930"/>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2" w:name="_Toc103792931"/>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3" w:name="_Toc98858277"/>
      <w:bookmarkStart w:id="34" w:name="_Toc103792932"/>
      <w:r w:rsidRPr="004D3578">
        <w:t>4</w:t>
      </w:r>
      <w:r w:rsidRPr="004D3578">
        <w:tab/>
      </w:r>
      <w:r>
        <w:t>Overview and Concepts</w:t>
      </w:r>
      <w:bookmarkEnd w:id="33"/>
      <w:bookmarkEnd w:id="34"/>
    </w:p>
    <w:p w14:paraId="20315D2C" w14:textId="77777777" w:rsidR="00C070E3" w:rsidRDefault="00C070E3" w:rsidP="00C070E3">
      <w:pPr>
        <w:pStyle w:val="2"/>
      </w:pPr>
      <w:bookmarkStart w:id="35" w:name="_Toc98858278"/>
      <w:bookmarkStart w:id="36" w:name="_Toc103792933"/>
      <w:r w:rsidRPr="004D3578">
        <w:t>4.</w:t>
      </w:r>
      <w:r>
        <w:t>1</w:t>
      </w:r>
      <w:r w:rsidRPr="004D3578">
        <w:tab/>
      </w:r>
      <w:bookmarkEnd w:id="35"/>
      <w:r>
        <w:t>Overview</w:t>
      </w:r>
      <w:bookmarkEnd w:id="36"/>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7" w:name="_Toc98858279"/>
      <w:bookmarkStart w:id="38" w:name="_Toc103792934"/>
      <w:r w:rsidRPr="004D3578">
        <w:t>4.</w:t>
      </w:r>
      <w:r>
        <w:t>2</w:t>
      </w:r>
      <w:r w:rsidRPr="004D3578">
        <w:tab/>
      </w:r>
      <w:r>
        <w:t>Concepts</w:t>
      </w:r>
      <w:bookmarkEnd w:id="37"/>
      <w:bookmarkEnd w:id="38"/>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31CC02C5"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del w:id="39" w:author="Huawei" w:date="2022-07-04T11:05:00Z">
        <w:r w:rsidRPr="004716A3" w:rsidDel="00C37575">
          <w:rPr>
            <w:rFonts w:ascii="Arial" w:hAnsi="Arial"/>
            <w:sz w:val="28"/>
            <w:lang w:eastAsia="ko-KR"/>
          </w:rPr>
          <w:delText>x</w:delText>
        </w:r>
      </w:del>
      <w:ins w:id="40" w:author="Huawei" w:date="2022-07-04T11:05:00Z">
        <w:r w:rsidR="00C37575">
          <w:rPr>
            <w:rFonts w:ascii="Arial" w:hAnsi="Arial"/>
            <w:sz w:val="28"/>
            <w:lang w:eastAsia="ko-KR"/>
          </w:rPr>
          <w:t>1</w:t>
        </w:r>
      </w:ins>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w:t>
      </w:r>
      <w:ins w:id="41" w:author="Huawei" w:date="2022-07-04T11:05:00Z">
        <w:r w:rsidR="00C37575">
          <w:rPr>
            <w:rFonts w:eastAsia="宋体"/>
            <w:lang w:eastAsia="zh-CN"/>
          </w:rPr>
          <w:t xml:space="preserve">producer </w:t>
        </w:r>
      </w:ins>
      <w:r w:rsidRPr="004716A3">
        <w:rPr>
          <w:rFonts w:eastAsia="宋体"/>
          <w:lang w:eastAsia="zh-CN"/>
        </w:rPr>
        <w:t xml:space="preserve">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bookmarkStart w:id="42" w:name="_MON_1712743431"/>
    <w:bookmarkEnd w:id="42"/>
    <w:p w14:paraId="51AA360A" w14:textId="42899231" w:rsidR="004716A3" w:rsidRDefault="00C37575" w:rsidP="004716A3">
      <w:pPr>
        <w:jc w:val="center"/>
        <w:rPr>
          <w:ins w:id="43" w:author="Huawei" w:date="2022-07-04T11:06:00Z"/>
          <w:rFonts w:eastAsia="宋体"/>
          <w:noProof/>
          <w:lang w:val="en-US" w:eastAsia="zh-CN"/>
        </w:rPr>
      </w:pPr>
      <w:del w:id="44" w:author="Huawei" w:date="2022-07-04T11:06:00Z">
        <w:r w:rsidRPr="004716A3" w:rsidDel="00C37575">
          <w:rPr>
            <w:rFonts w:eastAsia="宋体"/>
            <w:noProof/>
            <w:lang w:val="en-US" w:eastAsia="zh-CN"/>
          </w:rPr>
          <w:object w:dxaOrig="9026" w:dyaOrig="4182" w14:anchorId="04268D9A">
            <v:shape id="_x0000_i1027" type="#_x0000_t75" style="width:451.6pt;height:209.1pt" o:ole="">
              <v:imagedata r:id="rId11" o:title=""/>
            </v:shape>
            <o:OLEObject Type="Embed" ProgID="Word.Document.8" ShapeID="_x0000_i1027" DrawAspect="Content" ObjectID="_1718439152" r:id="rId12">
              <o:FieldCodes>\s</o:FieldCodes>
            </o:OLEObject>
          </w:object>
        </w:r>
      </w:del>
    </w:p>
    <w:bookmarkStart w:id="45" w:name="_MON_1718437963"/>
    <w:bookmarkEnd w:id="45"/>
    <w:p w14:paraId="2EC17E75" w14:textId="5B9DA337" w:rsidR="00C37575" w:rsidRPr="004716A3" w:rsidRDefault="00C37575" w:rsidP="004716A3">
      <w:pPr>
        <w:jc w:val="center"/>
        <w:rPr>
          <w:rFonts w:eastAsia="宋体"/>
          <w:noProof/>
          <w:lang w:val="en-US" w:eastAsia="zh-CN"/>
        </w:rPr>
      </w:pPr>
      <w:ins w:id="46" w:author="Huawei" w:date="2022-07-04T11:06:00Z">
        <w:r>
          <w:rPr>
            <w:noProof/>
            <w:lang w:val="en-US" w:eastAsia="zh-CN"/>
          </w:rPr>
          <w:object w:dxaOrig="7622" w:dyaOrig="4182" w14:anchorId="277F599D">
            <v:shape id="_x0000_i1028" type="#_x0000_t75" style="width:381.3pt;height:209.1pt" o:ole="">
              <v:imagedata r:id="rId13" o:title=""/>
            </v:shape>
            <o:OLEObject Type="Embed" ProgID="Word.Document.8" ShapeID="_x0000_i1028" DrawAspect="Content" ObjectID="_1718439153" r:id="rId14">
              <o:FieldCodes>\s</o:FieldCodes>
            </o:OLEObject>
          </w:object>
        </w:r>
      </w:ins>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3DBFAC16"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 xml:space="preserve">The following figure shows the functional framework of DCSA MnS producer, including </w:t>
      </w:r>
      <w:del w:id="47" w:author="Huawei" w:date="2022-07-04T11:07:00Z">
        <w:r w:rsidRPr="004716A3" w:rsidDel="00945020">
          <w:rPr>
            <w:rFonts w:eastAsia="宋体"/>
            <w:lang w:eastAsia="zh-CN"/>
          </w:rPr>
          <w:delText>modules</w:delText>
        </w:r>
      </w:del>
      <w:ins w:id="48" w:author="Huawei" w:date="2022-07-04T11:07:00Z">
        <w:r w:rsidR="00945020">
          <w:rPr>
            <w:rFonts w:eastAsia="宋体"/>
            <w:lang w:eastAsia="zh-CN"/>
          </w:rPr>
          <w:t>processes</w:t>
        </w:r>
      </w:ins>
      <w:r w:rsidRPr="004716A3">
        <w:rPr>
          <w:rFonts w:eastAsia="宋体"/>
          <w:lang w:eastAsia="zh-CN"/>
        </w:rPr>
        <w:t xml:space="preserve"> of data collection, service requirement modeling, network preparation, service and network analysis, optimization and verification. The main function</w:t>
      </w:r>
      <w:ins w:id="49" w:author="Huawei" w:date="2022-07-04T11:07:00Z">
        <w:r w:rsidR="00945020">
          <w:rPr>
            <w:rFonts w:eastAsia="宋体"/>
            <w:lang w:eastAsia="zh-CN"/>
          </w:rPr>
          <w:t>alitie</w:t>
        </w:r>
      </w:ins>
      <w:r w:rsidRPr="004716A3">
        <w:rPr>
          <w:rFonts w:eastAsia="宋体"/>
          <w:lang w:eastAsia="zh-CN"/>
        </w:rPr>
        <w:t xml:space="preserve">s of each </w:t>
      </w:r>
      <w:del w:id="50" w:author="Huawei" w:date="2022-07-04T11:11:00Z">
        <w:r w:rsidRPr="004716A3" w:rsidDel="00945020">
          <w:rPr>
            <w:rFonts w:eastAsia="宋体"/>
            <w:lang w:eastAsia="zh-CN"/>
          </w:rPr>
          <w:delText>module</w:delText>
        </w:r>
      </w:del>
      <w:ins w:id="51" w:author="Huawei" w:date="2022-07-04T11:11:00Z">
        <w:r w:rsidR="00945020">
          <w:rPr>
            <w:rFonts w:eastAsia="宋体"/>
            <w:lang w:eastAsia="zh-CN"/>
          </w:rPr>
          <w:t>process is described</w:t>
        </w:r>
      </w:ins>
      <w:r w:rsidRPr="004716A3">
        <w:rPr>
          <w:rFonts w:eastAsia="宋体"/>
          <w:lang w:eastAsia="zh-CN"/>
        </w:rPr>
        <w:t xml:space="preserve"> </w:t>
      </w:r>
      <w:del w:id="52" w:author="Huawei" w:date="2022-07-04T11:14:00Z">
        <w:r w:rsidRPr="004716A3" w:rsidDel="00437C38">
          <w:rPr>
            <w:rFonts w:eastAsia="宋体"/>
            <w:lang w:eastAsia="zh-CN"/>
          </w:rPr>
          <w:delText xml:space="preserve">are </w:delText>
        </w:r>
      </w:del>
      <w:r w:rsidRPr="004716A3">
        <w:rPr>
          <w:rFonts w:eastAsia="宋体"/>
          <w:lang w:eastAsia="zh-CN"/>
        </w:rPr>
        <w:t>as follows:</w:t>
      </w:r>
    </w:p>
    <w:bookmarkStart w:id="53" w:name="_1685273733"/>
    <w:bookmarkEnd w:id="53"/>
    <w:bookmarkStart w:id="54" w:name="_MON_1712640448"/>
    <w:bookmarkEnd w:id="54"/>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9" type="#_x0000_t75" style="width:433.75pt;height:53.55pt" o:ole="">
            <v:fill o:detectmouseclick="t"/>
            <v:imagedata r:id="rId15" o:title=""/>
          </v:shape>
          <o:OLEObject Type="Embed" ProgID="Word.Document.12" ShapeID="_x0000_i1029" DrawAspect="Content" ObjectID="_1718439154" r:id="rId16">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36543FE8"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signaling-plane and user-plane measurement information and abnormal events, and collects service experience </w:t>
      </w:r>
      <w:del w:id="55" w:author="Huawei" w:date="2022-07-04T11:11:00Z">
        <w:r w:rsidRPr="004716A3" w:rsidDel="00945020">
          <w:rPr>
            <w:rFonts w:eastAsia="宋体"/>
            <w:lang w:eastAsia="zh-CN"/>
          </w:rPr>
          <w:delText xml:space="preserve">and </w:delText>
        </w:r>
      </w:del>
      <w:r w:rsidRPr="004716A3">
        <w:rPr>
          <w:rFonts w:eastAsia="宋体"/>
          <w:lang w:eastAsia="zh-CN"/>
        </w:rPr>
        <w:t xml:space="preserve">related network performance information. The collected data is used for </w:t>
      </w:r>
      <w:ins w:id="56" w:author="Huawei" w:date="2022-07-04T11:12:00Z">
        <w:r w:rsidR="00945020">
          <w:rPr>
            <w:rFonts w:eastAsia="宋体"/>
            <w:lang w:eastAsia="zh-CN"/>
          </w:rPr>
          <w:t>as input for other processes.</w:t>
        </w:r>
      </w:ins>
      <w:del w:id="57" w:author="Huawei" w:date="2022-07-04T11:12:00Z">
        <w:r w:rsidRPr="004716A3" w:rsidDel="00945020">
          <w:rPr>
            <w:rFonts w:eastAsia="宋体"/>
            <w:lang w:eastAsia="zh-CN"/>
          </w:rPr>
          <w:delText>the work of other modules.</w:delText>
        </w:r>
      </w:del>
    </w:p>
    <w:p w14:paraId="2E518289" w14:textId="036FF8E9"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w:t>
      </w:r>
      <w:ins w:id="58" w:author="Huawei" w:date="2022-07-04T11:24:00Z">
        <w:r w:rsidR="00B10C1E">
          <w:rPr>
            <w:rFonts w:eastAsia="宋体"/>
            <w:lang w:eastAsia="zh-CN"/>
          </w:rPr>
          <w:t xml:space="preserve"> </w:t>
        </w:r>
      </w:ins>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 xml:space="preserve">Network preparation: Based on deterministic communication service requirements, the DCSA MnS producer prepares network capabilities to ensure the SLA, and provides the corresponding network deployment solution, e.g. deployment </w:t>
      </w:r>
      <w:r w:rsidRPr="004716A3">
        <w:rPr>
          <w:rFonts w:eastAsia="宋体"/>
          <w:lang w:eastAsia="zh-CN"/>
        </w:rPr>
        <w:lastRenderedPageBreak/>
        <w:t>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736BC291"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w:t>
      </w:r>
      <w:del w:id="59" w:author="Huawei" w:date="2022-07-04T11:24:00Z">
        <w:r w:rsidRPr="004716A3" w:rsidDel="00B10C1E">
          <w:rPr>
            <w:rFonts w:eastAsia="宋体"/>
            <w:lang w:eastAsia="zh-CN"/>
          </w:rPr>
          <w:delText>s</w:delText>
        </w:r>
      </w:del>
      <w:r w:rsidRPr="004716A3">
        <w:rPr>
          <w:rFonts w:eastAsia="宋体"/>
          <w:lang w:eastAsia="zh-CN"/>
        </w:rPr>
        <w:t xml:space="preserve"> latency related optimization for a network slice instance. The optimization solution is applied and verification conclusion is conducted.</w:t>
      </w:r>
      <w:ins w:id="60" w:author="Huawei" w:date="2022-07-04T11:25:00Z">
        <w:r w:rsidR="00B10C1E">
          <w:rPr>
            <w:rFonts w:eastAsia="宋体"/>
            <w:lang w:eastAsia="zh-CN"/>
          </w:rPr>
          <w:t xml:space="preserve"> </w:t>
        </w:r>
      </w:ins>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 xml:space="preserve">This working assumption may be revisited according to the study of use cases, issues and the </w:t>
      </w:r>
      <w:bookmarkStart w:id="61" w:name="_GoBack"/>
      <w:bookmarkEnd w:id="61"/>
      <w:r w:rsidRPr="004716A3">
        <w:t>corresponding solutions.</w:t>
      </w:r>
    </w:p>
    <w:p w14:paraId="5F53250E" w14:textId="77777777" w:rsidR="00C070E3" w:rsidRPr="004716A3" w:rsidRDefault="00C070E3" w:rsidP="00C070E3"/>
    <w:p w14:paraId="13C17D41" w14:textId="26A7574E" w:rsidR="00C070E3" w:rsidRDefault="00C070E3" w:rsidP="00C070E3">
      <w:pPr>
        <w:pStyle w:val="1"/>
      </w:pPr>
      <w:bookmarkStart w:id="62" w:name="_Toc103792935"/>
      <w:r>
        <w:t>5</w:t>
      </w:r>
      <w:r w:rsidRPr="00160BE5">
        <w:tab/>
        <w:t>Issues</w:t>
      </w:r>
      <w:r>
        <w:t xml:space="preserve"> and potential solutions</w:t>
      </w:r>
      <w:bookmarkEnd w:id="62"/>
    </w:p>
    <w:p w14:paraId="00EEE110" w14:textId="645C9DE2" w:rsidR="00C070E3" w:rsidRPr="00E875ED" w:rsidRDefault="00C070E3" w:rsidP="00C070E3">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5021DE63" w:rsidR="00C070E3" w:rsidRDefault="00C070E3" w:rsidP="00C070E3">
      <w:pPr>
        <w:pStyle w:val="2"/>
      </w:pPr>
      <w:bookmarkStart w:id="63" w:name="_Toc103792936"/>
      <w:r>
        <w:t>5</w:t>
      </w:r>
      <w:r w:rsidRPr="004D3578">
        <w:t>.</w:t>
      </w:r>
      <w:r>
        <w:t>X</w:t>
      </w:r>
      <w:r w:rsidRPr="004D3578">
        <w:tab/>
      </w:r>
      <w:r w:rsidRPr="00F239B0">
        <w:t xml:space="preserve">Issue </w:t>
      </w:r>
      <w:r>
        <w:t>#1</w:t>
      </w:r>
      <w:r w:rsidRPr="00F239B0">
        <w:t xml:space="preserve">: </w:t>
      </w:r>
      <w:r>
        <w:t>Provisioning of network functions related to deterministic communication service</w:t>
      </w:r>
      <w:bookmarkEnd w:id="63"/>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64" w:name="_Toc103792937"/>
      <w:r>
        <w:rPr>
          <w:lang w:eastAsia="ko-KR"/>
        </w:rPr>
        <w:t>5.X.1</w:t>
      </w:r>
      <w:r>
        <w:rPr>
          <w:lang w:eastAsia="ko-KR"/>
        </w:rPr>
        <w:tab/>
        <w:t>Description</w:t>
      </w:r>
      <w:bookmarkEnd w:id="64"/>
    </w:p>
    <w:p w14:paraId="6A8257F1" w14:textId="27F2AC8F" w:rsidR="00C070E3" w:rsidRDefault="00C070E3" w:rsidP="00C070E3">
      <w:pPr>
        <w:pStyle w:val="EditorsNote"/>
        <w:rPr>
          <w:lang w:eastAsia="ko-KR"/>
        </w:rPr>
      </w:pPr>
      <w:r>
        <w:rPr>
          <w:lang w:eastAsia="ko-KR"/>
        </w:rPr>
        <w:t>Editor’s note: This clause provides a description of the issue#1.</w:t>
      </w:r>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65"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65"/>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lastRenderedPageBreak/>
        <w:t>Communication service reliability: mean time between failures</w:t>
      </w:r>
      <w:r>
        <w:t>;</w:t>
      </w:r>
    </w:p>
    <w:p w14:paraId="051B32DC" w14:textId="77777777" w:rsidR="004F73EE" w:rsidRDefault="004F73EE" w:rsidP="004F73EE">
      <w:pPr>
        <w:pStyle w:val="aa"/>
        <w:numPr>
          <w:ilvl w:val="0"/>
          <w:numId w:val="6"/>
        </w:numPr>
        <w:ind w:firstLineChars="0"/>
      </w:pPr>
      <w:r w:rsidRPr="00457CAE">
        <w:t>End-to-end latency: maximum</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Pr="0093354E" w:rsidRDefault="004F73EE" w:rsidP="004F73EE"/>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F44613">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F44613">
            <w:pPr>
              <w:rPr>
                <w:lang w:eastAsia="zh-CN"/>
              </w:rPr>
            </w:pPr>
            <w:r w:rsidRPr="002F3063">
              <w:rPr>
                <w:b/>
                <w:lang w:eastAsia="zh-CN"/>
              </w:rPr>
              <w:t>Note 2</w:t>
            </w:r>
            <w:r>
              <w:rPr>
                <w:lang w:eastAsia="zh-CN"/>
              </w:rPr>
              <w:t>: Some features reuse support from NR URLLC</w:t>
            </w:r>
          </w:p>
          <w:p w14:paraId="12B45572" w14:textId="77777777" w:rsidR="004F73EE" w:rsidRDefault="004F73EE" w:rsidP="00F44613">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b/>
                <w:lang w:eastAsia="zh-CN"/>
              </w:rPr>
            </w:pPr>
            <w:r w:rsidRPr="002F3063">
              <w:rPr>
                <w:b/>
                <w:lang w:eastAsia="zh-CN"/>
              </w:rPr>
              <w:t>NR support of 5GS Integration with TSN</w:t>
            </w:r>
          </w:p>
          <w:p w14:paraId="66E926AA" w14:textId="77777777" w:rsidR="004F73EE" w:rsidRPr="00FC1330" w:rsidRDefault="004F73EE" w:rsidP="00F44613">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F44613">
            <w:pPr>
              <w:rPr>
                <w:lang w:eastAsia="zh-CN"/>
              </w:rPr>
            </w:pPr>
            <w:r>
              <w:rPr>
                <w:lang w:eastAsia="zh-CN"/>
              </w:rPr>
              <w:t xml:space="preserve">Note: Management aspects related to </w:t>
            </w:r>
            <w:r>
              <w:rPr>
                <w:lang w:eastAsia="zh-CN"/>
              </w:rPr>
              <w:lastRenderedPageBreak/>
              <w:t>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lang w:eastAsia="zh-CN"/>
              </w:rPr>
            </w:pPr>
            <w:r w:rsidRPr="00016B51">
              <w:rPr>
                <w:lang w:eastAsia="en-GB"/>
              </w:rPr>
              <w:lastRenderedPageBreak/>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b/>
                <w:lang w:eastAsia="zh-CN"/>
              </w:rPr>
            </w:pPr>
            <w:r w:rsidRPr="002F3063">
              <w:rPr>
                <w:b/>
                <w:lang w:eastAsia="zh-CN"/>
              </w:rPr>
              <w:t>5G core network to support URLLC</w:t>
            </w:r>
          </w:p>
          <w:p w14:paraId="4C24D663" w14:textId="77777777" w:rsidR="004F73EE" w:rsidRDefault="004F73EE" w:rsidP="00F44613">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lang w:eastAsia="en-GB"/>
              </w:rPr>
            </w:pPr>
            <w:r w:rsidRPr="00B22343">
              <w:rPr>
                <w:lang w:eastAsia="en-GB"/>
              </w:rPr>
              <w:t>Redundant transmission for high-reliability communication</w:t>
            </w:r>
          </w:p>
          <w:p w14:paraId="209A0DED" w14:textId="77777777" w:rsidR="004F73EE" w:rsidRDefault="004F73EE" w:rsidP="00F44613">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F44613">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F44613">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lang w:eastAsia="en-GB"/>
              </w:rPr>
            </w:pPr>
            <w:r w:rsidRPr="00B22343">
              <w:rPr>
                <w:lang w:eastAsia="en-GB"/>
              </w:rPr>
              <w:t>QoS Monitoring</w:t>
            </w:r>
            <w:r>
              <w:rPr>
                <w:lang w:eastAsia="en-GB"/>
              </w:rPr>
              <w:t xml:space="preserve"> </w:t>
            </w:r>
          </w:p>
          <w:p w14:paraId="4E61F5FC" w14:textId="77777777" w:rsidR="004F73EE" w:rsidRDefault="004F73EE" w:rsidP="00F44613">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F44613">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b/>
                <w:lang w:eastAsia="zh-CN"/>
              </w:rPr>
            </w:pPr>
            <w:r w:rsidRPr="002F3063">
              <w:rPr>
                <w:b/>
                <w:lang w:eastAsia="zh-CN"/>
              </w:rPr>
              <w:t>5GS Integration with IEEE TSN</w:t>
            </w:r>
          </w:p>
          <w:p w14:paraId="46DF322D" w14:textId="77777777" w:rsidR="004F73EE" w:rsidRDefault="004F73EE" w:rsidP="00F44613">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lang w:eastAsia="zh-CN"/>
              </w:rPr>
            </w:pPr>
            <w:r w:rsidRPr="00294DC9">
              <w:rPr>
                <w:lang w:eastAsia="zh-CN"/>
              </w:rPr>
              <w:t>TSC QoS control</w:t>
            </w:r>
          </w:p>
          <w:p w14:paraId="1E686CF3" w14:textId="77777777" w:rsidR="004F73EE" w:rsidRDefault="004F73EE" w:rsidP="00F44613">
            <w:pPr>
              <w:rPr>
                <w:lang w:eastAsia="zh-CN"/>
              </w:rPr>
            </w:pPr>
            <w:r>
              <w:rPr>
                <w:lang w:eastAsia="zh-CN"/>
              </w:rPr>
              <w:t>- delay critical GBR 5QIs</w:t>
            </w:r>
          </w:p>
          <w:p w14:paraId="27287614" w14:textId="77777777" w:rsidR="004F73EE" w:rsidRDefault="004F73EE" w:rsidP="00F44613">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lang w:eastAsia="zh-CN"/>
              </w:rPr>
            </w:pPr>
            <w:r>
              <w:rPr>
                <w:lang w:eastAsia="zh-CN"/>
              </w:rPr>
              <w:t>TSCAI information</w:t>
            </w:r>
          </w:p>
          <w:p w14:paraId="28D3530F" w14:textId="77777777" w:rsidR="004F73EE" w:rsidRPr="003D040B" w:rsidRDefault="004F73EE" w:rsidP="00F44613">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b/>
                <w:bCs/>
                <w:lang w:eastAsia="zh-CN"/>
              </w:rPr>
            </w:pPr>
            <w:r w:rsidRPr="002F3063">
              <w:rPr>
                <w:b/>
                <w:bCs/>
                <w:lang w:eastAsia="zh-CN"/>
              </w:rPr>
              <w:t>Enhancement to the 5GC LoCation Services</w:t>
            </w:r>
          </w:p>
          <w:p w14:paraId="6A80316E" w14:textId="77777777" w:rsidR="004F73EE" w:rsidRPr="00FC1330" w:rsidRDefault="004F73EE" w:rsidP="00F44613">
            <w:pPr>
              <w:rPr>
                <w:lang w:eastAsia="zh-CN"/>
              </w:rPr>
            </w:pPr>
            <w:r>
              <w:rPr>
                <w:lang w:eastAsia="zh-CN"/>
              </w:rPr>
              <w:t xml:space="preserve">Note: Management aspects related to deterministic communication service </w:t>
            </w:r>
            <w:r>
              <w:rPr>
                <w:lang w:eastAsia="zh-CN"/>
              </w:rPr>
              <w:lastRenderedPageBreak/>
              <w:t>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lang w:eastAsia="zh-CN"/>
              </w:rPr>
            </w:pPr>
            <w:r w:rsidRPr="002F3063">
              <w:rPr>
                <w:lang w:val="en-US" w:eastAsia="zh-CN"/>
              </w:rPr>
              <w:lastRenderedPageBreak/>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lang w:eastAsia="zh-CN"/>
              </w:rPr>
            </w:pPr>
            <w:r>
              <w:rPr>
                <w:lang w:eastAsia="zh-CN"/>
              </w:rPr>
              <w:t>Concept of network slice management</w:t>
            </w:r>
          </w:p>
          <w:p w14:paraId="7CD1DAD3" w14:textId="77777777" w:rsidR="004F73EE" w:rsidRDefault="004F73EE" w:rsidP="00F44613">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lang w:eastAsia="zh-CN"/>
              </w:rPr>
            </w:pPr>
            <w:r>
              <w:rPr>
                <w:rFonts w:hint="eastAsia"/>
                <w:lang w:eastAsia="zh-CN"/>
              </w:rPr>
              <w:t>T</w:t>
            </w:r>
            <w:r>
              <w:rPr>
                <w:lang w:eastAsia="zh-CN"/>
              </w:rPr>
              <w:t>S 28.530</w:t>
            </w:r>
          </w:p>
          <w:p w14:paraId="2C42CDB0" w14:textId="77777777" w:rsidR="004F73EE" w:rsidRDefault="004F73EE" w:rsidP="00F44613">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7777777" w:rsidR="00C070E3" w:rsidRPr="007837C8" w:rsidRDefault="00C070E3" w:rsidP="00C070E3">
      <w:pPr>
        <w:pStyle w:val="3"/>
        <w:rPr>
          <w:lang w:eastAsia="ko-KR"/>
        </w:rPr>
      </w:pPr>
      <w:bookmarkStart w:id="66"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66"/>
    </w:p>
    <w:p w14:paraId="066E1D7E" w14:textId="77777777" w:rsidR="00C070E3" w:rsidRPr="00EA5506" w:rsidRDefault="00C070E3" w:rsidP="00C070E3">
      <w:pPr>
        <w:pStyle w:val="4"/>
        <w:rPr>
          <w:lang w:val="en-US"/>
        </w:rPr>
      </w:pPr>
      <w:bookmarkStart w:id="67"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67"/>
      <w:r w:rsidRPr="00EA5506">
        <w:rPr>
          <w:lang w:val="en-US"/>
        </w:rPr>
        <w:t xml:space="preserve"> </w:t>
      </w:r>
    </w:p>
    <w:p w14:paraId="496E1CFA" w14:textId="77777777" w:rsidR="00C070E3" w:rsidRDefault="00C070E3" w:rsidP="00C070E3">
      <w:pPr>
        <w:pStyle w:val="5"/>
        <w:rPr>
          <w:lang w:eastAsia="ko-KR"/>
        </w:rPr>
      </w:pPr>
      <w:bookmarkStart w:id="68" w:name="_Toc103792940"/>
      <w:r>
        <w:rPr>
          <w:lang w:eastAsia="ko-KR"/>
        </w:rPr>
        <w:t>5.X.2.a.1</w:t>
      </w:r>
      <w:r>
        <w:rPr>
          <w:lang w:eastAsia="ko-KR"/>
        </w:rPr>
        <w:tab/>
        <w:t>Introduction</w:t>
      </w:r>
      <w:bookmarkEnd w:id="68"/>
    </w:p>
    <w:p w14:paraId="205A711F" w14:textId="3F745833"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8B284FB" w14:textId="77777777" w:rsidR="00C070E3" w:rsidRDefault="00C070E3" w:rsidP="00C070E3">
      <w:pPr>
        <w:pStyle w:val="5"/>
        <w:rPr>
          <w:lang w:eastAsia="ko-KR"/>
        </w:rPr>
      </w:pPr>
      <w:bookmarkStart w:id="69" w:name="_Toc103792941"/>
      <w:r>
        <w:rPr>
          <w:lang w:eastAsia="ko-KR"/>
        </w:rPr>
        <w:t>5.X.2.a.2</w:t>
      </w:r>
      <w:r>
        <w:rPr>
          <w:lang w:eastAsia="ko-KR"/>
        </w:rPr>
        <w:tab/>
        <w:t>Description</w:t>
      </w:r>
      <w:bookmarkEnd w:id="69"/>
    </w:p>
    <w:p w14:paraId="03A47F68" w14:textId="6D686C53" w:rsidR="00C070E3" w:rsidRDefault="00C070E3" w:rsidP="00C070E3">
      <w:pPr>
        <w:pStyle w:val="EditorsNote"/>
      </w:pPr>
      <w:r>
        <w:t>Editor's Note:</w:t>
      </w:r>
      <w:r>
        <w:tab/>
      </w:r>
      <w:r>
        <w:rPr>
          <w:lang w:val="en-US"/>
        </w:rPr>
        <w:t>This clause further details the potential solution and any assumptions made for issue#1</w:t>
      </w:r>
      <w:r>
        <w:t>.</w:t>
      </w:r>
    </w:p>
    <w:p w14:paraId="58B873AC" w14:textId="77777777" w:rsidR="00C070E3" w:rsidRDefault="00C070E3" w:rsidP="00C070E3">
      <w:pPr>
        <w:pStyle w:val="3"/>
        <w:rPr>
          <w:lang w:eastAsia="ko-KR"/>
        </w:rPr>
      </w:pPr>
      <w:bookmarkStart w:id="70" w:name="_Toc103792942"/>
      <w:r>
        <w:rPr>
          <w:lang w:eastAsia="ko-KR"/>
        </w:rPr>
        <w:t>5.X.3</w:t>
      </w:r>
      <w:r>
        <w:rPr>
          <w:lang w:eastAsia="ko-KR"/>
        </w:rPr>
        <w:tab/>
        <w:t>Conclusion - Impact on normative work</w:t>
      </w:r>
      <w:bookmarkEnd w:id="70"/>
    </w:p>
    <w:p w14:paraId="373A84D9" w14:textId="5A10972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14:paraId="5B0739DE" w14:textId="77777777" w:rsidR="00C070E3" w:rsidRPr="00C070E3" w:rsidRDefault="00C070E3" w:rsidP="00C070E3">
      <w:pPr>
        <w:rPr>
          <w:lang w:eastAsia="zh-CN"/>
        </w:rPr>
      </w:pPr>
    </w:p>
    <w:p w14:paraId="3F43ECF7" w14:textId="49837554" w:rsidR="00C070E3" w:rsidRDefault="00C070E3" w:rsidP="00C070E3">
      <w:pPr>
        <w:pStyle w:val="2"/>
      </w:pPr>
      <w:bookmarkStart w:id="71" w:name="_Toc103792943"/>
      <w:r>
        <w:t>5</w:t>
      </w:r>
      <w:r w:rsidRPr="004D3578">
        <w:t>.</w:t>
      </w:r>
      <w:r>
        <w:t>Y</w:t>
      </w:r>
      <w:r w:rsidRPr="004D3578">
        <w:tab/>
      </w:r>
      <w:r w:rsidRPr="00F239B0">
        <w:t xml:space="preserve">Issue </w:t>
      </w:r>
      <w:r>
        <w:t>#2</w:t>
      </w:r>
      <w:r w:rsidRPr="00F239B0">
        <w:t xml:space="preserve">: </w:t>
      </w:r>
      <w:r>
        <w:t>Service assurance for video monitoring</w:t>
      </w:r>
      <w:bookmarkEnd w:id="71"/>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72" w:name="_Toc103792944"/>
      <w:r>
        <w:rPr>
          <w:lang w:eastAsia="ko-KR"/>
        </w:rPr>
        <w:lastRenderedPageBreak/>
        <w:t>5.Y.1</w:t>
      </w:r>
      <w:r>
        <w:rPr>
          <w:lang w:eastAsia="ko-KR"/>
        </w:rPr>
        <w:tab/>
        <w:t>Description</w:t>
      </w:r>
      <w:bookmarkEnd w:id="72"/>
    </w:p>
    <w:p w14:paraId="1D1B89FC" w14:textId="28AA3CA2" w:rsidR="00C070E3" w:rsidRDefault="00C070E3" w:rsidP="00C070E3">
      <w:pPr>
        <w:pStyle w:val="EditorsNote"/>
        <w:rPr>
          <w:lang w:eastAsia="ko-KR"/>
        </w:rPr>
      </w:pPr>
      <w:r>
        <w:rPr>
          <w:lang w:eastAsia="ko-KR"/>
        </w:rPr>
        <w:t>Editor’s note: This clause provides a description of the issue#2.</w:t>
      </w: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73" w:name="_MON_1709624977"/>
    <w:bookmarkEnd w:id="73"/>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30" type="#_x0000_t75" style="width:438.35pt;height:289.15pt" o:ole="">
            <v:fill o:detectmouseclick="t"/>
            <v:imagedata r:id="rId17" o:title=""/>
          </v:shape>
          <o:OLEObject Type="Embed" ProgID="Word.Document.12" ShapeID="_x0000_i1030" DrawAspect="Content" ObjectID="_1718439155" r:id="rId18">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lastRenderedPageBreak/>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74" w:name="_Toc103792945"/>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74"/>
    </w:p>
    <w:p w14:paraId="623D67EA" w14:textId="548E08A2" w:rsidR="00C070E3" w:rsidRPr="00EA5506" w:rsidRDefault="00C070E3" w:rsidP="00C070E3">
      <w:pPr>
        <w:pStyle w:val="4"/>
        <w:rPr>
          <w:lang w:val="en-US"/>
        </w:rPr>
      </w:pPr>
      <w:bookmarkStart w:id="75" w:name="_Toc103792946"/>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D14682">
        <w:rPr>
          <w:lang w:val="en-US"/>
        </w:rPr>
        <w:t>Video monitoring service</w:t>
      </w:r>
      <w:bookmarkEnd w:id="75"/>
      <w:r w:rsidRPr="00EA5506">
        <w:rPr>
          <w:lang w:val="en-US"/>
        </w:rPr>
        <w:t xml:space="preserve"> </w:t>
      </w:r>
    </w:p>
    <w:p w14:paraId="68C873F7" w14:textId="77777777" w:rsidR="00C070E3" w:rsidRDefault="00C070E3" w:rsidP="00C070E3">
      <w:pPr>
        <w:pStyle w:val="5"/>
        <w:rPr>
          <w:lang w:eastAsia="ko-KR"/>
        </w:rPr>
      </w:pPr>
      <w:bookmarkStart w:id="76" w:name="_Toc103792947"/>
      <w:r>
        <w:rPr>
          <w:lang w:eastAsia="ko-KR"/>
        </w:rPr>
        <w:t>5.Y.2.a.1</w:t>
      </w:r>
      <w:r>
        <w:rPr>
          <w:lang w:eastAsia="ko-KR"/>
        </w:rPr>
        <w:tab/>
        <w:t>Introduction</w:t>
      </w:r>
      <w:bookmarkEnd w:id="76"/>
    </w:p>
    <w:p w14:paraId="6D15C383" w14:textId="75AABCF1"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77" w:name="_Toc103792948"/>
      <w:r>
        <w:rPr>
          <w:lang w:eastAsia="ko-KR"/>
        </w:rPr>
        <w:t>5.Y.2.a.2</w:t>
      </w:r>
      <w:r>
        <w:rPr>
          <w:lang w:eastAsia="ko-KR"/>
        </w:rPr>
        <w:tab/>
        <w:t>Description</w:t>
      </w:r>
      <w:bookmarkEnd w:id="77"/>
    </w:p>
    <w:p w14:paraId="00D9626E" w14:textId="321F4F88" w:rsidR="00C070E3" w:rsidRDefault="00C070E3" w:rsidP="00C070E3">
      <w:pPr>
        <w:pStyle w:val="EditorsNote"/>
      </w:pPr>
      <w:r>
        <w:t>Editor's Note:</w:t>
      </w:r>
      <w:r>
        <w:tab/>
      </w:r>
      <w:r>
        <w:rPr>
          <w:lang w:val="en-US"/>
        </w:rPr>
        <w:t>This clause further details the potential solution and any assumptions made for issue#2</w:t>
      </w:r>
      <w:r>
        <w:t>.</w:t>
      </w:r>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77777777"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77777777" w:rsidR="009D4ADF" w:rsidRDefault="009D4ADF" w:rsidP="009D4ADF">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lastRenderedPageBreak/>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78" w:name="_Toc103792949"/>
      <w:r>
        <w:rPr>
          <w:lang w:eastAsia="ko-KR"/>
        </w:rPr>
        <w:t>5.Y.3</w:t>
      </w:r>
      <w:r>
        <w:rPr>
          <w:lang w:eastAsia="ko-KR"/>
        </w:rPr>
        <w:tab/>
        <w:t>Conclusion - Impact on normative work</w:t>
      </w:r>
      <w:bookmarkEnd w:id="78"/>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79" w:name="_Toc103792950"/>
      <w:r>
        <w:t>5</w:t>
      </w:r>
      <w:r w:rsidRPr="004D3578">
        <w:t>.</w:t>
      </w:r>
      <w:r>
        <w:t>Z</w:t>
      </w:r>
      <w:r w:rsidRPr="004D3578">
        <w:tab/>
      </w:r>
      <w:r w:rsidRPr="00F239B0">
        <w:t xml:space="preserve">Issue </w:t>
      </w:r>
      <w:r>
        <w:t>#3</w:t>
      </w:r>
      <w:r w:rsidRPr="00F239B0">
        <w:t xml:space="preserve">: </w:t>
      </w:r>
      <w:r>
        <w:t>Service assurance for PLC control</w:t>
      </w:r>
      <w:bookmarkEnd w:id="79"/>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80" w:name="_Toc103792951"/>
      <w:r>
        <w:rPr>
          <w:lang w:eastAsia="ko-KR"/>
        </w:rPr>
        <w:t>5.Z.1</w:t>
      </w:r>
      <w:r>
        <w:rPr>
          <w:lang w:eastAsia="ko-KR"/>
        </w:rPr>
        <w:tab/>
        <w:t>Description</w:t>
      </w:r>
      <w:bookmarkEnd w:id="80"/>
    </w:p>
    <w:p w14:paraId="1D7E057A" w14:textId="22073165" w:rsidR="00C070E3" w:rsidRDefault="00C070E3" w:rsidP="00C070E3">
      <w:pPr>
        <w:pStyle w:val="EditorsNote"/>
        <w:rPr>
          <w:lang w:eastAsia="ko-KR"/>
        </w:rPr>
      </w:pPr>
      <w:r>
        <w:rPr>
          <w:lang w:eastAsia="ko-KR"/>
        </w:rPr>
        <w:t>Editor’s note: This clause provides a description of the issue#3.</w:t>
      </w:r>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1" type="#_x0000_t75" style="width:429.7pt;height:217.75pt" o:ole="">
            <v:fill o:detectmouseclick="t"/>
            <v:imagedata r:id="rId19" o:title=""/>
          </v:shape>
          <o:OLEObject Type="Embed" ProgID="Word.Document.12" ShapeID="_x0000_i1031" DrawAspect="Content" ObjectID="_1718439156" r:id="rId20">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81" w:name="_Toc103792952"/>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81"/>
    </w:p>
    <w:p w14:paraId="7BFDF805" w14:textId="22D74ACF" w:rsidR="00C070E3" w:rsidRPr="00EA5506" w:rsidRDefault="00C070E3" w:rsidP="00C070E3">
      <w:pPr>
        <w:pStyle w:val="4"/>
        <w:rPr>
          <w:lang w:val="en-US"/>
        </w:rPr>
      </w:pPr>
      <w:bookmarkStart w:id="82" w:name="_Toc103792953"/>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AE05DE">
        <w:rPr>
          <w:lang w:val="en-US"/>
        </w:rPr>
        <w:t>PLC control</w:t>
      </w:r>
      <w:bookmarkEnd w:id="82"/>
    </w:p>
    <w:p w14:paraId="5920C67C" w14:textId="77777777" w:rsidR="00C070E3" w:rsidRDefault="00C070E3" w:rsidP="00C070E3">
      <w:pPr>
        <w:pStyle w:val="5"/>
        <w:rPr>
          <w:lang w:eastAsia="ko-KR"/>
        </w:rPr>
      </w:pPr>
      <w:bookmarkStart w:id="83" w:name="_Toc103792954"/>
      <w:r>
        <w:rPr>
          <w:lang w:eastAsia="ko-KR"/>
        </w:rPr>
        <w:t>5.Z.2.a.1</w:t>
      </w:r>
      <w:r>
        <w:rPr>
          <w:lang w:eastAsia="ko-KR"/>
        </w:rPr>
        <w:tab/>
        <w:t>Introduction</w:t>
      </w:r>
      <w:bookmarkEnd w:id="83"/>
    </w:p>
    <w:p w14:paraId="596B67D3" w14:textId="385D9F2C"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84" w:name="_Toc103792955"/>
      <w:r>
        <w:rPr>
          <w:lang w:eastAsia="ko-KR"/>
        </w:rPr>
        <w:t>5.Z.2.a.2</w:t>
      </w:r>
      <w:r>
        <w:rPr>
          <w:lang w:eastAsia="ko-KR"/>
        </w:rPr>
        <w:tab/>
        <w:t>Description</w:t>
      </w:r>
      <w:bookmarkEnd w:id="84"/>
    </w:p>
    <w:p w14:paraId="6F397623" w14:textId="7AB028C2" w:rsidR="00C070E3" w:rsidRDefault="00C070E3" w:rsidP="00C070E3">
      <w:pPr>
        <w:pStyle w:val="EditorsNote"/>
      </w:pPr>
      <w:r>
        <w:t>Editor's Note:</w:t>
      </w:r>
      <w:r>
        <w:tab/>
      </w:r>
      <w:r>
        <w:rPr>
          <w:lang w:val="en-US"/>
        </w:rPr>
        <w:t>This clause further details the potential solution and any assumptions made for issue#3</w:t>
      </w:r>
      <w:r>
        <w:t>.</w:t>
      </w:r>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85" w:name="_Toc103792956"/>
      <w:r>
        <w:rPr>
          <w:lang w:eastAsia="ko-KR"/>
        </w:rPr>
        <w:t>5.Z.3</w:t>
      </w:r>
      <w:r>
        <w:rPr>
          <w:lang w:eastAsia="ko-KR"/>
        </w:rPr>
        <w:tab/>
        <w:t>Conclusion - Impact on normative work</w:t>
      </w:r>
      <w:bookmarkEnd w:id="85"/>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86" w:name="_Toc98858292"/>
      <w:bookmarkStart w:id="87" w:name="_Toc103792957"/>
      <w:r>
        <w:t>6</w:t>
      </w:r>
      <w:r w:rsidR="00C070E3" w:rsidRPr="004D3578">
        <w:tab/>
      </w:r>
      <w:r w:rsidR="00C070E3">
        <w:t>Conclusions and recommendations</w:t>
      </w:r>
      <w:bookmarkEnd w:id="86"/>
      <w:bookmarkEnd w:id="87"/>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88" w:name="_Toc103792958"/>
      <w:r w:rsidRPr="004D3578">
        <w:t>Annex &lt;</w:t>
      </w:r>
      <w:r w:rsidR="002D11E5">
        <w:t>X</w:t>
      </w:r>
      <w:r w:rsidRPr="004D3578">
        <w:t>&gt; (informative):</w:t>
      </w:r>
      <w:r w:rsidRPr="004D3578">
        <w:br/>
        <w:t>Change history</w:t>
      </w:r>
      <w:bookmarkStart w:id="89" w:name="historyclause"/>
      <w:bookmarkEnd w:id="88"/>
      <w:bookmarkEnd w:id="89"/>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3A69499B" w:rsidR="00044B16" w:rsidRPr="00695BDB" w:rsidRDefault="00044B16" w:rsidP="00C80EA0">
            <w:pPr>
              <w:pStyle w:val="TAC"/>
              <w:rPr>
                <w:sz w:val="16"/>
                <w:szCs w:val="16"/>
              </w:rPr>
            </w:pPr>
            <w:r w:rsidRPr="00695BDB">
              <w:rPr>
                <w:sz w:val="16"/>
                <w:szCs w:val="16"/>
              </w:rPr>
              <w:t>SA5#1</w:t>
            </w:r>
            <w:r>
              <w:rPr>
                <w:sz w:val="16"/>
                <w:szCs w:val="16"/>
              </w:rPr>
              <w:t>4</w:t>
            </w:r>
            <w:ins w:id="90" w:author="Huawei" w:date="2022-07-04T11:16:00Z">
              <w:r w:rsidR="00C80EA0">
                <w:rPr>
                  <w:sz w:val="16"/>
                  <w:szCs w:val="16"/>
                </w:rPr>
                <w:t>3</w:t>
              </w:r>
            </w:ins>
            <w:del w:id="91" w:author="Huawei" w:date="2022-07-04T11:16:00Z">
              <w:r w:rsidDel="00C80EA0">
                <w:rPr>
                  <w:sz w:val="16"/>
                  <w:szCs w:val="16"/>
                </w:rPr>
                <w:delText>4</w:delText>
              </w:r>
            </w:del>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rPr>
          <w:ins w:id="92" w:author="Huawei" w:date="2022-07-04T11:16:00Z"/>
        </w:trPr>
        <w:tc>
          <w:tcPr>
            <w:tcW w:w="800" w:type="dxa"/>
            <w:shd w:val="solid" w:color="FFFFFF" w:fill="auto"/>
          </w:tcPr>
          <w:p w14:paraId="60692877" w14:textId="39F88EF8" w:rsidR="00C80EA0" w:rsidRPr="00695BDB" w:rsidRDefault="00C80EA0" w:rsidP="00C80EA0">
            <w:pPr>
              <w:pStyle w:val="TAC"/>
              <w:rPr>
                <w:ins w:id="93" w:author="Huawei" w:date="2022-07-04T11:16:00Z"/>
                <w:sz w:val="16"/>
                <w:szCs w:val="16"/>
              </w:rPr>
            </w:pPr>
            <w:ins w:id="94" w:author="Huawei" w:date="2022-07-04T11:16:00Z">
              <w:r w:rsidRPr="00695BDB">
                <w:rPr>
                  <w:sz w:val="16"/>
                  <w:szCs w:val="16"/>
                </w:rPr>
                <w:t>0</w:t>
              </w:r>
              <w:r>
                <w:rPr>
                  <w:sz w:val="16"/>
                  <w:szCs w:val="16"/>
                </w:rPr>
                <w:t>6</w:t>
              </w:r>
              <w:r w:rsidRPr="00695BDB">
                <w:rPr>
                  <w:sz w:val="16"/>
                  <w:szCs w:val="16"/>
                </w:rPr>
                <w:t>-202</w:t>
              </w:r>
              <w:r>
                <w:rPr>
                  <w:sz w:val="16"/>
                  <w:szCs w:val="16"/>
                </w:rPr>
                <w:t>2</w:t>
              </w:r>
            </w:ins>
          </w:p>
        </w:tc>
        <w:tc>
          <w:tcPr>
            <w:tcW w:w="901" w:type="dxa"/>
            <w:shd w:val="solid" w:color="FFFFFF" w:fill="auto"/>
          </w:tcPr>
          <w:p w14:paraId="3D4240E3" w14:textId="17A9A890" w:rsidR="00C80EA0" w:rsidRPr="00695BDB" w:rsidRDefault="00C80EA0" w:rsidP="00C80EA0">
            <w:pPr>
              <w:pStyle w:val="TAC"/>
              <w:rPr>
                <w:ins w:id="95" w:author="Huawei" w:date="2022-07-04T11:16:00Z"/>
                <w:sz w:val="16"/>
                <w:szCs w:val="16"/>
              </w:rPr>
            </w:pPr>
            <w:ins w:id="96" w:author="Huawei" w:date="2022-07-04T11:16:00Z">
              <w:r w:rsidRPr="00695BDB">
                <w:rPr>
                  <w:sz w:val="16"/>
                  <w:szCs w:val="16"/>
                </w:rPr>
                <w:t>SA5#1</w:t>
              </w:r>
              <w:r>
                <w:rPr>
                  <w:sz w:val="16"/>
                  <w:szCs w:val="16"/>
                </w:rPr>
                <w:t>44</w:t>
              </w:r>
              <w:r w:rsidRPr="00695BDB">
                <w:rPr>
                  <w:sz w:val="16"/>
                  <w:szCs w:val="16"/>
                </w:rPr>
                <w:t>e</w:t>
              </w:r>
            </w:ins>
          </w:p>
        </w:tc>
        <w:tc>
          <w:tcPr>
            <w:tcW w:w="993" w:type="dxa"/>
            <w:shd w:val="solid" w:color="FFFFFF" w:fill="auto"/>
          </w:tcPr>
          <w:p w14:paraId="31C02546" w14:textId="466D3FD3" w:rsidR="00C80EA0" w:rsidRPr="00044B16" w:rsidRDefault="00C80EA0" w:rsidP="00C80EA0">
            <w:pPr>
              <w:pStyle w:val="TAC"/>
              <w:rPr>
                <w:ins w:id="97" w:author="Huawei" w:date="2022-07-04T11:16:00Z"/>
                <w:sz w:val="16"/>
                <w:szCs w:val="16"/>
              </w:rPr>
            </w:pPr>
            <w:ins w:id="98" w:author="Huawei" w:date="2022-07-04T11:18:00Z">
              <w:r w:rsidRPr="00044B16">
                <w:rPr>
                  <w:sz w:val="16"/>
                  <w:szCs w:val="16"/>
                </w:rPr>
                <w:t>S5-22</w:t>
              </w:r>
              <w:r>
                <w:rPr>
                  <w:sz w:val="16"/>
                  <w:szCs w:val="16"/>
                </w:rPr>
                <w:t>4055</w:t>
              </w:r>
            </w:ins>
          </w:p>
        </w:tc>
        <w:tc>
          <w:tcPr>
            <w:tcW w:w="425" w:type="dxa"/>
            <w:shd w:val="solid" w:color="FFFFFF" w:fill="auto"/>
          </w:tcPr>
          <w:p w14:paraId="3362BBFB" w14:textId="77777777" w:rsidR="00C80EA0" w:rsidRPr="002E3970" w:rsidRDefault="00C80EA0" w:rsidP="00C80EA0">
            <w:pPr>
              <w:pStyle w:val="TAL"/>
              <w:rPr>
                <w:ins w:id="99" w:author="Huawei" w:date="2022-07-04T11:16:00Z"/>
                <w:sz w:val="16"/>
                <w:szCs w:val="16"/>
              </w:rPr>
            </w:pPr>
          </w:p>
        </w:tc>
        <w:tc>
          <w:tcPr>
            <w:tcW w:w="425" w:type="dxa"/>
            <w:shd w:val="solid" w:color="FFFFFF" w:fill="auto"/>
          </w:tcPr>
          <w:p w14:paraId="6DD265F2" w14:textId="77777777" w:rsidR="00C80EA0" w:rsidRPr="002E3970" w:rsidRDefault="00C80EA0" w:rsidP="00C80EA0">
            <w:pPr>
              <w:pStyle w:val="TAR"/>
              <w:rPr>
                <w:ins w:id="100" w:author="Huawei" w:date="2022-07-04T11:16:00Z"/>
                <w:sz w:val="16"/>
                <w:szCs w:val="16"/>
              </w:rPr>
            </w:pPr>
          </w:p>
        </w:tc>
        <w:tc>
          <w:tcPr>
            <w:tcW w:w="425" w:type="dxa"/>
            <w:shd w:val="solid" w:color="FFFFFF" w:fill="auto"/>
          </w:tcPr>
          <w:p w14:paraId="3B9DE5FB" w14:textId="77777777" w:rsidR="00C80EA0" w:rsidRPr="002E3970" w:rsidRDefault="00C80EA0" w:rsidP="00C80EA0">
            <w:pPr>
              <w:pStyle w:val="TAC"/>
              <w:rPr>
                <w:ins w:id="101" w:author="Huawei" w:date="2022-07-04T11:16:00Z"/>
                <w:sz w:val="16"/>
                <w:szCs w:val="16"/>
              </w:rPr>
            </w:pPr>
          </w:p>
        </w:tc>
        <w:tc>
          <w:tcPr>
            <w:tcW w:w="4962" w:type="dxa"/>
            <w:shd w:val="solid" w:color="FFFFFF" w:fill="auto"/>
          </w:tcPr>
          <w:p w14:paraId="6032B2D7" w14:textId="320663F9" w:rsidR="00C80EA0" w:rsidRPr="00695BDB" w:rsidRDefault="00C80EA0" w:rsidP="00C80EA0">
            <w:pPr>
              <w:pStyle w:val="TAL"/>
              <w:rPr>
                <w:ins w:id="102" w:author="Huawei" w:date="2022-07-04T11:17:00Z"/>
                <w:sz w:val="16"/>
                <w:szCs w:val="16"/>
              </w:rPr>
            </w:pPr>
            <w:ins w:id="103" w:author="Huawei" w:date="2022-07-04T11:17:00Z">
              <w:r w:rsidRPr="00695BDB">
                <w:rPr>
                  <w:sz w:val="16"/>
                  <w:szCs w:val="16"/>
                </w:rPr>
                <w:t>Update to implement the agreed pCRs in SA5#1</w:t>
              </w:r>
              <w:r>
                <w:rPr>
                  <w:sz w:val="16"/>
                  <w:szCs w:val="16"/>
                </w:rPr>
                <w:t>44</w:t>
              </w:r>
              <w:r w:rsidRPr="00695BDB">
                <w:rPr>
                  <w:sz w:val="16"/>
                  <w:szCs w:val="16"/>
                </w:rPr>
                <w:t>e:</w:t>
              </w:r>
            </w:ins>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ins w:id="104" w:author="Huawei" w:date="2022-07-04T11:16:00Z"/>
                <w:sz w:val="16"/>
                <w:szCs w:val="16"/>
              </w:rPr>
            </w:pPr>
            <w:ins w:id="105" w:author="Huawei" w:date="2022-07-04T11:19:00Z">
              <w:r w:rsidRPr="00BE5BE5">
                <w:rPr>
                  <w:rFonts w:ascii="Calibri" w:hAnsi="Calibri" w:cs="Calibri"/>
                  <w:szCs w:val="24"/>
                </w:rPr>
                <w:t>pCR TR 28.865 Correct the inconsistence information in concept</w:t>
              </w:r>
            </w:ins>
          </w:p>
        </w:tc>
        <w:tc>
          <w:tcPr>
            <w:tcW w:w="708" w:type="dxa"/>
            <w:shd w:val="solid" w:color="FFFFFF" w:fill="auto"/>
          </w:tcPr>
          <w:p w14:paraId="36A67963" w14:textId="05A0E95D" w:rsidR="00C80EA0" w:rsidRPr="00C80EA0" w:rsidRDefault="00C80EA0" w:rsidP="00C80EA0">
            <w:pPr>
              <w:pStyle w:val="TAC"/>
              <w:rPr>
                <w:ins w:id="106" w:author="Huawei" w:date="2022-07-04T11:16:00Z"/>
                <w:sz w:val="16"/>
                <w:szCs w:val="16"/>
              </w:rPr>
            </w:pPr>
            <w:ins w:id="107" w:author="Huawei" w:date="2022-07-04T11:17:00Z">
              <w:r>
                <w:rPr>
                  <w:sz w:val="16"/>
                  <w:szCs w:val="16"/>
                </w:rPr>
                <w:t>0.3.0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BE921" w14:textId="77777777" w:rsidR="00925120" w:rsidRDefault="00925120">
      <w:r>
        <w:separator/>
      </w:r>
    </w:p>
  </w:endnote>
  <w:endnote w:type="continuationSeparator" w:id="0">
    <w:p w14:paraId="30D5C661" w14:textId="77777777" w:rsidR="00925120" w:rsidRDefault="00925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83032" w14:textId="77777777" w:rsidR="00925120" w:rsidRDefault="00925120">
      <w:r>
        <w:separator/>
      </w:r>
    </w:p>
  </w:footnote>
  <w:footnote w:type="continuationSeparator" w:id="0">
    <w:p w14:paraId="7892E03C" w14:textId="77777777" w:rsidR="00925120" w:rsidRDefault="00925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C1E">
      <w:rPr>
        <w:rFonts w:ascii="Arial" w:hAnsi="Arial" w:cs="Arial"/>
        <w:b/>
        <w:noProof/>
        <w:sz w:val="18"/>
        <w:szCs w:val="18"/>
      </w:rPr>
      <w:t>3GPP TR 28.865 V0.32.0 (2022-065)</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0C1E">
      <w:rPr>
        <w:rFonts w:ascii="Arial" w:hAnsi="Arial" w:cs="Arial"/>
        <w:b/>
        <w:noProof/>
        <w:sz w:val="18"/>
        <w:szCs w:val="18"/>
      </w:rPr>
      <w:t>8</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C1E">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80512"/>
    <w:rsid w:val="000B1DBF"/>
    <w:rsid w:val="000C0BD3"/>
    <w:rsid w:val="000C47C3"/>
    <w:rsid w:val="000D1B85"/>
    <w:rsid w:val="000D58AB"/>
    <w:rsid w:val="00107FEE"/>
    <w:rsid w:val="00133525"/>
    <w:rsid w:val="00152CE5"/>
    <w:rsid w:val="0016425D"/>
    <w:rsid w:val="00194BC6"/>
    <w:rsid w:val="001A4C42"/>
    <w:rsid w:val="001A7420"/>
    <w:rsid w:val="001B0A82"/>
    <w:rsid w:val="001B1315"/>
    <w:rsid w:val="001B4CA5"/>
    <w:rsid w:val="001B58CE"/>
    <w:rsid w:val="001B6637"/>
    <w:rsid w:val="001B6847"/>
    <w:rsid w:val="001C21C3"/>
    <w:rsid w:val="001D02C2"/>
    <w:rsid w:val="001E4F4E"/>
    <w:rsid w:val="001F0C1D"/>
    <w:rsid w:val="001F1132"/>
    <w:rsid w:val="001F168B"/>
    <w:rsid w:val="00227EB2"/>
    <w:rsid w:val="002347A2"/>
    <w:rsid w:val="002612BB"/>
    <w:rsid w:val="002675F0"/>
    <w:rsid w:val="002760EE"/>
    <w:rsid w:val="002B6339"/>
    <w:rsid w:val="002D11E5"/>
    <w:rsid w:val="002E00EE"/>
    <w:rsid w:val="002E3970"/>
    <w:rsid w:val="002F3063"/>
    <w:rsid w:val="003172DC"/>
    <w:rsid w:val="0032635B"/>
    <w:rsid w:val="003433C8"/>
    <w:rsid w:val="0035462D"/>
    <w:rsid w:val="003555AB"/>
    <w:rsid w:val="00356555"/>
    <w:rsid w:val="003765B8"/>
    <w:rsid w:val="003822B8"/>
    <w:rsid w:val="00393870"/>
    <w:rsid w:val="00395AAF"/>
    <w:rsid w:val="003C3971"/>
    <w:rsid w:val="003D0ABE"/>
    <w:rsid w:val="00400FA3"/>
    <w:rsid w:val="00423334"/>
    <w:rsid w:val="00424544"/>
    <w:rsid w:val="004345EC"/>
    <w:rsid w:val="00437C38"/>
    <w:rsid w:val="00455488"/>
    <w:rsid w:val="004562D9"/>
    <w:rsid w:val="00465515"/>
    <w:rsid w:val="004716A3"/>
    <w:rsid w:val="00472579"/>
    <w:rsid w:val="00484F77"/>
    <w:rsid w:val="0049751D"/>
    <w:rsid w:val="004C30AC"/>
    <w:rsid w:val="004D25A7"/>
    <w:rsid w:val="004D3578"/>
    <w:rsid w:val="004D5445"/>
    <w:rsid w:val="004E201A"/>
    <w:rsid w:val="004E213A"/>
    <w:rsid w:val="004F0988"/>
    <w:rsid w:val="004F0DAD"/>
    <w:rsid w:val="004F206F"/>
    <w:rsid w:val="004F3340"/>
    <w:rsid w:val="004F45DD"/>
    <w:rsid w:val="004F73EE"/>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5099"/>
    <w:rsid w:val="00614FDF"/>
    <w:rsid w:val="0061651C"/>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51C49"/>
    <w:rsid w:val="008768CA"/>
    <w:rsid w:val="0087708F"/>
    <w:rsid w:val="00880E80"/>
    <w:rsid w:val="00883DD1"/>
    <w:rsid w:val="00891CFC"/>
    <w:rsid w:val="008C384C"/>
    <w:rsid w:val="008E0BD8"/>
    <w:rsid w:val="008E2D68"/>
    <w:rsid w:val="008E6756"/>
    <w:rsid w:val="008E7E42"/>
    <w:rsid w:val="0090271F"/>
    <w:rsid w:val="00902E23"/>
    <w:rsid w:val="009114D7"/>
    <w:rsid w:val="0091348E"/>
    <w:rsid w:val="00917CCB"/>
    <w:rsid w:val="00925120"/>
    <w:rsid w:val="00933FB0"/>
    <w:rsid w:val="00936027"/>
    <w:rsid w:val="00942EC2"/>
    <w:rsid w:val="00945020"/>
    <w:rsid w:val="009A4357"/>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4A5D"/>
    <w:rsid w:val="00AC6BC6"/>
    <w:rsid w:val="00AC7DA6"/>
    <w:rsid w:val="00AE05DE"/>
    <w:rsid w:val="00AE65E2"/>
    <w:rsid w:val="00AF1460"/>
    <w:rsid w:val="00AF3716"/>
    <w:rsid w:val="00B10C1E"/>
    <w:rsid w:val="00B15449"/>
    <w:rsid w:val="00B15A35"/>
    <w:rsid w:val="00B93086"/>
    <w:rsid w:val="00BA19ED"/>
    <w:rsid w:val="00BA4B8D"/>
    <w:rsid w:val="00BC0F7D"/>
    <w:rsid w:val="00BC569B"/>
    <w:rsid w:val="00BD3BB4"/>
    <w:rsid w:val="00BD7D31"/>
    <w:rsid w:val="00BE3255"/>
    <w:rsid w:val="00BF128E"/>
    <w:rsid w:val="00C070E3"/>
    <w:rsid w:val="00C074DD"/>
    <w:rsid w:val="00C12496"/>
    <w:rsid w:val="00C1496A"/>
    <w:rsid w:val="00C33079"/>
    <w:rsid w:val="00C37575"/>
    <w:rsid w:val="00C45231"/>
    <w:rsid w:val="00C51001"/>
    <w:rsid w:val="00C551FF"/>
    <w:rsid w:val="00C72833"/>
    <w:rsid w:val="00C80EA0"/>
    <w:rsid w:val="00C80F1D"/>
    <w:rsid w:val="00C84944"/>
    <w:rsid w:val="00C91962"/>
    <w:rsid w:val="00C93F40"/>
    <w:rsid w:val="00CA3D0C"/>
    <w:rsid w:val="00CB24FE"/>
    <w:rsid w:val="00CB7D6B"/>
    <w:rsid w:val="00CD2BA6"/>
    <w:rsid w:val="00CD54FC"/>
    <w:rsid w:val="00CD7887"/>
    <w:rsid w:val="00CF13A2"/>
    <w:rsid w:val="00CF42C4"/>
    <w:rsid w:val="00CF6D6B"/>
    <w:rsid w:val="00D14682"/>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__2.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package" Target="embeddings/Microsoft_Word___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Word_97_-_2003___2.doc"/><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DD308-C764-41D7-B663-B5E1608F5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15</Pages>
  <Words>5707</Words>
  <Characters>32536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122</cp:revision>
  <cp:lastPrinted>2019-02-25T14:05:00Z</cp:lastPrinted>
  <dcterms:created xsi:type="dcterms:W3CDTF">2019-02-26T13:59:00Z</dcterms:created>
  <dcterms:modified xsi:type="dcterms:W3CDTF">2022-07-04T03:25:00Z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(3)7Lxp0okRimEkBBlWOUQ+V98MP9cZ9raE1PQLerkc+KE4VM6v7EtSNzs866ynC31dkknpdUhk
C5VRpuZFfewFCpiCK8Cb/fO8BXV2uV0JIs6o5fXs4BmVzK0BUDorbBZAn6yxBX6hWq4sIueT
+VNu8luwuKs+7yNiadbk6hryrnxu4MmtCePCDMIt4MegXb8kgyQ+U4rUWw/mj/DmSaPtgtBv
jlmOlXVuzMR4NwmlD5</vt:lpwstr>
  </property>
  <property fmtid="{D5CDD505-2E9C-101B-9397-08002B2CF9AE}" pid="3" name="_2015_ms_pID_7253431">
    <vt:lpwstr>u6R2y9aLVL/aaPIaWzxxM0mu8esBbNTY8kI+Sx2UnHYHiVy5Hn3sHX
PiFD5liNpC4RYkmwPgmJuF347/ngWolWn6IaFHIVBmvKEEC1TX0k1qk4mCNSSS4FF6G9ga3U
usIYFUy+5ghzTMm4Rb9BfO3BdzXR0Je0NXwnpT9esdv6XM77qCePYtZysCvIY+K+tw0RtbDF
qxZqWqsp1vQZCRUt6+/PHGzdt2sFEvdqeZTs</vt:lpwstr>
  </property>
  <property fmtid="{D5CDD505-2E9C-101B-9397-08002B2CF9AE}" pid="4" name="_2015_ms_pID_7253432">
    <vt:lpwstr>TZuOfn4c4ciSFfvrzz6KxvA=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1656899856</vt:lpwstr>
  </property>
</Properties>
</file>