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73562AE3" w:rsidR="00CC502D" w:rsidRPr="00EF21D2" w:rsidRDefault="00CC502D" w:rsidP="00B4172D">
            <w:pPr>
              <w:pStyle w:val="TAL"/>
              <w:rPr>
                <w:lang w:eastAsia="zh-CN"/>
              </w:rPr>
            </w:pPr>
            <w:del w:id="0" w:author="Antoinette van Tricht" w:date="2021-11-30T10:26:00Z">
              <w:r w:rsidRPr="00EF21D2" w:rsidDel="00B92FA0">
                <w:delText>TS</w:delText>
              </w:r>
              <w:r w:rsidR="000271A2" w:rsidRPr="00EF21D2" w:rsidDel="00B92FA0">
                <w:delText xml:space="preserve"> </w:delText>
              </w:r>
            </w:del>
            <w:ins w:id="1" w:author="Antoinette van Tricht" w:date="2021-11-30T10:26:00Z">
              <w:r w:rsidR="00B92FA0" w:rsidRPr="00EF21D2">
                <w:t xml:space="preserve">3GPP TS </w:t>
              </w:r>
            </w:ins>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4889A7FB" w:rsidR="00CC502D" w:rsidRPr="00EF21D2" w:rsidRDefault="00CC502D" w:rsidP="00B4172D">
            <w:pPr>
              <w:pStyle w:val="TAL"/>
            </w:pPr>
            <w:del w:id="2" w:author="Antoinette van Tricht" w:date="2021-11-30T10:26:00Z">
              <w:r w:rsidRPr="00EF21D2" w:rsidDel="00B92FA0">
                <w:delText>TS</w:delText>
              </w:r>
              <w:r w:rsidR="000271A2" w:rsidRPr="00EF21D2" w:rsidDel="00B92FA0">
                <w:delText xml:space="preserve"> </w:delText>
              </w:r>
            </w:del>
            <w:ins w:id="3" w:author="Antoinette van Tricht" w:date="2021-11-30T10:26:00Z">
              <w:r w:rsidR="00B92FA0" w:rsidRPr="00EF21D2">
                <w:t xml:space="preserve">3GPP TS </w:t>
              </w:r>
            </w:ins>
            <w:r w:rsidRPr="00EF21D2">
              <w:t>28.622</w:t>
            </w:r>
            <w:r w:rsidR="000271A2" w:rsidRPr="00EF21D2">
              <w:t xml:space="preserve"> </w:t>
            </w:r>
            <w:r w:rsidRPr="00EF21D2">
              <w:t>[</w:t>
            </w:r>
            <w:r w:rsidRPr="00EF21D2">
              <w:rPr>
                <w:lang w:eastAsia="zh-CN"/>
              </w:rPr>
              <w:t>30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60A68C64" w:rsidR="00CC502D" w:rsidRPr="00EF21D2" w:rsidRDefault="00CC502D" w:rsidP="00B4172D">
            <w:pPr>
              <w:pStyle w:val="TAL"/>
            </w:pPr>
            <w:del w:id="4" w:author="Antoinette van Tricht" w:date="2021-11-30T10:26:00Z">
              <w:r w:rsidRPr="00EF21D2" w:rsidDel="00B92FA0">
                <w:delText>TS</w:delText>
              </w:r>
              <w:r w:rsidR="000271A2" w:rsidRPr="00EF21D2" w:rsidDel="00B92FA0">
                <w:delText xml:space="preserve"> </w:delText>
              </w:r>
            </w:del>
            <w:ins w:id="5" w:author="Antoinette van Tricht" w:date="2021-11-30T10:26:00Z">
              <w:r w:rsidR="00B92FA0" w:rsidRPr="00EF21D2">
                <w:t xml:space="preserve">3GPP TS </w:t>
              </w:r>
            </w:ins>
            <w:r w:rsidRPr="00EF21D2">
              <w:t>28.662</w:t>
            </w:r>
            <w:r w:rsidR="000271A2" w:rsidRPr="00EF21D2">
              <w:t xml:space="preserve"> </w:t>
            </w:r>
            <w:r w:rsidRPr="00EF21D2">
              <w:t>[</w:t>
            </w:r>
            <w:r w:rsidRPr="00EF21D2">
              <w:rPr>
                <w:rFonts w:hint="eastAsia"/>
                <w:lang w:eastAsia="zh-CN"/>
              </w:rPr>
              <w:t>11</w:t>
            </w:r>
            <w:r w:rsidRPr="00EF21D2">
              <w:t>],</w:t>
            </w:r>
            <w:r w:rsidR="000271A2" w:rsidRPr="00EF21D2">
              <w:t xml:space="preserve"> </w:t>
            </w:r>
            <w:r w:rsidRPr="00EF21D2">
              <w:t>IOC,</w:t>
            </w:r>
            <w:r w:rsidR="000271A2" w:rsidRPr="00EF21D2">
              <w:t xml:space="preserve"> </w:t>
            </w:r>
            <w:r w:rsidRPr="00EF21D2">
              <w:rPr>
                <w:rStyle w:val="TALChar"/>
                <w:rFonts w:ascii="Courier New" w:hAnsi="Courier New" w:cs="Courier New" w:hint="eastAsia"/>
              </w:rPr>
              <w:t>SectorEquipment</w:t>
            </w:r>
            <w:r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11FCE8BB" w:rsidR="00CC502D" w:rsidRPr="00EF21D2" w:rsidRDefault="00CC502D" w:rsidP="00B4172D">
            <w:pPr>
              <w:pStyle w:val="TAL"/>
              <w:rPr>
                <w:rStyle w:val="TALChar"/>
              </w:rPr>
            </w:pPr>
            <w:del w:id="6" w:author="Antoinette van Tricht" w:date="2021-11-30T10:26:00Z">
              <w:r w:rsidRPr="00EF21D2" w:rsidDel="00B92FA0">
                <w:delText>TS</w:delText>
              </w:r>
              <w:r w:rsidR="000271A2" w:rsidRPr="00EF21D2" w:rsidDel="00B92FA0">
                <w:delText xml:space="preserve"> </w:delText>
              </w:r>
            </w:del>
            <w:ins w:id="7" w:author="Antoinette van Tricht" w:date="2021-11-30T10:26:00Z">
              <w:r w:rsidR="00B92FA0" w:rsidRPr="00EF21D2">
                <w:t xml:space="preserve">3GPP TS </w:t>
              </w:r>
            </w:ins>
            <w:r w:rsidRPr="00EF21D2">
              <w:t>28.658</w:t>
            </w:r>
            <w:r w:rsidR="000271A2" w:rsidRPr="00EF21D2">
              <w:t xml:space="preserve"> </w:t>
            </w:r>
            <w:r w:rsidRPr="00EF21D2">
              <w:t>[19],</w:t>
            </w:r>
            <w:r w:rsidR="000271A2" w:rsidRPr="00EF21D2">
              <w:t xml:space="preserve"> </w:t>
            </w:r>
            <w:r w:rsidRPr="00EF21D2">
              <w:t>IOC,</w:t>
            </w:r>
            <w:r w:rsidR="000271A2" w:rsidRPr="00EF21D2">
              <w:t xml:space="preserve"> </w:t>
            </w:r>
            <w:r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708B252C" w:rsidR="00CC502D" w:rsidRPr="00EF21D2" w:rsidRDefault="00CC502D" w:rsidP="00B4172D">
            <w:pPr>
              <w:pStyle w:val="TAL"/>
              <w:rPr>
                <w:rStyle w:val="TALChar"/>
              </w:rPr>
            </w:pPr>
            <w:del w:id="8" w:author="Antoinette van Tricht" w:date="2021-11-30T10:26:00Z">
              <w:r w:rsidRPr="00EF21D2" w:rsidDel="00B92FA0">
                <w:delText>TS</w:delText>
              </w:r>
              <w:r w:rsidR="000271A2" w:rsidRPr="00EF21D2" w:rsidDel="00B92FA0">
                <w:delText xml:space="preserve"> </w:delText>
              </w:r>
            </w:del>
            <w:ins w:id="9" w:author="Antoinette van Tricht" w:date="2021-11-30T10:26:00Z">
              <w:r w:rsidR="00B92FA0" w:rsidRPr="00EF21D2">
                <w:t xml:space="preserve">3GPP TS </w:t>
              </w:r>
            </w:ins>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1001CDAD" w:rsidR="00CC502D" w:rsidRPr="00EF21D2" w:rsidRDefault="00CC502D" w:rsidP="00B4172D">
            <w:pPr>
              <w:pStyle w:val="TAL"/>
            </w:pPr>
            <w:del w:id="10" w:author="Antoinette van Tricht" w:date="2021-11-30T10:26:00Z">
              <w:r w:rsidRPr="00EF21D2" w:rsidDel="00B92FA0">
                <w:delText>TS</w:delText>
              </w:r>
              <w:r w:rsidR="000271A2" w:rsidRPr="00EF21D2" w:rsidDel="00B92FA0">
                <w:delText xml:space="preserve"> </w:delText>
              </w:r>
            </w:del>
            <w:ins w:id="11" w:author="Antoinette van Tricht" w:date="2021-11-30T10:26:00Z">
              <w:r w:rsidR="00B92FA0" w:rsidRPr="00EF21D2">
                <w:t xml:space="preserve">3GPP TS </w:t>
              </w:r>
            </w:ins>
            <w:r w:rsidRPr="00EF21D2">
              <w:t>28.658</w:t>
            </w:r>
            <w:r w:rsidR="000271A2" w:rsidRPr="00EF21D2">
              <w:t xml:space="preserve"> </w:t>
            </w:r>
            <w:r w:rsidRPr="00EF21D2">
              <w:t>[19],</w:t>
            </w:r>
            <w:r w:rsidR="000271A2" w:rsidRPr="00EF21D2">
              <w:t xml:space="preserve"> </w:t>
            </w:r>
            <w:r w:rsidRPr="00EF21D2">
              <w:t>IOC,</w:t>
            </w:r>
            <w:r w:rsidR="000271A2" w:rsidRPr="00EF21D2">
              <w:t xml:space="preserve"> </w:t>
            </w:r>
            <w:r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5E4BD444" w:rsidR="00CC502D" w:rsidRPr="00EF21D2" w:rsidRDefault="00CC502D" w:rsidP="00B4172D">
            <w:pPr>
              <w:pStyle w:val="TAL"/>
            </w:pPr>
            <w:del w:id="12" w:author="Antoinette van Tricht" w:date="2021-11-30T10:26:00Z">
              <w:r w:rsidRPr="00EF21D2" w:rsidDel="00B92FA0">
                <w:delText>TS</w:delText>
              </w:r>
              <w:r w:rsidR="000271A2" w:rsidRPr="00EF21D2" w:rsidDel="00B92FA0">
                <w:delText xml:space="preserve"> </w:delText>
              </w:r>
            </w:del>
            <w:ins w:id="13" w:author="Antoinette van Tricht" w:date="2021-11-30T10:26:00Z">
              <w:r w:rsidR="00B92FA0" w:rsidRPr="00EF21D2">
                <w:t xml:space="preserve">3GPP TS </w:t>
              </w:r>
            </w:ins>
            <w:r w:rsidRPr="00EF21D2">
              <w:t>28.658</w:t>
            </w:r>
            <w:r w:rsidR="000271A2" w:rsidRPr="00EF21D2">
              <w:t xml:space="preserve"> </w:t>
            </w:r>
            <w:r w:rsidRPr="00EF21D2">
              <w:t>[19],</w:t>
            </w:r>
            <w:r w:rsidR="000271A2" w:rsidRPr="00EF21D2">
              <w:t xml:space="preserve"> </w:t>
            </w:r>
            <w:r w:rsidRPr="00EF21D2">
              <w:t>IOC,</w:t>
            </w:r>
            <w:r w:rsidR="000271A2" w:rsidRPr="00EF21D2">
              <w:t xml:space="preserve"> </w:t>
            </w:r>
            <w:r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1357490F" w:rsidR="00CC502D" w:rsidRPr="00EF21D2" w:rsidRDefault="00CC502D" w:rsidP="00B4172D">
            <w:pPr>
              <w:pStyle w:val="TAL"/>
            </w:pPr>
            <w:del w:id="14" w:author="Antoinette van Tricht" w:date="2021-11-30T10:26:00Z">
              <w:r w:rsidRPr="00EF21D2" w:rsidDel="00B92FA0">
                <w:delText>TS</w:delText>
              </w:r>
              <w:r w:rsidR="000271A2" w:rsidRPr="00EF21D2" w:rsidDel="00B92FA0">
                <w:delText xml:space="preserve"> </w:delText>
              </w:r>
            </w:del>
            <w:ins w:id="15" w:author="Antoinette van Tricht" w:date="2021-11-30T10:26:00Z">
              <w:r w:rsidR="00B92FA0" w:rsidRPr="00EF21D2">
                <w:t xml:space="preserve">3GPP TS </w:t>
              </w:r>
            </w:ins>
            <w:r w:rsidRPr="00EF21D2">
              <w:t>28.658</w:t>
            </w:r>
            <w:r w:rsidR="000271A2" w:rsidRPr="00EF21D2">
              <w:t xml:space="preserve"> </w:t>
            </w:r>
            <w:r w:rsidRPr="00EF21D2">
              <w:t>[19],</w:t>
            </w:r>
            <w:r w:rsidR="000271A2" w:rsidRPr="00EF21D2">
              <w:t xml:space="preserve"> </w:t>
            </w:r>
            <w:r w:rsidRPr="00EF21D2">
              <w:t>dataType,</w:t>
            </w:r>
            <w:r w:rsidR="000271A2" w:rsidRPr="00EF21D2">
              <w:rPr>
                <w:rFonts w:ascii="Courier New" w:hAnsi="Courier New" w:cs="Courier New"/>
              </w:rPr>
              <w:t xml:space="preserve"> </w:t>
            </w:r>
            <w:r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51C8D426" w:rsidR="00CC502D" w:rsidRPr="00EF21D2" w:rsidRDefault="00CC502D" w:rsidP="00B4172D">
            <w:pPr>
              <w:pStyle w:val="TAL"/>
            </w:pPr>
            <w:del w:id="16" w:author="Antoinette van Tricht" w:date="2021-11-30T10:26:00Z">
              <w:r w:rsidRPr="00EF21D2" w:rsidDel="00B92FA0">
                <w:delText>TS</w:delText>
              </w:r>
              <w:r w:rsidR="000271A2" w:rsidRPr="00EF21D2" w:rsidDel="00B92FA0">
                <w:delText xml:space="preserve"> </w:delText>
              </w:r>
            </w:del>
            <w:ins w:id="17" w:author="Antoinette van Tricht" w:date="2021-11-30T10:26:00Z">
              <w:r w:rsidR="00B92FA0" w:rsidRPr="00EF21D2">
                <w:t xml:space="preserve">3GPP TS </w:t>
              </w:r>
            </w:ins>
            <w:r w:rsidRPr="00EF21D2">
              <w:t>28.658</w:t>
            </w:r>
            <w:r w:rsidR="000271A2" w:rsidRPr="00EF21D2">
              <w:t xml:space="preserve"> </w:t>
            </w:r>
            <w:r w:rsidRPr="00EF21D2">
              <w:t>[19],</w:t>
            </w:r>
            <w:r w:rsidR="000271A2" w:rsidRPr="00EF21D2">
              <w:t xml:space="preserve"> </w:t>
            </w:r>
            <w:r w:rsidRPr="00EF21D2">
              <w:t>IOC,</w:t>
            </w:r>
            <w:r w:rsidR="000271A2" w:rsidRPr="00EF21D2">
              <w:t xml:space="preserve"> </w:t>
            </w:r>
            <w:r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0F39FB53" w:rsidR="00CC502D" w:rsidRPr="00EF21D2" w:rsidRDefault="00CC502D" w:rsidP="00B4172D">
            <w:pPr>
              <w:pStyle w:val="TAL"/>
            </w:pPr>
            <w:del w:id="18" w:author="Antoinette van Tricht" w:date="2021-11-30T10:26:00Z">
              <w:r w:rsidRPr="00EF21D2" w:rsidDel="00B92FA0">
                <w:delText>TS</w:delText>
              </w:r>
              <w:r w:rsidR="000271A2" w:rsidRPr="00EF21D2" w:rsidDel="00B92FA0">
                <w:delText xml:space="preserve"> </w:delText>
              </w:r>
            </w:del>
            <w:ins w:id="19" w:author="Antoinette van Tricht" w:date="2021-11-30T10:26:00Z">
              <w:r w:rsidR="00B92FA0" w:rsidRPr="00EF21D2">
                <w:t xml:space="preserve">3GPP TS </w:t>
              </w:r>
            </w:ins>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3D2F8DB4" w:rsidR="00CC502D" w:rsidRPr="00EF21D2" w:rsidRDefault="00CC502D" w:rsidP="00B4172D">
            <w:pPr>
              <w:pStyle w:val="TAL"/>
            </w:pPr>
            <w:del w:id="20" w:author="Antoinette van Tricht" w:date="2021-11-30T10:26:00Z">
              <w:r w:rsidRPr="00EF21D2" w:rsidDel="00B92FA0">
                <w:delText>TS</w:delText>
              </w:r>
              <w:r w:rsidR="000271A2" w:rsidRPr="00EF21D2" w:rsidDel="00B92FA0">
                <w:delText xml:space="preserve"> </w:delText>
              </w:r>
            </w:del>
            <w:ins w:id="21" w:author="Antoinette van Tricht" w:date="2021-11-30T10:26:00Z">
              <w:r w:rsidR="00B92FA0" w:rsidRPr="00EF21D2">
                <w:t xml:space="preserve">3GPP TS </w:t>
              </w:r>
            </w:ins>
            <w:r w:rsidRPr="00EF21D2">
              <w:t>28.658</w:t>
            </w:r>
            <w:r w:rsidR="000271A2" w:rsidRPr="00EF21D2">
              <w:t xml:space="preserve"> </w:t>
            </w:r>
            <w:r w:rsidRPr="00EF21D2">
              <w:t>[19],</w:t>
            </w:r>
            <w:r w:rsidR="000271A2" w:rsidRPr="00EF21D2">
              <w:t xml:space="preserve"> </w:t>
            </w:r>
            <w:r w:rsidRPr="00EF21D2">
              <w:t>IOC,</w:t>
            </w:r>
            <w:r w:rsidR="000271A2" w:rsidRPr="00EF21D2">
              <w:t xml:space="preserve"> </w:t>
            </w:r>
            <w:r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48DD922D" w:rsidR="00CC502D" w:rsidRPr="00EF21D2" w:rsidRDefault="00CC502D" w:rsidP="00B4172D">
            <w:pPr>
              <w:pStyle w:val="TAL"/>
            </w:pPr>
            <w:del w:id="22" w:author="Antoinette van Tricht" w:date="2021-11-30T10:26:00Z">
              <w:r w:rsidRPr="00EF21D2" w:rsidDel="00B92FA0">
                <w:delText>TS</w:delText>
              </w:r>
              <w:r w:rsidR="000271A2" w:rsidRPr="00EF21D2" w:rsidDel="00B92FA0">
                <w:delText xml:space="preserve"> </w:delText>
              </w:r>
            </w:del>
            <w:ins w:id="23" w:author="Antoinette van Tricht" w:date="2021-11-30T10:26:00Z">
              <w:r w:rsidR="00B92FA0" w:rsidRPr="00EF21D2">
                <w:t xml:space="preserve">3GPP TS </w:t>
              </w:r>
            </w:ins>
            <w:r w:rsidRPr="00EF21D2">
              <w:t>28.658</w:t>
            </w:r>
            <w:r w:rsidR="000271A2" w:rsidRPr="00EF21D2">
              <w:t xml:space="preserve"> </w:t>
            </w:r>
            <w:r w:rsidRPr="00EF21D2">
              <w:t>[19],</w:t>
            </w:r>
            <w:r w:rsidR="000271A2" w:rsidRPr="00EF21D2">
              <w:t xml:space="preserve"> </w:t>
            </w:r>
            <w:r w:rsidRPr="00EF21D2">
              <w:t>IOC,</w:t>
            </w:r>
            <w:r w:rsidR="000271A2" w:rsidRPr="00EF21D2">
              <w:t xml:space="preserve"> </w:t>
            </w:r>
            <w:r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525E1395" w:rsidR="00CC502D" w:rsidRPr="00EF21D2" w:rsidRDefault="00CC502D" w:rsidP="00B4172D">
            <w:pPr>
              <w:pStyle w:val="TAL"/>
            </w:pPr>
            <w:del w:id="24" w:author="Antoinette van Tricht" w:date="2021-11-30T10:26:00Z">
              <w:r w:rsidRPr="00EF21D2" w:rsidDel="00B92FA0">
                <w:delText>TS</w:delText>
              </w:r>
              <w:r w:rsidR="000271A2" w:rsidRPr="00EF21D2" w:rsidDel="00B92FA0">
                <w:delText xml:space="preserve"> </w:delText>
              </w:r>
            </w:del>
            <w:ins w:id="25" w:author="Antoinette van Tricht" w:date="2021-11-30T10:26:00Z">
              <w:r w:rsidR="00B92FA0" w:rsidRPr="00EF21D2">
                <w:t xml:space="preserve">3GPP TS </w:t>
              </w:r>
            </w:ins>
            <w:r w:rsidRPr="00EF21D2">
              <w:t>28.658</w:t>
            </w:r>
            <w:r w:rsidR="000271A2" w:rsidRPr="00EF21D2">
              <w:t xml:space="preserve"> </w:t>
            </w:r>
            <w:r w:rsidRPr="00EF21D2">
              <w:t>[19],</w:t>
            </w:r>
            <w:r w:rsidR="000271A2" w:rsidRPr="00EF21D2">
              <w:t xml:space="preserve"> </w:t>
            </w:r>
            <w:r w:rsidRPr="00EF21D2">
              <w:t>IOC,</w:t>
            </w:r>
            <w:r w:rsidR="000271A2" w:rsidRPr="00EF21D2">
              <w:t xml:space="preserve"> </w:t>
            </w:r>
            <w:r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016B70A7" w:rsidR="00CC502D" w:rsidRPr="00EF21D2" w:rsidRDefault="00CC502D" w:rsidP="00B4172D">
            <w:pPr>
              <w:pStyle w:val="TAL"/>
            </w:pPr>
            <w:del w:id="26" w:author="Antoinette van Tricht" w:date="2021-11-30T10:26:00Z">
              <w:r w:rsidRPr="00EF21D2" w:rsidDel="00B92FA0">
                <w:delText>TS</w:delText>
              </w:r>
              <w:r w:rsidR="000271A2" w:rsidRPr="00EF21D2" w:rsidDel="00B92FA0">
                <w:delText xml:space="preserve"> </w:delText>
              </w:r>
            </w:del>
            <w:ins w:id="27" w:author="Antoinette van Tricht" w:date="2021-11-30T10:26:00Z">
              <w:r w:rsidR="00B92FA0" w:rsidRPr="00EF21D2">
                <w:t xml:space="preserve">3GPP TS </w:t>
              </w:r>
            </w:ins>
            <w:r w:rsidRPr="00EF21D2">
              <w:t>28.658</w:t>
            </w:r>
            <w:r w:rsidR="000271A2" w:rsidRPr="00EF21D2">
              <w:t xml:space="preserve"> </w:t>
            </w:r>
            <w:r w:rsidRPr="00EF21D2">
              <w:t>[19],</w:t>
            </w:r>
            <w:r w:rsidR="000271A2" w:rsidRPr="00EF21D2">
              <w:t xml:space="preserve"> </w:t>
            </w:r>
            <w:r w:rsidRPr="00EF21D2">
              <w:t>IOC,</w:t>
            </w:r>
            <w:r w:rsidR="000271A2" w:rsidRPr="00EF21D2">
              <w:t xml:space="preserve"> </w:t>
            </w:r>
            <w:r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5B87604" w:rsidR="00CC502D" w:rsidRPr="00EF21D2" w:rsidRDefault="00CC502D" w:rsidP="00B4172D">
            <w:pPr>
              <w:pStyle w:val="TAL"/>
            </w:pPr>
            <w:del w:id="28" w:author="Antoinette van Tricht" w:date="2021-11-30T10:26:00Z">
              <w:r w:rsidRPr="00EF21D2" w:rsidDel="00B92FA0">
                <w:delText>TS</w:delText>
              </w:r>
              <w:r w:rsidR="000271A2" w:rsidRPr="00EF21D2" w:rsidDel="00B92FA0">
                <w:delText xml:space="preserve"> </w:delText>
              </w:r>
            </w:del>
            <w:ins w:id="29" w:author="Antoinette van Tricht" w:date="2021-11-30T10:26:00Z">
              <w:r w:rsidR="00B92FA0" w:rsidRPr="00EF21D2">
                <w:t xml:space="preserve">3GPP TS </w:t>
              </w:r>
            </w:ins>
            <w:r w:rsidRPr="00EF21D2">
              <w:t>28.658</w:t>
            </w:r>
            <w:r w:rsidR="000271A2" w:rsidRPr="00EF21D2">
              <w:t xml:space="preserve"> </w:t>
            </w:r>
            <w:r w:rsidRPr="00EF21D2">
              <w:t>[19],</w:t>
            </w:r>
            <w:r w:rsidR="000271A2" w:rsidRPr="00EF21D2">
              <w:t xml:space="preserve"> </w:t>
            </w:r>
            <w:r w:rsidRPr="00EF21D2">
              <w:t>IOC,</w:t>
            </w:r>
            <w:r w:rsidR="000271A2" w:rsidRPr="00EF21D2">
              <w:t xml:space="preserve"> </w:t>
            </w:r>
            <w:r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49695450" w:rsidR="00CC502D" w:rsidRPr="00EF21D2" w:rsidRDefault="00CC502D" w:rsidP="00B4172D">
            <w:pPr>
              <w:pStyle w:val="TAL"/>
            </w:pPr>
            <w:del w:id="30" w:author="Antoinette van Tricht" w:date="2021-11-30T10:26:00Z">
              <w:r w:rsidRPr="00EF21D2" w:rsidDel="00B92FA0">
                <w:delText>TS</w:delText>
              </w:r>
              <w:r w:rsidR="000271A2" w:rsidRPr="00EF21D2" w:rsidDel="00B92FA0">
                <w:delText xml:space="preserve"> </w:delText>
              </w:r>
            </w:del>
            <w:ins w:id="31" w:author="Antoinette van Tricht" w:date="2021-11-30T10:26:00Z">
              <w:r w:rsidR="00B92FA0" w:rsidRPr="00EF21D2">
                <w:t xml:space="preserve">3GPP TS </w:t>
              </w:r>
            </w:ins>
            <w:r w:rsidRPr="00EF21D2">
              <w:t>28.658</w:t>
            </w:r>
            <w:r w:rsidR="000271A2" w:rsidRPr="00EF21D2">
              <w:t xml:space="preserve"> </w:t>
            </w:r>
            <w:r w:rsidRPr="00EF21D2">
              <w:t>[19],</w:t>
            </w:r>
            <w:r w:rsidR="000271A2" w:rsidRPr="00EF21D2">
              <w:t xml:space="preserve"> </w:t>
            </w:r>
            <w:r w:rsidRPr="00EF21D2">
              <w:t>IOC,</w:t>
            </w:r>
            <w:r w:rsidR="000271A2" w:rsidRPr="00EF21D2">
              <w:t xml:space="preserve"> </w:t>
            </w:r>
            <w:r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1D5410D1" w:rsidR="00CC502D" w:rsidRPr="00EF21D2" w:rsidRDefault="00CC502D" w:rsidP="00B4172D">
            <w:pPr>
              <w:pStyle w:val="TAL"/>
            </w:pPr>
            <w:del w:id="32" w:author="Antoinette van Tricht" w:date="2021-11-30T10:26:00Z">
              <w:r w:rsidRPr="00EF21D2" w:rsidDel="00B92FA0">
                <w:delText>TS</w:delText>
              </w:r>
              <w:r w:rsidR="000271A2" w:rsidRPr="00EF21D2" w:rsidDel="00B92FA0">
                <w:delText xml:space="preserve"> </w:delText>
              </w:r>
            </w:del>
            <w:ins w:id="33" w:author="Antoinette van Tricht" w:date="2021-11-30T10:26:00Z">
              <w:r w:rsidR="00B92FA0" w:rsidRPr="00EF21D2">
                <w:t xml:space="preserve">3GPP TS </w:t>
              </w:r>
            </w:ins>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21724083" w:rsidR="00CC502D" w:rsidRPr="00EF21D2" w:rsidRDefault="00CC502D" w:rsidP="00B4172D">
            <w:pPr>
              <w:pStyle w:val="TAL"/>
            </w:pPr>
            <w:del w:id="34" w:author="Antoinette van Tricht" w:date="2021-11-30T10:26:00Z">
              <w:r w:rsidRPr="00EF21D2" w:rsidDel="00B92FA0">
                <w:delText>TS</w:delText>
              </w:r>
              <w:r w:rsidR="000271A2" w:rsidRPr="00EF21D2" w:rsidDel="00B92FA0">
                <w:delText xml:space="preserve"> </w:delText>
              </w:r>
            </w:del>
            <w:ins w:id="35" w:author="Antoinette van Tricht" w:date="2021-11-30T10:26:00Z">
              <w:r w:rsidR="00B92FA0" w:rsidRPr="00EF21D2">
                <w:t xml:space="preserve">3GPP TS </w:t>
              </w:r>
            </w:ins>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698341DD" w:rsidR="00CC502D" w:rsidRPr="00EF21D2" w:rsidRDefault="00CC502D" w:rsidP="00CC502D">
      <w:r w:rsidRPr="00EF21D2">
        <w:t>The model fragments are for management representation of gNB and en-gNB for all NG-RAN deployment scenario as listed below</w:t>
      </w:r>
      <w:ins w:id="36" w:author="Antoinette van Tricht" w:date="2021-11-30T10:40:00Z">
        <w:r w:rsidR="00ED74D7" w:rsidRPr="00EF21D2">
          <w:t>:</w:t>
        </w:r>
      </w:ins>
      <w:del w:id="37" w:author="Antoinette van Tricht" w:date="2021-11-30T10:40:00Z">
        <w:r w:rsidRPr="00EF21D2" w:rsidDel="00ED74D7">
          <w:delText xml:space="preserve">. </w:delText>
        </w:r>
      </w:del>
    </w:p>
    <w:p w14:paraId="7B88951C" w14:textId="21FE1535"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del w:id="38" w:author="Antoinette van Tricht" w:date="2021-11-30T10:26:00Z">
        <w:r w:rsidRPr="00EF21D2" w:rsidDel="00B92FA0">
          <w:delText xml:space="preserve">TS </w:delText>
        </w:r>
      </w:del>
      <w:ins w:id="39" w:author="Antoinette van Tricht" w:date="2021-11-30T10:26:00Z">
        <w:r w:rsidR="00B92FA0" w:rsidRPr="00EF21D2">
          <w:t xml:space="preserve">3GPP TS </w:t>
        </w:r>
      </w:ins>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441999B1"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del w:id="40" w:author="Antoinette van Tricht" w:date="2021-11-30T10:26:00Z">
        <w:r w:rsidRPr="00EF21D2" w:rsidDel="00B92FA0">
          <w:rPr>
            <w:lang w:eastAsia="ja-JP"/>
          </w:rPr>
          <w:delText xml:space="preserve">TS </w:delText>
        </w:r>
      </w:del>
      <w:ins w:id="41" w:author="Antoinette van Tricht" w:date="2021-11-30T10:26:00Z">
        <w:r w:rsidR="00B92FA0" w:rsidRPr="00EF21D2">
          <w:rPr>
            <w:lang w:eastAsia="ja-JP"/>
          </w:rPr>
          <w:t>3GPP TS </w:t>
        </w:r>
      </w:ins>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562F91E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del w:id="42" w:author="Antoinette van Tricht" w:date="2021-11-30T10:26:00Z">
        <w:r w:rsidRPr="00EF21D2" w:rsidDel="00B92FA0">
          <w:rPr>
            <w:lang w:eastAsia="ja-JP"/>
          </w:rPr>
          <w:delText xml:space="preserve">TS </w:delText>
        </w:r>
      </w:del>
      <w:ins w:id="43" w:author="Antoinette van Tricht" w:date="2021-11-30T10:26:00Z">
        <w:r w:rsidR="00B92FA0" w:rsidRPr="00EF21D2">
          <w:rPr>
            <w:lang w:eastAsia="ja-JP"/>
          </w:rPr>
          <w:t xml:space="preserve">3GPP TS </w:t>
        </w:r>
      </w:ins>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28993E6E" w:rsidR="00CC502D" w:rsidRPr="00EF21D2" w:rsidRDefault="00CC502D" w:rsidP="00CC502D">
      <w:pPr>
        <w:pStyle w:val="NO"/>
      </w:pPr>
      <w:r w:rsidRPr="00EF21D2">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del w:id="44" w:author="Antoinette van Tricht" w:date="2021-11-30T10:26:00Z">
        <w:r w:rsidRPr="00EF21D2" w:rsidDel="00B92FA0">
          <w:delText xml:space="preserve">TS </w:delText>
        </w:r>
      </w:del>
      <w:ins w:id="45" w:author="Antoinette van Tricht" w:date="2021-11-30T10:26:00Z">
        <w:r w:rsidR="00B92FA0" w:rsidRPr="00EF21D2">
          <w:t xml:space="preserve">3GPP TS </w:t>
        </w:r>
      </w:ins>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9pt;height:216.6pt" o:ole="">
            <v:imagedata r:id="rId14" o:title=""/>
          </v:shape>
          <o:OLEObject Type="Embed" ProgID="Word.Document.8" ShapeID="_x0000_i1025" DrawAspect="Content" ObjectID="_1701003193" r:id="rId15">
            <o:FieldCodes>\s</o:FieldCodes>
          </o:OLEObject>
        </w:object>
      </w:r>
    </w:p>
    <w:p w14:paraId="4B35FB60" w14:textId="77777777" w:rsidR="00CC502D" w:rsidRPr="00EF21D2" w:rsidRDefault="00CC502D" w:rsidP="00CC502D">
      <w:pPr>
        <w:pStyle w:val="TF"/>
        <w:ind w:left="2272"/>
        <w:jc w:val="left"/>
      </w:pPr>
      <w:r w:rsidRPr="00EF21D2">
        <w:t>Figure 4.2.1.1-6: NRM fragment for RRM Policies</w:t>
      </w: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6B82AA54" w:rsidR="00CC502D" w:rsidRPr="00EF21D2" w:rsidRDefault="00CC502D" w:rsidP="00CC502D">
      <w:pPr>
        <w:rPr>
          <w:color w:val="000000"/>
        </w:rPr>
      </w:pPr>
      <w:del w:id="46" w:author="Antoinette van Tricht" w:date="2021-11-30T10:40:00Z">
        <w:r w:rsidRPr="00EF21D2" w:rsidDel="00ED74D7">
          <w:rPr>
            <w:color w:val="000000"/>
          </w:rPr>
          <w:delText xml:space="preserve">The </w:delText>
        </w:r>
      </w:del>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6" type="#_x0000_t75" style="width:481.55pt;height:135.35pt" o:ole="">
            <v:imagedata r:id="rId17" o:title=""/>
          </v:shape>
          <o:OLEObject Type="Embed" ProgID="Visio.Drawing.15" ShapeID="_x0000_i1026" DrawAspect="Content" ObjectID="_1701003194" r:id="rId18"/>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7" type="#_x0000_t75" style="width:324.85pt;height:107.7pt" o:ole="">
            <v:imagedata r:id="rId21" o:title=""/>
          </v:shape>
          <o:OLEObject Type="Embed" ProgID="Word.Document.8" ShapeID="_x0000_i1027" DrawAspect="Content" ObjectID="_1701003195" r:id="rId22">
            <o:FieldCodes>\s</o:FieldCodes>
          </o:OLEObject>
        </w:object>
      </w:r>
    </w:p>
    <w:p w14:paraId="0DEFBBC6" w14:textId="77777777" w:rsidR="00CC502D" w:rsidRPr="00EF21D2" w:rsidRDefault="00CC502D" w:rsidP="00CC502D">
      <w:pPr>
        <w:pStyle w:val="TF"/>
      </w:pPr>
      <w:r w:rsidRPr="00EF21D2">
        <w:t>Figure 4.2.1.1-11: NRM fragment for DRACH Management</w:t>
      </w:r>
    </w:p>
    <w:p w14:paraId="41034E1B" w14:textId="5D78E50D" w:rsidR="00CC502D" w:rsidRPr="00EF21D2" w:rsidRDefault="00CC502D" w:rsidP="00CC502D">
      <w:pPr>
        <w:pStyle w:val="TH"/>
        <w:rPr>
          <w:lang w:eastAsia="zh-CN"/>
        </w:rPr>
      </w:pPr>
      <w:del w:id="47" w:author="28.541_CR0594R1_(Rel-16)_SON_5G" w:date="2021-12-10T17:06:00Z">
        <w:r w:rsidRPr="00EF21D2" w:rsidDel="006F3A5E">
          <w:rPr>
            <w:noProof/>
            <w:lang w:eastAsia="zh-CN"/>
          </w:rPr>
          <w:drawing>
            <wp:inline distT="0" distB="0" distL="0" distR="0" wp14:anchorId="64295959" wp14:editId="0B378D81">
              <wp:extent cx="3724275" cy="11525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24275" cy="1152525"/>
                      </a:xfrm>
                      <a:prstGeom prst="rect">
                        <a:avLst/>
                      </a:prstGeom>
                      <a:noFill/>
                      <a:ln>
                        <a:noFill/>
                      </a:ln>
                    </pic:spPr>
                  </pic:pic>
                </a:graphicData>
              </a:graphic>
            </wp:inline>
          </w:drawing>
        </w:r>
      </w:del>
      <w:bookmarkStart w:id="48" w:name="_MON_1700661543"/>
      <w:bookmarkEnd w:id="48"/>
      <w:ins w:id="49" w:author="28.541_CR0594R1_(Rel-16)_SON_5G" w:date="2021-12-10T17:07:00Z">
        <w:r w:rsidR="006F3A5E">
          <w:rPr>
            <w:lang w:eastAsia="zh-CN"/>
          </w:rPr>
          <w:object w:dxaOrig="9026" w:dyaOrig="2195" w14:anchorId="3496FA06">
            <v:shape id="_x0000_i1028" type="#_x0000_t75" style="width:451.6pt;height:109.45pt" o:ole="">
              <v:imagedata r:id="rId24" o:title=""/>
            </v:shape>
            <o:OLEObject Type="Embed" ProgID="Word.Document.12" ShapeID="_x0000_i1028" DrawAspect="Content" ObjectID="_1701003196" r:id="rId25">
              <o:FieldCodes>\s</o:FieldCodes>
            </o:OLEObject>
          </w:object>
        </w:r>
      </w:ins>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29" type="#_x0000_t75" style="width:451.6pt;height:114.6pt" o:ole="">
            <v:imagedata r:id="rId26" o:title=""/>
          </v:shape>
          <o:OLEObject Type="Embed" ProgID="Word.Document.12" ShapeID="_x0000_i1029" DrawAspect="Content" ObjectID="_1701003197" r:id="rId27">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0ECD39B3" w:rsidR="00CC502D" w:rsidRPr="00EF21D2" w:rsidRDefault="00CC502D" w:rsidP="00CC502D">
      <w:pPr>
        <w:rPr>
          <w:color w:val="000000"/>
        </w:rPr>
      </w:pPr>
      <w:del w:id="50" w:author="Antoinette van Tricht" w:date="2021-11-30T10:41:00Z">
        <w:r w:rsidRPr="00EF21D2" w:rsidDel="00ED74D7">
          <w:rPr>
            <w:color w:val="000000"/>
          </w:rPr>
          <w:delText xml:space="preserve">The </w:delText>
        </w:r>
      </w:del>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0" type="#_x0000_t75" style="width:481.55pt;height:135.35pt" o:ole="">
            <v:imagedata r:id="rId30" o:title=""/>
          </v:shape>
          <o:OLEObject Type="Embed" ProgID="Visio.Drawing.15" ShapeID="_x0000_i1030" DrawAspect="Content" ObjectID="_1701003198" r:id="rId31"/>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pPr>
        <w:pStyle w:val="Heading4"/>
        <w:keepNext w:val="0"/>
        <w:keepLines w:val="0"/>
        <w:pPrChange w:id="51" w:author="Antoinette van Tricht" w:date="2021-11-30T10:41:00Z">
          <w:pPr>
            <w:pStyle w:val="Heading4"/>
          </w:pPr>
        </w:pPrChange>
      </w:pPr>
      <w:r w:rsidRPr="00EF21D2">
        <w:t>4.2.1.2</w:t>
      </w:r>
      <w:r w:rsidRPr="00EF21D2">
        <w:tab/>
        <w:t>Inheritance</w:t>
      </w:r>
    </w:p>
    <w:p w14:paraId="51AEFD2D" w14:textId="3310CD52" w:rsidR="00CC502D" w:rsidRPr="00EF21D2" w:rsidRDefault="00CC502D">
      <w:pPr>
        <w:pStyle w:val="TH"/>
        <w:keepNext w:val="0"/>
        <w:keepLines w:val="0"/>
        <w:pPrChange w:id="52" w:author="Antoinette van Tricht" w:date="2021-11-30T10:41:00Z">
          <w:pPr>
            <w:pStyle w:val="TH"/>
          </w:pPr>
        </w:pPrChange>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pPr>
        <w:pStyle w:val="TH"/>
        <w:keepNext w:val="0"/>
        <w:keepLines w:val="0"/>
        <w:rPr>
          <w:rFonts w:eastAsia="SimSun"/>
        </w:rPr>
        <w:pPrChange w:id="53" w:author="Antoinette van Tricht" w:date="2021-11-30T10:41:00Z">
          <w:pPr>
            <w:pStyle w:val="TH"/>
          </w:pPr>
        </w:pPrChange>
      </w:pPr>
      <w:r w:rsidRPr="00EF21D2">
        <w:rPr>
          <w:rFonts w:eastAsia="SimSun"/>
          <w:noProof/>
        </w:rPr>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1" type="#_x0000_t75" style="width:483.25pt;height:116.95pt" o:ole="">
            <v:imagedata r:id="rId35" o:title=""/>
          </v:shape>
          <o:OLEObject Type="Embed" ProgID="Word.Document.8" ShapeID="_x0000_i1031" DrawAspect="Content" ObjectID="_1701003199" r:id="rId36">
            <o:FieldCodes>\s</o:FieldCodes>
          </o:OLEObject>
        </w:object>
      </w:r>
      <w:r w:rsidRPr="00EF21D2">
        <w:object w:dxaOrig="9026" w:dyaOrig="3120" w14:anchorId="43D448F0">
          <v:shape id="_x0000_i1032" type="#_x0000_t75" style="width:451pt;height:156.1pt" o:ole="">
            <v:imagedata r:id="rId37" o:title=""/>
          </v:shape>
          <o:OLEObject Type="Embed" ProgID="Word.Document.8" ShapeID="_x0000_i1032" DrawAspect="Content" ObjectID="_1701003200" r:id="rId38">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742A03E6" w:rsidR="00CC502D" w:rsidRPr="00EF21D2" w:rsidRDefault="00CC502D" w:rsidP="00CC502D">
      <w:r w:rsidRPr="00EF21D2">
        <w:t xml:space="preserve">The GNBDUFunction IOC includes attributes inherited from ManagedFunction IOC (defined in </w:t>
      </w:r>
      <w:del w:id="54" w:author="Antoinette van Tricht" w:date="2021-11-30T10:26:00Z">
        <w:r w:rsidRPr="00EF21D2" w:rsidDel="00B92FA0">
          <w:delText xml:space="preserve">TS </w:delText>
        </w:r>
      </w:del>
      <w:ins w:id="55" w:author="Antoinette van Tricht" w:date="2021-11-30T10:26:00Z">
        <w:r w:rsidR="00B92FA0" w:rsidRPr="00EF21D2">
          <w:t>3GPP TS</w:t>
        </w:r>
      </w:ins>
      <w:ins w:id="56" w:author="Antoinette van Tricht" w:date="2021-11-30T10:41:00Z">
        <w:r w:rsidR="00ED74D7" w:rsidRPr="00EF21D2">
          <w:t> </w:t>
        </w:r>
      </w:ins>
      <w:r w:rsidRPr="00EF21D2">
        <w:t>28.</w:t>
      </w:r>
      <w:r w:rsidR="00B92FA0" w:rsidRPr="00EF21D2">
        <w:t>622</w:t>
      </w:r>
      <w:ins w:id="57" w:author="Antoinette van Tricht" w:date="2021-11-30T10:41:00Z">
        <w:r w:rsidR="00ED74D7" w:rsidRPr="00EF21D2">
          <w:t> </w:t>
        </w:r>
      </w:ins>
      <w:del w:id="58" w:author="Antoinette van Tricht" w:date="2021-11-30T10:41:00Z">
        <w:r w:rsidR="00B92FA0" w:rsidRPr="00EF21D2" w:rsidDel="00ED74D7">
          <w:delText xml:space="preserve"> </w:delText>
        </w:r>
      </w:del>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1F7FB59B" w:rsidR="00CC502D" w:rsidRPr="00EF21D2" w:rsidRDefault="00CC502D" w:rsidP="00B4172D">
            <w:pPr>
              <w:pStyle w:val="TAH"/>
            </w:pPr>
            <w:r w:rsidRPr="00EF21D2">
              <w:t>S</w:t>
            </w:r>
            <w:del w:id="59" w:author="28.541_CR0570_(Rel-16)_METHOGY" w:date="2021-12-10T16:01:00Z">
              <w:r w:rsidRPr="00EF21D2" w:rsidDel="003940C5">
                <w:delText>upport</w:delText>
              </w:r>
              <w:r w:rsidR="000271A2" w:rsidRPr="00EF21D2" w:rsidDel="003940C5">
                <w:delText xml:space="preserve"> </w:delText>
              </w:r>
              <w:r w:rsidRPr="00EF21D2" w:rsidDel="003940C5">
                <w:delText>Qualifier</w:delText>
              </w:r>
            </w:del>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6673163F"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p>
          <w:p w14:paraId="5F587B6F"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&lt;&lt;IOC&gt;&gt;EP_F1U.</w:t>
            </w: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0AE52EF9" w:rsidR="00CC502D" w:rsidRPr="00EF21D2" w:rsidRDefault="00CC502D" w:rsidP="00CC502D">
      <w:r w:rsidRPr="00EF21D2">
        <w:t xml:space="preserve">The GNBCUCPFunction IOC includes attributes inherited from ManagedFunction IOC (defined in </w:t>
      </w:r>
      <w:del w:id="60" w:author="Antoinette van Tricht" w:date="2021-11-30T10:26:00Z">
        <w:r w:rsidRPr="00EF21D2" w:rsidDel="00B92FA0">
          <w:delText xml:space="preserve">TS </w:delText>
        </w:r>
      </w:del>
      <w:ins w:id="61" w:author="Antoinette van Tricht" w:date="2021-11-30T10:26:00Z">
        <w:r w:rsidR="00B92FA0" w:rsidRPr="00EF21D2">
          <w:t>3GPP TS</w:t>
        </w:r>
      </w:ins>
      <w:r w:rsidR="00B92FA0"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63DDFA72" w:rsidR="00CC502D" w:rsidRPr="00EF21D2" w:rsidRDefault="00CC502D" w:rsidP="00B4172D">
            <w:pPr>
              <w:pStyle w:val="TAH"/>
            </w:pPr>
            <w:r w:rsidRPr="00EF21D2">
              <w:t>S</w:t>
            </w:r>
            <w:del w:id="62" w:author="28.541_CR0570_(Rel-16)_METHOGY" w:date="2021-12-10T16:02:00Z">
              <w:r w:rsidRPr="00EF21D2" w:rsidDel="003940C5">
                <w:delText>upport</w:delText>
              </w:r>
              <w:r w:rsidR="000271A2" w:rsidRPr="00EF21D2" w:rsidDel="003940C5">
                <w:delText xml:space="preserve"> </w:delText>
              </w:r>
              <w:r w:rsidRPr="00EF21D2" w:rsidDel="003940C5">
                <w:delText>Qualifier</w:delText>
              </w:r>
            </w:del>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48D9FC9F"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del w:id="63" w:author="Antoinette van Tricht" w:date="2021-11-30T10:26:00Z">
              <w:r w:rsidRPr="00EF21D2" w:rsidDel="00B92FA0">
                <w:delText>TS</w:delText>
              </w:r>
              <w:r w:rsidR="000271A2" w:rsidRPr="00EF21D2" w:rsidDel="00B92FA0">
                <w:delText xml:space="preserve"> </w:delText>
              </w:r>
            </w:del>
            <w:ins w:id="64" w:author="Antoinette van Tricht" w:date="2021-11-30T10:26:00Z">
              <w:r w:rsidR="00B92FA0" w:rsidRPr="00EF21D2">
                <w:t xml:space="preserve">3GPP TS </w:t>
              </w:r>
            </w:ins>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445AD71A"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del w:id="65" w:author="Antoinette van Tricht" w:date="2021-11-30T10:26:00Z">
              <w:r w:rsidRPr="00EF21D2" w:rsidDel="00B92FA0">
                <w:delText>TS</w:delText>
              </w:r>
              <w:r w:rsidR="000271A2" w:rsidRPr="00EF21D2" w:rsidDel="00B92FA0">
                <w:delText xml:space="preserve"> </w:delText>
              </w:r>
            </w:del>
            <w:ins w:id="66" w:author="Antoinette van Tricht" w:date="2021-11-30T10:26:00Z">
              <w:r w:rsidR="00B92FA0" w:rsidRPr="00EF21D2">
                <w:t xml:space="preserve">3GPP TS </w:t>
              </w:r>
            </w:ins>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7B86D990" w:rsidR="00CC502D" w:rsidRPr="00EF21D2" w:rsidRDefault="00CC502D" w:rsidP="00CC502D">
      <w:pPr>
        <w:rPr>
          <w:lang w:eastAsia="zh-CN"/>
        </w:rPr>
      </w:pPr>
      <w:r w:rsidRPr="00EF21D2">
        <w:t xml:space="preserve">The GNBCUUPFunction IOC includes attributes inherited from ManagedFunction IOC (defined in </w:t>
      </w:r>
      <w:del w:id="67" w:author="Antoinette van Tricht" w:date="2021-11-30T10:27:00Z">
        <w:r w:rsidRPr="00EF21D2" w:rsidDel="00B92FA0">
          <w:delText xml:space="preserve">TS </w:delText>
        </w:r>
      </w:del>
      <w:ins w:id="68" w:author="Antoinette van Tricht" w:date="2021-11-30T10:27:00Z">
        <w:r w:rsidR="00B92FA0" w:rsidRPr="00EF21D2">
          <w:t xml:space="preserve">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15C8A9E5" w:rsidR="00CC502D" w:rsidRPr="00EF21D2" w:rsidRDefault="00CC502D" w:rsidP="00B4172D">
            <w:pPr>
              <w:pStyle w:val="TAH"/>
            </w:pPr>
            <w:r w:rsidRPr="00EF21D2">
              <w:t>S</w:t>
            </w:r>
            <w:del w:id="69" w:author="28.541_CR0570_(Rel-16)_METHOGY" w:date="2021-12-10T16:02:00Z">
              <w:r w:rsidRPr="00EF21D2" w:rsidDel="003940C5">
                <w:delText>upport</w:delText>
              </w:r>
              <w:r w:rsidR="000271A2" w:rsidRPr="00EF21D2" w:rsidDel="003940C5">
                <w:delText xml:space="preserve"> </w:delText>
              </w:r>
              <w:r w:rsidRPr="00EF21D2" w:rsidDel="003940C5">
                <w:delText>Qualifier</w:delText>
              </w:r>
            </w:del>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090E921A" w:rsidR="00CC502D" w:rsidRPr="00EF21D2" w:rsidRDefault="00CC502D" w:rsidP="00CC502D">
      <w:r w:rsidRPr="00EF21D2">
        <w:t xml:space="preserve">The NRCellCU IOC includes attributes inherited from ManagedFunction IOC (defined in </w:t>
      </w:r>
      <w:del w:id="70" w:author="Antoinette van Tricht" w:date="2021-11-30T10:27:00Z">
        <w:r w:rsidRPr="00EF21D2" w:rsidDel="00B92FA0">
          <w:delText xml:space="preserve">TS </w:delText>
        </w:r>
      </w:del>
      <w:ins w:id="71" w:author="Antoinette van Tricht" w:date="2021-11-30T10:27:00Z">
        <w:r w:rsidR="00B92FA0" w:rsidRPr="00EF21D2">
          <w:t xml:space="preserve">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12F541F1" w:rsidR="00CC502D" w:rsidRPr="00EF21D2" w:rsidRDefault="00CC502D" w:rsidP="00B4172D">
            <w:pPr>
              <w:pStyle w:val="TAH"/>
            </w:pPr>
            <w:r w:rsidRPr="00EF21D2">
              <w:t>S</w:t>
            </w:r>
            <w:del w:id="72" w:author="28.541_CR0570_(Rel-16)_METHOGY" w:date="2021-12-10T16:02:00Z">
              <w:r w:rsidRPr="00EF21D2" w:rsidDel="003940C5">
                <w:delText>upport</w:delText>
              </w:r>
              <w:r w:rsidR="000271A2" w:rsidRPr="00EF21D2" w:rsidDel="003940C5">
                <w:delText xml:space="preserve"> </w:delText>
              </w:r>
              <w:r w:rsidRPr="00EF21D2" w:rsidDel="003940C5">
                <w:delText>Qualifier</w:delText>
              </w:r>
            </w:del>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4A31699B" w14:textId="65925CC9" w:rsidR="00CC502D" w:rsidRPr="00EF21D2" w:rsidDel="00ED74D7" w:rsidRDefault="00CC502D">
            <w:pPr>
              <w:pStyle w:val="TAN"/>
              <w:rPr>
                <w:del w:id="73" w:author="Antoinette van Tricht" w:date="2021-11-30T10:33:00Z"/>
              </w:rPr>
              <w:pPrChange w:id="74" w:author="Antoinette van Tricht" w:date="2021-11-30T10:33:00Z">
                <w:pPr>
                  <w:pStyle w:val="NO"/>
                </w:pPr>
              </w:pPrChange>
            </w:pPr>
            <w:del w:id="75" w:author="Antoinette van Tricht" w:date="2021-11-30T10:33:00Z">
              <w:r w:rsidRPr="00EF21D2" w:rsidDel="00ED74D7">
                <w:delText>Note</w:delText>
              </w:r>
            </w:del>
            <w:ins w:id="76" w:author="Antoinette van Tricht" w:date="2021-11-30T10:33:00Z">
              <w:r w:rsidR="00ED74D7" w:rsidRPr="00EF21D2">
                <w:t>NOTE</w:t>
              </w:r>
            </w:ins>
            <w:r w:rsidRPr="00EF21D2">
              <w:t>:</w:t>
            </w:r>
            <w:del w:id="77" w:author="Antoinette van Tricht" w:date="2021-11-30T10:33:00Z">
              <w:r w:rsidR="000271A2" w:rsidRPr="00EF21D2" w:rsidDel="00ED74D7">
                <w:delText xml:space="preserve"> </w:delText>
              </w:r>
            </w:del>
            <w:ins w:id="78" w:author="Antoinette van Tricht" w:date="2021-11-30T10:33:00Z">
              <w:r w:rsidR="00ED74D7" w:rsidRPr="00EF21D2">
                <w:tab/>
              </w:r>
            </w:ins>
            <w:r w:rsidRPr="00EF21D2">
              <w:t>Whether</w:t>
            </w:r>
            <w:r w:rsidR="000271A2" w:rsidRPr="00EF21D2">
              <w:t xml:space="preserve"> </w:t>
            </w:r>
            <w:r w:rsidRPr="00EF21D2">
              <w:t>the</w:t>
            </w:r>
            <w:r w:rsidR="000271A2" w:rsidRPr="00EF21D2">
              <w:t xml:space="preserve"> </w:t>
            </w:r>
            <w:r w:rsidRPr="00EF21D2">
              <w:t>attribute</w:t>
            </w:r>
            <w:r w:rsidR="000271A2" w:rsidRPr="00EF21D2">
              <w:t xml:space="preserve"> </w:t>
            </w:r>
            <w:r w:rsidRPr="00EF21D2">
              <w:t>"pLMNId"</w:t>
            </w:r>
            <w:r w:rsidR="000271A2" w:rsidRPr="00EF21D2">
              <w:t xml:space="preserve"> </w:t>
            </w:r>
            <w:r w:rsidRPr="00EF21D2">
              <w:t>in</w:t>
            </w:r>
            <w:r w:rsidR="000271A2" w:rsidRPr="00EF21D2">
              <w:t xml:space="preserve"> </w:t>
            </w:r>
            <w:r w:rsidRPr="00EF21D2">
              <w:t>the</w:t>
            </w:r>
            <w:r w:rsidR="000271A2" w:rsidRPr="00EF21D2">
              <w:t xml:space="preserve"> </w:t>
            </w:r>
            <w:r w:rsidRPr="00EF21D2">
              <w:t>PLMNInfo</w:t>
            </w:r>
            <w:r w:rsidR="000271A2" w:rsidRPr="00EF21D2">
              <w:t xml:space="preserve"> </w:t>
            </w:r>
            <w:r w:rsidRPr="00EF21D2">
              <w:t>can</w:t>
            </w:r>
            <w:r w:rsidR="000271A2" w:rsidRPr="00EF21D2">
              <w:t xml:space="preserve"> </w:t>
            </w:r>
            <w:r w:rsidRPr="00EF21D2">
              <w:t>be</w:t>
            </w:r>
            <w:r w:rsidR="000271A2" w:rsidRPr="00EF21D2">
              <w:t xml:space="preserve"> </w:t>
            </w:r>
            <w:r w:rsidRPr="00EF21D2">
              <w:t>writable</w:t>
            </w:r>
            <w:r w:rsidR="000271A2" w:rsidRPr="00EF21D2">
              <w:t xml:space="preserve"> </w:t>
            </w:r>
            <w:r w:rsidRPr="00EF21D2">
              <w:t>depends</w:t>
            </w:r>
            <w:r w:rsidR="000271A2" w:rsidRPr="00EF21D2">
              <w:t xml:space="preserve"> </w:t>
            </w:r>
            <w:r w:rsidRPr="00EF21D2">
              <w:t>on</w:t>
            </w:r>
            <w:r w:rsidR="000271A2" w:rsidRPr="00EF21D2">
              <w:t xml:space="preserve"> </w:t>
            </w:r>
            <w:r w:rsidRPr="00EF21D2">
              <w:t>the</w:t>
            </w:r>
            <w:r w:rsidR="000271A2" w:rsidRPr="00EF21D2">
              <w:t xml:space="preserve"> </w:t>
            </w:r>
            <w:r w:rsidRPr="00EF21D2">
              <w:t>implementation.</w:t>
            </w:r>
          </w:p>
          <w:p w14:paraId="64AD3699" w14:textId="77777777" w:rsidR="00CC502D" w:rsidRPr="00EF21D2" w:rsidRDefault="00CC502D">
            <w:pPr>
              <w:pStyle w:val="TAN"/>
              <w:pPrChange w:id="79" w:author="Antoinette van Tricht" w:date="2021-11-30T10:33:00Z">
                <w:pPr>
                  <w:pStyle w:val="TAL"/>
                  <w:jc w:val="center"/>
                </w:pPr>
              </w:pPrChange>
            </w:pPr>
          </w:p>
        </w:tc>
      </w:tr>
    </w:tbl>
    <w:p w14:paraId="4F6CBB31" w14:textId="77777777" w:rsidR="00ED74D7" w:rsidRPr="00EF21D2" w:rsidRDefault="00ED74D7">
      <w:pPr>
        <w:rPr>
          <w:ins w:id="80" w:author="Antoinette van Tricht" w:date="2021-11-30T10:33:00Z"/>
        </w:rPr>
        <w:pPrChange w:id="81" w:author="Antoinette van Tricht" w:date="2021-11-30T10:34:00Z">
          <w:pPr>
            <w:pStyle w:val="NO"/>
          </w:pPr>
        </w:pPrChange>
      </w:pPr>
    </w:p>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4A45B07"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del w:id="82" w:author="Antoinette van Tricht" w:date="2021-11-30T10:27:00Z">
        <w:r w:rsidRPr="00EF21D2" w:rsidDel="00B92FA0">
          <w:rPr>
            <w:color w:val="000000"/>
            <w:shd w:val="clear" w:color="auto" w:fill="FFFFFF"/>
          </w:rPr>
          <w:delText xml:space="preserve">TS </w:delText>
        </w:r>
      </w:del>
      <w:ins w:id="83" w:author="Antoinette van Tricht" w:date="2021-11-30T10:27:00Z">
        <w:r w:rsidR="00B92FA0" w:rsidRPr="00EF21D2">
          <w:rPr>
            <w:color w:val="000000"/>
            <w:shd w:val="clear" w:color="auto" w:fill="FFFFFF"/>
          </w:rPr>
          <w:t xml:space="preserve">3GPP TS </w:t>
        </w:r>
      </w:ins>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del w:id="84" w:author="Antoinette van Tricht" w:date="2021-11-30T10:27:00Z">
        <w:r w:rsidRPr="00EF21D2" w:rsidDel="00B92FA0">
          <w:rPr>
            <w:color w:val="000000"/>
            <w:shd w:val="clear" w:color="auto" w:fill="FFFFFF"/>
          </w:rPr>
          <w:delText xml:space="preserve">TS </w:delText>
        </w:r>
      </w:del>
      <w:ins w:id="85" w:author="Antoinette van Tricht" w:date="2021-11-30T10:27:00Z">
        <w:r w:rsidR="00B92FA0" w:rsidRPr="00EF21D2">
          <w:rPr>
            <w:color w:val="000000"/>
            <w:shd w:val="clear" w:color="auto" w:fill="FFFFFF"/>
          </w:rPr>
          <w:t xml:space="preserve">3GPP TS </w:t>
        </w:r>
      </w:ins>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70BA69C9" w:rsidR="00CC502D" w:rsidRPr="00EF21D2" w:rsidRDefault="00CC502D" w:rsidP="00CC502D">
      <w:pPr>
        <w:pStyle w:val="NO"/>
      </w:pPr>
      <w:r w:rsidRPr="00EF21D2">
        <w:t>NOTE:</w:t>
      </w:r>
      <w:del w:id="86" w:author="Antoinette van Tricht" w:date="2021-11-30T10:34:00Z">
        <w:r w:rsidRPr="00EF21D2" w:rsidDel="00ED74D7">
          <w:delText xml:space="preserve"> </w:delText>
        </w:r>
      </w:del>
      <w:ins w:id="87" w:author="Antoinette van Tricht" w:date="2021-11-30T10:34:00Z">
        <w:r w:rsidR="00ED74D7" w:rsidRPr="00EF21D2">
          <w:tab/>
        </w:r>
      </w:ins>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4A5B687" w:rsidR="00CC502D" w:rsidRPr="00EF21D2" w:rsidRDefault="00CC502D" w:rsidP="00CC502D">
      <w:r w:rsidRPr="00EF21D2">
        <w:t xml:space="preserve">The NRCellDU IOC includes attributes inherited from ManagedFunction IOC (defined in </w:t>
      </w:r>
      <w:del w:id="88" w:author="Antoinette van Tricht" w:date="2021-11-30T10:27:00Z">
        <w:r w:rsidRPr="00EF21D2" w:rsidDel="00B92FA0">
          <w:delText xml:space="preserve">TS </w:delText>
        </w:r>
      </w:del>
      <w:ins w:id="89" w:author="Antoinette van Tricht" w:date="2021-11-30T10:27:00Z">
        <w:r w:rsidR="00B92FA0" w:rsidRPr="00EF21D2">
          <w:t xml:space="preserve">3GPP TS </w:t>
        </w:r>
      </w:ins>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90" w:author="Antoinette van Tricht" w:date="2021-11-30T10:42:00Z">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4126"/>
        <w:gridCol w:w="958"/>
        <w:gridCol w:w="1180"/>
        <w:gridCol w:w="1089"/>
        <w:gridCol w:w="1129"/>
        <w:gridCol w:w="1246"/>
        <w:tblGridChange w:id="91">
          <w:tblGrid>
            <w:gridCol w:w="4494"/>
            <w:gridCol w:w="958"/>
            <w:gridCol w:w="1180"/>
            <w:gridCol w:w="1089"/>
            <w:gridCol w:w="1129"/>
            <w:gridCol w:w="1453"/>
          </w:tblGrid>
        </w:tblGridChange>
      </w:tblGrid>
      <w:tr w:rsidR="00CC502D" w:rsidRPr="00EF21D2" w14:paraId="274A4D94" w14:textId="77777777" w:rsidTr="00ED74D7">
        <w:trPr>
          <w:cantSplit/>
          <w:jc w:val="center"/>
          <w:trPrChange w:id="92" w:author="Antoinette van Tricht" w:date="2021-11-30T10:42:00Z">
            <w:trPr>
              <w:cantSplit/>
              <w:jc w:val="center"/>
            </w:trPr>
          </w:trPrChange>
        </w:trPr>
        <w:tc>
          <w:tcPr>
            <w:tcW w:w="4126" w:type="dxa"/>
            <w:shd w:val="pct10" w:color="auto" w:fill="FFFFFF"/>
            <w:tcPrChange w:id="93" w:author="Antoinette van Tricht" w:date="2021-11-30T10:42:00Z">
              <w:tcPr>
                <w:tcW w:w="4494" w:type="dxa"/>
                <w:shd w:val="pct10" w:color="auto" w:fill="FFFFFF"/>
              </w:tcPr>
            </w:tcPrChange>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Change w:id="94" w:author="Antoinette van Tricht" w:date="2021-11-30T10:42:00Z">
              <w:tcPr>
                <w:tcW w:w="958" w:type="dxa"/>
                <w:shd w:val="pct10" w:color="auto" w:fill="FFFFFF"/>
              </w:tcPr>
            </w:tcPrChange>
          </w:tcPr>
          <w:p w14:paraId="31B36320" w14:textId="6CF9B04E" w:rsidR="00CC502D" w:rsidRPr="00EF21D2" w:rsidRDefault="00CC502D" w:rsidP="00B4172D">
            <w:pPr>
              <w:pStyle w:val="TAH"/>
            </w:pPr>
            <w:r w:rsidRPr="00EF21D2">
              <w:t>S</w:t>
            </w:r>
            <w:del w:id="95" w:author="28.541_CR0570_(Rel-16)_METHOGY" w:date="2021-12-10T16:02:00Z">
              <w:r w:rsidRPr="00EF21D2" w:rsidDel="003940C5">
                <w:delText>upport</w:delText>
              </w:r>
              <w:r w:rsidR="000271A2" w:rsidRPr="00EF21D2" w:rsidDel="003940C5">
                <w:delText xml:space="preserve"> </w:delText>
              </w:r>
              <w:r w:rsidRPr="00EF21D2" w:rsidDel="003940C5">
                <w:delText>Qualifier</w:delText>
              </w:r>
            </w:del>
          </w:p>
        </w:tc>
        <w:tc>
          <w:tcPr>
            <w:tcW w:w="1180" w:type="dxa"/>
            <w:shd w:val="pct10" w:color="auto" w:fill="FFFFFF"/>
            <w:tcPrChange w:id="96" w:author="Antoinette van Tricht" w:date="2021-11-30T10:42:00Z">
              <w:tcPr>
                <w:tcW w:w="1180" w:type="dxa"/>
                <w:shd w:val="pct10" w:color="auto" w:fill="FFFFFF"/>
              </w:tcPr>
            </w:tcPrChange>
          </w:tcPr>
          <w:p w14:paraId="49EE8D2E" w14:textId="77777777" w:rsidR="00CC502D" w:rsidRPr="00EF21D2" w:rsidRDefault="00CC502D" w:rsidP="00B4172D">
            <w:pPr>
              <w:pStyle w:val="TAH"/>
            </w:pPr>
            <w:r w:rsidRPr="00EF21D2">
              <w:t>isReadable</w:t>
            </w:r>
          </w:p>
        </w:tc>
        <w:tc>
          <w:tcPr>
            <w:tcW w:w="1089" w:type="dxa"/>
            <w:shd w:val="pct10" w:color="auto" w:fill="FFFFFF"/>
            <w:tcPrChange w:id="97" w:author="Antoinette van Tricht" w:date="2021-11-30T10:42:00Z">
              <w:tcPr>
                <w:tcW w:w="1089" w:type="dxa"/>
                <w:shd w:val="pct10" w:color="auto" w:fill="FFFFFF"/>
              </w:tcPr>
            </w:tcPrChange>
          </w:tcPr>
          <w:p w14:paraId="5FAAED48" w14:textId="77777777" w:rsidR="00CC502D" w:rsidRPr="00EF21D2" w:rsidRDefault="00CC502D" w:rsidP="00B4172D">
            <w:pPr>
              <w:pStyle w:val="TAH"/>
            </w:pPr>
            <w:r w:rsidRPr="00EF21D2">
              <w:t>isWritable</w:t>
            </w:r>
          </w:p>
        </w:tc>
        <w:tc>
          <w:tcPr>
            <w:tcW w:w="1129" w:type="dxa"/>
            <w:shd w:val="pct10" w:color="auto" w:fill="FFFFFF"/>
            <w:tcPrChange w:id="98" w:author="Antoinette van Tricht" w:date="2021-11-30T10:42:00Z">
              <w:tcPr>
                <w:tcW w:w="1129" w:type="dxa"/>
                <w:shd w:val="pct10" w:color="auto" w:fill="FFFFFF"/>
              </w:tcPr>
            </w:tcPrChange>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Change w:id="99" w:author="Antoinette van Tricht" w:date="2021-11-30T10:42:00Z">
              <w:tcPr>
                <w:tcW w:w="1453" w:type="dxa"/>
                <w:shd w:val="pct10" w:color="auto" w:fill="FFFFFF"/>
              </w:tcPr>
            </w:tcPrChange>
          </w:tcPr>
          <w:p w14:paraId="1B585890" w14:textId="77777777" w:rsidR="00CC502D" w:rsidRPr="00EF21D2" w:rsidRDefault="00CC502D" w:rsidP="00B4172D">
            <w:pPr>
              <w:pStyle w:val="TAH"/>
            </w:pPr>
            <w:r w:rsidRPr="00EF21D2">
              <w:t>isNotifyable</w:t>
            </w:r>
          </w:p>
        </w:tc>
      </w:tr>
      <w:tr w:rsidR="00CC502D" w:rsidRPr="00EF21D2" w14:paraId="2EFB08E7" w14:textId="77777777" w:rsidTr="00ED74D7">
        <w:trPr>
          <w:cantSplit/>
          <w:jc w:val="center"/>
          <w:trPrChange w:id="100" w:author="Antoinette van Tricht" w:date="2021-11-30T10:42:00Z">
            <w:trPr>
              <w:cantSplit/>
              <w:jc w:val="center"/>
            </w:trPr>
          </w:trPrChange>
        </w:trPr>
        <w:tc>
          <w:tcPr>
            <w:tcW w:w="4126" w:type="dxa"/>
            <w:shd w:val="clear" w:color="auto" w:fill="FFFFFF"/>
            <w:tcPrChange w:id="101" w:author="Antoinette van Tricht" w:date="2021-11-30T10:42:00Z">
              <w:tcPr>
                <w:tcW w:w="4494" w:type="dxa"/>
                <w:shd w:val="clear" w:color="auto" w:fill="FFFFFF"/>
              </w:tcPr>
            </w:tcPrChange>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Change w:id="102" w:author="Antoinette van Tricht" w:date="2021-11-30T10:42:00Z">
              <w:tcPr>
                <w:tcW w:w="958" w:type="dxa"/>
              </w:tcPr>
            </w:tcPrChange>
          </w:tcPr>
          <w:p w14:paraId="4C8AE05B" w14:textId="77777777" w:rsidR="00CC502D" w:rsidRPr="00EF21D2" w:rsidRDefault="00CC502D" w:rsidP="00B4172D">
            <w:pPr>
              <w:pStyle w:val="TAL"/>
              <w:jc w:val="center"/>
            </w:pPr>
            <w:r w:rsidRPr="00EF21D2">
              <w:t>M</w:t>
            </w:r>
          </w:p>
        </w:tc>
        <w:tc>
          <w:tcPr>
            <w:tcW w:w="1180" w:type="dxa"/>
            <w:tcPrChange w:id="103" w:author="Antoinette van Tricht" w:date="2021-11-30T10:42:00Z">
              <w:tcPr>
                <w:tcW w:w="1180" w:type="dxa"/>
              </w:tcPr>
            </w:tcPrChange>
          </w:tcPr>
          <w:p w14:paraId="06CDEFDC" w14:textId="77777777" w:rsidR="00CC502D" w:rsidRPr="00EF21D2" w:rsidRDefault="00CC502D" w:rsidP="00B4172D">
            <w:pPr>
              <w:pStyle w:val="TAL"/>
              <w:jc w:val="center"/>
            </w:pPr>
            <w:r w:rsidRPr="00EF21D2">
              <w:t>T</w:t>
            </w:r>
          </w:p>
        </w:tc>
        <w:tc>
          <w:tcPr>
            <w:tcW w:w="1089" w:type="dxa"/>
            <w:tcPrChange w:id="104" w:author="Antoinette van Tricht" w:date="2021-11-30T10:42:00Z">
              <w:tcPr>
                <w:tcW w:w="1089" w:type="dxa"/>
              </w:tcPr>
            </w:tcPrChange>
          </w:tcPr>
          <w:p w14:paraId="25777482" w14:textId="77777777" w:rsidR="00CC502D" w:rsidRPr="00EF21D2" w:rsidRDefault="00CC502D" w:rsidP="00B4172D">
            <w:pPr>
              <w:pStyle w:val="TAL"/>
              <w:jc w:val="center"/>
            </w:pPr>
            <w:r w:rsidRPr="00EF21D2">
              <w:t>T</w:t>
            </w:r>
          </w:p>
        </w:tc>
        <w:tc>
          <w:tcPr>
            <w:tcW w:w="1129" w:type="dxa"/>
            <w:tcPrChange w:id="105" w:author="Antoinette van Tricht" w:date="2021-11-30T10:42:00Z">
              <w:tcPr>
                <w:tcW w:w="1129" w:type="dxa"/>
              </w:tcPr>
            </w:tcPrChange>
          </w:tcPr>
          <w:p w14:paraId="72BD71CB" w14:textId="77777777" w:rsidR="00CC502D" w:rsidRPr="00EF21D2" w:rsidRDefault="00CC502D" w:rsidP="00B4172D">
            <w:pPr>
              <w:pStyle w:val="TAL"/>
              <w:jc w:val="center"/>
              <w:rPr>
                <w:lang w:eastAsia="zh-CN"/>
              </w:rPr>
            </w:pPr>
            <w:r w:rsidRPr="00EF21D2">
              <w:t>F</w:t>
            </w:r>
          </w:p>
        </w:tc>
        <w:tc>
          <w:tcPr>
            <w:tcW w:w="1246" w:type="dxa"/>
            <w:tcPrChange w:id="106" w:author="Antoinette van Tricht" w:date="2021-11-30T10:42:00Z">
              <w:tcPr>
                <w:tcW w:w="1453" w:type="dxa"/>
              </w:tcPr>
            </w:tcPrChange>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ED74D7">
        <w:trPr>
          <w:cantSplit/>
          <w:jc w:val="center"/>
          <w:trPrChange w:id="107" w:author="Antoinette van Tricht" w:date="2021-11-30T10:42:00Z">
            <w:trPr>
              <w:cantSplit/>
              <w:jc w:val="center"/>
            </w:trPr>
          </w:trPrChange>
        </w:trPr>
        <w:tc>
          <w:tcPr>
            <w:tcW w:w="4126" w:type="dxa"/>
            <w:tcPrChange w:id="108" w:author="Antoinette van Tricht" w:date="2021-11-30T10:42:00Z">
              <w:tcPr>
                <w:tcW w:w="4494" w:type="dxa"/>
              </w:tcPr>
            </w:tcPrChange>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Change w:id="109" w:author="Antoinette van Tricht" w:date="2021-11-30T10:42:00Z">
              <w:tcPr>
                <w:tcW w:w="958" w:type="dxa"/>
              </w:tcPr>
            </w:tcPrChange>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Change w:id="110" w:author="Antoinette van Tricht" w:date="2021-11-30T10:42:00Z">
              <w:tcPr>
                <w:tcW w:w="1180" w:type="dxa"/>
              </w:tcPr>
            </w:tcPrChange>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Change w:id="111" w:author="Antoinette van Tricht" w:date="2021-11-30T10:42:00Z">
              <w:tcPr>
                <w:tcW w:w="1089" w:type="dxa"/>
              </w:tcPr>
            </w:tcPrChange>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Change w:id="112" w:author="Antoinette van Tricht" w:date="2021-11-30T10:42:00Z">
              <w:tcPr>
                <w:tcW w:w="1129" w:type="dxa"/>
              </w:tcPr>
            </w:tcPrChange>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Change w:id="113" w:author="Antoinette van Tricht" w:date="2021-11-30T10:42:00Z">
              <w:tcPr>
                <w:tcW w:w="1453" w:type="dxa"/>
              </w:tcPr>
            </w:tcPrChange>
          </w:tcPr>
          <w:p w14:paraId="5E76FDD3" w14:textId="77777777" w:rsidR="00CC502D" w:rsidRPr="00EF21D2" w:rsidRDefault="00CC502D">
            <w:pPr>
              <w:pStyle w:val="TAL"/>
              <w:jc w:val="center"/>
              <w:rPr>
                <w:rFonts w:cs="Arial"/>
                <w:bCs/>
                <w:color w:val="333333"/>
              </w:rPr>
              <w:pPrChange w:id="114" w:author="28.541_CR0561_(Rel-16)_eNRM" w:date="2021-09-13T15:02:00Z">
                <w:pPr>
                  <w:pStyle w:val="TAL"/>
                </w:pPr>
              </w:pPrChange>
            </w:pPr>
            <w:r w:rsidRPr="00EF21D2">
              <w:rPr>
                <w:rFonts w:cs="Arial"/>
              </w:rPr>
              <w:t>T</w:t>
            </w:r>
          </w:p>
        </w:tc>
      </w:tr>
      <w:tr w:rsidR="00CC502D" w:rsidRPr="00EF21D2" w14:paraId="35562621" w14:textId="77777777" w:rsidTr="00ED74D7">
        <w:trPr>
          <w:cantSplit/>
          <w:jc w:val="center"/>
          <w:trPrChange w:id="115" w:author="Antoinette van Tricht" w:date="2021-11-30T10:42:00Z">
            <w:trPr>
              <w:cantSplit/>
              <w:jc w:val="center"/>
            </w:trPr>
          </w:trPrChange>
        </w:trPr>
        <w:tc>
          <w:tcPr>
            <w:tcW w:w="4126" w:type="dxa"/>
            <w:tcPrChange w:id="116" w:author="Antoinette van Tricht" w:date="2021-11-30T10:42:00Z">
              <w:tcPr>
                <w:tcW w:w="4494" w:type="dxa"/>
              </w:tcPr>
            </w:tcPrChange>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Change w:id="117" w:author="Antoinette van Tricht" w:date="2021-11-30T10:42:00Z">
              <w:tcPr>
                <w:tcW w:w="958" w:type="dxa"/>
              </w:tcPr>
            </w:tcPrChange>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Change w:id="118" w:author="Antoinette van Tricht" w:date="2021-11-30T10:42:00Z">
              <w:tcPr>
                <w:tcW w:w="1180" w:type="dxa"/>
              </w:tcPr>
            </w:tcPrChange>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Change w:id="119" w:author="Antoinette van Tricht" w:date="2021-11-30T10:42:00Z">
              <w:tcPr>
                <w:tcW w:w="1089" w:type="dxa"/>
              </w:tcPr>
            </w:tcPrChange>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Change w:id="120" w:author="Antoinette van Tricht" w:date="2021-11-30T10:42:00Z">
              <w:tcPr>
                <w:tcW w:w="1129" w:type="dxa"/>
              </w:tcPr>
            </w:tcPrChange>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Change w:id="121" w:author="Antoinette van Tricht" w:date="2021-11-30T10:42:00Z">
              <w:tcPr>
                <w:tcW w:w="1453" w:type="dxa"/>
              </w:tcPr>
            </w:tcPrChange>
          </w:tcPr>
          <w:p w14:paraId="47557AD5" w14:textId="77777777" w:rsidR="00CC502D" w:rsidRPr="00EF21D2" w:rsidRDefault="00CC502D">
            <w:pPr>
              <w:pStyle w:val="TAL"/>
              <w:jc w:val="center"/>
              <w:rPr>
                <w:rFonts w:cs="Arial"/>
                <w:bCs/>
                <w:color w:val="333333"/>
              </w:rPr>
              <w:pPrChange w:id="122" w:author="28.541_CR0561_(Rel-16)_eNRM" w:date="2021-09-13T15:02:00Z">
                <w:pPr>
                  <w:pStyle w:val="TAL"/>
                </w:pPr>
              </w:pPrChange>
            </w:pPr>
            <w:r w:rsidRPr="00EF21D2">
              <w:rPr>
                <w:rFonts w:cs="Arial"/>
              </w:rPr>
              <w:t>T</w:t>
            </w:r>
          </w:p>
        </w:tc>
      </w:tr>
      <w:tr w:rsidR="00CC502D" w:rsidRPr="00EF21D2" w14:paraId="14E69C7B" w14:textId="77777777" w:rsidTr="00ED74D7">
        <w:trPr>
          <w:cantSplit/>
          <w:jc w:val="center"/>
          <w:trPrChange w:id="123"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124"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Change w:id="125"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Change w:id="126"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Change w:id="127"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Change w:id="128"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Change w:id="129"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3157EB32" w14:textId="77777777" w:rsidR="00CC502D" w:rsidRPr="00EF21D2" w:rsidRDefault="00CC502D">
            <w:pPr>
              <w:pStyle w:val="TAL"/>
              <w:jc w:val="center"/>
              <w:pPrChange w:id="130" w:author="28.541_CR0561_(Rel-16)_eNRM" w:date="2021-09-13T15:02:00Z">
                <w:pPr>
                  <w:pStyle w:val="TAL"/>
                </w:pPr>
              </w:pPrChange>
            </w:pPr>
            <w:r w:rsidRPr="00EF21D2">
              <w:rPr>
                <w:rFonts w:cs="Arial"/>
              </w:rPr>
              <w:t>T</w:t>
            </w:r>
          </w:p>
        </w:tc>
      </w:tr>
      <w:tr w:rsidR="00CC502D" w:rsidRPr="00EF21D2" w14:paraId="27CA3815" w14:textId="77777777" w:rsidTr="00ED74D7">
        <w:trPr>
          <w:cantSplit/>
          <w:jc w:val="center"/>
          <w:trPrChange w:id="131" w:author="Antoinette van Tricht" w:date="2021-11-30T10:42:00Z">
            <w:trPr>
              <w:cantSplit/>
              <w:jc w:val="center"/>
            </w:trPr>
          </w:trPrChange>
        </w:trPr>
        <w:tc>
          <w:tcPr>
            <w:tcW w:w="4126" w:type="dxa"/>
            <w:tcPrChange w:id="132" w:author="Antoinette van Tricht" w:date="2021-11-30T10:42:00Z">
              <w:tcPr>
                <w:tcW w:w="4494" w:type="dxa"/>
              </w:tcPr>
            </w:tcPrChange>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Change w:id="133" w:author="Antoinette van Tricht" w:date="2021-11-30T10:42:00Z">
              <w:tcPr>
                <w:tcW w:w="958" w:type="dxa"/>
              </w:tcPr>
            </w:tcPrChange>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Change w:id="134" w:author="Antoinette van Tricht" w:date="2021-11-30T10:42:00Z">
              <w:tcPr>
                <w:tcW w:w="1180" w:type="dxa"/>
              </w:tcPr>
            </w:tcPrChange>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Change w:id="135" w:author="Antoinette van Tricht" w:date="2021-11-30T10:42:00Z">
              <w:tcPr>
                <w:tcW w:w="1089" w:type="dxa"/>
              </w:tcPr>
            </w:tcPrChange>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Change w:id="136" w:author="Antoinette van Tricht" w:date="2021-11-30T10:42:00Z">
              <w:tcPr>
                <w:tcW w:w="1129" w:type="dxa"/>
              </w:tcPr>
            </w:tcPrChange>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Change w:id="137" w:author="Antoinette van Tricht" w:date="2021-11-30T10:42:00Z">
              <w:tcPr>
                <w:tcW w:w="1453" w:type="dxa"/>
              </w:tcPr>
            </w:tcPrChange>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ED74D7">
        <w:trPr>
          <w:cantSplit/>
          <w:jc w:val="center"/>
          <w:trPrChange w:id="138" w:author="Antoinette van Tricht" w:date="2021-11-30T10:42:00Z">
            <w:trPr>
              <w:cantSplit/>
              <w:jc w:val="center"/>
            </w:trPr>
          </w:trPrChange>
        </w:trPr>
        <w:tc>
          <w:tcPr>
            <w:tcW w:w="4126" w:type="dxa"/>
            <w:tcPrChange w:id="139" w:author="Antoinette van Tricht" w:date="2021-11-30T10:42:00Z">
              <w:tcPr>
                <w:tcW w:w="4494" w:type="dxa"/>
              </w:tcPr>
            </w:tcPrChange>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Change w:id="140" w:author="Antoinette van Tricht" w:date="2021-11-30T10:42:00Z">
              <w:tcPr>
                <w:tcW w:w="958" w:type="dxa"/>
              </w:tcPr>
            </w:tcPrChange>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Change w:id="141" w:author="Antoinette van Tricht" w:date="2021-11-30T10:42:00Z">
              <w:tcPr>
                <w:tcW w:w="1180" w:type="dxa"/>
              </w:tcPr>
            </w:tcPrChange>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Change w:id="142" w:author="Antoinette van Tricht" w:date="2021-11-30T10:42:00Z">
              <w:tcPr>
                <w:tcW w:w="1089" w:type="dxa"/>
              </w:tcPr>
            </w:tcPrChange>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Change w:id="143" w:author="Antoinette van Tricht" w:date="2021-11-30T10:42:00Z">
              <w:tcPr>
                <w:tcW w:w="1129" w:type="dxa"/>
              </w:tcPr>
            </w:tcPrChange>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Change w:id="144" w:author="Antoinette van Tricht" w:date="2021-11-30T10:42:00Z">
              <w:tcPr>
                <w:tcW w:w="1453" w:type="dxa"/>
              </w:tcPr>
            </w:tcPrChange>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ED74D7">
        <w:trPr>
          <w:cantSplit/>
          <w:jc w:val="center"/>
          <w:trPrChange w:id="145" w:author="Antoinette van Tricht" w:date="2021-11-30T10:42:00Z">
            <w:trPr>
              <w:cantSplit/>
              <w:jc w:val="center"/>
            </w:trPr>
          </w:trPrChange>
        </w:trPr>
        <w:tc>
          <w:tcPr>
            <w:tcW w:w="4126" w:type="dxa"/>
            <w:tcPrChange w:id="146" w:author="Antoinette van Tricht" w:date="2021-11-30T10:42:00Z">
              <w:tcPr>
                <w:tcW w:w="4494" w:type="dxa"/>
              </w:tcPr>
            </w:tcPrChange>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Change w:id="147" w:author="Antoinette van Tricht" w:date="2021-11-30T10:42:00Z">
              <w:tcPr>
                <w:tcW w:w="958" w:type="dxa"/>
              </w:tcPr>
            </w:tcPrChange>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Change w:id="148" w:author="Antoinette van Tricht" w:date="2021-11-30T10:42:00Z">
              <w:tcPr>
                <w:tcW w:w="1180" w:type="dxa"/>
              </w:tcPr>
            </w:tcPrChange>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Change w:id="149" w:author="Antoinette van Tricht" w:date="2021-11-30T10:42:00Z">
              <w:tcPr>
                <w:tcW w:w="1089" w:type="dxa"/>
              </w:tcPr>
            </w:tcPrChange>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Change w:id="150" w:author="Antoinette van Tricht" w:date="2021-11-30T10:42:00Z">
              <w:tcPr>
                <w:tcW w:w="1129" w:type="dxa"/>
              </w:tcPr>
            </w:tcPrChange>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Change w:id="151" w:author="Antoinette van Tricht" w:date="2021-11-30T10:42:00Z">
              <w:tcPr>
                <w:tcW w:w="1453" w:type="dxa"/>
              </w:tcPr>
            </w:tcPrChange>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ED74D7">
        <w:trPr>
          <w:cantSplit/>
          <w:jc w:val="center"/>
          <w:trPrChange w:id="152"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153"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Change w:id="154"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Change w:id="155"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156"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157"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Change w:id="158"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ED74D7">
        <w:trPr>
          <w:cantSplit/>
          <w:jc w:val="center"/>
          <w:trPrChange w:id="159"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160"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Change w:id="161"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Change w:id="162"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163"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164"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Change w:id="165"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ED74D7">
        <w:trPr>
          <w:cantSplit/>
          <w:jc w:val="center"/>
          <w:trPrChange w:id="166"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167"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Change w:id="168"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Change w:id="169"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170"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171"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Change w:id="172"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ED74D7">
        <w:trPr>
          <w:cantSplit/>
          <w:jc w:val="center"/>
          <w:trPrChange w:id="173"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174"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Change w:id="175"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Change w:id="176"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177"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178"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Change w:id="179"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ED74D7">
        <w:trPr>
          <w:cantSplit/>
          <w:jc w:val="center"/>
          <w:trPrChange w:id="180"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181"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Change w:id="182"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Change w:id="183"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184"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185"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Change w:id="186"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ED74D7">
        <w:trPr>
          <w:cantSplit/>
          <w:jc w:val="center"/>
          <w:trPrChange w:id="187"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188"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Change w:id="189"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Change w:id="190"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191"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192"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Change w:id="193"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ED74D7">
        <w:trPr>
          <w:cantSplit/>
          <w:jc w:val="center"/>
          <w:trPrChange w:id="194"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195"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Change w:id="196"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Change w:id="197"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198"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199"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Change w:id="200"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ED74D7">
        <w:trPr>
          <w:cantSplit/>
          <w:jc w:val="center"/>
          <w:trPrChange w:id="201"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202"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Change w:id="203"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Change w:id="204"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205"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206"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Change w:id="207"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ED74D7">
        <w:trPr>
          <w:cantSplit/>
          <w:jc w:val="center"/>
          <w:trPrChange w:id="208"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209"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Change w:id="210"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Change w:id="211"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212"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213"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Change w:id="214"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ED74D7">
        <w:trPr>
          <w:cantSplit/>
          <w:jc w:val="center"/>
          <w:trPrChange w:id="215"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216"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Change w:id="217"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Change w:id="218"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219"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220"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Change w:id="221"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ED74D7">
        <w:trPr>
          <w:cantSplit/>
          <w:jc w:val="center"/>
          <w:trPrChange w:id="222"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223"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Change w:id="224"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Change w:id="225"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226"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227"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Change w:id="228"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ED74D7">
        <w:trPr>
          <w:cantSplit/>
          <w:jc w:val="center"/>
          <w:ins w:id="229" w:author="28.541_CR0561_(Rel-16)_eNRM" w:date="2021-09-13T15:01:00Z"/>
          <w:trPrChange w:id="230"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231"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3338F082" w14:textId="15D941C1" w:rsidR="0026775C" w:rsidRPr="00EF21D2" w:rsidRDefault="0026775C" w:rsidP="0026775C">
            <w:pPr>
              <w:pStyle w:val="TAL"/>
              <w:rPr>
                <w:ins w:id="232" w:author="28.541_CR0561_(Rel-16)_eNRM" w:date="2021-09-13T15:01:00Z"/>
                <w:rStyle w:val="spellingerror"/>
                <w:rFonts w:ascii="Courier New" w:eastAsia="SimSun" w:hAnsi="Courier New" w:cs="Courier New"/>
                <w:bCs/>
                <w:color w:val="333333"/>
              </w:rPr>
            </w:pPr>
            <w:ins w:id="233" w:author="28.541_CR0561_(Rel-16)_eNRM" w:date="2021-09-13T15:02:00Z">
              <w:r w:rsidRPr="00EF21D2">
                <w:rPr>
                  <w:rFonts w:ascii="Courier New" w:hAnsi="Courier New" w:cs="Courier New"/>
                  <w:szCs w:val="18"/>
                </w:rPr>
                <w:t>rimRSMonitoringStartTime</w:t>
              </w:r>
            </w:ins>
          </w:p>
        </w:tc>
        <w:tc>
          <w:tcPr>
            <w:tcW w:w="958" w:type="dxa"/>
            <w:tcBorders>
              <w:top w:val="single" w:sz="4" w:space="0" w:color="auto"/>
              <w:left w:val="single" w:sz="4" w:space="0" w:color="auto"/>
              <w:bottom w:val="single" w:sz="4" w:space="0" w:color="auto"/>
              <w:right w:val="single" w:sz="4" w:space="0" w:color="auto"/>
            </w:tcBorders>
            <w:tcPrChange w:id="234"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2A6F6F30" w14:textId="4ABC4C53" w:rsidR="0026775C" w:rsidRPr="00EF21D2" w:rsidRDefault="0026775C" w:rsidP="0026775C">
            <w:pPr>
              <w:pStyle w:val="TAL"/>
              <w:jc w:val="center"/>
              <w:rPr>
                <w:ins w:id="235" w:author="28.541_CR0561_(Rel-16)_eNRM" w:date="2021-09-13T15:01:00Z"/>
                <w:rFonts w:cs="Arial"/>
              </w:rPr>
            </w:pPr>
            <w:ins w:id="236" w:author="28.541_CR0561_(Rel-16)_eNRM" w:date="2021-09-13T15:02:00Z">
              <w:r w:rsidRPr="00EF21D2">
                <w:rPr>
                  <w:rFonts w:cs="Arial"/>
                  <w:szCs w:val="18"/>
                  <w:lang w:eastAsia="zh-CN"/>
                </w:rPr>
                <w:t>O</w:t>
              </w:r>
            </w:ins>
          </w:p>
        </w:tc>
        <w:tc>
          <w:tcPr>
            <w:tcW w:w="1180" w:type="dxa"/>
            <w:tcBorders>
              <w:top w:val="single" w:sz="4" w:space="0" w:color="auto"/>
              <w:left w:val="single" w:sz="4" w:space="0" w:color="auto"/>
              <w:bottom w:val="single" w:sz="4" w:space="0" w:color="auto"/>
              <w:right w:val="single" w:sz="4" w:space="0" w:color="auto"/>
            </w:tcBorders>
            <w:tcPrChange w:id="237"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1009549D" w14:textId="34C8E35F" w:rsidR="0026775C" w:rsidRPr="00EF21D2" w:rsidRDefault="0026775C" w:rsidP="0026775C">
            <w:pPr>
              <w:pStyle w:val="TAL"/>
              <w:jc w:val="center"/>
              <w:rPr>
                <w:ins w:id="238" w:author="28.541_CR0561_(Rel-16)_eNRM" w:date="2021-09-13T15:01:00Z"/>
                <w:rFonts w:cs="Arial"/>
                <w:lang w:eastAsia="zh-CN"/>
              </w:rPr>
            </w:pPr>
            <w:ins w:id="239" w:author="28.541_CR0561_(Rel-16)_eNRM" w:date="2021-09-13T15:02:00Z">
              <w:r w:rsidRPr="00EF21D2">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Change w:id="240"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50FFCC26" w14:textId="19C77779" w:rsidR="0026775C" w:rsidRPr="00EF21D2" w:rsidRDefault="0026775C" w:rsidP="0026775C">
            <w:pPr>
              <w:pStyle w:val="TAL"/>
              <w:jc w:val="center"/>
              <w:rPr>
                <w:ins w:id="241" w:author="28.541_CR0561_(Rel-16)_eNRM" w:date="2021-09-13T15:01:00Z"/>
                <w:rFonts w:cs="Arial"/>
                <w:bCs/>
                <w:color w:val="333333"/>
              </w:rPr>
            </w:pPr>
            <w:ins w:id="242" w:author="28.541_CR0561_(Rel-16)_eNRM" w:date="2021-09-13T15:02:00Z">
              <w:r w:rsidRPr="00EF21D2">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Change w:id="243"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0047A1BB" w14:textId="143F2D22" w:rsidR="0026775C" w:rsidRPr="00EF21D2" w:rsidRDefault="0026775C" w:rsidP="0026775C">
            <w:pPr>
              <w:pStyle w:val="TAL"/>
              <w:jc w:val="center"/>
              <w:rPr>
                <w:ins w:id="244" w:author="28.541_CR0561_(Rel-16)_eNRM" w:date="2021-09-13T15:01:00Z"/>
                <w:rFonts w:cs="Arial"/>
                <w:lang w:eastAsia="zh-CN"/>
              </w:rPr>
            </w:pPr>
            <w:ins w:id="245" w:author="28.541_CR0561_(Rel-16)_eNRM" w:date="2021-09-13T15:02:00Z">
              <w:r w:rsidRPr="00EF21D2">
                <w:rPr>
                  <w:rFonts w:cs="Arial"/>
                  <w:szCs w:val="18"/>
                  <w:lang w:eastAsia="zh-CN"/>
                </w:rPr>
                <w:t>F</w:t>
              </w:r>
            </w:ins>
          </w:p>
        </w:tc>
        <w:tc>
          <w:tcPr>
            <w:tcW w:w="1246" w:type="dxa"/>
            <w:tcBorders>
              <w:top w:val="single" w:sz="4" w:space="0" w:color="auto"/>
              <w:left w:val="single" w:sz="4" w:space="0" w:color="auto"/>
              <w:bottom w:val="single" w:sz="4" w:space="0" w:color="auto"/>
              <w:right w:val="single" w:sz="4" w:space="0" w:color="auto"/>
            </w:tcBorders>
            <w:tcPrChange w:id="246"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571420D4" w14:textId="56B33277" w:rsidR="0026775C" w:rsidRPr="00EF21D2" w:rsidRDefault="0026775C" w:rsidP="0026775C">
            <w:pPr>
              <w:pStyle w:val="TAL"/>
              <w:jc w:val="center"/>
              <w:rPr>
                <w:ins w:id="247" w:author="28.541_CR0561_(Rel-16)_eNRM" w:date="2021-09-13T15:01:00Z"/>
                <w:rFonts w:cs="Arial"/>
                <w:lang w:eastAsia="zh-CN"/>
              </w:rPr>
            </w:pPr>
            <w:ins w:id="248" w:author="28.541_CR0561_(Rel-16)_eNRM" w:date="2021-09-13T15:02:00Z">
              <w:r w:rsidRPr="00EF21D2">
                <w:rPr>
                  <w:rFonts w:cs="Arial"/>
                  <w:szCs w:val="18"/>
                  <w:lang w:eastAsia="zh-CN"/>
                </w:rPr>
                <w:t>T</w:t>
              </w:r>
            </w:ins>
          </w:p>
        </w:tc>
      </w:tr>
      <w:tr w:rsidR="0026775C" w:rsidRPr="00EF21D2" w14:paraId="4636D82F" w14:textId="77777777" w:rsidTr="00ED74D7">
        <w:trPr>
          <w:cantSplit/>
          <w:jc w:val="center"/>
          <w:ins w:id="249" w:author="28.541_CR0561_(Rel-16)_eNRM" w:date="2021-09-13T15:01:00Z"/>
          <w:trPrChange w:id="250"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251"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24C7DFFF" w14:textId="33A3D327" w:rsidR="0026775C" w:rsidRPr="00EF21D2" w:rsidRDefault="0026775C" w:rsidP="0026775C">
            <w:pPr>
              <w:pStyle w:val="TAL"/>
              <w:rPr>
                <w:ins w:id="252" w:author="28.541_CR0561_(Rel-16)_eNRM" w:date="2021-09-13T15:01:00Z"/>
                <w:rStyle w:val="spellingerror"/>
                <w:rFonts w:ascii="Courier New" w:eastAsia="SimSun" w:hAnsi="Courier New" w:cs="Courier New"/>
                <w:bCs/>
                <w:color w:val="333333"/>
              </w:rPr>
            </w:pPr>
            <w:ins w:id="253" w:author="28.541_CR0561_(Rel-16)_eNRM" w:date="2021-09-13T15:02:00Z">
              <w:r w:rsidRPr="00EF21D2">
                <w:rPr>
                  <w:rFonts w:ascii="Courier New" w:hAnsi="Courier New" w:cs="Courier New"/>
                  <w:szCs w:val="18"/>
                </w:rPr>
                <w:t>rimRSMonitoringStopTime</w:t>
              </w:r>
            </w:ins>
          </w:p>
        </w:tc>
        <w:tc>
          <w:tcPr>
            <w:tcW w:w="958" w:type="dxa"/>
            <w:tcBorders>
              <w:top w:val="single" w:sz="4" w:space="0" w:color="auto"/>
              <w:left w:val="single" w:sz="4" w:space="0" w:color="auto"/>
              <w:bottom w:val="single" w:sz="4" w:space="0" w:color="auto"/>
              <w:right w:val="single" w:sz="4" w:space="0" w:color="auto"/>
            </w:tcBorders>
            <w:tcPrChange w:id="254"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22E8F090" w14:textId="2EE8436E" w:rsidR="0026775C" w:rsidRPr="00EF21D2" w:rsidRDefault="0026775C" w:rsidP="0026775C">
            <w:pPr>
              <w:pStyle w:val="TAL"/>
              <w:jc w:val="center"/>
              <w:rPr>
                <w:ins w:id="255" w:author="28.541_CR0561_(Rel-16)_eNRM" w:date="2021-09-13T15:01:00Z"/>
                <w:rFonts w:cs="Arial"/>
              </w:rPr>
            </w:pPr>
            <w:ins w:id="256" w:author="28.541_CR0561_(Rel-16)_eNRM" w:date="2021-09-13T15:02:00Z">
              <w:r w:rsidRPr="00EF21D2">
                <w:rPr>
                  <w:rFonts w:cs="Arial"/>
                  <w:szCs w:val="18"/>
                  <w:lang w:eastAsia="zh-CN"/>
                </w:rPr>
                <w:t>O</w:t>
              </w:r>
            </w:ins>
          </w:p>
        </w:tc>
        <w:tc>
          <w:tcPr>
            <w:tcW w:w="1180" w:type="dxa"/>
            <w:tcBorders>
              <w:top w:val="single" w:sz="4" w:space="0" w:color="auto"/>
              <w:left w:val="single" w:sz="4" w:space="0" w:color="auto"/>
              <w:bottom w:val="single" w:sz="4" w:space="0" w:color="auto"/>
              <w:right w:val="single" w:sz="4" w:space="0" w:color="auto"/>
            </w:tcBorders>
            <w:tcPrChange w:id="257"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5D617D42" w14:textId="1F6F98A6" w:rsidR="0026775C" w:rsidRPr="00EF21D2" w:rsidRDefault="0026775C" w:rsidP="0026775C">
            <w:pPr>
              <w:pStyle w:val="TAL"/>
              <w:jc w:val="center"/>
              <w:rPr>
                <w:ins w:id="258" w:author="28.541_CR0561_(Rel-16)_eNRM" w:date="2021-09-13T15:01:00Z"/>
                <w:rFonts w:cs="Arial"/>
                <w:lang w:eastAsia="zh-CN"/>
              </w:rPr>
            </w:pPr>
            <w:ins w:id="259" w:author="28.541_CR0561_(Rel-16)_eNRM" w:date="2021-09-13T15:02:00Z">
              <w:r w:rsidRPr="00EF21D2">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Change w:id="260"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000F289E" w14:textId="173FC8F0" w:rsidR="0026775C" w:rsidRPr="00EF21D2" w:rsidRDefault="0026775C" w:rsidP="0026775C">
            <w:pPr>
              <w:pStyle w:val="TAL"/>
              <w:jc w:val="center"/>
              <w:rPr>
                <w:ins w:id="261" w:author="28.541_CR0561_(Rel-16)_eNRM" w:date="2021-09-13T15:01:00Z"/>
                <w:rFonts w:cs="Arial"/>
                <w:bCs/>
                <w:color w:val="333333"/>
              </w:rPr>
            </w:pPr>
            <w:ins w:id="262" w:author="28.541_CR0561_(Rel-16)_eNRM" w:date="2021-09-13T15:02:00Z">
              <w:r w:rsidRPr="00EF21D2">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Change w:id="263"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6095EE7E" w14:textId="050C4E3F" w:rsidR="0026775C" w:rsidRPr="00EF21D2" w:rsidRDefault="0026775C" w:rsidP="0026775C">
            <w:pPr>
              <w:pStyle w:val="TAL"/>
              <w:jc w:val="center"/>
              <w:rPr>
                <w:ins w:id="264" w:author="28.541_CR0561_(Rel-16)_eNRM" w:date="2021-09-13T15:01:00Z"/>
                <w:rFonts w:cs="Arial"/>
                <w:lang w:eastAsia="zh-CN"/>
              </w:rPr>
            </w:pPr>
            <w:ins w:id="265" w:author="28.541_CR0561_(Rel-16)_eNRM" w:date="2021-09-13T15:02:00Z">
              <w:r w:rsidRPr="00EF21D2">
                <w:rPr>
                  <w:rFonts w:cs="Arial"/>
                  <w:szCs w:val="18"/>
                  <w:lang w:eastAsia="zh-CN"/>
                </w:rPr>
                <w:t>F</w:t>
              </w:r>
            </w:ins>
          </w:p>
        </w:tc>
        <w:tc>
          <w:tcPr>
            <w:tcW w:w="1246" w:type="dxa"/>
            <w:tcBorders>
              <w:top w:val="single" w:sz="4" w:space="0" w:color="auto"/>
              <w:left w:val="single" w:sz="4" w:space="0" w:color="auto"/>
              <w:bottom w:val="single" w:sz="4" w:space="0" w:color="auto"/>
              <w:right w:val="single" w:sz="4" w:space="0" w:color="auto"/>
            </w:tcBorders>
            <w:tcPrChange w:id="266"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72EB4159" w14:textId="44227D0F" w:rsidR="0026775C" w:rsidRPr="00EF21D2" w:rsidRDefault="0026775C" w:rsidP="0026775C">
            <w:pPr>
              <w:pStyle w:val="TAL"/>
              <w:jc w:val="center"/>
              <w:rPr>
                <w:ins w:id="267" w:author="28.541_CR0561_(Rel-16)_eNRM" w:date="2021-09-13T15:01:00Z"/>
                <w:rFonts w:cs="Arial"/>
                <w:lang w:eastAsia="zh-CN"/>
              </w:rPr>
            </w:pPr>
            <w:ins w:id="268" w:author="28.541_CR0561_(Rel-16)_eNRM" w:date="2021-09-13T15:02:00Z">
              <w:r w:rsidRPr="00EF21D2">
                <w:rPr>
                  <w:rFonts w:cs="Arial"/>
                  <w:szCs w:val="18"/>
                  <w:lang w:eastAsia="zh-CN"/>
                </w:rPr>
                <w:t>T</w:t>
              </w:r>
            </w:ins>
          </w:p>
        </w:tc>
      </w:tr>
      <w:tr w:rsidR="0026775C" w:rsidRPr="00EF21D2" w14:paraId="5623CFFE" w14:textId="77777777" w:rsidTr="00ED74D7">
        <w:trPr>
          <w:cantSplit/>
          <w:jc w:val="center"/>
          <w:ins w:id="269" w:author="28.541_CR0561_(Rel-16)_eNRM" w:date="2021-09-13T15:01:00Z"/>
          <w:trPrChange w:id="270"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271"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37E96205" w14:textId="7A248ECC" w:rsidR="0026775C" w:rsidRPr="00EF21D2" w:rsidRDefault="0026775C" w:rsidP="0026775C">
            <w:pPr>
              <w:pStyle w:val="TAL"/>
              <w:rPr>
                <w:ins w:id="272" w:author="28.541_CR0561_(Rel-16)_eNRM" w:date="2021-09-13T15:01:00Z"/>
                <w:rStyle w:val="spellingerror"/>
                <w:rFonts w:ascii="Courier New" w:eastAsia="SimSun" w:hAnsi="Courier New" w:cs="Courier New"/>
                <w:bCs/>
                <w:color w:val="333333"/>
              </w:rPr>
            </w:pPr>
            <w:ins w:id="273" w:author="28.541_CR0561_(Rel-16)_eNRM" w:date="2021-09-13T15:02:00Z">
              <w:r w:rsidRPr="00EF21D2">
                <w:rPr>
                  <w:rFonts w:ascii="Courier New" w:hAnsi="Courier New" w:cs="Courier New"/>
                  <w:szCs w:val="18"/>
                </w:rPr>
                <w:t>rimRSMonitoringWindowDuration</w:t>
              </w:r>
            </w:ins>
          </w:p>
        </w:tc>
        <w:tc>
          <w:tcPr>
            <w:tcW w:w="958" w:type="dxa"/>
            <w:tcBorders>
              <w:top w:val="single" w:sz="4" w:space="0" w:color="auto"/>
              <w:left w:val="single" w:sz="4" w:space="0" w:color="auto"/>
              <w:bottom w:val="single" w:sz="4" w:space="0" w:color="auto"/>
              <w:right w:val="single" w:sz="4" w:space="0" w:color="auto"/>
            </w:tcBorders>
            <w:tcPrChange w:id="274"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0F623B4D" w14:textId="67872CF5" w:rsidR="0026775C" w:rsidRPr="00EF21D2" w:rsidRDefault="0026775C" w:rsidP="0026775C">
            <w:pPr>
              <w:pStyle w:val="TAL"/>
              <w:jc w:val="center"/>
              <w:rPr>
                <w:ins w:id="275" w:author="28.541_CR0561_(Rel-16)_eNRM" w:date="2021-09-13T15:01:00Z"/>
                <w:rFonts w:cs="Arial"/>
              </w:rPr>
            </w:pPr>
            <w:ins w:id="276" w:author="28.541_CR0561_(Rel-16)_eNRM" w:date="2021-09-13T15:02:00Z">
              <w:r w:rsidRPr="00EF21D2">
                <w:t>O</w:t>
              </w:r>
            </w:ins>
          </w:p>
        </w:tc>
        <w:tc>
          <w:tcPr>
            <w:tcW w:w="1180" w:type="dxa"/>
            <w:tcBorders>
              <w:top w:val="single" w:sz="4" w:space="0" w:color="auto"/>
              <w:left w:val="single" w:sz="4" w:space="0" w:color="auto"/>
              <w:bottom w:val="single" w:sz="4" w:space="0" w:color="auto"/>
              <w:right w:val="single" w:sz="4" w:space="0" w:color="auto"/>
            </w:tcBorders>
            <w:tcPrChange w:id="277"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4689B883" w14:textId="47D48ECA" w:rsidR="0026775C" w:rsidRPr="00EF21D2" w:rsidRDefault="0026775C" w:rsidP="0026775C">
            <w:pPr>
              <w:pStyle w:val="TAL"/>
              <w:jc w:val="center"/>
              <w:rPr>
                <w:ins w:id="278" w:author="28.541_CR0561_(Rel-16)_eNRM" w:date="2021-09-13T15:01:00Z"/>
                <w:rFonts w:cs="Arial"/>
                <w:lang w:eastAsia="zh-CN"/>
              </w:rPr>
            </w:pPr>
            <w:ins w:id="279" w:author="28.541_CR0561_(Rel-16)_eNRM" w:date="2021-09-13T15:02:00Z">
              <w:r w:rsidRPr="00EF21D2">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Change w:id="280"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2C7854A1" w14:textId="4076C8C7" w:rsidR="0026775C" w:rsidRPr="00EF21D2" w:rsidRDefault="0026775C" w:rsidP="0026775C">
            <w:pPr>
              <w:pStyle w:val="TAL"/>
              <w:jc w:val="center"/>
              <w:rPr>
                <w:ins w:id="281" w:author="28.541_CR0561_(Rel-16)_eNRM" w:date="2021-09-13T15:01:00Z"/>
                <w:rFonts w:cs="Arial"/>
                <w:bCs/>
                <w:color w:val="333333"/>
              </w:rPr>
            </w:pPr>
            <w:ins w:id="282" w:author="28.541_CR0561_(Rel-16)_eNRM" w:date="2021-09-13T15:02:00Z">
              <w:r w:rsidRPr="00EF21D2">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Change w:id="283"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1F537291" w14:textId="28015BA0" w:rsidR="0026775C" w:rsidRPr="00EF21D2" w:rsidRDefault="0026775C" w:rsidP="0026775C">
            <w:pPr>
              <w:pStyle w:val="TAL"/>
              <w:jc w:val="center"/>
              <w:rPr>
                <w:ins w:id="284" w:author="28.541_CR0561_(Rel-16)_eNRM" w:date="2021-09-13T15:01:00Z"/>
                <w:rFonts w:cs="Arial"/>
                <w:lang w:eastAsia="zh-CN"/>
              </w:rPr>
            </w:pPr>
            <w:ins w:id="285" w:author="28.541_CR0561_(Rel-16)_eNRM" w:date="2021-09-13T15:02:00Z">
              <w:r w:rsidRPr="00EF21D2">
                <w:rPr>
                  <w:rFonts w:cs="Arial"/>
                  <w:szCs w:val="18"/>
                  <w:lang w:eastAsia="zh-CN"/>
                </w:rPr>
                <w:t>F</w:t>
              </w:r>
            </w:ins>
          </w:p>
        </w:tc>
        <w:tc>
          <w:tcPr>
            <w:tcW w:w="1246" w:type="dxa"/>
            <w:tcBorders>
              <w:top w:val="single" w:sz="4" w:space="0" w:color="auto"/>
              <w:left w:val="single" w:sz="4" w:space="0" w:color="auto"/>
              <w:bottom w:val="single" w:sz="4" w:space="0" w:color="auto"/>
              <w:right w:val="single" w:sz="4" w:space="0" w:color="auto"/>
            </w:tcBorders>
            <w:tcPrChange w:id="286"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5F5EE27D" w14:textId="5724E117" w:rsidR="0026775C" w:rsidRPr="00EF21D2" w:rsidRDefault="0026775C" w:rsidP="0026775C">
            <w:pPr>
              <w:pStyle w:val="TAL"/>
              <w:jc w:val="center"/>
              <w:rPr>
                <w:ins w:id="287" w:author="28.541_CR0561_(Rel-16)_eNRM" w:date="2021-09-13T15:01:00Z"/>
                <w:rFonts w:cs="Arial"/>
                <w:lang w:eastAsia="zh-CN"/>
              </w:rPr>
            </w:pPr>
            <w:ins w:id="288" w:author="28.541_CR0561_(Rel-16)_eNRM" w:date="2021-09-13T15:02:00Z">
              <w:r w:rsidRPr="00EF21D2">
                <w:rPr>
                  <w:rFonts w:cs="Arial"/>
                  <w:szCs w:val="18"/>
                  <w:lang w:eastAsia="zh-CN"/>
                </w:rPr>
                <w:t>T</w:t>
              </w:r>
            </w:ins>
          </w:p>
        </w:tc>
      </w:tr>
      <w:tr w:rsidR="0026775C" w:rsidRPr="00EF21D2" w14:paraId="6FB47D0D" w14:textId="77777777" w:rsidTr="00ED74D7">
        <w:trPr>
          <w:cantSplit/>
          <w:jc w:val="center"/>
          <w:ins w:id="289" w:author="28.541_CR0561_(Rel-16)_eNRM" w:date="2021-09-13T15:01:00Z"/>
          <w:trPrChange w:id="290"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291"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36EF2368" w14:textId="3CDC12A3" w:rsidR="0026775C" w:rsidRPr="00EF21D2" w:rsidRDefault="0026775C" w:rsidP="0026775C">
            <w:pPr>
              <w:pStyle w:val="TAL"/>
              <w:rPr>
                <w:ins w:id="292" w:author="28.541_CR0561_(Rel-16)_eNRM" w:date="2021-09-13T15:01:00Z"/>
                <w:rStyle w:val="spellingerror"/>
                <w:rFonts w:ascii="Courier New" w:eastAsia="SimSun" w:hAnsi="Courier New" w:cs="Courier New"/>
                <w:bCs/>
                <w:color w:val="333333"/>
              </w:rPr>
            </w:pPr>
            <w:ins w:id="293" w:author="28.541_CR0561_(Rel-16)_eNRM" w:date="2021-09-13T15:02:00Z">
              <w:r w:rsidRPr="00EF21D2">
                <w:rPr>
                  <w:rFonts w:ascii="Courier New" w:hAnsi="Courier New" w:cs="Courier New"/>
                  <w:szCs w:val="18"/>
                </w:rPr>
                <w:t>rimRSMonitoringWindowStartingOffset</w:t>
              </w:r>
            </w:ins>
          </w:p>
        </w:tc>
        <w:tc>
          <w:tcPr>
            <w:tcW w:w="958" w:type="dxa"/>
            <w:tcBorders>
              <w:top w:val="single" w:sz="4" w:space="0" w:color="auto"/>
              <w:left w:val="single" w:sz="4" w:space="0" w:color="auto"/>
              <w:bottom w:val="single" w:sz="4" w:space="0" w:color="auto"/>
              <w:right w:val="single" w:sz="4" w:space="0" w:color="auto"/>
            </w:tcBorders>
            <w:tcPrChange w:id="294"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0F2E2859" w14:textId="61C3C48A" w:rsidR="0026775C" w:rsidRPr="00EF21D2" w:rsidRDefault="0026775C" w:rsidP="0026775C">
            <w:pPr>
              <w:pStyle w:val="TAL"/>
              <w:jc w:val="center"/>
              <w:rPr>
                <w:ins w:id="295" w:author="28.541_CR0561_(Rel-16)_eNRM" w:date="2021-09-13T15:01:00Z"/>
                <w:rFonts w:cs="Arial"/>
              </w:rPr>
            </w:pPr>
            <w:ins w:id="296" w:author="28.541_CR0561_(Rel-16)_eNRM" w:date="2021-09-13T15:02:00Z">
              <w:r w:rsidRPr="00EF21D2">
                <w:t>O</w:t>
              </w:r>
            </w:ins>
          </w:p>
        </w:tc>
        <w:tc>
          <w:tcPr>
            <w:tcW w:w="1180" w:type="dxa"/>
            <w:tcBorders>
              <w:top w:val="single" w:sz="4" w:space="0" w:color="auto"/>
              <w:left w:val="single" w:sz="4" w:space="0" w:color="auto"/>
              <w:bottom w:val="single" w:sz="4" w:space="0" w:color="auto"/>
              <w:right w:val="single" w:sz="4" w:space="0" w:color="auto"/>
            </w:tcBorders>
            <w:tcPrChange w:id="297"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78CE9075" w14:textId="2E57CD5B" w:rsidR="0026775C" w:rsidRPr="00EF21D2" w:rsidRDefault="0026775C" w:rsidP="0026775C">
            <w:pPr>
              <w:pStyle w:val="TAL"/>
              <w:jc w:val="center"/>
              <w:rPr>
                <w:ins w:id="298" w:author="28.541_CR0561_(Rel-16)_eNRM" w:date="2021-09-13T15:01:00Z"/>
                <w:rFonts w:cs="Arial"/>
                <w:lang w:eastAsia="zh-CN"/>
              </w:rPr>
            </w:pPr>
            <w:ins w:id="299" w:author="28.541_CR0561_(Rel-16)_eNRM" w:date="2021-09-13T15:02:00Z">
              <w:r w:rsidRPr="00EF21D2">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Change w:id="300"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2788C633" w14:textId="796DF31F" w:rsidR="0026775C" w:rsidRPr="00EF21D2" w:rsidRDefault="0026775C" w:rsidP="0026775C">
            <w:pPr>
              <w:pStyle w:val="TAL"/>
              <w:jc w:val="center"/>
              <w:rPr>
                <w:ins w:id="301" w:author="28.541_CR0561_(Rel-16)_eNRM" w:date="2021-09-13T15:01:00Z"/>
                <w:rFonts w:cs="Arial"/>
                <w:bCs/>
                <w:color w:val="333333"/>
              </w:rPr>
            </w:pPr>
            <w:ins w:id="302" w:author="28.541_CR0561_(Rel-16)_eNRM" w:date="2021-09-13T15:02:00Z">
              <w:r w:rsidRPr="00EF21D2">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Change w:id="303"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4528695F" w14:textId="0A14EF04" w:rsidR="0026775C" w:rsidRPr="00EF21D2" w:rsidRDefault="0026775C" w:rsidP="0026775C">
            <w:pPr>
              <w:pStyle w:val="TAL"/>
              <w:jc w:val="center"/>
              <w:rPr>
                <w:ins w:id="304" w:author="28.541_CR0561_(Rel-16)_eNRM" w:date="2021-09-13T15:01:00Z"/>
                <w:rFonts w:cs="Arial"/>
                <w:lang w:eastAsia="zh-CN"/>
              </w:rPr>
            </w:pPr>
            <w:ins w:id="305" w:author="28.541_CR0561_(Rel-16)_eNRM" w:date="2021-09-13T15:02:00Z">
              <w:r w:rsidRPr="00EF21D2">
                <w:rPr>
                  <w:rFonts w:cs="Arial"/>
                  <w:szCs w:val="18"/>
                  <w:lang w:eastAsia="zh-CN"/>
                </w:rPr>
                <w:t>F</w:t>
              </w:r>
            </w:ins>
          </w:p>
        </w:tc>
        <w:tc>
          <w:tcPr>
            <w:tcW w:w="1246" w:type="dxa"/>
            <w:tcBorders>
              <w:top w:val="single" w:sz="4" w:space="0" w:color="auto"/>
              <w:left w:val="single" w:sz="4" w:space="0" w:color="auto"/>
              <w:bottom w:val="single" w:sz="4" w:space="0" w:color="auto"/>
              <w:right w:val="single" w:sz="4" w:space="0" w:color="auto"/>
            </w:tcBorders>
            <w:tcPrChange w:id="306"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3A5F28FE" w14:textId="60221E94" w:rsidR="0026775C" w:rsidRPr="00EF21D2" w:rsidRDefault="0026775C" w:rsidP="0026775C">
            <w:pPr>
              <w:pStyle w:val="TAL"/>
              <w:jc w:val="center"/>
              <w:rPr>
                <w:ins w:id="307" w:author="28.541_CR0561_(Rel-16)_eNRM" w:date="2021-09-13T15:01:00Z"/>
                <w:rFonts w:cs="Arial"/>
                <w:lang w:eastAsia="zh-CN"/>
              </w:rPr>
            </w:pPr>
            <w:ins w:id="308" w:author="28.541_CR0561_(Rel-16)_eNRM" w:date="2021-09-13T15:02:00Z">
              <w:r w:rsidRPr="00EF21D2">
                <w:rPr>
                  <w:rFonts w:cs="Arial"/>
                  <w:szCs w:val="18"/>
                  <w:lang w:eastAsia="zh-CN"/>
                </w:rPr>
                <w:t>T</w:t>
              </w:r>
            </w:ins>
          </w:p>
        </w:tc>
      </w:tr>
      <w:tr w:rsidR="0026775C" w:rsidRPr="00EF21D2" w14:paraId="7061168F" w14:textId="77777777" w:rsidTr="00ED74D7">
        <w:trPr>
          <w:cantSplit/>
          <w:jc w:val="center"/>
          <w:ins w:id="309" w:author="28.541_CR0561_(Rel-16)_eNRM" w:date="2021-09-13T15:01:00Z"/>
          <w:trPrChange w:id="310"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311"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3C05F2ED" w14:textId="17FC0177" w:rsidR="0026775C" w:rsidRPr="00EF21D2" w:rsidRDefault="0026775C" w:rsidP="0026775C">
            <w:pPr>
              <w:pStyle w:val="TAL"/>
              <w:rPr>
                <w:ins w:id="312" w:author="28.541_CR0561_(Rel-16)_eNRM" w:date="2021-09-13T15:01:00Z"/>
                <w:rStyle w:val="spellingerror"/>
                <w:rFonts w:ascii="Courier New" w:eastAsia="SimSun" w:hAnsi="Courier New" w:cs="Courier New"/>
                <w:bCs/>
                <w:color w:val="333333"/>
              </w:rPr>
            </w:pPr>
            <w:ins w:id="313" w:author="28.541_CR0561_(Rel-16)_eNRM" w:date="2021-09-13T15:02:00Z">
              <w:r w:rsidRPr="00EF21D2">
                <w:rPr>
                  <w:rFonts w:ascii="Courier New" w:hAnsi="Courier New" w:cs="Courier New"/>
                  <w:szCs w:val="18"/>
                </w:rPr>
                <w:t>rimRSMonitoringWindowPeriodicity</w:t>
              </w:r>
            </w:ins>
          </w:p>
        </w:tc>
        <w:tc>
          <w:tcPr>
            <w:tcW w:w="958" w:type="dxa"/>
            <w:tcBorders>
              <w:top w:val="single" w:sz="4" w:space="0" w:color="auto"/>
              <w:left w:val="single" w:sz="4" w:space="0" w:color="auto"/>
              <w:bottom w:val="single" w:sz="4" w:space="0" w:color="auto"/>
              <w:right w:val="single" w:sz="4" w:space="0" w:color="auto"/>
            </w:tcBorders>
            <w:tcPrChange w:id="314"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4B45520D" w14:textId="39D0E2B6" w:rsidR="0026775C" w:rsidRPr="00EF21D2" w:rsidRDefault="0026775C" w:rsidP="0026775C">
            <w:pPr>
              <w:pStyle w:val="TAL"/>
              <w:jc w:val="center"/>
              <w:rPr>
                <w:ins w:id="315" w:author="28.541_CR0561_(Rel-16)_eNRM" w:date="2021-09-13T15:01:00Z"/>
                <w:rFonts w:cs="Arial"/>
              </w:rPr>
            </w:pPr>
            <w:ins w:id="316" w:author="28.541_CR0561_(Rel-16)_eNRM" w:date="2021-09-13T15:02:00Z">
              <w:r w:rsidRPr="00EF21D2">
                <w:t>O</w:t>
              </w:r>
            </w:ins>
          </w:p>
        </w:tc>
        <w:tc>
          <w:tcPr>
            <w:tcW w:w="1180" w:type="dxa"/>
            <w:tcBorders>
              <w:top w:val="single" w:sz="4" w:space="0" w:color="auto"/>
              <w:left w:val="single" w:sz="4" w:space="0" w:color="auto"/>
              <w:bottom w:val="single" w:sz="4" w:space="0" w:color="auto"/>
              <w:right w:val="single" w:sz="4" w:space="0" w:color="auto"/>
            </w:tcBorders>
            <w:tcPrChange w:id="317"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3D69A267" w14:textId="1D96279A" w:rsidR="0026775C" w:rsidRPr="00EF21D2" w:rsidRDefault="0026775C" w:rsidP="0026775C">
            <w:pPr>
              <w:pStyle w:val="TAL"/>
              <w:jc w:val="center"/>
              <w:rPr>
                <w:ins w:id="318" w:author="28.541_CR0561_(Rel-16)_eNRM" w:date="2021-09-13T15:01:00Z"/>
                <w:rFonts w:cs="Arial"/>
                <w:lang w:eastAsia="zh-CN"/>
              </w:rPr>
            </w:pPr>
            <w:ins w:id="319" w:author="28.541_CR0561_(Rel-16)_eNRM" w:date="2021-09-13T15:02:00Z">
              <w:r w:rsidRPr="00EF21D2">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Change w:id="320"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18880F8E" w14:textId="2479FD5D" w:rsidR="0026775C" w:rsidRPr="00EF21D2" w:rsidRDefault="0026775C" w:rsidP="0026775C">
            <w:pPr>
              <w:pStyle w:val="TAL"/>
              <w:jc w:val="center"/>
              <w:rPr>
                <w:ins w:id="321" w:author="28.541_CR0561_(Rel-16)_eNRM" w:date="2021-09-13T15:01:00Z"/>
                <w:rFonts w:cs="Arial"/>
                <w:bCs/>
                <w:color w:val="333333"/>
              </w:rPr>
            </w:pPr>
            <w:ins w:id="322" w:author="28.541_CR0561_(Rel-16)_eNRM" w:date="2021-09-13T15:02:00Z">
              <w:r w:rsidRPr="00EF21D2">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Change w:id="323"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36C96EA9" w14:textId="76F99806" w:rsidR="0026775C" w:rsidRPr="00EF21D2" w:rsidRDefault="0026775C" w:rsidP="0026775C">
            <w:pPr>
              <w:pStyle w:val="TAL"/>
              <w:jc w:val="center"/>
              <w:rPr>
                <w:ins w:id="324" w:author="28.541_CR0561_(Rel-16)_eNRM" w:date="2021-09-13T15:01:00Z"/>
                <w:rFonts w:cs="Arial"/>
                <w:lang w:eastAsia="zh-CN"/>
              </w:rPr>
            </w:pPr>
            <w:ins w:id="325" w:author="28.541_CR0561_(Rel-16)_eNRM" w:date="2021-09-13T15:02:00Z">
              <w:r w:rsidRPr="00EF21D2">
                <w:rPr>
                  <w:rFonts w:cs="Arial"/>
                  <w:szCs w:val="18"/>
                  <w:lang w:eastAsia="zh-CN"/>
                </w:rPr>
                <w:t>F</w:t>
              </w:r>
            </w:ins>
          </w:p>
        </w:tc>
        <w:tc>
          <w:tcPr>
            <w:tcW w:w="1246" w:type="dxa"/>
            <w:tcBorders>
              <w:top w:val="single" w:sz="4" w:space="0" w:color="auto"/>
              <w:left w:val="single" w:sz="4" w:space="0" w:color="auto"/>
              <w:bottom w:val="single" w:sz="4" w:space="0" w:color="auto"/>
              <w:right w:val="single" w:sz="4" w:space="0" w:color="auto"/>
            </w:tcBorders>
            <w:tcPrChange w:id="326"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68A72C73" w14:textId="604A03B5" w:rsidR="0026775C" w:rsidRPr="00EF21D2" w:rsidRDefault="0026775C" w:rsidP="0026775C">
            <w:pPr>
              <w:pStyle w:val="TAL"/>
              <w:jc w:val="center"/>
              <w:rPr>
                <w:ins w:id="327" w:author="28.541_CR0561_(Rel-16)_eNRM" w:date="2021-09-13T15:01:00Z"/>
                <w:rFonts w:cs="Arial"/>
                <w:lang w:eastAsia="zh-CN"/>
              </w:rPr>
            </w:pPr>
            <w:ins w:id="328" w:author="28.541_CR0561_(Rel-16)_eNRM" w:date="2021-09-13T15:02:00Z">
              <w:r w:rsidRPr="00EF21D2">
                <w:rPr>
                  <w:rFonts w:cs="Arial"/>
                  <w:szCs w:val="18"/>
                  <w:lang w:eastAsia="zh-CN"/>
                </w:rPr>
                <w:t>T</w:t>
              </w:r>
            </w:ins>
          </w:p>
        </w:tc>
      </w:tr>
      <w:tr w:rsidR="0026775C" w:rsidRPr="00EF21D2" w14:paraId="7D60F65D" w14:textId="77777777" w:rsidTr="00ED74D7">
        <w:trPr>
          <w:cantSplit/>
          <w:jc w:val="center"/>
          <w:ins w:id="329" w:author="28.541_CR0561_(Rel-16)_eNRM" w:date="2021-09-13T15:01:00Z"/>
          <w:trPrChange w:id="330" w:author="Antoinette van Tricht" w:date="2021-11-30T10:42:00Z">
            <w:trPr>
              <w:cantSplit/>
              <w:jc w:val="center"/>
            </w:trPr>
          </w:trPrChange>
        </w:trPr>
        <w:tc>
          <w:tcPr>
            <w:tcW w:w="4126" w:type="dxa"/>
            <w:tcBorders>
              <w:top w:val="single" w:sz="4" w:space="0" w:color="auto"/>
              <w:left w:val="single" w:sz="4" w:space="0" w:color="auto"/>
              <w:bottom w:val="single" w:sz="4" w:space="0" w:color="auto"/>
              <w:right w:val="single" w:sz="4" w:space="0" w:color="auto"/>
            </w:tcBorders>
            <w:tcPrChange w:id="331" w:author="Antoinette van Tricht" w:date="2021-11-30T10:42:00Z">
              <w:tcPr>
                <w:tcW w:w="4494" w:type="dxa"/>
                <w:tcBorders>
                  <w:top w:val="single" w:sz="4" w:space="0" w:color="auto"/>
                  <w:left w:val="single" w:sz="4" w:space="0" w:color="auto"/>
                  <w:bottom w:val="single" w:sz="4" w:space="0" w:color="auto"/>
                  <w:right w:val="single" w:sz="4" w:space="0" w:color="auto"/>
                </w:tcBorders>
              </w:tcPr>
            </w:tcPrChange>
          </w:tcPr>
          <w:p w14:paraId="57AB6389" w14:textId="127D1564" w:rsidR="0026775C" w:rsidRPr="00EF21D2" w:rsidRDefault="0026775C" w:rsidP="0026775C">
            <w:pPr>
              <w:pStyle w:val="TAL"/>
              <w:rPr>
                <w:ins w:id="332" w:author="28.541_CR0561_(Rel-16)_eNRM" w:date="2021-09-13T15:01:00Z"/>
                <w:rStyle w:val="spellingerror"/>
                <w:rFonts w:ascii="Courier New" w:eastAsia="SimSun" w:hAnsi="Courier New" w:cs="Courier New"/>
                <w:bCs/>
                <w:color w:val="333333"/>
              </w:rPr>
            </w:pPr>
            <w:ins w:id="333" w:author="28.541_CR0561_(Rel-16)_eNRM" w:date="2021-09-13T15:02:00Z">
              <w:r w:rsidRPr="00EF21D2">
                <w:rPr>
                  <w:rFonts w:ascii="Courier New" w:hAnsi="Courier New" w:cs="Courier New"/>
                  <w:szCs w:val="18"/>
                </w:rPr>
                <w:t>rimRSMonitoringOccasionInterval</w:t>
              </w:r>
            </w:ins>
          </w:p>
        </w:tc>
        <w:tc>
          <w:tcPr>
            <w:tcW w:w="958" w:type="dxa"/>
            <w:tcBorders>
              <w:top w:val="single" w:sz="4" w:space="0" w:color="auto"/>
              <w:left w:val="single" w:sz="4" w:space="0" w:color="auto"/>
              <w:bottom w:val="single" w:sz="4" w:space="0" w:color="auto"/>
              <w:right w:val="single" w:sz="4" w:space="0" w:color="auto"/>
            </w:tcBorders>
            <w:tcPrChange w:id="334" w:author="Antoinette van Tricht" w:date="2021-11-30T10:42:00Z">
              <w:tcPr>
                <w:tcW w:w="958" w:type="dxa"/>
                <w:tcBorders>
                  <w:top w:val="single" w:sz="4" w:space="0" w:color="auto"/>
                  <w:left w:val="single" w:sz="4" w:space="0" w:color="auto"/>
                  <w:bottom w:val="single" w:sz="4" w:space="0" w:color="auto"/>
                  <w:right w:val="single" w:sz="4" w:space="0" w:color="auto"/>
                </w:tcBorders>
              </w:tcPr>
            </w:tcPrChange>
          </w:tcPr>
          <w:p w14:paraId="651654B6" w14:textId="63AA609D" w:rsidR="0026775C" w:rsidRPr="00EF21D2" w:rsidRDefault="0026775C" w:rsidP="0026775C">
            <w:pPr>
              <w:pStyle w:val="TAL"/>
              <w:jc w:val="center"/>
              <w:rPr>
                <w:ins w:id="335" w:author="28.541_CR0561_(Rel-16)_eNRM" w:date="2021-09-13T15:01:00Z"/>
                <w:rFonts w:cs="Arial"/>
              </w:rPr>
            </w:pPr>
            <w:ins w:id="336" w:author="28.541_CR0561_(Rel-16)_eNRM" w:date="2021-09-13T15:02:00Z">
              <w:r w:rsidRPr="00EF21D2">
                <w:t>O</w:t>
              </w:r>
            </w:ins>
          </w:p>
        </w:tc>
        <w:tc>
          <w:tcPr>
            <w:tcW w:w="1180" w:type="dxa"/>
            <w:tcBorders>
              <w:top w:val="single" w:sz="4" w:space="0" w:color="auto"/>
              <w:left w:val="single" w:sz="4" w:space="0" w:color="auto"/>
              <w:bottom w:val="single" w:sz="4" w:space="0" w:color="auto"/>
              <w:right w:val="single" w:sz="4" w:space="0" w:color="auto"/>
            </w:tcBorders>
            <w:tcPrChange w:id="337" w:author="Antoinette van Tricht" w:date="2021-11-30T10:42:00Z">
              <w:tcPr>
                <w:tcW w:w="1180" w:type="dxa"/>
                <w:tcBorders>
                  <w:top w:val="single" w:sz="4" w:space="0" w:color="auto"/>
                  <w:left w:val="single" w:sz="4" w:space="0" w:color="auto"/>
                  <w:bottom w:val="single" w:sz="4" w:space="0" w:color="auto"/>
                  <w:right w:val="single" w:sz="4" w:space="0" w:color="auto"/>
                </w:tcBorders>
              </w:tcPr>
            </w:tcPrChange>
          </w:tcPr>
          <w:p w14:paraId="24BCB112" w14:textId="1A494539" w:rsidR="0026775C" w:rsidRPr="00EF21D2" w:rsidRDefault="0026775C" w:rsidP="0026775C">
            <w:pPr>
              <w:pStyle w:val="TAL"/>
              <w:jc w:val="center"/>
              <w:rPr>
                <w:ins w:id="338" w:author="28.541_CR0561_(Rel-16)_eNRM" w:date="2021-09-13T15:01:00Z"/>
                <w:rFonts w:cs="Arial"/>
                <w:lang w:eastAsia="zh-CN"/>
              </w:rPr>
            </w:pPr>
            <w:ins w:id="339" w:author="28.541_CR0561_(Rel-16)_eNRM" w:date="2021-09-13T15:02:00Z">
              <w:r w:rsidRPr="00EF21D2">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Change w:id="340" w:author="Antoinette van Tricht" w:date="2021-11-30T10:42:00Z">
              <w:tcPr>
                <w:tcW w:w="1089" w:type="dxa"/>
                <w:tcBorders>
                  <w:top w:val="single" w:sz="4" w:space="0" w:color="auto"/>
                  <w:left w:val="single" w:sz="4" w:space="0" w:color="auto"/>
                  <w:bottom w:val="single" w:sz="4" w:space="0" w:color="auto"/>
                  <w:right w:val="single" w:sz="4" w:space="0" w:color="auto"/>
                </w:tcBorders>
              </w:tcPr>
            </w:tcPrChange>
          </w:tcPr>
          <w:p w14:paraId="75E1C90A" w14:textId="07F15B8D" w:rsidR="0026775C" w:rsidRPr="00EF21D2" w:rsidRDefault="0026775C" w:rsidP="0026775C">
            <w:pPr>
              <w:pStyle w:val="TAL"/>
              <w:jc w:val="center"/>
              <w:rPr>
                <w:ins w:id="341" w:author="28.541_CR0561_(Rel-16)_eNRM" w:date="2021-09-13T15:01:00Z"/>
                <w:rFonts w:cs="Arial"/>
                <w:bCs/>
                <w:color w:val="333333"/>
              </w:rPr>
            </w:pPr>
            <w:ins w:id="342" w:author="28.541_CR0561_(Rel-16)_eNRM" w:date="2021-09-13T15:02:00Z">
              <w:r w:rsidRPr="00EF21D2">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Change w:id="343" w:author="Antoinette van Tricht" w:date="2021-11-30T10:42:00Z">
              <w:tcPr>
                <w:tcW w:w="1129" w:type="dxa"/>
                <w:tcBorders>
                  <w:top w:val="single" w:sz="4" w:space="0" w:color="auto"/>
                  <w:left w:val="single" w:sz="4" w:space="0" w:color="auto"/>
                  <w:bottom w:val="single" w:sz="4" w:space="0" w:color="auto"/>
                  <w:right w:val="single" w:sz="4" w:space="0" w:color="auto"/>
                </w:tcBorders>
              </w:tcPr>
            </w:tcPrChange>
          </w:tcPr>
          <w:p w14:paraId="71EA8C1A" w14:textId="5151DA68" w:rsidR="0026775C" w:rsidRPr="00EF21D2" w:rsidRDefault="0026775C" w:rsidP="0026775C">
            <w:pPr>
              <w:pStyle w:val="TAL"/>
              <w:jc w:val="center"/>
              <w:rPr>
                <w:ins w:id="344" w:author="28.541_CR0561_(Rel-16)_eNRM" w:date="2021-09-13T15:01:00Z"/>
                <w:rFonts w:cs="Arial"/>
                <w:lang w:eastAsia="zh-CN"/>
              </w:rPr>
            </w:pPr>
            <w:ins w:id="345" w:author="28.541_CR0561_(Rel-16)_eNRM" w:date="2021-09-13T15:02:00Z">
              <w:r w:rsidRPr="00EF21D2">
                <w:rPr>
                  <w:rFonts w:cs="Arial"/>
                  <w:szCs w:val="18"/>
                  <w:lang w:eastAsia="zh-CN"/>
                </w:rPr>
                <w:t>F</w:t>
              </w:r>
            </w:ins>
          </w:p>
        </w:tc>
        <w:tc>
          <w:tcPr>
            <w:tcW w:w="1246" w:type="dxa"/>
            <w:tcBorders>
              <w:top w:val="single" w:sz="4" w:space="0" w:color="auto"/>
              <w:left w:val="single" w:sz="4" w:space="0" w:color="auto"/>
              <w:bottom w:val="single" w:sz="4" w:space="0" w:color="auto"/>
              <w:right w:val="single" w:sz="4" w:space="0" w:color="auto"/>
            </w:tcBorders>
            <w:tcPrChange w:id="346" w:author="Antoinette van Tricht" w:date="2021-11-30T10:42:00Z">
              <w:tcPr>
                <w:tcW w:w="1453" w:type="dxa"/>
                <w:tcBorders>
                  <w:top w:val="single" w:sz="4" w:space="0" w:color="auto"/>
                  <w:left w:val="single" w:sz="4" w:space="0" w:color="auto"/>
                  <w:bottom w:val="single" w:sz="4" w:space="0" w:color="auto"/>
                  <w:right w:val="single" w:sz="4" w:space="0" w:color="auto"/>
                </w:tcBorders>
              </w:tcPr>
            </w:tcPrChange>
          </w:tcPr>
          <w:p w14:paraId="4E0DAADE" w14:textId="4C34ABBC" w:rsidR="0026775C" w:rsidRPr="00EF21D2" w:rsidRDefault="0026775C" w:rsidP="0026775C">
            <w:pPr>
              <w:pStyle w:val="TAL"/>
              <w:jc w:val="center"/>
              <w:rPr>
                <w:ins w:id="347" w:author="28.541_CR0561_(Rel-16)_eNRM" w:date="2021-09-13T15:01:00Z"/>
                <w:rFonts w:cs="Arial"/>
                <w:lang w:eastAsia="zh-CN"/>
              </w:rPr>
            </w:pPr>
            <w:ins w:id="348" w:author="28.541_CR0561_(Rel-16)_eNRM" w:date="2021-09-13T15:02:00Z">
              <w:r w:rsidRPr="00EF21D2">
                <w:rPr>
                  <w:rFonts w:cs="Arial"/>
                  <w:szCs w:val="18"/>
                  <w:lang w:eastAsia="zh-CN"/>
                </w:rPr>
                <w:t>T</w:t>
              </w:r>
            </w:ins>
          </w:p>
        </w:tc>
      </w:tr>
      <w:tr w:rsidR="00F46561" w:rsidRPr="00EF21D2" w14:paraId="63043D5F" w14:textId="77777777" w:rsidTr="00ED74D7">
        <w:trPr>
          <w:cantSplit/>
          <w:jc w:val="center"/>
          <w:ins w:id="349" w:author="32.422_CR0374_(Rel-17)_5GMDT" w:date="2021-09-22T12:26:00Z"/>
          <w:trPrChange w:id="350" w:author="Antoinette van Tricht" w:date="2021-11-30T10:42:00Z">
            <w:trPr>
              <w:cantSplit/>
              <w:jc w:val="center"/>
            </w:trPr>
          </w:trPrChange>
        </w:trPr>
        <w:tc>
          <w:tcPr>
            <w:tcW w:w="4126" w:type="dxa"/>
            <w:tcPrChange w:id="351" w:author="Antoinette van Tricht" w:date="2021-11-30T10:42:00Z">
              <w:tcPr>
                <w:tcW w:w="4494" w:type="dxa"/>
              </w:tcPr>
            </w:tcPrChange>
          </w:tcPr>
          <w:p w14:paraId="2C418EAE" w14:textId="0917C311" w:rsidR="00F46561" w:rsidRPr="00EF21D2" w:rsidRDefault="00F46561">
            <w:pPr>
              <w:pStyle w:val="TAL"/>
              <w:rPr>
                <w:ins w:id="352" w:author="32.422_CR0374_(Rel-17)_5GMDT" w:date="2021-09-22T12:26:00Z"/>
                <w:b/>
              </w:rPr>
              <w:pPrChange w:id="353" w:author="32.422_CR0374_(Rel-17)_5GMDT" w:date="2021-09-22T12:27:00Z">
                <w:pPr>
                  <w:pStyle w:val="TAL"/>
                  <w:jc w:val="center"/>
                </w:pPr>
              </w:pPrChange>
            </w:pPr>
            <w:ins w:id="354" w:author="32.422_CR0374_(Rel-17)_5GMDT" w:date="2021-09-22T12:26:00Z">
              <w:r w:rsidRPr="00EF21D2">
                <w:rPr>
                  <w:rFonts w:ascii="Courier New" w:hAnsi="Courier New" w:cs="Courier New"/>
                  <w:szCs w:val="18"/>
                </w:rPr>
                <w:t>rimRSMonitoringOccasionStartingOffset</w:t>
              </w:r>
            </w:ins>
          </w:p>
        </w:tc>
        <w:tc>
          <w:tcPr>
            <w:tcW w:w="958" w:type="dxa"/>
            <w:tcPrChange w:id="355" w:author="Antoinette van Tricht" w:date="2021-11-30T10:42:00Z">
              <w:tcPr>
                <w:tcW w:w="958" w:type="dxa"/>
              </w:tcPr>
            </w:tcPrChange>
          </w:tcPr>
          <w:p w14:paraId="6A0B71F7" w14:textId="6FA32077" w:rsidR="00F46561" w:rsidRPr="00EF21D2" w:rsidRDefault="00F46561">
            <w:pPr>
              <w:pStyle w:val="TAL"/>
              <w:jc w:val="center"/>
              <w:rPr>
                <w:ins w:id="356" w:author="32.422_CR0374_(Rel-17)_5GMDT" w:date="2021-09-22T12:26:00Z"/>
                <w:rFonts w:ascii="Courier New" w:hAnsi="Courier New" w:cs="Courier New"/>
                <w:bCs/>
                <w:color w:val="333333"/>
              </w:rPr>
              <w:pPrChange w:id="357" w:author="32.422_CR0374_(Rel-17)_5GMDT" w:date="2021-09-22T12:26:00Z">
                <w:pPr>
                  <w:pStyle w:val="TAL"/>
                </w:pPr>
              </w:pPrChange>
            </w:pPr>
            <w:ins w:id="358" w:author="32.422_CR0374_(Rel-17)_5GMDT" w:date="2021-09-22T12:26:00Z">
              <w:r w:rsidRPr="00EF21D2">
                <w:t>O</w:t>
              </w:r>
            </w:ins>
          </w:p>
        </w:tc>
        <w:tc>
          <w:tcPr>
            <w:tcW w:w="1180" w:type="dxa"/>
            <w:tcPrChange w:id="359" w:author="Antoinette van Tricht" w:date="2021-11-30T10:42:00Z">
              <w:tcPr>
                <w:tcW w:w="1180" w:type="dxa"/>
              </w:tcPr>
            </w:tcPrChange>
          </w:tcPr>
          <w:p w14:paraId="541FF8E1" w14:textId="60216566" w:rsidR="00F46561" w:rsidRPr="00EF21D2" w:rsidRDefault="00F46561">
            <w:pPr>
              <w:pStyle w:val="TAL"/>
              <w:jc w:val="center"/>
              <w:rPr>
                <w:ins w:id="360" w:author="32.422_CR0374_(Rel-17)_5GMDT" w:date="2021-09-22T12:26:00Z"/>
                <w:rFonts w:ascii="Courier New" w:hAnsi="Courier New" w:cs="Courier New"/>
                <w:bCs/>
                <w:color w:val="333333"/>
              </w:rPr>
              <w:pPrChange w:id="361" w:author="32.422_CR0374_(Rel-17)_5GMDT" w:date="2021-09-22T12:26:00Z">
                <w:pPr>
                  <w:pStyle w:val="TAL"/>
                </w:pPr>
              </w:pPrChange>
            </w:pPr>
            <w:ins w:id="362" w:author="32.422_CR0374_(Rel-17)_5GMDT" w:date="2021-09-22T12:26:00Z">
              <w:r w:rsidRPr="00EF21D2">
                <w:rPr>
                  <w:rFonts w:cs="Arial"/>
                  <w:szCs w:val="18"/>
                  <w:lang w:eastAsia="zh-CN"/>
                </w:rPr>
                <w:t>T</w:t>
              </w:r>
            </w:ins>
          </w:p>
        </w:tc>
        <w:tc>
          <w:tcPr>
            <w:tcW w:w="1089" w:type="dxa"/>
            <w:tcPrChange w:id="363" w:author="Antoinette van Tricht" w:date="2021-11-30T10:42:00Z">
              <w:tcPr>
                <w:tcW w:w="1089" w:type="dxa"/>
              </w:tcPr>
            </w:tcPrChange>
          </w:tcPr>
          <w:p w14:paraId="699BBC02" w14:textId="7C3BD0BE" w:rsidR="00F46561" w:rsidRPr="00EF21D2" w:rsidRDefault="00F46561">
            <w:pPr>
              <w:pStyle w:val="TAL"/>
              <w:jc w:val="center"/>
              <w:rPr>
                <w:ins w:id="364" w:author="32.422_CR0374_(Rel-17)_5GMDT" w:date="2021-09-22T12:26:00Z"/>
                <w:rFonts w:ascii="Courier New" w:hAnsi="Courier New" w:cs="Courier New"/>
                <w:bCs/>
                <w:color w:val="333333"/>
              </w:rPr>
              <w:pPrChange w:id="365" w:author="32.422_CR0374_(Rel-17)_5GMDT" w:date="2021-09-22T12:26:00Z">
                <w:pPr>
                  <w:pStyle w:val="TAL"/>
                </w:pPr>
              </w:pPrChange>
            </w:pPr>
            <w:ins w:id="366" w:author="32.422_CR0374_(Rel-17)_5GMDT" w:date="2021-09-22T12:26:00Z">
              <w:r w:rsidRPr="00EF21D2">
                <w:rPr>
                  <w:rFonts w:cs="Arial"/>
                  <w:bCs/>
                  <w:color w:val="333333"/>
                  <w:szCs w:val="18"/>
                  <w:lang w:eastAsia="zh-CN"/>
                </w:rPr>
                <w:t>T</w:t>
              </w:r>
            </w:ins>
          </w:p>
        </w:tc>
        <w:tc>
          <w:tcPr>
            <w:tcW w:w="1129" w:type="dxa"/>
            <w:tcPrChange w:id="367" w:author="Antoinette van Tricht" w:date="2021-11-30T10:42:00Z">
              <w:tcPr>
                <w:tcW w:w="1129" w:type="dxa"/>
              </w:tcPr>
            </w:tcPrChange>
          </w:tcPr>
          <w:p w14:paraId="168884A0" w14:textId="1DC40F4C" w:rsidR="00F46561" w:rsidRPr="00EF21D2" w:rsidRDefault="00F46561">
            <w:pPr>
              <w:pStyle w:val="TAL"/>
              <w:jc w:val="center"/>
              <w:rPr>
                <w:ins w:id="368" w:author="32.422_CR0374_(Rel-17)_5GMDT" w:date="2021-09-22T12:26:00Z"/>
                <w:rFonts w:ascii="Courier New" w:hAnsi="Courier New" w:cs="Courier New"/>
                <w:bCs/>
                <w:color w:val="333333"/>
              </w:rPr>
              <w:pPrChange w:id="369" w:author="32.422_CR0374_(Rel-17)_5GMDT" w:date="2021-09-22T12:26:00Z">
                <w:pPr>
                  <w:pStyle w:val="TAL"/>
                </w:pPr>
              </w:pPrChange>
            </w:pPr>
            <w:ins w:id="370" w:author="32.422_CR0374_(Rel-17)_5GMDT" w:date="2021-09-22T12:26:00Z">
              <w:r w:rsidRPr="00EF21D2">
                <w:rPr>
                  <w:rFonts w:cs="Arial"/>
                  <w:szCs w:val="18"/>
                  <w:lang w:eastAsia="zh-CN"/>
                </w:rPr>
                <w:t>F</w:t>
              </w:r>
            </w:ins>
          </w:p>
        </w:tc>
        <w:tc>
          <w:tcPr>
            <w:tcW w:w="1246" w:type="dxa"/>
            <w:tcPrChange w:id="371" w:author="Antoinette van Tricht" w:date="2021-11-30T10:42:00Z">
              <w:tcPr>
                <w:tcW w:w="1453" w:type="dxa"/>
              </w:tcPr>
            </w:tcPrChange>
          </w:tcPr>
          <w:p w14:paraId="0E54B72F" w14:textId="058B9D45" w:rsidR="00F46561" w:rsidRPr="00EF21D2" w:rsidRDefault="00F46561">
            <w:pPr>
              <w:pStyle w:val="TAL"/>
              <w:jc w:val="center"/>
              <w:rPr>
                <w:ins w:id="372" w:author="32.422_CR0374_(Rel-17)_5GMDT" w:date="2021-09-22T12:26:00Z"/>
                <w:rFonts w:ascii="Courier New" w:hAnsi="Courier New" w:cs="Courier New"/>
                <w:bCs/>
                <w:color w:val="333333"/>
              </w:rPr>
              <w:pPrChange w:id="373" w:author="32.422_CR0374_(Rel-17)_5GMDT" w:date="2021-09-22T12:26:00Z">
                <w:pPr>
                  <w:pStyle w:val="TAL"/>
                </w:pPr>
              </w:pPrChange>
            </w:pPr>
            <w:ins w:id="374" w:author="32.422_CR0374_(Rel-17)_5GMDT" w:date="2021-09-22T12:26:00Z">
              <w:r w:rsidRPr="00EF21D2">
                <w:rPr>
                  <w:rFonts w:cs="Arial"/>
                  <w:szCs w:val="18"/>
                  <w:lang w:eastAsia="zh-CN"/>
                </w:rPr>
                <w:t>T</w:t>
              </w:r>
            </w:ins>
          </w:p>
        </w:tc>
      </w:tr>
      <w:tr w:rsidR="00CC502D" w:rsidRPr="00EF21D2" w14:paraId="61620EB5" w14:textId="77777777" w:rsidTr="00ED74D7">
        <w:trPr>
          <w:cantSplit/>
          <w:jc w:val="center"/>
          <w:trPrChange w:id="375" w:author="Antoinette van Tricht" w:date="2021-11-30T10:42:00Z">
            <w:trPr>
              <w:cantSplit/>
              <w:jc w:val="center"/>
            </w:trPr>
          </w:trPrChange>
        </w:trPr>
        <w:tc>
          <w:tcPr>
            <w:tcW w:w="4126" w:type="dxa"/>
            <w:tcPrChange w:id="376" w:author="Antoinette van Tricht" w:date="2021-11-30T10:42:00Z">
              <w:tcPr>
                <w:tcW w:w="4494" w:type="dxa"/>
              </w:tcPr>
            </w:tcPrChange>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Change w:id="377" w:author="Antoinette van Tricht" w:date="2021-11-30T10:42:00Z">
              <w:tcPr>
                <w:tcW w:w="958" w:type="dxa"/>
              </w:tcPr>
            </w:tcPrChange>
          </w:tcPr>
          <w:p w14:paraId="6ABC384D" w14:textId="77777777" w:rsidR="00CC502D" w:rsidRPr="00EF21D2" w:rsidRDefault="00CC502D" w:rsidP="00B4172D">
            <w:pPr>
              <w:pStyle w:val="TAL"/>
              <w:rPr>
                <w:rFonts w:ascii="Courier New" w:hAnsi="Courier New" w:cs="Courier New"/>
                <w:bCs/>
                <w:color w:val="333333"/>
              </w:rPr>
            </w:pPr>
          </w:p>
        </w:tc>
        <w:tc>
          <w:tcPr>
            <w:tcW w:w="1180" w:type="dxa"/>
            <w:tcPrChange w:id="378" w:author="Antoinette van Tricht" w:date="2021-11-30T10:42:00Z">
              <w:tcPr>
                <w:tcW w:w="1180" w:type="dxa"/>
              </w:tcPr>
            </w:tcPrChange>
          </w:tcPr>
          <w:p w14:paraId="51C8C121" w14:textId="77777777" w:rsidR="00CC502D" w:rsidRPr="00EF21D2" w:rsidRDefault="00CC502D" w:rsidP="00B4172D">
            <w:pPr>
              <w:pStyle w:val="TAL"/>
              <w:rPr>
                <w:rFonts w:ascii="Courier New" w:hAnsi="Courier New" w:cs="Courier New"/>
                <w:bCs/>
                <w:color w:val="333333"/>
              </w:rPr>
            </w:pPr>
          </w:p>
        </w:tc>
        <w:tc>
          <w:tcPr>
            <w:tcW w:w="1089" w:type="dxa"/>
            <w:tcPrChange w:id="379" w:author="Antoinette van Tricht" w:date="2021-11-30T10:42:00Z">
              <w:tcPr>
                <w:tcW w:w="1089" w:type="dxa"/>
              </w:tcPr>
            </w:tcPrChange>
          </w:tcPr>
          <w:p w14:paraId="1DA6030E" w14:textId="77777777" w:rsidR="00CC502D" w:rsidRPr="00EF21D2" w:rsidRDefault="00CC502D" w:rsidP="00B4172D">
            <w:pPr>
              <w:pStyle w:val="TAL"/>
              <w:rPr>
                <w:rFonts w:ascii="Courier New" w:hAnsi="Courier New" w:cs="Courier New"/>
                <w:bCs/>
                <w:color w:val="333333"/>
              </w:rPr>
            </w:pPr>
          </w:p>
        </w:tc>
        <w:tc>
          <w:tcPr>
            <w:tcW w:w="1129" w:type="dxa"/>
            <w:tcPrChange w:id="380" w:author="Antoinette van Tricht" w:date="2021-11-30T10:42:00Z">
              <w:tcPr>
                <w:tcW w:w="1129" w:type="dxa"/>
              </w:tcPr>
            </w:tcPrChange>
          </w:tcPr>
          <w:p w14:paraId="04CFF16D" w14:textId="77777777" w:rsidR="00CC502D" w:rsidRPr="00EF21D2" w:rsidRDefault="00CC502D" w:rsidP="00B4172D">
            <w:pPr>
              <w:pStyle w:val="TAL"/>
              <w:rPr>
                <w:rFonts w:ascii="Courier New" w:hAnsi="Courier New" w:cs="Courier New"/>
                <w:bCs/>
                <w:color w:val="333333"/>
              </w:rPr>
            </w:pPr>
          </w:p>
        </w:tc>
        <w:tc>
          <w:tcPr>
            <w:tcW w:w="1246" w:type="dxa"/>
            <w:tcPrChange w:id="381" w:author="Antoinette van Tricht" w:date="2021-11-30T10:42:00Z">
              <w:tcPr>
                <w:tcW w:w="1453" w:type="dxa"/>
              </w:tcPr>
            </w:tcPrChange>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ED74D7">
        <w:trPr>
          <w:cantSplit/>
          <w:jc w:val="center"/>
          <w:trPrChange w:id="382" w:author="Antoinette van Tricht" w:date="2021-11-30T10:42:00Z">
            <w:trPr>
              <w:cantSplit/>
              <w:jc w:val="center"/>
            </w:trPr>
          </w:trPrChange>
        </w:trPr>
        <w:tc>
          <w:tcPr>
            <w:tcW w:w="4126" w:type="dxa"/>
            <w:tcPrChange w:id="383" w:author="Antoinette van Tricht" w:date="2021-11-30T10:42:00Z">
              <w:tcPr>
                <w:tcW w:w="4494" w:type="dxa"/>
              </w:tcPr>
            </w:tcPrChange>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Change w:id="384" w:author="Antoinette van Tricht" w:date="2021-11-30T10:42:00Z">
              <w:tcPr>
                <w:tcW w:w="958" w:type="dxa"/>
              </w:tcPr>
            </w:tcPrChange>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Change w:id="385" w:author="Antoinette van Tricht" w:date="2021-11-30T10:42:00Z">
              <w:tcPr>
                <w:tcW w:w="1180" w:type="dxa"/>
              </w:tcPr>
            </w:tcPrChange>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Change w:id="386" w:author="Antoinette van Tricht" w:date="2021-11-30T10:42:00Z">
              <w:tcPr>
                <w:tcW w:w="1089" w:type="dxa"/>
              </w:tcPr>
            </w:tcPrChange>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Change w:id="387" w:author="Antoinette van Tricht" w:date="2021-11-30T10:42:00Z">
              <w:tcPr>
                <w:tcW w:w="1129" w:type="dxa"/>
              </w:tcPr>
            </w:tcPrChange>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Change w:id="388" w:author="Antoinette van Tricht" w:date="2021-11-30T10:42:00Z">
              <w:tcPr>
                <w:tcW w:w="1453" w:type="dxa"/>
              </w:tcPr>
            </w:tcPrChange>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ED74D7">
        <w:trPr>
          <w:cantSplit/>
          <w:jc w:val="center"/>
          <w:trPrChange w:id="389" w:author="Antoinette van Tricht" w:date="2021-11-30T10:42:00Z">
            <w:trPr>
              <w:cantSplit/>
              <w:jc w:val="center"/>
            </w:trPr>
          </w:trPrChange>
        </w:trPr>
        <w:tc>
          <w:tcPr>
            <w:tcW w:w="4126" w:type="dxa"/>
            <w:tcPrChange w:id="390" w:author="Antoinette van Tricht" w:date="2021-11-30T10:42:00Z">
              <w:tcPr>
                <w:tcW w:w="4494" w:type="dxa"/>
              </w:tcPr>
            </w:tcPrChange>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Change w:id="391" w:author="Antoinette van Tricht" w:date="2021-11-30T10:42:00Z">
              <w:tcPr>
                <w:tcW w:w="958" w:type="dxa"/>
              </w:tcPr>
            </w:tcPrChange>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Change w:id="392" w:author="Antoinette van Tricht" w:date="2021-11-30T10:42:00Z">
              <w:tcPr>
                <w:tcW w:w="1180" w:type="dxa"/>
              </w:tcPr>
            </w:tcPrChange>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Change w:id="393" w:author="Antoinette van Tricht" w:date="2021-11-30T10:42:00Z">
              <w:tcPr>
                <w:tcW w:w="1089" w:type="dxa"/>
              </w:tcPr>
            </w:tcPrChange>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Change w:id="394" w:author="Antoinette van Tricht" w:date="2021-11-30T10:42:00Z">
              <w:tcPr>
                <w:tcW w:w="1129" w:type="dxa"/>
              </w:tcPr>
            </w:tcPrChange>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Change w:id="395" w:author="Antoinette van Tricht" w:date="2021-11-30T10:42:00Z">
              <w:tcPr>
                <w:tcW w:w="1453" w:type="dxa"/>
              </w:tcPr>
            </w:tcPrChange>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ED74D7">
        <w:trPr>
          <w:cantSplit/>
          <w:jc w:val="center"/>
          <w:trPrChange w:id="396" w:author="Antoinette van Tricht" w:date="2021-11-30T10:42:00Z">
            <w:trPr>
              <w:cantSplit/>
              <w:jc w:val="center"/>
            </w:trPr>
          </w:trPrChange>
        </w:trPr>
        <w:tc>
          <w:tcPr>
            <w:tcW w:w="4126" w:type="dxa"/>
            <w:tcPrChange w:id="397" w:author="Antoinette van Tricht" w:date="2021-11-30T10:42:00Z">
              <w:tcPr>
                <w:tcW w:w="4494" w:type="dxa"/>
              </w:tcPr>
            </w:tcPrChange>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Change w:id="398" w:author="Antoinette van Tricht" w:date="2021-11-30T10:42:00Z">
              <w:tcPr>
                <w:tcW w:w="958" w:type="dxa"/>
              </w:tcPr>
            </w:tcPrChange>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Change w:id="399" w:author="Antoinette van Tricht" w:date="2021-11-30T10:42:00Z">
              <w:tcPr>
                <w:tcW w:w="1180" w:type="dxa"/>
              </w:tcPr>
            </w:tcPrChange>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Change w:id="400" w:author="Antoinette van Tricht" w:date="2021-11-30T10:42:00Z">
              <w:tcPr>
                <w:tcW w:w="1089" w:type="dxa"/>
              </w:tcPr>
            </w:tcPrChange>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Change w:id="401" w:author="Antoinette van Tricht" w:date="2021-11-30T10:42:00Z">
              <w:tcPr>
                <w:tcW w:w="1129" w:type="dxa"/>
              </w:tcPr>
            </w:tcPrChange>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Change w:id="402" w:author="Antoinette van Tricht" w:date="2021-11-30T10:42:00Z">
              <w:tcPr>
                <w:tcW w:w="1453" w:type="dxa"/>
              </w:tcPr>
            </w:tcPrChange>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ED74D7">
        <w:trPr>
          <w:cantSplit/>
          <w:jc w:val="center"/>
          <w:trPrChange w:id="403" w:author="Antoinette van Tricht" w:date="2021-11-30T10:42:00Z">
            <w:trPr>
              <w:cantSplit/>
              <w:jc w:val="center"/>
            </w:trPr>
          </w:trPrChange>
        </w:trPr>
        <w:tc>
          <w:tcPr>
            <w:tcW w:w="4126" w:type="dxa"/>
            <w:tcPrChange w:id="404" w:author="Antoinette van Tricht" w:date="2021-11-30T10:42:00Z">
              <w:tcPr>
                <w:tcW w:w="4494" w:type="dxa"/>
              </w:tcPr>
            </w:tcPrChange>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Change w:id="405" w:author="Antoinette van Tricht" w:date="2021-11-30T10:42:00Z">
              <w:tcPr>
                <w:tcW w:w="958" w:type="dxa"/>
              </w:tcPr>
            </w:tcPrChange>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Change w:id="406" w:author="Antoinette van Tricht" w:date="2021-11-30T10:42:00Z">
              <w:tcPr>
                <w:tcW w:w="1180" w:type="dxa"/>
              </w:tcPr>
            </w:tcPrChange>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Change w:id="407" w:author="Antoinette van Tricht" w:date="2021-11-30T10:42:00Z">
              <w:tcPr>
                <w:tcW w:w="1089" w:type="dxa"/>
              </w:tcPr>
            </w:tcPrChange>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Change w:id="408" w:author="Antoinette van Tricht" w:date="2021-11-30T10:42:00Z">
              <w:tcPr>
                <w:tcW w:w="1129" w:type="dxa"/>
              </w:tcPr>
            </w:tcPrChange>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Change w:id="409" w:author="Antoinette van Tricht" w:date="2021-11-30T10:42:00Z">
              <w:tcPr>
                <w:tcW w:w="1453" w:type="dxa"/>
              </w:tcPr>
            </w:tcPrChange>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ED74D7">
        <w:trPr>
          <w:cantSplit/>
          <w:jc w:val="center"/>
          <w:trPrChange w:id="410" w:author="Antoinette van Tricht" w:date="2021-11-30T10:42:00Z">
            <w:trPr>
              <w:cantSplit/>
              <w:jc w:val="center"/>
            </w:trPr>
          </w:trPrChange>
        </w:trPr>
        <w:tc>
          <w:tcPr>
            <w:tcW w:w="4126" w:type="dxa"/>
            <w:tcPrChange w:id="411" w:author="Antoinette van Tricht" w:date="2021-11-30T10:42:00Z">
              <w:tcPr>
                <w:tcW w:w="4494" w:type="dxa"/>
              </w:tcPr>
            </w:tcPrChange>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Change w:id="412" w:author="Antoinette van Tricht" w:date="2021-11-30T10:42:00Z">
              <w:tcPr>
                <w:tcW w:w="958" w:type="dxa"/>
              </w:tcPr>
            </w:tcPrChange>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Change w:id="413" w:author="Antoinette van Tricht" w:date="2021-11-30T10:42:00Z">
              <w:tcPr>
                <w:tcW w:w="1180" w:type="dxa"/>
              </w:tcPr>
            </w:tcPrChange>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Change w:id="414" w:author="Antoinette van Tricht" w:date="2021-11-30T10:42:00Z">
              <w:tcPr>
                <w:tcW w:w="1089" w:type="dxa"/>
              </w:tcPr>
            </w:tcPrChange>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Change w:id="415" w:author="Antoinette van Tricht" w:date="2021-11-30T10:42:00Z">
              <w:tcPr>
                <w:tcW w:w="1129" w:type="dxa"/>
              </w:tcPr>
            </w:tcPrChange>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Change w:id="416" w:author="Antoinette van Tricht" w:date="2021-11-30T10:42:00Z">
              <w:tcPr>
                <w:tcW w:w="1453" w:type="dxa"/>
              </w:tcPr>
            </w:tcPrChange>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ED74D7">
        <w:trPr>
          <w:cantSplit/>
          <w:jc w:val="center"/>
          <w:trPrChange w:id="417" w:author="Antoinette van Tricht" w:date="2021-11-30T10:42:00Z">
            <w:trPr>
              <w:cantSplit/>
              <w:jc w:val="center"/>
            </w:trPr>
          </w:trPrChange>
        </w:trPr>
        <w:tc>
          <w:tcPr>
            <w:tcW w:w="9728" w:type="dxa"/>
            <w:gridSpan w:val="6"/>
            <w:tcPrChange w:id="418" w:author="Antoinette van Tricht" w:date="2021-11-30T10:42:00Z">
              <w:tcPr>
                <w:tcW w:w="10303" w:type="dxa"/>
                <w:gridSpan w:val="6"/>
              </w:tcPr>
            </w:tcPrChange>
          </w:tcPr>
          <w:p w14:paraId="0EDA34A6" w14:textId="0AE489E4" w:rsidR="00CC502D" w:rsidRPr="00EF21D2" w:rsidRDefault="00CC502D">
            <w:pPr>
              <w:pStyle w:val="TAN"/>
              <w:pPrChange w:id="419" w:author="Antoinette van Tricht" w:date="2021-11-30T10:42:00Z">
                <w:pPr>
                  <w:pStyle w:val="NO"/>
                </w:pPr>
              </w:pPrChange>
            </w:pPr>
            <w:r w:rsidRPr="00EF21D2">
              <w:rPr>
                <w:caps/>
              </w:rPr>
              <w:t>Note</w:t>
            </w:r>
            <w:r w:rsidR="000271A2" w:rsidRPr="00EF21D2">
              <w:t xml:space="preserve"> </w:t>
            </w:r>
            <w:r w:rsidRPr="00EF21D2">
              <w:t>1:</w:t>
            </w:r>
            <w:ins w:id="420" w:author="Antoinette van Tricht" w:date="2021-11-30T10:42:00Z">
              <w:r w:rsidR="00ED74D7" w:rsidRPr="00EF21D2">
                <w:tab/>
              </w:r>
            </w:ins>
            <w:del w:id="421" w:author="Antoinette van Tricht" w:date="2021-11-30T10:42:00Z">
              <w:r w:rsidR="000271A2" w:rsidRPr="00EF21D2" w:rsidDel="00ED74D7">
                <w:delText xml:space="preserve"> </w:delText>
              </w:r>
            </w:del>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D90BA0A" w:rsidR="00CC502D" w:rsidRPr="00EF21D2" w:rsidRDefault="00CC502D">
            <w:pPr>
              <w:pStyle w:val="TAN"/>
              <w:rPr>
                <w:rFonts w:cs="Arial"/>
                <w:lang w:eastAsia="zh-CN"/>
              </w:rPr>
              <w:pPrChange w:id="422" w:author="Antoinette van Tricht" w:date="2021-11-30T10:42:00Z">
                <w:pPr>
                  <w:pStyle w:val="NO"/>
                </w:pPr>
              </w:pPrChange>
            </w:pPr>
            <w:r w:rsidRPr="00EF21D2">
              <w:rPr>
                <w:caps/>
              </w:rPr>
              <w:t>Note</w:t>
            </w:r>
            <w:r w:rsidR="000271A2" w:rsidRPr="00EF21D2">
              <w:t xml:space="preserve"> </w:t>
            </w:r>
            <w:r w:rsidRPr="00EF21D2">
              <w:t>2:</w:t>
            </w:r>
            <w:del w:id="423" w:author="Antoinette van Tricht" w:date="2021-11-30T10:42:00Z">
              <w:r w:rsidR="000271A2" w:rsidRPr="00EF21D2" w:rsidDel="00ED74D7">
                <w:delText xml:space="preserve"> </w:delText>
              </w:r>
            </w:del>
            <w:ins w:id="424" w:author="Antoinette van Tricht" w:date="2021-11-30T10:42:00Z">
              <w:r w:rsidR="00ED74D7" w:rsidRPr="00EF21D2">
                <w:tab/>
              </w:r>
            </w:ins>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0BC346D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del w:id="425" w:author="28.541_CR0570_(Rel-16)_METHOGY" w:date="2021-12-10T16:03:00Z">
              <w:r w:rsidRPr="00EF21D2" w:rsidDel="003940C5">
                <w:rPr>
                  <w:rFonts w:cs="Arial"/>
                </w:rPr>
                <w:delText>upport</w:delText>
              </w:r>
              <w:r w:rsidR="000271A2" w:rsidRPr="00EF21D2" w:rsidDel="003940C5">
                <w:rPr>
                  <w:rFonts w:cs="Arial"/>
                </w:rPr>
                <w:delText xml:space="preserve"> </w:delText>
              </w:r>
              <w:r w:rsidRPr="00EF21D2" w:rsidDel="003940C5">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520D012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del w:id="426" w:author="28.541_CR0570_(Rel-16)_METHOGY" w:date="2021-12-10T16:03:00Z">
              <w:r w:rsidRPr="00EF21D2" w:rsidDel="003940C5">
                <w:rPr>
                  <w:rFonts w:cs="Arial"/>
                </w:rPr>
                <w:delText>upport</w:delText>
              </w:r>
              <w:r w:rsidR="000271A2" w:rsidRPr="00EF21D2" w:rsidDel="003940C5">
                <w:rPr>
                  <w:rFonts w:cs="Arial"/>
                </w:rPr>
                <w:delText xml:space="preserve"> </w:delText>
              </w:r>
              <w:r w:rsidRPr="00EF21D2" w:rsidDel="003940C5">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6AC01E22"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del w:id="427" w:author="28.541_CR0570_(Rel-16)_METHOGY" w:date="2021-12-10T16:03:00Z">
              <w:r w:rsidRPr="00EF21D2" w:rsidDel="003940C5">
                <w:rPr>
                  <w:rFonts w:cs="Arial"/>
                </w:rPr>
                <w:delText>upport</w:delText>
              </w:r>
              <w:r w:rsidR="000271A2" w:rsidRPr="00EF21D2" w:rsidDel="003940C5">
                <w:rPr>
                  <w:rFonts w:cs="Arial"/>
                </w:rPr>
                <w:delText xml:space="preserve"> </w:delText>
              </w:r>
              <w:r w:rsidRPr="00EF21D2" w:rsidDel="003940C5">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43136472"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del w:id="428" w:author="28.541_CR0570_(Rel-16)_METHOGY" w:date="2021-12-10T16:03:00Z">
              <w:r w:rsidRPr="00EF21D2" w:rsidDel="003940C5">
                <w:rPr>
                  <w:rFonts w:cs="Arial"/>
                </w:rPr>
                <w:delText>upport</w:delText>
              </w:r>
              <w:r w:rsidR="000271A2" w:rsidRPr="00EF21D2" w:rsidDel="003940C5">
                <w:rPr>
                  <w:rFonts w:cs="Arial"/>
                </w:rPr>
                <w:delText xml:space="preserve"> </w:delText>
              </w:r>
              <w:r w:rsidRPr="00EF21D2" w:rsidDel="003940C5">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3134EF3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del w:id="429" w:author="28.541_CR0570_(Rel-16)_METHOGY" w:date="2021-12-10T16:03:00Z">
              <w:r w:rsidRPr="00EF21D2" w:rsidDel="003940C5">
                <w:rPr>
                  <w:rFonts w:cs="Arial"/>
                </w:rPr>
                <w:delText>upport</w:delText>
              </w:r>
              <w:r w:rsidR="000271A2" w:rsidRPr="00EF21D2" w:rsidDel="003940C5">
                <w:rPr>
                  <w:rFonts w:cs="Arial"/>
                </w:rPr>
                <w:delText xml:space="preserve"> </w:delText>
              </w:r>
              <w:r w:rsidRPr="00EF21D2" w:rsidDel="003940C5">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0F820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del w:id="430" w:author="28.541_CR0570_(Rel-16)_METHOGY" w:date="2021-12-10T16:03:00Z">
              <w:r w:rsidRPr="00EF21D2" w:rsidDel="003940C5">
                <w:rPr>
                  <w:rFonts w:cs="Arial"/>
                </w:rPr>
                <w:delText>upport</w:delText>
              </w:r>
              <w:r w:rsidR="000271A2" w:rsidRPr="00EF21D2" w:rsidDel="003940C5">
                <w:rPr>
                  <w:rFonts w:cs="Arial"/>
                </w:rPr>
                <w:delText xml:space="preserve"> </w:delText>
              </w:r>
              <w:r w:rsidRPr="00EF21D2" w:rsidDel="003940C5">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7264225B" w14:textId="06250043"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del w:id="431" w:author="Antoinette van Tricht" w:date="2021-11-30T10:42:00Z">
              <w:r w:rsidRPr="00EF21D2" w:rsidDel="00ED74D7">
                <w:delText>.</w:delText>
              </w:r>
            </w:del>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57DBC1C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del w:id="432" w:author="28.541_CR0570_(Rel-16)_METHOGY" w:date="2021-12-10T16:03:00Z">
              <w:r w:rsidRPr="00EF21D2" w:rsidDel="003940C5">
                <w:rPr>
                  <w:rFonts w:cs="Arial"/>
                </w:rPr>
                <w:delText>upport</w:delText>
              </w:r>
              <w:r w:rsidR="000271A2" w:rsidRPr="00EF21D2" w:rsidDel="003940C5">
                <w:rPr>
                  <w:rFonts w:cs="Arial"/>
                </w:rPr>
                <w:delText xml:space="preserve"> </w:delText>
              </w:r>
              <w:r w:rsidRPr="00EF21D2" w:rsidDel="003940C5">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18B60E31" w14:textId="6F44ABB5"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del w:id="433" w:author="Antoinette van Tricht" w:date="2021-11-30T10:42:00Z">
              <w:r w:rsidRPr="00EF21D2" w:rsidDel="00ED74D7">
                <w:delText>.</w:delText>
              </w:r>
            </w:del>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16A24B3B"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del w:id="434" w:author="28.541_CR0570_(Rel-16)_METHOGY" w:date="2021-12-10T16:03:00Z">
              <w:r w:rsidRPr="00EF21D2" w:rsidDel="003940C5">
                <w:rPr>
                  <w:rFonts w:cs="Arial"/>
                </w:rPr>
                <w:delText>upport</w:delText>
              </w:r>
              <w:r w:rsidR="000271A2" w:rsidRPr="00EF21D2" w:rsidDel="003940C5">
                <w:rPr>
                  <w:rFonts w:cs="Arial"/>
                </w:rPr>
                <w:delText xml:space="preserve"> </w:delText>
              </w:r>
              <w:r w:rsidRPr="00EF21D2" w:rsidDel="003940C5">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78535F42" w:rsidR="00CC502D" w:rsidRPr="00EF21D2" w:rsidRDefault="00CC502D" w:rsidP="00CC502D">
      <w:r w:rsidRPr="00EF21D2">
        <w:t xml:space="preserve">The NRSectorCarrier IOC includes attributes inherited from ManagedFunction IOC (defined in </w:t>
      </w:r>
      <w:del w:id="435" w:author="Antoinette van Tricht" w:date="2021-11-30T10:27:00Z">
        <w:r w:rsidRPr="00EF21D2" w:rsidDel="00B92FA0">
          <w:delText xml:space="preserve">TS </w:delText>
        </w:r>
      </w:del>
      <w:ins w:id="436" w:author="Antoinette van Tricht" w:date="2021-11-30T10:27:00Z">
        <w:r w:rsidR="00B92FA0" w:rsidRPr="00EF21D2">
          <w:t>3GPP TS</w:t>
        </w:r>
      </w:ins>
      <w:ins w:id="437" w:author="Antoinette van Tricht" w:date="2021-11-30T10:42:00Z">
        <w:r w:rsidR="00ED74D7" w:rsidRPr="00EF21D2">
          <w:t> </w:t>
        </w:r>
      </w:ins>
      <w:r w:rsidRPr="00EF21D2">
        <w:t>28.</w:t>
      </w:r>
      <w:r w:rsidR="00B92FA0" w:rsidRPr="00EF21D2">
        <w:t>622</w:t>
      </w:r>
      <w:ins w:id="438" w:author="Antoinette van Tricht" w:date="2021-11-30T10:42:00Z">
        <w:r w:rsidR="00ED74D7" w:rsidRPr="00EF21D2">
          <w:t> </w:t>
        </w:r>
      </w:ins>
      <w:del w:id="439" w:author="Antoinette van Tricht" w:date="2021-11-30T10:42:00Z">
        <w:r w:rsidR="00B92FA0" w:rsidRPr="00EF21D2" w:rsidDel="00ED74D7">
          <w:delText xml:space="preserve"> </w:delText>
        </w:r>
      </w:del>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5A9F98BF" w:rsidR="00CC502D" w:rsidRPr="00EF21D2" w:rsidRDefault="00CC502D" w:rsidP="00B4172D">
            <w:pPr>
              <w:pStyle w:val="TAH"/>
            </w:pPr>
            <w:r w:rsidRPr="00EF21D2">
              <w:t>S</w:t>
            </w:r>
            <w:del w:id="440" w:author="28.541_CR0570_(Rel-16)_METHOGY" w:date="2021-12-10T16:04:00Z">
              <w:r w:rsidRPr="00EF21D2" w:rsidDel="003940C5">
                <w:delText>upport</w:delText>
              </w:r>
              <w:r w:rsidR="000271A2" w:rsidRPr="00EF21D2" w:rsidDel="003940C5">
                <w:delText xml:space="preserve"> </w:delText>
              </w:r>
              <w:r w:rsidRPr="00EF21D2" w:rsidDel="003940C5">
                <w:delText>Qualifier</w:delText>
              </w:r>
            </w:del>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Change w:id="441" w:author="Antoinette van Tricht" w:date="2021-11-30T10:42:00Z">
          <w:tblPr>
            <w:tblW w:w="0" w:type="auto"/>
            <w:jc w:val="center"/>
            <w:tblLayout w:type="fixed"/>
            <w:tblCellMar>
              <w:left w:w="28" w:type="dxa"/>
            </w:tblCellMar>
            <w:tblLook w:val="01E0" w:firstRow="1" w:lastRow="1" w:firstColumn="1" w:lastColumn="1" w:noHBand="0" w:noVBand="0"/>
          </w:tblPr>
        </w:tblPrChange>
      </w:tblPr>
      <w:tblGrid>
        <w:gridCol w:w="2341"/>
        <w:gridCol w:w="7363"/>
        <w:tblGridChange w:id="442">
          <w:tblGrid>
            <w:gridCol w:w="3374"/>
            <w:gridCol w:w="6131"/>
          </w:tblGrid>
        </w:tblGridChange>
      </w:tblGrid>
      <w:tr w:rsidR="00CC502D" w:rsidRPr="00EF21D2" w14:paraId="7D6963AF" w14:textId="77777777" w:rsidTr="00ED74D7">
        <w:trPr>
          <w:cantSplit/>
          <w:jc w:val="center"/>
          <w:trPrChange w:id="443" w:author="Antoinette van Tricht" w:date="2021-11-30T10:42:00Z">
            <w:trPr>
              <w:cantSplit/>
              <w:jc w:val="center"/>
            </w:trPr>
          </w:trPrChange>
        </w:trPr>
        <w:tc>
          <w:tcPr>
            <w:tcW w:w="2341" w:type="dxa"/>
            <w:tcBorders>
              <w:top w:val="single" w:sz="4" w:space="0" w:color="auto"/>
              <w:left w:val="single" w:sz="4" w:space="0" w:color="auto"/>
              <w:bottom w:val="single" w:sz="4" w:space="0" w:color="auto"/>
              <w:right w:val="single" w:sz="4" w:space="0" w:color="auto"/>
            </w:tcBorders>
            <w:shd w:val="clear" w:color="auto" w:fill="D9D9D9"/>
            <w:tcPrChange w:id="444" w:author="Antoinette van Tricht" w:date="2021-11-30T10:42:00Z">
              <w:tcPr>
                <w:tcW w:w="3374" w:type="dxa"/>
                <w:tcBorders>
                  <w:top w:val="single" w:sz="4" w:space="0" w:color="auto"/>
                  <w:left w:val="single" w:sz="4" w:space="0" w:color="auto"/>
                  <w:bottom w:val="single" w:sz="4" w:space="0" w:color="auto"/>
                  <w:right w:val="single" w:sz="4" w:space="0" w:color="auto"/>
                </w:tcBorders>
                <w:shd w:val="clear" w:color="auto" w:fill="D9D9D9"/>
              </w:tcPr>
            </w:tcPrChange>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Change w:id="445" w:author="Antoinette van Tricht" w:date="2021-11-30T10:42:00Z">
              <w:tcPr>
                <w:tcW w:w="6131" w:type="dxa"/>
                <w:tcBorders>
                  <w:top w:val="single" w:sz="4" w:space="0" w:color="auto"/>
                  <w:left w:val="single" w:sz="4" w:space="0" w:color="auto"/>
                  <w:bottom w:val="single" w:sz="4" w:space="0" w:color="auto"/>
                  <w:right w:val="single" w:sz="4" w:space="0" w:color="auto"/>
                </w:tcBorders>
                <w:shd w:val="clear" w:color="auto" w:fill="D9D9D9"/>
              </w:tcPr>
            </w:tcPrChange>
          </w:tcPr>
          <w:p w14:paraId="702603B6" w14:textId="77777777" w:rsidR="00CC502D" w:rsidRPr="00EF21D2" w:rsidRDefault="00CC502D" w:rsidP="00B4172D">
            <w:pPr>
              <w:pStyle w:val="TAH"/>
            </w:pPr>
            <w:r w:rsidRPr="00EF21D2">
              <w:t>Definition</w:t>
            </w:r>
          </w:p>
        </w:tc>
      </w:tr>
      <w:tr w:rsidR="00CC502D" w:rsidRPr="00EF21D2" w14:paraId="75139F4E" w14:textId="77777777" w:rsidTr="00ED74D7">
        <w:trPr>
          <w:cantSplit/>
          <w:jc w:val="center"/>
          <w:trPrChange w:id="446" w:author="Antoinette van Tricht" w:date="2021-11-30T10:42:00Z">
            <w:trPr>
              <w:cantSplit/>
              <w:jc w:val="center"/>
            </w:trPr>
          </w:trPrChange>
        </w:trPr>
        <w:tc>
          <w:tcPr>
            <w:tcW w:w="2341" w:type="dxa"/>
            <w:tcBorders>
              <w:top w:val="single" w:sz="4" w:space="0" w:color="auto"/>
              <w:left w:val="single" w:sz="4" w:space="0" w:color="auto"/>
              <w:bottom w:val="single" w:sz="4" w:space="0" w:color="auto"/>
              <w:right w:val="single" w:sz="4" w:space="0" w:color="auto"/>
            </w:tcBorders>
            <w:shd w:val="clear" w:color="auto" w:fill="auto"/>
            <w:tcPrChange w:id="447" w:author="Antoinette van Tricht" w:date="2021-11-30T10:42:00Z">
              <w:tcPr>
                <w:tcW w:w="3374" w:type="dxa"/>
                <w:tcBorders>
                  <w:top w:val="single" w:sz="4" w:space="0" w:color="auto"/>
                  <w:left w:val="single" w:sz="4" w:space="0" w:color="auto"/>
                  <w:bottom w:val="single" w:sz="4" w:space="0" w:color="auto"/>
                  <w:right w:val="single" w:sz="4" w:space="0" w:color="auto"/>
                </w:tcBorders>
                <w:shd w:val="clear" w:color="auto" w:fill="auto"/>
              </w:tcPr>
            </w:tcPrChange>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Change w:id="448" w:author="Antoinette van Tricht" w:date="2021-11-30T10:42:00Z">
              <w:tcPr>
                <w:tcW w:w="6131" w:type="dxa"/>
                <w:tcBorders>
                  <w:top w:val="single" w:sz="4" w:space="0" w:color="auto"/>
                  <w:left w:val="single" w:sz="4" w:space="0" w:color="auto"/>
                  <w:bottom w:val="single" w:sz="4" w:space="0" w:color="auto"/>
                  <w:right w:val="single" w:sz="4" w:space="0" w:color="auto"/>
                </w:tcBorders>
                <w:shd w:val="clear" w:color="auto" w:fill="auto"/>
              </w:tcPr>
            </w:tcPrChange>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ED74D7">
        <w:trPr>
          <w:cantSplit/>
          <w:jc w:val="center"/>
          <w:trPrChange w:id="449" w:author="Antoinette van Tricht" w:date="2021-11-30T10:42:00Z">
            <w:trPr>
              <w:cantSplit/>
              <w:jc w:val="center"/>
            </w:trPr>
          </w:trPrChange>
        </w:trPr>
        <w:tc>
          <w:tcPr>
            <w:tcW w:w="2341" w:type="dxa"/>
            <w:tcBorders>
              <w:top w:val="single" w:sz="4" w:space="0" w:color="auto"/>
              <w:left w:val="single" w:sz="4" w:space="0" w:color="auto"/>
              <w:bottom w:val="single" w:sz="4" w:space="0" w:color="auto"/>
              <w:right w:val="single" w:sz="4" w:space="0" w:color="auto"/>
            </w:tcBorders>
            <w:shd w:val="clear" w:color="auto" w:fill="auto"/>
            <w:tcPrChange w:id="450" w:author="Antoinette van Tricht" w:date="2021-11-30T10:42:00Z">
              <w:tcPr>
                <w:tcW w:w="3374" w:type="dxa"/>
                <w:tcBorders>
                  <w:top w:val="single" w:sz="4" w:space="0" w:color="auto"/>
                  <w:left w:val="single" w:sz="4" w:space="0" w:color="auto"/>
                  <w:bottom w:val="single" w:sz="4" w:space="0" w:color="auto"/>
                  <w:right w:val="single" w:sz="4" w:space="0" w:color="auto"/>
                </w:tcBorders>
                <w:shd w:val="clear" w:color="auto" w:fill="auto"/>
              </w:tcPr>
            </w:tcPrChange>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Change w:id="451" w:author="Antoinette van Tricht" w:date="2021-11-30T10:42:00Z">
              <w:tcPr>
                <w:tcW w:w="6131" w:type="dxa"/>
                <w:tcBorders>
                  <w:top w:val="single" w:sz="4" w:space="0" w:color="auto"/>
                  <w:left w:val="single" w:sz="4" w:space="0" w:color="auto"/>
                  <w:bottom w:val="single" w:sz="4" w:space="0" w:color="auto"/>
                  <w:right w:val="single" w:sz="4" w:space="0" w:color="auto"/>
                </w:tcBorders>
                <w:shd w:val="clear" w:color="auto" w:fill="auto"/>
              </w:tcPr>
            </w:tcPrChange>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ED74D7">
        <w:trPr>
          <w:cantSplit/>
          <w:jc w:val="center"/>
          <w:trPrChange w:id="452" w:author="Antoinette van Tricht" w:date="2021-11-30T10:42:00Z">
            <w:trPr>
              <w:cantSplit/>
              <w:jc w:val="center"/>
            </w:trPr>
          </w:trPrChange>
        </w:trPr>
        <w:tc>
          <w:tcPr>
            <w:tcW w:w="2341" w:type="dxa"/>
            <w:tcBorders>
              <w:top w:val="single" w:sz="4" w:space="0" w:color="auto"/>
              <w:left w:val="single" w:sz="4" w:space="0" w:color="auto"/>
              <w:bottom w:val="single" w:sz="4" w:space="0" w:color="auto"/>
              <w:right w:val="single" w:sz="4" w:space="0" w:color="auto"/>
            </w:tcBorders>
            <w:shd w:val="clear" w:color="auto" w:fill="auto"/>
            <w:tcPrChange w:id="453" w:author="Antoinette van Tricht" w:date="2021-11-30T10:42:00Z">
              <w:tcPr>
                <w:tcW w:w="3374" w:type="dxa"/>
                <w:tcBorders>
                  <w:top w:val="single" w:sz="4" w:space="0" w:color="auto"/>
                  <w:left w:val="single" w:sz="4" w:space="0" w:color="auto"/>
                  <w:bottom w:val="single" w:sz="4" w:space="0" w:color="auto"/>
                  <w:right w:val="single" w:sz="4" w:space="0" w:color="auto"/>
                </w:tcBorders>
                <w:shd w:val="clear" w:color="auto" w:fill="auto"/>
              </w:tcPr>
            </w:tcPrChange>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Change w:id="454" w:author="Antoinette van Tricht" w:date="2021-11-30T10:42:00Z">
              <w:tcPr>
                <w:tcW w:w="6131" w:type="dxa"/>
                <w:tcBorders>
                  <w:top w:val="single" w:sz="4" w:space="0" w:color="auto"/>
                  <w:left w:val="single" w:sz="4" w:space="0" w:color="auto"/>
                  <w:bottom w:val="single" w:sz="4" w:space="0" w:color="auto"/>
                  <w:right w:val="single" w:sz="4" w:space="0" w:color="auto"/>
                </w:tcBorders>
                <w:shd w:val="clear" w:color="auto" w:fill="auto"/>
              </w:tcPr>
            </w:tcPrChange>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ED74D7">
        <w:trPr>
          <w:cantSplit/>
          <w:jc w:val="center"/>
          <w:trPrChange w:id="455" w:author="Antoinette van Tricht" w:date="2021-11-30T10:42:00Z">
            <w:trPr>
              <w:cantSplit/>
              <w:jc w:val="center"/>
            </w:trPr>
          </w:trPrChange>
        </w:trPr>
        <w:tc>
          <w:tcPr>
            <w:tcW w:w="2341" w:type="dxa"/>
            <w:tcBorders>
              <w:top w:val="single" w:sz="4" w:space="0" w:color="auto"/>
              <w:left w:val="single" w:sz="4" w:space="0" w:color="auto"/>
              <w:bottom w:val="single" w:sz="4" w:space="0" w:color="auto"/>
              <w:right w:val="single" w:sz="4" w:space="0" w:color="auto"/>
            </w:tcBorders>
            <w:shd w:val="clear" w:color="auto" w:fill="auto"/>
            <w:tcPrChange w:id="456" w:author="Antoinette van Tricht" w:date="2021-11-30T10:42:00Z">
              <w:tcPr>
                <w:tcW w:w="3374" w:type="dxa"/>
                <w:tcBorders>
                  <w:top w:val="single" w:sz="4" w:space="0" w:color="auto"/>
                  <w:left w:val="single" w:sz="4" w:space="0" w:color="auto"/>
                  <w:bottom w:val="single" w:sz="4" w:space="0" w:color="auto"/>
                  <w:right w:val="single" w:sz="4" w:space="0" w:color="auto"/>
                </w:tcBorders>
                <w:shd w:val="clear" w:color="auto" w:fill="auto"/>
              </w:tcPr>
            </w:tcPrChange>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Change w:id="457" w:author="Antoinette van Tricht" w:date="2021-11-30T10:42:00Z">
              <w:tcPr>
                <w:tcW w:w="6131" w:type="dxa"/>
                <w:tcBorders>
                  <w:top w:val="single" w:sz="4" w:space="0" w:color="auto"/>
                  <w:left w:val="single" w:sz="4" w:space="0" w:color="auto"/>
                  <w:bottom w:val="single" w:sz="4" w:space="0" w:color="auto"/>
                  <w:right w:val="single" w:sz="4" w:space="0" w:color="auto"/>
                </w:tcBorders>
                <w:shd w:val="clear" w:color="auto" w:fill="auto"/>
              </w:tcPr>
            </w:tcPrChange>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ED74D7">
        <w:trPr>
          <w:cantSplit/>
          <w:jc w:val="center"/>
          <w:trPrChange w:id="458" w:author="Antoinette van Tricht" w:date="2021-11-30T10:42:00Z">
            <w:trPr>
              <w:cantSplit/>
              <w:jc w:val="center"/>
            </w:trPr>
          </w:trPrChange>
        </w:trPr>
        <w:tc>
          <w:tcPr>
            <w:tcW w:w="2341" w:type="dxa"/>
            <w:tcBorders>
              <w:top w:val="single" w:sz="4" w:space="0" w:color="auto"/>
              <w:left w:val="single" w:sz="4" w:space="0" w:color="auto"/>
              <w:bottom w:val="single" w:sz="4" w:space="0" w:color="auto"/>
              <w:right w:val="single" w:sz="4" w:space="0" w:color="auto"/>
            </w:tcBorders>
            <w:shd w:val="clear" w:color="auto" w:fill="auto"/>
            <w:tcPrChange w:id="459" w:author="Antoinette van Tricht" w:date="2021-11-30T10:42:00Z">
              <w:tcPr>
                <w:tcW w:w="3374" w:type="dxa"/>
                <w:tcBorders>
                  <w:top w:val="single" w:sz="4" w:space="0" w:color="auto"/>
                  <w:left w:val="single" w:sz="4" w:space="0" w:color="auto"/>
                  <w:bottom w:val="single" w:sz="4" w:space="0" w:color="auto"/>
                  <w:right w:val="single" w:sz="4" w:space="0" w:color="auto"/>
                </w:tcBorders>
                <w:shd w:val="clear" w:color="auto" w:fill="auto"/>
              </w:tcPr>
            </w:tcPrChange>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Change w:id="460" w:author="Antoinette van Tricht" w:date="2021-11-30T10:42:00Z">
              <w:tcPr>
                <w:tcW w:w="6131" w:type="dxa"/>
                <w:tcBorders>
                  <w:top w:val="single" w:sz="4" w:space="0" w:color="auto"/>
                  <w:left w:val="single" w:sz="4" w:space="0" w:color="auto"/>
                  <w:bottom w:val="single" w:sz="4" w:space="0" w:color="auto"/>
                  <w:right w:val="single" w:sz="4" w:space="0" w:color="auto"/>
                </w:tcBorders>
                <w:shd w:val="clear" w:color="auto" w:fill="auto"/>
              </w:tcPr>
            </w:tcPrChange>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ED74D7">
        <w:trPr>
          <w:cantSplit/>
          <w:jc w:val="center"/>
          <w:trPrChange w:id="461" w:author="Antoinette van Tricht" w:date="2021-11-30T10:42:00Z">
            <w:trPr>
              <w:cantSplit/>
              <w:jc w:val="center"/>
            </w:trPr>
          </w:trPrChange>
        </w:trPr>
        <w:tc>
          <w:tcPr>
            <w:tcW w:w="2341" w:type="dxa"/>
            <w:tcBorders>
              <w:top w:val="single" w:sz="4" w:space="0" w:color="auto"/>
              <w:left w:val="single" w:sz="4" w:space="0" w:color="auto"/>
              <w:bottom w:val="single" w:sz="4" w:space="0" w:color="auto"/>
              <w:right w:val="single" w:sz="4" w:space="0" w:color="auto"/>
            </w:tcBorders>
            <w:shd w:val="clear" w:color="auto" w:fill="auto"/>
            <w:tcPrChange w:id="462" w:author="Antoinette van Tricht" w:date="2021-11-30T10:42:00Z">
              <w:tcPr>
                <w:tcW w:w="3374" w:type="dxa"/>
                <w:tcBorders>
                  <w:top w:val="single" w:sz="4" w:space="0" w:color="auto"/>
                  <w:left w:val="single" w:sz="4" w:space="0" w:color="auto"/>
                  <w:bottom w:val="single" w:sz="4" w:space="0" w:color="auto"/>
                  <w:right w:val="single" w:sz="4" w:space="0" w:color="auto"/>
                </w:tcBorders>
                <w:shd w:val="clear" w:color="auto" w:fill="auto"/>
              </w:tcPr>
            </w:tcPrChange>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Change w:id="463" w:author="Antoinette van Tricht" w:date="2021-11-30T10:42:00Z">
              <w:tcPr>
                <w:tcW w:w="6131" w:type="dxa"/>
                <w:tcBorders>
                  <w:top w:val="single" w:sz="4" w:space="0" w:color="auto"/>
                  <w:left w:val="single" w:sz="4" w:space="0" w:color="auto"/>
                  <w:bottom w:val="single" w:sz="4" w:space="0" w:color="auto"/>
                  <w:right w:val="single" w:sz="4" w:space="0" w:color="auto"/>
                </w:tcBorders>
                <w:shd w:val="clear" w:color="auto" w:fill="auto"/>
              </w:tcPr>
            </w:tcPrChange>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1DF617F6" w:rsidR="00CC502D" w:rsidRPr="00EF21D2" w:rsidRDefault="00CC502D" w:rsidP="00CC502D">
      <w:r w:rsidRPr="00EF21D2">
        <w:t xml:space="preserve">This IOC represents a </w:t>
      </w:r>
      <w:ins w:id="464" w:author="Antoinette van Tricht" w:date="2021-11-30T10:42:00Z">
        <w:r w:rsidR="00ED74D7" w:rsidRPr="00EF21D2">
          <w:t>B</w:t>
        </w:r>
      </w:ins>
      <w:del w:id="465" w:author="Antoinette van Tricht" w:date="2021-11-30T10:42:00Z">
        <w:r w:rsidRPr="00EF21D2" w:rsidDel="00ED74D7">
          <w:delText>b</w:delText>
        </w:r>
      </w:del>
      <w:r w:rsidRPr="00EF21D2">
        <w:t xml:space="preserve">andwidth </w:t>
      </w:r>
      <w:ins w:id="466" w:author="Antoinette van Tricht" w:date="2021-11-30T10:42:00Z">
        <w:r w:rsidR="00ED74D7" w:rsidRPr="00EF21D2">
          <w:t>P</w:t>
        </w:r>
      </w:ins>
      <w:del w:id="467" w:author="Antoinette van Tricht" w:date="2021-11-30T10:42:00Z">
        <w:r w:rsidRPr="00EF21D2" w:rsidDel="00ED74D7">
          <w:delText>p</w:delText>
        </w:r>
      </w:del>
      <w:r w:rsidRPr="00EF21D2">
        <w:t xml:space="preserve">art (BWP) defined in 3GPP TS 38.211 [32], subclause 4.4.5. A bandwidth part is related to downlink, uplink or supplementary uplink resource grids, and is defined by its </w:t>
      </w:r>
      <w:ins w:id="468" w:author="Antoinette van Tricht" w:date="2021-11-30T10:42:00Z">
        <w:r w:rsidR="00ED74D7" w:rsidRPr="00EF21D2">
          <w:t>S</w:t>
        </w:r>
      </w:ins>
      <w:del w:id="469" w:author="Antoinette van Tricht" w:date="2021-11-30T10:42:00Z">
        <w:r w:rsidRPr="00EF21D2" w:rsidDel="00ED74D7">
          <w:delText>s</w:delText>
        </w:r>
      </w:del>
      <w:r w:rsidRPr="00EF21D2">
        <w:t xml:space="preserve">ubcarrier </w:t>
      </w:r>
      <w:ins w:id="470" w:author="Antoinette van Tricht" w:date="2021-11-30T10:43:00Z">
        <w:r w:rsidR="00ED74D7" w:rsidRPr="00EF21D2">
          <w:t>S</w:t>
        </w:r>
      </w:ins>
      <w:del w:id="471" w:author="Antoinette van Tricht" w:date="2021-11-30T10:43:00Z">
        <w:r w:rsidRPr="00EF21D2" w:rsidDel="00ED74D7">
          <w:delText>s</w:delText>
        </w:r>
      </w:del>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55CD41D4" w:rsidR="00CC502D" w:rsidRPr="00EF21D2" w:rsidRDefault="00CC502D" w:rsidP="00CC502D">
      <w:r w:rsidRPr="00EF21D2">
        <w:t xml:space="preserve">The BWP IOC includes attributes inherited from ManagedFunction IOC (defined in </w:t>
      </w:r>
      <w:del w:id="472" w:author="Antoinette van Tricht" w:date="2021-11-30T10:27:00Z">
        <w:r w:rsidRPr="00EF21D2" w:rsidDel="00B92FA0">
          <w:delText xml:space="preserve">TS </w:delText>
        </w:r>
      </w:del>
      <w:ins w:id="473" w:author="Antoinette van Tricht" w:date="2021-11-30T10:27:00Z">
        <w:r w:rsidR="00B92FA0" w:rsidRPr="00EF21D2">
          <w:t xml:space="preserve">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7A69227D" w:rsidR="00CC502D" w:rsidRPr="00EF21D2" w:rsidRDefault="00CC502D" w:rsidP="00B4172D">
            <w:pPr>
              <w:pStyle w:val="TAH"/>
            </w:pPr>
            <w:r w:rsidRPr="00EF21D2">
              <w:t>S</w:t>
            </w:r>
            <w:del w:id="474" w:author="28.541_CR0570_(Rel-16)_METHOGY" w:date="2021-12-10T16:04:00Z">
              <w:r w:rsidRPr="00EF21D2" w:rsidDel="003940C5">
                <w:delText>upport</w:delText>
              </w:r>
              <w:r w:rsidR="000271A2" w:rsidRPr="00EF21D2" w:rsidDel="003940C5">
                <w:delText xml:space="preserve"> </w:delText>
              </w:r>
              <w:r w:rsidRPr="00EF21D2" w:rsidDel="003940C5">
                <w:delText>Qualifier</w:delText>
              </w:r>
            </w:del>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01C7FD8B" w:rsidR="00CC502D" w:rsidRPr="00EF21D2" w:rsidRDefault="00CC502D" w:rsidP="00CC502D">
      <w:pPr>
        <w:rPr>
          <w:lang w:eastAsia="zh-CN"/>
        </w:rPr>
      </w:pPr>
      <w:r w:rsidRPr="00EF21D2">
        <w:t xml:space="preserve">The EP_E1 IOC includes attributes inherited from EP_RP IOC (defined in </w:t>
      </w:r>
      <w:del w:id="475" w:author="Antoinette van Tricht" w:date="2021-11-30T10:27:00Z">
        <w:r w:rsidRPr="00EF21D2" w:rsidDel="00B92FA0">
          <w:delText xml:space="preserve">TS </w:delText>
        </w:r>
      </w:del>
      <w:ins w:id="476" w:author="Antoinette van Tricht" w:date="2021-11-30T10:27:00Z">
        <w:r w:rsidR="00B92FA0" w:rsidRPr="00EF21D2">
          <w:t xml:space="preserve">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4E46425C" w:rsidR="00CC502D" w:rsidRPr="00EF21D2" w:rsidRDefault="00CC502D" w:rsidP="00B4172D">
            <w:pPr>
              <w:pStyle w:val="TAH"/>
            </w:pPr>
            <w:r w:rsidRPr="00EF21D2">
              <w:t>S</w:t>
            </w:r>
            <w:del w:id="477" w:author="28.541_CR0570_(Rel-16)_METHOGY" w:date="2021-12-10T16:04:00Z">
              <w:r w:rsidRPr="00EF21D2" w:rsidDel="003940C5">
                <w:delText>upport</w:delText>
              </w:r>
              <w:r w:rsidR="000271A2" w:rsidRPr="00EF21D2" w:rsidDel="003940C5">
                <w:delText xml:space="preserve"> </w:delText>
              </w:r>
              <w:r w:rsidRPr="00EF21D2" w:rsidDel="003940C5">
                <w:delText>Qualifier</w:delText>
              </w:r>
            </w:del>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3E139F53" w:rsidR="00CC502D" w:rsidRPr="00EF21D2" w:rsidRDefault="00CC502D" w:rsidP="00CC502D">
      <w:pPr>
        <w:rPr>
          <w:lang w:eastAsia="zh-CN"/>
        </w:rPr>
      </w:pPr>
      <w:r w:rsidRPr="00EF21D2">
        <w:t xml:space="preserve">The EP_XnU IOC includes attributes inherited from EP_RP IOC (defined </w:t>
      </w:r>
      <w:del w:id="478" w:author="Antoinette van Tricht" w:date="2021-11-30T10:27:00Z">
        <w:r w:rsidRPr="00EF21D2" w:rsidDel="00B92FA0">
          <w:delText xml:space="preserve">in TS </w:delText>
        </w:r>
      </w:del>
      <w:ins w:id="479"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05B56653" w:rsidR="00CC502D" w:rsidRPr="00EF21D2" w:rsidRDefault="00CC502D" w:rsidP="00B4172D">
            <w:pPr>
              <w:pStyle w:val="TAH"/>
            </w:pPr>
            <w:r w:rsidRPr="00EF21D2">
              <w:t>S</w:t>
            </w:r>
            <w:del w:id="480" w:author="28.541_CR0570_(Rel-16)_METHOGY" w:date="2021-12-10T16:05:00Z">
              <w:r w:rsidRPr="00EF21D2" w:rsidDel="003940C5">
                <w:delText>upport</w:delText>
              </w:r>
              <w:r w:rsidR="000271A2" w:rsidRPr="00EF21D2" w:rsidDel="003940C5">
                <w:delText xml:space="preserve"> </w:delText>
              </w:r>
              <w:r w:rsidRPr="00EF21D2" w:rsidDel="003940C5">
                <w:delText>Qualifier</w:delText>
              </w:r>
            </w:del>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481" w:name="OLE_LINK75"/>
      <w:bookmarkStart w:id="482"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481"/>
      <w:bookmarkEnd w:id="482"/>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C685BF4" w:rsidR="00CC502D" w:rsidRPr="00EF21D2" w:rsidRDefault="00CC502D" w:rsidP="00CC502D">
      <w:r w:rsidRPr="00EF21D2">
        <w:t xml:space="preserve">The EP_NgC IOC includes attributes inherited from EP_RP IOC (defined </w:t>
      </w:r>
      <w:del w:id="483" w:author="Antoinette van Tricht" w:date="2021-11-30T10:27:00Z">
        <w:r w:rsidRPr="00EF21D2" w:rsidDel="00B92FA0">
          <w:delText xml:space="preserve">in TS </w:delText>
        </w:r>
      </w:del>
      <w:ins w:id="484"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10BC613C" w:rsidR="00CC502D" w:rsidRPr="00EF21D2" w:rsidRDefault="00CC502D" w:rsidP="00B4172D">
            <w:pPr>
              <w:pStyle w:val="TAH"/>
            </w:pPr>
            <w:r w:rsidRPr="00EF21D2">
              <w:t>S</w:t>
            </w:r>
            <w:del w:id="485" w:author="28.541_CR0570_(Rel-16)_METHOGY" w:date="2021-12-10T16:05:00Z">
              <w:r w:rsidRPr="00EF21D2" w:rsidDel="003940C5">
                <w:delText>upport</w:delText>
              </w:r>
              <w:r w:rsidR="000271A2" w:rsidRPr="00EF21D2" w:rsidDel="003940C5">
                <w:delText xml:space="preserve"> </w:delText>
              </w:r>
              <w:r w:rsidRPr="00EF21D2" w:rsidDel="003940C5">
                <w:delText>Qualifier</w:delText>
              </w:r>
            </w:del>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9A93D84" w:rsidR="00CC502D" w:rsidRPr="00EF21D2" w:rsidRDefault="00CC502D" w:rsidP="00CC502D">
      <w:r w:rsidRPr="00EF21D2">
        <w:t xml:space="preserve">The EP_NgU IOC includes attributes inherited from EP_RP IOC (defined </w:t>
      </w:r>
      <w:del w:id="486" w:author="Antoinette van Tricht" w:date="2021-11-30T10:27:00Z">
        <w:r w:rsidRPr="00EF21D2" w:rsidDel="00B92FA0">
          <w:delText xml:space="preserve">in TS </w:delText>
        </w:r>
      </w:del>
      <w:ins w:id="487"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29B2A279" w:rsidR="00CC502D" w:rsidRPr="00EF21D2" w:rsidRDefault="00CC502D" w:rsidP="00B4172D">
            <w:pPr>
              <w:pStyle w:val="TAH"/>
            </w:pPr>
            <w:r w:rsidRPr="00EF21D2">
              <w:t>S</w:t>
            </w:r>
            <w:del w:id="488" w:author="28.541_CR0570_(Rel-16)_METHOGY" w:date="2021-12-10T16:05:00Z">
              <w:r w:rsidRPr="00EF21D2" w:rsidDel="003940C5">
                <w:delText>upport</w:delText>
              </w:r>
              <w:r w:rsidR="000271A2" w:rsidRPr="00EF21D2" w:rsidDel="003940C5">
                <w:delText xml:space="preserve"> </w:delText>
              </w:r>
              <w:r w:rsidRPr="00EF21D2" w:rsidDel="003940C5">
                <w:delText>Qualifier</w:delText>
              </w:r>
            </w:del>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4E2DE1EF" w:rsidR="00CC502D" w:rsidRPr="00EF21D2" w:rsidRDefault="00CC502D" w:rsidP="00CC502D">
      <w:r w:rsidRPr="00EF21D2">
        <w:t xml:space="preserve">The EP_F1C IOC includes attributes inherited from EP_RP IOC (defined </w:t>
      </w:r>
      <w:del w:id="489" w:author="Antoinette van Tricht" w:date="2021-11-30T10:27:00Z">
        <w:r w:rsidRPr="00EF21D2" w:rsidDel="00B92FA0">
          <w:delText xml:space="preserve">in TS </w:delText>
        </w:r>
      </w:del>
      <w:ins w:id="490"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0DB4E33" w:rsidR="00CC502D" w:rsidRPr="00EF21D2" w:rsidRDefault="00CC502D" w:rsidP="00B4172D">
            <w:pPr>
              <w:pStyle w:val="TAH"/>
            </w:pPr>
            <w:r w:rsidRPr="00EF21D2">
              <w:t>S</w:t>
            </w:r>
            <w:del w:id="491" w:author="28.541_CR0570_(Rel-16)_METHOGY" w:date="2021-12-10T16:05:00Z">
              <w:r w:rsidRPr="00EF21D2" w:rsidDel="003940C5">
                <w:delText>upport</w:delText>
              </w:r>
              <w:r w:rsidR="000271A2" w:rsidRPr="00EF21D2" w:rsidDel="003940C5">
                <w:delText xml:space="preserve"> </w:delText>
              </w:r>
              <w:r w:rsidRPr="00EF21D2" w:rsidDel="003940C5">
                <w:delText>Qualifier</w:delText>
              </w:r>
            </w:del>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556C33D8" w:rsidR="00CC502D" w:rsidRPr="00EF21D2" w:rsidRDefault="00CC502D" w:rsidP="00CC502D">
      <w:r w:rsidRPr="00EF21D2">
        <w:t xml:space="preserve">The EP_F1U IOC includes attributes inherited from EP_RP IOC (defined </w:t>
      </w:r>
      <w:del w:id="492" w:author="Antoinette van Tricht" w:date="2021-11-30T10:27:00Z">
        <w:r w:rsidRPr="00EF21D2" w:rsidDel="00B92FA0">
          <w:delText xml:space="preserve">in TS </w:delText>
        </w:r>
      </w:del>
      <w:ins w:id="493"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4B80C46B" w:rsidR="00CC502D" w:rsidRPr="00EF21D2" w:rsidRDefault="00CC502D" w:rsidP="00B4172D">
            <w:pPr>
              <w:pStyle w:val="TAH"/>
            </w:pPr>
            <w:r w:rsidRPr="00EF21D2">
              <w:t>S</w:t>
            </w:r>
            <w:del w:id="494" w:author="28.541_CR0570_(Rel-16)_METHOGY" w:date="2021-12-10T16:05:00Z">
              <w:r w:rsidRPr="00EF21D2" w:rsidDel="003940C5">
                <w:delText>upport</w:delText>
              </w:r>
              <w:r w:rsidR="000271A2" w:rsidRPr="00EF21D2" w:rsidDel="003940C5">
                <w:delText xml:space="preserve"> </w:delText>
              </w:r>
              <w:r w:rsidRPr="00EF21D2" w:rsidDel="003940C5">
                <w:delText>Qualifier</w:delText>
              </w:r>
            </w:del>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308555FA" w:rsidR="00CC502D" w:rsidRPr="00EF21D2" w:rsidRDefault="00CC502D" w:rsidP="00CC502D">
      <w:r w:rsidRPr="00EF21D2">
        <w:t xml:space="preserve">The EP_S1U IOC includes attributes inherited from EP_RP IOC (defined </w:t>
      </w:r>
      <w:del w:id="495" w:author="Antoinette van Tricht" w:date="2021-11-30T10:27:00Z">
        <w:r w:rsidRPr="00EF21D2" w:rsidDel="00B92FA0">
          <w:delText xml:space="preserve">in TS </w:delText>
        </w:r>
      </w:del>
      <w:ins w:id="496"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23863D68" w:rsidR="00CC502D" w:rsidRPr="00EF21D2" w:rsidRDefault="00CC502D" w:rsidP="00B4172D">
            <w:pPr>
              <w:pStyle w:val="TAH"/>
            </w:pPr>
            <w:r w:rsidRPr="00EF21D2">
              <w:t>S</w:t>
            </w:r>
            <w:del w:id="497" w:author="28.541_CR0570_(Rel-16)_METHOGY" w:date="2021-12-10T16:05:00Z">
              <w:r w:rsidRPr="00EF21D2" w:rsidDel="003940C5">
                <w:delText>upport</w:delText>
              </w:r>
              <w:r w:rsidR="000271A2" w:rsidRPr="00EF21D2" w:rsidDel="003940C5">
                <w:delText xml:space="preserve"> </w:delText>
              </w:r>
              <w:r w:rsidRPr="00EF21D2" w:rsidDel="003940C5">
                <w:delText>Qualifier</w:delText>
              </w:r>
            </w:del>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6692FF84" w:rsidR="00CC502D" w:rsidRPr="00EF21D2" w:rsidRDefault="00CC502D" w:rsidP="00CC502D">
      <w:r w:rsidRPr="00EF21D2">
        <w:t xml:space="preserve">The EP_X2C IOC includes attributes inherited from EP_RP IOC (defined </w:t>
      </w:r>
      <w:del w:id="498" w:author="Antoinette van Tricht" w:date="2021-11-30T10:27:00Z">
        <w:r w:rsidRPr="00EF21D2" w:rsidDel="00B92FA0">
          <w:delText xml:space="preserve">in TS </w:delText>
        </w:r>
      </w:del>
      <w:ins w:id="499"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513A8BDA" w:rsidR="00CC502D" w:rsidRPr="00EF21D2" w:rsidRDefault="00CC502D" w:rsidP="00B4172D">
            <w:pPr>
              <w:pStyle w:val="TAH"/>
            </w:pPr>
            <w:r w:rsidRPr="00EF21D2">
              <w:t>S</w:t>
            </w:r>
            <w:del w:id="500" w:author="28.541_CR0570_(Rel-16)_METHOGY" w:date="2021-12-10T16:06:00Z">
              <w:r w:rsidRPr="00EF21D2" w:rsidDel="003940C5">
                <w:delText>upport</w:delText>
              </w:r>
              <w:r w:rsidR="000271A2" w:rsidRPr="00EF21D2" w:rsidDel="003940C5">
                <w:delText xml:space="preserve"> </w:delText>
              </w:r>
              <w:r w:rsidRPr="00EF21D2" w:rsidDel="003940C5">
                <w:delText>Qualifier</w:delText>
              </w:r>
            </w:del>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1F84A6D1" w:rsidR="00CC502D" w:rsidRPr="00EF21D2" w:rsidRDefault="00CC502D" w:rsidP="00CC502D">
      <w:pPr>
        <w:rPr>
          <w:lang w:eastAsia="zh-CN"/>
        </w:rPr>
      </w:pPr>
      <w:r w:rsidRPr="00EF21D2">
        <w:t xml:space="preserve">The EP_X2U IOC includes attributes inherited from EP_RP IOC (defined </w:t>
      </w:r>
      <w:del w:id="501" w:author="Antoinette van Tricht" w:date="2021-11-30T10:27:00Z">
        <w:r w:rsidRPr="00EF21D2" w:rsidDel="00B92FA0">
          <w:delText xml:space="preserve">in TS </w:delText>
        </w:r>
      </w:del>
      <w:ins w:id="502"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7447BB1F" w:rsidR="00CC502D" w:rsidRPr="00EF21D2" w:rsidRDefault="00CC502D" w:rsidP="00B4172D">
            <w:pPr>
              <w:pStyle w:val="TAH"/>
            </w:pPr>
            <w:r w:rsidRPr="00EF21D2">
              <w:t>S</w:t>
            </w:r>
            <w:del w:id="503" w:author="28.541_CR0570_(Rel-16)_METHOGY" w:date="2021-12-10T16:06:00Z">
              <w:r w:rsidRPr="00EF21D2" w:rsidDel="003940C5">
                <w:delText>upport</w:delText>
              </w:r>
              <w:r w:rsidR="000271A2" w:rsidRPr="00EF21D2" w:rsidDel="003940C5">
                <w:delText xml:space="preserve"> </w:delText>
              </w:r>
              <w:r w:rsidRPr="00EF21D2" w:rsidDel="003940C5">
                <w:delText>Qualifier</w:delText>
              </w:r>
            </w:del>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0B94DC32" w:rsidR="00CC502D" w:rsidRPr="00EF21D2" w:rsidRDefault="00CC502D" w:rsidP="00CC502D">
      <w:r w:rsidRPr="00EF21D2">
        <w:t xml:space="preserve">The EP_XnC IOC includes attributes inherited from EP_RP IOC (defined </w:t>
      </w:r>
      <w:del w:id="504" w:author="Antoinette van Tricht" w:date="2021-11-30T10:27:00Z">
        <w:r w:rsidRPr="00EF21D2" w:rsidDel="00B92FA0">
          <w:delText xml:space="preserve">in TS </w:delText>
        </w:r>
      </w:del>
      <w:ins w:id="505"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2C393B0F" w:rsidR="00CC502D" w:rsidRPr="00EF21D2" w:rsidRDefault="00CC502D" w:rsidP="00B4172D">
            <w:pPr>
              <w:pStyle w:val="TAH"/>
            </w:pPr>
            <w:r w:rsidRPr="00EF21D2">
              <w:t>S</w:t>
            </w:r>
            <w:del w:id="506" w:author="28.541_CR0570_(Rel-16)_METHOGY" w:date="2021-12-10T16:06:00Z">
              <w:r w:rsidRPr="00EF21D2" w:rsidDel="003940C5">
                <w:delText>upport</w:delText>
              </w:r>
              <w:r w:rsidR="000271A2" w:rsidRPr="00EF21D2" w:rsidDel="003940C5">
                <w:delText xml:space="preserve"> </w:delText>
              </w:r>
              <w:r w:rsidRPr="00EF21D2" w:rsidDel="003940C5">
                <w:delText>Qualifier</w:delText>
              </w:r>
            </w:del>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13A92745" w:rsidR="00CC502D" w:rsidRPr="00EF21D2" w:rsidRDefault="00CC502D" w:rsidP="00CC502D">
      <w:r w:rsidRPr="00EF21D2">
        <w:t xml:space="preserve">The ExternalGNBCUCPFunction includes attributes inherited from ManagedFunction IOC (defined </w:t>
      </w:r>
      <w:del w:id="507" w:author="Antoinette van Tricht" w:date="2021-11-30T10:27:00Z">
        <w:r w:rsidRPr="00EF21D2" w:rsidDel="00B92FA0">
          <w:delText xml:space="preserve">in TS </w:delText>
        </w:r>
      </w:del>
      <w:ins w:id="508"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25B044D4" w:rsidR="00CC502D" w:rsidRPr="00EF21D2" w:rsidRDefault="00CC502D" w:rsidP="00B4172D">
            <w:pPr>
              <w:pStyle w:val="TAH"/>
            </w:pPr>
            <w:r w:rsidRPr="00EF21D2">
              <w:t>S</w:t>
            </w:r>
            <w:del w:id="509" w:author="28.541_CR0570_(Rel-16)_METHOGY" w:date="2021-12-10T16:06:00Z">
              <w:r w:rsidRPr="00EF21D2" w:rsidDel="003940C5">
                <w:delText>upport</w:delText>
              </w:r>
              <w:r w:rsidR="000271A2" w:rsidRPr="00EF21D2" w:rsidDel="003940C5">
                <w:delText xml:space="preserve"> </w:delText>
              </w:r>
              <w:r w:rsidRPr="00EF21D2" w:rsidDel="003940C5">
                <w:delText>Qualifier</w:delText>
              </w:r>
            </w:del>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49AADAC1" w:rsidR="00CC502D" w:rsidRPr="00EF21D2" w:rsidRDefault="00CC502D" w:rsidP="00CC502D">
      <w:r w:rsidRPr="00EF21D2">
        <w:t xml:space="preserve">The ExternalGNBCUUPFunction includes attributes inherited from ManagedFunction IOC (defined </w:t>
      </w:r>
      <w:del w:id="510" w:author="Antoinette van Tricht" w:date="2021-11-30T10:27:00Z">
        <w:r w:rsidRPr="00EF21D2" w:rsidDel="00B92FA0">
          <w:delText xml:space="preserve">in TS </w:delText>
        </w:r>
      </w:del>
      <w:ins w:id="511"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EAE2034" w:rsidR="00CC502D" w:rsidRPr="00EF21D2" w:rsidRDefault="00CC502D" w:rsidP="00B4172D">
            <w:pPr>
              <w:pStyle w:val="TAH"/>
            </w:pPr>
            <w:r w:rsidRPr="00EF21D2">
              <w:t>S</w:t>
            </w:r>
            <w:del w:id="512" w:author="28.541_CR0570_(Rel-16)_METHOGY" w:date="2021-12-10T16:06:00Z">
              <w:r w:rsidRPr="00EF21D2" w:rsidDel="003940C5">
                <w:delText>upport</w:delText>
              </w:r>
              <w:r w:rsidR="000271A2" w:rsidRPr="00EF21D2" w:rsidDel="003940C5">
                <w:delText xml:space="preserve"> </w:delText>
              </w:r>
              <w:r w:rsidRPr="00EF21D2" w:rsidDel="003940C5">
                <w:delText>Qualifier</w:delText>
              </w:r>
            </w:del>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0B99886B" w:rsidR="00CC502D" w:rsidRPr="00EF21D2" w:rsidRDefault="00CC502D" w:rsidP="00CC502D">
      <w:r w:rsidRPr="00EF21D2">
        <w:t xml:space="preserve">The ExternalGNBDUFunction includes attributes inherited from ManagedFunction IOC (defined </w:t>
      </w:r>
      <w:del w:id="513" w:author="Antoinette van Tricht" w:date="2021-11-30T10:27:00Z">
        <w:r w:rsidRPr="00EF21D2" w:rsidDel="00B92FA0">
          <w:delText xml:space="preserve">in TS </w:delText>
        </w:r>
      </w:del>
      <w:ins w:id="514" w:author="Antoinette van Tricht" w:date="2021-11-30T10:27:00Z">
        <w:r w:rsidR="00B92FA0" w:rsidRPr="00EF21D2">
          <w:t>in 3GPP</w:t>
        </w:r>
      </w:ins>
      <w:ins w:id="515" w:author="Antoinette van Tricht" w:date="2021-11-30T10:43:00Z">
        <w:r w:rsidR="00ED74D7" w:rsidRPr="00EF21D2">
          <w:t xml:space="preserve"> </w:t>
        </w:r>
      </w:ins>
      <w:ins w:id="516" w:author="Antoinette van Tricht" w:date="2021-11-30T10:27:00Z">
        <w:r w:rsidR="00B92FA0" w:rsidRPr="00EF21D2">
          <w:t>TS</w:t>
        </w:r>
      </w:ins>
      <w:ins w:id="517" w:author="Antoinette van Tricht" w:date="2021-11-30T10:43:00Z">
        <w:r w:rsidR="00ED74D7" w:rsidRPr="00EF21D2">
          <w:t>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318671C3" w:rsidR="00CC502D" w:rsidRPr="00EF21D2" w:rsidRDefault="00CC502D" w:rsidP="00B4172D">
            <w:pPr>
              <w:pStyle w:val="TAH"/>
            </w:pPr>
            <w:r w:rsidRPr="00EF21D2">
              <w:t>S</w:t>
            </w:r>
            <w:del w:id="518" w:author="28.541_CR0570_(Rel-16)_METHOGY" w:date="2021-12-10T16:06:00Z">
              <w:r w:rsidRPr="00EF21D2" w:rsidDel="003940C5">
                <w:delText>upport</w:delText>
              </w:r>
              <w:r w:rsidR="000271A2" w:rsidRPr="00EF21D2" w:rsidDel="003940C5">
                <w:delText xml:space="preserve"> </w:delText>
              </w:r>
              <w:r w:rsidRPr="00EF21D2" w:rsidDel="003940C5">
                <w:delText>Qualifier</w:delText>
              </w:r>
            </w:del>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70109C13" w:rsidR="00CC502D" w:rsidRPr="00EF21D2" w:rsidRDefault="00CC502D" w:rsidP="00CC502D">
      <w:r w:rsidRPr="00EF21D2">
        <w:t xml:space="preserve">The ExternalUPFFunction includes attributes inherited from ManagedFunction IOC (defined </w:t>
      </w:r>
      <w:del w:id="519" w:author="Antoinette van Tricht" w:date="2021-11-30T10:27:00Z">
        <w:r w:rsidRPr="00EF21D2" w:rsidDel="00B92FA0">
          <w:delText xml:space="preserve">in TS </w:delText>
        </w:r>
      </w:del>
      <w:ins w:id="520" w:author="Antoinette van Tricht" w:date="2021-11-30T10:27:00Z">
        <w:r w:rsidR="00B92FA0" w:rsidRPr="00EF21D2">
          <w:t>in 3GPP TS</w:t>
        </w:r>
      </w:ins>
      <w:ins w:id="521" w:author="Antoinette van Tricht" w:date="2021-11-30T10:43:00Z">
        <w:r w:rsidR="00ED74D7" w:rsidRPr="00EF21D2">
          <w:t> </w:t>
        </w:r>
      </w:ins>
      <w:r w:rsidRPr="00EF21D2">
        <w:t>28.</w:t>
      </w:r>
      <w:r w:rsidR="00B92FA0" w:rsidRPr="00EF21D2">
        <w:t>622</w:t>
      </w:r>
      <w:ins w:id="522" w:author="Antoinette van Tricht" w:date="2021-11-30T10:43:00Z">
        <w:r w:rsidR="00ED74D7" w:rsidRPr="00EF21D2">
          <w:t> </w:t>
        </w:r>
      </w:ins>
      <w:del w:id="523" w:author="Antoinette van Tricht" w:date="2021-11-30T10:43:00Z">
        <w:r w:rsidR="00B92FA0" w:rsidRPr="00EF21D2" w:rsidDel="00ED74D7">
          <w:delText xml:space="preserve"> </w:delText>
        </w:r>
      </w:del>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6DFDFFA6" w:rsidR="00CC502D" w:rsidRPr="00EF21D2" w:rsidRDefault="00CC502D" w:rsidP="00B4172D">
            <w:pPr>
              <w:pStyle w:val="TAH"/>
            </w:pPr>
            <w:r w:rsidRPr="00EF21D2">
              <w:t>S</w:t>
            </w:r>
            <w:del w:id="524" w:author="28.541_CR0570_(Rel-16)_METHOGY" w:date="2021-12-10T16:06:00Z">
              <w:r w:rsidRPr="00EF21D2" w:rsidDel="003940C5">
                <w:delText>upport</w:delText>
              </w:r>
              <w:r w:rsidR="000271A2" w:rsidRPr="00EF21D2" w:rsidDel="003940C5">
                <w:delText xml:space="preserve"> </w:delText>
              </w:r>
              <w:r w:rsidRPr="00EF21D2" w:rsidDel="003940C5">
                <w:delText>Qualifier</w:delText>
              </w:r>
            </w:del>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2AF29A87" w:rsidR="00CC502D" w:rsidRPr="00EF21D2" w:rsidRDefault="00CC502D" w:rsidP="00CC502D">
      <w:r w:rsidRPr="00EF21D2">
        <w:t xml:space="preserve">The ExternalAMFFunction includes attributes inherited from ManagedFunction IOC (defined </w:t>
      </w:r>
      <w:del w:id="525" w:author="Antoinette van Tricht" w:date="2021-11-30T10:27:00Z">
        <w:r w:rsidRPr="00EF21D2" w:rsidDel="00B92FA0">
          <w:delText xml:space="preserve">in TS </w:delText>
        </w:r>
      </w:del>
      <w:ins w:id="526" w:author="Antoinette van Tricht" w:date="2021-11-30T10:27:00Z">
        <w:r w:rsidR="00B92FA0" w:rsidRPr="00EF21D2">
          <w:t>in 3GPP TS</w:t>
        </w:r>
      </w:ins>
      <w:ins w:id="527" w:author="Antoinette van Tricht" w:date="2021-11-30T10:43:00Z">
        <w:r w:rsidR="00ED74D7" w:rsidRPr="00EF21D2">
          <w:t> </w:t>
        </w:r>
      </w:ins>
      <w:r w:rsidRPr="00EF21D2">
        <w:t>28.</w:t>
      </w:r>
      <w:r w:rsidR="00B92FA0" w:rsidRPr="00EF21D2">
        <w:t>622</w:t>
      </w:r>
      <w:ins w:id="528" w:author="Antoinette van Tricht" w:date="2021-11-30T10:43:00Z">
        <w:r w:rsidR="00ED74D7" w:rsidRPr="00EF21D2">
          <w:t> </w:t>
        </w:r>
      </w:ins>
      <w:del w:id="529" w:author="Antoinette van Tricht" w:date="2021-11-30T10:43:00Z">
        <w:r w:rsidR="00B92FA0" w:rsidRPr="00EF21D2" w:rsidDel="00ED74D7">
          <w:delText xml:space="preserve"> </w:delText>
        </w:r>
      </w:del>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7666749F" w:rsidR="00CC502D" w:rsidRPr="00EF21D2" w:rsidRDefault="00CC502D" w:rsidP="00B4172D">
            <w:pPr>
              <w:pStyle w:val="TAH"/>
            </w:pPr>
            <w:r w:rsidRPr="00EF21D2">
              <w:t>S</w:t>
            </w:r>
            <w:del w:id="530" w:author="28.541_CR0570_(Rel-16)_METHOGY" w:date="2021-12-10T16:06:00Z">
              <w:r w:rsidRPr="00EF21D2" w:rsidDel="003940C5">
                <w:delText>upport</w:delText>
              </w:r>
              <w:r w:rsidR="000271A2" w:rsidRPr="00EF21D2" w:rsidDel="003940C5">
                <w:delText xml:space="preserve"> </w:delText>
              </w:r>
              <w:r w:rsidRPr="00EF21D2" w:rsidDel="003940C5">
                <w:delText>Qualifier</w:delText>
              </w:r>
            </w:del>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0ACAF31"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del w:id="531" w:author="Antoinette van Tricht" w:date="2021-11-30T10:27:00Z">
        <w:r w:rsidRPr="00EF21D2" w:rsidDel="00B92FA0">
          <w:delText xml:space="preserve">in TS </w:delText>
        </w:r>
      </w:del>
      <w:ins w:id="532"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17B663B7" w:rsidR="00CC502D" w:rsidRPr="00EF21D2" w:rsidRDefault="00CC502D" w:rsidP="00B4172D">
            <w:pPr>
              <w:pStyle w:val="TAH"/>
            </w:pPr>
            <w:r w:rsidRPr="00EF21D2">
              <w:t>S</w:t>
            </w:r>
            <w:del w:id="533" w:author="28.541_CR0570_(Rel-16)_METHOGY" w:date="2021-12-10T16:06:00Z">
              <w:r w:rsidRPr="00EF21D2" w:rsidDel="003940C5">
                <w:delText>upport</w:delText>
              </w:r>
              <w:r w:rsidR="000271A2" w:rsidRPr="00EF21D2" w:rsidDel="003940C5">
                <w:delText xml:space="preserve"> </w:delText>
              </w:r>
              <w:r w:rsidRPr="00EF21D2" w:rsidDel="003940C5">
                <w:delText>Qualifier</w:delText>
              </w:r>
            </w:del>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798EBBAD"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del w:id="534" w:author="Antoinette van Tricht" w:date="2021-11-30T10:36:00Z">
              <w:r w:rsidRPr="00EF21D2" w:rsidDel="00ED74D7">
                <w:delText>see</w:delText>
              </w:r>
              <w:r w:rsidR="000271A2" w:rsidRPr="00EF21D2" w:rsidDel="00ED74D7">
                <w:delText xml:space="preserve"> </w:delText>
              </w:r>
              <w:r w:rsidRPr="00EF21D2" w:rsidDel="00ED74D7">
                <w:delText>TS</w:delText>
              </w:r>
            </w:del>
            <w:ins w:id="535" w:author="Antoinette van Tricht" w:date="2021-11-30T10:36:00Z">
              <w:r w:rsidR="00ED74D7" w:rsidRPr="00EF21D2">
                <w:t>see 3GPP TS</w:t>
              </w:r>
            </w:ins>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2275F193"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del w:id="536" w:author="Antoinette van Tricht" w:date="2021-11-30T10:27:00Z">
        <w:r w:rsidRPr="00EF21D2" w:rsidDel="00B92FA0">
          <w:delText xml:space="preserve">in TS </w:delText>
        </w:r>
      </w:del>
      <w:ins w:id="537"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1CA32E5F" w:rsidR="00CC502D" w:rsidRPr="00EF21D2" w:rsidRDefault="00CC502D" w:rsidP="00B4172D">
            <w:pPr>
              <w:pStyle w:val="TAH"/>
            </w:pPr>
            <w:r w:rsidRPr="00EF21D2">
              <w:t>S</w:t>
            </w:r>
            <w:del w:id="538" w:author="28.541_CR0570_(Rel-16)_METHOGY" w:date="2021-12-10T16:07:00Z">
              <w:r w:rsidRPr="00EF21D2" w:rsidDel="003940C5">
                <w:delText>upport</w:delText>
              </w:r>
              <w:r w:rsidR="000271A2" w:rsidRPr="00EF21D2" w:rsidDel="003940C5">
                <w:delText xml:space="preserve"> </w:delText>
              </w:r>
              <w:r w:rsidRPr="00EF21D2" w:rsidDel="003940C5">
                <w:delText>Qualifier</w:delText>
              </w:r>
            </w:del>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321AB971"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del w:id="539" w:author="Antoinette van Tricht" w:date="2021-11-30T10:27:00Z">
        <w:r w:rsidRPr="00EF21D2" w:rsidDel="00B92FA0">
          <w:delText xml:space="preserve">in TS </w:delText>
        </w:r>
      </w:del>
      <w:ins w:id="540" w:author="Antoinette van Tricht" w:date="2021-11-30T10:27:00Z">
        <w:r w:rsidR="00B92FA0" w:rsidRPr="00EF21D2">
          <w:t>in 3GPP TS</w:t>
        </w:r>
      </w:ins>
      <w:ins w:id="541" w:author="Antoinette van Tricht" w:date="2021-11-30T10:46:00Z">
        <w:r w:rsidR="00ED74D7" w:rsidRPr="00EF21D2">
          <w:t>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66A3671B" w:rsidR="00CC502D" w:rsidRPr="00EF21D2" w:rsidRDefault="00CC502D" w:rsidP="00B4172D">
            <w:pPr>
              <w:pStyle w:val="TAH"/>
            </w:pPr>
            <w:r w:rsidRPr="00EF21D2">
              <w:t>S</w:t>
            </w:r>
            <w:del w:id="542" w:author="28.541_CR0570_(Rel-16)_METHOGY" w:date="2021-12-10T16:07:00Z">
              <w:r w:rsidRPr="00EF21D2" w:rsidDel="003940C5">
                <w:delText>upport</w:delText>
              </w:r>
              <w:r w:rsidR="000271A2" w:rsidRPr="00EF21D2" w:rsidDel="003940C5">
                <w:delText xml:space="preserve"> </w:delText>
              </w:r>
              <w:r w:rsidRPr="00EF21D2" w:rsidDel="003940C5">
                <w:delText>Qualifier</w:delText>
              </w:r>
            </w:del>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5E68D215" w:rsidR="00CC502D" w:rsidRPr="00EF21D2" w:rsidRDefault="00CC502D" w:rsidP="00CC502D">
      <w:pPr>
        <w:pStyle w:val="B1"/>
      </w:pPr>
      <w:r w:rsidRPr="00EF21D2">
        <w:t>-</w:t>
      </w:r>
      <w:r w:rsidRPr="00EF21D2">
        <w:tab/>
      </w:r>
      <w:bookmarkStart w:id="543"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543"/>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del w:id="544" w:author="Antoinette van Tricht" w:date="2021-11-30T10:17:00Z">
        <w:r w:rsidRPr="00EF21D2" w:rsidDel="000271A2">
          <w:rPr>
            <w:lang w:eastAsia="zh-CN"/>
          </w:rPr>
          <w:delText>’</w:delText>
        </w:r>
      </w:del>
      <w:ins w:id="545" w:author="Antoinette van Tricht" w:date="2021-11-30T10:17:00Z">
        <w:r w:rsidR="000271A2" w:rsidRPr="00EF21D2">
          <w:rPr>
            <w:lang w:eastAsia="zh-CN"/>
          </w:rPr>
          <w:t>'</w:t>
        </w:r>
      </w:ins>
      <w:r w:rsidRPr="00EF21D2">
        <w:rPr>
          <w:lang w:eastAsia="zh-CN"/>
        </w:rPr>
        <w:t xml:space="preserve"> </w:t>
      </w:r>
      <w:r w:rsidRPr="00EF21D2">
        <w:t>values assigned to all RRMPolicyRatio(s) name-contained by same MangedEntity can be greater than 100.</w:t>
      </w:r>
    </w:p>
    <w:p w14:paraId="7EEFAF5C" w14:textId="76504B57"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del w:id="546" w:author="Antoinette van Tricht" w:date="2021-11-30T10:17:00Z">
        <w:r w:rsidRPr="001F77D2" w:rsidDel="000271A2">
          <w:rPr>
            <w:lang w:eastAsia="zh-CN"/>
          </w:rPr>
          <w:delText>’</w:delText>
        </w:r>
      </w:del>
      <w:ins w:id="547" w:author="Antoinette van Tricht" w:date="2021-11-30T10:17:00Z">
        <w:r w:rsidR="000271A2" w:rsidRPr="001F77D2">
          <w:rPr>
            <w:lang w:eastAsia="zh-CN"/>
          </w:rPr>
          <w:t>'</w:t>
        </w:r>
      </w:ins>
      <w:r w:rsidRPr="001F77D2">
        <w:rPr>
          <w:lang w:eastAsia="zh-CN"/>
        </w:rPr>
        <w:t xml:space="preserve"> </w:t>
      </w:r>
      <w:r w:rsidRPr="001F77D2">
        <w:t>values assigned to all RRMPolicyRatio(s) name-contained by same MangedEntity shall be less or equal 100.</w:t>
      </w:r>
    </w:p>
    <w:p w14:paraId="4C274CF7" w14:textId="01672F09"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del w:id="548" w:author="Antoinette van Tricht" w:date="2021-11-30T10:17:00Z">
        <w:r w:rsidRPr="001F77D2" w:rsidDel="000271A2">
          <w:rPr>
            <w:lang w:eastAsia="zh-CN"/>
          </w:rPr>
          <w:delText>’</w:delText>
        </w:r>
      </w:del>
      <w:ins w:id="549" w:author="Antoinette van Tricht" w:date="2021-11-30T10:17:00Z">
        <w:r w:rsidR="000271A2" w:rsidRPr="001F77D2">
          <w:rPr>
            <w:lang w:eastAsia="zh-CN"/>
          </w:rPr>
          <w:t>'</w:t>
        </w:r>
      </w:ins>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pPr>
        <w:pPrChange w:id="550" w:author="Antoinette van Tricht" w:date="2021-11-30T10:46:00Z">
          <w:pPr>
            <w:ind w:left="360"/>
            <w:jc w:val="both"/>
          </w:pPr>
        </w:pPrChange>
      </w:pPr>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EF21D2">
        <w:rPr>
          <w:b/>
          <w:bCs/>
          <w:lang w:eastAsia="zh-CN"/>
          <w:rPrChange w:id="551" w:author="Antoinette van Tricht" w:date="2021-11-30T10:46:00Z">
            <w:rPr>
              <w:lang w:eastAsia="zh-CN"/>
            </w:rPr>
          </w:rPrChange>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552" w:name="OLE_LINK10"/>
      <w:bookmarkStart w:id="553"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552"/>
      <w:r w:rsidRPr="00EF21D2">
        <w:rPr>
          <w:lang w:eastAsia="zh-CN"/>
        </w:rPr>
        <w:t xml:space="preserve"> </w:t>
      </w:r>
      <w:bookmarkEnd w:id="553"/>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ins w:id="554" w:author="Antoinette van Tricht" w:date="2021-11-30T10:46:00Z">
        <w:r w:rsidR="00ED74D7" w:rsidRPr="00EF21D2">
          <w:rPr>
            <w:lang w:eastAsia="zh-CN"/>
          </w:rPr>
          <w:t>.</w:t>
        </w:r>
      </w:ins>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7CC7662D"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del w:id="555" w:author="Antoinette van Tricht" w:date="2021-11-30T10:27:00Z">
        <w:r w:rsidRPr="00EF21D2" w:rsidDel="00B92FA0">
          <w:delText xml:space="preserve">in TS </w:delText>
        </w:r>
      </w:del>
      <w:ins w:id="556" w:author="Antoinette van Tricht" w:date="2021-11-30T10:27:00Z">
        <w:r w:rsidR="00B92FA0" w:rsidRPr="00EF21D2">
          <w:t>in 3GPP TS</w:t>
        </w:r>
      </w:ins>
      <w:ins w:id="557" w:author="Antoinette van Tricht" w:date="2021-11-30T10:46:00Z">
        <w:r w:rsidR="00ED74D7" w:rsidRPr="00EF21D2">
          <w:t> </w:t>
        </w:r>
      </w:ins>
      <w:r w:rsidRPr="00EF21D2">
        <w:t>28.</w:t>
      </w:r>
      <w:r w:rsidR="00B92FA0" w:rsidRPr="00EF21D2">
        <w:t>622</w:t>
      </w:r>
      <w:ins w:id="558" w:author="Antoinette van Tricht" w:date="2021-11-30T10:46:00Z">
        <w:r w:rsidR="00ED74D7" w:rsidRPr="00EF21D2">
          <w:t> </w:t>
        </w:r>
      </w:ins>
      <w:del w:id="559" w:author="Antoinette van Tricht" w:date="2021-11-30T10:46:00Z">
        <w:r w:rsidR="00B92FA0" w:rsidRPr="00EF21D2" w:rsidDel="00ED74D7">
          <w:delText xml:space="preserve"> </w:delText>
        </w:r>
      </w:del>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0CD47413" w:rsidR="00CC502D" w:rsidRPr="00EF21D2" w:rsidRDefault="00CC502D" w:rsidP="00B4172D">
            <w:pPr>
              <w:pStyle w:val="TAH"/>
            </w:pPr>
            <w:r w:rsidRPr="00EF21D2">
              <w:t>S</w:t>
            </w:r>
            <w:del w:id="560" w:author="28.541_CR0570_(Rel-16)_METHOGY" w:date="2021-12-10T16:07:00Z">
              <w:r w:rsidRPr="00EF21D2" w:rsidDel="003940C5">
                <w:delText>upport</w:delText>
              </w:r>
              <w:r w:rsidR="000271A2" w:rsidRPr="00EF21D2" w:rsidDel="003940C5">
                <w:delText xml:space="preserve"> </w:delText>
              </w:r>
              <w:r w:rsidRPr="00EF21D2" w:rsidDel="003940C5">
                <w:delText>Qualifier</w:delText>
              </w:r>
            </w:del>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4FA729"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del w:id="561" w:author="Antoinette van Tricht" w:date="2021-11-30T10:36:00Z">
        <w:r w:rsidRPr="00EF21D2" w:rsidDel="00ED74D7">
          <w:delText>See TS</w:delText>
        </w:r>
      </w:del>
      <w:ins w:id="562" w:author="Antoinette van Tricht" w:date="2021-11-30T10:36:00Z">
        <w:r w:rsidR="00ED74D7" w:rsidRPr="00EF21D2">
          <w:t>See 3GPP TS</w:t>
        </w:r>
      </w:ins>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0428B37" w:rsidR="00CC502D" w:rsidRPr="00EF21D2" w:rsidRDefault="00CC502D" w:rsidP="00B4172D">
            <w:pPr>
              <w:pStyle w:val="TAH"/>
            </w:pPr>
            <w:r w:rsidRPr="00EF21D2">
              <w:t>S</w:t>
            </w:r>
            <w:del w:id="563" w:author="28.541_CR0570_(Rel-16)_METHOGY" w:date="2021-12-10T16:07:00Z">
              <w:r w:rsidRPr="00EF21D2" w:rsidDel="003940C5">
                <w:delText>upport</w:delText>
              </w:r>
              <w:r w:rsidR="000271A2" w:rsidRPr="00EF21D2" w:rsidDel="003940C5">
                <w:delText xml:space="preserve"> </w:delText>
              </w:r>
              <w:r w:rsidRPr="00EF21D2" w:rsidDel="003940C5">
                <w:delText>Qualifier</w:delText>
              </w:r>
            </w:del>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0DE046E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del w:id="564" w:author="Antoinette van Tricht" w:date="2021-11-30T10:27:00Z">
        <w:r w:rsidRPr="00EF21D2" w:rsidDel="00B92FA0">
          <w:delText xml:space="preserve">in TS </w:delText>
        </w:r>
      </w:del>
      <w:ins w:id="565"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3672CE92" w:rsidR="00CC502D" w:rsidRPr="00EF21D2" w:rsidRDefault="00CC502D" w:rsidP="00B4172D">
            <w:pPr>
              <w:pStyle w:val="TAH"/>
            </w:pPr>
            <w:r w:rsidRPr="00EF21D2">
              <w:t>S</w:t>
            </w:r>
            <w:del w:id="566" w:author="28.541_CR0570_(Rel-16)_METHOGY" w:date="2021-12-10T16:07:00Z">
              <w:r w:rsidRPr="00EF21D2" w:rsidDel="003940C5">
                <w:delText>upport</w:delText>
              </w:r>
              <w:r w:rsidR="000271A2" w:rsidRPr="00EF21D2" w:rsidDel="003940C5">
                <w:delText xml:space="preserve"> </w:delText>
              </w:r>
              <w:r w:rsidRPr="00EF21D2" w:rsidDel="003940C5">
                <w:delText>Qualifier</w:delText>
              </w:r>
            </w:del>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A40AFA6"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del w:id="567" w:author="Antoinette van Tricht" w:date="2021-11-30T10:27:00Z">
        <w:r w:rsidRPr="00EF21D2" w:rsidDel="00B92FA0">
          <w:delText xml:space="preserve">in TS </w:delText>
        </w:r>
      </w:del>
      <w:ins w:id="568" w:author="Antoinette van Tricht" w:date="2021-11-30T10:27:00Z">
        <w:r w:rsidR="00B92FA0" w:rsidRPr="00EF21D2">
          <w:t>in 3GPP TS</w:t>
        </w:r>
      </w:ins>
      <w:ins w:id="569" w:author="Antoinette van Tricht" w:date="2021-11-30T10:47:00Z">
        <w:r w:rsidR="00ED74D7" w:rsidRPr="00EF21D2">
          <w:t>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B3FB76E" w:rsidR="00CC502D" w:rsidRPr="00EF21D2" w:rsidRDefault="00CC502D" w:rsidP="00B4172D">
            <w:pPr>
              <w:pStyle w:val="TAH"/>
            </w:pPr>
            <w:r w:rsidRPr="00EF21D2">
              <w:t>S</w:t>
            </w:r>
            <w:del w:id="570" w:author="28.541_CR0570_(Rel-16)_METHOGY" w:date="2021-12-10T16:08:00Z">
              <w:r w:rsidRPr="00EF21D2" w:rsidDel="003940C5">
                <w:delText>upport</w:delText>
              </w:r>
              <w:r w:rsidR="000271A2" w:rsidRPr="00EF21D2" w:rsidDel="003940C5">
                <w:delText xml:space="preserve"> </w:delText>
              </w:r>
              <w:r w:rsidRPr="00EF21D2" w:rsidDel="003940C5">
                <w:delText>Qualifier</w:delText>
              </w:r>
            </w:del>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ins w:id="571" w:author="Antoinette van Tricht" w:date="2021-11-30T10:47:00Z">
        <w:r w:rsidR="00ED74D7" w:rsidRPr="00EF21D2">
          <w:t xml:space="preserve">3GPP TS </w:t>
        </w:r>
      </w:ins>
      <w:r w:rsidRPr="00EF21D2">
        <w:t xml:space="preserve">TS 38.215 [55] to beam measurements, and TS 38.331 [54] to reporting of those measurements and associated beam failure Information Elements, </w:t>
      </w:r>
      <w:ins w:id="572" w:author="Antoinette van Tricht" w:date="2021-11-30T10:47:00Z">
        <w:r w:rsidR="00ED74D7" w:rsidRPr="00EF21D2">
          <w:t>sub</w:t>
        </w:r>
      </w:ins>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9C7310B"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del w:id="573" w:author="Antoinette van Tricht" w:date="2021-11-30T10:47:00Z">
        <w:r w:rsidRPr="00EF21D2" w:rsidDel="00ED74D7">
          <w:delText>ie:</w:delText>
        </w:r>
      </w:del>
      <w:ins w:id="574" w:author="Antoinette van Tricht" w:date="2021-11-30T10:47:00Z">
        <w:r w:rsidR="00ED74D7" w:rsidRPr="00EF21D2">
          <w:t>i.e.</w:t>
        </w:r>
      </w:ins>
      <w:r w:rsidRPr="00EF21D2">
        <w:t xml:space="preserve"> Phi φ-axis) and vertical/tilt (</w:t>
      </w:r>
      <w:del w:id="575" w:author="Antoinette van Tricht" w:date="2021-11-30T10:47:00Z">
        <w:r w:rsidRPr="00EF21D2" w:rsidDel="00ED74D7">
          <w:delText>ie:</w:delText>
        </w:r>
      </w:del>
      <w:ins w:id="576" w:author="Antoinette van Tricht" w:date="2021-11-30T10:47:00Z">
        <w:r w:rsidR="00ED74D7" w:rsidRPr="00EF21D2">
          <w:t>i.e.</w:t>
        </w:r>
      </w:ins>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del w:id="577" w:author="Antoinette van Tricht" w:date="2021-11-30T10:47:00Z">
        <w:r w:rsidRPr="00EF21D2" w:rsidDel="00ED74D7">
          <w:delText>—</w:delText>
        </w:r>
      </w:del>
      <w:ins w:id="578" w:author="Antoinette van Tricht" w:date="2021-11-30T10:47:00Z">
        <w:r w:rsidR="00ED74D7" w:rsidRPr="00EF21D2">
          <w:t xml:space="preserve"> - </w:t>
        </w:r>
      </w:ins>
      <w:r w:rsidRPr="00EF21D2">
        <w:t>a representation</w:t>
      </w:r>
      <w:del w:id="579" w:author="Antoinette van Tricht" w:date="2021-11-30T10:47:00Z">
        <w:r w:rsidRPr="00EF21D2" w:rsidDel="00ED74D7">
          <w:delText>—</w:delText>
        </w:r>
      </w:del>
      <w:ins w:id="580" w:author="Antoinette van Tricht" w:date="2021-11-30T10:47:00Z">
        <w:r w:rsidR="00ED74D7" w:rsidRPr="00EF21D2">
          <w:t xml:space="preserve"> - </w:t>
        </w:r>
      </w:ins>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3AFF8D5E"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del w:id="581" w:author="Antoinette van Tricht" w:date="2021-11-30T10:27:00Z">
        <w:r w:rsidRPr="00EF21D2" w:rsidDel="00B92FA0">
          <w:delText xml:space="preserve">in TS </w:delText>
        </w:r>
      </w:del>
      <w:ins w:id="582"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7CDE924B" w:rsidR="00CC502D" w:rsidRPr="00EF21D2" w:rsidRDefault="00CC502D" w:rsidP="00B4172D">
            <w:pPr>
              <w:pStyle w:val="TAH"/>
            </w:pPr>
            <w:r w:rsidRPr="00EF21D2">
              <w:t>S</w:t>
            </w:r>
            <w:del w:id="583" w:author="28.541_CR0570_(Rel-16)_METHOGY" w:date="2021-12-10T16:08:00Z">
              <w:r w:rsidRPr="00EF21D2" w:rsidDel="003940C5">
                <w:delText>upport</w:delText>
              </w:r>
              <w:r w:rsidR="000271A2" w:rsidRPr="00EF21D2" w:rsidDel="003940C5">
                <w:delText xml:space="preserve"> </w:delText>
              </w:r>
              <w:r w:rsidRPr="00EF21D2" w:rsidDel="003940C5">
                <w:delText>Qualifier</w:delText>
              </w:r>
            </w:del>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0672E16A"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del w:id="584" w:author="28.541_CR0570_(Rel-16)_METHOGY" w:date="2021-12-10T16:08:00Z">
              <w:r w:rsidRPr="00EF21D2" w:rsidDel="003940C5">
                <w:rPr>
                  <w:rFonts w:ascii="Courier New" w:hAnsi="Courier New" w:cs="Courier New"/>
                  <w:color w:val="000000"/>
                  <w:lang w:eastAsia="ja-JP"/>
                </w:rPr>
                <w:delText>upport</w:delText>
              </w:r>
              <w:r w:rsidR="000271A2" w:rsidRPr="00EF21D2" w:rsidDel="003940C5">
                <w:rPr>
                  <w:rFonts w:ascii="Courier New" w:hAnsi="Courier New" w:cs="Courier New"/>
                  <w:color w:val="000000"/>
                  <w:lang w:eastAsia="ja-JP"/>
                </w:rPr>
                <w:delText xml:space="preserve"> </w:delText>
              </w:r>
              <w:r w:rsidRPr="00EF21D2" w:rsidDel="003940C5">
                <w:rPr>
                  <w:rFonts w:ascii="Courier New" w:hAnsi="Courier New" w:cs="Courier New"/>
                  <w:color w:val="000000"/>
                  <w:lang w:eastAsia="ja-JP"/>
                </w:rPr>
                <w:delText>Qualifier</w:delText>
              </w:r>
            </w:del>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382F3ADB"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del w:id="585" w:author="28.541_CR0570_(Rel-16)_METHOGY" w:date="2021-12-10T16:08:00Z">
              <w:r w:rsidRPr="00EF21D2" w:rsidDel="003940C5">
                <w:rPr>
                  <w:rFonts w:ascii="Courier New" w:hAnsi="Courier New" w:cs="Courier New"/>
                  <w:color w:val="000000"/>
                  <w:lang w:eastAsia="ja-JP"/>
                </w:rPr>
                <w:delText>upport</w:delText>
              </w:r>
              <w:r w:rsidR="000271A2" w:rsidRPr="00EF21D2" w:rsidDel="003940C5">
                <w:rPr>
                  <w:rFonts w:ascii="Courier New" w:hAnsi="Courier New" w:cs="Courier New"/>
                  <w:color w:val="000000"/>
                  <w:lang w:eastAsia="ja-JP"/>
                </w:rPr>
                <w:delText xml:space="preserve"> </w:delText>
              </w:r>
              <w:r w:rsidRPr="00EF21D2" w:rsidDel="003940C5">
                <w:rPr>
                  <w:rFonts w:ascii="Courier New" w:hAnsi="Courier New" w:cs="Courier New"/>
                  <w:color w:val="000000"/>
                  <w:lang w:eastAsia="ja-JP"/>
                </w:rPr>
                <w:delText>Qualifier</w:delText>
              </w:r>
            </w:del>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11F3E874"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del w:id="586" w:author="28.541_CR0570_(Rel-16)_METHOGY" w:date="2021-12-10T16:08:00Z">
              <w:r w:rsidRPr="00EF21D2" w:rsidDel="003940C5">
                <w:rPr>
                  <w:rFonts w:ascii="Courier New" w:hAnsi="Courier New" w:cs="Courier New"/>
                  <w:color w:val="000000"/>
                  <w:lang w:eastAsia="ja-JP"/>
                </w:rPr>
                <w:delText>upport</w:delText>
              </w:r>
              <w:r w:rsidR="000271A2" w:rsidRPr="00EF21D2" w:rsidDel="003940C5">
                <w:rPr>
                  <w:rFonts w:ascii="Courier New" w:hAnsi="Courier New" w:cs="Courier New"/>
                  <w:color w:val="000000"/>
                  <w:lang w:eastAsia="ja-JP"/>
                </w:rPr>
                <w:delText xml:space="preserve"> </w:delText>
              </w:r>
              <w:r w:rsidRPr="00EF21D2" w:rsidDel="003940C5">
                <w:rPr>
                  <w:rFonts w:ascii="Courier New" w:hAnsi="Courier New" w:cs="Courier New"/>
                  <w:color w:val="000000"/>
                  <w:lang w:eastAsia="ja-JP"/>
                </w:rPr>
                <w:delText>Qualifier</w:delText>
              </w:r>
            </w:del>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1BD1E594"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del w:id="587" w:author="28.541_CR0570_(Rel-16)_METHOGY" w:date="2021-12-10T16:08:00Z">
              <w:r w:rsidRPr="00EF21D2" w:rsidDel="003940C5">
                <w:rPr>
                  <w:rFonts w:ascii="Courier New" w:hAnsi="Courier New" w:cs="Courier New"/>
                  <w:color w:val="000000"/>
                  <w:lang w:eastAsia="ja-JP"/>
                </w:rPr>
                <w:delText>upport</w:delText>
              </w:r>
              <w:r w:rsidR="000271A2" w:rsidRPr="00EF21D2" w:rsidDel="003940C5">
                <w:rPr>
                  <w:rFonts w:ascii="Courier New" w:hAnsi="Courier New" w:cs="Courier New"/>
                  <w:color w:val="000000"/>
                  <w:lang w:eastAsia="ja-JP"/>
                </w:rPr>
                <w:delText xml:space="preserve"> </w:delText>
              </w:r>
              <w:r w:rsidRPr="00EF21D2" w:rsidDel="003940C5">
                <w:rPr>
                  <w:rFonts w:ascii="Courier New" w:hAnsi="Courier New" w:cs="Courier New"/>
                  <w:color w:val="000000"/>
                  <w:lang w:eastAsia="ja-JP"/>
                </w:rPr>
                <w:delText>Qualifier</w:delText>
              </w:r>
            </w:del>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145D226D" w:rsidR="00CC502D" w:rsidRPr="00EF21D2" w:rsidRDefault="00CC502D" w:rsidP="00B4172D">
            <w:pPr>
              <w:pStyle w:val="TAH"/>
            </w:pPr>
            <w:r w:rsidRPr="00EF21D2">
              <w:t>S</w:t>
            </w:r>
            <w:del w:id="588" w:author="28.541_CR0570_(Rel-16)_METHOGY" w:date="2021-12-10T16:12:00Z">
              <w:r w:rsidRPr="00EF21D2" w:rsidDel="009D6A9F">
                <w:delText>upport</w:delText>
              </w:r>
              <w:r w:rsidR="000271A2" w:rsidRPr="00EF21D2" w:rsidDel="009D6A9F">
                <w:delText xml:space="preserve"> </w:delText>
              </w:r>
              <w:r w:rsidRPr="00EF21D2" w:rsidDel="009D6A9F">
                <w:delText>Qualifier</w:delText>
              </w:r>
            </w:del>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34AE830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del w:id="589" w:author="28.541_CR0570_(Rel-16)_METHOGY" w:date="2021-12-10T16:12: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pPr>
        <w:pPrChange w:id="590" w:author="Antoinette van Tricht" w:date="2021-11-30T10:47:00Z">
          <w:pPr>
            <w:pStyle w:val="TAL"/>
          </w:pPr>
        </w:pPrChange>
      </w:pPr>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075D1617" w:rsidR="00CC502D" w:rsidRPr="00EF21D2" w:rsidRDefault="00CC502D" w:rsidP="00B4172D">
            <w:pPr>
              <w:keepNext/>
              <w:keepLines/>
              <w:spacing w:after="0"/>
              <w:jc w:val="center"/>
              <w:rPr>
                <w:rFonts w:ascii="Arial" w:hAnsi="Arial"/>
                <w:b/>
                <w:sz w:val="18"/>
              </w:rPr>
            </w:pPr>
            <w:r w:rsidRPr="00EF21D2">
              <w:rPr>
                <w:rFonts w:ascii="Arial" w:hAnsi="Arial"/>
                <w:b/>
                <w:sz w:val="18"/>
              </w:rPr>
              <w:t>S</w:t>
            </w:r>
            <w:del w:id="591" w:author="28.541_CR0570_(Rel-16)_METHOGY" w:date="2021-12-10T16:13:00Z">
              <w:r w:rsidRPr="00EF21D2" w:rsidDel="009D6A9F">
                <w:rPr>
                  <w:rFonts w:ascii="Arial" w:hAnsi="Arial"/>
                  <w:b/>
                  <w:sz w:val="18"/>
                </w:rPr>
                <w:delText>upport</w:delText>
              </w:r>
              <w:r w:rsidR="000271A2" w:rsidRPr="00EF21D2" w:rsidDel="009D6A9F">
                <w:rPr>
                  <w:rFonts w:ascii="Arial" w:hAnsi="Arial"/>
                  <w:b/>
                  <w:sz w:val="18"/>
                </w:rPr>
                <w:delText xml:space="preserve"> </w:delText>
              </w:r>
              <w:r w:rsidRPr="00EF21D2" w:rsidDel="009D6A9F">
                <w:rPr>
                  <w:rFonts w:ascii="Arial" w:hAnsi="Arial"/>
                  <w:b/>
                  <w:sz w:val="18"/>
                </w:rPr>
                <w:delText>Qualifier</w:delText>
              </w:r>
            </w:del>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1541216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del w:id="592" w:author="28.541_CR0570_(Rel-16)_METHOGY" w:date="2021-12-10T16:13:00Z">
              <w:r w:rsidRPr="00EF21D2" w:rsidDel="009D6A9F">
                <w:rPr>
                  <w:rFonts w:ascii="Arial" w:hAnsi="Arial" w:cs="Arial"/>
                  <w:sz w:val="18"/>
                </w:rPr>
                <w:delText>upport</w:delText>
              </w:r>
              <w:r w:rsidR="000271A2" w:rsidRPr="00EF21D2" w:rsidDel="009D6A9F">
                <w:rPr>
                  <w:rFonts w:ascii="Arial" w:hAnsi="Arial" w:cs="Arial"/>
                  <w:sz w:val="18"/>
                </w:rPr>
                <w:delText xml:space="preserve"> </w:delText>
              </w:r>
              <w:r w:rsidRPr="00EF21D2" w:rsidDel="009D6A9F">
                <w:rPr>
                  <w:rFonts w:ascii="Arial" w:hAnsi="Arial" w:cs="Arial"/>
                  <w:sz w:val="18"/>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3D142845"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del w:id="593" w:author="Antoinette van Tricht" w:date="2021-11-30T10:27:00Z">
        <w:r w:rsidRPr="00EF21D2" w:rsidDel="00B92FA0">
          <w:delText xml:space="preserve">in TS </w:delText>
        </w:r>
      </w:del>
      <w:ins w:id="594" w:author="Antoinette van Tricht" w:date="2021-11-30T10:27:00Z">
        <w:r w:rsidR="00B92FA0" w:rsidRPr="00EF21D2">
          <w:t xml:space="preserve">in 3GPP TS </w:t>
        </w:r>
      </w:ins>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43AE0946" w:rsidR="00CC502D" w:rsidRPr="00EF21D2" w:rsidRDefault="00CC502D" w:rsidP="00B4172D">
            <w:pPr>
              <w:pStyle w:val="TAH"/>
            </w:pPr>
            <w:r w:rsidRPr="00EF21D2">
              <w:t>S</w:t>
            </w:r>
            <w:del w:id="595" w:author="28.541_CR0570_(Rel-16)_METHOGY" w:date="2021-12-10T16:13:00Z">
              <w:r w:rsidRPr="00EF21D2" w:rsidDel="009D6A9F">
                <w:delText>upport</w:delText>
              </w:r>
              <w:r w:rsidR="000271A2" w:rsidRPr="00EF21D2" w:rsidDel="009D6A9F">
                <w:delText xml:space="preserve"> </w:delText>
              </w:r>
              <w:r w:rsidRPr="00EF21D2" w:rsidDel="009D6A9F">
                <w:delText>Qualifier</w:delText>
              </w:r>
            </w:del>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pPr>
        <w:rPr>
          <w:rFonts w:ascii="Courier New" w:hAnsi="Courier New" w:cs="Courier New"/>
        </w:rPr>
        <w:pPrChange w:id="596" w:author="Antoinette van Tricht" w:date="2021-11-30T10:48:00Z">
          <w:pPr>
            <w:jc w:val="both"/>
          </w:pPr>
        </w:pPrChange>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pPr>
        <w:pPrChange w:id="597" w:author="Antoinette van Tricht" w:date="2021-11-30T10:48:00Z">
          <w:pPr>
            <w:jc w:val="both"/>
          </w:pPr>
        </w:pPrChange>
      </w:pPr>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pPr>
        <w:pPrChange w:id="598" w:author="Antoinette van Tricht" w:date="2021-11-30T10:48:00Z">
          <w:pPr>
            <w:jc w:val="both"/>
          </w:pPr>
        </w:pPrChange>
      </w:pPr>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pPr>
        <w:pPrChange w:id="599" w:author="Antoinette van Tricht" w:date="2021-11-30T10:48:00Z">
          <w:pPr>
            <w:jc w:val="both"/>
          </w:pPr>
        </w:pPrChange>
      </w:pPr>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pPr>
        <w:pPrChange w:id="600" w:author="Antoinette van Tricht" w:date="2021-11-30T10:48:00Z">
          <w:pPr>
            <w:jc w:val="both"/>
          </w:pPr>
        </w:pPrChange>
      </w:pPr>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pPr>
        <w:pPrChange w:id="601" w:author="Antoinette van Tricht" w:date="2021-11-30T10:48:00Z">
          <w:pPr>
            <w:jc w:val="both"/>
          </w:pPr>
        </w:pPrChange>
      </w:pPr>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602"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602"/>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0839DD6A" w:rsidR="00CC502D" w:rsidRPr="00EF21D2" w:rsidRDefault="00CC502D" w:rsidP="00B4172D">
            <w:pPr>
              <w:pStyle w:val="TAH"/>
              <w:rPr>
                <w:rFonts w:cs="Arial"/>
                <w:szCs w:val="18"/>
              </w:rPr>
            </w:pPr>
            <w:r w:rsidRPr="00EF21D2">
              <w:rPr>
                <w:rFonts w:cs="Arial"/>
                <w:szCs w:val="18"/>
              </w:rPr>
              <w:t>S</w:t>
            </w:r>
            <w:del w:id="603" w:author="28.541_CR0570_(Rel-16)_METHOGY" w:date="2021-12-10T16:13:00Z">
              <w:r w:rsidRPr="00EF21D2" w:rsidDel="009D6A9F">
                <w:rPr>
                  <w:rFonts w:cs="Arial"/>
                  <w:szCs w:val="18"/>
                </w:rPr>
                <w:delText>upport</w:delText>
              </w:r>
              <w:r w:rsidR="000271A2" w:rsidRPr="00EF21D2" w:rsidDel="009D6A9F">
                <w:rPr>
                  <w:rFonts w:cs="Arial"/>
                  <w:szCs w:val="18"/>
                </w:rPr>
                <w:delText xml:space="preserve"> </w:delText>
              </w:r>
              <w:r w:rsidRPr="00EF21D2" w:rsidDel="009D6A9F">
                <w:rPr>
                  <w:rFonts w:cs="Arial"/>
                  <w:szCs w:val="18"/>
                </w:rPr>
                <w:delText>Qualifier</w:delText>
              </w:r>
            </w:del>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73D1F27D" w:rsidR="00CC502D" w:rsidRPr="00EF21D2" w:rsidRDefault="00CC502D" w:rsidP="00B4172D">
            <w:pPr>
              <w:pStyle w:val="TAH"/>
              <w:rPr>
                <w:rFonts w:cs="Arial"/>
                <w:szCs w:val="18"/>
              </w:rPr>
            </w:pPr>
            <w:r w:rsidRPr="00EF21D2">
              <w:rPr>
                <w:rFonts w:cs="Arial"/>
                <w:szCs w:val="18"/>
              </w:rPr>
              <w:t>S</w:t>
            </w:r>
            <w:del w:id="604" w:author="28.541_CR0570_(Rel-16)_METHOGY" w:date="2021-12-10T16:13:00Z">
              <w:r w:rsidRPr="00EF21D2" w:rsidDel="009D6A9F">
                <w:rPr>
                  <w:rFonts w:cs="Arial"/>
                  <w:szCs w:val="18"/>
                </w:rPr>
                <w:delText>upport</w:delText>
              </w:r>
              <w:r w:rsidR="000271A2" w:rsidRPr="00EF21D2" w:rsidDel="009D6A9F">
                <w:rPr>
                  <w:rFonts w:cs="Arial"/>
                  <w:szCs w:val="18"/>
                </w:rPr>
                <w:delText xml:space="preserve"> </w:delText>
              </w:r>
              <w:r w:rsidRPr="00EF21D2" w:rsidDel="009D6A9F">
                <w:rPr>
                  <w:rFonts w:cs="Arial"/>
                  <w:szCs w:val="18"/>
                </w:rPr>
                <w:delText>Qualifier</w:delText>
              </w:r>
            </w:del>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64552DD8" w:rsidR="00CC502D" w:rsidRPr="00EF21D2" w:rsidRDefault="00CC502D" w:rsidP="00B4172D">
            <w:pPr>
              <w:pStyle w:val="TAH"/>
              <w:rPr>
                <w:rFonts w:cs="Arial"/>
                <w:szCs w:val="18"/>
              </w:rPr>
            </w:pPr>
            <w:r w:rsidRPr="00EF21D2">
              <w:rPr>
                <w:rFonts w:cs="Arial"/>
                <w:szCs w:val="18"/>
              </w:rPr>
              <w:t>S</w:t>
            </w:r>
            <w:del w:id="605" w:author="28.541_CR0570_(Rel-16)_METHOGY" w:date="2021-12-10T16:14:00Z">
              <w:r w:rsidRPr="00EF21D2" w:rsidDel="009D6A9F">
                <w:rPr>
                  <w:rFonts w:cs="Arial"/>
                  <w:szCs w:val="18"/>
                </w:rPr>
                <w:delText>upport</w:delText>
              </w:r>
              <w:r w:rsidR="000271A2" w:rsidRPr="00EF21D2" w:rsidDel="009D6A9F">
                <w:rPr>
                  <w:rFonts w:cs="Arial"/>
                  <w:szCs w:val="18"/>
                </w:rPr>
                <w:delText xml:space="preserve"> </w:delText>
              </w:r>
              <w:r w:rsidRPr="00EF21D2" w:rsidDel="009D6A9F">
                <w:rPr>
                  <w:rFonts w:cs="Arial"/>
                  <w:szCs w:val="18"/>
                </w:rPr>
                <w:delText>Qualifier</w:delText>
              </w:r>
            </w:del>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pPr>
        <w:pStyle w:val="Heading3"/>
        <w:rPr>
          <w:lang w:eastAsia="zh-CN"/>
        </w:rPr>
        <w:pPrChange w:id="606" w:author="Antoinette van Tricht" w:date="2021-11-30T11:32:00Z">
          <w:pPr>
            <w:keepNext/>
            <w:keepLines/>
            <w:spacing w:before="120"/>
            <w:ind w:left="1134" w:hanging="1134"/>
            <w:outlineLvl w:val="2"/>
          </w:pPr>
        </w:pPrChange>
      </w:pPr>
      <w:r w:rsidRPr="00EF21D2">
        <w:rPr>
          <w:lang w:eastAsia="zh-CN"/>
        </w:rPr>
        <w:t>4.3.50</w:t>
      </w:r>
      <w:r w:rsidRPr="00EF21D2">
        <w:rPr>
          <w:lang w:eastAsia="zh-CN"/>
        </w:rPr>
        <w:tab/>
        <w:t>RimRSGlobal</w:t>
      </w:r>
    </w:p>
    <w:p w14:paraId="7DD50939" w14:textId="77777777" w:rsidR="00CC502D" w:rsidRPr="00EF21D2" w:rsidRDefault="00CC502D">
      <w:pPr>
        <w:pStyle w:val="Heading4"/>
        <w:pPrChange w:id="607" w:author="Antoinette van Tricht" w:date="2021-11-30T11:32:00Z">
          <w:pPr>
            <w:keepNext/>
            <w:keepLines/>
            <w:spacing w:before="120"/>
            <w:ind w:left="1418" w:hanging="1418"/>
            <w:outlineLvl w:val="3"/>
          </w:pPr>
        </w:pPrChange>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pPr>
        <w:pStyle w:val="Heading4"/>
        <w:pPrChange w:id="608" w:author="Antoinette van Tricht" w:date="2021-11-30T11:32:00Z">
          <w:pPr>
            <w:keepNext/>
            <w:keepLines/>
            <w:spacing w:before="120"/>
            <w:ind w:left="1418" w:hanging="1418"/>
            <w:outlineLvl w:val="3"/>
          </w:pPr>
        </w:pPrChange>
      </w:pPr>
      <w:r w:rsidRPr="00EF21D2">
        <w:rPr>
          <w:lang w:eastAsia="zh-CN"/>
        </w:rPr>
        <w:t>4.3.</w:t>
      </w:r>
      <w:r w:rsidRPr="00EF21D2">
        <w:t>50.2</w:t>
      </w:r>
      <w:r w:rsidRPr="00EF21D2">
        <w:tab/>
        <w:t>Attributes</w:t>
      </w:r>
    </w:p>
    <w:p w14:paraId="5C3BD9B1" w14:textId="45D14AC8" w:rsidR="00CC502D" w:rsidRPr="00EF21D2" w:rsidDel="00ED74D7" w:rsidRDefault="00CC502D" w:rsidP="00CC502D">
      <w:pPr>
        <w:keepNext/>
        <w:keepLines/>
        <w:spacing w:before="120"/>
        <w:ind w:left="1418" w:hanging="1418"/>
        <w:contextualSpacing/>
        <w:outlineLvl w:val="3"/>
        <w:rPr>
          <w:del w:id="609" w:author="Antoinette van Tricht" w:date="2021-11-30T10:48:00Z"/>
        </w:rPr>
      </w:pPr>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del w:id="610" w:author="Antoinette van Tricht" w:date="2021-11-30T10:27:00Z">
        <w:r w:rsidRPr="00EF21D2" w:rsidDel="00B92FA0">
          <w:delText xml:space="preserve">in TS </w:delText>
        </w:r>
      </w:del>
      <w:ins w:id="611" w:author="Antoinette van Tricht" w:date="2021-11-30T10:27:00Z">
        <w:r w:rsidR="00B92FA0" w:rsidRPr="00EF21D2">
          <w:t xml:space="preserve">in 3GPP TS </w:t>
        </w:r>
      </w:ins>
      <w:r w:rsidRPr="00EF21D2">
        <w:t>28.</w:t>
      </w:r>
      <w:r w:rsidR="00B92FA0" w:rsidRPr="00EF21D2">
        <w:t>622 [</w:t>
      </w:r>
      <w:r w:rsidRPr="00EF21D2">
        <w:t>30]) and the following</w:t>
      </w:r>
      <w:ins w:id="612" w:author="Antoinette van Tricht" w:date="2021-11-30T10:48:00Z">
        <w:r w:rsidR="00ED74D7" w:rsidRPr="00EF21D2">
          <w:t xml:space="preserve"> </w:t>
        </w:r>
      </w:ins>
    </w:p>
    <w:p w14:paraId="7F1B3BBB" w14:textId="77777777" w:rsidR="00CC502D" w:rsidRPr="00EF21D2" w:rsidRDefault="00CC502D">
      <w:pPr>
        <w:pPrChange w:id="613" w:author="Antoinette van Tricht" w:date="2021-11-30T10:48:00Z">
          <w:pPr>
            <w:keepNext/>
            <w:keepLines/>
            <w:spacing w:before="120"/>
            <w:ind w:left="1418" w:hanging="1418"/>
            <w:contextualSpacing/>
            <w:outlineLvl w:val="3"/>
          </w:pPr>
        </w:pPrChange>
      </w:pP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37BE1063" w:rsidR="00CC502D" w:rsidRPr="00EF21D2" w:rsidRDefault="00CC502D" w:rsidP="00B4172D">
            <w:pPr>
              <w:keepNext/>
              <w:keepLines/>
              <w:spacing w:after="0"/>
              <w:jc w:val="center"/>
              <w:rPr>
                <w:rFonts w:ascii="Arial" w:hAnsi="Arial"/>
                <w:b/>
                <w:sz w:val="18"/>
              </w:rPr>
            </w:pPr>
            <w:r w:rsidRPr="00EF21D2">
              <w:rPr>
                <w:rFonts w:ascii="Arial" w:hAnsi="Arial"/>
                <w:b/>
                <w:sz w:val="18"/>
              </w:rPr>
              <w:t>S</w:t>
            </w:r>
            <w:del w:id="614" w:author="28.541_CR0570_(Rel-16)_METHOGY" w:date="2021-12-10T16:14:00Z">
              <w:r w:rsidRPr="00EF21D2" w:rsidDel="009D6A9F">
                <w:rPr>
                  <w:rFonts w:ascii="Arial" w:hAnsi="Arial"/>
                  <w:b/>
                  <w:sz w:val="18"/>
                </w:rPr>
                <w:delText>upport</w:delText>
              </w:r>
              <w:r w:rsidR="000271A2" w:rsidRPr="00EF21D2" w:rsidDel="009D6A9F">
                <w:rPr>
                  <w:rFonts w:ascii="Arial" w:hAnsi="Arial"/>
                  <w:b/>
                  <w:sz w:val="18"/>
                </w:rPr>
                <w:delText xml:space="preserve"> </w:delText>
              </w:r>
              <w:r w:rsidRPr="00EF21D2" w:rsidDel="009D6A9F">
                <w:rPr>
                  <w:rFonts w:ascii="Arial" w:hAnsi="Arial"/>
                  <w:b/>
                  <w:sz w:val="18"/>
                </w:rPr>
                <w:delText>Qualifier</w:delText>
              </w:r>
            </w:del>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pPr>
        <w:pStyle w:val="Heading4"/>
        <w:pPrChange w:id="615" w:author="Antoinette van Tricht" w:date="2021-11-30T11:32:00Z">
          <w:pPr>
            <w:keepNext/>
            <w:keepLines/>
            <w:spacing w:before="120"/>
            <w:ind w:left="1418" w:hanging="1418"/>
            <w:outlineLvl w:val="3"/>
          </w:pPr>
        </w:pPrChange>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pPr>
        <w:pStyle w:val="Heading4"/>
        <w:pPrChange w:id="616" w:author="Antoinette van Tricht" w:date="2021-11-30T11:32:00Z">
          <w:pPr>
            <w:keepNext/>
            <w:keepLines/>
            <w:spacing w:before="120"/>
            <w:ind w:left="1418" w:hanging="1418"/>
            <w:outlineLvl w:val="3"/>
          </w:pPr>
        </w:pPrChange>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08F9A7D0" w:rsidR="00CC502D" w:rsidRPr="00EF21D2" w:rsidRDefault="00CC502D" w:rsidP="00B4172D">
            <w:pPr>
              <w:pStyle w:val="TAH"/>
              <w:rPr>
                <w:rFonts w:cs="Arial"/>
                <w:szCs w:val="18"/>
              </w:rPr>
            </w:pPr>
            <w:r w:rsidRPr="00EF21D2">
              <w:rPr>
                <w:rFonts w:cs="Arial"/>
                <w:szCs w:val="18"/>
              </w:rPr>
              <w:t>S</w:t>
            </w:r>
            <w:del w:id="617" w:author="28.541_CR0570_(Rel-16)_METHOGY" w:date="2021-12-10T16:14:00Z">
              <w:r w:rsidRPr="00EF21D2" w:rsidDel="009D6A9F">
                <w:rPr>
                  <w:rFonts w:cs="Arial"/>
                  <w:szCs w:val="18"/>
                </w:rPr>
                <w:delText>upport</w:delText>
              </w:r>
              <w:r w:rsidR="000271A2" w:rsidRPr="00EF21D2" w:rsidDel="009D6A9F">
                <w:rPr>
                  <w:rFonts w:cs="Arial"/>
                  <w:szCs w:val="18"/>
                </w:rPr>
                <w:delText xml:space="preserve"> </w:delText>
              </w:r>
              <w:r w:rsidRPr="00EF21D2" w:rsidDel="009D6A9F">
                <w:rPr>
                  <w:rFonts w:cs="Arial"/>
                  <w:szCs w:val="18"/>
                </w:rPr>
                <w:delText>Qualifier</w:delText>
              </w:r>
            </w:del>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4AFD3FD" w:rsidR="00CC502D" w:rsidRPr="00EF21D2" w:rsidRDefault="00CC502D" w:rsidP="00B4172D">
            <w:pPr>
              <w:pStyle w:val="TAH"/>
              <w:rPr>
                <w:rFonts w:cs="Arial"/>
                <w:szCs w:val="18"/>
              </w:rPr>
            </w:pPr>
            <w:r w:rsidRPr="00EF21D2">
              <w:rPr>
                <w:rFonts w:cs="Arial"/>
                <w:szCs w:val="18"/>
              </w:rPr>
              <w:t>S</w:t>
            </w:r>
            <w:del w:id="618" w:author="28.541_CR0570_(Rel-16)_METHOGY" w:date="2021-12-10T16:14:00Z">
              <w:r w:rsidRPr="00EF21D2" w:rsidDel="009D6A9F">
                <w:rPr>
                  <w:rFonts w:cs="Arial"/>
                  <w:szCs w:val="18"/>
                </w:rPr>
                <w:delText>upport</w:delText>
              </w:r>
              <w:r w:rsidR="000271A2" w:rsidRPr="00EF21D2" w:rsidDel="009D6A9F">
                <w:rPr>
                  <w:rFonts w:cs="Arial"/>
                  <w:szCs w:val="18"/>
                </w:rPr>
                <w:delText xml:space="preserve"> </w:delText>
              </w:r>
              <w:r w:rsidRPr="00EF21D2" w:rsidDel="009D6A9F">
                <w:rPr>
                  <w:rFonts w:cs="Arial"/>
                  <w:szCs w:val="18"/>
                </w:rPr>
                <w:delText>Qualifier</w:delText>
              </w:r>
            </w:del>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123136EC" w:rsidR="00CC502D" w:rsidRPr="00EF21D2" w:rsidRDefault="00CC502D" w:rsidP="00B4172D">
            <w:pPr>
              <w:pStyle w:val="TAH"/>
              <w:rPr>
                <w:rFonts w:cs="Arial"/>
                <w:szCs w:val="18"/>
              </w:rPr>
            </w:pPr>
            <w:r w:rsidRPr="00EF21D2">
              <w:rPr>
                <w:rFonts w:cs="Arial"/>
                <w:szCs w:val="18"/>
              </w:rPr>
              <w:t>S</w:t>
            </w:r>
            <w:del w:id="619" w:author="28.541_CR0570_(Rel-16)_METHOGY" w:date="2021-12-10T16:14:00Z">
              <w:r w:rsidRPr="00EF21D2" w:rsidDel="009D6A9F">
                <w:rPr>
                  <w:rFonts w:cs="Arial"/>
                  <w:szCs w:val="18"/>
                </w:rPr>
                <w:delText>upport</w:delText>
              </w:r>
              <w:r w:rsidR="000271A2" w:rsidRPr="00EF21D2" w:rsidDel="009D6A9F">
                <w:rPr>
                  <w:rFonts w:cs="Arial"/>
                  <w:szCs w:val="18"/>
                </w:rPr>
                <w:delText xml:space="preserve"> </w:delText>
              </w:r>
              <w:r w:rsidRPr="00EF21D2" w:rsidDel="009D6A9F">
                <w:rPr>
                  <w:rFonts w:cs="Arial"/>
                  <w:szCs w:val="18"/>
                </w:rPr>
                <w:delText>Qualifier</w:delText>
              </w:r>
            </w:del>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620" w:name="RANGE!D15"/>
            <w:r w:rsidRPr="00EF21D2">
              <w:rPr>
                <w:rFonts w:ascii="Courier New" w:hAnsi="Courier New" w:cs="Courier New"/>
                <w:szCs w:val="18"/>
              </w:rPr>
              <w:t>symbolOffsetOfReferencePoint1</w:t>
            </w:r>
            <w:bookmarkEnd w:id="620"/>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6F2C56FF" w:rsidR="00CC502D" w:rsidRPr="00EF21D2" w:rsidRDefault="00CC502D" w:rsidP="00B4172D">
            <w:pPr>
              <w:pStyle w:val="TAH"/>
              <w:rPr>
                <w:rFonts w:cs="Arial"/>
                <w:szCs w:val="18"/>
              </w:rPr>
            </w:pPr>
            <w:r w:rsidRPr="00EF21D2">
              <w:rPr>
                <w:rFonts w:cs="Arial"/>
                <w:szCs w:val="18"/>
              </w:rPr>
              <w:t>S</w:t>
            </w:r>
            <w:del w:id="621" w:author="28.541_CR0570_(Rel-16)_METHOGY" w:date="2021-12-10T16:14:00Z">
              <w:r w:rsidRPr="00EF21D2" w:rsidDel="009D6A9F">
                <w:rPr>
                  <w:rFonts w:cs="Arial"/>
                  <w:szCs w:val="18"/>
                </w:rPr>
                <w:delText>upport</w:delText>
              </w:r>
              <w:r w:rsidR="000271A2" w:rsidRPr="00EF21D2" w:rsidDel="009D6A9F">
                <w:rPr>
                  <w:rFonts w:cs="Arial"/>
                  <w:szCs w:val="18"/>
                </w:rPr>
                <w:delText xml:space="preserve"> </w:delText>
              </w:r>
              <w:r w:rsidRPr="00EF21D2" w:rsidDel="009D6A9F">
                <w:rPr>
                  <w:rFonts w:cs="Arial"/>
                  <w:szCs w:val="18"/>
                </w:rPr>
                <w:delText>Qualifier</w:delText>
              </w:r>
            </w:del>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rPr>
          <w:ins w:id="622" w:author="28.541_CR0565R1_(Rel-16)_TEI16" w:date="2021-09-13T15:06:00Z"/>
        </w:rPr>
      </w:pPr>
      <w:r w:rsidRPr="00EF21D2">
        <w:t>3)</w:t>
      </w:r>
      <w:r w:rsidRPr="00EF21D2">
        <w:tab/>
        <w:t>Functionality of the RS (RS-1 or RS-2, Enough or Not enough mitigation for RS-1).</w:t>
      </w:r>
    </w:p>
    <w:p w14:paraId="6CEB9B21" w14:textId="3428DC4E" w:rsidR="007D5518" w:rsidRPr="00EF21D2" w:rsidRDefault="007D5518">
      <w:pPr>
        <w:pStyle w:val="NO"/>
        <w:rPr>
          <w:ins w:id="623" w:author="28.541_CR0565R1_(Rel-16)_TEI16" w:date="2021-09-13T15:06:00Z"/>
          <w:lang w:eastAsia="zh-CN"/>
        </w:rPr>
        <w:pPrChange w:id="624" w:author="28.541_CR0565R1_(Rel-16)_TEI16" w:date="2021-09-13T15:06:00Z">
          <w:pPr/>
        </w:pPrChange>
      </w:pPr>
      <w:ins w:id="625" w:author="28.541_CR0565R1_(Rel-16)_TEI16" w:date="2021-09-13T15:06:00Z">
        <w:r w:rsidRPr="00EF21D2">
          <w:rPr>
            <w:lang w:eastAsia="zh-CN"/>
          </w:rPr>
          <w:t>NOTE</w:t>
        </w:r>
      </w:ins>
      <w:ins w:id="626" w:author="Antoinette van Tricht" w:date="2021-11-30T10:49:00Z">
        <w:r w:rsidR="00ED74D7" w:rsidRPr="00EF21D2">
          <w:rPr>
            <w:lang w:eastAsia="zh-CN"/>
          </w:rPr>
          <w:t>S</w:t>
        </w:r>
      </w:ins>
      <w:ins w:id="627" w:author="28.541_CR0565R1_(Rel-16)_TEI16" w:date="2021-09-13T15:06:00Z">
        <w:r w:rsidRPr="00EF21D2">
          <w:rPr>
            <w:lang w:eastAsia="zh-CN"/>
          </w:rPr>
          <w:t>:</w:t>
        </w:r>
      </w:ins>
    </w:p>
    <w:p w14:paraId="25AB2B17" w14:textId="7EF3CD27" w:rsidR="007D5518" w:rsidRPr="00EF21D2" w:rsidRDefault="00B92FA0">
      <w:pPr>
        <w:pStyle w:val="NO"/>
        <w:rPr>
          <w:ins w:id="628" w:author="28.541_CR0565R1_(Rel-16)_TEI16" w:date="2021-09-13T15:06:00Z"/>
          <w:lang w:eastAsia="zh-CN"/>
        </w:rPr>
        <w:pPrChange w:id="629" w:author="28.541_CR0565R1_(Rel-16)_TEI16" w:date="2021-09-13T15:06:00Z">
          <w:pPr/>
        </w:pPrChange>
      </w:pPr>
      <w:r w:rsidRPr="00EF21D2">
        <w:rPr>
          <w:lang w:eastAsia="en-GB"/>
        </w:rPr>
        <w:tab/>
      </w:r>
      <w:ins w:id="630" w:author="28.541_CR0565R1_(Rel-16)_TEI16" w:date="2021-09-13T15:06:00Z">
        <w:r w:rsidR="007D5518" w:rsidRPr="00EF21D2">
          <w:rPr>
            <w:lang w:eastAsia="en-GB"/>
          </w:rPr>
          <w:t>RS-1 is equivalent to</w:t>
        </w:r>
        <w:r w:rsidR="007D5518" w:rsidRPr="00EF21D2">
          <w:t xml:space="preserve"> </w:t>
        </w:r>
        <w:r w:rsidR="007D5518" w:rsidRPr="00EF21D2">
          <w:rPr>
            <w:lang w:eastAsia="en-GB"/>
          </w:rPr>
          <w:t xml:space="preserve">RIM-RS type 1 (see </w:t>
        </w:r>
      </w:ins>
      <w:r w:rsidRPr="00EF21D2">
        <w:rPr>
          <w:lang w:eastAsia="en-GB"/>
        </w:rPr>
        <w:t xml:space="preserve">3GPP TS </w:t>
      </w:r>
      <w:ins w:id="631" w:author="28.541_CR0565R1_(Rel-16)_TEI16" w:date="2021-09-13T15:06:00Z">
        <w:r w:rsidR="007D5518" w:rsidRPr="00EF21D2">
          <w:rPr>
            <w:lang w:eastAsia="en-GB"/>
          </w:rPr>
          <w:t>38.211 [32], subclause 7.4.1.6).</w:t>
        </w:r>
      </w:ins>
    </w:p>
    <w:p w14:paraId="32A0CCA0" w14:textId="5B356DB1" w:rsidR="007D5518" w:rsidRPr="00EF21D2" w:rsidRDefault="00B92FA0">
      <w:pPr>
        <w:pStyle w:val="NO"/>
        <w:rPr>
          <w:ins w:id="632" w:author="28.541_CR0565R1_(Rel-16)_TEI16" w:date="2021-09-13T15:06:00Z"/>
          <w:lang w:eastAsia="zh-CN"/>
        </w:rPr>
        <w:pPrChange w:id="633" w:author="28.541_CR0565R1_(Rel-16)_TEI16" w:date="2021-09-13T15:06:00Z">
          <w:pPr/>
        </w:pPrChange>
      </w:pPr>
      <w:r w:rsidRPr="00EF21D2">
        <w:rPr>
          <w:lang w:eastAsia="en-GB"/>
        </w:rPr>
        <w:tab/>
      </w:r>
      <w:ins w:id="634" w:author="28.541_CR0565R1_(Rel-16)_TEI16" w:date="2021-09-13T15:06:00Z">
        <w:r w:rsidR="007D5518" w:rsidRPr="00EF21D2">
          <w:rPr>
            <w:lang w:eastAsia="en-GB"/>
          </w:rPr>
          <w:t>RS-2 is equivalent to</w:t>
        </w:r>
        <w:r w:rsidR="007D5518" w:rsidRPr="00EF21D2">
          <w:t xml:space="preserve"> </w:t>
        </w:r>
        <w:r w:rsidR="007D5518" w:rsidRPr="00EF21D2">
          <w:rPr>
            <w:lang w:eastAsia="en-GB"/>
          </w:rPr>
          <w:t xml:space="preserve">RIM-RS type 2 (see </w:t>
        </w:r>
      </w:ins>
      <w:r w:rsidRPr="00EF21D2">
        <w:rPr>
          <w:lang w:eastAsia="en-GB"/>
        </w:rPr>
        <w:t xml:space="preserve">3GPP TS </w:t>
      </w:r>
      <w:ins w:id="635" w:author="28.541_CR0565R1_(Rel-16)_TEI16" w:date="2021-09-13T15:06:00Z">
        <w:r w:rsidR="007D5518" w:rsidRPr="00EF21D2">
          <w:rPr>
            <w:lang w:eastAsia="en-GB"/>
          </w:rPr>
          <w:t>38.211 [32], subclause 7.4.1.6).</w:t>
        </w:r>
      </w:ins>
    </w:p>
    <w:p w14:paraId="5DD6E399" w14:textId="1CDF5EAB" w:rsidR="007D5518" w:rsidRPr="00EF21D2" w:rsidRDefault="00B92FA0">
      <w:pPr>
        <w:pStyle w:val="NO"/>
        <w:rPr>
          <w:ins w:id="636" w:author="28.541_CR0565R1_(Rel-16)_TEI16" w:date="2021-09-13T15:06:00Z"/>
          <w:lang w:eastAsia="en-GB"/>
        </w:rPr>
        <w:pPrChange w:id="637" w:author="28.541_CR0565R1_(Rel-16)_TEI16" w:date="2021-09-13T15:06:00Z">
          <w:pPr/>
        </w:pPrChange>
      </w:pPr>
      <w:r w:rsidRPr="00EF21D2">
        <w:tab/>
      </w:r>
      <w:ins w:id="638" w:author="28.541_CR0565R1_(Rel-16)_TEI16" w:date="2021-09-13T15:06:00Z">
        <w:r w:rsidR="007D5518" w:rsidRPr="00EF21D2">
          <w:t>Enough</w:t>
        </w:r>
        <w:r w:rsidR="007D5518" w:rsidRPr="00EF21D2">
          <w:rPr>
            <w:lang w:eastAsia="en-GB"/>
          </w:rPr>
          <w:t xml:space="preserve"> mitigation for RS-1 means </w:t>
        </w:r>
      </w:ins>
      <w:r w:rsidRPr="00EF21D2">
        <w:rPr>
          <w:lang w:eastAsia="en-GB"/>
        </w:rPr>
        <w:t>"</w:t>
      </w:r>
      <w:ins w:id="639" w:author="28.541_CR0565R1_(Rel-16)_TEI16" w:date="2021-09-13T15:06:00Z">
        <w:r w:rsidR="007D5518" w:rsidRPr="00EF21D2">
          <w:rPr>
            <w:lang w:eastAsia="en-GB"/>
          </w:rPr>
          <w:t>Enough</w:t>
        </w:r>
      </w:ins>
      <w:r w:rsidRPr="00EF21D2">
        <w:rPr>
          <w:lang w:eastAsia="en-GB"/>
        </w:rPr>
        <w:t>"</w:t>
      </w:r>
      <w:ins w:id="640" w:author="28.541_CR0565R1_(Rel-16)_TEI16" w:date="2021-09-13T15:06:00Z">
        <w:r w:rsidR="007D5518" w:rsidRPr="00EF21D2">
          <w:rPr>
            <w:lang w:eastAsia="en-GB"/>
          </w:rPr>
          <w:t xml:space="preserve"> / </w:t>
        </w:r>
      </w:ins>
      <w:r w:rsidRPr="00EF21D2">
        <w:rPr>
          <w:lang w:eastAsia="en-GB"/>
        </w:rPr>
        <w:t>"</w:t>
      </w:r>
      <w:ins w:id="641" w:author="28.541_CR0565R1_(Rel-16)_TEI16" w:date="2021-09-13T15:06:00Z">
        <w:r w:rsidR="007D5518" w:rsidRPr="00EF21D2">
          <w:rPr>
            <w:lang w:eastAsia="en-GB"/>
          </w:rPr>
          <w:t>Not enough</w:t>
        </w:r>
      </w:ins>
      <w:r w:rsidRPr="00EF21D2">
        <w:rPr>
          <w:lang w:eastAsia="en-GB"/>
        </w:rPr>
        <w:t>"</w:t>
      </w:r>
      <w:ins w:id="642" w:author="28.541_CR0565R1_(Rel-16)_TEI16" w:date="2021-09-13T15:06:00Z">
        <w:r w:rsidR="007D5518" w:rsidRPr="00EF21D2">
          <w:rPr>
            <w:lang w:eastAsia="en-GB"/>
          </w:rPr>
          <w:t xml:space="preserve"> indication functionality is enabled for RIM RS-1 and RIM-RS type 1 is used to indicate 'enough mitigation' functionality.</w:t>
        </w:r>
      </w:ins>
    </w:p>
    <w:p w14:paraId="4E7EAE25" w14:textId="13852397" w:rsidR="007D5518" w:rsidRPr="00EF21D2" w:rsidRDefault="00B92FA0">
      <w:pPr>
        <w:pStyle w:val="NO"/>
        <w:pPrChange w:id="643" w:author="28.541_CR0565R1_(Rel-16)_TEI16" w:date="2021-09-13T15:06:00Z">
          <w:pPr>
            <w:pStyle w:val="B1"/>
          </w:pPr>
        </w:pPrChange>
      </w:pPr>
      <w:r w:rsidRPr="00EF21D2">
        <w:rPr>
          <w:lang w:eastAsia="en-GB"/>
        </w:rPr>
        <w:tab/>
      </w:r>
      <w:ins w:id="644" w:author="28.541_CR0565R1_(Rel-16)_TEI16" w:date="2021-09-13T15:06:00Z">
        <w:r w:rsidR="007D5518" w:rsidRPr="00EF21D2">
          <w:rPr>
            <w:lang w:eastAsia="en-GB"/>
          </w:rPr>
          <w:t xml:space="preserve">Not enough mitigation for RS-1 means </w:t>
        </w:r>
      </w:ins>
      <w:r w:rsidRPr="00EF21D2">
        <w:rPr>
          <w:lang w:eastAsia="en-GB"/>
        </w:rPr>
        <w:t>"</w:t>
      </w:r>
      <w:ins w:id="645" w:author="28.541_CR0565R1_(Rel-16)_TEI16" w:date="2021-09-13T15:06:00Z">
        <w:r w:rsidR="007D5518" w:rsidRPr="00EF21D2">
          <w:rPr>
            <w:lang w:eastAsia="en-GB"/>
          </w:rPr>
          <w:t>Enough</w:t>
        </w:r>
      </w:ins>
      <w:r w:rsidRPr="00EF21D2">
        <w:rPr>
          <w:lang w:eastAsia="en-GB"/>
        </w:rPr>
        <w:t>"</w:t>
      </w:r>
      <w:ins w:id="646" w:author="28.541_CR0565R1_(Rel-16)_TEI16" w:date="2021-09-13T15:06:00Z">
        <w:r w:rsidR="007D5518" w:rsidRPr="00EF21D2">
          <w:rPr>
            <w:lang w:eastAsia="en-GB"/>
          </w:rPr>
          <w:t xml:space="preserve"> / </w:t>
        </w:r>
      </w:ins>
      <w:r w:rsidRPr="00EF21D2">
        <w:rPr>
          <w:lang w:eastAsia="en-GB"/>
        </w:rPr>
        <w:t>"</w:t>
      </w:r>
      <w:ins w:id="647" w:author="28.541_CR0565R1_(Rel-16)_TEI16" w:date="2021-09-13T15:06:00Z">
        <w:r w:rsidR="007D5518" w:rsidRPr="00EF21D2">
          <w:rPr>
            <w:lang w:eastAsia="en-GB"/>
          </w:rPr>
          <w:t>Not enough</w:t>
        </w:r>
      </w:ins>
      <w:r w:rsidRPr="00EF21D2">
        <w:rPr>
          <w:lang w:eastAsia="en-GB"/>
        </w:rPr>
        <w:t>"</w:t>
      </w:r>
      <w:ins w:id="648" w:author="28.541_CR0565R1_(Rel-16)_TEI16" w:date="2021-09-13T15:06:00Z">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ins>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3E04DCF5" w:rsidR="00CC502D" w:rsidRPr="00EF21D2" w:rsidRDefault="00CC502D" w:rsidP="00B4172D">
            <w:pPr>
              <w:pStyle w:val="TAH"/>
              <w:rPr>
                <w:rFonts w:cs="Arial"/>
                <w:szCs w:val="18"/>
              </w:rPr>
            </w:pPr>
            <w:r w:rsidRPr="00EF21D2">
              <w:rPr>
                <w:rFonts w:cs="Arial"/>
                <w:szCs w:val="18"/>
              </w:rPr>
              <w:t>S</w:t>
            </w:r>
            <w:del w:id="649" w:author="28.541_CR0570_(Rel-16)_METHOGY" w:date="2021-12-10T16:14:00Z">
              <w:r w:rsidRPr="00EF21D2" w:rsidDel="009D6A9F">
                <w:rPr>
                  <w:rFonts w:cs="Arial"/>
                  <w:szCs w:val="18"/>
                </w:rPr>
                <w:delText>upport</w:delText>
              </w:r>
              <w:r w:rsidR="000271A2" w:rsidRPr="00EF21D2" w:rsidDel="009D6A9F">
                <w:rPr>
                  <w:rFonts w:cs="Arial"/>
                  <w:szCs w:val="18"/>
                </w:rPr>
                <w:delText xml:space="preserve"> </w:delText>
              </w:r>
              <w:r w:rsidRPr="00EF21D2" w:rsidDel="009D6A9F">
                <w:rPr>
                  <w:rFonts w:cs="Arial"/>
                  <w:szCs w:val="18"/>
                </w:rPr>
                <w:delText>Qualifier</w:delText>
              </w:r>
            </w:del>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12DD174E"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del w:id="650" w:author="Antoinette van Tricht" w:date="2021-11-30T10:27:00Z">
        <w:r w:rsidRPr="00EF21D2" w:rsidDel="00B92FA0">
          <w:delText xml:space="preserve">in TS </w:delText>
        </w:r>
      </w:del>
      <w:ins w:id="651" w:author="Antoinette van Tricht" w:date="2021-11-30T10:27:00Z">
        <w:r w:rsidR="00B92FA0" w:rsidRPr="00EF21D2">
          <w:t xml:space="preserve">in 3GPP TS </w:t>
        </w:r>
      </w:ins>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5E8842F0"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del w:id="652" w:author="Antoinette van Tricht" w:date="2021-11-30T10:27:00Z">
        <w:r w:rsidRPr="00EF21D2" w:rsidDel="00B92FA0">
          <w:delText xml:space="preserve">in TS </w:delText>
        </w:r>
      </w:del>
      <w:ins w:id="653" w:author="Antoinette van Tricht" w:date="2021-11-30T10:27:00Z">
        <w:r w:rsidR="00B92FA0" w:rsidRPr="00EF21D2">
          <w:t xml:space="preserve">in 3GPP TS </w:t>
        </w:r>
      </w:ins>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1986AAF9" w:rsidR="00CC502D" w:rsidRPr="00EF21D2" w:rsidRDefault="00CC502D" w:rsidP="00B4172D">
            <w:pPr>
              <w:keepNext/>
              <w:keepLines/>
              <w:spacing w:after="0"/>
              <w:jc w:val="center"/>
              <w:rPr>
                <w:rFonts w:ascii="Arial" w:hAnsi="Arial"/>
                <w:b/>
                <w:sz w:val="18"/>
              </w:rPr>
            </w:pPr>
            <w:r w:rsidRPr="00EF21D2">
              <w:rPr>
                <w:rFonts w:ascii="Arial" w:hAnsi="Arial"/>
                <w:b/>
                <w:sz w:val="18"/>
              </w:rPr>
              <w:t>S</w:t>
            </w:r>
            <w:del w:id="654" w:author="28.541_CR0570_(Rel-16)_METHOGY" w:date="2021-12-10T16:15:00Z">
              <w:r w:rsidRPr="00EF21D2" w:rsidDel="009D6A9F">
                <w:rPr>
                  <w:rFonts w:ascii="Arial" w:hAnsi="Arial"/>
                  <w:b/>
                  <w:sz w:val="18"/>
                </w:rPr>
                <w:delText>upport</w:delText>
              </w:r>
              <w:r w:rsidR="000271A2" w:rsidRPr="00EF21D2" w:rsidDel="009D6A9F">
                <w:rPr>
                  <w:rFonts w:ascii="Arial" w:hAnsi="Arial"/>
                  <w:b/>
                  <w:sz w:val="18"/>
                </w:rPr>
                <w:delText xml:space="preserve"> </w:delText>
              </w:r>
              <w:r w:rsidRPr="00EF21D2" w:rsidDel="009D6A9F">
                <w:rPr>
                  <w:rFonts w:ascii="Arial" w:hAnsi="Arial"/>
                  <w:b/>
                  <w:sz w:val="18"/>
                </w:rPr>
                <w:delText>Qualifier</w:delText>
              </w:r>
            </w:del>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rsidDel="0072497A" w14:paraId="509028F1" w14:textId="61326E72" w:rsidTr="000271A2">
        <w:trPr>
          <w:cantSplit/>
          <w:jc w:val="center"/>
          <w:del w:id="655"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35FEB654" w14:textId="5A6B4DA5" w:rsidR="00CC502D" w:rsidRPr="00EF21D2" w:rsidDel="0072497A" w:rsidRDefault="00CC502D" w:rsidP="00B4172D">
            <w:pPr>
              <w:keepNext/>
              <w:keepLines/>
              <w:spacing w:after="0"/>
              <w:rPr>
                <w:del w:id="656" w:author="28.541_CR0561_(Rel-16)_eNRM" w:date="2021-09-13T15:02:00Z"/>
                <w:rFonts w:ascii="Courier New" w:hAnsi="Courier New" w:cs="Courier New"/>
                <w:szCs w:val="18"/>
              </w:rPr>
            </w:pPr>
            <w:del w:id="657" w:author="28.541_CR0561_(Rel-16)_eNRM" w:date="2021-09-13T15:02:00Z">
              <w:r w:rsidRPr="00EF21D2" w:rsidDel="0072497A">
                <w:rPr>
                  <w:rFonts w:ascii="Courier New" w:hAnsi="Courier New" w:cs="Courier New"/>
                  <w:szCs w:val="18"/>
                </w:rPr>
                <w:delText>rimRSMonitoringStartTime</w:delText>
              </w:r>
            </w:del>
          </w:p>
        </w:tc>
        <w:tc>
          <w:tcPr>
            <w:tcW w:w="900" w:type="dxa"/>
            <w:tcBorders>
              <w:top w:val="single" w:sz="4" w:space="0" w:color="auto"/>
              <w:left w:val="single" w:sz="4" w:space="0" w:color="auto"/>
              <w:bottom w:val="single" w:sz="4" w:space="0" w:color="auto"/>
              <w:right w:val="single" w:sz="4" w:space="0" w:color="auto"/>
            </w:tcBorders>
          </w:tcPr>
          <w:p w14:paraId="07A58538" w14:textId="39255381" w:rsidR="00CC502D" w:rsidRPr="00EF21D2" w:rsidDel="0072497A" w:rsidRDefault="00CC502D" w:rsidP="00B4172D">
            <w:pPr>
              <w:keepNext/>
              <w:keepLines/>
              <w:spacing w:after="0"/>
              <w:jc w:val="center"/>
              <w:rPr>
                <w:del w:id="658" w:author="28.541_CR0561_(Rel-16)_eNRM" w:date="2021-09-13T15:02:00Z"/>
                <w:rFonts w:ascii="Arial" w:hAnsi="Arial" w:cs="Arial"/>
                <w:sz w:val="18"/>
                <w:szCs w:val="18"/>
                <w:lang w:eastAsia="zh-CN"/>
              </w:rPr>
            </w:pPr>
            <w:del w:id="659" w:author="28.541_CR0561_(Rel-16)_eNRM" w:date="2021-09-13T15:02:00Z">
              <w:r w:rsidRPr="00EF21D2" w:rsidDel="0072497A">
                <w:rPr>
                  <w:rFonts w:ascii="Arial" w:hAnsi="Arial" w:cs="Arial"/>
                  <w:sz w:val="18"/>
                  <w:szCs w:val="18"/>
                  <w:lang w:eastAsia="zh-CN"/>
                </w:rPr>
                <w:delText>O</w:delText>
              </w:r>
            </w:del>
          </w:p>
        </w:tc>
        <w:tc>
          <w:tcPr>
            <w:tcW w:w="1106" w:type="dxa"/>
            <w:tcBorders>
              <w:top w:val="single" w:sz="4" w:space="0" w:color="auto"/>
              <w:left w:val="single" w:sz="4" w:space="0" w:color="auto"/>
              <w:bottom w:val="single" w:sz="4" w:space="0" w:color="auto"/>
              <w:right w:val="single" w:sz="4" w:space="0" w:color="auto"/>
            </w:tcBorders>
          </w:tcPr>
          <w:p w14:paraId="73F45A81" w14:textId="14F15B32" w:rsidR="00CC502D" w:rsidRPr="00EF21D2" w:rsidDel="0072497A" w:rsidRDefault="00CC502D" w:rsidP="00B4172D">
            <w:pPr>
              <w:keepNext/>
              <w:keepLines/>
              <w:spacing w:after="0"/>
              <w:jc w:val="center"/>
              <w:rPr>
                <w:del w:id="660" w:author="28.541_CR0561_(Rel-16)_eNRM" w:date="2021-09-13T15:02:00Z"/>
                <w:rFonts w:ascii="Arial" w:hAnsi="Arial" w:cs="Arial"/>
                <w:sz w:val="18"/>
                <w:szCs w:val="18"/>
                <w:lang w:eastAsia="zh-CN"/>
              </w:rPr>
            </w:pPr>
            <w:del w:id="661" w:author="28.541_CR0561_(Rel-16)_eNRM" w:date="2021-09-13T15:02:00Z">
              <w:r w:rsidRPr="00EF21D2"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00410AAB" w14:textId="7AA3E064" w:rsidR="00CC502D" w:rsidRPr="00EF21D2" w:rsidDel="0072497A" w:rsidRDefault="00CC502D" w:rsidP="00B4172D">
            <w:pPr>
              <w:keepNext/>
              <w:keepLines/>
              <w:spacing w:after="0"/>
              <w:jc w:val="center"/>
              <w:rPr>
                <w:del w:id="662" w:author="28.541_CR0561_(Rel-16)_eNRM" w:date="2021-09-13T15:02:00Z"/>
                <w:rFonts w:ascii="Arial" w:hAnsi="Arial" w:cs="Arial"/>
                <w:bCs/>
                <w:color w:val="333333"/>
                <w:sz w:val="18"/>
                <w:szCs w:val="18"/>
                <w:lang w:eastAsia="zh-CN"/>
              </w:rPr>
            </w:pPr>
            <w:del w:id="663" w:author="28.541_CR0561_(Rel-16)_eNRM" w:date="2021-09-13T15:02:00Z">
              <w:r w:rsidRPr="00EF21D2"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5A42E2B7" w14:textId="7F23E8BD" w:rsidR="00CC502D" w:rsidRPr="00EF21D2" w:rsidDel="0072497A" w:rsidRDefault="00CC502D" w:rsidP="00B4172D">
            <w:pPr>
              <w:keepNext/>
              <w:keepLines/>
              <w:spacing w:after="0"/>
              <w:jc w:val="center"/>
              <w:rPr>
                <w:del w:id="664" w:author="28.541_CR0561_(Rel-16)_eNRM" w:date="2021-09-13T15:02:00Z"/>
                <w:rFonts w:ascii="Arial" w:hAnsi="Arial" w:cs="Arial"/>
                <w:sz w:val="18"/>
                <w:szCs w:val="18"/>
                <w:lang w:eastAsia="zh-CN"/>
              </w:rPr>
            </w:pPr>
            <w:del w:id="665" w:author="28.541_CR0561_(Rel-16)_eNRM" w:date="2021-09-13T15:02:00Z">
              <w:r w:rsidRPr="00EF21D2"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530060D8" w14:textId="07E46CE6" w:rsidR="00CC502D" w:rsidRPr="00EF21D2" w:rsidDel="0072497A" w:rsidRDefault="00CC502D" w:rsidP="00B4172D">
            <w:pPr>
              <w:keepNext/>
              <w:keepLines/>
              <w:spacing w:after="0"/>
              <w:jc w:val="center"/>
              <w:rPr>
                <w:del w:id="666" w:author="28.541_CR0561_(Rel-16)_eNRM" w:date="2021-09-13T15:02:00Z"/>
                <w:rFonts w:ascii="Arial" w:hAnsi="Arial" w:cs="Arial"/>
                <w:sz w:val="18"/>
                <w:szCs w:val="18"/>
                <w:lang w:eastAsia="zh-CN"/>
              </w:rPr>
            </w:pPr>
            <w:del w:id="667" w:author="28.541_CR0561_(Rel-16)_eNRM" w:date="2021-09-13T15:02:00Z">
              <w:r w:rsidRPr="00EF21D2" w:rsidDel="0072497A">
                <w:rPr>
                  <w:rFonts w:ascii="Arial" w:hAnsi="Arial" w:cs="Arial"/>
                  <w:sz w:val="18"/>
                  <w:szCs w:val="18"/>
                  <w:lang w:eastAsia="zh-CN"/>
                </w:rPr>
                <w:delText>T</w:delText>
              </w:r>
            </w:del>
          </w:p>
        </w:tc>
      </w:tr>
      <w:tr w:rsidR="00CC502D" w:rsidRPr="00EF21D2" w:rsidDel="0072497A" w14:paraId="535A81D0" w14:textId="18E1CDCC" w:rsidTr="000271A2">
        <w:trPr>
          <w:cantSplit/>
          <w:jc w:val="center"/>
          <w:del w:id="668"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457F83A9" w14:textId="7721EDC2" w:rsidR="00CC502D" w:rsidRPr="00EF21D2" w:rsidDel="0072497A" w:rsidRDefault="00CC502D" w:rsidP="00B4172D">
            <w:pPr>
              <w:keepNext/>
              <w:keepLines/>
              <w:spacing w:after="0"/>
              <w:rPr>
                <w:del w:id="669" w:author="28.541_CR0561_(Rel-16)_eNRM" w:date="2021-09-13T15:02:00Z"/>
                <w:rFonts w:ascii="Courier New" w:hAnsi="Courier New" w:cs="Courier New"/>
                <w:sz w:val="18"/>
              </w:rPr>
            </w:pPr>
            <w:del w:id="670" w:author="28.541_CR0561_(Rel-16)_eNRM" w:date="2021-09-13T15:02:00Z">
              <w:r w:rsidRPr="00EF21D2" w:rsidDel="0072497A">
                <w:rPr>
                  <w:rFonts w:ascii="Courier New" w:hAnsi="Courier New" w:cs="Courier New"/>
                  <w:szCs w:val="18"/>
                </w:rPr>
                <w:delText>rimRSMonitoringStopTime</w:delText>
              </w:r>
            </w:del>
          </w:p>
        </w:tc>
        <w:tc>
          <w:tcPr>
            <w:tcW w:w="900" w:type="dxa"/>
            <w:tcBorders>
              <w:top w:val="single" w:sz="4" w:space="0" w:color="auto"/>
              <w:left w:val="single" w:sz="4" w:space="0" w:color="auto"/>
              <w:bottom w:val="single" w:sz="4" w:space="0" w:color="auto"/>
              <w:right w:val="single" w:sz="4" w:space="0" w:color="auto"/>
            </w:tcBorders>
          </w:tcPr>
          <w:p w14:paraId="47EAC9A1" w14:textId="1DA3E765" w:rsidR="00CC502D" w:rsidRPr="00EF21D2" w:rsidDel="0072497A" w:rsidRDefault="00CC502D" w:rsidP="00B4172D">
            <w:pPr>
              <w:keepNext/>
              <w:keepLines/>
              <w:spacing w:after="0"/>
              <w:jc w:val="center"/>
              <w:rPr>
                <w:del w:id="671" w:author="28.541_CR0561_(Rel-16)_eNRM" w:date="2021-09-13T15:02:00Z"/>
                <w:rFonts w:ascii="Arial" w:hAnsi="Arial" w:cs="Arial"/>
                <w:sz w:val="18"/>
                <w:szCs w:val="18"/>
              </w:rPr>
            </w:pPr>
            <w:del w:id="672" w:author="28.541_CR0561_(Rel-16)_eNRM" w:date="2021-09-13T15:02:00Z">
              <w:r w:rsidRPr="00EF21D2" w:rsidDel="0072497A">
                <w:rPr>
                  <w:rFonts w:ascii="Arial" w:hAnsi="Arial" w:cs="Arial"/>
                  <w:sz w:val="18"/>
                  <w:szCs w:val="18"/>
                  <w:lang w:eastAsia="zh-CN"/>
                </w:rPr>
                <w:delText>O</w:delText>
              </w:r>
            </w:del>
          </w:p>
        </w:tc>
        <w:tc>
          <w:tcPr>
            <w:tcW w:w="1106" w:type="dxa"/>
            <w:tcBorders>
              <w:top w:val="single" w:sz="4" w:space="0" w:color="auto"/>
              <w:left w:val="single" w:sz="4" w:space="0" w:color="auto"/>
              <w:bottom w:val="single" w:sz="4" w:space="0" w:color="auto"/>
              <w:right w:val="single" w:sz="4" w:space="0" w:color="auto"/>
            </w:tcBorders>
          </w:tcPr>
          <w:p w14:paraId="1545FA29" w14:textId="39AA7834" w:rsidR="00CC502D" w:rsidRPr="00EF21D2" w:rsidDel="0072497A" w:rsidRDefault="00CC502D" w:rsidP="00B4172D">
            <w:pPr>
              <w:keepNext/>
              <w:keepLines/>
              <w:spacing w:after="0"/>
              <w:jc w:val="center"/>
              <w:rPr>
                <w:del w:id="673" w:author="28.541_CR0561_(Rel-16)_eNRM" w:date="2021-09-13T15:02:00Z"/>
                <w:rFonts w:ascii="Arial" w:hAnsi="Arial" w:cs="Arial"/>
                <w:sz w:val="18"/>
                <w:szCs w:val="18"/>
              </w:rPr>
            </w:pPr>
            <w:del w:id="674" w:author="28.541_CR0561_(Rel-16)_eNRM" w:date="2021-09-13T15:02:00Z">
              <w:r w:rsidRPr="00EF21D2"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389AB41D" w14:textId="29A4B84D" w:rsidR="00CC502D" w:rsidRPr="00EF21D2" w:rsidDel="0072497A" w:rsidRDefault="00CC502D" w:rsidP="00B4172D">
            <w:pPr>
              <w:keepNext/>
              <w:keepLines/>
              <w:spacing w:after="0"/>
              <w:jc w:val="center"/>
              <w:rPr>
                <w:del w:id="675" w:author="28.541_CR0561_(Rel-16)_eNRM" w:date="2021-09-13T15:02:00Z"/>
                <w:rFonts w:ascii="Arial" w:hAnsi="Arial" w:cs="Arial"/>
                <w:sz w:val="18"/>
                <w:szCs w:val="18"/>
              </w:rPr>
            </w:pPr>
            <w:del w:id="676" w:author="28.541_CR0561_(Rel-16)_eNRM" w:date="2021-09-13T15:02:00Z">
              <w:r w:rsidRPr="00EF21D2"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21FC7F60" w14:textId="232962D0" w:rsidR="00CC502D" w:rsidRPr="00EF21D2" w:rsidDel="0072497A" w:rsidRDefault="00CC502D" w:rsidP="00B4172D">
            <w:pPr>
              <w:keepNext/>
              <w:keepLines/>
              <w:spacing w:after="0"/>
              <w:jc w:val="center"/>
              <w:rPr>
                <w:del w:id="677" w:author="28.541_CR0561_(Rel-16)_eNRM" w:date="2021-09-13T15:02:00Z"/>
                <w:rFonts w:ascii="Arial" w:hAnsi="Arial" w:cs="Arial"/>
                <w:sz w:val="18"/>
                <w:szCs w:val="18"/>
              </w:rPr>
            </w:pPr>
            <w:del w:id="678" w:author="28.541_CR0561_(Rel-16)_eNRM" w:date="2021-09-13T15:02:00Z">
              <w:r w:rsidRPr="00EF21D2"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6EAF3A3F" w14:textId="45C7B118" w:rsidR="00CC502D" w:rsidRPr="00EF21D2" w:rsidDel="0072497A" w:rsidRDefault="00CC502D" w:rsidP="00B4172D">
            <w:pPr>
              <w:keepNext/>
              <w:keepLines/>
              <w:spacing w:after="0"/>
              <w:jc w:val="center"/>
              <w:rPr>
                <w:del w:id="679" w:author="28.541_CR0561_(Rel-16)_eNRM" w:date="2021-09-13T15:02:00Z"/>
                <w:rFonts w:ascii="Arial" w:hAnsi="Arial" w:cs="Arial"/>
                <w:sz w:val="18"/>
                <w:szCs w:val="18"/>
                <w:lang w:eastAsia="zh-CN"/>
              </w:rPr>
            </w:pPr>
            <w:del w:id="680" w:author="28.541_CR0561_(Rel-16)_eNRM" w:date="2021-09-13T15:02:00Z">
              <w:r w:rsidRPr="00EF21D2" w:rsidDel="0072497A">
                <w:rPr>
                  <w:rFonts w:ascii="Arial" w:hAnsi="Arial" w:cs="Arial"/>
                  <w:sz w:val="18"/>
                  <w:szCs w:val="18"/>
                  <w:lang w:eastAsia="zh-CN"/>
                </w:rPr>
                <w:delText>T</w:delText>
              </w:r>
            </w:del>
          </w:p>
        </w:tc>
      </w:tr>
      <w:tr w:rsidR="00CC502D" w:rsidRPr="00EF21D2" w:rsidDel="0072497A" w14:paraId="53700BE8" w14:textId="5257F065" w:rsidTr="000271A2">
        <w:trPr>
          <w:cantSplit/>
          <w:jc w:val="center"/>
          <w:del w:id="681"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5232FD60" w14:textId="18741E61" w:rsidR="00CC502D" w:rsidRPr="00EF21D2" w:rsidDel="0072497A" w:rsidRDefault="00CC502D" w:rsidP="00B4172D">
            <w:pPr>
              <w:keepNext/>
              <w:keepLines/>
              <w:spacing w:after="0"/>
              <w:rPr>
                <w:del w:id="682" w:author="28.541_CR0561_(Rel-16)_eNRM" w:date="2021-09-13T15:02:00Z"/>
                <w:rFonts w:ascii="Courier New" w:hAnsi="Courier New" w:cs="Courier New"/>
                <w:szCs w:val="18"/>
              </w:rPr>
            </w:pPr>
            <w:del w:id="683" w:author="28.541_CR0561_(Rel-16)_eNRM" w:date="2021-09-13T15:02:00Z">
              <w:r w:rsidRPr="00EF21D2" w:rsidDel="0072497A">
                <w:rPr>
                  <w:rFonts w:ascii="Courier New" w:hAnsi="Courier New" w:cs="Courier New"/>
                  <w:szCs w:val="18"/>
                </w:rPr>
                <w:delText>rimRSMonitoringWindowDuration</w:delText>
              </w:r>
            </w:del>
          </w:p>
        </w:tc>
        <w:tc>
          <w:tcPr>
            <w:tcW w:w="900" w:type="dxa"/>
            <w:tcBorders>
              <w:top w:val="single" w:sz="4" w:space="0" w:color="auto"/>
              <w:left w:val="single" w:sz="4" w:space="0" w:color="auto"/>
              <w:bottom w:val="single" w:sz="4" w:space="0" w:color="auto"/>
              <w:right w:val="single" w:sz="4" w:space="0" w:color="auto"/>
            </w:tcBorders>
          </w:tcPr>
          <w:p w14:paraId="092F2C89" w14:textId="5174138D" w:rsidR="00CC502D" w:rsidRPr="00EF21D2" w:rsidDel="0072497A" w:rsidRDefault="00CC502D" w:rsidP="00B4172D">
            <w:pPr>
              <w:keepNext/>
              <w:keepLines/>
              <w:spacing w:after="0"/>
              <w:jc w:val="center"/>
              <w:rPr>
                <w:del w:id="684" w:author="28.541_CR0561_(Rel-16)_eNRM" w:date="2021-09-13T15:02:00Z"/>
                <w:rFonts w:ascii="Arial" w:hAnsi="Arial" w:cs="Arial"/>
                <w:sz w:val="18"/>
                <w:szCs w:val="18"/>
                <w:lang w:eastAsia="zh-CN"/>
              </w:rPr>
            </w:pPr>
            <w:del w:id="685" w:author="28.541_CR0561_(Rel-16)_eNRM" w:date="2021-09-13T15:02:00Z">
              <w:r w:rsidRPr="00EF21D2" w:rsidDel="0072497A">
                <w:rPr>
                  <w:rFonts w:ascii="Arial" w:hAnsi="Arial"/>
                  <w:sz w:val="18"/>
                </w:rPr>
                <w:delText>O</w:delText>
              </w:r>
            </w:del>
          </w:p>
        </w:tc>
        <w:tc>
          <w:tcPr>
            <w:tcW w:w="1106" w:type="dxa"/>
            <w:tcBorders>
              <w:top w:val="single" w:sz="4" w:space="0" w:color="auto"/>
              <w:left w:val="single" w:sz="4" w:space="0" w:color="auto"/>
              <w:bottom w:val="single" w:sz="4" w:space="0" w:color="auto"/>
              <w:right w:val="single" w:sz="4" w:space="0" w:color="auto"/>
            </w:tcBorders>
          </w:tcPr>
          <w:p w14:paraId="71CC4362" w14:textId="58348A8E" w:rsidR="00CC502D" w:rsidRPr="00EF21D2" w:rsidDel="0072497A" w:rsidRDefault="00CC502D" w:rsidP="00B4172D">
            <w:pPr>
              <w:keepNext/>
              <w:keepLines/>
              <w:spacing w:after="0"/>
              <w:jc w:val="center"/>
              <w:rPr>
                <w:del w:id="686" w:author="28.541_CR0561_(Rel-16)_eNRM" w:date="2021-09-13T15:02:00Z"/>
                <w:rFonts w:ascii="Arial" w:hAnsi="Arial" w:cs="Arial"/>
                <w:sz w:val="18"/>
                <w:szCs w:val="18"/>
                <w:lang w:eastAsia="zh-CN"/>
              </w:rPr>
            </w:pPr>
            <w:del w:id="687" w:author="28.541_CR0561_(Rel-16)_eNRM" w:date="2021-09-13T15:02:00Z">
              <w:r w:rsidRPr="00EF21D2"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4441E89C" w14:textId="0C5152D2" w:rsidR="00CC502D" w:rsidRPr="00EF21D2" w:rsidDel="0072497A" w:rsidRDefault="00CC502D" w:rsidP="00B4172D">
            <w:pPr>
              <w:keepNext/>
              <w:keepLines/>
              <w:spacing w:after="0"/>
              <w:jc w:val="center"/>
              <w:rPr>
                <w:del w:id="688" w:author="28.541_CR0561_(Rel-16)_eNRM" w:date="2021-09-13T15:02:00Z"/>
                <w:rFonts w:ascii="Arial" w:hAnsi="Arial" w:cs="Arial"/>
                <w:bCs/>
                <w:color w:val="333333"/>
                <w:sz w:val="18"/>
                <w:szCs w:val="18"/>
                <w:lang w:eastAsia="zh-CN"/>
              </w:rPr>
            </w:pPr>
            <w:del w:id="689" w:author="28.541_CR0561_(Rel-16)_eNRM" w:date="2021-09-13T15:02:00Z">
              <w:r w:rsidRPr="00EF21D2"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2F8572A1" w14:textId="6B65B899" w:rsidR="00CC502D" w:rsidRPr="00EF21D2" w:rsidDel="0072497A" w:rsidRDefault="00CC502D" w:rsidP="00B4172D">
            <w:pPr>
              <w:keepNext/>
              <w:keepLines/>
              <w:spacing w:after="0"/>
              <w:jc w:val="center"/>
              <w:rPr>
                <w:del w:id="690" w:author="28.541_CR0561_(Rel-16)_eNRM" w:date="2021-09-13T15:02:00Z"/>
                <w:rFonts w:ascii="Arial" w:hAnsi="Arial" w:cs="Arial"/>
                <w:sz w:val="18"/>
                <w:szCs w:val="18"/>
                <w:lang w:eastAsia="zh-CN"/>
              </w:rPr>
            </w:pPr>
            <w:del w:id="691" w:author="28.541_CR0561_(Rel-16)_eNRM" w:date="2021-09-13T15:02:00Z">
              <w:r w:rsidRPr="00EF21D2"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2D8B48AE" w14:textId="7DA8DDF5" w:rsidR="00CC502D" w:rsidRPr="00EF21D2" w:rsidDel="0072497A" w:rsidRDefault="00CC502D" w:rsidP="00B4172D">
            <w:pPr>
              <w:keepNext/>
              <w:keepLines/>
              <w:spacing w:after="0"/>
              <w:jc w:val="center"/>
              <w:rPr>
                <w:del w:id="692" w:author="28.541_CR0561_(Rel-16)_eNRM" w:date="2021-09-13T15:02:00Z"/>
                <w:rFonts w:ascii="Arial" w:hAnsi="Arial" w:cs="Arial"/>
                <w:sz w:val="18"/>
                <w:szCs w:val="18"/>
                <w:lang w:eastAsia="zh-CN"/>
              </w:rPr>
            </w:pPr>
            <w:del w:id="693" w:author="28.541_CR0561_(Rel-16)_eNRM" w:date="2021-09-13T15:02:00Z">
              <w:r w:rsidRPr="00EF21D2" w:rsidDel="0072497A">
                <w:rPr>
                  <w:rFonts w:ascii="Arial" w:hAnsi="Arial" w:cs="Arial"/>
                  <w:sz w:val="18"/>
                  <w:szCs w:val="18"/>
                  <w:lang w:eastAsia="zh-CN"/>
                </w:rPr>
                <w:delText>T</w:delText>
              </w:r>
            </w:del>
          </w:p>
        </w:tc>
      </w:tr>
      <w:tr w:rsidR="00CC502D" w:rsidRPr="00EF21D2" w:rsidDel="0072497A" w14:paraId="634A9EE8" w14:textId="6F9612E9" w:rsidTr="000271A2">
        <w:trPr>
          <w:cantSplit/>
          <w:jc w:val="center"/>
          <w:del w:id="694"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0C85B52D" w14:textId="64D04A1B" w:rsidR="00CC502D" w:rsidRPr="00EF21D2" w:rsidDel="0072497A" w:rsidRDefault="00CC502D" w:rsidP="00B4172D">
            <w:pPr>
              <w:keepNext/>
              <w:keepLines/>
              <w:spacing w:after="0"/>
              <w:rPr>
                <w:del w:id="695" w:author="28.541_CR0561_(Rel-16)_eNRM" w:date="2021-09-13T15:02:00Z"/>
                <w:rFonts w:ascii="Courier New" w:hAnsi="Courier New" w:cs="Courier New"/>
                <w:szCs w:val="18"/>
              </w:rPr>
            </w:pPr>
            <w:del w:id="696" w:author="28.541_CR0561_(Rel-16)_eNRM" w:date="2021-09-13T15:02:00Z">
              <w:r w:rsidRPr="00EF21D2" w:rsidDel="0072497A">
                <w:rPr>
                  <w:rFonts w:ascii="Courier New" w:hAnsi="Courier New" w:cs="Courier New"/>
                  <w:szCs w:val="18"/>
                </w:rPr>
                <w:delText>rimRSMonitoringWindowStartingOffset</w:delText>
              </w:r>
            </w:del>
          </w:p>
        </w:tc>
        <w:tc>
          <w:tcPr>
            <w:tcW w:w="900" w:type="dxa"/>
            <w:tcBorders>
              <w:top w:val="single" w:sz="4" w:space="0" w:color="auto"/>
              <w:left w:val="single" w:sz="4" w:space="0" w:color="auto"/>
              <w:bottom w:val="single" w:sz="4" w:space="0" w:color="auto"/>
              <w:right w:val="single" w:sz="4" w:space="0" w:color="auto"/>
            </w:tcBorders>
          </w:tcPr>
          <w:p w14:paraId="0084366D" w14:textId="1C04BCD5" w:rsidR="00CC502D" w:rsidRPr="00EF21D2" w:rsidDel="0072497A" w:rsidRDefault="00CC502D" w:rsidP="00B4172D">
            <w:pPr>
              <w:keepNext/>
              <w:keepLines/>
              <w:spacing w:after="0"/>
              <w:jc w:val="center"/>
              <w:rPr>
                <w:del w:id="697" w:author="28.541_CR0561_(Rel-16)_eNRM" w:date="2021-09-13T15:02:00Z"/>
                <w:rFonts w:ascii="Arial" w:hAnsi="Arial" w:cs="Arial"/>
                <w:sz w:val="18"/>
                <w:szCs w:val="18"/>
                <w:lang w:eastAsia="zh-CN"/>
              </w:rPr>
            </w:pPr>
            <w:del w:id="698" w:author="28.541_CR0561_(Rel-16)_eNRM" w:date="2021-09-13T15:02:00Z">
              <w:r w:rsidRPr="00EF21D2" w:rsidDel="0072497A">
                <w:rPr>
                  <w:rFonts w:ascii="Arial" w:hAnsi="Arial"/>
                  <w:sz w:val="18"/>
                </w:rPr>
                <w:delText>O</w:delText>
              </w:r>
            </w:del>
          </w:p>
        </w:tc>
        <w:tc>
          <w:tcPr>
            <w:tcW w:w="1106" w:type="dxa"/>
            <w:tcBorders>
              <w:top w:val="single" w:sz="4" w:space="0" w:color="auto"/>
              <w:left w:val="single" w:sz="4" w:space="0" w:color="auto"/>
              <w:bottom w:val="single" w:sz="4" w:space="0" w:color="auto"/>
              <w:right w:val="single" w:sz="4" w:space="0" w:color="auto"/>
            </w:tcBorders>
          </w:tcPr>
          <w:p w14:paraId="6B28941D" w14:textId="606B366A" w:rsidR="00CC502D" w:rsidRPr="00EF21D2" w:rsidDel="0072497A" w:rsidRDefault="00CC502D" w:rsidP="00B4172D">
            <w:pPr>
              <w:keepNext/>
              <w:keepLines/>
              <w:spacing w:after="0"/>
              <w:jc w:val="center"/>
              <w:rPr>
                <w:del w:id="699" w:author="28.541_CR0561_(Rel-16)_eNRM" w:date="2021-09-13T15:02:00Z"/>
                <w:rFonts w:ascii="Arial" w:hAnsi="Arial" w:cs="Arial"/>
                <w:sz w:val="18"/>
                <w:szCs w:val="18"/>
                <w:lang w:eastAsia="zh-CN"/>
              </w:rPr>
            </w:pPr>
            <w:del w:id="700" w:author="28.541_CR0561_(Rel-16)_eNRM" w:date="2021-09-13T15:02:00Z">
              <w:r w:rsidRPr="00EF21D2"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0EC7164C" w14:textId="5E135347" w:rsidR="00CC502D" w:rsidRPr="00EF21D2" w:rsidDel="0072497A" w:rsidRDefault="00CC502D" w:rsidP="00B4172D">
            <w:pPr>
              <w:keepNext/>
              <w:keepLines/>
              <w:spacing w:after="0"/>
              <w:jc w:val="center"/>
              <w:rPr>
                <w:del w:id="701" w:author="28.541_CR0561_(Rel-16)_eNRM" w:date="2021-09-13T15:02:00Z"/>
                <w:rFonts w:ascii="Arial" w:hAnsi="Arial" w:cs="Arial"/>
                <w:bCs/>
                <w:color w:val="333333"/>
                <w:sz w:val="18"/>
                <w:szCs w:val="18"/>
                <w:lang w:eastAsia="zh-CN"/>
              </w:rPr>
            </w:pPr>
            <w:del w:id="702" w:author="28.541_CR0561_(Rel-16)_eNRM" w:date="2021-09-13T15:02:00Z">
              <w:r w:rsidRPr="00EF21D2"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06AF2712" w14:textId="7FFED1E1" w:rsidR="00CC502D" w:rsidRPr="00EF21D2" w:rsidDel="0072497A" w:rsidRDefault="00CC502D" w:rsidP="00B4172D">
            <w:pPr>
              <w:keepNext/>
              <w:keepLines/>
              <w:spacing w:after="0"/>
              <w:jc w:val="center"/>
              <w:rPr>
                <w:del w:id="703" w:author="28.541_CR0561_(Rel-16)_eNRM" w:date="2021-09-13T15:02:00Z"/>
                <w:rFonts w:ascii="Arial" w:hAnsi="Arial" w:cs="Arial"/>
                <w:sz w:val="18"/>
                <w:szCs w:val="18"/>
                <w:lang w:eastAsia="zh-CN"/>
              </w:rPr>
            </w:pPr>
            <w:del w:id="704" w:author="28.541_CR0561_(Rel-16)_eNRM" w:date="2021-09-13T15:02:00Z">
              <w:r w:rsidRPr="00EF21D2"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087A9FA1" w14:textId="77E38C9B" w:rsidR="00CC502D" w:rsidRPr="00EF21D2" w:rsidDel="0072497A" w:rsidRDefault="00CC502D" w:rsidP="00B4172D">
            <w:pPr>
              <w:keepNext/>
              <w:keepLines/>
              <w:spacing w:after="0"/>
              <w:jc w:val="center"/>
              <w:rPr>
                <w:del w:id="705" w:author="28.541_CR0561_(Rel-16)_eNRM" w:date="2021-09-13T15:02:00Z"/>
                <w:rFonts w:ascii="Arial" w:hAnsi="Arial" w:cs="Arial"/>
                <w:sz w:val="18"/>
                <w:szCs w:val="18"/>
                <w:lang w:eastAsia="zh-CN"/>
              </w:rPr>
            </w:pPr>
            <w:del w:id="706" w:author="28.541_CR0561_(Rel-16)_eNRM" w:date="2021-09-13T15:02:00Z">
              <w:r w:rsidRPr="00EF21D2" w:rsidDel="0072497A">
                <w:rPr>
                  <w:rFonts w:ascii="Arial" w:hAnsi="Arial" w:cs="Arial"/>
                  <w:sz w:val="18"/>
                  <w:szCs w:val="18"/>
                  <w:lang w:eastAsia="zh-CN"/>
                </w:rPr>
                <w:delText>T</w:delText>
              </w:r>
            </w:del>
          </w:p>
        </w:tc>
      </w:tr>
      <w:tr w:rsidR="00CC502D" w:rsidRPr="00EF21D2" w:rsidDel="0072497A" w14:paraId="17844CB0" w14:textId="4E21B1F8" w:rsidTr="000271A2">
        <w:trPr>
          <w:cantSplit/>
          <w:jc w:val="center"/>
          <w:del w:id="707"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40BF05B2" w14:textId="6ED6F5EC" w:rsidR="00CC502D" w:rsidRPr="00EF21D2" w:rsidDel="0072497A" w:rsidRDefault="00CC502D" w:rsidP="00B4172D">
            <w:pPr>
              <w:keepNext/>
              <w:keepLines/>
              <w:spacing w:after="0"/>
              <w:rPr>
                <w:del w:id="708" w:author="28.541_CR0561_(Rel-16)_eNRM" w:date="2021-09-13T15:02:00Z"/>
                <w:rFonts w:ascii="Courier New" w:hAnsi="Courier New" w:cs="Courier New"/>
                <w:szCs w:val="18"/>
              </w:rPr>
            </w:pPr>
            <w:del w:id="709" w:author="28.541_CR0561_(Rel-16)_eNRM" w:date="2021-09-13T15:02:00Z">
              <w:r w:rsidRPr="00EF21D2" w:rsidDel="0072497A">
                <w:rPr>
                  <w:rFonts w:ascii="Courier New" w:hAnsi="Courier New" w:cs="Courier New"/>
                  <w:szCs w:val="18"/>
                </w:rPr>
                <w:delText>rimRSMonitoringWindowPeriodicity</w:delText>
              </w:r>
            </w:del>
          </w:p>
        </w:tc>
        <w:tc>
          <w:tcPr>
            <w:tcW w:w="900" w:type="dxa"/>
            <w:tcBorders>
              <w:top w:val="single" w:sz="4" w:space="0" w:color="auto"/>
              <w:left w:val="single" w:sz="4" w:space="0" w:color="auto"/>
              <w:bottom w:val="single" w:sz="4" w:space="0" w:color="auto"/>
              <w:right w:val="single" w:sz="4" w:space="0" w:color="auto"/>
            </w:tcBorders>
          </w:tcPr>
          <w:p w14:paraId="7B4A4837" w14:textId="2A389CFA" w:rsidR="00CC502D" w:rsidRPr="00EF21D2" w:rsidDel="0072497A" w:rsidRDefault="00CC502D" w:rsidP="00B4172D">
            <w:pPr>
              <w:keepNext/>
              <w:keepLines/>
              <w:spacing w:after="0"/>
              <w:jc w:val="center"/>
              <w:rPr>
                <w:del w:id="710" w:author="28.541_CR0561_(Rel-16)_eNRM" w:date="2021-09-13T15:02:00Z"/>
                <w:rFonts w:ascii="Arial" w:hAnsi="Arial" w:cs="Arial"/>
                <w:sz w:val="18"/>
                <w:szCs w:val="18"/>
                <w:lang w:eastAsia="zh-CN"/>
              </w:rPr>
            </w:pPr>
            <w:del w:id="711" w:author="28.541_CR0561_(Rel-16)_eNRM" w:date="2021-09-13T15:02:00Z">
              <w:r w:rsidRPr="00EF21D2" w:rsidDel="0072497A">
                <w:rPr>
                  <w:rFonts w:ascii="Arial" w:hAnsi="Arial"/>
                  <w:sz w:val="18"/>
                </w:rPr>
                <w:delText>O</w:delText>
              </w:r>
            </w:del>
          </w:p>
        </w:tc>
        <w:tc>
          <w:tcPr>
            <w:tcW w:w="1106" w:type="dxa"/>
            <w:tcBorders>
              <w:top w:val="single" w:sz="4" w:space="0" w:color="auto"/>
              <w:left w:val="single" w:sz="4" w:space="0" w:color="auto"/>
              <w:bottom w:val="single" w:sz="4" w:space="0" w:color="auto"/>
              <w:right w:val="single" w:sz="4" w:space="0" w:color="auto"/>
            </w:tcBorders>
          </w:tcPr>
          <w:p w14:paraId="6BC15BEA" w14:textId="468A77FE" w:rsidR="00CC502D" w:rsidRPr="00EF21D2" w:rsidDel="0072497A" w:rsidRDefault="00CC502D" w:rsidP="00B4172D">
            <w:pPr>
              <w:keepNext/>
              <w:keepLines/>
              <w:spacing w:after="0"/>
              <w:jc w:val="center"/>
              <w:rPr>
                <w:del w:id="712" w:author="28.541_CR0561_(Rel-16)_eNRM" w:date="2021-09-13T15:02:00Z"/>
                <w:rFonts w:ascii="Arial" w:hAnsi="Arial" w:cs="Arial"/>
                <w:sz w:val="18"/>
                <w:szCs w:val="18"/>
                <w:lang w:eastAsia="zh-CN"/>
              </w:rPr>
            </w:pPr>
            <w:del w:id="713" w:author="28.541_CR0561_(Rel-16)_eNRM" w:date="2021-09-13T15:02:00Z">
              <w:r w:rsidRPr="00EF21D2"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73F01C9C" w14:textId="72B8E5DE" w:rsidR="00CC502D" w:rsidRPr="00EF21D2" w:rsidDel="0072497A" w:rsidRDefault="00CC502D" w:rsidP="00B4172D">
            <w:pPr>
              <w:keepNext/>
              <w:keepLines/>
              <w:spacing w:after="0"/>
              <w:jc w:val="center"/>
              <w:rPr>
                <w:del w:id="714" w:author="28.541_CR0561_(Rel-16)_eNRM" w:date="2021-09-13T15:02:00Z"/>
                <w:rFonts w:ascii="Arial" w:hAnsi="Arial" w:cs="Arial"/>
                <w:bCs/>
                <w:color w:val="333333"/>
                <w:sz w:val="18"/>
                <w:szCs w:val="18"/>
                <w:lang w:eastAsia="zh-CN"/>
              </w:rPr>
            </w:pPr>
            <w:del w:id="715" w:author="28.541_CR0561_(Rel-16)_eNRM" w:date="2021-09-13T15:02:00Z">
              <w:r w:rsidRPr="00EF21D2"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5D868F92" w14:textId="44154EC6" w:rsidR="00CC502D" w:rsidRPr="00EF21D2" w:rsidDel="0072497A" w:rsidRDefault="00CC502D" w:rsidP="00B4172D">
            <w:pPr>
              <w:keepNext/>
              <w:keepLines/>
              <w:spacing w:after="0"/>
              <w:jc w:val="center"/>
              <w:rPr>
                <w:del w:id="716" w:author="28.541_CR0561_(Rel-16)_eNRM" w:date="2021-09-13T15:02:00Z"/>
                <w:rFonts w:ascii="Arial" w:hAnsi="Arial" w:cs="Arial"/>
                <w:sz w:val="18"/>
                <w:szCs w:val="18"/>
                <w:lang w:eastAsia="zh-CN"/>
              </w:rPr>
            </w:pPr>
            <w:del w:id="717" w:author="28.541_CR0561_(Rel-16)_eNRM" w:date="2021-09-13T15:02:00Z">
              <w:r w:rsidRPr="00EF21D2"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0E3EBA78" w14:textId="29CD9033" w:rsidR="00CC502D" w:rsidRPr="00EF21D2" w:rsidDel="0072497A" w:rsidRDefault="00CC502D" w:rsidP="00B4172D">
            <w:pPr>
              <w:keepNext/>
              <w:keepLines/>
              <w:spacing w:after="0"/>
              <w:jc w:val="center"/>
              <w:rPr>
                <w:del w:id="718" w:author="28.541_CR0561_(Rel-16)_eNRM" w:date="2021-09-13T15:02:00Z"/>
                <w:rFonts w:ascii="Arial" w:hAnsi="Arial" w:cs="Arial"/>
                <w:sz w:val="18"/>
                <w:szCs w:val="18"/>
                <w:lang w:eastAsia="zh-CN"/>
              </w:rPr>
            </w:pPr>
            <w:del w:id="719" w:author="28.541_CR0561_(Rel-16)_eNRM" w:date="2021-09-13T15:02:00Z">
              <w:r w:rsidRPr="00EF21D2" w:rsidDel="0072497A">
                <w:rPr>
                  <w:rFonts w:ascii="Arial" w:hAnsi="Arial" w:cs="Arial"/>
                  <w:sz w:val="18"/>
                  <w:szCs w:val="18"/>
                  <w:lang w:eastAsia="zh-CN"/>
                </w:rPr>
                <w:delText>T</w:delText>
              </w:r>
            </w:del>
          </w:p>
        </w:tc>
      </w:tr>
      <w:tr w:rsidR="00CC502D" w:rsidRPr="00EF21D2" w:rsidDel="0072497A" w14:paraId="755BC4F6" w14:textId="3A790071" w:rsidTr="000271A2">
        <w:trPr>
          <w:cantSplit/>
          <w:jc w:val="center"/>
          <w:del w:id="720"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497EAD2A" w14:textId="7001CE66" w:rsidR="00CC502D" w:rsidRPr="00EF21D2" w:rsidDel="0072497A" w:rsidRDefault="00CC502D" w:rsidP="00B4172D">
            <w:pPr>
              <w:keepNext/>
              <w:keepLines/>
              <w:spacing w:after="0"/>
              <w:rPr>
                <w:del w:id="721" w:author="28.541_CR0561_(Rel-16)_eNRM" w:date="2021-09-13T15:02:00Z"/>
                <w:rFonts w:ascii="Courier New" w:hAnsi="Courier New" w:cs="Courier New"/>
                <w:szCs w:val="18"/>
              </w:rPr>
            </w:pPr>
            <w:del w:id="722" w:author="28.541_CR0561_(Rel-16)_eNRM" w:date="2021-09-13T15:02:00Z">
              <w:r w:rsidRPr="00EF21D2" w:rsidDel="0072497A">
                <w:rPr>
                  <w:rFonts w:ascii="Courier New" w:hAnsi="Courier New" w:cs="Courier New"/>
                  <w:szCs w:val="18"/>
                </w:rPr>
                <w:delText>rimRSMonitoringOccasionInterval</w:delText>
              </w:r>
            </w:del>
          </w:p>
        </w:tc>
        <w:tc>
          <w:tcPr>
            <w:tcW w:w="900" w:type="dxa"/>
            <w:tcBorders>
              <w:top w:val="single" w:sz="4" w:space="0" w:color="auto"/>
              <w:left w:val="single" w:sz="4" w:space="0" w:color="auto"/>
              <w:bottom w:val="single" w:sz="4" w:space="0" w:color="auto"/>
              <w:right w:val="single" w:sz="4" w:space="0" w:color="auto"/>
            </w:tcBorders>
          </w:tcPr>
          <w:p w14:paraId="1BC60B10" w14:textId="1F24561F" w:rsidR="00CC502D" w:rsidRPr="00EF21D2" w:rsidDel="0072497A" w:rsidRDefault="00CC502D" w:rsidP="00B4172D">
            <w:pPr>
              <w:keepNext/>
              <w:keepLines/>
              <w:spacing w:after="0"/>
              <w:jc w:val="center"/>
              <w:rPr>
                <w:del w:id="723" w:author="28.541_CR0561_(Rel-16)_eNRM" w:date="2021-09-13T15:02:00Z"/>
                <w:rFonts w:ascii="Arial" w:hAnsi="Arial" w:cs="Arial"/>
                <w:sz w:val="18"/>
                <w:szCs w:val="18"/>
                <w:lang w:eastAsia="zh-CN"/>
              </w:rPr>
            </w:pPr>
            <w:del w:id="724" w:author="28.541_CR0561_(Rel-16)_eNRM" w:date="2021-09-13T15:02:00Z">
              <w:r w:rsidRPr="00EF21D2" w:rsidDel="0072497A">
                <w:rPr>
                  <w:rFonts w:ascii="Arial" w:hAnsi="Arial"/>
                  <w:sz w:val="18"/>
                </w:rPr>
                <w:delText>O</w:delText>
              </w:r>
            </w:del>
          </w:p>
        </w:tc>
        <w:tc>
          <w:tcPr>
            <w:tcW w:w="1106" w:type="dxa"/>
            <w:tcBorders>
              <w:top w:val="single" w:sz="4" w:space="0" w:color="auto"/>
              <w:left w:val="single" w:sz="4" w:space="0" w:color="auto"/>
              <w:bottom w:val="single" w:sz="4" w:space="0" w:color="auto"/>
              <w:right w:val="single" w:sz="4" w:space="0" w:color="auto"/>
            </w:tcBorders>
          </w:tcPr>
          <w:p w14:paraId="17A32062" w14:textId="7540BA2E" w:rsidR="00CC502D" w:rsidRPr="00EF21D2" w:rsidDel="0072497A" w:rsidRDefault="00CC502D" w:rsidP="00B4172D">
            <w:pPr>
              <w:keepNext/>
              <w:keepLines/>
              <w:spacing w:after="0"/>
              <w:jc w:val="center"/>
              <w:rPr>
                <w:del w:id="725" w:author="28.541_CR0561_(Rel-16)_eNRM" w:date="2021-09-13T15:02:00Z"/>
                <w:rFonts w:ascii="Arial" w:hAnsi="Arial" w:cs="Arial"/>
                <w:sz w:val="18"/>
                <w:szCs w:val="18"/>
                <w:lang w:eastAsia="zh-CN"/>
              </w:rPr>
            </w:pPr>
            <w:del w:id="726" w:author="28.541_CR0561_(Rel-16)_eNRM" w:date="2021-09-13T15:02:00Z">
              <w:r w:rsidRPr="00EF21D2"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681E1296" w14:textId="05AA9212" w:rsidR="00CC502D" w:rsidRPr="00EF21D2" w:rsidDel="0072497A" w:rsidRDefault="00CC502D" w:rsidP="00B4172D">
            <w:pPr>
              <w:keepNext/>
              <w:keepLines/>
              <w:spacing w:after="0"/>
              <w:jc w:val="center"/>
              <w:rPr>
                <w:del w:id="727" w:author="28.541_CR0561_(Rel-16)_eNRM" w:date="2021-09-13T15:02:00Z"/>
                <w:rFonts w:ascii="Arial" w:hAnsi="Arial" w:cs="Arial"/>
                <w:bCs/>
                <w:color w:val="333333"/>
                <w:sz w:val="18"/>
                <w:szCs w:val="18"/>
                <w:lang w:eastAsia="zh-CN"/>
              </w:rPr>
            </w:pPr>
            <w:del w:id="728" w:author="28.541_CR0561_(Rel-16)_eNRM" w:date="2021-09-13T15:02:00Z">
              <w:r w:rsidRPr="00EF21D2"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64BBED2A" w14:textId="06A2C516" w:rsidR="00CC502D" w:rsidRPr="00EF21D2" w:rsidDel="0072497A" w:rsidRDefault="00CC502D" w:rsidP="00B4172D">
            <w:pPr>
              <w:keepNext/>
              <w:keepLines/>
              <w:spacing w:after="0"/>
              <w:jc w:val="center"/>
              <w:rPr>
                <w:del w:id="729" w:author="28.541_CR0561_(Rel-16)_eNRM" w:date="2021-09-13T15:02:00Z"/>
                <w:rFonts w:ascii="Arial" w:hAnsi="Arial" w:cs="Arial"/>
                <w:sz w:val="18"/>
                <w:szCs w:val="18"/>
                <w:lang w:eastAsia="zh-CN"/>
              </w:rPr>
            </w:pPr>
            <w:del w:id="730" w:author="28.541_CR0561_(Rel-16)_eNRM" w:date="2021-09-13T15:02:00Z">
              <w:r w:rsidRPr="00EF21D2"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18865AF2" w14:textId="2D874BF0" w:rsidR="00CC502D" w:rsidRPr="00EF21D2" w:rsidDel="0072497A" w:rsidRDefault="00CC502D" w:rsidP="00B4172D">
            <w:pPr>
              <w:keepNext/>
              <w:keepLines/>
              <w:spacing w:after="0"/>
              <w:jc w:val="center"/>
              <w:rPr>
                <w:del w:id="731" w:author="28.541_CR0561_(Rel-16)_eNRM" w:date="2021-09-13T15:02:00Z"/>
                <w:rFonts w:ascii="Arial" w:hAnsi="Arial" w:cs="Arial"/>
                <w:sz w:val="18"/>
                <w:szCs w:val="18"/>
                <w:lang w:eastAsia="zh-CN"/>
              </w:rPr>
            </w:pPr>
            <w:del w:id="732" w:author="28.541_CR0561_(Rel-16)_eNRM" w:date="2021-09-13T15:02:00Z">
              <w:r w:rsidRPr="00EF21D2" w:rsidDel="0072497A">
                <w:rPr>
                  <w:rFonts w:ascii="Arial" w:hAnsi="Arial" w:cs="Arial"/>
                  <w:sz w:val="18"/>
                  <w:szCs w:val="18"/>
                  <w:lang w:eastAsia="zh-CN"/>
                </w:rPr>
                <w:delText>T</w:delText>
              </w:r>
            </w:del>
          </w:p>
        </w:tc>
      </w:tr>
      <w:tr w:rsidR="00CC502D" w:rsidRPr="00EF21D2" w:rsidDel="0072497A" w14:paraId="2F83E481" w14:textId="7D0AD1D0" w:rsidTr="000271A2">
        <w:trPr>
          <w:cantSplit/>
          <w:jc w:val="center"/>
          <w:del w:id="733"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5CA00368" w14:textId="6AD3D98F" w:rsidR="00CC502D" w:rsidRPr="00EF21D2" w:rsidDel="0072497A" w:rsidRDefault="00CC502D" w:rsidP="00B4172D">
            <w:pPr>
              <w:keepNext/>
              <w:keepLines/>
              <w:spacing w:after="0"/>
              <w:rPr>
                <w:del w:id="734" w:author="28.541_CR0561_(Rel-16)_eNRM" w:date="2021-09-13T15:02:00Z"/>
                <w:rFonts w:ascii="Courier New" w:hAnsi="Courier New" w:cs="Courier New"/>
                <w:szCs w:val="18"/>
              </w:rPr>
            </w:pPr>
            <w:del w:id="735" w:author="28.541_CR0561_(Rel-16)_eNRM" w:date="2021-09-13T15:02:00Z">
              <w:r w:rsidRPr="00EF21D2" w:rsidDel="0072497A">
                <w:rPr>
                  <w:rFonts w:ascii="Courier New" w:hAnsi="Courier New" w:cs="Courier New"/>
                  <w:szCs w:val="18"/>
                </w:rPr>
                <w:delText>rimRSMonitoringOccasionStartingOffset</w:delText>
              </w:r>
            </w:del>
          </w:p>
        </w:tc>
        <w:tc>
          <w:tcPr>
            <w:tcW w:w="900" w:type="dxa"/>
            <w:tcBorders>
              <w:top w:val="single" w:sz="4" w:space="0" w:color="auto"/>
              <w:left w:val="single" w:sz="4" w:space="0" w:color="auto"/>
              <w:bottom w:val="single" w:sz="4" w:space="0" w:color="auto"/>
              <w:right w:val="single" w:sz="4" w:space="0" w:color="auto"/>
            </w:tcBorders>
          </w:tcPr>
          <w:p w14:paraId="01AF984F" w14:textId="3FE09305" w:rsidR="00CC502D" w:rsidRPr="00EF21D2" w:rsidDel="0072497A" w:rsidRDefault="00CC502D" w:rsidP="00B4172D">
            <w:pPr>
              <w:keepNext/>
              <w:keepLines/>
              <w:spacing w:after="0"/>
              <w:jc w:val="center"/>
              <w:rPr>
                <w:del w:id="736" w:author="28.541_CR0561_(Rel-16)_eNRM" w:date="2021-09-13T15:02:00Z"/>
                <w:rFonts w:ascii="Arial" w:hAnsi="Arial" w:cs="Arial"/>
                <w:sz w:val="18"/>
                <w:szCs w:val="18"/>
                <w:lang w:eastAsia="zh-CN"/>
              </w:rPr>
            </w:pPr>
            <w:del w:id="737" w:author="28.541_CR0561_(Rel-16)_eNRM" w:date="2021-09-13T15:02:00Z">
              <w:r w:rsidRPr="00EF21D2" w:rsidDel="0072497A">
                <w:rPr>
                  <w:rFonts w:ascii="Arial" w:hAnsi="Arial"/>
                  <w:sz w:val="18"/>
                </w:rPr>
                <w:delText>O</w:delText>
              </w:r>
            </w:del>
          </w:p>
        </w:tc>
        <w:tc>
          <w:tcPr>
            <w:tcW w:w="1106" w:type="dxa"/>
            <w:tcBorders>
              <w:top w:val="single" w:sz="4" w:space="0" w:color="auto"/>
              <w:left w:val="single" w:sz="4" w:space="0" w:color="auto"/>
              <w:bottom w:val="single" w:sz="4" w:space="0" w:color="auto"/>
              <w:right w:val="single" w:sz="4" w:space="0" w:color="auto"/>
            </w:tcBorders>
          </w:tcPr>
          <w:p w14:paraId="4872B4EA" w14:textId="15DA90DE" w:rsidR="00CC502D" w:rsidRPr="00EF21D2" w:rsidDel="0072497A" w:rsidRDefault="00CC502D" w:rsidP="00B4172D">
            <w:pPr>
              <w:keepNext/>
              <w:keepLines/>
              <w:spacing w:after="0"/>
              <w:jc w:val="center"/>
              <w:rPr>
                <w:del w:id="738" w:author="28.541_CR0561_(Rel-16)_eNRM" w:date="2021-09-13T15:02:00Z"/>
                <w:rFonts w:ascii="Arial" w:hAnsi="Arial" w:cs="Arial"/>
                <w:sz w:val="18"/>
                <w:szCs w:val="18"/>
                <w:lang w:eastAsia="zh-CN"/>
              </w:rPr>
            </w:pPr>
            <w:del w:id="739" w:author="28.541_CR0561_(Rel-16)_eNRM" w:date="2021-09-13T15:02:00Z">
              <w:r w:rsidRPr="00EF21D2"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739340E9" w14:textId="45570494" w:rsidR="00CC502D" w:rsidRPr="00EF21D2" w:rsidDel="0072497A" w:rsidRDefault="00CC502D" w:rsidP="00B4172D">
            <w:pPr>
              <w:keepNext/>
              <w:keepLines/>
              <w:spacing w:after="0"/>
              <w:jc w:val="center"/>
              <w:rPr>
                <w:del w:id="740" w:author="28.541_CR0561_(Rel-16)_eNRM" w:date="2021-09-13T15:02:00Z"/>
                <w:rFonts w:ascii="Arial" w:hAnsi="Arial" w:cs="Arial"/>
                <w:bCs/>
                <w:color w:val="333333"/>
                <w:sz w:val="18"/>
                <w:szCs w:val="18"/>
                <w:lang w:eastAsia="zh-CN"/>
              </w:rPr>
            </w:pPr>
            <w:del w:id="741" w:author="28.541_CR0561_(Rel-16)_eNRM" w:date="2021-09-13T15:02:00Z">
              <w:r w:rsidRPr="00EF21D2"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732E1B8F" w14:textId="5419C765" w:rsidR="00CC502D" w:rsidRPr="00EF21D2" w:rsidDel="0072497A" w:rsidRDefault="00CC502D" w:rsidP="00B4172D">
            <w:pPr>
              <w:keepNext/>
              <w:keepLines/>
              <w:spacing w:after="0"/>
              <w:jc w:val="center"/>
              <w:rPr>
                <w:del w:id="742" w:author="28.541_CR0561_(Rel-16)_eNRM" w:date="2021-09-13T15:02:00Z"/>
                <w:rFonts w:ascii="Arial" w:hAnsi="Arial" w:cs="Arial"/>
                <w:sz w:val="18"/>
                <w:szCs w:val="18"/>
                <w:lang w:eastAsia="zh-CN"/>
              </w:rPr>
            </w:pPr>
            <w:del w:id="743" w:author="28.541_CR0561_(Rel-16)_eNRM" w:date="2021-09-13T15:02:00Z">
              <w:r w:rsidRPr="00EF21D2"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4AE432F6" w14:textId="2696AA2A" w:rsidR="00CC502D" w:rsidRPr="00EF21D2" w:rsidDel="0072497A" w:rsidRDefault="00CC502D" w:rsidP="00B4172D">
            <w:pPr>
              <w:keepNext/>
              <w:keepLines/>
              <w:spacing w:after="0"/>
              <w:jc w:val="center"/>
              <w:rPr>
                <w:del w:id="744" w:author="28.541_CR0561_(Rel-16)_eNRM" w:date="2021-09-13T15:02:00Z"/>
                <w:rFonts w:ascii="Arial" w:hAnsi="Arial" w:cs="Arial"/>
                <w:sz w:val="18"/>
                <w:szCs w:val="18"/>
                <w:lang w:eastAsia="zh-CN"/>
              </w:rPr>
            </w:pPr>
            <w:del w:id="745" w:author="28.541_CR0561_(Rel-16)_eNRM" w:date="2021-09-13T15:02:00Z">
              <w:r w:rsidRPr="00EF21D2" w:rsidDel="0072497A">
                <w:rPr>
                  <w:rFonts w:ascii="Arial" w:hAnsi="Arial" w:cs="Arial"/>
                  <w:sz w:val="18"/>
                  <w:szCs w:val="18"/>
                  <w:lang w:eastAsia="zh-CN"/>
                </w:rPr>
                <w:delText>T</w:delText>
              </w:r>
            </w:del>
          </w:p>
        </w:tc>
      </w:tr>
      <w:tr w:rsidR="00CC502D" w:rsidRPr="00EF21D2" w:rsidDel="0072497A" w14:paraId="771391BC" w14:textId="520E891B" w:rsidTr="000271A2">
        <w:trPr>
          <w:cantSplit/>
          <w:jc w:val="center"/>
          <w:del w:id="746"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71E1FA3C" w14:textId="2320207C" w:rsidR="00CC502D" w:rsidRPr="00EF21D2" w:rsidDel="0072497A" w:rsidRDefault="00CC502D" w:rsidP="00B4172D">
            <w:pPr>
              <w:keepNext/>
              <w:keepLines/>
              <w:spacing w:after="0"/>
              <w:rPr>
                <w:del w:id="747" w:author="28.541_CR0561_(Rel-16)_eNRM" w:date="2021-09-13T15:02:00Z"/>
                <w:rFonts w:ascii="Courier New" w:hAnsi="Courier New" w:cs="Courier New"/>
                <w:szCs w:val="18"/>
              </w:rPr>
            </w:pPr>
          </w:p>
        </w:tc>
        <w:tc>
          <w:tcPr>
            <w:tcW w:w="900" w:type="dxa"/>
            <w:tcBorders>
              <w:top w:val="single" w:sz="4" w:space="0" w:color="auto"/>
              <w:left w:val="single" w:sz="4" w:space="0" w:color="auto"/>
              <w:bottom w:val="single" w:sz="4" w:space="0" w:color="auto"/>
              <w:right w:val="single" w:sz="4" w:space="0" w:color="auto"/>
            </w:tcBorders>
          </w:tcPr>
          <w:p w14:paraId="0549B3AE" w14:textId="228AFBB5" w:rsidR="00CC502D" w:rsidRPr="00EF21D2" w:rsidDel="0072497A" w:rsidRDefault="00CC502D" w:rsidP="00B4172D">
            <w:pPr>
              <w:keepNext/>
              <w:keepLines/>
              <w:spacing w:after="0"/>
              <w:jc w:val="center"/>
              <w:rPr>
                <w:del w:id="748" w:author="28.541_CR0561_(Rel-16)_eNRM" w:date="2021-09-13T15:02:00Z"/>
                <w:rFonts w:ascii="Arial" w:hAnsi="Arial" w:cs="Arial"/>
                <w:sz w:val="18"/>
                <w:szCs w:val="18"/>
                <w:lang w:eastAsia="zh-CN"/>
              </w:rPr>
            </w:pPr>
          </w:p>
        </w:tc>
        <w:tc>
          <w:tcPr>
            <w:tcW w:w="1106" w:type="dxa"/>
            <w:tcBorders>
              <w:top w:val="single" w:sz="4" w:space="0" w:color="auto"/>
              <w:left w:val="single" w:sz="4" w:space="0" w:color="auto"/>
              <w:bottom w:val="single" w:sz="4" w:space="0" w:color="auto"/>
              <w:right w:val="single" w:sz="4" w:space="0" w:color="auto"/>
            </w:tcBorders>
          </w:tcPr>
          <w:p w14:paraId="777ED2A1" w14:textId="48E70D3E" w:rsidR="00CC502D" w:rsidRPr="00EF21D2" w:rsidDel="0072497A" w:rsidRDefault="00CC502D" w:rsidP="00B4172D">
            <w:pPr>
              <w:keepNext/>
              <w:keepLines/>
              <w:spacing w:after="0"/>
              <w:jc w:val="center"/>
              <w:rPr>
                <w:del w:id="749" w:author="28.541_CR0561_(Rel-16)_eNRM" w:date="2021-09-13T15:02:00Z"/>
                <w:rFonts w:ascii="Arial" w:hAnsi="Arial" w:cs="Arial"/>
                <w:sz w:val="18"/>
                <w:szCs w:val="18"/>
                <w:lang w:eastAsia="zh-CN"/>
              </w:rPr>
            </w:pPr>
          </w:p>
        </w:tc>
        <w:tc>
          <w:tcPr>
            <w:tcW w:w="1022" w:type="dxa"/>
            <w:tcBorders>
              <w:top w:val="single" w:sz="4" w:space="0" w:color="auto"/>
              <w:left w:val="single" w:sz="4" w:space="0" w:color="auto"/>
              <w:bottom w:val="single" w:sz="4" w:space="0" w:color="auto"/>
              <w:right w:val="single" w:sz="4" w:space="0" w:color="auto"/>
            </w:tcBorders>
          </w:tcPr>
          <w:p w14:paraId="57636213" w14:textId="62F3F018" w:rsidR="00CC502D" w:rsidRPr="00EF21D2" w:rsidDel="0072497A" w:rsidRDefault="00CC502D" w:rsidP="00B4172D">
            <w:pPr>
              <w:keepNext/>
              <w:keepLines/>
              <w:spacing w:after="0"/>
              <w:jc w:val="center"/>
              <w:rPr>
                <w:del w:id="750" w:author="28.541_CR0561_(Rel-16)_eNRM" w:date="2021-09-13T15:02:00Z"/>
                <w:rFonts w:ascii="Arial" w:hAnsi="Arial" w:cs="Arial"/>
                <w:bCs/>
                <w:color w:val="333333"/>
                <w:sz w:val="18"/>
                <w:szCs w:val="18"/>
                <w:lang w:eastAsia="zh-CN"/>
              </w:rPr>
            </w:pPr>
          </w:p>
        </w:tc>
        <w:tc>
          <w:tcPr>
            <w:tcW w:w="1059" w:type="dxa"/>
            <w:tcBorders>
              <w:top w:val="single" w:sz="4" w:space="0" w:color="auto"/>
              <w:left w:val="single" w:sz="4" w:space="0" w:color="auto"/>
              <w:bottom w:val="single" w:sz="4" w:space="0" w:color="auto"/>
              <w:right w:val="single" w:sz="4" w:space="0" w:color="auto"/>
            </w:tcBorders>
          </w:tcPr>
          <w:p w14:paraId="1AB648D9" w14:textId="434EAA20" w:rsidR="00CC502D" w:rsidRPr="00EF21D2" w:rsidDel="0072497A" w:rsidRDefault="00CC502D" w:rsidP="00B4172D">
            <w:pPr>
              <w:keepNext/>
              <w:keepLines/>
              <w:spacing w:after="0"/>
              <w:jc w:val="center"/>
              <w:rPr>
                <w:del w:id="751" w:author="28.541_CR0561_(Rel-16)_eNRM" w:date="2021-09-13T15:02:00Z"/>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5E156D6B" w14:textId="3BE16C8F" w:rsidR="00CC502D" w:rsidRPr="00EF21D2" w:rsidDel="0072497A" w:rsidRDefault="00CC502D" w:rsidP="00B4172D">
            <w:pPr>
              <w:keepNext/>
              <w:keepLines/>
              <w:spacing w:after="0"/>
              <w:jc w:val="center"/>
              <w:rPr>
                <w:del w:id="752" w:author="28.541_CR0561_(Rel-16)_eNRM" w:date="2021-09-13T15:02:00Z"/>
                <w:rFonts w:ascii="Arial" w:hAnsi="Arial" w:cs="Arial"/>
                <w:sz w:val="18"/>
                <w:szCs w:val="18"/>
                <w:lang w:eastAsia="zh-CN"/>
              </w:rPr>
            </w:pP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5446DFD2"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del w:id="753" w:author="Antoinette van Tricht" w:date="2021-11-30T10:27:00Z">
        <w:r w:rsidRPr="00EF21D2" w:rsidDel="00B92FA0">
          <w:delText xml:space="preserve">in TS </w:delText>
        </w:r>
      </w:del>
      <w:ins w:id="754" w:author="Antoinette van Tricht" w:date="2021-11-30T10:27:00Z">
        <w:r w:rsidR="00B92FA0" w:rsidRPr="00EF21D2">
          <w:t xml:space="preserve">in 3GPP TS </w:t>
        </w:r>
      </w:ins>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1324A05D"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del w:id="755" w:author="Antoinette van Tricht" w:date="2021-11-30T10:27:00Z">
        <w:r w:rsidRPr="00EF21D2" w:rsidDel="00B92FA0">
          <w:delText xml:space="preserve">in TS </w:delText>
        </w:r>
      </w:del>
      <w:ins w:id="756" w:author="Antoinette van Tricht" w:date="2021-11-30T10:27:00Z">
        <w:r w:rsidR="00B92FA0" w:rsidRPr="00EF21D2">
          <w:t>in 3GPP TS</w:t>
        </w:r>
      </w:ins>
      <w:ins w:id="757" w:author="Antoinette van Tricht" w:date="2021-11-30T10:49:00Z">
        <w:r w:rsidR="00ED74D7" w:rsidRPr="00EF21D2">
          <w:t> </w:t>
        </w:r>
      </w:ins>
      <w:r w:rsidRPr="00EF21D2">
        <w:t>28.</w:t>
      </w:r>
      <w:r w:rsidR="00B92FA0" w:rsidRPr="00EF21D2">
        <w:t>622</w:t>
      </w:r>
      <w:ins w:id="758" w:author="Antoinette van Tricht" w:date="2021-11-30T10:49:00Z">
        <w:r w:rsidR="00ED74D7" w:rsidRPr="00EF21D2">
          <w:t> </w:t>
        </w:r>
      </w:ins>
      <w:del w:id="759" w:author="Antoinette van Tricht" w:date="2021-11-30T10:49:00Z">
        <w:r w:rsidR="00B92FA0" w:rsidRPr="00EF21D2" w:rsidDel="00ED74D7">
          <w:delText xml:space="preserve"> </w:delText>
        </w:r>
      </w:del>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2CBA2052" w:rsidR="00CC502D" w:rsidRPr="00EF21D2" w:rsidRDefault="00CC502D" w:rsidP="00B4172D">
            <w:pPr>
              <w:pStyle w:val="TAH"/>
              <w:rPr>
                <w:rFonts w:cs="Arial"/>
                <w:szCs w:val="18"/>
              </w:rPr>
            </w:pPr>
            <w:r w:rsidRPr="00EF21D2">
              <w:rPr>
                <w:rFonts w:cs="Arial"/>
                <w:szCs w:val="18"/>
              </w:rPr>
              <w:t>S</w:t>
            </w:r>
            <w:del w:id="760" w:author="28.541_CR0570_(Rel-16)_METHOGY" w:date="2021-12-10T16:15:00Z">
              <w:r w:rsidRPr="00EF21D2" w:rsidDel="009D6A9F">
                <w:rPr>
                  <w:rFonts w:cs="Arial"/>
                  <w:szCs w:val="18"/>
                </w:rPr>
                <w:delText>upport</w:delText>
              </w:r>
              <w:r w:rsidR="000271A2" w:rsidRPr="00EF21D2" w:rsidDel="009D6A9F">
                <w:rPr>
                  <w:rFonts w:cs="Arial"/>
                  <w:szCs w:val="18"/>
                </w:rPr>
                <w:delText xml:space="preserve"> </w:delText>
              </w:r>
              <w:r w:rsidRPr="00EF21D2" w:rsidDel="009D6A9F">
                <w:rPr>
                  <w:rFonts w:cs="Arial"/>
                  <w:szCs w:val="18"/>
                </w:rPr>
                <w:delText>Qualifier</w:delText>
              </w:r>
            </w:del>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0C1727B4" w:rsidR="00CC502D" w:rsidRPr="00EF21D2" w:rsidRDefault="00CC502D" w:rsidP="00CC502D">
      <w:r w:rsidRPr="00EF21D2">
        <w:t xml:space="preserve">This IOC represents the management capabilities of Distributed SON Energy Saving (ES) functions (See clause 6.2.3.0 </w:t>
      </w:r>
      <w:del w:id="761" w:author="Antoinette van Tricht" w:date="2021-11-30T10:27:00Z">
        <w:r w:rsidRPr="00EF21D2" w:rsidDel="00B92FA0">
          <w:delText xml:space="preserve">in TS </w:delText>
        </w:r>
      </w:del>
      <w:ins w:id="762" w:author="Antoinette van Tricht" w:date="2021-11-30T10:27:00Z">
        <w:r w:rsidR="00B92FA0" w:rsidRPr="00EF21D2">
          <w:t xml:space="preserve">in 3GPP TS </w:t>
        </w:r>
      </w:ins>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2FD347E6"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del w:id="763" w:author="Antoinette van Tricht" w:date="2021-11-30T10:27:00Z">
        <w:r w:rsidRPr="00EF21D2" w:rsidDel="00B92FA0">
          <w:delText xml:space="preserve">in TS </w:delText>
        </w:r>
      </w:del>
      <w:ins w:id="764" w:author="Antoinette van Tricht" w:date="2021-11-30T10:27: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52552534" w:rsidR="00CC502D" w:rsidRPr="00EF21D2" w:rsidRDefault="00CC502D" w:rsidP="00B4172D">
            <w:pPr>
              <w:pStyle w:val="TAH"/>
            </w:pPr>
            <w:r w:rsidRPr="00EF21D2">
              <w:t>S</w:t>
            </w:r>
            <w:del w:id="765" w:author="28.541_CR0570_(Rel-16)_METHOGY" w:date="2021-12-10T16:16:00Z">
              <w:r w:rsidRPr="00EF21D2" w:rsidDel="009D6A9F">
                <w:delText>upport</w:delText>
              </w:r>
              <w:r w:rsidR="000271A2" w:rsidRPr="00EF21D2" w:rsidDel="009D6A9F">
                <w:delText xml:space="preserve"> </w:delText>
              </w:r>
              <w:r w:rsidRPr="00EF21D2" w:rsidDel="009D6A9F">
                <w:delText>Qualifier</w:delText>
              </w:r>
            </w:del>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5584CFC6"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del w:id="766" w:author="28.541_CR0570_(Rel-16)_METHOGY" w:date="2021-12-10T16:16: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1C556FE8"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del w:id="767" w:author="28.541_CR0570_(Rel-16)_METHOGY" w:date="2021-12-10T16:16: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02F392C4"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del w:id="768" w:author="28.541_CR0570_(Rel-16)_METHOGY" w:date="2021-12-10T16:16: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3A5EB943"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del w:id="769" w:author="28.541_CR0570_(Rel-16)_METHOGY" w:date="2021-12-10T16:16:00Z">
              <w:r w:rsidRPr="00EF21D2" w:rsidDel="009D6A9F">
                <w:rPr>
                  <w:rFonts w:cs="Arial"/>
                  <w:lang w:eastAsia="zh-CN"/>
                </w:rPr>
                <w:delText>upport</w:delText>
              </w:r>
              <w:r w:rsidR="000271A2" w:rsidRPr="00EF21D2" w:rsidDel="009D6A9F">
                <w:rPr>
                  <w:rFonts w:cs="Arial"/>
                  <w:lang w:eastAsia="zh-CN"/>
                </w:rPr>
                <w:delText xml:space="preserve"> </w:delText>
              </w:r>
              <w:r w:rsidRPr="00EF21D2" w:rsidDel="009D6A9F">
                <w:rPr>
                  <w:rFonts w:cs="Arial"/>
                  <w:lang w:eastAsia="zh-CN"/>
                </w:rPr>
                <w:delText>Qualifier</w:delText>
              </w:r>
            </w:del>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D6CA3FF"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del w:id="770" w:author="28.541_CR0570_(Rel-16)_METHOGY" w:date="2021-12-10T16:16:00Z">
              <w:r w:rsidRPr="00EF21D2" w:rsidDel="009D6A9F">
                <w:rPr>
                  <w:rFonts w:cs="Arial"/>
                  <w:lang w:eastAsia="zh-CN"/>
                </w:rPr>
                <w:delText>upport</w:delText>
              </w:r>
              <w:r w:rsidR="000271A2" w:rsidRPr="00EF21D2" w:rsidDel="009D6A9F">
                <w:rPr>
                  <w:rFonts w:cs="Arial"/>
                  <w:lang w:eastAsia="zh-CN"/>
                </w:rPr>
                <w:delText xml:space="preserve"> </w:delText>
              </w:r>
              <w:r w:rsidRPr="00EF21D2" w:rsidDel="009D6A9F">
                <w:rPr>
                  <w:rFonts w:cs="Arial"/>
                  <w:lang w:eastAsia="zh-CN"/>
                </w:rPr>
                <w:delText>Qualifier</w:delText>
              </w:r>
            </w:del>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58B7C4B0"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del w:id="771" w:author="28.541_CR0570_(Rel-16)_METHOGY" w:date="2021-12-10T16:16:00Z">
              <w:r w:rsidRPr="00EF21D2" w:rsidDel="009D6A9F">
                <w:rPr>
                  <w:rFonts w:cs="Arial"/>
                  <w:lang w:eastAsia="zh-CN"/>
                </w:rPr>
                <w:delText>upport</w:delText>
              </w:r>
              <w:r w:rsidR="000271A2" w:rsidRPr="00EF21D2" w:rsidDel="009D6A9F">
                <w:rPr>
                  <w:rFonts w:cs="Arial"/>
                  <w:lang w:eastAsia="zh-CN"/>
                </w:rPr>
                <w:delText xml:space="preserve"> </w:delText>
              </w:r>
              <w:r w:rsidRPr="00EF21D2" w:rsidDel="009D6A9F">
                <w:rPr>
                  <w:rFonts w:cs="Arial"/>
                  <w:lang w:eastAsia="zh-CN"/>
                </w:rPr>
                <w:delText>Qualifier</w:delText>
              </w:r>
            </w:del>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01CB0F98" w:rsidR="00CC502D" w:rsidRPr="00EF21D2" w:rsidRDefault="00CC502D" w:rsidP="00CC502D">
      <w:r w:rsidRPr="00EF21D2">
        <w:t xml:space="preserve">This IOC contains attributes to support the D-SON function of RACH optimization (See clause 7.1.1 </w:t>
      </w:r>
      <w:del w:id="772" w:author="Antoinette van Tricht" w:date="2021-11-30T10:27:00Z">
        <w:r w:rsidRPr="00EF21D2" w:rsidDel="00B92FA0">
          <w:delText xml:space="preserve">in TS </w:delText>
        </w:r>
      </w:del>
      <w:ins w:id="773" w:author="Antoinette van Tricht" w:date="2021-11-30T10:27:00Z">
        <w:r w:rsidR="00B92FA0" w:rsidRPr="00EF21D2">
          <w:t>in 3GPP TS </w:t>
        </w:r>
      </w:ins>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F9F6F51"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del w:id="774" w:author="Antoinette van Tricht" w:date="2021-11-30T10:27:00Z">
        <w:r w:rsidRPr="00EF21D2" w:rsidDel="00B92FA0">
          <w:delText xml:space="preserve">in TS </w:delText>
        </w:r>
      </w:del>
      <w:ins w:id="775" w:author="Antoinette van Tricht" w:date="2021-11-30T10:27:00Z">
        <w:r w:rsidR="00B92FA0" w:rsidRPr="00EF21D2">
          <w:t>in 3GPP TS </w:t>
        </w:r>
      </w:ins>
      <w:r w:rsidRPr="00EF21D2">
        <w:t>28.622</w:t>
      </w:r>
      <w:ins w:id="776" w:author="Antoinette van Tricht" w:date="2021-11-30T10:27:00Z">
        <w:r w:rsidR="00B92FA0" w:rsidRPr="00EF21D2">
          <w:t> </w:t>
        </w:r>
      </w:ins>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06323F3C" w:rsidR="00CC502D" w:rsidRPr="00EF21D2" w:rsidRDefault="00CC502D" w:rsidP="00B4172D">
            <w:pPr>
              <w:pStyle w:val="TAH"/>
            </w:pPr>
            <w:r w:rsidRPr="00EF21D2">
              <w:t>S</w:t>
            </w:r>
            <w:del w:id="777" w:author="28.541_CR0570_(Rel-16)_METHOGY" w:date="2021-12-10T16:16:00Z">
              <w:r w:rsidRPr="00EF21D2" w:rsidDel="009D6A9F">
                <w:delText>upport</w:delText>
              </w:r>
              <w:r w:rsidR="000271A2" w:rsidRPr="00EF21D2" w:rsidDel="009D6A9F">
                <w:delText xml:space="preserve"> </w:delText>
              </w:r>
              <w:r w:rsidRPr="00EF21D2" w:rsidDel="009D6A9F">
                <w:delText>Qualifier</w:delText>
              </w:r>
            </w:del>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01F07BD3" w:rsidR="00CC502D" w:rsidRPr="00EF21D2" w:rsidRDefault="00CC502D" w:rsidP="00CC502D">
      <w:r w:rsidRPr="00EF21D2">
        <w:t xml:space="preserve">This IOC contains attributes to support the D-SON function of MRO (See clause 7.1.2 </w:t>
      </w:r>
      <w:del w:id="778" w:author="Antoinette van Tricht" w:date="2021-11-30T10:27:00Z">
        <w:r w:rsidRPr="00EF21D2" w:rsidDel="00B92FA0">
          <w:delText xml:space="preserve">in TS </w:delText>
        </w:r>
      </w:del>
      <w:ins w:id="779" w:author="Antoinette van Tricht" w:date="2021-11-30T10:27:00Z">
        <w:r w:rsidR="00B92FA0" w:rsidRPr="00EF21D2">
          <w:t xml:space="preserve">in 3GPP TS </w:t>
        </w:r>
      </w:ins>
      <w:r w:rsidRPr="00EF21D2">
        <w:t>28.313 [57]).</w:t>
      </w:r>
    </w:p>
    <w:p w14:paraId="1AFAB9A2" w14:textId="70D56F57" w:rsidR="00CC502D" w:rsidRPr="00EF21D2" w:rsidRDefault="00CC502D" w:rsidP="00CC502D">
      <w:pPr>
        <w:pStyle w:val="NO"/>
      </w:pPr>
      <w:r w:rsidRPr="00EF21D2">
        <w:t>NOTE:</w:t>
      </w:r>
      <w:ins w:id="780" w:author="Antoinette van Tricht" w:date="2021-11-30T10:34:00Z">
        <w:r w:rsidR="00ED74D7" w:rsidRPr="00EF21D2">
          <w:tab/>
        </w:r>
      </w:ins>
      <w:del w:id="781" w:author="Antoinette van Tricht" w:date="2021-11-30T10:34:00Z">
        <w:r w:rsidRPr="00EF21D2" w:rsidDel="00ED74D7">
          <w:delText xml:space="preserve"> i</w:delText>
        </w:r>
      </w:del>
      <w:ins w:id="782" w:author="Antoinette van Tricht" w:date="2021-11-30T10:34:00Z">
        <w:r w:rsidR="00ED74D7" w:rsidRPr="00EF21D2">
          <w:t>I</w:t>
        </w:r>
      </w:ins>
      <w:r w:rsidRPr="00EF21D2">
        <w:t xml:space="preserve">n the case where multiple </w:t>
      </w:r>
      <w:r w:rsidRPr="00EF21D2">
        <w:rPr>
          <w:rFonts w:ascii="Courier New" w:hAnsi="Courier New" w:cs="Courier New"/>
        </w:rPr>
        <w:t>DMRO</w:t>
      </w:r>
      <w:ins w:id="783" w:author="28.541_CR0594R1_(Rel-16)_SON_5G" w:date="2021-12-10T17:09:00Z">
        <w:r w:rsidR="006F3A5E" w:rsidRPr="006F3A5E">
          <w:rPr>
            <w:rFonts w:ascii="Courier New" w:hAnsi="Courier New" w:cs="Courier New"/>
          </w:rPr>
          <w:t>Function</w:t>
        </w:r>
      </w:ins>
      <w:r w:rsidRPr="00EF21D2">
        <w:t xml:space="preserve"> MOIs exist at different levels of the containment tree, the </w:t>
      </w:r>
      <w:r w:rsidRPr="00EF21D2">
        <w:rPr>
          <w:rFonts w:ascii="Courier New" w:hAnsi="Courier New" w:cs="Courier New"/>
        </w:rPr>
        <w:t>DMRO</w:t>
      </w:r>
      <w:ins w:id="784" w:author="28.541_CR0594R1_(Rel-16)_SON_5G" w:date="2021-12-10T17:09:00Z">
        <w:r w:rsidR="006F3A5E" w:rsidRPr="006F3A5E">
          <w:rPr>
            <w:rFonts w:ascii="Courier New" w:hAnsi="Courier New" w:cs="Courier New"/>
          </w:rPr>
          <w:t>Function</w:t>
        </w:r>
      </w:ins>
      <w:r w:rsidRPr="00EF21D2">
        <w:t xml:space="preserve"> MOI at the lower level overrides the </w:t>
      </w:r>
      <w:r w:rsidRPr="00EF21D2">
        <w:rPr>
          <w:rFonts w:ascii="Courier New" w:hAnsi="Courier New" w:cs="Courier New"/>
        </w:rPr>
        <w:t>DMRO</w:t>
      </w:r>
      <w:ins w:id="785" w:author="28.541_CR0594R1_(Rel-16)_SON_5G" w:date="2021-12-10T17:09:00Z">
        <w:r w:rsidR="006F3A5E" w:rsidRPr="006F3A5E">
          <w:rPr>
            <w:rFonts w:ascii="Courier New" w:hAnsi="Courier New" w:cs="Courier New"/>
          </w:rPr>
          <w:t>Function</w:t>
        </w:r>
      </w:ins>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022D258A"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del w:id="786" w:author="Antoinette van Tricht" w:date="2021-11-30T10:28:00Z">
        <w:r w:rsidRPr="00EF21D2" w:rsidDel="00B92FA0">
          <w:delText xml:space="preserve">in TS </w:delText>
        </w:r>
      </w:del>
      <w:ins w:id="787"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20287755" w:rsidR="00CC502D" w:rsidRPr="00EF21D2" w:rsidRDefault="00CC502D" w:rsidP="00B4172D">
            <w:pPr>
              <w:pStyle w:val="TAH"/>
            </w:pPr>
            <w:r w:rsidRPr="00EF21D2">
              <w:t>S</w:t>
            </w:r>
            <w:del w:id="788" w:author="28.541_CR0570_(Rel-16)_METHOGY" w:date="2021-12-10T16:17:00Z">
              <w:r w:rsidRPr="00EF21D2" w:rsidDel="009D6A9F">
                <w:delText>upport</w:delText>
              </w:r>
              <w:r w:rsidR="000271A2" w:rsidRPr="00EF21D2" w:rsidDel="009D6A9F">
                <w:delText xml:space="preserve"> </w:delText>
              </w:r>
              <w:r w:rsidRPr="00EF21D2" w:rsidDel="009D6A9F">
                <w:delText>Qualifier</w:delText>
              </w:r>
            </w:del>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1563D57F"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del w:id="789" w:author="Antoinette van Tricht" w:date="2021-11-30T10:28:00Z">
        <w:r w:rsidRPr="00EF21D2" w:rsidDel="00B92FA0">
          <w:delText xml:space="preserve">in TS </w:delText>
        </w:r>
      </w:del>
      <w:ins w:id="790" w:author="Antoinette van Tricht" w:date="2021-11-30T10:28:00Z">
        <w:r w:rsidR="00B92FA0" w:rsidRPr="00EF21D2">
          <w:t xml:space="preserve">in 3GPP TS </w:t>
        </w:r>
      </w:ins>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11112978"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del w:id="791" w:author="Antoinette van Tricht" w:date="2021-11-30T10:28:00Z">
        <w:r w:rsidRPr="00EF21D2" w:rsidDel="00B92FA0">
          <w:delText xml:space="preserve">in TS </w:delText>
        </w:r>
      </w:del>
      <w:ins w:id="792"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0B62D0C8" w:rsidR="00CC502D" w:rsidRPr="00EF21D2" w:rsidRDefault="00CC502D" w:rsidP="00B4172D">
            <w:pPr>
              <w:pStyle w:val="TAH"/>
              <w:rPr>
                <w:rFonts w:cs="Arial"/>
                <w:szCs w:val="18"/>
              </w:rPr>
            </w:pPr>
            <w:r w:rsidRPr="00EF21D2">
              <w:rPr>
                <w:rFonts w:cs="Arial"/>
                <w:szCs w:val="18"/>
              </w:rPr>
              <w:t>S</w:t>
            </w:r>
            <w:del w:id="793" w:author="28.541_CR0570_(Rel-16)_METHOGY" w:date="2021-12-10T16:17:00Z">
              <w:r w:rsidRPr="00EF21D2" w:rsidDel="009D6A9F">
                <w:rPr>
                  <w:rFonts w:cs="Arial"/>
                  <w:szCs w:val="18"/>
                </w:rPr>
                <w:delText>upport</w:delText>
              </w:r>
              <w:r w:rsidR="000271A2" w:rsidRPr="00EF21D2" w:rsidDel="009D6A9F">
                <w:rPr>
                  <w:rFonts w:cs="Arial"/>
                  <w:szCs w:val="18"/>
                </w:rPr>
                <w:delText xml:space="preserve"> </w:delText>
              </w:r>
              <w:r w:rsidRPr="00EF21D2" w:rsidDel="009D6A9F">
                <w:rPr>
                  <w:rFonts w:cs="Arial"/>
                  <w:szCs w:val="18"/>
                </w:rPr>
                <w:delText>Qualifier</w:delText>
              </w:r>
            </w:del>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209DC946"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del w:id="794" w:author="Antoinette van Tricht" w:date="2021-11-30T10:28:00Z">
        <w:r w:rsidRPr="00EF21D2" w:rsidDel="00B92FA0">
          <w:delText xml:space="preserve">in TS </w:delText>
        </w:r>
      </w:del>
      <w:ins w:id="795" w:author="Antoinette van Tricht" w:date="2021-11-30T10:28:00Z">
        <w:r w:rsidR="00B92FA0" w:rsidRPr="00EF21D2">
          <w:t xml:space="preserve">in 3GPP TS </w:t>
        </w:r>
      </w:ins>
      <w:r w:rsidRPr="00EF21D2">
        <w:t xml:space="preserve">28.313 [57]). </w:t>
      </w:r>
    </w:p>
    <w:p w14:paraId="19D47825" w14:textId="17EB6E58" w:rsidR="00CC502D" w:rsidRPr="00EF21D2" w:rsidRDefault="00CC502D" w:rsidP="00CC502D">
      <w:pPr>
        <w:pStyle w:val="NO"/>
      </w:pPr>
      <w:r w:rsidRPr="00EF21D2">
        <w:t>NOTE:</w:t>
      </w:r>
      <w:del w:id="796" w:author="Antoinette van Tricht" w:date="2021-11-30T10:34:00Z">
        <w:r w:rsidRPr="00EF21D2" w:rsidDel="00ED74D7">
          <w:delText xml:space="preserve"> </w:delText>
        </w:r>
      </w:del>
      <w:ins w:id="797" w:author="Antoinette van Tricht" w:date="2021-11-30T10:34:00Z">
        <w:r w:rsidR="00ED74D7" w:rsidRPr="00EF21D2">
          <w:tab/>
          <w:t>I</w:t>
        </w:r>
      </w:ins>
      <w:del w:id="798" w:author="Antoinette van Tricht" w:date="2021-11-30T10:34:00Z">
        <w:r w:rsidRPr="00EF21D2" w:rsidDel="00ED74D7">
          <w:delText>i</w:delText>
        </w:r>
      </w:del>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B89BF7B"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del w:id="799" w:author="Antoinette van Tricht" w:date="2021-11-30T10:28:00Z">
        <w:r w:rsidRPr="00EF21D2" w:rsidDel="00B92FA0">
          <w:delText xml:space="preserve">in TS </w:delText>
        </w:r>
      </w:del>
      <w:ins w:id="800" w:author="Antoinette van Tricht" w:date="2021-11-30T10:28:00Z">
        <w:r w:rsidR="00B92FA0" w:rsidRPr="00EF21D2">
          <w:t>in 3GPP TS</w:t>
        </w:r>
      </w:ins>
      <w:ins w:id="801" w:author="Antoinette van Tricht" w:date="2021-11-30T10:49:00Z">
        <w:r w:rsidR="00ED74D7" w:rsidRPr="00EF21D2">
          <w:t> </w:t>
        </w:r>
      </w:ins>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767974CB" w:rsidR="00CC502D" w:rsidRPr="00EF21D2" w:rsidRDefault="00CC502D" w:rsidP="00B4172D">
            <w:pPr>
              <w:pStyle w:val="TAH"/>
            </w:pPr>
            <w:r w:rsidRPr="00EF21D2">
              <w:t>S</w:t>
            </w:r>
            <w:del w:id="802" w:author="28.541_CR0570_(Rel-16)_METHOGY" w:date="2021-12-10T16:17:00Z">
              <w:r w:rsidRPr="00EF21D2" w:rsidDel="009D6A9F">
                <w:delText>upport</w:delText>
              </w:r>
              <w:r w:rsidR="000271A2" w:rsidRPr="00EF21D2" w:rsidDel="009D6A9F">
                <w:delText xml:space="preserve"> </w:delText>
              </w:r>
              <w:r w:rsidRPr="00EF21D2" w:rsidDel="009D6A9F">
                <w:delText>Qualifier</w:delText>
              </w:r>
            </w:del>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pPr>
        <w:pPrChange w:id="803" w:author="Antoinette van Tricht" w:date="2021-11-30T10:49:00Z">
          <w:pPr>
            <w:pStyle w:val="NO"/>
            <w:ind w:left="851"/>
          </w:pPr>
        </w:pPrChange>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ins w:id="804" w:author="Antoinette van Tricht" w:date="2021-11-30T10:49:00Z">
        <w:r w:rsidR="00ED74D7" w:rsidRPr="00EF21D2">
          <w:t>.</w:t>
        </w:r>
      </w:ins>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77CE1D6C"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del w:id="805" w:author="Antoinette van Tricht" w:date="2021-11-30T10:38:00Z">
        <w:r w:rsidR="00AA1F37" w:rsidRPr="00EF21D2" w:rsidDel="00ED74D7">
          <w:delText>of TS</w:delText>
        </w:r>
      </w:del>
      <w:ins w:id="806" w:author="Antoinette van Tricht" w:date="2021-11-30T10:38:00Z">
        <w:r w:rsidR="00ED74D7" w:rsidRPr="00EF21D2">
          <w:t>of 3GPP TS</w:t>
        </w:r>
      </w:ins>
      <w:r w:rsidR="00AA1F37" w:rsidRPr="00EF21D2">
        <w:t xml:space="preserve"> 28.310 [70])</w:t>
      </w:r>
      <w:r w:rsidRPr="00EF21D2">
        <w:t xml:space="preserve"> This is provided for Energy Saving purposes.</w:t>
      </w:r>
    </w:p>
    <w:p w14:paraId="7B358D88" w14:textId="6033EA7F" w:rsidR="00CC502D" w:rsidRPr="00EF21D2" w:rsidRDefault="00CC502D" w:rsidP="00CC502D">
      <w:pPr>
        <w:pStyle w:val="NO"/>
      </w:pPr>
      <w:r w:rsidRPr="00EF21D2">
        <w:t>NOTE:</w:t>
      </w:r>
      <w:ins w:id="807" w:author="Antoinette van Tricht" w:date="2021-11-30T10:34:00Z">
        <w:r w:rsidR="00ED74D7" w:rsidRPr="00EF21D2">
          <w:tab/>
        </w:r>
      </w:ins>
      <w:del w:id="808" w:author="Antoinette van Tricht" w:date="2021-11-30T10:34:00Z">
        <w:r w:rsidRPr="00EF21D2" w:rsidDel="00ED74D7">
          <w:delText xml:space="preserve"> i</w:delText>
        </w:r>
      </w:del>
      <w:ins w:id="809" w:author="Antoinette van Tricht" w:date="2021-11-30T10:34:00Z">
        <w:r w:rsidR="00ED74D7" w:rsidRPr="00EF21D2">
          <w:t>I</w:t>
        </w:r>
      </w:ins>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2B21B87C"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del w:id="810" w:author="Antoinette van Tricht" w:date="2021-11-30T10:28:00Z">
        <w:r w:rsidRPr="00EF21D2" w:rsidDel="00B92FA0">
          <w:delText xml:space="preserve">in TS </w:delText>
        </w:r>
      </w:del>
      <w:ins w:id="811" w:author="Antoinette van Tricht" w:date="2021-11-30T10:28:00Z">
        <w:r w:rsidR="00B92FA0" w:rsidRPr="00EF21D2">
          <w:t>in 3GPP</w:t>
        </w:r>
      </w:ins>
      <w:ins w:id="812" w:author="Antoinette van Tricht" w:date="2021-11-30T10:50:00Z">
        <w:r w:rsidR="00ED74D7" w:rsidRPr="00EF21D2">
          <w:t> </w:t>
        </w:r>
      </w:ins>
      <w:ins w:id="813" w:author="Antoinette van Tricht" w:date="2021-11-30T10:28:00Z">
        <w:r w:rsidR="00B92FA0" w:rsidRPr="00EF21D2">
          <w:t>TS</w:t>
        </w:r>
      </w:ins>
      <w:ins w:id="814" w:author="Antoinette van Tricht" w:date="2021-11-30T10:50:00Z">
        <w:r w:rsidR="00ED74D7" w:rsidRPr="00EF21D2">
          <w:t>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2CF40073" w:rsidR="00CC502D" w:rsidRPr="00EF21D2" w:rsidRDefault="00CC502D" w:rsidP="00B4172D">
            <w:pPr>
              <w:pStyle w:val="TAH"/>
            </w:pPr>
            <w:r w:rsidRPr="00EF21D2">
              <w:t>S</w:t>
            </w:r>
            <w:del w:id="815" w:author="28.541_CR0570_(Rel-16)_METHOGY" w:date="2021-12-10T16:17:00Z">
              <w:r w:rsidRPr="00EF21D2" w:rsidDel="009D6A9F">
                <w:delText>upport</w:delText>
              </w:r>
              <w:r w:rsidR="000271A2" w:rsidRPr="00EF21D2" w:rsidDel="009D6A9F">
                <w:delText xml:space="preserve"> </w:delText>
              </w:r>
              <w:r w:rsidRPr="00EF21D2" w:rsidDel="009D6A9F">
                <w:delText>Qualifier</w:delText>
              </w:r>
            </w:del>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7E31B4BA" w14:textId="47AF2FA8" w:rsidR="00CC502D" w:rsidRPr="00EF21D2" w:rsidDel="00ED74D7" w:rsidRDefault="00CC502D" w:rsidP="00B4172D">
            <w:pPr>
              <w:pStyle w:val="TAH"/>
              <w:rPr>
                <w:del w:id="816" w:author="Antoinette van Tricht" w:date="2021-11-30T10:50:00Z"/>
                <w:lang w:eastAsia="zh-CN"/>
              </w:rPr>
            </w:pPr>
          </w:p>
          <w:p w14:paraId="53EF44D2" w14:textId="77777777" w:rsidR="00CC502D" w:rsidRPr="00EF21D2" w:rsidRDefault="00CC502D" w:rsidP="00B4172D">
            <w:pPr>
              <w:pStyle w:val="TAH"/>
            </w:pPr>
            <w:r w:rsidRPr="00EF21D2">
              <w:t>isInvariant</w:t>
            </w:r>
          </w:p>
        </w:tc>
        <w:tc>
          <w:tcPr>
            <w:tcW w:w="1237" w:type="dxa"/>
            <w:shd w:val="pct10" w:color="auto" w:fill="FFFFFF"/>
          </w:tcPr>
          <w:p w14:paraId="1D3012DE" w14:textId="26C42C3B" w:rsidR="00CC502D" w:rsidRPr="00EF21D2" w:rsidDel="00ED74D7" w:rsidRDefault="00CC502D" w:rsidP="00B4172D">
            <w:pPr>
              <w:pStyle w:val="TAH"/>
              <w:rPr>
                <w:del w:id="817" w:author="Antoinette van Tricht" w:date="2021-11-30T10:50:00Z"/>
                <w:lang w:eastAsia="zh-CN"/>
              </w:rPr>
            </w:pPr>
          </w:p>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7E38222"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del w:id="818" w:author="28.541_CR0570_(Rel-16)_METHOGY" w:date="2021-12-10T16:17: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591D1E77"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del w:id="819" w:author="28.541_CR0570_(Rel-16)_METHOGY" w:date="2021-12-10T16:17: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20374B3F"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del w:id="820" w:author="28.541_CR0570_(Rel-16)_METHOGY" w:date="2021-12-10T16:17: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BC52854"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del w:id="821" w:author="28.541_CR0570_(Rel-16)_METHOGY" w:date="2021-12-10T16:17:00Z">
              <w:r w:rsidRPr="00EF21D2" w:rsidDel="009D6A9F">
                <w:rPr>
                  <w:rFonts w:cs="Arial"/>
                  <w:lang w:eastAsia="zh-CN"/>
                </w:rPr>
                <w:delText>upport</w:delText>
              </w:r>
              <w:r w:rsidR="000271A2" w:rsidRPr="00EF21D2" w:rsidDel="009D6A9F">
                <w:rPr>
                  <w:rFonts w:cs="Arial"/>
                  <w:lang w:eastAsia="zh-CN"/>
                </w:rPr>
                <w:delText xml:space="preserve"> </w:delText>
              </w:r>
              <w:r w:rsidRPr="00EF21D2" w:rsidDel="009D6A9F">
                <w:rPr>
                  <w:rFonts w:cs="Arial"/>
                  <w:lang w:eastAsia="zh-CN"/>
                </w:rPr>
                <w:delText>Qualifier</w:delText>
              </w:r>
            </w:del>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6E2CE47"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del w:id="822" w:author="28.541_CR0570_(Rel-16)_METHOGY" w:date="2021-12-10T16:17:00Z">
              <w:r w:rsidRPr="00EF21D2" w:rsidDel="009D6A9F">
                <w:rPr>
                  <w:rFonts w:cs="Arial"/>
                  <w:lang w:eastAsia="zh-CN"/>
                </w:rPr>
                <w:delText>upport</w:delText>
              </w:r>
              <w:r w:rsidR="000271A2" w:rsidRPr="00EF21D2" w:rsidDel="009D6A9F">
                <w:rPr>
                  <w:rFonts w:cs="Arial"/>
                  <w:lang w:eastAsia="zh-CN"/>
                </w:rPr>
                <w:delText xml:space="preserve"> </w:delText>
              </w:r>
              <w:r w:rsidRPr="00EF21D2" w:rsidDel="009D6A9F">
                <w:rPr>
                  <w:rFonts w:cs="Arial"/>
                  <w:lang w:eastAsia="zh-CN"/>
                </w:rPr>
                <w:delText>Qualifier</w:delText>
              </w:r>
            </w:del>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01FE0B57"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del w:id="823" w:author="28.541_CR0570_(Rel-16)_METHOGY" w:date="2021-12-10T16:17:00Z">
              <w:r w:rsidRPr="00EF21D2" w:rsidDel="009D6A9F">
                <w:rPr>
                  <w:rFonts w:cs="Arial"/>
                  <w:lang w:eastAsia="zh-CN"/>
                </w:rPr>
                <w:delText>upport</w:delText>
              </w:r>
              <w:r w:rsidR="000271A2" w:rsidRPr="00EF21D2" w:rsidDel="009D6A9F">
                <w:rPr>
                  <w:rFonts w:cs="Arial"/>
                  <w:lang w:eastAsia="zh-CN"/>
                </w:rPr>
                <w:delText xml:space="preserve"> </w:delText>
              </w:r>
              <w:r w:rsidRPr="00EF21D2" w:rsidDel="009D6A9F">
                <w:rPr>
                  <w:rFonts w:cs="Arial"/>
                  <w:lang w:eastAsia="zh-CN"/>
                </w:rPr>
                <w:delText>Qualifier</w:delText>
              </w:r>
            </w:del>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ins w:id="824" w:author="Antoinette van Tricht" w:date="2021-11-30T10:50:00Z">
        <w:r w:rsidR="00ED74D7" w:rsidRPr="00EF21D2">
          <w:t>sub</w:t>
        </w:r>
      </w:ins>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4630F7B8" w:rsidR="00CC502D" w:rsidRPr="00EF21D2" w:rsidRDefault="00CC502D" w:rsidP="00B4172D">
            <w:pPr>
              <w:pStyle w:val="TAH"/>
            </w:pPr>
            <w:r w:rsidRPr="00EF21D2">
              <w:t>S</w:t>
            </w:r>
            <w:del w:id="825" w:author="28.541_CR0570_(Rel-16)_METHOGY" w:date="2021-12-10T16:17:00Z">
              <w:r w:rsidRPr="00EF21D2" w:rsidDel="009D6A9F">
                <w:delText>upport</w:delText>
              </w:r>
              <w:r w:rsidR="000271A2" w:rsidRPr="00EF21D2" w:rsidDel="009D6A9F">
                <w:delText xml:space="preserve"> </w:delText>
              </w:r>
              <w:r w:rsidRPr="00EF21D2" w:rsidDel="009D6A9F">
                <w:delText>Qualifier</w:delText>
              </w:r>
            </w:del>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2914C177" w:rsidR="00CC502D" w:rsidRPr="00EF21D2" w:rsidRDefault="00CC502D" w:rsidP="00B4172D">
            <w:pPr>
              <w:pStyle w:val="TAH"/>
              <w:rPr>
                <w:rFonts w:cs="Arial"/>
                <w:szCs w:val="18"/>
              </w:rPr>
            </w:pPr>
            <w:r w:rsidRPr="00EF21D2">
              <w:rPr>
                <w:rFonts w:cs="Arial"/>
                <w:szCs w:val="18"/>
              </w:rPr>
              <w:t>S</w:t>
            </w:r>
            <w:del w:id="826" w:author="28.541_CR0570_(Rel-16)_METHOGY" w:date="2021-12-10T16:17:00Z">
              <w:r w:rsidRPr="00EF21D2" w:rsidDel="009D6A9F">
                <w:rPr>
                  <w:rFonts w:cs="Arial"/>
                  <w:szCs w:val="18"/>
                </w:rPr>
                <w:delText>upport</w:delText>
              </w:r>
              <w:r w:rsidR="000271A2" w:rsidRPr="00EF21D2" w:rsidDel="009D6A9F">
                <w:rPr>
                  <w:rFonts w:cs="Arial"/>
                  <w:szCs w:val="18"/>
                </w:rPr>
                <w:delText xml:space="preserve"> </w:delText>
              </w:r>
              <w:r w:rsidRPr="00EF21D2" w:rsidDel="009D6A9F">
                <w:rPr>
                  <w:rFonts w:cs="Arial"/>
                  <w:szCs w:val="18"/>
                </w:rPr>
                <w:delText>Qualifier</w:delText>
              </w:r>
            </w:del>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ins w:id="827" w:author="Antoinette van Tricht" w:date="2021-11-30T10:32:00Z">
              <w:r w:rsidR="00ED74D7" w:rsidRPr="00EF21D2">
                <w:rPr>
                  <w:rStyle w:val="normaltextrun1"/>
                  <w:rFonts w:cs="Arial"/>
                  <w:color w:val="181818"/>
                  <w:spacing w:val="-6"/>
                  <w:position w:val="2"/>
                  <w:szCs w:val="18"/>
                </w:rPr>
                <w:t xml:space="preserve">3GPP </w:t>
              </w:r>
            </w:ins>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66E131E0" w:rsidR="00CC502D" w:rsidRPr="00EF21D2" w:rsidRDefault="00CC502D" w:rsidP="000271A2">
            <w:pPr>
              <w:pStyle w:val="TAL"/>
              <w:rPr>
                <w:rStyle w:val="normaltextrun1"/>
                <w:rFonts w:cs="Arial"/>
                <w:color w:val="181818"/>
                <w:spacing w:val="-6"/>
                <w:position w:val="2"/>
                <w:szCs w:val="18"/>
              </w:rPr>
            </w:pPr>
            <w:del w:id="828" w:author="Antoinette van Tricht" w:date="2021-11-30T10:36:00Z">
              <w:r w:rsidRPr="00EF21D2" w:rsidDel="00ED74D7">
                <w:rPr>
                  <w:rStyle w:val="normaltextrun1"/>
                  <w:rFonts w:cs="Arial"/>
                  <w:color w:val="181818"/>
                  <w:spacing w:val="-6"/>
                  <w:position w:val="2"/>
                  <w:szCs w:val="18"/>
                </w:rPr>
                <w:delText>See</w:delText>
              </w:r>
              <w:r w:rsidR="000271A2" w:rsidRPr="00EF21D2" w:rsidDel="00ED74D7">
                <w:rPr>
                  <w:rStyle w:val="normaltextrun1"/>
                  <w:rFonts w:cs="Arial"/>
                  <w:color w:val="181818"/>
                  <w:spacing w:val="-6"/>
                  <w:position w:val="2"/>
                  <w:szCs w:val="18"/>
                </w:rPr>
                <w:delText xml:space="preserve"> </w:delText>
              </w:r>
              <w:r w:rsidRPr="00EF21D2" w:rsidDel="00ED74D7">
                <w:rPr>
                  <w:rStyle w:val="normaltextrun1"/>
                  <w:rFonts w:cs="Arial"/>
                  <w:color w:val="181818"/>
                  <w:spacing w:val="-6"/>
                  <w:position w:val="2"/>
                  <w:szCs w:val="18"/>
                </w:rPr>
                <w:delText>TS</w:delText>
              </w:r>
            </w:del>
            <w:ins w:id="829" w:author="Antoinette van Tricht" w:date="2021-11-30T10:36:00Z">
              <w:r w:rsidR="00ED74D7" w:rsidRPr="00EF21D2">
                <w:rPr>
                  <w:rStyle w:val="normaltextrun1"/>
                  <w:rFonts w:cs="Arial"/>
                  <w:color w:val="181818"/>
                  <w:spacing w:val="-6"/>
                  <w:position w:val="2"/>
                  <w:szCs w:val="18"/>
                </w:rPr>
                <w:t>See 3GPP TS</w:t>
              </w:r>
            </w:ins>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w:t>
            </w:r>
            <w:r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4378940D" w:rsidR="00CC502D" w:rsidRPr="00EF21D2" w:rsidRDefault="00CC502D" w:rsidP="000271A2">
            <w:pPr>
              <w:pStyle w:val="TAL"/>
              <w:rPr>
                <w:rStyle w:val="normaltextrun1"/>
                <w:rFonts w:cs="Arial"/>
                <w:color w:val="181818"/>
                <w:spacing w:val="-6"/>
                <w:position w:val="2"/>
                <w:szCs w:val="18"/>
              </w:rPr>
            </w:pPr>
            <w:del w:id="830" w:author="Antoinette van Tricht" w:date="2021-11-30T10:36:00Z">
              <w:r w:rsidRPr="00EF21D2" w:rsidDel="00ED74D7">
                <w:rPr>
                  <w:rStyle w:val="normaltextrun1"/>
                  <w:rFonts w:cs="Arial"/>
                  <w:color w:val="181818"/>
                  <w:spacing w:val="-6"/>
                  <w:position w:val="2"/>
                  <w:szCs w:val="18"/>
                </w:rPr>
                <w:delText>See</w:delText>
              </w:r>
              <w:r w:rsidR="000271A2" w:rsidRPr="00EF21D2" w:rsidDel="00ED74D7">
                <w:rPr>
                  <w:rStyle w:val="normaltextrun1"/>
                  <w:rFonts w:cs="Arial"/>
                  <w:color w:val="181818"/>
                  <w:spacing w:val="-6"/>
                  <w:position w:val="2"/>
                  <w:szCs w:val="18"/>
                </w:rPr>
                <w:delText xml:space="preserve"> </w:delText>
              </w:r>
              <w:r w:rsidRPr="00EF21D2" w:rsidDel="00ED74D7">
                <w:rPr>
                  <w:rStyle w:val="normaltextrun1"/>
                  <w:rFonts w:cs="Arial"/>
                  <w:color w:val="181818"/>
                  <w:spacing w:val="-6"/>
                  <w:position w:val="2"/>
                  <w:szCs w:val="18"/>
                </w:rPr>
                <w:delText>TS</w:delText>
              </w:r>
            </w:del>
            <w:ins w:id="831" w:author="Antoinette van Tricht" w:date="2021-11-30T10:36:00Z">
              <w:r w:rsidR="00ED74D7" w:rsidRPr="00EF21D2">
                <w:rPr>
                  <w:rStyle w:val="normaltextrun1"/>
                  <w:rFonts w:cs="Arial"/>
                  <w:color w:val="181818"/>
                  <w:spacing w:val="-6"/>
                  <w:position w:val="2"/>
                  <w:szCs w:val="18"/>
                </w:rPr>
                <w:t>See 3GPP TS</w:t>
              </w:r>
            </w:ins>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24D58551"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del w:id="832" w:author="Antoinette van Tricht" w:date="2021-11-30T10:51:00Z">
              <w:r w:rsidRPr="00EF21D2" w:rsidDel="00ED74D7">
                <w:rPr>
                  <w:color w:val="000000"/>
                </w:rPr>
                <w:delText>-</w:delText>
              </w:r>
            </w:del>
            <w:ins w:id="833" w:author="Antoinette van Tricht" w:date="2021-11-30T10:51:00Z">
              <w:r w:rsidR="00ED74D7" w:rsidRPr="00EF21D2">
                <w:rPr>
                  <w:color w:val="000000"/>
                </w:rPr>
                <w:noBreakHyphen/>
              </w:r>
            </w:ins>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del w:id="834" w:author="Antoinette van Tricht" w:date="2021-11-30T10:28:00Z">
              <w:r w:rsidRPr="00EF21D2" w:rsidDel="00B92FA0">
                <w:rPr>
                  <w:color w:val="000000"/>
                </w:rPr>
                <w:delText>in</w:delText>
              </w:r>
              <w:r w:rsidR="000271A2" w:rsidRPr="00EF21D2" w:rsidDel="00B92FA0">
                <w:rPr>
                  <w:color w:val="000000"/>
                </w:rPr>
                <w:delText xml:space="preserve"> </w:delText>
              </w:r>
              <w:r w:rsidRPr="00EF21D2" w:rsidDel="00B92FA0">
                <w:rPr>
                  <w:color w:val="000000"/>
                </w:rPr>
                <w:delText>TS</w:delText>
              </w:r>
              <w:r w:rsidR="000271A2" w:rsidRPr="00EF21D2" w:rsidDel="00B92FA0">
                <w:rPr>
                  <w:color w:val="000000"/>
                </w:rPr>
                <w:delText xml:space="preserve"> </w:delText>
              </w:r>
            </w:del>
            <w:ins w:id="835" w:author="Antoinette van Tricht" w:date="2021-11-30T10:28:00Z">
              <w:r w:rsidR="00B92FA0" w:rsidRPr="00EF21D2">
                <w:rPr>
                  <w:color w:val="000000"/>
                </w:rPr>
                <w:t>in 3GPP TS</w:t>
              </w:r>
            </w:ins>
            <w:ins w:id="836" w:author="Antoinette van Tricht" w:date="2021-11-30T10:51:00Z">
              <w:r w:rsidR="00ED74D7" w:rsidRPr="00EF21D2">
                <w:rPr>
                  <w:color w:val="000000"/>
                </w:rPr>
                <w:t> </w:t>
              </w:r>
            </w:ins>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del w:id="837" w:author="Antoinette van Tricht" w:date="2021-11-30T10:28:00Z">
              <w:r w:rsidRPr="00EF21D2" w:rsidDel="00B92FA0">
                <w:rPr>
                  <w:color w:val="000000"/>
                </w:rPr>
                <w:delText>in</w:delText>
              </w:r>
              <w:r w:rsidR="000271A2" w:rsidRPr="00EF21D2" w:rsidDel="00B92FA0">
                <w:rPr>
                  <w:color w:val="000000"/>
                </w:rPr>
                <w:delText xml:space="preserve"> </w:delText>
              </w:r>
              <w:r w:rsidRPr="00EF21D2" w:rsidDel="00B92FA0">
                <w:rPr>
                  <w:color w:val="000000"/>
                </w:rPr>
                <w:delText>TS</w:delText>
              </w:r>
              <w:r w:rsidR="000271A2" w:rsidRPr="00EF21D2" w:rsidDel="00B92FA0">
                <w:rPr>
                  <w:color w:val="000000"/>
                </w:rPr>
                <w:delText xml:space="preserve"> </w:delText>
              </w:r>
            </w:del>
            <w:ins w:id="838" w:author="Antoinette van Tricht" w:date="2021-11-30T10:28:00Z">
              <w:r w:rsidR="00B92FA0" w:rsidRPr="00EF21D2">
                <w:rPr>
                  <w:color w:val="000000"/>
                </w:rPr>
                <w:t xml:space="preserve">in 3GPP TS </w:t>
              </w:r>
            </w:ins>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del w:id="839" w:author="Antoinette van Tricht" w:date="2021-11-30T10:50:00Z">
              <w:r w:rsidRPr="00EF21D2" w:rsidDel="00ED74D7">
                <w:rPr>
                  <w:color w:val="000000"/>
                </w:rPr>
                <w:delText>as</w:delText>
              </w:r>
              <w:r w:rsidR="000271A2" w:rsidRPr="00EF21D2" w:rsidDel="00ED74D7">
                <w:rPr>
                  <w:color w:val="000000"/>
                </w:rPr>
                <w:delText xml:space="preserve"> </w:delText>
              </w:r>
              <w:r w:rsidRPr="00EF21D2" w:rsidDel="00ED74D7">
                <w:rPr>
                  <w:color w:val="000000"/>
                </w:rPr>
                <w:delText>TS</w:delText>
              </w:r>
            </w:del>
            <w:ins w:id="840" w:author="Antoinette van Tricht" w:date="2021-11-30T10:50:00Z">
              <w:r w:rsidR="00ED74D7" w:rsidRPr="00EF21D2">
                <w:rPr>
                  <w:color w:val="000000"/>
                </w:rPr>
                <w:t>as 3GPP TS</w:t>
              </w:r>
            </w:ins>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01B46619"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del w:id="841" w:author="Antoinette van Tricht" w:date="2021-11-30T10:28:00Z">
              <w:r w:rsidRPr="00EF21D2" w:rsidDel="00B92FA0">
                <w:rPr>
                  <w:color w:val="000000"/>
                </w:rPr>
                <w:delText>in</w:delText>
              </w:r>
              <w:r w:rsidR="000271A2" w:rsidRPr="00EF21D2" w:rsidDel="00B92FA0">
                <w:rPr>
                  <w:color w:val="000000"/>
                </w:rPr>
                <w:delText xml:space="preserve"> </w:delText>
              </w:r>
              <w:r w:rsidRPr="00EF21D2" w:rsidDel="00B92FA0">
                <w:rPr>
                  <w:color w:val="000000"/>
                </w:rPr>
                <w:delText>TS</w:delText>
              </w:r>
              <w:r w:rsidR="000271A2" w:rsidRPr="00EF21D2" w:rsidDel="00B92FA0">
                <w:rPr>
                  <w:color w:val="000000"/>
                </w:rPr>
                <w:delText xml:space="preserve"> </w:delText>
              </w:r>
            </w:del>
            <w:ins w:id="842" w:author="Antoinette van Tricht" w:date="2021-11-30T10:28:00Z">
              <w:r w:rsidR="00B92FA0" w:rsidRPr="00EF21D2">
                <w:rPr>
                  <w:color w:val="000000"/>
                </w:rPr>
                <w:t xml:space="preserve">in 3GPP TS </w:t>
              </w:r>
            </w:ins>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del w:id="843" w:author="Antoinette van Tricht" w:date="2021-11-30T10:28:00Z">
              <w:r w:rsidRPr="00EF21D2" w:rsidDel="00B92FA0">
                <w:rPr>
                  <w:color w:val="000000"/>
                </w:rPr>
                <w:delText>in</w:delText>
              </w:r>
              <w:r w:rsidR="000271A2" w:rsidRPr="00EF21D2" w:rsidDel="00B92FA0">
                <w:rPr>
                  <w:color w:val="000000"/>
                </w:rPr>
                <w:delText xml:space="preserve"> </w:delText>
              </w:r>
              <w:r w:rsidRPr="00EF21D2" w:rsidDel="00B92FA0">
                <w:rPr>
                  <w:color w:val="000000"/>
                </w:rPr>
                <w:delText>TS</w:delText>
              </w:r>
              <w:r w:rsidR="000271A2" w:rsidRPr="00EF21D2" w:rsidDel="00B92FA0">
                <w:rPr>
                  <w:color w:val="000000"/>
                </w:rPr>
                <w:delText xml:space="preserve"> </w:delText>
              </w:r>
            </w:del>
            <w:ins w:id="844" w:author="Antoinette van Tricht" w:date="2021-11-30T10:28:00Z">
              <w:r w:rsidR="00B92FA0" w:rsidRPr="00EF21D2">
                <w:rPr>
                  <w:color w:val="000000"/>
                </w:rPr>
                <w:t xml:space="preserve">in 3GPP TS </w:t>
              </w:r>
            </w:ins>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02AF1A73"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del w:id="845" w:author="Antoinette van Tricht" w:date="2021-11-30T10:38:00Z">
              <w:r w:rsidRPr="00EF21D2" w:rsidDel="00ED74D7">
                <w:rPr>
                  <w:rFonts w:cs="Arial"/>
                  <w:szCs w:val="18"/>
                  <w:lang w:eastAsia="zh-CN"/>
                </w:rPr>
                <w:delText>of</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846" w:author="Antoinette van Tricht" w:date="2021-11-30T10:38:00Z">
              <w:r w:rsidR="00ED74D7" w:rsidRPr="00EF21D2">
                <w:rPr>
                  <w:rFonts w:cs="Arial"/>
                  <w:szCs w:val="18"/>
                  <w:lang w:eastAsia="zh-CN"/>
                </w:rPr>
                <w:t>of 3GPP TS</w:t>
              </w:r>
            </w:ins>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5B70A79C"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del w:id="847" w:author="Antoinette van Tricht" w:date="2021-11-30T10:50:00Z">
              <w:r w:rsidRPr="00EF21D2" w:rsidDel="00ED74D7">
                <w:rPr>
                  <w:color w:val="000000"/>
                </w:rPr>
                <w:delText>-</w:delText>
              </w:r>
            </w:del>
            <w:ins w:id="848" w:author="Antoinette van Tricht" w:date="2021-11-30T10:50:00Z">
              <w:r w:rsidR="00ED74D7" w:rsidRPr="00EF21D2">
                <w:rPr>
                  <w:color w:val="000000"/>
                </w:rPr>
                <w:noBreakHyphen/>
              </w:r>
            </w:ins>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del w:id="849" w:author="Antoinette van Tricht" w:date="2021-11-30T10:28:00Z">
              <w:r w:rsidRPr="00EF21D2" w:rsidDel="00B92FA0">
                <w:rPr>
                  <w:color w:val="000000"/>
                </w:rPr>
                <w:delText>in</w:delText>
              </w:r>
              <w:r w:rsidR="000271A2" w:rsidRPr="00EF21D2" w:rsidDel="00B92FA0">
                <w:rPr>
                  <w:color w:val="000000"/>
                </w:rPr>
                <w:delText xml:space="preserve"> </w:delText>
              </w:r>
              <w:r w:rsidRPr="00EF21D2" w:rsidDel="00B92FA0">
                <w:rPr>
                  <w:color w:val="000000"/>
                </w:rPr>
                <w:delText>TS</w:delText>
              </w:r>
              <w:r w:rsidR="000271A2" w:rsidRPr="00EF21D2" w:rsidDel="00B92FA0">
                <w:rPr>
                  <w:color w:val="000000"/>
                </w:rPr>
                <w:delText xml:space="preserve"> </w:delText>
              </w:r>
            </w:del>
            <w:ins w:id="850" w:author="Antoinette van Tricht" w:date="2021-11-30T10:28:00Z">
              <w:r w:rsidR="00B92FA0" w:rsidRPr="00EF21D2">
                <w:rPr>
                  <w:color w:val="000000"/>
                </w:rPr>
                <w:t>in 3GPP TS</w:t>
              </w:r>
            </w:ins>
            <w:ins w:id="851" w:author="Antoinette van Tricht" w:date="2021-11-30T10:50:00Z">
              <w:r w:rsidR="00ED74D7" w:rsidRPr="00EF21D2">
                <w:rPr>
                  <w:color w:val="000000"/>
                </w:rPr>
                <w:t> </w:t>
              </w:r>
            </w:ins>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del w:id="852" w:author="Antoinette van Tricht" w:date="2021-11-30T10:28:00Z">
              <w:r w:rsidRPr="00EF21D2" w:rsidDel="00B92FA0">
                <w:rPr>
                  <w:color w:val="000000"/>
                </w:rPr>
                <w:delText>in</w:delText>
              </w:r>
              <w:r w:rsidR="000271A2" w:rsidRPr="00EF21D2" w:rsidDel="00B92FA0">
                <w:rPr>
                  <w:color w:val="000000"/>
                </w:rPr>
                <w:delText xml:space="preserve"> </w:delText>
              </w:r>
              <w:r w:rsidRPr="00EF21D2" w:rsidDel="00B92FA0">
                <w:rPr>
                  <w:color w:val="000000"/>
                </w:rPr>
                <w:delText>TS</w:delText>
              </w:r>
              <w:r w:rsidR="000271A2" w:rsidRPr="00EF21D2" w:rsidDel="00B92FA0">
                <w:rPr>
                  <w:color w:val="000000"/>
                </w:rPr>
                <w:delText xml:space="preserve"> </w:delText>
              </w:r>
            </w:del>
            <w:ins w:id="853" w:author="Antoinette van Tricht" w:date="2021-11-30T10:28:00Z">
              <w:r w:rsidR="00B92FA0" w:rsidRPr="00EF21D2">
                <w:rPr>
                  <w:color w:val="000000"/>
                </w:rPr>
                <w:t xml:space="preserve">in 3GPP TS </w:t>
              </w:r>
            </w:ins>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ins w:id="854" w:author="Antoinette van Tricht" w:date="2021-11-30T10:50:00Z">
              <w:r w:rsidR="00ED74D7" w:rsidRPr="00EF21D2">
                <w:rPr>
                  <w:color w:val="000000"/>
                </w:rPr>
                <w:t xml:space="preserve">3GPP </w:t>
              </w:r>
            </w:ins>
            <w:r w:rsidRPr="00EF21D2">
              <w:rPr>
                <w:color w:val="000000"/>
              </w:rPr>
              <w:t>TS</w:t>
            </w:r>
            <w:ins w:id="855" w:author="Antoinette van Tricht" w:date="2021-11-30T10:50:00Z">
              <w:r w:rsidR="00ED74D7" w:rsidRPr="00EF21D2">
                <w:rPr>
                  <w:color w:val="000000"/>
                </w:rPr>
                <w:t> </w:t>
              </w:r>
            </w:ins>
            <w:del w:id="856" w:author="Antoinette van Tricht" w:date="2021-11-30T10:50:00Z">
              <w:r w:rsidR="000271A2" w:rsidRPr="00EF21D2" w:rsidDel="00ED74D7">
                <w:rPr>
                  <w:color w:val="000000"/>
                </w:rPr>
                <w:delText xml:space="preserve"> </w:delText>
              </w:r>
            </w:del>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70C36D10"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del w:id="857" w:author="Antoinette van Tricht" w:date="2021-11-30T10:28:00Z">
              <w:r w:rsidRPr="00EF21D2" w:rsidDel="00B92FA0">
                <w:rPr>
                  <w:color w:val="000000"/>
                </w:rPr>
                <w:delText>in</w:delText>
              </w:r>
              <w:r w:rsidR="000271A2" w:rsidRPr="00EF21D2" w:rsidDel="00B92FA0">
                <w:rPr>
                  <w:color w:val="000000"/>
                </w:rPr>
                <w:delText xml:space="preserve"> </w:delText>
              </w:r>
              <w:r w:rsidRPr="00EF21D2" w:rsidDel="00B92FA0">
                <w:rPr>
                  <w:color w:val="000000"/>
                </w:rPr>
                <w:delText>TS</w:delText>
              </w:r>
              <w:r w:rsidR="000271A2" w:rsidRPr="00EF21D2" w:rsidDel="00B92FA0">
                <w:rPr>
                  <w:color w:val="000000"/>
                </w:rPr>
                <w:delText xml:space="preserve"> </w:delText>
              </w:r>
            </w:del>
            <w:ins w:id="858" w:author="Antoinette van Tricht" w:date="2021-11-30T10:28:00Z">
              <w:r w:rsidR="00B92FA0" w:rsidRPr="00EF21D2">
                <w:rPr>
                  <w:color w:val="000000"/>
                </w:rPr>
                <w:t xml:space="preserve">in 3GPP TS </w:t>
              </w:r>
            </w:ins>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del w:id="859" w:author="Antoinette van Tricht" w:date="2021-11-30T10:28:00Z">
              <w:r w:rsidRPr="00EF21D2" w:rsidDel="00B92FA0">
                <w:rPr>
                  <w:color w:val="000000"/>
                </w:rPr>
                <w:delText>in</w:delText>
              </w:r>
              <w:r w:rsidR="000271A2" w:rsidRPr="00EF21D2" w:rsidDel="00B92FA0">
                <w:rPr>
                  <w:color w:val="000000"/>
                </w:rPr>
                <w:delText xml:space="preserve"> </w:delText>
              </w:r>
              <w:r w:rsidRPr="00EF21D2" w:rsidDel="00B92FA0">
                <w:rPr>
                  <w:color w:val="000000"/>
                </w:rPr>
                <w:delText>TS</w:delText>
              </w:r>
              <w:r w:rsidR="000271A2" w:rsidRPr="00EF21D2" w:rsidDel="00B92FA0">
                <w:rPr>
                  <w:color w:val="000000"/>
                </w:rPr>
                <w:delText xml:space="preserve"> </w:delText>
              </w:r>
            </w:del>
            <w:ins w:id="860" w:author="Antoinette van Tricht" w:date="2021-11-30T10:28:00Z">
              <w:r w:rsidR="00B92FA0" w:rsidRPr="00EF21D2">
                <w:rPr>
                  <w:color w:val="000000"/>
                </w:rPr>
                <w:t xml:space="preserve">in 3GPP TS </w:t>
              </w:r>
            </w:ins>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5DB5C28F"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del w:id="861" w:author="Antoinette van Tricht" w:date="2021-11-30T10:28:00Z">
              <w:r w:rsidRPr="00EF21D2" w:rsidDel="00B92FA0">
                <w:rPr>
                  <w:rStyle w:val="normaltextrun1"/>
                  <w:rFonts w:cs="Arial"/>
                  <w:szCs w:val="18"/>
                </w:rPr>
                <w:delText>in</w:delText>
              </w:r>
              <w:r w:rsidR="000271A2" w:rsidRPr="00EF21D2" w:rsidDel="00B92FA0">
                <w:rPr>
                  <w:rStyle w:val="normaltextrun1"/>
                  <w:rFonts w:cs="Arial"/>
                  <w:szCs w:val="18"/>
                </w:rPr>
                <w:delText xml:space="preserve"> </w:delText>
              </w:r>
              <w:r w:rsidRPr="00EF21D2" w:rsidDel="00B92FA0">
                <w:rPr>
                  <w:rStyle w:val="normaltextrun1"/>
                  <w:rFonts w:cs="Arial"/>
                  <w:szCs w:val="18"/>
                </w:rPr>
                <w:delText>TS</w:delText>
              </w:r>
              <w:r w:rsidR="000271A2" w:rsidRPr="00EF21D2" w:rsidDel="00B92FA0">
                <w:rPr>
                  <w:rStyle w:val="normaltextrun1"/>
                  <w:rFonts w:cs="Arial"/>
                  <w:szCs w:val="18"/>
                </w:rPr>
                <w:delText xml:space="preserve"> </w:delText>
              </w:r>
            </w:del>
            <w:ins w:id="862" w:author="Antoinette van Tricht" w:date="2021-11-30T10:28:00Z">
              <w:r w:rsidR="00B92FA0" w:rsidRPr="00EF21D2">
                <w:rPr>
                  <w:rStyle w:val="normaltextrun1"/>
                  <w:rFonts w:cs="Arial"/>
                  <w:szCs w:val="18"/>
                </w:rPr>
                <w:t xml:space="preserve">in 3GPP TS </w:t>
              </w:r>
            </w:ins>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del w:id="863" w:author="Antoinette van Tricht" w:date="2021-11-30T10:51:00Z">
              <w:r w:rsidRPr="00EF21D2" w:rsidDel="00ED74D7">
                <w:rPr>
                  <w:rStyle w:val="eop"/>
                  <w:rFonts w:eastAsia="SimSun" w:cs="Arial"/>
                  <w:szCs w:val="18"/>
                </w:rPr>
                <w:delText>​</w:delText>
              </w:r>
            </w:del>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143C05C3"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del w:id="864" w:author="Antoinette van Tricht" w:date="2021-11-30T10:28:00Z">
              <w:r w:rsidRPr="00EF21D2" w:rsidDel="00B92FA0">
                <w:delText>in</w:delText>
              </w:r>
              <w:r w:rsidR="000271A2" w:rsidRPr="00EF21D2" w:rsidDel="00B92FA0">
                <w:delText xml:space="preserve"> </w:delText>
              </w:r>
              <w:r w:rsidRPr="00EF21D2" w:rsidDel="00B92FA0">
                <w:delText>TS</w:delText>
              </w:r>
              <w:r w:rsidR="000271A2" w:rsidRPr="00EF21D2" w:rsidDel="00B92FA0">
                <w:delText xml:space="preserve"> </w:delText>
              </w:r>
            </w:del>
            <w:ins w:id="865" w:author="Antoinette van Tricht" w:date="2021-11-30T10:28:00Z">
              <w:r w:rsidR="00B92FA0" w:rsidRPr="00EF21D2">
                <w:t xml:space="preserve">in 3GPP TS </w:t>
              </w:r>
            </w:ins>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del w:id="866" w:author="Antoinette van Tricht" w:date="2021-11-30T10:51:00Z">
              <w:r w:rsidRPr="00EF21D2" w:rsidDel="00ED74D7">
                <w:rPr>
                  <w:rStyle w:val="eop"/>
                  <w:rFonts w:eastAsia="SimSun" w:cs="Arial"/>
                  <w:szCs w:val="18"/>
                </w:rPr>
                <w:delText>​</w:delText>
              </w:r>
            </w:del>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20F5D50C"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del w:id="867" w:author="Antoinette van Tricht" w:date="2021-11-30T10:28:00Z">
              <w:r w:rsidRPr="00EF21D2" w:rsidDel="00B92FA0">
                <w:delText>in</w:delText>
              </w:r>
              <w:r w:rsidR="000271A2" w:rsidRPr="00EF21D2" w:rsidDel="00B92FA0">
                <w:delText xml:space="preserve"> </w:delText>
              </w:r>
              <w:r w:rsidRPr="00EF21D2" w:rsidDel="00B92FA0">
                <w:delText>TS</w:delText>
              </w:r>
              <w:r w:rsidR="000271A2" w:rsidRPr="00EF21D2" w:rsidDel="00B92FA0">
                <w:delText xml:space="preserve"> </w:delText>
              </w:r>
            </w:del>
            <w:ins w:id="868" w:author="Antoinette van Tricht" w:date="2021-11-30T10:28:00Z">
              <w:r w:rsidR="00B92FA0" w:rsidRPr="00EF21D2">
                <w:t xml:space="preserve">in 3GPP TS </w:t>
              </w:r>
            </w:ins>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del w:id="869" w:author="Antoinette van Tricht" w:date="2021-11-30T10:51:00Z">
              <w:r w:rsidRPr="00EF21D2" w:rsidDel="00ED74D7">
                <w:delText>​</w:delText>
              </w:r>
            </w:del>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6640FB8C"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del w:id="870" w:author="Antoinette van Tricht" w:date="2021-11-30T10:28:00Z">
              <w:r w:rsidRPr="00EF21D2" w:rsidDel="00B92FA0">
                <w:delText>in</w:delText>
              </w:r>
              <w:r w:rsidR="000271A2" w:rsidRPr="00EF21D2" w:rsidDel="00B92FA0">
                <w:delText xml:space="preserve"> </w:delText>
              </w:r>
              <w:r w:rsidRPr="00EF21D2" w:rsidDel="00B92FA0">
                <w:delText>TS</w:delText>
              </w:r>
              <w:r w:rsidR="000271A2" w:rsidRPr="00EF21D2" w:rsidDel="00B92FA0">
                <w:delText xml:space="preserve"> </w:delText>
              </w:r>
            </w:del>
            <w:ins w:id="871" w:author="Antoinette van Tricht" w:date="2021-11-30T10:28:00Z">
              <w:r w:rsidR="00B92FA0" w:rsidRPr="00EF21D2">
                <w:t xml:space="preserve">in 3GPP TS </w:t>
              </w:r>
            </w:ins>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872" w:name="localEndPoint"/>
            <w:r w:rsidRPr="00EF21D2">
              <w:rPr>
                <w:rFonts w:ascii="Courier New" w:hAnsi="Courier New" w:cs="Courier New"/>
              </w:rPr>
              <w:t>local</w:t>
            </w:r>
            <w:bookmarkEnd w:id="872"/>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873" w:name="remoteEndPoint"/>
            <w:r w:rsidRPr="00EF21D2">
              <w:rPr>
                <w:rFonts w:ascii="Courier New" w:hAnsi="Courier New" w:cs="Courier New"/>
              </w:rPr>
              <w:t>remote</w:t>
            </w:r>
            <w:bookmarkEnd w:id="873"/>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648A4EB3"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del w:id="874" w:author="Antoinette van Tricht" w:date="2021-11-30T10:38:00Z">
              <w:r w:rsidRPr="00EF21D2" w:rsidDel="00ED74D7">
                <w:delText>of</w:delText>
              </w:r>
              <w:r w:rsidR="000271A2" w:rsidRPr="00EF21D2" w:rsidDel="00ED74D7">
                <w:delText xml:space="preserve"> </w:delText>
              </w:r>
              <w:r w:rsidRPr="00EF21D2" w:rsidDel="00ED74D7">
                <w:delText>TS</w:delText>
              </w:r>
            </w:del>
            <w:ins w:id="875" w:author="Antoinette van Tricht" w:date="2021-11-30T10:38:00Z">
              <w:r w:rsidR="00ED74D7" w:rsidRPr="00EF21D2">
                <w:t>of 3GPP TS</w:t>
              </w:r>
            </w:ins>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del w:id="876" w:author="Antoinette van Tricht" w:date="2021-11-30T10:38:00Z">
              <w:r w:rsidRPr="00EF21D2" w:rsidDel="00ED74D7">
                <w:rPr>
                  <w:lang w:eastAsia="zh-CN"/>
                </w:rPr>
                <w:delText>of</w:delText>
              </w:r>
              <w:r w:rsidR="000271A2" w:rsidRPr="00EF21D2" w:rsidDel="00ED74D7">
                <w:rPr>
                  <w:lang w:eastAsia="zh-CN"/>
                </w:rPr>
                <w:delText xml:space="preserve"> </w:delText>
              </w:r>
              <w:r w:rsidRPr="00EF21D2" w:rsidDel="00ED74D7">
                <w:delText>TS</w:delText>
              </w:r>
            </w:del>
            <w:ins w:id="877" w:author="Antoinette van Tricht" w:date="2021-11-30T10:38:00Z">
              <w:r w:rsidR="00ED74D7" w:rsidRPr="00EF21D2">
                <w:rPr>
                  <w:lang w:eastAsia="zh-CN"/>
                </w:rPr>
                <w:t>of 3GPP TS</w:t>
              </w:r>
            </w:ins>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51D1EA99"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del w:id="878" w:author="Antoinette van Tricht" w:date="2021-11-30T10:38:00Z">
              <w:r w:rsidRPr="00EF21D2" w:rsidDel="00ED74D7">
                <w:rPr>
                  <w:lang w:eastAsia="zh-CN"/>
                </w:rPr>
                <w:delText>of</w:delText>
              </w:r>
              <w:r w:rsidR="000271A2" w:rsidRPr="00EF21D2" w:rsidDel="00ED74D7">
                <w:rPr>
                  <w:lang w:eastAsia="zh-CN"/>
                </w:rPr>
                <w:delText xml:space="preserve"> </w:delText>
              </w:r>
              <w:r w:rsidRPr="00EF21D2" w:rsidDel="00ED74D7">
                <w:delText>TS</w:delText>
              </w:r>
            </w:del>
            <w:ins w:id="879" w:author="Antoinette van Tricht" w:date="2021-11-30T10:38:00Z">
              <w:r w:rsidR="00ED74D7" w:rsidRPr="00EF21D2">
                <w:rPr>
                  <w:lang w:eastAsia="zh-CN"/>
                </w:rPr>
                <w:t>of 3GPP TS</w:t>
              </w:r>
            </w:ins>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3DC6240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ins w:id="880" w:author="Antoinette van Tricht" w:date="2021-11-30T10:52:00Z">
              <w:r w:rsidR="00ED74D7" w:rsidRPr="00EF21D2">
                <w:t> </w:t>
              </w:r>
            </w:ins>
            <w:del w:id="881" w:author="Antoinette van Tricht" w:date="2021-11-30T10:52:00Z">
              <w:r w:rsidR="000271A2" w:rsidRPr="00EF21D2" w:rsidDel="00ED74D7">
                <w:delText xml:space="preserve"> </w:delText>
              </w:r>
            </w:del>
            <w:r w:rsidRPr="00EF21D2">
              <w:t>38.463</w:t>
            </w:r>
            <w:ins w:id="882" w:author="Antoinette van Tricht" w:date="2021-11-30T10:52:00Z">
              <w:r w:rsidR="00ED74D7" w:rsidRPr="00EF21D2">
                <w:t> </w:t>
              </w:r>
            </w:ins>
            <w:del w:id="883" w:author="Antoinette van Tricht" w:date="2021-11-30T10:52:00Z">
              <w:r w:rsidR="000271A2" w:rsidRPr="00EF21D2" w:rsidDel="00ED74D7">
                <w:delText xml:space="preserve"> </w:delText>
              </w:r>
            </w:del>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6914C2F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del w:id="884" w:author="Antoinette van Tricht" w:date="2021-11-30T10:38:00Z">
              <w:r w:rsidRPr="00EF21D2" w:rsidDel="00ED74D7">
                <w:rPr>
                  <w:rFonts w:cs="Arial"/>
                  <w:color w:val="000000"/>
                  <w:szCs w:val="18"/>
                  <w:shd w:val="clear" w:color="auto" w:fill="FFFFFF"/>
                </w:rPr>
                <w:delText>of</w:delText>
              </w:r>
              <w:r w:rsidR="000271A2" w:rsidRPr="00EF21D2" w:rsidDel="00ED74D7">
                <w:rPr>
                  <w:rFonts w:cs="Arial"/>
                  <w:color w:val="000000"/>
                  <w:szCs w:val="18"/>
                  <w:shd w:val="clear" w:color="auto" w:fill="FFFFFF"/>
                </w:rPr>
                <w:delText xml:space="preserve"> </w:delText>
              </w:r>
              <w:r w:rsidRPr="00EF21D2" w:rsidDel="00ED74D7">
                <w:rPr>
                  <w:rFonts w:cs="Arial"/>
                  <w:color w:val="000000"/>
                  <w:szCs w:val="18"/>
                  <w:shd w:val="clear" w:color="auto" w:fill="FFFFFF"/>
                </w:rPr>
                <w:delText>TS</w:delText>
              </w:r>
            </w:del>
            <w:ins w:id="885" w:author="Antoinette van Tricht" w:date="2021-11-30T10:38:00Z">
              <w:r w:rsidR="00ED74D7" w:rsidRPr="00EF21D2">
                <w:rPr>
                  <w:rFonts w:cs="Arial"/>
                  <w:color w:val="000000"/>
                  <w:szCs w:val="18"/>
                  <w:shd w:val="clear" w:color="auto" w:fill="FFFFFF"/>
                </w:rPr>
                <w:t>of 3GPP TS</w:t>
              </w:r>
            </w:ins>
            <w:ins w:id="886" w:author="Antoinette van Tricht" w:date="2021-11-30T10:52:00Z">
              <w:r w:rsidR="00ED74D7" w:rsidRPr="00EF21D2">
                <w:rPr>
                  <w:rFonts w:cs="Arial"/>
                  <w:color w:val="000000"/>
                  <w:szCs w:val="18"/>
                  <w:shd w:val="clear" w:color="auto" w:fill="FFFFFF"/>
                </w:rPr>
                <w:t> </w:t>
              </w:r>
            </w:ins>
            <w:del w:id="887" w:author="Antoinette van Tricht" w:date="2021-11-30T10:52:00Z">
              <w:r w:rsidR="000271A2" w:rsidRPr="00EF21D2" w:rsidDel="00ED74D7">
                <w:rPr>
                  <w:rFonts w:cs="Arial"/>
                  <w:color w:val="000000"/>
                  <w:szCs w:val="18"/>
                  <w:shd w:val="clear" w:color="auto" w:fill="FFFFFF"/>
                </w:rPr>
                <w:delText xml:space="preserve"> </w:delText>
              </w:r>
            </w:del>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6C86997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del w:id="888" w:author="Antoinette van Tricht" w:date="2021-11-30T10:38:00Z">
              <w:r w:rsidRPr="00EF21D2" w:rsidDel="00ED74D7">
                <w:rPr>
                  <w:rFonts w:cs="Arial"/>
                  <w:szCs w:val="18"/>
                  <w:lang w:eastAsia="zh-CN"/>
                </w:rPr>
                <w:delText>of</w:delText>
              </w:r>
              <w:r w:rsidR="000271A2" w:rsidRPr="00EF21D2" w:rsidDel="00ED74D7">
                <w:rPr>
                  <w:rFonts w:cs="Arial"/>
                  <w:szCs w:val="18"/>
                  <w:lang w:eastAsia="zh-CN"/>
                </w:rPr>
                <w:delText xml:space="preserve"> </w:delText>
              </w:r>
              <w:r w:rsidRPr="00EF21D2" w:rsidDel="00ED74D7">
                <w:rPr>
                  <w:rFonts w:cs="Arial"/>
                  <w:szCs w:val="18"/>
                </w:rPr>
                <w:delText>TS</w:delText>
              </w:r>
            </w:del>
            <w:ins w:id="889" w:author="Antoinette van Tricht" w:date="2021-11-30T10:38:00Z">
              <w:r w:rsidR="00ED74D7" w:rsidRPr="00EF21D2">
                <w:rPr>
                  <w:rFonts w:cs="Arial"/>
                  <w:szCs w:val="18"/>
                  <w:lang w:eastAsia="zh-CN"/>
                </w:rPr>
                <w:t>of 3GPP TS</w:t>
              </w:r>
            </w:ins>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754964C8"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del w:id="890" w:author="Antoinette van Tricht" w:date="2021-11-30T10:38:00Z">
              <w:r w:rsidRPr="00EF21D2" w:rsidDel="00ED74D7">
                <w:delText>of</w:delText>
              </w:r>
              <w:r w:rsidR="000271A2" w:rsidRPr="00EF21D2" w:rsidDel="00ED74D7">
                <w:delText xml:space="preserve"> </w:delText>
              </w:r>
              <w:r w:rsidRPr="00EF21D2" w:rsidDel="00ED74D7">
                <w:delText>TS</w:delText>
              </w:r>
            </w:del>
            <w:ins w:id="891" w:author="Antoinette van Tricht" w:date="2021-11-30T10:38:00Z">
              <w:r w:rsidR="00ED74D7" w:rsidRPr="00EF21D2">
                <w:t>of 3GPP TS</w:t>
              </w:r>
            </w:ins>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2521EB85"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del w:id="892" w:author="Antoinette van Tricht" w:date="2021-11-30T10:36:00Z">
              <w:r w:rsidRPr="00EF21D2" w:rsidDel="00ED74D7">
                <w:delText>See</w:delText>
              </w:r>
              <w:r w:rsidR="000271A2" w:rsidRPr="00EF21D2" w:rsidDel="00ED74D7">
                <w:delText xml:space="preserve"> </w:delText>
              </w:r>
              <w:r w:rsidRPr="00EF21D2" w:rsidDel="00ED74D7">
                <w:delText>TS</w:delText>
              </w:r>
            </w:del>
            <w:ins w:id="893" w:author="Antoinette van Tricht" w:date="2021-11-30T10:36:00Z">
              <w:r w:rsidR="00ED74D7" w:rsidRPr="00EF21D2">
                <w:t>See 3GPP TS</w:t>
              </w:r>
            </w:ins>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27BACC20"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del w:id="894" w:author="28.541_CR0574R1_(Rel-16)_TEI16" w:date="2021-12-10T16:55:00Z">
              <w:r w:rsidRPr="00966725" w:rsidDel="00D42487">
                <w:rPr>
                  <w:rFonts w:cs="Arial"/>
                  <w:iCs/>
                  <w:szCs w:val="18"/>
                  <w:highlight w:val="lightGray"/>
                </w:rPr>
                <w:delText>must</w:delText>
              </w:r>
              <w:r w:rsidR="000271A2" w:rsidRPr="00EF21D2" w:rsidDel="00D42487">
                <w:rPr>
                  <w:rFonts w:cs="Arial"/>
                  <w:iCs/>
                  <w:szCs w:val="18"/>
                </w:rPr>
                <w:delText xml:space="preserve"> </w:delText>
              </w:r>
            </w:del>
            <w:ins w:id="895" w:author="28.541_CR0574R1_(Rel-16)_TEI16" w:date="2021-12-10T16:55:00Z">
              <w:r w:rsidR="00D42487">
                <w:rPr>
                  <w:rFonts w:cs="Arial"/>
                  <w:iCs/>
                  <w:szCs w:val="18"/>
                </w:rPr>
                <w:t>needs to</w:t>
              </w:r>
              <w:r w:rsidR="00D42487" w:rsidRPr="00EF21D2">
                <w:rPr>
                  <w:rFonts w:cs="Arial"/>
                  <w:iCs/>
                  <w:szCs w:val="18"/>
                </w:rPr>
                <w:t xml:space="preserve"> </w:t>
              </w:r>
            </w:ins>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482EE13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ins w:id="896" w:author="28.541_CR0574R1_(Rel-16)_TEI16" w:date="2021-12-10T16:55:00Z">
              <w:r w:rsidR="00D42487" w:rsidRPr="00D42487">
                <w:rPr>
                  <w:rFonts w:cs="Arial"/>
                  <w:iCs/>
                  <w:szCs w:val="18"/>
                </w:rPr>
                <w:t>. The pLMNId of the first entry of the list is the PLMNId used to construct the nCGI for the NR cell.</w:t>
              </w:r>
            </w:ins>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15F9D2B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ins w:id="897" w:author="28.541_CR0574R1_(Rel-16)_TEI16" w:date="2021-12-10T17:00:00Z">
              <w:r w:rsidR="0009344A" w:rsidRPr="0009344A">
                <w:rPr>
                  <w:szCs w:val="18"/>
                </w:rPr>
                <w:t>True</w:t>
              </w:r>
            </w:ins>
            <w:del w:id="898" w:author="28.541_CR0574R1_(Rel-16)_TEI16" w:date="2021-12-10T17:00:00Z">
              <w:r w:rsidRPr="00EF21D2" w:rsidDel="0009344A">
                <w:rPr>
                  <w:szCs w:val="18"/>
                </w:rPr>
                <w:delText>N/A</w:delText>
              </w:r>
            </w:del>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ins w:id="899" w:author="28.541_CR0640_(Rel-16)_eNRM" w:date="2021-12-10T17:31:00Z">
              <w:r w:rsidR="005D2B88" w:rsidRPr="005D2B88">
                <w:rPr>
                  <w:rFonts w:cs="Arial"/>
                  <w:iCs/>
                  <w:szCs w:val="18"/>
                </w:rPr>
                <w:t>I</w:t>
              </w:r>
            </w:ins>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3AD901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5999116F" w:rsidR="00CC502D" w:rsidRPr="00EF21D2" w:rsidRDefault="00CC502D" w:rsidP="000271A2">
            <w:pPr>
              <w:pStyle w:val="TAL"/>
              <w:keepNext w:val="0"/>
              <w:keepLines w:val="0"/>
            </w:pPr>
            <w:r w:rsidRPr="00EF21D2">
              <w:t>isOrdered:</w:t>
            </w:r>
            <w:r w:rsidR="000271A2" w:rsidRPr="00EF21D2">
              <w:t xml:space="preserve"> </w:t>
            </w:r>
            <w:r w:rsidRPr="00EF21D2">
              <w:t>N/A</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61DE8496" w:rsidR="00CC502D" w:rsidRPr="00EF21D2" w:rsidRDefault="00CC502D" w:rsidP="000271A2">
            <w:pPr>
              <w:pStyle w:val="TAL"/>
              <w:keepNext w:val="0"/>
              <w:keepLines w:val="0"/>
            </w:pPr>
            <w:r w:rsidRPr="00EF21D2">
              <w:t>isOrdered:</w:t>
            </w:r>
            <w:r w:rsidR="000271A2" w:rsidRPr="00EF21D2">
              <w:t xml:space="preserve"> </w:t>
            </w:r>
            <w:r w:rsidRPr="00EF21D2">
              <w:t>N/A</w:t>
            </w:r>
          </w:p>
          <w:p w14:paraId="5E009409" w14:textId="5467CA52" w:rsidR="00CC502D" w:rsidRPr="00EF21D2" w:rsidRDefault="00CC502D" w:rsidP="000271A2">
            <w:pPr>
              <w:pStyle w:val="TAL"/>
              <w:keepNext w:val="0"/>
              <w:keepLines w:val="0"/>
            </w:pPr>
            <w:r w:rsidRPr="00EF21D2">
              <w:t>isUnique:</w:t>
            </w:r>
            <w:r w:rsidR="000271A2" w:rsidRPr="00EF21D2">
              <w:t xml:space="preserve"> </w:t>
            </w:r>
            <w:r w:rsidRPr="00EF21D2">
              <w:t>N/A</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6E842B6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del w:id="900" w:author="Antoinette van Tricht" w:date="2021-11-30T10:17:00Z">
              <w:r w:rsidRPr="00EF21D2" w:rsidDel="000271A2">
                <w:rPr>
                  <w:lang w:eastAsia="zh-CN"/>
                </w:rPr>
                <w:delText>’</w:delText>
              </w:r>
            </w:del>
            <w:ins w:id="901" w:author="Antoinette van Tricht" w:date="2021-11-30T10:17:00Z">
              <w:r w:rsidR="000271A2" w:rsidRPr="00EF21D2">
                <w:rPr>
                  <w:lang w:eastAsia="zh-CN"/>
                </w:rPr>
                <w:t>'</w:t>
              </w:r>
            </w:ins>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902" w:name="OLE_LINK18"/>
          </w:p>
          <w:p w14:paraId="5A30C110" w14:textId="0C961659"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del w:id="903" w:author="Antoinette van Tricht" w:date="2021-11-30T10:17:00Z">
              <w:r w:rsidRPr="00EF21D2" w:rsidDel="000271A2">
                <w:rPr>
                  <w:lang w:eastAsia="zh-CN"/>
                </w:rPr>
                <w:delText>’</w:delText>
              </w:r>
            </w:del>
            <w:ins w:id="904" w:author="Antoinette van Tricht" w:date="2021-11-30T10:17:00Z">
              <w:r w:rsidR="000271A2" w:rsidRPr="00EF21D2">
                <w:rPr>
                  <w:lang w:eastAsia="zh-CN"/>
                </w:rPr>
                <w:t>'</w:t>
              </w:r>
            </w:ins>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902"/>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42B7E3E7" w:rsidR="00CC502D" w:rsidRPr="00EF21D2" w:rsidRDefault="00CC502D">
            <w:pPr>
              <w:pStyle w:val="TAN"/>
              <w:pPrChange w:id="905" w:author="Antoinette van Tricht" w:date="2021-11-30T10:34:00Z">
                <w:pPr>
                  <w:pStyle w:val="TAL"/>
                  <w:keepNext w:val="0"/>
                  <w:keepLines w:val="0"/>
                </w:pPr>
              </w:pPrChange>
            </w:pPr>
            <w:r w:rsidRPr="00EF21D2">
              <w:t>NOTE:</w:t>
            </w:r>
            <w:ins w:id="906" w:author="Antoinette van Tricht" w:date="2021-11-30T10:34:00Z">
              <w:r w:rsidR="00ED74D7" w:rsidRPr="00EF21D2">
                <w:tab/>
              </w:r>
            </w:ins>
            <w:del w:id="907" w:author="Antoinette van Tricht" w:date="2021-11-30T10:34:00Z">
              <w:r w:rsidR="000271A2" w:rsidRPr="00EF21D2" w:rsidDel="00ED74D7">
                <w:delText xml:space="preserve"> </w:delText>
              </w:r>
            </w:del>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6AE143CF"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del w:id="908" w:author="Antoinette van Tricht" w:date="2021-11-30T10:17:00Z">
              <w:r w:rsidRPr="00EF21D2" w:rsidDel="000271A2">
                <w:rPr>
                  <w:lang w:eastAsia="zh-CN"/>
                </w:rPr>
                <w:delText>’</w:delText>
              </w:r>
            </w:del>
            <w:ins w:id="909" w:author="Antoinette van Tricht" w:date="2021-11-30T10:17:00Z">
              <w:r w:rsidR="000271A2" w:rsidRPr="00EF21D2">
                <w:rPr>
                  <w:lang w:eastAsia="zh-CN"/>
                </w:rPr>
                <w:t>'</w:t>
              </w:r>
            </w:ins>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67916648"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del w:id="910" w:author="Antoinette van Tricht" w:date="2021-11-30T10:28:00Z">
              <w:r w:rsidRPr="00EF21D2" w:rsidDel="00B92FA0">
                <w:rPr>
                  <w:rFonts w:eastAsia="Batang"/>
                </w:rPr>
                <w:delText>in</w:delText>
              </w:r>
              <w:r w:rsidR="000271A2" w:rsidRPr="00EF21D2" w:rsidDel="00B92FA0">
                <w:rPr>
                  <w:rFonts w:eastAsia="Batang"/>
                </w:rPr>
                <w:delText xml:space="preserve"> </w:delText>
              </w:r>
              <w:r w:rsidRPr="00EF21D2" w:rsidDel="00B92FA0">
                <w:rPr>
                  <w:rFonts w:eastAsia="Batang"/>
                </w:rPr>
                <w:delText>TS</w:delText>
              </w:r>
              <w:r w:rsidR="000271A2" w:rsidRPr="00EF21D2" w:rsidDel="00B92FA0">
                <w:rPr>
                  <w:rFonts w:eastAsia="Batang"/>
                </w:rPr>
                <w:delText xml:space="preserve"> </w:delText>
              </w:r>
            </w:del>
            <w:ins w:id="911" w:author="Antoinette van Tricht" w:date="2021-11-30T10:28:00Z">
              <w:r w:rsidR="00B92FA0" w:rsidRPr="00EF21D2">
                <w:rPr>
                  <w:rFonts w:eastAsia="Batang"/>
                </w:rPr>
                <w:t xml:space="preserve">in 3GPP TS </w:t>
              </w:r>
            </w:ins>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2661CFB0"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del w:id="912" w:author="Antoinette van Tricht" w:date="2021-11-30T10:28:00Z">
              <w:r w:rsidRPr="00EF21D2" w:rsidDel="00B92FA0">
                <w:delText>in</w:delText>
              </w:r>
              <w:r w:rsidR="000271A2" w:rsidRPr="00EF21D2" w:rsidDel="00B92FA0">
                <w:delText xml:space="preserve"> </w:delText>
              </w:r>
              <w:r w:rsidRPr="00EF21D2" w:rsidDel="00B92FA0">
                <w:delText>TS</w:delText>
              </w:r>
              <w:r w:rsidR="000271A2" w:rsidRPr="00EF21D2" w:rsidDel="00B92FA0">
                <w:delText xml:space="preserve"> </w:delText>
              </w:r>
            </w:del>
            <w:ins w:id="913" w:author="Antoinette van Tricht" w:date="2021-11-30T10:28:00Z">
              <w:r w:rsidR="00B92FA0" w:rsidRPr="00EF21D2">
                <w:t xml:space="preserve">in 3GPP TS </w:t>
              </w:r>
            </w:ins>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124B4D6A"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del w:id="914" w:author="Antoinette van Tricht" w:date="2021-11-30T10:28:00Z">
              <w:r w:rsidRPr="00EF21D2" w:rsidDel="00B92FA0">
                <w:delText>in</w:delText>
              </w:r>
              <w:r w:rsidR="000271A2" w:rsidRPr="00EF21D2" w:rsidDel="00B92FA0">
                <w:delText xml:space="preserve"> </w:delText>
              </w:r>
              <w:r w:rsidRPr="00EF21D2" w:rsidDel="00B92FA0">
                <w:delText>TS</w:delText>
              </w:r>
              <w:r w:rsidR="000271A2" w:rsidRPr="00EF21D2" w:rsidDel="00B92FA0">
                <w:delText xml:space="preserve"> </w:delText>
              </w:r>
            </w:del>
            <w:ins w:id="915" w:author="Antoinette van Tricht" w:date="2021-11-30T10:28:00Z">
              <w:r w:rsidR="00B92FA0" w:rsidRPr="00EF21D2">
                <w:t xml:space="preserve">in 3GPP TS </w:t>
              </w:r>
            </w:ins>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4AE0E88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commentRangeStart w:id="916"/>
            <w:r w:rsidRPr="00966725">
              <w:rPr>
                <w:rFonts w:cs="Arial"/>
                <w:szCs w:val="18"/>
                <w:highlight w:val="lightGray"/>
              </w:rPr>
              <w:t>must</w:t>
            </w:r>
            <w:r w:rsidR="000271A2" w:rsidRPr="00EF21D2">
              <w:rPr>
                <w:rFonts w:cs="Arial"/>
                <w:szCs w:val="18"/>
              </w:rPr>
              <w:t xml:space="preserve"> </w:t>
            </w:r>
            <w:commentRangeEnd w:id="916"/>
            <w:r w:rsidR="00ED74D7" w:rsidRPr="00EF21D2">
              <w:rPr>
                <w:rStyle w:val="CommentReference"/>
                <w:rFonts w:ascii="Times New Roman" w:eastAsia="SimSun" w:hAnsi="Times New Roman"/>
              </w:rPr>
              <w:commentReference w:id="916"/>
            </w:r>
            <w:r w:rsidRPr="00EF21D2">
              <w:rPr>
                <w:rFonts w:cs="Arial"/>
                <w:szCs w:val="18"/>
              </w:rPr>
              <w:t>be</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del w:id="917" w:author="Antoinette van Tricht" w:date="2021-11-30T10:28:00Z">
              <w:r w:rsidRPr="00EF21D2" w:rsidDel="00B92FA0">
                <w:rPr>
                  <w:rFonts w:cs="Arial"/>
                  <w:szCs w:val="18"/>
                </w:rPr>
                <w:delText>in</w:delText>
              </w:r>
              <w:r w:rsidR="000271A2" w:rsidRPr="00EF21D2" w:rsidDel="00B92FA0">
                <w:rPr>
                  <w:rFonts w:cs="Arial"/>
                  <w:szCs w:val="18"/>
                </w:rPr>
                <w:delText xml:space="preserve"> </w:delText>
              </w:r>
              <w:r w:rsidRPr="00EF21D2" w:rsidDel="00B92FA0">
                <w:rPr>
                  <w:rFonts w:cs="Arial"/>
                  <w:szCs w:val="18"/>
                </w:rPr>
                <w:delText>TS</w:delText>
              </w:r>
              <w:r w:rsidR="000271A2" w:rsidRPr="00EF21D2" w:rsidDel="00B92FA0">
                <w:rPr>
                  <w:rFonts w:cs="Arial"/>
                  <w:szCs w:val="18"/>
                </w:rPr>
                <w:delText xml:space="preserve"> </w:delText>
              </w:r>
            </w:del>
            <w:ins w:id="918" w:author="Antoinette van Tricht" w:date="2021-11-30T10:28:00Z">
              <w:r w:rsidR="00B92FA0" w:rsidRPr="00EF21D2">
                <w:rPr>
                  <w:rFonts w:cs="Arial"/>
                  <w:szCs w:val="18"/>
                </w:rPr>
                <w:t xml:space="preserve">in 3GPP TS </w:t>
              </w:r>
            </w:ins>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0258D91C"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BWP.</w:t>
            </w:r>
          </w:p>
          <w:p w14:paraId="3710357E" w14:textId="77777777" w:rsidR="00CC502D" w:rsidRPr="00EF21D2" w:rsidRDefault="00CC502D" w:rsidP="000271A2">
            <w:pPr>
              <w:pStyle w:val="TAL"/>
              <w:keepNext w:val="0"/>
              <w:keepLines w:val="0"/>
              <w:rPr>
                <w:rFonts w:cs="Arial"/>
              </w:rPr>
            </w:pPr>
          </w:p>
          <w:p w14:paraId="03E0EA2F" w14:textId="0E8E2BE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042A1132"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0C36C11B" w14:textId="70BAA940"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2991C826"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del w:id="919" w:author="Antoinette van Tricht" w:date="2021-11-30T10:38:00Z">
              <w:r w:rsidRPr="00EF21D2" w:rsidDel="00ED74D7">
                <w:rPr>
                  <w:rFonts w:cs="Arial"/>
                  <w:szCs w:val="18"/>
                </w:rPr>
                <w:delText>of</w:delText>
              </w:r>
              <w:r w:rsidR="000271A2" w:rsidRPr="00EF21D2" w:rsidDel="00ED74D7">
                <w:rPr>
                  <w:rFonts w:cs="Arial"/>
                  <w:szCs w:val="18"/>
                </w:rPr>
                <w:delText xml:space="preserve"> </w:delText>
              </w:r>
              <w:r w:rsidRPr="00EF21D2" w:rsidDel="00ED74D7">
                <w:rPr>
                  <w:rFonts w:cs="Arial"/>
                  <w:szCs w:val="18"/>
                </w:rPr>
                <w:delText>TS</w:delText>
              </w:r>
            </w:del>
            <w:ins w:id="920" w:author="Antoinette van Tricht" w:date="2021-11-30T10:38:00Z">
              <w:r w:rsidR="00ED74D7" w:rsidRPr="00EF21D2">
                <w:rPr>
                  <w:rFonts w:cs="Arial"/>
                  <w:szCs w:val="18"/>
                </w:rPr>
                <w:t>of 3GPP TS</w:t>
              </w:r>
            </w:ins>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029DED86"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del w:id="921" w:author="Antoinette van Tricht" w:date="2021-11-30T10:36:00Z">
              <w:r w:rsidRPr="00EF21D2" w:rsidDel="00ED74D7">
                <w:rPr>
                  <w:rFonts w:cs="Arial"/>
                  <w:szCs w:val="18"/>
                </w:rPr>
                <w:delText>See</w:delText>
              </w:r>
              <w:r w:rsidR="000271A2" w:rsidRPr="00EF21D2" w:rsidDel="00ED74D7">
                <w:rPr>
                  <w:rFonts w:cs="Arial"/>
                  <w:szCs w:val="18"/>
                </w:rPr>
                <w:delText xml:space="preserve"> </w:delText>
              </w:r>
              <w:r w:rsidRPr="00EF21D2" w:rsidDel="00ED74D7">
                <w:rPr>
                  <w:rFonts w:cs="Arial"/>
                  <w:szCs w:val="18"/>
                </w:rPr>
                <w:delText>TS</w:delText>
              </w:r>
            </w:del>
            <w:ins w:id="922" w:author="Antoinette van Tricht" w:date="2021-11-30T10:36:00Z">
              <w:r w:rsidR="00ED74D7" w:rsidRPr="00EF21D2">
                <w:rPr>
                  <w:rFonts w:cs="Arial"/>
                  <w:szCs w:val="18"/>
                </w:rPr>
                <w:t>See 3GPP TS</w:t>
              </w:r>
            </w:ins>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w:t>
            </w:r>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2F82C95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4062FC12" w14:textId="0D940FA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blackListEntryIdleMode</w:t>
            </w:r>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50F9735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del w:id="923" w:author="Antoinette van Tricht" w:date="2021-11-30T10:28:00Z">
              <w:r w:rsidRPr="00EF21D2" w:rsidDel="00B92FA0">
                <w:rPr>
                  <w:rFonts w:cs="Arial"/>
                  <w:szCs w:val="18"/>
                </w:rPr>
                <w:delText>in</w:delText>
              </w:r>
              <w:r w:rsidR="000271A2" w:rsidRPr="00EF21D2" w:rsidDel="00B92FA0">
                <w:rPr>
                  <w:rFonts w:cs="Arial"/>
                  <w:szCs w:val="18"/>
                </w:rPr>
                <w:delText xml:space="preserve"> </w:delText>
              </w:r>
              <w:r w:rsidRPr="00EF21D2" w:rsidDel="00B92FA0">
                <w:rPr>
                  <w:rFonts w:cs="Arial"/>
                  <w:szCs w:val="18"/>
                </w:rPr>
                <w:delText>TS</w:delText>
              </w:r>
              <w:r w:rsidR="000271A2" w:rsidRPr="00EF21D2" w:rsidDel="00B92FA0">
                <w:rPr>
                  <w:rFonts w:cs="Arial"/>
                  <w:szCs w:val="18"/>
                </w:rPr>
                <w:delText xml:space="preserve"> </w:delText>
              </w:r>
            </w:del>
            <w:ins w:id="924" w:author="Antoinette van Tricht" w:date="2021-11-30T10:28:00Z">
              <w:r w:rsidR="00B92FA0" w:rsidRPr="00EF21D2">
                <w:rPr>
                  <w:rFonts w:cs="Arial"/>
                  <w:szCs w:val="18"/>
                </w:rPr>
                <w:t>in 3GPP TS</w:t>
              </w:r>
            </w:ins>
            <w:ins w:id="925" w:author="Antoinette van Tricht" w:date="2021-11-30T10:52:00Z">
              <w:r w:rsidR="00ED74D7" w:rsidRPr="00EF21D2">
                <w:rPr>
                  <w:rFonts w:cs="Arial"/>
                  <w:szCs w:val="18"/>
                </w:rPr>
                <w:t> </w:t>
              </w:r>
            </w:ins>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7FE8A97E"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commentRangeStart w:id="926"/>
            <w:r w:rsidRPr="00966725">
              <w:rPr>
                <w:rFonts w:cs="Arial"/>
                <w:szCs w:val="18"/>
                <w:highlight w:val="lightGray"/>
              </w:rPr>
              <w:t>must</w:t>
            </w:r>
            <w:r w:rsidR="000271A2" w:rsidRPr="00EF21D2">
              <w:rPr>
                <w:rFonts w:cs="Arial"/>
                <w:szCs w:val="18"/>
              </w:rPr>
              <w:t xml:space="preserve"> </w:t>
            </w:r>
            <w:commentRangeEnd w:id="926"/>
            <w:r w:rsidR="00ED74D7" w:rsidRPr="00EF21D2">
              <w:rPr>
                <w:rStyle w:val="CommentReference"/>
                <w:rFonts w:ascii="Times New Roman" w:eastAsia="SimSun" w:hAnsi="Times New Roman"/>
              </w:rPr>
              <w:commentReference w:id="926"/>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C12E92C"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del w:id="927" w:author="Antoinette van Tricht" w:date="2021-11-30T10:28:00Z">
              <w:r w:rsidRPr="00EF21D2" w:rsidDel="00B92FA0">
                <w:rPr>
                  <w:rFonts w:cs="Arial"/>
                  <w:szCs w:val="18"/>
                </w:rPr>
                <w:delText>in</w:delText>
              </w:r>
              <w:r w:rsidR="000271A2" w:rsidRPr="00EF21D2" w:rsidDel="00B92FA0">
                <w:rPr>
                  <w:rFonts w:cs="Arial"/>
                  <w:szCs w:val="18"/>
                </w:rPr>
                <w:delText xml:space="preserve"> </w:delText>
              </w:r>
              <w:r w:rsidRPr="00EF21D2" w:rsidDel="00B92FA0">
                <w:rPr>
                  <w:rFonts w:cs="Arial"/>
                  <w:szCs w:val="18"/>
                </w:rPr>
                <w:delText>TS</w:delText>
              </w:r>
              <w:r w:rsidR="000271A2" w:rsidRPr="00EF21D2" w:rsidDel="00B92FA0">
                <w:rPr>
                  <w:rFonts w:cs="Arial"/>
                  <w:szCs w:val="18"/>
                </w:rPr>
                <w:delText xml:space="preserve"> </w:delText>
              </w:r>
            </w:del>
            <w:ins w:id="928" w:author="Antoinette van Tricht" w:date="2021-11-30T10:28:00Z">
              <w:r w:rsidR="00B92FA0" w:rsidRPr="00EF21D2">
                <w:rPr>
                  <w:rFonts w:cs="Arial"/>
                  <w:szCs w:val="18"/>
                </w:rPr>
                <w:t xml:space="preserve">in 3GPP TS </w:t>
              </w:r>
            </w:ins>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EF21D2" w:rsidRDefault="00CC502D">
            <w:pPr>
              <w:pStyle w:val="TAL"/>
              <w:rPr>
                <w:rPrChange w:id="929" w:author="Antoinette van Tricht" w:date="2021-11-30T10:36:00Z">
                  <w:rPr>
                    <w:color w:val="FFFFFF"/>
                  </w:rPr>
                </w:rPrChange>
              </w:rPr>
              <w:pPrChange w:id="930" w:author="Antoinette van Tricht" w:date="2021-11-30T10:36:00Z">
                <w:pPr>
                  <w:pStyle w:val="TAL"/>
                  <w:keepNext w:val="0"/>
                  <w:keepLines w:val="0"/>
                </w:pPr>
              </w:pPrChange>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rPr>
                <w:rPrChange w:id="931" w:author="Antoinette van Tricht" w:date="2021-11-30T10:36:00Z">
                  <w:rPr>
                    <w:color w:val="FFFFFF"/>
                  </w:rPr>
                </w:rPrChange>
              </w:rPr>
              <w:t>See</w:t>
            </w:r>
            <w:r w:rsidR="000271A2" w:rsidRPr="00EF21D2">
              <w:rPr>
                <w:rPrChange w:id="932" w:author="Antoinette van Tricht" w:date="2021-11-30T10:36:00Z">
                  <w:rPr>
                    <w:color w:val="FFFFFF"/>
                  </w:rPr>
                </w:rPrChange>
              </w:rPr>
              <w:t xml:space="preserve"> </w:t>
            </w:r>
            <w:ins w:id="933" w:author="Antoinette van Tricht" w:date="2021-11-30T10:36:00Z">
              <w:r w:rsidR="00ED74D7" w:rsidRPr="00EF21D2">
                <w:t xml:space="preserve">3GPP </w:t>
              </w:r>
            </w:ins>
            <w:r w:rsidRPr="00EF21D2">
              <w:rPr>
                <w:rPrChange w:id="934" w:author="Antoinette van Tricht" w:date="2021-11-30T10:36:00Z">
                  <w:rPr>
                    <w:color w:val="FFFFFF"/>
                  </w:rPr>
                </w:rPrChange>
              </w:rPr>
              <w:t>TS</w:t>
            </w:r>
            <w:r w:rsidR="000271A2" w:rsidRPr="00EF21D2">
              <w:rPr>
                <w:rPrChange w:id="935" w:author="Antoinette van Tricht" w:date="2021-11-30T10:36:00Z">
                  <w:rPr>
                    <w:color w:val="FFFFFF"/>
                  </w:rPr>
                </w:rPrChange>
              </w:rPr>
              <w:t xml:space="preserve"> </w:t>
            </w:r>
            <w:r w:rsidRPr="00EF21D2">
              <w:rPr>
                <w:rPrChange w:id="936" w:author="Antoinette van Tricht" w:date="2021-11-30T10:36:00Z">
                  <w:rPr>
                    <w:color w:val="FFFFFF"/>
                  </w:rPr>
                </w:rPrChange>
              </w:rPr>
              <w:t>38.331</w:t>
            </w:r>
            <w:r w:rsidR="000271A2" w:rsidRPr="00EF21D2">
              <w:rPr>
                <w:rPrChange w:id="937" w:author="Antoinette van Tricht" w:date="2021-11-30T10:36:00Z">
                  <w:rPr>
                    <w:color w:val="FFFFFF"/>
                  </w:rPr>
                </w:rPrChange>
              </w:rPr>
              <w:t xml:space="preserve"> </w:t>
            </w:r>
            <w:r w:rsidRPr="00EF21D2">
              <w:rPr>
                <w:rPrChange w:id="938" w:author="Antoinette van Tricht" w:date="2021-11-30T10:36:00Z">
                  <w:rPr>
                    <w:color w:val="FFFFFF"/>
                  </w:rPr>
                </w:rPrChange>
              </w:rPr>
              <w:t>[49].</w:t>
            </w:r>
            <w:r w:rsidR="000271A2" w:rsidRPr="00EF21D2">
              <w:rPr>
                <w:rPrChange w:id="939" w:author="Antoinette van Tricht" w:date="2021-11-30T10:36:00Z">
                  <w:rPr>
                    <w:color w:val="FFFFFF"/>
                  </w:rPr>
                </w:rPrChange>
              </w:rPr>
              <w:t xml:space="preserve"> </w:t>
            </w:r>
            <w:r w:rsidRPr="00EF21D2">
              <w:rPr>
                <w:rPrChange w:id="940" w:author="Antoinette van Tricht" w:date="2021-11-30T10:36:00Z">
                  <w:rPr>
                    <w:color w:val="FFFFFF"/>
                  </w:rPr>
                </w:rPrChange>
              </w:rPr>
              <w:t>Its</w:t>
            </w:r>
            <w:r w:rsidR="000271A2" w:rsidRPr="00EF21D2">
              <w:rPr>
                <w:rPrChange w:id="941" w:author="Antoinette van Tricht" w:date="2021-11-30T10:36:00Z">
                  <w:rPr>
                    <w:color w:val="FFFFFF"/>
                  </w:rPr>
                </w:rPrChange>
              </w:rPr>
              <w:t xml:space="preserve"> </w:t>
            </w:r>
            <w:r w:rsidRPr="00EF21D2">
              <w:rPr>
                <w:rPrChange w:id="942" w:author="Antoinette van Tricht" w:date="2021-11-30T10:36:00Z">
                  <w:rPr>
                    <w:color w:val="FFFFFF"/>
                  </w:rPr>
                </w:rPrChange>
              </w:rPr>
              <w:t>unit</w:t>
            </w:r>
            <w:r w:rsidR="000271A2" w:rsidRPr="00EF21D2">
              <w:rPr>
                <w:rPrChange w:id="943" w:author="Antoinette van Tricht" w:date="2021-11-30T10:36:00Z">
                  <w:rPr>
                    <w:color w:val="FFFFFF"/>
                  </w:rPr>
                </w:rPrChange>
              </w:rPr>
              <w:t xml:space="preserve"> </w:t>
            </w:r>
            <w:r w:rsidRPr="00EF21D2">
              <w:rPr>
                <w:rPrChange w:id="944" w:author="Antoinette van Tricht" w:date="2021-11-30T10:36:00Z">
                  <w:rPr>
                    <w:color w:val="FFFFFF"/>
                  </w:rPr>
                </w:rPrChange>
              </w:rPr>
              <w:t>is</w:t>
            </w:r>
            <w:r w:rsidR="000271A2" w:rsidRPr="00EF21D2">
              <w:rPr>
                <w:rPrChange w:id="945" w:author="Antoinette van Tricht" w:date="2021-11-30T10:36:00Z">
                  <w:rPr>
                    <w:color w:val="FFFFFF"/>
                  </w:rPr>
                </w:rPrChange>
              </w:rPr>
              <w:t xml:space="preserve"> </w:t>
            </w:r>
            <w:r w:rsidRPr="00EF21D2">
              <w:rPr>
                <w:rPrChange w:id="946" w:author="Antoinette van Tricht" w:date="2021-11-30T10:36:00Z">
                  <w:rPr>
                    <w:color w:val="FFFFFF"/>
                  </w:rPr>
                </w:rPrChange>
              </w:rPr>
              <w:t>1</w:t>
            </w:r>
            <w:r w:rsidR="000271A2" w:rsidRPr="00EF21D2">
              <w:rPr>
                <w:rPrChange w:id="947" w:author="Antoinette van Tricht" w:date="2021-11-30T10:36:00Z">
                  <w:rPr>
                    <w:color w:val="FFFFFF"/>
                  </w:rPr>
                </w:rPrChange>
              </w:rPr>
              <w:t xml:space="preserve"> </w:t>
            </w:r>
            <w:r w:rsidRPr="00EF21D2">
              <w:rPr>
                <w:rPrChange w:id="948" w:author="Antoinette van Tricht" w:date="2021-11-30T10:36:00Z">
                  <w:rPr>
                    <w:color w:val="FFFFFF"/>
                  </w:rPr>
                </w:rPrChange>
              </w:rPr>
              <w:t>dB.</w:t>
            </w:r>
          </w:p>
          <w:p w14:paraId="317A7CE9" w14:textId="77777777" w:rsidR="00CC502D" w:rsidRPr="00EF21D2" w:rsidRDefault="00CC502D">
            <w:pPr>
              <w:pStyle w:val="TAL"/>
              <w:pPrChange w:id="949" w:author="Antoinette van Tricht" w:date="2021-11-30T10:36:00Z">
                <w:pPr>
                  <w:pStyle w:val="TAL"/>
                  <w:keepNext w:val="0"/>
                  <w:keepLines w:val="0"/>
                </w:pPr>
              </w:pPrChange>
            </w:pPr>
          </w:p>
          <w:p w14:paraId="4316D5E1" w14:textId="77777777" w:rsidR="00CC502D" w:rsidRPr="00EF21D2" w:rsidRDefault="00CC502D">
            <w:pPr>
              <w:pStyle w:val="TAL"/>
              <w:rPr>
                <w:rPrChange w:id="950" w:author="Antoinette van Tricht" w:date="2021-11-30T10:36:00Z">
                  <w:rPr>
                    <w:color w:val="FFFFFF"/>
                  </w:rPr>
                </w:rPrChange>
              </w:rPr>
              <w:pPrChange w:id="951" w:author="Antoinette van Tricht" w:date="2021-11-30T10:36:00Z">
                <w:pPr>
                  <w:pStyle w:val="TAL"/>
                  <w:keepNext w:val="0"/>
                  <w:keepLines w:val="0"/>
                </w:pPr>
              </w:pPrChange>
            </w:pPr>
            <w:r w:rsidRPr="00EF21D2">
              <w:rPr>
                <w:rPrChange w:id="952" w:author="Antoinette van Tricht" w:date="2021-11-30T10:36:00Z">
                  <w:rPr>
                    <w:color w:val="FFFFFF"/>
                  </w:rPr>
                </w:rPrChange>
              </w:rPr>
              <w:t>allowedValues:</w:t>
            </w:r>
          </w:p>
          <w:p w14:paraId="5E17ED68" w14:textId="4E5226D4" w:rsidR="00CC502D" w:rsidRPr="00EF21D2" w:rsidRDefault="00CC502D">
            <w:pPr>
              <w:pStyle w:val="TAL"/>
              <w:rPr>
                <w:rPrChange w:id="953" w:author="Antoinette van Tricht" w:date="2021-11-30T10:36:00Z">
                  <w:rPr>
                    <w:color w:val="FFFFFF"/>
                  </w:rPr>
                </w:rPrChange>
              </w:rPr>
              <w:pPrChange w:id="954" w:author="Antoinette van Tricht" w:date="2021-11-30T10:36:00Z">
                <w:pPr>
                  <w:pStyle w:val="TAL"/>
                  <w:keepNext w:val="0"/>
                  <w:keepLines w:val="0"/>
                </w:pPr>
              </w:pPrChange>
            </w:pPr>
            <w:r w:rsidRPr="00EF21D2">
              <w:rPr>
                <w:rPrChange w:id="955" w:author="Antoinette van Tricht" w:date="2021-11-30T10:36:00Z">
                  <w:rPr>
                    <w:color w:val="FFFFFF"/>
                  </w:rPr>
                </w:rPrChange>
              </w:rPr>
              <w:t>{</w:t>
            </w:r>
            <w:r w:rsidR="000271A2" w:rsidRPr="00EF21D2">
              <w:rPr>
                <w:rPrChange w:id="956" w:author="Antoinette van Tricht" w:date="2021-11-30T10:36:00Z">
                  <w:rPr>
                    <w:color w:val="FFFFFF"/>
                  </w:rPr>
                </w:rPrChange>
              </w:rPr>
              <w:t xml:space="preserve"> </w:t>
            </w:r>
            <w:r w:rsidRPr="00EF21D2">
              <w:rPr>
                <w:rPrChange w:id="957" w:author="Antoinette van Tricht" w:date="2021-11-30T10:36:00Z">
                  <w:rPr>
                    <w:color w:val="FFFFFF"/>
                  </w:rPr>
                </w:rPrChange>
              </w:rPr>
              <w:t>-24,</w:t>
            </w:r>
            <w:r w:rsidR="000271A2" w:rsidRPr="00EF21D2">
              <w:rPr>
                <w:rPrChange w:id="958" w:author="Antoinette van Tricht" w:date="2021-11-30T10:36:00Z">
                  <w:rPr>
                    <w:color w:val="FFFFFF"/>
                  </w:rPr>
                </w:rPrChange>
              </w:rPr>
              <w:t xml:space="preserve"> </w:t>
            </w:r>
            <w:r w:rsidRPr="00EF21D2">
              <w:rPr>
                <w:rPrChange w:id="959" w:author="Antoinette van Tricht" w:date="2021-11-30T10:36:00Z">
                  <w:rPr>
                    <w:color w:val="FFFFFF"/>
                  </w:rPr>
                </w:rPrChange>
              </w:rPr>
              <w:t>-22,</w:t>
            </w:r>
            <w:r w:rsidR="000271A2" w:rsidRPr="00EF21D2">
              <w:rPr>
                <w:rPrChange w:id="960" w:author="Antoinette van Tricht" w:date="2021-11-30T10:36:00Z">
                  <w:rPr>
                    <w:color w:val="FFFFFF"/>
                  </w:rPr>
                </w:rPrChange>
              </w:rPr>
              <w:t xml:space="preserve"> </w:t>
            </w:r>
            <w:r w:rsidRPr="00EF21D2">
              <w:rPr>
                <w:rPrChange w:id="961" w:author="Antoinette van Tricht" w:date="2021-11-30T10:36:00Z">
                  <w:rPr>
                    <w:color w:val="FFFFFF"/>
                  </w:rPr>
                </w:rPrChange>
              </w:rPr>
              <w:t>-20,</w:t>
            </w:r>
            <w:r w:rsidR="000271A2" w:rsidRPr="00EF21D2">
              <w:rPr>
                <w:rPrChange w:id="962" w:author="Antoinette van Tricht" w:date="2021-11-30T10:36:00Z">
                  <w:rPr>
                    <w:color w:val="FFFFFF"/>
                  </w:rPr>
                </w:rPrChange>
              </w:rPr>
              <w:t xml:space="preserve"> </w:t>
            </w:r>
            <w:r w:rsidRPr="00EF21D2">
              <w:rPr>
                <w:rPrChange w:id="963" w:author="Antoinette van Tricht" w:date="2021-11-30T10:36:00Z">
                  <w:rPr>
                    <w:color w:val="FFFFFF"/>
                  </w:rPr>
                </w:rPrChange>
              </w:rPr>
              <w:t>-18,</w:t>
            </w:r>
            <w:r w:rsidR="000271A2" w:rsidRPr="00EF21D2">
              <w:rPr>
                <w:rPrChange w:id="964" w:author="Antoinette van Tricht" w:date="2021-11-30T10:36:00Z">
                  <w:rPr>
                    <w:color w:val="FFFFFF"/>
                  </w:rPr>
                </w:rPrChange>
              </w:rPr>
              <w:t xml:space="preserve"> </w:t>
            </w:r>
            <w:r w:rsidRPr="00EF21D2">
              <w:rPr>
                <w:rPrChange w:id="965" w:author="Antoinette van Tricht" w:date="2021-11-30T10:36:00Z">
                  <w:rPr>
                    <w:color w:val="FFFFFF"/>
                  </w:rPr>
                </w:rPrChange>
              </w:rPr>
              <w:t>-16,</w:t>
            </w:r>
            <w:r w:rsidR="000271A2" w:rsidRPr="00EF21D2">
              <w:rPr>
                <w:rPrChange w:id="966" w:author="Antoinette van Tricht" w:date="2021-11-30T10:36:00Z">
                  <w:rPr>
                    <w:color w:val="FFFFFF"/>
                  </w:rPr>
                </w:rPrChange>
              </w:rPr>
              <w:t xml:space="preserve"> </w:t>
            </w:r>
            <w:r w:rsidRPr="00EF21D2">
              <w:rPr>
                <w:rPrChange w:id="967" w:author="Antoinette van Tricht" w:date="2021-11-30T10:36:00Z">
                  <w:rPr>
                    <w:color w:val="FFFFFF"/>
                  </w:rPr>
                </w:rPrChange>
              </w:rPr>
              <w:t>-14,</w:t>
            </w:r>
            <w:r w:rsidR="000271A2" w:rsidRPr="00EF21D2">
              <w:rPr>
                <w:rPrChange w:id="968" w:author="Antoinette van Tricht" w:date="2021-11-30T10:36:00Z">
                  <w:rPr>
                    <w:color w:val="FFFFFF"/>
                  </w:rPr>
                </w:rPrChange>
              </w:rPr>
              <w:t xml:space="preserve"> </w:t>
            </w:r>
            <w:r w:rsidRPr="00EF21D2">
              <w:rPr>
                <w:rPrChange w:id="969" w:author="Antoinette van Tricht" w:date="2021-11-30T10:36:00Z">
                  <w:rPr>
                    <w:color w:val="FFFFFF"/>
                  </w:rPr>
                </w:rPrChange>
              </w:rPr>
              <w:t>-12,</w:t>
            </w:r>
            <w:r w:rsidR="000271A2" w:rsidRPr="00EF21D2">
              <w:rPr>
                <w:rPrChange w:id="970" w:author="Antoinette van Tricht" w:date="2021-11-30T10:36:00Z">
                  <w:rPr>
                    <w:color w:val="FFFFFF"/>
                  </w:rPr>
                </w:rPrChange>
              </w:rPr>
              <w:t xml:space="preserve"> </w:t>
            </w:r>
            <w:r w:rsidRPr="00EF21D2">
              <w:rPr>
                <w:rPrChange w:id="971" w:author="Antoinette van Tricht" w:date="2021-11-30T10:36:00Z">
                  <w:rPr>
                    <w:color w:val="FFFFFF"/>
                  </w:rPr>
                </w:rPrChange>
              </w:rPr>
              <w:t>-10,</w:t>
            </w:r>
            <w:r w:rsidR="000271A2" w:rsidRPr="00EF21D2">
              <w:rPr>
                <w:rPrChange w:id="972" w:author="Antoinette van Tricht" w:date="2021-11-30T10:36:00Z">
                  <w:rPr>
                    <w:color w:val="FFFFFF"/>
                  </w:rPr>
                </w:rPrChange>
              </w:rPr>
              <w:t xml:space="preserve"> </w:t>
            </w:r>
            <w:r w:rsidRPr="00EF21D2">
              <w:rPr>
                <w:rPrChange w:id="973" w:author="Antoinette van Tricht" w:date="2021-11-30T10:36:00Z">
                  <w:rPr>
                    <w:color w:val="FFFFFF"/>
                  </w:rPr>
                </w:rPrChange>
              </w:rPr>
              <w:t>-8,</w:t>
            </w:r>
            <w:r w:rsidR="000271A2" w:rsidRPr="00EF21D2">
              <w:rPr>
                <w:rPrChange w:id="974" w:author="Antoinette van Tricht" w:date="2021-11-30T10:36:00Z">
                  <w:rPr>
                    <w:color w:val="FFFFFF"/>
                  </w:rPr>
                </w:rPrChange>
              </w:rPr>
              <w:t xml:space="preserve"> </w:t>
            </w:r>
            <w:r w:rsidRPr="00EF21D2">
              <w:rPr>
                <w:rPrChange w:id="975" w:author="Antoinette van Tricht" w:date="2021-11-30T10:36:00Z">
                  <w:rPr>
                    <w:color w:val="FFFFFF"/>
                  </w:rPr>
                </w:rPrChange>
              </w:rPr>
              <w:t>-6,</w:t>
            </w:r>
            <w:r w:rsidR="000271A2" w:rsidRPr="00EF21D2">
              <w:rPr>
                <w:rPrChange w:id="976" w:author="Antoinette van Tricht" w:date="2021-11-30T10:36:00Z">
                  <w:rPr>
                    <w:color w:val="FFFFFF"/>
                  </w:rPr>
                </w:rPrChange>
              </w:rPr>
              <w:t xml:space="preserve"> </w:t>
            </w:r>
            <w:r w:rsidRPr="00EF21D2">
              <w:rPr>
                <w:rPrChange w:id="977" w:author="Antoinette van Tricht" w:date="2021-11-30T10:36:00Z">
                  <w:rPr>
                    <w:color w:val="FFFFFF"/>
                  </w:rPr>
                </w:rPrChange>
              </w:rPr>
              <w:t>-5,</w:t>
            </w:r>
            <w:r w:rsidR="000271A2" w:rsidRPr="00EF21D2">
              <w:rPr>
                <w:rPrChange w:id="978" w:author="Antoinette van Tricht" w:date="2021-11-30T10:36:00Z">
                  <w:rPr>
                    <w:color w:val="FFFFFF"/>
                  </w:rPr>
                </w:rPrChange>
              </w:rPr>
              <w:t xml:space="preserve"> </w:t>
            </w:r>
            <w:r w:rsidRPr="00EF21D2">
              <w:rPr>
                <w:rPrChange w:id="979" w:author="Antoinette van Tricht" w:date="2021-11-30T10:36:00Z">
                  <w:rPr>
                    <w:color w:val="FFFFFF"/>
                  </w:rPr>
                </w:rPrChange>
              </w:rPr>
              <w:t>-4,</w:t>
            </w:r>
            <w:r w:rsidR="000271A2" w:rsidRPr="00EF21D2">
              <w:rPr>
                <w:rPrChange w:id="980" w:author="Antoinette van Tricht" w:date="2021-11-30T10:36:00Z">
                  <w:rPr>
                    <w:color w:val="FFFFFF"/>
                  </w:rPr>
                </w:rPrChange>
              </w:rPr>
              <w:t xml:space="preserve"> </w:t>
            </w:r>
            <w:r w:rsidRPr="00EF21D2">
              <w:rPr>
                <w:rPrChange w:id="981" w:author="Antoinette van Tricht" w:date="2021-11-30T10:36:00Z">
                  <w:rPr>
                    <w:color w:val="FFFFFF"/>
                  </w:rPr>
                </w:rPrChange>
              </w:rPr>
              <w:t>-3,</w:t>
            </w:r>
            <w:r w:rsidR="000271A2" w:rsidRPr="00EF21D2">
              <w:rPr>
                <w:rPrChange w:id="982" w:author="Antoinette van Tricht" w:date="2021-11-30T10:36:00Z">
                  <w:rPr>
                    <w:color w:val="FFFFFF"/>
                  </w:rPr>
                </w:rPrChange>
              </w:rPr>
              <w:t xml:space="preserve"> </w:t>
            </w:r>
            <w:r w:rsidRPr="00EF21D2">
              <w:rPr>
                <w:rPrChange w:id="983" w:author="Antoinette van Tricht" w:date="2021-11-30T10:36:00Z">
                  <w:rPr>
                    <w:color w:val="FFFFFF"/>
                  </w:rPr>
                </w:rPrChange>
              </w:rPr>
              <w:t>-2,</w:t>
            </w:r>
            <w:r w:rsidR="000271A2" w:rsidRPr="00EF21D2">
              <w:rPr>
                <w:rPrChange w:id="984" w:author="Antoinette van Tricht" w:date="2021-11-30T10:36:00Z">
                  <w:rPr>
                    <w:color w:val="FFFFFF"/>
                  </w:rPr>
                </w:rPrChange>
              </w:rPr>
              <w:t xml:space="preserve"> </w:t>
            </w:r>
            <w:r w:rsidRPr="00EF21D2">
              <w:rPr>
                <w:rPrChange w:id="985" w:author="Antoinette van Tricht" w:date="2021-11-30T10:36:00Z">
                  <w:rPr>
                    <w:color w:val="FFFFFF"/>
                  </w:rPr>
                </w:rPrChange>
              </w:rPr>
              <w:t>-1,</w:t>
            </w:r>
            <w:r w:rsidR="000271A2" w:rsidRPr="00EF21D2">
              <w:rPr>
                <w:rPrChange w:id="986" w:author="Antoinette van Tricht" w:date="2021-11-30T10:36:00Z">
                  <w:rPr>
                    <w:color w:val="FFFFFF"/>
                  </w:rPr>
                </w:rPrChange>
              </w:rPr>
              <w:t xml:space="preserve"> </w:t>
            </w:r>
            <w:r w:rsidRPr="00EF21D2">
              <w:rPr>
                <w:rPrChange w:id="987" w:author="Antoinette van Tricht" w:date="2021-11-30T10:36:00Z">
                  <w:rPr>
                    <w:color w:val="FFFFFF"/>
                  </w:rPr>
                </w:rPrChange>
              </w:rPr>
              <w:t>0,</w:t>
            </w:r>
            <w:r w:rsidR="000271A2" w:rsidRPr="00EF21D2">
              <w:rPr>
                <w:rPrChange w:id="988" w:author="Antoinette van Tricht" w:date="2021-11-30T10:36:00Z">
                  <w:rPr>
                    <w:color w:val="FFFFFF"/>
                  </w:rPr>
                </w:rPrChange>
              </w:rPr>
              <w:t xml:space="preserve"> </w:t>
            </w:r>
            <w:r w:rsidRPr="00EF21D2">
              <w:rPr>
                <w:rPrChange w:id="989" w:author="Antoinette van Tricht" w:date="2021-11-30T10:36:00Z">
                  <w:rPr>
                    <w:color w:val="FFFFFF"/>
                  </w:rPr>
                </w:rPrChange>
              </w:rPr>
              <w:t>1,</w:t>
            </w:r>
            <w:r w:rsidR="000271A2" w:rsidRPr="00EF21D2">
              <w:rPr>
                <w:rPrChange w:id="990" w:author="Antoinette van Tricht" w:date="2021-11-30T10:36:00Z">
                  <w:rPr>
                    <w:color w:val="FFFFFF"/>
                  </w:rPr>
                </w:rPrChange>
              </w:rPr>
              <w:t xml:space="preserve"> </w:t>
            </w:r>
            <w:r w:rsidRPr="00EF21D2">
              <w:rPr>
                <w:rPrChange w:id="991" w:author="Antoinette van Tricht" w:date="2021-11-30T10:36:00Z">
                  <w:rPr>
                    <w:color w:val="FFFFFF"/>
                  </w:rPr>
                </w:rPrChange>
              </w:rPr>
              <w:t>2,</w:t>
            </w:r>
            <w:r w:rsidR="000271A2" w:rsidRPr="00EF21D2">
              <w:rPr>
                <w:rPrChange w:id="992" w:author="Antoinette van Tricht" w:date="2021-11-30T10:36:00Z">
                  <w:rPr>
                    <w:color w:val="FFFFFF"/>
                  </w:rPr>
                </w:rPrChange>
              </w:rPr>
              <w:t xml:space="preserve"> </w:t>
            </w:r>
            <w:r w:rsidRPr="00EF21D2">
              <w:rPr>
                <w:rPrChange w:id="993" w:author="Antoinette van Tricht" w:date="2021-11-30T10:36:00Z">
                  <w:rPr>
                    <w:color w:val="FFFFFF"/>
                  </w:rPr>
                </w:rPrChange>
              </w:rPr>
              <w:t>3,</w:t>
            </w:r>
            <w:r w:rsidR="000271A2" w:rsidRPr="00EF21D2">
              <w:rPr>
                <w:rPrChange w:id="994" w:author="Antoinette van Tricht" w:date="2021-11-30T10:36:00Z">
                  <w:rPr>
                    <w:color w:val="FFFFFF"/>
                  </w:rPr>
                </w:rPrChange>
              </w:rPr>
              <w:t xml:space="preserve"> </w:t>
            </w:r>
            <w:r w:rsidRPr="00EF21D2">
              <w:rPr>
                <w:rPrChange w:id="995" w:author="Antoinette van Tricht" w:date="2021-11-30T10:36:00Z">
                  <w:rPr>
                    <w:color w:val="FFFFFF"/>
                  </w:rPr>
                </w:rPrChange>
              </w:rPr>
              <w:t>4,</w:t>
            </w:r>
            <w:r w:rsidR="000271A2" w:rsidRPr="00EF21D2">
              <w:rPr>
                <w:rPrChange w:id="996" w:author="Antoinette van Tricht" w:date="2021-11-30T10:36:00Z">
                  <w:rPr>
                    <w:color w:val="FFFFFF"/>
                  </w:rPr>
                </w:rPrChange>
              </w:rPr>
              <w:t xml:space="preserve"> </w:t>
            </w:r>
            <w:r w:rsidRPr="00EF21D2">
              <w:rPr>
                <w:rPrChange w:id="997" w:author="Antoinette van Tricht" w:date="2021-11-30T10:36:00Z">
                  <w:rPr>
                    <w:color w:val="FFFFFF"/>
                  </w:rPr>
                </w:rPrChange>
              </w:rPr>
              <w:t>5,</w:t>
            </w:r>
            <w:r w:rsidR="000271A2" w:rsidRPr="00EF21D2">
              <w:rPr>
                <w:rPrChange w:id="998" w:author="Antoinette van Tricht" w:date="2021-11-30T10:36:00Z">
                  <w:rPr>
                    <w:color w:val="FFFFFF"/>
                  </w:rPr>
                </w:rPrChange>
              </w:rPr>
              <w:t xml:space="preserve"> </w:t>
            </w:r>
            <w:r w:rsidRPr="00EF21D2">
              <w:rPr>
                <w:rPrChange w:id="999" w:author="Antoinette van Tricht" w:date="2021-11-30T10:36:00Z">
                  <w:rPr>
                    <w:color w:val="FFFFFF"/>
                  </w:rPr>
                </w:rPrChange>
              </w:rPr>
              <w:t>6,</w:t>
            </w:r>
            <w:r w:rsidR="000271A2" w:rsidRPr="00EF21D2">
              <w:rPr>
                <w:rPrChange w:id="1000" w:author="Antoinette van Tricht" w:date="2021-11-30T10:36:00Z">
                  <w:rPr>
                    <w:color w:val="FFFFFF"/>
                  </w:rPr>
                </w:rPrChange>
              </w:rPr>
              <w:t xml:space="preserve"> </w:t>
            </w:r>
            <w:r w:rsidRPr="00EF21D2">
              <w:rPr>
                <w:rPrChange w:id="1001" w:author="Antoinette van Tricht" w:date="2021-11-30T10:36:00Z">
                  <w:rPr>
                    <w:color w:val="FFFFFF"/>
                  </w:rPr>
                </w:rPrChange>
              </w:rPr>
              <w:t>8,</w:t>
            </w:r>
            <w:r w:rsidR="000271A2" w:rsidRPr="00EF21D2">
              <w:rPr>
                <w:rPrChange w:id="1002" w:author="Antoinette van Tricht" w:date="2021-11-30T10:36:00Z">
                  <w:rPr>
                    <w:color w:val="FFFFFF"/>
                  </w:rPr>
                </w:rPrChange>
              </w:rPr>
              <w:t xml:space="preserve"> </w:t>
            </w:r>
            <w:r w:rsidRPr="00EF21D2">
              <w:rPr>
                <w:rPrChange w:id="1003" w:author="Antoinette van Tricht" w:date="2021-11-30T10:36:00Z">
                  <w:rPr>
                    <w:color w:val="FFFFFF"/>
                  </w:rPr>
                </w:rPrChange>
              </w:rPr>
              <w:t>10,</w:t>
            </w:r>
            <w:r w:rsidR="000271A2" w:rsidRPr="00EF21D2">
              <w:rPr>
                <w:rPrChange w:id="1004" w:author="Antoinette van Tricht" w:date="2021-11-30T10:36:00Z">
                  <w:rPr>
                    <w:color w:val="FFFFFF"/>
                  </w:rPr>
                </w:rPrChange>
              </w:rPr>
              <w:t xml:space="preserve"> </w:t>
            </w:r>
            <w:r w:rsidRPr="00EF21D2">
              <w:rPr>
                <w:rPrChange w:id="1005" w:author="Antoinette van Tricht" w:date="2021-11-30T10:36:00Z">
                  <w:rPr>
                    <w:color w:val="FFFFFF"/>
                  </w:rPr>
                </w:rPrChange>
              </w:rPr>
              <w:t>12,</w:t>
            </w:r>
            <w:r w:rsidR="000271A2" w:rsidRPr="00EF21D2">
              <w:rPr>
                <w:rPrChange w:id="1006" w:author="Antoinette van Tricht" w:date="2021-11-30T10:36:00Z">
                  <w:rPr>
                    <w:color w:val="FFFFFF"/>
                  </w:rPr>
                </w:rPrChange>
              </w:rPr>
              <w:t xml:space="preserve"> </w:t>
            </w:r>
            <w:r w:rsidRPr="00EF21D2">
              <w:rPr>
                <w:rPrChange w:id="1007" w:author="Antoinette van Tricht" w:date="2021-11-30T10:36:00Z">
                  <w:rPr>
                    <w:color w:val="FFFFFF"/>
                  </w:rPr>
                </w:rPrChange>
              </w:rPr>
              <w:t>14,</w:t>
            </w:r>
            <w:r w:rsidR="000271A2" w:rsidRPr="00EF21D2">
              <w:rPr>
                <w:rPrChange w:id="1008" w:author="Antoinette van Tricht" w:date="2021-11-30T10:36:00Z">
                  <w:rPr>
                    <w:color w:val="FFFFFF"/>
                  </w:rPr>
                </w:rPrChange>
              </w:rPr>
              <w:t xml:space="preserve"> </w:t>
            </w:r>
            <w:r w:rsidRPr="00EF21D2">
              <w:rPr>
                <w:rPrChange w:id="1009" w:author="Antoinette van Tricht" w:date="2021-11-30T10:36:00Z">
                  <w:rPr>
                    <w:color w:val="FFFFFF"/>
                  </w:rPr>
                </w:rPrChange>
              </w:rPr>
              <w:t>16,</w:t>
            </w:r>
            <w:r w:rsidR="000271A2" w:rsidRPr="00EF21D2">
              <w:rPr>
                <w:rPrChange w:id="1010" w:author="Antoinette van Tricht" w:date="2021-11-30T10:36:00Z">
                  <w:rPr>
                    <w:color w:val="FFFFFF"/>
                  </w:rPr>
                </w:rPrChange>
              </w:rPr>
              <w:t xml:space="preserve"> </w:t>
            </w:r>
            <w:r w:rsidRPr="00EF21D2">
              <w:rPr>
                <w:rPrChange w:id="1011" w:author="Antoinette van Tricht" w:date="2021-11-30T10:36:00Z">
                  <w:rPr>
                    <w:color w:val="FFFFFF"/>
                  </w:rPr>
                </w:rPrChange>
              </w:rPr>
              <w:t>20,</w:t>
            </w:r>
            <w:r w:rsidR="000271A2" w:rsidRPr="00EF21D2">
              <w:rPr>
                <w:rPrChange w:id="1012" w:author="Antoinette van Tricht" w:date="2021-11-30T10:36:00Z">
                  <w:rPr>
                    <w:color w:val="FFFFFF"/>
                  </w:rPr>
                </w:rPrChange>
              </w:rPr>
              <w:t xml:space="preserve"> </w:t>
            </w:r>
            <w:r w:rsidRPr="00EF21D2">
              <w:rPr>
                <w:rPrChange w:id="1013" w:author="Antoinette van Tricht" w:date="2021-11-30T10:36:00Z">
                  <w:rPr>
                    <w:color w:val="FFFFFF"/>
                  </w:rPr>
                </w:rPrChange>
              </w:rPr>
              <w:t>22,</w:t>
            </w:r>
            <w:r w:rsidR="000271A2" w:rsidRPr="00EF21D2">
              <w:rPr>
                <w:rPrChange w:id="1014" w:author="Antoinette van Tricht" w:date="2021-11-30T10:36:00Z">
                  <w:rPr>
                    <w:color w:val="FFFFFF"/>
                  </w:rPr>
                </w:rPrChange>
              </w:rPr>
              <w:t xml:space="preserve"> </w:t>
            </w:r>
            <w:r w:rsidRPr="00EF21D2">
              <w:rPr>
                <w:rPrChange w:id="1015" w:author="Antoinette van Tricht" w:date="2021-11-30T10:36:00Z">
                  <w:rPr>
                    <w:color w:val="FFFFFF"/>
                  </w:rPr>
                </w:rPrChange>
              </w:rPr>
              <w:t>24</w:t>
            </w:r>
            <w:r w:rsidR="000271A2" w:rsidRPr="00EF21D2">
              <w:rPr>
                <w:rPrChange w:id="1016" w:author="Antoinette van Tricht" w:date="2021-11-30T10:36:00Z">
                  <w:rPr>
                    <w:color w:val="FFFFFF"/>
                  </w:rPr>
                </w:rPrChange>
              </w:rPr>
              <w:t xml:space="preserve"> </w:t>
            </w:r>
            <w:r w:rsidRPr="00EF21D2">
              <w:rPr>
                <w:rPrChange w:id="1017" w:author="Antoinette van Tricht" w:date="2021-11-30T10:36:00Z">
                  <w:rPr>
                    <w:color w:val="FFFFFF"/>
                  </w:rPr>
                </w:rPrChange>
              </w:rPr>
              <w:t>}</w:t>
            </w:r>
          </w:p>
          <w:p w14:paraId="56FB925C" w14:textId="77777777" w:rsidR="00CC502D" w:rsidRPr="00EF21D2" w:rsidRDefault="00CC502D">
            <w:pPr>
              <w:pStyle w:val="TAL"/>
              <w:pPrChange w:id="1018" w:author="Antoinette van Tricht" w:date="2021-11-30T10:36:00Z">
                <w:pPr>
                  <w:pStyle w:val="TAL"/>
                  <w:keepNext w:val="0"/>
                  <w:keepLines w:val="0"/>
                </w:pPr>
              </w:pPrChange>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ins w:id="1019" w:author="Antoinette van Tricht" w:date="2021-11-30T10:36:00Z">
              <w:r w:rsidR="00ED74D7" w:rsidRPr="00EF21D2">
                <w:t xml:space="preserve">3GPP </w:t>
              </w:r>
            </w:ins>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25DE6BED"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del w:id="1020" w:author="Antoinette van Tricht" w:date="2021-11-30T10:28:00Z">
              <w:r w:rsidRPr="00EF21D2" w:rsidDel="00B92FA0">
                <w:rPr>
                  <w:rFonts w:cs="Arial"/>
                  <w:szCs w:val="18"/>
                </w:rPr>
                <w:delText>in</w:delText>
              </w:r>
              <w:r w:rsidR="000271A2" w:rsidRPr="00EF21D2" w:rsidDel="00B92FA0">
                <w:rPr>
                  <w:rFonts w:cs="Arial"/>
                  <w:szCs w:val="18"/>
                </w:rPr>
                <w:delText xml:space="preserve"> </w:delText>
              </w:r>
              <w:r w:rsidRPr="00EF21D2" w:rsidDel="00B92FA0">
                <w:rPr>
                  <w:rFonts w:cs="Arial"/>
                  <w:szCs w:val="18"/>
                </w:rPr>
                <w:delText>TS</w:delText>
              </w:r>
              <w:r w:rsidR="000271A2" w:rsidRPr="00EF21D2" w:rsidDel="00B92FA0">
                <w:rPr>
                  <w:rFonts w:cs="Arial"/>
                  <w:szCs w:val="18"/>
                </w:rPr>
                <w:delText xml:space="preserve"> </w:delText>
              </w:r>
            </w:del>
            <w:ins w:id="1021" w:author="Antoinette van Tricht" w:date="2021-11-30T10:28:00Z">
              <w:r w:rsidR="00B92FA0" w:rsidRPr="00EF21D2">
                <w:rPr>
                  <w:rFonts w:cs="Arial"/>
                  <w:szCs w:val="18"/>
                </w:rPr>
                <w:t xml:space="preserve">in 3GPP TS </w:t>
              </w:r>
            </w:ins>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6831881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del w:id="1022" w:author="Antoinette van Tricht" w:date="2021-11-30T10:28:00Z">
              <w:r w:rsidRPr="00EF21D2" w:rsidDel="00B92FA0">
                <w:rPr>
                  <w:rFonts w:cs="Arial"/>
                  <w:szCs w:val="18"/>
                </w:rPr>
                <w:delText>in</w:delText>
              </w:r>
              <w:r w:rsidR="000271A2" w:rsidRPr="00EF21D2" w:rsidDel="00B92FA0">
                <w:rPr>
                  <w:rFonts w:cs="Arial"/>
                  <w:szCs w:val="18"/>
                </w:rPr>
                <w:delText xml:space="preserve"> </w:delText>
              </w:r>
              <w:r w:rsidRPr="00EF21D2" w:rsidDel="00B92FA0">
                <w:rPr>
                  <w:rFonts w:cs="Arial"/>
                  <w:szCs w:val="18"/>
                </w:rPr>
                <w:delText>TS</w:delText>
              </w:r>
              <w:r w:rsidR="000271A2" w:rsidRPr="00EF21D2" w:rsidDel="00B92FA0">
                <w:rPr>
                  <w:rFonts w:cs="Arial"/>
                  <w:szCs w:val="18"/>
                </w:rPr>
                <w:delText xml:space="preserve"> </w:delText>
              </w:r>
            </w:del>
            <w:ins w:id="1023" w:author="Antoinette van Tricht" w:date="2021-11-30T10:28:00Z">
              <w:r w:rsidR="00B92FA0" w:rsidRPr="00EF21D2">
                <w:rPr>
                  <w:rFonts w:cs="Arial"/>
                  <w:szCs w:val="18"/>
                </w:rPr>
                <w:t xml:space="preserve">in 3GPP TS </w:t>
              </w:r>
            </w:ins>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6D22C37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del w:id="1024" w:author="Antoinette van Tricht" w:date="2021-11-30T10:28:00Z">
              <w:r w:rsidRPr="00EF21D2" w:rsidDel="00B92FA0">
                <w:rPr>
                  <w:rFonts w:eastAsia="SimSun" w:cs="Arial"/>
                  <w:szCs w:val="18"/>
                  <w:lang w:eastAsia="zh-CN"/>
                </w:rPr>
                <w:delText>in</w:delText>
              </w:r>
              <w:r w:rsidR="000271A2" w:rsidRPr="00EF21D2" w:rsidDel="00B92FA0">
                <w:rPr>
                  <w:rFonts w:eastAsia="SimSun" w:cs="Arial"/>
                  <w:szCs w:val="18"/>
                  <w:lang w:eastAsia="zh-CN"/>
                </w:rPr>
                <w:delText xml:space="preserve"> </w:delText>
              </w:r>
              <w:r w:rsidRPr="00EF21D2" w:rsidDel="00B92FA0">
                <w:rPr>
                  <w:rFonts w:eastAsia="SimSun" w:cs="Arial"/>
                  <w:szCs w:val="18"/>
                  <w:lang w:eastAsia="zh-CN"/>
                </w:rPr>
                <w:delText>TS</w:delText>
              </w:r>
              <w:r w:rsidR="000271A2" w:rsidRPr="00EF21D2" w:rsidDel="00B92FA0">
                <w:rPr>
                  <w:rFonts w:eastAsia="SimSun" w:cs="Arial"/>
                  <w:szCs w:val="18"/>
                  <w:lang w:eastAsia="zh-CN"/>
                </w:rPr>
                <w:delText xml:space="preserve"> </w:delText>
              </w:r>
            </w:del>
            <w:ins w:id="1025" w:author="Antoinette van Tricht" w:date="2021-11-30T10:28:00Z">
              <w:r w:rsidR="00B92FA0" w:rsidRPr="00EF21D2">
                <w:rPr>
                  <w:rFonts w:eastAsia="SimSun" w:cs="Arial"/>
                  <w:szCs w:val="18"/>
                  <w:lang w:eastAsia="zh-CN"/>
                </w:rPr>
                <w:t xml:space="preserve">in 3GPP TS </w:t>
              </w:r>
            </w:ins>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5A1F5100"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del w:id="1026" w:author="Antoinette van Tricht" w:date="2021-11-30T10:28:00Z">
              <w:r w:rsidRPr="00EF21D2" w:rsidDel="00B92FA0">
                <w:rPr>
                  <w:rFonts w:cs="Arial"/>
                  <w:szCs w:val="18"/>
                  <w:lang w:eastAsia="en-GB"/>
                </w:rPr>
                <w:delText>in</w:delText>
              </w:r>
              <w:r w:rsidR="000271A2" w:rsidRPr="00EF21D2" w:rsidDel="00B92FA0">
                <w:rPr>
                  <w:rFonts w:cs="Arial"/>
                  <w:szCs w:val="18"/>
                  <w:lang w:eastAsia="en-GB"/>
                </w:rPr>
                <w:delText xml:space="preserve"> </w:delText>
              </w:r>
              <w:r w:rsidRPr="00EF21D2" w:rsidDel="00B92FA0">
                <w:rPr>
                  <w:rFonts w:cs="Arial"/>
                  <w:szCs w:val="18"/>
                  <w:lang w:eastAsia="en-GB"/>
                </w:rPr>
                <w:delText>TS</w:delText>
              </w:r>
              <w:r w:rsidR="000271A2" w:rsidRPr="00EF21D2" w:rsidDel="00B92FA0">
                <w:rPr>
                  <w:rFonts w:cs="Arial"/>
                  <w:szCs w:val="18"/>
                  <w:lang w:eastAsia="en-GB"/>
                </w:rPr>
                <w:delText xml:space="preserve"> </w:delText>
              </w:r>
            </w:del>
            <w:ins w:id="1027" w:author="Antoinette van Tricht" w:date="2021-11-30T10:28:00Z">
              <w:r w:rsidR="00B92FA0" w:rsidRPr="00EF21D2">
                <w:rPr>
                  <w:rFonts w:cs="Arial"/>
                  <w:szCs w:val="18"/>
                  <w:lang w:eastAsia="en-GB"/>
                </w:rPr>
                <w:t xml:space="preserve">in 3GPP TS </w:t>
              </w:r>
            </w:ins>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7469E3A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del w:id="1028" w:author="Antoinette van Tricht" w:date="2021-11-30T10:28:00Z">
              <w:r w:rsidRPr="00EF21D2" w:rsidDel="00B92FA0">
                <w:rPr>
                  <w:rFonts w:cs="Arial"/>
                  <w:szCs w:val="18"/>
                  <w:lang w:eastAsia="en-GB"/>
                </w:rPr>
                <w:delText>in</w:delText>
              </w:r>
              <w:r w:rsidR="000271A2" w:rsidRPr="00EF21D2" w:rsidDel="00B92FA0">
                <w:rPr>
                  <w:rFonts w:cs="Arial"/>
                  <w:szCs w:val="18"/>
                  <w:lang w:eastAsia="en-GB"/>
                </w:rPr>
                <w:delText xml:space="preserve"> </w:delText>
              </w:r>
              <w:r w:rsidRPr="00EF21D2" w:rsidDel="00B92FA0">
                <w:rPr>
                  <w:rFonts w:cs="Arial"/>
                  <w:szCs w:val="18"/>
                  <w:lang w:eastAsia="en-GB"/>
                </w:rPr>
                <w:delText>TS</w:delText>
              </w:r>
              <w:r w:rsidR="000271A2" w:rsidRPr="00EF21D2" w:rsidDel="00B92FA0">
                <w:rPr>
                  <w:rFonts w:cs="Arial"/>
                  <w:szCs w:val="18"/>
                  <w:lang w:eastAsia="en-GB"/>
                </w:rPr>
                <w:delText xml:space="preserve"> </w:delText>
              </w:r>
            </w:del>
            <w:ins w:id="1029" w:author="Antoinette van Tricht" w:date="2021-11-30T10:28:00Z">
              <w:r w:rsidR="00B92FA0" w:rsidRPr="00EF21D2">
                <w:rPr>
                  <w:rFonts w:cs="Arial"/>
                  <w:szCs w:val="18"/>
                  <w:lang w:eastAsia="en-GB"/>
                </w:rPr>
                <w:t xml:space="preserve">in 3GPP TS </w:t>
              </w:r>
            </w:ins>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3201F597"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del w:id="1030" w:author="Antoinette van Tricht" w:date="2021-11-30T10:28:00Z">
              <w:r w:rsidRPr="00EF21D2" w:rsidDel="00B92FA0">
                <w:rPr>
                  <w:rFonts w:cs="Arial"/>
                  <w:color w:val="000000"/>
                  <w:szCs w:val="18"/>
                </w:rPr>
                <w:delText>in</w:delText>
              </w:r>
              <w:r w:rsidR="000271A2" w:rsidRPr="00EF21D2" w:rsidDel="00B92FA0">
                <w:rPr>
                  <w:rFonts w:cs="Arial"/>
                  <w:color w:val="000000"/>
                  <w:szCs w:val="18"/>
                </w:rPr>
                <w:delText xml:space="preserve"> </w:delText>
              </w:r>
              <w:r w:rsidRPr="00EF21D2" w:rsidDel="00B92FA0">
                <w:rPr>
                  <w:rFonts w:cs="Arial"/>
                  <w:color w:val="000000"/>
                  <w:szCs w:val="18"/>
                </w:rPr>
                <w:delText>TS</w:delText>
              </w:r>
              <w:r w:rsidR="000271A2" w:rsidRPr="00EF21D2" w:rsidDel="00B92FA0">
                <w:rPr>
                  <w:rFonts w:cs="Arial"/>
                  <w:color w:val="000000"/>
                  <w:szCs w:val="18"/>
                </w:rPr>
                <w:delText xml:space="preserve"> </w:delText>
              </w:r>
            </w:del>
            <w:ins w:id="1031" w:author="Antoinette van Tricht" w:date="2021-11-30T10:28:00Z">
              <w:r w:rsidR="00B92FA0" w:rsidRPr="00EF21D2">
                <w:rPr>
                  <w:rFonts w:cs="Arial"/>
                  <w:color w:val="000000"/>
                  <w:szCs w:val="18"/>
                </w:rPr>
                <w:t xml:space="preserve">in 3GPP TS </w:t>
              </w:r>
            </w:ins>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0EBF488A" w14:textId="0CC9A4F3" w:rsidR="00CC502D" w:rsidRPr="00EF21D2" w:rsidDel="00ED74D7" w:rsidRDefault="00CC502D" w:rsidP="000271A2">
            <w:pPr>
              <w:pStyle w:val="TAL"/>
              <w:keepNext w:val="0"/>
              <w:keepLines w:val="0"/>
              <w:rPr>
                <w:del w:id="1032" w:author="Antoinette van Tricht" w:date="2021-11-30T10:52:00Z"/>
              </w:rPr>
            </w:pPr>
          </w:p>
          <w:p w14:paraId="5B4E8017" w14:textId="2EC9AC6F" w:rsidR="00CC502D" w:rsidRPr="00EF21D2" w:rsidDel="00ED74D7" w:rsidRDefault="00CC502D" w:rsidP="000271A2">
            <w:pPr>
              <w:pStyle w:val="TAL"/>
              <w:keepNext w:val="0"/>
              <w:keepLines w:val="0"/>
              <w:rPr>
                <w:del w:id="1033" w:author="Antoinette van Tricht" w:date="2021-11-30T10:52:00Z"/>
              </w:rPr>
            </w:pPr>
          </w:p>
          <w:p w14:paraId="6D94E7C4" w14:textId="09E8F3F9" w:rsidR="00CC502D" w:rsidRPr="00EF21D2" w:rsidDel="00ED74D7" w:rsidRDefault="00CC502D" w:rsidP="000271A2">
            <w:pPr>
              <w:pStyle w:val="TAL"/>
              <w:keepNext w:val="0"/>
              <w:keepLines w:val="0"/>
              <w:rPr>
                <w:del w:id="1034" w:author="Antoinette van Tricht" w:date="2021-11-30T10:52:00Z"/>
              </w:rPr>
            </w:pPr>
          </w:p>
          <w:tbl>
            <w:tblPr>
              <w:tblW w:w="235" w:type="dxa"/>
              <w:tblBorders>
                <w:top w:val="nil"/>
                <w:left w:val="nil"/>
                <w:bottom w:val="nil"/>
                <w:right w:val="nil"/>
              </w:tblBorders>
              <w:tblLayout w:type="fixed"/>
              <w:tblLook w:val="0000" w:firstRow="0" w:lastRow="0" w:firstColumn="0" w:lastColumn="0" w:noHBand="0" w:noVBand="0"/>
            </w:tblPr>
            <w:tblGrid>
              <w:gridCol w:w="236"/>
            </w:tblGrid>
            <w:tr w:rsidR="00CC502D" w:rsidRPr="00EF21D2" w:rsidDel="00ED74D7" w14:paraId="12F0020C" w14:textId="76E53DF8" w:rsidTr="000271A2">
              <w:trPr>
                <w:trHeight w:val="167"/>
                <w:del w:id="1035" w:author="Antoinette van Tricht" w:date="2021-11-30T10:52:00Z"/>
              </w:trPr>
              <w:tc>
                <w:tcPr>
                  <w:tcW w:w="235" w:type="dxa"/>
                </w:tcPr>
                <w:p w14:paraId="048C3C3F" w14:textId="48E43C2C" w:rsidR="00CC502D" w:rsidRPr="00EF21D2" w:rsidDel="00ED74D7" w:rsidRDefault="00CC502D" w:rsidP="000271A2">
                  <w:pPr>
                    <w:pStyle w:val="TAL"/>
                    <w:keepNext w:val="0"/>
                    <w:keepLines w:val="0"/>
                    <w:rPr>
                      <w:del w:id="1036" w:author="Antoinette van Tricht" w:date="2021-11-30T10:52:00Z"/>
                      <w:color w:val="FFFFFF"/>
                    </w:rPr>
                  </w:pPr>
                </w:p>
              </w:tc>
            </w:tr>
          </w:tbl>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583CDE5E" w:rsidR="00CC502D" w:rsidRPr="00EF21D2" w:rsidRDefault="00CC502D" w:rsidP="000271A2">
            <w:pPr>
              <w:pStyle w:val="TAL"/>
              <w:keepNext w:val="0"/>
              <w:keepLines w:val="0"/>
            </w:pPr>
            <w:r w:rsidRPr="00EF21D2">
              <w:t>isOrdered:</w:t>
            </w:r>
            <w:r w:rsidR="000271A2" w:rsidRPr="00EF21D2">
              <w:t xml:space="preserve"> </w:t>
            </w:r>
            <w:r w:rsidRPr="00EF21D2">
              <w:t>N/A</w:t>
            </w:r>
          </w:p>
          <w:p w14:paraId="3C2A4D4E" w14:textId="4DD534B1" w:rsidR="00CC502D" w:rsidRPr="00EF21D2" w:rsidRDefault="00CC502D" w:rsidP="000271A2">
            <w:pPr>
              <w:pStyle w:val="TAL"/>
              <w:keepNext w:val="0"/>
              <w:keepLines w:val="0"/>
            </w:pPr>
            <w:r w:rsidRPr="00EF21D2">
              <w:t>isUnique:</w:t>
            </w:r>
            <w:r w:rsidR="000271A2" w:rsidRPr="00EF21D2">
              <w:t xml:space="preserve"> </w:t>
            </w:r>
            <w:r w:rsidRPr="00EF21D2">
              <w:t>N/A</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0A70B254"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del w:id="1037" w:author="Antoinette van Tricht" w:date="2021-11-30T10:28:00Z">
              <w:r w:rsidRPr="00EF21D2" w:rsidDel="00B92FA0">
                <w:rPr>
                  <w:rFonts w:cs="Arial"/>
                  <w:szCs w:val="18"/>
                  <w:lang w:eastAsia="en-GB"/>
                </w:rPr>
                <w:delText>in</w:delText>
              </w:r>
              <w:r w:rsidR="000271A2" w:rsidRPr="00EF21D2" w:rsidDel="00B92FA0">
                <w:rPr>
                  <w:rFonts w:cs="Arial"/>
                  <w:szCs w:val="18"/>
                  <w:lang w:eastAsia="en-GB"/>
                </w:rPr>
                <w:delText xml:space="preserve"> </w:delText>
              </w:r>
              <w:r w:rsidRPr="00EF21D2" w:rsidDel="00B92FA0">
                <w:rPr>
                  <w:rFonts w:cs="Arial"/>
                  <w:szCs w:val="18"/>
                  <w:lang w:eastAsia="en-GB"/>
                </w:rPr>
                <w:delText>TS</w:delText>
              </w:r>
              <w:r w:rsidR="000271A2" w:rsidRPr="00EF21D2" w:rsidDel="00B92FA0">
                <w:rPr>
                  <w:rFonts w:cs="Arial"/>
                  <w:szCs w:val="18"/>
                  <w:lang w:eastAsia="en-GB"/>
                </w:rPr>
                <w:delText xml:space="preserve"> </w:delText>
              </w:r>
            </w:del>
            <w:ins w:id="1038" w:author="Antoinette van Tricht" w:date="2021-11-30T10:28:00Z">
              <w:r w:rsidR="00B92FA0" w:rsidRPr="00EF21D2">
                <w:rPr>
                  <w:rFonts w:cs="Arial"/>
                  <w:szCs w:val="18"/>
                  <w:lang w:eastAsia="en-GB"/>
                </w:rPr>
                <w:t>in 3GPP TS</w:t>
              </w:r>
            </w:ins>
            <w:ins w:id="1039" w:author="Antoinette van Tricht" w:date="2021-11-30T10:52:00Z">
              <w:r w:rsidR="00ED74D7" w:rsidRPr="00EF21D2">
                <w:rPr>
                  <w:rFonts w:cs="Arial"/>
                  <w:szCs w:val="18"/>
                  <w:lang w:eastAsia="en-GB"/>
                </w:rPr>
                <w:t>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ins w:id="1040" w:author="28.541_CR0565R1_(Rel-16)_TEI16" w:date="2021-09-13T15:07:00Z"/>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ins w:id="1041" w:author="28.541_CR0565R1_(Rel-16)_TEI16" w:date="2021-09-13T15:07:00Z">
              <w:r w:rsidRPr="00EF21D2">
                <w:rPr>
                  <w:rFonts w:cs="Arial"/>
                  <w:szCs w:val="18"/>
                  <w:lang w:eastAsia="en-GB"/>
                </w:rPr>
                <w:t>see</w:t>
              </w:r>
            </w:ins>
            <w:r w:rsidR="000271A2" w:rsidRPr="00EF21D2">
              <w:rPr>
                <w:rFonts w:cs="Arial"/>
                <w:szCs w:val="18"/>
                <w:lang w:eastAsia="en-GB"/>
              </w:rPr>
              <w:t xml:space="preserve"> </w:t>
            </w:r>
            <w:ins w:id="1042" w:author="28.541_CR0565R1_(Rel-16)_TEI16" w:date="2021-09-13T15:07:00Z">
              <w:r w:rsidRPr="00EF21D2">
                <w:rPr>
                  <w:rFonts w:cs="Arial"/>
                  <w:szCs w:val="18"/>
                  <w:lang w:eastAsia="en-GB"/>
                </w:rPr>
                <w:t>NOTE</w:t>
              </w:r>
            </w:ins>
            <w:r w:rsidR="000271A2" w:rsidRPr="00EF21D2">
              <w:rPr>
                <w:rFonts w:cs="Arial"/>
                <w:szCs w:val="18"/>
                <w:lang w:eastAsia="en-GB"/>
              </w:rPr>
              <w:t xml:space="preserve"> </w:t>
            </w:r>
            <w:ins w:id="1043" w:author="28.541_CR0565R1_(Rel-16)_TEI16" w:date="2021-09-13T15:16:00Z">
              <w:r w:rsidR="00C970E4" w:rsidRPr="00EF21D2">
                <w:rPr>
                  <w:rFonts w:cs="Arial"/>
                  <w:szCs w:val="18"/>
                  <w:lang w:eastAsia="en-GB"/>
                </w:rPr>
                <w:t>10</w:t>
              </w:r>
            </w:ins>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27108FEB"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del w:id="1044" w:author="Antoinette van Tricht" w:date="2021-11-30T10:28:00Z">
              <w:r w:rsidRPr="00EF21D2" w:rsidDel="00B92FA0">
                <w:delText>in</w:delText>
              </w:r>
              <w:r w:rsidR="000271A2" w:rsidRPr="00EF21D2" w:rsidDel="00B92FA0">
                <w:delText xml:space="preserve"> </w:delText>
              </w:r>
              <w:r w:rsidRPr="00EF21D2" w:rsidDel="00B92FA0">
                <w:delText>TS</w:delText>
              </w:r>
              <w:r w:rsidR="000271A2" w:rsidRPr="00EF21D2" w:rsidDel="00B92FA0">
                <w:delText xml:space="preserve"> </w:delText>
              </w:r>
            </w:del>
            <w:ins w:id="1045" w:author="Antoinette van Tricht" w:date="2021-11-30T10:28:00Z">
              <w:r w:rsidR="00B92FA0" w:rsidRPr="00EF21D2">
                <w:t xml:space="preserve">in 3GPP TS </w:t>
              </w:r>
            </w:ins>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46936776"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commentRangeStart w:id="1046"/>
            <w:r w:rsidRPr="00966725">
              <w:rPr>
                <w:highlight w:val="lightGray"/>
                <w:lang w:eastAsia="zh-CN"/>
              </w:rPr>
              <w:t>must</w:t>
            </w:r>
            <w:r w:rsidR="000271A2" w:rsidRPr="00EF21D2">
              <w:rPr>
                <w:lang w:eastAsia="zh-CN"/>
              </w:rPr>
              <w:t xml:space="preserve"> </w:t>
            </w:r>
            <w:commentRangeEnd w:id="1046"/>
            <w:r w:rsidR="00ED74D7" w:rsidRPr="00EF21D2">
              <w:rPr>
                <w:rStyle w:val="CommentReference"/>
                <w:rFonts w:ascii="Times New Roman" w:eastAsia="SimSun" w:hAnsi="Times New Roman"/>
              </w:rPr>
              <w:commentReference w:id="1046"/>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5A379E0B"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del w:id="1047" w:author="Antoinette van Tricht" w:date="2021-11-30T10:17:00Z">
              <w:r w:rsidRPr="00EF21D2" w:rsidDel="000271A2">
                <w:rPr>
                  <w:rFonts w:cs="Arial"/>
                  <w:color w:val="000000"/>
                  <w:szCs w:val="18"/>
                  <w:lang w:eastAsia="zh-CN"/>
                </w:rPr>
                <w:delText>’</w:delText>
              </w:r>
            </w:del>
            <w:ins w:id="1048" w:author="Antoinette van Tricht" w:date="2021-11-30T10:17:00Z">
              <w:r w:rsidR="000271A2" w:rsidRPr="00EF21D2">
                <w:rPr>
                  <w:rFonts w:cs="Arial"/>
                  <w:color w:val="000000"/>
                  <w:szCs w:val="18"/>
                  <w:lang w:eastAsia="zh-CN"/>
                </w:rPr>
                <w:t>'</w:t>
              </w:r>
            </w:ins>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4BC81C7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2B4361C" w14:textId="7DDA2A4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722458AB"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del w:id="1049" w:author="Antoinette van Tricht" w:date="2021-11-30T10:17:00Z">
              <w:r w:rsidRPr="00EF21D2" w:rsidDel="000271A2">
                <w:delText>’</w:delText>
              </w:r>
            </w:del>
            <w:ins w:id="1050" w:author="Antoinette van Tricht" w:date="2021-11-30T10:17:00Z">
              <w:r w:rsidR="000271A2" w:rsidRPr="00EF21D2">
                <w:t>'</w:t>
              </w:r>
            </w:ins>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del w:id="1051" w:author="Antoinette van Tricht" w:date="2021-11-30T10:17:00Z">
              <w:r w:rsidRPr="00EF21D2" w:rsidDel="000271A2">
                <w:delText>’</w:delText>
              </w:r>
            </w:del>
            <w:ins w:id="1052" w:author="Antoinette van Tricht" w:date="2021-11-30T10:17:00Z">
              <w:r w:rsidR="000271A2" w:rsidRPr="00EF21D2">
                <w:t>'</w:t>
              </w:r>
            </w:ins>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del w:id="1053" w:author="Antoinette van Tricht" w:date="2021-11-30T10:17:00Z">
              <w:r w:rsidRPr="00EF21D2" w:rsidDel="000271A2">
                <w:delText>’</w:delText>
              </w:r>
            </w:del>
            <w:ins w:id="1054" w:author="Antoinette van Tricht" w:date="2021-11-30T10:17:00Z">
              <w:r w:rsidR="000271A2" w:rsidRPr="00EF21D2">
                <w:t>'</w:t>
              </w:r>
            </w:ins>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del w:id="1055" w:author="Antoinette van Tricht" w:date="2021-11-30T10:17:00Z">
              <w:r w:rsidRPr="00EF21D2" w:rsidDel="000271A2">
                <w:delText>’</w:delText>
              </w:r>
            </w:del>
            <w:ins w:id="1056" w:author="Antoinette van Tricht" w:date="2021-11-30T10:17:00Z">
              <w:r w:rsidR="000271A2" w:rsidRPr="00EF21D2">
                <w:t>'</w:t>
              </w:r>
            </w:ins>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7E16EA6E"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del w:id="1057" w:author="Antoinette van Tricht" w:date="2021-11-30T10:17:00Z">
              <w:r w:rsidRPr="00EF21D2" w:rsidDel="000271A2">
                <w:delText>’</w:delText>
              </w:r>
            </w:del>
            <w:ins w:id="1058" w:author="Antoinette van Tricht" w:date="2021-11-30T10:17:00Z">
              <w:r w:rsidR="000271A2" w:rsidRPr="00EF21D2">
                <w:t>'</w:t>
              </w:r>
            </w:ins>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del w:id="1059" w:author="Antoinette van Tricht" w:date="2021-11-30T10:17:00Z">
              <w:r w:rsidRPr="00EF21D2" w:rsidDel="000271A2">
                <w:delText>’</w:delText>
              </w:r>
            </w:del>
            <w:ins w:id="1060" w:author="Antoinette van Tricht" w:date="2021-11-30T10:17:00Z">
              <w:r w:rsidR="000271A2" w:rsidRPr="00EF21D2">
                <w:t>'</w:t>
              </w:r>
            </w:ins>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del w:id="1061" w:author="Antoinette van Tricht" w:date="2021-11-30T10:17:00Z">
              <w:r w:rsidRPr="00EF21D2" w:rsidDel="000271A2">
                <w:delText>’</w:delText>
              </w:r>
            </w:del>
            <w:ins w:id="1062" w:author="Antoinette van Tricht" w:date="2021-11-30T10:17:00Z">
              <w:r w:rsidR="000271A2" w:rsidRPr="00EF21D2">
                <w:t>'</w:t>
              </w:r>
            </w:ins>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del w:id="1063" w:author="Antoinette van Tricht" w:date="2021-11-30T10:17:00Z">
              <w:r w:rsidRPr="00EF21D2" w:rsidDel="000271A2">
                <w:delText>’</w:delText>
              </w:r>
            </w:del>
            <w:ins w:id="1064" w:author="Antoinette van Tricht" w:date="2021-11-30T10:17:00Z">
              <w:r w:rsidR="000271A2" w:rsidRPr="00EF21D2">
                <w:t>'</w:t>
              </w:r>
            </w:ins>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536CFFF9"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del w:id="1065" w:author="Antoinette van Tricht" w:date="2021-11-30T10:17:00Z">
              <w:r w:rsidRPr="00EF21D2" w:rsidDel="000271A2">
                <w:delText>’</w:delText>
              </w:r>
            </w:del>
            <w:ins w:id="1066" w:author="Antoinette van Tricht" w:date="2021-11-30T10:17:00Z">
              <w:r w:rsidR="000271A2" w:rsidRPr="00EF21D2">
                <w:t>'</w:t>
              </w:r>
            </w:ins>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del w:id="1067" w:author="Antoinette van Tricht" w:date="2021-11-30T10:17:00Z">
              <w:r w:rsidRPr="00EF21D2" w:rsidDel="000271A2">
                <w:rPr>
                  <w:lang w:eastAsia="zh-CN"/>
                </w:rPr>
                <w:delText>’</w:delText>
              </w:r>
            </w:del>
            <w:ins w:id="1068" w:author="Antoinette van Tricht" w:date="2021-11-30T10:17:00Z">
              <w:r w:rsidR="000271A2" w:rsidRPr="00EF21D2">
                <w:rPr>
                  <w:lang w:eastAsia="zh-CN"/>
                </w:rPr>
                <w:t>'</w:t>
              </w:r>
            </w:ins>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5AE5E636"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del w:id="1069" w:author="Antoinette van Tricht" w:date="2021-11-30T10:17:00Z">
              <w:r w:rsidRPr="00EF21D2" w:rsidDel="000271A2">
                <w:rPr>
                  <w:kern w:val="2"/>
                  <w:lang w:eastAsia="zh-CN"/>
                </w:rPr>
                <w:delText>’</w:delText>
              </w:r>
            </w:del>
            <w:ins w:id="1070" w:author="Antoinette van Tricht" w:date="2021-11-30T10:17:00Z">
              <w:r w:rsidR="000271A2" w:rsidRPr="00EF21D2">
                <w:rPr>
                  <w:kern w:val="2"/>
                  <w:lang w:eastAsia="zh-CN"/>
                </w:rPr>
                <w:t>'</w:t>
              </w:r>
            </w:ins>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del w:id="1071" w:author="Antoinette van Tricht" w:date="2021-11-30T10:17:00Z">
              <w:r w:rsidRPr="00EF21D2" w:rsidDel="000271A2">
                <w:rPr>
                  <w:kern w:val="2"/>
                  <w:lang w:eastAsia="zh-CN"/>
                </w:rPr>
                <w:delText>’</w:delText>
              </w:r>
            </w:del>
            <w:ins w:id="1072" w:author="Antoinette van Tricht" w:date="2021-11-30T10:17:00Z">
              <w:r w:rsidR="000271A2" w:rsidRPr="00EF21D2">
                <w:rPr>
                  <w:kern w:val="2"/>
                  <w:lang w:eastAsia="zh-CN"/>
                </w:rPr>
                <w:t>'</w:t>
              </w:r>
            </w:ins>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del w:id="1073" w:author="Antoinette van Tricht" w:date="2021-11-30T10:17:00Z">
              <w:r w:rsidRPr="00EF21D2" w:rsidDel="000271A2">
                <w:rPr>
                  <w:kern w:val="2"/>
                  <w:lang w:eastAsia="zh-CN"/>
                </w:rPr>
                <w:delText>’</w:delText>
              </w:r>
            </w:del>
            <w:ins w:id="1074" w:author="Antoinette van Tricht" w:date="2021-11-30T10:17:00Z">
              <w:r w:rsidR="000271A2" w:rsidRPr="00EF21D2">
                <w:rPr>
                  <w:kern w:val="2"/>
                  <w:lang w:eastAsia="zh-CN"/>
                </w:rPr>
                <w:t>'</w:t>
              </w:r>
            </w:ins>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del w:id="1075" w:author="Antoinette van Tricht" w:date="2021-11-30T10:17:00Z">
              <w:r w:rsidRPr="00EF21D2" w:rsidDel="000271A2">
                <w:rPr>
                  <w:kern w:val="2"/>
                  <w:lang w:eastAsia="zh-CN"/>
                </w:rPr>
                <w:delText>’</w:delText>
              </w:r>
            </w:del>
            <w:ins w:id="1076" w:author="Antoinette van Tricht" w:date="2021-11-30T10:17:00Z">
              <w:r w:rsidR="000271A2" w:rsidRPr="00EF21D2">
                <w:rPr>
                  <w:kern w:val="2"/>
                  <w:lang w:eastAsia="zh-CN"/>
                </w:rPr>
                <w:t>'</w:t>
              </w:r>
            </w:ins>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44E5CE1A"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del w:id="1077" w:author="Antoinette van Tricht" w:date="2021-11-30T10:17:00Z">
              <w:r w:rsidRPr="00EF21D2" w:rsidDel="000271A2">
                <w:rPr>
                  <w:kern w:val="2"/>
                  <w:lang w:eastAsia="zh-CN"/>
                </w:rPr>
                <w:delText>’</w:delText>
              </w:r>
            </w:del>
            <w:ins w:id="1078" w:author="Antoinette van Tricht" w:date="2021-11-30T10:17:00Z">
              <w:r w:rsidR="000271A2" w:rsidRPr="00EF21D2">
                <w:rPr>
                  <w:kern w:val="2"/>
                  <w:lang w:eastAsia="zh-CN"/>
                </w:rPr>
                <w:t>'</w:t>
              </w:r>
            </w:ins>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del w:id="1079" w:author="Antoinette van Tricht" w:date="2021-11-30T10:17:00Z">
              <w:r w:rsidRPr="00EF21D2" w:rsidDel="000271A2">
                <w:rPr>
                  <w:kern w:val="2"/>
                  <w:lang w:eastAsia="zh-CN"/>
                </w:rPr>
                <w:delText>’</w:delText>
              </w:r>
            </w:del>
            <w:ins w:id="1080" w:author="Antoinette van Tricht" w:date="2021-11-30T10:17:00Z">
              <w:r w:rsidR="000271A2" w:rsidRPr="00EF21D2">
                <w:rPr>
                  <w:kern w:val="2"/>
                  <w:lang w:eastAsia="zh-CN"/>
                </w:rPr>
                <w:t>'</w:t>
              </w:r>
            </w:ins>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3B56FA7"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del w:id="1081" w:author="Antoinette van Tricht" w:date="2021-11-30T10:36:00Z">
              <w:r w:rsidRPr="00EF21D2" w:rsidDel="00ED74D7">
                <w:rPr>
                  <w:rFonts w:cs="Arial"/>
                </w:rPr>
                <w:delText>See</w:delText>
              </w:r>
              <w:r w:rsidR="000271A2" w:rsidRPr="00EF21D2" w:rsidDel="00ED74D7">
                <w:rPr>
                  <w:rFonts w:cs="Arial"/>
                </w:rPr>
                <w:delText xml:space="preserve"> </w:delText>
              </w:r>
              <w:r w:rsidRPr="00EF21D2" w:rsidDel="00ED74D7">
                <w:rPr>
                  <w:rFonts w:cs="Arial"/>
                </w:rPr>
                <w:delText>TS</w:delText>
              </w:r>
            </w:del>
            <w:ins w:id="1082" w:author="Antoinette van Tricht" w:date="2021-11-30T10:36:00Z">
              <w:r w:rsidR="00ED74D7" w:rsidRPr="00EF21D2">
                <w:rPr>
                  <w:rFonts w:cs="Arial"/>
                </w:rPr>
                <w:t>See 3GPP TS</w:t>
              </w:r>
            </w:ins>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18C5A0F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del w:id="1083" w:author="Antoinette van Tricht" w:date="2021-11-30T10:36:00Z">
              <w:r w:rsidRPr="00EF21D2" w:rsidDel="00ED74D7">
                <w:rPr>
                  <w:rFonts w:cs="Arial"/>
                </w:rPr>
                <w:delText>See</w:delText>
              </w:r>
              <w:r w:rsidR="000271A2" w:rsidRPr="00EF21D2" w:rsidDel="00ED74D7">
                <w:rPr>
                  <w:rFonts w:cs="Arial"/>
                </w:rPr>
                <w:delText xml:space="preserve"> </w:delText>
              </w:r>
              <w:r w:rsidRPr="00EF21D2" w:rsidDel="00ED74D7">
                <w:rPr>
                  <w:rFonts w:cs="Arial"/>
                </w:rPr>
                <w:delText>TS</w:delText>
              </w:r>
            </w:del>
            <w:ins w:id="1084" w:author="Antoinette van Tricht" w:date="2021-11-30T10:36:00Z">
              <w:r w:rsidR="00ED74D7" w:rsidRPr="00EF21D2">
                <w:rPr>
                  <w:rFonts w:cs="Arial"/>
                </w:rPr>
                <w:t>See 3GPP TS</w:t>
              </w:r>
            </w:ins>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344C3C46" w:rsidR="00CC502D" w:rsidRPr="00EF21D2" w:rsidRDefault="00CC502D" w:rsidP="000271A2">
            <w:pPr>
              <w:pStyle w:val="TAL"/>
              <w:keepNext w:val="0"/>
              <w:keepLines w:val="0"/>
            </w:pPr>
            <w:r w:rsidRPr="00EF21D2">
              <w:t>isOrdered:</w:t>
            </w:r>
            <w:r w:rsidR="000271A2" w:rsidRPr="00EF21D2">
              <w:t xml:space="preserve"> </w:t>
            </w:r>
            <w:r w:rsidRPr="00EF21D2">
              <w:t>N/A</w:t>
            </w:r>
          </w:p>
          <w:p w14:paraId="77BB1C08" w14:textId="0286A391" w:rsidR="00CC502D" w:rsidRPr="00EF21D2" w:rsidRDefault="00CC502D" w:rsidP="000271A2">
            <w:pPr>
              <w:pStyle w:val="TAL"/>
              <w:keepNext w:val="0"/>
              <w:keepLines w:val="0"/>
            </w:pPr>
            <w:r w:rsidRPr="00EF21D2">
              <w:t>isUnique:</w:t>
            </w:r>
            <w:r w:rsidR="000271A2" w:rsidRPr="00EF21D2">
              <w:t xml:space="preserve"> </w:t>
            </w:r>
            <w:r w:rsidRPr="00EF21D2">
              <w:t>N/A</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6DF2D271"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81B78C2" w14:textId="2D40E30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47DBDF0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1BCFBEA" w14:textId="03736A1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064A3FB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del w:id="1085" w:author="Antoinette van Tricht" w:date="2021-11-30T10:28:00Z">
              <w:r w:rsidRPr="00EF21D2" w:rsidDel="00B92FA0">
                <w:rPr>
                  <w:rFonts w:cs="Arial"/>
                </w:rPr>
                <w:delText>in</w:delText>
              </w:r>
              <w:r w:rsidR="000271A2" w:rsidRPr="00EF21D2" w:rsidDel="00B92FA0">
                <w:rPr>
                  <w:rFonts w:cs="Arial"/>
                </w:rPr>
                <w:delText xml:space="preserve"> </w:delText>
              </w:r>
              <w:r w:rsidRPr="00EF21D2" w:rsidDel="00B92FA0">
                <w:rPr>
                  <w:rFonts w:cs="Arial"/>
                </w:rPr>
                <w:delText>TS</w:delText>
              </w:r>
              <w:r w:rsidR="000271A2" w:rsidRPr="00EF21D2" w:rsidDel="00B92FA0">
                <w:rPr>
                  <w:rFonts w:cs="Arial"/>
                </w:rPr>
                <w:delText xml:space="preserve"> </w:delText>
              </w:r>
            </w:del>
            <w:ins w:id="1086" w:author="Antoinette van Tricht" w:date="2021-11-30T10:28:00Z">
              <w:r w:rsidR="00B92FA0" w:rsidRPr="00EF21D2">
                <w:rPr>
                  <w:rFonts w:cs="Arial"/>
                </w:rPr>
                <w:t>in 3GPP TS</w:t>
              </w:r>
            </w:ins>
            <w:ins w:id="1087" w:author="Antoinette van Tricht" w:date="2021-11-30T10:53:00Z">
              <w:r w:rsidR="00ED74D7" w:rsidRPr="00EF21D2">
                <w:rPr>
                  <w:rFonts w:cs="Arial"/>
                </w:rPr>
                <w:t> </w:t>
              </w:r>
            </w:ins>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3D72C7BF"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del w:id="1088" w:author="Antoinette van Tricht" w:date="2021-11-30T10:36:00Z">
              <w:r w:rsidRPr="00EF21D2" w:rsidDel="00ED74D7">
                <w:rPr>
                  <w:rFonts w:cs="Arial"/>
                </w:rPr>
                <w:delText>See</w:delText>
              </w:r>
              <w:r w:rsidR="000271A2" w:rsidRPr="00EF21D2" w:rsidDel="00ED74D7">
                <w:rPr>
                  <w:rFonts w:cs="Arial"/>
                </w:rPr>
                <w:delText xml:space="preserve"> </w:delText>
              </w:r>
              <w:r w:rsidRPr="00EF21D2" w:rsidDel="00ED74D7">
                <w:rPr>
                  <w:rFonts w:cs="Arial"/>
                </w:rPr>
                <w:delText>TS</w:delText>
              </w:r>
            </w:del>
            <w:ins w:id="1089" w:author="Antoinette van Tricht" w:date="2021-11-30T10:36:00Z">
              <w:r w:rsidR="00ED74D7" w:rsidRPr="00EF21D2">
                <w:rPr>
                  <w:rFonts w:cs="Arial"/>
                </w:rPr>
                <w:t>See 3GPP TS</w:t>
              </w:r>
            </w:ins>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28809C00" w:rsidR="00CC502D" w:rsidRPr="00EF21D2" w:rsidRDefault="00CC502D" w:rsidP="000271A2">
            <w:pPr>
              <w:pStyle w:val="TAL"/>
              <w:keepNext w:val="0"/>
              <w:keepLines w:val="0"/>
            </w:pPr>
            <w:r w:rsidRPr="00EF21D2">
              <w:t>isOrdered:</w:t>
            </w:r>
            <w:r w:rsidR="000271A2" w:rsidRPr="00EF21D2">
              <w:t xml:space="preserve"> </w:t>
            </w:r>
            <w:r w:rsidRPr="00EF21D2">
              <w:t>N/A</w:t>
            </w:r>
          </w:p>
          <w:p w14:paraId="74FE0E6C" w14:textId="7A03A87C" w:rsidR="00CC502D" w:rsidRPr="00EF21D2" w:rsidRDefault="00CC502D" w:rsidP="000271A2">
            <w:pPr>
              <w:pStyle w:val="TAL"/>
              <w:keepNext w:val="0"/>
              <w:keepLines w:val="0"/>
            </w:pPr>
            <w:r w:rsidRPr="00EF21D2">
              <w:t>isUnique:</w:t>
            </w:r>
            <w:r w:rsidR="000271A2" w:rsidRPr="00EF21D2">
              <w:t xml:space="preserve"> </w:t>
            </w:r>
            <w:r w:rsidRPr="00EF21D2">
              <w:t>N/A</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53569F39"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del w:id="1090" w:author="Antoinette van Tricht" w:date="2021-11-30T10:28:00Z">
              <w:r w:rsidRPr="00EF21D2" w:rsidDel="00B92FA0">
                <w:rPr>
                  <w:rFonts w:cs="Arial"/>
                </w:rPr>
                <w:delText>in</w:delText>
              </w:r>
              <w:r w:rsidR="000271A2" w:rsidRPr="00EF21D2" w:rsidDel="00B92FA0">
                <w:rPr>
                  <w:szCs w:val="18"/>
                </w:rPr>
                <w:delText xml:space="preserve"> </w:delText>
              </w:r>
              <w:r w:rsidRPr="00EF21D2" w:rsidDel="00B92FA0">
                <w:rPr>
                  <w:szCs w:val="18"/>
                </w:rPr>
                <w:delText>TS</w:delText>
              </w:r>
              <w:r w:rsidR="000271A2" w:rsidRPr="00EF21D2" w:rsidDel="00B92FA0">
                <w:rPr>
                  <w:szCs w:val="18"/>
                </w:rPr>
                <w:delText xml:space="preserve"> </w:delText>
              </w:r>
            </w:del>
            <w:ins w:id="1091" w:author="Antoinette van Tricht" w:date="2021-11-30T10:28:00Z">
              <w:r w:rsidR="00B92FA0" w:rsidRPr="00EF21D2">
                <w:rPr>
                  <w:rFonts w:cs="Arial"/>
                </w:rPr>
                <w:t xml:space="preserve">in 3GPP TS </w:t>
              </w:r>
            </w:ins>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del w:id="1092" w:author="Antoinette van Tricht" w:date="2021-11-30T10:28:00Z">
              <w:r w:rsidRPr="00EF21D2" w:rsidDel="00B92FA0">
                <w:rPr>
                  <w:szCs w:val="18"/>
                </w:rPr>
                <w:delText>in</w:delText>
              </w:r>
              <w:r w:rsidR="000271A2" w:rsidRPr="00EF21D2" w:rsidDel="00B92FA0">
                <w:rPr>
                  <w:szCs w:val="18"/>
                </w:rPr>
                <w:delText xml:space="preserve"> </w:delText>
              </w:r>
              <w:r w:rsidRPr="00EF21D2" w:rsidDel="00B92FA0">
                <w:rPr>
                  <w:szCs w:val="18"/>
                </w:rPr>
                <w:delText>TS</w:delText>
              </w:r>
              <w:r w:rsidR="000271A2" w:rsidRPr="00EF21D2" w:rsidDel="00B92FA0">
                <w:rPr>
                  <w:szCs w:val="18"/>
                </w:rPr>
                <w:delText xml:space="preserve"> </w:delText>
              </w:r>
            </w:del>
            <w:ins w:id="1093" w:author="Antoinette van Tricht" w:date="2021-11-30T10:28:00Z">
              <w:r w:rsidR="00B92FA0" w:rsidRPr="00EF21D2">
                <w:rPr>
                  <w:szCs w:val="18"/>
                </w:rPr>
                <w:t xml:space="preserve">in 3GPP TS </w:t>
              </w:r>
            </w:ins>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7B223A0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del w:id="1094" w:author="Antoinette van Tricht" w:date="2021-11-30T10:28:00Z">
              <w:r w:rsidRPr="00EF21D2" w:rsidDel="00B92FA0">
                <w:rPr>
                  <w:rFonts w:cs="Arial"/>
                </w:rPr>
                <w:delText>in</w:delText>
              </w:r>
              <w:r w:rsidR="000271A2" w:rsidRPr="00EF21D2" w:rsidDel="00B92FA0">
                <w:delText xml:space="preserve"> </w:delText>
              </w:r>
              <w:r w:rsidRPr="00EF21D2" w:rsidDel="00B92FA0">
                <w:delText>TS</w:delText>
              </w:r>
              <w:r w:rsidR="000271A2" w:rsidRPr="00EF21D2" w:rsidDel="00B92FA0">
                <w:delText xml:space="preserve"> </w:delText>
              </w:r>
            </w:del>
            <w:ins w:id="1095" w:author="Antoinette van Tricht" w:date="2021-11-30T10:28:00Z">
              <w:r w:rsidR="00B92FA0" w:rsidRPr="00EF21D2">
                <w:rPr>
                  <w:rFonts w:cs="Arial"/>
                </w:rPr>
                <w:t xml:space="preserve">in 3GPP TS </w:t>
              </w:r>
            </w:ins>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4CDDF6F"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del w:id="1096" w:author="Antoinette van Tricht" w:date="2021-11-30T10:28:00Z">
              <w:r w:rsidRPr="00EF21D2" w:rsidDel="00B92FA0">
                <w:rPr>
                  <w:rFonts w:cs="Arial"/>
                </w:rPr>
                <w:delText>in</w:delText>
              </w:r>
              <w:r w:rsidR="000271A2" w:rsidRPr="00EF21D2" w:rsidDel="00B92FA0">
                <w:rPr>
                  <w:szCs w:val="18"/>
                </w:rPr>
                <w:delText xml:space="preserve"> </w:delText>
              </w:r>
              <w:r w:rsidRPr="00EF21D2" w:rsidDel="00B92FA0">
                <w:rPr>
                  <w:szCs w:val="18"/>
                </w:rPr>
                <w:delText>TS</w:delText>
              </w:r>
              <w:r w:rsidR="000271A2" w:rsidRPr="00EF21D2" w:rsidDel="00B92FA0">
                <w:rPr>
                  <w:szCs w:val="18"/>
                </w:rPr>
                <w:delText xml:space="preserve"> </w:delText>
              </w:r>
            </w:del>
            <w:ins w:id="1097" w:author="Antoinette van Tricht" w:date="2021-11-30T10:28:00Z">
              <w:r w:rsidR="00B92FA0" w:rsidRPr="00EF21D2">
                <w:rPr>
                  <w:rFonts w:cs="Arial"/>
                </w:rPr>
                <w:t xml:space="preserve">in 3GPP TS </w:t>
              </w:r>
            </w:ins>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5179489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ins w:id="1098" w:author="28.541_CR0565R1_(Rel-16)_TEI16" w:date="2021-09-13T15:07:00Z">
              <w:r w:rsidR="00175C34" w:rsidRPr="00EF21D2">
                <w:rPr>
                  <w:rFonts w:cs="Arial"/>
                </w:rPr>
                <w:t>the</w:t>
              </w:r>
            </w:ins>
            <w:r w:rsidR="000271A2" w:rsidRPr="00EF21D2">
              <w:rPr>
                <w:rFonts w:cs="Arial"/>
              </w:rPr>
              <w:t xml:space="preserve"> </w:t>
            </w:r>
            <w:ins w:id="1099" w:author="28.541_CR0565R1_(Rel-16)_TEI16" w:date="2021-09-13T15:07:00Z">
              <w:r w:rsidR="00175C34" w:rsidRPr="00EF21D2">
                <w:rPr>
                  <w:rFonts w:cs="Arial"/>
                </w:rPr>
                <w:t>bandwidth</w:t>
              </w:r>
            </w:ins>
            <w:r w:rsidR="000271A2" w:rsidRPr="00EF21D2">
              <w:rPr>
                <w:rFonts w:cs="Arial"/>
              </w:rPr>
              <w:t xml:space="preserve"> </w:t>
            </w:r>
            <w:ins w:id="1100" w:author="28.541_CR0565R1_(Rel-16)_TEI16" w:date="2021-09-13T15:07:00Z">
              <w:r w:rsidR="00175C34" w:rsidRPr="00EF21D2">
                <w:rPr>
                  <w:rFonts w:cs="Arial"/>
                </w:rPr>
                <w:t>of</w:t>
              </w:r>
            </w:ins>
            <w:r w:rsidR="000271A2" w:rsidRPr="00EF21D2">
              <w:rPr>
                <w:rFonts w:cs="Arial"/>
              </w:rPr>
              <w:t xml:space="preserve"> </w:t>
            </w:r>
            <w:ins w:id="1101" w:author="28.541_CR0565R1_(Rel-16)_TEI16" w:date="2021-09-13T15:07:00Z">
              <w:r w:rsidR="00175C34" w:rsidRPr="00EF21D2">
                <w:rPr>
                  <w:rFonts w:cs="Arial"/>
                </w:rPr>
                <w:t>the</w:t>
              </w:r>
            </w:ins>
            <w:r w:rsidR="000271A2" w:rsidRPr="00EF21D2">
              <w:rPr>
                <w:rFonts w:cs="Arial"/>
              </w:rPr>
              <w:t xml:space="preserve"> </w:t>
            </w:r>
            <w:ins w:id="1102" w:author="28.541_CR0565R1_(Rel-16)_TEI16" w:date="2021-09-13T15:07:00Z">
              <w:r w:rsidR="00175C34" w:rsidRPr="00EF21D2">
                <w:rPr>
                  <w:rFonts w:cs="Arial"/>
                </w:rPr>
                <w:t>RIM-RS</w:t>
              </w:r>
            </w:ins>
            <w:r w:rsidR="000271A2" w:rsidRPr="00EF21D2">
              <w:rPr>
                <w:rFonts w:cs="Arial"/>
              </w:rPr>
              <w:t xml:space="preserve"> </w:t>
            </w:r>
            <w:ins w:id="1103" w:author="28.541_CR0565R1_(Rel-16)_TEI16" w:date="2021-09-13T15:07:00Z">
              <w:r w:rsidR="00175C34" w:rsidRPr="00EF21D2">
                <w:rPr>
                  <w:rFonts w:cs="Arial"/>
                </w:rPr>
                <w:t>in</w:t>
              </w:r>
            </w:ins>
            <w:r w:rsidR="000271A2" w:rsidRPr="00EF21D2">
              <w:rPr>
                <w:rFonts w:cs="Arial"/>
              </w:rPr>
              <w:t xml:space="preserve"> </w:t>
            </w:r>
            <w:ins w:id="1104" w:author="28.541_CR0565R1_(Rel-16)_TEI16" w:date="2021-09-13T15:07:00Z">
              <w:r w:rsidR="00175C34" w:rsidRPr="00EF21D2">
                <w:rPr>
                  <w:rFonts w:cs="Arial"/>
                </w:rPr>
                <w:t>resource</w:t>
              </w:r>
            </w:ins>
            <w:r w:rsidR="000271A2" w:rsidRPr="00EF21D2">
              <w:rPr>
                <w:rFonts w:cs="Arial"/>
              </w:rPr>
              <w:t xml:space="preserve"> </w:t>
            </w:r>
            <w:ins w:id="1105" w:author="28.541_CR0565R1_(Rel-16)_TEI16" w:date="2021-09-13T15:07:00Z">
              <w:r w:rsidR="00175C34" w:rsidRPr="00EF21D2">
                <w:rPr>
                  <w:rFonts w:cs="Arial"/>
                </w:rPr>
                <w:t>blocks</w:t>
              </w:r>
            </w:ins>
            <w:r w:rsidR="000271A2" w:rsidRPr="00EF21D2">
              <w:rPr>
                <w:rFonts w:cs="Arial"/>
              </w:rPr>
              <w:t xml:space="preserve"> </w:t>
            </w:r>
            <w:del w:id="1106" w:author="28.541_CR0565R1_(Rel-16)_TEI16" w:date="2021-09-13T15:07:00Z">
              <w:r w:rsidRPr="00EF21D2" w:rsidDel="00175C34">
                <w:rPr>
                  <w:rFonts w:cs="Arial"/>
                </w:rPr>
                <w:delText xml:space="preserve">RIM RS bandwidth configuration in number of PRBs </w:delText>
              </w:r>
            </w:del>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6DCC6E5C"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del w:id="1107" w:author="28.541_CR0640_(Rel-16)_eNRM" w:date="2021-12-10T17:32:00Z">
              <w:r w:rsidRPr="00EF21D2" w:rsidDel="005D2B88">
                <w:rPr>
                  <w:rFonts w:cs="Arial"/>
                  <w:szCs w:val="18"/>
                  <w:lang w:eastAsia="en-GB"/>
                </w:rPr>
                <w:delText>r</w:delText>
              </w:r>
            </w:del>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713D8B36" w:rsidR="00CC502D" w:rsidRPr="00EF21D2" w:rsidRDefault="00CC502D" w:rsidP="000271A2">
            <w:pPr>
              <w:pStyle w:val="TAL"/>
              <w:keepNext w:val="0"/>
              <w:keepLines w:val="0"/>
            </w:pPr>
            <w:r w:rsidRPr="00EF21D2">
              <w:t>isOrdered:</w:t>
            </w:r>
            <w:r w:rsidR="000271A2" w:rsidRPr="00EF21D2">
              <w:t xml:space="preserve"> </w:t>
            </w:r>
            <w:r w:rsidRPr="00EF21D2">
              <w:t>N/A</w:t>
            </w:r>
          </w:p>
          <w:p w14:paraId="07F79A0E" w14:textId="1CFAE400" w:rsidR="00CC502D" w:rsidRPr="00EF21D2" w:rsidRDefault="00CC502D" w:rsidP="000271A2">
            <w:pPr>
              <w:pStyle w:val="TAL"/>
              <w:keepNext w:val="0"/>
              <w:keepLines w:val="0"/>
            </w:pPr>
            <w:r w:rsidRPr="00EF21D2">
              <w:t>isUnique:</w:t>
            </w:r>
            <w:r w:rsidR="000271A2" w:rsidRPr="00EF21D2">
              <w:t xml:space="preserve"> </w:t>
            </w:r>
            <w:r w:rsidRPr="00EF21D2">
              <w:t>N/A</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ins w:id="1108" w:author="28.541_CR0565R1_(Rel-16)_TEI16" w:date="2021-09-13T15:07:00Z"/>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ins w:id="1109" w:author="28.541_CR0565R1_(Rel-16)_TEI16" w:date="2021-09-13T15:07:00Z"/>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ins w:id="1110" w:author="28.541_CR0565R1_(Rel-16)_TEI16" w:date="2021-09-13T15:07:00Z">
              <w:r w:rsidRPr="00EF21D2">
                <w:rPr>
                  <w:rFonts w:cs="Arial"/>
                  <w:szCs w:val="18"/>
                  <w:lang w:eastAsia="en-GB"/>
                </w:rPr>
                <w:t>see</w:t>
              </w:r>
            </w:ins>
            <w:r w:rsidR="000271A2" w:rsidRPr="00EF21D2">
              <w:rPr>
                <w:rFonts w:cs="Arial"/>
                <w:szCs w:val="18"/>
                <w:lang w:eastAsia="en-GB"/>
              </w:rPr>
              <w:t xml:space="preserve"> </w:t>
            </w:r>
            <w:ins w:id="1111" w:author="28.541_CR0565R1_(Rel-16)_TEI16" w:date="2021-09-13T15:07:00Z">
              <w:r w:rsidRPr="00EF21D2">
                <w:rPr>
                  <w:rFonts w:cs="Arial"/>
                  <w:szCs w:val="18"/>
                  <w:lang w:eastAsia="en-GB"/>
                </w:rPr>
                <w:t>NOTE</w:t>
              </w:r>
            </w:ins>
            <w:r w:rsidR="000271A2" w:rsidRPr="00EF21D2">
              <w:rPr>
                <w:rFonts w:cs="Arial"/>
                <w:szCs w:val="18"/>
                <w:lang w:eastAsia="en-GB"/>
              </w:rPr>
              <w:t xml:space="preserve"> </w:t>
            </w:r>
            <w:ins w:id="1112" w:author="28.541_CR0565R1_(Rel-16)_TEI16" w:date="2021-09-13T15:16:00Z">
              <w:r w:rsidR="00C970E4" w:rsidRPr="00EF21D2">
                <w:rPr>
                  <w:rFonts w:cs="Arial"/>
                  <w:szCs w:val="18"/>
                  <w:lang w:eastAsia="en-GB"/>
                </w:rPr>
                <w:t>10</w:t>
              </w:r>
            </w:ins>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ins w:id="1113" w:author="28.541_CR0565R1_(Rel-16)_TEI16" w:date="2021-09-13T15:08:00Z">
              <w:r w:rsidR="00175C34" w:rsidRPr="00EF21D2">
                <w:rPr>
                  <w:rFonts w:cs="Arial"/>
                  <w:szCs w:val="18"/>
                  <w:lang w:eastAsia="en-GB"/>
                </w:rPr>
                <w:t>a</w:t>
              </w:r>
            </w:ins>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132AB0C4" w:rsidR="00CC502D" w:rsidRPr="00EF21D2" w:rsidRDefault="00CC502D" w:rsidP="000271A2">
            <w:pPr>
              <w:pStyle w:val="TAL"/>
              <w:keepNext w:val="0"/>
              <w:keepLines w:val="0"/>
            </w:pPr>
            <w:r w:rsidRPr="00EF21D2">
              <w:t>isOrdered:</w:t>
            </w:r>
            <w:r w:rsidR="000271A2" w:rsidRPr="00EF21D2">
              <w:t xml:space="preserve"> </w:t>
            </w:r>
            <w:r w:rsidRPr="00EF21D2">
              <w:t>N/A</w:t>
            </w:r>
          </w:p>
          <w:p w14:paraId="2FA985C1" w14:textId="1A6149EF" w:rsidR="00CC502D" w:rsidRPr="00EF21D2" w:rsidRDefault="00CC502D" w:rsidP="000271A2">
            <w:pPr>
              <w:pStyle w:val="TAL"/>
              <w:keepNext w:val="0"/>
              <w:keepLines w:val="0"/>
            </w:pPr>
            <w:r w:rsidRPr="00EF21D2">
              <w:t>isUnique:</w:t>
            </w:r>
            <w:r w:rsidR="000271A2" w:rsidRPr="00EF21D2">
              <w:t xml:space="preserve"> </w:t>
            </w:r>
            <w:r w:rsidRPr="00EF21D2">
              <w:t>N/A</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ins w:id="1114" w:author="28.541_CR0565R1_(Rel-16)_TEI16" w:date="2021-09-13T15:08:00Z">
              <w:r w:rsidR="00175C34" w:rsidRPr="00EF21D2">
                <w:rPr>
                  <w:rFonts w:cs="Arial"/>
                  <w:szCs w:val="18"/>
                  <w:lang w:eastAsia="en-GB"/>
                </w:rPr>
                <w:t>(</w:t>
              </w:r>
            </w:ins>
            <m:oMath>
              <m:sSubSup>
                <m:sSubSupPr>
                  <m:ctrlPr>
                    <w:ins w:id="1115" w:author="28.541_CR0565R1_(Rel-16)_TEI16" w:date="2021-09-13T15:08:00Z">
                      <w:rPr>
                        <w:rFonts w:ascii="Cambria Math" w:hAnsi="Cambria Math" w:cs="SimSun"/>
                        <w:i/>
                        <w:sz w:val="24"/>
                        <w:szCs w:val="24"/>
                      </w:rPr>
                    </w:ins>
                  </m:ctrlPr>
                </m:sSubSupPr>
                <m:e>
                  <m:r>
                    <w:ins w:id="1116" w:author="28.541_CR0565R1_(Rel-16)_TEI16" w:date="2021-09-13T15:08:00Z">
                      <w:rPr>
                        <w:rFonts w:ascii="Cambria Math" w:hAnsi="Cambria Math"/>
                      </w:rPr>
                      <m:t>N</m:t>
                    </w:ins>
                  </m:r>
                </m:e>
                <m:sub>
                  <m:r>
                    <w:ins w:id="1117" w:author="28.541_CR0565R1_(Rel-16)_TEI16" w:date="2021-09-13T15:08:00Z">
                      <m:rPr>
                        <m:nor/>
                      </m:rPr>
                      <w:rPr>
                        <w:rFonts w:ascii="Cambria Math" w:hAnsi="Cambria Math"/>
                      </w:rPr>
                      <m:t>s</m:t>
                    </w:ins>
                  </m:r>
                </m:sub>
                <m:sup>
                  <m:r>
                    <w:ins w:id="1118" w:author="28.541_CR0565R1_(Rel-16)_TEI16" w:date="2021-09-13T15:08:00Z">
                      <m:rPr>
                        <m:nor/>
                      </m:rPr>
                      <w:rPr>
                        <w:rFonts w:ascii="Cambria Math" w:hAnsi="Cambria Math"/>
                      </w:rPr>
                      <m:t>RIM,2</m:t>
                    </w:ins>
                  </m:r>
                </m:sup>
              </m:sSubSup>
            </m:oMath>
            <w:ins w:id="1119" w:author="28.541_CR0565R1_(Rel-16)_TEI16" w:date="2021-09-13T15:08:00Z">
              <w:r w:rsidR="00175C34" w:rsidRPr="00EF21D2">
                <w:rPr>
                  <w:rFonts w:cs="Arial"/>
                  <w:szCs w:val="18"/>
                  <w:lang w:eastAsia="en-GB"/>
                </w:rPr>
                <w:t>)</w:t>
              </w:r>
            </w:ins>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ins w:id="1120" w:author="Antoinette van Tricht" w:date="2021-11-30T10:54:00Z">
              <w:r w:rsidR="00ED74D7" w:rsidRPr="00EF21D2">
                <w:rPr>
                  <w:rFonts w:cs="Arial"/>
                  <w:szCs w:val="18"/>
                  <w:lang w:eastAsia="en-GB"/>
                </w:rPr>
                <w:t xml:space="preserve">3GPP TS </w:t>
              </w:r>
            </w:ins>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ins w:id="1121" w:author="28.541_CR0565R1_(Rel-16)_TEI16" w:date="2021-09-13T15:08:00Z"/>
                <w:lang w:eastAsia="zh-CN"/>
              </w:rPr>
            </w:pPr>
          </w:p>
          <w:p w14:paraId="5D4F516E" w14:textId="570903FD" w:rsidR="00175C34" w:rsidRPr="00EF21D2" w:rsidRDefault="00175C34" w:rsidP="000271A2">
            <w:pPr>
              <w:pStyle w:val="TAL"/>
              <w:keepNext w:val="0"/>
              <w:keepLines w:val="0"/>
              <w:rPr>
                <w:lang w:eastAsia="zh-CN"/>
              </w:rPr>
            </w:pPr>
            <w:ins w:id="1122" w:author="28.541_CR0565R1_(Rel-16)_TEI16" w:date="2021-09-13T15:08:00Z">
              <w:r w:rsidRPr="00EF21D2">
                <w:rPr>
                  <w:lang w:eastAsia="zh-CN"/>
                </w:rPr>
                <w:t>see</w:t>
              </w:r>
            </w:ins>
            <w:r w:rsidR="000271A2" w:rsidRPr="00EF21D2">
              <w:rPr>
                <w:lang w:eastAsia="zh-CN"/>
              </w:rPr>
              <w:t xml:space="preserve"> </w:t>
            </w:r>
            <w:ins w:id="1123" w:author="28.541_CR0565R1_(Rel-16)_TEI16" w:date="2021-09-13T15:08:00Z">
              <w:r w:rsidRPr="00EF21D2">
                <w:rPr>
                  <w:lang w:eastAsia="zh-CN"/>
                </w:rPr>
                <w:t>NOTE</w:t>
              </w:r>
            </w:ins>
            <w:r w:rsidR="000271A2" w:rsidRPr="00EF21D2">
              <w:rPr>
                <w:lang w:eastAsia="zh-CN"/>
              </w:rPr>
              <w:t xml:space="preserve"> </w:t>
            </w:r>
            <w:ins w:id="1124" w:author="28.541_CR0565R1_(Rel-16)_TEI16" w:date="2021-09-13T15:16:00Z">
              <w:r w:rsidR="00C970E4" w:rsidRPr="00EF21D2">
                <w:rPr>
                  <w:lang w:eastAsia="zh-CN"/>
                </w:rPr>
                <w:t>10</w:t>
              </w:r>
            </w:ins>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ins w:id="1125" w:author="28.541_CR0565R1_(Rel-16)_TEI16" w:date="2021-09-13T15:09:00Z">
              <w:r w:rsidR="00175C34" w:rsidRPr="00EF21D2">
                <w:rPr>
                  <w:rFonts w:cs="Arial"/>
                  <w:szCs w:val="18"/>
                  <w:lang w:eastAsia="en-GB"/>
                </w:rPr>
                <w:t>a</w:t>
              </w:r>
            </w:ins>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ins w:id="1126" w:author="Antoinette van Tricht" w:date="2021-11-30T10:54:00Z">
              <w:r w:rsidR="00ED74D7" w:rsidRPr="00EF21D2">
                <w:rPr>
                  <w:rFonts w:cs="Arial"/>
                  <w:szCs w:val="18"/>
                  <w:lang w:eastAsia="en-GB"/>
                </w:rPr>
                <w:t xml:space="preserve">3GPP TS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2F7DC5A7" w:rsidR="00CC502D" w:rsidRPr="00EF21D2" w:rsidRDefault="00CC502D" w:rsidP="000271A2">
            <w:pPr>
              <w:pStyle w:val="TAL"/>
              <w:keepNext w:val="0"/>
              <w:keepLines w:val="0"/>
            </w:pPr>
            <w:r w:rsidRPr="00EF21D2">
              <w:t>isOrdered:</w:t>
            </w:r>
            <w:r w:rsidR="000271A2" w:rsidRPr="00EF21D2">
              <w:t xml:space="preserve"> </w:t>
            </w:r>
            <w:r w:rsidRPr="00EF21D2">
              <w:t>N/A</w:t>
            </w:r>
          </w:p>
          <w:p w14:paraId="513ACB34" w14:textId="31823161" w:rsidR="00CC502D" w:rsidRPr="00EF21D2" w:rsidRDefault="00CC502D" w:rsidP="000271A2">
            <w:pPr>
              <w:pStyle w:val="TAL"/>
              <w:keepNext w:val="0"/>
              <w:keepLines w:val="0"/>
            </w:pPr>
            <w:r w:rsidRPr="00EF21D2">
              <w:t>isUnique:</w:t>
            </w:r>
            <w:r w:rsidR="000271A2" w:rsidRPr="00EF21D2">
              <w:t xml:space="preserve"> </w:t>
            </w:r>
            <w:r w:rsidRPr="00EF21D2">
              <w:t>N/A</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ins w:id="1127" w:author="28.541_CR0565R1_(Rel-16)_TEI16" w:date="2021-09-13T15:09:00Z"/>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ins w:id="1128" w:author="28.541_CR0565R1_(Rel-16)_TEI16" w:date="2021-09-13T15:09:00Z"/>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ins w:id="1129" w:author="28.541_CR0565R1_(Rel-16)_TEI16" w:date="2021-09-13T15:09:00Z">
              <w:r w:rsidRPr="00EF21D2">
                <w:rPr>
                  <w:rFonts w:cs="Arial"/>
                  <w:szCs w:val="18"/>
                  <w:lang w:eastAsia="en-GB"/>
                </w:rPr>
                <w:t>enableEnoughNotEnoughIndication</w:t>
              </w:r>
            </w:ins>
            <w:r w:rsidR="000271A2" w:rsidRPr="00EF21D2">
              <w:rPr>
                <w:rFonts w:cs="Arial"/>
                <w:szCs w:val="18"/>
                <w:lang w:eastAsia="en-GB"/>
              </w:rPr>
              <w:t xml:space="preserve"> </w:t>
            </w:r>
            <w:ins w:id="1130" w:author="28.541_CR0565R1_(Rel-16)_TEI16" w:date="2021-09-13T15:09:00Z">
              <w:r w:rsidRPr="00EF21D2">
                <w:rPr>
                  <w:rFonts w:cs="Arial"/>
                  <w:szCs w:val="18"/>
                  <w:lang w:eastAsia="en-GB"/>
                </w:rPr>
                <w:t>is</w:t>
              </w:r>
            </w:ins>
            <w:r w:rsidR="000271A2" w:rsidRPr="00EF21D2">
              <w:rPr>
                <w:rFonts w:cs="Arial"/>
                <w:szCs w:val="18"/>
                <w:lang w:eastAsia="en-GB"/>
              </w:rPr>
              <w:t xml:space="preserve"> </w:t>
            </w:r>
            <w:ins w:id="1131" w:author="28.541_CR0565R1_(Rel-16)_TEI16" w:date="2021-09-13T15:09:00Z">
              <w:r w:rsidRPr="00EF21D2">
                <w:rPr>
                  <w:rFonts w:cs="Arial"/>
                  <w:szCs w:val="18"/>
                  <w:lang w:eastAsia="en-GB"/>
                </w:rPr>
                <w:t>equivalent</w:t>
              </w:r>
            </w:ins>
            <w:r w:rsidR="000271A2" w:rsidRPr="00EF21D2">
              <w:rPr>
                <w:rFonts w:cs="Arial"/>
                <w:szCs w:val="18"/>
                <w:lang w:eastAsia="en-GB"/>
              </w:rPr>
              <w:t xml:space="preserve"> </w:t>
            </w:r>
            <w:ins w:id="1132" w:author="28.541_CR0565R1_(Rel-16)_TEI16" w:date="2021-09-13T15:09:00Z">
              <w:r w:rsidRPr="00EF21D2">
                <w:rPr>
                  <w:rFonts w:cs="Arial"/>
                  <w:szCs w:val="18"/>
                  <w:lang w:eastAsia="en-GB"/>
                </w:rPr>
                <w:t>to</w:t>
              </w:r>
            </w:ins>
            <w:r w:rsidR="000271A2" w:rsidRPr="00EF21D2">
              <w:rPr>
                <w:rFonts w:cs="Arial"/>
                <w:szCs w:val="18"/>
                <w:lang w:eastAsia="en-GB"/>
              </w:rPr>
              <w:t xml:space="preserve"> </w:t>
            </w:r>
            <w:ins w:id="1133" w:author="28.541_CR0565R1_(Rel-16)_TEI16" w:date="2021-09-13T15:09:00Z">
              <w:r w:rsidRPr="00EF21D2">
                <w:rPr>
                  <w:rFonts w:cs="Arial"/>
                  <w:szCs w:val="18"/>
                  <w:lang w:eastAsia="en-GB"/>
                </w:rPr>
                <w:t>EnoughIndication</w:t>
              </w:r>
            </w:ins>
            <w:r w:rsidR="000271A2" w:rsidRPr="00EF21D2">
              <w:rPr>
                <w:rFonts w:cs="Arial"/>
                <w:szCs w:val="18"/>
                <w:lang w:eastAsia="en-GB"/>
              </w:rPr>
              <w:t xml:space="preserve"> </w:t>
            </w:r>
            <w:ins w:id="1134" w:author="28.541_CR0565R1_(Rel-16)_TEI16" w:date="2021-09-13T15:09:00Z">
              <w:r w:rsidRPr="00EF21D2">
                <w:rPr>
                  <w:rFonts w:cs="Arial"/>
                  <w:szCs w:val="18"/>
                  <w:lang w:eastAsia="en-GB"/>
                </w:rPr>
                <w:t>(see</w:t>
              </w:r>
            </w:ins>
            <w:r w:rsidR="000271A2" w:rsidRPr="00EF21D2">
              <w:rPr>
                <w:rFonts w:cs="Arial"/>
                <w:szCs w:val="18"/>
                <w:lang w:eastAsia="en-GB"/>
              </w:rPr>
              <w:t xml:space="preserve"> </w:t>
            </w:r>
            <w:ins w:id="1135" w:author="Antoinette van Tricht" w:date="2021-11-30T10:54:00Z">
              <w:r w:rsidR="00ED74D7" w:rsidRPr="00EF21D2">
                <w:rPr>
                  <w:rFonts w:cs="Arial"/>
                  <w:szCs w:val="18"/>
                  <w:lang w:eastAsia="en-GB"/>
                </w:rPr>
                <w:t xml:space="preserve">3GPP TS </w:t>
              </w:r>
            </w:ins>
            <w:ins w:id="1136" w:author="28.541_CR0565R1_(Rel-16)_TEI16" w:date="2021-09-13T15:09:00Z">
              <w:r w:rsidRPr="00EF21D2">
                <w:rPr>
                  <w:rFonts w:cs="Arial"/>
                  <w:szCs w:val="18"/>
                  <w:lang w:eastAsia="en-GB"/>
                </w:rPr>
                <w:t>38.211</w:t>
              </w:r>
            </w:ins>
            <w:r w:rsidR="000271A2" w:rsidRPr="00EF21D2">
              <w:rPr>
                <w:rFonts w:cs="Arial"/>
                <w:szCs w:val="18"/>
                <w:lang w:eastAsia="en-GB"/>
              </w:rPr>
              <w:t xml:space="preserve"> </w:t>
            </w:r>
            <w:ins w:id="1137" w:author="28.541_CR0565R1_(Rel-16)_TEI16" w:date="2021-09-13T15:09:00Z">
              <w:r w:rsidRPr="00EF21D2">
                <w:rPr>
                  <w:rFonts w:cs="Arial"/>
                  <w:szCs w:val="18"/>
                  <w:lang w:eastAsia="en-GB"/>
                </w:rPr>
                <w:t>[32],</w:t>
              </w:r>
            </w:ins>
            <w:r w:rsidR="000271A2" w:rsidRPr="00EF21D2">
              <w:rPr>
                <w:rFonts w:cs="Arial"/>
                <w:szCs w:val="18"/>
                <w:lang w:eastAsia="en-GB"/>
              </w:rPr>
              <w:t xml:space="preserve"> </w:t>
            </w:r>
            <w:ins w:id="1138" w:author="28.541_CR0565R1_(Rel-16)_TEI16" w:date="2021-09-13T15:09:00Z">
              <w:r w:rsidRPr="00EF21D2">
                <w:rPr>
                  <w:rFonts w:cs="Arial"/>
                  <w:szCs w:val="18"/>
                  <w:lang w:eastAsia="en-GB"/>
                </w:rPr>
                <w:t>subclause</w:t>
              </w:r>
            </w:ins>
            <w:r w:rsidR="000271A2" w:rsidRPr="00EF21D2">
              <w:rPr>
                <w:rFonts w:cs="Arial"/>
                <w:szCs w:val="18"/>
                <w:lang w:eastAsia="en-GB"/>
              </w:rPr>
              <w:t xml:space="preserve"> </w:t>
            </w:r>
            <w:ins w:id="1139" w:author="28.541_CR0565R1_(Rel-16)_TEI16" w:date="2021-09-13T15:09:00Z">
              <w:r w:rsidRPr="00EF21D2">
                <w:rPr>
                  <w:rFonts w:cs="Arial"/>
                  <w:szCs w:val="18"/>
                  <w:lang w:eastAsia="en-GB"/>
                </w:rPr>
                <w:t>7.4.1.6)</w:t>
              </w:r>
            </w:ins>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0B1FD82B"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ins w:id="1140" w:author="28.541_CR0565R1_(Rel-16)_TEI16" w:date="2021-09-13T15:09:00Z">
              <w:r w:rsidR="00175C34" w:rsidRPr="00EF21D2">
                <w:t>γ</w:t>
              </w:r>
            </w:ins>
            <w:del w:id="1141" w:author="28.541_CR0565R1_(Rel-16)_TEI16" w:date="2021-09-13T15:09:00Z">
              <w:r w:rsidRPr="00EF21D2" w:rsidDel="00175C34">
                <w:rPr>
                  <w:rFonts w:cs="Arial"/>
                  <w:szCs w:val="18"/>
                  <w:lang w:eastAsia="en-GB"/>
                </w:rPr>
                <w:delText>Z</w:delText>
              </w:r>
            </w:del>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ins w:id="1142" w:author="28.541_CR0565R1_(Rel-16)_TEI16" w:date="2021-09-13T15:09:00Z">
              <w:r w:rsidR="00175C34" w:rsidRPr="00EF21D2">
                <w:rPr>
                  <w:rFonts w:cs="Arial"/>
                  <w:szCs w:val="18"/>
                  <w:lang w:eastAsia="en-GB"/>
                </w:rPr>
                <w:t>of</w:t>
              </w:r>
            </w:ins>
            <w:r w:rsidR="000271A2" w:rsidRPr="00EF21D2">
              <w:rPr>
                <w:rFonts w:cs="Arial"/>
                <w:szCs w:val="18"/>
                <w:lang w:eastAsia="en-GB"/>
              </w:rPr>
              <w:t xml:space="preserve"> </w:t>
            </w:r>
            <w:ins w:id="1143" w:author="28.541_CR0565R1_(Rel-16)_TEI16" w:date="2021-09-13T15:09:00Z">
              <w:r w:rsidR="00175C34" w:rsidRPr="00EF21D2">
                <w:rPr>
                  <w:rFonts w:cs="Arial"/>
                  <w:szCs w:val="18"/>
                  <w:lang w:eastAsia="en-GB"/>
                </w:rPr>
                <w:t>the</w:t>
              </w:r>
            </w:ins>
            <w:r w:rsidR="000271A2" w:rsidRPr="00EF21D2">
              <w:rPr>
                <w:rFonts w:cs="Arial"/>
                <w:szCs w:val="18"/>
                <w:lang w:eastAsia="en-GB"/>
              </w:rPr>
              <w:t xml:space="preserve"> </w:t>
            </w:r>
            <w:ins w:id="1144" w:author="28.541_CR0565R1_(Rel-16)_TEI16" w:date="2021-09-13T15:09:00Z">
              <w:r w:rsidR="00175C34" w:rsidRPr="00EF21D2">
                <w:rPr>
                  <w:rFonts w:cs="Arial"/>
                  <w:szCs w:val="18"/>
                  <w:lang w:eastAsia="en-GB"/>
                </w:rPr>
                <w:t>pseudo-random</w:t>
              </w:r>
            </w:ins>
            <w:r w:rsidR="000271A2" w:rsidRPr="00EF21D2">
              <w:rPr>
                <w:rFonts w:cs="Arial"/>
                <w:szCs w:val="18"/>
                <w:lang w:eastAsia="en-GB"/>
              </w:rPr>
              <w:t xml:space="preserve"> </w:t>
            </w:r>
            <w:ins w:id="1145" w:author="28.541_CR0565R1_(Rel-16)_TEI16" w:date="2021-09-13T15:09:00Z">
              <w:r w:rsidR="00175C34" w:rsidRPr="00EF21D2">
                <w:rPr>
                  <w:rFonts w:cs="Arial"/>
                  <w:szCs w:val="18"/>
                  <w:lang w:eastAsia="en-GB"/>
                </w:rPr>
                <w:t>sequence</w:t>
              </w:r>
            </w:ins>
            <w:r w:rsidR="000271A2" w:rsidRPr="00EF21D2">
              <w:rPr>
                <w:rFonts w:cs="Arial"/>
                <w:szCs w:val="18"/>
                <w:lang w:eastAsia="en-GB"/>
              </w:rPr>
              <w:t xml:space="preserve"> </w:t>
            </w:r>
            <w:ins w:id="1146" w:author="28.541_CR0565R1_(Rel-16)_TEI16" w:date="2021-09-13T15:09:00Z">
              <w:r w:rsidR="00175C34" w:rsidRPr="00EF21D2">
                <w:rPr>
                  <w:rFonts w:cs="Arial"/>
                  <w:szCs w:val="18"/>
                  <w:lang w:eastAsia="en-GB"/>
                </w:rPr>
                <w:t>c ̅(i)</w:t>
              </w:r>
            </w:ins>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ins w:id="1147" w:author="Antoinette van Tricht" w:date="2021-11-30T10:54:00Z">
              <w:r w:rsidR="00ED74D7" w:rsidRPr="00EF21D2">
                <w:rPr>
                  <w:rFonts w:cs="Arial"/>
                  <w:szCs w:val="18"/>
                  <w:lang w:eastAsia="en-GB"/>
                </w:rPr>
                <w:t xml:space="preserve">3GPP TS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ins w:id="1148" w:author="28.541_CR0565R1_(Rel-16)_TEI16" w:date="2021-09-13T15:09:00Z">
              <w:r w:rsidR="00175C34" w:rsidRPr="00EF21D2">
                <w:rPr>
                  <w:rFonts w:cs="Arial"/>
                  <w:szCs w:val="18"/>
                  <w:lang w:eastAsia="en-GB"/>
                </w:rPr>
                <w:t>.2</w:t>
              </w:r>
            </w:ins>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ins w:id="1149" w:author="28.541_CR0565R1_(Rel-16)_TEI16" w:date="2021-09-13T15:10:00Z">
              <w:r w:rsidR="00175C34" w:rsidRPr="00EF21D2">
                <w:rPr>
                  <w:rFonts w:cs="Arial"/>
                  <w:szCs w:val="18"/>
                  <w:lang w:eastAsia="en-GB"/>
                </w:rPr>
                <w:t>δ</w:t>
              </w:r>
            </w:ins>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ins w:id="1150" w:author="28.541_CR0565R1_(Rel-16)_TEI16" w:date="2021-09-13T15:10:00Z">
              <w:r w:rsidR="00175C34" w:rsidRPr="00EF21D2">
                <w:rPr>
                  <w:rFonts w:cs="Arial"/>
                  <w:szCs w:val="18"/>
                  <w:lang w:eastAsia="en-GB"/>
                </w:rPr>
                <w:t>of</w:t>
              </w:r>
            </w:ins>
            <w:r w:rsidR="000271A2" w:rsidRPr="00EF21D2">
              <w:rPr>
                <w:rFonts w:cs="Arial"/>
                <w:szCs w:val="18"/>
                <w:lang w:eastAsia="en-GB"/>
              </w:rPr>
              <w:t xml:space="preserve"> </w:t>
            </w:r>
            <w:ins w:id="1151" w:author="28.541_CR0565R1_(Rel-16)_TEI16" w:date="2021-09-13T15:10:00Z">
              <w:r w:rsidR="00175C34" w:rsidRPr="00EF21D2">
                <w:rPr>
                  <w:rFonts w:cs="Arial"/>
                  <w:szCs w:val="18"/>
                  <w:lang w:eastAsia="en-GB"/>
                </w:rPr>
                <w:t>the</w:t>
              </w:r>
            </w:ins>
            <w:r w:rsidR="000271A2" w:rsidRPr="00EF21D2">
              <w:rPr>
                <w:rFonts w:cs="Arial"/>
                <w:szCs w:val="18"/>
                <w:lang w:eastAsia="en-GB"/>
              </w:rPr>
              <w:t xml:space="preserve"> </w:t>
            </w:r>
            <w:ins w:id="1152" w:author="28.541_CR0565R1_(Rel-16)_TEI16" w:date="2021-09-13T15:10:00Z">
              <w:r w:rsidR="00175C34" w:rsidRPr="00EF21D2">
                <w:rPr>
                  <w:rFonts w:cs="Arial"/>
                  <w:szCs w:val="18"/>
                  <w:lang w:eastAsia="en-GB"/>
                </w:rPr>
                <w:t>pseudo-random</w:t>
              </w:r>
            </w:ins>
            <w:r w:rsidR="000271A2" w:rsidRPr="00EF21D2">
              <w:rPr>
                <w:rFonts w:cs="Arial"/>
                <w:szCs w:val="18"/>
                <w:lang w:eastAsia="en-GB"/>
              </w:rPr>
              <w:t xml:space="preserve"> </w:t>
            </w:r>
            <w:ins w:id="1153" w:author="28.541_CR0565R1_(Rel-16)_TEI16" w:date="2021-09-13T15:10:00Z">
              <w:r w:rsidR="00175C34" w:rsidRPr="00EF21D2">
                <w:rPr>
                  <w:rFonts w:cs="Arial"/>
                  <w:szCs w:val="18"/>
                  <w:lang w:eastAsia="en-GB"/>
                </w:rPr>
                <w:t>sequence</w:t>
              </w:r>
            </w:ins>
            <w:r w:rsidR="000271A2" w:rsidRPr="00EF21D2">
              <w:rPr>
                <w:rFonts w:cs="Arial"/>
                <w:szCs w:val="18"/>
                <w:lang w:eastAsia="en-GB"/>
              </w:rPr>
              <w:t xml:space="preserve"> </w:t>
            </w:r>
            <w:ins w:id="1154" w:author="28.541_CR0565R1_(Rel-16)_TEI16" w:date="2021-09-13T15:10:00Z">
              <w:r w:rsidR="00175C34" w:rsidRPr="00EF21D2">
                <w:rPr>
                  <w:rFonts w:cs="Arial"/>
                  <w:szCs w:val="18"/>
                  <w:lang w:eastAsia="en-GB"/>
                </w:rPr>
                <w:t>c ̅(i)</w:t>
              </w:r>
            </w:ins>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ins w:id="1155" w:author="Antoinette van Tricht" w:date="2021-11-30T10:54:00Z">
              <w:r w:rsidR="00ED74D7" w:rsidRPr="00EF21D2">
                <w:rPr>
                  <w:rFonts w:cs="Arial"/>
                  <w:szCs w:val="18"/>
                  <w:lang w:eastAsia="en-GB"/>
                </w:rPr>
                <w:t xml:space="preserve">3GPP TS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ins w:id="1156" w:author="28.541_CR0565R1_(Rel-16)_TEI16" w:date="2021-09-13T15:10:00Z">
              <w:r w:rsidR="00175C34" w:rsidRPr="00EF21D2">
                <w:rPr>
                  <w:rFonts w:cs="Arial"/>
                  <w:szCs w:val="18"/>
                  <w:lang w:eastAsia="en-GB"/>
                </w:rPr>
                <w:t>.2</w:t>
              </w:r>
            </w:ins>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ins w:id="1157" w:author="Antoinette van Tricht" w:date="2021-11-30T10:54:00Z">
              <w:r w:rsidR="00ED74D7" w:rsidRPr="00EF21D2">
                <w:rPr>
                  <w:rFonts w:cs="Arial"/>
                  <w:szCs w:val="18"/>
                  <w:lang w:eastAsia="en-GB"/>
                </w:rPr>
                <w:t xml:space="preserve">3GPP TS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ins w:id="1158" w:author="28.541_CR0565R1_(Rel-16)_TEI16" w:date="2021-09-13T15:10:00Z"/>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ins w:id="1159" w:author="28.541_CR0565R1_(Rel-16)_TEI16" w:date="2021-09-13T15:10:00Z"/>
                <w:rFonts w:cs="Arial"/>
                <w:szCs w:val="18"/>
                <w:lang w:eastAsia="zh-CN"/>
              </w:rPr>
            </w:pPr>
          </w:p>
          <w:p w14:paraId="081888FA" w14:textId="6B63086F" w:rsidR="00175C34" w:rsidRPr="00EF21D2" w:rsidRDefault="00175C34">
            <w:pPr>
              <w:rPr>
                <w:rFonts w:cs="Arial"/>
                <w:szCs w:val="18"/>
                <w:lang w:eastAsia="zh-CN"/>
              </w:rPr>
              <w:pPrChange w:id="1160" w:author="28.541_CR0565R1_(Rel-16)_TEI16" w:date="2021-09-13T15:10:00Z">
                <w:pPr>
                  <w:pStyle w:val="TAL"/>
                  <w:keepNext w:val="0"/>
                </w:pPr>
              </w:pPrChange>
            </w:pPr>
            <w:ins w:id="1161" w:author="28.541_CR0565R1_(Rel-16)_TEI16" w:date="2021-09-13T15:10:00Z">
              <w:r w:rsidRPr="00EF21D2">
                <w:rPr>
                  <w:rFonts w:cs="Arial"/>
                  <w:sz w:val="18"/>
                  <w:szCs w:val="18"/>
                  <w:lang w:eastAsia="en-GB"/>
                </w:rPr>
                <w:t>P1</w:t>
              </w:r>
            </w:ins>
            <w:r w:rsidR="000271A2" w:rsidRPr="00EF21D2">
              <w:rPr>
                <w:rFonts w:ascii="Arial" w:hAnsi="Arial" w:cs="Arial"/>
                <w:sz w:val="18"/>
                <w:szCs w:val="18"/>
                <w:lang w:eastAsia="en-GB"/>
              </w:rPr>
              <w:t xml:space="preserve"> </w:t>
            </w:r>
            <w:ins w:id="1162" w:author="28.541_CR0565R1_(Rel-16)_TEI16" w:date="2021-09-13T15:10:00Z">
              <w:r w:rsidRPr="00EF21D2">
                <w:rPr>
                  <w:rFonts w:ascii="Arial" w:hAnsi="Arial" w:cs="Arial"/>
                  <w:sz w:val="18"/>
                  <w:szCs w:val="18"/>
                  <w:lang w:eastAsia="en-GB"/>
                </w:rPr>
                <w:t>is</w:t>
              </w:r>
            </w:ins>
            <w:r w:rsidR="000271A2" w:rsidRPr="00EF21D2">
              <w:rPr>
                <w:rFonts w:ascii="Arial" w:hAnsi="Arial" w:cs="Arial"/>
                <w:sz w:val="18"/>
                <w:szCs w:val="18"/>
                <w:lang w:eastAsia="en-GB"/>
              </w:rPr>
              <w:t xml:space="preserve"> </w:t>
            </w:r>
            <w:ins w:id="1163" w:author="28.541_CR0565R1_(Rel-16)_TEI16" w:date="2021-09-13T15:10:00Z">
              <w:r w:rsidRPr="00EF21D2">
                <w:rPr>
                  <w:rFonts w:ascii="Arial" w:hAnsi="Arial" w:cs="Arial"/>
                  <w:sz w:val="18"/>
                  <w:szCs w:val="18"/>
                  <w:lang w:eastAsia="en-GB"/>
                </w:rPr>
                <w:t>equivalent</w:t>
              </w:r>
            </w:ins>
            <w:r w:rsidR="000271A2" w:rsidRPr="00EF21D2">
              <w:rPr>
                <w:rFonts w:ascii="Arial" w:hAnsi="Arial" w:cs="Arial"/>
                <w:sz w:val="18"/>
                <w:szCs w:val="18"/>
                <w:lang w:eastAsia="en-GB"/>
              </w:rPr>
              <w:t xml:space="preserve"> </w:t>
            </w:r>
            <w:ins w:id="1164" w:author="28.541_CR0565R1_(Rel-16)_TEI16" w:date="2021-09-13T15:10:00Z">
              <w:r w:rsidRPr="00EF21D2">
                <w:rPr>
                  <w:rFonts w:ascii="Arial" w:hAnsi="Arial" w:cs="Arial"/>
                  <w:sz w:val="18"/>
                  <w:szCs w:val="18"/>
                  <w:lang w:eastAsia="en-GB"/>
                </w:rPr>
                <w:t>to</w:t>
              </w:r>
            </w:ins>
            <w:r w:rsidR="000271A2" w:rsidRPr="00EF21D2">
              <w:t xml:space="preserve"> </w:t>
            </w:r>
            <m:oMath>
              <m:sSubSup>
                <m:sSubSupPr>
                  <m:ctrlPr>
                    <w:ins w:id="1165" w:author="28.541_CR0565R1_(Rel-16)_TEI16" w:date="2021-09-13T15:10:00Z">
                      <w:rPr>
                        <w:rFonts w:ascii="Cambria Math" w:eastAsia="DengXian" w:hAnsi="Cambria Math"/>
                        <w:i/>
                      </w:rPr>
                    </w:ins>
                  </m:ctrlPr>
                </m:sSubSupPr>
                <m:e>
                  <m:r>
                    <w:ins w:id="1166" w:author="28.541_CR0565R1_(Rel-16)_TEI16" w:date="2021-09-13T15:10:00Z">
                      <w:rPr>
                        <w:rFonts w:ascii="Cambria Math" w:eastAsia="DengXian" w:hAnsi="Cambria Math"/>
                      </w:rPr>
                      <m:t>T</m:t>
                    </w:ins>
                  </m:r>
                </m:e>
                <m:sub>
                  <m:r>
                    <w:ins w:id="1167" w:author="28.541_CR0565R1_(Rel-16)_TEI16" w:date="2021-09-13T15:10:00Z">
                      <m:rPr>
                        <m:nor/>
                      </m:rPr>
                      <w:rPr>
                        <w:rFonts w:ascii="Cambria Math" w:eastAsia="DengXian" w:hAnsi="Cambria Math"/>
                      </w:rPr>
                      <m:t>per</m:t>
                    </w:ins>
                  </m:r>
                  <m:r>
                    <w:ins w:id="1168" w:author="28.541_CR0565R1_(Rel-16)_TEI16" w:date="2021-09-13T15:10:00Z">
                      <w:rPr>
                        <w:rFonts w:ascii="Cambria Math" w:eastAsia="DengXian" w:hAnsi="Cambria Math"/>
                      </w:rPr>
                      <m:t>,1</m:t>
                    </w:ins>
                  </m:r>
                </m:sub>
                <m:sup>
                  <m:r>
                    <w:ins w:id="1169" w:author="28.541_CR0565R1_(Rel-16)_TEI16" w:date="2021-09-13T15:10:00Z">
                      <m:rPr>
                        <m:nor/>
                      </m:rPr>
                      <w:rPr>
                        <w:rFonts w:ascii="Cambria Math" w:eastAsia="DengXian" w:hAnsi="Cambria Math"/>
                      </w:rPr>
                      <m:t>RIM</m:t>
                    </w:ins>
                  </m:r>
                </m:sup>
              </m:sSubSup>
            </m:oMath>
            <w:r w:rsidR="000271A2" w:rsidRPr="00EF21D2">
              <w:rPr>
                <w:rFonts w:ascii="Arial" w:hAnsi="Arial" w:cs="Arial"/>
                <w:sz w:val="18"/>
                <w:szCs w:val="18"/>
                <w:lang w:eastAsia="en-GB"/>
              </w:rPr>
              <w:t xml:space="preserve"> </w:t>
            </w:r>
            <w:ins w:id="1170" w:author="28.541_CR0565R1_(Rel-16)_TEI16" w:date="2021-09-13T15:10:00Z">
              <w:r w:rsidRPr="00EF21D2">
                <w:rPr>
                  <w:rFonts w:ascii="Arial" w:hAnsi="Arial" w:cs="Arial"/>
                  <w:sz w:val="18"/>
                  <w:szCs w:val="18"/>
                  <w:lang w:eastAsia="en-GB"/>
                </w:rPr>
                <w:t>(see</w:t>
              </w:r>
            </w:ins>
            <w:r w:rsidR="000271A2" w:rsidRPr="00EF21D2">
              <w:rPr>
                <w:rFonts w:ascii="Arial" w:hAnsi="Arial" w:cs="Arial"/>
                <w:sz w:val="18"/>
                <w:szCs w:val="18"/>
                <w:lang w:eastAsia="en-GB"/>
              </w:rPr>
              <w:t xml:space="preserve"> </w:t>
            </w:r>
            <w:ins w:id="1171" w:author="Antoinette van Tricht" w:date="2021-11-30T10:55:00Z">
              <w:r w:rsidR="00ED74D7" w:rsidRPr="00EF21D2">
                <w:rPr>
                  <w:rFonts w:cs="Arial"/>
                  <w:szCs w:val="18"/>
                  <w:lang w:eastAsia="en-GB"/>
                </w:rPr>
                <w:t xml:space="preserve">3GPP TS </w:t>
              </w:r>
            </w:ins>
            <w:ins w:id="1172" w:author="28.541_CR0565R1_(Rel-16)_TEI16" w:date="2021-09-13T15:10:00Z">
              <w:r w:rsidRPr="00EF21D2">
                <w:rPr>
                  <w:rFonts w:ascii="Arial" w:hAnsi="Arial" w:cs="Arial"/>
                  <w:sz w:val="18"/>
                  <w:szCs w:val="18"/>
                  <w:lang w:eastAsia="en-GB"/>
                </w:rPr>
                <w:t>38.211</w:t>
              </w:r>
            </w:ins>
            <w:r w:rsidR="000271A2" w:rsidRPr="00EF21D2">
              <w:rPr>
                <w:rFonts w:ascii="Arial" w:hAnsi="Arial" w:cs="Arial"/>
                <w:sz w:val="18"/>
                <w:szCs w:val="18"/>
                <w:lang w:eastAsia="en-GB"/>
              </w:rPr>
              <w:t xml:space="preserve"> </w:t>
            </w:r>
            <w:ins w:id="1173" w:author="28.541_CR0565R1_(Rel-16)_TEI16" w:date="2021-09-13T15:10:00Z">
              <w:r w:rsidRPr="00EF21D2">
                <w:rPr>
                  <w:rFonts w:ascii="Arial" w:hAnsi="Arial" w:cs="Arial"/>
                  <w:sz w:val="18"/>
                  <w:szCs w:val="18"/>
                  <w:lang w:eastAsia="en-GB"/>
                </w:rPr>
                <w:t>[32],</w:t>
              </w:r>
            </w:ins>
            <w:r w:rsidR="000271A2" w:rsidRPr="00EF21D2">
              <w:rPr>
                <w:rFonts w:ascii="Arial" w:hAnsi="Arial" w:cs="Arial"/>
                <w:sz w:val="18"/>
                <w:szCs w:val="18"/>
                <w:lang w:eastAsia="en-GB"/>
              </w:rPr>
              <w:t xml:space="preserve"> </w:t>
            </w:r>
            <w:ins w:id="1174" w:author="28.541_CR0565R1_(Rel-16)_TEI16" w:date="2021-09-13T15:10:00Z">
              <w:r w:rsidRPr="00EF21D2">
                <w:rPr>
                  <w:rFonts w:ascii="Arial" w:hAnsi="Arial" w:cs="Arial"/>
                  <w:sz w:val="18"/>
                  <w:szCs w:val="18"/>
                  <w:lang w:eastAsia="en-GB"/>
                </w:rPr>
                <w:t>subclause</w:t>
              </w:r>
            </w:ins>
            <w:r w:rsidR="000271A2" w:rsidRPr="00EF21D2">
              <w:rPr>
                <w:rFonts w:ascii="Arial" w:hAnsi="Arial" w:cs="Arial"/>
                <w:sz w:val="18"/>
                <w:szCs w:val="18"/>
                <w:lang w:eastAsia="en-GB"/>
              </w:rPr>
              <w:t xml:space="preserve"> </w:t>
            </w:r>
            <w:ins w:id="1175" w:author="28.541_CR0565R1_(Rel-16)_TEI16" w:date="2021-09-13T15:10:00Z">
              <w:r w:rsidRPr="00EF21D2">
                <w:rPr>
                  <w:rFonts w:ascii="Arial" w:hAnsi="Arial" w:cs="Arial"/>
                  <w:sz w:val="18"/>
                  <w:szCs w:val="18"/>
                  <w:lang w:eastAsia="en-GB"/>
                </w:rPr>
                <w:t>7.4.1.6)</w:t>
              </w:r>
            </w:ins>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36DEF305"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del w:id="1176" w:author="Antoinette van Tricht" w:date="2021-11-30T10:17:00Z">
              <w:r w:rsidRPr="00EF21D2" w:rsidDel="000271A2">
                <w:delText>’</w:delText>
              </w:r>
            </w:del>
            <w:ins w:id="1177" w:author="Antoinette van Tricht" w:date="2021-11-30T10:17:00Z">
              <w:r w:rsidR="000271A2" w:rsidRPr="00EF21D2">
                <w:t>'</w:t>
              </w:r>
            </w:ins>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ins w:id="1178" w:author="Antoinette van Tricht" w:date="2021-11-30T10:55:00Z">
              <w:r w:rsidR="00ED74D7" w:rsidRPr="00EF21D2">
                <w:rPr>
                  <w:rFonts w:cs="Arial"/>
                  <w:szCs w:val="18"/>
                  <w:lang w:eastAsia="en-GB"/>
                </w:rPr>
                <w:t xml:space="preserve">3GPP TS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ins w:id="1179" w:author="Antoinette van Tricht" w:date="2021-11-30T10:55:00Z">
              <w:r w:rsidR="00ED74D7" w:rsidRPr="00EF21D2">
                <w:rPr>
                  <w:rFonts w:cs="Arial"/>
                  <w:szCs w:val="18"/>
                  <w:lang w:eastAsia="en-GB"/>
                </w:rPr>
                <w:t xml:space="preserve">3GPP TS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48078C88" w:rsidR="00CC502D" w:rsidRPr="00EF21D2" w:rsidRDefault="00CC502D" w:rsidP="000271A2">
            <w:pPr>
              <w:pStyle w:val="TAL"/>
              <w:keepNext w:val="0"/>
              <w:keepLines w:val="0"/>
              <w:rPr>
                <w:ins w:id="1180" w:author="28.541_CR0565R1_(Rel-16)_TEI16" w:date="2021-09-13T15:10:00Z"/>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del w:id="1181" w:author="28.541_CR0565R1_(Rel-16)_TEI16" w:date="2021-09-13T15:10:00Z">
              <w:r w:rsidRPr="00EF21D2" w:rsidDel="00175C34">
                <w:rPr>
                  <w:rFonts w:cs="Arial"/>
                  <w:szCs w:val="18"/>
                  <w:lang w:eastAsia="en-GB"/>
                </w:rPr>
                <w:delText>, MS20</w:delText>
              </w:r>
            </w:del>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ins w:id="1182" w:author="28.541_CR0565R1_(Rel-16)_TEI16" w:date="2021-09-13T15:11:00Z"/>
                <w:lang w:eastAsia="zh-CN"/>
              </w:rPr>
            </w:pPr>
            <w:ins w:id="1183" w:author="28.541_CR0565R1_(Rel-16)_TEI16" w:date="2021-09-13T15:11:00Z">
              <w:r w:rsidRPr="00EF21D2">
                <w:rPr>
                  <w:rFonts w:cs="Arial"/>
                  <w:sz w:val="18"/>
                  <w:szCs w:val="18"/>
                  <w:lang w:eastAsia="en-GB"/>
                </w:rPr>
                <w:t>P2</w:t>
              </w:r>
            </w:ins>
            <w:r w:rsidR="000271A2" w:rsidRPr="00EF21D2">
              <w:rPr>
                <w:rFonts w:ascii="Arial" w:hAnsi="Arial" w:cs="Arial"/>
                <w:sz w:val="18"/>
                <w:szCs w:val="18"/>
                <w:lang w:eastAsia="en-GB"/>
              </w:rPr>
              <w:t xml:space="preserve"> </w:t>
            </w:r>
            <w:ins w:id="1184" w:author="28.541_CR0565R1_(Rel-16)_TEI16" w:date="2021-09-13T15:11:00Z">
              <w:r w:rsidRPr="00EF21D2">
                <w:rPr>
                  <w:rFonts w:ascii="Arial" w:hAnsi="Arial" w:cs="Arial"/>
                  <w:sz w:val="18"/>
                  <w:szCs w:val="18"/>
                  <w:lang w:eastAsia="en-GB"/>
                </w:rPr>
                <w:t>is</w:t>
              </w:r>
            </w:ins>
            <w:r w:rsidR="000271A2" w:rsidRPr="00EF21D2">
              <w:rPr>
                <w:rFonts w:ascii="Arial" w:hAnsi="Arial" w:cs="Arial"/>
                <w:sz w:val="18"/>
                <w:szCs w:val="18"/>
                <w:lang w:eastAsia="en-GB"/>
              </w:rPr>
              <w:t xml:space="preserve"> </w:t>
            </w:r>
            <w:ins w:id="1185" w:author="28.541_CR0565R1_(Rel-16)_TEI16" w:date="2021-09-13T15:11:00Z">
              <w:r w:rsidRPr="00EF21D2">
                <w:rPr>
                  <w:rFonts w:ascii="Arial" w:hAnsi="Arial" w:cs="Arial"/>
                  <w:sz w:val="18"/>
                  <w:szCs w:val="18"/>
                  <w:lang w:eastAsia="en-GB"/>
                </w:rPr>
                <w:t>equivalent</w:t>
              </w:r>
            </w:ins>
            <w:r w:rsidR="000271A2" w:rsidRPr="00EF21D2">
              <w:rPr>
                <w:rFonts w:ascii="Arial" w:hAnsi="Arial" w:cs="Arial"/>
                <w:sz w:val="18"/>
                <w:szCs w:val="18"/>
                <w:lang w:eastAsia="en-GB"/>
              </w:rPr>
              <w:t xml:space="preserve"> </w:t>
            </w:r>
            <w:ins w:id="1186" w:author="28.541_CR0565R1_(Rel-16)_TEI16" w:date="2021-09-13T15:11:00Z">
              <w:r w:rsidRPr="00EF21D2">
                <w:rPr>
                  <w:rFonts w:ascii="Arial" w:hAnsi="Arial" w:cs="Arial"/>
                  <w:sz w:val="18"/>
                  <w:szCs w:val="18"/>
                  <w:lang w:eastAsia="en-GB"/>
                </w:rPr>
                <w:t>to</w:t>
              </w:r>
            </w:ins>
            <w:r w:rsidR="000271A2" w:rsidRPr="00EF21D2">
              <w:t xml:space="preserve"> </w:t>
            </w:r>
            <m:oMath>
              <m:sSubSup>
                <m:sSubSupPr>
                  <m:ctrlPr>
                    <w:ins w:id="1187" w:author="28.541_CR0565R1_(Rel-16)_TEI16" w:date="2021-09-13T15:11:00Z">
                      <w:rPr>
                        <w:rFonts w:ascii="Cambria Math" w:eastAsia="DengXian" w:hAnsi="Cambria Math"/>
                        <w:i/>
                      </w:rPr>
                    </w:ins>
                  </m:ctrlPr>
                </m:sSubSupPr>
                <m:e>
                  <m:r>
                    <w:ins w:id="1188" w:author="28.541_CR0565R1_(Rel-16)_TEI16" w:date="2021-09-13T15:11:00Z">
                      <w:rPr>
                        <w:rFonts w:ascii="Cambria Math" w:eastAsia="DengXian" w:hAnsi="Cambria Math"/>
                      </w:rPr>
                      <m:t>T</m:t>
                    </w:ins>
                  </m:r>
                </m:e>
                <m:sub>
                  <m:r>
                    <w:ins w:id="1189" w:author="28.541_CR0565R1_(Rel-16)_TEI16" w:date="2021-09-13T15:11:00Z">
                      <m:rPr>
                        <m:nor/>
                      </m:rPr>
                      <w:rPr>
                        <w:rFonts w:ascii="Cambria Math" w:eastAsia="DengXian" w:hAnsi="Cambria Math"/>
                      </w:rPr>
                      <m:t>per</m:t>
                    </w:ins>
                  </m:r>
                  <m:r>
                    <w:ins w:id="1190" w:author="28.541_CR0565R1_(Rel-16)_TEI16" w:date="2021-09-13T15:11:00Z">
                      <w:rPr>
                        <w:rFonts w:ascii="Cambria Math" w:eastAsia="DengXian" w:hAnsi="Cambria Math"/>
                      </w:rPr>
                      <m:t>,2</m:t>
                    </w:ins>
                  </m:r>
                </m:sub>
                <m:sup>
                  <m:r>
                    <w:ins w:id="1191" w:author="28.541_CR0565R1_(Rel-16)_TEI16" w:date="2021-09-13T15:11:00Z">
                      <m:rPr>
                        <m:nor/>
                      </m:rPr>
                      <w:rPr>
                        <w:rFonts w:ascii="Cambria Math" w:eastAsia="DengXian" w:hAnsi="Cambria Math"/>
                      </w:rPr>
                      <m:t>RIM</m:t>
                    </w:ins>
                  </m:r>
                </m:sup>
              </m:sSubSup>
            </m:oMath>
            <w:r w:rsidR="000271A2" w:rsidRPr="00EF21D2">
              <w:rPr>
                <w:rFonts w:ascii="Arial" w:hAnsi="Arial" w:cs="Arial"/>
                <w:sz w:val="18"/>
                <w:szCs w:val="18"/>
                <w:lang w:eastAsia="en-GB"/>
              </w:rPr>
              <w:t xml:space="preserve"> </w:t>
            </w:r>
            <w:ins w:id="1192" w:author="28.541_CR0565R1_(Rel-16)_TEI16" w:date="2021-09-13T15:11:00Z">
              <w:r w:rsidRPr="00EF21D2">
                <w:rPr>
                  <w:rFonts w:ascii="Arial" w:hAnsi="Arial" w:cs="Arial"/>
                  <w:sz w:val="18"/>
                  <w:szCs w:val="18"/>
                  <w:lang w:eastAsia="en-GB"/>
                </w:rPr>
                <w:t>(see</w:t>
              </w:r>
            </w:ins>
            <w:r w:rsidR="000271A2" w:rsidRPr="00EF21D2">
              <w:rPr>
                <w:rFonts w:ascii="Arial" w:hAnsi="Arial" w:cs="Arial"/>
                <w:sz w:val="18"/>
                <w:szCs w:val="18"/>
                <w:lang w:eastAsia="en-GB"/>
              </w:rPr>
              <w:t xml:space="preserve"> </w:t>
            </w:r>
            <w:ins w:id="1193" w:author="28.541_CR0565R1_(Rel-16)_TEI16" w:date="2021-09-13T15:11:00Z">
              <w:r w:rsidRPr="00EF21D2">
                <w:rPr>
                  <w:rFonts w:ascii="Arial" w:hAnsi="Arial" w:cs="Arial"/>
                  <w:sz w:val="18"/>
                  <w:szCs w:val="18"/>
                  <w:lang w:eastAsia="en-GB"/>
                </w:rPr>
                <w:t>38.211</w:t>
              </w:r>
            </w:ins>
            <w:r w:rsidR="000271A2" w:rsidRPr="00EF21D2">
              <w:rPr>
                <w:rFonts w:ascii="Arial" w:hAnsi="Arial" w:cs="Arial"/>
                <w:sz w:val="18"/>
                <w:szCs w:val="18"/>
                <w:lang w:eastAsia="en-GB"/>
              </w:rPr>
              <w:t xml:space="preserve"> </w:t>
            </w:r>
            <w:ins w:id="1194" w:author="28.541_CR0565R1_(Rel-16)_TEI16" w:date="2021-09-13T15:11:00Z">
              <w:r w:rsidRPr="00EF21D2">
                <w:rPr>
                  <w:rFonts w:ascii="Arial" w:hAnsi="Arial" w:cs="Arial"/>
                  <w:sz w:val="18"/>
                  <w:szCs w:val="18"/>
                  <w:lang w:eastAsia="en-GB"/>
                </w:rPr>
                <w:t>[32],</w:t>
              </w:r>
            </w:ins>
            <w:r w:rsidR="000271A2" w:rsidRPr="00EF21D2">
              <w:rPr>
                <w:rFonts w:ascii="Arial" w:hAnsi="Arial" w:cs="Arial"/>
                <w:sz w:val="18"/>
                <w:szCs w:val="18"/>
                <w:lang w:eastAsia="en-GB"/>
              </w:rPr>
              <w:t xml:space="preserve"> </w:t>
            </w:r>
            <w:ins w:id="1195" w:author="28.541_CR0565R1_(Rel-16)_TEI16" w:date="2021-09-13T15:11:00Z">
              <w:r w:rsidRPr="00EF21D2">
                <w:rPr>
                  <w:rFonts w:ascii="Arial" w:hAnsi="Arial" w:cs="Arial"/>
                  <w:sz w:val="18"/>
                  <w:szCs w:val="18"/>
                  <w:lang w:eastAsia="en-GB"/>
                </w:rPr>
                <w:t>subclause</w:t>
              </w:r>
            </w:ins>
            <w:r w:rsidR="000271A2" w:rsidRPr="00EF21D2">
              <w:rPr>
                <w:rFonts w:ascii="Arial" w:hAnsi="Arial" w:cs="Arial"/>
                <w:sz w:val="18"/>
                <w:szCs w:val="18"/>
                <w:lang w:eastAsia="en-GB"/>
              </w:rPr>
              <w:t xml:space="preserve"> </w:t>
            </w:r>
            <w:ins w:id="1196" w:author="28.541_CR0565R1_(Rel-16)_TEI16" w:date="2021-09-13T15:11:00Z">
              <w:r w:rsidRPr="00EF21D2">
                <w:rPr>
                  <w:rFonts w:ascii="Arial" w:hAnsi="Arial" w:cs="Arial"/>
                  <w:sz w:val="18"/>
                  <w:szCs w:val="18"/>
                  <w:lang w:eastAsia="en-GB"/>
                </w:rPr>
                <w:t>7.4.1.6)</w:t>
              </w:r>
            </w:ins>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ins w:id="1197" w:author="Antoinette van Tricht" w:date="2021-11-30T10:55:00Z">
              <w:r w:rsidR="00ED74D7" w:rsidRPr="00EF21D2">
                <w:rPr>
                  <w:rFonts w:cs="Arial"/>
                  <w:szCs w:val="18"/>
                  <w:lang w:eastAsia="en-GB"/>
                </w:rPr>
                <w:t xml:space="preserve">3GPP TS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ins w:id="1198" w:author="Antoinette van Tricht" w:date="2021-11-30T10:55:00Z">
              <w:r w:rsidR="00ED74D7" w:rsidRPr="00EF21D2">
                <w:rPr>
                  <w:rFonts w:cs="Arial"/>
                  <w:szCs w:val="18"/>
                  <w:lang w:eastAsia="en-GB"/>
                </w:rPr>
                <w:t xml:space="preserve">3GPP TS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5461E3CF"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del w:id="1199" w:author="28.541_CR0565R1_(Rel-16)_TEI16" w:date="2021-09-13T15:11:00Z">
              <w:r w:rsidRPr="00EF21D2" w:rsidDel="00175C34">
                <w:rPr>
                  <w:rFonts w:cs="Arial"/>
                  <w:szCs w:val="18"/>
                  <w:lang w:eastAsia="en-GB"/>
                </w:rPr>
                <w:delText>-1</w:delText>
              </w:r>
            </w:del>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5DE4A3F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del w:id="1200" w:author="28.541_CR0605R1_(Rel-16)_MEMTANE" w:date="2021-12-10T17:22:00Z">
              <w:r w:rsidRPr="00EF21D2" w:rsidDel="0056707A">
                <w:rPr>
                  <w:rFonts w:cs="Arial"/>
                  <w:szCs w:val="18"/>
                  <w:lang w:eastAsia="en-GB"/>
                </w:rPr>
                <w:delText>the</w:delText>
              </w:r>
              <w:r w:rsidR="000271A2" w:rsidRPr="00EF21D2" w:rsidDel="0056707A">
                <w:rPr>
                  <w:rFonts w:cs="Arial"/>
                  <w:szCs w:val="18"/>
                  <w:lang w:eastAsia="en-GB"/>
                </w:rPr>
                <w:delText xml:space="preserve"> </w:delText>
              </w:r>
              <w:r w:rsidRPr="00EF21D2" w:rsidDel="0056707A">
                <w:rPr>
                  <w:rFonts w:cs="Arial"/>
                  <w:szCs w:val="18"/>
                  <w:lang w:eastAsia="en-GB"/>
                </w:rPr>
                <w:delText xml:space="preserve"> </w:delText>
              </w:r>
            </w:del>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ins w:id="1201" w:author="28.541_CR0565R1_(Rel-16)_TEI16" w:date="2021-09-13T15:12:00Z">
              <w:r w:rsidR="00175C34" w:rsidRPr="00EF21D2">
                <w:rPr>
                  <w:rFonts w:cs="Arial"/>
                  <w:szCs w:val="18"/>
                  <w:lang w:eastAsia="en-GB"/>
                </w:rPr>
                <w:t>(</w:t>
              </w:r>
            </w:ins>
            <m:oMath>
              <m:sSubSup>
                <m:sSubSupPr>
                  <m:ctrlPr>
                    <w:ins w:id="1202" w:author="28.541_CR0565R1_(Rel-16)_TEI16" w:date="2021-09-13T15:12:00Z">
                      <w:rPr>
                        <w:rFonts w:ascii="Cambria Math" w:hAnsi="Cambria Math" w:cs="SimSun"/>
                        <w:i/>
                        <w:sz w:val="24"/>
                        <w:szCs w:val="24"/>
                      </w:rPr>
                    </w:ins>
                  </m:ctrlPr>
                </m:sSubSupPr>
                <m:e>
                  <m:r>
                    <w:ins w:id="1203" w:author="28.541_CR0565R1_(Rel-16)_TEI16" w:date="2021-09-13T15:12:00Z">
                      <w:rPr>
                        <w:rFonts w:ascii="Cambria Math" w:hAnsi="Cambria Math"/>
                      </w:rPr>
                      <m:t>N</m:t>
                    </w:ins>
                  </m:r>
                </m:e>
                <m:sub>
                  <m:r>
                    <w:ins w:id="1204" w:author="28.541_CR0565R1_(Rel-16)_TEI16" w:date="2021-09-13T15:12:00Z">
                      <m:rPr>
                        <m:nor/>
                      </m:rPr>
                      <w:rPr>
                        <w:rFonts w:ascii="Cambria Math" w:hAnsi="Cambria Math"/>
                      </w:rPr>
                      <m:t>setID</m:t>
                    </w:ins>
                  </m:r>
                </m:sub>
                <m:sup>
                  <m:r>
                    <w:ins w:id="1205" w:author="28.541_CR0565R1_(Rel-16)_TEI16" w:date="2021-09-13T15:12:00Z">
                      <m:rPr>
                        <m:nor/>
                      </m:rPr>
                      <w:rPr>
                        <w:rFonts w:ascii="Cambria Math" w:hAnsi="Cambria Math"/>
                      </w:rPr>
                      <m:t>RIM,2</m:t>
                    </w:ins>
                  </m:r>
                </m:sup>
              </m:sSubSup>
            </m:oMath>
            <w:ins w:id="1206" w:author="28.541_CR0565R1_(Rel-16)_TEI16" w:date="2021-09-13T15:12:00Z">
              <w:r w:rsidR="00175C34" w:rsidRPr="00EF21D2">
                <w:rPr>
                  <w:rFonts w:cs="Arial"/>
                  <w:szCs w:val="18"/>
                  <w:lang w:eastAsia="en-GB"/>
                </w:rPr>
                <w:t>)</w:t>
              </w:r>
            </w:ins>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ins w:id="1207" w:author="Antoinette van Tricht" w:date="2021-11-30T10:55:00Z">
              <w:r w:rsidR="00ED74D7" w:rsidRPr="00EF21D2">
                <w:rPr>
                  <w:rFonts w:cs="Arial"/>
                  <w:szCs w:val="18"/>
                  <w:lang w:eastAsia="en-GB"/>
                </w:rPr>
                <w:t xml:space="preserve">3GPP TS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2E94C23F"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del w:id="1208" w:author="28.541_CR0565R1_(Rel-16)_TEI16" w:date="2021-09-13T15:11:00Z">
              <w:r w:rsidRPr="00EF21D2" w:rsidDel="00175C34">
                <w:rPr>
                  <w:rFonts w:cs="Arial"/>
                  <w:szCs w:val="18"/>
                  <w:lang w:eastAsia="en-GB"/>
                </w:rPr>
                <w:delText>-1</w:delText>
              </w:r>
            </w:del>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ins w:id="1209" w:author="32.422_CR0374_(Rel-17)_5GMDT" w:date="2021-09-22T12:27:00Z">
              <w:r w:rsidR="00F46561" w:rsidRPr="00EF21D2">
                <w:rPr>
                  <w:rFonts w:cs="Arial"/>
                  <w:szCs w:val="18"/>
                  <w:lang w:eastAsia="en-GB"/>
                </w:rPr>
                <w:t>the</w:t>
              </w:r>
            </w:ins>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ins w:id="1210" w:author="Antoinette van Tricht" w:date="2021-11-30T10:55:00Z">
              <w:r w:rsidR="00ED74D7" w:rsidRPr="00EF21D2">
                <w:rPr>
                  <w:rFonts w:cs="Arial"/>
                  <w:szCs w:val="18"/>
                  <w:lang w:eastAsia="en-GB"/>
                </w:rPr>
                <w:t xml:space="preserve">3GPP TS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ins w:id="1211" w:author="28.541_CR0565R1_(Rel-16)_TEI16" w:date="2021-09-13T15:12:00Z">
              <w:r w:rsidR="00175C34" w:rsidRPr="00EF21D2">
                <w:rPr>
                  <w:rFonts w:cs="Arial"/>
                  <w:szCs w:val="18"/>
                  <w:lang w:eastAsia="en-GB"/>
                </w:rPr>
                <w:t>the</w:t>
              </w:r>
            </w:ins>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ins w:id="1212" w:author="Antoinette van Tricht" w:date="2021-11-30T10:55:00Z">
              <w:r w:rsidR="00ED74D7" w:rsidRPr="00EF21D2">
                <w:rPr>
                  <w:rFonts w:cs="Arial"/>
                  <w:szCs w:val="18"/>
                  <w:lang w:eastAsia="en-GB"/>
                </w:rPr>
                <w:t xml:space="preserve">3GPP TS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ins w:id="1213" w:author="28.541_CR0565R1_(Rel-16)_TEI16" w:date="2021-09-13T15:13:00Z">
              <w:r w:rsidR="00175C34" w:rsidRPr="00EF21D2">
                <w:t>(</w:t>
              </w:r>
            </w:ins>
            <m:oMath>
              <m:sSubSup>
                <m:sSubSupPr>
                  <m:ctrlPr>
                    <w:ins w:id="1214" w:author="28.541_CR0565R1_(Rel-16)_TEI16" w:date="2021-09-13T15:13:00Z">
                      <w:rPr>
                        <w:rFonts w:ascii="Cambria Math" w:eastAsia="DengXian" w:hAnsi="Cambria Math"/>
                        <w:i/>
                        <w:sz w:val="20"/>
                      </w:rPr>
                    </w:ins>
                  </m:ctrlPr>
                </m:sSubSupPr>
                <m:e>
                  <m:r>
                    <w:ins w:id="1215" w:author="28.541_CR0565R1_(Rel-16)_TEI16" w:date="2021-09-13T15:13:00Z">
                      <w:rPr>
                        <w:rFonts w:ascii="Cambria Math" w:eastAsia="DengXian" w:hAnsi="Cambria Math"/>
                        <w:sz w:val="20"/>
                      </w:rPr>
                      <m:t>N</m:t>
                    </w:ins>
                  </m:r>
                </m:e>
                <m:sub>
                  <m:r>
                    <w:ins w:id="1216" w:author="28.541_CR0565R1_(Rel-16)_TEI16" w:date="2021-09-13T15:13:00Z">
                      <m:rPr>
                        <m:nor/>
                      </m:rPr>
                      <w:rPr>
                        <w:rFonts w:ascii="Cambria Math" w:eastAsia="DengXian" w:hAnsi="Cambria Math"/>
                        <w:sz w:val="20"/>
                      </w:rPr>
                      <m:t>symb,ref</m:t>
                    </w:ins>
                  </m:r>
                </m:sub>
                <m:sup>
                  <m:r>
                    <w:ins w:id="1217" w:author="28.541_CR0565R1_(Rel-16)_TEI16" w:date="2021-09-13T15:13:00Z">
                      <m:rPr>
                        <m:nor/>
                      </m:rPr>
                      <w:rPr>
                        <w:rFonts w:ascii="Cambria Math" w:eastAsia="DengXian" w:hAnsi="Cambria Math"/>
                        <w:sz w:val="20"/>
                      </w:rPr>
                      <m:t>RIM,</m:t>
                    </w:ins>
                  </m:r>
                  <m:r>
                    <w:rPr>
                      <w:rFonts w:ascii="Cambria Math" w:eastAsia="DengXian" w:hAnsi="Cambria Math"/>
                      <w:sz w:val="20"/>
                    </w:rPr>
                    <m:t xml:space="preserve"> </m:t>
                  </m:r>
                  <m:r>
                    <w:ins w:id="1218" w:author="28.541_CR0565R1_(Rel-16)_TEI16" w:date="2021-09-13T15:13:00Z">
                      <w:rPr>
                        <w:rFonts w:ascii="Cambria Math" w:eastAsia="DengXian" w:hAnsi="Cambria Math"/>
                        <w:sz w:val="20"/>
                      </w:rPr>
                      <m:t>1</m:t>
                    </w:ins>
                  </m:r>
                </m:sup>
              </m:sSubSup>
            </m:oMath>
            <w:ins w:id="1219" w:author="28.541_CR0565R1_(Rel-16)_TEI16" w:date="2021-09-13T15:13:00Z">
              <w:r w:rsidR="00175C34" w:rsidRPr="00EF21D2">
                <w:t>)</w:t>
              </w:r>
            </w:ins>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ins w:id="1220" w:author="Antoinette van Tricht" w:date="2021-11-30T10:55:00Z">
              <w:r w:rsidR="00ED74D7" w:rsidRPr="00EF21D2">
                <w:rPr>
                  <w:rFonts w:cs="Arial"/>
                  <w:szCs w:val="18"/>
                  <w:lang w:eastAsia="en-GB"/>
                </w:rPr>
                <w:t xml:space="preserve">3GPP TS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5440CD28" w:rsidR="00CC502D" w:rsidRPr="00EF21D2" w:rsidRDefault="00CC502D" w:rsidP="000271A2">
            <w:pPr>
              <w:pStyle w:val="TAL"/>
              <w:keepNext w:val="0"/>
              <w:keepLines w:val="0"/>
            </w:pPr>
            <w:r w:rsidRPr="00EF21D2">
              <w:t>isOrdered:</w:t>
            </w:r>
            <w:r w:rsidR="000271A2" w:rsidRPr="00EF21D2">
              <w:t xml:space="preserve"> </w:t>
            </w:r>
            <w:r w:rsidRPr="00EF21D2">
              <w:t>N/A</w:t>
            </w:r>
          </w:p>
          <w:p w14:paraId="3D10173D" w14:textId="31FD8FFD" w:rsidR="00CC502D" w:rsidRPr="00EF21D2" w:rsidRDefault="00CC502D" w:rsidP="000271A2">
            <w:pPr>
              <w:pStyle w:val="TAL"/>
              <w:keepNext w:val="0"/>
              <w:keepLines w:val="0"/>
            </w:pPr>
            <w:r w:rsidRPr="00EF21D2">
              <w:t>isUnique:</w:t>
            </w:r>
            <w:r w:rsidR="000271A2" w:rsidRPr="00EF21D2">
              <w:t xml:space="preserve"> </w:t>
            </w:r>
            <w:r w:rsidRPr="00EF21D2">
              <w:t>N/A</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ins w:id="1221" w:author="28.541_CR0565R1_(Rel-16)_TEI16" w:date="2021-09-13T15:13:00Z">
              <w:r w:rsidR="00175C34" w:rsidRPr="00EF21D2">
                <w:t>(</w:t>
              </w:r>
            </w:ins>
            <m:oMath>
              <m:sSubSup>
                <m:sSubSupPr>
                  <m:ctrlPr>
                    <w:ins w:id="1222" w:author="28.541_CR0565R1_(Rel-16)_TEI16" w:date="2021-09-13T15:13:00Z">
                      <w:rPr>
                        <w:rFonts w:ascii="Cambria Math" w:eastAsia="DengXian" w:hAnsi="Cambria Math"/>
                        <w:i/>
                        <w:sz w:val="20"/>
                      </w:rPr>
                    </w:ins>
                  </m:ctrlPr>
                </m:sSubSupPr>
                <m:e>
                  <m:r>
                    <w:ins w:id="1223" w:author="28.541_CR0565R1_(Rel-16)_TEI16" w:date="2021-09-13T15:13:00Z">
                      <w:rPr>
                        <w:rFonts w:ascii="Cambria Math" w:eastAsia="DengXian" w:hAnsi="Cambria Math"/>
                        <w:sz w:val="20"/>
                      </w:rPr>
                      <m:t>N</m:t>
                    </w:ins>
                  </m:r>
                </m:e>
                <m:sub>
                  <m:r>
                    <w:ins w:id="1224" w:author="28.541_CR0565R1_(Rel-16)_TEI16" w:date="2021-09-13T15:13:00Z">
                      <m:rPr>
                        <m:nor/>
                      </m:rPr>
                      <w:rPr>
                        <w:rFonts w:ascii="Cambria Math" w:eastAsia="DengXian" w:hAnsi="Cambria Math"/>
                        <w:sz w:val="20"/>
                      </w:rPr>
                      <m:t>symb,ref</m:t>
                    </w:ins>
                  </m:r>
                </m:sub>
                <m:sup>
                  <m:r>
                    <w:ins w:id="1225" w:author="28.541_CR0565R1_(Rel-16)_TEI16" w:date="2021-09-13T15:13:00Z">
                      <m:rPr>
                        <m:nor/>
                      </m:rPr>
                      <w:rPr>
                        <w:rFonts w:ascii="Cambria Math" w:eastAsia="DengXian" w:hAnsi="Cambria Math"/>
                        <w:sz w:val="20"/>
                      </w:rPr>
                      <m:t>RIM,</m:t>
                    </w:ins>
                  </m:r>
                  <m:r>
                    <w:rPr>
                      <w:rFonts w:ascii="Cambria Math" w:eastAsia="DengXian" w:hAnsi="Cambria Math"/>
                      <w:sz w:val="20"/>
                    </w:rPr>
                    <m:t xml:space="preserve"> </m:t>
                  </m:r>
                  <m:r>
                    <w:ins w:id="1226" w:author="28.541_CR0565R1_(Rel-16)_TEI16" w:date="2021-09-13T15:13:00Z">
                      <w:rPr>
                        <w:rFonts w:ascii="Cambria Math" w:eastAsia="DengXian" w:hAnsi="Cambria Math"/>
                        <w:sz w:val="20"/>
                      </w:rPr>
                      <m:t>2</m:t>
                    </w:ins>
                  </m:r>
                </m:sup>
              </m:sSubSup>
            </m:oMath>
            <w:ins w:id="1227" w:author="28.541_CR0565R1_(Rel-16)_TEI16" w:date="2021-09-13T15:13:00Z">
              <w:r w:rsidR="00175C34" w:rsidRPr="00EF21D2">
                <w:t>)</w:t>
              </w:r>
            </w:ins>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ins w:id="1228" w:author="Antoinette van Tricht" w:date="2021-11-30T10:55:00Z">
              <w:r w:rsidR="00ED74D7" w:rsidRPr="00EF21D2">
                <w:rPr>
                  <w:rFonts w:cs="Arial"/>
                  <w:szCs w:val="18"/>
                  <w:lang w:eastAsia="en-GB"/>
                </w:rPr>
                <w:t xml:space="preserve">3GPP TS </w:t>
              </w:r>
            </w:ins>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772CDF7D" w:rsidR="00CC502D" w:rsidRPr="00EF21D2" w:rsidRDefault="00CC502D" w:rsidP="000271A2">
            <w:pPr>
              <w:pStyle w:val="TAL"/>
              <w:keepNext w:val="0"/>
              <w:keepLines w:val="0"/>
            </w:pPr>
            <w:r w:rsidRPr="00EF21D2">
              <w:t>isOrdered:</w:t>
            </w:r>
            <w:r w:rsidR="000271A2" w:rsidRPr="00EF21D2">
              <w:t xml:space="preserve"> </w:t>
            </w:r>
            <w:r w:rsidRPr="00EF21D2">
              <w:t>N/A</w:t>
            </w:r>
          </w:p>
          <w:p w14:paraId="3DDF8C0A" w14:textId="3C7CBF1D" w:rsidR="00CC502D" w:rsidRPr="00EF21D2" w:rsidRDefault="00CC502D" w:rsidP="000271A2">
            <w:pPr>
              <w:pStyle w:val="TAL"/>
              <w:keepNext w:val="0"/>
              <w:keepLines w:val="0"/>
            </w:pPr>
            <w:r w:rsidRPr="00EF21D2">
              <w:t>isUnique:</w:t>
            </w:r>
            <w:r w:rsidR="000271A2" w:rsidRPr="00EF21D2">
              <w:t xml:space="preserve"> </w:t>
            </w:r>
            <w:r w:rsidRPr="00EF21D2">
              <w:t>N/A</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rPr>
                <w:ins w:id="1229" w:author="28.541_CR0565R1_(Rel-16)_TEI16" w:date="2021-09-13T15:13:00Z"/>
              </w:rPr>
            </w:pPr>
          </w:p>
          <w:p w14:paraId="3706E436" w14:textId="6B6FC395" w:rsidR="00175C34" w:rsidRPr="00EF21D2" w:rsidRDefault="00175C34" w:rsidP="000271A2">
            <w:pPr>
              <w:pStyle w:val="TAL"/>
              <w:keepNext w:val="0"/>
              <w:keepLines w:val="0"/>
            </w:pPr>
            <w:ins w:id="1230" w:author="28.541_CR0565R1_(Rel-16)_TEI16" w:date="2021-09-13T15:13:00Z">
              <w:r w:rsidRPr="00EF21D2">
                <w:t>see</w:t>
              </w:r>
            </w:ins>
            <w:r w:rsidR="000271A2" w:rsidRPr="00EF21D2">
              <w:t xml:space="preserve"> </w:t>
            </w:r>
            <w:ins w:id="1231" w:author="28.541_CR0565R1_(Rel-16)_TEI16" w:date="2021-09-13T15:13:00Z">
              <w:r w:rsidRPr="00EF21D2">
                <w:t>NOTE</w:t>
              </w:r>
            </w:ins>
            <w:r w:rsidR="000271A2" w:rsidRPr="00EF21D2">
              <w:t xml:space="preserve"> </w:t>
            </w:r>
            <w:ins w:id="1232" w:author="28.541_CR0565R1_(Rel-16)_TEI16" w:date="2021-09-13T15:15:00Z">
              <w:r w:rsidR="00C970E4" w:rsidRPr="00EF21D2">
                <w:t>10</w:t>
              </w:r>
            </w:ins>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rPr>
                <w:ins w:id="1233" w:author="28.541_CR0565R1_(Rel-16)_TEI16" w:date="2021-09-13T15:14:00Z"/>
              </w:rPr>
            </w:pPr>
          </w:p>
          <w:p w14:paraId="5A3AADC3" w14:textId="66A0A9D5" w:rsidR="00175C34" w:rsidRPr="00EF21D2" w:rsidRDefault="00175C34" w:rsidP="000271A2">
            <w:pPr>
              <w:pStyle w:val="TAL"/>
              <w:keepNext w:val="0"/>
              <w:keepLines w:val="0"/>
            </w:pPr>
            <w:ins w:id="1234" w:author="28.541_CR0565R1_(Rel-16)_TEI16" w:date="2021-09-13T15:14:00Z">
              <w:r w:rsidRPr="00EF21D2">
                <w:t>See</w:t>
              </w:r>
            </w:ins>
            <w:r w:rsidR="000271A2" w:rsidRPr="00EF21D2">
              <w:t xml:space="preserve"> </w:t>
            </w:r>
            <w:ins w:id="1235" w:author="28.541_CR0565R1_(Rel-16)_TEI16" w:date="2021-09-13T15:14:00Z">
              <w:r w:rsidRPr="00EF21D2">
                <w:t>NOTE</w:t>
              </w:r>
            </w:ins>
            <w:r w:rsidR="000271A2" w:rsidRPr="00EF21D2">
              <w:t xml:space="preserve"> </w:t>
            </w:r>
            <w:ins w:id="1236" w:author="28.541_CR0565R1_(Rel-16)_TEI16" w:date="2021-09-13T15:15:00Z">
              <w:r w:rsidR="00C970E4" w:rsidRPr="00EF21D2">
                <w:t>10</w:t>
              </w:r>
            </w:ins>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5086869F" w:rsidR="00CC502D" w:rsidRPr="00EF21D2" w:rsidRDefault="00CC502D" w:rsidP="000271A2">
            <w:pPr>
              <w:pStyle w:val="TAL"/>
              <w:keepNext w:val="0"/>
              <w:keepLines w:val="0"/>
            </w:pPr>
            <w:r w:rsidRPr="00EF21D2">
              <w:t>isOrdered:</w:t>
            </w:r>
            <w:r w:rsidR="000271A2" w:rsidRPr="00EF21D2">
              <w:t xml:space="preserve"> </w:t>
            </w:r>
            <w:r w:rsidRPr="00EF21D2">
              <w:t>N/A</w:t>
            </w:r>
          </w:p>
          <w:p w14:paraId="487FB9A6" w14:textId="6FA33E3E" w:rsidR="00CC502D" w:rsidRPr="00EF21D2" w:rsidRDefault="00CC502D" w:rsidP="000271A2">
            <w:pPr>
              <w:pStyle w:val="TAL"/>
              <w:keepNext w:val="0"/>
              <w:keepLines w:val="0"/>
            </w:pPr>
            <w:r w:rsidRPr="00EF21D2">
              <w:t>isUnique:</w:t>
            </w:r>
            <w:r w:rsidR="000271A2" w:rsidRPr="00EF21D2">
              <w:t xml:space="preserve"> </w:t>
            </w:r>
            <w:r w:rsidRPr="00EF21D2">
              <w:t>N/A</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5DCE8B93"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del w:id="1237" w:author="28.541_CR0640_(Rel-16)_eNRM" w:date="2021-12-10T17:33:00Z">
              <w:r w:rsidRPr="00EF21D2" w:rsidDel="005D2B88">
                <w:rPr>
                  <w:rFonts w:cs="Arial"/>
                  <w:szCs w:val="18"/>
                  <w:lang w:eastAsia="en-GB"/>
                </w:rPr>
                <w:delText>r</w:delText>
              </w:r>
            </w:del>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0E11D96B"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del w:id="1238" w:author="28.541_CR0640_(Rel-16)_eNRM" w:date="2021-12-10T17:33:00Z">
              <w:r w:rsidRPr="00EF21D2" w:rsidDel="005D2B88">
                <w:rPr>
                  <w:rFonts w:cs="Arial"/>
                  <w:szCs w:val="18"/>
                  <w:lang w:eastAsia="en-GB"/>
                </w:rPr>
                <w:delText>r</w:delText>
              </w:r>
            </w:del>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56B2B55C"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del w:id="1239" w:author="28.541_CR0640_(Rel-16)_eNRM" w:date="2021-12-10T17:32:00Z">
              <w:r w:rsidRPr="00EF21D2" w:rsidDel="005D2B88">
                <w:rPr>
                  <w:rFonts w:cs="Arial"/>
                  <w:szCs w:val="18"/>
                  <w:lang w:eastAsia="en-GB"/>
                </w:rPr>
                <w:delText>r</w:delText>
              </w:r>
            </w:del>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ins w:id="1240" w:author="28.541_CR0565R1_(Rel-16)_TEI16" w:date="2021-09-13T15:14:00Z"/>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pPr>
              <w:pStyle w:val="TAL"/>
              <w:rPr>
                <w:ins w:id="1241" w:author="28.541_CR0565R1_(Rel-16)_TEI16" w:date="2021-09-13T15:14:00Z"/>
                <w:lang w:eastAsia="en-GB"/>
              </w:rPr>
              <w:pPrChange w:id="1242" w:author="Antoinette van Tricht" w:date="2021-11-30T10:55:00Z">
                <w:pPr>
                  <w:pStyle w:val="TAN"/>
                  <w:keepNext w:val="0"/>
                  <w:keepLines w:val="0"/>
                </w:pPr>
              </w:pPrChange>
            </w:pPr>
            <w:ins w:id="1243" w:author="28.541_CR0565R1_(Rel-16)_TEI16" w:date="2021-09-13T15:14:00Z">
              <w:r w:rsidRPr="00EF21D2">
                <w:rPr>
                  <w:lang w:eastAsia="en-GB"/>
                </w:rPr>
                <w:t>RS1forEnoughMitigation</w:t>
              </w:r>
            </w:ins>
            <w:r w:rsidR="000271A2" w:rsidRPr="00EF21D2">
              <w:rPr>
                <w:lang w:eastAsia="en-GB"/>
              </w:rPr>
              <w:t xml:space="preserve"> </w:t>
            </w:r>
            <w:ins w:id="1244" w:author="28.541_CR0565R1_(Rel-16)_TEI16" w:date="2021-09-13T15:14:00Z">
              <w:r w:rsidRPr="00EF21D2">
                <w:rPr>
                  <w:lang w:eastAsia="en-GB"/>
                </w:rPr>
                <w:t>means</w:t>
              </w:r>
            </w:ins>
            <w:r w:rsidR="000271A2" w:rsidRPr="00EF21D2">
              <w:rPr>
                <w:lang w:eastAsia="en-GB"/>
              </w:rPr>
              <w:t xml:space="preserve"> </w:t>
            </w:r>
            <w:ins w:id="1245" w:author="28.541_CR0565R1_(Rel-16)_TEI16" w:date="2021-09-13T15:14:00Z">
              <w:r w:rsidRPr="00EF21D2">
                <w:rPr>
                  <w:lang w:eastAsia="en-GB"/>
                </w:rPr>
                <w:t>RIM-RS</w:t>
              </w:r>
            </w:ins>
            <w:r w:rsidR="000271A2" w:rsidRPr="00EF21D2">
              <w:rPr>
                <w:lang w:eastAsia="en-GB"/>
              </w:rPr>
              <w:t xml:space="preserve"> </w:t>
            </w:r>
            <w:ins w:id="1246" w:author="28.541_CR0565R1_(Rel-16)_TEI16" w:date="2021-09-13T15:14:00Z">
              <w:r w:rsidRPr="00EF21D2">
                <w:rPr>
                  <w:lang w:eastAsia="en-GB"/>
                </w:rPr>
                <w:t>type</w:t>
              </w:r>
            </w:ins>
            <w:r w:rsidR="000271A2" w:rsidRPr="00EF21D2">
              <w:rPr>
                <w:lang w:eastAsia="en-GB"/>
              </w:rPr>
              <w:t xml:space="preserve"> </w:t>
            </w:r>
            <w:ins w:id="1247" w:author="28.541_CR0565R1_(Rel-16)_TEI16" w:date="2021-09-13T15:14:00Z">
              <w:r w:rsidRPr="00EF21D2">
                <w:rPr>
                  <w:lang w:eastAsia="en-GB"/>
                </w:rPr>
                <w:t>1</w:t>
              </w:r>
            </w:ins>
            <w:r w:rsidR="000271A2" w:rsidRPr="00EF21D2">
              <w:rPr>
                <w:lang w:eastAsia="en-GB"/>
              </w:rPr>
              <w:t xml:space="preserve"> </w:t>
            </w:r>
            <w:ins w:id="1248" w:author="28.541_CR0565R1_(Rel-16)_TEI16" w:date="2021-09-13T15:14:00Z">
              <w:r w:rsidRPr="00EF21D2">
                <w:rPr>
                  <w:lang w:eastAsia="en-GB"/>
                </w:rPr>
                <w:t>is</w:t>
              </w:r>
            </w:ins>
            <w:r w:rsidR="000271A2" w:rsidRPr="00EF21D2">
              <w:rPr>
                <w:lang w:eastAsia="en-GB"/>
              </w:rPr>
              <w:t xml:space="preserve"> </w:t>
            </w:r>
            <w:ins w:id="1249" w:author="28.541_CR0565R1_(Rel-16)_TEI16" w:date="2021-09-13T15:14:00Z">
              <w:r w:rsidRPr="00EF21D2">
                <w:rPr>
                  <w:lang w:eastAsia="en-GB"/>
                </w:rPr>
                <w:t>used</w:t>
              </w:r>
            </w:ins>
            <w:r w:rsidR="000271A2" w:rsidRPr="00EF21D2">
              <w:rPr>
                <w:lang w:eastAsia="en-GB"/>
              </w:rPr>
              <w:t xml:space="preserve"> </w:t>
            </w:r>
            <w:ins w:id="1250" w:author="28.541_CR0565R1_(Rel-16)_TEI16" w:date="2021-09-13T15:14:00Z">
              <w:r w:rsidRPr="00EF21D2">
                <w:rPr>
                  <w:lang w:eastAsia="en-GB"/>
                </w:rPr>
                <w:t>to</w:t>
              </w:r>
            </w:ins>
            <w:r w:rsidR="000271A2" w:rsidRPr="00EF21D2">
              <w:rPr>
                <w:lang w:eastAsia="en-GB"/>
              </w:rPr>
              <w:t xml:space="preserve"> </w:t>
            </w:r>
            <w:ins w:id="1251" w:author="28.541_CR0565R1_(Rel-16)_TEI16" w:date="2021-09-13T15:14:00Z">
              <w:r w:rsidRPr="00EF21D2">
                <w:rPr>
                  <w:lang w:eastAsia="en-GB"/>
                </w:rPr>
                <w:t>indicate</w:t>
              </w:r>
            </w:ins>
            <w:r w:rsidR="000271A2" w:rsidRPr="00EF21D2">
              <w:rPr>
                <w:lang w:eastAsia="en-GB"/>
              </w:rPr>
              <w:t xml:space="preserve"> </w:t>
            </w:r>
            <w:ins w:id="1252" w:author="28.541_CR0565R1_(Rel-16)_TEI16" w:date="2021-09-13T15:14:00Z">
              <w:r w:rsidRPr="00EF21D2">
                <w:rPr>
                  <w:lang w:eastAsia="en-GB"/>
                </w:rPr>
                <w:t>'enough</w:t>
              </w:r>
            </w:ins>
            <w:r w:rsidR="000271A2" w:rsidRPr="00EF21D2">
              <w:rPr>
                <w:lang w:eastAsia="en-GB"/>
              </w:rPr>
              <w:t xml:space="preserve"> </w:t>
            </w:r>
            <w:ins w:id="1253" w:author="28.541_CR0565R1_(Rel-16)_TEI16" w:date="2021-09-13T15:14:00Z">
              <w:r w:rsidRPr="00EF21D2">
                <w:rPr>
                  <w:lang w:eastAsia="en-GB"/>
                </w:rPr>
                <w:t>mitigation'</w:t>
              </w:r>
            </w:ins>
            <w:r w:rsidR="000271A2" w:rsidRPr="00EF21D2">
              <w:rPr>
                <w:lang w:eastAsia="en-GB"/>
              </w:rPr>
              <w:t xml:space="preserve"> </w:t>
            </w:r>
            <w:ins w:id="1254" w:author="28.541_CR0565R1_(Rel-16)_TEI16" w:date="2021-09-13T15:14:00Z">
              <w:r w:rsidRPr="00EF21D2">
                <w:rPr>
                  <w:lang w:eastAsia="en-GB"/>
                </w:rPr>
                <w:t>functionality.</w:t>
              </w:r>
            </w:ins>
          </w:p>
          <w:p w14:paraId="3BC74E0E" w14:textId="2FA31842" w:rsidR="00175C34" w:rsidRPr="00EF21D2" w:rsidRDefault="00175C34">
            <w:pPr>
              <w:pStyle w:val="TAL"/>
              <w:rPr>
                <w:ins w:id="1255" w:author="28.541_CR0565R1_(Rel-16)_TEI16" w:date="2021-09-13T15:14:00Z"/>
                <w:lang w:eastAsia="en-GB"/>
              </w:rPr>
              <w:pPrChange w:id="1256" w:author="Antoinette van Tricht" w:date="2021-11-30T10:55:00Z">
                <w:pPr>
                  <w:pStyle w:val="TAN"/>
                  <w:keepNext w:val="0"/>
                  <w:keepLines w:val="0"/>
                </w:pPr>
              </w:pPrChange>
            </w:pPr>
            <w:ins w:id="1257" w:author="28.541_CR0565R1_(Rel-16)_TEI16" w:date="2021-09-13T15:14:00Z">
              <w:r w:rsidRPr="00EF21D2">
                <w:rPr>
                  <w:lang w:eastAsia="en-GB"/>
                </w:rPr>
                <w:t>RS1forNotEnoughMitigation</w:t>
              </w:r>
            </w:ins>
            <w:r w:rsidR="000271A2" w:rsidRPr="00EF21D2">
              <w:rPr>
                <w:lang w:eastAsia="en-GB"/>
              </w:rPr>
              <w:t xml:space="preserve"> </w:t>
            </w:r>
            <w:ins w:id="1258" w:author="28.541_CR0565R1_(Rel-16)_TEI16" w:date="2021-09-13T15:14:00Z">
              <w:r w:rsidRPr="00EF21D2">
                <w:rPr>
                  <w:lang w:eastAsia="en-GB"/>
                </w:rPr>
                <w:t>means</w:t>
              </w:r>
            </w:ins>
            <w:r w:rsidR="000271A2" w:rsidRPr="00EF21D2">
              <w:rPr>
                <w:lang w:eastAsia="en-GB"/>
              </w:rPr>
              <w:t xml:space="preserve"> </w:t>
            </w:r>
            <w:ins w:id="1259" w:author="28.541_CR0565R1_(Rel-16)_TEI16" w:date="2021-09-13T15:14:00Z">
              <w:r w:rsidRPr="00EF21D2">
                <w:rPr>
                  <w:lang w:eastAsia="en-GB"/>
                </w:rPr>
                <w:t>RIM-RS</w:t>
              </w:r>
            </w:ins>
            <w:r w:rsidR="000271A2" w:rsidRPr="00EF21D2">
              <w:rPr>
                <w:lang w:eastAsia="en-GB"/>
              </w:rPr>
              <w:t xml:space="preserve"> </w:t>
            </w:r>
            <w:ins w:id="1260" w:author="28.541_CR0565R1_(Rel-16)_TEI16" w:date="2021-09-13T15:14:00Z">
              <w:r w:rsidRPr="00EF21D2">
                <w:rPr>
                  <w:lang w:eastAsia="en-GB"/>
                </w:rPr>
                <w:t>type</w:t>
              </w:r>
            </w:ins>
            <w:r w:rsidR="000271A2" w:rsidRPr="00EF21D2">
              <w:rPr>
                <w:lang w:eastAsia="en-GB"/>
              </w:rPr>
              <w:t xml:space="preserve"> </w:t>
            </w:r>
            <w:ins w:id="1261" w:author="28.541_CR0565R1_(Rel-16)_TEI16" w:date="2021-09-13T15:14:00Z">
              <w:r w:rsidRPr="00EF21D2">
                <w:rPr>
                  <w:lang w:eastAsia="en-GB"/>
                </w:rPr>
                <w:t>1</w:t>
              </w:r>
            </w:ins>
            <w:r w:rsidR="000271A2" w:rsidRPr="00EF21D2">
              <w:rPr>
                <w:lang w:eastAsia="en-GB"/>
              </w:rPr>
              <w:t xml:space="preserve"> </w:t>
            </w:r>
            <w:ins w:id="1262" w:author="28.541_CR0565R1_(Rel-16)_TEI16" w:date="2021-09-13T15:14:00Z">
              <w:r w:rsidRPr="00EF21D2">
                <w:rPr>
                  <w:lang w:eastAsia="en-GB"/>
                </w:rPr>
                <w:t>is</w:t>
              </w:r>
            </w:ins>
            <w:r w:rsidR="000271A2" w:rsidRPr="00EF21D2">
              <w:rPr>
                <w:lang w:eastAsia="en-GB"/>
              </w:rPr>
              <w:t xml:space="preserve"> </w:t>
            </w:r>
            <w:ins w:id="1263" w:author="28.541_CR0565R1_(Rel-16)_TEI16" w:date="2021-09-13T15:14:00Z">
              <w:r w:rsidRPr="00EF21D2">
                <w:rPr>
                  <w:lang w:eastAsia="en-GB"/>
                </w:rPr>
                <w:t>used</w:t>
              </w:r>
            </w:ins>
            <w:r w:rsidR="000271A2" w:rsidRPr="00EF21D2">
              <w:rPr>
                <w:lang w:eastAsia="en-GB"/>
              </w:rPr>
              <w:t xml:space="preserve"> </w:t>
            </w:r>
            <w:ins w:id="1264" w:author="28.541_CR0565R1_(Rel-16)_TEI16" w:date="2021-09-13T15:14:00Z">
              <w:r w:rsidRPr="00EF21D2">
                <w:rPr>
                  <w:lang w:eastAsia="en-GB"/>
                </w:rPr>
                <w:t>to</w:t>
              </w:r>
            </w:ins>
            <w:r w:rsidR="000271A2" w:rsidRPr="00EF21D2">
              <w:rPr>
                <w:lang w:eastAsia="en-GB"/>
              </w:rPr>
              <w:t xml:space="preserve"> </w:t>
            </w:r>
            <w:ins w:id="1265" w:author="28.541_CR0565R1_(Rel-16)_TEI16" w:date="2021-09-13T15:14:00Z">
              <w:r w:rsidRPr="00EF21D2">
                <w:rPr>
                  <w:lang w:eastAsia="en-GB"/>
                </w:rPr>
                <w:t>indicate</w:t>
              </w:r>
            </w:ins>
            <w:r w:rsidR="000271A2" w:rsidRPr="00EF21D2">
              <w:rPr>
                <w:lang w:eastAsia="en-GB"/>
              </w:rPr>
              <w:t xml:space="preserve"> </w:t>
            </w:r>
            <w:ins w:id="1266" w:author="28.541_CR0565R1_(Rel-16)_TEI16" w:date="2021-09-13T15:14:00Z">
              <w:r w:rsidRPr="00EF21D2">
                <w:rPr>
                  <w:lang w:eastAsia="en-GB"/>
                </w:rPr>
                <w:t>'Not</w:t>
              </w:r>
            </w:ins>
            <w:r w:rsidR="000271A2" w:rsidRPr="00EF21D2">
              <w:rPr>
                <w:lang w:eastAsia="en-GB"/>
              </w:rPr>
              <w:t xml:space="preserve"> </w:t>
            </w:r>
            <w:ins w:id="1267" w:author="28.541_CR0565R1_(Rel-16)_TEI16" w:date="2021-09-13T15:14:00Z">
              <w:r w:rsidRPr="00EF21D2">
                <w:rPr>
                  <w:lang w:eastAsia="en-GB"/>
                </w:rPr>
                <w:t>enough</w:t>
              </w:r>
            </w:ins>
            <w:r w:rsidR="000271A2" w:rsidRPr="00EF21D2">
              <w:rPr>
                <w:lang w:eastAsia="en-GB"/>
              </w:rPr>
              <w:t xml:space="preserve"> </w:t>
            </w:r>
            <w:ins w:id="1268" w:author="28.541_CR0565R1_(Rel-16)_TEI16" w:date="2021-09-13T15:14:00Z">
              <w:r w:rsidRPr="00EF21D2">
                <w:rPr>
                  <w:lang w:eastAsia="en-GB"/>
                </w:rPr>
                <w:t>mitigation'</w:t>
              </w:r>
            </w:ins>
            <w:r w:rsidR="000271A2" w:rsidRPr="00EF21D2">
              <w:rPr>
                <w:lang w:eastAsia="en-GB"/>
              </w:rPr>
              <w:t xml:space="preserve"> </w:t>
            </w:r>
            <w:ins w:id="1269" w:author="28.541_CR0565R1_(Rel-16)_TEI16" w:date="2021-09-13T15:14:00Z">
              <w:r w:rsidRPr="00EF21D2">
                <w:rPr>
                  <w:lang w:eastAsia="en-GB"/>
                </w:rPr>
                <w:t>functionality.</w:t>
              </w:r>
            </w:ins>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20E460AB"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del w:id="1270" w:author="28.541_CR0640_(Rel-16)_eNRM" w:date="2021-12-10T17:33:00Z">
              <w:r w:rsidRPr="00EF21D2" w:rsidDel="005D2B88">
                <w:rPr>
                  <w:rFonts w:cs="Arial"/>
                  <w:szCs w:val="18"/>
                  <w:lang w:eastAsia="en-GB"/>
                </w:rPr>
                <w:delText>r</w:delText>
              </w:r>
            </w:del>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ED2590"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ED259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ED259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ED259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745D363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del w:id="1271" w:author="28.541_CR0640_(Rel-16)_eNRM" w:date="2021-12-10T17:33:00Z">
              <w:r w:rsidRPr="00EF21D2" w:rsidDel="005D2B88">
                <w:rPr>
                  <w:rFonts w:cs="Arial"/>
                  <w:szCs w:val="18"/>
                  <w:lang w:eastAsia="en-GB"/>
                </w:rPr>
                <w:delText>r</w:delText>
              </w:r>
            </w:del>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36F5E1B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del w:id="1272" w:author="28.541_CR0640_(Rel-16)_eNRM" w:date="2021-12-10T17:33:00Z">
              <w:r w:rsidRPr="00EF21D2" w:rsidDel="005D2B88">
                <w:rPr>
                  <w:rFonts w:cs="Arial"/>
                  <w:szCs w:val="18"/>
                  <w:lang w:eastAsia="en-GB"/>
                </w:rPr>
                <w:delText>r</w:delText>
              </w:r>
            </w:del>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11E17F41"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del w:id="1273" w:author="28.541_CR0640_(Rel-16)_eNRM" w:date="2021-12-10T17:33:00Z">
              <w:r w:rsidRPr="00EF21D2" w:rsidDel="005D2B88">
                <w:rPr>
                  <w:rFonts w:cs="Arial"/>
                  <w:szCs w:val="18"/>
                  <w:lang w:eastAsia="en-GB"/>
                </w:rPr>
                <w:delText>r</w:delText>
              </w:r>
            </w:del>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12DB9C8F"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del w:id="1274" w:author="28.541_CR0640_(Rel-16)_eNRM" w:date="2021-12-10T17:33:00Z">
              <w:r w:rsidRPr="00EF21D2" w:rsidDel="005D2B88">
                <w:rPr>
                  <w:rFonts w:cs="Arial"/>
                  <w:szCs w:val="18"/>
                  <w:lang w:eastAsia="en-GB"/>
                </w:rPr>
                <w:delText>r</w:delText>
              </w:r>
            </w:del>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rPr>
                <w:ins w:id="1275" w:author="28.541_CR0565R1_(Rel-16)_TEI16" w:date="2021-09-13T15:15:00Z"/>
              </w:rPr>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ins w:id="1276" w:author="28.541_CR0565R1_(Rel-16)_TEI16" w:date="2021-09-13T15:15:00Z">
              <w:r w:rsidR="00175C34" w:rsidRPr="00EF21D2">
                <w:t>generated</w:t>
              </w:r>
            </w:ins>
            <w:r w:rsidR="000271A2" w:rsidRPr="00EF21D2">
              <w:t xml:space="preserve"> </w:t>
            </w:r>
            <w:ins w:id="1277" w:author="28.541_CR0565R1_(Rel-16)_TEI16" w:date="2021-09-13T15:15:00Z">
              <w:r w:rsidR="00175C34" w:rsidRPr="00EF21D2">
                <w:t>and</w:t>
              </w:r>
            </w:ins>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ins w:id="1278" w:author="28.541_CR0565R1_(Rel-16)_TEI16" w:date="2021-09-13T15:15:00Z">
              <w:r w:rsidR="00175C34" w:rsidRPr="00EF21D2">
                <w:t>generated</w:t>
              </w:r>
            </w:ins>
            <w:r w:rsidR="000271A2" w:rsidRPr="00EF21D2">
              <w:t xml:space="preserve"> </w:t>
            </w:r>
            <w:ins w:id="1279" w:author="28.541_CR0565R1_(Rel-16)_TEI16" w:date="2021-09-13T15:15:00Z">
              <w:r w:rsidR="00175C34" w:rsidRPr="00EF21D2">
                <w:t>and</w:t>
              </w:r>
            </w:ins>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rPr>
                <w:ins w:id="1280" w:author="28.541_CR0565R1_(Rel-16)_TEI16" w:date="2021-09-13T15:15:00Z"/>
              </w:rPr>
            </w:pPr>
          </w:p>
          <w:p w14:paraId="3F95E47D" w14:textId="600C0F65" w:rsidR="00175C34" w:rsidRPr="00EF21D2" w:rsidRDefault="00175C34" w:rsidP="000271A2">
            <w:pPr>
              <w:pStyle w:val="TAL"/>
              <w:keepNext w:val="0"/>
              <w:keepLines w:val="0"/>
              <w:rPr>
                <w:ins w:id="1281" w:author="28.541_CR0565R1_(Rel-16)_TEI16" w:date="2021-09-13T15:15:00Z"/>
              </w:rPr>
            </w:pPr>
            <w:ins w:id="1282" w:author="28.541_CR0565R1_(Rel-16)_TEI16" w:date="2021-09-13T15:15:00Z">
              <w:r w:rsidRPr="00EF21D2">
                <w:t>If</w:t>
              </w:r>
            </w:ins>
            <w:r w:rsidR="000271A2" w:rsidRPr="00EF21D2">
              <w:t xml:space="preserve"> </w:t>
            </w:r>
            <w:ins w:id="1283" w:author="28.541_CR0565R1_(Rel-16)_TEI16" w:date="2021-09-13T15:15:00Z">
              <w:r w:rsidRPr="00EF21D2">
                <w:t>the</w:t>
              </w:r>
            </w:ins>
            <w:r w:rsidR="000271A2" w:rsidRPr="00EF21D2">
              <w:t xml:space="preserve"> </w:t>
            </w:r>
            <w:ins w:id="1284" w:author="28.541_CR0565R1_(Rel-16)_TEI16" w:date="2021-09-13T15:15:00Z">
              <w:r w:rsidRPr="00EF21D2">
                <w:t>attribute</w:t>
              </w:r>
            </w:ins>
            <w:r w:rsidR="000271A2" w:rsidRPr="00EF21D2">
              <w:t xml:space="preserve"> </w:t>
            </w:r>
            <w:ins w:id="1285" w:author="28.541_CR0565R1_(Rel-16)_TEI16" w:date="2021-09-13T15:15:00Z">
              <w:r w:rsidRPr="00EF21D2">
                <w:t>value</w:t>
              </w:r>
            </w:ins>
            <w:r w:rsidR="000271A2" w:rsidRPr="00EF21D2">
              <w:t xml:space="preserve"> </w:t>
            </w:r>
            <w:ins w:id="1286" w:author="28.541_CR0565R1_(Rel-16)_TEI16" w:date="2021-09-13T15:15:00Z">
              <w:r w:rsidRPr="00EF21D2">
                <w:t>is</w:t>
              </w:r>
            </w:ins>
            <w:r w:rsidR="000271A2" w:rsidRPr="00EF21D2">
              <w:t xml:space="preserve"> </w:t>
            </w:r>
            <w:r w:rsidR="00B92FA0" w:rsidRPr="00EF21D2">
              <w:t>"</w:t>
            </w:r>
            <w:ins w:id="1287" w:author="28.541_CR0565R1_(Rel-16)_TEI16" w:date="2021-09-13T15:15:00Z">
              <w:r w:rsidRPr="00EF21D2">
                <w:t>RS1</w:t>
              </w:r>
            </w:ins>
            <w:r w:rsidR="00B92FA0" w:rsidRPr="00EF21D2">
              <w:t>"</w:t>
            </w:r>
            <w:ins w:id="1288" w:author="28.541_CR0565R1_(Rel-16)_TEI16" w:date="2021-09-13T15:15:00Z">
              <w:r w:rsidRPr="00EF21D2">
                <w:t>,</w:t>
              </w:r>
            </w:ins>
            <w:r w:rsidR="000271A2" w:rsidRPr="00EF21D2">
              <w:t xml:space="preserve"> </w:t>
            </w:r>
            <w:ins w:id="1289" w:author="28.541_CR0565R1_(Rel-16)_TEI16" w:date="2021-09-13T15:15:00Z">
              <w:r w:rsidRPr="00EF21D2">
                <w:t>the</w:t>
              </w:r>
            </w:ins>
            <w:r w:rsidR="000271A2" w:rsidRPr="00EF21D2">
              <w:t xml:space="preserve"> </w:t>
            </w:r>
            <w:ins w:id="1290" w:author="28.541_CR0565R1_(Rel-16)_TEI16" w:date="2021-09-13T15:15:00Z">
              <w:r w:rsidRPr="00EF21D2">
                <w:t>RIM-RS</w:t>
              </w:r>
            </w:ins>
            <w:r w:rsidR="000271A2" w:rsidRPr="00EF21D2">
              <w:t xml:space="preserve"> </w:t>
            </w:r>
            <w:ins w:id="1291" w:author="28.541_CR0565R1_(Rel-16)_TEI16" w:date="2021-09-13T15:15:00Z">
              <w:r w:rsidRPr="00EF21D2">
                <w:t>Set</w:t>
              </w:r>
            </w:ins>
            <w:r w:rsidR="000271A2" w:rsidRPr="00EF21D2">
              <w:t xml:space="preserve"> </w:t>
            </w:r>
            <w:ins w:id="1292" w:author="28.541_CR0565R1_(Rel-16)_TEI16" w:date="2021-09-13T15:15:00Z">
              <w:r w:rsidRPr="00EF21D2">
                <w:t>is</w:t>
              </w:r>
            </w:ins>
            <w:r w:rsidR="000271A2" w:rsidRPr="00EF21D2">
              <w:t xml:space="preserve"> </w:t>
            </w:r>
            <w:ins w:id="1293" w:author="28.541_CR0565R1_(Rel-16)_TEI16" w:date="2021-09-13T15:15:00Z">
              <w:r w:rsidRPr="00EF21D2">
                <w:t>victim</w:t>
              </w:r>
            </w:ins>
            <w:r w:rsidR="000271A2" w:rsidRPr="00EF21D2">
              <w:t xml:space="preserve"> </w:t>
            </w:r>
            <w:ins w:id="1294" w:author="28.541_CR0565R1_(Rel-16)_TEI16" w:date="2021-09-13T15:15:00Z">
              <w:r w:rsidRPr="00EF21D2">
                <w:t>set.</w:t>
              </w:r>
            </w:ins>
          </w:p>
          <w:p w14:paraId="2DCDB753" w14:textId="1FDF27D1" w:rsidR="00CC502D" w:rsidRPr="00EF21D2" w:rsidRDefault="00175C34" w:rsidP="000271A2">
            <w:pPr>
              <w:pStyle w:val="TAL"/>
              <w:keepNext w:val="0"/>
              <w:keepLines w:val="0"/>
            </w:pPr>
            <w:ins w:id="1295" w:author="28.541_CR0565R1_(Rel-16)_TEI16" w:date="2021-09-13T15:15:00Z">
              <w:r w:rsidRPr="00EF21D2">
                <w:t>If</w:t>
              </w:r>
            </w:ins>
            <w:r w:rsidR="000271A2" w:rsidRPr="00EF21D2">
              <w:t xml:space="preserve"> </w:t>
            </w:r>
            <w:ins w:id="1296" w:author="28.541_CR0565R1_(Rel-16)_TEI16" w:date="2021-09-13T15:15:00Z">
              <w:r w:rsidRPr="00EF21D2">
                <w:t>the</w:t>
              </w:r>
            </w:ins>
            <w:r w:rsidR="000271A2" w:rsidRPr="00EF21D2">
              <w:t xml:space="preserve"> </w:t>
            </w:r>
            <w:ins w:id="1297" w:author="28.541_CR0565R1_(Rel-16)_TEI16" w:date="2021-09-13T15:15:00Z">
              <w:r w:rsidRPr="00EF21D2">
                <w:t>attribute</w:t>
              </w:r>
            </w:ins>
            <w:r w:rsidR="000271A2" w:rsidRPr="00EF21D2">
              <w:t xml:space="preserve"> </w:t>
            </w:r>
            <w:ins w:id="1298" w:author="28.541_CR0565R1_(Rel-16)_TEI16" w:date="2021-09-13T15:15:00Z">
              <w:r w:rsidRPr="00EF21D2">
                <w:t>value</w:t>
              </w:r>
            </w:ins>
            <w:r w:rsidR="000271A2" w:rsidRPr="00EF21D2">
              <w:t xml:space="preserve"> </w:t>
            </w:r>
            <w:ins w:id="1299" w:author="28.541_CR0565R1_(Rel-16)_TEI16" w:date="2021-09-13T15:15:00Z">
              <w:r w:rsidRPr="00EF21D2">
                <w:t>is</w:t>
              </w:r>
            </w:ins>
            <w:r w:rsidR="000271A2" w:rsidRPr="00EF21D2">
              <w:t xml:space="preserve"> </w:t>
            </w:r>
            <w:r w:rsidR="00B92FA0" w:rsidRPr="00EF21D2">
              <w:t>"</w:t>
            </w:r>
            <w:ins w:id="1300" w:author="28.541_CR0565R1_(Rel-16)_TEI16" w:date="2021-09-13T15:15:00Z">
              <w:r w:rsidRPr="00EF21D2">
                <w:t>RS2</w:t>
              </w:r>
            </w:ins>
            <w:r w:rsidR="00B92FA0" w:rsidRPr="00EF21D2">
              <w:t>"</w:t>
            </w:r>
            <w:ins w:id="1301" w:author="28.541_CR0565R1_(Rel-16)_TEI16" w:date="2021-09-13T15:15:00Z">
              <w:r w:rsidRPr="00EF21D2">
                <w:t>,</w:t>
              </w:r>
            </w:ins>
            <w:r w:rsidR="000271A2" w:rsidRPr="00EF21D2">
              <w:t xml:space="preserve"> </w:t>
            </w:r>
            <w:ins w:id="1302" w:author="28.541_CR0565R1_(Rel-16)_TEI16" w:date="2021-09-13T15:15:00Z">
              <w:r w:rsidRPr="00EF21D2">
                <w:t>the</w:t>
              </w:r>
            </w:ins>
            <w:r w:rsidR="000271A2" w:rsidRPr="00EF21D2">
              <w:t xml:space="preserve"> </w:t>
            </w:r>
            <w:ins w:id="1303" w:author="28.541_CR0565R1_(Rel-16)_TEI16" w:date="2021-09-13T15:15:00Z">
              <w:r w:rsidRPr="00EF21D2">
                <w:t>RIM-RS</w:t>
              </w:r>
            </w:ins>
            <w:r w:rsidR="000271A2" w:rsidRPr="00EF21D2">
              <w:t xml:space="preserve"> </w:t>
            </w:r>
            <w:ins w:id="1304" w:author="28.541_CR0565R1_(Rel-16)_TEI16" w:date="2021-09-13T15:15:00Z">
              <w:r w:rsidRPr="00EF21D2">
                <w:t>Set</w:t>
              </w:r>
            </w:ins>
            <w:r w:rsidR="000271A2" w:rsidRPr="00EF21D2">
              <w:t xml:space="preserve"> </w:t>
            </w:r>
            <w:ins w:id="1305" w:author="28.541_CR0565R1_(Rel-16)_TEI16" w:date="2021-09-13T15:15:00Z">
              <w:r w:rsidRPr="00EF21D2">
                <w:t>is</w:t>
              </w:r>
            </w:ins>
            <w:r w:rsidR="000271A2" w:rsidRPr="00EF21D2">
              <w:t xml:space="preserve"> </w:t>
            </w:r>
            <w:ins w:id="1306" w:author="28.541_CR0565R1_(Rel-16)_TEI16" w:date="2021-09-13T15:15:00Z">
              <w:r w:rsidRPr="00EF21D2">
                <w:t>aggressor</w:t>
              </w:r>
            </w:ins>
            <w:r w:rsidR="000271A2" w:rsidRPr="00EF21D2">
              <w:t xml:space="preserve"> </w:t>
            </w:r>
            <w:ins w:id="1307" w:author="28.541_CR0565R1_(Rel-16)_TEI16" w:date="2021-09-13T15:15:00Z">
              <w:r w:rsidRPr="00EF21D2">
                <w:t>set.</w:t>
              </w:r>
            </w:ins>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3CBE9CA6"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5F652AB1"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del w:id="1308" w:author="Antoinette van Tricht" w:date="2021-11-30T10:17:00Z">
              <w:r w:rsidRPr="00EF21D2" w:rsidDel="000271A2">
                <w:delText>’</w:delText>
              </w:r>
            </w:del>
            <w:ins w:id="1309" w:author="Antoinette van Tricht" w:date="2021-11-30T10:17:00Z">
              <w:r w:rsidR="000271A2" w:rsidRPr="00EF21D2">
                <w:t>'</w:t>
              </w:r>
            </w:ins>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pPr>
              <w:pStyle w:val="TAL"/>
              <w:keepNext w:val="0"/>
              <w:keepLines w:val="0"/>
              <w:ind w:left="440" w:hanging="440"/>
              <w:pPrChange w:id="1310" w:author="Antoinette van Tricht" w:date="2021-11-30T10:55:00Z">
                <w:pPr>
                  <w:pStyle w:val="TAL"/>
                  <w:keepNext w:val="0"/>
                  <w:keepLines w:val="0"/>
                </w:pPr>
              </w:pPrChange>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pPr>
              <w:pStyle w:val="TAL"/>
              <w:keepNext w:val="0"/>
              <w:keepLines w:val="0"/>
              <w:ind w:left="440" w:hanging="440"/>
              <w:pPrChange w:id="1311" w:author="Antoinette van Tricht" w:date="2021-11-30T10:55:00Z">
                <w:pPr>
                  <w:pStyle w:val="TAL"/>
                  <w:keepNext w:val="0"/>
                  <w:keepLines w:val="0"/>
                </w:pPr>
              </w:pPrChange>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pPr>
              <w:pStyle w:val="TAL"/>
              <w:keepNext w:val="0"/>
              <w:keepLines w:val="0"/>
              <w:ind w:left="440" w:hanging="440"/>
              <w:pPrChange w:id="1312" w:author="Antoinette van Tricht" w:date="2021-11-30T10:55:00Z">
                <w:pPr>
                  <w:pStyle w:val="TAL"/>
                  <w:keepNext w:val="0"/>
                  <w:keepLines w:val="0"/>
                </w:pPr>
              </w:pPrChange>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7FAE2386"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4723AA88"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del w:id="1313" w:author="Antoinette van Tricht" w:date="2021-11-30T10:17:00Z">
              <w:r w:rsidRPr="00EF21D2" w:rsidDel="000271A2">
                <w:delText>’</w:delText>
              </w:r>
            </w:del>
            <w:ins w:id="1314" w:author="Antoinette van Tricht" w:date="2021-11-30T10:17:00Z">
              <w:r w:rsidR="000271A2" w:rsidRPr="00EF21D2">
                <w:t>'</w:t>
              </w:r>
            </w:ins>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pPr>
              <w:pStyle w:val="TAL"/>
              <w:keepNext w:val="0"/>
              <w:keepLines w:val="0"/>
              <w:ind w:left="440" w:hanging="440"/>
              <w:pPrChange w:id="1315" w:author="Antoinette van Tricht" w:date="2021-11-30T10:55:00Z">
                <w:pPr>
                  <w:pStyle w:val="TAL"/>
                  <w:keepNext w:val="0"/>
                  <w:keepLines w:val="0"/>
                </w:pPr>
              </w:pPrChange>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pPr>
              <w:pStyle w:val="TAL"/>
              <w:keepNext w:val="0"/>
              <w:keepLines w:val="0"/>
              <w:ind w:left="440" w:hanging="440"/>
              <w:pPrChange w:id="1316" w:author="Antoinette van Tricht" w:date="2021-11-30T10:55:00Z">
                <w:pPr>
                  <w:pStyle w:val="TAL"/>
                  <w:keepNext w:val="0"/>
                  <w:keepLines w:val="0"/>
                </w:pPr>
              </w:pPrChange>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pPr>
              <w:pStyle w:val="TAL"/>
              <w:keepNext w:val="0"/>
              <w:keepLines w:val="0"/>
              <w:ind w:left="440" w:hanging="440"/>
              <w:pPrChange w:id="1317" w:author="Antoinette van Tricht" w:date="2021-11-30T10:55:00Z">
                <w:pPr>
                  <w:pStyle w:val="TAL"/>
                  <w:keepNext w:val="0"/>
                  <w:keepLines w:val="0"/>
                </w:pPr>
              </w:pPrChange>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00F2495D"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3E52024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del w:id="1318" w:author="Antoinette van Tricht" w:date="2021-11-30T10:17:00Z">
              <w:r w:rsidRPr="00EF21D2" w:rsidDel="000271A2">
                <w:rPr>
                  <w:rFonts w:eastAsia="SimSun" w:cs="Arial"/>
                </w:rPr>
                <w:delText>’</w:delText>
              </w:r>
            </w:del>
            <w:ins w:id="1319" w:author="Antoinette van Tricht" w:date="2021-11-30T10:17:00Z">
              <w:r w:rsidR="000271A2" w:rsidRPr="00EF21D2">
                <w:rPr>
                  <w:rFonts w:eastAsia="SimSun" w:cs="Arial"/>
                </w:rPr>
                <w:t>'</w:t>
              </w:r>
            </w:ins>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pPr>
              <w:pStyle w:val="TAL"/>
              <w:keepNext w:val="0"/>
              <w:keepLines w:val="0"/>
              <w:ind w:left="440" w:hanging="440"/>
              <w:rPr>
                <w:rFonts w:eastAsia="SimSun" w:cs="Arial"/>
              </w:rPr>
              <w:pPrChange w:id="1320" w:author="Antoinette van Tricht" w:date="2021-11-30T10:56:00Z">
                <w:pPr>
                  <w:pStyle w:val="TAL"/>
                  <w:keepNext w:val="0"/>
                  <w:keepLines w:val="0"/>
                </w:pPr>
              </w:pPrChange>
            </w:pPr>
          </w:p>
          <w:p w14:paraId="5D67ECE5" w14:textId="77777777" w:rsidR="00ED74D7" w:rsidRPr="00EF21D2" w:rsidRDefault="00CC502D" w:rsidP="00ED74D7">
            <w:pPr>
              <w:pStyle w:val="TAL"/>
              <w:keepNext w:val="0"/>
              <w:keepLines w:val="0"/>
              <w:ind w:left="440" w:hanging="440"/>
              <w:rPr>
                <w:ins w:id="1321" w:author="Antoinette van Tricht" w:date="2021-11-30T10:56:00Z"/>
                <w:rFonts w:eastAsia="SimSun" w:cs="Arial"/>
                <w:szCs w:val="18"/>
              </w:rPr>
            </w:pPr>
            <w:r w:rsidRPr="00EF21D2">
              <w:rPr>
                <w:rFonts w:eastAsia="SimSun" w:cs="Arial"/>
                <w:szCs w:val="18"/>
              </w:rPr>
              <w:t>1)</w:t>
            </w:r>
            <w:ins w:id="1322" w:author="Antoinette van Tricht" w:date="2021-11-30T10:56:00Z">
              <w:r w:rsidR="00ED74D7" w:rsidRPr="00EF21D2">
                <w:rPr>
                  <w:rFonts w:eastAsia="SimSun" w:cs="Arial"/>
                  <w:szCs w:val="18"/>
                </w:rPr>
                <w:tab/>
              </w:r>
            </w:ins>
            <w:del w:id="1323" w:author="Antoinette van Tricht" w:date="2021-11-30T10:56:00Z">
              <w:r w:rsidR="000271A2" w:rsidRPr="00EF21D2" w:rsidDel="00ED74D7">
                <w:rPr>
                  <w:rFonts w:eastAsia="SimSun" w:cs="Arial"/>
                  <w:szCs w:val="18"/>
                </w:rPr>
                <w:delText xml:space="preserve">  </w:delText>
              </w:r>
            </w:del>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del w:id="1324" w:author="Antoinette van Tricht" w:date="2021-11-30T10:56:00Z">
              <w:r w:rsidRPr="00EF21D2" w:rsidDel="00ED74D7">
                <w:rPr>
                  <w:rFonts w:eastAsia="SimSun" w:cs="Arial"/>
                  <w:szCs w:val="18"/>
                </w:rPr>
                <w:br/>
              </w:r>
            </w:del>
          </w:p>
          <w:p w14:paraId="77C31D12" w14:textId="54A36BA8" w:rsidR="00CC502D" w:rsidRPr="00EF21D2" w:rsidRDefault="00CC502D">
            <w:pPr>
              <w:pStyle w:val="TAL"/>
              <w:keepNext w:val="0"/>
              <w:keepLines w:val="0"/>
              <w:ind w:left="440" w:hanging="440"/>
              <w:rPr>
                <w:rFonts w:eastAsia="SimSun" w:cs="Arial"/>
                <w:strike/>
                <w:szCs w:val="18"/>
              </w:rPr>
              <w:pPrChange w:id="1325" w:author="Antoinette van Tricht" w:date="2021-11-30T10:56:00Z">
                <w:pPr>
                  <w:pStyle w:val="TAL"/>
                  <w:keepNext w:val="0"/>
                  <w:keepLines w:val="0"/>
                </w:pPr>
              </w:pPrChange>
            </w:pPr>
            <w:r w:rsidRPr="00EF21D2">
              <w:rPr>
                <w:rFonts w:eastAsia="SimSun" w:cs="Arial"/>
                <w:szCs w:val="18"/>
              </w:rPr>
              <w:t>2)</w:t>
            </w:r>
            <w:del w:id="1326" w:author="Antoinette van Tricht" w:date="2021-11-30T10:56:00Z">
              <w:r w:rsidR="000271A2" w:rsidRPr="00EF21D2" w:rsidDel="00ED74D7">
                <w:rPr>
                  <w:rFonts w:eastAsia="SimSun" w:cs="Arial"/>
                  <w:szCs w:val="18"/>
                </w:rPr>
                <w:delText xml:space="preserve">  </w:delText>
              </w:r>
            </w:del>
            <w:ins w:id="1327" w:author="Antoinette van Tricht" w:date="2021-11-30T10:56:00Z">
              <w:r w:rsidR="00ED74D7" w:rsidRPr="00EF21D2">
                <w:rPr>
                  <w:rFonts w:eastAsia="SimSun" w:cs="Arial"/>
                  <w:szCs w:val="18"/>
                </w:rPr>
                <w:tab/>
              </w:r>
            </w:ins>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6B2DC2E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del w:id="1328" w:author="Antoinette van Tricht" w:date="2021-11-30T10:17:00Z">
              <w:r w:rsidRPr="00EF21D2" w:rsidDel="000271A2">
                <w:rPr>
                  <w:rFonts w:eastAsia="SimSun" w:cs="Arial"/>
                </w:rPr>
                <w:delText>’</w:delText>
              </w:r>
            </w:del>
            <w:ins w:id="1329" w:author="Antoinette van Tricht" w:date="2021-11-30T10:17:00Z">
              <w:r w:rsidR="000271A2" w:rsidRPr="00EF21D2">
                <w:rPr>
                  <w:rFonts w:eastAsia="SimSun" w:cs="Arial"/>
                </w:rPr>
                <w:t>'</w:t>
              </w:r>
            </w:ins>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77777777" w:rsidR="00ED74D7" w:rsidRPr="00EF21D2" w:rsidRDefault="00CC502D" w:rsidP="00ED74D7">
            <w:pPr>
              <w:pStyle w:val="TAL"/>
              <w:keepNext w:val="0"/>
              <w:keepLines w:val="0"/>
              <w:ind w:left="440" w:hanging="440"/>
              <w:rPr>
                <w:ins w:id="1330" w:author="Antoinette van Tricht" w:date="2021-11-30T10:56:00Z"/>
                <w:rFonts w:eastAsia="SimSun" w:cs="Arial"/>
                <w:szCs w:val="18"/>
              </w:rPr>
            </w:pPr>
            <w:r w:rsidRPr="00EF21D2">
              <w:rPr>
                <w:rFonts w:eastAsia="SimSun" w:cs="Arial"/>
                <w:szCs w:val="18"/>
              </w:rPr>
              <w:t>1)</w:t>
            </w:r>
            <w:ins w:id="1331" w:author="Antoinette van Tricht" w:date="2021-11-30T10:56:00Z">
              <w:r w:rsidR="00ED74D7" w:rsidRPr="00EF21D2">
                <w:rPr>
                  <w:rFonts w:eastAsia="SimSun" w:cs="Arial"/>
                  <w:szCs w:val="18"/>
                </w:rPr>
                <w:tab/>
              </w:r>
            </w:ins>
            <w:del w:id="1332" w:author="Antoinette van Tricht" w:date="2021-11-30T10:56:00Z">
              <w:r w:rsidR="000271A2" w:rsidRPr="00EF21D2" w:rsidDel="00ED74D7">
                <w:rPr>
                  <w:rFonts w:eastAsia="SimSun" w:cs="Arial"/>
                  <w:szCs w:val="18"/>
                </w:rPr>
                <w:delText xml:space="preserve">  </w:delText>
              </w:r>
            </w:del>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del w:id="1333" w:author="Antoinette van Tricht" w:date="2021-11-30T10:56:00Z">
              <w:r w:rsidRPr="00EF21D2" w:rsidDel="00ED74D7">
                <w:rPr>
                  <w:rFonts w:eastAsia="SimSun" w:cs="Arial"/>
                  <w:szCs w:val="18"/>
                </w:rPr>
                <w:br/>
              </w:r>
            </w:del>
          </w:p>
          <w:p w14:paraId="09BEBC01" w14:textId="702B4BC0" w:rsidR="00CC502D" w:rsidRPr="00EF21D2" w:rsidRDefault="00CC502D">
            <w:pPr>
              <w:pStyle w:val="TAL"/>
              <w:keepNext w:val="0"/>
              <w:keepLines w:val="0"/>
              <w:ind w:left="440" w:hanging="440"/>
              <w:rPr>
                <w:rFonts w:eastAsia="SimSun" w:cs="Arial"/>
                <w:strike/>
                <w:szCs w:val="18"/>
              </w:rPr>
              <w:pPrChange w:id="1334" w:author="Antoinette van Tricht" w:date="2021-11-30T10:56:00Z">
                <w:pPr>
                  <w:pStyle w:val="TAL"/>
                  <w:keepNext w:val="0"/>
                  <w:keepLines w:val="0"/>
                </w:pPr>
              </w:pPrChange>
            </w:pPr>
            <w:r w:rsidRPr="00EF21D2">
              <w:rPr>
                <w:rFonts w:eastAsia="SimSun" w:cs="Arial"/>
                <w:szCs w:val="18"/>
              </w:rPr>
              <w:t>2)</w:t>
            </w:r>
            <w:del w:id="1335" w:author="Antoinette van Tricht" w:date="2021-11-30T10:56:00Z">
              <w:r w:rsidR="000271A2" w:rsidRPr="00EF21D2" w:rsidDel="00ED74D7">
                <w:rPr>
                  <w:rFonts w:eastAsia="SimSun" w:cs="Arial"/>
                  <w:szCs w:val="18"/>
                </w:rPr>
                <w:delText xml:space="preserve">  </w:delText>
              </w:r>
            </w:del>
            <w:ins w:id="1336" w:author="Antoinette van Tricht" w:date="2021-11-30T10:56:00Z">
              <w:r w:rsidR="00ED74D7" w:rsidRPr="00EF21D2">
                <w:rPr>
                  <w:rFonts w:eastAsia="SimSun" w:cs="Arial"/>
                  <w:szCs w:val="18"/>
                </w:rPr>
                <w:tab/>
              </w:r>
            </w:ins>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064C10FA" w:rsidR="00CC502D" w:rsidRPr="00EF21D2" w:rsidRDefault="00CC502D" w:rsidP="000271A2">
            <w:pPr>
              <w:pStyle w:val="TAL"/>
              <w:keepNext w:val="0"/>
              <w:keepLines w:val="0"/>
            </w:pPr>
            <w:r w:rsidRPr="00EF21D2">
              <w:t>isOrdered:</w:t>
            </w:r>
            <w:r w:rsidR="000271A2" w:rsidRPr="00EF21D2">
              <w:t xml:space="preserve"> </w:t>
            </w:r>
            <w:r w:rsidRPr="00EF21D2">
              <w:t>N/A</w:t>
            </w:r>
          </w:p>
          <w:p w14:paraId="3361A1E9" w14:textId="75642651" w:rsidR="00CC502D" w:rsidRPr="00EF21D2" w:rsidRDefault="00CC502D" w:rsidP="000271A2">
            <w:pPr>
              <w:pStyle w:val="TAL"/>
              <w:keepNext w:val="0"/>
              <w:keepLines w:val="0"/>
            </w:pPr>
            <w:r w:rsidRPr="00EF21D2">
              <w:t>isUnique:</w:t>
            </w:r>
            <w:r w:rsidR="000271A2" w:rsidRPr="00EF21D2">
              <w:t xml:space="preserve"> </w:t>
            </w:r>
            <w:r w:rsidRPr="00EF21D2">
              <w:t>N/A</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4805EA81"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del w:id="1337" w:author="Antoinette van Tricht" w:date="2021-11-30T10:28:00Z">
              <w:r w:rsidRPr="00EF21D2" w:rsidDel="00B92FA0">
                <w:delText>in</w:delText>
              </w:r>
              <w:r w:rsidR="000271A2" w:rsidRPr="00EF21D2" w:rsidDel="00B92FA0">
                <w:delText xml:space="preserve"> </w:delText>
              </w:r>
              <w:r w:rsidRPr="00EF21D2" w:rsidDel="00B92FA0">
                <w:delText>TS</w:delText>
              </w:r>
              <w:r w:rsidR="000271A2" w:rsidRPr="00EF21D2" w:rsidDel="00B92FA0">
                <w:delText xml:space="preserve"> </w:delText>
              </w:r>
            </w:del>
            <w:ins w:id="1338" w:author="Antoinette van Tricht" w:date="2021-11-30T10:28:00Z">
              <w:r w:rsidR="00B92FA0" w:rsidRPr="00EF21D2">
                <w:t xml:space="preserve">in 3GPP TS </w:t>
              </w:r>
            </w:ins>
            <w:r w:rsidRPr="00EF21D2">
              <w:t>32.422</w:t>
            </w:r>
            <w:ins w:id="1339" w:author="Antoinette van Tricht" w:date="2021-11-30T10:56:00Z">
              <w:r w:rsidR="00ED74D7" w:rsidRPr="00EF21D2">
                <w:t xml:space="preserve"> </w:t>
              </w:r>
            </w:ins>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2602241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del w:id="1340" w:author="Antoinette van Tricht" w:date="2021-11-30T10:28:00Z">
              <w:r w:rsidRPr="00EF21D2" w:rsidDel="00B92FA0">
                <w:delText>in</w:delText>
              </w:r>
              <w:r w:rsidR="000271A2" w:rsidRPr="00EF21D2" w:rsidDel="00B92FA0">
                <w:delText xml:space="preserve"> </w:delText>
              </w:r>
              <w:r w:rsidRPr="00EF21D2" w:rsidDel="00B92FA0">
                <w:delText>TS</w:delText>
              </w:r>
              <w:r w:rsidR="000271A2" w:rsidRPr="00EF21D2" w:rsidDel="00B92FA0">
                <w:delText xml:space="preserve"> </w:delText>
              </w:r>
            </w:del>
            <w:ins w:id="1341" w:author="Antoinette van Tricht" w:date="2021-11-30T10:28:00Z">
              <w:r w:rsidR="00B92FA0" w:rsidRPr="00EF21D2">
                <w:t xml:space="preserve">in 3GPP TS </w:t>
              </w:r>
            </w:ins>
            <w:r w:rsidRPr="00EF21D2">
              <w:t>32.422</w:t>
            </w:r>
            <w:ins w:id="1342" w:author="Antoinette van Tricht" w:date="2021-11-30T10:56:00Z">
              <w:r w:rsidR="00ED74D7" w:rsidRPr="00EF21D2">
                <w:t xml:space="preserve"> </w:t>
              </w:r>
            </w:ins>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45008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del w:id="1343" w:author="Antoinette van Tricht" w:date="2021-11-30T10:28:00Z">
              <w:r w:rsidRPr="00EF21D2" w:rsidDel="00B92FA0">
                <w:delText>in</w:delText>
              </w:r>
              <w:r w:rsidR="000271A2" w:rsidRPr="00EF21D2" w:rsidDel="00B92FA0">
                <w:delText xml:space="preserve"> </w:delText>
              </w:r>
              <w:r w:rsidRPr="00EF21D2" w:rsidDel="00B92FA0">
                <w:delText>TS</w:delText>
              </w:r>
              <w:r w:rsidR="000271A2" w:rsidRPr="00EF21D2" w:rsidDel="00B92FA0">
                <w:delText xml:space="preserve"> </w:delText>
              </w:r>
            </w:del>
            <w:ins w:id="1344" w:author="Antoinette van Tricht" w:date="2021-11-30T10:28:00Z">
              <w:r w:rsidR="00B92FA0" w:rsidRPr="00EF21D2">
                <w:t xml:space="preserve">in 3GPP TS </w:t>
              </w:r>
            </w:ins>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22A4C7ED" w:rsidR="00CC502D" w:rsidRPr="00EF21D2" w:rsidRDefault="00CC502D">
            <w:pPr>
              <w:pStyle w:val="TAN"/>
              <w:pPrChange w:id="1345" w:author="Antoinette van Tricht" w:date="2021-11-30T10:53:00Z">
                <w:pPr>
                  <w:pStyle w:val="TAL"/>
                  <w:keepNext w:val="0"/>
                  <w:keepLines w:val="0"/>
                </w:pPr>
              </w:pPrChange>
            </w:pPr>
            <w:r w:rsidRPr="00EF21D2">
              <w:t>NOTE</w:t>
            </w:r>
            <w:r w:rsidR="000271A2" w:rsidRPr="00EF21D2">
              <w:t xml:space="preserve"> </w:t>
            </w:r>
            <w:r w:rsidRPr="00EF21D2">
              <w:t>1:</w:t>
            </w:r>
            <w:ins w:id="1346" w:author="Antoinette van Tricht" w:date="2021-11-30T10:53:00Z">
              <w:r w:rsidR="00ED74D7" w:rsidRPr="00EF21D2">
                <w:tab/>
              </w:r>
            </w:ins>
            <w:del w:id="1347" w:author="Antoinette van Tricht" w:date="2021-11-30T10:53:00Z">
              <w:r w:rsidR="000271A2" w:rsidRPr="00EF21D2" w:rsidDel="00ED74D7">
                <w:delText xml:space="preserve"> </w:delText>
              </w:r>
            </w:del>
            <w:r w:rsidRPr="00EF21D2">
              <w:t>Void</w:t>
            </w:r>
            <w:ins w:id="1348" w:author="Antoinette van Tricht" w:date="2021-11-30T10:53:00Z">
              <w:r w:rsidR="00ED74D7" w:rsidRPr="00EF21D2">
                <w:t>.</w:t>
              </w:r>
            </w:ins>
          </w:p>
          <w:p w14:paraId="7ADD059E" w14:textId="1E8F6EFC" w:rsidR="00CC502D" w:rsidRPr="00EF21D2" w:rsidRDefault="00CC502D">
            <w:pPr>
              <w:pStyle w:val="TAN"/>
              <w:pPrChange w:id="1349" w:author="Antoinette van Tricht" w:date="2021-11-30T10:53:00Z">
                <w:pPr>
                  <w:pStyle w:val="TAL"/>
                  <w:keepNext w:val="0"/>
                  <w:keepLines w:val="0"/>
                </w:pPr>
              </w:pPrChange>
            </w:pPr>
            <w:r w:rsidRPr="00EF21D2">
              <w:t>NOTE</w:t>
            </w:r>
            <w:r w:rsidR="000271A2" w:rsidRPr="00EF21D2">
              <w:t xml:space="preserve"> </w:t>
            </w:r>
            <w:r w:rsidRPr="00EF21D2">
              <w:t>2:</w:t>
            </w:r>
            <w:ins w:id="1350" w:author="Antoinette van Tricht" w:date="2021-11-30T10:53:00Z">
              <w:r w:rsidR="00ED74D7" w:rsidRPr="00EF21D2">
                <w:tab/>
              </w:r>
            </w:ins>
            <w:del w:id="1351" w:author="Antoinette van Tricht" w:date="2021-11-30T10:53:00Z">
              <w:r w:rsidR="000271A2" w:rsidRPr="00EF21D2" w:rsidDel="00ED74D7">
                <w:delText xml:space="preserve"> </w:delText>
              </w:r>
            </w:del>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352"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352"/>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6F5ECB29" w:rsidR="00CC502D" w:rsidRPr="00EF21D2" w:rsidRDefault="00CC502D">
            <w:pPr>
              <w:pStyle w:val="TAN"/>
              <w:pPrChange w:id="1353" w:author="Antoinette van Tricht" w:date="2021-11-30T10:53:00Z">
                <w:pPr>
                  <w:pStyle w:val="TAL"/>
                  <w:keepNext w:val="0"/>
                  <w:keepLines w:val="0"/>
                </w:pPr>
              </w:pPrChange>
            </w:pPr>
            <w:r w:rsidRPr="00EF21D2">
              <w:t>NOTE</w:t>
            </w:r>
            <w:r w:rsidR="000271A2" w:rsidRPr="00EF21D2">
              <w:t xml:space="preserve"> </w:t>
            </w:r>
            <w:r w:rsidRPr="00EF21D2">
              <w:t>3:</w:t>
            </w:r>
            <w:ins w:id="1354" w:author="Antoinette van Tricht" w:date="2021-11-30T10:53:00Z">
              <w:r w:rsidR="00ED74D7" w:rsidRPr="00EF21D2">
                <w:tab/>
              </w:r>
            </w:ins>
            <w:del w:id="1355" w:author="Antoinette van Tricht" w:date="2021-11-30T10:53:00Z">
              <w:r w:rsidR="000271A2" w:rsidRPr="00EF21D2" w:rsidDel="00ED74D7">
                <w:delText xml:space="preserve"> </w:delText>
              </w:r>
            </w:del>
            <w:r w:rsidRPr="00EF21D2">
              <w:t>Void</w:t>
            </w:r>
            <w:ins w:id="1356" w:author="Antoinette van Tricht" w:date="2021-11-30T10:53:00Z">
              <w:r w:rsidR="00ED74D7" w:rsidRPr="00EF21D2">
                <w:t>.</w:t>
              </w:r>
            </w:ins>
          </w:p>
          <w:p w14:paraId="4A139809" w14:textId="26969575" w:rsidR="00CC502D" w:rsidRPr="00EF21D2" w:rsidRDefault="00CC502D">
            <w:pPr>
              <w:pStyle w:val="TAN"/>
              <w:pPrChange w:id="1357" w:author="Antoinette van Tricht" w:date="2021-11-30T10:53:00Z">
                <w:pPr>
                  <w:pStyle w:val="TAL"/>
                  <w:keepNext w:val="0"/>
                  <w:keepLines w:val="0"/>
                </w:pPr>
              </w:pPrChange>
            </w:pPr>
            <w:r w:rsidRPr="00EF21D2">
              <w:t>NOTE</w:t>
            </w:r>
            <w:r w:rsidR="000271A2" w:rsidRPr="00EF21D2">
              <w:t xml:space="preserve"> </w:t>
            </w:r>
            <w:r w:rsidRPr="00EF21D2">
              <w:t>4:</w:t>
            </w:r>
            <w:ins w:id="1358" w:author="Antoinette van Tricht" w:date="2021-11-30T10:53:00Z">
              <w:r w:rsidR="00ED74D7" w:rsidRPr="00EF21D2">
                <w:tab/>
              </w:r>
            </w:ins>
            <w:del w:id="1359" w:author="Antoinette van Tricht" w:date="2021-11-30T10:53:00Z">
              <w:r w:rsidR="000271A2" w:rsidRPr="00EF21D2" w:rsidDel="00ED74D7">
                <w:delText xml:space="preserve"> </w:delText>
              </w:r>
            </w:del>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1864D5BE" w:rsidR="00CC502D" w:rsidRPr="00EF21D2" w:rsidRDefault="00CC502D">
            <w:pPr>
              <w:pStyle w:val="TAN"/>
              <w:rPr>
                <w:rFonts w:cs="Arial"/>
                <w:szCs w:val="18"/>
              </w:rPr>
              <w:pPrChange w:id="1360" w:author="Antoinette van Tricht" w:date="2021-11-30T10:53:00Z">
                <w:pPr>
                  <w:pStyle w:val="TAL"/>
                  <w:keepNext w:val="0"/>
                  <w:keepLines w:val="0"/>
                </w:pPr>
              </w:pPrChange>
            </w:pPr>
            <w:r w:rsidRPr="00EF21D2">
              <w:rPr>
                <w:rFonts w:cs="Arial"/>
                <w:szCs w:val="18"/>
              </w:rPr>
              <w:t>NOTE</w:t>
            </w:r>
            <w:r w:rsidR="000271A2" w:rsidRPr="00EF21D2">
              <w:rPr>
                <w:rFonts w:cs="Arial"/>
                <w:szCs w:val="18"/>
              </w:rPr>
              <w:t xml:space="preserve"> </w:t>
            </w:r>
            <w:r w:rsidRPr="00EF21D2">
              <w:rPr>
                <w:rFonts w:cs="Arial"/>
                <w:szCs w:val="18"/>
              </w:rPr>
              <w:t>5:</w:t>
            </w:r>
            <w:del w:id="1361" w:author="Antoinette van Tricht" w:date="2021-11-30T10:53:00Z">
              <w:r w:rsidR="000271A2" w:rsidRPr="00EF21D2" w:rsidDel="00ED74D7">
                <w:rPr>
                  <w:rFonts w:cs="Arial"/>
                  <w:szCs w:val="18"/>
                </w:rPr>
                <w:delText xml:space="preserve"> </w:delText>
              </w:r>
            </w:del>
            <w:ins w:id="1362" w:author="Antoinette van Tricht" w:date="2021-11-30T10:53:00Z">
              <w:r w:rsidR="00ED74D7" w:rsidRPr="00EF21D2">
                <w:rPr>
                  <w:rFonts w:cs="Arial"/>
                  <w:szCs w:val="18"/>
                </w:rPr>
                <w:tab/>
              </w:r>
            </w:ins>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6F6893A4" w:rsidR="00CC502D" w:rsidRPr="00EF21D2" w:rsidRDefault="00CC502D">
            <w:pPr>
              <w:pStyle w:val="TAN"/>
              <w:pPrChange w:id="1363" w:author="Antoinette van Tricht" w:date="2021-11-30T10:53:00Z">
                <w:pPr>
                  <w:pStyle w:val="TAL"/>
                  <w:keepNext w:val="0"/>
                  <w:keepLines w:val="0"/>
                </w:pPr>
              </w:pPrChange>
            </w:pPr>
            <w:r w:rsidRPr="00EF21D2">
              <w:t>NOTE</w:t>
            </w:r>
            <w:r w:rsidR="000271A2" w:rsidRPr="00EF21D2">
              <w:t xml:space="preserve"> </w:t>
            </w:r>
            <w:r w:rsidRPr="00EF21D2">
              <w:t>6:</w:t>
            </w:r>
            <w:ins w:id="1364" w:author="Antoinette van Tricht" w:date="2021-11-30T10:53:00Z">
              <w:r w:rsidR="00ED74D7" w:rsidRPr="00EF21D2">
                <w:tab/>
              </w:r>
            </w:ins>
            <w:del w:id="1365" w:author="Antoinette van Tricht" w:date="2021-11-30T10:53:00Z">
              <w:r w:rsidR="000271A2" w:rsidRPr="00EF21D2" w:rsidDel="00ED74D7">
                <w:delText xml:space="preserve"> </w:delText>
              </w:r>
            </w:del>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pPr>
              <w:pStyle w:val="TAN"/>
              <w:pPrChange w:id="1366" w:author="Antoinette van Tricht" w:date="2021-11-30T10:53:00Z">
                <w:pPr>
                  <w:pStyle w:val="TAL"/>
                  <w:keepNext w:val="0"/>
                  <w:keepLines w:val="0"/>
                </w:pPr>
              </w:pPrChange>
            </w:pPr>
            <w:r w:rsidRPr="00EF21D2">
              <w:t>NOTE</w:t>
            </w:r>
            <w:r w:rsidR="000271A2" w:rsidRPr="00EF21D2">
              <w:t xml:space="preserve"> </w:t>
            </w:r>
            <w:r w:rsidRPr="00EF21D2">
              <w:t>7:</w:t>
            </w:r>
            <w:r w:rsidR="000271A2" w:rsidRPr="00EF21D2">
              <w:t xml:space="preserve"> </w:t>
            </w:r>
          </w:p>
          <w:p w14:paraId="367AB298" w14:textId="591CAAE6" w:rsidR="00CC502D" w:rsidRPr="00EF21D2" w:rsidRDefault="00CC502D">
            <w:pPr>
              <w:pStyle w:val="TAN"/>
              <w:ind w:left="1203" w:hanging="425"/>
              <w:pPrChange w:id="1367" w:author="Antoinette van Tricht" w:date="2021-11-30T10:54:00Z">
                <w:pPr>
                  <w:pStyle w:val="TAL"/>
                  <w:keepNext w:val="0"/>
                  <w:keepLines w:val="0"/>
                </w:pPr>
              </w:pPrChange>
            </w:pPr>
            <w:r w:rsidRPr="00EF21D2">
              <w:t>1.</w:t>
            </w:r>
            <w:ins w:id="1368" w:author="Antoinette van Tricht" w:date="2021-11-30T10:53:00Z">
              <w:r w:rsidR="00ED74D7" w:rsidRPr="00EF21D2">
                <w:tab/>
              </w:r>
            </w:ins>
            <w:del w:id="1369" w:author="Antoinette van Tricht" w:date="2021-11-30T10:53:00Z">
              <w:r w:rsidR="000271A2" w:rsidRPr="00EF21D2" w:rsidDel="00ED74D7">
                <w:delText xml:space="preserve"> </w:delText>
              </w:r>
            </w:del>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35715D7F" w:rsidR="00CC502D" w:rsidRPr="00EF21D2" w:rsidRDefault="00CC502D">
            <w:pPr>
              <w:pStyle w:val="TAN"/>
              <w:ind w:left="1203" w:hanging="425"/>
              <w:pPrChange w:id="1370" w:author="Antoinette van Tricht" w:date="2021-11-30T10:54:00Z">
                <w:pPr>
                  <w:pStyle w:val="TAL"/>
                  <w:keepNext w:val="0"/>
                  <w:keepLines w:val="0"/>
                </w:pPr>
              </w:pPrChange>
            </w:pPr>
            <w:r w:rsidRPr="00EF21D2">
              <w:t>2.</w:t>
            </w:r>
            <w:ins w:id="1371" w:author="Antoinette van Tricht" w:date="2021-11-30T10:53:00Z">
              <w:r w:rsidR="00ED74D7" w:rsidRPr="00EF21D2">
                <w:tab/>
              </w:r>
            </w:ins>
            <w:del w:id="1372" w:author="Antoinette van Tricht" w:date="2021-11-30T10:53:00Z">
              <w:r w:rsidR="000271A2" w:rsidRPr="00EF21D2" w:rsidDel="00ED74D7">
                <w:delText xml:space="preserve"> </w:delText>
              </w:r>
            </w:del>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0C33AC9B" w:rsidR="00CC502D" w:rsidRPr="00EF21D2" w:rsidRDefault="00CC502D">
            <w:pPr>
              <w:pStyle w:val="TAN"/>
              <w:ind w:left="1203" w:hanging="425"/>
              <w:pPrChange w:id="1373" w:author="Antoinette van Tricht" w:date="2021-11-30T10:53:00Z">
                <w:pPr>
                  <w:pStyle w:val="TAL"/>
                  <w:keepNext w:val="0"/>
                  <w:keepLines w:val="0"/>
                </w:pPr>
              </w:pPrChange>
            </w:pPr>
            <w:r w:rsidRPr="00EF21D2">
              <w:t>3.</w:t>
            </w:r>
            <w:ins w:id="1374" w:author="Antoinette van Tricht" w:date="2021-11-30T10:53:00Z">
              <w:r w:rsidR="00ED74D7" w:rsidRPr="00EF21D2">
                <w:tab/>
              </w:r>
            </w:ins>
            <w:del w:id="1375" w:author="Antoinette van Tricht" w:date="2021-11-30T10:53:00Z">
              <w:r w:rsidR="000271A2" w:rsidRPr="00EF21D2" w:rsidDel="00ED74D7">
                <w:delText xml:space="preserve"> </w:delText>
              </w:r>
            </w:del>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pPr>
              <w:pStyle w:val="TAN"/>
              <w:rPr>
                <w:rFonts w:cs="Arial"/>
                <w:szCs w:val="18"/>
                <w:lang w:eastAsia="en-GB"/>
              </w:rPr>
              <w:pPrChange w:id="1376" w:author="Antoinette van Tricht" w:date="2021-11-30T10:53:00Z">
                <w:pPr>
                  <w:pStyle w:val="TAL"/>
                  <w:keepNext w:val="0"/>
                  <w:keepLines w:val="0"/>
                </w:pPr>
              </w:pPrChange>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7BD0F345" w:rsidR="00CC502D" w:rsidRPr="00EF21D2" w:rsidRDefault="00CC502D">
            <w:pPr>
              <w:pStyle w:val="TAN"/>
              <w:rPr>
                <w:ins w:id="1377" w:author="28.541_CR0565R1_(Rel-16)_TEI16" w:date="2021-09-13T15:15:00Z"/>
                <w:lang w:eastAsia="en-GB"/>
              </w:rPr>
              <w:pPrChange w:id="1378" w:author="Antoinette van Tricht" w:date="2021-11-30T10:53:00Z">
                <w:pPr>
                  <w:pStyle w:val="TAL"/>
                  <w:keepNext w:val="0"/>
                  <w:keepLines w:val="0"/>
                </w:pPr>
              </w:pPrChange>
            </w:pPr>
            <w:r w:rsidRPr="00EF21D2">
              <w:t>NOTE</w:t>
            </w:r>
            <w:r w:rsidR="000271A2" w:rsidRPr="00EF21D2">
              <w:t xml:space="preserve"> </w:t>
            </w:r>
            <w:r w:rsidRPr="00EF21D2">
              <w:t>9:</w:t>
            </w:r>
            <w:del w:id="1379" w:author="Antoinette van Tricht" w:date="2021-11-30T10:54:00Z">
              <w:r w:rsidR="000271A2" w:rsidRPr="00EF21D2" w:rsidDel="00ED74D7">
                <w:delText xml:space="preserve"> </w:delText>
              </w:r>
            </w:del>
            <w:ins w:id="1380" w:author="Antoinette van Tricht" w:date="2021-11-30T10:54:00Z">
              <w:r w:rsidR="00ED74D7" w:rsidRPr="00EF21D2">
                <w:tab/>
              </w:r>
            </w:ins>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4736FC8D" w:rsidR="00175C34" w:rsidRPr="00EF21D2" w:rsidRDefault="00175C34">
            <w:pPr>
              <w:pStyle w:val="TAN"/>
              <w:pPrChange w:id="1381" w:author="Antoinette van Tricht" w:date="2021-11-30T10:53:00Z">
                <w:pPr>
                  <w:pStyle w:val="TAL"/>
                  <w:keepNext w:val="0"/>
                  <w:keepLines w:val="0"/>
                </w:pPr>
              </w:pPrChange>
            </w:pPr>
            <w:ins w:id="1382" w:author="28.541_CR0565R1_(Rel-16)_TEI16" w:date="2021-09-13T15:15:00Z">
              <w:r w:rsidRPr="00EF21D2">
                <w:rPr>
                  <w:rFonts w:cs="Arial"/>
                  <w:szCs w:val="18"/>
                  <w:lang w:eastAsia="en-GB"/>
                </w:rPr>
                <w:t>NOTE</w:t>
              </w:r>
            </w:ins>
            <w:r w:rsidR="000271A2" w:rsidRPr="00EF21D2">
              <w:rPr>
                <w:rFonts w:cs="Arial"/>
                <w:szCs w:val="18"/>
                <w:lang w:eastAsia="en-GB"/>
              </w:rPr>
              <w:t xml:space="preserve"> </w:t>
            </w:r>
            <w:ins w:id="1383" w:author="28.541_CR0565R1_(Rel-16)_TEI16" w:date="2021-09-13T15:15:00Z">
              <w:r w:rsidRPr="00EF21D2">
                <w:rPr>
                  <w:rFonts w:cs="Arial"/>
                  <w:szCs w:val="18"/>
                  <w:lang w:eastAsia="en-GB"/>
                </w:rPr>
                <w:t>10:</w:t>
              </w:r>
            </w:ins>
            <w:del w:id="1384" w:author="Antoinette van Tricht" w:date="2021-11-30T10:54:00Z">
              <w:r w:rsidR="000271A2" w:rsidRPr="00EF21D2" w:rsidDel="00ED74D7">
                <w:rPr>
                  <w:rFonts w:cs="Arial"/>
                  <w:szCs w:val="18"/>
                  <w:lang w:eastAsia="en-GB"/>
                </w:rPr>
                <w:delText xml:space="preserve"> </w:delText>
              </w:r>
            </w:del>
            <w:ins w:id="1385" w:author="Antoinette van Tricht" w:date="2021-11-30T10:54:00Z">
              <w:r w:rsidR="00ED74D7" w:rsidRPr="00EF21D2">
                <w:rPr>
                  <w:rFonts w:cs="Arial"/>
                  <w:szCs w:val="18"/>
                  <w:lang w:eastAsia="en-GB"/>
                </w:rPr>
                <w:tab/>
              </w:r>
            </w:ins>
            <w:ins w:id="1386" w:author="28.541_CR0565R1_(Rel-16)_TEI16" w:date="2021-09-13T15:15:00Z">
              <w:r w:rsidRPr="00EF21D2">
                <w:rPr>
                  <w:rFonts w:cs="Arial"/>
                  <w:szCs w:val="18"/>
                  <w:lang w:eastAsia="en-GB"/>
                </w:rPr>
                <w:t>RIM</w:t>
              </w:r>
            </w:ins>
            <w:r w:rsidR="000271A2" w:rsidRPr="00EF21D2">
              <w:rPr>
                <w:rFonts w:cs="Arial"/>
                <w:szCs w:val="18"/>
                <w:lang w:eastAsia="en-GB"/>
              </w:rPr>
              <w:t xml:space="preserve"> </w:t>
            </w:r>
            <w:ins w:id="1387" w:author="28.541_CR0565R1_(Rel-16)_TEI16" w:date="2021-09-13T15:15:00Z">
              <w:r w:rsidRPr="00EF21D2">
                <w:rPr>
                  <w:rFonts w:cs="Arial"/>
                  <w:szCs w:val="18"/>
                  <w:lang w:eastAsia="en-GB"/>
                </w:rPr>
                <w:t>RS-1,</w:t>
              </w:r>
            </w:ins>
            <w:r w:rsidR="000271A2" w:rsidRPr="00EF21D2">
              <w:rPr>
                <w:rFonts w:cs="Arial"/>
                <w:szCs w:val="18"/>
                <w:lang w:eastAsia="en-GB"/>
              </w:rPr>
              <w:t xml:space="preserve"> </w:t>
            </w:r>
            <w:ins w:id="1388" w:author="28.541_CR0565R1_(Rel-16)_TEI16" w:date="2021-09-13T15:15:00Z">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ins>
            <w:r w:rsidR="000271A2" w:rsidRPr="00EF21D2">
              <w:rPr>
                <w:rFonts w:cs="Arial"/>
                <w:szCs w:val="18"/>
                <w:lang w:eastAsia="en-GB"/>
              </w:rPr>
              <w:t xml:space="preserve"> </w:t>
            </w:r>
            <w:ins w:id="1389" w:author="28.541_CR0565R1_(Rel-16)_TEI16" w:date="2021-09-13T15:15:00Z">
              <w:r w:rsidRPr="00EF21D2">
                <w:rPr>
                  <w:rFonts w:cs="Arial"/>
                  <w:szCs w:val="18"/>
                  <w:lang w:eastAsia="en-GB"/>
                </w:rPr>
                <w:t>RS1</w:t>
              </w:r>
            </w:ins>
            <w:r w:rsidR="000271A2" w:rsidRPr="00EF21D2">
              <w:rPr>
                <w:rFonts w:cs="Arial"/>
                <w:szCs w:val="18"/>
                <w:lang w:eastAsia="en-GB"/>
              </w:rPr>
              <w:t xml:space="preserve"> </w:t>
            </w:r>
            <w:ins w:id="1390" w:author="28.541_CR0565R1_(Rel-16)_TEI16" w:date="2021-09-13T15:15:00Z">
              <w:r w:rsidRPr="00EF21D2">
                <w:rPr>
                  <w:rFonts w:cs="Arial"/>
                  <w:szCs w:val="18"/>
                  <w:lang w:eastAsia="en-GB"/>
                </w:rPr>
                <w:t>is</w:t>
              </w:r>
            </w:ins>
            <w:r w:rsidR="000271A2" w:rsidRPr="00EF21D2">
              <w:rPr>
                <w:rFonts w:cs="Arial"/>
                <w:szCs w:val="18"/>
                <w:lang w:eastAsia="en-GB"/>
              </w:rPr>
              <w:t xml:space="preserve"> </w:t>
            </w:r>
            <w:ins w:id="1391" w:author="28.541_CR0565R1_(Rel-16)_TEI16" w:date="2021-09-13T15:15:00Z">
              <w:r w:rsidRPr="00EF21D2">
                <w:rPr>
                  <w:rFonts w:cs="Arial"/>
                  <w:szCs w:val="18"/>
                  <w:lang w:eastAsia="en-GB"/>
                </w:rPr>
                <w:t>equivalent</w:t>
              </w:r>
            </w:ins>
            <w:r w:rsidR="000271A2" w:rsidRPr="00EF21D2">
              <w:rPr>
                <w:rFonts w:cs="Arial"/>
                <w:szCs w:val="18"/>
                <w:lang w:eastAsia="en-GB"/>
              </w:rPr>
              <w:t xml:space="preserve"> </w:t>
            </w:r>
            <w:ins w:id="1392" w:author="28.541_CR0565R1_(Rel-16)_TEI16" w:date="2021-09-13T15:15:00Z">
              <w:r w:rsidRPr="00EF21D2">
                <w:rPr>
                  <w:rFonts w:cs="Arial"/>
                  <w:szCs w:val="18"/>
                  <w:lang w:eastAsia="en-GB"/>
                </w:rPr>
                <w:t>to</w:t>
              </w:r>
            </w:ins>
            <w:r w:rsidR="000271A2" w:rsidRPr="00EF21D2">
              <w:rPr>
                <w:rFonts w:cs="Arial"/>
                <w:szCs w:val="18"/>
                <w:lang w:eastAsia="en-GB"/>
              </w:rPr>
              <w:t xml:space="preserve"> </w:t>
            </w:r>
            <w:ins w:id="1393" w:author="28.541_CR0565R1_(Rel-16)_TEI16" w:date="2021-09-13T15:15:00Z">
              <w:r w:rsidRPr="00EF21D2">
                <w:rPr>
                  <w:rFonts w:cs="Arial"/>
                  <w:szCs w:val="18"/>
                  <w:lang w:eastAsia="en-GB"/>
                </w:rPr>
                <w:t>RIM-RS</w:t>
              </w:r>
            </w:ins>
            <w:r w:rsidR="000271A2" w:rsidRPr="00EF21D2">
              <w:rPr>
                <w:rFonts w:cs="Arial"/>
                <w:szCs w:val="18"/>
                <w:lang w:eastAsia="en-GB"/>
              </w:rPr>
              <w:t xml:space="preserve"> </w:t>
            </w:r>
            <w:ins w:id="1394" w:author="28.541_CR0565R1_(Rel-16)_TEI16" w:date="2021-09-13T15:15:00Z">
              <w:r w:rsidRPr="00EF21D2">
                <w:rPr>
                  <w:rFonts w:cs="Arial"/>
                  <w:szCs w:val="18"/>
                  <w:lang w:eastAsia="en-GB"/>
                </w:rPr>
                <w:t>type</w:t>
              </w:r>
            </w:ins>
            <w:r w:rsidR="000271A2" w:rsidRPr="00EF21D2">
              <w:rPr>
                <w:rFonts w:cs="Arial"/>
                <w:szCs w:val="18"/>
                <w:lang w:eastAsia="en-GB"/>
              </w:rPr>
              <w:t xml:space="preserve"> </w:t>
            </w:r>
            <w:ins w:id="1395" w:author="28.541_CR0565R1_(Rel-16)_TEI16" w:date="2021-09-13T15:15:00Z">
              <w:r w:rsidRPr="00EF21D2">
                <w:rPr>
                  <w:rFonts w:cs="Arial"/>
                  <w:szCs w:val="18"/>
                  <w:lang w:eastAsia="en-GB"/>
                </w:rPr>
                <w:t>1</w:t>
              </w:r>
            </w:ins>
            <w:r w:rsidR="000271A2" w:rsidRPr="00EF21D2">
              <w:rPr>
                <w:rFonts w:cs="Arial"/>
                <w:szCs w:val="18"/>
                <w:lang w:eastAsia="en-GB"/>
              </w:rPr>
              <w:t xml:space="preserve"> </w:t>
            </w:r>
            <w:ins w:id="1396" w:author="28.541_CR0565R1_(Rel-16)_TEI16" w:date="2021-09-13T15:15:00Z">
              <w:r w:rsidRPr="00EF21D2">
                <w:rPr>
                  <w:rFonts w:cs="Arial"/>
                  <w:szCs w:val="18"/>
                  <w:lang w:eastAsia="en-GB"/>
                </w:rPr>
                <w:t>(see</w:t>
              </w:r>
            </w:ins>
            <w:r w:rsidR="000271A2" w:rsidRPr="00EF21D2">
              <w:rPr>
                <w:rFonts w:cs="Arial"/>
                <w:szCs w:val="18"/>
                <w:lang w:eastAsia="en-GB"/>
              </w:rPr>
              <w:t xml:space="preserve"> </w:t>
            </w:r>
            <w:ins w:id="1397" w:author="Antoinette van Tricht" w:date="2021-11-30T10:54:00Z">
              <w:r w:rsidR="00ED74D7" w:rsidRPr="00EF21D2">
                <w:rPr>
                  <w:rFonts w:cs="Arial"/>
                  <w:szCs w:val="18"/>
                  <w:lang w:eastAsia="en-GB"/>
                </w:rPr>
                <w:t xml:space="preserve">3GPP TS </w:t>
              </w:r>
            </w:ins>
            <w:ins w:id="1398" w:author="28.541_CR0565R1_(Rel-16)_TEI16" w:date="2021-09-13T15:15:00Z">
              <w:r w:rsidRPr="00EF21D2">
                <w:rPr>
                  <w:rFonts w:cs="Arial"/>
                  <w:szCs w:val="18"/>
                  <w:lang w:eastAsia="en-GB"/>
                </w:rPr>
                <w:t>38.211</w:t>
              </w:r>
            </w:ins>
            <w:r w:rsidR="000271A2" w:rsidRPr="00EF21D2">
              <w:rPr>
                <w:rFonts w:cs="Arial"/>
                <w:szCs w:val="18"/>
                <w:lang w:eastAsia="en-GB"/>
              </w:rPr>
              <w:t xml:space="preserve"> </w:t>
            </w:r>
            <w:ins w:id="1399" w:author="28.541_CR0565R1_(Rel-16)_TEI16" w:date="2021-09-13T15:15:00Z">
              <w:r w:rsidRPr="00EF21D2">
                <w:rPr>
                  <w:rFonts w:cs="Arial"/>
                  <w:szCs w:val="18"/>
                  <w:lang w:eastAsia="en-GB"/>
                </w:rPr>
                <w:t>[32],</w:t>
              </w:r>
            </w:ins>
            <w:r w:rsidR="000271A2" w:rsidRPr="00EF21D2">
              <w:rPr>
                <w:rFonts w:cs="Arial"/>
                <w:szCs w:val="18"/>
                <w:lang w:eastAsia="en-GB"/>
              </w:rPr>
              <w:t xml:space="preserve"> </w:t>
            </w:r>
            <w:ins w:id="1400" w:author="28.541_CR0565R1_(Rel-16)_TEI16" w:date="2021-09-13T15:15:00Z">
              <w:r w:rsidRPr="00EF21D2">
                <w:rPr>
                  <w:rFonts w:cs="Arial"/>
                  <w:szCs w:val="18"/>
                  <w:lang w:eastAsia="en-GB"/>
                </w:rPr>
                <w:t>subclause</w:t>
              </w:r>
            </w:ins>
            <w:r w:rsidR="000271A2" w:rsidRPr="00EF21D2">
              <w:rPr>
                <w:rFonts w:cs="Arial"/>
                <w:szCs w:val="18"/>
                <w:lang w:eastAsia="en-GB"/>
              </w:rPr>
              <w:t xml:space="preserve"> </w:t>
            </w:r>
            <w:ins w:id="1401" w:author="28.541_CR0565R1_(Rel-16)_TEI16" w:date="2021-09-13T15:15:00Z">
              <w:r w:rsidRPr="00EF21D2">
                <w:rPr>
                  <w:rFonts w:cs="Arial"/>
                  <w:szCs w:val="18"/>
                  <w:lang w:eastAsia="en-GB"/>
                </w:rPr>
                <w:t>7.4.1.6)</w:t>
              </w:r>
            </w:ins>
            <w:ins w:id="1402" w:author="Antoinette van Tricht" w:date="2021-11-30T10:54:00Z">
              <w:r w:rsidR="00ED74D7" w:rsidRPr="00EF21D2">
                <w:rPr>
                  <w:rFonts w:cs="Arial"/>
                  <w:szCs w:val="18"/>
                  <w:lang w:eastAsia="en-GB"/>
                </w:rPr>
                <w:t>.</w:t>
              </w:r>
            </w:ins>
            <w:ins w:id="1403" w:author="28.541_CR0565R1_(Rel-16)_TEI16" w:date="2021-09-13T15:15:00Z">
              <w:r w:rsidRPr="00EF21D2">
                <w:rPr>
                  <w:rFonts w:cs="Arial"/>
                  <w:szCs w:val="18"/>
                  <w:lang w:eastAsia="en-GB"/>
                </w:rPr>
                <w:br/>
                <w:t>RIM</w:t>
              </w:r>
            </w:ins>
            <w:r w:rsidR="000271A2" w:rsidRPr="00EF21D2">
              <w:rPr>
                <w:rFonts w:cs="Arial"/>
                <w:szCs w:val="18"/>
                <w:lang w:eastAsia="en-GB"/>
              </w:rPr>
              <w:t xml:space="preserve"> </w:t>
            </w:r>
            <w:ins w:id="1404" w:author="28.541_CR0565R1_(Rel-16)_TEI16" w:date="2021-09-13T15:15:00Z">
              <w:r w:rsidRPr="00EF21D2">
                <w:rPr>
                  <w:rFonts w:cs="Arial"/>
                  <w:szCs w:val="18"/>
                  <w:lang w:eastAsia="en-GB"/>
                </w:rPr>
                <w:t>RS-2,</w:t>
              </w:r>
            </w:ins>
            <w:r w:rsidR="000271A2" w:rsidRPr="00EF21D2">
              <w:rPr>
                <w:rFonts w:cs="Arial"/>
                <w:szCs w:val="18"/>
                <w:lang w:eastAsia="en-GB"/>
              </w:rPr>
              <w:t xml:space="preserve"> </w:t>
            </w:r>
            <w:ins w:id="1405" w:author="28.541_CR0565R1_(Rel-16)_TEI16" w:date="2021-09-13T15:15:00Z">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ins>
            <w:r w:rsidR="000271A2" w:rsidRPr="00EF21D2">
              <w:rPr>
                <w:rFonts w:cs="Arial"/>
                <w:szCs w:val="18"/>
                <w:lang w:eastAsia="en-GB"/>
              </w:rPr>
              <w:t xml:space="preserve"> </w:t>
            </w:r>
            <w:ins w:id="1406" w:author="28.541_CR0565R1_(Rel-16)_TEI16" w:date="2021-09-13T15:15:00Z">
              <w:r w:rsidRPr="00EF21D2">
                <w:rPr>
                  <w:rFonts w:cs="Arial"/>
                  <w:szCs w:val="18"/>
                  <w:lang w:eastAsia="en-GB"/>
                </w:rPr>
                <w:t>RS2</w:t>
              </w:r>
            </w:ins>
            <w:r w:rsidR="000271A2" w:rsidRPr="00EF21D2">
              <w:rPr>
                <w:rFonts w:cs="Arial"/>
                <w:szCs w:val="18"/>
                <w:lang w:eastAsia="en-GB"/>
              </w:rPr>
              <w:t xml:space="preserve"> </w:t>
            </w:r>
            <w:ins w:id="1407" w:author="28.541_CR0565R1_(Rel-16)_TEI16" w:date="2021-09-13T15:15:00Z">
              <w:r w:rsidRPr="00EF21D2">
                <w:rPr>
                  <w:rFonts w:cs="Arial"/>
                  <w:szCs w:val="18"/>
                  <w:lang w:eastAsia="en-GB"/>
                </w:rPr>
                <w:t>is</w:t>
              </w:r>
            </w:ins>
            <w:r w:rsidR="000271A2" w:rsidRPr="00EF21D2">
              <w:rPr>
                <w:rFonts w:cs="Arial"/>
                <w:szCs w:val="18"/>
                <w:lang w:eastAsia="en-GB"/>
              </w:rPr>
              <w:t xml:space="preserve"> </w:t>
            </w:r>
            <w:ins w:id="1408" w:author="28.541_CR0565R1_(Rel-16)_TEI16" w:date="2021-09-13T15:15:00Z">
              <w:r w:rsidRPr="00EF21D2">
                <w:rPr>
                  <w:rFonts w:cs="Arial"/>
                  <w:szCs w:val="18"/>
                  <w:lang w:eastAsia="en-GB"/>
                </w:rPr>
                <w:t>equivalent</w:t>
              </w:r>
            </w:ins>
            <w:r w:rsidR="000271A2" w:rsidRPr="00EF21D2">
              <w:rPr>
                <w:rFonts w:cs="Arial"/>
                <w:szCs w:val="18"/>
                <w:lang w:eastAsia="en-GB"/>
              </w:rPr>
              <w:t xml:space="preserve"> </w:t>
            </w:r>
            <w:ins w:id="1409" w:author="28.541_CR0565R1_(Rel-16)_TEI16" w:date="2021-09-13T15:15:00Z">
              <w:r w:rsidRPr="00EF21D2">
                <w:rPr>
                  <w:rFonts w:cs="Arial"/>
                  <w:szCs w:val="18"/>
                  <w:lang w:eastAsia="en-GB"/>
                </w:rPr>
                <w:t>to</w:t>
              </w:r>
            </w:ins>
            <w:r w:rsidR="000271A2" w:rsidRPr="00EF21D2">
              <w:rPr>
                <w:rFonts w:cs="Arial"/>
                <w:szCs w:val="18"/>
                <w:lang w:eastAsia="en-GB"/>
              </w:rPr>
              <w:t xml:space="preserve"> </w:t>
            </w:r>
            <w:ins w:id="1410" w:author="28.541_CR0565R1_(Rel-16)_TEI16" w:date="2021-09-13T15:15:00Z">
              <w:r w:rsidRPr="00EF21D2">
                <w:rPr>
                  <w:rFonts w:cs="Arial"/>
                  <w:szCs w:val="18"/>
                  <w:lang w:eastAsia="en-GB"/>
                </w:rPr>
                <w:t>RIM-RS</w:t>
              </w:r>
            </w:ins>
            <w:r w:rsidR="000271A2" w:rsidRPr="00EF21D2">
              <w:rPr>
                <w:rFonts w:cs="Arial"/>
                <w:szCs w:val="18"/>
                <w:lang w:eastAsia="en-GB"/>
              </w:rPr>
              <w:t xml:space="preserve"> </w:t>
            </w:r>
            <w:ins w:id="1411" w:author="28.541_CR0565R1_(Rel-16)_TEI16" w:date="2021-09-13T15:15:00Z">
              <w:r w:rsidRPr="00EF21D2">
                <w:rPr>
                  <w:rFonts w:cs="Arial"/>
                  <w:szCs w:val="18"/>
                  <w:lang w:eastAsia="en-GB"/>
                </w:rPr>
                <w:t>type</w:t>
              </w:r>
            </w:ins>
            <w:r w:rsidR="000271A2" w:rsidRPr="00EF21D2">
              <w:rPr>
                <w:rFonts w:cs="Arial"/>
                <w:szCs w:val="18"/>
                <w:lang w:eastAsia="en-GB"/>
              </w:rPr>
              <w:t xml:space="preserve"> </w:t>
            </w:r>
            <w:ins w:id="1412" w:author="28.541_CR0565R1_(Rel-16)_TEI16" w:date="2021-09-13T15:15:00Z">
              <w:r w:rsidRPr="00EF21D2">
                <w:rPr>
                  <w:rFonts w:cs="Arial"/>
                  <w:szCs w:val="18"/>
                  <w:lang w:eastAsia="en-GB"/>
                </w:rPr>
                <w:t>2</w:t>
              </w:r>
            </w:ins>
            <w:r w:rsidR="000271A2" w:rsidRPr="00EF21D2">
              <w:rPr>
                <w:rFonts w:cs="Arial"/>
                <w:szCs w:val="18"/>
                <w:lang w:eastAsia="en-GB"/>
              </w:rPr>
              <w:t xml:space="preserve"> </w:t>
            </w:r>
            <w:ins w:id="1413" w:author="28.541_CR0565R1_(Rel-16)_TEI16" w:date="2021-09-13T15:15:00Z">
              <w:r w:rsidRPr="00EF21D2">
                <w:rPr>
                  <w:rFonts w:cs="Arial"/>
                  <w:szCs w:val="18"/>
                  <w:lang w:eastAsia="en-GB"/>
                </w:rPr>
                <w:t>(see</w:t>
              </w:r>
            </w:ins>
            <w:r w:rsidR="000271A2" w:rsidRPr="00EF21D2">
              <w:rPr>
                <w:rFonts w:cs="Arial"/>
                <w:szCs w:val="18"/>
                <w:lang w:eastAsia="en-GB"/>
              </w:rPr>
              <w:t xml:space="preserve"> </w:t>
            </w:r>
            <w:ins w:id="1414" w:author="Antoinette van Tricht" w:date="2021-11-30T10:54:00Z">
              <w:r w:rsidR="00ED74D7" w:rsidRPr="00EF21D2">
                <w:rPr>
                  <w:rFonts w:cs="Arial"/>
                  <w:szCs w:val="18"/>
                  <w:lang w:eastAsia="en-GB"/>
                </w:rPr>
                <w:t xml:space="preserve">3GPP TS </w:t>
              </w:r>
            </w:ins>
            <w:ins w:id="1415" w:author="28.541_CR0565R1_(Rel-16)_TEI16" w:date="2021-09-13T15:15:00Z">
              <w:r w:rsidRPr="00EF21D2">
                <w:rPr>
                  <w:rFonts w:cs="Arial"/>
                  <w:szCs w:val="18"/>
                  <w:lang w:eastAsia="en-GB"/>
                </w:rPr>
                <w:t>38.211</w:t>
              </w:r>
            </w:ins>
            <w:r w:rsidR="000271A2" w:rsidRPr="00EF21D2">
              <w:rPr>
                <w:rFonts w:cs="Arial"/>
                <w:szCs w:val="18"/>
                <w:lang w:eastAsia="en-GB"/>
              </w:rPr>
              <w:t xml:space="preserve"> </w:t>
            </w:r>
            <w:ins w:id="1416" w:author="28.541_CR0565R1_(Rel-16)_TEI16" w:date="2021-09-13T15:15:00Z">
              <w:r w:rsidRPr="00EF21D2">
                <w:rPr>
                  <w:rFonts w:cs="Arial"/>
                  <w:szCs w:val="18"/>
                  <w:lang w:eastAsia="en-GB"/>
                </w:rPr>
                <w:t>[32],</w:t>
              </w:r>
            </w:ins>
            <w:r w:rsidR="000271A2" w:rsidRPr="00EF21D2">
              <w:rPr>
                <w:rFonts w:cs="Arial"/>
                <w:szCs w:val="18"/>
                <w:lang w:eastAsia="en-GB"/>
              </w:rPr>
              <w:t xml:space="preserve"> </w:t>
            </w:r>
            <w:ins w:id="1417" w:author="28.541_CR0565R1_(Rel-16)_TEI16" w:date="2021-09-13T15:15:00Z">
              <w:r w:rsidRPr="00EF21D2">
                <w:rPr>
                  <w:rFonts w:cs="Arial"/>
                  <w:szCs w:val="18"/>
                  <w:lang w:eastAsia="en-GB"/>
                </w:rPr>
                <w:t>subclause</w:t>
              </w:r>
            </w:ins>
            <w:r w:rsidR="000271A2" w:rsidRPr="00EF21D2">
              <w:rPr>
                <w:rFonts w:cs="Arial"/>
                <w:szCs w:val="18"/>
                <w:lang w:eastAsia="en-GB"/>
              </w:rPr>
              <w:t xml:space="preserve"> </w:t>
            </w:r>
            <w:ins w:id="1418" w:author="28.541_CR0565R1_(Rel-16)_TEI16" w:date="2021-09-13T15:15:00Z">
              <w:r w:rsidRPr="00EF21D2">
                <w:rPr>
                  <w:rFonts w:cs="Arial"/>
                  <w:szCs w:val="18"/>
                  <w:lang w:eastAsia="en-GB"/>
                </w:rPr>
                <w:t>7.4.1.6)</w:t>
              </w:r>
              <w:r w:rsidR="00C970E4" w:rsidRPr="00EF21D2">
                <w:rPr>
                  <w:rFonts w:cs="Arial"/>
                  <w:szCs w:val="18"/>
                  <w:lang w:eastAsia="en-GB"/>
                </w:rPr>
                <w:t>.</w:t>
              </w:r>
            </w:ins>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12287AB" w:rsidR="00CC502D" w:rsidRPr="00EF21D2" w:rsidRDefault="00CC502D" w:rsidP="00CC502D">
      <w:r w:rsidRPr="00EF21D2">
        <w:t xml:space="preserve">This clause presents a list of notifications, defined </w:t>
      </w:r>
      <w:del w:id="1419" w:author="Antoinette van Tricht" w:date="2021-11-30T10:28:00Z">
        <w:r w:rsidRPr="00EF21D2" w:rsidDel="00B92FA0">
          <w:delText xml:space="preserve">in TS </w:delText>
        </w:r>
      </w:del>
      <w:ins w:id="1420" w:author="Antoinette van Tricht" w:date="2021-11-30T10:28:00Z">
        <w:r w:rsidR="00B92FA0" w:rsidRPr="00EF21D2">
          <w:t xml:space="preserve">in 3GPP TS </w:t>
        </w:r>
      </w:ins>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51825844" w:rsidR="00CC502D" w:rsidRPr="00EF21D2" w:rsidRDefault="00CC502D" w:rsidP="00CC502D">
      <w:r w:rsidRPr="00EF21D2">
        <w:t xml:space="preserve">This clause presents a list of notifications, defined </w:t>
      </w:r>
      <w:del w:id="1421" w:author="Antoinette van Tricht" w:date="2021-11-30T10:28:00Z">
        <w:r w:rsidRPr="00EF21D2" w:rsidDel="00B92FA0">
          <w:delText xml:space="preserve">in TS </w:delText>
        </w:r>
      </w:del>
      <w:ins w:id="1422" w:author="Antoinette van Tricht" w:date="2021-11-30T10:28:00Z">
        <w:r w:rsidR="00B92FA0" w:rsidRPr="00EF21D2">
          <w:t xml:space="preserve">in 3GPP TS </w:t>
        </w:r>
      </w:ins>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389E775D" w:rsidR="00CC502D" w:rsidRPr="00EF21D2" w:rsidRDefault="00CC502D" w:rsidP="00B4172D">
            <w:pPr>
              <w:pStyle w:val="TAH"/>
            </w:pPr>
            <w:del w:id="1423" w:author="28.541_CR0570_(Rel-16)_METHOGY" w:date="2021-12-10T16:18:00Z">
              <w:r w:rsidRPr="00EF21D2" w:rsidDel="009D6A9F">
                <w:delText>Qualifier</w:delText>
              </w:r>
            </w:del>
            <w:ins w:id="1424" w:author="28.541_CR0570_(Rel-16)_METHOGY" w:date="2021-12-10T16:18:00Z">
              <w:r w:rsidR="009D6A9F">
                <w:t>S</w:t>
              </w:r>
            </w:ins>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3F096EA7" w:rsidR="00CC502D" w:rsidRPr="00EF21D2" w:rsidRDefault="00CC502D" w:rsidP="00CC502D">
      <w:r w:rsidRPr="00EF21D2">
        <w:t xml:space="preserve">This clause presents a list of notifications, defined </w:t>
      </w:r>
      <w:del w:id="1425" w:author="Antoinette van Tricht" w:date="2021-11-30T10:28:00Z">
        <w:r w:rsidRPr="00EF21D2" w:rsidDel="00B92FA0">
          <w:delText xml:space="preserve">in TS </w:delText>
        </w:r>
      </w:del>
      <w:ins w:id="1426" w:author="Antoinette van Tricht" w:date="2021-11-30T10:28:00Z">
        <w:r w:rsidR="00B92FA0" w:rsidRPr="00EF21D2">
          <w:t xml:space="preserve">in 3GPP TS </w:t>
        </w:r>
      </w:ins>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5C35B548" w:rsidR="00CC502D" w:rsidRPr="00EF21D2" w:rsidRDefault="00CC502D" w:rsidP="00B4172D">
            <w:pPr>
              <w:pStyle w:val="TAH"/>
            </w:pPr>
            <w:del w:id="1427" w:author="28.541_CR0570_(Rel-16)_METHOGY" w:date="2021-12-10T16:18:00Z">
              <w:r w:rsidRPr="00EF21D2" w:rsidDel="009D6A9F">
                <w:delText>Qualifier</w:delText>
              </w:r>
            </w:del>
            <w:ins w:id="1428" w:author="28.541_CR0570_(Rel-16)_METHOGY" w:date="2021-12-10T16:18:00Z">
              <w:r w:rsidR="009D6A9F">
                <w:t>S</w:t>
              </w:r>
            </w:ins>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3B3050CA" w:rsidR="00CC502D" w:rsidRPr="00EF21D2" w:rsidRDefault="00CC502D" w:rsidP="00CC502D">
      <w:pPr>
        <w:rPr>
          <w:color w:val="000000"/>
          <w:lang w:eastAsia="zh-CN"/>
        </w:rPr>
      </w:pPr>
      <w:del w:id="1429" w:author="Antoinette van Tricht" w:date="2021-11-30T10:57:00Z">
        <w:r w:rsidRPr="00EF21D2" w:rsidDel="00ED74D7">
          <w:rPr>
            <w:color w:val="000000"/>
          </w:rPr>
          <w:delText xml:space="preserve">The </w:delText>
        </w:r>
      </w:del>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3" type="#_x0000_t75" style="width:482.1pt;height:396.3pt" o:ole="">
            <v:imagedata r:id="rId47" o:title=""/>
          </v:shape>
          <o:OLEObject Type="Embed" ProgID="Visio.Drawing.11" ShapeID="_x0000_i1033" DrawAspect="Content" ObjectID="_1701003201" r:id="rId48"/>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430" w:name="_MON_1637752245"/>
    <w:bookmarkEnd w:id="1430"/>
    <w:p w14:paraId="7D60E05D" w14:textId="02E18221" w:rsidR="00CC502D" w:rsidRPr="00EF21D2" w:rsidRDefault="000271A2" w:rsidP="00CC502D">
      <w:pPr>
        <w:jc w:val="center"/>
      </w:pPr>
      <w:r w:rsidRPr="00EF21D2">
        <w:object w:dxaOrig="9810" w:dyaOrig="8114" w14:anchorId="385E4211">
          <v:shape id="_x0000_i1034" type="#_x0000_t75" style="width:490.2pt;height:405.5pt" o:ole="">
            <v:imagedata r:id="rId49" o:title=""/>
          </v:shape>
          <o:OLEObject Type="Embed" ProgID="Word.Document.8" ShapeID="_x0000_i1034" DrawAspect="Content" ObjectID="_1701003202" r:id="rId50">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47983092" w:rsidR="00CC502D" w:rsidRPr="00EF21D2" w:rsidRDefault="00CC502D" w:rsidP="00CC502D">
      <w:pPr>
        <w:rPr>
          <w:color w:val="000000"/>
        </w:rPr>
      </w:pPr>
      <w:del w:id="1431" w:author="Antoinette van Tricht" w:date="2021-11-30T10:57:00Z">
        <w:r w:rsidRPr="00EF21D2" w:rsidDel="00ED74D7">
          <w:rPr>
            <w:color w:val="000000"/>
          </w:rPr>
          <w:delText xml:space="preserve">The </w:delText>
        </w:r>
      </w:del>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1">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348C2D0D" w:rsidR="00CC502D" w:rsidRPr="00EF21D2" w:rsidRDefault="00CC502D" w:rsidP="00CC502D">
      <w:pPr>
        <w:rPr>
          <w:color w:val="000000"/>
        </w:rPr>
      </w:pPr>
      <w:del w:id="1432" w:author="Antoinette van Tricht" w:date="2021-11-30T10:57:00Z">
        <w:r w:rsidRPr="00EF21D2" w:rsidDel="00ED74D7">
          <w:rPr>
            <w:color w:val="000000"/>
          </w:rPr>
          <w:delText xml:space="preserve">The </w:delText>
        </w:r>
      </w:del>
      <w:r w:rsidRPr="00EF21D2">
        <w:rPr>
          <w:color w:val="000000"/>
        </w:rPr>
        <w:t>Figure 5.2.1.1-4 shows the transport view of UPF NRM.</w:t>
      </w:r>
    </w:p>
    <w:p w14:paraId="41311428" w14:textId="106D55FC" w:rsidR="00CC502D" w:rsidRPr="00EF21D2" w:rsidRDefault="00CC502D">
      <w:pPr>
        <w:pStyle w:val="TH"/>
        <w:pPrChange w:id="1433" w:author="Antoinette van Tricht" w:date="2021-11-30T10:57:00Z">
          <w:pPr>
            <w:jc w:val="center"/>
          </w:pPr>
        </w:pPrChange>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00A927AA" w:rsidR="00CC502D" w:rsidRPr="00EF21D2" w:rsidRDefault="00CC502D" w:rsidP="00CC502D">
      <w:pPr>
        <w:rPr>
          <w:color w:val="000000"/>
        </w:rPr>
      </w:pPr>
      <w:del w:id="1434" w:author="Antoinette van Tricht" w:date="2021-11-30T10:57:00Z">
        <w:r w:rsidRPr="00EF21D2" w:rsidDel="00ED74D7">
          <w:rPr>
            <w:color w:val="000000"/>
          </w:rPr>
          <w:delText xml:space="preserve">The </w:delText>
        </w:r>
      </w:del>
      <w:r w:rsidRPr="00EF21D2">
        <w:rPr>
          <w:color w:val="000000"/>
        </w:rPr>
        <w:t>Figure 5.2.1.1-5 shows the transport view of N3IWF NRM.</w:t>
      </w:r>
    </w:p>
    <w:p w14:paraId="5C9DD4AC" w14:textId="77777777" w:rsidR="00CC502D" w:rsidRPr="00EF21D2" w:rsidRDefault="00CC502D">
      <w:pPr>
        <w:pStyle w:val="TH"/>
        <w:pPrChange w:id="1435" w:author="Antoinette van Tricht" w:date="2021-11-30T10:57:00Z">
          <w:pPr>
            <w:jc w:val="center"/>
          </w:pPr>
        </w:pPrChange>
      </w:pPr>
      <w:r w:rsidRPr="00EF21D2">
        <w:object w:dxaOrig="9255" w:dyaOrig="1485" w14:anchorId="5CCFD6AE">
          <v:shape id="_x0000_i1035" type="#_x0000_t75" style="width:461.4pt;height:1in" o:ole="">
            <v:imagedata r:id="rId53" o:title=""/>
          </v:shape>
          <o:OLEObject Type="Embed" ProgID="Visio.Drawing.11" ShapeID="_x0000_i1035" DrawAspect="Content" ObjectID="_1701003203" r:id="rId54"/>
        </w:object>
      </w:r>
    </w:p>
    <w:p w14:paraId="2DF4B628" w14:textId="77777777" w:rsidR="00CC502D" w:rsidRPr="00EF21D2" w:rsidRDefault="00CC502D" w:rsidP="00CC502D">
      <w:pPr>
        <w:pStyle w:val="TF"/>
      </w:pPr>
      <w:r w:rsidRPr="00EF21D2">
        <w:t>Figure 5.2.1.1-5: Transport view of N3IWF NRM</w:t>
      </w:r>
    </w:p>
    <w:p w14:paraId="1FFCF70C" w14:textId="7463535C" w:rsidR="00CC502D" w:rsidRPr="00EF21D2" w:rsidRDefault="00CC502D" w:rsidP="00CC502D">
      <w:pPr>
        <w:rPr>
          <w:color w:val="000000"/>
        </w:rPr>
      </w:pPr>
      <w:del w:id="1436" w:author="Antoinette van Tricht" w:date="2021-11-30T10:57:00Z">
        <w:r w:rsidRPr="00EF21D2" w:rsidDel="00ED74D7">
          <w:rPr>
            <w:color w:val="000000"/>
          </w:rPr>
          <w:delText xml:space="preserve">The </w:delText>
        </w:r>
      </w:del>
      <w:r w:rsidRPr="00EF21D2">
        <w:rPr>
          <w:color w:val="000000"/>
        </w:rPr>
        <w:t>Figure 5.2.1.1-6 shows the transport view of PCF NRM.</w:t>
      </w:r>
    </w:p>
    <w:p w14:paraId="469E4B05" w14:textId="449B9A08" w:rsidR="00CC502D" w:rsidRPr="00EF21D2" w:rsidRDefault="00CC502D">
      <w:pPr>
        <w:pStyle w:val="TH"/>
        <w:pPrChange w:id="1437" w:author="Antoinette van Tricht" w:date="2021-11-30T10:57:00Z">
          <w:pPr>
            <w:jc w:val="center"/>
          </w:pPr>
        </w:pPrChange>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62C5A70F" w:rsidR="00CC502D" w:rsidRPr="00EF21D2" w:rsidRDefault="00CC502D" w:rsidP="00CC502D">
      <w:pPr>
        <w:rPr>
          <w:color w:val="000000"/>
        </w:rPr>
      </w:pPr>
      <w:del w:id="1438" w:author="Antoinette van Tricht" w:date="2021-11-30T10:57:00Z">
        <w:r w:rsidRPr="00EF21D2" w:rsidDel="00ED74D7">
          <w:rPr>
            <w:color w:val="000000"/>
          </w:rPr>
          <w:delText xml:space="preserve">The </w:delText>
        </w:r>
      </w:del>
      <w:r w:rsidRPr="00EF21D2">
        <w:rPr>
          <w:color w:val="000000"/>
        </w:rPr>
        <w:t>Figure 5.2.1.1-7 shows the transport view of AUSF NRM.</w:t>
      </w:r>
    </w:p>
    <w:p w14:paraId="24013D94" w14:textId="1737ED63" w:rsidR="00CC502D" w:rsidRPr="00EF21D2" w:rsidRDefault="00CC502D">
      <w:pPr>
        <w:pStyle w:val="TH"/>
        <w:pPrChange w:id="1439" w:author="Antoinette van Tricht" w:date="2021-11-30T10:57:00Z">
          <w:pPr>
            <w:jc w:val="center"/>
          </w:pPr>
        </w:pPrChange>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6">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53A6C6FC" w:rsidR="00CC502D" w:rsidRPr="00EF21D2" w:rsidRDefault="00CC502D" w:rsidP="00CC502D">
      <w:pPr>
        <w:rPr>
          <w:color w:val="000000"/>
        </w:rPr>
      </w:pPr>
      <w:del w:id="1440" w:author="Antoinette van Tricht" w:date="2021-11-30T10:57:00Z">
        <w:r w:rsidRPr="00EF21D2" w:rsidDel="00ED74D7">
          <w:rPr>
            <w:color w:val="000000"/>
          </w:rPr>
          <w:delText xml:space="preserve">The </w:delText>
        </w:r>
      </w:del>
      <w:r w:rsidRPr="00EF21D2">
        <w:rPr>
          <w:color w:val="000000"/>
        </w:rPr>
        <w:t>Figure 5.2.1.1-8 shows the transport view of UDM NRM.</w:t>
      </w:r>
    </w:p>
    <w:p w14:paraId="13C4C882" w14:textId="77F3B429" w:rsidR="00CC502D" w:rsidRPr="00EF21D2" w:rsidRDefault="00CC502D">
      <w:pPr>
        <w:pStyle w:val="TH"/>
        <w:pPrChange w:id="1441" w:author="Antoinette van Tricht" w:date="2021-11-30T10:57:00Z">
          <w:pPr>
            <w:jc w:val="center"/>
          </w:pPr>
        </w:pPrChange>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7">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2EA362AE" w:rsidR="00CC502D" w:rsidRPr="00EF21D2" w:rsidRDefault="00CC502D" w:rsidP="00CC502D">
      <w:pPr>
        <w:rPr>
          <w:color w:val="000000"/>
        </w:rPr>
      </w:pPr>
      <w:del w:id="1442" w:author="Antoinette van Tricht" w:date="2021-11-30T10:57:00Z">
        <w:r w:rsidRPr="00EF21D2" w:rsidDel="00ED74D7">
          <w:rPr>
            <w:color w:val="000000"/>
          </w:rPr>
          <w:delText xml:space="preserve">The </w:delText>
        </w:r>
      </w:del>
      <w:r w:rsidRPr="00EF21D2">
        <w:rPr>
          <w:color w:val="000000"/>
        </w:rPr>
        <w:t>Figure 5.2.1.1-9 shows the transport view of NRF NRM.</w:t>
      </w:r>
    </w:p>
    <w:bookmarkStart w:id="1443" w:name="_MON_1699772003"/>
    <w:bookmarkEnd w:id="1443"/>
    <w:p w14:paraId="2B76A5EF" w14:textId="77736BB1" w:rsidR="00CC502D" w:rsidRPr="00EF21D2" w:rsidRDefault="000271A2">
      <w:pPr>
        <w:pStyle w:val="TH"/>
        <w:pPrChange w:id="1444" w:author="Antoinette van Tricht" w:date="2021-11-30T10:57:00Z">
          <w:pPr>
            <w:jc w:val="center"/>
          </w:pPr>
        </w:pPrChange>
      </w:pPr>
      <w:r w:rsidRPr="00EF21D2">
        <w:object w:dxaOrig="9645" w:dyaOrig="1111" w14:anchorId="487A602A">
          <v:shape id="_x0000_i1036" type="#_x0000_t75" style="width:482.7pt;height:55.85pt" o:ole="">
            <v:imagedata r:id="rId58" o:title=""/>
          </v:shape>
          <o:OLEObject Type="Embed" ProgID="Word.Document.8" ShapeID="_x0000_i1036" DrawAspect="Content" ObjectID="_1701003204" r:id="rId59">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4D0D8B9F" w:rsidR="00CC502D" w:rsidRPr="00EF21D2" w:rsidRDefault="00CC502D" w:rsidP="00CC502D">
      <w:pPr>
        <w:rPr>
          <w:color w:val="000000"/>
        </w:rPr>
      </w:pPr>
      <w:del w:id="1445" w:author="Antoinette van Tricht" w:date="2021-11-30T10:57:00Z">
        <w:r w:rsidRPr="00EF21D2" w:rsidDel="00ED74D7">
          <w:rPr>
            <w:color w:val="000000"/>
          </w:rPr>
          <w:delText xml:space="preserve">The </w:delText>
        </w:r>
      </w:del>
      <w:r w:rsidRPr="00EF21D2">
        <w:rPr>
          <w:color w:val="000000"/>
        </w:rPr>
        <w:t>Figure 5.2.1.1-10 shows the transport view of NSSF NRM.</w:t>
      </w:r>
    </w:p>
    <w:bookmarkStart w:id="1446" w:name="_MON_1699772283"/>
    <w:bookmarkEnd w:id="1446"/>
    <w:p w14:paraId="2635AA54" w14:textId="521461DF" w:rsidR="00CC502D" w:rsidRPr="00EF21D2" w:rsidRDefault="000271A2">
      <w:pPr>
        <w:pStyle w:val="TH"/>
        <w:pPrChange w:id="1447" w:author="Antoinette van Tricht" w:date="2021-11-30T10:57:00Z">
          <w:pPr>
            <w:jc w:val="center"/>
          </w:pPr>
        </w:pPrChange>
      </w:pPr>
      <w:r w:rsidRPr="00EF21D2">
        <w:object w:dxaOrig="9630" w:dyaOrig="2519" w14:anchorId="19C7FB35">
          <v:shape id="_x0000_i1037" type="#_x0000_t75" style="width:481.55pt;height:125.55pt" o:ole="">
            <v:imagedata r:id="rId60" o:title=""/>
          </v:shape>
          <o:OLEObject Type="Embed" ProgID="Word.Document.8" ShapeID="_x0000_i1037" DrawAspect="Content" ObjectID="_1701003205" r:id="rId61">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1BB22782" w:rsidR="00CC502D" w:rsidRPr="00EF21D2" w:rsidRDefault="00CC502D" w:rsidP="00CC502D">
      <w:pPr>
        <w:rPr>
          <w:color w:val="000000"/>
        </w:rPr>
      </w:pPr>
      <w:del w:id="1448" w:author="Antoinette van Tricht" w:date="2021-11-30T10:57:00Z">
        <w:r w:rsidRPr="00EF21D2" w:rsidDel="00ED74D7">
          <w:rPr>
            <w:color w:val="000000"/>
          </w:rPr>
          <w:delText xml:space="preserve">The </w:delText>
        </w:r>
      </w:del>
      <w:r w:rsidRPr="00EF21D2">
        <w:rPr>
          <w:color w:val="000000"/>
        </w:rPr>
        <w:t>Figure 5.2.1.1-11 shows the transport view of SMSF NRM.</w:t>
      </w:r>
    </w:p>
    <w:p w14:paraId="0CBE3267" w14:textId="77777777" w:rsidR="00CC502D" w:rsidRPr="00EF21D2" w:rsidRDefault="00CC502D">
      <w:pPr>
        <w:pStyle w:val="TH"/>
        <w:rPr>
          <w:color w:val="000000"/>
        </w:rPr>
        <w:pPrChange w:id="1449" w:author="Antoinette van Tricht" w:date="2021-11-30T10:57:00Z">
          <w:pPr/>
        </w:pPrChange>
      </w:pPr>
      <w:r w:rsidRPr="00EF21D2">
        <w:object w:dxaOrig="11100" w:dyaOrig="2580" w14:anchorId="27FCF2D4">
          <v:shape id="_x0000_i1038" type="#_x0000_t75" style="width:482.1pt;height:107.15pt" o:ole="">
            <v:imagedata r:id="rId62" o:title=""/>
          </v:shape>
          <o:OLEObject Type="Embed" ProgID="Visio.Drawing.11" ShapeID="_x0000_i1038" DrawAspect="Content" ObjectID="_1701003206" r:id="rId63"/>
        </w:object>
      </w:r>
    </w:p>
    <w:p w14:paraId="77A0544F" w14:textId="77777777" w:rsidR="00CC502D" w:rsidRPr="00EF21D2" w:rsidRDefault="00CC502D" w:rsidP="00CC502D">
      <w:pPr>
        <w:pStyle w:val="TF"/>
      </w:pPr>
      <w:r w:rsidRPr="00EF21D2">
        <w:t>Figure 5.2.1.1-11: Transport view of SMSF NRM</w:t>
      </w:r>
    </w:p>
    <w:p w14:paraId="5CCF520F" w14:textId="1CA26A6A" w:rsidR="00CC502D" w:rsidRPr="00EF21D2" w:rsidRDefault="00CC502D" w:rsidP="00CC502D">
      <w:pPr>
        <w:rPr>
          <w:color w:val="000000"/>
        </w:rPr>
      </w:pPr>
      <w:del w:id="1450" w:author="Antoinette van Tricht" w:date="2021-11-30T10:57:00Z">
        <w:r w:rsidRPr="00EF21D2" w:rsidDel="00ED74D7">
          <w:rPr>
            <w:color w:val="000000"/>
          </w:rPr>
          <w:delText xml:space="preserve">The </w:delText>
        </w:r>
      </w:del>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pPr>
        <w:pStyle w:val="TH"/>
        <w:rPr>
          <w:color w:val="000000"/>
        </w:rPr>
        <w:pPrChange w:id="1451" w:author="Antoinette van Tricht" w:date="2021-11-30T10:57:00Z">
          <w:pPr/>
        </w:pPrChange>
      </w:pPr>
      <w:r w:rsidRPr="00EF21D2">
        <w:object w:dxaOrig="9240" w:dyaOrig="1020" w14:anchorId="2DFC68F0">
          <v:shape id="_x0000_i1039" type="#_x0000_t75" style="width:460.8pt;height:50.1pt" o:ole="">
            <v:imagedata r:id="rId64" o:title=""/>
          </v:shape>
          <o:OLEObject Type="Embed" ProgID="Visio.Drawing.11" ShapeID="_x0000_i1039" DrawAspect="Content" ObjectID="_1701003207" r:id="rId65"/>
        </w:object>
      </w:r>
    </w:p>
    <w:p w14:paraId="4BA68804" w14:textId="77777777" w:rsidR="00CC502D" w:rsidRPr="00EF21D2" w:rsidRDefault="00CC502D" w:rsidP="00CC502D">
      <w:pPr>
        <w:pStyle w:val="TF"/>
      </w:pPr>
      <w:r w:rsidRPr="00EF21D2">
        <w:t>Figure 5.2.1.1-12: Transport view of LMF NRM</w:t>
      </w:r>
    </w:p>
    <w:p w14:paraId="4EBCEC13" w14:textId="58BBF6B9" w:rsidR="00CC502D" w:rsidRPr="00EF21D2" w:rsidRDefault="00CC502D" w:rsidP="00CC502D">
      <w:pPr>
        <w:rPr>
          <w:color w:val="000000"/>
        </w:rPr>
      </w:pPr>
      <w:del w:id="1452" w:author="Antoinette van Tricht" w:date="2021-11-30T10:58:00Z">
        <w:r w:rsidRPr="00EF21D2" w:rsidDel="00ED74D7">
          <w:rPr>
            <w:color w:val="000000"/>
          </w:rPr>
          <w:delText xml:space="preserve">The </w:delText>
        </w:r>
      </w:del>
      <w:r w:rsidRPr="00EF21D2">
        <w:rPr>
          <w:color w:val="000000"/>
        </w:rPr>
        <w:t>Figure 5.2.1.1-13 shows the transport view of 5G-EIR NRM.</w:t>
      </w:r>
    </w:p>
    <w:p w14:paraId="40B980F3" w14:textId="77777777" w:rsidR="00CC502D" w:rsidRPr="00EF21D2" w:rsidRDefault="00CC502D">
      <w:pPr>
        <w:pStyle w:val="TH"/>
        <w:pPrChange w:id="1453" w:author="Antoinette van Tricht" w:date="2021-11-30T10:57:00Z">
          <w:pPr>
            <w:jc w:val="center"/>
          </w:pPr>
        </w:pPrChange>
      </w:pPr>
      <w:r w:rsidRPr="00EF21D2">
        <w:object w:dxaOrig="9240" w:dyaOrig="1020" w14:anchorId="47528253">
          <v:shape id="_x0000_i1040" type="#_x0000_t75" style="width:460.8pt;height:50.1pt" o:ole="">
            <v:imagedata r:id="rId66" o:title=""/>
          </v:shape>
          <o:OLEObject Type="Embed" ProgID="Visio.Drawing.11" ShapeID="_x0000_i1040" DrawAspect="Content" ObjectID="_1701003208" r:id="rId67"/>
        </w:object>
      </w:r>
    </w:p>
    <w:p w14:paraId="2794C145" w14:textId="77777777" w:rsidR="00CC502D" w:rsidRPr="00EF21D2" w:rsidRDefault="00CC502D" w:rsidP="00CC502D">
      <w:pPr>
        <w:pStyle w:val="TF"/>
      </w:pPr>
      <w:r w:rsidRPr="00EF21D2">
        <w:t>Figure 5.2.1.1-13: Transport view of 5G-EIR NRM</w:t>
      </w:r>
    </w:p>
    <w:p w14:paraId="10C7497D" w14:textId="2B8642C3" w:rsidR="00CC502D" w:rsidRPr="00EF21D2" w:rsidRDefault="00CC502D" w:rsidP="00CC502D">
      <w:pPr>
        <w:rPr>
          <w:color w:val="000000"/>
        </w:rPr>
      </w:pPr>
      <w:del w:id="1454" w:author="Antoinette van Tricht" w:date="2021-11-30T10:58:00Z">
        <w:r w:rsidRPr="00EF21D2" w:rsidDel="00ED74D7">
          <w:rPr>
            <w:color w:val="000000"/>
          </w:rPr>
          <w:delText xml:space="preserve">The </w:delText>
        </w:r>
      </w:del>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3DF506C7" w:rsidR="00CC502D" w:rsidRPr="00EF21D2" w:rsidRDefault="00CC502D" w:rsidP="00CC502D">
      <w:pPr>
        <w:rPr>
          <w:color w:val="000000"/>
        </w:rPr>
      </w:pPr>
      <w:del w:id="1455" w:author="Antoinette van Tricht" w:date="2021-11-30T10:58:00Z">
        <w:r w:rsidRPr="00EF21D2" w:rsidDel="00ED74D7">
          <w:rPr>
            <w:color w:val="000000"/>
          </w:rPr>
          <w:delText xml:space="preserve">The </w:delText>
        </w:r>
      </w:del>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1" type="#_x0000_t75" style="width:420.5pt;height:44.95pt" o:ole="">
            <v:imagedata r:id="rId69" o:title=""/>
          </v:shape>
          <o:OLEObject Type="Embed" ProgID="Visio.Drawing.11" ShapeID="_x0000_i1041" DrawAspect="Content" ObjectID="_1701003209" r:id="rId70"/>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7C11C586" w:rsidR="00CC502D" w:rsidRPr="00EF21D2" w:rsidRDefault="00CC502D" w:rsidP="00CC502D">
      <w:pPr>
        <w:rPr>
          <w:color w:val="000000"/>
        </w:rPr>
      </w:pPr>
      <w:del w:id="1456" w:author="Antoinette van Tricht" w:date="2021-11-30T10:58:00Z">
        <w:r w:rsidRPr="00EF21D2" w:rsidDel="00ED74D7">
          <w:rPr>
            <w:color w:val="000000"/>
          </w:rPr>
          <w:delText xml:space="preserve">The </w:delText>
        </w:r>
      </w:del>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2" type="#_x0000_t75" style="width:420.5pt;height:44.95pt" o:ole="">
            <v:imagedata r:id="rId71" o:title=""/>
          </v:shape>
          <o:OLEObject Type="Embed" ProgID="Visio.Drawing.11" ShapeID="_x0000_i1042" DrawAspect="Content" ObjectID="_1701003210" r:id="rId72"/>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pPr>
        <w:pStyle w:val="TH"/>
        <w:pPrChange w:id="1457" w:author="Antoinette van Tricht" w:date="2021-11-30T10:58:00Z">
          <w:pPr>
            <w:pStyle w:val="TF"/>
          </w:pPr>
        </w:pPrChange>
      </w:pPr>
      <w:r w:rsidRPr="00EF21D2">
        <w:object w:dxaOrig="11377" w:dyaOrig="3120" w14:anchorId="0A56259C">
          <v:shape id="_x0000_i1043" type="#_x0000_t75" style="width:480.95pt;height:131.9pt" o:ole="">
            <v:imagedata r:id="rId73" o:title=""/>
          </v:shape>
          <o:OLEObject Type="Embed" ProgID="Visio.Drawing.15" ShapeID="_x0000_i1043" DrawAspect="Content" ObjectID="_1701003211" r:id="rId74"/>
        </w:object>
      </w:r>
    </w:p>
    <w:p w14:paraId="45796A70" w14:textId="77777777" w:rsidR="00CC502D" w:rsidRPr="00EF21D2" w:rsidRDefault="00CC502D" w:rsidP="00CC502D">
      <w:pPr>
        <w:pStyle w:val="TF"/>
      </w:pPr>
      <w:r w:rsidRPr="00EF21D2">
        <w:t>Figure 5.2.1.1-17: NRM fragment for pre-configured 5QIs in 5GC</w:t>
      </w:r>
    </w:p>
    <w:p w14:paraId="5DF52EA4" w14:textId="1B89775B" w:rsidR="00CC502D" w:rsidRPr="00EF21D2" w:rsidRDefault="00CC502D" w:rsidP="00CC502D">
      <w:del w:id="1458" w:author="Antoinette van Tricht" w:date="2021-11-30T10:58:00Z">
        <w:r w:rsidRPr="00EF21D2" w:rsidDel="00ED74D7">
          <w:rPr>
            <w:color w:val="000000"/>
          </w:rPr>
          <w:delText xml:space="preserve">The </w:delText>
        </w:r>
      </w:del>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4" type="#_x0000_t75" style="width:380.15pt;height:64.5pt" o:ole="">
            <v:imagedata r:id="rId75" o:title=""/>
          </v:shape>
          <o:OLEObject Type="Embed" ProgID="Visio.Drawing.15" ShapeID="_x0000_i1044" DrawAspect="Content" ObjectID="_1701003212" r:id="rId76"/>
        </w:object>
      </w:r>
    </w:p>
    <w:p w14:paraId="2220BD1D" w14:textId="77777777" w:rsidR="00CC502D" w:rsidRPr="00EF21D2" w:rsidRDefault="00CC502D" w:rsidP="00CC502D">
      <w:pPr>
        <w:pStyle w:val="TF"/>
      </w:pPr>
      <w:r w:rsidRPr="00EF21D2">
        <w:t>Figure 5.2.1.1-18: NRM fragment for 5QI and DSCP mapping.</w:t>
      </w:r>
    </w:p>
    <w:p w14:paraId="5D03B59C" w14:textId="03B4A219" w:rsidR="00CC502D" w:rsidRPr="00EF21D2" w:rsidRDefault="00CC502D" w:rsidP="00CC502D">
      <w:del w:id="1459" w:author="Antoinette van Tricht" w:date="2021-11-30T10:58:00Z">
        <w:r w:rsidRPr="00EF21D2" w:rsidDel="00ED74D7">
          <w:rPr>
            <w:color w:val="000000"/>
          </w:rPr>
          <w:delText xml:space="preserve">The </w:delText>
        </w:r>
      </w:del>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5" type="#_x0000_t75" style="width:337.55pt;height:156.1pt" o:ole="">
            <v:imagedata r:id="rId77" o:title=""/>
          </v:shape>
          <o:OLEObject Type="Embed" ProgID="Visio.Drawing.15" ShapeID="_x0000_i1045" DrawAspect="Content" ObjectID="_1701003213" r:id="rId78"/>
        </w:object>
      </w:r>
    </w:p>
    <w:p w14:paraId="28D1325B" w14:textId="77777777" w:rsidR="00CC502D" w:rsidRPr="00EF21D2" w:rsidRDefault="00CC502D" w:rsidP="00CC502D">
      <w:pPr>
        <w:pStyle w:val="TF"/>
      </w:pPr>
      <w:r w:rsidRPr="00EF21D2">
        <w:t>Figure 5.2.1.1-19: NRM fragment for predefined PCC rule</w:t>
      </w:r>
    </w:p>
    <w:p w14:paraId="7C859E5A" w14:textId="03F787EC" w:rsidR="00CC502D" w:rsidRPr="00EF21D2" w:rsidRDefault="00CC502D" w:rsidP="00CC502D">
      <w:pPr>
        <w:rPr>
          <w:color w:val="000000"/>
        </w:rPr>
      </w:pPr>
      <w:del w:id="1460" w:author="Antoinette van Tricht" w:date="2021-11-30T10:58:00Z">
        <w:r w:rsidRPr="00EF21D2" w:rsidDel="00ED74D7">
          <w:rPr>
            <w:color w:val="000000"/>
          </w:rPr>
          <w:delText xml:space="preserve">The </w:delText>
        </w:r>
      </w:del>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6" type="#_x0000_t75" style="width:480.95pt;height:131.9pt" o:ole="">
            <v:imagedata r:id="rId79" o:title=""/>
          </v:shape>
          <o:OLEObject Type="Embed" ProgID="Visio.Drawing.15" ShapeID="_x0000_i1046" DrawAspect="Content" ObjectID="_1701003214" r:id="rId80"/>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pPr>
        <w:pStyle w:val="TH"/>
        <w:pPrChange w:id="1461" w:author="Antoinette van Tricht" w:date="2021-11-30T10:58:00Z">
          <w:pPr>
            <w:keepNext/>
          </w:pPr>
        </w:pPrChange>
      </w:pPr>
      <w:r w:rsidRPr="00EF21D2">
        <w:object w:dxaOrig="10789" w:dyaOrig="7225" w14:anchorId="3095ED16">
          <v:shape id="_x0000_i1047" type="#_x0000_t75" style="width:482.1pt;height:324.85pt" o:ole="">
            <v:imagedata r:id="rId81" o:title=""/>
          </v:shape>
          <o:OLEObject Type="Embed" ProgID="Visio.Drawing.11" ShapeID="_x0000_i1047" DrawAspect="Content" ObjectID="_1701003215" r:id="rId82"/>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8" type="#_x0000_t75" style="width:159.55pt;height:171.05pt" o:ole="">
            <v:imagedata r:id="rId84" o:title=""/>
          </v:shape>
          <o:OLEObject Type="Embed" ProgID="Visio.Drawing.15" ShapeID="_x0000_i1048" DrawAspect="Content" ObjectID="_1701003216" r:id="rId85"/>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49" type="#_x0000_t75" style="width:349.65pt;height:206.2pt" o:ole="">
            <v:imagedata r:id="rId86" o:title=""/>
          </v:shape>
          <o:OLEObject Type="Embed" ProgID="Visio.Drawing.15" ShapeID="_x0000_i1049" DrawAspect="Content" ObjectID="_1701003217" r:id="rId87"/>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0" type="#_x0000_t75" style="width:173.4pt;height:180.85pt" o:ole="">
            <v:imagedata r:id="rId88" o:title=""/>
          </v:shape>
          <o:OLEObject Type="Embed" ProgID="Visio.Drawing.15" ShapeID="_x0000_i1050" DrawAspect="Content" ObjectID="_1701003218" r:id="rId89"/>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1" type="#_x0000_t75" style="width:159pt;height:171.65pt" o:ole="">
            <v:imagedata r:id="rId90" o:title=""/>
          </v:shape>
          <o:OLEObject Type="Embed" ProgID="Visio.Drawing.15" ShapeID="_x0000_i1051" DrawAspect="Content" ObjectID="_1701003219" r:id="rId91"/>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2" type="#_x0000_t75" style="width:159.55pt;height:169.35pt" o:ole="">
            <v:imagedata r:id="rId92" o:title=""/>
          </v:shape>
          <o:OLEObject Type="Embed" ProgID="Visio.Drawing.15" ShapeID="_x0000_i1052" DrawAspect="Content" ObjectID="_1701003220" r:id="rId93"/>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3" type="#_x0000_t75" style="width:159pt;height:169.35pt" o:ole="">
            <v:imagedata r:id="rId94" o:title=""/>
          </v:shape>
          <o:OLEObject Type="Embed" ProgID="Visio.Drawing.15" ShapeID="_x0000_i1053" DrawAspect="Content" ObjectID="_1701003221" r:id="rId95"/>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5BB3379" w:rsidR="00CC502D" w:rsidRPr="00EF21D2" w:rsidRDefault="00CC502D" w:rsidP="00CC502D">
      <w:pPr>
        <w:rPr>
          <w:color w:val="000000"/>
          <w:lang w:eastAsia="zh-CN"/>
        </w:rPr>
      </w:pPr>
      <w:del w:id="1462" w:author="Antoinette van Tricht" w:date="2021-11-30T10:58:00Z">
        <w:r w:rsidRPr="00EF21D2" w:rsidDel="00ED74D7">
          <w:rPr>
            <w:color w:val="000000"/>
          </w:rPr>
          <w:delText xml:space="preserve">The </w:delText>
        </w:r>
      </w:del>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0F24D5A7" w:rsidR="00CC502D" w:rsidRPr="00EF21D2" w:rsidRDefault="00CC502D">
      <w:pPr>
        <w:pStyle w:val="TH"/>
        <w:pPrChange w:id="1463" w:author="28.541_CR0572R1_(Rel-16)_TEI16" w:date="2021-12-10T16:49:00Z">
          <w:pPr>
            <w:jc w:val="center"/>
          </w:pPr>
        </w:pPrChange>
      </w:pPr>
      <w:del w:id="1464" w:author="28.541_CR0572R1_(Rel-16)_TEI16" w:date="2021-12-10T16:49:00Z">
        <w:r w:rsidRPr="00EF21D2" w:rsidDel="00204753">
          <w:object w:dxaOrig="6000" w:dyaOrig="4050" w14:anchorId="08500C50">
            <v:shape id="_x0000_i1054" type="#_x0000_t75" style="width:302.4pt;height:202.2pt" o:ole="">
              <v:imagedata r:id="rId96" o:title=""/>
            </v:shape>
            <o:OLEObject Type="Embed" ProgID="Visio.Drawing.11" ShapeID="_x0000_i1054" DrawAspect="Content" ObjectID="_1701003222" r:id="rId97"/>
          </w:object>
        </w:r>
      </w:del>
      <w:ins w:id="1465" w:author="28.541_CR0572R1_(Rel-16)_TEI16" w:date="2021-12-10T16:49:00Z">
        <w:r w:rsidR="00204753">
          <w:rPr>
            <w:rFonts w:eastAsiaTheme="minorEastAsia"/>
          </w:rPr>
          <w:object w:dxaOrig="6075" w:dyaOrig="4058" w14:anchorId="715619B3">
            <v:shape id="_x0000_i1055" type="#_x0000_t75" style="width:304.15pt;height:202.75pt" o:ole="">
              <v:imagedata r:id="rId98" o:title=""/>
            </v:shape>
            <o:OLEObject Type="Embed" ProgID="Visio.Drawing.11" ShapeID="_x0000_i1055" DrawAspect="Content" ObjectID="_1701003223" r:id="rId99"/>
          </w:object>
        </w:r>
      </w:ins>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pPr>
        <w:pStyle w:val="TH"/>
        <w:pPrChange w:id="1466" w:author="Antoinette van Tricht" w:date="2021-11-30T10:58:00Z">
          <w:pPr>
            <w:jc w:val="center"/>
          </w:pPr>
        </w:pPrChange>
      </w:pPr>
      <w:r w:rsidRPr="00EF21D2">
        <w:object w:dxaOrig="6045" w:dyaOrig="2355" w14:anchorId="01F511DD">
          <v:shape id="_x0000_i1056" type="#_x0000_t75" style="width:301.25pt;height:114.6pt" o:ole="">
            <v:imagedata r:id="rId100" o:title=""/>
          </v:shape>
          <o:OLEObject Type="Embed" ProgID="Visio.Drawing.11" ShapeID="_x0000_i1056" DrawAspect="Content" ObjectID="_1701003224" r:id="rId101"/>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1EFB7341" w:rsidR="00CC502D" w:rsidRPr="00EF21D2" w:rsidRDefault="00CC502D" w:rsidP="000271A2">
      <w:pPr>
        <w:keepNext/>
        <w:keepLines/>
      </w:pPr>
      <w:r w:rsidRPr="00EF21D2">
        <w:t xml:space="preserve">The AMFFunction IOC includes attributes inherited from ManagedFunction IOC (defined </w:t>
      </w:r>
      <w:del w:id="1467" w:author="Antoinette van Tricht" w:date="2021-11-30T10:28:00Z">
        <w:r w:rsidRPr="00EF21D2" w:rsidDel="00B92FA0">
          <w:delText xml:space="preserve">in TS </w:delText>
        </w:r>
      </w:del>
      <w:ins w:id="1468"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4D6C6D8E" w:rsidR="00CC502D" w:rsidRPr="00EF21D2" w:rsidRDefault="00CC502D" w:rsidP="00B4172D">
            <w:pPr>
              <w:pStyle w:val="TAH"/>
            </w:pPr>
            <w:r w:rsidRPr="00EF21D2">
              <w:t>S</w:t>
            </w:r>
            <w:del w:id="1469" w:author="28.541_CR0570_(Rel-16)_METHOGY" w:date="2021-12-10T16:18:00Z">
              <w:r w:rsidRPr="00EF21D2" w:rsidDel="009D6A9F">
                <w:delText>upport</w:delText>
              </w:r>
              <w:r w:rsidR="000271A2" w:rsidRPr="00EF21D2" w:rsidDel="009D6A9F">
                <w:delText xml:space="preserve"> </w:delText>
              </w:r>
              <w:r w:rsidRPr="00EF21D2" w:rsidDel="009D6A9F">
                <w:delText>Qualifier</w:delText>
              </w:r>
            </w:del>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ins w:id="1470" w:author="28.541_CR0572R1_(Rel-16)_TEI16" w:date="2021-12-10T16:48:00Z"/>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ins w:id="1471" w:author="28.541_CR0572R1_(Rel-16)_TEI16" w:date="2021-12-10T16:48:00Z"/>
                <w:rFonts w:ascii="Courier New" w:hAnsi="Courier New" w:cs="Courier New"/>
                <w:lang w:eastAsia="zh-CN"/>
              </w:rPr>
            </w:pPr>
            <w:ins w:id="1472" w:author="28.541_CR0572R1_(Rel-16)_TEI16" w:date="2021-12-10T16:48:00Z">
              <w:r>
                <w:rPr>
                  <w:b/>
                </w:rPr>
                <w:t>Attribute related to role</w:t>
              </w:r>
            </w:ins>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rPr>
                <w:ins w:id="1473" w:author="28.541_CR0572R1_(Rel-16)_TEI16" w:date="2021-12-10T16:48:00Z"/>
              </w:rPr>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ins w:id="1474" w:author="28.541_CR0572R1_(Rel-16)_TEI16" w:date="2021-12-10T16:48:00Z"/>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ins w:id="1475" w:author="28.541_CR0572R1_(Rel-16)_TEI16" w:date="2021-12-10T16:48:00Z"/>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ins w:id="1476" w:author="28.541_CR0572R1_(Rel-16)_TEI16" w:date="2021-12-10T16:48:00Z"/>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ins w:id="1477" w:author="28.541_CR0572R1_(Rel-16)_TEI16" w:date="2021-12-10T16:48:00Z"/>
                <w:rFonts w:cs="Arial"/>
                <w:lang w:eastAsia="zh-CN"/>
              </w:rPr>
            </w:pPr>
          </w:p>
        </w:tc>
      </w:tr>
      <w:tr w:rsidR="00176208" w:rsidRPr="00EF21D2" w14:paraId="0E32720E" w14:textId="77777777" w:rsidTr="000271A2">
        <w:trPr>
          <w:cantSplit/>
          <w:jc w:val="center"/>
          <w:ins w:id="1478" w:author="28.541_CR0572R1_(Rel-16)_TEI16" w:date="2021-12-10T16:48:00Z"/>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ins w:id="1479" w:author="28.541_CR0572R1_(Rel-16)_TEI16" w:date="2021-12-10T16:48:00Z"/>
                <w:rFonts w:ascii="Courier New" w:hAnsi="Courier New" w:cs="Courier New"/>
                <w:lang w:eastAsia="zh-CN"/>
              </w:rPr>
            </w:pPr>
            <w:ins w:id="1480" w:author="28.541_CR0572R1_(Rel-16)_TEI16" w:date="2021-12-10T16:48:00Z">
              <w:r>
                <w:rPr>
                  <w:rFonts w:ascii="Courier New" w:hAnsi="Courier New" w:cs="Courier New"/>
                  <w:szCs w:val="18"/>
                </w:rPr>
                <w:t>aMFSetRef</w:t>
              </w:r>
            </w:ins>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rPr>
                <w:ins w:id="1481" w:author="28.541_CR0572R1_(Rel-16)_TEI16" w:date="2021-12-10T16:48:00Z"/>
              </w:rPr>
            </w:pPr>
            <w:ins w:id="1482" w:author="28.541_CR0572R1_(Rel-16)_TEI16" w:date="2021-12-10T16:48:00Z">
              <w:r>
                <w:t>M</w:t>
              </w:r>
            </w:ins>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ins w:id="1483" w:author="28.541_CR0572R1_(Rel-16)_TEI16" w:date="2021-12-10T16:48:00Z"/>
                <w:rFonts w:cs="Arial"/>
              </w:rPr>
            </w:pPr>
            <w:ins w:id="1484" w:author="28.541_CR0572R1_(Rel-16)_TEI16" w:date="2021-12-10T16:48:00Z">
              <w:r>
                <w:t>T</w:t>
              </w:r>
            </w:ins>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ins w:id="1485" w:author="28.541_CR0572R1_(Rel-16)_TEI16" w:date="2021-12-10T16:48:00Z"/>
                <w:rFonts w:cs="Arial"/>
                <w:lang w:eastAsia="zh-CN"/>
              </w:rPr>
            </w:pPr>
            <w:ins w:id="1486" w:author="28.541_CR0572R1_(Rel-16)_TEI16" w:date="2021-12-10T16:48:00Z">
              <w:r>
                <w:t>T</w:t>
              </w:r>
            </w:ins>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ins w:id="1487" w:author="28.541_CR0572R1_(Rel-16)_TEI16" w:date="2021-12-10T16:48:00Z"/>
                <w:rFonts w:cs="Arial"/>
              </w:rPr>
            </w:pPr>
            <w:ins w:id="1488" w:author="28.541_CR0572R1_(Rel-16)_TEI16" w:date="2021-12-10T16:48:00Z">
              <w:r>
                <w:t>F</w:t>
              </w:r>
            </w:ins>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ins w:id="1489" w:author="28.541_CR0572R1_(Rel-16)_TEI16" w:date="2021-12-10T16:48:00Z"/>
                <w:rFonts w:cs="Arial"/>
                <w:lang w:eastAsia="zh-CN"/>
              </w:rPr>
            </w:pPr>
            <w:ins w:id="1490" w:author="28.541_CR0572R1_(Rel-16)_TEI16" w:date="2021-12-10T16:48:00Z">
              <w:r>
                <w:t>T</w:t>
              </w:r>
            </w:ins>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0E55A7C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del w:id="1491" w:author="28.541_CR0570_(Rel-16)_METHOGY" w:date="2021-12-10T16:18: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0FDDC7A7" w:rsidR="00CC502D" w:rsidRPr="00EF21D2" w:rsidRDefault="00CC502D" w:rsidP="00CC502D">
      <w:r w:rsidRPr="00EF21D2">
        <w:t xml:space="preserve">The SMFFunction IOC includes attributes inherited from ManagedFunction IOC (defined </w:t>
      </w:r>
      <w:del w:id="1492" w:author="Antoinette van Tricht" w:date="2021-11-30T10:28:00Z">
        <w:r w:rsidRPr="00EF21D2" w:rsidDel="00B92FA0">
          <w:delText xml:space="preserve">in TS </w:delText>
        </w:r>
      </w:del>
      <w:ins w:id="1493"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7E1A593F" w:rsidR="00CC502D" w:rsidRPr="00EF21D2" w:rsidRDefault="00CC502D" w:rsidP="00B4172D">
            <w:pPr>
              <w:pStyle w:val="TAH"/>
            </w:pPr>
            <w:r w:rsidRPr="00EF21D2">
              <w:t>S</w:t>
            </w:r>
            <w:del w:id="1494" w:author="28.541_CR0570_(Rel-16)_METHOGY" w:date="2021-12-10T16:18:00Z">
              <w:r w:rsidRPr="00EF21D2" w:rsidDel="009D6A9F">
                <w:delText>upport</w:delText>
              </w:r>
              <w:r w:rsidR="000271A2" w:rsidRPr="00EF21D2" w:rsidDel="009D6A9F">
                <w:delText xml:space="preserve"> </w:delText>
              </w:r>
              <w:r w:rsidRPr="00EF21D2" w:rsidDel="009D6A9F">
                <w:delText>Qualifier</w:delText>
              </w:r>
            </w:del>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2D69BFB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del w:id="1495" w:author="28.541_CR0570_(Rel-16)_METHOGY" w:date="2021-12-10T16:19: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3E352E2C" w:rsidR="00CC502D" w:rsidRPr="00EF21D2" w:rsidRDefault="00CC502D" w:rsidP="00CC502D">
      <w:r w:rsidRPr="00EF21D2">
        <w:t xml:space="preserve">The UPFFunction IOC includes attributes inherited from ManagedFunction IOC (defined </w:t>
      </w:r>
      <w:del w:id="1496" w:author="Antoinette van Tricht" w:date="2021-11-30T10:28:00Z">
        <w:r w:rsidRPr="00EF21D2" w:rsidDel="00B92FA0">
          <w:delText xml:space="preserve">in TS </w:delText>
        </w:r>
      </w:del>
      <w:ins w:id="1497"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2DE98D9B" w:rsidR="00CC502D" w:rsidRPr="00EF21D2" w:rsidRDefault="00CC502D" w:rsidP="00B4172D">
            <w:pPr>
              <w:pStyle w:val="TAH"/>
            </w:pPr>
            <w:r w:rsidRPr="00EF21D2">
              <w:t>S</w:t>
            </w:r>
            <w:del w:id="1498" w:author="28.541_CR0570_(Rel-16)_METHOGY" w:date="2021-12-10T16:19:00Z">
              <w:r w:rsidRPr="00EF21D2" w:rsidDel="009D6A9F">
                <w:delText>upport</w:delText>
              </w:r>
              <w:r w:rsidR="000271A2" w:rsidRPr="00EF21D2" w:rsidDel="009D6A9F">
                <w:delText xml:space="preserve"> </w:delText>
              </w:r>
              <w:r w:rsidRPr="00EF21D2" w:rsidDel="009D6A9F">
                <w:delText>Qualifier</w:delText>
              </w:r>
            </w:del>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7462C78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del w:id="1499" w:author="28.541_CR0570_(Rel-16)_METHOGY" w:date="2021-12-10T16:19: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3D979F68" w:rsidR="00CC502D" w:rsidRPr="00EF21D2" w:rsidRDefault="00CC502D" w:rsidP="00CC502D">
      <w:r w:rsidRPr="00EF21D2">
        <w:t xml:space="preserve">The N3IWFFunction IOC includes attributes inherited from ManagedFunction IOC (defined </w:t>
      </w:r>
      <w:del w:id="1500" w:author="Antoinette van Tricht" w:date="2021-11-30T10:28:00Z">
        <w:r w:rsidRPr="00EF21D2" w:rsidDel="00B92FA0">
          <w:delText xml:space="preserve">in TS </w:delText>
        </w:r>
      </w:del>
      <w:ins w:id="1501"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22FEAA38" w:rsidR="00CC502D" w:rsidRPr="00EF21D2" w:rsidRDefault="00CC502D" w:rsidP="00B4172D">
            <w:pPr>
              <w:pStyle w:val="TAH"/>
            </w:pPr>
            <w:r w:rsidRPr="00EF21D2">
              <w:t>S</w:t>
            </w:r>
            <w:del w:id="1502" w:author="28.541_CR0570_(Rel-16)_METHOGY" w:date="2021-12-10T16:19:00Z">
              <w:r w:rsidRPr="00EF21D2" w:rsidDel="009D6A9F">
                <w:delText>upport</w:delText>
              </w:r>
              <w:r w:rsidR="000271A2" w:rsidRPr="00EF21D2" w:rsidDel="009D6A9F">
                <w:delText xml:space="preserve"> </w:delText>
              </w:r>
              <w:r w:rsidRPr="00EF21D2" w:rsidDel="009D6A9F">
                <w:delText>Qualifier</w:delText>
              </w:r>
            </w:del>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1A257227" w:rsidR="00CC502D" w:rsidRPr="00EF21D2" w:rsidRDefault="00CC502D" w:rsidP="00CC502D">
      <w:r w:rsidRPr="00EF21D2">
        <w:t xml:space="preserve">The PCFFunction IOC includes attributes inherited from ManagedFunction IOC (defined </w:t>
      </w:r>
      <w:del w:id="1503" w:author="Antoinette van Tricht" w:date="2021-11-30T10:28:00Z">
        <w:r w:rsidRPr="00EF21D2" w:rsidDel="00B92FA0">
          <w:delText xml:space="preserve">in TS </w:delText>
        </w:r>
      </w:del>
      <w:ins w:id="1504"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149F2435" w:rsidR="00CC502D" w:rsidRPr="00EF21D2" w:rsidRDefault="00CC502D" w:rsidP="00B4172D">
            <w:pPr>
              <w:pStyle w:val="TAH"/>
            </w:pPr>
            <w:r w:rsidRPr="00EF21D2">
              <w:t>S</w:t>
            </w:r>
            <w:del w:id="1505" w:author="28.541_CR0570_(Rel-16)_METHOGY" w:date="2021-12-10T16:19:00Z">
              <w:r w:rsidRPr="00EF21D2" w:rsidDel="009D6A9F">
                <w:delText>upport</w:delText>
              </w:r>
              <w:r w:rsidR="000271A2" w:rsidRPr="00EF21D2" w:rsidDel="009D6A9F">
                <w:delText xml:space="preserve"> </w:delText>
              </w:r>
              <w:r w:rsidRPr="00EF21D2" w:rsidDel="009D6A9F">
                <w:delText>Qualifier</w:delText>
              </w:r>
            </w:del>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6BB0B3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del w:id="1506" w:author="28.541_CR0570_(Rel-16)_METHOGY" w:date="2021-12-10T16:19: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6D7EBC51" w:rsidR="00CC502D" w:rsidRPr="00EF21D2" w:rsidRDefault="00CC502D" w:rsidP="00CC502D">
      <w:r w:rsidRPr="00EF21D2">
        <w:t xml:space="preserve">The AUSFFunction IOC includes attributes inherited from ManagedFunction IOC (defined </w:t>
      </w:r>
      <w:del w:id="1507" w:author="Antoinette van Tricht" w:date="2021-11-30T10:28:00Z">
        <w:r w:rsidRPr="00EF21D2" w:rsidDel="00B92FA0">
          <w:delText xml:space="preserve">in TS </w:delText>
        </w:r>
      </w:del>
      <w:ins w:id="1508"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47AECDC0" w:rsidR="00CC502D" w:rsidRPr="00EF21D2" w:rsidRDefault="00CC502D" w:rsidP="00B4172D">
            <w:pPr>
              <w:pStyle w:val="TAH"/>
            </w:pPr>
            <w:r w:rsidRPr="00EF21D2">
              <w:t>S</w:t>
            </w:r>
            <w:del w:id="1509" w:author="28.541_CR0570_(Rel-16)_METHOGY" w:date="2021-12-10T16:19:00Z">
              <w:r w:rsidRPr="00EF21D2" w:rsidDel="009D6A9F">
                <w:delText>upport</w:delText>
              </w:r>
              <w:r w:rsidR="000271A2" w:rsidRPr="00EF21D2" w:rsidDel="009D6A9F">
                <w:delText xml:space="preserve"> </w:delText>
              </w:r>
              <w:r w:rsidRPr="00EF21D2" w:rsidDel="009D6A9F">
                <w:delText>Qualifier</w:delText>
              </w:r>
            </w:del>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73F17F2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del w:id="1510" w:author="28.541_CR0570_(Rel-16)_METHOGY" w:date="2021-12-10T16:19: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78A16971" w:rsidR="00CC502D" w:rsidRPr="00EF21D2" w:rsidRDefault="00CC502D" w:rsidP="00CC502D">
      <w:r w:rsidRPr="00EF21D2">
        <w:t xml:space="preserve">The UDMFunction IOC includes attributes inherited from ManagedFunction IOC (defined </w:t>
      </w:r>
      <w:del w:id="1511" w:author="Antoinette van Tricht" w:date="2021-11-30T10:28:00Z">
        <w:r w:rsidRPr="00EF21D2" w:rsidDel="00B92FA0">
          <w:delText xml:space="preserve">in TS </w:delText>
        </w:r>
      </w:del>
      <w:ins w:id="1512"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51DF877F" w:rsidR="00CC502D" w:rsidRPr="00EF21D2" w:rsidRDefault="00CC502D" w:rsidP="00B4172D">
            <w:pPr>
              <w:pStyle w:val="TAH"/>
            </w:pPr>
            <w:r w:rsidRPr="00EF21D2">
              <w:t>S</w:t>
            </w:r>
            <w:del w:id="1513" w:author="28.541_CR0570_(Rel-16)_METHOGY" w:date="2021-12-10T16:19:00Z">
              <w:r w:rsidRPr="00EF21D2" w:rsidDel="009D6A9F">
                <w:delText>upport</w:delText>
              </w:r>
              <w:r w:rsidR="000271A2" w:rsidRPr="00EF21D2" w:rsidDel="009D6A9F">
                <w:delText xml:space="preserve"> </w:delText>
              </w:r>
              <w:r w:rsidRPr="00EF21D2" w:rsidDel="009D6A9F">
                <w:delText>Qualifier</w:delText>
              </w:r>
            </w:del>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6DB64D62"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del w:id="1514" w:author="28.541_CR0570_(Rel-16)_METHOGY" w:date="2021-12-10T16:20: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201DE303" w:rsidR="00CC502D" w:rsidRPr="00EF21D2" w:rsidRDefault="00CC502D" w:rsidP="00CC502D">
      <w:r w:rsidRPr="00EF21D2">
        <w:t xml:space="preserve">The UDRFunction IOC includes attributes inherited from ManagedFunction IOC (defined </w:t>
      </w:r>
      <w:del w:id="1515" w:author="Antoinette van Tricht" w:date="2021-11-30T10:28:00Z">
        <w:r w:rsidRPr="00EF21D2" w:rsidDel="00B92FA0">
          <w:delText xml:space="preserve">in TS </w:delText>
        </w:r>
      </w:del>
      <w:ins w:id="1516"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579E9E67" w:rsidR="00CC502D" w:rsidRPr="00EF21D2" w:rsidRDefault="00CC502D" w:rsidP="00B4172D">
            <w:pPr>
              <w:pStyle w:val="TAH"/>
            </w:pPr>
            <w:r w:rsidRPr="00EF21D2">
              <w:t>S</w:t>
            </w:r>
            <w:del w:id="1517" w:author="28.541_CR0570_(Rel-16)_METHOGY" w:date="2021-12-10T16:20:00Z">
              <w:r w:rsidRPr="00EF21D2" w:rsidDel="009D6A9F">
                <w:delText>upport</w:delText>
              </w:r>
              <w:r w:rsidR="000271A2" w:rsidRPr="00EF21D2" w:rsidDel="009D6A9F">
                <w:delText xml:space="preserve"> </w:delText>
              </w:r>
              <w:r w:rsidRPr="00EF21D2" w:rsidDel="009D6A9F">
                <w:delText>Qualifier</w:delText>
              </w:r>
            </w:del>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03F486E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del w:id="1518" w:author="28.541_CR0570_(Rel-16)_METHOGY" w:date="2021-12-10T16:20: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4F4F2CD2" w:rsidR="00CC502D" w:rsidRPr="00EF21D2" w:rsidRDefault="00CC502D" w:rsidP="00CC502D">
      <w:r w:rsidRPr="00EF21D2">
        <w:t>This IOC represents the UDSF function which can be interacted with any other 5GC NF defined in 3GPP TS</w:t>
      </w:r>
      <w:ins w:id="1519" w:author="Antoinette van Tricht" w:date="2021-11-30T10:59:00Z">
        <w:r w:rsidR="00ED74D7" w:rsidRPr="00EF21D2">
          <w:t> </w:t>
        </w:r>
      </w:ins>
      <w:del w:id="1520" w:author="Antoinette van Tricht" w:date="2021-11-30T10:59:00Z">
        <w:r w:rsidRPr="00EF21D2" w:rsidDel="00ED74D7">
          <w:delText xml:space="preserve"> </w:delText>
        </w:r>
      </w:del>
      <w:r w:rsidRPr="00EF21D2">
        <w:t>23.501</w:t>
      </w:r>
      <w:ins w:id="1521" w:author="Antoinette van Tricht" w:date="2021-11-30T10:59:00Z">
        <w:r w:rsidR="00ED74D7" w:rsidRPr="00EF21D2">
          <w:t> </w:t>
        </w:r>
      </w:ins>
      <w:del w:id="1522" w:author="Antoinette van Tricht" w:date="2021-11-30T10:59:00Z">
        <w:r w:rsidRPr="00EF21D2" w:rsidDel="00ED74D7">
          <w:delText xml:space="preserve"> </w:delText>
        </w:r>
      </w:del>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0BAF0668" w:rsidR="00CC502D" w:rsidRPr="00EF21D2" w:rsidRDefault="00CC502D" w:rsidP="00CC502D">
      <w:r w:rsidRPr="00EF21D2">
        <w:t xml:space="preserve">The UDSFFunction IOC includes attributes inherited from ManagedFunction IOC (defined </w:t>
      </w:r>
      <w:del w:id="1523" w:author="Antoinette van Tricht" w:date="2021-11-30T10:28:00Z">
        <w:r w:rsidRPr="00EF21D2" w:rsidDel="00B92FA0">
          <w:delText xml:space="preserve">in TS </w:delText>
        </w:r>
      </w:del>
      <w:ins w:id="1524"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451C4B32" w:rsidR="00CC502D" w:rsidRPr="00EF21D2" w:rsidRDefault="00CC502D" w:rsidP="00B4172D">
            <w:pPr>
              <w:pStyle w:val="TAH"/>
            </w:pPr>
            <w:r w:rsidRPr="00EF21D2">
              <w:t>S</w:t>
            </w:r>
            <w:del w:id="1525" w:author="28.541_CR0570_(Rel-16)_METHOGY" w:date="2021-12-10T16:20:00Z">
              <w:r w:rsidRPr="00EF21D2" w:rsidDel="009D6A9F">
                <w:delText>upport</w:delText>
              </w:r>
              <w:r w:rsidR="000271A2" w:rsidRPr="00EF21D2" w:rsidDel="009D6A9F">
                <w:delText xml:space="preserve"> </w:delText>
              </w:r>
              <w:r w:rsidRPr="00EF21D2" w:rsidDel="009D6A9F">
                <w:delText>Qualifier</w:delText>
              </w:r>
            </w:del>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3DBF974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del w:id="1526" w:author="28.541_CR0570_(Rel-16)_METHOGY" w:date="2021-12-10T16:20: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0504510A" w:rsidR="00CC502D" w:rsidRPr="00EF21D2" w:rsidRDefault="00CC502D" w:rsidP="00CC502D">
      <w:r w:rsidRPr="00EF21D2">
        <w:t xml:space="preserve">The NRFFunction IOC includes attributes inherited from ManagedFunction IOC (defined </w:t>
      </w:r>
      <w:del w:id="1527" w:author="Antoinette van Tricht" w:date="2021-11-30T10:28:00Z">
        <w:r w:rsidRPr="00EF21D2" w:rsidDel="00B92FA0">
          <w:delText xml:space="preserve">in TS </w:delText>
        </w:r>
      </w:del>
      <w:ins w:id="1528"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1A57055C" w:rsidR="00CC502D" w:rsidRPr="00EF21D2" w:rsidRDefault="00CC502D" w:rsidP="00B4172D">
            <w:pPr>
              <w:pStyle w:val="TAH"/>
            </w:pPr>
            <w:r w:rsidRPr="00EF21D2">
              <w:t>S</w:t>
            </w:r>
            <w:del w:id="1529" w:author="28.541_CR0570_(Rel-16)_METHOGY" w:date="2021-12-10T16:20:00Z">
              <w:r w:rsidRPr="00EF21D2" w:rsidDel="009D6A9F">
                <w:delText>upport</w:delText>
              </w:r>
              <w:r w:rsidR="000271A2" w:rsidRPr="00EF21D2" w:rsidDel="009D6A9F">
                <w:delText xml:space="preserve"> </w:delText>
              </w:r>
              <w:r w:rsidRPr="00EF21D2" w:rsidDel="009D6A9F">
                <w:delText>Qualifier</w:delText>
              </w:r>
            </w:del>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ins w:id="1530" w:author="28.541_CR0588R1_(Rel-16)_TEI16" w:date="2021-12-10T17:03:00Z">
              <w:r>
                <w:rPr>
                  <w:lang w:eastAsia="zh-CN"/>
                </w:rPr>
                <w:t>C</w:t>
              </w:r>
            </w:ins>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Change w:id="1531" w:author="Antoinette van Tricht" w:date="2021-11-30T10:59:00Z">
          <w:tblPr>
            <w:tblW w:w="0" w:type="auto"/>
            <w:jc w:val="center"/>
            <w:tblLayout w:type="fixed"/>
            <w:tblCellMar>
              <w:left w:w="28" w:type="dxa"/>
            </w:tblCellMar>
            <w:tblLook w:val="01E0" w:firstRow="1" w:lastRow="1" w:firstColumn="1" w:lastColumn="1" w:noHBand="0" w:noVBand="0"/>
          </w:tblPr>
        </w:tblPrChange>
      </w:tblPr>
      <w:tblGrid>
        <w:gridCol w:w="3106"/>
        <w:gridCol w:w="6496"/>
        <w:tblGridChange w:id="1532">
          <w:tblGrid>
            <w:gridCol w:w="3149"/>
            <w:gridCol w:w="5701"/>
          </w:tblGrid>
        </w:tblGridChange>
      </w:tblGrid>
      <w:tr w:rsidR="00CC502D" w:rsidRPr="00EF21D2" w14:paraId="300A71B6" w14:textId="77777777" w:rsidTr="00ED74D7">
        <w:trPr>
          <w:cantSplit/>
          <w:jc w:val="center"/>
          <w:trPrChange w:id="1533" w:author="Antoinette van Tricht" w:date="2021-11-30T10:59:00Z">
            <w:trPr>
              <w:cantSplit/>
              <w:jc w:val="center"/>
            </w:trPr>
          </w:trPrChange>
        </w:trPr>
        <w:tc>
          <w:tcPr>
            <w:tcW w:w="3106" w:type="dxa"/>
            <w:tcBorders>
              <w:top w:val="single" w:sz="4" w:space="0" w:color="auto"/>
              <w:left w:val="single" w:sz="4" w:space="0" w:color="auto"/>
              <w:bottom w:val="single" w:sz="4" w:space="0" w:color="auto"/>
              <w:right w:val="single" w:sz="4" w:space="0" w:color="auto"/>
            </w:tcBorders>
            <w:shd w:val="clear" w:color="auto" w:fill="D9D9D9"/>
            <w:tcPrChange w:id="1534" w:author="Antoinette van Tricht" w:date="2021-11-30T10:59:00Z">
              <w:tcPr>
                <w:tcW w:w="3149" w:type="dxa"/>
                <w:tcBorders>
                  <w:top w:val="single" w:sz="4" w:space="0" w:color="auto"/>
                  <w:left w:val="single" w:sz="4" w:space="0" w:color="auto"/>
                  <w:bottom w:val="single" w:sz="4" w:space="0" w:color="auto"/>
                  <w:right w:val="single" w:sz="4" w:space="0" w:color="auto"/>
                </w:tcBorders>
                <w:shd w:val="clear" w:color="auto" w:fill="D9D9D9"/>
              </w:tcPr>
            </w:tcPrChange>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Change w:id="1535" w:author="Antoinette van Tricht" w:date="2021-11-30T10:59:00Z">
              <w:tcPr>
                <w:tcW w:w="5701" w:type="dxa"/>
                <w:tcBorders>
                  <w:top w:val="single" w:sz="4" w:space="0" w:color="auto"/>
                  <w:left w:val="single" w:sz="4" w:space="0" w:color="auto"/>
                  <w:bottom w:val="single" w:sz="4" w:space="0" w:color="auto"/>
                  <w:right w:val="single" w:sz="4" w:space="0" w:color="auto"/>
                </w:tcBorders>
                <w:shd w:val="clear" w:color="auto" w:fill="D9D9D9"/>
              </w:tcPr>
            </w:tcPrChange>
          </w:tcPr>
          <w:p w14:paraId="392087E7" w14:textId="77777777" w:rsidR="00CC502D" w:rsidRPr="00EF21D2" w:rsidRDefault="00CC502D" w:rsidP="00B4172D">
            <w:pPr>
              <w:pStyle w:val="TAH"/>
            </w:pPr>
            <w:r w:rsidRPr="00EF21D2">
              <w:t>Definition</w:t>
            </w:r>
          </w:p>
        </w:tc>
      </w:tr>
      <w:tr w:rsidR="00CC502D" w:rsidRPr="00EF21D2" w14:paraId="74FADE50" w14:textId="77777777" w:rsidTr="00ED74D7">
        <w:trPr>
          <w:cantSplit/>
          <w:jc w:val="center"/>
          <w:trPrChange w:id="1536" w:author="Antoinette van Tricht" w:date="2021-11-30T10:59:00Z">
            <w:trPr>
              <w:cantSplit/>
              <w:jc w:val="center"/>
            </w:trPr>
          </w:trPrChange>
        </w:trPr>
        <w:tc>
          <w:tcPr>
            <w:tcW w:w="3106" w:type="dxa"/>
            <w:tcBorders>
              <w:top w:val="single" w:sz="4" w:space="0" w:color="auto"/>
              <w:left w:val="single" w:sz="4" w:space="0" w:color="auto"/>
              <w:bottom w:val="single" w:sz="4" w:space="0" w:color="auto"/>
              <w:right w:val="single" w:sz="4" w:space="0" w:color="auto"/>
            </w:tcBorders>
            <w:tcPrChange w:id="1537" w:author="Antoinette van Tricht" w:date="2021-11-30T10:59:00Z">
              <w:tcPr>
                <w:tcW w:w="3149" w:type="dxa"/>
                <w:tcBorders>
                  <w:top w:val="single" w:sz="4" w:space="0" w:color="auto"/>
                  <w:left w:val="single" w:sz="4" w:space="0" w:color="auto"/>
                  <w:bottom w:val="single" w:sz="4" w:space="0" w:color="auto"/>
                  <w:right w:val="single" w:sz="4" w:space="0" w:color="auto"/>
                </w:tcBorders>
              </w:tcPr>
            </w:tcPrChange>
          </w:tcPr>
          <w:p w14:paraId="1BB92B89" w14:textId="1CCA0336"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del w:id="1538" w:author="28.541_CR0570_(Rel-16)_METHOGY" w:date="2021-12-10T16:20: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6496" w:type="dxa"/>
            <w:tcBorders>
              <w:top w:val="single" w:sz="4" w:space="0" w:color="auto"/>
              <w:left w:val="single" w:sz="4" w:space="0" w:color="auto"/>
              <w:bottom w:val="single" w:sz="4" w:space="0" w:color="auto"/>
              <w:right w:val="single" w:sz="4" w:space="0" w:color="auto"/>
            </w:tcBorders>
            <w:tcPrChange w:id="1539" w:author="Antoinette van Tricht" w:date="2021-11-30T10:59:00Z">
              <w:tcPr>
                <w:tcW w:w="5701" w:type="dxa"/>
                <w:tcBorders>
                  <w:top w:val="single" w:sz="4" w:space="0" w:color="auto"/>
                  <w:left w:val="single" w:sz="4" w:space="0" w:color="auto"/>
                  <w:bottom w:val="single" w:sz="4" w:space="0" w:color="auto"/>
                  <w:right w:val="single" w:sz="4" w:space="0" w:color="auto"/>
                </w:tcBorders>
              </w:tcPr>
            </w:tcPrChange>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ED74D7">
        <w:trPr>
          <w:cantSplit/>
          <w:jc w:val="center"/>
          <w:trPrChange w:id="1540" w:author="Antoinette van Tricht" w:date="2021-11-30T10:59:00Z">
            <w:trPr>
              <w:cantSplit/>
              <w:jc w:val="center"/>
            </w:trPr>
          </w:trPrChange>
        </w:trPr>
        <w:tc>
          <w:tcPr>
            <w:tcW w:w="3106" w:type="dxa"/>
            <w:tcBorders>
              <w:top w:val="single" w:sz="4" w:space="0" w:color="auto"/>
              <w:left w:val="single" w:sz="4" w:space="0" w:color="auto"/>
              <w:bottom w:val="single" w:sz="4" w:space="0" w:color="auto"/>
              <w:right w:val="single" w:sz="4" w:space="0" w:color="auto"/>
            </w:tcBorders>
            <w:tcPrChange w:id="1541" w:author="Antoinette van Tricht" w:date="2021-11-30T10:59:00Z">
              <w:tcPr>
                <w:tcW w:w="3149" w:type="dxa"/>
                <w:tcBorders>
                  <w:top w:val="single" w:sz="4" w:space="0" w:color="auto"/>
                  <w:left w:val="single" w:sz="4" w:space="0" w:color="auto"/>
                  <w:bottom w:val="single" w:sz="4" w:space="0" w:color="auto"/>
                  <w:right w:val="single" w:sz="4" w:space="0" w:color="auto"/>
                </w:tcBorders>
              </w:tcPr>
            </w:tcPrChange>
          </w:tcPr>
          <w:p w14:paraId="572F9088" w14:textId="19E5CE59"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del w:id="1542" w:author="28.541_CR0570_(Rel-16)_METHOGY" w:date="2021-12-10T16:20:00Z">
              <w:r w:rsidRPr="00EF21D2" w:rsidDel="009D6A9F">
                <w:rPr>
                  <w:rFonts w:cs="Arial"/>
                  <w:lang w:eastAsia="zh-CN"/>
                </w:rPr>
                <w:delText>upport</w:delText>
              </w:r>
              <w:r w:rsidR="000271A2" w:rsidRPr="00EF21D2" w:rsidDel="009D6A9F">
                <w:rPr>
                  <w:rFonts w:cs="Arial"/>
                  <w:lang w:eastAsia="zh-CN"/>
                </w:rPr>
                <w:delText xml:space="preserve"> </w:delText>
              </w:r>
              <w:r w:rsidRPr="00EF21D2" w:rsidDel="009D6A9F">
                <w:rPr>
                  <w:rFonts w:cs="Arial"/>
                  <w:lang w:eastAsia="zh-CN"/>
                </w:rPr>
                <w:delText>Qualifier</w:delText>
              </w:r>
            </w:del>
          </w:p>
        </w:tc>
        <w:tc>
          <w:tcPr>
            <w:tcW w:w="6496" w:type="dxa"/>
            <w:tcBorders>
              <w:top w:val="single" w:sz="4" w:space="0" w:color="auto"/>
              <w:left w:val="single" w:sz="4" w:space="0" w:color="auto"/>
              <w:bottom w:val="single" w:sz="4" w:space="0" w:color="auto"/>
              <w:right w:val="single" w:sz="4" w:space="0" w:color="auto"/>
            </w:tcBorders>
            <w:tcPrChange w:id="1543" w:author="Antoinette van Tricht" w:date="2021-11-30T10:59:00Z">
              <w:tcPr>
                <w:tcW w:w="5701" w:type="dxa"/>
                <w:tcBorders>
                  <w:top w:val="single" w:sz="4" w:space="0" w:color="auto"/>
                  <w:left w:val="single" w:sz="4" w:space="0" w:color="auto"/>
                  <w:bottom w:val="single" w:sz="4" w:space="0" w:color="auto"/>
                  <w:right w:val="single" w:sz="4" w:space="0" w:color="auto"/>
                </w:tcBorders>
              </w:tcPr>
            </w:tcPrChange>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ED74D7">
        <w:trPr>
          <w:cantSplit/>
          <w:jc w:val="center"/>
          <w:trPrChange w:id="1544" w:author="Antoinette van Tricht" w:date="2021-11-30T10:59:00Z">
            <w:trPr>
              <w:cantSplit/>
              <w:jc w:val="center"/>
            </w:trPr>
          </w:trPrChange>
        </w:trPr>
        <w:tc>
          <w:tcPr>
            <w:tcW w:w="3106" w:type="dxa"/>
            <w:tcBorders>
              <w:top w:val="single" w:sz="4" w:space="0" w:color="auto"/>
              <w:left w:val="single" w:sz="4" w:space="0" w:color="auto"/>
              <w:bottom w:val="single" w:sz="4" w:space="0" w:color="auto"/>
              <w:right w:val="single" w:sz="4" w:space="0" w:color="auto"/>
            </w:tcBorders>
            <w:tcPrChange w:id="1545" w:author="Antoinette van Tricht" w:date="2021-11-30T10:59:00Z">
              <w:tcPr>
                <w:tcW w:w="3149" w:type="dxa"/>
                <w:tcBorders>
                  <w:top w:val="single" w:sz="4" w:space="0" w:color="auto"/>
                  <w:left w:val="single" w:sz="4" w:space="0" w:color="auto"/>
                  <w:bottom w:val="single" w:sz="4" w:space="0" w:color="auto"/>
                  <w:right w:val="single" w:sz="4" w:space="0" w:color="auto"/>
                </w:tcBorders>
              </w:tcPr>
            </w:tcPrChange>
          </w:tcPr>
          <w:p w14:paraId="3874A321" w14:textId="232F5C2C" w:rsidR="00CC502D" w:rsidRPr="00EF21D2" w:rsidRDefault="00026AD3" w:rsidP="00B4172D">
            <w:pPr>
              <w:pStyle w:val="TAL"/>
              <w:rPr>
                <w:rFonts w:ascii="Courier New" w:hAnsi="Courier New" w:cs="Courier New"/>
                <w:lang w:eastAsia="zh-CN"/>
              </w:rPr>
            </w:pPr>
            <w:ins w:id="1546" w:author="28.541_CR0588R1_(Rel-16)_TEI16" w:date="2021-12-10T17:03:00Z">
              <w:r w:rsidRPr="00026AD3">
                <w:rPr>
                  <w:rFonts w:ascii="Courier New" w:hAnsi="Courier New" w:cs="Courier New"/>
                  <w:lang w:eastAsia="zh-CN"/>
                </w:rPr>
                <w:t>c</w:t>
              </w:r>
            </w:ins>
            <w:del w:id="1547" w:author="28.541_CR0588R1_(Rel-16)_TEI16" w:date="2021-12-10T17:03:00Z">
              <w:r w:rsidR="00CC502D" w:rsidRPr="00EF21D2" w:rsidDel="00026AD3">
                <w:rPr>
                  <w:rFonts w:ascii="Courier New" w:hAnsi="Courier New" w:cs="Courier New" w:hint="eastAsia"/>
                  <w:lang w:eastAsia="zh-CN"/>
                </w:rPr>
                <w:delText>n</w:delText>
              </w:r>
            </w:del>
            <w:ins w:id="1548" w:author="28.541_CR0588R1_(Rel-16)_TEI16" w:date="2021-12-10T17:03:00Z">
              <w:r w:rsidRPr="00026AD3">
                <w:rPr>
                  <w:rFonts w:ascii="Courier New" w:hAnsi="Courier New" w:cs="Courier New"/>
                  <w:lang w:eastAsia="zh-CN"/>
                </w:rPr>
                <w:t>N</w:t>
              </w:r>
            </w:ins>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del w:id="1549" w:author="28.541_CR0570_(Rel-16)_METHOGY" w:date="2021-12-10T16:20:00Z">
              <w:r w:rsidR="00CC502D" w:rsidRPr="00EF21D2" w:rsidDel="009D6A9F">
                <w:rPr>
                  <w:rFonts w:cs="Arial"/>
                  <w:lang w:eastAsia="zh-CN"/>
                </w:rPr>
                <w:delText>upport</w:delText>
              </w:r>
              <w:r w:rsidR="000271A2" w:rsidRPr="00EF21D2" w:rsidDel="009D6A9F">
                <w:rPr>
                  <w:rFonts w:cs="Arial"/>
                  <w:lang w:eastAsia="zh-CN"/>
                </w:rPr>
                <w:delText xml:space="preserve"> </w:delText>
              </w:r>
              <w:r w:rsidR="00CC502D" w:rsidRPr="00EF21D2" w:rsidDel="009D6A9F">
                <w:rPr>
                  <w:rFonts w:cs="Arial"/>
                  <w:lang w:eastAsia="zh-CN"/>
                </w:rPr>
                <w:delText>Qualifier</w:delText>
              </w:r>
            </w:del>
          </w:p>
        </w:tc>
        <w:tc>
          <w:tcPr>
            <w:tcW w:w="6496" w:type="dxa"/>
            <w:tcBorders>
              <w:top w:val="single" w:sz="4" w:space="0" w:color="auto"/>
              <w:left w:val="single" w:sz="4" w:space="0" w:color="auto"/>
              <w:bottom w:val="single" w:sz="4" w:space="0" w:color="auto"/>
              <w:right w:val="single" w:sz="4" w:space="0" w:color="auto"/>
            </w:tcBorders>
            <w:tcPrChange w:id="1550" w:author="Antoinette van Tricht" w:date="2021-11-30T10:59:00Z">
              <w:tcPr>
                <w:tcW w:w="5701" w:type="dxa"/>
                <w:tcBorders>
                  <w:top w:val="single" w:sz="4" w:space="0" w:color="auto"/>
                  <w:left w:val="single" w:sz="4" w:space="0" w:color="auto"/>
                  <w:bottom w:val="single" w:sz="4" w:space="0" w:color="auto"/>
                  <w:right w:val="single" w:sz="4" w:space="0" w:color="auto"/>
                </w:tcBorders>
              </w:tcPr>
            </w:tcPrChange>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ins w:id="1551" w:author="28.541_CR0588R1_(Rel-16)_TEI16" w:date="2021-12-10T17:03:00Z">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ins>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1BC52F49" w:rsidR="00CC502D" w:rsidRPr="00EF21D2" w:rsidRDefault="00CC502D" w:rsidP="00CC502D">
      <w:r w:rsidRPr="00EF21D2">
        <w:t xml:space="preserve">The NSSFFunction IOC includes attributes inherited from ManagedFunction IOC (defined </w:t>
      </w:r>
      <w:del w:id="1552" w:author="Antoinette van Tricht" w:date="2021-11-30T10:28:00Z">
        <w:r w:rsidRPr="00EF21D2" w:rsidDel="00B92FA0">
          <w:delText xml:space="preserve">in TS </w:delText>
        </w:r>
      </w:del>
      <w:ins w:id="1553"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4BFB907E" w:rsidR="00CC502D" w:rsidRPr="00EF21D2" w:rsidRDefault="00CC502D" w:rsidP="00B4172D">
            <w:pPr>
              <w:pStyle w:val="TAH"/>
            </w:pPr>
            <w:r w:rsidRPr="00EF21D2">
              <w:t>S</w:t>
            </w:r>
            <w:del w:id="1554" w:author="28.541_CR0570_(Rel-16)_METHOGY" w:date="2021-12-10T16:21:00Z">
              <w:r w:rsidRPr="00EF21D2" w:rsidDel="009D6A9F">
                <w:delText>upport</w:delText>
              </w:r>
              <w:r w:rsidR="000271A2" w:rsidRPr="00EF21D2" w:rsidDel="009D6A9F">
                <w:delText xml:space="preserve"> </w:delText>
              </w:r>
              <w:r w:rsidRPr="00EF21D2" w:rsidDel="009D6A9F">
                <w:delText>Qualifier</w:delText>
              </w:r>
            </w:del>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66F90C63" w:rsidR="00CC502D" w:rsidRPr="00EF21D2" w:rsidRDefault="00CC502D" w:rsidP="00CC502D">
      <w:r w:rsidRPr="00EF21D2">
        <w:t xml:space="preserve">The SMSFFunction IOC includes attributes inherited from ManagedFunction IOC (defined </w:t>
      </w:r>
      <w:del w:id="1555" w:author="Antoinette van Tricht" w:date="2021-11-30T10:28:00Z">
        <w:r w:rsidRPr="00EF21D2" w:rsidDel="00B92FA0">
          <w:delText xml:space="preserve">in TS </w:delText>
        </w:r>
      </w:del>
      <w:ins w:id="1556"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07E83BB6" w:rsidR="00CC502D" w:rsidRPr="00EF21D2" w:rsidRDefault="00CC502D" w:rsidP="00B4172D">
            <w:pPr>
              <w:pStyle w:val="TAH"/>
            </w:pPr>
            <w:r w:rsidRPr="00EF21D2">
              <w:t>S</w:t>
            </w:r>
            <w:del w:id="1557" w:author="28.541_CR0570_(Rel-16)_METHOGY" w:date="2021-12-10T16:21:00Z">
              <w:r w:rsidRPr="00EF21D2" w:rsidDel="009D6A9F">
                <w:delText>upport</w:delText>
              </w:r>
              <w:r w:rsidR="000271A2" w:rsidRPr="00EF21D2" w:rsidDel="009D6A9F">
                <w:delText xml:space="preserve"> </w:delText>
              </w:r>
              <w:r w:rsidRPr="00EF21D2" w:rsidDel="009D6A9F">
                <w:delText>Qualifier</w:delText>
              </w:r>
            </w:del>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3BD42CEC" w:rsidR="00CC502D" w:rsidRPr="00EF21D2" w:rsidRDefault="00CC502D" w:rsidP="00CC502D">
      <w:r w:rsidRPr="00EF21D2">
        <w:t xml:space="preserve">The LMFFunction IOC includes attributes inherited from ManagedFunction IOC (defined </w:t>
      </w:r>
      <w:del w:id="1558" w:author="Antoinette van Tricht" w:date="2021-11-30T10:28:00Z">
        <w:r w:rsidRPr="00EF21D2" w:rsidDel="00B92FA0">
          <w:delText xml:space="preserve">in TS </w:delText>
        </w:r>
      </w:del>
      <w:ins w:id="1559"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59AA76DE" w:rsidR="00CC502D" w:rsidRPr="00EF21D2" w:rsidRDefault="00CC502D" w:rsidP="00B4172D">
            <w:pPr>
              <w:pStyle w:val="TAH"/>
            </w:pPr>
            <w:r w:rsidRPr="00EF21D2">
              <w:t>S</w:t>
            </w:r>
            <w:del w:id="1560" w:author="28.541_CR0570_(Rel-16)_METHOGY" w:date="2021-12-10T16:21:00Z">
              <w:r w:rsidRPr="00EF21D2" w:rsidDel="009D6A9F">
                <w:delText>upport</w:delText>
              </w:r>
              <w:r w:rsidR="000271A2" w:rsidRPr="00EF21D2" w:rsidDel="009D6A9F">
                <w:delText xml:space="preserve"> </w:delText>
              </w:r>
              <w:r w:rsidRPr="00EF21D2" w:rsidDel="009D6A9F">
                <w:delText>Qualifier</w:delText>
              </w:r>
            </w:del>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14FD6A6C" w:rsidR="00CC502D" w:rsidRPr="00EF21D2" w:rsidRDefault="00CC502D" w:rsidP="00CC502D">
      <w:r w:rsidRPr="00EF21D2">
        <w:t xml:space="preserve">The NGEIRFunction IOC includes attributes inherited from ManagedFunction IOC (defined </w:t>
      </w:r>
      <w:del w:id="1561" w:author="Antoinette van Tricht" w:date="2021-11-30T10:28:00Z">
        <w:r w:rsidRPr="00EF21D2" w:rsidDel="00B92FA0">
          <w:delText xml:space="preserve">in TS </w:delText>
        </w:r>
      </w:del>
      <w:ins w:id="1562"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51106456" w:rsidR="00CC502D" w:rsidRPr="00EF21D2" w:rsidRDefault="00CC502D" w:rsidP="00B4172D">
            <w:pPr>
              <w:pStyle w:val="TAH"/>
            </w:pPr>
            <w:r w:rsidRPr="00EF21D2">
              <w:t>S</w:t>
            </w:r>
            <w:del w:id="1563" w:author="28.541_CR0570_(Rel-16)_METHOGY" w:date="2021-12-10T16:21:00Z">
              <w:r w:rsidRPr="00EF21D2" w:rsidDel="009D6A9F">
                <w:delText>upport</w:delText>
              </w:r>
              <w:r w:rsidR="000271A2" w:rsidRPr="00EF21D2" w:rsidDel="009D6A9F">
                <w:delText xml:space="preserve"> </w:delText>
              </w:r>
              <w:r w:rsidRPr="00EF21D2" w:rsidDel="009D6A9F">
                <w:delText>Qualifier</w:delText>
              </w:r>
            </w:del>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5B7D3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del w:id="1564" w:author="28.541_CR0570_(Rel-16)_METHOGY" w:date="2021-12-10T16:21: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69C5053F" w:rsidR="00CC502D" w:rsidRPr="00EF21D2" w:rsidRDefault="00CC502D" w:rsidP="00CC502D">
      <w:r w:rsidRPr="00EF21D2">
        <w:t xml:space="preserve">The SEPPFunction IOC includes attributes inherited from ManagedFunction IOC (defined </w:t>
      </w:r>
      <w:del w:id="1565" w:author="Antoinette van Tricht" w:date="2021-11-30T10:28:00Z">
        <w:r w:rsidRPr="00EF21D2" w:rsidDel="00B92FA0">
          <w:delText xml:space="preserve">in TS </w:delText>
        </w:r>
      </w:del>
      <w:ins w:id="1566"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2B1DB92A" w:rsidR="00CC502D" w:rsidRPr="00EF21D2" w:rsidRDefault="00CC502D" w:rsidP="00B4172D">
            <w:pPr>
              <w:pStyle w:val="TAH"/>
            </w:pPr>
            <w:r w:rsidRPr="00EF21D2">
              <w:t>S</w:t>
            </w:r>
            <w:del w:id="1567" w:author="28.541_CR0570_(Rel-16)_METHOGY" w:date="2021-12-10T16:21:00Z">
              <w:r w:rsidRPr="00EF21D2" w:rsidDel="009D6A9F">
                <w:delText>upport</w:delText>
              </w:r>
              <w:r w:rsidR="000271A2" w:rsidRPr="00EF21D2" w:rsidDel="009D6A9F">
                <w:delText xml:space="preserve"> </w:delText>
              </w:r>
              <w:r w:rsidRPr="00EF21D2" w:rsidDel="009D6A9F">
                <w:delText>Qualifier</w:delText>
              </w:r>
            </w:del>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5F53FD24" w:rsidR="00CC502D" w:rsidRPr="00EF21D2" w:rsidRDefault="00CC502D" w:rsidP="00CC502D">
      <w:r w:rsidRPr="00EF21D2">
        <w:t xml:space="preserve">The NWDAFFunction IOC includes attributes inherited from ManagedFunction IOC (defined </w:t>
      </w:r>
      <w:del w:id="1568" w:author="Antoinette van Tricht" w:date="2021-11-30T10:28:00Z">
        <w:r w:rsidRPr="00EF21D2" w:rsidDel="00B92FA0">
          <w:delText xml:space="preserve">in TS </w:delText>
        </w:r>
      </w:del>
      <w:ins w:id="1569" w:author="Antoinette van Tricht" w:date="2021-11-30T10:28:00Z">
        <w:r w:rsidR="00B92FA0" w:rsidRPr="00EF21D2">
          <w:t>in 3GPP TS</w:t>
        </w:r>
      </w:ins>
      <w:ins w:id="1570" w:author="Antoinette van Tricht" w:date="2021-11-30T10:59:00Z">
        <w:r w:rsidR="00ED74D7" w:rsidRPr="00EF21D2">
          <w:t> </w:t>
        </w:r>
      </w:ins>
      <w:r w:rsidRPr="00EF21D2">
        <w:t>28.</w:t>
      </w:r>
      <w:r w:rsidR="00B92FA0" w:rsidRPr="00EF21D2">
        <w:t>622</w:t>
      </w:r>
      <w:ins w:id="1571" w:author="Antoinette van Tricht" w:date="2021-11-30T10:59:00Z">
        <w:r w:rsidR="00ED74D7" w:rsidRPr="00EF21D2">
          <w:t> </w:t>
        </w:r>
      </w:ins>
      <w:del w:id="1572" w:author="Antoinette van Tricht" w:date="2021-11-30T10:59:00Z">
        <w:r w:rsidR="00B92FA0" w:rsidRPr="00EF21D2" w:rsidDel="00ED74D7">
          <w:delText xml:space="preserve"> </w:delText>
        </w:r>
      </w:del>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66814B2E" w:rsidR="00CC502D" w:rsidRPr="00EF21D2" w:rsidRDefault="00CC502D" w:rsidP="00B4172D">
            <w:pPr>
              <w:pStyle w:val="TAH"/>
            </w:pPr>
            <w:r w:rsidRPr="00EF21D2">
              <w:t>S</w:t>
            </w:r>
            <w:del w:id="1573" w:author="28.541_CR0570_(Rel-16)_METHOGY" w:date="2021-12-10T16:21:00Z">
              <w:r w:rsidRPr="00EF21D2" w:rsidDel="009D6A9F">
                <w:delText>upport</w:delText>
              </w:r>
              <w:r w:rsidR="000271A2" w:rsidRPr="00EF21D2" w:rsidDel="009D6A9F">
                <w:delText xml:space="preserve"> </w:delText>
              </w:r>
              <w:r w:rsidRPr="00EF21D2" w:rsidDel="009D6A9F">
                <w:delText>Qualifier</w:delText>
              </w:r>
            </w:del>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1EA1AEF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del w:id="1574" w:author="28.541_CR0570_(Rel-16)_METHOGY" w:date="2021-12-10T16:22:00Z">
              <w:r w:rsidRPr="00EF21D2" w:rsidDel="009D6A9F">
                <w:rPr>
                  <w:rFonts w:cs="Arial"/>
                </w:rPr>
                <w:delText>upport</w:delText>
              </w:r>
              <w:r w:rsidR="000271A2" w:rsidRPr="00EF21D2" w:rsidDel="009D6A9F">
                <w:rPr>
                  <w:rFonts w:cs="Arial"/>
                </w:rPr>
                <w:delText xml:space="preserve"> </w:delText>
              </w:r>
              <w:r w:rsidRPr="00EF21D2" w:rsidDel="009D6A9F">
                <w:rPr>
                  <w:rFonts w:cs="Arial"/>
                </w:rPr>
                <w:delText>Qualifier</w:delText>
              </w:r>
            </w:del>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4734BB9E" w:rsidR="00CC502D" w:rsidRPr="00EF21D2" w:rsidRDefault="00CC502D" w:rsidP="00CC502D">
      <w:r w:rsidRPr="00EF21D2">
        <w:t xml:space="preserve">The EP_N2 IOC includes attributes inherited from EP_RP IOC (defined </w:t>
      </w:r>
      <w:del w:id="1575" w:author="Antoinette van Tricht" w:date="2021-11-30T10:28:00Z">
        <w:r w:rsidRPr="00EF21D2" w:rsidDel="00B92FA0">
          <w:delText xml:space="preserve">in TS </w:delText>
        </w:r>
      </w:del>
      <w:ins w:id="1576"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4E1CF28A" w:rsidR="00CC502D" w:rsidRPr="00EF21D2" w:rsidRDefault="00CC502D" w:rsidP="00B4172D">
            <w:pPr>
              <w:pStyle w:val="TAH"/>
            </w:pPr>
            <w:r w:rsidRPr="00EF21D2">
              <w:t>S</w:t>
            </w:r>
            <w:del w:id="1577" w:author="28.541_CR0570_(Rel-16)_METHOGY" w:date="2021-12-10T16:22:00Z">
              <w:r w:rsidRPr="00EF21D2" w:rsidDel="009D6A9F">
                <w:delText>upport</w:delText>
              </w:r>
              <w:r w:rsidR="000271A2" w:rsidRPr="00EF21D2" w:rsidDel="009D6A9F">
                <w:delText xml:space="preserve"> </w:delText>
              </w:r>
              <w:r w:rsidRPr="00EF21D2" w:rsidDel="009D6A9F">
                <w:delText>Qualifier</w:delText>
              </w:r>
            </w:del>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40C93D97" w:rsidR="00CC502D" w:rsidRPr="00EF21D2" w:rsidRDefault="00CC502D" w:rsidP="00CC502D">
      <w:r w:rsidRPr="00EF21D2">
        <w:t xml:space="preserve">The EP_N3 IOC includes attributes inherited from EP_RP IOC (defined </w:t>
      </w:r>
      <w:del w:id="1578" w:author="Antoinette van Tricht" w:date="2021-11-30T10:28:00Z">
        <w:r w:rsidRPr="00EF21D2" w:rsidDel="00B92FA0">
          <w:delText xml:space="preserve">in TS </w:delText>
        </w:r>
      </w:del>
      <w:ins w:id="1579"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0176F6DC" w:rsidR="00CC502D" w:rsidRPr="00EF21D2" w:rsidRDefault="00CC502D" w:rsidP="00B4172D">
            <w:pPr>
              <w:pStyle w:val="TAH"/>
            </w:pPr>
            <w:r w:rsidRPr="00EF21D2">
              <w:t>S</w:t>
            </w:r>
            <w:del w:id="1580" w:author="28.541_CR0570_(Rel-16)_METHOGY" w:date="2021-12-10T16:22:00Z">
              <w:r w:rsidRPr="00EF21D2" w:rsidDel="009D6A9F">
                <w:delText>upport</w:delText>
              </w:r>
              <w:r w:rsidR="000271A2" w:rsidRPr="00EF21D2" w:rsidDel="009D6A9F">
                <w:delText xml:space="preserve"> </w:delText>
              </w:r>
              <w:r w:rsidRPr="00EF21D2" w:rsidDel="009D6A9F">
                <w:delText>Qualifier</w:delText>
              </w:r>
            </w:del>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2B6215AB" w:rsidR="00CC502D" w:rsidRPr="00EF21D2" w:rsidRDefault="00CC502D" w:rsidP="00CC502D">
      <w:r w:rsidRPr="00EF21D2">
        <w:t xml:space="preserve">The EP_N4 IOC includes attributes inherited from EP_RP IOC (defined </w:t>
      </w:r>
      <w:del w:id="1581" w:author="Antoinette van Tricht" w:date="2021-11-30T10:28:00Z">
        <w:r w:rsidRPr="00EF21D2" w:rsidDel="00B92FA0">
          <w:delText xml:space="preserve">in TS </w:delText>
        </w:r>
      </w:del>
      <w:ins w:id="1582"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537134CD" w:rsidR="00CC502D" w:rsidRPr="00EF21D2" w:rsidRDefault="00CC502D" w:rsidP="00B4172D">
            <w:pPr>
              <w:pStyle w:val="TAH"/>
            </w:pPr>
            <w:r w:rsidRPr="00EF21D2">
              <w:t>S</w:t>
            </w:r>
            <w:del w:id="1583" w:author="28.541_CR0570_(Rel-16)_METHOGY" w:date="2021-12-10T16:22:00Z">
              <w:r w:rsidRPr="00EF21D2" w:rsidDel="009D6A9F">
                <w:delText>upport</w:delText>
              </w:r>
              <w:r w:rsidR="000271A2" w:rsidRPr="00EF21D2" w:rsidDel="009D6A9F">
                <w:delText xml:space="preserve"> </w:delText>
              </w:r>
              <w:r w:rsidRPr="00EF21D2" w:rsidDel="009D6A9F">
                <w:delText>Qualifier</w:delText>
              </w:r>
            </w:del>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51BF4263" w:rsidR="00CC502D" w:rsidRPr="00EF21D2" w:rsidRDefault="00CC502D" w:rsidP="00CC502D">
      <w:r w:rsidRPr="00EF21D2">
        <w:t xml:space="preserve">The EP_N5 IOC includes attributes inherited from EP_RP IOC (defined </w:t>
      </w:r>
      <w:del w:id="1584" w:author="Antoinette van Tricht" w:date="2021-11-30T10:28:00Z">
        <w:r w:rsidRPr="00EF21D2" w:rsidDel="00B92FA0">
          <w:delText xml:space="preserve">in TS </w:delText>
        </w:r>
      </w:del>
      <w:ins w:id="1585"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286C536" w:rsidR="00CC502D" w:rsidRPr="00EF21D2" w:rsidRDefault="00CC502D" w:rsidP="00B4172D">
            <w:pPr>
              <w:pStyle w:val="TAH"/>
            </w:pPr>
            <w:r w:rsidRPr="00EF21D2">
              <w:t>S</w:t>
            </w:r>
            <w:del w:id="1586" w:author="28.541_CR0570_(Rel-16)_METHOGY" w:date="2021-12-10T16:22:00Z">
              <w:r w:rsidRPr="00EF21D2" w:rsidDel="009D6A9F">
                <w:delText>upport</w:delText>
              </w:r>
              <w:r w:rsidR="000271A2" w:rsidRPr="00EF21D2" w:rsidDel="009D6A9F">
                <w:delText xml:space="preserve"> </w:delText>
              </w:r>
              <w:r w:rsidRPr="00EF21D2" w:rsidDel="009D6A9F">
                <w:delText>Qualifier</w:delText>
              </w:r>
            </w:del>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3318BE7D" w:rsidR="00CC502D" w:rsidRPr="00EF21D2" w:rsidRDefault="00CC502D" w:rsidP="00CC502D">
      <w:r w:rsidRPr="00EF21D2">
        <w:t xml:space="preserve">The EP_N6 IOC includes attributes inherited from EP_RP IOC (defined </w:t>
      </w:r>
      <w:del w:id="1587" w:author="Antoinette van Tricht" w:date="2021-11-30T10:28:00Z">
        <w:r w:rsidRPr="00EF21D2" w:rsidDel="00B92FA0">
          <w:delText xml:space="preserve">in TS </w:delText>
        </w:r>
      </w:del>
      <w:ins w:id="1588"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421A205A" w:rsidR="00CC502D" w:rsidRPr="00EF21D2" w:rsidRDefault="00CC502D" w:rsidP="00B4172D">
            <w:pPr>
              <w:pStyle w:val="TAH"/>
            </w:pPr>
            <w:r w:rsidRPr="00EF21D2">
              <w:t>S</w:t>
            </w:r>
            <w:del w:id="1589" w:author="28.541_CR0570_(Rel-16)_METHOGY" w:date="2021-12-10T16:22:00Z">
              <w:r w:rsidRPr="00EF21D2" w:rsidDel="009D6A9F">
                <w:delText>upport</w:delText>
              </w:r>
              <w:r w:rsidR="000271A2" w:rsidRPr="00EF21D2" w:rsidDel="009D6A9F">
                <w:delText xml:space="preserve"> </w:delText>
              </w:r>
              <w:r w:rsidRPr="00EF21D2" w:rsidDel="009D6A9F">
                <w:delText>Qualifier</w:delText>
              </w:r>
            </w:del>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499D40B7" w:rsidR="00CC502D" w:rsidRPr="00EF21D2" w:rsidRDefault="00CC502D" w:rsidP="00CC502D">
      <w:r w:rsidRPr="00EF21D2">
        <w:t xml:space="preserve">The EP_N7 IOC includes attributes inherited from EP_RP IOC (defined </w:t>
      </w:r>
      <w:del w:id="1590" w:author="Antoinette van Tricht" w:date="2021-11-30T10:28:00Z">
        <w:r w:rsidRPr="00EF21D2" w:rsidDel="00B92FA0">
          <w:delText xml:space="preserve">in TS </w:delText>
        </w:r>
      </w:del>
      <w:ins w:id="1591"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03543599" w:rsidR="00CC502D" w:rsidRPr="00EF21D2" w:rsidRDefault="00CC502D" w:rsidP="00B4172D">
            <w:pPr>
              <w:pStyle w:val="TAH"/>
            </w:pPr>
            <w:r w:rsidRPr="00EF21D2">
              <w:t>S</w:t>
            </w:r>
            <w:del w:id="1592" w:author="28.541_CR0570_(Rel-16)_METHOGY" w:date="2021-12-10T16:22:00Z">
              <w:r w:rsidRPr="00EF21D2" w:rsidDel="009D6A9F">
                <w:delText>upport</w:delText>
              </w:r>
              <w:r w:rsidR="000271A2" w:rsidRPr="00EF21D2" w:rsidDel="009D6A9F">
                <w:delText xml:space="preserve"> </w:delText>
              </w:r>
              <w:r w:rsidRPr="00EF21D2" w:rsidDel="009D6A9F">
                <w:delText>Qualifier</w:delText>
              </w:r>
            </w:del>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1984F611" w:rsidR="00CC502D" w:rsidRPr="00EF21D2" w:rsidRDefault="00CC502D" w:rsidP="00CC502D">
      <w:r w:rsidRPr="00EF21D2">
        <w:t xml:space="preserve">The EP_N8 IOC includes attributes inherited from EP_RP IOC (defined </w:t>
      </w:r>
      <w:del w:id="1593" w:author="Antoinette van Tricht" w:date="2021-11-30T10:28:00Z">
        <w:r w:rsidRPr="00EF21D2" w:rsidDel="00B92FA0">
          <w:delText xml:space="preserve">in TS </w:delText>
        </w:r>
      </w:del>
      <w:ins w:id="1594"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5CF66329" w:rsidR="00CC502D" w:rsidRPr="00EF21D2" w:rsidRDefault="00CC502D" w:rsidP="00B4172D">
            <w:pPr>
              <w:pStyle w:val="TAH"/>
            </w:pPr>
            <w:r w:rsidRPr="00EF21D2">
              <w:t>S</w:t>
            </w:r>
            <w:del w:id="1595" w:author="28.541_CR0570_(Rel-16)_METHOGY" w:date="2021-12-10T16:22:00Z">
              <w:r w:rsidRPr="00EF21D2" w:rsidDel="009D6A9F">
                <w:delText>upport</w:delText>
              </w:r>
              <w:r w:rsidR="000271A2" w:rsidRPr="00EF21D2" w:rsidDel="009D6A9F">
                <w:delText xml:space="preserve"> </w:delText>
              </w:r>
              <w:r w:rsidRPr="00EF21D2" w:rsidDel="009D6A9F">
                <w:delText>Qualifier</w:delText>
              </w:r>
            </w:del>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F54E99D" w:rsidR="00CC502D" w:rsidRPr="00EF21D2" w:rsidRDefault="00CC502D" w:rsidP="00CC502D">
      <w:r w:rsidRPr="00EF21D2">
        <w:t xml:space="preserve">The EP_N9 IOC includes attributes inherited from EP_RP IOC (defined </w:t>
      </w:r>
      <w:del w:id="1596" w:author="Antoinette van Tricht" w:date="2021-11-30T10:28:00Z">
        <w:r w:rsidRPr="00EF21D2" w:rsidDel="00B92FA0">
          <w:delText xml:space="preserve">in TS </w:delText>
        </w:r>
      </w:del>
      <w:ins w:id="1597"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6A884052" w:rsidR="00CC502D" w:rsidRPr="00EF21D2" w:rsidRDefault="00CC502D" w:rsidP="00B4172D">
            <w:pPr>
              <w:pStyle w:val="TAH"/>
            </w:pPr>
            <w:r w:rsidRPr="00EF21D2">
              <w:t>S</w:t>
            </w:r>
            <w:del w:id="1598" w:author="28.541_CR0570_(Rel-16)_METHOGY" w:date="2021-12-10T16:22:00Z">
              <w:r w:rsidRPr="00EF21D2" w:rsidDel="009D6A9F">
                <w:delText>upport</w:delText>
              </w:r>
              <w:r w:rsidR="000271A2" w:rsidRPr="00EF21D2" w:rsidDel="009D6A9F">
                <w:delText xml:space="preserve"> </w:delText>
              </w:r>
              <w:r w:rsidRPr="00EF21D2" w:rsidDel="009D6A9F">
                <w:delText>Qualifier</w:delText>
              </w:r>
            </w:del>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534BBAF5" w:rsidR="00CC502D" w:rsidRPr="00EF21D2" w:rsidRDefault="00CC502D" w:rsidP="00CC502D">
      <w:r w:rsidRPr="00EF21D2">
        <w:t xml:space="preserve">The EP_N10 IOC includes attributes inherited from EP_RP IOC (defined </w:t>
      </w:r>
      <w:del w:id="1599" w:author="Antoinette van Tricht" w:date="2021-11-30T10:28:00Z">
        <w:r w:rsidRPr="00EF21D2" w:rsidDel="00B92FA0">
          <w:delText xml:space="preserve">in TS </w:delText>
        </w:r>
      </w:del>
      <w:ins w:id="1600"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5FAF4755" w:rsidR="00CC502D" w:rsidRPr="00EF21D2" w:rsidRDefault="00CC502D" w:rsidP="00B4172D">
            <w:pPr>
              <w:pStyle w:val="TAH"/>
            </w:pPr>
            <w:r w:rsidRPr="00EF21D2">
              <w:t>S</w:t>
            </w:r>
            <w:del w:id="1601" w:author="28.541_CR0570_(Rel-16)_METHOGY" w:date="2021-12-10T16:23:00Z">
              <w:r w:rsidRPr="00EF21D2" w:rsidDel="009D6A9F">
                <w:delText>upport</w:delText>
              </w:r>
              <w:r w:rsidR="000271A2" w:rsidRPr="00EF21D2" w:rsidDel="009D6A9F">
                <w:delText xml:space="preserve"> </w:delText>
              </w:r>
              <w:r w:rsidRPr="00EF21D2" w:rsidDel="009D6A9F">
                <w:delText>Qualifier</w:delText>
              </w:r>
            </w:del>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704C3C7C" w:rsidR="00CC502D" w:rsidRPr="00EF21D2" w:rsidRDefault="00CC502D" w:rsidP="00CC502D">
      <w:r w:rsidRPr="00EF21D2">
        <w:t xml:space="preserve">The EP_N11 IOC includes attributes inherited from EP_RP IOC (defined </w:t>
      </w:r>
      <w:del w:id="1602" w:author="Antoinette van Tricht" w:date="2021-11-30T10:28:00Z">
        <w:r w:rsidRPr="00EF21D2" w:rsidDel="00B92FA0">
          <w:delText xml:space="preserve">in TS </w:delText>
        </w:r>
      </w:del>
      <w:ins w:id="1603"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19E2358B" w:rsidR="00CC502D" w:rsidRPr="00EF21D2" w:rsidRDefault="00CC502D" w:rsidP="00B4172D">
            <w:pPr>
              <w:pStyle w:val="TAH"/>
            </w:pPr>
            <w:r w:rsidRPr="00EF21D2">
              <w:t>S</w:t>
            </w:r>
            <w:del w:id="1604" w:author="28.541_CR0570_(Rel-16)_METHOGY" w:date="2021-12-10T16:23:00Z">
              <w:r w:rsidRPr="00EF21D2" w:rsidDel="009D6A9F">
                <w:delText>upport</w:delText>
              </w:r>
              <w:r w:rsidR="000271A2" w:rsidRPr="00EF21D2" w:rsidDel="009D6A9F">
                <w:delText xml:space="preserve"> </w:delText>
              </w:r>
              <w:r w:rsidRPr="00EF21D2" w:rsidDel="009D6A9F">
                <w:delText>Qualifier</w:delText>
              </w:r>
            </w:del>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5E39418B" w:rsidR="00CC502D" w:rsidRPr="00EF21D2" w:rsidRDefault="00CC502D" w:rsidP="00CC502D">
      <w:r w:rsidRPr="00EF21D2">
        <w:t xml:space="preserve">The EP_N12 IOC includes attributes inherited from EP_RP IOC (defined </w:t>
      </w:r>
      <w:del w:id="1605" w:author="Antoinette van Tricht" w:date="2021-11-30T10:28:00Z">
        <w:r w:rsidRPr="00EF21D2" w:rsidDel="00B92FA0">
          <w:delText xml:space="preserve">in TS </w:delText>
        </w:r>
      </w:del>
      <w:ins w:id="1606"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646FF447" w:rsidR="00CC502D" w:rsidRPr="00EF21D2" w:rsidRDefault="00CC502D" w:rsidP="00B4172D">
            <w:pPr>
              <w:pStyle w:val="TAH"/>
            </w:pPr>
            <w:r w:rsidRPr="00EF21D2">
              <w:t>S</w:t>
            </w:r>
            <w:del w:id="1607" w:author="28.541_CR0570_(Rel-16)_METHOGY" w:date="2021-12-10T16:23:00Z">
              <w:r w:rsidRPr="00EF21D2" w:rsidDel="009D6A9F">
                <w:delText>upport</w:delText>
              </w:r>
              <w:r w:rsidR="000271A2" w:rsidRPr="00EF21D2" w:rsidDel="009D6A9F">
                <w:delText xml:space="preserve"> </w:delText>
              </w:r>
              <w:r w:rsidRPr="00EF21D2" w:rsidDel="009D6A9F">
                <w:delText>Qualifier</w:delText>
              </w:r>
            </w:del>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3881ECBB" w:rsidR="00CC502D" w:rsidRPr="00EF21D2" w:rsidRDefault="00CC502D" w:rsidP="00CC502D">
      <w:r w:rsidRPr="00EF21D2">
        <w:t xml:space="preserve">The EP_N13 IOC includes attributes inherited from EP_RP IOC (defined </w:t>
      </w:r>
      <w:del w:id="1608" w:author="Antoinette van Tricht" w:date="2021-11-30T10:28:00Z">
        <w:r w:rsidRPr="00EF21D2" w:rsidDel="00B92FA0">
          <w:delText xml:space="preserve">in TS </w:delText>
        </w:r>
      </w:del>
      <w:ins w:id="1609"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63DEEA25" w:rsidR="00CC502D" w:rsidRPr="00EF21D2" w:rsidRDefault="00CC502D" w:rsidP="00B4172D">
            <w:pPr>
              <w:pStyle w:val="TAH"/>
            </w:pPr>
            <w:r w:rsidRPr="00EF21D2">
              <w:t>S</w:t>
            </w:r>
            <w:del w:id="1610" w:author="28.541_CR0570_(Rel-16)_METHOGY" w:date="2021-12-10T16:23:00Z">
              <w:r w:rsidRPr="00EF21D2" w:rsidDel="009D6A9F">
                <w:delText>upport</w:delText>
              </w:r>
              <w:r w:rsidR="000271A2" w:rsidRPr="00EF21D2" w:rsidDel="009D6A9F">
                <w:delText xml:space="preserve"> </w:delText>
              </w:r>
              <w:r w:rsidRPr="00EF21D2" w:rsidDel="009D6A9F">
                <w:delText>Qualifier</w:delText>
              </w:r>
            </w:del>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6422D1B7" w:rsidR="00CC502D" w:rsidRPr="00EF21D2" w:rsidRDefault="00CC502D" w:rsidP="00CC502D">
      <w:r w:rsidRPr="00EF21D2">
        <w:t xml:space="preserve">The EP_N14 IOC includes attributes inherited from EP_RP IOC (defined </w:t>
      </w:r>
      <w:del w:id="1611" w:author="Antoinette van Tricht" w:date="2021-11-30T10:28:00Z">
        <w:r w:rsidRPr="00EF21D2" w:rsidDel="00B92FA0">
          <w:delText xml:space="preserve">in TS </w:delText>
        </w:r>
      </w:del>
      <w:ins w:id="1612"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1CCFAF60" w:rsidR="00CC502D" w:rsidRPr="00EF21D2" w:rsidRDefault="00CC502D" w:rsidP="00B4172D">
            <w:pPr>
              <w:pStyle w:val="TAH"/>
            </w:pPr>
            <w:r w:rsidRPr="00EF21D2">
              <w:t>S</w:t>
            </w:r>
            <w:del w:id="1613" w:author="28.541_CR0570_(Rel-16)_METHOGY" w:date="2021-12-10T16:23:00Z">
              <w:r w:rsidRPr="00EF21D2" w:rsidDel="009D6A9F">
                <w:delText>upport</w:delText>
              </w:r>
              <w:r w:rsidR="000271A2" w:rsidRPr="00EF21D2" w:rsidDel="009D6A9F">
                <w:delText xml:space="preserve"> </w:delText>
              </w:r>
              <w:r w:rsidRPr="00EF21D2" w:rsidDel="009D6A9F">
                <w:delText>Qualifier</w:delText>
              </w:r>
            </w:del>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3A78EC25" w:rsidR="00CC502D" w:rsidRPr="00EF21D2" w:rsidRDefault="00CC502D" w:rsidP="00CC502D">
      <w:r w:rsidRPr="00EF21D2">
        <w:t xml:space="preserve">The EP_N15 IOC includes attributes inherited from EP_RP IOC (defined </w:t>
      </w:r>
      <w:del w:id="1614" w:author="Antoinette van Tricht" w:date="2021-11-30T10:28:00Z">
        <w:r w:rsidRPr="00EF21D2" w:rsidDel="00B92FA0">
          <w:delText xml:space="preserve">in TS </w:delText>
        </w:r>
      </w:del>
      <w:ins w:id="1615"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76D463ED" w:rsidR="00CC502D" w:rsidRPr="00EF21D2" w:rsidRDefault="00CC502D" w:rsidP="00B4172D">
            <w:pPr>
              <w:pStyle w:val="TAH"/>
            </w:pPr>
            <w:r w:rsidRPr="00EF21D2">
              <w:t>S</w:t>
            </w:r>
            <w:del w:id="1616" w:author="28.541_CR0570_(Rel-16)_METHOGY" w:date="2021-12-10T16:23: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6E33E15C" w:rsidR="00CC502D" w:rsidRPr="00EF21D2" w:rsidRDefault="00CC502D" w:rsidP="00CC502D">
      <w:r w:rsidRPr="00EF21D2">
        <w:t xml:space="preserve">The EP_N16 IOC includes attributes inherited from EP_RP IOC (defined </w:t>
      </w:r>
      <w:del w:id="1617" w:author="Antoinette van Tricht" w:date="2021-11-30T10:28:00Z">
        <w:r w:rsidRPr="00EF21D2" w:rsidDel="00B92FA0">
          <w:delText xml:space="preserve">in TS </w:delText>
        </w:r>
      </w:del>
      <w:ins w:id="1618"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79A85FA4" w:rsidR="00CC502D" w:rsidRPr="00EF21D2" w:rsidRDefault="00CC502D" w:rsidP="00B4172D">
            <w:pPr>
              <w:pStyle w:val="TAH"/>
            </w:pPr>
            <w:r w:rsidRPr="00EF21D2">
              <w:t>S</w:t>
            </w:r>
            <w:del w:id="1619" w:author="28.541_CR0570_(Rel-16)_METHOGY" w:date="2021-12-10T16:23: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210174B3" w:rsidR="00CC502D" w:rsidRPr="00EF21D2" w:rsidRDefault="00CC502D" w:rsidP="00CC502D">
      <w:r w:rsidRPr="00EF21D2">
        <w:t xml:space="preserve">The EP_N17 IOC includes attributes inherited from EP_RP IOC (defined </w:t>
      </w:r>
      <w:del w:id="1620" w:author="Antoinette van Tricht" w:date="2021-11-30T10:28:00Z">
        <w:r w:rsidRPr="00EF21D2" w:rsidDel="00B92FA0">
          <w:delText xml:space="preserve">in TS </w:delText>
        </w:r>
      </w:del>
      <w:ins w:id="1621"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75C262B6" w:rsidR="00CC502D" w:rsidRPr="00EF21D2" w:rsidRDefault="00CC502D" w:rsidP="00B4172D">
            <w:pPr>
              <w:pStyle w:val="TAH"/>
            </w:pPr>
            <w:r w:rsidRPr="00EF21D2">
              <w:t>S</w:t>
            </w:r>
            <w:del w:id="1622" w:author="28.541_CR0570_(Rel-16)_METHOGY" w:date="2021-12-10T16:23: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642CCEB9" w:rsidR="00CC502D" w:rsidRPr="00EF21D2" w:rsidRDefault="00CC502D" w:rsidP="00CC502D">
      <w:r w:rsidRPr="00EF21D2">
        <w:t xml:space="preserve">The EP_N20 IOC includes attributes inherited from EP_RP IOC (defined </w:t>
      </w:r>
      <w:del w:id="1623" w:author="Antoinette van Tricht" w:date="2021-11-30T10:28:00Z">
        <w:r w:rsidRPr="00EF21D2" w:rsidDel="00B92FA0">
          <w:delText xml:space="preserve">in TS </w:delText>
        </w:r>
      </w:del>
      <w:ins w:id="1624"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220E7198" w:rsidR="00CC502D" w:rsidRPr="00EF21D2" w:rsidRDefault="00CC502D" w:rsidP="00B4172D">
            <w:pPr>
              <w:pStyle w:val="TAH"/>
            </w:pPr>
            <w:r w:rsidRPr="00EF21D2">
              <w:t>S</w:t>
            </w:r>
            <w:del w:id="1625" w:author="28.541_CR0570_(Rel-16)_METHOGY" w:date="2021-12-10T16:23: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717662C1" w:rsidR="00CC502D" w:rsidRPr="00EF21D2" w:rsidRDefault="00CC502D" w:rsidP="00CC502D">
      <w:r w:rsidRPr="00EF21D2">
        <w:t xml:space="preserve">The EP_N21 IOC includes attributes inherited from EP_RP IOC (defined </w:t>
      </w:r>
      <w:del w:id="1626" w:author="Antoinette van Tricht" w:date="2021-11-30T10:28:00Z">
        <w:r w:rsidRPr="00EF21D2" w:rsidDel="00B92FA0">
          <w:delText xml:space="preserve">in TS </w:delText>
        </w:r>
      </w:del>
      <w:ins w:id="1627"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13B95688" w:rsidR="00CC502D" w:rsidRPr="00EF21D2" w:rsidRDefault="00CC502D" w:rsidP="00B4172D">
            <w:pPr>
              <w:pStyle w:val="TAH"/>
            </w:pPr>
            <w:r w:rsidRPr="00EF21D2">
              <w:t>S</w:t>
            </w:r>
            <w:del w:id="1628" w:author="28.541_CR0570_(Rel-16)_METHOGY" w:date="2021-12-10T16:23: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A5B5DC2" w:rsidR="00CC502D" w:rsidRPr="00EF21D2" w:rsidRDefault="00CC502D" w:rsidP="00CC502D">
      <w:r w:rsidRPr="00EF21D2">
        <w:t xml:space="preserve">The EP_N22 IOC includes attributes inherited from EP_RP IOC (defined </w:t>
      </w:r>
      <w:del w:id="1629" w:author="Antoinette van Tricht" w:date="2021-11-30T10:28:00Z">
        <w:r w:rsidRPr="00EF21D2" w:rsidDel="00B92FA0">
          <w:delText xml:space="preserve">in TS </w:delText>
        </w:r>
      </w:del>
      <w:ins w:id="1630"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58299184" w:rsidR="00CC502D" w:rsidRPr="00EF21D2" w:rsidRDefault="00CC502D" w:rsidP="00B4172D">
            <w:pPr>
              <w:pStyle w:val="TAH"/>
            </w:pPr>
            <w:r w:rsidRPr="00EF21D2">
              <w:t>S</w:t>
            </w:r>
            <w:del w:id="1631" w:author="28.541_CR0570_(Rel-16)_METHOGY" w:date="2021-12-10T16:23: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CE5BD65" w:rsidR="00CC502D" w:rsidRPr="00EF21D2" w:rsidRDefault="00CC502D" w:rsidP="00CC502D">
      <w:r w:rsidRPr="00EF21D2">
        <w:t xml:space="preserve">The EP_N26 IOC includes attributes inherited from EP_RP IOC (defined </w:t>
      </w:r>
      <w:del w:id="1632" w:author="Antoinette van Tricht" w:date="2021-11-30T10:28:00Z">
        <w:r w:rsidRPr="00EF21D2" w:rsidDel="00B92FA0">
          <w:delText xml:space="preserve">in TS </w:delText>
        </w:r>
      </w:del>
      <w:ins w:id="1633"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62BE1029" w:rsidR="00CC502D" w:rsidRPr="00EF21D2" w:rsidRDefault="00CC502D" w:rsidP="00B4172D">
            <w:pPr>
              <w:pStyle w:val="TAH"/>
            </w:pPr>
            <w:r w:rsidRPr="00EF21D2">
              <w:t>S</w:t>
            </w:r>
            <w:del w:id="1634" w:author="28.541_CR0570_(Rel-16)_METHOGY" w:date="2021-12-10T16:24: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E52E4E9" w:rsidR="00CC502D" w:rsidRPr="00EF21D2" w:rsidRDefault="00CC502D" w:rsidP="00CC502D">
      <w:r w:rsidRPr="00EF21D2">
        <w:t xml:space="preserve">The EP_S5C IOC includes attributes inherited from EP_RP IOC (defined </w:t>
      </w:r>
      <w:del w:id="1635" w:author="Antoinette van Tricht" w:date="2021-11-30T10:28:00Z">
        <w:r w:rsidRPr="00EF21D2" w:rsidDel="00B92FA0">
          <w:delText xml:space="preserve">in TS </w:delText>
        </w:r>
      </w:del>
      <w:ins w:id="1636"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7375DFE7" w:rsidR="00CC502D" w:rsidRPr="00EF21D2" w:rsidRDefault="00CC502D" w:rsidP="00B4172D">
            <w:pPr>
              <w:pStyle w:val="TAH"/>
            </w:pPr>
            <w:r w:rsidRPr="00EF21D2">
              <w:t>S</w:t>
            </w:r>
            <w:del w:id="1637" w:author="28.541_CR0570_(Rel-16)_METHOGY" w:date="2021-12-10T16:24: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508D381F" w:rsidR="00CC502D" w:rsidRPr="00EF21D2" w:rsidRDefault="00CC502D" w:rsidP="00CC502D">
      <w:r w:rsidRPr="00EF21D2">
        <w:t xml:space="preserve">The EP_S5U IOC includes attributes inherited from EP_RP IOC (defined </w:t>
      </w:r>
      <w:del w:id="1638" w:author="Antoinette van Tricht" w:date="2021-11-30T10:28:00Z">
        <w:r w:rsidRPr="00EF21D2" w:rsidDel="00B92FA0">
          <w:delText xml:space="preserve">in TS </w:delText>
        </w:r>
      </w:del>
      <w:ins w:id="1639"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1C8C7EF0" w:rsidR="00CC502D" w:rsidRPr="00EF21D2" w:rsidRDefault="00CC502D" w:rsidP="00B4172D">
            <w:pPr>
              <w:pStyle w:val="TAH"/>
            </w:pPr>
            <w:r w:rsidRPr="00EF21D2">
              <w:t>S</w:t>
            </w:r>
            <w:del w:id="1640" w:author="28.541_CR0570_(Rel-16)_METHOGY" w:date="2021-12-10T16:24: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556D105D" w:rsidR="00CC502D" w:rsidRPr="00EF21D2" w:rsidRDefault="00CC502D" w:rsidP="00CC502D">
      <w:r w:rsidRPr="00EF21D2">
        <w:t xml:space="preserve">The EP_Rx IOC includes attributes inherited from EP_RP IOC (defined </w:t>
      </w:r>
      <w:del w:id="1641" w:author="Antoinette van Tricht" w:date="2021-11-30T10:28:00Z">
        <w:r w:rsidRPr="00EF21D2" w:rsidDel="00B92FA0">
          <w:delText xml:space="preserve">in TS </w:delText>
        </w:r>
      </w:del>
      <w:ins w:id="1642"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276D7D46" w:rsidR="00CC502D" w:rsidRPr="00EF21D2" w:rsidRDefault="00CC502D" w:rsidP="00B4172D">
            <w:pPr>
              <w:pStyle w:val="TAH"/>
            </w:pPr>
            <w:r w:rsidRPr="00EF21D2">
              <w:t>S</w:t>
            </w:r>
            <w:del w:id="1643" w:author="28.541_CR0570_(Rel-16)_METHOGY" w:date="2021-12-10T16:24: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4A693E27" w:rsidR="00CC502D" w:rsidRPr="00EF21D2" w:rsidRDefault="00CC502D" w:rsidP="00CC502D">
      <w:r w:rsidRPr="00EF21D2">
        <w:t>This IOC represents the MAP interface between SMSF and MSC-IWMSC/GMSC, which is defined in 3GPP TS</w:t>
      </w:r>
      <w:ins w:id="1644" w:author="Antoinette van Tricht" w:date="2021-11-30T11:04:00Z">
        <w:r w:rsidR="008535A9" w:rsidRPr="00EF21D2">
          <w:t> </w:t>
        </w:r>
      </w:ins>
      <w:del w:id="1645" w:author="Antoinette van Tricht" w:date="2021-11-30T11:03:00Z">
        <w:r w:rsidRPr="00EF21D2" w:rsidDel="008535A9">
          <w:delText xml:space="preserve"> </w:delText>
        </w:r>
      </w:del>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74DF8407" w:rsidR="00CC502D" w:rsidRPr="00EF21D2" w:rsidRDefault="00CC502D" w:rsidP="00CC502D">
      <w:r w:rsidRPr="00EF21D2">
        <w:t xml:space="preserve">The EP_MAP_SMSC IOC includes attributes inherited from EP_RP IOC (defined </w:t>
      </w:r>
      <w:del w:id="1646" w:author="Antoinette van Tricht" w:date="2021-11-30T10:28:00Z">
        <w:r w:rsidRPr="00EF21D2" w:rsidDel="00B92FA0">
          <w:delText xml:space="preserve">in TS </w:delText>
        </w:r>
      </w:del>
      <w:ins w:id="1647"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3C61386" w:rsidR="00CC502D" w:rsidRPr="00EF21D2" w:rsidRDefault="00CC502D" w:rsidP="00B4172D">
            <w:pPr>
              <w:pStyle w:val="TAH"/>
            </w:pPr>
            <w:r w:rsidRPr="00EF21D2">
              <w:t>S</w:t>
            </w:r>
            <w:del w:id="1648" w:author="28.541_CR0570_(Rel-16)_METHOGY" w:date="2021-12-10T16:24: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471E66A8" w:rsidR="00CC502D" w:rsidRPr="00EF21D2" w:rsidRDefault="00CC502D" w:rsidP="00CC502D">
      <w:r w:rsidRPr="00EF21D2">
        <w:t xml:space="preserve">The EP_NLS IOC includes attributes inherited from EP_RP IOC (defined </w:t>
      </w:r>
      <w:del w:id="1649" w:author="Antoinette van Tricht" w:date="2021-11-30T10:28:00Z">
        <w:r w:rsidRPr="00EF21D2" w:rsidDel="00B92FA0">
          <w:delText xml:space="preserve">in TS </w:delText>
        </w:r>
      </w:del>
      <w:ins w:id="1650"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4722BBAF" w:rsidR="00CC502D" w:rsidRPr="00EF21D2" w:rsidRDefault="00CC502D" w:rsidP="00B4172D">
            <w:pPr>
              <w:pStyle w:val="TAH"/>
            </w:pPr>
            <w:r w:rsidRPr="00EF21D2">
              <w:t>S</w:t>
            </w:r>
            <w:del w:id="1651" w:author="28.541_CR0570_(Rel-16)_METHOGY" w:date="2021-12-10T16:24: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7EA42577" w:rsidR="00CC502D" w:rsidRPr="00EF21D2" w:rsidRDefault="00CC502D" w:rsidP="00CC502D">
      <w:r w:rsidRPr="00EF21D2">
        <w:t xml:space="preserve">The EP_NLG IOC includes attributes inherited from EP_RP IOC (defined </w:t>
      </w:r>
      <w:del w:id="1652" w:author="Antoinette van Tricht" w:date="2021-11-30T10:28:00Z">
        <w:r w:rsidRPr="00EF21D2" w:rsidDel="00B92FA0">
          <w:delText xml:space="preserve">in TS </w:delText>
        </w:r>
      </w:del>
      <w:ins w:id="1653"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EBF2AD0" w:rsidR="00CC502D" w:rsidRPr="00EF21D2" w:rsidRDefault="00CC502D" w:rsidP="00B4172D">
            <w:pPr>
              <w:pStyle w:val="TAH"/>
            </w:pPr>
            <w:r w:rsidRPr="00EF21D2">
              <w:t>S</w:t>
            </w:r>
            <w:del w:id="1654" w:author="28.541_CR0570_(Rel-16)_METHOGY" w:date="2021-12-10T16:24: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1AC21E59"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ins w:id="1655" w:author="Antoinette van Tricht" w:date="2021-11-30T11:04:00Z">
        <w:r w:rsidR="008535A9" w:rsidRPr="00EF21D2">
          <w:t> </w:t>
        </w:r>
      </w:ins>
      <w:del w:id="1656" w:author="Antoinette van Tricht" w:date="2021-11-30T11:04:00Z">
        <w:r w:rsidRPr="00EF21D2" w:rsidDel="008535A9">
          <w:delText xml:space="preserve"> </w:delText>
        </w:r>
      </w:del>
      <w:r w:rsidRPr="00EF21D2">
        <w:t>29.510</w:t>
      </w:r>
      <w:ins w:id="1657" w:author="Antoinette van Tricht" w:date="2021-11-30T11:04:00Z">
        <w:r w:rsidR="008535A9" w:rsidRPr="00EF21D2">
          <w:t> </w:t>
        </w:r>
      </w:ins>
      <w:del w:id="1658" w:author="Antoinette van Tricht" w:date="2021-11-30T11:04:00Z">
        <w:r w:rsidRPr="00EF21D2" w:rsidDel="008535A9">
          <w:delText xml:space="preserve"> </w:delText>
        </w:r>
      </w:del>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41ED2466" w:rsidR="00CC502D" w:rsidRPr="00EF21D2" w:rsidRDefault="00CC502D" w:rsidP="00CC502D">
      <w:r w:rsidRPr="00EF21D2">
        <w:t xml:space="preserve">The EP_N27 IOC includes attributes inherited from EP_RP IOC (defined </w:t>
      </w:r>
      <w:del w:id="1659" w:author="Antoinette van Tricht" w:date="2021-11-30T10:28:00Z">
        <w:r w:rsidRPr="00EF21D2" w:rsidDel="00B92FA0">
          <w:delText xml:space="preserve">in TS </w:delText>
        </w:r>
      </w:del>
      <w:ins w:id="1660"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6CA5A93E" w:rsidR="00CC502D" w:rsidRPr="00EF21D2" w:rsidRDefault="00CC502D" w:rsidP="00B4172D">
            <w:pPr>
              <w:pStyle w:val="TAH"/>
            </w:pPr>
            <w:r w:rsidRPr="00EF21D2">
              <w:t>S</w:t>
            </w:r>
            <w:del w:id="1661" w:author="28.541_CR0570_(Rel-16)_METHOGY" w:date="2021-12-10T16:24:00Z">
              <w:r w:rsidRPr="00EF21D2" w:rsidDel="00DB03B6">
                <w:delText>upport</w:delText>
              </w:r>
              <w:r w:rsidR="000271A2" w:rsidRPr="00EF21D2" w:rsidDel="00DB03B6">
                <w:delText xml:space="preserve"> </w:delText>
              </w:r>
              <w:r w:rsidRPr="00EF21D2" w:rsidDel="00DB03B6">
                <w:delText>Qualifier</w:delText>
              </w:r>
            </w:del>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0592295C" w:rsidR="00CC502D" w:rsidRPr="00EF21D2" w:rsidRDefault="00CC502D" w:rsidP="00CC502D">
      <w:r w:rsidRPr="00EF21D2">
        <w:t>This IOC represents an end point of N31 interface between vNSSF and hNSSF, which is defined in 3GPP TS</w:t>
      </w:r>
      <w:ins w:id="1662" w:author="Antoinette van Tricht" w:date="2021-11-30T11:04:00Z">
        <w:r w:rsidR="008535A9" w:rsidRPr="00EF21D2">
          <w:t> </w:t>
        </w:r>
      </w:ins>
      <w:del w:id="1663" w:author="Antoinette van Tricht" w:date="2021-11-30T11:04:00Z">
        <w:r w:rsidRPr="00EF21D2" w:rsidDel="008535A9">
          <w:delText xml:space="preserve"> </w:delText>
        </w:r>
      </w:del>
      <w:r w:rsidRPr="00EF21D2">
        <w:t>29.531</w:t>
      </w:r>
      <w:ins w:id="1664" w:author="Antoinette van Tricht" w:date="2021-11-30T11:04:00Z">
        <w:r w:rsidR="008535A9" w:rsidRPr="00EF21D2">
          <w:t> </w:t>
        </w:r>
      </w:ins>
      <w:del w:id="1665" w:author="Antoinette van Tricht" w:date="2021-11-30T11:04:00Z">
        <w:r w:rsidRPr="00EF21D2" w:rsidDel="008535A9">
          <w:delText xml:space="preserve"> </w:delText>
        </w:r>
      </w:del>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54D3F9E1" w:rsidR="00CC502D" w:rsidRPr="00EF21D2" w:rsidRDefault="00CC502D" w:rsidP="00CC502D">
      <w:r w:rsidRPr="00EF21D2">
        <w:t xml:space="preserve">The EP_N31 IOC includes attributes inherited from EP_RP IOC (defined </w:t>
      </w:r>
      <w:del w:id="1666" w:author="Antoinette van Tricht" w:date="2021-11-30T10:28:00Z">
        <w:r w:rsidRPr="00EF21D2" w:rsidDel="00B92FA0">
          <w:delText xml:space="preserve">in TS </w:delText>
        </w:r>
      </w:del>
      <w:ins w:id="1667"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64A38DF5" w:rsidR="00CC502D" w:rsidRPr="00EF21D2" w:rsidRDefault="00CC502D" w:rsidP="00B4172D">
            <w:pPr>
              <w:pStyle w:val="TAH"/>
            </w:pPr>
            <w:r w:rsidRPr="00EF21D2">
              <w:t>S</w:t>
            </w:r>
            <w:del w:id="1668" w:author="28.541_CR0570_(Rel-16)_METHOGY" w:date="2021-12-10T16:24:00Z">
              <w:r w:rsidRPr="00EF21D2" w:rsidDel="00DB03B6">
                <w:delText>upport</w:delText>
              </w:r>
              <w:r w:rsidR="000271A2" w:rsidRPr="00EF21D2" w:rsidDel="00DB03B6">
                <w:delText xml:space="preserve"> </w:delText>
              </w:r>
              <w:r w:rsidRPr="00EF21D2" w:rsidDel="00DB03B6">
                <w:delText>Qualifier</w:delText>
              </w:r>
            </w:del>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45EB2106" w:rsidR="00CC502D" w:rsidRPr="00EF21D2" w:rsidRDefault="00CC502D" w:rsidP="00CC502D">
      <w:r w:rsidRPr="00EF21D2">
        <w:t xml:space="preserve">The ExternalNRFFunction IOC includes attributes inherited from ManagedFunction IOC (defined </w:t>
      </w:r>
      <w:del w:id="1669" w:author="Antoinette van Tricht" w:date="2021-11-30T10:28:00Z">
        <w:r w:rsidRPr="00EF21D2" w:rsidDel="00B92FA0">
          <w:delText xml:space="preserve">in TS </w:delText>
        </w:r>
      </w:del>
      <w:ins w:id="1670"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2BB6C553" w:rsidR="00CC502D" w:rsidRPr="00EF21D2" w:rsidRDefault="00CC502D" w:rsidP="00B4172D">
            <w:pPr>
              <w:pStyle w:val="TAH"/>
            </w:pPr>
            <w:r w:rsidRPr="00EF21D2">
              <w:t>S</w:t>
            </w:r>
            <w:del w:id="1671" w:author="28.541_CR0570_(Rel-16)_METHOGY" w:date="2021-12-10T16:24:00Z">
              <w:r w:rsidRPr="00EF21D2" w:rsidDel="00DB03B6">
                <w:delText>upport</w:delText>
              </w:r>
              <w:r w:rsidR="000271A2" w:rsidRPr="00EF21D2" w:rsidDel="00DB03B6">
                <w:delText xml:space="preserve"> </w:delText>
              </w:r>
              <w:r w:rsidRPr="00EF21D2" w:rsidDel="00DB03B6">
                <w:delText>Qualifier</w:delText>
              </w:r>
            </w:del>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1629BD2C" w:rsidR="00CC502D" w:rsidRPr="00EF21D2" w:rsidRDefault="00CC502D" w:rsidP="00CC502D">
      <w:r w:rsidRPr="00EF21D2">
        <w:t xml:space="preserve">The ExternalNSSFFunction IOC includes attributes inherited from ManagedFunction IOC (defined </w:t>
      </w:r>
      <w:del w:id="1672" w:author="Antoinette van Tricht" w:date="2021-11-30T10:28:00Z">
        <w:r w:rsidRPr="00EF21D2" w:rsidDel="00B92FA0">
          <w:delText xml:space="preserve">in TS </w:delText>
        </w:r>
      </w:del>
      <w:ins w:id="1673" w:author="Antoinette van Tricht" w:date="2021-11-30T10:28:00Z">
        <w:r w:rsidR="00B92FA0" w:rsidRPr="00EF21D2">
          <w:t>in 3GPP TS</w:t>
        </w:r>
      </w:ins>
      <w:ins w:id="1674" w:author="Antoinette van Tricht" w:date="2021-11-30T11:04:00Z">
        <w:r w:rsidR="008535A9" w:rsidRPr="00EF21D2">
          <w:t> </w:t>
        </w:r>
      </w:ins>
      <w:r w:rsidRPr="00EF21D2">
        <w:t>28.</w:t>
      </w:r>
      <w:r w:rsidR="00B92FA0" w:rsidRPr="00EF21D2">
        <w:t>622</w:t>
      </w:r>
      <w:ins w:id="1675" w:author="Antoinette van Tricht" w:date="2021-11-30T11:04:00Z">
        <w:r w:rsidR="008535A9" w:rsidRPr="00EF21D2">
          <w:t> </w:t>
        </w:r>
      </w:ins>
      <w:del w:id="1676" w:author="Antoinette van Tricht" w:date="2021-11-30T11:04:00Z">
        <w:r w:rsidR="00B92FA0" w:rsidRPr="00EF21D2" w:rsidDel="008535A9">
          <w:delText xml:space="preserve"> </w:delText>
        </w:r>
      </w:del>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514F4B57" w:rsidR="00CC502D" w:rsidRPr="00EF21D2" w:rsidRDefault="00CC502D" w:rsidP="00B4172D">
            <w:pPr>
              <w:pStyle w:val="TAH"/>
            </w:pPr>
            <w:r w:rsidRPr="00EF21D2">
              <w:t>S</w:t>
            </w:r>
            <w:del w:id="1677" w:author="28.541_CR0570_(Rel-16)_METHOGY" w:date="2021-12-10T16:25:00Z">
              <w:r w:rsidRPr="00EF21D2" w:rsidDel="00DB03B6">
                <w:delText>upport</w:delText>
              </w:r>
              <w:r w:rsidR="000271A2" w:rsidRPr="00EF21D2" w:rsidDel="00DB03B6">
                <w:delText xml:space="preserve"> </w:delText>
              </w:r>
              <w:r w:rsidRPr="00EF21D2" w:rsidDel="00DB03B6">
                <w:delText>Qualifier</w:delText>
              </w:r>
            </w:del>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4755D30A" w:rsidR="00CC502D" w:rsidRPr="00EF21D2" w:rsidRDefault="00CC502D" w:rsidP="00CC502D">
      <w:r w:rsidRPr="00EF21D2">
        <w:t xml:space="preserve">The AMFSet IOC includes attributes inherited from ManagedFunction IOC (defined </w:t>
      </w:r>
      <w:del w:id="1678" w:author="Antoinette van Tricht" w:date="2021-11-30T10:28:00Z">
        <w:r w:rsidRPr="00EF21D2" w:rsidDel="00B92FA0">
          <w:delText xml:space="preserve">in TS </w:delText>
        </w:r>
      </w:del>
      <w:ins w:id="1679"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92F6094" w:rsidR="00CC502D" w:rsidRPr="00EF21D2" w:rsidRDefault="00CC502D" w:rsidP="00B4172D">
            <w:pPr>
              <w:pStyle w:val="TAH"/>
            </w:pPr>
            <w:r w:rsidRPr="00EF21D2">
              <w:t>S</w:t>
            </w:r>
            <w:del w:id="1680" w:author="28.541_CR0570_(Rel-16)_METHOGY" w:date="2021-12-10T16:25:00Z">
              <w:r w:rsidRPr="00EF21D2" w:rsidDel="00DB03B6">
                <w:delText>upport</w:delText>
              </w:r>
              <w:r w:rsidR="000271A2" w:rsidRPr="00EF21D2" w:rsidDel="00DB03B6">
                <w:delText xml:space="preserve"> </w:delText>
              </w:r>
              <w:r w:rsidRPr="00EF21D2" w:rsidDel="00DB03B6">
                <w:delText>Qualifier</w:delText>
              </w:r>
            </w:del>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ins w:id="1681" w:author="28.541_CR0572R1_(Rel-16)_TEI16" w:date="2021-12-10T16:49:00Z">
              <w:r w:rsidR="00204753">
                <w:rPr>
                  <w:rFonts w:ascii="Courier New" w:hAnsi="Courier New" w:cs="Courier New"/>
                </w:rPr>
                <w:t>Ref</w:t>
              </w:r>
            </w:ins>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13CB3E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del w:id="1682" w:author="28.541_CR0570_(Rel-16)_METHOGY" w:date="2021-12-10T16:25: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BF73C2A" w:rsidR="00CC502D" w:rsidRPr="00EF21D2" w:rsidRDefault="00CC502D" w:rsidP="00CC502D">
      <w:r w:rsidRPr="00EF21D2">
        <w:t xml:space="preserve">The AMFRegion IOC includes attributes inherited from ManagedFunction IOC (defined </w:t>
      </w:r>
      <w:del w:id="1683" w:author="Antoinette van Tricht" w:date="2021-11-30T10:28:00Z">
        <w:r w:rsidRPr="00EF21D2" w:rsidDel="00B92FA0">
          <w:delText xml:space="preserve">in TS </w:delText>
        </w:r>
      </w:del>
      <w:ins w:id="1684"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68C07668" w:rsidR="00CC502D" w:rsidRPr="00EF21D2" w:rsidRDefault="00CC502D" w:rsidP="00B4172D">
            <w:pPr>
              <w:pStyle w:val="TAH"/>
            </w:pPr>
            <w:r w:rsidRPr="00EF21D2">
              <w:t>S</w:t>
            </w:r>
            <w:del w:id="1685" w:author="28.541_CR0570_(Rel-16)_METHOGY" w:date="2021-12-10T16:25: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ins w:id="1686" w:author="28.541_CR0572R1_(Rel-16)_TEI16" w:date="2021-12-10T16:50:00Z">
              <w:r w:rsidR="00204753">
                <w:rPr>
                  <w:rFonts w:ascii="Courier New" w:hAnsi="Courier New" w:cs="Courier New"/>
                </w:rPr>
                <w:t>ListRef</w:t>
              </w:r>
            </w:ins>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6CDF1AB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del w:id="1687" w:author="28.541_CR0570_(Rel-16)_METHOGY" w:date="2021-12-10T16:25: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pPr>
        <w:rPr>
          <w:ins w:id="1688" w:author="Antoinette van Tricht" w:date="2021-11-30T11:04:00Z"/>
          <w:lang w:eastAsia="zh-CN"/>
        </w:rPr>
        <w:pPrChange w:id="1689" w:author="Antoinette van Tricht" w:date="2021-11-30T11:04:00Z">
          <w:pPr>
            <w:pStyle w:val="Heading4"/>
          </w:pPr>
        </w:pPrChange>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86F35B3" w:rsidR="00CC502D" w:rsidRPr="00EF21D2" w:rsidRDefault="00CC502D" w:rsidP="00CC502D">
      <w:r w:rsidRPr="00EF21D2">
        <w:t xml:space="preserve">The ExternalAMFFunction IOC includes attributes inherited from ManagedFunction IOC (defined </w:t>
      </w:r>
      <w:del w:id="1690" w:author="Antoinette van Tricht" w:date="2021-11-30T10:28:00Z">
        <w:r w:rsidRPr="00EF21D2" w:rsidDel="00B92FA0">
          <w:delText xml:space="preserve">in TS </w:delText>
        </w:r>
      </w:del>
      <w:ins w:id="1691" w:author="Antoinette van Tricht" w:date="2021-11-30T10:28:00Z">
        <w:r w:rsidR="00B92FA0" w:rsidRPr="00EF21D2">
          <w:t>in 3GPP TS</w:t>
        </w:r>
      </w:ins>
      <w:ins w:id="1692" w:author="Antoinette van Tricht" w:date="2021-11-30T11:04:00Z">
        <w:r w:rsidR="008535A9" w:rsidRPr="00EF21D2">
          <w:t> </w:t>
        </w:r>
      </w:ins>
      <w:r w:rsidRPr="00EF21D2">
        <w:t>28.</w:t>
      </w:r>
      <w:r w:rsidR="00B92FA0" w:rsidRPr="00EF21D2">
        <w:t>622</w:t>
      </w:r>
      <w:ins w:id="1693" w:author="Antoinette van Tricht" w:date="2021-11-30T11:04:00Z">
        <w:r w:rsidR="008535A9" w:rsidRPr="00EF21D2">
          <w:t> </w:t>
        </w:r>
      </w:ins>
      <w:del w:id="1694" w:author="Antoinette van Tricht" w:date="2021-11-30T11:04:00Z">
        <w:r w:rsidR="00B92FA0" w:rsidRPr="00EF21D2" w:rsidDel="008535A9">
          <w:delText xml:space="preserve"> </w:delText>
        </w:r>
      </w:del>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25F18EF1" w:rsidR="00CC502D" w:rsidRPr="00EF21D2" w:rsidRDefault="00CC502D" w:rsidP="00B4172D">
            <w:pPr>
              <w:pStyle w:val="TAH"/>
            </w:pPr>
            <w:r w:rsidRPr="00EF21D2">
              <w:t>S</w:t>
            </w:r>
            <w:del w:id="1695" w:author="28.541_CR0570_(Rel-16)_METHOGY" w:date="2021-12-10T16:25:00Z">
              <w:r w:rsidRPr="00EF21D2" w:rsidDel="00DB03B6">
                <w:delText>upport</w:delText>
              </w:r>
              <w:r w:rsidR="000271A2" w:rsidRPr="00EF21D2" w:rsidDel="00DB03B6">
                <w:delText xml:space="preserve"> </w:delText>
              </w:r>
              <w:r w:rsidRPr="00EF21D2" w:rsidDel="00DB03B6">
                <w:delText>Qualifier</w:delText>
              </w:r>
            </w:del>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12CD1D49" w:rsidR="00CC502D" w:rsidRPr="00EF21D2" w:rsidRDefault="00CC502D" w:rsidP="00CC502D">
      <w:r w:rsidRPr="00EF21D2">
        <w:t>This data type represents a Profile definition of a Managed NF (</w:t>
      </w:r>
      <w:del w:id="1696" w:author="Antoinette van Tricht" w:date="2021-11-30T10:36:00Z">
        <w:r w:rsidRPr="00EF21D2" w:rsidDel="00ED74D7">
          <w:delText>See TS</w:delText>
        </w:r>
      </w:del>
      <w:ins w:id="1697" w:author="Antoinette van Tricht" w:date="2021-11-30T10:36:00Z">
        <w:r w:rsidR="00ED74D7" w:rsidRPr="00EF21D2">
          <w:t>See 3GPP TS</w:t>
        </w:r>
      </w:ins>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Change w:id="1698" w:author="Antoinette van Tricht" w:date="2021-11-30T11:04:00Z">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PrChange>
      </w:tblPr>
      <w:tblGrid>
        <w:gridCol w:w="2366"/>
        <w:gridCol w:w="1551"/>
        <w:gridCol w:w="1010"/>
        <w:gridCol w:w="1134"/>
        <w:gridCol w:w="1134"/>
        <w:gridCol w:w="1265"/>
        <w:tblGridChange w:id="1699">
          <w:tblGrid>
            <w:gridCol w:w="2366"/>
            <w:gridCol w:w="1551"/>
            <w:gridCol w:w="1010"/>
            <w:gridCol w:w="1134"/>
            <w:gridCol w:w="1134"/>
            <w:gridCol w:w="1134"/>
            <w:gridCol w:w="80"/>
          </w:tblGrid>
        </w:tblGridChange>
      </w:tblGrid>
      <w:tr w:rsidR="00CC502D" w:rsidRPr="00EF21D2" w14:paraId="61B7C1DD" w14:textId="77777777" w:rsidTr="008535A9">
        <w:trPr>
          <w:cantSplit/>
          <w:jc w:val="center"/>
          <w:trPrChange w:id="1700" w:author="Antoinette van Tricht" w:date="2021-11-30T11:04:00Z">
            <w:trPr>
              <w:cantSplit/>
              <w:jc w:val="center"/>
            </w:trPr>
          </w:trPrChange>
        </w:trPr>
        <w:tc>
          <w:tcPr>
            <w:tcW w:w="2366" w:type="dxa"/>
            <w:shd w:val="pct12" w:color="auto" w:fill="FFFFFF"/>
            <w:tcPrChange w:id="1701" w:author="Antoinette van Tricht" w:date="2021-11-30T11:04:00Z">
              <w:tcPr>
                <w:tcW w:w="2366" w:type="dxa"/>
                <w:tcBorders>
                  <w:top w:val="single" w:sz="12" w:space="0" w:color="008000"/>
                  <w:bottom w:val="single" w:sz="4" w:space="0" w:color="auto"/>
                </w:tcBorders>
                <w:shd w:val="pct12" w:color="auto" w:fill="FFFFFF"/>
              </w:tcPr>
            </w:tcPrChange>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Change w:id="1702" w:author="Antoinette van Tricht" w:date="2021-11-30T11:04:00Z">
              <w:tcPr>
                <w:tcW w:w="1551" w:type="dxa"/>
                <w:tcBorders>
                  <w:top w:val="single" w:sz="12" w:space="0" w:color="008000"/>
                  <w:bottom w:val="single" w:sz="4" w:space="0" w:color="auto"/>
                </w:tcBorders>
                <w:shd w:val="pct12" w:color="auto" w:fill="FFFFFF"/>
              </w:tcPr>
            </w:tcPrChange>
          </w:tcPr>
          <w:p w14:paraId="2618AD74" w14:textId="3CC83A83" w:rsidR="00CC502D" w:rsidRPr="00EF21D2" w:rsidRDefault="00CC502D" w:rsidP="00B4172D">
            <w:pPr>
              <w:keepNext/>
              <w:keepLines/>
              <w:spacing w:after="0"/>
              <w:jc w:val="center"/>
              <w:rPr>
                <w:rFonts w:ascii="Arial" w:hAnsi="Arial"/>
                <w:b/>
                <w:sz w:val="18"/>
              </w:rPr>
            </w:pPr>
            <w:r w:rsidRPr="00EF21D2">
              <w:rPr>
                <w:rFonts w:ascii="Arial" w:hAnsi="Arial"/>
                <w:b/>
                <w:sz w:val="18"/>
              </w:rPr>
              <w:t>S</w:t>
            </w:r>
            <w:del w:id="1703" w:author="28.541_CR0570_(Rel-16)_METHOGY" w:date="2021-12-10T16:25:00Z">
              <w:r w:rsidRPr="00EF21D2" w:rsidDel="00DB03B6">
                <w:rPr>
                  <w:rFonts w:ascii="Arial" w:hAnsi="Arial"/>
                  <w:b/>
                  <w:sz w:val="18"/>
                </w:rPr>
                <w:delText>upport</w:delText>
              </w:r>
              <w:r w:rsidR="000271A2" w:rsidRPr="00EF21D2" w:rsidDel="00DB03B6">
                <w:rPr>
                  <w:rFonts w:ascii="Arial" w:hAnsi="Arial"/>
                  <w:b/>
                  <w:sz w:val="18"/>
                </w:rPr>
                <w:delText xml:space="preserve"> </w:delText>
              </w:r>
              <w:r w:rsidRPr="00EF21D2" w:rsidDel="00DB03B6">
                <w:rPr>
                  <w:rFonts w:ascii="Arial" w:hAnsi="Arial"/>
                  <w:b/>
                  <w:sz w:val="18"/>
                </w:rPr>
                <w:delText>Qualifier</w:delText>
              </w:r>
            </w:del>
          </w:p>
        </w:tc>
        <w:tc>
          <w:tcPr>
            <w:tcW w:w="1010" w:type="dxa"/>
            <w:shd w:val="pct12" w:color="auto" w:fill="FFFFFF"/>
            <w:tcPrChange w:id="1704" w:author="Antoinette van Tricht" w:date="2021-11-30T11:04:00Z">
              <w:tcPr>
                <w:tcW w:w="1010" w:type="dxa"/>
                <w:tcBorders>
                  <w:top w:val="single" w:sz="12" w:space="0" w:color="008000"/>
                  <w:bottom w:val="single" w:sz="4" w:space="0" w:color="auto"/>
                </w:tcBorders>
                <w:shd w:val="pct12" w:color="auto" w:fill="FFFFFF"/>
              </w:tcPr>
            </w:tcPrChange>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Change w:id="1705" w:author="Antoinette van Tricht" w:date="2021-11-30T11:04:00Z">
              <w:tcPr>
                <w:tcW w:w="1134" w:type="dxa"/>
                <w:tcBorders>
                  <w:top w:val="single" w:sz="12" w:space="0" w:color="008000"/>
                  <w:bottom w:val="single" w:sz="4" w:space="0" w:color="auto"/>
                </w:tcBorders>
                <w:shd w:val="pct12" w:color="auto" w:fill="FFFFFF"/>
              </w:tcPr>
            </w:tcPrChange>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Change w:id="1706" w:author="Antoinette van Tricht" w:date="2021-11-30T11:04:00Z">
              <w:tcPr>
                <w:tcW w:w="1134" w:type="dxa"/>
                <w:tcBorders>
                  <w:top w:val="single" w:sz="12" w:space="0" w:color="008000"/>
                  <w:bottom w:val="single" w:sz="4" w:space="0" w:color="auto"/>
                </w:tcBorders>
                <w:shd w:val="pct12" w:color="auto" w:fill="FFFFFF"/>
              </w:tcPr>
            </w:tcPrChange>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Change w:id="1707" w:author="Antoinette van Tricht" w:date="2021-11-30T11:04:00Z">
              <w:tcPr>
                <w:tcW w:w="1134" w:type="dxa"/>
                <w:gridSpan w:val="2"/>
                <w:tcBorders>
                  <w:top w:val="single" w:sz="12" w:space="0" w:color="008000"/>
                  <w:bottom w:val="single" w:sz="4" w:space="0" w:color="auto"/>
                </w:tcBorders>
                <w:shd w:val="pct12" w:color="auto" w:fill="FFFFFF"/>
              </w:tcPr>
            </w:tcPrChange>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8535A9">
        <w:trPr>
          <w:cantSplit/>
          <w:jc w:val="center"/>
          <w:trPrChange w:id="1708" w:author="Antoinette van Tricht" w:date="2021-11-30T11:04:00Z">
            <w:trPr>
              <w:gridAfter w:val="0"/>
              <w:wAfter w:w="80" w:type="dxa"/>
              <w:cantSplit/>
              <w:jc w:val="center"/>
            </w:trPr>
          </w:trPrChange>
        </w:trPr>
        <w:tc>
          <w:tcPr>
            <w:tcW w:w="2366" w:type="dxa"/>
            <w:tcPrChange w:id="1709" w:author="Antoinette van Tricht" w:date="2021-11-30T11:04:00Z">
              <w:tcPr>
                <w:tcW w:w="2366" w:type="dxa"/>
              </w:tcPr>
            </w:tcPrChange>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Change w:id="1710" w:author="Antoinette van Tricht" w:date="2021-11-30T11:04:00Z">
              <w:tcPr>
                <w:tcW w:w="1551" w:type="dxa"/>
              </w:tcPr>
            </w:tcPrChange>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Change w:id="1711" w:author="Antoinette van Tricht" w:date="2021-11-30T11:04:00Z">
              <w:tcPr>
                <w:tcW w:w="1010" w:type="dxa"/>
              </w:tcPr>
            </w:tcPrChange>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12" w:author="Antoinette van Tricht" w:date="2021-11-30T11:04:00Z">
              <w:tcPr>
                <w:tcW w:w="1134" w:type="dxa"/>
              </w:tcPr>
            </w:tcPrChange>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Change w:id="1713" w:author="Antoinette van Tricht" w:date="2021-11-30T11:04:00Z">
              <w:tcPr>
                <w:tcW w:w="1134" w:type="dxa"/>
              </w:tcPr>
            </w:tcPrChange>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Change w:id="1714" w:author="Antoinette van Tricht" w:date="2021-11-30T11:04:00Z">
              <w:tcPr>
                <w:tcW w:w="1134" w:type="dxa"/>
              </w:tcPr>
            </w:tcPrChange>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8535A9">
        <w:trPr>
          <w:cantSplit/>
          <w:jc w:val="center"/>
          <w:trPrChange w:id="1715" w:author="Antoinette van Tricht" w:date="2021-11-30T11:04:00Z">
            <w:trPr>
              <w:gridAfter w:val="0"/>
              <w:wAfter w:w="80" w:type="dxa"/>
              <w:cantSplit/>
              <w:jc w:val="center"/>
            </w:trPr>
          </w:trPrChange>
        </w:trPr>
        <w:tc>
          <w:tcPr>
            <w:tcW w:w="2366" w:type="dxa"/>
            <w:tcPrChange w:id="1716" w:author="Antoinette van Tricht" w:date="2021-11-30T11:04:00Z">
              <w:tcPr>
                <w:tcW w:w="2366" w:type="dxa"/>
              </w:tcPr>
            </w:tcPrChange>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Change w:id="1717" w:author="Antoinette van Tricht" w:date="2021-11-30T11:04:00Z">
              <w:tcPr>
                <w:tcW w:w="1551" w:type="dxa"/>
              </w:tcPr>
            </w:tcPrChange>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Change w:id="1718" w:author="Antoinette van Tricht" w:date="2021-11-30T11:04:00Z">
              <w:tcPr>
                <w:tcW w:w="1010" w:type="dxa"/>
              </w:tcPr>
            </w:tcPrChange>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19" w:author="Antoinette van Tricht" w:date="2021-11-30T11:04:00Z">
              <w:tcPr>
                <w:tcW w:w="1134" w:type="dxa"/>
              </w:tcPr>
            </w:tcPrChange>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Change w:id="1720" w:author="Antoinette van Tricht" w:date="2021-11-30T11:04:00Z">
              <w:tcPr>
                <w:tcW w:w="1134" w:type="dxa"/>
              </w:tcPr>
            </w:tcPrChange>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Change w:id="1721" w:author="Antoinette van Tricht" w:date="2021-11-30T11:04:00Z">
              <w:tcPr>
                <w:tcW w:w="1134" w:type="dxa"/>
              </w:tcPr>
            </w:tcPrChange>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8535A9">
        <w:trPr>
          <w:cantSplit/>
          <w:jc w:val="center"/>
          <w:trPrChange w:id="1722" w:author="Antoinette van Tricht" w:date="2021-11-30T11:04:00Z">
            <w:trPr>
              <w:cantSplit/>
              <w:jc w:val="center"/>
            </w:trPr>
          </w:trPrChange>
        </w:trPr>
        <w:tc>
          <w:tcPr>
            <w:tcW w:w="2366" w:type="dxa"/>
            <w:tcPrChange w:id="1723" w:author="Antoinette van Tricht" w:date="2021-11-30T11:04:00Z">
              <w:tcPr>
                <w:tcW w:w="2366" w:type="dxa"/>
                <w:tcBorders>
                  <w:top w:val="single" w:sz="4" w:space="0" w:color="auto"/>
                  <w:left w:val="single" w:sz="4" w:space="0" w:color="auto"/>
                  <w:bottom w:val="single" w:sz="4" w:space="0" w:color="auto"/>
                  <w:right w:val="single" w:sz="4" w:space="0" w:color="auto"/>
                </w:tcBorders>
              </w:tcPr>
            </w:tcPrChange>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Change w:id="1724" w:author="Antoinette van Tricht" w:date="2021-11-30T11:04:00Z">
              <w:tcPr>
                <w:tcW w:w="1551" w:type="dxa"/>
                <w:tcBorders>
                  <w:top w:val="single" w:sz="4" w:space="0" w:color="auto"/>
                  <w:left w:val="single" w:sz="4" w:space="0" w:color="auto"/>
                  <w:bottom w:val="single" w:sz="4" w:space="0" w:color="auto"/>
                  <w:right w:val="single" w:sz="4" w:space="0" w:color="auto"/>
                </w:tcBorders>
              </w:tcPr>
            </w:tcPrChange>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Change w:id="1725" w:author="Antoinette van Tricht" w:date="2021-11-30T11:04:00Z">
              <w:tcPr>
                <w:tcW w:w="1010" w:type="dxa"/>
                <w:tcBorders>
                  <w:top w:val="single" w:sz="4" w:space="0" w:color="auto"/>
                  <w:left w:val="single" w:sz="4" w:space="0" w:color="auto"/>
                  <w:bottom w:val="single" w:sz="4" w:space="0" w:color="auto"/>
                  <w:right w:val="single" w:sz="4" w:space="0" w:color="auto"/>
                </w:tcBorders>
              </w:tcPr>
            </w:tcPrChange>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26" w:author="Antoinette van Tricht" w:date="2021-11-30T11:04:00Z">
              <w:tcPr>
                <w:tcW w:w="1134" w:type="dxa"/>
                <w:tcBorders>
                  <w:top w:val="single" w:sz="4" w:space="0" w:color="auto"/>
                  <w:left w:val="single" w:sz="4" w:space="0" w:color="auto"/>
                  <w:bottom w:val="single" w:sz="4" w:space="0" w:color="auto"/>
                  <w:right w:val="single" w:sz="4" w:space="0" w:color="auto"/>
                </w:tcBorders>
              </w:tcPr>
            </w:tcPrChange>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27" w:author="Antoinette van Tricht" w:date="2021-11-30T11:04:00Z">
              <w:tcPr>
                <w:tcW w:w="1134" w:type="dxa"/>
                <w:tcBorders>
                  <w:top w:val="single" w:sz="4" w:space="0" w:color="auto"/>
                  <w:left w:val="single" w:sz="4" w:space="0" w:color="auto"/>
                  <w:bottom w:val="single" w:sz="4" w:space="0" w:color="auto"/>
                  <w:right w:val="single" w:sz="4" w:space="0" w:color="auto"/>
                </w:tcBorders>
              </w:tcPr>
            </w:tcPrChange>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Change w:id="1728" w:author="Antoinette van Tricht" w:date="2021-11-30T11:04:00Z">
              <w:tcPr>
                <w:tcW w:w="1134" w:type="dxa"/>
                <w:gridSpan w:val="2"/>
                <w:tcBorders>
                  <w:top w:val="single" w:sz="4" w:space="0" w:color="auto"/>
                  <w:left w:val="single" w:sz="4" w:space="0" w:color="auto"/>
                  <w:bottom w:val="single" w:sz="4" w:space="0" w:color="auto"/>
                  <w:right w:val="single" w:sz="4" w:space="0" w:color="auto"/>
                </w:tcBorders>
              </w:tcPr>
            </w:tcPrChange>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8535A9">
        <w:trPr>
          <w:cantSplit/>
          <w:jc w:val="center"/>
          <w:trPrChange w:id="1729" w:author="Antoinette van Tricht" w:date="2021-11-30T11:04:00Z">
            <w:trPr>
              <w:cantSplit/>
              <w:jc w:val="center"/>
            </w:trPr>
          </w:trPrChange>
        </w:trPr>
        <w:tc>
          <w:tcPr>
            <w:tcW w:w="2366" w:type="dxa"/>
            <w:tcPrChange w:id="1730" w:author="Antoinette van Tricht" w:date="2021-11-30T11:04:00Z">
              <w:tcPr>
                <w:tcW w:w="2366" w:type="dxa"/>
                <w:tcBorders>
                  <w:top w:val="single" w:sz="4" w:space="0" w:color="auto"/>
                  <w:left w:val="single" w:sz="4" w:space="0" w:color="auto"/>
                  <w:bottom w:val="single" w:sz="4" w:space="0" w:color="auto"/>
                  <w:right w:val="single" w:sz="4" w:space="0" w:color="auto"/>
                </w:tcBorders>
              </w:tcPr>
            </w:tcPrChange>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Change w:id="1731" w:author="Antoinette van Tricht" w:date="2021-11-30T11:04:00Z">
              <w:tcPr>
                <w:tcW w:w="1551" w:type="dxa"/>
                <w:tcBorders>
                  <w:top w:val="single" w:sz="4" w:space="0" w:color="auto"/>
                  <w:left w:val="single" w:sz="4" w:space="0" w:color="auto"/>
                  <w:bottom w:val="single" w:sz="4" w:space="0" w:color="auto"/>
                  <w:right w:val="single" w:sz="4" w:space="0" w:color="auto"/>
                </w:tcBorders>
              </w:tcPr>
            </w:tcPrChange>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Change w:id="1732" w:author="Antoinette van Tricht" w:date="2021-11-30T11:04:00Z">
              <w:tcPr>
                <w:tcW w:w="1010" w:type="dxa"/>
                <w:tcBorders>
                  <w:top w:val="single" w:sz="4" w:space="0" w:color="auto"/>
                  <w:left w:val="single" w:sz="4" w:space="0" w:color="auto"/>
                  <w:bottom w:val="single" w:sz="4" w:space="0" w:color="auto"/>
                  <w:right w:val="single" w:sz="4" w:space="0" w:color="auto"/>
                </w:tcBorders>
              </w:tcPr>
            </w:tcPrChange>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33" w:author="Antoinette van Tricht" w:date="2021-11-30T11:04:00Z">
              <w:tcPr>
                <w:tcW w:w="1134" w:type="dxa"/>
                <w:tcBorders>
                  <w:top w:val="single" w:sz="4" w:space="0" w:color="auto"/>
                  <w:left w:val="single" w:sz="4" w:space="0" w:color="auto"/>
                  <w:bottom w:val="single" w:sz="4" w:space="0" w:color="auto"/>
                  <w:right w:val="single" w:sz="4" w:space="0" w:color="auto"/>
                </w:tcBorders>
              </w:tcPr>
            </w:tcPrChange>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34" w:author="Antoinette van Tricht" w:date="2021-11-30T11:04:00Z">
              <w:tcPr>
                <w:tcW w:w="1134" w:type="dxa"/>
                <w:tcBorders>
                  <w:top w:val="single" w:sz="4" w:space="0" w:color="auto"/>
                  <w:left w:val="single" w:sz="4" w:space="0" w:color="auto"/>
                  <w:bottom w:val="single" w:sz="4" w:space="0" w:color="auto"/>
                  <w:right w:val="single" w:sz="4" w:space="0" w:color="auto"/>
                </w:tcBorders>
              </w:tcPr>
            </w:tcPrChange>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Change w:id="1735" w:author="Antoinette van Tricht" w:date="2021-11-30T11:04:00Z">
              <w:tcPr>
                <w:tcW w:w="1134" w:type="dxa"/>
                <w:gridSpan w:val="2"/>
                <w:tcBorders>
                  <w:top w:val="single" w:sz="4" w:space="0" w:color="auto"/>
                  <w:left w:val="single" w:sz="4" w:space="0" w:color="auto"/>
                  <w:bottom w:val="single" w:sz="4" w:space="0" w:color="auto"/>
                  <w:right w:val="single" w:sz="4" w:space="0" w:color="auto"/>
                </w:tcBorders>
              </w:tcPr>
            </w:tcPrChange>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8535A9">
        <w:trPr>
          <w:cantSplit/>
          <w:jc w:val="center"/>
          <w:trPrChange w:id="1736" w:author="Antoinette van Tricht" w:date="2021-11-30T11:04:00Z">
            <w:trPr>
              <w:cantSplit/>
              <w:jc w:val="center"/>
            </w:trPr>
          </w:trPrChange>
        </w:trPr>
        <w:tc>
          <w:tcPr>
            <w:tcW w:w="2366" w:type="dxa"/>
            <w:tcPrChange w:id="1737" w:author="Antoinette van Tricht" w:date="2021-11-30T11:04:00Z">
              <w:tcPr>
                <w:tcW w:w="2366" w:type="dxa"/>
                <w:tcBorders>
                  <w:top w:val="single" w:sz="4" w:space="0" w:color="auto"/>
                  <w:left w:val="single" w:sz="4" w:space="0" w:color="auto"/>
                  <w:bottom w:val="single" w:sz="4" w:space="0" w:color="auto"/>
                  <w:right w:val="single" w:sz="4" w:space="0" w:color="auto"/>
                </w:tcBorders>
              </w:tcPr>
            </w:tcPrChange>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Change w:id="1738" w:author="Antoinette van Tricht" w:date="2021-11-30T11:04:00Z">
              <w:tcPr>
                <w:tcW w:w="1551" w:type="dxa"/>
                <w:tcBorders>
                  <w:top w:val="single" w:sz="4" w:space="0" w:color="auto"/>
                  <w:left w:val="single" w:sz="4" w:space="0" w:color="auto"/>
                  <w:bottom w:val="single" w:sz="4" w:space="0" w:color="auto"/>
                  <w:right w:val="single" w:sz="4" w:space="0" w:color="auto"/>
                </w:tcBorders>
              </w:tcPr>
            </w:tcPrChange>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Change w:id="1739" w:author="Antoinette van Tricht" w:date="2021-11-30T11:04:00Z">
              <w:tcPr>
                <w:tcW w:w="1010" w:type="dxa"/>
                <w:tcBorders>
                  <w:top w:val="single" w:sz="4" w:space="0" w:color="auto"/>
                  <w:left w:val="single" w:sz="4" w:space="0" w:color="auto"/>
                  <w:bottom w:val="single" w:sz="4" w:space="0" w:color="auto"/>
                  <w:right w:val="single" w:sz="4" w:space="0" w:color="auto"/>
                </w:tcBorders>
              </w:tcPr>
            </w:tcPrChange>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40" w:author="Antoinette van Tricht" w:date="2021-11-30T11:04:00Z">
              <w:tcPr>
                <w:tcW w:w="1134" w:type="dxa"/>
                <w:tcBorders>
                  <w:top w:val="single" w:sz="4" w:space="0" w:color="auto"/>
                  <w:left w:val="single" w:sz="4" w:space="0" w:color="auto"/>
                  <w:bottom w:val="single" w:sz="4" w:space="0" w:color="auto"/>
                  <w:right w:val="single" w:sz="4" w:space="0" w:color="auto"/>
                </w:tcBorders>
              </w:tcPr>
            </w:tcPrChange>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41" w:author="Antoinette van Tricht" w:date="2021-11-30T11:04:00Z">
              <w:tcPr>
                <w:tcW w:w="1134" w:type="dxa"/>
                <w:tcBorders>
                  <w:top w:val="single" w:sz="4" w:space="0" w:color="auto"/>
                  <w:left w:val="single" w:sz="4" w:space="0" w:color="auto"/>
                  <w:bottom w:val="single" w:sz="4" w:space="0" w:color="auto"/>
                  <w:right w:val="single" w:sz="4" w:space="0" w:color="auto"/>
                </w:tcBorders>
              </w:tcPr>
            </w:tcPrChange>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Change w:id="1742" w:author="Antoinette van Tricht" w:date="2021-11-30T11:04:00Z">
              <w:tcPr>
                <w:tcW w:w="1134" w:type="dxa"/>
                <w:gridSpan w:val="2"/>
                <w:tcBorders>
                  <w:top w:val="single" w:sz="4" w:space="0" w:color="auto"/>
                  <w:left w:val="single" w:sz="4" w:space="0" w:color="auto"/>
                  <w:bottom w:val="single" w:sz="4" w:space="0" w:color="auto"/>
                  <w:right w:val="single" w:sz="4" w:space="0" w:color="auto"/>
                </w:tcBorders>
              </w:tcPr>
            </w:tcPrChange>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8535A9">
        <w:trPr>
          <w:cantSplit/>
          <w:jc w:val="center"/>
          <w:trPrChange w:id="1743" w:author="Antoinette van Tricht" w:date="2021-11-30T11:04:00Z">
            <w:trPr>
              <w:cantSplit/>
              <w:jc w:val="center"/>
            </w:trPr>
          </w:trPrChange>
        </w:trPr>
        <w:tc>
          <w:tcPr>
            <w:tcW w:w="2366" w:type="dxa"/>
            <w:tcPrChange w:id="1744" w:author="Antoinette van Tricht" w:date="2021-11-30T11:04:00Z">
              <w:tcPr>
                <w:tcW w:w="2366" w:type="dxa"/>
                <w:tcBorders>
                  <w:top w:val="single" w:sz="4" w:space="0" w:color="auto"/>
                  <w:left w:val="single" w:sz="4" w:space="0" w:color="auto"/>
                  <w:bottom w:val="single" w:sz="4" w:space="0" w:color="auto"/>
                  <w:right w:val="single" w:sz="4" w:space="0" w:color="auto"/>
                </w:tcBorders>
              </w:tcPr>
            </w:tcPrChange>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Change w:id="1745" w:author="Antoinette van Tricht" w:date="2021-11-30T11:04:00Z">
              <w:tcPr>
                <w:tcW w:w="1551" w:type="dxa"/>
                <w:tcBorders>
                  <w:top w:val="single" w:sz="4" w:space="0" w:color="auto"/>
                  <w:left w:val="single" w:sz="4" w:space="0" w:color="auto"/>
                  <w:bottom w:val="single" w:sz="4" w:space="0" w:color="auto"/>
                  <w:right w:val="single" w:sz="4" w:space="0" w:color="auto"/>
                </w:tcBorders>
              </w:tcPr>
            </w:tcPrChange>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Change w:id="1746" w:author="Antoinette van Tricht" w:date="2021-11-30T11:04:00Z">
              <w:tcPr>
                <w:tcW w:w="1010" w:type="dxa"/>
                <w:tcBorders>
                  <w:top w:val="single" w:sz="4" w:space="0" w:color="auto"/>
                  <w:left w:val="single" w:sz="4" w:space="0" w:color="auto"/>
                  <w:bottom w:val="single" w:sz="4" w:space="0" w:color="auto"/>
                  <w:right w:val="single" w:sz="4" w:space="0" w:color="auto"/>
                </w:tcBorders>
              </w:tcPr>
            </w:tcPrChange>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47" w:author="Antoinette van Tricht" w:date="2021-11-30T11:04:00Z">
              <w:tcPr>
                <w:tcW w:w="1134" w:type="dxa"/>
                <w:tcBorders>
                  <w:top w:val="single" w:sz="4" w:space="0" w:color="auto"/>
                  <w:left w:val="single" w:sz="4" w:space="0" w:color="auto"/>
                  <w:bottom w:val="single" w:sz="4" w:space="0" w:color="auto"/>
                  <w:right w:val="single" w:sz="4" w:space="0" w:color="auto"/>
                </w:tcBorders>
              </w:tcPr>
            </w:tcPrChange>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48" w:author="Antoinette van Tricht" w:date="2021-11-30T11:04:00Z">
              <w:tcPr>
                <w:tcW w:w="1134" w:type="dxa"/>
                <w:tcBorders>
                  <w:top w:val="single" w:sz="4" w:space="0" w:color="auto"/>
                  <w:left w:val="single" w:sz="4" w:space="0" w:color="auto"/>
                  <w:bottom w:val="single" w:sz="4" w:space="0" w:color="auto"/>
                  <w:right w:val="single" w:sz="4" w:space="0" w:color="auto"/>
                </w:tcBorders>
              </w:tcPr>
            </w:tcPrChange>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Change w:id="1749" w:author="Antoinette van Tricht" w:date="2021-11-30T11:04:00Z">
              <w:tcPr>
                <w:tcW w:w="1134" w:type="dxa"/>
                <w:gridSpan w:val="2"/>
                <w:tcBorders>
                  <w:top w:val="single" w:sz="4" w:space="0" w:color="auto"/>
                  <w:left w:val="single" w:sz="4" w:space="0" w:color="auto"/>
                  <w:bottom w:val="single" w:sz="4" w:space="0" w:color="auto"/>
                  <w:right w:val="single" w:sz="4" w:space="0" w:color="auto"/>
                </w:tcBorders>
              </w:tcPr>
            </w:tcPrChange>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8535A9">
        <w:trPr>
          <w:cantSplit/>
          <w:jc w:val="center"/>
          <w:trPrChange w:id="1750" w:author="Antoinette van Tricht" w:date="2021-11-30T11:04:00Z">
            <w:trPr>
              <w:cantSplit/>
              <w:jc w:val="center"/>
            </w:trPr>
          </w:trPrChange>
        </w:trPr>
        <w:tc>
          <w:tcPr>
            <w:tcW w:w="2366" w:type="dxa"/>
            <w:tcPrChange w:id="1751" w:author="Antoinette van Tricht" w:date="2021-11-30T11:04:00Z">
              <w:tcPr>
                <w:tcW w:w="2366" w:type="dxa"/>
                <w:tcBorders>
                  <w:top w:val="single" w:sz="4" w:space="0" w:color="auto"/>
                  <w:left w:val="single" w:sz="4" w:space="0" w:color="auto"/>
                  <w:bottom w:val="single" w:sz="4" w:space="0" w:color="auto"/>
                  <w:right w:val="single" w:sz="4" w:space="0" w:color="auto"/>
                </w:tcBorders>
              </w:tcPr>
            </w:tcPrChange>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Change w:id="1752" w:author="Antoinette van Tricht" w:date="2021-11-30T11:04:00Z">
              <w:tcPr>
                <w:tcW w:w="1551" w:type="dxa"/>
                <w:tcBorders>
                  <w:top w:val="single" w:sz="4" w:space="0" w:color="auto"/>
                  <w:left w:val="single" w:sz="4" w:space="0" w:color="auto"/>
                  <w:bottom w:val="single" w:sz="4" w:space="0" w:color="auto"/>
                  <w:right w:val="single" w:sz="4" w:space="0" w:color="auto"/>
                </w:tcBorders>
              </w:tcPr>
            </w:tcPrChange>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Change w:id="1753" w:author="Antoinette van Tricht" w:date="2021-11-30T11:04:00Z">
              <w:tcPr>
                <w:tcW w:w="1010" w:type="dxa"/>
                <w:tcBorders>
                  <w:top w:val="single" w:sz="4" w:space="0" w:color="auto"/>
                  <w:left w:val="single" w:sz="4" w:space="0" w:color="auto"/>
                  <w:bottom w:val="single" w:sz="4" w:space="0" w:color="auto"/>
                  <w:right w:val="single" w:sz="4" w:space="0" w:color="auto"/>
                </w:tcBorders>
              </w:tcPr>
            </w:tcPrChange>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54" w:author="Antoinette van Tricht" w:date="2021-11-30T11:04:00Z">
              <w:tcPr>
                <w:tcW w:w="1134" w:type="dxa"/>
                <w:tcBorders>
                  <w:top w:val="single" w:sz="4" w:space="0" w:color="auto"/>
                  <w:left w:val="single" w:sz="4" w:space="0" w:color="auto"/>
                  <w:bottom w:val="single" w:sz="4" w:space="0" w:color="auto"/>
                  <w:right w:val="single" w:sz="4" w:space="0" w:color="auto"/>
                </w:tcBorders>
              </w:tcPr>
            </w:tcPrChange>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55" w:author="Antoinette van Tricht" w:date="2021-11-30T11:04:00Z">
              <w:tcPr>
                <w:tcW w:w="1134" w:type="dxa"/>
                <w:tcBorders>
                  <w:top w:val="single" w:sz="4" w:space="0" w:color="auto"/>
                  <w:left w:val="single" w:sz="4" w:space="0" w:color="auto"/>
                  <w:bottom w:val="single" w:sz="4" w:space="0" w:color="auto"/>
                  <w:right w:val="single" w:sz="4" w:space="0" w:color="auto"/>
                </w:tcBorders>
              </w:tcPr>
            </w:tcPrChange>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Change w:id="1756" w:author="Antoinette van Tricht" w:date="2021-11-30T11:04:00Z">
              <w:tcPr>
                <w:tcW w:w="1134" w:type="dxa"/>
                <w:gridSpan w:val="2"/>
                <w:tcBorders>
                  <w:top w:val="single" w:sz="4" w:space="0" w:color="auto"/>
                  <w:left w:val="single" w:sz="4" w:space="0" w:color="auto"/>
                  <w:bottom w:val="single" w:sz="4" w:space="0" w:color="auto"/>
                  <w:right w:val="single" w:sz="4" w:space="0" w:color="auto"/>
                </w:tcBorders>
              </w:tcPr>
            </w:tcPrChange>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41F39979" w:rsidR="00CC502D" w:rsidRPr="00EF21D2" w:rsidRDefault="00CC502D" w:rsidP="00CC502D">
      <w:pPr>
        <w:pStyle w:val="NO"/>
        <w:rPr>
          <w:lang w:eastAsia="zh-CN"/>
        </w:rPr>
      </w:pPr>
      <w:r w:rsidRPr="00EF21D2">
        <w:t>NOTE:</w:t>
      </w:r>
      <w:del w:id="1757" w:author="Antoinette van Tricht" w:date="2021-11-30T10:34:00Z">
        <w:r w:rsidRPr="00EF21D2" w:rsidDel="00ED74D7">
          <w:delText xml:space="preserve"> </w:delText>
        </w:r>
      </w:del>
      <w:ins w:id="1758" w:author="Antoinette van Tricht" w:date="2021-11-30T10:34:00Z">
        <w:r w:rsidR="00ED74D7" w:rsidRPr="00EF21D2">
          <w:tab/>
        </w:r>
      </w:ins>
      <w:r w:rsidRPr="00EF21D2">
        <w:rPr>
          <w:lang w:eastAsia="zh-CN"/>
        </w:rPr>
        <w:t xml:space="preserve">The IpAddress can be IPv4 address (See RFC 791 [24]) or IPv6 address (See RFC 2373 [25]). Refer </w:t>
      </w:r>
      <w:ins w:id="1759" w:author="Antoinette van Tricht" w:date="2021-11-30T10:34:00Z">
        <w:r w:rsidR="00ED74D7" w:rsidRPr="00EF21D2">
          <w:rPr>
            <w:lang w:eastAsia="zh-CN"/>
          </w:rPr>
          <w:t xml:space="preserve">3GPP </w:t>
        </w:r>
      </w:ins>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3">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ins w:id="1760" w:author="Antoinette van Tricht" w:date="2021-11-30T10:35:00Z">
        <w:r w:rsidR="00ED74D7" w:rsidRPr="00EF21D2">
          <w:tab/>
        </w:r>
      </w:ins>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4970044F" w:rsidR="00CC502D" w:rsidRPr="00EF21D2" w:rsidRDefault="00CC502D" w:rsidP="00CC502D">
      <w:r w:rsidRPr="00EF21D2">
        <w:t>This data type represents a generic NFProfile definition (</w:t>
      </w:r>
      <w:del w:id="1761" w:author="Antoinette van Tricht" w:date="2021-11-30T10:36:00Z">
        <w:r w:rsidRPr="00EF21D2" w:rsidDel="00ED74D7">
          <w:delText>See TS</w:delText>
        </w:r>
      </w:del>
      <w:ins w:id="1762" w:author="Antoinette van Tricht" w:date="2021-11-30T10:36:00Z">
        <w:r w:rsidR="00ED74D7" w:rsidRPr="00EF21D2">
          <w:t>See 3GPP TS</w:t>
        </w:r>
      </w:ins>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Change w:id="1763" w:author="Antoinette van Tricht" w:date="2021-11-30T11:05:00Z">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PrChange>
      </w:tblPr>
      <w:tblGrid>
        <w:gridCol w:w="2366"/>
        <w:gridCol w:w="1551"/>
        <w:gridCol w:w="1010"/>
        <w:gridCol w:w="1134"/>
        <w:gridCol w:w="1134"/>
        <w:gridCol w:w="1265"/>
        <w:tblGridChange w:id="1764">
          <w:tblGrid>
            <w:gridCol w:w="2366"/>
            <w:gridCol w:w="1551"/>
            <w:gridCol w:w="1010"/>
            <w:gridCol w:w="1134"/>
            <w:gridCol w:w="1134"/>
            <w:gridCol w:w="1134"/>
            <w:gridCol w:w="80"/>
          </w:tblGrid>
        </w:tblGridChange>
      </w:tblGrid>
      <w:tr w:rsidR="00CC502D" w:rsidRPr="00EF21D2" w14:paraId="460FCD65" w14:textId="77777777" w:rsidTr="008535A9">
        <w:trPr>
          <w:cantSplit/>
          <w:jc w:val="center"/>
          <w:trPrChange w:id="1765" w:author="Antoinette van Tricht" w:date="2021-11-30T11:05:00Z">
            <w:trPr>
              <w:cantSplit/>
              <w:jc w:val="center"/>
            </w:trPr>
          </w:trPrChange>
        </w:trPr>
        <w:tc>
          <w:tcPr>
            <w:tcW w:w="2366" w:type="dxa"/>
            <w:shd w:val="pct12" w:color="auto" w:fill="FFFFFF"/>
            <w:tcPrChange w:id="1766" w:author="Antoinette van Tricht" w:date="2021-11-30T11:05:00Z">
              <w:tcPr>
                <w:tcW w:w="2366" w:type="dxa"/>
                <w:tcBorders>
                  <w:top w:val="single" w:sz="12" w:space="0" w:color="008000"/>
                  <w:bottom w:val="single" w:sz="4" w:space="0" w:color="auto"/>
                </w:tcBorders>
                <w:shd w:val="pct12" w:color="auto" w:fill="FFFFFF"/>
              </w:tcPr>
            </w:tcPrChange>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Change w:id="1767" w:author="Antoinette van Tricht" w:date="2021-11-30T11:05:00Z">
              <w:tcPr>
                <w:tcW w:w="1551" w:type="dxa"/>
                <w:tcBorders>
                  <w:top w:val="single" w:sz="12" w:space="0" w:color="008000"/>
                  <w:bottom w:val="single" w:sz="4" w:space="0" w:color="auto"/>
                </w:tcBorders>
                <w:shd w:val="pct12" w:color="auto" w:fill="FFFFFF"/>
              </w:tcPr>
            </w:tcPrChange>
          </w:tcPr>
          <w:p w14:paraId="7533A37C" w14:textId="70EEA7D2" w:rsidR="00CC502D" w:rsidRPr="00EF21D2" w:rsidRDefault="00CC502D" w:rsidP="00B4172D">
            <w:pPr>
              <w:keepNext/>
              <w:keepLines/>
              <w:spacing w:after="0"/>
              <w:jc w:val="center"/>
              <w:rPr>
                <w:rFonts w:ascii="Arial" w:hAnsi="Arial"/>
                <w:b/>
                <w:sz w:val="18"/>
              </w:rPr>
            </w:pPr>
            <w:r w:rsidRPr="00EF21D2">
              <w:rPr>
                <w:rFonts w:ascii="Arial" w:hAnsi="Arial"/>
                <w:b/>
                <w:sz w:val="18"/>
              </w:rPr>
              <w:t>S</w:t>
            </w:r>
            <w:del w:id="1768" w:author="28.541_CR0570_(Rel-16)_METHOGY" w:date="2021-12-10T16:26:00Z">
              <w:r w:rsidRPr="00EF21D2" w:rsidDel="00DB03B6">
                <w:rPr>
                  <w:rFonts w:ascii="Arial" w:hAnsi="Arial"/>
                  <w:b/>
                  <w:sz w:val="18"/>
                </w:rPr>
                <w:delText>upport</w:delText>
              </w:r>
              <w:r w:rsidR="000271A2" w:rsidRPr="00EF21D2" w:rsidDel="00DB03B6">
                <w:rPr>
                  <w:rFonts w:ascii="Arial" w:hAnsi="Arial"/>
                  <w:b/>
                  <w:sz w:val="18"/>
                </w:rPr>
                <w:delText xml:space="preserve"> </w:delText>
              </w:r>
              <w:r w:rsidRPr="00EF21D2" w:rsidDel="00DB03B6">
                <w:rPr>
                  <w:rFonts w:ascii="Arial" w:hAnsi="Arial"/>
                  <w:b/>
                  <w:sz w:val="18"/>
                </w:rPr>
                <w:delText>Qualifier</w:delText>
              </w:r>
            </w:del>
          </w:p>
        </w:tc>
        <w:tc>
          <w:tcPr>
            <w:tcW w:w="1010" w:type="dxa"/>
            <w:shd w:val="pct12" w:color="auto" w:fill="FFFFFF"/>
            <w:tcPrChange w:id="1769" w:author="Antoinette van Tricht" w:date="2021-11-30T11:05:00Z">
              <w:tcPr>
                <w:tcW w:w="1010" w:type="dxa"/>
                <w:tcBorders>
                  <w:top w:val="single" w:sz="12" w:space="0" w:color="008000"/>
                  <w:bottom w:val="single" w:sz="4" w:space="0" w:color="auto"/>
                </w:tcBorders>
                <w:shd w:val="pct12" w:color="auto" w:fill="FFFFFF"/>
              </w:tcPr>
            </w:tcPrChange>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Change w:id="1770" w:author="Antoinette van Tricht" w:date="2021-11-30T11:05:00Z">
              <w:tcPr>
                <w:tcW w:w="1134" w:type="dxa"/>
                <w:tcBorders>
                  <w:top w:val="single" w:sz="12" w:space="0" w:color="008000"/>
                  <w:bottom w:val="single" w:sz="4" w:space="0" w:color="auto"/>
                </w:tcBorders>
                <w:shd w:val="pct12" w:color="auto" w:fill="FFFFFF"/>
              </w:tcPr>
            </w:tcPrChange>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Change w:id="1771" w:author="Antoinette van Tricht" w:date="2021-11-30T11:05:00Z">
              <w:tcPr>
                <w:tcW w:w="1134" w:type="dxa"/>
                <w:tcBorders>
                  <w:top w:val="single" w:sz="12" w:space="0" w:color="008000"/>
                  <w:bottom w:val="single" w:sz="4" w:space="0" w:color="auto"/>
                </w:tcBorders>
                <w:shd w:val="pct12" w:color="auto" w:fill="FFFFFF"/>
              </w:tcPr>
            </w:tcPrChange>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Change w:id="1772" w:author="Antoinette van Tricht" w:date="2021-11-30T11:05:00Z">
              <w:tcPr>
                <w:tcW w:w="1134" w:type="dxa"/>
                <w:gridSpan w:val="2"/>
                <w:tcBorders>
                  <w:top w:val="single" w:sz="12" w:space="0" w:color="008000"/>
                  <w:bottom w:val="single" w:sz="4" w:space="0" w:color="auto"/>
                </w:tcBorders>
                <w:shd w:val="pct12" w:color="auto" w:fill="FFFFFF"/>
              </w:tcPr>
            </w:tcPrChange>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8535A9">
        <w:trPr>
          <w:cantSplit/>
          <w:jc w:val="center"/>
          <w:trPrChange w:id="1773" w:author="Antoinette van Tricht" w:date="2021-11-30T11:05:00Z">
            <w:trPr>
              <w:gridAfter w:val="0"/>
              <w:wAfter w:w="80" w:type="dxa"/>
              <w:cantSplit/>
              <w:jc w:val="center"/>
            </w:trPr>
          </w:trPrChange>
        </w:trPr>
        <w:tc>
          <w:tcPr>
            <w:tcW w:w="2366" w:type="dxa"/>
            <w:tcPrChange w:id="1774" w:author="Antoinette van Tricht" w:date="2021-11-30T11:05:00Z">
              <w:tcPr>
                <w:tcW w:w="2366" w:type="dxa"/>
              </w:tcPr>
            </w:tcPrChange>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Change w:id="1775" w:author="Antoinette van Tricht" w:date="2021-11-30T11:05:00Z">
              <w:tcPr>
                <w:tcW w:w="1551" w:type="dxa"/>
              </w:tcPr>
            </w:tcPrChange>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Change w:id="1776" w:author="Antoinette van Tricht" w:date="2021-11-30T11:05:00Z">
              <w:tcPr>
                <w:tcW w:w="1010" w:type="dxa"/>
              </w:tcPr>
            </w:tcPrChange>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77" w:author="Antoinette van Tricht" w:date="2021-11-30T11:05:00Z">
              <w:tcPr>
                <w:tcW w:w="1134" w:type="dxa"/>
              </w:tcPr>
            </w:tcPrChange>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Change w:id="1778" w:author="Antoinette van Tricht" w:date="2021-11-30T11:05:00Z">
              <w:tcPr>
                <w:tcW w:w="1134" w:type="dxa"/>
              </w:tcPr>
            </w:tcPrChange>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Change w:id="1779" w:author="Antoinette van Tricht" w:date="2021-11-30T11:05:00Z">
              <w:tcPr>
                <w:tcW w:w="1134" w:type="dxa"/>
              </w:tcPr>
            </w:tcPrChange>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750F5494" w:rsidR="00CC502D" w:rsidRPr="00EF21D2" w:rsidRDefault="00CC502D" w:rsidP="00CC502D">
      <w:r w:rsidRPr="00EF21D2">
        <w:t>This data type represents a generic NFProfile definition (</w:t>
      </w:r>
      <w:del w:id="1780" w:author="Antoinette van Tricht" w:date="2021-11-30T10:36:00Z">
        <w:r w:rsidRPr="00EF21D2" w:rsidDel="00ED74D7">
          <w:delText>See TS</w:delText>
        </w:r>
      </w:del>
      <w:ins w:id="1781" w:author="Antoinette van Tricht" w:date="2021-11-30T10:36:00Z">
        <w:r w:rsidR="00ED74D7" w:rsidRPr="00EF21D2">
          <w:t>See 3GPP TS</w:t>
        </w:r>
      </w:ins>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Change w:id="1782" w:author="Antoinette van Tricht" w:date="2021-11-30T11:05:00Z">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PrChange>
      </w:tblPr>
      <w:tblGrid>
        <w:gridCol w:w="2366"/>
        <w:gridCol w:w="1551"/>
        <w:gridCol w:w="1010"/>
        <w:gridCol w:w="1134"/>
        <w:gridCol w:w="1134"/>
        <w:gridCol w:w="1265"/>
        <w:tblGridChange w:id="1783">
          <w:tblGrid>
            <w:gridCol w:w="2366"/>
            <w:gridCol w:w="1551"/>
            <w:gridCol w:w="1010"/>
            <w:gridCol w:w="1134"/>
            <w:gridCol w:w="1134"/>
            <w:gridCol w:w="1134"/>
            <w:gridCol w:w="80"/>
          </w:tblGrid>
        </w:tblGridChange>
      </w:tblGrid>
      <w:tr w:rsidR="00CC502D" w:rsidRPr="00EF21D2" w14:paraId="1A2D78AD" w14:textId="77777777" w:rsidTr="008535A9">
        <w:trPr>
          <w:cantSplit/>
          <w:jc w:val="center"/>
          <w:trPrChange w:id="1784" w:author="Antoinette van Tricht" w:date="2021-11-30T11:05:00Z">
            <w:trPr>
              <w:cantSplit/>
              <w:jc w:val="center"/>
            </w:trPr>
          </w:trPrChange>
        </w:trPr>
        <w:tc>
          <w:tcPr>
            <w:tcW w:w="2366" w:type="dxa"/>
            <w:shd w:val="pct12" w:color="auto" w:fill="FFFFFF"/>
            <w:tcPrChange w:id="1785" w:author="Antoinette van Tricht" w:date="2021-11-30T11:05:00Z">
              <w:tcPr>
                <w:tcW w:w="2366" w:type="dxa"/>
                <w:tcBorders>
                  <w:top w:val="single" w:sz="12" w:space="0" w:color="008000"/>
                  <w:bottom w:val="single" w:sz="4" w:space="0" w:color="auto"/>
                </w:tcBorders>
                <w:shd w:val="pct12" w:color="auto" w:fill="FFFFFF"/>
              </w:tcPr>
            </w:tcPrChange>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Change w:id="1786" w:author="Antoinette van Tricht" w:date="2021-11-30T11:05:00Z">
              <w:tcPr>
                <w:tcW w:w="1551" w:type="dxa"/>
                <w:tcBorders>
                  <w:top w:val="single" w:sz="12" w:space="0" w:color="008000"/>
                  <w:bottom w:val="single" w:sz="4" w:space="0" w:color="auto"/>
                </w:tcBorders>
                <w:shd w:val="pct12" w:color="auto" w:fill="FFFFFF"/>
              </w:tcPr>
            </w:tcPrChange>
          </w:tcPr>
          <w:p w14:paraId="3D616230" w14:textId="2F49AB82" w:rsidR="00CC502D" w:rsidRPr="00EF21D2" w:rsidRDefault="00CC502D" w:rsidP="00B4172D">
            <w:pPr>
              <w:keepNext/>
              <w:keepLines/>
              <w:spacing w:after="0"/>
              <w:jc w:val="center"/>
              <w:rPr>
                <w:rFonts w:ascii="Arial" w:hAnsi="Arial"/>
                <w:b/>
                <w:sz w:val="18"/>
              </w:rPr>
            </w:pPr>
            <w:r w:rsidRPr="00EF21D2">
              <w:rPr>
                <w:rFonts w:ascii="Arial" w:hAnsi="Arial"/>
                <w:b/>
                <w:sz w:val="18"/>
              </w:rPr>
              <w:t>S</w:t>
            </w:r>
            <w:del w:id="1787" w:author="28.541_CR0570_(Rel-16)_METHOGY" w:date="2021-12-10T16:26:00Z">
              <w:r w:rsidRPr="00EF21D2" w:rsidDel="00DB03B6">
                <w:rPr>
                  <w:rFonts w:ascii="Arial" w:hAnsi="Arial"/>
                  <w:b/>
                  <w:sz w:val="18"/>
                </w:rPr>
                <w:delText>upport</w:delText>
              </w:r>
              <w:r w:rsidR="000271A2" w:rsidRPr="00EF21D2" w:rsidDel="00DB03B6">
                <w:rPr>
                  <w:rFonts w:ascii="Arial" w:hAnsi="Arial"/>
                  <w:b/>
                  <w:sz w:val="18"/>
                </w:rPr>
                <w:delText xml:space="preserve"> </w:delText>
              </w:r>
              <w:r w:rsidRPr="00EF21D2" w:rsidDel="00DB03B6">
                <w:rPr>
                  <w:rFonts w:ascii="Arial" w:hAnsi="Arial"/>
                  <w:b/>
                  <w:sz w:val="18"/>
                </w:rPr>
                <w:delText>Qualifier</w:delText>
              </w:r>
            </w:del>
          </w:p>
        </w:tc>
        <w:tc>
          <w:tcPr>
            <w:tcW w:w="1010" w:type="dxa"/>
            <w:shd w:val="pct12" w:color="auto" w:fill="FFFFFF"/>
            <w:tcPrChange w:id="1788" w:author="Antoinette van Tricht" w:date="2021-11-30T11:05:00Z">
              <w:tcPr>
                <w:tcW w:w="1010" w:type="dxa"/>
                <w:tcBorders>
                  <w:top w:val="single" w:sz="12" w:space="0" w:color="008000"/>
                  <w:bottom w:val="single" w:sz="4" w:space="0" w:color="auto"/>
                </w:tcBorders>
                <w:shd w:val="pct12" w:color="auto" w:fill="FFFFFF"/>
              </w:tcPr>
            </w:tcPrChange>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Change w:id="1789" w:author="Antoinette van Tricht" w:date="2021-11-30T11:05:00Z">
              <w:tcPr>
                <w:tcW w:w="1134" w:type="dxa"/>
                <w:tcBorders>
                  <w:top w:val="single" w:sz="12" w:space="0" w:color="008000"/>
                  <w:bottom w:val="single" w:sz="4" w:space="0" w:color="auto"/>
                </w:tcBorders>
                <w:shd w:val="pct12" w:color="auto" w:fill="FFFFFF"/>
              </w:tcPr>
            </w:tcPrChange>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Change w:id="1790" w:author="Antoinette van Tricht" w:date="2021-11-30T11:05:00Z">
              <w:tcPr>
                <w:tcW w:w="1134" w:type="dxa"/>
                <w:tcBorders>
                  <w:top w:val="single" w:sz="12" w:space="0" w:color="008000"/>
                  <w:bottom w:val="single" w:sz="4" w:space="0" w:color="auto"/>
                </w:tcBorders>
                <w:shd w:val="pct12" w:color="auto" w:fill="FFFFFF"/>
              </w:tcPr>
            </w:tcPrChange>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Change w:id="1791" w:author="Antoinette van Tricht" w:date="2021-11-30T11:05:00Z">
              <w:tcPr>
                <w:tcW w:w="1134" w:type="dxa"/>
                <w:gridSpan w:val="2"/>
                <w:tcBorders>
                  <w:top w:val="single" w:sz="12" w:space="0" w:color="008000"/>
                  <w:bottom w:val="single" w:sz="4" w:space="0" w:color="auto"/>
                </w:tcBorders>
                <w:shd w:val="pct12" w:color="auto" w:fill="FFFFFF"/>
              </w:tcPr>
            </w:tcPrChange>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8535A9">
        <w:trPr>
          <w:cantSplit/>
          <w:jc w:val="center"/>
          <w:trPrChange w:id="1792" w:author="Antoinette van Tricht" w:date="2021-11-30T11:05:00Z">
            <w:trPr>
              <w:gridAfter w:val="0"/>
              <w:wAfter w:w="80" w:type="dxa"/>
              <w:cantSplit/>
              <w:jc w:val="center"/>
            </w:trPr>
          </w:trPrChange>
        </w:trPr>
        <w:tc>
          <w:tcPr>
            <w:tcW w:w="2366" w:type="dxa"/>
            <w:tcPrChange w:id="1793" w:author="Antoinette van Tricht" w:date="2021-11-30T11:05:00Z">
              <w:tcPr>
                <w:tcW w:w="2366" w:type="dxa"/>
              </w:tcPr>
            </w:tcPrChange>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Change w:id="1794" w:author="Antoinette van Tricht" w:date="2021-11-30T11:05:00Z">
              <w:tcPr>
                <w:tcW w:w="1551" w:type="dxa"/>
              </w:tcPr>
            </w:tcPrChange>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Change w:id="1795" w:author="Antoinette van Tricht" w:date="2021-11-30T11:05:00Z">
              <w:tcPr>
                <w:tcW w:w="1010" w:type="dxa"/>
              </w:tcPr>
            </w:tcPrChange>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796" w:author="Antoinette van Tricht" w:date="2021-11-30T11:05:00Z">
              <w:tcPr>
                <w:tcW w:w="1134" w:type="dxa"/>
              </w:tcPr>
            </w:tcPrChange>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Change w:id="1797" w:author="Antoinette van Tricht" w:date="2021-11-30T11:05:00Z">
              <w:tcPr>
                <w:tcW w:w="1134" w:type="dxa"/>
              </w:tcPr>
            </w:tcPrChange>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Change w:id="1798" w:author="Antoinette van Tricht" w:date="2021-11-30T11:05:00Z">
              <w:tcPr>
                <w:tcW w:w="1134" w:type="dxa"/>
              </w:tcPr>
            </w:tcPrChange>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1397E128" w:rsidR="00CC502D" w:rsidRPr="00EF21D2" w:rsidRDefault="00CC502D" w:rsidP="00CC502D">
      <w:r w:rsidRPr="00EF21D2">
        <w:t>This data type represents a generic NFProfile definition (</w:t>
      </w:r>
      <w:del w:id="1799" w:author="Antoinette van Tricht" w:date="2021-11-30T10:36:00Z">
        <w:r w:rsidRPr="00EF21D2" w:rsidDel="00ED74D7">
          <w:delText>See TS</w:delText>
        </w:r>
      </w:del>
      <w:ins w:id="1800" w:author="Antoinette van Tricht" w:date="2021-11-30T10:36:00Z">
        <w:r w:rsidR="00ED74D7" w:rsidRPr="00EF21D2">
          <w:t>See 3GPP TS</w:t>
        </w:r>
      </w:ins>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Change w:id="1801" w:author="Antoinette van Tricht" w:date="2021-11-30T11:05:00Z">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PrChange>
      </w:tblPr>
      <w:tblGrid>
        <w:gridCol w:w="2366"/>
        <w:gridCol w:w="1551"/>
        <w:gridCol w:w="1010"/>
        <w:gridCol w:w="1134"/>
        <w:gridCol w:w="1134"/>
        <w:gridCol w:w="1285"/>
        <w:tblGridChange w:id="1802">
          <w:tblGrid>
            <w:gridCol w:w="2366"/>
            <w:gridCol w:w="1551"/>
            <w:gridCol w:w="1010"/>
            <w:gridCol w:w="1134"/>
            <w:gridCol w:w="1134"/>
            <w:gridCol w:w="1134"/>
            <w:gridCol w:w="80"/>
          </w:tblGrid>
        </w:tblGridChange>
      </w:tblGrid>
      <w:tr w:rsidR="00CC502D" w:rsidRPr="00EF21D2" w14:paraId="59E7E84B" w14:textId="77777777" w:rsidTr="008535A9">
        <w:trPr>
          <w:cantSplit/>
          <w:jc w:val="center"/>
          <w:trPrChange w:id="1803" w:author="Antoinette van Tricht" w:date="2021-11-30T11:05:00Z">
            <w:trPr>
              <w:cantSplit/>
              <w:jc w:val="center"/>
            </w:trPr>
          </w:trPrChange>
        </w:trPr>
        <w:tc>
          <w:tcPr>
            <w:tcW w:w="2366" w:type="dxa"/>
            <w:shd w:val="pct12" w:color="auto" w:fill="FFFFFF"/>
            <w:tcPrChange w:id="1804" w:author="Antoinette van Tricht" w:date="2021-11-30T11:05:00Z">
              <w:tcPr>
                <w:tcW w:w="2366" w:type="dxa"/>
                <w:tcBorders>
                  <w:top w:val="single" w:sz="12" w:space="0" w:color="008000"/>
                  <w:bottom w:val="single" w:sz="4" w:space="0" w:color="auto"/>
                </w:tcBorders>
                <w:shd w:val="pct12" w:color="auto" w:fill="FFFFFF"/>
              </w:tcPr>
            </w:tcPrChange>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Change w:id="1805" w:author="Antoinette van Tricht" w:date="2021-11-30T11:05:00Z">
              <w:tcPr>
                <w:tcW w:w="1551" w:type="dxa"/>
                <w:tcBorders>
                  <w:top w:val="single" w:sz="12" w:space="0" w:color="008000"/>
                  <w:bottom w:val="single" w:sz="4" w:space="0" w:color="auto"/>
                </w:tcBorders>
                <w:shd w:val="pct12" w:color="auto" w:fill="FFFFFF"/>
              </w:tcPr>
            </w:tcPrChange>
          </w:tcPr>
          <w:p w14:paraId="527D037F" w14:textId="09A17C69" w:rsidR="00CC502D" w:rsidRPr="00EF21D2" w:rsidRDefault="00CC502D" w:rsidP="00B4172D">
            <w:pPr>
              <w:keepNext/>
              <w:keepLines/>
              <w:spacing w:after="0"/>
              <w:jc w:val="center"/>
              <w:rPr>
                <w:rFonts w:ascii="Arial" w:hAnsi="Arial"/>
                <w:b/>
                <w:sz w:val="18"/>
              </w:rPr>
            </w:pPr>
            <w:r w:rsidRPr="00EF21D2">
              <w:rPr>
                <w:rFonts w:ascii="Arial" w:hAnsi="Arial"/>
                <w:b/>
                <w:sz w:val="18"/>
              </w:rPr>
              <w:t>S</w:t>
            </w:r>
            <w:del w:id="1806" w:author="28.541_CR0570_(Rel-16)_METHOGY" w:date="2021-12-10T16:30:00Z">
              <w:r w:rsidRPr="00EF21D2" w:rsidDel="00DB03B6">
                <w:rPr>
                  <w:rFonts w:ascii="Arial" w:hAnsi="Arial"/>
                  <w:b/>
                  <w:sz w:val="18"/>
                </w:rPr>
                <w:delText>upport</w:delText>
              </w:r>
              <w:r w:rsidR="000271A2" w:rsidRPr="00EF21D2" w:rsidDel="00DB03B6">
                <w:rPr>
                  <w:rFonts w:ascii="Arial" w:hAnsi="Arial"/>
                  <w:b/>
                  <w:sz w:val="18"/>
                </w:rPr>
                <w:delText xml:space="preserve"> </w:delText>
              </w:r>
              <w:r w:rsidRPr="00EF21D2" w:rsidDel="00DB03B6">
                <w:rPr>
                  <w:rFonts w:ascii="Arial" w:hAnsi="Arial"/>
                  <w:b/>
                  <w:sz w:val="18"/>
                </w:rPr>
                <w:delText>Qualifier</w:delText>
              </w:r>
            </w:del>
          </w:p>
        </w:tc>
        <w:tc>
          <w:tcPr>
            <w:tcW w:w="1010" w:type="dxa"/>
            <w:shd w:val="pct12" w:color="auto" w:fill="FFFFFF"/>
            <w:tcPrChange w:id="1807" w:author="Antoinette van Tricht" w:date="2021-11-30T11:05:00Z">
              <w:tcPr>
                <w:tcW w:w="1010" w:type="dxa"/>
                <w:tcBorders>
                  <w:top w:val="single" w:sz="12" w:space="0" w:color="008000"/>
                  <w:bottom w:val="single" w:sz="4" w:space="0" w:color="auto"/>
                </w:tcBorders>
                <w:shd w:val="pct12" w:color="auto" w:fill="FFFFFF"/>
              </w:tcPr>
            </w:tcPrChange>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Change w:id="1808" w:author="Antoinette van Tricht" w:date="2021-11-30T11:05:00Z">
              <w:tcPr>
                <w:tcW w:w="1134" w:type="dxa"/>
                <w:tcBorders>
                  <w:top w:val="single" w:sz="12" w:space="0" w:color="008000"/>
                  <w:bottom w:val="single" w:sz="4" w:space="0" w:color="auto"/>
                </w:tcBorders>
                <w:shd w:val="pct12" w:color="auto" w:fill="FFFFFF"/>
              </w:tcPr>
            </w:tcPrChange>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Change w:id="1809" w:author="Antoinette van Tricht" w:date="2021-11-30T11:05:00Z">
              <w:tcPr>
                <w:tcW w:w="1134" w:type="dxa"/>
                <w:tcBorders>
                  <w:top w:val="single" w:sz="12" w:space="0" w:color="008000"/>
                  <w:bottom w:val="single" w:sz="4" w:space="0" w:color="auto"/>
                </w:tcBorders>
                <w:shd w:val="pct12" w:color="auto" w:fill="FFFFFF"/>
              </w:tcPr>
            </w:tcPrChange>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Change w:id="1810" w:author="Antoinette van Tricht" w:date="2021-11-30T11:05:00Z">
              <w:tcPr>
                <w:tcW w:w="1134" w:type="dxa"/>
                <w:gridSpan w:val="2"/>
                <w:tcBorders>
                  <w:top w:val="single" w:sz="12" w:space="0" w:color="008000"/>
                  <w:bottom w:val="single" w:sz="4" w:space="0" w:color="auto"/>
                </w:tcBorders>
                <w:shd w:val="pct12" w:color="auto" w:fill="FFFFFF"/>
              </w:tcPr>
            </w:tcPrChange>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8535A9">
        <w:trPr>
          <w:cantSplit/>
          <w:jc w:val="center"/>
          <w:trPrChange w:id="1811" w:author="Antoinette van Tricht" w:date="2021-11-30T11:05:00Z">
            <w:trPr>
              <w:gridAfter w:val="0"/>
              <w:wAfter w:w="80" w:type="dxa"/>
              <w:cantSplit/>
              <w:jc w:val="center"/>
            </w:trPr>
          </w:trPrChange>
        </w:trPr>
        <w:tc>
          <w:tcPr>
            <w:tcW w:w="2366" w:type="dxa"/>
            <w:tcPrChange w:id="1812" w:author="Antoinette van Tricht" w:date="2021-11-30T11:05:00Z">
              <w:tcPr>
                <w:tcW w:w="2366" w:type="dxa"/>
              </w:tcPr>
            </w:tcPrChange>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Change w:id="1813" w:author="Antoinette van Tricht" w:date="2021-11-30T11:05:00Z">
              <w:tcPr>
                <w:tcW w:w="1551" w:type="dxa"/>
              </w:tcPr>
            </w:tcPrChange>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Change w:id="1814" w:author="Antoinette van Tricht" w:date="2021-11-30T11:05:00Z">
              <w:tcPr>
                <w:tcW w:w="1010" w:type="dxa"/>
              </w:tcPr>
            </w:tcPrChange>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815" w:author="Antoinette van Tricht" w:date="2021-11-30T11:05:00Z">
              <w:tcPr>
                <w:tcW w:w="1134" w:type="dxa"/>
              </w:tcPr>
            </w:tcPrChange>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816" w:author="Antoinette van Tricht" w:date="2021-11-30T11:05:00Z">
              <w:tcPr>
                <w:tcW w:w="1134" w:type="dxa"/>
              </w:tcPr>
            </w:tcPrChange>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Change w:id="1817" w:author="Antoinette van Tricht" w:date="2021-11-30T11:05:00Z">
              <w:tcPr>
                <w:tcW w:w="1134" w:type="dxa"/>
              </w:tcPr>
            </w:tcPrChange>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1BB9F938" w:rsidR="00CC502D" w:rsidRPr="00EF21D2" w:rsidRDefault="00CC502D" w:rsidP="00CC502D">
      <w:r w:rsidRPr="00EF21D2">
        <w:t>This data type represents AMF specific data in NFProfile definition (</w:t>
      </w:r>
      <w:del w:id="1818" w:author="Antoinette van Tricht" w:date="2021-11-30T10:36:00Z">
        <w:r w:rsidRPr="00EF21D2" w:rsidDel="00ED74D7">
          <w:delText>See TS</w:delText>
        </w:r>
      </w:del>
      <w:ins w:id="1819" w:author="Antoinette van Tricht" w:date="2021-11-30T10:36:00Z">
        <w:r w:rsidR="00ED74D7" w:rsidRPr="00EF21D2">
          <w:t>See 3GPP TS</w:t>
        </w:r>
      </w:ins>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Change w:id="1820" w:author="Antoinette van Tricht" w:date="2021-11-30T11:05:00Z">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PrChange>
      </w:tblPr>
      <w:tblGrid>
        <w:gridCol w:w="2366"/>
        <w:gridCol w:w="1551"/>
        <w:gridCol w:w="1010"/>
        <w:gridCol w:w="1134"/>
        <w:gridCol w:w="1134"/>
        <w:gridCol w:w="1216"/>
        <w:tblGridChange w:id="1821">
          <w:tblGrid>
            <w:gridCol w:w="2366"/>
            <w:gridCol w:w="1551"/>
            <w:gridCol w:w="1010"/>
            <w:gridCol w:w="1134"/>
            <w:gridCol w:w="1134"/>
            <w:gridCol w:w="1134"/>
            <w:gridCol w:w="80"/>
          </w:tblGrid>
        </w:tblGridChange>
      </w:tblGrid>
      <w:tr w:rsidR="00CC502D" w:rsidRPr="00EF21D2" w14:paraId="014D96C5" w14:textId="77777777" w:rsidTr="008535A9">
        <w:trPr>
          <w:cantSplit/>
          <w:jc w:val="center"/>
          <w:trPrChange w:id="1822" w:author="Antoinette van Tricht" w:date="2021-11-30T11:05:00Z">
            <w:trPr>
              <w:cantSplit/>
              <w:jc w:val="center"/>
            </w:trPr>
          </w:trPrChange>
        </w:trPr>
        <w:tc>
          <w:tcPr>
            <w:tcW w:w="2366" w:type="dxa"/>
            <w:shd w:val="pct12" w:color="auto" w:fill="FFFFFF"/>
            <w:tcPrChange w:id="1823" w:author="Antoinette van Tricht" w:date="2021-11-30T11:05:00Z">
              <w:tcPr>
                <w:tcW w:w="2366" w:type="dxa"/>
                <w:tcBorders>
                  <w:top w:val="single" w:sz="12" w:space="0" w:color="008000"/>
                  <w:bottom w:val="single" w:sz="4" w:space="0" w:color="auto"/>
                </w:tcBorders>
                <w:shd w:val="pct12" w:color="auto" w:fill="FFFFFF"/>
              </w:tcPr>
            </w:tcPrChange>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Change w:id="1824" w:author="Antoinette van Tricht" w:date="2021-11-30T11:05:00Z">
              <w:tcPr>
                <w:tcW w:w="1551" w:type="dxa"/>
                <w:tcBorders>
                  <w:top w:val="single" w:sz="12" w:space="0" w:color="008000"/>
                  <w:bottom w:val="single" w:sz="4" w:space="0" w:color="auto"/>
                </w:tcBorders>
                <w:shd w:val="pct12" w:color="auto" w:fill="FFFFFF"/>
              </w:tcPr>
            </w:tcPrChange>
          </w:tcPr>
          <w:p w14:paraId="26807148" w14:textId="0EEF2116" w:rsidR="00CC502D" w:rsidRPr="00EF21D2" w:rsidRDefault="00CC502D" w:rsidP="00B4172D">
            <w:pPr>
              <w:keepNext/>
              <w:keepLines/>
              <w:spacing w:after="0"/>
              <w:jc w:val="center"/>
              <w:rPr>
                <w:rFonts w:ascii="Arial" w:hAnsi="Arial"/>
                <w:b/>
                <w:sz w:val="18"/>
              </w:rPr>
            </w:pPr>
            <w:r w:rsidRPr="00EF21D2">
              <w:rPr>
                <w:rFonts w:ascii="Arial" w:hAnsi="Arial"/>
                <w:b/>
                <w:sz w:val="18"/>
              </w:rPr>
              <w:t>S</w:t>
            </w:r>
            <w:del w:id="1825" w:author="28.541_CR0570_(Rel-16)_METHOGY" w:date="2021-12-10T16:31:00Z">
              <w:r w:rsidRPr="00EF21D2" w:rsidDel="00DB03B6">
                <w:rPr>
                  <w:rFonts w:ascii="Arial" w:hAnsi="Arial"/>
                  <w:b/>
                  <w:sz w:val="18"/>
                </w:rPr>
                <w:delText>upport</w:delText>
              </w:r>
              <w:r w:rsidR="000271A2" w:rsidRPr="00EF21D2" w:rsidDel="00DB03B6">
                <w:rPr>
                  <w:rFonts w:ascii="Arial" w:hAnsi="Arial"/>
                  <w:b/>
                  <w:sz w:val="18"/>
                </w:rPr>
                <w:delText xml:space="preserve"> </w:delText>
              </w:r>
              <w:r w:rsidRPr="00EF21D2" w:rsidDel="00DB03B6">
                <w:rPr>
                  <w:rFonts w:ascii="Arial" w:hAnsi="Arial"/>
                  <w:b/>
                  <w:sz w:val="18"/>
                </w:rPr>
                <w:delText>Qualifier</w:delText>
              </w:r>
            </w:del>
          </w:p>
        </w:tc>
        <w:tc>
          <w:tcPr>
            <w:tcW w:w="1010" w:type="dxa"/>
            <w:shd w:val="pct12" w:color="auto" w:fill="FFFFFF"/>
            <w:tcPrChange w:id="1826" w:author="Antoinette van Tricht" w:date="2021-11-30T11:05:00Z">
              <w:tcPr>
                <w:tcW w:w="1010" w:type="dxa"/>
                <w:tcBorders>
                  <w:top w:val="single" w:sz="12" w:space="0" w:color="008000"/>
                  <w:bottom w:val="single" w:sz="4" w:space="0" w:color="auto"/>
                </w:tcBorders>
                <w:shd w:val="pct12" w:color="auto" w:fill="FFFFFF"/>
              </w:tcPr>
            </w:tcPrChange>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Change w:id="1827" w:author="Antoinette van Tricht" w:date="2021-11-30T11:05:00Z">
              <w:tcPr>
                <w:tcW w:w="1134" w:type="dxa"/>
                <w:tcBorders>
                  <w:top w:val="single" w:sz="12" w:space="0" w:color="008000"/>
                  <w:bottom w:val="single" w:sz="4" w:space="0" w:color="auto"/>
                </w:tcBorders>
                <w:shd w:val="pct12" w:color="auto" w:fill="FFFFFF"/>
              </w:tcPr>
            </w:tcPrChange>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Change w:id="1828" w:author="Antoinette van Tricht" w:date="2021-11-30T11:05:00Z">
              <w:tcPr>
                <w:tcW w:w="1134" w:type="dxa"/>
                <w:tcBorders>
                  <w:top w:val="single" w:sz="12" w:space="0" w:color="008000"/>
                  <w:bottom w:val="single" w:sz="4" w:space="0" w:color="auto"/>
                </w:tcBorders>
                <w:shd w:val="pct12" w:color="auto" w:fill="FFFFFF"/>
              </w:tcPr>
            </w:tcPrChange>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Change w:id="1829" w:author="Antoinette van Tricht" w:date="2021-11-30T11:05:00Z">
              <w:tcPr>
                <w:tcW w:w="1134" w:type="dxa"/>
                <w:gridSpan w:val="2"/>
                <w:tcBorders>
                  <w:top w:val="single" w:sz="12" w:space="0" w:color="008000"/>
                  <w:bottom w:val="single" w:sz="4" w:space="0" w:color="auto"/>
                </w:tcBorders>
                <w:shd w:val="pct12" w:color="auto" w:fill="FFFFFF"/>
              </w:tcPr>
            </w:tcPrChange>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8535A9">
        <w:trPr>
          <w:cantSplit/>
          <w:jc w:val="center"/>
          <w:trPrChange w:id="1830" w:author="Antoinette van Tricht" w:date="2021-11-30T11:05:00Z">
            <w:trPr>
              <w:gridAfter w:val="0"/>
              <w:wAfter w:w="80" w:type="dxa"/>
              <w:cantSplit/>
              <w:jc w:val="center"/>
            </w:trPr>
          </w:trPrChange>
        </w:trPr>
        <w:tc>
          <w:tcPr>
            <w:tcW w:w="2366" w:type="dxa"/>
            <w:tcPrChange w:id="1831" w:author="Antoinette van Tricht" w:date="2021-11-30T11:05:00Z">
              <w:tcPr>
                <w:tcW w:w="2366" w:type="dxa"/>
              </w:tcPr>
            </w:tcPrChange>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Change w:id="1832" w:author="Antoinette van Tricht" w:date="2021-11-30T11:05:00Z">
              <w:tcPr>
                <w:tcW w:w="1551" w:type="dxa"/>
              </w:tcPr>
            </w:tcPrChange>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Change w:id="1833" w:author="Antoinette van Tricht" w:date="2021-11-30T11:05:00Z">
              <w:tcPr>
                <w:tcW w:w="1010" w:type="dxa"/>
              </w:tcPr>
            </w:tcPrChange>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834" w:author="Antoinette van Tricht" w:date="2021-11-30T11:05:00Z">
              <w:tcPr>
                <w:tcW w:w="1134" w:type="dxa"/>
              </w:tcPr>
            </w:tcPrChange>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835" w:author="Antoinette van Tricht" w:date="2021-11-30T11:05:00Z">
              <w:tcPr>
                <w:tcW w:w="1134" w:type="dxa"/>
              </w:tcPr>
            </w:tcPrChange>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Change w:id="1836" w:author="Antoinette van Tricht" w:date="2021-11-30T11:05:00Z">
              <w:tcPr>
                <w:tcW w:w="1134" w:type="dxa"/>
              </w:tcPr>
            </w:tcPrChange>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6B868C8E" w:rsidR="00CC502D" w:rsidRPr="00EF21D2" w:rsidRDefault="00CC502D" w:rsidP="00CC502D">
      <w:r w:rsidRPr="00EF21D2">
        <w:t>This data type represents UDR specific data in NFProfile definition (</w:t>
      </w:r>
      <w:del w:id="1837" w:author="Antoinette van Tricht" w:date="2021-11-30T10:36:00Z">
        <w:r w:rsidRPr="00EF21D2" w:rsidDel="00ED74D7">
          <w:delText>See TS</w:delText>
        </w:r>
      </w:del>
      <w:ins w:id="1838" w:author="Antoinette van Tricht" w:date="2021-11-30T10:36:00Z">
        <w:r w:rsidR="00ED74D7" w:rsidRPr="00EF21D2">
          <w:t>See 3GPP TS</w:t>
        </w:r>
      </w:ins>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Change w:id="1839" w:author="Antoinette van Tricht" w:date="2021-11-30T11:06:00Z">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PrChange>
      </w:tblPr>
      <w:tblGrid>
        <w:gridCol w:w="2366"/>
        <w:gridCol w:w="1551"/>
        <w:gridCol w:w="1010"/>
        <w:gridCol w:w="1134"/>
        <w:gridCol w:w="1134"/>
        <w:gridCol w:w="1265"/>
        <w:tblGridChange w:id="1840">
          <w:tblGrid>
            <w:gridCol w:w="2366"/>
            <w:gridCol w:w="1551"/>
            <w:gridCol w:w="1010"/>
            <w:gridCol w:w="1134"/>
            <w:gridCol w:w="1134"/>
            <w:gridCol w:w="1134"/>
            <w:gridCol w:w="80"/>
          </w:tblGrid>
        </w:tblGridChange>
      </w:tblGrid>
      <w:tr w:rsidR="00CC502D" w:rsidRPr="00EF21D2" w14:paraId="63CF3AA8" w14:textId="77777777" w:rsidTr="008535A9">
        <w:trPr>
          <w:cantSplit/>
          <w:jc w:val="center"/>
          <w:trPrChange w:id="1841" w:author="Antoinette van Tricht" w:date="2021-11-30T11:06:00Z">
            <w:trPr>
              <w:cantSplit/>
              <w:jc w:val="center"/>
            </w:trPr>
          </w:trPrChange>
        </w:trPr>
        <w:tc>
          <w:tcPr>
            <w:tcW w:w="2366" w:type="dxa"/>
            <w:shd w:val="pct12" w:color="auto" w:fill="FFFFFF"/>
            <w:tcPrChange w:id="1842" w:author="Antoinette van Tricht" w:date="2021-11-30T11:06:00Z">
              <w:tcPr>
                <w:tcW w:w="2366" w:type="dxa"/>
                <w:tcBorders>
                  <w:top w:val="single" w:sz="12" w:space="0" w:color="008000"/>
                  <w:bottom w:val="single" w:sz="4" w:space="0" w:color="auto"/>
                </w:tcBorders>
                <w:shd w:val="pct12" w:color="auto" w:fill="FFFFFF"/>
              </w:tcPr>
            </w:tcPrChange>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Change w:id="1843" w:author="Antoinette van Tricht" w:date="2021-11-30T11:06:00Z">
              <w:tcPr>
                <w:tcW w:w="1551" w:type="dxa"/>
                <w:tcBorders>
                  <w:top w:val="single" w:sz="12" w:space="0" w:color="008000"/>
                  <w:bottom w:val="single" w:sz="4" w:space="0" w:color="auto"/>
                </w:tcBorders>
                <w:shd w:val="pct12" w:color="auto" w:fill="FFFFFF"/>
              </w:tcPr>
            </w:tcPrChange>
          </w:tcPr>
          <w:p w14:paraId="1E456EF3" w14:textId="79E6A172" w:rsidR="00CC502D" w:rsidRPr="00EF21D2" w:rsidRDefault="00CC502D" w:rsidP="00B4172D">
            <w:pPr>
              <w:keepNext/>
              <w:keepLines/>
              <w:spacing w:after="0"/>
              <w:jc w:val="center"/>
              <w:rPr>
                <w:rFonts w:ascii="Arial" w:hAnsi="Arial"/>
                <w:b/>
                <w:sz w:val="18"/>
              </w:rPr>
            </w:pPr>
            <w:r w:rsidRPr="00EF21D2">
              <w:rPr>
                <w:rFonts w:ascii="Arial" w:hAnsi="Arial"/>
                <w:b/>
                <w:sz w:val="18"/>
              </w:rPr>
              <w:t>S</w:t>
            </w:r>
            <w:del w:id="1844" w:author="28.541_CR0570_(Rel-16)_METHOGY" w:date="2021-12-10T16:31:00Z">
              <w:r w:rsidRPr="00EF21D2" w:rsidDel="00DB03B6">
                <w:rPr>
                  <w:rFonts w:ascii="Arial" w:hAnsi="Arial"/>
                  <w:b/>
                  <w:sz w:val="18"/>
                </w:rPr>
                <w:delText>upport</w:delText>
              </w:r>
              <w:r w:rsidR="000271A2" w:rsidRPr="00EF21D2" w:rsidDel="00DB03B6">
                <w:rPr>
                  <w:rFonts w:ascii="Arial" w:hAnsi="Arial"/>
                  <w:b/>
                  <w:sz w:val="18"/>
                </w:rPr>
                <w:delText xml:space="preserve"> </w:delText>
              </w:r>
              <w:r w:rsidRPr="00EF21D2" w:rsidDel="00DB03B6">
                <w:rPr>
                  <w:rFonts w:ascii="Arial" w:hAnsi="Arial"/>
                  <w:b/>
                  <w:sz w:val="18"/>
                </w:rPr>
                <w:delText>Qualifier</w:delText>
              </w:r>
            </w:del>
          </w:p>
        </w:tc>
        <w:tc>
          <w:tcPr>
            <w:tcW w:w="1010" w:type="dxa"/>
            <w:shd w:val="pct12" w:color="auto" w:fill="FFFFFF"/>
            <w:tcPrChange w:id="1845" w:author="Antoinette van Tricht" w:date="2021-11-30T11:06:00Z">
              <w:tcPr>
                <w:tcW w:w="1010" w:type="dxa"/>
                <w:tcBorders>
                  <w:top w:val="single" w:sz="12" w:space="0" w:color="008000"/>
                  <w:bottom w:val="single" w:sz="4" w:space="0" w:color="auto"/>
                </w:tcBorders>
                <w:shd w:val="pct12" w:color="auto" w:fill="FFFFFF"/>
              </w:tcPr>
            </w:tcPrChange>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Change w:id="1846" w:author="Antoinette van Tricht" w:date="2021-11-30T11:06:00Z">
              <w:tcPr>
                <w:tcW w:w="1134" w:type="dxa"/>
                <w:tcBorders>
                  <w:top w:val="single" w:sz="12" w:space="0" w:color="008000"/>
                  <w:bottom w:val="single" w:sz="4" w:space="0" w:color="auto"/>
                </w:tcBorders>
                <w:shd w:val="pct12" w:color="auto" w:fill="FFFFFF"/>
              </w:tcPr>
            </w:tcPrChange>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Change w:id="1847" w:author="Antoinette van Tricht" w:date="2021-11-30T11:06:00Z">
              <w:tcPr>
                <w:tcW w:w="1134" w:type="dxa"/>
                <w:tcBorders>
                  <w:top w:val="single" w:sz="12" w:space="0" w:color="008000"/>
                  <w:bottom w:val="single" w:sz="4" w:space="0" w:color="auto"/>
                </w:tcBorders>
                <w:shd w:val="pct12" w:color="auto" w:fill="FFFFFF"/>
              </w:tcPr>
            </w:tcPrChange>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Change w:id="1848" w:author="Antoinette van Tricht" w:date="2021-11-30T11:06:00Z">
              <w:tcPr>
                <w:tcW w:w="1134" w:type="dxa"/>
                <w:gridSpan w:val="2"/>
                <w:tcBorders>
                  <w:top w:val="single" w:sz="12" w:space="0" w:color="008000"/>
                  <w:bottom w:val="single" w:sz="4" w:space="0" w:color="auto"/>
                </w:tcBorders>
                <w:shd w:val="pct12" w:color="auto" w:fill="FFFFFF"/>
              </w:tcPr>
            </w:tcPrChange>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8535A9">
        <w:trPr>
          <w:cantSplit/>
          <w:jc w:val="center"/>
          <w:trPrChange w:id="1849" w:author="Antoinette van Tricht" w:date="2021-11-30T11:06:00Z">
            <w:trPr>
              <w:gridAfter w:val="0"/>
              <w:wAfter w:w="80" w:type="dxa"/>
              <w:cantSplit/>
              <w:jc w:val="center"/>
            </w:trPr>
          </w:trPrChange>
        </w:trPr>
        <w:tc>
          <w:tcPr>
            <w:tcW w:w="2366" w:type="dxa"/>
            <w:tcPrChange w:id="1850" w:author="Antoinette van Tricht" w:date="2021-11-30T11:06:00Z">
              <w:tcPr>
                <w:tcW w:w="2366" w:type="dxa"/>
              </w:tcPr>
            </w:tcPrChange>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Change w:id="1851" w:author="Antoinette van Tricht" w:date="2021-11-30T11:06:00Z">
              <w:tcPr>
                <w:tcW w:w="1551" w:type="dxa"/>
              </w:tcPr>
            </w:tcPrChange>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Change w:id="1852" w:author="Antoinette van Tricht" w:date="2021-11-30T11:06:00Z">
              <w:tcPr>
                <w:tcW w:w="1010" w:type="dxa"/>
              </w:tcPr>
            </w:tcPrChange>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853" w:author="Antoinette van Tricht" w:date="2021-11-30T11:06:00Z">
              <w:tcPr>
                <w:tcW w:w="1134" w:type="dxa"/>
              </w:tcPr>
            </w:tcPrChange>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854" w:author="Antoinette van Tricht" w:date="2021-11-30T11:06:00Z">
              <w:tcPr>
                <w:tcW w:w="1134" w:type="dxa"/>
              </w:tcPr>
            </w:tcPrChange>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Change w:id="1855" w:author="Antoinette van Tricht" w:date="2021-11-30T11:06:00Z">
              <w:tcPr>
                <w:tcW w:w="1134" w:type="dxa"/>
              </w:tcPr>
            </w:tcPrChange>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8535A9">
        <w:trPr>
          <w:cantSplit/>
          <w:jc w:val="center"/>
          <w:trPrChange w:id="1856" w:author="Antoinette van Tricht" w:date="2021-11-30T11:06:00Z">
            <w:trPr>
              <w:cantSplit/>
              <w:jc w:val="center"/>
            </w:trPr>
          </w:trPrChange>
        </w:trPr>
        <w:tc>
          <w:tcPr>
            <w:tcW w:w="2366" w:type="dxa"/>
            <w:tcPrChange w:id="1857" w:author="Antoinette van Tricht" w:date="2021-11-30T11:06:00Z">
              <w:tcPr>
                <w:tcW w:w="2366" w:type="dxa"/>
                <w:tcBorders>
                  <w:top w:val="single" w:sz="4" w:space="0" w:color="auto"/>
                  <w:left w:val="single" w:sz="4" w:space="0" w:color="auto"/>
                  <w:bottom w:val="single" w:sz="4" w:space="0" w:color="auto"/>
                  <w:right w:val="single" w:sz="4" w:space="0" w:color="auto"/>
                </w:tcBorders>
              </w:tcPr>
            </w:tcPrChange>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Change w:id="1858" w:author="Antoinette van Tricht" w:date="2021-11-30T11:06:00Z">
              <w:tcPr>
                <w:tcW w:w="1551" w:type="dxa"/>
                <w:tcBorders>
                  <w:top w:val="single" w:sz="4" w:space="0" w:color="auto"/>
                  <w:left w:val="single" w:sz="4" w:space="0" w:color="auto"/>
                  <w:bottom w:val="single" w:sz="4" w:space="0" w:color="auto"/>
                  <w:right w:val="single" w:sz="4" w:space="0" w:color="auto"/>
                </w:tcBorders>
              </w:tcPr>
            </w:tcPrChange>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Change w:id="1859" w:author="Antoinette van Tricht" w:date="2021-11-30T11:06:00Z">
              <w:tcPr>
                <w:tcW w:w="1010" w:type="dxa"/>
                <w:tcBorders>
                  <w:top w:val="single" w:sz="4" w:space="0" w:color="auto"/>
                  <w:left w:val="single" w:sz="4" w:space="0" w:color="auto"/>
                  <w:bottom w:val="single" w:sz="4" w:space="0" w:color="auto"/>
                  <w:right w:val="single" w:sz="4" w:space="0" w:color="auto"/>
                </w:tcBorders>
              </w:tcPr>
            </w:tcPrChange>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860" w:author="Antoinette van Tricht" w:date="2021-11-30T11:06:00Z">
              <w:tcPr>
                <w:tcW w:w="1134" w:type="dxa"/>
                <w:tcBorders>
                  <w:top w:val="single" w:sz="4" w:space="0" w:color="auto"/>
                  <w:left w:val="single" w:sz="4" w:space="0" w:color="auto"/>
                  <w:bottom w:val="single" w:sz="4" w:space="0" w:color="auto"/>
                  <w:right w:val="single" w:sz="4" w:space="0" w:color="auto"/>
                </w:tcBorders>
              </w:tcPr>
            </w:tcPrChange>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861" w:author="Antoinette van Tricht" w:date="2021-11-30T11:06:00Z">
              <w:tcPr>
                <w:tcW w:w="1134" w:type="dxa"/>
                <w:tcBorders>
                  <w:top w:val="single" w:sz="4" w:space="0" w:color="auto"/>
                  <w:left w:val="single" w:sz="4" w:space="0" w:color="auto"/>
                  <w:bottom w:val="single" w:sz="4" w:space="0" w:color="auto"/>
                  <w:right w:val="single" w:sz="4" w:space="0" w:color="auto"/>
                </w:tcBorders>
              </w:tcPr>
            </w:tcPrChange>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Change w:id="1862" w:author="Antoinette van Tricht" w:date="2021-11-30T11:06:00Z">
              <w:tcPr>
                <w:tcW w:w="1134" w:type="dxa"/>
                <w:gridSpan w:val="2"/>
                <w:tcBorders>
                  <w:top w:val="single" w:sz="4" w:space="0" w:color="auto"/>
                  <w:left w:val="single" w:sz="4" w:space="0" w:color="auto"/>
                  <w:bottom w:val="single" w:sz="4" w:space="0" w:color="auto"/>
                  <w:right w:val="single" w:sz="4" w:space="0" w:color="auto"/>
                </w:tcBorders>
              </w:tcPr>
            </w:tcPrChange>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240C0133" w:rsidR="00CC502D" w:rsidRPr="00EF21D2" w:rsidRDefault="00CC502D" w:rsidP="00CC502D">
      <w:r w:rsidRPr="00EF21D2">
        <w:t xml:space="preserve">The EP_N32 IOC includes attributes inherited from EP_RP IOC (defined </w:t>
      </w:r>
      <w:del w:id="1863" w:author="Antoinette van Tricht" w:date="2021-11-30T10:28:00Z">
        <w:r w:rsidRPr="00EF21D2" w:rsidDel="00B92FA0">
          <w:delText xml:space="preserve">in TS </w:delText>
        </w:r>
      </w:del>
      <w:ins w:id="1864"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3661278B" w:rsidR="00CC502D" w:rsidRPr="00EF21D2" w:rsidRDefault="00CC502D" w:rsidP="00B4172D">
            <w:pPr>
              <w:pStyle w:val="TAH"/>
            </w:pPr>
            <w:r w:rsidRPr="00EF21D2">
              <w:t>S</w:t>
            </w:r>
            <w:del w:id="1865" w:author="28.541_CR0570_(Rel-16)_METHOGY" w:date="2021-12-10T16:31:00Z">
              <w:r w:rsidRPr="00EF21D2" w:rsidDel="00DB03B6">
                <w:delText>upport</w:delText>
              </w:r>
              <w:r w:rsidR="000271A2" w:rsidRPr="00EF21D2" w:rsidDel="00DB03B6">
                <w:delText xml:space="preserve"> </w:delText>
              </w:r>
              <w:r w:rsidRPr="00EF21D2" w:rsidDel="00DB03B6">
                <w:delText>Qualifier</w:delText>
              </w:r>
            </w:del>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6530F968"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del w:id="1866" w:author="Antoinette van Tricht" w:date="2021-11-30T10:28:00Z">
        <w:r w:rsidRPr="00EF21D2" w:rsidDel="00B92FA0">
          <w:delText xml:space="preserve">in TS </w:delText>
        </w:r>
      </w:del>
      <w:ins w:id="1867"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025A341D" w:rsidR="00CC502D" w:rsidRPr="00EF21D2" w:rsidRDefault="00CC502D" w:rsidP="00B4172D">
            <w:pPr>
              <w:pStyle w:val="TAH"/>
            </w:pPr>
            <w:r w:rsidRPr="00EF21D2">
              <w:t>S</w:t>
            </w:r>
            <w:del w:id="1868" w:author="28.541_CR0570_(Rel-16)_METHOGY" w:date="2021-12-10T16:31:00Z">
              <w:r w:rsidRPr="00EF21D2" w:rsidDel="00DB03B6">
                <w:delText>upport</w:delText>
              </w:r>
              <w:r w:rsidR="000271A2" w:rsidRPr="00EF21D2" w:rsidDel="00DB03B6">
                <w:delText xml:space="preserve"> </w:delText>
              </w:r>
              <w:r w:rsidRPr="00EF21D2" w:rsidDel="00DB03B6">
                <w:delText>Qualifier</w:delText>
              </w:r>
            </w:del>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100A7020" w:rsidR="00CC502D" w:rsidRPr="00EF21D2" w:rsidRDefault="00CC502D" w:rsidP="00CC502D">
      <w:r w:rsidRPr="00EF21D2">
        <w:t xml:space="preserve">The NEFFunction IOC includes attributes inherited from ManagedFunction IOC (defined </w:t>
      </w:r>
      <w:del w:id="1869" w:author="Antoinette van Tricht" w:date="2021-11-30T10:28:00Z">
        <w:r w:rsidRPr="00EF21D2" w:rsidDel="00B92FA0">
          <w:delText xml:space="preserve">in TS </w:delText>
        </w:r>
      </w:del>
      <w:ins w:id="1870"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1231C1AA" w:rsidR="00CC502D" w:rsidRPr="00EF21D2" w:rsidRDefault="00CC502D" w:rsidP="00B4172D">
            <w:pPr>
              <w:pStyle w:val="TAH"/>
            </w:pPr>
            <w:r w:rsidRPr="00EF21D2">
              <w:t>S</w:t>
            </w:r>
            <w:del w:id="1871" w:author="28.541_CR0570_(Rel-16)_METHOGY" w:date="2021-12-10T16:31:00Z">
              <w:r w:rsidRPr="00EF21D2" w:rsidDel="00DB03B6">
                <w:delText>upport</w:delText>
              </w:r>
              <w:r w:rsidR="000271A2" w:rsidRPr="00EF21D2" w:rsidDel="00DB03B6">
                <w:delText xml:space="preserve"> </w:delText>
              </w:r>
              <w:r w:rsidRPr="00EF21D2" w:rsidDel="00DB03B6">
                <w:delText>Qualifier</w:delText>
              </w:r>
            </w:del>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rsidDel="0065394B" w14:paraId="3CF37495" w14:textId="58431A89" w:rsidTr="000271A2">
        <w:trPr>
          <w:cantSplit/>
          <w:jc w:val="center"/>
          <w:del w:id="1872" w:author="28.541_CR0552_(Rel-16)_TEI16" w:date="2021-09-13T14:44:00Z"/>
        </w:trPr>
        <w:tc>
          <w:tcPr>
            <w:tcW w:w="3489" w:type="dxa"/>
            <w:tcBorders>
              <w:top w:val="single" w:sz="4" w:space="0" w:color="auto"/>
              <w:left w:val="single" w:sz="4" w:space="0" w:color="auto"/>
              <w:bottom w:val="single" w:sz="4" w:space="0" w:color="auto"/>
              <w:right w:val="single" w:sz="4" w:space="0" w:color="auto"/>
            </w:tcBorders>
          </w:tcPr>
          <w:p w14:paraId="7FEF138A" w14:textId="1B60B3B1" w:rsidR="00CC502D" w:rsidRPr="00EF21D2" w:rsidDel="0065394B" w:rsidRDefault="00CC502D" w:rsidP="00B4172D">
            <w:pPr>
              <w:pStyle w:val="TAL"/>
              <w:rPr>
                <w:del w:id="1873" w:author="28.541_CR0552_(Rel-16)_TEI16" w:date="2021-09-13T14:44:00Z"/>
                <w:rFonts w:ascii="Courier New" w:hAnsi="Courier New" w:cs="Courier New"/>
                <w:lang w:eastAsia="zh-CN"/>
              </w:rPr>
            </w:pPr>
            <w:del w:id="1874" w:author="28.541_CR0552_(Rel-16)_TEI16" w:date="2021-09-13T14:44:00Z">
              <w:r w:rsidRPr="00EF21D2" w:rsidDel="0065394B">
                <w:rPr>
                  <w:rFonts w:ascii="Courier New" w:hAnsi="Courier New" w:cs="Courier New"/>
                  <w:lang w:eastAsia="zh-CN"/>
                </w:rPr>
                <w:delText>isINEF</w:delText>
              </w:r>
            </w:del>
          </w:p>
        </w:tc>
        <w:tc>
          <w:tcPr>
            <w:tcW w:w="1213" w:type="dxa"/>
            <w:tcBorders>
              <w:top w:val="single" w:sz="4" w:space="0" w:color="auto"/>
              <w:left w:val="single" w:sz="4" w:space="0" w:color="auto"/>
              <w:bottom w:val="single" w:sz="4" w:space="0" w:color="auto"/>
              <w:right w:val="single" w:sz="4" w:space="0" w:color="auto"/>
            </w:tcBorders>
          </w:tcPr>
          <w:p w14:paraId="11CDA0E1" w14:textId="3BBD1AEA" w:rsidR="00CC502D" w:rsidRPr="00EF21D2" w:rsidDel="0065394B" w:rsidRDefault="00CC502D" w:rsidP="00B4172D">
            <w:pPr>
              <w:pStyle w:val="TAL"/>
              <w:jc w:val="center"/>
              <w:rPr>
                <w:del w:id="1875" w:author="28.541_CR0552_(Rel-16)_TEI16" w:date="2021-09-13T14:44:00Z"/>
              </w:rPr>
            </w:pPr>
            <w:del w:id="1876" w:author="28.541_CR0552_(Rel-16)_TEI16" w:date="2021-09-13T14:44:00Z">
              <w:r w:rsidRPr="00EF21D2" w:rsidDel="0065394B">
                <w:delText>O</w:delText>
              </w:r>
            </w:del>
          </w:p>
        </w:tc>
        <w:tc>
          <w:tcPr>
            <w:tcW w:w="1234" w:type="dxa"/>
            <w:tcBorders>
              <w:top w:val="single" w:sz="4" w:space="0" w:color="auto"/>
              <w:left w:val="single" w:sz="4" w:space="0" w:color="auto"/>
              <w:bottom w:val="single" w:sz="4" w:space="0" w:color="auto"/>
              <w:right w:val="single" w:sz="4" w:space="0" w:color="auto"/>
            </w:tcBorders>
          </w:tcPr>
          <w:p w14:paraId="18A18213" w14:textId="7EEEE5AD" w:rsidR="00CC502D" w:rsidRPr="00EF21D2" w:rsidDel="0065394B" w:rsidRDefault="00CC502D" w:rsidP="00B4172D">
            <w:pPr>
              <w:pStyle w:val="TAL"/>
              <w:jc w:val="center"/>
              <w:rPr>
                <w:del w:id="1877" w:author="28.541_CR0552_(Rel-16)_TEI16" w:date="2021-09-13T14:44:00Z"/>
              </w:rPr>
            </w:pPr>
            <w:del w:id="1878" w:author="28.541_CR0552_(Rel-16)_TEI16" w:date="2021-09-13T14:44:00Z">
              <w:r w:rsidRPr="00EF21D2" w:rsidDel="0065394B">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0707DE6F" w14:textId="24345CC3" w:rsidR="00CC502D" w:rsidRPr="00EF21D2" w:rsidDel="0065394B" w:rsidRDefault="00CC502D" w:rsidP="00B4172D">
            <w:pPr>
              <w:pStyle w:val="TAL"/>
              <w:jc w:val="center"/>
              <w:rPr>
                <w:del w:id="1879" w:author="28.541_CR0552_(Rel-16)_TEI16" w:date="2021-09-13T14:44:00Z"/>
              </w:rPr>
            </w:pPr>
            <w:del w:id="1880" w:author="28.541_CR0552_(Rel-16)_TEI16" w:date="2021-09-13T14:44:00Z">
              <w:r w:rsidRPr="00EF21D2" w:rsidDel="0065394B">
                <w:delText>F</w:delText>
              </w:r>
            </w:del>
          </w:p>
        </w:tc>
        <w:tc>
          <w:tcPr>
            <w:tcW w:w="1229" w:type="dxa"/>
            <w:tcBorders>
              <w:top w:val="single" w:sz="4" w:space="0" w:color="auto"/>
              <w:left w:val="single" w:sz="4" w:space="0" w:color="auto"/>
              <w:bottom w:val="single" w:sz="4" w:space="0" w:color="auto"/>
              <w:right w:val="single" w:sz="4" w:space="0" w:color="auto"/>
            </w:tcBorders>
          </w:tcPr>
          <w:p w14:paraId="53ECFF65" w14:textId="6FE4993C" w:rsidR="00CC502D" w:rsidRPr="00EF21D2" w:rsidDel="0065394B" w:rsidRDefault="00CC502D" w:rsidP="00B4172D">
            <w:pPr>
              <w:pStyle w:val="TAL"/>
              <w:jc w:val="center"/>
              <w:rPr>
                <w:del w:id="1881" w:author="28.541_CR0552_(Rel-16)_TEI16" w:date="2021-09-13T14:44:00Z"/>
                <w:lang w:eastAsia="zh-CN"/>
              </w:rPr>
            </w:pPr>
            <w:del w:id="1882" w:author="28.541_CR0552_(Rel-16)_TEI16" w:date="2021-09-13T14:44:00Z">
              <w:r w:rsidRPr="00EF21D2" w:rsidDel="0065394B">
                <w:delText>T</w:delText>
              </w:r>
            </w:del>
          </w:p>
        </w:tc>
        <w:tc>
          <w:tcPr>
            <w:tcW w:w="1241" w:type="dxa"/>
            <w:tcBorders>
              <w:top w:val="single" w:sz="4" w:space="0" w:color="auto"/>
              <w:left w:val="single" w:sz="4" w:space="0" w:color="auto"/>
              <w:bottom w:val="single" w:sz="4" w:space="0" w:color="auto"/>
              <w:right w:val="single" w:sz="4" w:space="0" w:color="auto"/>
            </w:tcBorders>
          </w:tcPr>
          <w:p w14:paraId="460EB2F0" w14:textId="7BADDEA3" w:rsidR="00CC502D" w:rsidRPr="00EF21D2" w:rsidDel="0065394B" w:rsidRDefault="00CC502D" w:rsidP="00B4172D">
            <w:pPr>
              <w:pStyle w:val="TAL"/>
              <w:jc w:val="center"/>
              <w:rPr>
                <w:del w:id="1883" w:author="28.541_CR0552_(Rel-16)_TEI16" w:date="2021-09-13T14:44:00Z"/>
              </w:rPr>
            </w:pPr>
            <w:del w:id="1884" w:author="28.541_CR0552_(Rel-16)_TEI16" w:date="2021-09-13T14:44:00Z">
              <w:r w:rsidRPr="00EF21D2" w:rsidDel="0065394B">
                <w:delText>F</w:delText>
              </w:r>
            </w:del>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53B7965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del w:id="1885" w:author="28.541_CR0570_(Rel-16)_METHOGY" w:date="2021-12-10T16:31: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679D794D"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del w:id="1886" w:author="Antoinette van Tricht" w:date="2021-11-30T10:28:00Z">
        <w:r w:rsidRPr="00EF21D2" w:rsidDel="00B92FA0">
          <w:delText xml:space="preserve">in TS </w:delText>
        </w:r>
      </w:del>
      <w:ins w:id="1887"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2C654A4C" w:rsidR="00CC502D" w:rsidRPr="00EF21D2" w:rsidRDefault="00CC502D" w:rsidP="00B4172D">
            <w:pPr>
              <w:pStyle w:val="TAH"/>
            </w:pPr>
            <w:r w:rsidRPr="00EF21D2">
              <w:t>S</w:t>
            </w:r>
            <w:del w:id="1888" w:author="28.541_CR0570_(Rel-16)_METHOGY" w:date="2021-12-10T16:31:00Z">
              <w:r w:rsidRPr="00EF21D2" w:rsidDel="00DB03B6">
                <w:delText>upport</w:delText>
              </w:r>
              <w:r w:rsidR="000271A2" w:rsidRPr="00EF21D2" w:rsidDel="00DB03B6">
                <w:delText xml:space="preserve"> </w:delText>
              </w:r>
              <w:r w:rsidRPr="00EF21D2" w:rsidDel="00DB03B6">
                <w:delText>Qualifier</w:delText>
              </w:r>
            </w:del>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pPr>
        <w:rPr>
          <w:ins w:id="1889" w:author="Antoinette van Tricht" w:date="2021-11-30T11:06:00Z"/>
          <w:lang w:eastAsia="zh-CN"/>
        </w:rPr>
        <w:pPrChange w:id="1890" w:author="Antoinette van Tricht" w:date="2021-11-30T11:06:00Z">
          <w:pPr>
            <w:pStyle w:val="Heading4"/>
          </w:pPr>
        </w:pPrChange>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5E732C3E" w:rsidR="00CC502D" w:rsidRPr="00EF21D2" w:rsidRDefault="00CC502D" w:rsidP="00B4172D">
            <w:pPr>
              <w:pStyle w:val="TAH"/>
            </w:pPr>
            <w:r w:rsidRPr="00EF21D2">
              <w:t>S</w:t>
            </w:r>
            <w:del w:id="1891" w:author="28.541_CR0570_(Rel-16)_METHOGY" w:date="2021-12-10T16:31:00Z">
              <w:r w:rsidRPr="00EF21D2" w:rsidDel="00DB03B6">
                <w:delText>upport</w:delText>
              </w:r>
              <w:r w:rsidR="000271A2" w:rsidRPr="00EF21D2" w:rsidDel="00DB03B6">
                <w:delText xml:space="preserve"> </w:delText>
              </w:r>
              <w:r w:rsidRPr="00EF21D2" w:rsidDel="00DB03B6">
                <w:delText>Qualifier</w:delText>
              </w:r>
            </w:del>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40181183" w:rsidR="00CC502D" w:rsidRPr="00EF21D2" w:rsidRDefault="00CC502D" w:rsidP="00CC502D">
      <w:r w:rsidRPr="00EF21D2">
        <w:t>This data type represents a communication model definition (</w:t>
      </w:r>
      <w:del w:id="1892" w:author="Antoinette van Tricht" w:date="2021-11-30T10:36:00Z">
        <w:r w:rsidRPr="00EF21D2" w:rsidDel="00ED74D7">
          <w:delText>See TS</w:delText>
        </w:r>
      </w:del>
      <w:ins w:id="1893" w:author="Antoinette van Tricht" w:date="2021-11-30T10:36:00Z">
        <w:r w:rsidR="00ED74D7" w:rsidRPr="00EF21D2">
          <w:t>See 3GPP TS</w:t>
        </w:r>
      </w:ins>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Change w:id="1894" w:author="Antoinette van Tricht" w:date="2021-11-30T11:06:00Z">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PrChange>
      </w:tblPr>
      <w:tblGrid>
        <w:gridCol w:w="2366"/>
        <w:gridCol w:w="1551"/>
        <w:gridCol w:w="1010"/>
        <w:gridCol w:w="1134"/>
        <w:gridCol w:w="1134"/>
        <w:gridCol w:w="1285"/>
        <w:tblGridChange w:id="1895">
          <w:tblGrid>
            <w:gridCol w:w="2366"/>
            <w:gridCol w:w="1551"/>
            <w:gridCol w:w="1010"/>
            <w:gridCol w:w="1134"/>
            <w:gridCol w:w="1134"/>
            <w:gridCol w:w="1134"/>
            <w:gridCol w:w="80"/>
          </w:tblGrid>
        </w:tblGridChange>
      </w:tblGrid>
      <w:tr w:rsidR="00CC502D" w:rsidRPr="00EF21D2" w14:paraId="13E101C9" w14:textId="77777777" w:rsidTr="008535A9">
        <w:trPr>
          <w:cantSplit/>
          <w:jc w:val="center"/>
          <w:trPrChange w:id="1896" w:author="Antoinette van Tricht" w:date="2021-11-30T11:06:00Z">
            <w:trPr>
              <w:cantSplit/>
              <w:jc w:val="center"/>
            </w:trPr>
          </w:trPrChange>
        </w:trPr>
        <w:tc>
          <w:tcPr>
            <w:tcW w:w="2366" w:type="dxa"/>
            <w:shd w:val="pct12" w:color="auto" w:fill="FFFFFF"/>
            <w:tcPrChange w:id="1897" w:author="Antoinette van Tricht" w:date="2021-11-30T11:06:00Z">
              <w:tcPr>
                <w:tcW w:w="2366" w:type="dxa"/>
                <w:tcBorders>
                  <w:top w:val="single" w:sz="12" w:space="0" w:color="008000"/>
                  <w:bottom w:val="single" w:sz="4" w:space="0" w:color="auto"/>
                </w:tcBorders>
                <w:shd w:val="pct12" w:color="auto" w:fill="FFFFFF"/>
              </w:tcPr>
            </w:tcPrChange>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Change w:id="1898" w:author="Antoinette van Tricht" w:date="2021-11-30T11:06:00Z">
              <w:tcPr>
                <w:tcW w:w="1551" w:type="dxa"/>
                <w:tcBorders>
                  <w:top w:val="single" w:sz="12" w:space="0" w:color="008000"/>
                  <w:bottom w:val="single" w:sz="4" w:space="0" w:color="auto"/>
                </w:tcBorders>
                <w:shd w:val="pct12" w:color="auto" w:fill="FFFFFF"/>
              </w:tcPr>
            </w:tcPrChange>
          </w:tcPr>
          <w:p w14:paraId="28116F0D" w14:textId="5DB88D55" w:rsidR="00CC502D" w:rsidRPr="00EF21D2" w:rsidRDefault="00CC502D" w:rsidP="00B4172D">
            <w:pPr>
              <w:keepNext/>
              <w:keepLines/>
              <w:spacing w:after="0"/>
              <w:jc w:val="center"/>
              <w:rPr>
                <w:rFonts w:ascii="Arial" w:hAnsi="Arial"/>
                <w:b/>
                <w:sz w:val="18"/>
              </w:rPr>
            </w:pPr>
            <w:r w:rsidRPr="00EF21D2">
              <w:rPr>
                <w:rFonts w:ascii="Arial" w:hAnsi="Arial"/>
                <w:b/>
                <w:sz w:val="18"/>
              </w:rPr>
              <w:t>S</w:t>
            </w:r>
            <w:del w:id="1899" w:author="28.541_CR0570_(Rel-16)_METHOGY" w:date="2021-12-10T16:31:00Z">
              <w:r w:rsidRPr="00EF21D2" w:rsidDel="00DB03B6">
                <w:rPr>
                  <w:rFonts w:ascii="Arial" w:hAnsi="Arial"/>
                  <w:b/>
                  <w:sz w:val="18"/>
                </w:rPr>
                <w:delText>upport</w:delText>
              </w:r>
              <w:r w:rsidR="000271A2" w:rsidRPr="00EF21D2" w:rsidDel="00DB03B6">
                <w:rPr>
                  <w:rFonts w:ascii="Arial" w:hAnsi="Arial"/>
                  <w:b/>
                  <w:sz w:val="18"/>
                </w:rPr>
                <w:delText xml:space="preserve"> </w:delText>
              </w:r>
              <w:r w:rsidRPr="00EF21D2" w:rsidDel="00DB03B6">
                <w:rPr>
                  <w:rFonts w:ascii="Arial" w:hAnsi="Arial"/>
                  <w:b/>
                  <w:sz w:val="18"/>
                </w:rPr>
                <w:delText>Qualifier</w:delText>
              </w:r>
            </w:del>
          </w:p>
        </w:tc>
        <w:tc>
          <w:tcPr>
            <w:tcW w:w="1010" w:type="dxa"/>
            <w:shd w:val="pct12" w:color="auto" w:fill="FFFFFF"/>
            <w:tcPrChange w:id="1900" w:author="Antoinette van Tricht" w:date="2021-11-30T11:06:00Z">
              <w:tcPr>
                <w:tcW w:w="1010" w:type="dxa"/>
                <w:tcBorders>
                  <w:top w:val="single" w:sz="12" w:space="0" w:color="008000"/>
                  <w:bottom w:val="single" w:sz="4" w:space="0" w:color="auto"/>
                </w:tcBorders>
                <w:shd w:val="pct12" w:color="auto" w:fill="FFFFFF"/>
              </w:tcPr>
            </w:tcPrChange>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Change w:id="1901" w:author="Antoinette van Tricht" w:date="2021-11-30T11:06:00Z">
              <w:tcPr>
                <w:tcW w:w="1134" w:type="dxa"/>
                <w:tcBorders>
                  <w:top w:val="single" w:sz="12" w:space="0" w:color="008000"/>
                  <w:bottom w:val="single" w:sz="4" w:space="0" w:color="auto"/>
                </w:tcBorders>
                <w:shd w:val="pct12" w:color="auto" w:fill="FFFFFF"/>
              </w:tcPr>
            </w:tcPrChange>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Change w:id="1902" w:author="Antoinette van Tricht" w:date="2021-11-30T11:06:00Z">
              <w:tcPr>
                <w:tcW w:w="1134" w:type="dxa"/>
                <w:tcBorders>
                  <w:top w:val="single" w:sz="12" w:space="0" w:color="008000"/>
                  <w:bottom w:val="single" w:sz="4" w:space="0" w:color="auto"/>
                </w:tcBorders>
                <w:shd w:val="pct12" w:color="auto" w:fill="FFFFFF"/>
              </w:tcPr>
            </w:tcPrChange>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Change w:id="1903" w:author="Antoinette van Tricht" w:date="2021-11-30T11:06:00Z">
              <w:tcPr>
                <w:tcW w:w="1134" w:type="dxa"/>
                <w:gridSpan w:val="2"/>
                <w:tcBorders>
                  <w:top w:val="single" w:sz="12" w:space="0" w:color="008000"/>
                  <w:bottom w:val="single" w:sz="4" w:space="0" w:color="auto"/>
                </w:tcBorders>
                <w:shd w:val="pct12" w:color="auto" w:fill="FFFFFF"/>
              </w:tcPr>
            </w:tcPrChange>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8535A9">
        <w:trPr>
          <w:cantSplit/>
          <w:jc w:val="center"/>
          <w:trPrChange w:id="1904" w:author="Antoinette van Tricht" w:date="2021-11-30T11:06:00Z">
            <w:trPr>
              <w:gridAfter w:val="0"/>
              <w:wAfter w:w="80" w:type="dxa"/>
              <w:cantSplit/>
              <w:jc w:val="center"/>
            </w:trPr>
          </w:trPrChange>
        </w:trPr>
        <w:tc>
          <w:tcPr>
            <w:tcW w:w="2366" w:type="dxa"/>
            <w:tcPrChange w:id="1905" w:author="Antoinette van Tricht" w:date="2021-11-30T11:06:00Z">
              <w:tcPr>
                <w:tcW w:w="2366" w:type="dxa"/>
              </w:tcPr>
            </w:tcPrChange>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Change w:id="1906" w:author="Antoinette van Tricht" w:date="2021-11-30T11:06:00Z">
              <w:tcPr>
                <w:tcW w:w="1551" w:type="dxa"/>
              </w:tcPr>
            </w:tcPrChange>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Change w:id="1907" w:author="Antoinette van Tricht" w:date="2021-11-30T11:06:00Z">
              <w:tcPr>
                <w:tcW w:w="1010" w:type="dxa"/>
              </w:tcPr>
            </w:tcPrChange>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908" w:author="Antoinette van Tricht" w:date="2021-11-30T11:06:00Z">
              <w:tcPr>
                <w:tcW w:w="1134" w:type="dxa"/>
              </w:tcPr>
            </w:tcPrChange>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909" w:author="Antoinette van Tricht" w:date="2021-11-30T11:06:00Z">
              <w:tcPr>
                <w:tcW w:w="1134" w:type="dxa"/>
              </w:tcPr>
            </w:tcPrChange>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Change w:id="1910" w:author="Antoinette van Tricht" w:date="2021-11-30T11:06:00Z">
              <w:tcPr>
                <w:tcW w:w="1134" w:type="dxa"/>
              </w:tcPr>
            </w:tcPrChange>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8535A9">
        <w:trPr>
          <w:cantSplit/>
          <w:jc w:val="center"/>
          <w:trPrChange w:id="1911" w:author="Antoinette van Tricht" w:date="2021-11-30T11:06:00Z">
            <w:trPr>
              <w:gridAfter w:val="0"/>
              <w:wAfter w:w="80" w:type="dxa"/>
              <w:cantSplit/>
              <w:jc w:val="center"/>
            </w:trPr>
          </w:trPrChange>
        </w:trPr>
        <w:tc>
          <w:tcPr>
            <w:tcW w:w="2366" w:type="dxa"/>
            <w:tcPrChange w:id="1912" w:author="Antoinette van Tricht" w:date="2021-11-30T11:06:00Z">
              <w:tcPr>
                <w:tcW w:w="2366" w:type="dxa"/>
              </w:tcPr>
            </w:tcPrChange>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Change w:id="1913" w:author="Antoinette van Tricht" w:date="2021-11-30T11:06:00Z">
              <w:tcPr>
                <w:tcW w:w="1551" w:type="dxa"/>
              </w:tcPr>
            </w:tcPrChange>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Change w:id="1914" w:author="Antoinette van Tricht" w:date="2021-11-30T11:06:00Z">
              <w:tcPr>
                <w:tcW w:w="1010" w:type="dxa"/>
              </w:tcPr>
            </w:tcPrChange>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915" w:author="Antoinette van Tricht" w:date="2021-11-30T11:06:00Z">
              <w:tcPr>
                <w:tcW w:w="1134" w:type="dxa"/>
              </w:tcPr>
            </w:tcPrChange>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916" w:author="Antoinette van Tricht" w:date="2021-11-30T11:06:00Z">
              <w:tcPr>
                <w:tcW w:w="1134" w:type="dxa"/>
              </w:tcPr>
            </w:tcPrChange>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Change w:id="1917" w:author="Antoinette van Tricht" w:date="2021-11-30T11:06:00Z">
              <w:tcPr>
                <w:tcW w:w="1134" w:type="dxa"/>
              </w:tcPr>
            </w:tcPrChange>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8535A9">
        <w:trPr>
          <w:cantSplit/>
          <w:jc w:val="center"/>
          <w:trPrChange w:id="1918" w:author="Antoinette van Tricht" w:date="2021-11-30T11:06:00Z">
            <w:trPr>
              <w:gridAfter w:val="0"/>
              <w:wAfter w:w="80" w:type="dxa"/>
              <w:cantSplit/>
              <w:jc w:val="center"/>
            </w:trPr>
          </w:trPrChange>
        </w:trPr>
        <w:tc>
          <w:tcPr>
            <w:tcW w:w="2366" w:type="dxa"/>
            <w:tcPrChange w:id="1919" w:author="Antoinette van Tricht" w:date="2021-11-30T11:06:00Z">
              <w:tcPr>
                <w:tcW w:w="2366" w:type="dxa"/>
              </w:tcPr>
            </w:tcPrChange>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Change w:id="1920" w:author="Antoinette van Tricht" w:date="2021-11-30T11:06:00Z">
              <w:tcPr>
                <w:tcW w:w="1551" w:type="dxa"/>
              </w:tcPr>
            </w:tcPrChange>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Change w:id="1921" w:author="Antoinette van Tricht" w:date="2021-11-30T11:06:00Z">
              <w:tcPr>
                <w:tcW w:w="1010" w:type="dxa"/>
              </w:tcPr>
            </w:tcPrChange>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922" w:author="Antoinette van Tricht" w:date="2021-11-30T11:06:00Z">
              <w:tcPr>
                <w:tcW w:w="1134" w:type="dxa"/>
              </w:tcPr>
            </w:tcPrChange>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923" w:author="Antoinette van Tricht" w:date="2021-11-30T11:06:00Z">
              <w:tcPr>
                <w:tcW w:w="1134" w:type="dxa"/>
              </w:tcPr>
            </w:tcPrChange>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Change w:id="1924" w:author="Antoinette van Tricht" w:date="2021-11-30T11:06:00Z">
              <w:tcPr>
                <w:tcW w:w="1134" w:type="dxa"/>
              </w:tcPr>
            </w:tcPrChange>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8535A9">
        <w:trPr>
          <w:cantSplit/>
          <w:jc w:val="center"/>
          <w:trPrChange w:id="1925" w:author="Antoinette van Tricht" w:date="2021-11-30T11:06:00Z">
            <w:trPr>
              <w:gridAfter w:val="0"/>
              <w:wAfter w:w="80" w:type="dxa"/>
              <w:cantSplit/>
              <w:jc w:val="center"/>
            </w:trPr>
          </w:trPrChange>
        </w:trPr>
        <w:tc>
          <w:tcPr>
            <w:tcW w:w="2366" w:type="dxa"/>
            <w:tcPrChange w:id="1926" w:author="Antoinette van Tricht" w:date="2021-11-30T11:06:00Z">
              <w:tcPr>
                <w:tcW w:w="2366" w:type="dxa"/>
              </w:tcPr>
            </w:tcPrChange>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Change w:id="1927" w:author="Antoinette van Tricht" w:date="2021-11-30T11:06:00Z">
              <w:tcPr>
                <w:tcW w:w="1551" w:type="dxa"/>
              </w:tcPr>
            </w:tcPrChange>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Change w:id="1928" w:author="Antoinette van Tricht" w:date="2021-11-30T11:06:00Z">
              <w:tcPr>
                <w:tcW w:w="1010" w:type="dxa"/>
              </w:tcPr>
            </w:tcPrChange>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929" w:author="Antoinette van Tricht" w:date="2021-11-30T11:06:00Z">
              <w:tcPr>
                <w:tcW w:w="1134" w:type="dxa"/>
              </w:tcPr>
            </w:tcPrChange>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Change w:id="1930" w:author="Antoinette van Tricht" w:date="2021-11-30T11:06:00Z">
              <w:tcPr>
                <w:tcW w:w="1134" w:type="dxa"/>
              </w:tcPr>
            </w:tcPrChange>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Change w:id="1931" w:author="Antoinette van Tricht" w:date="2021-11-30T11:06:00Z">
              <w:tcPr>
                <w:tcW w:w="1134" w:type="dxa"/>
              </w:tcPr>
            </w:tcPrChange>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13669427"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del w:id="1932" w:author="Antoinette van Tricht" w:date="2021-11-30T10:28:00Z">
        <w:r w:rsidRPr="00EF21D2" w:rsidDel="00B92FA0">
          <w:delText xml:space="preserve">in TS </w:delText>
        </w:r>
      </w:del>
      <w:ins w:id="1933" w:author="Antoinette van Tricht" w:date="2021-11-30T10:28:00Z">
        <w:r w:rsidR="00B92FA0" w:rsidRPr="00EF21D2">
          <w:t>in 3GPP TS</w:t>
        </w:r>
      </w:ins>
      <w:ins w:id="1934" w:author="Antoinette van Tricht" w:date="2021-11-30T11:06:00Z">
        <w:r w:rsidR="008535A9" w:rsidRPr="00EF21D2">
          <w:t> </w:t>
        </w:r>
      </w:ins>
      <w:r w:rsidRPr="00EF21D2">
        <w:t>28.</w:t>
      </w:r>
      <w:r w:rsidR="00B92FA0" w:rsidRPr="00EF21D2">
        <w:t>622</w:t>
      </w:r>
      <w:ins w:id="1935" w:author="Antoinette van Tricht" w:date="2021-11-30T11:06:00Z">
        <w:r w:rsidR="008535A9" w:rsidRPr="00EF21D2">
          <w:t> </w:t>
        </w:r>
      </w:ins>
      <w:del w:id="1936" w:author="Antoinette van Tricht" w:date="2021-11-30T11:06:00Z">
        <w:r w:rsidR="00B92FA0" w:rsidRPr="00EF21D2" w:rsidDel="008535A9">
          <w:delText xml:space="preserve"> </w:delText>
        </w:r>
      </w:del>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3688E768" w:rsidR="00CC502D" w:rsidRPr="00EF21D2" w:rsidRDefault="00CC502D" w:rsidP="00B4172D">
            <w:pPr>
              <w:pStyle w:val="TAH"/>
            </w:pPr>
            <w:r w:rsidRPr="00EF21D2">
              <w:t>S</w:t>
            </w:r>
            <w:del w:id="1937" w:author="28.541_CR0570_(Rel-16)_METHOGY" w:date="2021-12-10T16:31:00Z">
              <w:r w:rsidRPr="00EF21D2" w:rsidDel="00DB03B6">
                <w:delText>upport</w:delText>
              </w:r>
              <w:r w:rsidR="000271A2" w:rsidRPr="00EF21D2" w:rsidDel="00DB03B6">
                <w:delText xml:space="preserve"> </w:delText>
              </w:r>
              <w:r w:rsidRPr="00EF21D2" w:rsidDel="00DB03B6">
                <w:delText>Qualifier</w:delText>
              </w:r>
            </w:del>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Change w:id="1938" w:author="Antoinette van Tricht" w:date="2021-11-30T11:06:00Z">
          <w:tblPr>
            <w:tblW w:w="0" w:type="auto"/>
            <w:jc w:val="center"/>
            <w:tblLayout w:type="fixed"/>
            <w:tblCellMar>
              <w:left w:w="28" w:type="dxa"/>
            </w:tblCellMar>
            <w:tblLook w:val="01E0" w:firstRow="1" w:lastRow="1" w:firstColumn="1" w:lastColumn="1" w:noHBand="0" w:noVBand="0"/>
          </w:tblPr>
        </w:tblPrChange>
      </w:tblPr>
      <w:tblGrid>
        <w:gridCol w:w="3860"/>
        <w:gridCol w:w="5844"/>
        <w:tblGridChange w:id="1939">
          <w:tblGrid>
            <w:gridCol w:w="3184"/>
            <w:gridCol w:w="5737"/>
          </w:tblGrid>
        </w:tblGridChange>
      </w:tblGrid>
      <w:tr w:rsidR="00CC502D" w:rsidRPr="00EF21D2" w14:paraId="0619901E" w14:textId="77777777" w:rsidTr="008535A9">
        <w:trPr>
          <w:cantSplit/>
          <w:jc w:val="center"/>
          <w:trPrChange w:id="1940" w:author="Antoinette van Tricht" w:date="2021-11-30T11:06:00Z">
            <w:trPr>
              <w:cantSplit/>
              <w:jc w:val="center"/>
            </w:trPr>
          </w:trPrChange>
        </w:trPr>
        <w:tc>
          <w:tcPr>
            <w:tcW w:w="3860" w:type="dxa"/>
            <w:tcBorders>
              <w:top w:val="single" w:sz="4" w:space="0" w:color="auto"/>
              <w:left w:val="single" w:sz="4" w:space="0" w:color="auto"/>
              <w:bottom w:val="single" w:sz="4" w:space="0" w:color="auto"/>
              <w:right w:val="single" w:sz="4" w:space="0" w:color="auto"/>
            </w:tcBorders>
            <w:shd w:val="clear" w:color="auto" w:fill="D9D9D9"/>
            <w:tcPrChange w:id="1941" w:author="Antoinette van Tricht" w:date="2021-11-30T11:06:00Z">
              <w:tcPr>
                <w:tcW w:w="3184" w:type="dxa"/>
                <w:tcBorders>
                  <w:top w:val="single" w:sz="4" w:space="0" w:color="auto"/>
                  <w:left w:val="single" w:sz="4" w:space="0" w:color="auto"/>
                  <w:bottom w:val="single" w:sz="4" w:space="0" w:color="auto"/>
                  <w:right w:val="single" w:sz="4" w:space="0" w:color="auto"/>
                </w:tcBorders>
                <w:shd w:val="clear" w:color="auto" w:fill="D9D9D9"/>
              </w:tcPr>
            </w:tcPrChange>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Change w:id="1942" w:author="Antoinette van Tricht" w:date="2021-11-30T11:06:00Z">
              <w:tcPr>
                <w:tcW w:w="5737" w:type="dxa"/>
                <w:tcBorders>
                  <w:top w:val="single" w:sz="4" w:space="0" w:color="auto"/>
                  <w:left w:val="single" w:sz="4" w:space="0" w:color="auto"/>
                  <w:bottom w:val="single" w:sz="4" w:space="0" w:color="auto"/>
                  <w:right w:val="single" w:sz="4" w:space="0" w:color="auto"/>
                </w:tcBorders>
                <w:shd w:val="clear" w:color="auto" w:fill="D9D9D9"/>
              </w:tcPr>
            </w:tcPrChange>
          </w:tcPr>
          <w:p w14:paraId="795D29CD" w14:textId="77777777" w:rsidR="00CC502D" w:rsidRPr="00EF21D2" w:rsidRDefault="00CC502D" w:rsidP="00B4172D">
            <w:pPr>
              <w:pStyle w:val="TAH"/>
            </w:pPr>
            <w:r w:rsidRPr="00EF21D2">
              <w:t>Definition</w:t>
            </w:r>
          </w:p>
        </w:tc>
      </w:tr>
      <w:tr w:rsidR="00CC502D" w:rsidRPr="00EF21D2" w14:paraId="110B9710" w14:textId="77777777" w:rsidTr="008535A9">
        <w:trPr>
          <w:cantSplit/>
          <w:jc w:val="center"/>
          <w:trPrChange w:id="1943" w:author="Antoinette van Tricht" w:date="2021-11-30T11:06:00Z">
            <w:trPr>
              <w:cantSplit/>
              <w:jc w:val="center"/>
            </w:trPr>
          </w:trPrChange>
        </w:trPr>
        <w:tc>
          <w:tcPr>
            <w:tcW w:w="3860" w:type="dxa"/>
            <w:tcBorders>
              <w:top w:val="single" w:sz="4" w:space="0" w:color="auto"/>
              <w:left w:val="single" w:sz="4" w:space="0" w:color="auto"/>
              <w:bottom w:val="single" w:sz="4" w:space="0" w:color="auto"/>
              <w:right w:val="single" w:sz="4" w:space="0" w:color="auto"/>
            </w:tcBorders>
            <w:tcPrChange w:id="1944" w:author="Antoinette van Tricht" w:date="2021-11-30T11:06:00Z">
              <w:tcPr>
                <w:tcW w:w="3184" w:type="dxa"/>
                <w:tcBorders>
                  <w:top w:val="single" w:sz="4" w:space="0" w:color="auto"/>
                  <w:left w:val="single" w:sz="4" w:space="0" w:color="auto"/>
                  <w:bottom w:val="single" w:sz="4" w:space="0" w:color="auto"/>
                  <w:right w:val="single" w:sz="4" w:space="0" w:color="auto"/>
                </w:tcBorders>
              </w:tcPr>
            </w:tcPrChange>
          </w:tcPr>
          <w:p w14:paraId="1DBA7F14" w14:textId="573210F8"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del w:id="1945" w:author="28.541_CR0570_(Rel-16)_METHOGY" w:date="2021-12-10T16:32: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5844" w:type="dxa"/>
            <w:tcBorders>
              <w:top w:val="single" w:sz="4" w:space="0" w:color="auto"/>
              <w:left w:val="single" w:sz="4" w:space="0" w:color="auto"/>
              <w:bottom w:val="single" w:sz="4" w:space="0" w:color="auto"/>
              <w:right w:val="single" w:sz="4" w:space="0" w:color="auto"/>
            </w:tcBorders>
            <w:tcPrChange w:id="1946" w:author="Antoinette van Tricht" w:date="2021-11-30T11:06:00Z">
              <w:tcPr>
                <w:tcW w:w="5737" w:type="dxa"/>
                <w:tcBorders>
                  <w:top w:val="single" w:sz="4" w:space="0" w:color="auto"/>
                  <w:left w:val="single" w:sz="4" w:space="0" w:color="auto"/>
                  <w:bottom w:val="single" w:sz="4" w:space="0" w:color="auto"/>
                  <w:right w:val="single" w:sz="4" w:space="0" w:color="auto"/>
                </w:tcBorders>
              </w:tcPr>
            </w:tcPrChange>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8535A9">
        <w:trPr>
          <w:cantSplit/>
          <w:jc w:val="center"/>
          <w:trPrChange w:id="1947" w:author="Antoinette van Tricht" w:date="2021-11-30T11:06:00Z">
            <w:trPr>
              <w:cantSplit/>
              <w:jc w:val="center"/>
            </w:trPr>
          </w:trPrChange>
        </w:trPr>
        <w:tc>
          <w:tcPr>
            <w:tcW w:w="3860" w:type="dxa"/>
            <w:tcBorders>
              <w:top w:val="single" w:sz="4" w:space="0" w:color="auto"/>
              <w:left w:val="single" w:sz="4" w:space="0" w:color="auto"/>
              <w:bottom w:val="single" w:sz="4" w:space="0" w:color="auto"/>
              <w:right w:val="single" w:sz="4" w:space="0" w:color="auto"/>
            </w:tcBorders>
            <w:tcPrChange w:id="1948" w:author="Antoinette van Tricht" w:date="2021-11-30T11:06:00Z">
              <w:tcPr>
                <w:tcW w:w="3184" w:type="dxa"/>
                <w:tcBorders>
                  <w:top w:val="single" w:sz="4" w:space="0" w:color="auto"/>
                  <w:left w:val="single" w:sz="4" w:space="0" w:color="auto"/>
                  <w:bottom w:val="single" w:sz="4" w:space="0" w:color="auto"/>
                  <w:right w:val="single" w:sz="4" w:space="0" w:color="auto"/>
                </w:tcBorders>
              </w:tcPr>
            </w:tcPrChange>
          </w:tcPr>
          <w:p w14:paraId="04AEFE8F" w14:textId="39F184CE"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del w:id="1949" w:author="28.541_CR0570_(Rel-16)_METHOGY" w:date="2021-12-10T16:32: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5844" w:type="dxa"/>
            <w:tcBorders>
              <w:top w:val="single" w:sz="4" w:space="0" w:color="auto"/>
              <w:left w:val="single" w:sz="4" w:space="0" w:color="auto"/>
              <w:bottom w:val="single" w:sz="4" w:space="0" w:color="auto"/>
              <w:right w:val="single" w:sz="4" w:space="0" w:color="auto"/>
            </w:tcBorders>
            <w:tcPrChange w:id="1950" w:author="Antoinette van Tricht" w:date="2021-11-30T11:06:00Z">
              <w:tcPr>
                <w:tcW w:w="5737" w:type="dxa"/>
                <w:tcBorders>
                  <w:top w:val="single" w:sz="4" w:space="0" w:color="auto"/>
                  <w:left w:val="single" w:sz="4" w:space="0" w:color="auto"/>
                  <w:bottom w:val="single" w:sz="4" w:space="0" w:color="auto"/>
                  <w:right w:val="single" w:sz="4" w:space="0" w:color="auto"/>
                </w:tcBorders>
              </w:tcPr>
            </w:tcPrChange>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8535A9">
        <w:trPr>
          <w:cantSplit/>
          <w:jc w:val="center"/>
          <w:trPrChange w:id="1951" w:author="Antoinette van Tricht" w:date="2021-11-30T11:06:00Z">
            <w:trPr>
              <w:cantSplit/>
              <w:jc w:val="center"/>
            </w:trPr>
          </w:trPrChange>
        </w:trPr>
        <w:tc>
          <w:tcPr>
            <w:tcW w:w="3860" w:type="dxa"/>
            <w:tcBorders>
              <w:top w:val="single" w:sz="4" w:space="0" w:color="auto"/>
              <w:left w:val="single" w:sz="4" w:space="0" w:color="auto"/>
              <w:bottom w:val="single" w:sz="4" w:space="0" w:color="auto"/>
              <w:right w:val="single" w:sz="4" w:space="0" w:color="auto"/>
            </w:tcBorders>
            <w:tcPrChange w:id="1952" w:author="Antoinette van Tricht" w:date="2021-11-30T11:06:00Z">
              <w:tcPr>
                <w:tcW w:w="3184" w:type="dxa"/>
                <w:tcBorders>
                  <w:top w:val="single" w:sz="4" w:space="0" w:color="auto"/>
                  <w:left w:val="single" w:sz="4" w:space="0" w:color="auto"/>
                  <w:bottom w:val="single" w:sz="4" w:space="0" w:color="auto"/>
                  <w:right w:val="single" w:sz="4" w:space="0" w:color="auto"/>
                </w:tcBorders>
              </w:tcPr>
            </w:tcPrChange>
          </w:tcPr>
          <w:p w14:paraId="3146BCD3" w14:textId="0C561C11"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del w:id="1953" w:author="28.541_CR0570_(Rel-16)_METHOGY" w:date="2021-12-10T16:32: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5844" w:type="dxa"/>
            <w:tcBorders>
              <w:top w:val="single" w:sz="4" w:space="0" w:color="auto"/>
              <w:left w:val="single" w:sz="4" w:space="0" w:color="auto"/>
              <w:bottom w:val="single" w:sz="4" w:space="0" w:color="auto"/>
              <w:right w:val="single" w:sz="4" w:space="0" w:color="auto"/>
            </w:tcBorders>
            <w:tcPrChange w:id="1954" w:author="Antoinette van Tricht" w:date="2021-11-30T11:06:00Z">
              <w:tcPr>
                <w:tcW w:w="5737" w:type="dxa"/>
                <w:tcBorders>
                  <w:top w:val="single" w:sz="4" w:space="0" w:color="auto"/>
                  <w:left w:val="single" w:sz="4" w:space="0" w:color="auto"/>
                  <w:bottom w:val="single" w:sz="4" w:space="0" w:color="auto"/>
                  <w:right w:val="single" w:sz="4" w:space="0" w:color="auto"/>
                </w:tcBorders>
              </w:tcPr>
            </w:tcPrChange>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0CC40AFA" w:rsidR="00CC502D" w:rsidRPr="00EF21D2" w:rsidRDefault="00CC502D" w:rsidP="00CC502D">
      <w:r w:rsidRPr="00EF21D2">
        <w:t xml:space="preserve">This data type specifies the thresholds for reporting the packet delay for QoS monitoring per QoS flow per UE, </w:t>
      </w:r>
      <w:del w:id="1955" w:author="Antoinette van Tricht" w:date="2021-11-30T10:36:00Z">
        <w:r w:rsidRPr="00EF21D2" w:rsidDel="00ED74D7">
          <w:delText>see TS</w:delText>
        </w:r>
      </w:del>
      <w:ins w:id="1956" w:author="Antoinette van Tricht" w:date="2021-11-30T10:36:00Z">
        <w:r w:rsidR="00ED74D7" w:rsidRPr="00EF21D2">
          <w:t>see 3GPP TS</w:t>
        </w:r>
      </w:ins>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7DD29E01" w:rsidR="00CC502D" w:rsidRPr="00EF21D2" w:rsidRDefault="00CC502D" w:rsidP="00B4172D">
            <w:pPr>
              <w:pStyle w:val="TAH"/>
            </w:pPr>
            <w:r w:rsidRPr="00EF21D2">
              <w:t>S</w:t>
            </w:r>
            <w:del w:id="1957" w:author="28.541_CR0570_(Rel-16)_METHOGY" w:date="2021-12-10T16:32:00Z">
              <w:r w:rsidRPr="00EF21D2" w:rsidDel="00DB03B6">
                <w:delText>upport</w:delText>
              </w:r>
              <w:r w:rsidR="000271A2" w:rsidRPr="00EF21D2" w:rsidDel="00DB03B6">
                <w:delText xml:space="preserve"> </w:delText>
              </w:r>
              <w:r w:rsidRPr="00EF21D2" w:rsidDel="00DB03B6">
                <w:delText>Qualifier</w:delText>
              </w:r>
            </w:del>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13B145DC"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del w:id="1958" w:author="Antoinette van Tricht" w:date="2021-11-30T10:28:00Z">
        <w:r w:rsidRPr="00EF21D2" w:rsidDel="00B92FA0">
          <w:delText xml:space="preserve">in TS </w:delText>
        </w:r>
      </w:del>
      <w:ins w:id="1959" w:author="Antoinette van Tricht" w:date="2021-11-30T10:28:00Z">
        <w:r w:rsidR="00B92FA0" w:rsidRPr="00EF21D2">
          <w:t>in 3GPP TS</w:t>
        </w:r>
      </w:ins>
      <w:ins w:id="1960" w:author="Antoinette van Tricht" w:date="2021-11-30T11:07:00Z">
        <w:r w:rsidR="008535A9" w:rsidRPr="00EF21D2">
          <w:t>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70EDC2A0" w:rsidR="00CC502D" w:rsidRPr="00EF21D2" w:rsidRDefault="00CC502D" w:rsidP="00B4172D">
            <w:pPr>
              <w:pStyle w:val="TAH"/>
            </w:pPr>
            <w:r w:rsidRPr="00EF21D2">
              <w:t>S</w:t>
            </w:r>
            <w:del w:id="1961" w:author="28.541_CR0570_(Rel-16)_METHOGY" w:date="2021-12-10T16:32:00Z">
              <w:r w:rsidRPr="00EF21D2" w:rsidDel="00DB03B6">
                <w:delText>upport</w:delText>
              </w:r>
              <w:r w:rsidR="000271A2" w:rsidRPr="00EF21D2" w:rsidDel="00DB03B6">
                <w:delText xml:space="preserve"> </w:delText>
              </w:r>
              <w:r w:rsidRPr="00EF21D2" w:rsidDel="00DB03B6">
                <w:delText>Qualifier</w:delText>
              </w:r>
            </w:del>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Change w:id="1962" w:author="Antoinette van Tricht" w:date="2021-11-30T11:07:00Z">
          <w:tblPr>
            <w:tblW w:w="0" w:type="auto"/>
            <w:jc w:val="center"/>
            <w:tblLayout w:type="fixed"/>
            <w:tblCellMar>
              <w:left w:w="28" w:type="dxa"/>
            </w:tblCellMar>
            <w:tblLook w:val="01E0" w:firstRow="1" w:lastRow="1" w:firstColumn="1" w:lastColumn="1" w:noHBand="0" w:noVBand="0"/>
          </w:tblPr>
        </w:tblPrChange>
      </w:tblPr>
      <w:tblGrid>
        <w:gridCol w:w="4123"/>
        <w:gridCol w:w="5541"/>
        <w:tblGridChange w:id="1963">
          <w:tblGrid>
            <w:gridCol w:w="3184"/>
            <w:gridCol w:w="5737"/>
          </w:tblGrid>
        </w:tblGridChange>
      </w:tblGrid>
      <w:tr w:rsidR="00CC502D" w:rsidRPr="00EF21D2" w14:paraId="3D2DB24D" w14:textId="77777777" w:rsidTr="008535A9">
        <w:trPr>
          <w:cantSplit/>
          <w:jc w:val="center"/>
          <w:trPrChange w:id="1964" w:author="Antoinette van Tricht" w:date="2021-11-30T11:07:00Z">
            <w:trPr>
              <w:cantSplit/>
              <w:jc w:val="center"/>
            </w:trPr>
          </w:trPrChange>
        </w:trPr>
        <w:tc>
          <w:tcPr>
            <w:tcW w:w="4123" w:type="dxa"/>
            <w:tcBorders>
              <w:top w:val="single" w:sz="4" w:space="0" w:color="auto"/>
              <w:left w:val="single" w:sz="4" w:space="0" w:color="auto"/>
              <w:bottom w:val="single" w:sz="4" w:space="0" w:color="auto"/>
              <w:right w:val="single" w:sz="4" w:space="0" w:color="auto"/>
            </w:tcBorders>
            <w:shd w:val="clear" w:color="auto" w:fill="D9D9D9"/>
            <w:tcPrChange w:id="1965" w:author="Antoinette van Tricht" w:date="2021-11-30T11:07:00Z">
              <w:tcPr>
                <w:tcW w:w="3184" w:type="dxa"/>
                <w:tcBorders>
                  <w:top w:val="single" w:sz="4" w:space="0" w:color="auto"/>
                  <w:left w:val="single" w:sz="4" w:space="0" w:color="auto"/>
                  <w:bottom w:val="single" w:sz="4" w:space="0" w:color="auto"/>
                  <w:right w:val="single" w:sz="4" w:space="0" w:color="auto"/>
                </w:tcBorders>
                <w:shd w:val="clear" w:color="auto" w:fill="D9D9D9"/>
              </w:tcPr>
            </w:tcPrChange>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Change w:id="1966" w:author="Antoinette van Tricht" w:date="2021-11-30T11:07:00Z">
              <w:tcPr>
                <w:tcW w:w="5737" w:type="dxa"/>
                <w:tcBorders>
                  <w:top w:val="single" w:sz="4" w:space="0" w:color="auto"/>
                  <w:left w:val="single" w:sz="4" w:space="0" w:color="auto"/>
                  <w:bottom w:val="single" w:sz="4" w:space="0" w:color="auto"/>
                  <w:right w:val="single" w:sz="4" w:space="0" w:color="auto"/>
                </w:tcBorders>
                <w:shd w:val="clear" w:color="auto" w:fill="D9D9D9"/>
              </w:tcPr>
            </w:tcPrChange>
          </w:tcPr>
          <w:p w14:paraId="5B9D50B2" w14:textId="77777777" w:rsidR="00CC502D" w:rsidRPr="00EF21D2" w:rsidRDefault="00CC502D" w:rsidP="00B4172D">
            <w:pPr>
              <w:pStyle w:val="TAH"/>
            </w:pPr>
            <w:r w:rsidRPr="00EF21D2">
              <w:t>Definition</w:t>
            </w:r>
          </w:p>
        </w:tc>
      </w:tr>
      <w:tr w:rsidR="00CC502D" w:rsidRPr="00EF21D2" w14:paraId="05912F5A" w14:textId="77777777" w:rsidTr="008535A9">
        <w:trPr>
          <w:cantSplit/>
          <w:jc w:val="center"/>
          <w:trPrChange w:id="1967" w:author="Antoinette van Tricht" w:date="2021-11-30T11:07:00Z">
            <w:trPr>
              <w:cantSplit/>
              <w:jc w:val="center"/>
            </w:trPr>
          </w:trPrChange>
        </w:trPr>
        <w:tc>
          <w:tcPr>
            <w:tcW w:w="4123" w:type="dxa"/>
            <w:tcBorders>
              <w:top w:val="single" w:sz="4" w:space="0" w:color="auto"/>
              <w:left w:val="single" w:sz="4" w:space="0" w:color="auto"/>
              <w:bottom w:val="single" w:sz="4" w:space="0" w:color="auto"/>
              <w:right w:val="single" w:sz="4" w:space="0" w:color="auto"/>
            </w:tcBorders>
            <w:tcPrChange w:id="1968" w:author="Antoinette van Tricht" w:date="2021-11-30T11:07:00Z">
              <w:tcPr>
                <w:tcW w:w="3184" w:type="dxa"/>
                <w:tcBorders>
                  <w:top w:val="single" w:sz="4" w:space="0" w:color="auto"/>
                  <w:left w:val="single" w:sz="4" w:space="0" w:color="auto"/>
                  <w:bottom w:val="single" w:sz="4" w:space="0" w:color="auto"/>
                  <w:right w:val="single" w:sz="4" w:space="0" w:color="auto"/>
                </w:tcBorders>
              </w:tcPr>
            </w:tcPrChange>
          </w:tcPr>
          <w:p w14:paraId="1D1E148F" w14:textId="4FBFB8E3"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del w:id="1969" w:author="28.541_CR0570_(Rel-16)_METHOGY" w:date="2021-12-10T16:32: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5541" w:type="dxa"/>
            <w:tcBorders>
              <w:top w:val="single" w:sz="4" w:space="0" w:color="auto"/>
              <w:left w:val="single" w:sz="4" w:space="0" w:color="auto"/>
              <w:bottom w:val="single" w:sz="4" w:space="0" w:color="auto"/>
              <w:right w:val="single" w:sz="4" w:space="0" w:color="auto"/>
            </w:tcBorders>
            <w:tcPrChange w:id="1970" w:author="Antoinette van Tricht" w:date="2021-11-30T11:07:00Z">
              <w:tcPr>
                <w:tcW w:w="5737" w:type="dxa"/>
                <w:tcBorders>
                  <w:top w:val="single" w:sz="4" w:space="0" w:color="auto"/>
                  <w:left w:val="single" w:sz="4" w:space="0" w:color="auto"/>
                  <w:bottom w:val="single" w:sz="4" w:space="0" w:color="auto"/>
                  <w:right w:val="single" w:sz="4" w:space="0" w:color="auto"/>
                </w:tcBorders>
              </w:tcPr>
            </w:tcPrChange>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8535A9">
        <w:trPr>
          <w:cantSplit/>
          <w:jc w:val="center"/>
          <w:trPrChange w:id="1971" w:author="Antoinette van Tricht" w:date="2021-11-30T11:07:00Z">
            <w:trPr>
              <w:cantSplit/>
              <w:jc w:val="center"/>
            </w:trPr>
          </w:trPrChange>
        </w:trPr>
        <w:tc>
          <w:tcPr>
            <w:tcW w:w="4123" w:type="dxa"/>
            <w:tcBorders>
              <w:top w:val="single" w:sz="4" w:space="0" w:color="auto"/>
              <w:left w:val="single" w:sz="4" w:space="0" w:color="auto"/>
              <w:bottom w:val="single" w:sz="4" w:space="0" w:color="auto"/>
              <w:right w:val="single" w:sz="4" w:space="0" w:color="auto"/>
            </w:tcBorders>
            <w:tcPrChange w:id="1972" w:author="Antoinette van Tricht" w:date="2021-11-30T11:07:00Z">
              <w:tcPr>
                <w:tcW w:w="3184" w:type="dxa"/>
                <w:tcBorders>
                  <w:top w:val="single" w:sz="4" w:space="0" w:color="auto"/>
                  <w:left w:val="single" w:sz="4" w:space="0" w:color="auto"/>
                  <w:bottom w:val="single" w:sz="4" w:space="0" w:color="auto"/>
                  <w:right w:val="single" w:sz="4" w:space="0" w:color="auto"/>
                </w:tcBorders>
              </w:tcPr>
            </w:tcPrChange>
          </w:tcPr>
          <w:p w14:paraId="2DD232EA" w14:textId="6BA8F388"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del w:id="1973" w:author="28.541_CR0570_(Rel-16)_METHOGY" w:date="2021-12-10T16:32: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5541" w:type="dxa"/>
            <w:tcBorders>
              <w:top w:val="single" w:sz="4" w:space="0" w:color="auto"/>
              <w:left w:val="single" w:sz="4" w:space="0" w:color="auto"/>
              <w:bottom w:val="single" w:sz="4" w:space="0" w:color="auto"/>
              <w:right w:val="single" w:sz="4" w:space="0" w:color="auto"/>
            </w:tcBorders>
            <w:tcPrChange w:id="1974" w:author="Antoinette van Tricht" w:date="2021-11-30T11:07:00Z">
              <w:tcPr>
                <w:tcW w:w="5737" w:type="dxa"/>
                <w:tcBorders>
                  <w:top w:val="single" w:sz="4" w:space="0" w:color="auto"/>
                  <w:left w:val="single" w:sz="4" w:space="0" w:color="auto"/>
                  <w:bottom w:val="single" w:sz="4" w:space="0" w:color="auto"/>
                  <w:right w:val="single" w:sz="4" w:space="0" w:color="auto"/>
                </w:tcBorders>
              </w:tcPr>
            </w:tcPrChange>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8535A9">
        <w:trPr>
          <w:cantSplit/>
          <w:jc w:val="center"/>
          <w:trPrChange w:id="1975" w:author="Antoinette van Tricht" w:date="2021-11-30T11:07:00Z">
            <w:trPr>
              <w:cantSplit/>
              <w:jc w:val="center"/>
            </w:trPr>
          </w:trPrChange>
        </w:trPr>
        <w:tc>
          <w:tcPr>
            <w:tcW w:w="4123" w:type="dxa"/>
            <w:tcBorders>
              <w:top w:val="single" w:sz="4" w:space="0" w:color="auto"/>
              <w:left w:val="single" w:sz="4" w:space="0" w:color="auto"/>
              <w:bottom w:val="single" w:sz="4" w:space="0" w:color="auto"/>
              <w:right w:val="single" w:sz="4" w:space="0" w:color="auto"/>
            </w:tcBorders>
            <w:tcPrChange w:id="1976" w:author="Antoinette van Tricht" w:date="2021-11-30T11:07:00Z">
              <w:tcPr>
                <w:tcW w:w="3184" w:type="dxa"/>
                <w:tcBorders>
                  <w:top w:val="single" w:sz="4" w:space="0" w:color="auto"/>
                  <w:left w:val="single" w:sz="4" w:space="0" w:color="auto"/>
                  <w:bottom w:val="single" w:sz="4" w:space="0" w:color="auto"/>
                  <w:right w:val="single" w:sz="4" w:space="0" w:color="auto"/>
                </w:tcBorders>
              </w:tcPr>
            </w:tcPrChange>
          </w:tcPr>
          <w:p w14:paraId="2156EF76" w14:textId="20EE0948"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del w:id="1977" w:author="28.541_CR0570_(Rel-16)_METHOGY" w:date="2021-12-10T16:32: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5541" w:type="dxa"/>
            <w:tcBorders>
              <w:top w:val="single" w:sz="4" w:space="0" w:color="auto"/>
              <w:left w:val="single" w:sz="4" w:space="0" w:color="auto"/>
              <w:bottom w:val="single" w:sz="4" w:space="0" w:color="auto"/>
              <w:right w:val="single" w:sz="4" w:space="0" w:color="auto"/>
            </w:tcBorders>
            <w:tcPrChange w:id="1978" w:author="Antoinette van Tricht" w:date="2021-11-30T11:07:00Z">
              <w:tcPr>
                <w:tcW w:w="5737" w:type="dxa"/>
                <w:tcBorders>
                  <w:top w:val="single" w:sz="4" w:space="0" w:color="auto"/>
                  <w:left w:val="single" w:sz="4" w:space="0" w:color="auto"/>
                  <w:bottom w:val="single" w:sz="4" w:space="0" w:color="auto"/>
                  <w:right w:val="single" w:sz="4" w:space="0" w:color="auto"/>
                </w:tcBorders>
              </w:tcPr>
            </w:tcPrChange>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12D1BC8D" w:rsidR="00CC502D" w:rsidRPr="00EF21D2" w:rsidRDefault="00CC502D" w:rsidP="00CC502D">
      <w:r w:rsidRPr="00EF21D2">
        <w:t xml:space="preserve">This data type specifies the thresholds for reporting the packet delay for GTP-U path QoS monitoring, </w:t>
      </w:r>
      <w:del w:id="1979" w:author="Antoinette van Tricht" w:date="2021-11-30T10:36:00Z">
        <w:r w:rsidRPr="00EF21D2" w:rsidDel="00ED74D7">
          <w:delText>see TS</w:delText>
        </w:r>
      </w:del>
      <w:ins w:id="1980" w:author="Antoinette van Tricht" w:date="2021-11-30T10:36:00Z">
        <w:r w:rsidR="00ED74D7" w:rsidRPr="00EF21D2">
          <w:t>see 3GPP TS</w:t>
        </w:r>
      </w:ins>
      <w:ins w:id="1981" w:author="Antoinette van Tricht" w:date="2021-11-30T11:07:00Z">
        <w:r w:rsidR="008535A9" w:rsidRPr="00EF21D2">
          <w:t> </w:t>
        </w:r>
      </w:ins>
      <w:del w:id="1982" w:author="Antoinette van Tricht" w:date="2021-11-30T11:07:00Z">
        <w:r w:rsidRPr="00EF21D2" w:rsidDel="008535A9">
          <w:delText xml:space="preserve"> </w:delText>
        </w:r>
      </w:del>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1466FAF3" w:rsidR="00CC502D" w:rsidRPr="00EF21D2" w:rsidRDefault="00CC502D" w:rsidP="008535A9">
            <w:pPr>
              <w:pStyle w:val="TAH"/>
            </w:pPr>
            <w:r w:rsidRPr="00EF21D2">
              <w:t>S</w:t>
            </w:r>
            <w:del w:id="1983" w:author="28.541_CR0570_(Rel-16)_METHOGY" w:date="2021-12-10T16:32:00Z">
              <w:r w:rsidRPr="00EF21D2" w:rsidDel="00DB03B6">
                <w:delText>upport</w:delText>
              </w:r>
              <w:r w:rsidR="000271A2" w:rsidRPr="00EF21D2" w:rsidDel="00DB03B6">
                <w:delText xml:space="preserve"> </w:delText>
              </w:r>
              <w:r w:rsidRPr="00EF21D2" w:rsidDel="00DB03B6">
                <w:delText>Qualifier</w:delText>
              </w:r>
            </w:del>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pPr>
        <w:keepNext/>
        <w:keepLines/>
        <w:pPrChange w:id="1984" w:author="Antoinette van Tricht" w:date="2021-11-30T11:07:00Z">
          <w:pPr/>
        </w:pPrChange>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ins w:id="1985" w:author="Antoinette van Tricht" w:date="2021-11-30T11:07:00Z">
        <w:r w:rsidR="008535A9" w:rsidRPr="00EF21D2">
          <w:t>.</w:t>
        </w:r>
      </w:ins>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10E54A70"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del w:id="1986" w:author="Antoinette van Tricht" w:date="2021-11-30T10:28:00Z">
        <w:r w:rsidRPr="00EF21D2" w:rsidDel="00B92FA0">
          <w:delText xml:space="preserve">in TS </w:delText>
        </w:r>
      </w:del>
      <w:ins w:id="1987"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12C0D78D" w:rsidR="00CC502D" w:rsidRPr="00EF21D2" w:rsidRDefault="00CC502D" w:rsidP="00B4172D">
            <w:pPr>
              <w:pStyle w:val="TAH"/>
            </w:pPr>
            <w:r w:rsidRPr="00EF21D2">
              <w:t>S</w:t>
            </w:r>
            <w:del w:id="1988" w:author="28.541_CR0570_(Rel-16)_METHOGY" w:date="2021-12-10T16:32:00Z">
              <w:r w:rsidRPr="00EF21D2" w:rsidDel="00DB03B6">
                <w:delText>upport</w:delText>
              </w:r>
              <w:r w:rsidR="000271A2" w:rsidRPr="00EF21D2" w:rsidDel="00DB03B6">
                <w:delText xml:space="preserve"> </w:delText>
              </w:r>
              <w:r w:rsidRPr="00EF21D2" w:rsidDel="00DB03B6">
                <w:delText>Qualifier</w:delText>
              </w:r>
            </w:del>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16445E15" w:rsidR="00CC502D" w:rsidRPr="00EF21D2" w:rsidRDefault="00CC502D" w:rsidP="008535A9">
            <w:pPr>
              <w:pStyle w:val="TAH"/>
            </w:pPr>
            <w:r w:rsidRPr="00EF21D2">
              <w:t>S</w:t>
            </w:r>
            <w:del w:id="1989" w:author="28.541_CR0570_(Rel-16)_METHOGY" w:date="2021-12-10T16:32:00Z">
              <w:r w:rsidRPr="00EF21D2" w:rsidDel="00DB03B6">
                <w:delText>upport</w:delText>
              </w:r>
              <w:r w:rsidR="000271A2" w:rsidRPr="00EF21D2" w:rsidDel="00DB03B6">
                <w:delText xml:space="preserve"> </w:delText>
              </w:r>
              <w:r w:rsidRPr="00EF21D2" w:rsidDel="00DB03B6">
                <w:delText>Qualifier</w:delText>
              </w:r>
            </w:del>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166BBDA9" w:rsidR="00CC502D" w:rsidRPr="00EF21D2" w:rsidRDefault="00CC502D">
            <w:pPr>
              <w:pStyle w:val="TAN"/>
              <w:rPr>
                <w:lang w:eastAsia="zh-CN"/>
              </w:rPr>
              <w:pPrChange w:id="1990" w:author="Antoinette van Tricht" w:date="2021-11-30T10:35:00Z">
                <w:pPr>
                  <w:pStyle w:val="TAL"/>
                  <w:jc w:val="center"/>
                </w:pPr>
              </w:pPrChange>
            </w:pPr>
            <w:r w:rsidRPr="00EF21D2">
              <w:rPr>
                <w:lang w:eastAsia="zh-CN"/>
              </w:rPr>
              <w:t>NOTE:</w:t>
            </w:r>
            <w:ins w:id="1991" w:author="Antoinette van Tricht" w:date="2021-11-30T10:35:00Z">
              <w:r w:rsidR="00ED74D7" w:rsidRPr="00EF21D2">
                <w:rPr>
                  <w:lang w:eastAsia="zh-CN"/>
                </w:rPr>
                <w:tab/>
              </w:r>
            </w:ins>
            <w:del w:id="1992" w:author="Antoinette van Tricht" w:date="2021-11-30T10:35:00Z">
              <w:r w:rsidR="000271A2" w:rsidRPr="00EF21D2" w:rsidDel="00ED74D7">
                <w:rPr>
                  <w:lang w:eastAsia="zh-CN"/>
                </w:rPr>
                <w:delText xml:space="preserve"> </w:delText>
              </w:r>
            </w:del>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ins w:id="1993" w:author="Antoinette van Tricht" w:date="2021-11-30T11:07:00Z">
        <w:r w:rsidR="008535A9" w:rsidRPr="00EF21D2">
          <w:t>.</w:t>
        </w:r>
      </w:ins>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7E129E31" w:rsidR="00CC502D" w:rsidRPr="00EF21D2" w:rsidRDefault="00CC502D" w:rsidP="00B4172D">
            <w:pPr>
              <w:pStyle w:val="TAH"/>
            </w:pPr>
            <w:r w:rsidRPr="00EF21D2">
              <w:t>S</w:t>
            </w:r>
            <w:del w:id="1994" w:author="28.541_CR0570_(Rel-16)_METHOGY" w:date="2021-12-10T16:32:00Z">
              <w:r w:rsidRPr="00EF21D2" w:rsidDel="00DB03B6">
                <w:delText>upport</w:delText>
              </w:r>
              <w:r w:rsidR="000271A2" w:rsidRPr="00EF21D2" w:rsidDel="00DB03B6">
                <w:delText xml:space="preserve"> </w:delText>
              </w:r>
              <w:r w:rsidRPr="00EF21D2" w:rsidDel="00DB03B6">
                <w:delText>Qualifier</w:delText>
              </w:r>
            </w:del>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57BCDF" w:rsidR="00CC502D" w:rsidRPr="00EF21D2" w:rsidRDefault="00CC502D">
            <w:pPr>
              <w:pStyle w:val="TAN"/>
              <w:rPr>
                <w:lang w:eastAsia="zh-CN"/>
              </w:rPr>
              <w:pPrChange w:id="1995" w:author="Antoinette van Tricht" w:date="2021-11-30T10:35:00Z">
                <w:pPr>
                  <w:pStyle w:val="TAL"/>
                  <w:jc w:val="center"/>
                </w:pPr>
              </w:pPrChange>
            </w:pPr>
            <w:r w:rsidRPr="00EF21D2">
              <w:rPr>
                <w:lang w:eastAsia="zh-CN"/>
              </w:rPr>
              <w:t>NOTE:</w:t>
            </w:r>
            <w:ins w:id="1996" w:author="Antoinette van Tricht" w:date="2021-11-30T10:35:00Z">
              <w:r w:rsidR="00ED74D7" w:rsidRPr="00EF21D2">
                <w:rPr>
                  <w:lang w:eastAsia="zh-CN"/>
                </w:rPr>
                <w:tab/>
              </w:r>
            </w:ins>
            <w:del w:id="1997" w:author="Antoinette van Tricht" w:date="2021-11-30T10:35:00Z">
              <w:r w:rsidR="000271A2" w:rsidRPr="00EF21D2" w:rsidDel="00ED74D7">
                <w:rPr>
                  <w:lang w:eastAsia="zh-CN"/>
                </w:rPr>
                <w:delText xml:space="preserve"> </w:delText>
              </w:r>
            </w:del>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7EC5E54"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del w:id="1998" w:author="Antoinette van Tricht" w:date="2021-11-30T10:28:00Z">
        <w:r w:rsidRPr="00EF21D2" w:rsidDel="00B92FA0">
          <w:delText xml:space="preserve">in TS </w:delText>
        </w:r>
      </w:del>
      <w:ins w:id="1999" w:author="Antoinette van Tricht" w:date="2021-11-30T10:28:00Z">
        <w:r w:rsidR="00B92FA0" w:rsidRPr="00EF21D2">
          <w:t>in 3GPP TS</w:t>
        </w:r>
      </w:ins>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3280523E" w:rsidR="00CC502D" w:rsidRPr="00EF21D2" w:rsidRDefault="00CC502D" w:rsidP="008535A9">
            <w:pPr>
              <w:pStyle w:val="TAH"/>
            </w:pPr>
            <w:r w:rsidRPr="00EF21D2">
              <w:t>S</w:t>
            </w:r>
            <w:del w:id="2000" w:author="28.541_CR0570_(Rel-16)_METHOGY" w:date="2021-12-10T16:33:00Z">
              <w:r w:rsidRPr="00EF21D2" w:rsidDel="00DB03B6">
                <w:delText>upport</w:delText>
              </w:r>
              <w:r w:rsidR="000271A2" w:rsidRPr="00EF21D2" w:rsidDel="00DB03B6">
                <w:delText xml:space="preserve"> </w:delText>
              </w:r>
              <w:r w:rsidRPr="00EF21D2" w:rsidDel="00DB03B6">
                <w:delText>Qualifier</w:delText>
              </w:r>
            </w:del>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3E73B7BA" w:rsidR="00CC502D" w:rsidRPr="00EF21D2" w:rsidRDefault="00CC502D" w:rsidP="00B4172D">
            <w:pPr>
              <w:pStyle w:val="TAH"/>
            </w:pPr>
            <w:r w:rsidRPr="00EF21D2">
              <w:t>S</w:t>
            </w:r>
            <w:del w:id="2001" w:author="28.541_CR0570_(Rel-16)_METHOGY" w:date="2021-12-10T16:33:00Z">
              <w:r w:rsidRPr="00EF21D2" w:rsidDel="00DB03B6">
                <w:delText>upport</w:delText>
              </w:r>
              <w:r w:rsidR="000271A2" w:rsidRPr="00EF21D2" w:rsidDel="00DB03B6">
                <w:delText xml:space="preserve"> </w:delText>
              </w:r>
              <w:r w:rsidRPr="00EF21D2" w:rsidDel="00DB03B6">
                <w:delText>Qualifier</w:delText>
              </w:r>
            </w:del>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0A8CA556"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del w:id="2002" w:author="Antoinette van Tricht" w:date="2021-11-30T10:28:00Z">
        <w:r w:rsidRPr="00EF21D2" w:rsidDel="00B92FA0">
          <w:delText xml:space="preserve">in TS </w:delText>
        </w:r>
      </w:del>
      <w:ins w:id="2003" w:author="Antoinette van Tricht" w:date="2021-11-30T10:28:00Z">
        <w:r w:rsidR="00B92FA0" w:rsidRPr="00EF21D2">
          <w:t>in 3GPP TS</w:t>
        </w:r>
      </w:ins>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12483990" w:rsidR="00CC502D" w:rsidRPr="00EF21D2" w:rsidRDefault="00CC502D" w:rsidP="00B4172D">
            <w:pPr>
              <w:pStyle w:val="TAH"/>
            </w:pPr>
            <w:r w:rsidRPr="00EF21D2">
              <w:t>S</w:t>
            </w:r>
            <w:del w:id="2004" w:author="28.541_CR0570_(Rel-16)_METHOGY" w:date="2021-12-10T16:33:00Z">
              <w:r w:rsidRPr="00EF21D2" w:rsidDel="00DB03B6">
                <w:delText>upport</w:delText>
              </w:r>
              <w:r w:rsidR="000271A2" w:rsidRPr="00EF21D2" w:rsidDel="00DB03B6">
                <w:delText xml:space="preserve"> </w:delText>
              </w:r>
              <w:r w:rsidRPr="00EF21D2" w:rsidDel="00DB03B6">
                <w:delText>Qualifier</w:delText>
              </w:r>
            </w:del>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2663DB7C" w:rsidR="00CC502D" w:rsidRPr="00EF21D2" w:rsidRDefault="00CC502D" w:rsidP="00CC502D">
      <w:r w:rsidRPr="00EF21D2">
        <w:t xml:space="preserve">This data type specifies the PCC rule, </w:t>
      </w:r>
      <w:del w:id="2005" w:author="Antoinette van Tricht" w:date="2021-11-30T10:36:00Z">
        <w:r w:rsidRPr="00EF21D2" w:rsidDel="00ED74D7">
          <w:delText>see TS</w:delText>
        </w:r>
      </w:del>
      <w:ins w:id="2006" w:author="Antoinette van Tricht" w:date="2021-11-30T10:36:00Z">
        <w:r w:rsidR="00ED74D7" w:rsidRPr="00EF21D2">
          <w:t>see 3GPP TS</w:t>
        </w:r>
      </w:ins>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194A5235" w:rsidR="00CC502D" w:rsidRPr="00EF21D2" w:rsidRDefault="00CC502D" w:rsidP="00B4172D">
            <w:pPr>
              <w:pStyle w:val="TAH"/>
            </w:pPr>
            <w:r w:rsidRPr="00EF21D2">
              <w:t>S</w:t>
            </w:r>
            <w:del w:id="2007" w:author="28.541_CR0570_(Rel-16)_METHOGY" w:date="2021-12-10T16:33:00Z">
              <w:r w:rsidRPr="00EF21D2" w:rsidDel="00DB03B6">
                <w:delText>upport</w:delText>
              </w:r>
              <w:r w:rsidR="000271A2" w:rsidRPr="00EF21D2" w:rsidDel="00DB03B6">
                <w:delText xml:space="preserve"> </w:delText>
              </w:r>
              <w:r w:rsidRPr="00EF21D2" w:rsidDel="00DB03B6">
                <w:delText>Qualifier</w:delText>
              </w:r>
            </w:del>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179C5AAF"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del w:id="2008" w:author="28.541_CR0570_(Rel-16)_METHOGY" w:date="2021-12-10T16:33: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5A44B7F4"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del w:id="2009" w:author="28.541_CR0570_(Rel-16)_METHOGY" w:date="2021-12-10T16:33: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5883A8C9"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del w:id="2010" w:author="28.541_CR0570_(Rel-16)_METHOGY" w:date="2021-12-10T16:33: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A7B6900" w:rsidR="00CC502D" w:rsidRPr="00EF21D2" w:rsidRDefault="00CC502D" w:rsidP="008535A9">
            <w:pPr>
              <w:pStyle w:val="TAH"/>
            </w:pPr>
            <w:r w:rsidRPr="00EF21D2">
              <w:t>S</w:t>
            </w:r>
            <w:del w:id="2011" w:author="28.541_CR0570_(Rel-16)_METHOGY" w:date="2021-12-10T16:33:00Z">
              <w:r w:rsidRPr="00EF21D2" w:rsidDel="00DB03B6">
                <w:delText>upport</w:delText>
              </w:r>
              <w:r w:rsidR="000271A2" w:rsidRPr="00EF21D2" w:rsidDel="00DB03B6">
                <w:delText xml:space="preserve"> </w:delText>
              </w:r>
              <w:r w:rsidRPr="00EF21D2" w:rsidDel="00DB03B6">
                <w:delText>Qualifier</w:delText>
              </w:r>
            </w:del>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5CC3F281" w:rsidR="00CC502D" w:rsidRPr="00EF21D2" w:rsidRDefault="00CC502D" w:rsidP="00B4172D">
            <w:pPr>
              <w:pStyle w:val="TAH"/>
            </w:pPr>
            <w:r w:rsidRPr="00EF21D2">
              <w:t>S</w:t>
            </w:r>
            <w:del w:id="2012" w:author="28.541_CR0570_(Rel-16)_METHOGY" w:date="2021-12-10T16:33:00Z">
              <w:r w:rsidRPr="00EF21D2" w:rsidDel="00DB03B6">
                <w:delText>upport</w:delText>
              </w:r>
              <w:r w:rsidR="000271A2" w:rsidRPr="00EF21D2" w:rsidDel="00DB03B6">
                <w:delText xml:space="preserve"> </w:delText>
              </w:r>
              <w:r w:rsidRPr="00EF21D2" w:rsidDel="00DB03B6">
                <w:delText>Qualifier</w:delText>
              </w:r>
            </w:del>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75164210"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del w:id="2013" w:author="28.541_CR0570_(Rel-16)_METHOGY" w:date="2021-12-10T16:33: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6B68795E" w:rsidR="00CC502D" w:rsidRPr="00EF21D2" w:rsidRDefault="00CC502D" w:rsidP="00B4172D">
            <w:pPr>
              <w:pStyle w:val="TAH"/>
            </w:pPr>
            <w:r w:rsidRPr="00EF21D2">
              <w:t>S</w:t>
            </w:r>
            <w:del w:id="2014" w:author="28.541_CR0570_(Rel-16)_METHOGY" w:date="2021-12-10T16:34:00Z">
              <w:r w:rsidRPr="00EF21D2" w:rsidDel="00DB03B6">
                <w:delText>upport</w:delText>
              </w:r>
              <w:r w:rsidR="000271A2" w:rsidRPr="00EF21D2" w:rsidDel="00DB03B6">
                <w:delText xml:space="preserve"> </w:delText>
              </w:r>
              <w:r w:rsidRPr="00EF21D2" w:rsidDel="00DB03B6">
                <w:delText>Qualifier</w:delText>
              </w:r>
            </w:del>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0F085D5A" w:rsidR="00CC502D" w:rsidRPr="00EF21D2" w:rsidRDefault="00CC502D" w:rsidP="00B4172D">
            <w:pPr>
              <w:pStyle w:val="TAH"/>
            </w:pPr>
            <w:r w:rsidRPr="00EF21D2">
              <w:t>S</w:t>
            </w:r>
            <w:del w:id="2015" w:author="28.541_CR0570_(Rel-16)_METHOGY" w:date="2021-12-10T16:34:00Z">
              <w:r w:rsidRPr="00EF21D2" w:rsidDel="00DB03B6">
                <w:delText>upport</w:delText>
              </w:r>
              <w:r w:rsidR="000271A2" w:rsidRPr="00EF21D2" w:rsidDel="00DB03B6">
                <w:delText xml:space="preserve"> </w:delText>
              </w:r>
              <w:r w:rsidRPr="00EF21D2" w:rsidDel="00DB03B6">
                <w:delText>Qualifier</w:delText>
              </w:r>
            </w:del>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359B814" w:rsidR="00CC502D" w:rsidRPr="00EF21D2" w:rsidRDefault="00CC502D" w:rsidP="00B4172D">
            <w:pPr>
              <w:pStyle w:val="TAH"/>
            </w:pPr>
            <w:r w:rsidRPr="00EF21D2">
              <w:t>S</w:t>
            </w:r>
            <w:del w:id="2016" w:author="28.541_CR0570_(Rel-16)_METHOGY" w:date="2021-12-10T16:34:00Z">
              <w:r w:rsidRPr="00EF21D2" w:rsidDel="00DB03B6">
                <w:delText>upport</w:delText>
              </w:r>
              <w:r w:rsidR="000271A2" w:rsidRPr="00EF21D2" w:rsidDel="00DB03B6">
                <w:delText xml:space="preserve"> </w:delText>
              </w:r>
              <w:r w:rsidRPr="00EF21D2" w:rsidDel="00DB03B6">
                <w:delText>Qualifier</w:delText>
              </w:r>
            </w:del>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581A72AD" w:rsidR="00CC502D" w:rsidRPr="00EF21D2" w:rsidRDefault="00CC502D" w:rsidP="00B4172D">
            <w:pPr>
              <w:pStyle w:val="TAH"/>
            </w:pPr>
            <w:r w:rsidRPr="00EF21D2">
              <w:t>S</w:t>
            </w:r>
            <w:del w:id="2017" w:author="28.541_CR0570_(Rel-16)_METHOGY" w:date="2021-12-10T16:34:00Z">
              <w:r w:rsidRPr="00EF21D2" w:rsidDel="00DB03B6">
                <w:delText>upport</w:delText>
              </w:r>
              <w:r w:rsidR="000271A2" w:rsidRPr="00EF21D2" w:rsidDel="00DB03B6">
                <w:delText xml:space="preserve"> </w:delText>
              </w:r>
              <w:r w:rsidRPr="00EF21D2" w:rsidDel="00DB03B6">
                <w:delText>Qualifier</w:delText>
              </w:r>
            </w:del>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6A8405E0" w:rsidR="00CC502D" w:rsidRPr="00EF21D2" w:rsidRDefault="00CC502D" w:rsidP="00B4172D">
            <w:pPr>
              <w:pStyle w:val="TAH"/>
            </w:pPr>
            <w:r w:rsidRPr="00EF21D2">
              <w:t>S</w:t>
            </w:r>
            <w:del w:id="2018" w:author="28.541_CR0570_(Rel-16)_METHOGY" w:date="2021-12-10T16:34:00Z">
              <w:r w:rsidRPr="00EF21D2" w:rsidDel="00DB03B6">
                <w:delText>upport</w:delText>
              </w:r>
              <w:r w:rsidR="000271A2" w:rsidRPr="00EF21D2" w:rsidDel="00DB03B6">
                <w:delText xml:space="preserve"> </w:delText>
              </w:r>
              <w:r w:rsidRPr="00EF21D2" w:rsidDel="00DB03B6">
                <w:delText>Qualifier</w:delText>
              </w:r>
            </w:del>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151A2EF0"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del w:id="2019" w:author="28.541_CR0570_(Rel-16)_METHOGY" w:date="2021-12-10T16:34: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3623769D"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del w:id="2020" w:author="28.541_CR0570_(Rel-16)_METHOGY" w:date="2021-12-10T16:34:00Z">
              <w:r w:rsidRPr="00EF21D2" w:rsidDel="00DB03B6">
                <w:rPr>
                  <w:rFonts w:cs="Arial"/>
                </w:rPr>
                <w:delText>upport</w:delText>
              </w:r>
              <w:r w:rsidR="000271A2" w:rsidRPr="00EF21D2" w:rsidDel="00DB03B6">
                <w:rPr>
                  <w:rFonts w:cs="Arial"/>
                </w:rPr>
                <w:delText xml:space="preserve"> </w:delText>
              </w:r>
              <w:r w:rsidRPr="00EF21D2" w:rsidDel="00DB03B6">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62F3E912" w:rsidR="00CC502D" w:rsidRPr="00EF21D2" w:rsidRDefault="00CC502D" w:rsidP="00B4172D">
            <w:pPr>
              <w:pStyle w:val="TAH"/>
            </w:pPr>
            <w:r w:rsidRPr="00EF21D2">
              <w:t>S</w:t>
            </w:r>
            <w:del w:id="2021" w:author="28.541_CR0570_(Rel-16)_METHOGY" w:date="2021-12-10T16:34:00Z">
              <w:r w:rsidRPr="00EF21D2" w:rsidDel="001B7F07">
                <w:delText>upport</w:delText>
              </w:r>
              <w:r w:rsidR="000271A2" w:rsidRPr="00EF21D2" w:rsidDel="001B7F07">
                <w:delText xml:space="preserve"> </w:delText>
              </w:r>
              <w:r w:rsidRPr="00EF21D2" w:rsidDel="001B7F07">
                <w:delText>Qualifier</w:delText>
              </w:r>
            </w:del>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4C1B11E3"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del w:id="2022" w:author="28.541_CR0570_(Rel-16)_METHOGY" w:date="2021-12-10T16:35:00Z">
              <w:r w:rsidRPr="00EF21D2" w:rsidDel="001B7F07">
                <w:rPr>
                  <w:rFonts w:cs="Arial"/>
                </w:rPr>
                <w:delText>upport</w:delText>
              </w:r>
              <w:r w:rsidR="000271A2" w:rsidRPr="00EF21D2" w:rsidDel="001B7F07">
                <w:rPr>
                  <w:rFonts w:cs="Arial"/>
                </w:rPr>
                <w:delText xml:space="preserve"> </w:delText>
              </w:r>
              <w:r w:rsidRPr="00EF21D2" w:rsidDel="001B7F07">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50C80449"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del w:id="2023" w:author="28.541_CR0570_(Rel-16)_METHOGY" w:date="2021-12-10T16:35:00Z">
              <w:r w:rsidRPr="00EF21D2" w:rsidDel="001B7F07">
                <w:rPr>
                  <w:rFonts w:cs="Arial"/>
                </w:rPr>
                <w:delText>upport</w:delText>
              </w:r>
              <w:r w:rsidR="000271A2" w:rsidRPr="00EF21D2" w:rsidDel="001B7F07">
                <w:rPr>
                  <w:rFonts w:cs="Arial"/>
                </w:rPr>
                <w:delText xml:space="preserve"> </w:delText>
              </w:r>
              <w:r w:rsidRPr="00EF21D2" w:rsidDel="001B7F07">
                <w:rPr>
                  <w:rFonts w:cs="Arial"/>
                </w:rPr>
                <w:delText>Qualifier</w:delText>
              </w:r>
            </w:del>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5C77BF06"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del w:id="2024" w:author="Antoinette van Tricht" w:date="2021-11-30T10:36:00Z">
        <w:r w:rsidRPr="00EF21D2" w:rsidDel="00ED74D7">
          <w:delText>see TS</w:delText>
        </w:r>
      </w:del>
      <w:ins w:id="2025" w:author="Antoinette van Tricht" w:date="2021-11-30T10:36:00Z">
        <w:r w:rsidR="00ED74D7" w:rsidRPr="00EF21D2">
          <w:t>see 3GPP TS</w:t>
        </w:r>
      </w:ins>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3C97C7BF" w:rsidR="00CC502D" w:rsidRPr="00EF21D2" w:rsidRDefault="00CC502D" w:rsidP="008535A9">
            <w:pPr>
              <w:pStyle w:val="TAH"/>
            </w:pPr>
            <w:r w:rsidRPr="00EF21D2">
              <w:t>S</w:t>
            </w:r>
            <w:del w:id="2026" w:author="28.541_CR0570_(Rel-16)_METHOGY" w:date="2021-12-10T16:35:00Z">
              <w:r w:rsidRPr="00EF21D2" w:rsidDel="001B7F07">
                <w:delText>upport</w:delText>
              </w:r>
              <w:r w:rsidR="000271A2" w:rsidRPr="00EF21D2" w:rsidDel="001B7F07">
                <w:delText xml:space="preserve"> </w:delText>
              </w:r>
              <w:r w:rsidRPr="00EF21D2" w:rsidDel="001B7F07">
                <w:delText>Qualifier</w:delText>
              </w:r>
            </w:del>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7CE4C4DD" w:rsidR="00CC502D" w:rsidRPr="00EF21D2" w:rsidRDefault="00CC502D" w:rsidP="00CC502D">
      <w:r w:rsidRPr="00EF21D2">
        <w:t xml:space="preserve">This data type specifies the traffic distribution rule, </w:t>
      </w:r>
      <w:del w:id="2027" w:author="Antoinette van Tricht" w:date="2021-11-30T10:36:00Z">
        <w:r w:rsidRPr="00EF21D2" w:rsidDel="00ED74D7">
          <w:delText>see TS</w:delText>
        </w:r>
      </w:del>
      <w:ins w:id="2028" w:author="Antoinette van Tricht" w:date="2021-11-30T10:36:00Z">
        <w:r w:rsidR="00ED74D7" w:rsidRPr="00EF21D2">
          <w:t>see 3GPP TS</w:t>
        </w:r>
      </w:ins>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35EE980F" w:rsidR="00CC502D" w:rsidRPr="00EF21D2" w:rsidRDefault="00CC502D" w:rsidP="00B4172D">
            <w:pPr>
              <w:pStyle w:val="TAH"/>
            </w:pPr>
            <w:r w:rsidRPr="00EF21D2">
              <w:t>S</w:t>
            </w:r>
            <w:del w:id="2029" w:author="28.541_CR0570_(Rel-16)_METHOGY" w:date="2021-12-10T16:35:00Z">
              <w:r w:rsidRPr="00EF21D2" w:rsidDel="001B7F07">
                <w:delText>upport</w:delText>
              </w:r>
              <w:r w:rsidR="000271A2" w:rsidRPr="00EF21D2" w:rsidDel="001B7F07">
                <w:delText xml:space="preserve"> </w:delText>
              </w:r>
              <w:r w:rsidRPr="00EF21D2" w:rsidDel="001B7F07">
                <w:delText>Qualifier</w:delText>
              </w:r>
            </w:del>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Change w:id="2030" w:author="Antoinette van Tricht" w:date="2021-11-30T11:09:00Z">
          <w:tblPr>
            <w:tblW w:w="0" w:type="auto"/>
            <w:jc w:val="center"/>
            <w:tblLayout w:type="fixed"/>
            <w:tblCellMar>
              <w:left w:w="28" w:type="dxa"/>
            </w:tblCellMar>
            <w:tblLook w:val="01E0" w:firstRow="1" w:lastRow="1" w:firstColumn="1" w:lastColumn="1" w:noHBand="0" w:noVBand="0"/>
          </w:tblPr>
        </w:tblPrChange>
      </w:tblPr>
      <w:tblGrid>
        <w:gridCol w:w="2731"/>
        <w:gridCol w:w="5566"/>
        <w:tblGridChange w:id="2031">
          <w:tblGrid>
            <w:gridCol w:w="4886"/>
            <w:gridCol w:w="4602"/>
          </w:tblGrid>
        </w:tblGridChange>
      </w:tblGrid>
      <w:tr w:rsidR="00CC502D" w:rsidRPr="00EF21D2" w14:paraId="7588BEEF" w14:textId="77777777" w:rsidTr="008535A9">
        <w:trPr>
          <w:cantSplit/>
          <w:jc w:val="center"/>
          <w:trPrChange w:id="2032" w:author="Antoinette van Tricht" w:date="2021-11-30T11:09:00Z">
            <w:trPr>
              <w:cantSplit/>
              <w:jc w:val="center"/>
            </w:trPr>
          </w:trPrChange>
        </w:trPr>
        <w:tc>
          <w:tcPr>
            <w:tcW w:w="2731" w:type="dxa"/>
            <w:tcBorders>
              <w:top w:val="single" w:sz="4" w:space="0" w:color="auto"/>
              <w:left w:val="single" w:sz="4" w:space="0" w:color="auto"/>
              <w:bottom w:val="single" w:sz="4" w:space="0" w:color="auto"/>
              <w:right w:val="single" w:sz="4" w:space="0" w:color="auto"/>
            </w:tcBorders>
            <w:shd w:val="clear" w:color="auto" w:fill="D9D9D9"/>
            <w:tcPrChange w:id="2033" w:author="Antoinette van Tricht" w:date="2021-11-30T11:09:00Z">
              <w:tcPr>
                <w:tcW w:w="4886" w:type="dxa"/>
                <w:tcBorders>
                  <w:top w:val="single" w:sz="4" w:space="0" w:color="auto"/>
                  <w:left w:val="single" w:sz="4" w:space="0" w:color="auto"/>
                  <w:bottom w:val="single" w:sz="4" w:space="0" w:color="auto"/>
                  <w:right w:val="single" w:sz="4" w:space="0" w:color="auto"/>
                </w:tcBorders>
                <w:shd w:val="clear" w:color="auto" w:fill="D9D9D9"/>
              </w:tcPr>
            </w:tcPrChange>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Change w:id="2034" w:author="Antoinette van Tricht" w:date="2021-11-30T11:09:00Z">
              <w:tcPr>
                <w:tcW w:w="4602" w:type="dxa"/>
                <w:tcBorders>
                  <w:top w:val="single" w:sz="4" w:space="0" w:color="auto"/>
                  <w:left w:val="single" w:sz="4" w:space="0" w:color="auto"/>
                  <w:bottom w:val="single" w:sz="4" w:space="0" w:color="auto"/>
                  <w:right w:val="single" w:sz="4" w:space="0" w:color="auto"/>
                </w:tcBorders>
                <w:shd w:val="clear" w:color="auto" w:fill="D9D9D9"/>
              </w:tcPr>
            </w:tcPrChange>
          </w:tcPr>
          <w:p w14:paraId="674C4F3D" w14:textId="77777777" w:rsidR="00CC502D" w:rsidRPr="00EF21D2" w:rsidRDefault="00CC502D" w:rsidP="00B4172D">
            <w:pPr>
              <w:pStyle w:val="TAH"/>
            </w:pPr>
            <w:r w:rsidRPr="00EF21D2">
              <w:t>Definition</w:t>
            </w:r>
          </w:p>
        </w:tc>
      </w:tr>
      <w:tr w:rsidR="00CC502D" w:rsidRPr="00EF21D2" w14:paraId="3492F651" w14:textId="77777777" w:rsidTr="008535A9">
        <w:trPr>
          <w:cantSplit/>
          <w:jc w:val="center"/>
          <w:trPrChange w:id="2035" w:author="Antoinette van Tricht" w:date="2021-11-30T11:09:00Z">
            <w:trPr>
              <w:cantSplit/>
              <w:jc w:val="center"/>
            </w:trPr>
          </w:trPrChange>
        </w:trPr>
        <w:tc>
          <w:tcPr>
            <w:tcW w:w="2731" w:type="dxa"/>
            <w:tcBorders>
              <w:top w:val="single" w:sz="4" w:space="0" w:color="auto"/>
              <w:left w:val="single" w:sz="4" w:space="0" w:color="auto"/>
              <w:bottom w:val="single" w:sz="4" w:space="0" w:color="auto"/>
              <w:right w:val="single" w:sz="4" w:space="0" w:color="auto"/>
            </w:tcBorders>
            <w:tcPrChange w:id="2036" w:author="Antoinette van Tricht" w:date="2021-11-30T11:09:00Z">
              <w:tcPr>
                <w:tcW w:w="4886" w:type="dxa"/>
                <w:tcBorders>
                  <w:top w:val="single" w:sz="4" w:space="0" w:color="auto"/>
                  <w:left w:val="single" w:sz="4" w:space="0" w:color="auto"/>
                  <w:bottom w:val="single" w:sz="4" w:space="0" w:color="auto"/>
                  <w:right w:val="single" w:sz="4" w:space="0" w:color="auto"/>
                </w:tcBorders>
              </w:tcPr>
            </w:tcPrChange>
          </w:tcPr>
          <w:p w14:paraId="1A11C69F" w14:textId="047D0334"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del w:id="2037" w:author="28.541_CR0570_(Rel-16)_METHOGY" w:date="2021-12-10T16:35:00Z">
              <w:r w:rsidRPr="00EF21D2" w:rsidDel="001B7F07">
                <w:rPr>
                  <w:rFonts w:cs="Arial"/>
                </w:rPr>
                <w:delText>upport</w:delText>
              </w:r>
              <w:r w:rsidR="000271A2" w:rsidRPr="00EF21D2" w:rsidDel="001B7F07">
                <w:rPr>
                  <w:rFonts w:cs="Arial"/>
                </w:rPr>
                <w:delText xml:space="preserve"> </w:delText>
              </w:r>
              <w:r w:rsidRPr="00EF21D2" w:rsidDel="001B7F07">
                <w:rPr>
                  <w:rFonts w:cs="Arial"/>
                </w:rPr>
                <w:delText>Qualifier</w:delText>
              </w:r>
            </w:del>
          </w:p>
        </w:tc>
        <w:tc>
          <w:tcPr>
            <w:tcW w:w="5566" w:type="dxa"/>
            <w:tcBorders>
              <w:top w:val="single" w:sz="4" w:space="0" w:color="auto"/>
              <w:left w:val="single" w:sz="4" w:space="0" w:color="auto"/>
              <w:bottom w:val="single" w:sz="4" w:space="0" w:color="auto"/>
              <w:right w:val="single" w:sz="4" w:space="0" w:color="auto"/>
            </w:tcBorders>
            <w:tcPrChange w:id="2038" w:author="Antoinette van Tricht" w:date="2021-11-30T11:09:00Z">
              <w:tcPr>
                <w:tcW w:w="4602" w:type="dxa"/>
                <w:tcBorders>
                  <w:top w:val="single" w:sz="4" w:space="0" w:color="auto"/>
                  <w:left w:val="single" w:sz="4" w:space="0" w:color="auto"/>
                  <w:bottom w:val="single" w:sz="4" w:space="0" w:color="auto"/>
                  <w:right w:val="single" w:sz="4" w:space="0" w:color="auto"/>
                </w:tcBorders>
              </w:tcPr>
            </w:tcPrChange>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8535A9">
        <w:trPr>
          <w:cantSplit/>
          <w:jc w:val="center"/>
          <w:trPrChange w:id="2039" w:author="Antoinette van Tricht" w:date="2021-11-30T11:09:00Z">
            <w:trPr>
              <w:cantSplit/>
              <w:jc w:val="center"/>
            </w:trPr>
          </w:trPrChange>
        </w:trPr>
        <w:tc>
          <w:tcPr>
            <w:tcW w:w="2731" w:type="dxa"/>
            <w:tcBorders>
              <w:top w:val="single" w:sz="4" w:space="0" w:color="auto"/>
              <w:left w:val="single" w:sz="4" w:space="0" w:color="auto"/>
              <w:bottom w:val="single" w:sz="4" w:space="0" w:color="auto"/>
              <w:right w:val="single" w:sz="4" w:space="0" w:color="auto"/>
            </w:tcBorders>
            <w:tcPrChange w:id="2040" w:author="Antoinette van Tricht" w:date="2021-11-30T11:09:00Z">
              <w:tcPr>
                <w:tcW w:w="4886" w:type="dxa"/>
                <w:tcBorders>
                  <w:top w:val="single" w:sz="4" w:space="0" w:color="auto"/>
                  <w:left w:val="single" w:sz="4" w:space="0" w:color="auto"/>
                  <w:bottom w:val="single" w:sz="4" w:space="0" w:color="auto"/>
                  <w:right w:val="single" w:sz="4" w:space="0" w:color="auto"/>
                </w:tcBorders>
              </w:tcPr>
            </w:tcPrChange>
          </w:tcPr>
          <w:p w14:paraId="05004A56" w14:textId="278A7ACF"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del w:id="2041" w:author="28.541_CR0570_(Rel-16)_METHOGY" w:date="2021-12-10T16:35:00Z">
              <w:r w:rsidRPr="00EF21D2" w:rsidDel="001B7F07">
                <w:rPr>
                  <w:rFonts w:cs="Arial"/>
                </w:rPr>
                <w:delText>upport</w:delText>
              </w:r>
              <w:r w:rsidR="000271A2" w:rsidRPr="00EF21D2" w:rsidDel="001B7F07">
                <w:rPr>
                  <w:rFonts w:cs="Arial"/>
                </w:rPr>
                <w:delText xml:space="preserve"> </w:delText>
              </w:r>
              <w:r w:rsidRPr="00EF21D2" w:rsidDel="001B7F07">
                <w:rPr>
                  <w:rFonts w:cs="Arial"/>
                </w:rPr>
                <w:delText>Qualifier</w:delText>
              </w:r>
            </w:del>
          </w:p>
        </w:tc>
        <w:tc>
          <w:tcPr>
            <w:tcW w:w="5566" w:type="dxa"/>
            <w:tcBorders>
              <w:top w:val="single" w:sz="4" w:space="0" w:color="auto"/>
              <w:left w:val="single" w:sz="4" w:space="0" w:color="auto"/>
              <w:bottom w:val="single" w:sz="4" w:space="0" w:color="auto"/>
              <w:right w:val="single" w:sz="4" w:space="0" w:color="auto"/>
            </w:tcBorders>
            <w:tcPrChange w:id="2042" w:author="Antoinette van Tricht" w:date="2021-11-30T11:09:00Z">
              <w:tcPr>
                <w:tcW w:w="4602" w:type="dxa"/>
                <w:tcBorders>
                  <w:top w:val="single" w:sz="4" w:space="0" w:color="auto"/>
                  <w:left w:val="single" w:sz="4" w:space="0" w:color="auto"/>
                  <w:bottom w:val="single" w:sz="4" w:space="0" w:color="auto"/>
                  <w:right w:val="single" w:sz="4" w:space="0" w:color="auto"/>
                </w:tcBorders>
              </w:tcPr>
            </w:tcPrChange>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8535A9">
        <w:trPr>
          <w:cantSplit/>
          <w:jc w:val="center"/>
          <w:trPrChange w:id="2043" w:author="Antoinette van Tricht" w:date="2021-11-30T11:09:00Z">
            <w:trPr>
              <w:cantSplit/>
              <w:jc w:val="center"/>
            </w:trPr>
          </w:trPrChange>
        </w:trPr>
        <w:tc>
          <w:tcPr>
            <w:tcW w:w="2731" w:type="dxa"/>
            <w:tcBorders>
              <w:top w:val="single" w:sz="4" w:space="0" w:color="auto"/>
              <w:left w:val="single" w:sz="4" w:space="0" w:color="auto"/>
              <w:bottom w:val="single" w:sz="4" w:space="0" w:color="auto"/>
              <w:right w:val="single" w:sz="4" w:space="0" w:color="auto"/>
            </w:tcBorders>
            <w:tcPrChange w:id="2044" w:author="Antoinette van Tricht" w:date="2021-11-30T11:09:00Z">
              <w:tcPr>
                <w:tcW w:w="4886" w:type="dxa"/>
                <w:tcBorders>
                  <w:top w:val="single" w:sz="4" w:space="0" w:color="auto"/>
                  <w:left w:val="single" w:sz="4" w:space="0" w:color="auto"/>
                  <w:bottom w:val="single" w:sz="4" w:space="0" w:color="auto"/>
                  <w:right w:val="single" w:sz="4" w:space="0" w:color="auto"/>
                </w:tcBorders>
              </w:tcPr>
            </w:tcPrChange>
          </w:tcPr>
          <w:p w14:paraId="3629562E" w14:textId="45FED04E"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del w:id="2045" w:author="28.541_CR0570_(Rel-16)_METHOGY" w:date="2021-12-10T16:35:00Z">
              <w:r w:rsidRPr="00EF21D2" w:rsidDel="001B7F07">
                <w:rPr>
                  <w:rFonts w:cs="Arial"/>
                </w:rPr>
                <w:delText>upport</w:delText>
              </w:r>
              <w:r w:rsidR="000271A2" w:rsidRPr="00EF21D2" w:rsidDel="001B7F07">
                <w:rPr>
                  <w:rFonts w:cs="Arial"/>
                </w:rPr>
                <w:delText xml:space="preserve"> </w:delText>
              </w:r>
              <w:r w:rsidRPr="00EF21D2" w:rsidDel="001B7F07">
                <w:rPr>
                  <w:rFonts w:cs="Arial"/>
                </w:rPr>
                <w:delText>Qualifier</w:delText>
              </w:r>
            </w:del>
          </w:p>
        </w:tc>
        <w:tc>
          <w:tcPr>
            <w:tcW w:w="5566" w:type="dxa"/>
            <w:tcBorders>
              <w:top w:val="single" w:sz="4" w:space="0" w:color="auto"/>
              <w:left w:val="single" w:sz="4" w:space="0" w:color="auto"/>
              <w:bottom w:val="single" w:sz="4" w:space="0" w:color="auto"/>
              <w:right w:val="single" w:sz="4" w:space="0" w:color="auto"/>
            </w:tcBorders>
            <w:tcPrChange w:id="2046" w:author="Antoinette van Tricht" w:date="2021-11-30T11:09:00Z">
              <w:tcPr>
                <w:tcW w:w="4602" w:type="dxa"/>
                <w:tcBorders>
                  <w:top w:val="single" w:sz="4" w:space="0" w:color="auto"/>
                  <w:left w:val="single" w:sz="4" w:space="0" w:color="auto"/>
                  <w:bottom w:val="single" w:sz="4" w:space="0" w:color="auto"/>
                  <w:right w:val="single" w:sz="4" w:space="0" w:color="auto"/>
                </w:tcBorders>
              </w:tcPr>
            </w:tcPrChange>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0A95B43C" w:rsidR="00CC502D" w:rsidRPr="00EF21D2" w:rsidRDefault="00CC502D" w:rsidP="00B4172D">
            <w:pPr>
              <w:pStyle w:val="TAH"/>
            </w:pPr>
            <w:r w:rsidRPr="00EF21D2">
              <w:t>S</w:t>
            </w:r>
            <w:del w:id="2047" w:author="28.541_CR0570_(Rel-16)_METHOGY" w:date="2021-12-10T16:35:00Z">
              <w:r w:rsidRPr="00EF21D2" w:rsidDel="001B7F07">
                <w:delText>upport</w:delText>
              </w:r>
              <w:r w:rsidR="000271A2" w:rsidRPr="00EF21D2" w:rsidDel="001B7F07">
                <w:delText xml:space="preserve"> </w:delText>
              </w:r>
              <w:r w:rsidRPr="00EF21D2" w:rsidDel="001B7F07">
                <w:delText>Qualifier</w:delText>
              </w:r>
            </w:del>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038F5832"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del w:id="2048" w:author="Antoinette van Tricht" w:date="2021-11-30T10:36:00Z">
        <w:r w:rsidRPr="00EF21D2" w:rsidDel="00ED74D7">
          <w:delText>see TS</w:delText>
        </w:r>
      </w:del>
      <w:ins w:id="2049" w:author="Antoinette van Tricht" w:date="2021-11-30T10:36:00Z">
        <w:r w:rsidR="00ED74D7" w:rsidRPr="00EF21D2">
          <w:t>see 3GPP TS</w:t>
        </w:r>
      </w:ins>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01A998BE" w:rsidR="00CC502D" w:rsidRPr="00EF21D2" w:rsidRDefault="00CC502D" w:rsidP="00B4172D">
            <w:pPr>
              <w:pStyle w:val="TAH"/>
            </w:pPr>
            <w:r w:rsidRPr="00EF21D2">
              <w:t>S</w:t>
            </w:r>
            <w:del w:id="2050" w:author="28.541_CR0570_(Rel-16)_METHOGY" w:date="2021-12-10T16:35:00Z">
              <w:r w:rsidRPr="00EF21D2" w:rsidDel="001B7F07">
                <w:delText>upport</w:delText>
              </w:r>
              <w:r w:rsidR="000271A2" w:rsidRPr="00EF21D2" w:rsidDel="001B7F07">
                <w:delText xml:space="preserve"> </w:delText>
              </w:r>
              <w:r w:rsidRPr="00EF21D2" w:rsidDel="001B7F07">
                <w:delText>Qualifier</w:delText>
              </w:r>
            </w:del>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1CC3717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del w:id="2051" w:author="Antoinette van Tricht" w:date="2021-11-30T10:28:00Z">
        <w:r w:rsidRPr="00EF21D2" w:rsidDel="00B92FA0">
          <w:delText xml:space="preserve">in TS </w:delText>
        </w:r>
      </w:del>
      <w:ins w:id="2052" w:author="Antoinette van Tricht" w:date="2021-11-30T10:28: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0B80FD54" w:rsidR="00CC502D" w:rsidRPr="00EF21D2" w:rsidRDefault="00CC502D" w:rsidP="008535A9">
            <w:pPr>
              <w:pStyle w:val="TAH"/>
            </w:pPr>
            <w:r w:rsidRPr="00EF21D2">
              <w:t>S</w:t>
            </w:r>
            <w:del w:id="2053" w:author="28.541_CR0570_(Rel-16)_METHOGY" w:date="2021-12-10T16:35:00Z">
              <w:r w:rsidRPr="00EF21D2" w:rsidDel="001B7F07">
                <w:delText>upport</w:delText>
              </w:r>
              <w:r w:rsidR="000271A2" w:rsidRPr="00EF21D2" w:rsidDel="001B7F07">
                <w:delText xml:space="preserve"> </w:delText>
              </w:r>
              <w:r w:rsidRPr="00EF21D2" w:rsidDel="001B7F07">
                <w:delText>Qualifier</w:delText>
              </w:r>
            </w:del>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pPr>
              <w:pStyle w:val="TAN"/>
              <w:rPr>
                <w:lang w:eastAsia="zh-CN"/>
              </w:rPr>
              <w:pPrChange w:id="2054" w:author="Antoinette van Tricht" w:date="2021-11-30T10:15:00Z">
                <w:pPr>
                  <w:pStyle w:val="NO"/>
                </w:pPr>
              </w:pPrChange>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5482CD26"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ins w:id="2055" w:author="Antoinette van Tricht" w:date="2021-11-30T11:10:00Z">
              <w:r w:rsidR="008535A9" w:rsidRPr="00EF21D2">
                <w:t> </w:t>
              </w:r>
            </w:ins>
            <w:del w:id="2056" w:author="Antoinette van Tricht" w:date="2021-11-30T11:10:00Z">
              <w:r w:rsidR="000271A2" w:rsidRPr="00EF21D2" w:rsidDel="008535A9">
                <w:delText xml:space="preserve"> </w:delText>
              </w:r>
            </w:del>
            <w:r w:rsidRPr="00EF21D2">
              <w:t>23.003</w:t>
            </w:r>
            <w:ins w:id="2057" w:author="Antoinette van Tricht" w:date="2021-11-30T11:10:00Z">
              <w:r w:rsidR="008535A9" w:rsidRPr="00EF21D2">
                <w:t> </w:t>
              </w:r>
            </w:ins>
            <w:del w:id="2058" w:author="Antoinette van Tricht" w:date="2021-11-30T11:10:00Z">
              <w:r w:rsidR="000271A2" w:rsidRPr="00EF21D2" w:rsidDel="008535A9">
                <w:delText xml:space="preserve"> </w:delText>
              </w:r>
            </w:del>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ins w:id="2059" w:author="28.541_CR0572R1_(Rel-16)_TEI16" w:date="2021-12-10T16:50:00Z"/>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ins w:id="2060" w:author="28.541_CR0572R1_(Rel-16)_TEI16" w:date="2021-12-10T16:50:00Z"/>
                <w:rFonts w:ascii="Courier New" w:hAnsi="Courier New" w:cs="Courier New"/>
              </w:rPr>
            </w:pPr>
            <w:ins w:id="2061" w:author="28.541_CR0572R1_(Rel-16)_TEI16" w:date="2021-12-10T16:50:00Z">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ins>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rPr>
                <w:ins w:id="2062" w:author="28.541_CR0572R1_(Rel-16)_TEI16" w:date="2021-12-10T16:50:00Z"/>
              </w:rPr>
            </w:pPr>
            <w:ins w:id="2063" w:author="28.541_CR0572R1_(Rel-16)_TEI16" w:date="2021-12-10T16:50:00Z">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ins>
          </w:p>
          <w:p w14:paraId="12F5A657" w14:textId="77777777" w:rsidR="00204753" w:rsidRPr="002B15AA" w:rsidRDefault="00204753" w:rsidP="00204753">
            <w:pPr>
              <w:pStyle w:val="TAL"/>
              <w:keepNext w:val="0"/>
              <w:widowControl w:val="0"/>
              <w:rPr>
                <w:ins w:id="2064" w:author="28.541_CR0572R1_(Rel-16)_TEI16" w:date="2021-12-10T16:50:00Z"/>
              </w:rPr>
            </w:pPr>
          </w:p>
          <w:p w14:paraId="229100D1" w14:textId="74FB224E" w:rsidR="00204753" w:rsidRPr="00EF21D2" w:rsidRDefault="00204753" w:rsidP="00204753">
            <w:pPr>
              <w:pStyle w:val="TAL"/>
              <w:keepNext w:val="0"/>
              <w:keepLines w:val="0"/>
              <w:rPr>
                <w:ins w:id="2065" w:author="28.541_CR0572R1_(Rel-16)_TEI16" w:date="2021-12-10T16:50:00Z"/>
              </w:rPr>
            </w:pPr>
            <w:ins w:id="2066" w:author="28.541_CR0572R1_(Rel-16)_TEI16" w:date="2021-12-10T16:50:00Z">
              <w:r w:rsidRPr="002B15AA">
                <w:t>allowedValues: N/A</w:t>
              </w:r>
            </w:ins>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rPr>
                <w:ins w:id="2067" w:author="28.541_CR0572R1_(Rel-16)_TEI16" w:date="2021-12-10T16:50:00Z"/>
              </w:rPr>
            </w:pPr>
            <w:ins w:id="2068" w:author="28.541_CR0572R1_(Rel-16)_TEI16" w:date="2021-12-10T16:50:00Z">
              <w:r w:rsidRPr="002B15AA">
                <w:t xml:space="preserve">type: </w:t>
              </w:r>
              <w:r>
                <w:t>DN</w:t>
              </w:r>
            </w:ins>
          </w:p>
          <w:p w14:paraId="3D0DFB78" w14:textId="77777777" w:rsidR="00204753" w:rsidRPr="002B15AA" w:rsidRDefault="00204753" w:rsidP="00204753">
            <w:pPr>
              <w:pStyle w:val="TAL"/>
              <w:keepNext w:val="0"/>
              <w:widowControl w:val="0"/>
              <w:rPr>
                <w:ins w:id="2069" w:author="28.541_CR0572R1_(Rel-16)_TEI16" w:date="2021-12-10T16:50:00Z"/>
                <w:lang w:eastAsia="zh-CN"/>
              </w:rPr>
            </w:pPr>
            <w:ins w:id="2070" w:author="28.541_CR0572R1_(Rel-16)_TEI16" w:date="2021-12-10T16:50:00Z">
              <w:r w:rsidRPr="002B15AA">
                <w:t xml:space="preserve">multiplicity: </w:t>
              </w:r>
              <w:r w:rsidRPr="002B15AA">
                <w:rPr>
                  <w:rFonts w:hint="eastAsia"/>
                  <w:lang w:eastAsia="zh-CN"/>
                </w:rPr>
                <w:t>1</w:t>
              </w:r>
            </w:ins>
          </w:p>
          <w:p w14:paraId="5C74F9DE" w14:textId="77777777" w:rsidR="00204753" w:rsidRPr="002B15AA" w:rsidRDefault="00204753" w:rsidP="00204753">
            <w:pPr>
              <w:pStyle w:val="TAL"/>
              <w:keepNext w:val="0"/>
              <w:widowControl w:val="0"/>
              <w:rPr>
                <w:ins w:id="2071" w:author="28.541_CR0572R1_(Rel-16)_TEI16" w:date="2021-12-10T16:50:00Z"/>
              </w:rPr>
            </w:pPr>
            <w:ins w:id="2072" w:author="28.541_CR0572R1_(Rel-16)_TEI16" w:date="2021-12-10T16:50:00Z">
              <w:r w:rsidRPr="002B15AA">
                <w:t>isOrdered: N/A</w:t>
              </w:r>
            </w:ins>
          </w:p>
          <w:p w14:paraId="0EA29A3C" w14:textId="77777777" w:rsidR="00204753" w:rsidRPr="002B15AA" w:rsidRDefault="00204753" w:rsidP="00204753">
            <w:pPr>
              <w:pStyle w:val="TAL"/>
              <w:keepNext w:val="0"/>
              <w:widowControl w:val="0"/>
              <w:rPr>
                <w:ins w:id="2073" w:author="28.541_CR0572R1_(Rel-16)_TEI16" w:date="2021-12-10T16:50:00Z"/>
              </w:rPr>
            </w:pPr>
            <w:ins w:id="2074" w:author="28.541_CR0572R1_(Rel-16)_TEI16" w:date="2021-12-10T16:50:00Z">
              <w:r w:rsidRPr="002B15AA">
                <w:t>isUnique: N/A</w:t>
              </w:r>
            </w:ins>
          </w:p>
          <w:p w14:paraId="0F03A872" w14:textId="77777777" w:rsidR="00204753" w:rsidRPr="002B15AA" w:rsidRDefault="00204753" w:rsidP="00204753">
            <w:pPr>
              <w:pStyle w:val="TAL"/>
              <w:keepNext w:val="0"/>
              <w:widowControl w:val="0"/>
              <w:rPr>
                <w:ins w:id="2075" w:author="28.541_CR0572R1_(Rel-16)_TEI16" w:date="2021-12-10T16:50:00Z"/>
              </w:rPr>
            </w:pPr>
            <w:ins w:id="2076" w:author="28.541_CR0572R1_(Rel-16)_TEI16" w:date="2021-12-10T16:50:00Z">
              <w:r w:rsidRPr="002B15AA">
                <w:t>defaultValue: None</w:t>
              </w:r>
            </w:ins>
          </w:p>
          <w:p w14:paraId="2FD9282B" w14:textId="1A61DD2E" w:rsidR="00204753" w:rsidRPr="00EF21D2" w:rsidRDefault="00204753" w:rsidP="00204753">
            <w:pPr>
              <w:pStyle w:val="TAL"/>
              <w:keepNext w:val="0"/>
              <w:keepLines w:val="0"/>
              <w:rPr>
                <w:ins w:id="2077" w:author="28.541_CR0572R1_(Rel-16)_TEI16" w:date="2021-12-10T16:50:00Z"/>
              </w:rPr>
            </w:pPr>
            <w:ins w:id="2078" w:author="28.541_CR0572R1_(Rel-16)_TEI16" w:date="2021-12-10T16:50:00Z">
              <w:r w:rsidRPr="002B15AA">
                <w:t xml:space="preserve">isNullable: </w:t>
              </w:r>
              <w:r>
                <w:rPr>
                  <w:rFonts w:cs="Arial"/>
                </w:rPr>
                <w:t>True</w:t>
              </w:r>
            </w:ins>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0BDFD8C"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ins w:id="2079" w:author="Antoinette van Tricht" w:date="2021-11-30T11:10:00Z">
              <w:r w:rsidR="008535A9" w:rsidRPr="00EF21D2">
                <w:t> </w:t>
              </w:r>
            </w:ins>
            <w:del w:id="2080" w:author="Antoinette van Tricht" w:date="2021-11-30T11:10:00Z">
              <w:r w:rsidR="000271A2" w:rsidRPr="00EF21D2" w:rsidDel="008535A9">
                <w:delText xml:space="preserve"> </w:delText>
              </w:r>
            </w:del>
            <w:r w:rsidRPr="00EF21D2">
              <w:t>23.003</w:t>
            </w:r>
            <w:ins w:id="2081" w:author="Antoinette van Tricht" w:date="2021-11-30T11:10:00Z">
              <w:r w:rsidR="008535A9" w:rsidRPr="00EF21D2">
                <w:t> </w:t>
              </w:r>
            </w:ins>
            <w:del w:id="2082" w:author="Antoinette van Tricht" w:date="2021-11-30T11:10:00Z">
              <w:r w:rsidR="000271A2" w:rsidRPr="00EF21D2" w:rsidDel="008535A9">
                <w:delText xml:space="preserve"> </w:delText>
              </w:r>
            </w:del>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ins w:id="2083" w:author="28.541_CR0572R1_(Rel-16)_TEI16" w:date="2021-12-10T16:51:00Z"/>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ins w:id="2084" w:author="28.541_CR0572R1_(Rel-16)_TEI16" w:date="2021-12-10T16:51:00Z"/>
                <w:rFonts w:ascii="Courier New" w:hAnsi="Courier New" w:cs="Courier New"/>
              </w:rPr>
            </w:pPr>
            <w:ins w:id="2085" w:author="28.541_CR0572R1_(Rel-16)_TEI16" w:date="2021-12-10T16:51:00Z">
              <w:r>
                <w:rPr>
                  <w:rFonts w:ascii="Courier New" w:hAnsi="Courier New" w:cs="Courier New"/>
                  <w:szCs w:val="18"/>
                </w:rPr>
                <w:t>aMFSetRef</w:t>
              </w:r>
            </w:ins>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ins w:id="2086" w:author="28.541_CR0572R1_(Rel-16)_TEI16" w:date="2021-12-10T16:51:00Z"/>
                <w:rFonts w:cs="Arial"/>
              </w:rPr>
            </w:pPr>
            <w:ins w:id="2087" w:author="28.541_CR0572R1_(Rel-16)_TEI16" w:date="2021-12-10T16:51:00Z">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ins>
          </w:p>
          <w:p w14:paraId="34958C39" w14:textId="77777777" w:rsidR="00204753" w:rsidRDefault="00204753" w:rsidP="00204753">
            <w:pPr>
              <w:pStyle w:val="TAL"/>
              <w:keepNext w:val="0"/>
              <w:widowControl w:val="0"/>
              <w:rPr>
                <w:ins w:id="2088" w:author="28.541_CR0572R1_(Rel-16)_TEI16" w:date="2021-12-10T16:51:00Z"/>
                <w:rFonts w:cs="Arial"/>
                <w:szCs w:val="18"/>
              </w:rPr>
            </w:pPr>
          </w:p>
          <w:p w14:paraId="5FCCA4BD" w14:textId="68313155" w:rsidR="00204753" w:rsidRPr="00EF21D2" w:rsidRDefault="00204753" w:rsidP="00204753">
            <w:pPr>
              <w:pStyle w:val="TAL"/>
              <w:keepNext w:val="0"/>
              <w:keepLines w:val="0"/>
              <w:rPr>
                <w:ins w:id="2089" w:author="28.541_CR0572R1_(Rel-16)_TEI16" w:date="2021-12-10T16:51:00Z"/>
              </w:rPr>
            </w:pPr>
            <w:ins w:id="2090" w:author="28.541_CR0572R1_(Rel-16)_TEI16" w:date="2021-12-10T16:51:00Z">
              <w:r>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rPr>
                <w:ins w:id="2091" w:author="28.541_CR0572R1_(Rel-16)_TEI16" w:date="2021-12-10T16:51:00Z"/>
              </w:rPr>
            </w:pPr>
            <w:ins w:id="2092" w:author="28.541_CR0572R1_(Rel-16)_TEI16" w:date="2021-12-10T16:51:00Z">
              <w:r>
                <w:t>type: DN</w:t>
              </w:r>
            </w:ins>
          </w:p>
          <w:p w14:paraId="73C59EFD" w14:textId="77777777" w:rsidR="00204753" w:rsidRDefault="00204753" w:rsidP="00204753">
            <w:pPr>
              <w:pStyle w:val="TAL"/>
              <w:keepNext w:val="0"/>
              <w:widowControl w:val="0"/>
              <w:rPr>
                <w:ins w:id="2093" w:author="28.541_CR0572R1_(Rel-16)_TEI16" w:date="2021-12-10T16:51:00Z"/>
              </w:rPr>
            </w:pPr>
            <w:ins w:id="2094" w:author="28.541_CR0572R1_(Rel-16)_TEI16" w:date="2021-12-10T16:51:00Z">
              <w:r>
                <w:t>multiplicity: 1</w:t>
              </w:r>
            </w:ins>
          </w:p>
          <w:p w14:paraId="7F71452B" w14:textId="77777777" w:rsidR="00204753" w:rsidRDefault="00204753" w:rsidP="00204753">
            <w:pPr>
              <w:pStyle w:val="TAL"/>
              <w:keepNext w:val="0"/>
              <w:widowControl w:val="0"/>
              <w:rPr>
                <w:ins w:id="2095" w:author="28.541_CR0572R1_(Rel-16)_TEI16" w:date="2021-12-10T16:51:00Z"/>
              </w:rPr>
            </w:pPr>
            <w:ins w:id="2096" w:author="28.541_CR0572R1_(Rel-16)_TEI16" w:date="2021-12-10T16:51:00Z">
              <w:r>
                <w:t xml:space="preserve">isOrdered: </w:t>
              </w:r>
              <w:r w:rsidRPr="002B15AA">
                <w:t>N/A</w:t>
              </w:r>
            </w:ins>
          </w:p>
          <w:p w14:paraId="37778D2A" w14:textId="77777777" w:rsidR="00204753" w:rsidRDefault="00204753" w:rsidP="00204753">
            <w:pPr>
              <w:pStyle w:val="TAL"/>
              <w:keepNext w:val="0"/>
              <w:widowControl w:val="0"/>
              <w:rPr>
                <w:ins w:id="2097" w:author="28.541_CR0572R1_(Rel-16)_TEI16" w:date="2021-12-10T16:51:00Z"/>
              </w:rPr>
            </w:pPr>
            <w:ins w:id="2098" w:author="28.541_CR0572R1_(Rel-16)_TEI16" w:date="2021-12-10T16:51:00Z">
              <w:r>
                <w:t xml:space="preserve">isUnique: </w:t>
              </w:r>
              <w:r w:rsidRPr="002B15AA">
                <w:t>N/A</w:t>
              </w:r>
            </w:ins>
          </w:p>
          <w:p w14:paraId="006F588E" w14:textId="77777777" w:rsidR="00204753" w:rsidRDefault="00204753" w:rsidP="00204753">
            <w:pPr>
              <w:pStyle w:val="TAL"/>
              <w:keepNext w:val="0"/>
              <w:widowControl w:val="0"/>
              <w:rPr>
                <w:ins w:id="2099" w:author="28.541_CR0572R1_(Rel-16)_TEI16" w:date="2021-12-10T16:51:00Z"/>
              </w:rPr>
            </w:pPr>
            <w:ins w:id="2100" w:author="28.541_CR0572R1_(Rel-16)_TEI16" w:date="2021-12-10T16:51:00Z">
              <w:r>
                <w:t>defaultValue: None</w:t>
              </w:r>
            </w:ins>
          </w:p>
          <w:p w14:paraId="48D8C7D8" w14:textId="4AA50053" w:rsidR="00204753" w:rsidRPr="00EF21D2" w:rsidRDefault="00204753" w:rsidP="00204753">
            <w:pPr>
              <w:pStyle w:val="TAL"/>
              <w:keepNext w:val="0"/>
              <w:keepLines w:val="0"/>
              <w:rPr>
                <w:ins w:id="2101" w:author="28.541_CR0572R1_(Rel-16)_TEI16" w:date="2021-12-10T16:51:00Z"/>
              </w:rPr>
            </w:pPr>
            <w:ins w:id="2102" w:author="28.541_CR0572R1_(Rel-16)_TEI16" w:date="2021-12-10T16:51:00Z">
              <w:r>
                <w:t>isNullable: True</w:t>
              </w:r>
            </w:ins>
          </w:p>
        </w:tc>
      </w:tr>
      <w:tr w:rsidR="00204753" w:rsidRPr="00EF21D2" w14:paraId="60D7CD1C" w14:textId="77777777" w:rsidTr="000271A2">
        <w:trPr>
          <w:cantSplit/>
          <w:jc w:val="center"/>
          <w:ins w:id="2103" w:author="28.541_CR0572R1_(Rel-16)_TEI16" w:date="2021-12-10T16:51:00Z"/>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ins w:id="2104" w:author="28.541_CR0572R1_(Rel-16)_TEI16" w:date="2021-12-10T16:51:00Z"/>
                <w:rFonts w:ascii="Courier New" w:hAnsi="Courier New" w:cs="Courier New"/>
              </w:rPr>
            </w:pPr>
            <w:ins w:id="2105" w:author="28.541_CR0572R1_(Rel-16)_TEI16" w:date="2021-12-10T16:51:00Z">
              <w:r>
                <w:rPr>
                  <w:rFonts w:ascii="Courier New" w:hAnsi="Courier New"/>
                </w:rPr>
                <w:t>a</w:t>
              </w:r>
              <w:r w:rsidRPr="002B15AA">
                <w:rPr>
                  <w:rFonts w:ascii="Courier New" w:hAnsi="Courier New"/>
                </w:rPr>
                <w:t>MFRegion</w:t>
              </w:r>
              <w:r>
                <w:rPr>
                  <w:rFonts w:ascii="Courier New" w:hAnsi="Courier New"/>
                </w:rPr>
                <w:t>.aMFSetListRef</w:t>
              </w:r>
            </w:ins>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ins w:id="2106" w:author="28.541_CR0572R1_(Rel-16)_TEI16" w:date="2021-12-10T16:51:00Z"/>
                <w:rFonts w:cs="Arial"/>
                <w:snapToGrid w:val="0"/>
                <w:szCs w:val="18"/>
              </w:rPr>
            </w:pPr>
            <w:ins w:id="2107" w:author="28.541_CR0572R1_(Rel-16)_TEI16" w:date="2021-12-10T16:51:00Z">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ins>
          </w:p>
          <w:p w14:paraId="08F5BB05" w14:textId="77777777" w:rsidR="00204753" w:rsidRDefault="00204753" w:rsidP="00204753">
            <w:pPr>
              <w:pStyle w:val="TAL"/>
              <w:keepNext w:val="0"/>
              <w:widowControl w:val="0"/>
              <w:rPr>
                <w:ins w:id="2108" w:author="28.541_CR0572R1_(Rel-16)_TEI16" w:date="2021-12-10T16:51:00Z"/>
                <w:rFonts w:cs="Arial"/>
                <w:snapToGrid w:val="0"/>
                <w:szCs w:val="18"/>
              </w:rPr>
            </w:pPr>
          </w:p>
          <w:p w14:paraId="56146058" w14:textId="77777777" w:rsidR="00204753" w:rsidRDefault="00204753" w:rsidP="00204753">
            <w:pPr>
              <w:pStyle w:val="TAL"/>
              <w:keepNext w:val="0"/>
              <w:widowControl w:val="0"/>
              <w:rPr>
                <w:ins w:id="2109" w:author="28.541_CR0572R1_(Rel-16)_TEI16" w:date="2021-12-10T16:51:00Z"/>
                <w:rFonts w:cs="Arial"/>
                <w:snapToGrid w:val="0"/>
                <w:szCs w:val="18"/>
              </w:rPr>
            </w:pPr>
          </w:p>
          <w:p w14:paraId="05D763E3" w14:textId="66C0EC47" w:rsidR="00204753" w:rsidRPr="00EF21D2" w:rsidRDefault="00204753" w:rsidP="00204753">
            <w:pPr>
              <w:pStyle w:val="TAL"/>
              <w:keepNext w:val="0"/>
              <w:keepLines w:val="0"/>
              <w:rPr>
                <w:ins w:id="2110" w:author="28.541_CR0572R1_(Rel-16)_TEI16" w:date="2021-12-10T16:51:00Z"/>
              </w:rPr>
            </w:pPr>
            <w:ins w:id="2111" w:author="28.541_CR0572R1_(Rel-16)_TEI16" w:date="2021-12-10T16:51:00Z">
              <w:r w:rsidRPr="002B15AA">
                <w:t>allowedValues: N/A</w:t>
              </w:r>
            </w:ins>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ins w:id="2112" w:author="28.541_CR0572R1_(Rel-16)_TEI16" w:date="2021-12-10T16:51:00Z"/>
                <w:rFonts w:cs="Arial"/>
                <w:snapToGrid w:val="0"/>
                <w:szCs w:val="18"/>
              </w:rPr>
            </w:pPr>
            <w:ins w:id="2113" w:author="28.541_CR0572R1_(Rel-16)_TEI16" w:date="2021-12-10T16:51:00Z">
              <w:r w:rsidRPr="00C318E3">
                <w:rPr>
                  <w:rFonts w:cs="Arial"/>
                  <w:snapToGrid w:val="0"/>
                  <w:szCs w:val="18"/>
                </w:rPr>
                <w:t>type: DN</w:t>
              </w:r>
            </w:ins>
          </w:p>
          <w:p w14:paraId="236E99CC" w14:textId="77777777" w:rsidR="00204753" w:rsidRPr="00C318E3" w:rsidRDefault="00204753" w:rsidP="00204753">
            <w:pPr>
              <w:pStyle w:val="TAL"/>
              <w:keepNext w:val="0"/>
              <w:rPr>
                <w:ins w:id="2114" w:author="28.541_CR0572R1_(Rel-16)_TEI16" w:date="2021-12-10T16:51:00Z"/>
                <w:rFonts w:cs="Arial"/>
                <w:snapToGrid w:val="0"/>
                <w:szCs w:val="18"/>
              </w:rPr>
            </w:pPr>
            <w:ins w:id="2115" w:author="28.541_CR0572R1_(Rel-16)_TEI16" w:date="2021-12-10T16:51:00Z">
              <w:r w:rsidRPr="00C318E3">
                <w:rPr>
                  <w:rFonts w:cs="Arial"/>
                  <w:snapToGrid w:val="0"/>
                  <w:szCs w:val="18"/>
                </w:rPr>
                <w:t>multiplicity: *</w:t>
              </w:r>
            </w:ins>
          </w:p>
          <w:p w14:paraId="650EDB55" w14:textId="77777777" w:rsidR="00204753" w:rsidRPr="00C318E3" w:rsidRDefault="00204753" w:rsidP="00204753">
            <w:pPr>
              <w:pStyle w:val="TAL"/>
              <w:keepNext w:val="0"/>
              <w:rPr>
                <w:ins w:id="2116" w:author="28.541_CR0572R1_(Rel-16)_TEI16" w:date="2021-12-10T16:51:00Z"/>
                <w:rFonts w:cs="Arial"/>
                <w:snapToGrid w:val="0"/>
                <w:szCs w:val="18"/>
              </w:rPr>
            </w:pPr>
            <w:ins w:id="2117" w:author="28.541_CR0572R1_(Rel-16)_TEI16" w:date="2021-12-10T16:51:00Z">
              <w:r w:rsidRPr="00C318E3">
                <w:rPr>
                  <w:rFonts w:cs="Arial"/>
                  <w:snapToGrid w:val="0"/>
                  <w:szCs w:val="18"/>
                </w:rPr>
                <w:t>isOrdered: N/A</w:t>
              </w:r>
            </w:ins>
          </w:p>
          <w:p w14:paraId="06013CE0" w14:textId="77777777" w:rsidR="00204753" w:rsidRPr="00C318E3" w:rsidRDefault="00204753" w:rsidP="00204753">
            <w:pPr>
              <w:pStyle w:val="TAL"/>
              <w:keepNext w:val="0"/>
              <w:rPr>
                <w:ins w:id="2118" w:author="28.541_CR0572R1_(Rel-16)_TEI16" w:date="2021-12-10T16:51:00Z"/>
                <w:rFonts w:cs="Arial"/>
                <w:snapToGrid w:val="0"/>
                <w:szCs w:val="18"/>
              </w:rPr>
            </w:pPr>
            <w:ins w:id="2119" w:author="28.541_CR0572R1_(Rel-16)_TEI16" w:date="2021-12-10T16:51:00Z">
              <w:r w:rsidRPr="00C318E3">
                <w:rPr>
                  <w:rFonts w:cs="Arial"/>
                  <w:snapToGrid w:val="0"/>
                  <w:szCs w:val="18"/>
                </w:rPr>
                <w:t xml:space="preserve">isUnique: </w:t>
              </w:r>
              <w:r>
                <w:rPr>
                  <w:rFonts w:cs="Arial"/>
                  <w:snapToGrid w:val="0"/>
                  <w:szCs w:val="18"/>
                </w:rPr>
                <w:t>True</w:t>
              </w:r>
            </w:ins>
          </w:p>
          <w:p w14:paraId="78890D8D" w14:textId="77777777" w:rsidR="00204753" w:rsidRPr="00C318E3" w:rsidRDefault="00204753" w:rsidP="00204753">
            <w:pPr>
              <w:pStyle w:val="TAL"/>
              <w:keepNext w:val="0"/>
              <w:rPr>
                <w:ins w:id="2120" w:author="28.541_CR0572R1_(Rel-16)_TEI16" w:date="2021-12-10T16:51:00Z"/>
                <w:rFonts w:cs="Arial"/>
                <w:snapToGrid w:val="0"/>
                <w:szCs w:val="18"/>
              </w:rPr>
            </w:pPr>
            <w:ins w:id="2121" w:author="28.541_CR0572R1_(Rel-16)_TEI16" w:date="2021-12-10T16:51:00Z">
              <w:r w:rsidRPr="00C318E3">
                <w:rPr>
                  <w:rFonts w:cs="Arial"/>
                  <w:snapToGrid w:val="0"/>
                  <w:szCs w:val="18"/>
                </w:rPr>
                <w:t>defaultValue: None</w:t>
              </w:r>
            </w:ins>
          </w:p>
          <w:p w14:paraId="331FAA5F" w14:textId="3CD9D28F" w:rsidR="00204753" w:rsidRPr="00EF21D2" w:rsidRDefault="00204753" w:rsidP="00204753">
            <w:pPr>
              <w:pStyle w:val="TAL"/>
              <w:keepNext w:val="0"/>
              <w:keepLines w:val="0"/>
              <w:rPr>
                <w:ins w:id="2122" w:author="28.541_CR0572R1_(Rel-16)_TEI16" w:date="2021-12-10T16:51:00Z"/>
              </w:rPr>
            </w:pPr>
            <w:ins w:id="2123" w:author="28.541_CR0572R1_(Rel-16)_TEI16" w:date="2021-12-10T16:51:00Z">
              <w:r w:rsidRPr="00FE323A">
                <w:rPr>
                  <w:rFonts w:cs="Arial"/>
                  <w:snapToGrid w:val="0"/>
                  <w:szCs w:val="18"/>
                </w:rPr>
                <w:t xml:space="preserve">isNullable: </w:t>
              </w:r>
              <w:r>
                <w:rPr>
                  <w:rFonts w:cs="Arial"/>
                  <w:snapToGrid w:val="0"/>
                  <w:szCs w:val="18"/>
                </w:rPr>
                <w:t>True</w:t>
              </w:r>
            </w:ins>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ins w:id="2124" w:author="Antoinette van Tricht" w:date="2021-11-30T11:10:00Z">
              <w:r w:rsidR="008535A9" w:rsidRPr="00EF21D2">
                <w:t xml:space="preserve">IETF </w:t>
              </w:r>
            </w:ins>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ins w:id="2125" w:author="Antoinette van Tricht" w:date="2021-11-30T11:10:00Z">
              <w:r w:rsidR="008535A9" w:rsidRPr="00EF21D2">
                <w:t xml:space="preserve">IETF </w:t>
              </w:r>
            </w:ins>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110DA951" w:rsidR="00CC502D" w:rsidRPr="00EF21D2" w:rsidRDefault="00CC502D" w:rsidP="000271A2">
            <w:pPr>
              <w:pStyle w:val="TAL"/>
              <w:keepNext w:val="0"/>
              <w:keepLines w:val="0"/>
            </w:pPr>
            <w:r w:rsidRPr="00EF21D2">
              <w:t>isOrdered:</w:t>
            </w:r>
            <w:r w:rsidR="000271A2" w:rsidRPr="00EF21D2">
              <w:t xml:space="preserve"> </w:t>
            </w:r>
            <w:r w:rsidRPr="00EF21D2">
              <w:t>N/A</w:t>
            </w:r>
          </w:p>
          <w:p w14:paraId="367D6160" w14:textId="356C0817" w:rsidR="00CC502D" w:rsidRPr="00EF21D2" w:rsidRDefault="00CC502D" w:rsidP="000271A2">
            <w:pPr>
              <w:pStyle w:val="TAL"/>
              <w:keepNext w:val="0"/>
              <w:keepLines w:val="0"/>
            </w:pPr>
            <w:r w:rsidRPr="00EF21D2">
              <w:t>isUnique:</w:t>
            </w:r>
            <w:r w:rsidR="000271A2" w:rsidRPr="00EF21D2">
              <w:t xml:space="preserve"> </w:t>
            </w:r>
            <w:r w:rsidRPr="00EF21D2">
              <w:t>N/A</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213133E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ins w:id="2126" w:author="28.541_CR0588R1_(Rel-16)_TEI16" w:date="2021-12-10T17:04:00Z">
              <w:r w:rsidR="00026AD3" w:rsidRPr="00026AD3">
                <w:t>.</w:t>
              </w:r>
            </w:ins>
            <w:del w:id="2127" w:author="28.541_CR0588R1_(Rel-16)_TEI16" w:date="2021-12-10T17:04:00Z">
              <w:r w:rsidRPr="00EF21D2" w:rsidDel="00026AD3">
                <w:delText>,</w:delText>
              </w:r>
            </w:del>
            <w:r w:rsidR="000271A2" w:rsidRPr="00EF21D2">
              <w:t xml:space="preserve"> </w:t>
            </w:r>
            <w:del w:id="2128" w:author="28.541_CR0588R1_(Rel-16)_TEI16" w:date="2021-12-10T17:04:00Z">
              <w:r w:rsidRPr="00EF21D2" w:rsidDel="00026AD3">
                <w:delText>s</w:delText>
              </w:r>
            </w:del>
            <w:ins w:id="2129" w:author="28.541_CR0588R1_(Rel-16)_TEI16" w:date="2021-12-10T17:04:00Z">
              <w:r w:rsidR="00026AD3" w:rsidRPr="00026AD3">
                <w:t>S</w:t>
              </w:r>
            </w:ins>
            <w:r w:rsidRPr="00EF21D2">
              <w:t>ee</w:t>
            </w:r>
            <w:r w:rsidR="000271A2" w:rsidRPr="00EF21D2">
              <w:t xml:space="preserve"> </w:t>
            </w:r>
            <w:ins w:id="2130" w:author="28.541_CR0588R1_(Rel-16)_TEI16" w:date="2021-12-10T17:04:00Z">
              <w:r w:rsidR="00026AD3" w:rsidRPr="00026AD3">
                <w:t xml:space="preserve">NSI ID definition in </w:t>
              </w:r>
            </w:ins>
            <w:r w:rsidRPr="00EF21D2">
              <w:t>clause</w:t>
            </w:r>
            <w:r w:rsidR="000271A2" w:rsidRPr="00EF21D2">
              <w:t xml:space="preserve"> </w:t>
            </w:r>
            <w:r w:rsidRPr="00EF21D2">
              <w:t>3.1</w:t>
            </w:r>
            <w:r w:rsidR="000271A2" w:rsidRPr="00EF21D2">
              <w:t xml:space="preserve"> </w:t>
            </w:r>
            <w:del w:id="2131" w:author="Antoinette van Tricht" w:date="2021-11-30T10:37:00Z">
              <w:r w:rsidRPr="00EF21D2" w:rsidDel="00ED74D7">
                <w:delText>of</w:delText>
              </w:r>
              <w:r w:rsidR="000271A2" w:rsidRPr="00EF21D2" w:rsidDel="00ED74D7">
                <w:delText xml:space="preserve"> </w:delText>
              </w:r>
              <w:r w:rsidRPr="00EF21D2" w:rsidDel="00ED74D7">
                <w:delText>TS</w:delText>
              </w:r>
            </w:del>
            <w:ins w:id="2132" w:author="Antoinette van Tricht" w:date="2021-11-30T10:37:00Z">
              <w:r w:rsidR="00ED74D7" w:rsidRPr="00EF21D2">
                <w:t>of 3GPP TS</w:t>
              </w:r>
            </w:ins>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2A0CB10A" w:rsidR="00CC502D" w:rsidRPr="00EF21D2" w:rsidRDefault="00CC502D" w:rsidP="000271A2">
            <w:pPr>
              <w:pStyle w:val="TAL"/>
              <w:keepNext w:val="0"/>
              <w:keepLines w:val="0"/>
            </w:pPr>
            <w:r w:rsidRPr="00EF21D2">
              <w:t>isOrdered:</w:t>
            </w:r>
            <w:r w:rsidR="000271A2" w:rsidRPr="00EF21D2">
              <w:t xml:space="preserve"> </w:t>
            </w:r>
            <w:r w:rsidRPr="00EF21D2">
              <w:t>N/A</w:t>
            </w:r>
          </w:p>
          <w:p w14:paraId="043123DA" w14:textId="7CEDFE26" w:rsidR="00CC502D" w:rsidRPr="00EF21D2" w:rsidRDefault="00CC502D" w:rsidP="000271A2">
            <w:pPr>
              <w:pStyle w:val="TAL"/>
              <w:keepNext w:val="0"/>
              <w:keepLines w:val="0"/>
            </w:pPr>
            <w:r w:rsidRPr="00EF21D2">
              <w:t>isUnique:</w:t>
            </w:r>
            <w:r w:rsidR="000271A2" w:rsidRPr="00EF21D2">
              <w:t xml:space="preserve"> </w:t>
            </w:r>
            <w:r w:rsidRPr="00EF21D2">
              <w:t>N/A</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454D09" w:rsidR="00CC502D" w:rsidRPr="00EF21D2" w:rsidRDefault="00CC502D" w:rsidP="000271A2">
            <w:pPr>
              <w:pStyle w:val="TAL"/>
              <w:keepNext w:val="0"/>
              <w:keepLines w:val="0"/>
            </w:pPr>
            <w:r w:rsidRPr="00EF21D2">
              <w:t>isOrdered:</w:t>
            </w:r>
            <w:r w:rsidR="000271A2" w:rsidRPr="00EF21D2">
              <w:t xml:space="preserve"> </w:t>
            </w:r>
            <w:r w:rsidRPr="00EF21D2">
              <w:t>N/A</w:t>
            </w:r>
          </w:p>
          <w:p w14:paraId="0758416D" w14:textId="7B004E87" w:rsidR="00CC502D" w:rsidRPr="00EF21D2" w:rsidRDefault="00CC502D" w:rsidP="000271A2">
            <w:pPr>
              <w:pStyle w:val="TAL"/>
              <w:keepNext w:val="0"/>
              <w:keepLines w:val="0"/>
            </w:pPr>
            <w:r w:rsidRPr="00EF21D2">
              <w:t>isUnique:</w:t>
            </w:r>
            <w:r w:rsidR="000271A2" w:rsidRPr="00EF21D2">
              <w:t xml:space="preserve"> </w:t>
            </w:r>
            <w:r w:rsidRPr="00EF21D2">
              <w:t>N/A</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3EE4EC0D"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del w:id="2133" w:author="Antoinette van Tricht" w:date="2021-11-30T10:37:00Z">
              <w:r w:rsidRPr="00EF21D2" w:rsidDel="00ED74D7">
                <w:rPr>
                  <w:szCs w:val="18"/>
                </w:rPr>
                <w:delText>of</w:delText>
              </w:r>
              <w:r w:rsidR="000271A2" w:rsidRPr="00EF21D2" w:rsidDel="00ED74D7">
                <w:rPr>
                  <w:szCs w:val="18"/>
                </w:rPr>
                <w:delText xml:space="preserve"> </w:delText>
              </w:r>
              <w:r w:rsidRPr="00EF21D2" w:rsidDel="00ED74D7">
                <w:rPr>
                  <w:szCs w:val="18"/>
                </w:rPr>
                <w:delText>TS</w:delText>
              </w:r>
            </w:del>
            <w:ins w:id="2134" w:author="Antoinette van Tricht" w:date="2021-11-30T10:37:00Z">
              <w:r w:rsidR="00ED74D7" w:rsidRPr="00EF21D2">
                <w:rPr>
                  <w:szCs w:val="18"/>
                </w:rPr>
                <w:t>of 3GPP TS</w:t>
              </w:r>
            </w:ins>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AD61977" w:rsidR="00CC502D" w:rsidRPr="00EF21D2" w:rsidRDefault="00CC502D" w:rsidP="000271A2">
            <w:pPr>
              <w:pStyle w:val="TAL"/>
              <w:keepNext w:val="0"/>
              <w:keepLines w:val="0"/>
            </w:pPr>
            <w:r w:rsidRPr="00EF21D2">
              <w:t>isOrdered:</w:t>
            </w:r>
            <w:r w:rsidR="000271A2" w:rsidRPr="00EF21D2">
              <w:t xml:space="preserve"> </w:t>
            </w:r>
            <w:r w:rsidRPr="00EF21D2">
              <w:t>N/A</w:t>
            </w:r>
          </w:p>
          <w:p w14:paraId="2DE61E85" w14:textId="32079B73" w:rsidR="00CC502D" w:rsidRPr="00EF21D2" w:rsidRDefault="00CC502D" w:rsidP="000271A2">
            <w:pPr>
              <w:pStyle w:val="TAL"/>
              <w:keepNext w:val="0"/>
              <w:keepLines w:val="0"/>
            </w:pPr>
            <w:r w:rsidRPr="00EF21D2">
              <w:t>isUnique:</w:t>
            </w:r>
            <w:r w:rsidR="000271A2" w:rsidRPr="00EF21D2">
              <w:t xml:space="preserve"> </w:t>
            </w:r>
            <w:r w:rsidRPr="00EF21D2">
              <w:t>N/A</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6B6892C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A251E6A" w14:textId="45D9A9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1BFCB66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del w:id="2135" w:author="Antoinette van Tricht" w:date="2021-11-30T10:36:00Z">
              <w:r w:rsidRPr="00EF21D2" w:rsidDel="00ED74D7">
                <w:delText>See</w:delText>
              </w:r>
              <w:r w:rsidR="000271A2" w:rsidRPr="00EF21D2" w:rsidDel="00ED74D7">
                <w:delText xml:space="preserve"> </w:delText>
              </w:r>
              <w:r w:rsidRPr="00EF21D2" w:rsidDel="00ED74D7">
                <w:delText>TS</w:delText>
              </w:r>
            </w:del>
            <w:ins w:id="2136" w:author="Antoinette van Tricht" w:date="2021-11-30T10:36:00Z">
              <w:r w:rsidR="00ED74D7" w:rsidRPr="00EF21D2">
                <w:t>See 3GPP TS</w:t>
              </w:r>
            </w:ins>
            <w:ins w:id="2137" w:author="Antoinette van Tricht" w:date="2021-11-30T11:10:00Z">
              <w:r w:rsidR="008535A9" w:rsidRPr="00EF21D2">
                <w:t> </w:t>
              </w:r>
            </w:ins>
            <w:del w:id="2138" w:author="Antoinette van Tricht" w:date="2021-11-30T11:10:00Z">
              <w:r w:rsidR="000271A2" w:rsidRPr="00EF21D2" w:rsidDel="008535A9">
                <w:delText xml:space="preserve"> </w:delText>
              </w:r>
            </w:del>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5C4B02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del w:id="2139" w:author="Antoinette van Tricht" w:date="2021-11-30T10:36: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140" w:author="Antoinette van Tricht" w:date="2021-11-30T10:36: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316AA31C" w:rsidR="00CC502D" w:rsidRPr="00EF21D2" w:rsidRDefault="00CC502D" w:rsidP="000271A2">
            <w:pPr>
              <w:pStyle w:val="TAL"/>
              <w:keepNext w:val="0"/>
              <w:keepLines w:val="0"/>
            </w:pPr>
            <w:r w:rsidRPr="00EF21D2">
              <w:t>isOrdered:</w:t>
            </w:r>
            <w:r w:rsidR="000271A2" w:rsidRPr="00EF21D2">
              <w:t xml:space="preserve"> </w:t>
            </w:r>
            <w:r w:rsidRPr="00EF21D2">
              <w:t>N/A</w:t>
            </w:r>
          </w:p>
          <w:p w14:paraId="527311DD" w14:textId="17B3AE55" w:rsidR="00CC502D" w:rsidRPr="00EF21D2" w:rsidRDefault="00CC502D" w:rsidP="000271A2">
            <w:pPr>
              <w:pStyle w:val="TAL"/>
              <w:keepNext w:val="0"/>
              <w:keepLines w:val="0"/>
            </w:pPr>
            <w:r w:rsidRPr="00EF21D2">
              <w:t>isUnique:</w:t>
            </w:r>
            <w:r w:rsidR="000271A2" w:rsidRPr="00EF21D2">
              <w:t xml:space="preserve"> </w:t>
            </w:r>
            <w:r w:rsidRPr="00EF21D2">
              <w:t>N/A</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47D1D92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del w:id="2141" w:author="Antoinette van Tricht" w:date="2021-11-30T10:36:00Z">
              <w:r w:rsidRPr="00EF21D2" w:rsidDel="00ED74D7">
                <w:rPr>
                  <w:lang w:eastAsia="zh-CN"/>
                </w:rPr>
                <w:delText>See</w:delText>
              </w:r>
              <w:r w:rsidR="000271A2" w:rsidRPr="00EF21D2" w:rsidDel="00ED74D7">
                <w:rPr>
                  <w:lang w:eastAsia="zh-CN"/>
                </w:rPr>
                <w:delText xml:space="preserve"> </w:delText>
              </w:r>
              <w:r w:rsidRPr="00EF21D2" w:rsidDel="00ED74D7">
                <w:rPr>
                  <w:lang w:eastAsia="zh-CN"/>
                </w:rPr>
                <w:delText>TS</w:delText>
              </w:r>
            </w:del>
            <w:ins w:id="2142" w:author="Antoinette van Tricht" w:date="2021-11-30T10:36:00Z">
              <w:r w:rsidR="00ED74D7" w:rsidRPr="00EF21D2">
                <w:rPr>
                  <w:lang w:eastAsia="zh-CN"/>
                </w:rPr>
                <w:t>See 3GPP TS</w:t>
              </w:r>
            </w:ins>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ins w:id="2143" w:author="Antoinette van Tricht" w:date="2021-11-30T11:10:00Z">
              <w:r w:rsidR="008535A9" w:rsidRPr="00EF21D2">
                <w:rPr>
                  <w:lang w:eastAsia="zh-CN"/>
                </w:rPr>
                <w:t xml:space="preserve">IETF </w:t>
              </w:r>
            </w:ins>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ins w:id="2144" w:author="Antoinette van Tricht" w:date="2021-11-30T11:11:00Z">
              <w:r w:rsidR="008535A9" w:rsidRPr="00EF21D2">
                <w:rPr>
                  <w:lang w:eastAsia="zh-CN"/>
                </w:rPr>
                <w:t xml:space="preserve">IETF </w:t>
              </w:r>
            </w:ins>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640CBA53"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del w:id="2145" w:author="Antoinette van Tricht" w:date="2021-11-30T10:37:00Z">
              <w:r w:rsidRPr="00EF21D2" w:rsidDel="00ED74D7">
                <w:rPr>
                  <w:lang w:eastAsia="zh-CN"/>
                </w:rPr>
                <w:delText>See</w:delText>
              </w:r>
              <w:r w:rsidR="000271A2" w:rsidRPr="00EF21D2" w:rsidDel="00ED74D7">
                <w:rPr>
                  <w:lang w:eastAsia="zh-CN"/>
                </w:rPr>
                <w:delText xml:space="preserve"> </w:delText>
              </w:r>
              <w:r w:rsidRPr="00EF21D2" w:rsidDel="00ED74D7">
                <w:rPr>
                  <w:lang w:eastAsia="zh-CN"/>
                </w:rPr>
                <w:delText>TS</w:delText>
              </w:r>
            </w:del>
            <w:ins w:id="2146" w:author="Antoinette van Tricht" w:date="2021-11-30T10:37:00Z">
              <w:r w:rsidR="00ED74D7" w:rsidRPr="00EF21D2">
                <w:rPr>
                  <w:lang w:eastAsia="zh-CN"/>
                </w:rPr>
                <w:t>See 3GPP TS</w:t>
              </w:r>
            </w:ins>
            <w:r w:rsidR="000271A2" w:rsidRPr="00EF21D2">
              <w:rPr>
                <w:lang w:eastAsia="zh-CN"/>
              </w:rPr>
              <w:t xml:space="preserve"> </w:t>
            </w:r>
            <w:r w:rsidRPr="00EF21D2">
              <w:rPr>
                <w:lang w:eastAsia="zh-CN"/>
              </w:rPr>
              <w:t>23.501</w:t>
            </w:r>
            <w:ins w:id="2147" w:author="Antoinette van Tricht" w:date="2021-11-30T11:11:00Z">
              <w:r w:rsidR="008535A9" w:rsidRPr="00EF21D2">
                <w:rPr>
                  <w:lang w:eastAsia="zh-CN"/>
                </w:rPr>
                <w:t xml:space="preserve"> </w:t>
              </w:r>
            </w:ins>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754EB47"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del w:id="2148" w:author="Antoinette van Tricht" w:date="2021-11-30T10:37:00Z">
              <w:r w:rsidRPr="00EF21D2" w:rsidDel="00ED74D7">
                <w:rPr>
                  <w:lang w:eastAsia="zh-CN"/>
                </w:rPr>
                <w:delText>See</w:delText>
              </w:r>
              <w:r w:rsidR="000271A2" w:rsidRPr="00EF21D2" w:rsidDel="00ED74D7">
                <w:rPr>
                  <w:lang w:eastAsia="zh-CN"/>
                </w:rPr>
                <w:delText xml:space="preserve"> </w:delText>
              </w:r>
              <w:r w:rsidRPr="00EF21D2" w:rsidDel="00ED74D7">
                <w:rPr>
                  <w:lang w:eastAsia="zh-CN"/>
                </w:rPr>
                <w:delText>TS</w:delText>
              </w:r>
            </w:del>
            <w:ins w:id="2149" w:author="Antoinette van Tricht" w:date="2021-11-30T10:37:00Z">
              <w:r w:rsidR="00ED74D7" w:rsidRPr="00EF21D2">
                <w:rPr>
                  <w:lang w:eastAsia="zh-CN"/>
                </w:rPr>
                <w:t>See 3GPP TS</w:t>
              </w:r>
            </w:ins>
            <w:r w:rsidR="000271A2" w:rsidRPr="00EF21D2">
              <w:rPr>
                <w:lang w:eastAsia="zh-CN"/>
              </w:rPr>
              <w:t xml:space="preserve"> </w:t>
            </w:r>
            <w:r w:rsidRPr="00EF21D2">
              <w:rPr>
                <w:lang w:eastAsia="zh-CN"/>
              </w:rPr>
              <w:t>29.510</w:t>
            </w:r>
            <w:ins w:id="2150" w:author="Antoinette van Tricht" w:date="2021-11-30T11:11:00Z">
              <w:r w:rsidR="008535A9" w:rsidRPr="00EF21D2">
                <w:rPr>
                  <w:lang w:eastAsia="zh-CN"/>
                </w:rPr>
                <w:t xml:space="preserve"> </w:t>
              </w:r>
            </w:ins>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6254A415"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del w:id="2151" w:author="Antoinette van Tricht" w:date="2021-11-30T11:11:00Z">
              <w:r w:rsidRPr="00EF21D2" w:rsidDel="008535A9">
                <w:rPr>
                  <w:lang w:eastAsia="zh-CN"/>
                </w:rPr>
                <w:delText>-</w:delText>
              </w:r>
            </w:del>
            <w:ins w:id="2152" w:author="Antoinette van Tricht" w:date="2021-11-30T11:11:00Z">
              <w:r w:rsidR="008535A9" w:rsidRPr="00EF21D2">
                <w:rPr>
                  <w:lang w:eastAsia="zh-CN"/>
                </w:rPr>
                <w:noBreakHyphen/>
              </w:r>
            </w:ins>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del w:id="2153" w:author="Antoinette van Tricht" w:date="2021-11-30T10:37:00Z">
              <w:r w:rsidRPr="00EF21D2" w:rsidDel="00ED74D7">
                <w:rPr>
                  <w:lang w:eastAsia="zh-CN"/>
                </w:rPr>
                <w:delText>See</w:delText>
              </w:r>
              <w:r w:rsidR="000271A2" w:rsidRPr="00EF21D2" w:rsidDel="00ED74D7">
                <w:rPr>
                  <w:lang w:eastAsia="zh-CN"/>
                </w:rPr>
                <w:delText xml:space="preserve"> </w:delText>
              </w:r>
              <w:r w:rsidRPr="00EF21D2" w:rsidDel="00ED74D7">
                <w:rPr>
                  <w:lang w:eastAsia="zh-CN"/>
                </w:rPr>
                <w:delText>TS</w:delText>
              </w:r>
            </w:del>
            <w:ins w:id="2154" w:author="Antoinette van Tricht" w:date="2021-11-30T10:37:00Z">
              <w:r w:rsidR="00ED74D7" w:rsidRPr="00EF21D2">
                <w:rPr>
                  <w:lang w:eastAsia="zh-CN"/>
                </w:rPr>
                <w:t>See 3GPP TS</w:t>
              </w:r>
            </w:ins>
            <w:r w:rsidR="000271A2" w:rsidRPr="00EF21D2">
              <w:rPr>
                <w:lang w:eastAsia="zh-CN"/>
              </w:rPr>
              <w:t xml:space="preserve"> </w:t>
            </w:r>
            <w:r w:rsidRPr="00EF21D2">
              <w:rPr>
                <w:lang w:eastAsia="zh-CN"/>
              </w:rPr>
              <w:t>29.510</w:t>
            </w:r>
            <w:ins w:id="2155" w:author="Antoinette van Tricht" w:date="2021-11-30T11:11:00Z">
              <w:r w:rsidR="008535A9" w:rsidRPr="00EF21D2">
                <w:rPr>
                  <w:lang w:eastAsia="zh-CN"/>
                </w:rPr>
                <w:t xml:space="preserve"> </w:t>
              </w:r>
            </w:ins>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64279BC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del w:id="2156" w:author="Antoinette van Tricht" w:date="2021-11-30T10:37:00Z">
              <w:r w:rsidRPr="00EF21D2" w:rsidDel="00ED74D7">
                <w:rPr>
                  <w:lang w:eastAsia="zh-CN"/>
                </w:rPr>
                <w:delText>See</w:delText>
              </w:r>
              <w:r w:rsidR="000271A2" w:rsidRPr="00EF21D2" w:rsidDel="00ED74D7">
                <w:rPr>
                  <w:lang w:eastAsia="zh-CN"/>
                </w:rPr>
                <w:delText xml:space="preserve"> </w:delText>
              </w:r>
              <w:r w:rsidRPr="00EF21D2" w:rsidDel="00ED74D7">
                <w:rPr>
                  <w:lang w:eastAsia="zh-CN"/>
                </w:rPr>
                <w:delText>TS</w:delText>
              </w:r>
            </w:del>
            <w:ins w:id="2157" w:author="Antoinette van Tricht" w:date="2021-11-30T10:37:00Z">
              <w:r w:rsidR="00ED74D7" w:rsidRPr="00EF21D2">
                <w:rPr>
                  <w:lang w:eastAsia="zh-CN"/>
                </w:rPr>
                <w:t>See 3GPP TS</w:t>
              </w:r>
            </w:ins>
            <w:r w:rsidR="000271A2" w:rsidRPr="00EF21D2">
              <w:rPr>
                <w:lang w:eastAsia="zh-CN"/>
              </w:rPr>
              <w:t xml:space="preserve"> </w:t>
            </w:r>
            <w:r w:rsidRPr="00EF21D2">
              <w:rPr>
                <w:lang w:eastAsia="zh-CN"/>
              </w:rPr>
              <w:t>29.510</w:t>
            </w:r>
            <w:ins w:id="2158" w:author="Antoinette van Tricht" w:date="2021-11-30T11:11:00Z">
              <w:r w:rsidR="008535A9" w:rsidRPr="00EF21D2">
                <w:rPr>
                  <w:lang w:eastAsia="zh-CN"/>
                </w:rPr>
                <w:t xml:space="preserve"> </w:t>
              </w:r>
            </w:ins>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5E9045E9"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del w:id="2159" w:author="Antoinette van Tricht" w:date="2021-11-30T10:37:00Z">
              <w:r w:rsidRPr="00EF21D2" w:rsidDel="00ED74D7">
                <w:rPr>
                  <w:lang w:eastAsia="zh-CN"/>
                </w:rPr>
                <w:delText>See</w:delText>
              </w:r>
              <w:r w:rsidR="000271A2" w:rsidRPr="00EF21D2" w:rsidDel="00ED74D7">
                <w:rPr>
                  <w:lang w:eastAsia="zh-CN"/>
                </w:rPr>
                <w:delText xml:space="preserve"> </w:delText>
              </w:r>
              <w:r w:rsidRPr="00EF21D2" w:rsidDel="00ED74D7">
                <w:rPr>
                  <w:lang w:eastAsia="zh-CN"/>
                </w:rPr>
                <w:delText>TS</w:delText>
              </w:r>
            </w:del>
            <w:ins w:id="2160" w:author="Antoinette van Tricht" w:date="2021-11-30T10:37:00Z">
              <w:r w:rsidR="00ED74D7" w:rsidRPr="00EF21D2">
                <w:rPr>
                  <w:lang w:eastAsia="zh-CN"/>
                </w:rPr>
                <w:t>See 3GPP TS</w:t>
              </w:r>
            </w:ins>
            <w:r w:rsidR="000271A2" w:rsidRPr="00EF21D2">
              <w:rPr>
                <w:lang w:eastAsia="zh-CN"/>
              </w:rPr>
              <w:t xml:space="preserve"> </w:t>
            </w:r>
            <w:r w:rsidRPr="00EF21D2">
              <w:rPr>
                <w:lang w:eastAsia="zh-CN"/>
              </w:rPr>
              <w:t>29.510</w:t>
            </w:r>
            <w:ins w:id="2161" w:author="Antoinette van Tricht" w:date="2021-11-30T11:11:00Z">
              <w:r w:rsidR="008535A9" w:rsidRPr="00EF21D2">
                <w:rPr>
                  <w:lang w:eastAsia="zh-CN"/>
                </w:rPr>
                <w:t xml:space="preserve"> </w:t>
              </w:r>
            </w:ins>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53D3B0AF" w:rsidR="00CC502D" w:rsidRPr="00EF21D2" w:rsidRDefault="00CC502D" w:rsidP="000271A2">
            <w:pPr>
              <w:pStyle w:val="TAL"/>
              <w:keepNext w:val="0"/>
              <w:keepLines w:val="0"/>
            </w:pPr>
            <w:r w:rsidRPr="00EF21D2">
              <w:t>isOrdered:</w:t>
            </w:r>
            <w:r w:rsidR="000271A2" w:rsidRPr="00EF21D2">
              <w:t xml:space="preserve"> </w:t>
            </w:r>
            <w:r w:rsidRPr="00EF21D2">
              <w:t>N/A</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5FD6D7F4"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del w:id="2162" w:author="Antoinette van Tricht" w:date="2021-11-30T10:37:00Z">
              <w:r w:rsidRPr="00EF21D2" w:rsidDel="00ED74D7">
                <w:rPr>
                  <w:lang w:eastAsia="zh-CN"/>
                </w:rPr>
                <w:delText>See</w:delText>
              </w:r>
              <w:r w:rsidR="000271A2" w:rsidRPr="00EF21D2" w:rsidDel="00ED74D7">
                <w:rPr>
                  <w:lang w:eastAsia="zh-CN"/>
                </w:rPr>
                <w:delText xml:space="preserve"> </w:delText>
              </w:r>
              <w:r w:rsidRPr="00EF21D2" w:rsidDel="00ED74D7">
                <w:rPr>
                  <w:lang w:eastAsia="zh-CN"/>
                </w:rPr>
                <w:delText>TS</w:delText>
              </w:r>
            </w:del>
            <w:ins w:id="2163" w:author="Antoinette van Tricht" w:date="2021-11-30T10:37:00Z">
              <w:r w:rsidR="00ED74D7" w:rsidRPr="00EF21D2">
                <w:rPr>
                  <w:lang w:eastAsia="zh-CN"/>
                </w:rPr>
                <w:t>See 3GPP TS</w:t>
              </w:r>
            </w:ins>
            <w:r w:rsidR="000271A2" w:rsidRPr="00EF21D2">
              <w:rPr>
                <w:lang w:eastAsia="zh-CN"/>
              </w:rPr>
              <w:t xml:space="preserve"> </w:t>
            </w:r>
            <w:r w:rsidRPr="00EF21D2">
              <w:rPr>
                <w:lang w:eastAsia="zh-CN"/>
              </w:rPr>
              <w:t>29.510</w:t>
            </w:r>
            <w:ins w:id="2164" w:author="Antoinette van Tricht" w:date="2021-11-30T11:11:00Z">
              <w:r w:rsidR="008535A9" w:rsidRPr="00EF21D2">
                <w:rPr>
                  <w:lang w:eastAsia="zh-CN"/>
                </w:rPr>
                <w:t xml:space="preserve"> </w:t>
              </w:r>
            </w:ins>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40DE96B5" w:rsidR="00CC502D" w:rsidRPr="00EF21D2" w:rsidRDefault="00CC502D" w:rsidP="000271A2">
            <w:pPr>
              <w:pStyle w:val="TAL"/>
              <w:keepNext w:val="0"/>
              <w:keepLines w:val="0"/>
            </w:pPr>
            <w:r w:rsidRPr="00EF21D2">
              <w:t>isOrdered:</w:t>
            </w:r>
            <w:r w:rsidR="000271A2" w:rsidRPr="00EF21D2">
              <w:t xml:space="preserve"> </w:t>
            </w:r>
            <w:r w:rsidRPr="00EF21D2">
              <w:t>F</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5027A373"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del w:id="2165" w:author="Antoinette van Tricht" w:date="2021-11-30T10:37:00Z">
              <w:r w:rsidRPr="00EF21D2" w:rsidDel="00ED74D7">
                <w:rPr>
                  <w:lang w:eastAsia="zh-CN"/>
                </w:rPr>
                <w:delText>See</w:delText>
              </w:r>
              <w:r w:rsidR="000271A2" w:rsidRPr="00EF21D2" w:rsidDel="00ED74D7">
                <w:rPr>
                  <w:lang w:eastAsia="zh-CN"/>
                </w:rPr>
                <w:delText xml:space="preserve"> </w:delText>
              </w:r>
              <w:r w:rsidRPr="00EF21D2" w:rsidDel="00ED74D7">
                <w:rPr>
                  <w:lang w:eastAsia="zh-CN"/>
                </w:rPr>
                <w:delText>TS</w:delText>
              </w:r>
            </w:del>
            <w:ins w:id="2166" w:author="Antoinette van Tricht" w:date="2021-11-30T10:37:00Z">
              <w:r w:rsidR="00ED74D7" w:rsidRPr="00EF21D2">
                <w:rPr>
                  <w:lang w:eastAsia="zh-CN"/>
                </w:rPr>
                <w:t>See 3GPP TS</w:t>
              </w:r>
            </w:ins>
            <w:r w:rsidR="000271A2" w:rsidRPr="00EF21D2">
              <w:rPr>
                <w:lang w:eastAsia="zh-CN"/>
              </w:rPr>
              <w:t xml:space="preserve"> </w:t>
            </w:r>
            <w:r w:rsidRPr="00EF21D2">
              <w:rPr>
                <w:lang w:eastAsia="zh-CN"/>
              </w:rPr>
              <w:t>29.510</w:t>
            </w:r>
            <w:ins w:id="2167" w:author="Antoinette van Tricht" w:date="2021-11-30T11:11:00Z">
              <w:r w:rsidR="008535A9" w:rsidRPr="00EF21D2">
                <w:rPr>
                  <w:lang w:eastAsia="zh-CN"/>
                </w:rPr>
                <w:t xml:space="preserve"> </w:t>
              </w:r>
            </w:ins>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3A9BDFF1" w:rsidR="00CC502D" w:rsidRPr="00EF21D2" w:rsidRDefault="00CC502D" w:rsidP="000271A2">
            <w:pPr>
              <w:pStyle w:val="TAL"/>
              <w:keepNext w:val="0"/>
              <w:keepLines w:val="0"/>
            </w:pPr>
            <w:r w:rsidRPr="00EF21D2">
              <w:t>isOrdered:</w:t>
            </w:r>
            <w:r w:rsidR="000271A2" w:rsidRPr="00EF21D2">
              <w:t xml:space="preserve"> </w:t>
            </w:r>
            <w:r w:rsidRPr="00EF21D2">
              <w:t>F</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12F5CD46"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del w:id="2168" w:author="Antoinette van Tricht" w:date="2021-11-30T10:37:00Z">
              <w:r w:rsidRPr="00EF21D2" w:rsidDel="00ED74D7">
                <w:rPr>
                  <w:rFonts w:hint="eastAsia"/>
                  <w:szCs w:val="18"/>
                  <w:lang w:eastAsia="zh-CN"/>
                </w:rPr>
                <w:delText>see</w:delText>
              </w:r>
              <w:r w:rsidR="000271A2" w:rsidRPr="00EF21D2" w:rsidDel="00ED74D7">
                <w:rPr>
                  <w:rFonts w:hint="eastAsia"/>
                  <w:szCs w:val="18"/>
                  <w:lang w:eastAsia="zh-CN"/>
                </w:rPr>
                <w:delText xml:space="preserve"> </w:delText>
              </w:r>
              <w:r w:rsidRPr="00EF21D2" w:rsidDel="00ED74D7">
                <w:rPr>
                  <w:szCs w:val="18"/>
                </w:rPr>
                <w:delText>TS</w:delText>
              </w:r>
            </w:del>
            <w:ins w:id="2169" w:author="Antoinette van Tricht" w:date="2021-11-30T10:37:00Z">
              <w:r w:rsidR="00ED74D7" w:rsidRPr="00EF21D2">
                <w:rPr>
                  <w:rFonts w:hint="eastAsia"/>
                  <w:szCs w:val="18"/>
                  <w:lang w:eastAsia="zh-CN"/>
                </w:rPr>
                <w:t>see 3GPP TS</w:t>
              </w:r>
            </w:ins>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4EF5E5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170FCA5" w14:textId="1E3F60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05B0CAF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del w:id="2170"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171"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3899FD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7FDA781" w14:textId="77E2FCC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ins w:id="2172" w:author="Antoinette van Tricht" w:date="2021-11-30T11:11:00Z">
              <w:r w:rsidR="008535A9" w:rsidRPr="00EF21D2">
                <w:rPr>
                  <w:rFonts w:cs="Arial"/>
                  <w:szCs w:val="18"/>
                  <w:lang w:eastAsia="zh-CN"/>
                </w:rPr>
                <w:t xml:space="preserve">3GPP </w:t>
              </w:r>
            </w:ins>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3EE50E0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2ECFDDBE"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ins w:id="2173" w:author="Antoinette van Tricht" w:date="2021-11-30T11:11:00Z">
              <w:r w:rsidR="008535A9" w:rsidRPr="00EF21D2">
                <w:rPr>
                  <w:rFonts w:cs="Arial"/>
                  <w:szCs w:val="18"/>
                  <w:lang w:eastAsia="zh-CN"/>
                </w:rPr>
                <w:t xml:space="preserve">IETF </w:t>
              </w:r>
            </w:ins>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del w:id="2174"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175"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486C7117"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ins w:id="2176" w:author="Antoinette van Tricht" w:date="2021-11-30T11:11:00Z">
              <w:r w:rsidR="008535A9" w:rsidRPr="00EF21D2">
                <w:rPr>
                  <w:rFonts w:cs="Arial"/>
                  <w:szCs w:val="18"/>
                  <w:lang w:eastAsia="zh-CN"/>
                </w:rPr>
                <w:t xml:space="preserve">3GPP </w:t>
              </w:r>
            </w:ins>
            <w:r w:rsidRPr="00EF21D2">
              <w:rPr>
                <w:rFonts w:cs="Arial"/>
                <w:szCs w:val="18"/>
                <w:lang w:eastAsia="zh-CN"/>
              </w:rPr>
              <w:t>TS</w:t>
            </w:r>
            <w:ins w:id="2177" w:author="Antoinette van Tricht" w:date="2021-11-30T11:11:00Z">
              <w:r w:rsidR="008535A9" w:rsidRPr="00EF21D2">
                <w:rPr>
                  <w:rFonts w:cs="Arial"/>
                  <w:szCs w:val="18"/>
                  <w:lang w:eastAsia="zh-CN"/>
                </w:rPr>
                <w:t> </w:t>
              </w:r>
            </w:ins>
            <w:del w:id="2178" w:author="Antoinette van Tricht" w:date="2021-11-30T11:11:00Z">
              <w:r w:rsidR="000271A2" w:rsidRPr="00EF21D2" w:rsidDel="008535A9">
                <w:rPr>
                  <w:rFonts w:cs="Arial"/>
                  <w:szCs w:val="18"/>
                  <w:lang w:eastAsia="zh-CN"/>
                </w:rPr>
                <w:delText xml:space="preserve"> </w:delText>
              </w:r>
            </w:del>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198A49D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rsidDel="0065394B" w14:paraId="5294369B" w14:textId="60A063C7" w:rsidTr="000271A2">
        <w:trPr>
          <w:cantSplit/>
          <w:jc w:val="center"/>
          <w:del w:id="2179" w:author="28.541_CR0552_(Rel-16)_TEI16" w:date="2021-09-13T14:44:00Z"/>
        </w:trPr>
        <w:tc>
          <w:tcPr>
            <w:tcW w:w="2013" w:type="dxa"/>
            <w:tcBorders>
              <w:top w:val="single" w:sz="4" w:space="0" w:color="auto"/>
              <w:left w:val="single" w:sz="4" w:space="0" w:color="auto"/>
              <w:bottom w:val="single" w:sz="4" w:space="0" w:color="auto"/>
              <w:right w:val="single" w:sz="4" w:space="0" w:color="auto"/>
            </w:tcBorders>
          </w:tcPr>
          <w:p w14:paraId="776A7CC6" w14:textId="27D0D63E" w:rsidR="00CC502D" w:rsidRPr="00EF21D2" w:rsidDel="0065394B" w:rsidRDefault="00CC502D" w:rsidP="000271A2">
            <w:pPr>
              <w:pStyle w:val="TAL"/>
              <w:keepNext w:val="0"/>
              <w:keepLines w:val="0"/>
              <w:rPr>
                <w:del w:id="2180" w:author="28.541_CR0552_(Rel-16)_TEI16" w:date="2021-09-13T14:44:00Z"/>
                <w:rFonts w:ascii="Courier New" w:hAnsi="Courier New" w:cs="Courier New"/>
                <w:lang w:eastAsia="zh-CN"/>
              </w:rPr>
            </w:pPr>
            <w:del w:id="2181" w:author="28.541_CR0552_(Rel-16)_TEI16" w:date="2021-09-13T14:44:00Z">
              <w:r w:rsidRPr="00EF21D2" w:rsidDel="0065394B">
                <w:rPr>
                  <w:rFonts w:ascii="Courier New" w:hAnsi="Courier New" w:cs="Courier New"/>
                  <w:lang w:eastAsia="zh-CN"/>
                </w:rPr>
                <w:delText>isINEF</w:delText>
              </w:r>
            </w:del>
          </w:p>
        </w:tc>
        <w:tc>
          <w:tcPr>
            <w:tcW w:w="5503" w:type="dxa"/>
            <w:tcBorders>
              <w:top w:val="single" w:sz="4" w:space="0" w:color="auto"/>
              <w:left w:val="single" w:sz="4" w:space="0" w:color="auto"/>
              <w:bottom w:val="single" w:sz="4" w:space="0" w:color="auto"/>
              <w:right w:val="single" w:sz="4" w:space="0" w:color="auto"/>
            </w:tcBorders>
          </w:tcPr>
          <w:p w14:paraId="4B41BFD9" w14:textId="5E67E35B" w:rsidR="00CC502D" w:rsidRPr="00EF21D2" w:rsidDel="0065394B" w:rsidRDefault="00CC502D" w:rsidP="000271A2">
            <w:pPr>
              <w:pStyle w:val="TAL"/>
              <w:keepNext w:val="0"/>
              <w:keepLines w:val="0"/>
              <w:rPr>
                <w:del w:id="2182" w:author="28.541_CR0552_(Rel-16)_TEI16" w:date="2021-09-13T14:44:00Z"/>
                <w:rFonts w:cs="Arial"/>
                <w:szCs w:val="18"/>
                <w:lang w:eastAsia="zh-CN"/>
              </w:rPr>
            </w:pPr>
            <w:del w:id="2183" w:author="28.541_CR0552_(Rel-16)_TEI16" w:date="2021-09-13T14:44:00Z">
              <w:r w:rsidRPr="00EF21D2" w:rsidDel="0065394B">
                <w:rPr>
                  <w:rFonts w:cs="Arial"/>
                  <w:szCs w:val="18"/>
                  <w:lang w:eastAsia="zh-CN"/>
                </w:rPr>
                <w:delText xml:space="preserve">This parameter defines if the NEF is an Intermediate NEF. </w:delText>
              </w:r>
            </w:del>
          </w:p>
          <w:p w14:paraId="3469D4DB" w14:textId="528A04AE" w:rsidR="00CC502D" w:rsidRPr="00EF21D2" w:rsidDel="0065394B" w:rsidRDefault="00CC502D" w:rsidP="000271A2">
            <w:pPr>
              <w:pStyle w:val="TAL"/>
              <w:keepNext w:val="0"/>
              <w:keepLines w:val="0"/>
              <w:rPr>
                <w:del w:id="2184" w:author="28.541_CR0552_(Rel-16)_TEI16" w:date="2021-09-13T14:44:00Z"/>
                <w:rFonts w:cs="Arial"/>
                <w:szCs w:val="18"/>
                <w:lang w:eastAsia="zh-CN"/>
              </w:rPr>
            </w:pPr>
          </w:p>
          <w:p w14:paraId="5B17940C" w14:textId="6AC2DC82" w:rsidR="00CC502D" w:rsidRPr="00EF21D2" w:rsidDel="0065394B" w:rsidRDefault="00CC502D" w:rsidP="000271A2">
            <w:pPr>
              <w:pStyle w:val="TAL"/>
              <w:keepNext w:val="0"/>
              <w:keepLines w:val="0"/>
              <w:rPr>
                <w:del w:id="2185" w:author="28.541_CR0552_(Rel-16)_TEI16" w:date="2021-09-13T14:44:00Z"/>
                <w:rFonts w:cs="Arial"/>
                <w:szCs w:val="18"/>
                <w:lang w:eastAsia="zh-CN"/>
              </w:rPr>
            </w:pPr>
            <w:del w:id="2186" w:author="28.541_CR0552_(Rel-16)_TEI16" w:date="2021-09-13T14:44:00Z">
              <w:r w:rsidRPr="00EF21D2" w:rsidDel="0065394B">
                <w:rPr>
                  <w:rFonts w:cs="Arial"/>
                  <w:szCs w:val="18"/>
                  <w:lang w:eastAsia="zh-CN"/>
                </w:rPr>
                <w:delText>allowedValues: TRUE, FALSE</w:delText>
              </w:r>
            </w:del>
          </w:p>
        </w:tc>
        <w:tc>
          <w:tcPr>
            <w:tcW w:w="1897" w:type="dxa"/>
            <w:tcBorders>
              <w:top w:val="single" w:sz="4" w:space="0" w:color="auto"/>
              <w:left w:val="single" w:sz="4" w:space="0" w:color="auto"/>
              <w:bottom w:val="single" w:sz="4" w:space="0" w:color="auto"/>
              <w:right w:val="single" w:sz="4" w:space="0" w:color="auto"/>
            </w:tcBorders>
          </w:tcPr>
          <w:p w14:paraId="32977CEE" w14:textId="021CDC4F" w:rsidR="00CC502D" w:rsidRPr="00EF21D2" w:rsidDel="0065394B" w:rsidRDefault="00CC502D" w:rsidP="000271A2">
            <w:pPr>
              <w:pStyle w:val="TAL"/>
              <w:keepNext w:val="0"/>
              <w:keepLines w:val="0"/>
              <w:rPr>
                <w:del w:id="2187" w:author="28.541_CR0552_(Rel-16)_TEI16" w:date="2021-09-13T14:44:00Z"/>
                <w:rFonts w:cs="Arial"/>
                <w:szCs w:val="18"/>
              </w:rPr>
            </w:pPr>
            <w:del w:id="2188" w:author="28.541_CR0552_(Rel-16)_TEI16" w:date="2021-09-13T14:44:00Z">
              <w:r w:rsidRPr="00EF21D2" w:rsidDel="0065394B">
                <w:rPr>
                  <w:rFonts w:cs="Arial"/>
                  <w:szCs w:val="18"/>
                </w:rPr>
                <w:delText>type: Boolean</w:delText>
              </w:r>
            </w:del>
          </w:p>
          <w:p w14:paraId="78A097DD" w14:textId="32D64ACA" w:rsidR="00CC502D" w:rsidRPr="00EF21D2" w:rsidDel="0065394B" w:rsidRDefault="00CC502D" w:rsidP="000271A2">
            <w:pPr>
              <w:pStyle w:val="TAL"/>
              <w:keepNext w:val="0"/>
              <w:keepLines w:val="0"/>
              <w:rPr>
                <w:del w:id="2189" w:author="28.541_CR0552_(Rel-16)_TEI16" w:date="2021-09-13T14:44:00Z"/>
                <w:rFonts w:cs="Arial"/>
                <w:szCs w:val="18"/>
              </w:rPr>
            </w:pPr>
            <w:del w:id="2190" w:author="28.541_CR0552_(Rel-16)_TEI16" w:date="2021-09-13T14:44:00Z">
              <w:r w:rsidRPr="00EF21D2" w:rsidDel="0065394B">
                <w:rPr>
                  <w:rFonts w:cs="Arial"/>
                  <w:szCs w:val="18"/>
                </w:rPr>
                <w:delText>multiplicity: 1</w:delText>
              </w:r>
            </w:del>
          </w:p>
          <w:p w14:paraId="43EEFE95" w14:textId="34ABFFD9" w:rsidR="00CC502D" w:rsidRPr="00EF21D2" w:rsidDel="0065394B" w:rsidRDefault="00CC502D" w:rsidP="000271A2">
            <w:pPr>
              <w:pStyle w:val="TAL"/>
              <w:keepNext w:val="0"/>
              <w:keepLines w:val="0"/>
              <w:rPr>
                <w:del w:id="2191" w:author="28.541_CR0552_(Rel-16)_TEI16" w:date="2021-09-13T14:44:00Z"/>
                <w:rFonts w:cs="Arial"/>
                <w:szCs w:val="18"/>
              </w:rPr>
            </w:pPr>
            <w:del w:id="2192" w:author="28.541_CR0552_(Rel-16)_TEI16" w:date="2021-09-13T14:44:00Z">
              <w:r w:rsidRPr="00EF21D2" w:rsidDel="0065394B">
                <w:rPr>
                  <w:rFonts w:cs="Arial"/>
                  <w:szCs w:val="18"/>
                </w:rPr>
                <w:delText>isOrdered: N/A</w:delText>
              </w:r>
            </w:del>
          </w:p>
          <w:p w14:paraId="42A9795D" w14:textId="4A351F93" w:rsidR="00CC502D" w:rsidRPr="00EF21D2" w:rsidDel="0065394B" w:rsidRDefault="00CC502D" w:rsidP="000271A2">
            <w:pPr>
              <w:pStyle w:val="TAL"/>
              <w:keepNext w:val="0"/>
              <w:keepLines w:val="0"/>
              <w:rPr>
                <w:del w:id="2193" w:author="28.541_CR0552_(Rel-16)_TEI16" w:date="2021-09-13T14:44:00Z"/>
                <w:rFonts w:cs="Arial"/>
                <w:szCs w:val="18"/>
              </w:rPr>
            </w:pPr>
            <w:del w:id="2194" w:author="28.541_CR0552_(Rel-16)_TEI16" w:date="2021-09-13T14:44:00Z">
              <w:r w:rsidRPr="00EF21D2" w:rsidDel="0065394B">
                <w:rPr>
                  <w:rFonts w:cs="Arial"/>
                  <w:szCs w:val="18"/>
                </w:rPr>
                <w:delText>isUnique: N/A</w:delText>
              </w:r>
            </w:del>
          </w:p>
          <w:p w14:paraId="7AA1B973" w14:textId="4207E174" w:rsidR="00CC502D" w:rsidRPr="00EF21D2" w:rsidDel="0065394B" w:rsidRDefault="00CC502D" w:rsidP="000271A2">
            <w:pPr>
              <w:pStyle w:val="TAL"/>
              <w:keepNext w:val="0"/>
              <w:keepLines w:val="0"/>
              <w:rPr>
                <w:del w:id="2195" w:author="28.541_CR0552_(Rel-16)_TEI16" w:date="2021-09-13T14:44:00Z"/>
                <w:rFonts w:cs="Arial"/>
                <w:szCs w:val="18"/>
              </w:rPr>
            </w:pPr>
            <w:del w:id="2196" w:author="28.541_CR0552_(Rel-16)_TEI16" w:date="2021-09-13T14:44:00Z">
              <w:r w:rsidRPr="00EF21D2" w:rsidDel="0065394B">
                <w:rPr>
                  <w:rFonts w:cs="Arial"/>
                  <w:szCs w:val="18"/>
                </w:rPr>
                <w:delText>defaultValue: None</w:delText>
              </w:r>
            </w:del>
          </w:p>
          <w:p w14:paraId="29547AB9" w14:textId="78C117EC" w:rsidR="00CC502D" w:rsidRPr="00EF21D2" w:rsidDel="0065394B" w:rsidRDefault="00CC502D" w:rsidP="000271A2">
            <w:pPr>
              <w:pStyle w:val="TAL"/>
              <w:keepNext w:val="0"/>
              <w:keepLines w:val="0"/>
              <w:rPr>
                <w:del w:id="2197" w:author="28.541_CR0552_(Rel-16)_TEI16" w:date="2021-09-13T14:44:00Z"/>
                <w:rFonts w:cs="Arial"/>
                <w:szCs w:val="18"/>
              </w:rPr>
            </w:pPr>
            <w:del w:id="2198" w:author="28.541_CR0552_(Rel-16)_TEI16" w:date="2021-09-13T14:44:00Z">
              <w:r w:rsidRPr="00EF21D2" w:rsidDel="0065394B">
                <w:rPr>
                  <w:rFonts w:cs="Arial"/>
                  <w:szCs w:val="18"/>
                </w:rPr>
                <w:delText>allowedValues: N/A</w:delText>
              </w:r>
            </w:del>
          </w:p>
          <w:p w14:paraId="28F4CE1F" w14:textId="311DD5D0" w:rsidR="00CC502D" w:rsidRPr="00EF21D2" w:rsidDel="0065394B" w:rsidRDefault="00CC502D" w:rsidP="000271A2">
            <w:pPr>
              <w:pStyle w:val="TAL"/>
              <w:keepNext w:val="0"/>
              <w:keepLines w:val="0"/>
              <w:rPr>
                <w:del w:id="2199" w:author="28.541_CR0552_(Rel-16)_TEI16" w:date="2021-09-13T14:44:00Z"/>
                <w:rFonts w:cs="Arial"/>
                <w:szCs w:val="18"/>
              </w:rPr>
            </w:pPr>
            <w:del w:id="2200" w:author="28.541_CR0552_(Rel-16)_TEI16" w:date="2021-09-13T14:44:00Z">
              <w:r w:rsidRPr="00EF21D2" w:rsidDel="0065394B">
                <w:rPr>
                  <w:rFonts w:cs="Arial"/>
                  <w:szCs w:val="18"/>
                </w:rPr>
                <w:delText>isNullable: False</w:delText>
              </w:r>
            </w:del>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59AE7447"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ins w:id="2201" w:author="Antoinette van Tricht" w:date="2021-11-30T11:12:00Z">
              <w:r w:rsidR="008535A9" w:rsidRPr="00EF21D2">
                <w:rPr>
                  <w:rFonts w:cs="Arial"/>
                  <w:szCs w:val="18"/>
                  <w:lang w:eastAsia="zh-CN"/>
                </w:rPr>
                <w:t xml:space="preserve">3GPP </w:t>
              </w:r>
            </w:ins>
            <w:r w:rsidRPr="00EF21D2">
              <w:rPr>
                <w:rFonts w:cs="Arial"/>
                <w:szCs w:val="18"/>
                <w:lang w:eastAsia="zh-CN"/>
              </w:rPr>
              <w:t>TS</w:t>
            </w:r>
            <w:del w:id="2202" w:author="Antoinette van Tricht" w:date="2021-11-30T11:12:00Z">
              <w:r w:rsidR="000271A2" w:rsidRPr="00EF21D2" w:rsidDel="008535A9">
                <w:rPr>
                  <w:rFonts w:cs="Arial"/>
                  <w:szCs w:val="18"/>
                  <w:lang w:eastAsia="zh-CN"/>
                </w:rPr>
                <w:delText xml:space="preserve"> </w:delText>
              </w:r>
            </w:del>
            <w:ins w:id="2203" w:author="Antoinette van Tricht" w:date="2021-11-30T11:12:00Z">
              <w:r w:rsidR="008535A9" w:rsidRPr="00EF21D2">
                <w:rPr>
                  <w:rFonts w:cs="Arial"/>
                  <w:szCs w:val="18"/>
                  <w:lang w:eastAsia="zh-CN"/>
                </w:rPr>
                <w:t> </w:t>
              </w:r>
            </w:ins>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27268F8D"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ins w:id="2204" w:author="Antoinette van Tricht" w:date="2021-11-30T11:12:00Z">
              <w:r w:rsidR="008535A9" w:rsidRPr="00EF21D2">
                <w:rPr>
                  <w:rFonts w:cs="Arial"/>
                  <w:szCs w:val="18"/>
                  <w:lang w:eastAsia="zh-CN"/>
                </w:rPr>
                <w:t xml:space="preserve">IETF </w:t>
              </w:r>
            </w:ins>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del w:id="2205"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06" w:author="Antoinette van Tricht" w:date="2021-11-30T10:37:00Z">
              <w:r w:rsidR="00ED74D7" w:rsidRPr="00EF21D2">
                <w:rPr>
                  <w:rFonts w:cs="Arial"/>
                  <w:szCs w:val="18"/>
                  <w:lang w:eastAsia="zh-CN"/>
                </w:rPr>
                <w:t>See 3GPP TS</w:t>
              </w:r>
            </w:ins>
            <w:ins w:id="2207" w:author="Antoinette van Tricht" w:date="2021-11-30T11:12:00Z">
              <w:r w:rsidR="008535A9" w:rsidRPr="00EF21D2">
                <w:rPr>
                  <w:rFonts w:cs="Arial"/>
                  <w:szCs w:val="18"/>
                  <w:lang w:eastAsia="zh-CN"/>
                </w:rPr>
                <w:t> </w:t>
              </w:r>
            </w:ins>
            <w:del w:id="2208" w:author="Antoinette van Tricht" w:date="2021-11-30T11:12:00Z">
              <w:r w:rsidR="000271A2" w:rsidRPr="00EF21D2" w:rsidDel="008535A9">
                <w:rPr>
                  <w:rFonts w:cs="Arial"/>
                  <w:szCs w:val="18"/>
                  <w:lang w:eastAsia="zh-CN"/>
                </w:rPr>
                <w:delText xml:space="preserve"> </w:delText>
              </w:r>
            </w:del>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559A9D0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del w:id="2209" w:author="Antoinette van Tricht" w:date="2021-11-30T10:17:00Z">
              <w:r w:rsidRPr="00EF21D2" w:rsidDel="000271A2">
                <w:rPr>
                  <w:rFonts w:cs="Arial"/>
                  <w:szCs w:val="18"/>
                  <w:lang w:eastAsia="zh-CN"/>
                </w:rPr>
                <w:delText>’</w:delText>
              </w:r>
            </w:del>
            <w:ins w:id="2210" w:author="Antoinette van Tricht" w:date="2021-11-30T10:17:00Z">
              <w:r w:rsidR="000271A2" w:rsidRPr="00EF21D2">
                <w:rPr>
                  <w:rFonts w:cs="Arial"/>
                  <w:szCs w:val="18"/>
                  <w:lang w:eastAsia="zh-CN"/>
                </w:rPr>
                <w:t>'</w:t>
              </w:r>
            </w:ins>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042C747C" w:rsidR="00CC502D" w:rsidRPr="00EF21D2" w:rsidRDefault="00CC502D" w:rsidP="000271A2">
            <w:pPr>
              <w:pStyle w:val="TAL"/>
              <w:keepNext w:val="0"/>
              <w:keepLines w:val="0"/>
            </w:pPr>
            <w:r w:rsidRPr="00EF21D2">
              <w:t>isOrdered:</w:t>
            </w:r>
            <w:r w:rsidR="000271A2" w:rsidRPr="00EF21D2">
              <w:t xml:space="preserve"> </w:t>
            </w:r>
            <w:r w:rsidRPr="00EF21D2">
              <w:t>N/A</w:t>
            </w:r>
          </w:p>
          <w:p w14:paraId="580AF8CC" w14:textId="3E90E42A" w:rsidR="00CC502D" w:rsidRPr="00EF21D2" w:rsidRDefault="00CC502D" w:rsidP="000271A2">
            <w:pPr>
              <w:pStyle w:val="TAL"/>
              <w:keepNext w:val="0"/>
              <w:keepLines w:val="0"/>
            </w:pPr>
            <w:r w:rsidRPr="00EF21D2">
              <w:t>isUnique:</w:t>
            </w:r>
            <w:r w:rsidR="000271A2" w:rsidRPr="00EF21D2">
              <w:t xml:space="preserve"> </w:t>
            </w:r>
            <w:r w:rsidRPr="00EF21D2">
              <w:t>N/A</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76F90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D7E8F1" w14:textId="46601D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16A08C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79D26FE0" w:rsidR="00CC502D" w:rsidRPr="00EF21D2" w:rsidRDefault="00CC502D" w:rsidP="000271A2">
            <w:pPr>
              <w:pStyle w:val="TAL"/>
              <w:keepNext w:val="0"/>
              <w:keepLines w:val="0"/>
            </w:pPr>
            <w:r w:rsidRPr="00EF21D2">
              <w:t>isOrdered:</w:t>
            </w:r>
            <w:r w:rsidR="000271A2" w:rsidRPr="00EF21D2">
              <w:t xml:space="preserve"> </w:t>
            </w:r>
            <w:r w:rsidRPr="00EF21D2">
              <w:t>N/A</w:t>
            </w:r>
          </w:p>
          <w:p w14:paraId="71451BCE" w14:textId="36A3403E" w:rsidR="00CC502D" w:rsidRPr="00EF21D2" w:rsidRDefault="00CC502D" w:rsidP="000271A2">
            <w:pPr>
              <w:pStyle w:val="TAL"/>
              <w:keepNext w:val="0"/>
              <w:keepLines w:val="0"/>
            </w:pPr>
            <w:r w:rsidRPr="00EF21D2">
              <w:t>isUnique:</w:t>
            </w:r>
            <w:r w:rsidR="000271A2" w:rsidRPr="00EF21D2">
              <w:t xml:space="preserve"> </w:t>
            </w:r>
            <w:r w:rsidRPr="00EF21D2">
              <w:t>N/A</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6C2A0ECB" w:rsidR="00CC502D" w:rsidRPr="00EF21D2" w:rsidRDefault="00CC502D" w:rsidP="000271A2">
            <w:pPr>
              <w:pStyle w:val="TAL"/>
              <w:keepNext w:val="0"/>
              <w:keepLines w:val="0"/>
            </w:pPr>
            <w:r w:rsidRPr="00EF21D2">
              <w:t>isOrdered:</w:t>
            </w:r>
            <w:r w:rsidR="000271A2" w:rsidRPr="00EF21D2">
              <w:t xml:space="preserve"> </w:t>
            </w:r>
            <w:r w:rsidRPr="00EF21D2">
              <w:t>N/A</w:t>
            </w:r>
          </w:p>
          <w:p w14:paraId="0870516D" w14:textId="564B4393" w:rsidR="00CC502D" w:rsidRPr="00EF21D2" w:rsidRDefault="00CC502D" w:rsidP="000271A2">
            <w:pPr>
              <w:pStyle w:val="TAL"/>
              <w:keepNext w:val="0"/>
              <w:keepLines w:val="0"/>
            </w:pPr>
            <w:r w:rsidRPr="00EF21D2">
              <w:t>isUnique:</w:t>
            </w:r>
            <w:r w:rsidR="000271A2" w:rsidRPr="00EF21D2">
              <w:t xml:space="preserve"> </w:t>
            </w:r>
            <w:r w:rsidRPr="00EF21D2">
              <w:t>N/A</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70B5C2A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del w:id="2211" w:author="Antoinette van Tricht" w:date="2021-11-30T10:28:00Z">
              <w:r w:rsidRPr="00EF21D2" w:rsidDel="00B92FA0">
                <w:delText>in</w:delText>
              </w:r>
              <w:r w:rsidR="000271A2" w:rsidRPr="00EF21D2" w:rsidDel="00B92FA0">
                <w:delText xml:space="preserve"> </w:delText>
              </w:r>
              <w:r w:rsidRPr="00EF21D2" w:rsidDel="00B92FA0">
                <w:delText>TS</w:delText>
              </w:r>
              <w:r w:rsidR="000271A2" w:rsidRPr="00EF21D2" w:rsidDel="00B92FA0">
                <w:delText xml:space="preserve"> </w:delText>
              </w:r>
            </w:del>
            <w:ins w:id="2212" w:author="Antoinette van Tricht" w:date="2021-11-30T10:28:00Z">
              <w:r w:rsidR="00B92FA0" w:rsidRPr="00EF21D2">
                <w:t xml:space="preserve">in 3GPP TS </w:t>
              </w:r>
            </w:ins>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1C4E1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del w:id="2213" w:author="Antoinette van Tricht" w:date="2021-11-30T10:28:00Z">
              <w:r w:rsidRPr="00EF21D2" w:rsidDel="00B92FA0">
                <w:rPr>
                  <w:rFonts w:cs="Arial"/>
                  <w:szCs w:val="18"/>
                  <w:lang w:eastAsia="zh-CN"/>
                </w:rPr>
                <w:delText>in</w:delText>
              </w:r>
              <w:r w:rsidR="000271A2" w:rsidRPr="00EF21D2" w:rsidDel="00B92FA0">
                <w:rPr>
                  <w:rFonts w:cs="Arial"/>
                  <w:szCs w:val="18"/>
                  <w:lang w:eastAsia="zh-CN"/>
                </w:rPr>
                <w:delText xml:space="preserve"> </w:delText>
              </w:r>
              <w:r w:rsidRPr="00EF21D2" w:rsidDel="00B92FA0">
                <w:rPr>
                  <w:rFonts w:cs="Arial"/>
                  <w:szCs w:val="18"/>
                  <w:lang w:eastAsia="zh-CN"/>
                </w:rPr>
                <w:delText>TS</w:delText>
              </w:r>
              <w:r w:rsidR="000271A2" w:rsidRPr="00EF21D2" w:rsidDel="00B92FA0">
                <w:rPr>
                  <w:rFonts w:cs="Arial"/>
                  <w:szCs w:val="18"/>
                  <w:lang w:eastAsia="zh-CN"/>
                </w:rPr>
                <w:delText xml:space="preserve"> </w:delText>
              </w:r>
            </w:del>
            <w:ins w:id="2214" w:author="Antoinette van Tricht" w:date="2021-11-30T10:28:00Z">
              <w:r w:rsidR="00B92FA0" w:rsidRPr="00EF21D2">
                <w:rPr>
                  <w:rFonts w:cs="Arial"/>
                  <w:szCs w:val="18"/>
                  <w:lang w:eastAsia="zh-CN"/>
                </w:rPr>
                <w:t xml:space="preserve">in 3GPP TS </w:t>
              </w:r>
            </w:ins>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ECC5F9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del w:id="2215" w:author="Antoinette van Tricht" w:date="2021-11-30T10:28:00Z">
              <w:r w:rsidRPr="00EF21D2" w:rsidDel="00B92FA0">
                <w:rPr>
                  <w:rFonts w:cs="Arial"/>
                  <w:szCs w:val="18"/>
                  <w:lang w:eastAsia="zh-CN"/>
                </w:rPr>
                <w:delText>in</w:delText>
              </w:r>
              <w:r w:rsidR="000271A2" w:rsidRPr="00EF21D2" w:rsidDel="00B92FA0">
                <w:rPr>
                  <w:rFonts w:cs="Arial"/>
                  <w:szCs w:val="18"/>
                  <w:lang w:eastAsia="zh-CN"/>
                </w:rPr>
                <w:delText xml:space="preserve"> </w:delText>
              </w:r>
              <w:r w:rsidRPr="00EF21D2" w:rsidDel="00B92FA0">
                <w:rPr>
                  <w:rFonts w:cs="Arial"/>
                  <w:szCs w:val="18"/>
                  <w:lang w:eastAsia="zh-CN"/>
                </w:rPr>
                <w:delText>TS</w:delText>
              </w:r>
              <w:r w:rsidR="000271A2" w:rsidRPr="00EF21D2" w:rsidDel="00B92FA0">
                <w:rPr>
                  <w:rFonts w:cs="Arial"/>
                  <w:szCs w:val="18"/>
                  <w:lang w:eastAsia="zh-CN"/>
                </w:rPr>
                <w:delText xml:space="preserve"> </w:delText>
              </w:r>
            </w:del>
            <w:ins w:id="2216" w:author="Antoinette van Tricht" w:date="2021-11-30T10:28:00Z">
              <w:r w:rsidR="00B92FA0" w:rsidRPr="00EF21D2">
                <w:rPr>
                  <w:rFonts w:cs="Arial"/>
                  <w:szCs w:val="18"/>
                  <w:lang w:eastAsia="zh-CN"/>
                </w:rPr>
                <w:t xml:space="preserve">in 3GPP TS </w:t>
              </w:r>
            </w:ins>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2BF14ED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del w:id="2217" w:author="Antoinette van Tricht" w:date="2021-11-30T10:28:00Z">
              <w:r w:rsidRPr="00EF21D2" w:rsidDel="00B92FA0">
                <w:rPr>
                  <w:rFonts w:cs="Arial"/>
                  <w:szCs w:val="18"/>
                  <w:lang w:eastAsia="zh-CN"/>
                </w:rPr>
                <w:delText>in</w:delText>
              </w:r>
              <w:r w:rsidR="000271A2" w:rsidRPr="00EF21D2" w:rsidDel="00B92FA0">
                <w:rPr>
                  <w:rFonts w:cs="Arial"/>
                  <w:szCs w:val="18"/>
                  <w:lang w:eastAsia="zh-CN"/>
                </w:rPr>
                <w:delText xml:space="preserve"> </w:delText>
              </w:r>
              <w:r w:rsidRPr="00EF21D2" w:rsidDel="00B92FA0">
                <w:rPr>
                  <w:rFonts w:cs="Arial"/>
                  <w:szCs w:val="18"/>
                  <w:lang w:eastAsia="zh-CN"/>
                </w:rPr>
                <w:delText>TS</w:delText>
              </w:r>
              <w:r w:rsidR="000271A2" w:rsidRPr="00EF21D2" w:rsidDel="00B92FA0">
                <w:rPr>
                  <w:rFonts w:cs="Arial"/>
                  <w:szCs w:val="18"/>
                  <w:lang w:eastAsia="zh-CN"/>
                </w:rPr>
                <w:delText xml:space="preserve"> </w:delText>
              </w:r>
            </w:del>
            <w:ins w:id="2218" w:author="Antoinette van Tricht" w:date="2021-11-30T10:28:00Z">
              <w:r w:rsidR="00B92FA0" w:rsidRPr="00EF21D2">
                <w:rPr>
                  <w:rFonts w:cs="Arial"/>
                  <w:szCs w:val="18"/>
                  <w:lang w:eastAsia="zh-CN"/>
                </w:rPr>
                <w:t xml:space="preserve">in 3GPP TS </w:t>
              </w:r>
            </w:ins>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6620C6E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del w:id="2219" w:author="Antoinette van Tricht" w:date="2021-11-30T10:28:00Z">
              <w:r w:rsidRPr="00EF21D2" w:rsidDel="00B92FA0">
                <w:rPr>
                  <w:rFonts w:cs="Arial"/>
                  <w:szCs w:val="18"/>
                  <w:lang w:eastAsia="zh-CN"/>
                </w:rPr>
                <w:delText>in</w:delText>
              </w:r>
              <w:r w:rsidR="000271A2" w:rsidRPr="00EF21D2" w:rsidDel="00B92FA0">
                <w:rPr>
                  <w:rFonts w:cs="Arial"/>
                  <w:szCs w:val="18"/>
                  <w:lang w:eastAsia="zh-CN"/>
                </w:rPr>
                <w:delText xml:space="preserve"> </w:delText>
              </w:r>
              <w:r w:rsidRPr="00EF21D2" w:rsidDel="00B92FA0">
                <w:rPr>
                  <w:rFonts w:cs="Arial"/>
                  <w:szCs w:val="18"/>
                  <w:lang w:eastAsia="zh-CN"/>
                </w:rPr>
                <w:delText>TS</w:delText>
              </w:r>
              <w:r w:rsidR="000271A2" w:rsidRPr="00EF21D2" w:rsidDel="00B92FA0">
                <w:rPr>
                  <w:rFonts w:cs="Arial"/>
                  <w:szCs w:val="18"/>
                  <w:lang w:eastAsia="zh-CN"/>
                </w:rPr>
                <w:delText xml:space="preserve"> </w:delText>
              </w:r>
            </w:del>
            <w:ins w:id="2220" w:author="Antoinette van Tricht" w:date="2021-11-30T10:28:00Z">
              <w:r w:rsidR="00B92FA0" w:rsidRPr="00EF21D2">
                <w:rPr>
                  <w:rFonts w:cs="Arial"/>
                  <w:szCs w:val="18"/>
                  <w:lang w:eastAsia="zh-CN"/>
                </w:rPr>
                <w:t xml:space="preserve">in 3GPP TS </w:t>
              </w:r>
            </w:ins>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886BD9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del w:id="2221" w:author="Antoinette van Tricht" w:date="2021-11-30T10:28:00Z">
              <w:r w:rsidRPr="00EF21D2" w:rsidDel="00B92FA0">
                <w:rPr>
                  <w:rFonts w:cs="Arial"/>
                  <w:szCs w:val="18"/>
                  <w:lang w:eastAsia="zh-CN"/>
                </w:rPr>
                <w:delText>in</w:delText>
              </w:r>
              <w:r w:rsidR="000271A2" w:rsidRPr="00EF21D2" w:rsidDel="00B92FA0">
                <w:rPr>
                  <w:rFonts w:cs="Arial"/>
                  <w:szCs w:val="18"/>
                  <w:lang w:eastAsia="zh-CN"/>
                </w:rPr>
                <w:delText xml:space="preserve"> </w:delText>
              </w:r>
              <w:r w:rsidRPr="00EF21D2" w:rsidDel="00B92FA0">
                <w:rPr>
                  <w:rFonts w:cs="Arial"/>
                  <w:szCs w:val="18"/>
                  <w:lang w:eastAsia="zh-CN"/>
                </w:rPr>
                <w:delText>TS</w:delText>
              </w:r>
              <w:r w:rsidR="000271A2" w:rsidRPr="00EF21D2" w:rsidDel="00B92FA0">
                <w:rPr>
                  <w:rFonts w:cs="Arial"/>
                  <w:szCs w:val="18"/>
                  <w:lang w:eastAsia="zh-CN"/>
                </w:rPr>
                <w:delText xml:space="preserve"> </w:delText>
              </w:r>
            </w:del>
            <w:ins w:id="2222" w:author="Antoinette van Tricht" w:date="2021-11-30T10:28:00Z">
              <w:r w:rsidR="00B92FA0" w:rsidRPr="00EF21D2">
                <w:rPr>
                  <w:rFonts w:cs="Arial"/>
                  <w:szCs w:val="18"/>
                  <w:lang w:eastAsia="zh-CN"/>
                </w:rPr>
                <w:t xml:space="preserve">in 3GPP TS </w:t>
              </w:r>
            </w:ins>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55066F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BEB067" w14:textId="39D0A2B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1F99347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21C904" w14:textId="2353CE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62DCA30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ins w:id="2223" w:author="Antoinette van Tricht" w:date="2021-11-30T11:12:00Z">
              <w:r w:rsidR="008535A9" w:rsidRPr="00EF21D2">
                <w:rPr>
                  <w:rFonts w:cs="Arial"/>
                  <w:szCs w:val="18"/>
                  <w:lang w:eastAsia="zh-CN"/>
                </w:rPr>
                <w:t> </w:t>
              </w:r>
            </w:ins>
            <w:del w:id="2224" w:author="Antoinette van Tricht" w:date="2021-11-30T11:12:00Z">
              <w:r w:rsidR="000271A2" w:rsidRPr="00EF21D2" w:rsidDel="008535A9">
                <w:rPr>
                  <w:rFonts w:cs="Arial"/>
                  <w:szCs w:val="18"/>
                  <w:lang w:eastAsia="zh-CN"/>
                </w:rPr>
                <w:delText xml:space="preserve"> </w:delText>
              </w:r>
            </w:del>
            <w:r w:rsidRPr="00EF21D2">
              <w:rPr>
                <w:rFonts w:cs="Arial"/>
                <w:szCs w:val="18"/>
                <w:lang w:eastAsia="zh-CN"/>
              </w:rPr>
              <w:t>29.244</w:t>
            </w:r>
            <w:ins w:id="2225" w:author="Antoinette van Tricht" w:date="2021-11-30T11:12:00Z">
              <w:r w:rsidR="008535A9" w:rsidRPr="00EF21D2">
                <w:rPr>
                  <w:rFonts w:cs="Arial"/>
                  <w:szCs w:val="18"/>
                  <w:lang w:eastAsia="zh-CN"/>
                </w:rPr>
                <w:t> </w:t>
              </w:r>
            </w:ins>
            <w:del w:id="2226" w:author="Antoinette van Tricht" w:date="2021-11-30T11:12:00Z">
              <w:r w:rsidR="000271A2" w:rsidRPr="00EF21D2" w:rsidDel="008535A9">
                <w:rPr>
                  <w:rFonts w:cs="Arial"/>
                  <w:szCs w:val="18"/>
                  <w:lang w:eastAsia="zh-CN"/>
                </w:rPr>
                <w:delText xml:space="preserve"> </w:delText>
              </w:r>
            </w:del>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53ACECAF" w:rsidR="00CC502D" w:rsidRPr="00EF21D2" w:rsidRDefault="00CC502D" w:rsidP="000271A2">
            <w:pPr>
              <w:pStyle w:val="TAL"/>
              <w:keepNext w:val="0"/>
              <w:keepLines w:val="0"/>
            </w:pPr>
            <w:r w:rsidRPr="00EF21D2">
              <w:t>isOrdered:</w:t>
            </w:r>
            <w:r w:rsidR="000271A2" w:rsidRPr="00EF21D2">
              <w:t xml:space="preserve"> </w:t>
            </w:r>
            <w:r w:rsidRPr="00EF21D2">
              <w:t>N/A</w:t>
            </w:r>
          </w:p>
          <w:p w14:paraId="6D616A3D" w14:textId="3960A1CE" w:rsidR="00CC502D" w:rsidRPr="00EF21D2" w:rsidRDefault="00CC502D" w:rsidP="000271A2">
            <w:pPr>
              <w:pStyle w:val="TAL"/>
              <w:keepNext w:val="0"/>
              <w:keepLines w:val="0"/>
            </w:pPr>
            <w:r w:rsidRPr="00EF21D2">
              <w:t>isUnique:</w:t>
            </w:r>
            <w:r w:rsidR="000271A2" w:rsidRPr="00EF21D2">
              <w:t xml:space="preserve"> </w:t>
            </w:r>
            <w:r w:rsidRPr="00EF21D2">
              <w:t>N/A</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1916EB02" w:rsidR="00CC502D" w:rsidRPr="00EF21D2" w:rsidRDefault="00CC502D" w:rsidP="000271A2">
            <w:pPr>
              <w:pStyle w:val="TAL"/>
              <w:keepNext w:val="0"/>
              <w:keepLines w:val="0"/>
            </w:pPr>
            <w:r w:rsidRPr="00EF21D2">
              <w:t>isOrdered:</w:t>
            </w:r>
            <w:r w:rsidR="000271A2" w:rsidRPr="00EF21D2">
              <w:t xml:space="preserve"> </w:t>
            </w:r>
            <w:r w:rsidRPr="00EF21D2">
              <w:t>N/A</w:t>
            </w:r>
          </w:p>
          <w:p w14:paraId="018AB57A" w14:textId="53367DF0" w:rsidR="00CC502D" w:rsidRPr="00EF21D2" w:rsidRDefault="00CC502D" w:rsidP="000271A2">
            <w:pPr>
              <w:pStyle w:val="TAL"/>
              <w:keepNext w:val="0"/>
              <w:keepLines w:val="0"/>
            </w:pPr>
            <w:r w:rsidRPr="00EF21D2">
              <w:t>isUnique:</w:t>
            </w:r>
            <w:r w:rsidR="000271A2" w:rsidRPr="00EF21D2">
              <w:t xml:space="preserve"> </w:t>
            </w:r>
            <w:r w:rsidRPr="00EF21D2">
              <w:t>N/A</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6865A6D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del w:id="2227"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28"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2720A94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6525018" w14:textId="47B418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2EB23C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2E64A7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F77C6E6" w14:textId="7653656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51FDA01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63D30A3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del w:id="2229"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30"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6A2BB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7568EC" w14:textId="4030A9A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ADD22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E1EEE7B" w14:textId="615387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652509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D38872A" w14:textId="7C35603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0E3895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del w:id="2231"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32"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166D52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del w:id="2233"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34"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10501A7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del w:id="2235" w:author="Antoinette van Tricht" w:date="2021-11-30T10:28:00Z">
              <w:r w:rsidRPr="00EF21D2" w:rsidDel="00B92FA0">
                <w:rPr>
                  <w:rFonts w:cs="Arial"/>
                  <w:szCs w:val="18"/>
                  <w:lang w:eastAsia="zh-CN"/>
                </w:rPr>
                <w:delText>in</w:delText>
              </w:r>
              <w:r w:rsidR="000271A2" w:rsidRPr="00EF21D2" w:rsidDel="00B92FA0">
                <w:rPr>
                  <w:rFonts w:cs="Arial"/>
                  <w:szCs w:val="18"/>
                  <w:lang w:eastAsia="zh-CN"/>
                </w:rPr>
                <w:delText xml:space="preserve"> </w:delText>
              </w:r>
              <w:r w:rsidRPr="00EF21D2" w:rsidDel="00B92FA0">
                <w:rPr>
                  <w:rFonts w:cs="Arial"/>
                  <w:szCs w:val="18"/>
                  <w:lang w:eastAsia="zh-CN"/>
                </w:rPr>
                <w:delText>TS</w:delText>
              </w:r>
              <w:r w:rsidR="000271A2" w:rsidRPr="00EF21D2" w:rsidDel="00B92FA0">
                <w:rPr>
                  <w:rFonts w:cs="Arial"/>
                  <w:szCs w:val="18"/>
                  <w:lang w:eastAsia="zh-CN"/>
                </w:rPr>
                <w:delText xml:space="preserve"> </w:delText>
              </w:r>
            </w:del>
            <w:ins w:id="2236" w:author="Antoinette van Tricht" w:date="2021-11-30T10:28:00Z">
              <w:r w:rsidR="00B92FA0" w:rsidRPr="00EF21D2">
                <w:rPr>
                  <w:rFonts w:cs="Arial"/>
                  <w:szCs w:val="18"/>
                  <w:lang w:eastAsia="zh-CN"/>
                </w:rPr>
                <w:t xml:space="preserve">in 3GPP TS </w:t>
              </w:r>
            </w:ins>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3A1A414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CCC7D3" w14:textId="1BCDE4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26D6BE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del w:id="2237"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38"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6D68D65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del w:id="2239"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40"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4160B46D"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del w:id="2241"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42"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554D563E"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del w:id="2243"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44"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2731214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del w:id="2245"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46"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3EE6C03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del w:id="2247"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48"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7C66F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D50BF0" w14:textId="11B96E8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1E2A3E0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del w:id="2249"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50"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6865F33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del w:id="2251"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52"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57C0A3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del w:id="2253"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54"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6AB8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31EC29" w14:textId="40B5B4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5463E86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del w:id="2255"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56"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5A13069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del w:id="2257"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58"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69C17EF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del w:id="2259"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60"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1FDFE0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del w:id="2261"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62"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2C0603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del w:id="2263"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64"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03B5054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del w:id="2265"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66"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3C29645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del w:id="2267"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68"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7673973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del w:id="2269"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70"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371787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del w:id="2271"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72"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283990B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del w:id="2273"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74"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92A9BA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del w:id="2275"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76"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39294E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del w:id="2277"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78"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1482947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del w:id="2279"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80"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764B1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del w:id="2281" w:author="Antoinette van Tricht" w:date="2021-11-30T10:37:00Z">
              <w:r w:rsidRPr="00EF21D2" w:rsidDel="00ED74D7">
                <w:rPr>
                  <w:rFonts w:cs="Arial"/>
                  <w:szCs w:val="18"/>
                  <w:lang w:eastAsia="zh-CN"/>
                </w:rPr>
                <w:delText>see</w:delText>
              </w:r>
              <w:r w:rsidR="000271A2" w:rsidRPr="00EF21D2" w:rsidDel="00ED74D7">
                <w:rPr>
                  <w:rFonts w:cs="Arial"/>
                  <w:szCs w:val="18"/>
                  <w:lang w:eastAsia="zh-CN"/>
                </w:rPr>
                <w:delText xml:space="preserve"> </w:delText>
              </w:r>
              <w:r w:rsidRPr="00EF21D2" w:rsidDel="00ED74D7">
                <w:rPr>
                  <w:rFonts w:cs="Arial"/>
                  <w:szCs w:val="18"/>
                  <w:lang w:eastAsia="zh-CN"/>
                </w:rPr>
                <w:delText>TS</w:delText>
              </w:r>
            </w:del>
            <w:ins w:id="2282" w:author="Antoinette van Tricht" w:date="2021-11-30T10:37:00Z">
              <w:r w:rsidR="00ED74D7" w:rsidRPr="00EF21D2">
                <w:rPr>
                  <w:rFonts w:cs="Arial"/>
                  <w:szCs w:val="18"/>
                  <w:lang w:eastAsia="zh-CN"/>
                </w:rPr>
                <w:t>see 3GPP TS</w:t>
              </w:r>
            </w:ins>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2FA337C6" w:rsidR="00CC502D" w:rsidRPr="00EF21D2" w:rsidRDefault="00CC502D" w:rsidP="00CC502D">
      <w:r w:rsidRPr="00EF21D2">
        <w:t xml:space="preserve">This clause presents a list of notifications, defined </w:t>
      </w:r>
      <w:del w:id="2283" w:author="Antoinette van Tricht" w:date="2021-11-30T10:28:00Z">
        <w:r w:rsidRPr="00EF21D2" w:rsidDel="00B92FA0">
          <w:delText xml:space="preserve">in TS </w:delText>
        </w:r>
      </w:del>
      <w:ins w:id="2284" w:author="Antoinette van Tricht" w:date="2021-11-30T10:28:00Z">
        <w:r w:rsidR="00B92FA0" w:rsidRPr="00EF21D2">
          <w:t xml:space="preserve">in 3GPP TS </w:t>
        </w:r>
      </w:ins>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1B99C179" w:rsidR="00CC502D" w:rsidRPr="00EF21D2" w:rsidRDefault="00CC502D" w:rsidP="00B4172D">
            <w:pPr>
              <w:pStyle w:val="TAH"/>
            </w:pPr>
            <w:del w:id="2285" w:author="28.541_CR0570_(Rel-16)_METHOGY" w:date="2021-12-10T16:36:00Z">
              <w:r w:rsidRPr="00EF21D2" w:rsidDel="001B7F07">
                <w:delText>Qualifier</w:delText>
              </w:r>
            </w:del>
            <w:ins w:id="2286" w:author="28.541_CR0570_(Rel-16)_METHOGY" w:date="2021-12-10T16:36:00Z">
              <w:r w:rsidR="001B7F07">
                <w:t>S</w:t>
              </w:r>
            </w:ins>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35D47D01" w:rsidR="00CC502D" w:rsidRPr="00EF21D2" w:rsidRDefault="00CC502D" w:rsidP="00CC502D">
      <w:r w:rsidRPr="00EF21D2">
        <w:t xml:space="preserve">This clause presents a list of notifications, defined </w:t>
      </w:r>
      <w:del w:id="2287" w:author="Antoinette van Tricht" w:date="2021-11-30T10:28:00Z">
        <w:r w:rsidRPr="00EF21D2" w:rsidDel="00B92FA0">
          <w:delText xml:space="preserve">in TS </w:delText>
        </w:r>
      </w:del>
      <w:ins w:id="2288" w:author="Antoinette van Tricht" w:date="2021-11-30T10:28:00Z">
        <w:r w:rsidR="00B92FA0" w:rsidRPr="00EF21D2">
          <w:t xml:space="preserve">in 3GPP TS </w:t>
        </w:r>
      </w:ins>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1C6F5C80" w:rsidR="00CC502D" w:rsidRPr="00EF21D2" w:rsidRDefault="00CC502D" w:rsidP="00B4172D">
            <w:pPr>
              <w:pStyle w:val="TAH"/>
            </w:pPr>
            <w:del w:id="2289" w:author="28.541_CR0570_(Rel-16)_METHOGY" w:date="2021-12-10T16:36:00Z">
              <w:r w:rsidRPr="00EF21D2" w:rsidDel="001B7F07">
                <w:delText>Qualifier</w:delText>
              </w:r>
            </w:del>
            <w:ins w:id="2290" w:author="28.541_CR0570_(Rel-16)_METHOGY" w:date="2021-12-10T16:36:00Z">
              <w:r w:rsidR="001B7F07">
                <w:t>S</w:t>
              </w:r>
            </w:ins>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0382C3E" w:rsidR="00CC502D" w:rsidRPr="00EF21D2" w:rsidRDefault="00CC502D" w:rsidP="00CC502D">
      <w:r w:rsidRPr="00EF21D2">
        <w:t xml:space="preserve">This clause presents a list of notifications, defined </w:t>
      </w:r>
      <w:del w:id="2291" w:author="Antoinette van Tricht" w:date="2021-11-30T10:28:00Z">
        <w:r w:rsidRPr="00EF21D2" w:rsidDel="00B92FA0">
          <w:delText xml:space="preserve">in TS </w:delText>
        </w:r>
      </w:del>
      <w:ins w:id="2292" w:author="Antoinette van Tricht" w:date="2021-11-30T10:28:00Z">
        <w:r w:rsidR="00B92FA0" w:rsidRPr="00EF21D2">
          <w:t xml:space="preserve">in 3GPP TS </w:t>
        </w:r>
      </w:ins>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57CF8D7C" w:rsidR="00CC502D" w:rsidRPr="00EF21D2" w:rsidRDefault="00CC502D" w:rsidP="00B4172D">
            <w:pPr>
              <w:pStyle w:val="TAH"/>
            </w:pPr>
            <w:del w:id="2293" w:author="28.541_CR0570_(Rel-16)_METHOGY" w:date="2021-12-10T16:36:00Z">
              <w:r w:rsidRPr="00EF21D2" w:rsidDel="001B7F07">
                <w:delText>Qualifier</w:delText>
              </w:r>
            </w:del>
            <w:ins w:id="2294" w:author="28.541_CR0570_(Rel-16)_METHOGY" w:date="2021-12-10T16:36:00Z">
              <w:r w:rsidR="001B7F07">
                <w:t>S</w:t>
              </w:r>
            </w:ins>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2295"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ins w:id="2296" w:author="Antoinette van Tricht" w:date="2021-11-30T11:13:00Z">
              <w:r w:rsidRPr="00EF21D2">
                <w:t xml:space="preserve">3GPP </w:t>
              </w:r>
            </w:ins>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ins w:id="2297" w:author="Antoinette van Tricht" w:date="2021-11-30T11:13:00Z">
              <w:r w:rsidRPr="00EF21D2">
                <w:t xml:space="preserve">3GPP </w:t>
              </w:r>
            </w:ins>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ins w:id="2298" w:author="Antoinette van Tricht" w:date="2021-11-30T11:13:00Z">
              <w:r w:rsidRPr="00EF21D2">
                <w:t xml:space="preserve">3GPP </w:t>
              </w:r>
            </w:ins>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ins w:id="2299" w:author="Antoinette van Tricht" w:date="2021-11-30T11:13:00Z">
              <w:r w:rsidRPr="00EF21D2">
                <w:t xml:space="preserve">3GPP </w:t>
              </w:r>
            </w:ins>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p w14:paraId="18FB6657" w14:textId="4A3D6C1D" w:rsidR="00CC502D" w:rsidRPr="00EF21D2" w:rsidRDefault="00CC502D" w:rsidP="00CC502D">
      <w:pPr>
        <w:pStyle w:val="TH"/>
      </w:pPr>
      <w:r w:rsidRPr="00EF21D2">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77777777" w:rsidR="00CC502D" w:rsidRPr="00EF21D2"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3990A292" w14:textId="02A9627F" w:rsidR="00CC502D" w:rsidRPr="00EF21D2" w:rsidRDefault="00D4000B" w:rsidP="00D4000B">
      <w:pPr>
        <w:pStyle w:val="TH"/>
      </w:pPr>
      <w:r w:rsidRPr="00EF21D2">
        <w:object w:dxaOrig="9026" w:dyaOrig="2671" w14:anchorId="69780178">
          <v:shape id="_x0000_i1057" type="#_x0000_t75" style="width:453.3pt;height:136.5pt" o:ole="">
            <v:imagedata r:id="rId105" o:title=""/>
          </v:shape>
          <o:OLEObject Type="Embed" ProgID="Word.Document.12" ShapeID="_x0000_i1057" DrawAspect="Content" ObjectID="_1701003225" r:id="rId106">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8" type="#_x0000_t75" style="width:453.3pt;height:2in" o:ole="">
            <v:imagedata r:id="rId107" o:title=""/>
          </v:shape>
          <o:OLEObject Type="Embed" ProgID="Word.Document.12" ShapeID="_x0000_i1058" DrawAspect="Content" ObjectID="_1701003226" r:id="rId108">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59" type="#_x0000_t75" style="width:453.3pt;height:130.2pt" o:ole="">
            <v:imagedata r:id="rId109" o:title=""/>
          </v:shape>
          <o:OLEObject Type="Embed" ProgID="Word.Document.12" ShapeID="_x0000_i1059" DrawAspect="Content" ObjectID="_1701003227" r:id="rId110">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28A2AB92" w:rsidR="00CC502D" w:rsidRPr="00EF21D2" w:rsidRDefault="00CC502D" w:rsidP="00CC502D">
      <w:r w:rsidRPr="00EF21D2">
        <w:t xml:space="preserve">The NetworkSlice IOC includes attributes inherited from </w:t>
      </w:r>
      <w:del w:id="2300" w:author="28.541_CR0523_(Rel-16)_TEI16" w:date="2021-09-13T14:25:00Z">
        <w:r w:rsidRPr="00EF21D2" w:rsidDel="00B372B2">
          <w:delText xml:space="preserve">SubNetwork </w:delText>
        </w:r>
      </w:del>
      <w:ins w:id="2301" w:author="28.541_CR0523_(Rel-16)_TEI16" w:date="2021-09-13T14:25:00Z">
        <w:r w:rsidR="00B372B2" w:rsidRPr="00EF21D2">
          <w:t xml:space="preserve">Top </w:t>
        </w:r>
      </w:ins>
      <w:r w:rsidRPr="00EF21D2">
        <w:t xml:space="preserve">IOC (defined </w:t>
      </w:r>
      <w:del w:id="2302" w:author="Antoinette van Tricht" w:date="2021-11-30T10:28:00Z">
        <w:r w:rsidRPr="00EF21D2" w:rsidDel="00B92FA0">
          <w:delText xml:space="preserve">in TS </w:delText>
        </w:r>
      </w:del>
      <w:ins w:id="2303" w:author="Antoinette van Tricht" w:date="2021-11-30T10:28:00Z">
        <w:r w:rsidR="00B92FA0" w:rsidRPr="00EF21D2">
          <w:t>in 3GPP TS</w:t>
        </w:r>
      </w:ins>
      <w:ins w:id="2304" w:author="Antoinette van Tricht" w:date="2021-11-30T11:13:00Z">
        <w:r w:rsidR="008535A9" w:rsidRPr="00EF21D2">
          <w:t> </w:t>
        </w:r>
      </w:ins>
      <w:r w:rsidRPr="00EF21D2">
        <w:t>28.</w:t>
      </w:r>
      <w:r w:rsidR="00B92FA0" w:rsidRPr="00EF21D2">
        <w:t>622</w:t>
      </w:r>
      <w:ins w:id="2305" w:author="Antoinette van Tricht" w:date="2021-11-30T11:13:00Z">
        <w:r w:rsidR="008535A9" w:rsidRPr="00EF21D2">
          <w:t> </w:t>
        </w:r>
      </w:ins>
      <w:del w:id="2306" w:author="Antoinette van Tricht" w:date="2021-11-30T11:13:00Z">
        <w:r w:rsidR="00B92FA0" w:rsidRPr="00EF21D2" w:rsidDel="008535A9">
          <w:delText xml:space="preserve"> </w:delText>
        </w:r>
      </w:del>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617DFEFD" w:rsidR="00CC502D" w:rsidRPr="00EF21D2" w:rsidRDefault="00CC502D" w:rsidP="00B4172D">
            <w:pPr>
              <w:pStyle w:val="TAH"/>
            </w:pPr>
            <w:r w:rsidRPr="00EF21D2">
              <w:t>S</w:t>
            </w:r>
            <w:del w:id="2307" w:author="28.541_CR0570_(Rel-16)_METHOGY" w:date="2021-12-10T16:36:00Z">
              <w:r w:rsidRPr="00EF21D2" w:rsidDel="001B7F07">
                <w:delText>upport</w:delText>
              </w:r>
              <w:r w:rsidR="000271A2" w:rsidRPr="00EF21D2" w:rsidDel="001B7F07">
                <w:delText xml:space="preserve"> </w:delText>
              </w:r>
              <w:r w:rsidRPr="00EF21D2" w:rsidDel="001B7F07">
                <w:delText>Qualifier</w:delText>
              </w:r>
            </w:del>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3034C2E2" w:rsidR="00CC502D" w:rsidRPr="00EF21D2" w:rsidRDefault="00CC502D" w:rsidP="00CC502D">
      <w:r w:rsidRPr="00EF21D2">
        <w:t xml:space="preserve">The NetworkSliceSubnet IOC includes attributes inherited from </w:t>
      </w:r>
      <w:del w:id="2308" w:author="28.541_CR0523_(Rel-16)_TEI16" w:date="2021-09-13T14:25:00Z">
        <w:r w:rsidRPr="00EF21D2" w:rsidDel="00447E78">
          <w:delText xml:space="preserve">SubNetwork </w:delText>
        </w:r>
      </w:del>
      <w:ins w:id="2309" w:author="28.541_CR0523_(Rel-16)_TEI16" w:date="2021-09-13T14:25:00Z">
        <w:r w:rsidR="00447E78" w:rsidRPr="00EF21D2">
          <w:t xml:space="preserve">Top </w:t>
        </w:r>
      </w:ins>
      <w:r w:rsidRPr="00EF21D2">
        <w:t xml:space="preserve">IOC (defined </w:t>
      </w:r>
      <w:del w:id="2310" w:author="Antoinette van Tricht" w:date="2021-11-30T10:28:00Z">
        <w:r w:rsidRPr="00EF21D2" w:rsidDel="00B92FA0">
          <w:delText xml:space="preserve">in TS </w:delText>
        </w:r>
      </w:del>
      <w:ins w:id="2311" w:author="Antoinette van Tricht" w:date="2021-11-30T10:28:00Z">
        <w:r w:rsidR="00B92FA0" w:rsidRPr="00EF21D2">
          <w:t>in 3GPP TS</w:t>
        </w:r>
      </w:ins>
      <w:ins w:id="2312" w:author="Antoinette van Tricht" w:date="2021-11-30T11:13:00Z">
        <w:r w:rsidR="008535A9" w:rsidRPr="00EF21D2">
          <w:t>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86A5E68" w:rsidR="00CC502D" w:rsidRPr="00EF21D2" w:rsidRDefault="00CC502D" w:rsidP="00B4172D">
            <w:pPr>
              <w:pStyle w:val="TAH"/>
            </w:pPr>
            <w:r w:rsidRPr="00EF21D2">
              <w:t>S</w:t>
            </w:r>
            <w:del w:id="2313" w:author="28.541_CR0570_(Rel-16)_METHOGY" w:date="2021-12-10T16:36:00Z">
              <w:r w:rsidRPr="00EF21D2" w:rsidDel="001B7F07">
                <w:delText>upport</w:delText>
              </w:r>
              <w:r w:rsidR="000271A2" w:rsidRPr="00EF21D2" w:rsidDel="001B7F07">
                <w:delText xml:space="preserve"> </w:delText>
              </w:r>
              <w:r w:rsidRPr="00EF21D2" w:rsidDel="001B7F07">
                <w:delText>Qualifier</w:delText>
              </w:r>
            </w:del>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ins w:id="2314" w:author="28.541_CR0533R1_(Rel-16)_eNRM" w:date="2021-09-13T14:30:00Z"/>
        </w:trPr>
        <w:tc>
          <w:tcPr>
            <w:tcW w:w="2677" w:type="dxa"/>
          </w:tcPr>
          <w:p w14:paraId="7FD63365" w14:textId="5EA2A6D7" w:rsidR="00AF34C3" w:rsidRPr="00EF21D2" w:rsidRDefault="00AF34C3" w:rsidP="00AF34C3">
            <w:pPr>
              <w:pStyle w:val="TAL"/>
              <w:rPr>
                <w:ins w:id="2315" w:author="28.541_CR0533R1_(Rel-16)_eNRM" w:date="2021-09-13T14:30:00Z"/>
                <w:rFonts w:ascii="Courier New" w:hAnsi="Courier New" w:cs="Courier New"/>
                <w:lang w:eastAsia="zh-CN"/>
              </w:rPr>
            </w:pPr>
            <w:ins w:id="2316" w:author="28.541_CR0533R1_(Rel-16)_eNRM" w:date="2021-09-13T14:31:00Z">
              <w:r w:rsidRPr="00EF21D2">
                <w:rPr>
                  <w:rFonts w:ascii="Courier New" w:hAnsi="Courier New" w:cs="Courier New"/>
                  <w:lang w:eastAsia="zh-CN"/>
                </w:rPr>
                <w:t>priorityLabel</w:t>
              </w:r>
            </w:ins>
          </w:p>
        </w:tc>
        <w:tc>
          <w:tcPr>
            <w:tcW w:w="947" w:type="dxa"/>
          </w:tcPr>
          <w:p w14:paraId="577E9403" w14:textId="20E75F1F" w:rsidR="00AF34C3" w:rsidRPr="00EF21D2" w:rsidRDefault="00AF34C3" w:rsidP="00AF34C3">
            <w:pPr>
              <w:pStyle w:val="TAL"/>
              <w:jc w:val="center"/>
              <w:rPr>
                <w:ins w:id="2317" w:author="28.541_CR0533R1_(Rel-16)_eNRM" w:date="2021-09-13T14:30:00Z"/>
                <w:lang w:eastAsia="zh-CN"/>
              </w:rPr>
            </w:pPr>
            <w:ins w:id="2318" w:author="28.541_CR0533R1_(Rel-16)_eNRM" w:date="2021-09-13T14:31:00Z">
              <w:r w:rsidRPr="00EF21D2">
                <w:rPr>
                  <w:rFonts w:hint="eastAsia"/>
                  <w:lang w:eastAsia="zh-CN"/>
                </w:rPr>
                <w:t>O</w:t>
              </w:r>
            </w:ins>
          </w:p>
        </w:tc>
        <w:tc>
          <w:tcPr>
            <w:tcW w:w="1320" w:type="dxa"/>
          </w:tcPr>
          <w:p w14:paraId="2E012DB4" w14:textId="6738FA02" w:rsidR="00AF34C3" w:rsidRPr="00EF21D2" w:rsidRDefault="00AF34C3" w:rsidP="00AF34C3">
            <w:pPr>
              <w:pStyle w:val="TAL"/>
              <w:jc w:val="center"/>
              <w:rPr>
                <w:ins w:id="2319" w:author="28.541_CR0533R1_(Rel-16)_eNRM" w:date="2021-09-13T14:30:00Z"/>
                <w:rFonts w:cs="Arial"/>
              </w:rPr>
            </w:pPr>
            <w:ins w:id="2320" w:author="28.541_CR0533R1_(Rel-16)_eNRM" w:date="2021-09-13T14:31:00Z">
              <w:r w:rsidRPr="00EF21D2">
                <w:rPr>
                  <w:rFonts w:cs="Arial" w:hint="eastAsia"/>
                  <w:lang w:eastAsia="zh-CN"/>
                </w:rPr>
                <w:t>T</w:t>
              </w:r>
            </w:ins>
          </w:p>
        </w:tc>
        <w:tc>
          <w:tcPr>
            <w:tcW w:w="1320" w:type="dxa"/>
          </w:tcPr>
          <w:p w14:paraId="7E431A78" w14:textId="0FDBFF16" w:rsidR="00AF34C3" w:rsidRPr="00EF21D2" w:rsidRDefault="00AF34C3" w:rsidP="00AF34C3">
            <w:pPr>
              <w:pStyle w:val="TAL"/>
              <w:jc w:val="center"/>
              <w:rPr>
                <w:ins w:id="2321" w:author="28.541_CR0533R1_(Rel-16)_eNRM" w:date="2021-09-13T14:30:00Z"/>
                <w:rFonts w:cs="Arial"/>
                <w:lang w:eastAsia="zh-CN"/>
              </w:rPr>
            </w:pPr>
            <w:ins w:id="2322" w:author="28.541_CR0533R1_(Rel-16)_eNRM" w:date="2021-09-13T14:31:00Z">
              <w:r w:rsidRPr="00EF21D2">
                <w:rPr>
                  <w:rFonts w:cs="Arial" w:hint="eastAsia"/>
                  <w:lang w:eastAsia="zh-CN"/>
                </w:rPr>
                <w:t>T</w:t>
              </w:r>
            </w:ins>
          </w:p>
        </w:tc>
        <w:tc>
          <w:tcPr>
            <w:tcW w:w="1320" w:type="dxa"/>
          </w:tcPr>
          <w:p w14:paraId="6F5B63C1" w14:textId="05D5B91A" w:rsidR="00AF34C3" w:rsidRPr="00EF21D2" w:rsidRDefault="00AF34C3" w:rsidP="00AF34C3">
            <w:pPr>
              <w:pStyle w:val="TAL"/>
              <w:jc w:val="center"/>
              <w:rPr>
                <w:ins w:id="2323" w:author="28.541_CR0533R1_(Rel-16)_eNRM" w:date="2021-09-13T14:30:00Z"/>
                <w:rFonts w:cs="Arial"/>
              </w:rPr>
            </w:pPr>
            <w:ins w:id="2324" w:author="28.541_CR0533R1_(Rel-16)_eNRM" w:date="2021-09-13T14:31:00Z">
              <w:r w:rsidRPr="00EF21D2">
                <w:rPr>
                  <w:rFonts w:cs="Arial" w:hint="eastAsia"/>
                  <w:lang w:eastAsia="zh-CN"/>
                </w:rPr>
                <w:t>F</w:t>
              </w:r>
            </w:ins>
          </w:p>
        </w:tc>
        <w:tc>
          <w:tcPr>
            <w:tcW w:w="1538" w:type="dxa"/>
          </w:tcPr>
          <w:p w14:paraId="200ECE30" w14:textId="732AC035" w:rsidR="00AF34C3" w:rsidRPr="00EF21D2" w:rsidRDefault="00AF34C3" w:rsidP="00AF34C3">
            <w:pPr>
              <w:pStyle w:val="TAL"/>
              <w:jc w:val="center"/>
              <w:rPr>
                <w:ins w:id="2325" w:author="28.541_CR0533R1_(Rel-16)_eNRM" w:date="2021-09-13T14:30:00Z"/>
                <w:rFonts w:cs="Arial"/>
                <w:lang w:eastAsia="zh-CN"/>
              </w:rPr>
            </w:pPr>
            <w:ins w:id="2326" w:author="28.541_CR0533R1_(Rel-16)_eNRM" w:date="2021-09-13T14:31:00Z">
              <w:r w:rsidRPr="00EF21D2">
                <w:rPr>
                  <w:rFonts w:cs="Arial" w:hint="eastAsia"/>
                  <w:lang w:eastAsia="zh-CN"/>
                </w:rPr>
                <w:t>T</w:t>
              </w:r>
            </w:ins>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Change w:id="2327" w:author="Antoinette van Tricht" w:date="2021-11-30T11:13:00Z">
          <w:tblPr>
            <w:tblW w:w="0" w:type="auto"/>
            <w:jc w:val="center"/>
            <w:tblLayout w:type="fixed"/>
            <w:tblCellMar>
              <w:left w:w="28" w:type="dxa"/>
            </w:tblCellMar>
            <w:tblLook w:val="01E0" w:firstRow="1" w:lastRow="1" w:firstColumn="1" w:lastColumn="1" w:noHBand="0" w:noVBand="0"/>
          </w:tblPr>
        </w:tblPrChange>
      </w:tblPr>
      <w:tblGrid>
        <w:gridCol w:w="2315"/>
        <w:gridCol w:w="7389"/>
        <w:tblGridChange w:id="2328">
          <w:tblGrid>
            <w:gridCol w:w="2082"/>
            <w:gridCol w:w="6646"/>
          </w:tblGrid>
        </w:tblGridChange>
      </w:tblGrid>
      <w:tr w:rsidR="00CC502D" w:rsidRPr="00EF21D2" w14:paraId="3021A505" w14:textId="77777777" w:rsidTr="008535A9">
        <w:trPr>
          <w:cantSplit/>
          <w:jc w:val="center"/>
          <w:trPrChange w:id="2329" w:author="Antoinette van Tricht" w:date="2021-11-30T11:13:00Z">
            <w:trPr>
              <w:cantSplit/>
              <w:jc w:val="center"/>
            </w:trPr>
          </w:trPrChange>
        </w:trPr>
        <w:tc>
          <w:tcPr>
            <w:tcW w:w="2315" w:type="dxa"/>
            <w:tcBorders>
              <w:top w:val="single" w:sz="4" w:space="0" w:color="auto"/>
              <w:left w:val="single" w:sz="4" w:space="0" w:color="auto"/>
              <w:bottom w:val="single" w:sz="4" w:space="0" w:color="auto"/>
              <w:right w:val="single" w:sz="4" w:space="0" w:color="auto"/>
            </w:tcBorders>
            <w:shd w:val="clear" w:color="auto" w:fill="D9D9D9"/>
            <w:tcPrChange w:id="2330" w:author="Antoinette van Tricht" w:date="2021-11-30T11:13:00Z">
              <w:tcPr>
                <w:tcW w:w="2082" w:type="dxa"/>
                <w:tcBorders>
                  <w:top w:val="single" w:sz="4" w:space="0" w:color="auto"/>
                  <w:left w:val="single" w:sz="4" w:space="0" w:color="auto"/>
                  <w:bottom w:val="single" w:sz="4" w:space="0" w:color="auto"/>
                  <w:right w:val="single" w:sz="4" w:space="0" w:color="auto"/>
                </w:tcBorders>
                <w:shd w:val="clear" w:color="auto" w:fill="D9D9D9"/>
              </w:tcPr>
            </w:tcPrChange>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Change w:id="2331" w:author="Antoinette van Tricht" w:date="2021-11-30T11:13:00Z">
              <w:tcPr>
                <w:tcW w:w="6646" w:type="dxa"/>
                <w:tcBorders>
                  <w:top w:val="single" w:sz="4" w:space="0" w:color="auto"/>
                  <w:left w:val="single" w:sz="4" w:space="0" w:color="auto"/>
                  <w:bottom w:val="single" w:sz="4" w:space="0" w:color="auto"/>
                  <w:right w:val="single" w:sz="4" w:space="0" w:color="auto"/>
                </w:tcBorders>
                <w:shd w:val="clear" w:color="auto" w:fill="D9D9D9"/>
              </w:tcPr>
            </w:tcPrChange>
          </w:tcPr>
          <w:p w14:paraId="209FDE58" w14:textId="77777777" w:rsidR="00CC502D" w:rsidRPr="00EF21D2" w:rsidRDefault="00CC502D" w:rsidP="00B4172D">
            <w:pPr>
              <w:pStyle w:val="TAH"/>
            </w:pPr>
            <w:r w:rsidRPr="00EF21D2">
              <w:t>Definition</w:t>
            </w:r>
          </w:p>
        </w:tc>
      </w:tr>
      <w:tr w:rsidR="00CC502D" w:rsidRPr="00EF21D2" w14:paraId="58DF4572" w14:textId="77777777" w:rsidTr="008535A9">
        <w:trPr>
          <w:cantSplit/>
          <w:jc w:val="center"/>
          <w:trPrChange w:id="2332" w:author="Antoinette van Tricht" w:date="2021-11-30T11:13:00Z">
            <w:trPr>
              <w:cantSplit/>
              <w:jc w:val="center"/>
            </w:trPr>
          </w:trPrChange>
        </w:trPr>
        <w:tc>
          <w:tcPr>
            <w:tcW w:w="2315" w:type="dxa"/>
            <w:tcBorders>
              <w:top w:val="single" w:sz="4" w:space="0" w:color="auto"/>
              <w:left w:val="single" w:sz="4" w:space="0" w:color="auto"/>
              <w:bottom w:val="single" w:sz="4" w:space="0" w:color="auto"/>
              <w:right w:val="single" w:sz="4" w:space="0" w:color="auto"/>
            </w:tcBorders>
            <w:tcPrChange w:id="2333" w:author="Antoinette van Tricht" w:date="2021-11-30T11:13:00Z">
              <w:tcPr>
                <w:tcW w:w="2082" w:type="dxa"/>
                <w:tcBorders>
                  <w:top w:val="single" w:sz="4" w:space="0" w:color="auto"/>
                  <w:left w:val="single" w:sz="4" w:space="0" w:color="auto"/>
                  <w:bottom w:val="single" w:sz="4" w:space="0" w:color="auto"/>
                  <w:right w:val="single" w:sz="4" w:space="0" w:color="auto"/>
                </w:tcBorders>
              </w:tcPr>
            </w:tcPrChange>
          </w:tcPr>
          <w:p w14:paraId="15C47C7F" w14:textId="670A9014"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del w:id="2334" w:author="28.541_CR0570_(Rel-16)_METHOGY" w:date="2021-12-10T16:37:00Z">
              <w:r w:rsidRPr="00EF21D2" w:rsidDel="001B7F07">
                <w:delText>upport</w:delText>
              </w:r>
              <w:r w:rsidR="000271A2" w:rsidRPr="00EF21D2" w:rsidDel="001B7F07">
                <w:delText xml:space="preserve"> </w:delText>
              </w:r>
              <w:r w:rsidRPr="00EF21D2" w:rsidDel="001B7F07">
                <w:delText>Qualifier</w:delText>
              </w:r>
            </w:del>
          </w:p>
        </w:tc>
        <w:tc>
          <w:tcPr>
            <w:tcW w:w="7389" w:type="dxa"/>
            <w:tcBorders>
              <w:top w:val="single" w:sz="4" w:space="0" w:color="auto"/>
              <w:left w:val="single" w:sz="4" w:space="0" w:color="auto"/>
              <w:bottom w:val="single" w:sz="4" w:space="0" w:color="auto"/>
              <w:right w:val="single" w:sz="4" w:space="0" w:color="auto"/>
            </w:tcBorders>
            <w:tcPrChange w:id="2335" w:author="Antoinette van Tricht" w:date="2021-11-30T11:13:00Z">
              <w:tcPr>
                <w:tcW w:w="6646" w:type="dxa"/>
                <w:tcBorders>
                  <w:top w:val="single" w:sz="4" w:space="0" w:color="auto"/>
                  <w:left w:val="single" w:sz="4" w:space="0" w:color="auto"/>
                  <w:bottom w:val="single" w:sz="4" w:space="0" w:color="auto"/>
                  <w:right w:val="single" w:sz="4" w:space="0" w:color="auto"/>
                </w:tcBorders>
              </w:tcPr>
            </w:tcPrChange>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4FFF2B84" w:rsidR="00CC502D" w:rsidRPr="00EF21D2" w:rsidRDefault="00CC502D" w:rsidP="00CC502D">
      <w:r w:rsidRPr="00EF21D2">
        <w:t xml:space="preserve">This data type represents the properties of </w:t>
      </w:r>
      <w:ins w:id="2336" w:author="28.541_CR0605R1_(Rel-16)_MEMTANE" w:date="2021-12-10T17:22:00Z">
        <w:r w:rsidR="0056707A" w:rsidRPr="0056707A">
          <w:t xml:space="preserve">the </w:t>
        </w:r>
      </w:ins>
      <w:r w:rsidRPr="00EF21D2">
        <w:t>network slice related requirement</w:t>
      </w:r>
      <w:ins w:id="2337" w:author="28.541_CR0605R1_(Rel-16)_MEMTANE" w:date="2021-12-10T17:22:00Z">
        <w:r w:rsidR="0056707A" w:rsidRPr="0056707A">
          <w:t>s</w:t>
        </w:r>
      </w:ins>
      <w:r w:rsidRPr="00EF21D2">
        <w:t xml:space="preserve"> that should be supported by </w:t>
      </w:r>
      <w:del w:id="2338" w:author="28.541_CR0605R1_(Rel-16)_MEMTANE" w:date="2021-12-10T17:23:00Z">
        <w:r w:rsidRPr="00EF21D2" w:rsidDel="0056707A">
          <w:delText xml:space="preserve">the </w:delText>
        </w:r>
      </w:del>
      <w:ins w:id="2339" w:author="28.541_CR0605R1_(Rel-16)_MEMTANE" w:date="2021-12-10T17:23:00Z">
        <w:r w:rsidR="0056707A">
          <w:t>a</w:t>
        </w:r>
        <w:r w:rsidR="0056707A" w:rsidRPr="00EF21D2">
          <w:t xml:space="preserve"> </w:t>
        </w:r>
      </w:ins>
      <w:r w:rsidRPr="00EF21D2">
        <w:t xml:space="preserve">NetworkSlice instance in </w:t>
      </w:r>
      <w:ins w:id="2340" w:author="28.541_CR0605R1_(Rel-16)_MEMTANE" w:date="2021-12-10T17:23:00Z">
        <w:r w:rsidR="0056707A">
          <w:t xml:space="preserve">a </w:t>
        </w:r>
      </w:ins>
      <w:r w:rsidRPr="00EF21D2">
        <w:t xml:space="preserve">5G network. </w:t>
      </w:r>
      <w:ins w:id="2341" w:author="28.541_CR0605R1_(Rel-16)_MEMTANE" w:date="2021-12-10T17:23:00Z">
        <w:r w:rsidR="0056707A">
          <w:t xml:space="preserve">The network slice related requirements apply to a one-to-one relationship between a Network Slice Customer (NSC) and a Network Slice Provider (NSP). </w:t>
        </w:r>
      </w:ins>
      <w:del w:id="2342" w:author="28.541_CR0605R1_(Rel-16)_MEMTANE" w:date="2021-12-10T17:23:00Z">
        <w:r w:rsidRPr="00EF21D2" w:rsidDel="0056707A">
          <w:delText xml:space="preserve">The </w:delText>
        </w:r>
      </w:del>
      <w:ins w:id="2343" w:author="28.541_CR0605R1_(Rel-16)_MEMTANE" w:date="2021-12-10T17:23:00Z">
        <w:r w:rsidR="0056707A">
          <w:t>A</w:t>
        </w:r>
        <w:r w:rsidR="0056707A" w:rsidRPr="00EF21D2">
          <w:t xml:space="preserve"> </w:t>
        </w:r>
      </w:ins>
      <w:r w:rsidRPr="00EF21D2">
        <w:t xml:space="preserve">network slice can be tailored based on the specific requirements adhered to </w:t>
      </w:r>
      <w:ins w:id="2344" w:author="28.541_CR0605R1_(Rel-16)_MEMTANE" w:date="2021-12-10T17:23:00Z">
        <w:r w:rsidR="0056707A">
          <w:t xml:space="preserve">an </w:t>
        </w:r>
      </w:ins>
      <w:r w:rsidRPr="00EF21D2">
        <w:t xml:space="preserve">SLA agreed between </w:t>
      </w:r>
      <w:del w:id="2345" w:author="28.541_CR0605R1_(Rel-16)_MEMTANE" w:date="2021-12-10T17:23:00Z">
        <w:r w:rsidRPr="00EF21D2" w:rsidDel="0056707A">
          <w:delText>Network Slice Customer (</w:delText>
        </w:r>
      </w:del>
      <w:r w:rsidRPr="00EF21D2">
        <w:t>NSC</w:t>
      </w:r>
      <w:del w:id="2346" w:author="28.541_CR0605R1_(Rel-16)_MEMTANE" w:date="2021-12-10T17:23:00Z">
        <w:r w:rsidRPr="00EF21D2" w:rsidDel="0056707A">
          <w:delText>)</w:delText>
        </w:r>
      </w:del>
      <w:r w:rsidRPr="00EF21D2">
        <w:t xml:space="preserve"> and </w:t>
      </w:r>
      <w:del w:id="2347" w:author="28.541_CR0605R1_(Rel-16)_MEMTANE" w:date="2021-12-10T17:23:00Z">
        <w:r w:rsidRPr="00EF21D2" w:rsidDel="0056707A">
          <w:delText>Network Slice Provider (</w:delText>
        </w:r>
      </w:del>
      <w:r w:rsidRPr="00EF21D2">
        <w:t>NSP</w:t>
      </w:r>
      <w:del w:id="2348" w:author="28.541_CR0605R1_(Rel-16)_MEMTANE" w:date="2021-12-10T17:23:00Z">
        <w:r w:rsidRPr="00EF21D2" w:rsidDel="0056707A">
          <w:delText>)</w:delText>
        </w:r>
      </w:del>
      <w:r w:rsidRPr="00EF21D2">
        <w:t>, see clause 2 of [50]. An NSP may add additional requirements not directly derived from SLA</w:t>
      </w:r>
      <w:del w:id="2349" w:author="Antoinette van Tricht" w:date="2021-11-30T10:17:00Z">
        <w:r w:rsidRPr="00EF21D2" w:rsidDel="000271A2">
          <w:delText>’</w:delText>
        </w:r>
      </w:del>
      <w:ins w:id="2350" w:author="Antoinette van Tricht" w:date="2021-11-30T10:17:00Z">
        <w:r w:rsidR="000271A2" w:rsidRPr="00EF21D2">
          <w:t>'</w:t>
        </w:r>
      </w:ins>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6B9C9CD3" w:rsidR="00CC502D" w:rsidRPr="00EF21D2" w:rsidRDefault="00CC502D" w:rsidP="00B4172D">
            <w:pPr>
              <w:pStyle w:val="TAH"/>
              <w:rPr>
                <w:rFonts w:cs="Arial"/>
                <w:szCs w:val="18"/>
              </w:rPr>
            </w:pPr>
            <w:r w:rsidRPr="00EF21D2">
              <w:rPr>
                <w:rFonts w:cs="Arial"/>
                <w:szCs w:val="18"/>
              </w:rPr>
              <w:t>S</w:t>
            </w:r>
            <w:del w:id="2351" w:author="28.541_CR0570_(Rel-16)_METHOGY" w:date="2021-12-10T16:37: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0682019B" w:rsidR="00CC502D" w:rsidRPr="00EF21D2" w:rsidRDefault="00CC502D" w:rsidP="00B4172D">
            <w:pPr>
              <w:pStyle w:val="TAL"/>
              <w:jc w:val="center"/>
              <w:rPr>
                <w:rFonts w:cs="Arial"/>
                <w:szCs w:val="18"/>
                <w:lang w:eastAsia="zh-CN"/>
              </w:rPr>
            </w:pPr>
            <w:del w:id="2352" w:author="28.541_CR0603_(Rel-16)_TEI16,NETSLICE-5GNRM" w:date="2021-12-10T17:20:00Z">
              <w:r w:rsidRPr="00EF21D2" w:rsidDel="00DE6E1D">
                <w:rPr>
                  <w:rFonts w:cs="Arial"/>
                  <w:szCs w:val="18"/>
                  <w:lang w:eastAsia="zh-CN"/>
                </w:rPr>
                <w:delText>O</w:delText>
              </w:r>
            </w:del>
            <w:ins w:id="2353" w:author="28.541_CR0603_(Rel-16)_TEI16,NETSLICE-5GNRM" w:date="2021-12-10T17:20:00Z">
              <w:r w:rsidR="00DE6E1D">
                <w:rPr>
                  <w:rFonts w:cs="Arial"/>
                  <w:szCs w:val="18"/>
                  <w:lang w:eastAsia="zh-CN"/>
                </w:rPr>
                <w:t>M</w:t>
              </w:r>
            </w:ins>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704FAC58" w:rsidR="00CC502D" w:rsidRPr="00EF21D2" w:rsidRDefault="00CC502D" w:rsidP="00B4172D">
            <w:pPr>
              <w:pStyle w:val="TAH"/>
              <w:rPr>
                <w:rFonts w:cs="Arial"/>
                <w:szCs w:val="18"/>
              </w:rPr>
            </w:pPr>
            <w:r w:rsidRPr="00EF21D2">
              <w:rPr>
                <w:rFonts w:cs="Arial"/>
                <w:szCs w:val="18"/>
              </w:rPr>
              <w:t>S</w:t>
            </w:r>
            <w:del w:id="2354" w:author="28.541_CR0570_(Rel-16)_METHOGY" w:date="2021-12-10T16:37: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3499580C" w:rsidR="00CC502D" w:rsidRPr="00EF21D2" w:rsidRDefault="00CC502D">
      <w:pPr>
        <w:pPrChange w:id="2355" w:author="Antoinette van Tricht" w:date="2021-11-30T10:18:00Z">
          <w:pPr>
            <w:pStyle w:val="TAL"/>
          </w:pPr>
        </w:pPrChange>
      </w:pPr>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del w:id="2356" w:author="Antoinette van Tricht" w:date="2021-11-30T10:18:00Z">
        <w:r w:rsidRPr="00EF21D2" w:rsidDel="000271A2">
          <w:delText xml:space="preserve"> </w:delText>
        </w:r>
      </w:del>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3AFAE72E" w:rsidR="00CC502D" w:rsidRPr="00EF21D2" w:rsidRDefault="00CC502D" w:rsidP="00B4172D">
            <w:pPr>
              <w:pStyle w:val="TAH"/>
              <w:rPr>
                <w:rFonts w:cs="Arial"/>
                <w:szCs w:val="18"/>
              </w:rPr>
            </w:pPr>
            <w:r w:rsidRPr="00EF21D2">
              <w:rPr>
                <w:rFonts w:cs="Arial"/>
                <w:szCs w:val="18"/>
              </w:rPr>
              <w:t>S</w:t>
            </w:r>
            <w:del w:id="2357" w:author="28.541_CR0570_(Rel-16)_METHOGY" w:date="2021-12-10T16:37: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61ECA75B" w:rsidR="00CC502D" w:rsidRPr="00EF21D2" w:rsidRDefault="00CC502D" w:rsidP="00B4172D">
            <w:pPr>
              <w:pStyle w:val="TAH"/>
              <w:rPr>
                <w:rFonts w:cs="Arial"/>
                <w:szCs w:val="18"/>
              </w:rPr>
            </w:pPr>
            <w:r w:rsidRPr="00EF21D2">
              <w:rPr>
                <w:rFonts w:cs="Arial"/>
                <w:szCs w:val="18"/>
              </w:rPr>
              <w:t>S</w:t>
            </w:r>
            <w:del w:id="2358" w:author="28.541_CR0570_(Rel-16)_METHOGY" w:date="2021-12-10T16:37: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49BFD442" w:rsidR="00CC502D" w:rsidRPr="00EF21D2" w:rsidRDefault="00CC502D" w:rsidP="00B4172D">
            <w:pPr>
              <w:pStyle w:val="TAL"/>
              <w:jc w:val="center"/>
              <w:rPr>
                <w:rFonts w:cs="Arial"/>
                <w:szCs w:val="18"/>
                <w:lang w:eastAsia="zh-CN"/>
              </w:rPr>
            </w:pPr>
            <w:del w:id="2359" w:author="28.541_CR0544_(Rel-16)_eNRM" w:date="2021-09-13T14:32:00Z">
              <w:r w:rsidRPr="00EF21D2" w:rsidDel="00317E55">
                <w:rPr>
                  <w:rFonts w:cs="Arial"/>
                </w:rPr>
                <w:delText>F</w:delText>
              </w:r>
            </w:del>
            <w:ins w:id="2360" w:author="28.541_CR0544_(Rel-16)_eNRM" w:date="2021-09-13T14:32:00Z">
              <w:r w:rsidR="00317E55" w:rsidRPr="00EF21D2">
                <w:rPr>
                  <w:rFonts w:cs="Arial"/>
                </w:rPr>
                <w:t>T</w:t>
              </w:r>
            </w:ins>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52737C10" w:rsidR="00CC502D" w:rsidRPr="00EF21D2" w:rsidRDefault="00CC502D" w:rsidP="00B4172D">
            <w:pPr>
              <w:pStyle w:val="TAL"/>
              <w:jc w:val="center"/>
              <w:rPr>
                <w:rFonts w:cs="Arial"/>
                <w:szCs w:val="18"/>
                <w:lang w:eastAsia="zh-CN"/>
              </w:rPr>
            </w:pPr>
            <w:del w:id="2361" w:author="28.541_CR0544_(Rel-16)_eNRM" w:date="2021-09-13T14:32:00Z">
              <w:r w:rsidRPr="00EF21D2" w:rsidDel="00317E55">
                <w:rPr>
                  <w:rFonts w:cs="Arial"/>
                </w:rPr>
                <w:delText>F</w:delText>
              </w:r>
            </w:del>
            <w:ins w:id="2362" w:author="28.541_CR0544_(Rel-16)_eNRM" w:date="2021-09-13T14:32:00Z">
              <w:r w:rsidR="00317E55" w:rsidRPr="00EF21D2">
                <w:rPr>
                  <w:rFonts w:cs="Arial"/>
                </w:rPr>
                <w:t>T</w:t>
              </w:r>
            </w:ins>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5F821142" w:rsidR="00CC502D" w:rsidRPr="00EF21D2" w:rsidRDefault="00CC502D" w:rsidP="00B4172D">
            <w:pPr>
              <w:pStyle w:val="TAL"/>
              <w:jc w:val="center"/>
              <w:rPr>
                <w:rFonts w:cs="Arial"/>
              </w:rPr>
            </w:pPr>
            <w:del w:id="2363" w:author="28.541_CR0544_(Rel-16)_eNRM" w:date="2021-09-13T14:32:00Z">
              <w:r w:rsidRPr="00EF21D2" w:rsidDel="00317E55">
                <w:rPr>
                  <w:rFonts w:cs="Arial"/>
                </w:rPr>
                <w:delText>F</w:delText>
              </w:r>
            </w:del>
            <w:ins w:id="2364" w:author="28.541_CR0544_(Rel-16)_eNRM" w:date="2021-09-13T14:32:00Z">
              <w:r w:rsidR="00317E55" w:rsidRPr="00EF21D2">
                <w:rPr>
                  <w:rFonts w:cs="Arial"/>
                </w:rPr>
                <w:t>T</w:t>
              </w:r>
            </w:ins>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pPr>
        <w:rPr>
          <w:ins w:id="2365" w:author="Antoinette van Tricht" w:date="2021-11-30T10:18:00Z"/>
        </w:rPr>
        <w:pPrChange w:id="2366" w:author="Antoinette van Tricht" w:date="2021-11-30T10:18:00Z">
          <w:pPr>
            <w:pStyle w:val="Heading4"/>
          </w:pPr>
        </w:pPrChange>
      </w:pPr>
    </w:p>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Change w:id="2367" w:author="Antoinette van Tricht" w:date="2021-11-30T10:18:00Z">
          <w:tblPr>
            <w:tblW w:w="0" w:type="auto"/>
            <w:jc w:val="center"/>
            <w:tblLayout w:type="fixed"/>
            <w:tblCellMar>
              <w:left w:w="28" w:type="dxa"/>
            </w:tblCellMar>
            <w:tblLook w:val="01E0" w:firstRow="1" w:lastRow="1" w:firstColumn="1" w:lastColumn="1" w:noHBand="0" w:noVBand="0"/>
          </w:tblPr>
        </w:tblPrChange>
      </w:tblPr>
      <w:tblGrid>
        <w:gridCol w:w="2315"/>
        <w:gridCol w:w="7389"/>
        <w:tblGridChange w:id="2368">
          <w:tblGrid>
            <w:gridCol w:w="2082"/>
            <w:gridCol w:w="6646"/>
          </w:tblGrid>
        </w:tblGridChange>
      </w:tblGrid>
      <w:tr w:rsidR="00CC502D" w:rsidRPr="00EF21D2" w14:paraId="1ACC35CA" w14:textId="77777777" w:rsidTr="000271A2">
        <w:trPr>
          <w:cantSplit/>
          <w:jc w:val="center"/>
          <w:trPrChange w:id="2369" w:author="Antoinette van Tricht" w:date="2021-11-30T10:18:00Z">
            <w:trPr>
              <w:cantSplit/>
              <w:jc w:val="center"/>
            </w:trPr>
          </w:trPrChange>
        </w:trPr>
        <w:tc>
          <w:tcPr>
            <w:tcW w:w="2315" w:type="dxa"/>
            <w:tcBorders>
              <w:top w:val="single" w:sz="4" w:space="0" w:color="auto"/>
              <w:left w:val="single" w:sz="4" w:space="0" w:color="auto"/>
              <w:bottom w:val="single" w:sz="4" w:space="0" w:color="auto"/>
              <w:right w:val="single" w:sz="4" w:space="0" w:color="auto"/>
            </w:tcBorders>
            <w:shd w:val="clear" w:color="auto" w:fill="D9D9D9"/>
            <w:tcPrChange w:id="2370" w:author="Antoinette van Tricht" w:date="2021-11-30T10:18:00Z">
              <w:tcPr>
                <w:tcW w:w="2082" w:type="dxa"/>
                <w:tcBorders>
                  <w:top w:val="single" w:sz="4" w:space="0" w:color="auto"/>
                  <w:left w:val="single" w:sz="4" w:space="0" w:color="auto"/>
                  <w:bottom w:val="single" w:sz="4" w:space="0" w:color="auto"/>
                  <w:right w:val="single" w:sz="4" w:space="0" w:color="auto"/>
                </w:tcBorders>
                <w:shd w:val="clear" w:color="auto" w:fill="D9D9D9"/>
              </w:tcPr>
            </w:tcPrChange>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Change w:id="2371" w:author="Antoinette van Tricht" w:date="2021-11-30T10:18:00Z">
              <w:tcPr>
                <w:tcW w:w="6646" w:type="dxa"/>
                <w:tcBorders>
                  <w:top w:val="single" w:sz="4" w:space="0" w:color="auto"/>
                  <w:left w:val="single" w:sz="4" w:space="0" w:color="auto"/>
                  <w:bottom w:val="single" w:sz="4" w:space="0" w:color="auto"/>
                  <w:right w:val="single" w:sz="4" w:space="0" w:color="auto"/>
                </w:tcBorders>
                <w:shd w:val="clear" w:color="auto" w:fill="D9D9D9"/>
              </w:tcPr>
            </w:tcPrChange>
          </w:tcPr>
          <w:p w14:paraId="55F45E23" w14:textId="77777777" w:rsidR="00CC502D" w:rsidRPr="00EF21D2" w:rsidRDefault="00CC502D" w:rsidP="00B4172D">
            <w:pPr>
              <w:pStyle w:val="TAH"/>
            </w:pPr>
            <w:r w:rsidRPr="00EF21D2">
              <w:t>Definition</w:t>
            </w:r>
          </w:p>
        </w:tc>
      </w:tr>
      <w:tr w:rsidR="00CC502D" w:rsidRPr="00EF21D2" w14:paraId="2232BCA7" w14:textId="77777777" w:rsidTr="000271A2">
        <w:trPr>
          <w:cantSplit/>
          <w:jc w:val="center"/>
          <w:trPrChange w:id="2372" w:author="Antoinette van Tricht" w:date="2021-11-30T10:18:00Z">
            <w:trPr>
              <w:cantSplit/>
              <w:jc w:val="center"/>
            </w:trPr>
          </w:trPrChange>
        </w:trPr>
        <w:tc>
          <w:tcPr>
            <w:tcW w:w="2315" w:type="dxa"/>
            <w:tcBorders>
              <w:top w:val="single" w:sz="4" w:space="0" w:color="auto"/>
              <w:left w:val="single" w:sz="4" w:space="0" w:color="auto"/>
              <w:bottom w:val="single" w:sz="4" w:space="0" w:color="auto"/>
              <w:right w:val="single" w:sz="4" w:space="0" w:color="auto"/>
            </w:tcBorders>
            <w:tcPrChange w:id="2373" w:author="Antoinette van Tricht" w:date="2021-11-30T10:18:00Z">
              <w:tcPr>
                <w:tcW w:w="2082" w:type="dxa"/>
                <w:tcBorders>
                  <w:top w:val="single" w:sz="4" w:space="0" w:color="auto"/>
                  <w:left w:val="single" w:sz="4" w:space="0" w:color="auto"/>
                  <w:bottom w:val="single" w:sz="4" w:space="0" w:color="auto"/>
                  <w:right w:val="single" w:sz="4" w:space="0" w:color="auto"/>
                </w:tcBorders>
              </w:tcPr>
            </w:tcPrChange>
          </w:tcPr>
          <w:p w14:paraId="27384E64" w14:textId="3E448A54"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del w:id="2374" w:author="28.541_CR0570_(Rel-16)_METHOGY" w:date="2021-12-10T16:37:00Z">
              <w:r w:rsidRPr="00EF21D2" w:rsidDel="001B7F07">
                <w:delText>upport</w:delText>
              </w:r>
              <w:r w:rsidR="000271A2" w:rsidRPr="00EF21D2" w:rsidDel="001B7F07">
                <w:delText xml:space="preserve"> </w:delText>
              </w:r>
              <w:r w:rsidRPr="00EF21D2" w:rsidDel="001B7F07">
                <w:delText>Qualifier</w:delText>
              </w:r>
            </w:del>
          </w:p>
        </w:tc>
        <w:tc>
          <w:tcPr>
            <w:tcW w:w="7389" w:type="dxa"/>
            <w:tcBorders>
              <w:top w:val="single" w:sz="4" w:space="0" w:color="auto"/>
              <w:left w:val="single" w:sz="4" w:space="0" w:color="auto"/>
              <w:bottom w:val="single" w:sz="4" w:space="0" w:color="auto"/>
              <w:right w:val="single" w:sz="4" w:space="0" w:color="auto"/>
            </w:tcBorders>
            <w:tcPrChange w:id="2375" w:author="Antoinette van Tricht" w:date="2021-11-30T10:18:00Z">
              <w:tcPr>
                <w:tcW w:w="6646" w:type="dxa"/>
                <w:tcBorders>
                  <w:top w:val="single" w:sz="4" w:space="0" w:color="auto"/>
                  <w:left w:val="single" w:sz="4" w:space="0" w:color="auto"/>
                  <w:bottom w:val="single" w:sz="4" w:space="0" w:color="auto"/>
                  <w:right w:val="single" w:sz="4" w:space="0" w:color="auto"/>
                </w:tcBorders>
              </w:tcPr>
            </w:tcPrChange>
          </w:tcPr>
          <w:p w14:paraId="36241B29" w14:textId="565CBC64" w:rsidR="00CC502D" w:rsidRPr="00EF21D2" w:rsidRDefault="00CC502D">
            <w:pPr>
              <w:pStyle w:val="TAL"/>
              <w:pPrChange w:id="2376" w:author="Antoinette van Tricht" w:date="2021-11-30T10:18:00Z">
                <w:pPr/>
              </w:pPrChange>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65334392" w:rsidR="00CC502D" w:rsidRPr="00EF21D2" w:rsidRDefault="00CC502D" w:rsidP="00B4172D">
            <w:pPr>
              <w:pStyle w:val="TAH"/>
              <w:rPr>
                <w:rFonts w:cs="Arial"/>
                <w:szCs w:val="18"/>
              </w:rPr>
            </w:pPr>
            <w:r w:rsidRPr="00EF21D2">
              <w:rPr>
                <w:rFonts w:cs="Arial"/>
                <w:szCs w:val="18"/>
              </w:rPr>
              <w:t>S</w:t>
            </w:r>
            <w:del w:id="2377" w:author="28.541_CR0570_(Rel-16)_METHOGY" w:date="2021-12-10T16:37: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72216DBF" w:rsidR="00CC502D" w:rsidRPr="00EF21D2" w:rsidRDefault="00CC502D" w:rsidP="00B4172D">
            <w:pPr>
              <w:pStyle w:val="TAL"/>
              <w:jc w:val="center"/>
              <w:rPr>
                <w:rFonts w:cs="Arial"/>
                <w:szCs w:val="18"/>
                <w:lang w:eastAsia="zh-CN"/>
              </w:rPr>
            </w:pPr>
            <w:del w:id="2378" w:author="28.541_CR0544_(Rel-16)_eNRM" w:date="2021-09-13T14:33:00Z">
              <w:r w:rsidRPr="00EF21D2" w:rsidDel="00317E55">
                <w:rPr>
                  <w:rFonts w:cs="Arial"/>
                </w:rPr>
                <w:delText>F</w:delText>
              </w:r>
            </w:del>
            <w:ins w:id="2379" w:author="28.541_CR0544_(Rel-16)_eNRM" w:date="2021-09-13T14:33:00Z">
              <w:r w:rsidR="00317E55" w:rsidRPr="00EF21D2">
                <w:rPr>
                  <w:rFonts w:cs="Arial"/>
                </w:rPr>
                <w:t>T</w:t>
              </w:r>
            </w:ins>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5AE0BBFE" w:rsidR="00CC502D" w:rsidRPr="00EF21D2" w:rsidRDefault="00CC502D" w:rsidP="00CC502D">
      <w:pPr>
        <w:pStyle w:val="Heading3"/>
        <w:rPr>
          <w:lang w:eastAsia="zh-CN"/>
        </w:rPr>
      </w:pPr>
      <w:r w:rsidRPr="00EF21D2">
        <w:rPr>
          <w:lang w:eastAsia="zh-CN"/>
        </w:rPr>
        <w:t>6.3.</w:t>
      </w:r>
      <w:del w:id="2380" w:author="28.541_CR0544_(Rel-16)_eNRM" w:date="2021-09-13T14:36:00Z">
        <w:r w:rsidRPr="00EF21D2" w:rsidDel="00AE659D">
          <w:rPr>
            <w:lang w:eastAsia="zh-CN"/>
          </w:rPr>
          <w:delText>7</w:delText>
        </w:r>
      </w:del>
      <w:ins w:id="2381" w:author="28.541_CR0544_(Rel-16)_eNRM" w:date="2021-09-13T14:36:00Z">
        <w:r w:rsidR="00AE659D" w:rsidRPr="00EF21D2">
          <w:rPr>
            <w:lang w:eastAsia="zh-CN"/>
          </w:rPr>
          <w:t>8</w:t>
        </w:r>
      </w:ins>
      <w:r w:rsidRPr="00EF21D2">
        <w:rPr>
          <w:lang w:eastAsia="zh-CN"/>
        </w:rPr>
        <w:tab/>
      </w:r>
      <w:r w:rsidRPr="00EF21D2">
        <w:rPr>
          <w:rFonts w:ascii="Courier New" w:hAnsi="Courier New" w:cs="Courier New"/>
          <w:lang w:eastAsia="zh-CN"/>
        </w:rPr>
        <w:t>DeterminComm &lt;&lt;dataType&gt;&gt;</w:t>
      </w:r>
    </w:p>
    <w:p w14:paraId="3F7FFF80" w14:textId="3B0ABE8E" w:rsidR="00CC502D" w:rsidRPr="00EF21D2" w:rsidRDefault="00CC502D" w:rsidP="00CC502D">
      <w:pPr>
        <w:pStyle w:val="Heading4"/>
        <w:rPr>
          <w:lang w:eastAsia="zh-CN"/>
        </w:rPr>
      </w:pPr>
      <w:r w:rsidRPr="00EF21D2">
        <w:t>6.3.</w:t>
      </w:r>
      <w:del w:id="2382" w:author="28.541_CR0544_(Rel-16)_eNRM" w:date="2021-09-13T14:36:00Z">
        <w:r w:rsidRPr="00EF21D2" w:rsidDel="00AE659D">
          <w:delText>7</w:delText>
        </w:r>
      </w:del>
      <w:ins w:id="2383" w:author="28.541_CR0544_(Rel-16)_eNRM" w:date="2021-09-13T14:36:00Z">
        <w:r w:rsidR="00AE659D" w:rsidRPr="00EF21D2">
          <w:t>8</w:t>
        </w:r>
      </w:ins>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37E2EE05" w:rsidR="00CC502D" w:rsidRPr="00EF21D2" w:rsidRDefault="00CC502D" w:rsidP="00CC502D">
      <w:pPr>
        <w:pStyle w:val="Heading4"/>
      </w:pPr>
      <w:r w:rsidRPr="00EF21D2">
        <w:t>6.3.</w:t>
      </w:r>
      <w:del w:id="2384" w:author="28.541_CR0544_(Rel-16)_eNRM" w:date="2021-09-13T14:36:00Z">
        <w:r w:rsidRPr="00EF21D2" w:rsidDel="00AE659D">
          <w:delText>7</w:delText>
        </w:r>
      </w:del>
      <w:ins w:id="2385" w:author="28.541_CR0544_(Rel-16)_eNRM" w:date="2021-09-13T14:36:00Z">
        <w:r w:rsidR="00AE659D" w:rsidRPr="00EF21D2">
          <w:t>8</w:t>
        </w:r>
      </w:ins>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87B75D5" w:rsidR="00CC502D" w:rsidRPr="00EF21D2" w:rsidRDefault="00CC502D" w:rsidP="00B4172D">
            <w:pPr>
              <w:pStyle w:val="TAH"/>
              <w:rPr>
                <w:rFonts w:cs="Arial"/>
                <w:szCs w:val="18"/>
              </w:rPr>
            </w:pPr>
            <w:r w:rsidRPr="00EF21D2">
              <w:rPr>
                <w:rFonts w:cs="Arial"/>
                <w:szCs w:val="18"/>
              </w:rPr>
              <w:t>S</w:t>
            </w:r>
            <w:del w:id="2386" w:author="28.541_CR0570_(Rel-16)_METHOGY" w:date="2021-12-10T16:37: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3691D064" w:rsidR="00CC502D" w:rsidRPr="00EF21D2" w:rsidRDefault="00CC502D" w:rsidP="00B4172D">
            <w:pPr>
              <w:pStyle w:val="TAL"/>
              <w:jc w:val="center"/>
              <w:rPr>
                <w:rFonts w:cs="Arial"/>
                <w:szCs w:val="18"/>
                <w:lang w:eastAsia="zh-CN"/>
              </w:rPr>
            </w:pPr>
            <w:del w:id="2387" w:author="28.541_CR0544_(Rel-16)_eNRM" w:date="2021-09-13T14:33:00Z">
              <w:r w:rsidRPr="00EF21D2" w:rsidDel="00317E55">
                <w:rPr>
                  <w:rFonts w:cs="Arial"/>
                </w:rPr>
                <w:delText>F</w:delText>
              </w:r>
            </w:del>
            <w:ins w:id="2388" w:author="28.541_CR0544_(Rel-16)_eNRM" w:date="2021-09-13T14:33:00Z">
              <w:r w:rsidR="00317E55" w:rsidRPr="00EF21D2">
                <w:rPr>
                  <w:rFonts w:cs="Arial"/>
                </w:rPr>
                <w:t>T</w:t>
              </w:r>
            </w:ins>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0C7CE4AB" w:rsidR="00CC502D" w:rsidRPr="00EF21D2" w:rsidRDefault="00CC502D" w:rsidP="00CC502D">
      <w:pPr>
        <w:pStyle w:val="Heading4"/>
      </w:pPr>
      <w:r w:rsidRPr="00EF21D2">
        <w:t>6.3.</w:t>
      </w:r>
      <w:del w:id="2389" w:author="28.541_CR0544_(Rel-16)_eNRM" w:date="2021-09-13T14:36:00Z">
        <w:r w:rsidRPr="00EF21D2" w:rsidDel="00AE659D">
          <w:delText>7</w:delText>
        </w:r>
      </w:del>
      <w:ins w:id="2390" w:author="28.541_CR0544_(Rel-16)_eNRM" w:date="2021-09-13T14:36:00Z">
        <w:r w:rsidR="00AE659D" w:rsidRPr="00EF21D2">
          <w:t>8</w:t>
        </w:r>
      </w:ins>
      <w:r w:rsidRPr="00EF21D2">
        <w:t>.3</w:t>
      </w:r>
      <w:r w:rsidRPr="00EF21D2">
        <w:tab/>
        <w:t>Attribute constraints</w:t>
      </w:r>
    </w:p>
    <w:p w14:paraId="0E6B2275" w14:textId="77777777" w:rsidR="00CC502D" w:rsidRPr="00EF21D2" w:rsidRDefault="00CC502D" w:rsidP="00CC502D">
      <w:r w:rsidRPr="00EF21D2">
        <w:t>None.</w:t>
      </w:r>
    </w:p>
    <w:p w14:paraId="3F15A557" w14:textId="5B5E6505" w:rsidR="00CC502D" w:rsidRPr="00EF21D2" w:rsidRDefault="00CC502D" w:rsidP="00CC502D">
      <w:pPr>
        <w:pStyle w:val="Heading4"/>
      </w:pPr>
      <w:r w:rsidRPr="00EF21D2">
        <w:rPr>
          <w:lang w:eastAsia="zh-CN"/>
        </w:rPr>
        <w:t>6.3.</w:t>
      </w:r>
      <w:del w:id="2391" w:author="28.541_CR0544_(Rel-16)_eNRM" w:date="2021-09-13T14:36:00Z">
        <w:r w:rsidRPr="00EF21D2" w:rsidDel="00AE659D">
          <w:rPr>
            <w:lang w:eastAsia="zh-CN"/>
          </w:rPr>
          <w:delText>7</w:delText>
        </w:r>
      </w:del>
      <w:ins w:id="2392" w:author="28.541_CR0544_(Rel-16)_eNRM" w:date="2021-09-13T14:36:00Z">
        <w:r w:rsidR="00AE659D" w:rsidRPr="00EF21D2">
          <w:rPr>
            <w:lang w:eastAsia="zh-CN"/>
          </w:rPr>
          <w:t>8</w:t>
        </w:r>
      </w:ins>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2807BCA2" w:rsidR="00CC502D" w:rsidRPr="00EF21D2" w:rsidRDefault="00CC502D" w:rsidP="00CC502D">
      <w:pPr>
        <w:pStyle w:val="Heading3"/>
        <w:rPr>
          <w:lang w:eastAsia="zh-CN"/>
        </w:rPr>
      </w:pPr>
      <w:r w:rsidRPr="00EF21D2">
        <w:rPr>
          <w:lang w:eastAsia="zh-CN"/>
        </w:rPr>
        <w:t>6.3.</w:t>
      </w:r>
      <w:del w:id="2393" w:author="28.541_CR0544_(Rel-16)_eNRM" w:date="2021-09-13T14:36:00Z">
        <w:r w:rsidRPr="00EF21D2" w:rsidDel="00AE659D">
          <w:rPr>
            <w:lang w:eastAsia="zh-CN"/>
          </w:rPr>
          <w:delText>8</w:delText>
        </w:r>
      </w:del>
      <w:ins w:id="2394" w:author="28.541_CR0544_(Rel-16)_eNRM" w:date="2021-09-13T14:36:00Z">
        <w:r w:rsidR="00AE659D" w:rsidRPr="00EF21D2">
          <w:rPr>
            <w:lang w:eastAsia="zh-CN"/>
          </w:rPr>
          <w:t>9</w:t>
        </w:r>
      </w:ins>
      <w:r w:rsidRPr="00EF21D2">
        <w:rPr>
          <w:lang w:eastAsia="zh-CN"/>
        </w:rPr>
        <w:tab/>
      </w:r>
      <w:r w:rsidRPr="00EF21D2">
        <w:rPr>
          <w:rFonts w:ascii="Courier New" w:hAnsi="Courier New" w:cs="Courier New"/>
          <w:lang w:eastAsia="zh-CN"/>
        </w:rPr>
        <w:t>DLThpt&lt;&lt;dataType&gt;&gt;</w:t>
      </w:r>
    </w:p>
    <w:p w14:paraId="74C27B11" w14:textId="1D7E7196" w:rsidR="00CC502D" w:rsidRPr="00EF21D2" w:rsidRDefault="00CC502D" w:rsidP="00CC502D">
      <w:pPr>
        <w:pStyle w:val="Heading4"/>
      </w:pPr>
      <w:r w:rsidRPr="00EF21D2">
        <w:t>6.3.</w:t>
      </w:r>
      <w:del w:id="2395" w:author="28.541_CR0544_(Rel-16)_eNRM" w:date="2021-09-13T14:36:00Z">
        <w:r w:rsidRPr="00EF21D2" w:rsidDel="00AE659D">
          <w:delText>8</w:delText>
        </w:r>
      </w:del>
      <w:ins w:id="2396" w:author="28.541_CR0544_(Rel-16)_eNRM" w:date="2021-09-13T14:36:00Z">
        <w:r w:rsidR="00AE659D" w:rsidRPr="00EF21D2">
          <w:t>9</w:t>
        </w:r>
      </w:ins>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0FE98FBE" w:rsidR="00CC502D" w:rsidRPr="00EF21D2" w:rsidRDefault="00CC502D" w:rsidP="00CC502D">
      <w:pPr>
        <w:pStyle w:val="Heading4"/>
      </w:pPr>
      <w:r w:rsidRPr="00EF21D2">
        <w:t>6</w:t>
      </w:r>
      <w:r w:rsidRPr="00EF21D2">
        <w:rPr>
          <w:lang w:eastAsia="zh-CN"/>
        </w:rPr>
        <w:t>.</w:t>
      </w:r>
      <w:r w:rsidRPr="00EF21D2">
        <w:t>3.</w:t>
      </w:r>
      <w:del w:id="2397" w:author="28.541_CR0544_(Rel-16)_eNRM" w:date="2021-09-13T14:36:00Z">
        <w:r w:rsidRPr="00EF21D2" w:rsidDel="00AE659D">
          <w:delText>8</w:delText>
        </w:r>
      </w:del>
      <w:ins w:id="2398" w:author="28.541_CR0544_(Rel-16)_eNRM" w:date="2021-09-13T14:36:00Z">
        <w:r w:rsidR="00AE659D" w:rsidRPr="00EF21D2">
          <w:t>9</w:t>
        </w:r>
      </w:ins>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0342AE84" w:rsidR="00CC502D" w:rsidRPr="00EF21D2" w:rsidRDefault="00CC502D" w:rsidP="00B4172D">
            <w:pPr>
              <w:pStyle w:val="TAH"/>
              <w:rPr>
                <w:rFonts w:cs="Arial"/>
                <w:szCs w:val="18"/>
              </w:rPr>
            </w:pPr>
            <w:r w:rsidRPr="00EF21D2">
              <w:rPr>
                <w:rFonts w:cs="Arial"/>
                <w:szCs w:val="18"/>
              </w:rPr>
              <w:t>S</w:t>
            </w:r>
            <w:del w:id="2399" w:author="28.541_CR0570_(Rel-16)_METHOGY" w:date="2021-12-10T16:37: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14E7AF7B" w:rsidR="00CC502D" w:rsidRPr="00EF21D2" w:rsidRDefault="00CC502D" w:rsidP="00B4172D">
            <w:pPr>
              <w:pStyle w:val="TAL"/>
              <w:jc w:val="center"/>
              <w:rPr>
                <w:rFonts w:cs="Arial"/>
                <w:szCs w:val="18"/>
                <w:lang w:eastAsia="zh-CN"/>
              </w:rPr>
            </w:pPr>
            <w:del w:id="2400" w:author="28.541_CR0544_(Rel-16)_eNRM" w:date="2021-09-13T14:34:00Z">
              <w:r w:rsidRPr="00EF21D2" w:rsidDel="00317E55">
                <w:rPr>
                  <w:rFonts w:cs="Arial"/>
                </w:rPr>
                <w:delText>F</w:delText>
              </w:r>
            </w:del>
            <w:ins w:id="2401" w:author="28.541_CR0544_(Rel-16)_eNRM" w:date="2021-09-13T14:34:00Z">
              <w:r w:rsidR="00317E55" w:rsidRPr="00EF21D2">
                <w:rPr>
                  <w:rFonts w:cs="Arial"/>
                </w:rPr>
                <w:t>T</w:t>
              </w:r>
            </w:ins>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1A67DACC" w:rsidR="00CC502D" w:rsidRPr="00EF21D2" w:rsidRDefault="00CC502D" w:rsidP="00CC502D">
      <w:pPr>
        <w:pStyle w:val="Heading4"/>
      </w:pPr>
      <w:r w:rsidRPr="00EF21D2">
        <w:t>6.3.</w:t>
      </w:r>
      <w:del w:id="2402" w:author="28.541_CR0544_(Rel-16)_eNRM" w:date="2021-09-13T14:36:00Z">
        <w:r w:rsidRPr="00EF21D2" w:rsidDel="00AE659D">
          <w:delText>8</w:delText>
        </w:r>
      </w:del>
      <w:ins w:id="2403" w:author="28.541_CR0544_(Rel-16)_eNRM" w:date="2021-09-13T14:36:00Z">
        <w:r w:rsidR="00AE659D" w:rsidRPr="00EF21D2">
          <w:t>9</w:t>
        </w:r>
      </w:ins>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54730CD8" w:rsidR="00CC502D" w:rsidRPr="00EF21D2" w:rsidRDefault="00CC502D" w:rsidP="00CC502D">
      <w:pPr>
        <w:pStyle w:val="Heading4"/>
      </w:pPr>
      <w:r w:rsidRPr="00EF21D2">
        <w:rPr>
          <w:lang w:eastAsia="zh-CN"/>
        </w:rPr>
        <w:t>6.3.</w:t>
      </w:r>
      <w:del w:id="2404" w:author="28.541_CR0544_(Rel-16)_eNRM" w:date="2021-09-13T14:37:00Z">
        <w:r w:rsidRPr="00EF21D2" w:rsidDel="00AE659D">
          <w:rPr>
            <w:lang w:eastAsia="zh-CN"/>
          </w:rPr>
          <w:delText>8</w:delText>
        </w:r>
      </w:del>
      <w:ins w:id="2405" w:author="28.541_CR0544_(Rel-16)_eNRM" w:date="2021-09-13T14:37:00Z">
        <w:r w:rsidR="00AE659D" w:rsidRPr="00EF21D2">
          <w:rPr>
            <w:lang w:eastAsia="zh-CN"/>
          </w:rPr>
          <w:t>9</w:t>
        </w:r>
      </w:ins>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5423477F" w:rsidR="00CC502D" w:rsidRPr="00EF21D2" w:rsidRDefault="00CC502D" w:rsidP="00CC502D">
      <w:pPr>
        <w:pStyle w:val="Heading3"/>
        <w:rPr>
          <w:lang w:eastAsia="zh-CN"/>
        </w:rPr>
      </w:pPr>
      <w:r w:rsidRPr="00EF21D2">
        <w:rPr>
          <w:lang w:eastAsia="zh-CN"/>
        </w:rPr>
        <w:t>6.3.</w:t>
      </w:r>
      <w:del w:id="2406" w:author="28.541_CR0544_(Rel-16)_eNRM" w:date="2021-09-13T14:37:00Z">
        <w:r w:rsidRPr="00EF21D2" w:rsidDel="00AE659D">
          <w:rPr>
            <w:lang w:eastAsia="zh-CN"/>
          </w:rPr>
          <w:delText>9</w:delText>
        </w:r>
      </w:del>
      <w:ins w:id="2407" w:author="28.541_CR0544_(Rel-16)_eNRM" w:date="2021-09-13T14:37:00Z">
        <w:r w:rsidR="00AE659D" w:rsidRPr="00EF21D2">
          <w:rPr>
            <w:lang w:eastAsia="zh-CN"/>
          </w:rPr>
          <w:t>10</w:t>
        </w:r>
      </w:ins>
      <w:r w:rsidRPr="00EF21D2">
        <w:rPr>
          <w:lang w:eastAsia="zh-CN"/>
        </w:rPr>
        <w:tab/>
      </w:r>
      <w:r w:rsidRPr="00EF21D2">
        <w:rPr>
          <w:rFonts w:ascii="Courier New" w:hAnsi="Courier New" w:cs="Courier New"/>
          <w:lang w:eastAsia="zh-CN"/>
        </w:rPr>
        <w:t>ULThpt&lt;&lt;dataType&gt;&gt;</w:t>
      </w:r>
    </w:p>
    <w:p w14:paraId="09331C42" w14:textId="24AED3B3" w:rsidR="00CC502D" w:rsidRPr="00EF21D2" w:rsidRDefault="00CC502D" w:rsidP="00CC502D">
      <w:pPr>
        <w:pStyle w:val="Heading4"/>
      </w:pPr>
      <w:r w:rsidRPr="00EF21D2">
        <w:t>6.3.</w:t>
      </w:r>
      <w:del w:id="2408" w:author="28.541_CR0544_(Rel-16)_eNRM" w:date="2021-09-13T14:37:00Z">
        <w:r w:rsidRPr="00EF21D2" w:rsidDel="00AE659D">
          <w:delText>9</w:delText>
        </w:r>
      </w:del>
      <w:ins w:id="2409" w:author="28.541_CR0544_(Rel-16)_eNRM" w:date="2021-09-13T14:37:00Z">
        <w:r w:rsidR="00AE659D" w:rsidRPr="00EF21D2">
          <w:t>10</w:t>
        </w:r>
      </w:ins>
      <w:r w:rsidRPr="00EF21D2">
        <w:t>.1</w:t>
      </w:r>
      <w:r w:rsidRPr="00EF21D2">
        <w:tab/>
        <w:t>Definition</w:t>
      </w:r>
    </w:p>
    <w:p w14:paraId="08CFC062" w14:textId="56F45FA7" w:rsidR="00CC502D" w:rsidRPr="00EF21D2" w:rsidRDefault="00CC502D" w:rsidP="00CC502D">
      <w:r w:rsidRPr="00EF21D2">
        <w:t>This data type represents the uplink throughput per slice or per UE (</w:t>
      </w:r>
      <w:r w:rsidRPr="00EF21D2">
        <w:rPr>
          <w:rFonts w:cs="Arial"/>
          <w:snapToGrid w:val="0"/>
          <w:szCs w:val="18"/>
        </w:rPr>
        <w:t xml:space="preserve">See </w:t>
      </w:r>
      <w:del w:id="2410" w:author="28.541_CR0544_(Rel-16)_eNRM" w:date="2021-09-13T14:37:00Z">
        <w:r w:rsidRPr="00EF21D2" w:rsidDel="00AE659D">
          <w:rPr>
            <w:rFonts w:cs="Arial"/>
            <w:snapToGrid w:val="0"/>
            <w:szCs w:val="18"/>
          </w:rPr>
          <w:delText xml:space="preserve">Clause </w:delText>
        </w:r>
      </w:del>
      <w:ins w:id="2411" w:author="28.541_CR0544_(Rel-16)_eNRM" w:date="2021-09-13T14:37:00Z">
        <w:r w:rsidR="00AE659D" w:rsidRPr="00EF21D2">
          <w:rPr>
            <w:rFonts w:cs="Arial"/>
            <w:snapToGrid w:val="0"/>
            <w:szCs w:val="18"/>
          </w:rPr>
          <w:t xml:space="preserve">clause </w:t>
        </w:r>
      </w:ins>
      <w:r w:rsidRPr="00EF21D2">
        <w:rPr>
          <w:rFonts w:cs="Arial"/>
          <w:snapToGrid w:val="0"/>
          <w:szCs w:val="18"/>
        </w:rPr>
        <w:t>3.4.31 and 3.4.32 of GSMA NG.116 [50]</w:t>
      </w:r>
      <w:r w:rsidRPr="00EF21D2">
        <w:t xml:space="preserve">). </w:t>
      </w:r>
    </w:p>
    <w:p w14:paraId="2514301E" w14:textId="41957974" w:rsidR="00CC502D" w:rsidRPr="00EF21D2" w:rsidRDefault="00CC502D" w:rsidP="00CC502D">
      <w:pPr>
        <w:pStyle w:val="Heading4"/>
      </w:pPr>
      <w:r w:rsidRPr="00EF21D2">
        <w:t>6</w:t>
      </w:r>
      <w:r w:rsidRPr="00EF21D2">
        <w:rPr>
          <w:lang w:eastAsia="zh-CN"/>
        </w:rPr>
        <w:t>.</w:t>
      </w:r>
      <w:r w:rsidRPr="00EF21D2">
        <w:t>3.</w:t>
      </w:r>
      <w:del w:id="2412" w:author="28.541_CR0544_(Rel-16)_eNRM" w:date="2021-09-13T14:37:00Z">
        <w:r w:rsidRPr="00EF21D2" w:rsidDel="00AE659D">
          <w:delText>9</w:delText>
        </w:r>
      </w:del>
      <w:ins w:id="2413" w:author="28.541_CR0544_(Rel-16)_eNRM" w:date="2021-09-13T14:37:00Z">
        <w:r w:rsidR="00AE659D" w:rsidRPr="00EF21D2">
          <w:t>10</w:t>
        </w:r>
      </w:ins>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58A83AA4" w:rsidR="00CC502D" w:rsidRPr="00EF21D2" w:rsidRDefault="00CC502D" w:rsidP="00B4172D">
            <w:pPr>
              <w:pStyle w:val="TAH"/>
              <w:rPr>
                <w:rFonts w:cs="Arial"/>
                <w:szCs w:val="18"/>
              </w:rPr>
            </w:pPr>
            <w:r w:rsidRPr="00EF21D2">
              <w:rPr>
                <w:rFonts w:cs="Arial"/>
                <w:szCs w:val="18"/>
              </w:rPr>
              <w:t>S</w:t>
            </w:r>
            <w:del w:id="2414" w:author="28.541_CR0570_(Rel-16)_METHOGY" w:date="2021-12-10T16:38: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59BB1389" w:rsidR="00CC502D" w:rsidRPr="00EF21D2" w:rsidRDefault="00CC502D" w:rsidP="00CC502D">
      <w:pPr>
        <w:pStyle w:val="Heading4"/>
      </w:pPr>
      <w:r w:rsidRPr="00EF21D2">
        <w:t>6.3.</w:t>
      </w:r>
      <w:del w:id="2415" w:author="28.541_CR0544_(Rel-16)_eNRM" w:date="2021-09-13T14:37:00Z">
        <w:r w:rsidRPr="00EF21D2" w:rsidDel="00AE659D">
          <w:delText>9</w:delText>
        </w:r>
      </w:del>
      <w:ins w:id="2416" w:author="28.541_CR0544_(Rel-16)_eNRM" w:date="2021-09-13T14:37:00Z">
        <w:r w:rsidR="00AE659D" w:rsidRPr="00EF21D2">
          <w:t>10</w:t>
        </w:r>
      </w:ins>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0E6FE9DE" w:rsidR="00CC502D" w:rsidRPr="00EF21D2" w:rsidRDefault="00CC502D" w:rsidP="00CC502D">
      <w:pPr>
        <w:pStyle w:val="Heading4"/>
      </w:pPr>
      <w:r w:rsidRPr="00EF21D2">
        <w:rPr>
          <w:lang w:eastAsia="zh-CN"/>
        </w:rPr>
        <w:t>6.3.</w:t>
      </w:r>
      <w:del w:id="2417" w:author="28.541_CR0544_(Rel-16)_eNRM" w:date="2021-09-13T14:37:00Z">
        <w:r w:rsidRPr="00EF21D2" w:rsidDel="00AE659D">
          <w:rPr>
            <w:lang w:eastAsia="zh-CN"/>
          </w:rPr>
          <w:delText>9</w:delText>
        </w:r>
      </w:del>
      <w:ins w:id="2418" w:author="28.541_CR0544_(Rel-16)_eNRM" w:date="2021-09-13T14:37:00Z">
        <w:r w:rsidR="00AE659D" w:rsidRPr="00EF21D2">
          <w:rPr>
            <w:lang w:eastAsia="zh-CN"/>
          </w:rPr>
          <w:t>10</w:t>
        </w:r>
      </w:ins>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307FEC30" w:rsidR="00CC502D" w:rsidRPr="00EF21D2" w:rsidRDefault="00CC502D" w:rsidP="00CC502D">
      <w:pPr>
        <w:pStyle w:val="Heading3"/>
        <w:rPr>
          <w:lang w:eastAsia="zh-CN"/>
        </w:rPr>
      </w:pPr>
      <w:r w:rsidRPr="00EF21D2">
        <w:rPr>
          <w:lang w:eastAsia="zh-CN"/>
        </w:rPr>
        <w:t>6.3.</w:t>
      </w:r>
      <w:del w:id="2419" w:author="28.541_CR0544_(Rel-16)_eNRM" w:date="2021-09-13T14:37:00Z">
        <w:r w:rsidRPr="00EF21D2" w:rsidDel="00AE659D">
          <w:rPr>
            <w:lang w:eastAsia="zh-CN"/>
          </w:rPr>
          <w:delText>10</w:delText>
        </w:r>
      </w:del>
      <w:ins w:id="2420" w:author="28.541_CR0544_(Rel-16)_eNRM" w:date="2021-09-13T14:37:00Z">
        <w:r w:rsidR="00AE659D" w:rsidRPr="00EF21D2">
          <w:rPr>
            <w:lang w:eastAsia="zh-CN"/>
          </w:rPr>
          <w:t>11</w:t>
        </w:r>
      </w:ins>
      <w:r w:rsidRPr="00EF21D2">
        <w:rPr>
          <w:lang w:eastAsia="zh-CN"/>
        </w:rPr>
        <w:tab/>
      </w:r>
      <w:r w:rsidRPr="00EF21D2">
        <w:rPr>
          <w:rFonts w:ascii="Courier New" w:hAnsi="Courier New" w:cs="Courier New"/>
          <w:lang w:eastAsia="zh-CN"/>
        </w:rPr>
        <w:t>MaxPktSize &lt;&lt;dataType&gt;&gt;</w:t>
      </w:r>
    </w:p>
    <w:p w14:paraId="4620D87B" w14:textId="00B6ACE1" w:rsidR="00CC502D" w:rsidRPr="00EF21D2" w:rsidRDefault="00CC502D" w:rsidP="00CC502D">
      <w:pPr>
        <w:pStyle w:val="Heading4"/>
      </w:pPr>
      <w:r w:rsidRPr="00EF21D2">
        <w:t>6.3.</w:t>
      </w:r>
      <w:del w:id="2421" w:author="28.541_CR0544_(Rel-16)_eNRM" w:date="2021-09-13T14:37:00Z">
        <w:r w:rsidRPr="00EF21D2" w:rsidDel="00AE659D">
          <w:delText>10</w:delText>
        </w:r>
      </w:del>
      <w:ins w:id="2422" w:author="28.541_CR0544_(Rel-16)_eNRM" w:date="2021-09-13T14:37:00Z">
        <w:r w:rsidR="00AE659D" w:rsidRPr="00EF21D2">
          <w:t>11</w:t>
        </w:r>
      </w:ins>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29DFE197" w:rsidR="00CC502D" w:rsidRPr="00EF21D2" w:rsidRDefault="00CC502D" w:rsidP="00CC502D">
      <w:pPr>
        <w:pStyle w:val="Heading4"/>
      </w:pPr>
      <w:r w:rsidRPr="00EF21D2">
        <w:t>6</w:t>
      </w:r>
      <w:r w:rsidRPr="00EF21D2">
        <w:rPr>
          <w:lang w:eastAsia="zh-CN"/>
        </w:rPr>
        <w:t>.</w:t>
      </w:r>
      <w:r w:rsidRPr="00EF21D2">
        <w:t>3.</w:t>
      </w:r>
      <w:del w:id="2423" w:author="28.541_CR0544_(Rel-16)_eNRM" w:date="2021-09-13T14:37:00Z">
        <w:r w:rsidRPr="00EF21D2" w:rsidDel="00AE659D">
          <w:delText>10</w:delText>
        </w:r>
      </w:del>
      <w:ins w:id="2424" w:author="28.541_CR0544_(Rel-16)_eNRM" w:date="2021-09-13T14:37:00Z">
        <w:r w:rsidR="00AE659D" w:rsidRPr="00EF21D2">
          <w:t>11</w:t>
        </w:r>
      </w:ins>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231EFC0B" w:rsidR="00CC502D" w:rsidRPr="00EF21D2" w:rsidRDefault="00CC502D" w:rsidP="00B4172D">
            <w:pPr>
              <w:pStyle w:val="TAH"/>
              <w:rPr>
                <w:rFonts w:cs="Arial"/>
                <w:szCs w:val="18"/>
              </w:rPr>
            </w:pPr>
            <w:r w:rsidRPr="00EF21D2">
              <w:rPr>
                <w:rFonts w:cs="Arial"/>
                <w:szCs w:val="18"/>
              </w:rPr>
              <w:t>S</w:t>
            </w:r>
            <w:del w:id="2425" w:author="28.541_CR0570_(Rel-16)_METHOGY" w:date="2021-12-10T16:38: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8029425" w:rsidR="00CC502D" w:rsidRPr="00EF21D2" w:rsidRDefault="00CC502D" w:rsidP="00B4172D">
            <w:pPr>
              <w:pStyle w:val="TAL"/>
              <w:jc w:val="center"/>
              <w:rPr>
                <w:rFonts w:cs="Arial"/>
                <w:szCs w:val="18"/>
                <w:lang w:eastAsia="zh-CN"/>
              </w:rPr>
            </w:pPr>
            <w:del w:id="2426" w:author="28.541_CR0544_(Rel-16)_eNRM" w:date="2021-09-13T14:35:00Z">
              <w:r w:rsidRPr="00EF21D2" w:rsidDel="00317E55">
                <w:rPr>
                  <w:rFonts w:cs="Arial"/>
                </w:rPr>
                <w:delText>F</w:delText>
              </w:r>
            </w:del>
            <w:ins w:id="2427" w:author="28.541_CR0544_(Rel-16)_eNRM" w:date="2021-09-13T14:35:00Z">
              <w:r w:rsidR="00317E55" w:rsidRPr="00EF21D2">
                <w:rPr>
                  <w:rFonts w:cs="Arial"/>
                </w:rPr>
                <w:t>T</w:t>
              </w:r>
            </w:ins>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3ED510B1" w:rsidR="00CC502D" w:rsidRPr="00EF21D2" w:rsidRDefault="00CC502D" w:rsidP="00CC502D">
      <w:pPr>
        <w:pStyle w:val="Heading4"/>
      </w:pPr>
      <w:r w:rsidRPr="00EF21D2">
        <w:t>6.3.</w:t>
      </w:r>
      <w:del w:id="2428" w:author="28.541_CR0544_(Rel-16)_eNRM" w:date="2021-09-13T14:37:00Z">
        <w:r w:rsidRPr="00EF21D2" w:rsidDel="00AE659D">
          <w:delText>10</w:delText>
        </w:r>
      </w:del>
      <w:ins w:id="2429" w:author="28.541_CR0544_(Rel-16)_eNRM" w:date="2021-09-13T14:37:00Z">
        <w:r w:rsidR="00AE659D" w:rsidRPr="00EF21D2">
          <w:t>11</w:t>
        </w:r>
      </w:ins>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4DC2D650" w:rsidR="00CC502D" w:rsidRPr="00EF21D2" w:rsidRDefault="00CC502D" w:rsidP="00CC502D">
      <w:pPr>
        <w:pStyle w:val="Heading4"/>
      </w:pPr>
      <w:r w:rsidRPr="00EF21D2">
        <w:rPr>
          <w:lang w:eastAsia="zh-CN"/>
        </w:rPr>
        <w:t>6.3.</w:t>
      </w:r>
      <w:del w:id="2430" w:author="28.541_CR0544_(Rel-16)_eNRM" w:date="2021-09-13T14:37:00Z">
        <w:r w:rsidRPr="00EF21D2" w:rsidDel="00AE659D">
          <w:rPr>
            <w:lang w:eastAsia="zh-CN"/>
          </w:rPr>
          <w:delText>10</w:delText>
        </w:r>
      </w:del>
      <w:ins w:id="2431" w:author="28.541_CR0544_(Rel-16)_eNRM" w:date="2021-09-13T14:37:00Z">
        <w:r w:rsidR="00AE659D" w:rsidRPr="00EF21D2">
          <w:rPr>
            <w:lang w:eastAsia="zh-CN"/>
          </w:rPr>
          <w:t>11</w:t>
        </w:r>
      </w:ins>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7B9D0868" w:rsidR="00CC502D" w:rsidRPr="00EF21D2" w:rsidRDefault="00CC502D" w:rsidP="00CC502D">
      <w:pPr>
        <w:pStyle w:val="Heading3"/>
        <w:rPr>
          <w:lang w:eastAsia="zh-CN"/>
        </w:rPr>
      </w:pPr>
      <w:r w:rsidRPr="00EF21D2">
        <w:rPr>
          <w:lang w:eastAsia="zh-CN"/>
        </w:rPr>
        <w:t>6.3.</w:t>
      </w:r>
      <w:del w:id="2432" w:author="28.541_CR0544_(Rel-16)_eNRM" w:date="2021-09-13T14:37:00Z">
        <w:r w:rsidRPr="00EF21D2" w:rsidDel="00AE659D">
          <w:rPr>
            <w:lang w:eastAsia="zh-CN"/>
          </w:rPr>
          <w:delText>11</w:delText>
        </w:r>
      </w:del>
      <w:ins w:id="2433" w:author="28.541_CR0544_(Rel-16)_eNRM" w:date="2021-09-13T14:37:00Z">
        <w:r w:rsidR="00AE659D" w:rsidRPr="00EF21D2">
          <w:rPr>
            <w:lang w:eastAsia="zh-CN"/>
          </w:rPr>
          <w:t>12</w:t>
        </w:r>
      </w:ins>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56DE0625" w:rsidR="00CC502D" w:rsidRPr="00EF21D2" w:rsidRDefault="00CC502D" w:rsidP="00CC502D">
      <w:pPr>
        <w:pStyle w:val="Heading4"/>
      </w:pPr>
      <w:r w:rsidRPr="00EF21D2">
        <w:t>6.3.</w:t>
      </w:r>
      <w:del w:id="2434" w:author="28.541_CR0544_(Rel-16)_eNRM" w:date="2021-09-13T14:37:00Z">
        <w:r w:rsidRPr="00EF21D2" w:rsidDel="00AE659D">
          <w:delText>11</w:delText>
        </w:r>
      </w:del>
      <w:ins w:id="2435" w:author="28.541_CR0544_(Rel-16)_eNRM" w:date="2021-09-13T14:37:00Z">
        <w:r w:rsidR="00AE659D" w:rsidRPr="00EF21D2">
          <w:t>12</w:t>
        </w:r>
      </w:ins>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3634E660" w:rsidR="00CC502D" w:rsidRPr="00EF21D2" w:rsidRDefault="00CC502D" w:rsidP="00CC502D">
      <w:pPr>
        <w:pStyle w:val="Heading4"/>
      </w:pPr>
      <w:r w:rsidRPr="00EF21D2">
        <w:t>6</w:t>
      </w:r>
      <w:r w:rsidRPr="00EF21D2">
        <w:rPr>
          <w:lang w:eastAsia="zh-CN"/>
        </w:rPr>
        <w:t>.</w:t>
      </w:r>
      <w:r w:rsidRPr="00EF21D2">
        <w:t>3.</w:t>
      </w:r>
      <w:del w:id="2436" w:author="28.541_CR0544_(Rel-16)_eNRM" w:date="2021-09-13T14:37:00Z">
        <w:r w:rsidRPr="00EF21D2" w:rsidDel="00AE659D">
          <w:delText>11</w:delText>
        </w:r>
      </w:del>
      <w:ins w:id="2437" w:author="28.541_CR0544_(Rel-16)_eNRM" w:date="2021-09-13T14:37:00Z">
        <w:r w:rsidR="00AE659D" w:rsidRPr="00EF21D2">
          <w:t>12</w:t>
        </w:r>
      </w:ins>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4D429289" w:rsidR="00CC502D" w:rsidRPr="00EF21D2" w:rsidRDefault="00CC502D" w:rsidP="00B4172D">
            <w:pPr>
              <w:pStyle w:val="TAH"/>
              <w:rPr>
                <w:rFonts w:cs="Arial"/>
                <w:szCs w:val="18"/>
              </w:rPr>
            </w:pPr>
            <w:r w:rsidRPr="00EF21D2">
              <w:rPr>
                <w:rFonts w:cs="Arial"/>
                <w:szCs w:val="18"/>
              </w:rPr>
              <w:t>S</w:t>
            </w:r>
            <w:del w:id="2438" w:author="28.541_CR0570_(Rel-16)_METHOGY" w:date="2021-12-10T16:38: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3952391E" w:rsidR="00CC502D" w:rsidRPr="00EF21D2" w:rsidRDefault="00CC502D" w:rsidP="00B4172D">
            <w:pPr>
              <w:pStyle w:val="TAL"/>
              <w:jc w:val="center"/>
              <w:rPr>
                <w:rFonts w:cs="Arial"/>
                <w:szCs w:val="18"/>
                <w:lang w:eastAsia="zh-CN"/>
              </w:rPr>
            </w:pPr>
            <w:del w:id="2439" w:author="28.541_CR0544_(Rel-16)_eNRM" w:date="2021-09-13T14:35:00Z">
              <w:r w:rsidRPr="00EF21D2" w:rsidDel="00317E55">
                <w:rPr>
                  <w:rFonts w:cs="Arial"/>
                </w:rPr>
                <w:delText>F</w:delText>
              </w:r>
            </w:del>
            <w:ins w:id="2440" w:author="28.541_CR0544_(Rel-16)_eNRM" w:date="2021-09-13T14:35:00Z">
              <w:r w:rsidR="00317E55" w:rsidRPr="00EF21D2">
                <w:rPr>
                  <w:rFonts w:cs="Arial"/>
                </w:rPr>
                <w:t>T</w:t>
              </w:r>
            </w:ins>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7993638E" w:rsidR="00CC502D" w:rsidRPr="00EF21D2" w:rsidRDefault="00CC502D" w:rsidP="00CC502D">
      <w:pPr>
        <w:pStyle w:val="Heading4"/>
      </w:pPr>
      <w:r w:rsidRPr="00EF21D2">
        <w:t>6.3.</w:t>
      </w:r>
      <w:del w:id="2441" w:author="28.541_CR0544_(Rel-16)_eNRM" w:date="2021-09-13T14:37:00Z">
        <w:r w:rsidRPr="00EF21D2" w:rsidDel="00AE659D">
          <w:delText>11</w:delText>
        </w:r>
      </w:del>
      <w:ins w:id="2442" w:author="28.541_CR0544_(Rel-16)_eNRM" w:date="2021-09-13T14:37:00Z">
        <w:r w:rsidR="00AE659D" w:rsidRPr="00EF21D2">
          <w:t>12</w:t>
        </w:r>
      </w:ins>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603B8F2D" w:rsidR="00CC502D" w:rsidRPr="00EF21D2" w:rsidRDefault="00CC502D" w:rsidP="00CC502D">
      <w:pPr>
        <w:pStyle w:val="Heading4"/>
      </w:pPr>
      <w:r w:rsidRPr="00EF21D2">
        <w:rPr>
          <w:lang w:eastAsia="zh-CN"/>
        </w:rPr>
        <w:t>6.3.</w:t>
      </w:r>
      <w:del w:id="2443" w:author="28.541_CR0544_(Rel-16)_eNRM" w:date="2021-09-13T14:37:00Z">
        <w:r w:rsidRPr="00EF21D2" w:rsidDel="00AE659D">
          <w:rPr>
            <w:lang w:eastAsia="zh-CN"/>
          </w:rPr>
          <w:delText>11</w:delText>
        </w:r>
      </w:del>
      <w:ins w:id="2444" w:author="28.541_CR0544_(Rel-16)_eNRM" w:date="2021-09-13T14:37:00Z">
        <w:r w:rsidR="00AE659D" w:rsidRPr="00EF21D2">
          <w:rPr>
            <w:lang w:eastAsia="zh-CN"/>
          </w:rPr>
          <w:t>12</w:t>
        </w:r>
      </w:ins>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6A74B5A2" w:rsidR="00CC502D" w:rsidRPr="00EF21D2" w:rsidRDefault="00CC502D" w:rsidP="00CC502D">
      <w:pPr>
        <w:pStyle w:val="Heading3"/>
        <w:rPr>
          <w:lang w:eastAsia="zh-CN"/>
        </w:rPr>
      </w:pPr>
      <w:r w:rsidRPr="00EF21D2">
        <w:rPr>
          <w:lang w:eastAsia="zh-CN"/>
        </w:rPr>
        <w:t>6.3.</w:t>
      </w:r>
      <w:del w:id="2445" w:author="28.541_CR0544_(Rel-16)_eNRM" w:date="2021-09-13T14:37:00Z">
        <w:r w:rsidRPr="00EF21D2" w:rsidDel="00AE659D">
          <w:rPr>
            <w:lang w:eastAsia="zh-CN"/>
          </w:rPr>
          <w:delText>12</w:delText>
        </w:r>
      </w:del>
      <w:ins w:id="2446" w:author="28.541_CR0544_(Rel-16)_eNRM" w:date="2021-09-13T14:37:00Z">
        <w:r w:rsidR="00AE659D" w:rsidRPr="00EF21D2">
          <w:rPr>
            <w:lang w:eastAsia="zh-CN"/>
          </w:rPr>
          <w:t>13</w:t>
        </w:r>
      </w:ins>
      <w:r w:rsidRPr="00EF21D2">
        <w:rPr>
          <w:lang w:eastAsia="zh-CN"/>
        </w:rPr>
        <w:tab/>
      </w:r>
      <w:r w:rsidRPr="00EF21D2">
        <w:rPr>
          <w:rFonts w:cs="Arial"/>
          <w:sz w:val="24"/>
          <w:szCs w:val="24"/>
          <w:lang w:eastAsia="zh-CN"/>
        </w:rPr>
        <w:t>Void</w:t>
      </w:r>
    </w:p>
    <w:p w14:paraId="681292D4" w14:textId="1832D584" w:rsidR="00CC502D" w:rsidRPr="00EF21D2" w:rsidRDefault="00CC502D" w:rsidP="00CC502D">
      <w:pPr>
        <w:pStyle w:val="Heading3"/>
        <w:rPr>
          <w:lang w:eastAsia="zh-CN"/>
        </w:rPr>
      </w:pPr>
      <w:r w:rsidRPr="00EF21D2">
        <w:rPr>
          <w:lang w:eastAsia="zh-CN"/>
        </w:rPr>
        <w:t>6.3.</w:t>
      </w:r>
      <w:del w:id="2447" w:author="28.541_CR0544_(Rel-16)_eNRM" w:date="2021-09-13T14:37:00Z">
        <w:r w:rsidRPr="00EF21D2" w:rsidDel="00AE659D">
          <w:rPr>
            <w:lang w:eastAsia="zh-CN"/>
          </w:rPr>
          <w:delText>13</w:delText>
        </w:r>
      </w:del>
      <w:ins w:id="2448" w:author="28.541_CR0544_(Rel-16)_eNRM" w:date="2021-09-13T14:37:00Z">
        <w:r w:rsidR="00AE659D" w:rsidRPr="00EF21D2">
          <w:rPr>
            <w:lang w:eastAsia="zh-CN"/>
          </w:rPr>
          <w:t>14</w:t>
        </w:r>
      </w:ins>
      <w:r w:rsidRPr="00EF21D2">
        <w:rPr>
          <w:lang w:eastAsia="zh-CN"/>
        </w:rPr>
        <w:tab/>
      </w:r>
      <w:r w:rsidRPr="00EF21D2">
        <w:rPr>
          <w:rFonts w:ascii="Courier New" w:hAnsi="Courier New" w:cs="Courier New"/>
          <w:lang w:eastAsia="zh-CN"/>
        </w:rPr>
        <w:t>KPIMonitoring &lt;&lt;dataType&gt;&gt;</w:t>
      </w:r>
    </w:p>
    <w:p w14:paraId="2B97B8E4" w14:textId="70930614" w:rsidR="00CC502D" w:rsidRPr="00EF21D2" w:rsidRDefault="00CC502D" w:rsidP="00CC502D">
      <w:pPr>
        <w:pStyle w:val="Heading4"/>
      </w:pPr>
      <w:r w:rsidRPr="00EF21D2">
        <w:t>6.3.</w:t>
      </w:r>
      <w:del w:id="2449" w:author="28.541_CR0544_(Rel-16)_eNRM" w:date="2021-09-13T14:37:00Z">
        <w:r w:rsidRPr="00EF21D2" w:rsidDel="00AE659D">
          <w:delText>13</w:delText>
        </w:r>
      </w:del>
      <w:ins w:id="2450" w:author="28.541_CR0544_(Rel-16)_eNRM" w:date="2021-09-13T14:37:00Z">
        <w:r w:rsidR="00AE659D" w:rsidRPr="00EF21D2">
          <w:t>14</w:t>
        </w:r>
      </w:ins>
      <w:r w:rsidRPr="00EF21D2">
        <w:t>.1</w:t>
      </w:r>
      <w:r w:rsidRPr="00EF21D2">
        <w:tab/>
        <w:t>Definition</w:t>
      </w:r>
    </w:p>
    <w:p w14:paraId="769CCF8D" w14:textId="77777777" w:rsidR="00CC502D" w:rsidRPr="00EF21D2" w:rsidRDefault="00CC502D" w:rsidP="00CC502D">
      <w:r w:rsidRPr="00EF21D2">
        <w:t>This data type represents performance monitoring (</w:t>
      </w:r>
      <w:r w:rsidRPr="00EF21D2">
        <w:rPr>
          <w:rFonts w:cs="Arial"/>
          <w:snapToGrid w:val="0"/>
          <w:szCs w:val="18"/>
        </w:rPr>
        <w:t>See Clause 3.4.17 of GSMA NG.116 [50]</w:t>
      </w:r>
      <w:r w:rsidRPr="00EF21D2">
        <w:t xml:space="preserve">). </w:t>
      </w:r>
    </w:p>
    <w:p w14:paraId="78D3546C" w14:textId="7D8ACAF3" w:rsidR="00CC502D" w:rsidRPr="00EF21D2" w:rsidRDefault="00CC502D" w:rsidP="00CC502D">
      <w:pPr>
        <w:pStyle w:val="Heading4"/>
      </w:pPr>
      <w:r w:rsidRPr="00EF21D2">
        <w:t>6</w:t>
      </w:r>
      <w:r w:rsidRPr="00EF21D2">
        <w:rPr>
          <w:lang w:eastAsia="zh-CN"/>
        </w:rPr>
        <w:t>.</w:t>
      </w:r>
      <w:r w:rsidRPr="00EF21D2">
        <w:t>3.</w:t>
      </w:r>
      <w:del w:id="2451" w:author="28.541_CR0544_(Rel-16)_eNRM" w:date="2021-09-13T14:37:00Z">
        <w:r w:rsidRPr="00EF21D2" w:rsidDel="00AE659D">
          <w:delText>13</w:delText>
        </w:r>
      </w:del>
      <w:ins w:id="2452" w:author="28.541_CR0544_(Rel-16)_eNRM" w:date="2021-09-13T14:37:00Z">
        <w:r w:rsidR="00AE659D" w:rsidRPr="00EF21D2">
          <w:t>14</w:t>
        </w:r>
      </w:ins>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50F8B096" w:rsidR="00CC502D" w:rsidRPr="00EF21D2" w:rsidRDefault="00CC502D" w:rsidP="00B4172D">
            <w:pPr>
              <w:pStyle w:val="TAH"/>
              <w:rPr>
                <w:rFonts w:cs="Arial"/>
                <w:szCs w:val="18"/>
              </w:rPr>
            </w:pPr>
            <w:r w:rsidRPr="00EF21D2">
              <w:rPr>
                <w:rFonts w:cs="Arial"/>
                <w:szCs w:val="18"/>
              </w:rPr>
              <w:t>S</w:t>
            </w:r>
            <w:del w:id="2453" w:author="28.541_CR0570_(Rel-16)_METHOGY" w:date="2021-12-10T16:38: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626DD3AA" w:rsidR="00CC502D" w:rsidRPr="00EF21D2" w:rsidRDefault="00CC502D" w:rsidP="00B4172D">
            <w:pPr>
              <w:pStyle w:val="TAL"/>
              <w:jc w:val="center"/>
              <w:rPr>
                <w:rFonts w:cs="Arial"/>
                <w:szCs w:val="18"/>
                <w:lang w:eastAsia="zh-CN"/>
              </w:rPr>
            </w:pPr>
            <w:del w:id="2454" w:author="28.541_CR0544_(Rel-16)_eNRM" w:date="2021-09-13T14:35:00Z">
              <w:r w:rsidRPr="00EF21D2" w:rsidDel="00317E55">
                <w:rPr>
                  <w:rFonts w:cs="Arial"/>
                </w:rPr>
                <w:delText>F</w:delText>
              </w:r>
            </w:del>
            <w:ins w:id="2455" w:author="28.541_CR0544_(Rel-16)_eNRM" w:date="2021-09-13T14:35:00Z">
              <w:r w:rsidR="00317E55" w:rsidRPr="00EF21D2">
                <w:rPr>
                  <w:rFonts w:cs="Arial"/>
                </w:rPr>
                <w:t>T</w:t>
              </w:r>
            </w:ins>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1C81D072" w:rsidR="00CC502D" w:rsidRPr="00EF21D2" w:rsidRDefault="00CC502D" w:rsidP="00CC502D">
      <w:pPr>
        <w:pStyle w:val="Heading4"/>
      </w:pPr>
      <w:r w:rsidRPr="00EF21D2">
        <w:t>6.3.</w:t>
      </w:r>
      <w:del w:id="2456" w:author="28.541_CR0544_(Rel-16)_eNRM" w:date="2021-09-13T14:37:00Z">
        <w:r w:rsidRPr="00EF21D2" w:rsidDel="00AE659D">
          <w:delText>13</w:delText>
        </w:r>
      </w:del>
      <w:ins w:id="2457" w:author="28.541_CR0544_(Rel-16)_eNRM" w:date="2021-09-13T14:37:00Z">
        <w:r w:rsidR="00AE659D" w:rsidRPr="00EF21D2">
          <w:t>14</w:t>
        </w:r>
      </w:ins>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133C26AB" w:rsidR="00CC502D" w:rsidRPr="00EF21D2" w:rsidRDefault="00CC502D" w:rsidP="00CC502D">
      <w:pPr>
        <w:pStyle w:val="Heading4"/>
      </w:pPr>
      <w:r w:rsidRPr="00EF21D2">
        <w:rPr>
          <w:lang w:eastAsia="zh-CN"/>
        </w:rPr>
        <w:t>6.3.</w:t>
      </w:r>
      <w:del w:id="2458" w:author="28.541_CR0544_(Rel-16)_eNRM" w:date="2021-09-13T14:37:00Z">
        <w:r w:rsidRPr="00EF21D2" w:rsidDel="00AE659D">
          <w:rPr>
            <w:lang w:eastAsia="zh-CN"/>
          </w:rPr>
          <w:delText>13</w:delText>
        </w:r>
      </w:del>
      <w:ins w:id="2459" w:author="28.541_CR0544_(Rel-16)_eNRM" w:date="2021-09-13T14:37:00Z">
        <w:r w:rsidR="00AE659D" w:rsidRPr="00EF21D2">
          <w:rPr>
            <w:lang w:eastAsia="zh-CN"/>
          </w:rPr>
          <w:t>14</w:t>
        </w:r>
      </w:ins>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52EDEE05" w:rsidR="00CC502D" w:rsidRPr="00EF21D2" w:rsidRDefault="00CC502D" w:rsidP="00CC502D">
      <w:pPr>
        <w:pStyle w:val="Heading3"/>
        <w:rPr>
          <w:lang w:eastAsia="zh-CN"/>
        </w:rPr>
      </w:pPr>
      <w:r w:rsidRPr="00EF21D2">
        <w:rPr>
          <w:lang w:eastAsia="zh-CN"/>
        </w:rPr>
        <w:t>6.3.</w:t>
      </w:r>
      <w:del w:id="2460" w:author="28.541_CR0544_(Rel-16)_eNRM" w:date="2021-09-13T14:37:00Z">
        <w:r w:rsidRPr="00EF21D2" w:rsidDel="00AE659D">
          <w:rPr>
            <w:lang w:eastAsia="zh-CN"/>
          </w:rPr>
          <w:delText>14</w:delText>
        </w:r>
      </w:del>
      <w:ins w:id="2461" w:author="28.541_CR0544_(Rel-16)_eNRM" w:date="2021-09-13T14:37:00Z">
        <w:r w:rsidR="00AE659D" w:rsidRPr="00EF21D2">
          <w:rPr>
            <w:lang w:eastAsia="zh-CN"/>
          </w:rPr>
          <w:t>15</w:t>
        </w:r>
      </w:ins>
      <w:r w:rsidRPr="00EF21D2">
        <w:rPr>
          <w:lang w:eastAsia="zh-CN"/>
        </w:rPr>
        <w:tab/>
      </w:r>
      <w:r w:rsidRPr="00EF21D2">
        <w:rPr>
          <w:rFonts w:ascii="Courier New" w:hAnsi="Courier New" w:cs="Courier New"/>
          <w:lang w:eastAsia="zh-CN"/>
        </w:rPr>
        <w:t>UserMgmtOpen&lt;&lt;dataType&gt;&gt;</w:t>
      </w:r>
    </w:p>
    <w:p w14:paraId="38E2E88D" w14:textId="592450A7" w:rsidR="00CC502D" w:rsidRPr="00EF21D2" w:rsidRDefault="00CC502D" w:rsidP="00CC502D">
      <w:pPr>
        <w:pStyle w:val="Heading4"/>
      </w:pPr>
      <w:r w:rsidRPr="00EF21D2">
        <w:t>6.3.</w:t>
      </w:r>
      <w:del w:id="2462" w:author="28.541_CR0544_(Rel-16)_eNRM" w:date="2021-09-13T14:37:00Z">
        <w:r w:rsidRPr="00EF21D2" w:rsidDel="00AE659D">
          <w:delText>14</w:delText>
        </w:r>
      </w:del>
      <w:ins w:id="2463" w:author="28.541_CR0544_(Rel-16)_eNRM" w:date="2021-09-13T14:37:00Z">
        <w:r w:rsidR="00AE659D" w:rsidRPr="00EF21D2">
          <w:t>15</w:t>
        </w:r>
      </w:ins>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0B0021D1" w:rsidR="00CC502D" w:rsidRPr="00EF21D2" w:rsidRDefault="00CC502D" w:rsidP="00CC502D">
      <w:pPr>
        <w:pStyle w:val="Heading4"/>
      </w:pPr>
      <w:r w:rsidRPr="00EF21D2">
        <w:t>6</w:t>
      </w:r>
      <w:r w:rsidRPr="00EF21D2">
        <w:rPr>
          <w:lang w:eastAsia="zh-CN"/>
        </w:rPr>
        <w:t>.</w:t>
      </w:r>
      <w:r w:rsidRPr="00EF21D2">
        <w:t>3.</w:t>
      </w:r>
      <w:del w:id="2464" w:author="28.541_CR0544_(Rel-16)_eNRM" w:date="2021-09-13T14:37:00Z">
        <w:r w:rsidRPr="00EF21D2" w:rsidDel="00AE659D">
          <w:delText>14</w:delText>
        </w:r>
      </w:del>
      <w:ins w:id="2465" w:author="28.541_CR0544_(Rel-16)_eNRM" w:date="2021-09-13T14:37:00Z">
        <w:r w:rsidR="00AE659D" w:rsidRPr="00EF21D2">
          <w:t>15</w:t>
        </w:r>
      </w:ins>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1D33CAE3" w:rsidR="00CC502D" w:rsidRPr="00EF21D2" w:rsidRDefault="00CC502D" w:rsidP="00B4172D">
            <w:pPr>
              <w:pStyle w:val="TAH"/>
              <w:rPr>
                <w:rFonts w:cs="Arial"/>
                <w:szCs w:val="18"/>
              </w:rPr>
            </w:pPr>
            <w:r w:rsidRPr="00EF21D2">
              <w:rPr>
                <w:rFonts w:cs="Arial"/>
                <w:szCs w:val="18"/>
              </w:rPr>
              <w:t>S</w:t>
            </w:r>
            <w:del w:id="2466" w:author="28.541_CR0570_(Rel-16)_METHOGY" w:date="2021-12-10T16:38: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8180C95" w:rsidR="00CC502D" w:rsidRPr="00EF21D2" w:rsidRDefault="00CC502D" w:rsidP="00B4172D">
            <w:pPr>
              <w:pStyle w:val="TAL"/>
              <w:jc w:val="center"/>
              <w:rPr>
                <w:rFonts w:cs="Arial"/>
                <w:szCs w:val="18"/>
                <w:lang w:eastAsia="zh-CN"/>
              </w:rPr>
            </w:pPr>
            <w:del w:id="2467" w:author="28.541_CR0544_(Rel-16)_eNRM" w:date="2021-09-13T14:35:00Z">
              <w:r w:rsidRPr="00EF21D2" w:rsidDel="00317E55">
                <w:rPr>
                  <w:rFonts w:cs="Arial"/>
                </w:rPr>
                <w:delText>F</w:delText>
              </w:r>
            </w:del>
            <w:ins w:id="2468" w:author="28.541_CR0544_(Rel-16)_eNRM" w:date="2021-09-13T14:35:00Z">
              <w:r w:rsidR="00317E55" w:rsidRPr="00EF21D2">
                <w:rPr>
                  <w:rFonts w:cs="Arial"/>
                </w:rPr>
                <w:t>T</w:t>
              </w:r>
            </w:ins>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257B4758" w:rsidR="00CC502D" w:rsidRPr="00EF21D2" w:rsidRDefault="00CC502D" w:rsidP="00CC502D">
      <w:pPr>
        <w:pStyle w:val="Heading4"/>
      </w:pPr>
      <w:r w:rsidRPr="00EF21D2">
        <w:t>6.3.</w:t>
      </w:r>
      <w:del w:id="2469" w:author="28.541_CR0544_(Rel-16)_eNRM" w:date="2021-09-13T14:37:00Z">
        <w:r w:rsidRPr="00EF21D2" w:rsidDel="00AE659D">
          <w:delText>14</w:delText>
        </w:r>
      </w:del>
      <w:ins w:id="2470" w:author="28.541_CR0544_(Rel-16)_eNRM" w:date="2021-09-13T14:37:00Z">
        <w:r w:rsidR="00AE659D" w:rsidRPr="00EF21D2">
          <w:t>15</w:t>
        </w:r>
      </w:ins>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414E0591" w:rsidR="00CC502D" w:rsidRPr="00EF21D2" w:rsidRDefault="00CC502D" w:rsidP="00CC502D">
      <w:pPr>
        <w:pStyle w:val="Heading4"/>
      </w:pPr>
      <w:r w:rsidRPr="00EF21D2">
        <w:rPr>
          <w:lang w:eastAsia="zh-CN"/>
        </w:rPr>
        <w:t>6.3.</w:t>
      </w:r>
      <w:del w:id="2471" w:author="28.541_CR0544_(Rel-16)_eNRM" w:date="2021-09-13T14:37:00Z">
        <w:r w:rsidRPr="00EF21D2" w:rsidDel="00AE659D">
          <w:rPr>
            <w:lang w:eastAsia="zh-CN"/>
          </w:rPr>
          <w:delText>14</w:delText>
        </w:r>
      </w:del>
      <w:ins w:id="2472" w:author="28.541_CR0544_(Rel-16)_eNRM" w:date="2021-09-13T14:37:00Z">
        <w:r w:rsidR="00AE659D" w:rsidRPr="00EF21D2">
          <w:rPr>
            <w:lang w:eastAsia="zh-CN"/>
          </w:rPr>
          <w:t>15</w:t>
        </w:r>
      </w:ins>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038D5EB1" w:rsidR="00CC502D" w:rsidRPr="00EF21D2" w:rsidRDefault="00CC502D" w:rsidP="00CC502D">
      <w:pPr>
        <w:pStyle w:val="Heading3"/>
        <w:rPr>
          <w:lang w:eastAsia="zh-CN"/>
        </w:rPr>
      </w:pPr>
      <w:r w:rsidRPr="00EF21D2">
        <w:rPr>
          <w:lang w:eastAsia="zh-CN"/>
        </w:rPr>
        <w:t>6.3.</w:t>
      </w:r>
      <w:del w:id="2473" w:author="28.541_CR0544_(Rel-16)_eNRM" w:date="2021-09-13T14:38:00Z">
        <w:r w:rsidRPr="00EF21D2" w:rsidDel="00AE659D">
          <w:rPr>
            <w:lang w:eastAsia="zh-CN"/>
          </w:rPr>
          <w:delText>15</w:delText>
        </w:r>
      </w:del>
      <w:ins w:id="2474" w:author="28.541_CR0544_(Rel-16)_eNRM" w:date="2021-09-13T14:38:00Z">
        <w:r w:rsidR="00AE659D" w:rsidRPr="00EF21D2">
          <w:rPr>
            <w:lang w:eastAsia="zh-CN"/>
          </w:rPr>
          <w:t>16</w:t>
        </w:r>
      </w:ins>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0161A7CF" w:rsidR="00CC502D" w:rsidRPr="00EF21D2" w:rsidRDefault="00CC502D" w:rsidP="00CC502D">
      <w:pPr>
        <w:pStyle w:val="Heading4"/>
      </w:pPr>
      <w:r w:rsidRPr="00EF21D2">
        <w:t>6.3.</w:t>
      </w:r>
      <w:del w:id="2475" w:author="28.541_CR0544_(Rel-16)_eNRM" w:date="2021-09-13T14:38:00Z">
        <w:r w:rsidRPr="00EF21D2" w:rsidDel="00AE659D">
          <w:delText>15</w:delText>
        </w:r>
      </w:del>
      <w:ins w:id="2476" w:author="28.541_CR0544_(Rel-16)_eNRM" w:date="2021-09-13T14:38:00Z">
        <w:r w:rsidR="00AE659D" w:rsidRPr="00EF21D2">
          <w:t>16</w:t>
        </w:r>
      </w:ins>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21DDAB48" w:rsidR="00CC502D" w:rsidRPr="00EF21D2" w:rsidRDefault="00CC502D" w:rsidP="00CC502D">
      <w:pPr>
        <w:pStyle w:val="Heading4"/>
      </w:pPr>
      <w:r w:rsidRPr="00EF21D2">
        <w:t>6</w:t>
      </w:r>
      <w:r w:rsidRPr="00EF21D2">
        <w:rPr>
          <w:lang w:eastAsia="zh-CN"/>
        </w:rPr>
        <w:t>.</w:t>
      </w:r>
      <w:r w:rsidRPr="00EF21D2">
        <w:t>3.</w:t>
      </w:r>
      <w:del w:id="2477" w:author="28.541_CR0544_(Rel-16)_eNRM" w:date="2021-09-13T14:38:00Z">
        <w:r w:rsidRPr="00EF21D2" w:rsidDel="00AE659D">
          <w:delText>15</w:delText>
        </w:r>
      </w:del>
      <w:ins w:id="2478" w:author="28.541_CR0544_(Rel-16)_eNRM" w:date="2021-09-13T14:38:00Z">
        <w:r w:rsidR="00AE659D" w:rsidRPr="00EF21D2">
          <w:t>16</w:t>
        </w:r>
      </w:ins>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16626AA3" w:rsidR="00CC502D" w:rsidRPr="00EF21D2" w:rsidRDefault="00CC502D" w:rsidP="00B4172D">
            <w:pPr>
              <w:pStyle w:val="TAH"/>
              <w:rPr>
                <w:rFonts w:cs="Arial"/>
                <w:szCs w:val="18"/>
              </w:rPr>
            </w:pPr>
            <w:r w:rsidRPr="00EF21D2">
              <w:rPr>
                <w:rFonts w:cs="Arial"/>
                <w:szCs w:val="18"/>
              </w:rPr>
              <w:t>S</w:t>
            </w:r>
            <w:del w:id="2479" w:author="28.541_CR0570_(Rel-16)_METHOGY" w:date="2021-12-10T16:38: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72CC3C8B" w:rsidR="00CC502D" w:rsidRPr="00EF21D2" w:rsidRDefault="00CC502D" w:rsidP="00B4172D">
            <w:pPr>
              <w:pStyle w:val="TAL"/>
              <w:jc w:val="center"/>
              <w:rPr>
                <w:rFonts w:cs="Arial"/>
                <w:szCs w:val="18"/>
                <w:lang w:eastAsia="zh-CN"/>
              </w:rPr>
            </w:pPr>
            <w:del w:id="2480" w:author="28.541_CR0544_(Rel-16)_eNRM" w:date="2021-09-13T14:35:00Z">
              <w:r w:rsidRPr="00EF21D2" w:rsidDel="00317E55">
                <w:rPr>
                  <w:rFonts w:cs="Arial"/>
                </w:rPr>
                <w:delText>F</w:delText>
              </w:r>
            </w:del>
            <w:ins w:id="2481" w:author="28.541_CR0544_(Rel-16)_eNRM" w:date="2021-09-13T14:35:00Z">
              <w:r w:rsidR="00317E55" w:rsidRPr="00EF21D2">
                <w:rPr>
                  <w:rFonts w:cs="Arial"/>
                </w:rPr>
                <w:t>T</w:t>
              </w:r>
            </w:ins>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0BEE6400" w:rsidR="00CC502D" w:rsidRPr="00EF21D2" w:rsidRDefault="00CC502D" w:rsidP="00CC502D">
      <w:pPr>
        <w:pStyle w:val="Heading4"/>
      </w:pPr>
      <w:r w:rsidRPr="00EF21D2">
        <w:t>6.3.</w:t>
      </w:r>
      <w:del w:id="2482" w:author="28.541_CR0544_(Rel-16)_eNRM" w:date="2021-09-13T14:38:00Z">
        <w:r w:rsidRPr="00EF21D2" w:rsidDel="00AE659D">
          <w:delText>15</w:delText>
        </w:r>
      </w:del>
      <w:ins w:id="2483" w:author="28.541_CR0544_(Rel-16)_eNRM" w:date="2021-09-13T14:38:00Z">
        <w:r w:rsidR="00AE659D" w:rsidRPr="00EF21D2">
          <w:t>16</w:t>
        </w:r>
      </w:ins>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0232A825" w:rsidR="00CC502D" w:rsidRPr="00EF21D2" w:rsidRDefault="00CC502D" w:rsidP="00CC502D">
      <w:pPr>
        <w:pStyle w:val="Heading4"/>
      </w:pPr>
      <w:r w:rsidRPr="00EF21D2">
        <w:rPr>
          <w:lang w:eastAsia="zh-CN"/>
        </w:rPr>
        <w:t>6.3.</w:t>
      </w:r>
      <w:del w:id="2484" w:author="28.541_CR0544_(Rel-16)_eNRM" w:date="2021-09-13T14:38:00Z">
        <w:r w:rsidRPr="00EF21D2" w:rsidDel="00AE659D">
          <w:rPr>
            <w:lang w:eastAsia="zh-CN"/>
          </w:rPr>
          <w:delText>15</w:delText>
        </w:r>
      </w:del>
      <w:ins w:id="2485" w:author="28.541_CR0544_(Rel-16)_eNRM" w:date="2021-09-13T14:38:00Z">
        <w:r w:rsidR="00AE659D" w:rsidRPr="00EF21D2">
          <w:rPr>
            <w:lang w:eastAsia="zh-CN"/>
          </w:rPr>
          <w:t>16</w:t>
        </w:r>
      </w:ins>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14B24110" w:rsidR="00CC502D" w:rsidRPr="00EF21D2" w:rsidRDefault="00CC502D" w:rsidP="00CC502D">
      <w:pPr>
        <w:pStyle w:val="Heading3"/>
        <w:rPr>
          <w:lang w:eastAsia="zh-CN"/>
        </w:rPr>
      </w:pPr>
      <w:r w:rsidRPr="00EF21D2">
        <w:rPr>
          <w:lang w:eastAsia="zh-CN"/>
        </w:rPr>
        <w:t>6.3.</w:t>
      </w:r>
      <w:del w:id="2486" w:author="28.541_CR0544_(Rel-16)_eNRM" w:date="2021-09-13T14:38:00Z">
        <w:r w:rsidRPr="00EF21D2" w:rsidDel="00AE659D">
          <w:rPr>
            <w:lang w:eastAsia="zh-CN"/>
          </w:rPr>
          <w:delText>16</w:delText>
        </w:r>
      </w:del>
      <w:ins w:id="2487" w:author="28.541_CR0544_(Rel-16)_eNRM" w:date="2021-09-13T14:38:00Z">
        <w:r w:rsidR="00AE659D" w:rsidRPr="00EF21D2">
          <w:rPr>
            <w:lang w:eastAsia="zh-CN"/>
          </w:rPr>
          <w:t>17</w:t>
        </w:r>
      </w:ins>
      <w:r w:rsidRPr="00EF21D2">
        <w:rPr>
          <w:rFonts w:ascii="Courier New" w:hAnsi="Courier New" w:cs="Courier New"/>
          <w:lang w:eastAsia="zh-CN"/>
        </w:rPr>
        <w:tab/>
        <w:t>TermDensity&lt;&lt;dataType&gt;&gt;</w:t>
      </w:r>
    </w:p>
    <w:p w14:paraId="7EFCA8AC" w14:textId="25C6DFA3" w:rsidR="00CC502D" w:rsidRPr="00EF21D2" w:rsidRDefault="00CC502D" w:rsidP="00CC502D">
      <w:pPr>
        <w:pStyle w:val="Heading4"/>
      </w:pPr>
      <w:r w:rsidRPr="00EF21D2">
        <w:t>6.3.</w:t>
      </w:r>
      <w:del w:id="2488" w:author="28.541_CR0544_(Rel-16)_eNRM" w:date="2021-09-13T14:38:00Z">
        <w:r w:rsidRPr="00EF21D2" w:rsidDel="00AE659D">
          <w:delText>16</w:delText>
        </w:r>
      </w:del>
      <w:ins w:id="2489" w:author="28.541_CR0544_(Rel-16)_eNRM" w:date="2021-09-13T14:38:00Z">
        <w:r w:rsidR="00AE659D" w:rsidRPr="00EF21D2">
          <w:t>17</w:t>
        </w:r>
      </w:ins>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067ED58A" w:rsidR="00CC502D" w:rsidRPr="00EF21D2" w:rsidRDefault="00CC502D" w:rsidP="00CC502D">
      <w:pPr>
        <w:pStyle w:val="Heading4"/>
      </w:pPr>
      <w:r w:rsidRPr="00EF21D2">
        <w:t>6</w:t>
      </w:r>
      <w:r w:rsidRPr="00EF21D2">
        <w:rPr>
          <w:lang w:eastAsia="zh-CN"/>
        </w:rPr>
        <w:t>.</w:t>
      </w:r>
      <w:r w:rsidRPr="00EF21D2">
        <w:t>3.</w:t>
      </w:r>
      <w:del w:id="2490" w:author="28.541_CR0544_(Rel-16)_eNRM" w:date="2021-09-13T14:38:00Z">
        <w:r w:rsidRPr="00EF21D2" w:rsidDel="00AE659D">
          <w:delText>16</w:delText>
        </w:r>
      </w:del>
      <w:ins w:id="2491" w:author="28.541_CR0544_(Rel-16)_eNRM" w:date="2021-09-13T14:38:00Z">
        <w:r w:rsidR="00AE659D" w:rsidRPr="00EF21D2">
          <w:t>17</w:t>
        </w:r>
      </w:ins>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2639334C" w:rsidR="00CC502D" w:rsidRPr="00EF21D2" w:rsidRDefault="00CC502D" w:rsidP="00B4172D">
            <w:pPr>
              <w:pStyle w:val="TAH"/>
              <w:rPr>
                <w:rFonts w:cs="Arial"/>
                <w:szCs w:val="18"/>
              </w:rPr>
            </w:pPr>
            <w:r w:rsidRPr="00EF21D2">
              <w:rPr>
                <w:rFonts w:cs="Arial"/>
                <w:szCs w:val="18"/>
              </w:rPr>
              <w:t>S</w:t>
            </w:r>
            <w:del w:id="2492" w:author="28.541_CR0570_(Rel-16)_METHOGY" w:date="2021-12-10T16:38:00Z">
              <w:r w:rsidRPr="00EF21D2" w:rsidDel="001B7F07">
                <w:rPr>
                  <w:rFonts w:cs="Arial"/>
                  <w:szCs w:val="18"/>
                </w:rPr>
                <w:delText>upport</w:delText>
              </w:r>
              <w:r w:rsidR="000271A2" w:rsidRPr="00EF21D2" w:rsidDel="001B7F07">
                <w:rPr>
                  <w:rFonts w:cs="Arial"/>
                  <w:szCs w:val="18"/>
                </w:rPr>
                <w:delText xml:space="preserve"> </w:delText>
              </w:r>
              <w:r w:rsidRPr="00EF21D2" w:rsidDel="001B7F07">
                <w:rPr>
                  <w:rFonts w:cs="Arial"/>
                  <w:szCs w:val="18"/>
                </w:rPr>
                <w:delText>Qualifier</w:delText>
              </w:r>
            </w:del>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1EBE06A6" w:rsidR="00CC502D" w:rsidRPr="00EF21D2" w:rsidRDefault="00CC502D" w:rsidP="00B4172D">
            <w:pPr>
              <w:pStyle w:val="TAL"/>
              <w:jc w:val="center"/>
              <w:rPr>
                <w:rFonts w:cs="Arial"/>
                <w:szCs w:val="18"/>
                <w:lang w:eastAsia="zh-CN"/>
              </w:rPr>
            </w:pPr>
            <w:del w:id="2493" w:author="28.541_CR0544_(Rel-16)_eNRM" w:date="2021-09-13T14:35:00Z">
              <w:r w:rsidRPr="00EF21D2" w:rsidDel="00317E55">
                <w:rPr>
                  <w:rFonts w:cs="Arial"/>
                </w:rPr>
                <w:delText>F</w:delText>
              </w:r>
            </w:del>
            <w:ins w:id="2494" w:author="28.541_CR0544_(Rel-16)_eNRM" w:date="2021-09-13T14:36:00Z">
              <w:r w:rsidR="00317E55" w:rsidRPr="00EF21D2">
                <w:rPr>
                  <w:rFonts w:cs="Arial"/>
                </w:rPr>
                <w:t>T</w:t>
              </w:r>
            </w:ins>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0976D05A" w:rsidR="00CC502D" w:rsidRPr="00EF21D2" w:rsidRDefault="00CC502D" w:rsidP="00CC502D">
      <w:pPr>
        <w:pStyle w:val="Heading4"/>
      </w:pPr>
      <w:r w:rsidRPr="00EF21D2">
        <w:t>6.3.</w:t>
      </w:r>
      <w:del w:id="2495" w:author="28.541_CR0544_(Rel-16)_eNRM" w:date="2021-09-13T14:38:00Z">
        <w:r w:rsidRPr="00EF21D2" w:rsidDel="00AE659D">
          <w:delText>16</w:delText>
        </w:r>
      </w:del>
      <w:ins w:id="2496" w:author="28.541_CR0544_(Rel-16)_eNRM" w:date="2021-09-13T14:38:00Z">
        <w:r w:rsidR="00AE659D" w:rsidRPr="00EF21D2">
          <w:t>17</w:t>
        </w:r>
      </w:ins>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1E45063E" w:rsidR="00CC502D" w:rsidRPr="00EF21D2" w:rsidRDefault="00CC502D" w:rsidP="00CC502D">
      <w:pPr>
        <w:pStyle w:val="Heading4"/>
      </w:pPr>
      <w:r w:rsidRPr="00EF21D2">
        <w:rPr>
          <w:lang w:eastAsia="zh-CN"/>
        </w:rPr>
        <w:t>6.3.</w:t>
      </w:r>
      <w:del w:id="2497" w:author="28.541_CR0544_(Rel-16)_eNRM" w:date="2021-09-13T14:38:00Z">
        <w:r w:rsidRPr="00EF21D2" w:rsidDel="00AE659D">
          <w:rPr>
            <w:lang w:eastAsia="zh-CN"/>
          </w:rPr>
          <w:delText>16</w:delText>
        </w:r>
      </w:del>
      <w:ins w:id="2498" w:author="28.541_CR0544_(Rel-16)_eNRM" w:date="2021-09-13T14:38:00Z">
        <w:r w:rsidR="00AE659D" w:rsidRPr="00EF21D2">
          <w:rPr>
            <w:lang w:eastAsia="zh-CN"/>
          </w:rPr>
          <w:t>17</w:t>
        </w:r>
      </w:ins>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74E7F0D8" w:rsidR="00CC502D" w:rsidRPr="00EF21D2" w:rsidRDefault="00CC502D" w:rsidP="00CC502D">
      <w:pPr>
        <w:pStyle w:val="Heading3"/>
        <w:rPr>
          <w:lang w:eastAsia="zh-CN"/>
        </w:rPr>
      </w:pPr>
      <w:r w:rsidRPr="00EF21D2">
        <w:rPr>
          <w:lang w:eastAsia="zh-CN"/>
        </w:rPr>
        <w:t>6.3.</w:t>
      </w:r>
      <w:del w:id="2499" w:author="28.541_CR0544_(Rel-16)_eNRM" w:date="2021-09-13T14:38:00Z">
        <w:r w:rsidRPr="00EF21D2" w:rsidDel="00AE659D">
          <w:rPr>
            <w:lang w:eastAsia="zh-CN"/>
          </w:rPr>
          <w:delText>17</w:delText>
        </w:r>
      </w:del>
      <w:ins w:id="2500" w:author="28.541_CR0544_(Rel-16)_eNRM" w:date="2021-09-13T14:38:00Z">
        <w:r w:rsidR="00AE659D" w:rsidRPr="00EF21D2">
          <w:rPr>
            <w:lang w:eastAsia="zh-CN"/>
          </w:rPr>
          <w:t>18</w:t>
        </w:r>
      </w:ins>
      <w:r w:rsidRPr="00EF21D2">
        <w:rPr>
          <w:lang w:eastAsia="zh-CN"/>
        </w:rPr>
        <w:tab/>
      </w:r>
      <w:r w:rsidRPr="00EF21D2">
        <w:rPr>
          <w:rFonts w:ascii="Courier New" w:hAnsi="Courier New" w:cs="Courier New"/>
          <w:lang w:eastAsia="zh-CN"/>
        </w:rPr>
        <w:t>EP_Transport</w:t>
      </w:r>
    </w:p>
    <w:p w14:paraId="78D512A4" w14:textId="50305B6A" w:rsidR="00CC502D" w:rsidRPr="00EF21D2" w:rsidRDefault="00CC502D" w:rsidP="00CC502D">
      <w:pPr>
        <w:pStyle w:val="Heading4"/>
      </w:pPr>
      <w:r w:rsidRPr="00EF21D2">
        <w:t>6.3.</w:t>
      </w:r>
      <w:del w:id="2501" w:author="28.541_CR0544_(Rel-16)_eNRM" w:date="2021-09-13T14:38:00Z">
        <w:r w:rsidRPr="00EF21D2" w:rsidDel="00AE659D">
          <w:delText>17</w:delText>
        </w:r>
      </w:del>
      <w:ins w:id="2502" w:author="28.541_CR0544_(Rel-16)_eNRM" w:date="2021-09-13T14:38:00Z">
        <w:r w:rsidR="00AE659D" w:rsidRPr="00EF21D2">
          <w:t>18</w:t>
        </w:r>
      </w:ins>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2964B74F" w:rsidR="00CC502D" w:rsidRPr="00EF21D2" w:rsidRDefault="00CC502D" w:rsidP="008535A9">
      <w:pPr>
        <w:pStyle w:val="Heading4"/>
      </w:pPr>
      <w:r w:rsidRPr="00EF21D2">
        <w:t>6.3.</w:t>
      </w:r>
      <w:del w:id="2503" w:author="28.541_CR0544_(Rel-16)_eNRM" w:date="2021-09-13T14:38:00Z">
        <w:r w:rsidRPr="00EF21D2" w:rsidDel="00AE659D">
          <w:delText>17</w:delText>
        </w:r>
      </w:del>
      <w:ins w:id="2504" w:author="28.541_CR0544_(Rel-16)_eNRM" w:date="2021-09-13T14:38:00Z">
        <w:r w:rsidR="00AE659D" w:rsidRPr="00EF21D2">
          <w:t>18</w:t>
        </w:r>
      </w:ins>
      <w:r w:rsidRPr="00EF21D2">
        <w:t>.2</w:t>
      </w:r>
      <w:r w:rsidRPr="00EF21D2">
        <w:tab/>
        <w:t>Attributes</w:t>
      </w:r>
    </w:p>
    <w:p w14:paraId="279D7F1E" w14:textId="2621EC62" w:rsidR="00CC502D" w:rsidRPr="00EF21D2" w:rsidRDefault="00CC502D" w:rsidP="008535A9">
      <w:pPr>
        <w:keepNext/>
        <w:keepLines/>
      </w:pPr>
      <w:r w:rsidRPr="00EF21D2">
        <w:t xml:space="preserve">The EP_Transport IOC includes attributes inherited from Top IOC (defined </w:t>
      </w:r>
      <w:del w:id="2505" w:author="Antoinette van Tricht" w:date="2021-11-30T10:29:00Z">
        <w:r w:rsidRPr="00EF21D2" w:rsidDel="00B92FA0">
          <w:delText xml:space="preserve">in TS </w:delText>
        </w:r>
      </w:del>
      <w:ins w:id="2506" w:author="Antoinette van Tricht" w:date="2021-11-30T10:29:00Z">
        <w:r w:rsidR="00B92FA0" w:rsidRPr="00EF21D2">
          <w:t xml:space="preserve">in 3GPP TS </w:t>
        </w:r>
      </w:ins>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68716B5D" w:rsidR="00CC502D" w:rsidRPr="00EF21D2" w:rsidRDefault="00CC502D" w:rsidP="008535A9">
            <w:pPr>
              <w:pStyle w:val="TAH"/>
            </w:pPr>
            <w:r w:rsidRPr="00EF21D2">
              <w:t>S</w:t>
            </w:r>
            <w:del w:id="2507" w:author="28.541_CR0570_(Rel-16)_METHOGY" w:date="2021-12-10T16:38:00Z">
              <w:r w:rsidRPr="00EF21D2" w:rsidDel="001B7F07">
                <w:delText>upport</w:delText>
              </w:r>
              <w:r w:rsidR="000271A2" w:rsidRPr="00EF21D2" w:rsidDel="001B7F07">
                <w:delText xml:space="preserve"> </w:delText>
              </w:r>
              <w:r w:rsidRPr="00EF21D2" w:rsidDel="001B7F07">
                <w:delText>Qualifier</w:delText>
              </w:r>
            </w:del>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6D231C72" w:rsidR="00CC502D" w:rsidRPr="00EF21D2" w:rsidRDefault="00CC502D" w:rsidP="00CC502D">
      <w:pPr>
        <w:pStyle w:val="Heading4"/>
        <w:rPr>
          <w:lang w:eastAsia="zh-CN"/>
        </w:rPr>
      </w:pPr>
      <w:r w:rsidRPr="00EF21D2">
        <w:rPr>
          <w:lang w:eastAsia="zh-CN"/>
        </w:rPr>
        <w:t>6.3.</w:t>
      </w:r>
      <w:del w:id="2508" w:author="28.541_CR0544_(Rel-16)_eNRM" w:date="2021-09-13T14:38:00Z">
        <w:r w:rsidRPr="00EF21D2" w:rsidDel="00AE659D">
          <w:rPr>
            <w:lang w:eastAsia="zh-CN"/>
          </w:rPr>
          <w:delText>17</w:delText>
        </w:r>
      </w:del>
      <w:ins w:id="2509" w:author="28.541_CR0544_(Rel-16)_eNRM" w:date="2021-09-13T14:38:00Z">
        <w:r w:rsidR="00AE659D" w:rsidRPr="00EF21D2">
          <w:rPr>
            <w:lang w:eastAsia="zh-CN"/>
          </w:rPr>
          <w:t>18</w:t>
        </w:r>
      </w:ins>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61B1A7B4" w:rsidR="00CC502D" w:rsidRPr="00EF21D2" w:rsidRDefault="00CC502D" w:rsidP="00CC502D">
      <w:pPr>
        <w:pStyle w:val="Heading4"/>
        <w:rPr>
          <w:lang w:eastAsia="zh-CN"/>
        </w:rPr>
      </w:pPr>
      <w:r w:rsidRPr="00EF21D2">
        <w:rPr>
          <w:lang w:eastAsia="zh-CN"/>
        </w:rPr>
        <w:t>6.3.</w:t>
      </w:r>
      <w:del w:id="2510" w:author="28.541_CR0544_(Rel-16)_eNRM" w:date="2021-09-13T14:38:00Z">
        <w:r w:rsidRPr="00EF21D2" w:rsidDel="00AE659D">
          <w:rPr>
            <w:lang w:eastAsia="zh-CN"/>
          </w:rPr>
          <w:delText>17</w:delText>
        </w:r>
      </w:del>
      <w:ins w:id="2511" w:author="28.541_CR0544_(Rel-16)_eNRM" w:date="2021-09-13T14:38:00Z">
        <w:r w:rsidR="00AE659D" w:rsidRPr="00EF21D2">
          <w:rPr>
            <w:lang w:eastAsia="zh-CN"/>
          </w:rPr>
          <w:t>18</w:t>
        </w:r>
      </w:ins>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466C6483" w:rsidR="00CC502D" w:rsidRPr="00EF21D2" w:rsidRDefault="00CC502D" w:rsidP="00CC502D">
      <w:pPr>
        <w:pStyle w:val="Heading3"/>
        <w:rPr>
          <w:lang w:eastAsia="zh-CN"/>
        </w:rPr>
      </w:pPr>
      <w:r w:rsidRPr="00EF21D2">
        <w:rPr>
          <w:lang w:eastAsia="zh-CN"/>
        </w:rPr>
        <w:t>6.3.</w:t>
      </w:r>
      <w:del w:id="2512" w:author="28.541_CR0544_(Rel-16)_eNRM" w:date="2021-09-13T14:38:00Z">
        <w:r w:rsidRPr="00EF21D2" w:rsidDel="00AE659D">
          <w:rPr>
            <w:lang w:eastAsia="zh-CN"/>
          </w:rPr>
          <w:delText>18</w:delText>
        </w:r>
      </w:del>
      <w:ins w:id="2513" w:author="28.541_CR0544_(Rel-16)_eNRM" w:date="2021-09-13T14:38:00Z">
        <w:r w:rsidR="00AE659D" w:rsidRPr="00EF21D2">
          <w:rPr>
            <w:lang w:eastAsia="zh-CN"/>
          </w:rPr>
          <w:t>19</w:t>
        </w:r>
      </w:ins>
      <w:r w:rsidRPr="00EF21D2">
        <w:rPr>
          <w:lang w:eastAsia="zh-CN"/>
        </w:rPr>
        <w:tab/>
      </w:r>
      <w:r w:rsidRPr="00EF21D2">
        <w:rPr>
          <w:rFonts w:ascii="Courier New" w:hAnsi="Courier New"/>
          <w:lang w:eastAsia="zh-CN"/>
        </w:rPr>
        <w:t>EP_Application &lt;&lt;ProxyClass&gt;&gt;</w:t>
      </w:r>
    </w:p>
    <w:p w14:paraId="010C6733" w14:textId="29684889" w:rsidR="00CC502D" w:rsidRPr="00EF21D2" w:rsidRDefault="00CC502D" w:rsidP="00CC502D">
      <w:pPr>
        <w:pStyle w:val="Heading4"/>
      </w:pPr>
      <w:r w:rsidRPr="00EF21D2">
        <w:rPr>
          <w:lang w:eastAsia="zh-CN"/>
        </w:rPr>
        <w:t>6.3.</w:t>
      </w:r>
      <w:del w:id="2514" w:author="28.541_CR0544_(Rel-16)_eNRM" w:date="2021-09-13T14:38:00Z">
        <w:r w:rsidRPr="00EF21D2" w:rsidDel="00AE659D">
          <w:rPr>
            <w:lang w:eastAsia="zh-CN"/>
          </w:rPr>
          <w:delText>18</w:delText>
        </w:r>
      </w:del>
      <w:ins w:id="2515" w:author="28.541_CR0544_(Rel-16)_eNRM" w:date="2021-09-13T14:38:00Z">
        <w:r w:rsidR="00AE659D" w:rsidRPr="00EF21D2">
          <w:rPr>
            <w:lang w:eastAsia="zh-CN"/>
          </w:rPr>
          <w:t>19</w:t>
        </w:r>
      </w:ins>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0022D50" w:rsidR="00CC502D" w:rsidRPr="00EF21D2" w:rsidRDefault="00CC502D" w:rsidP="00CC502D">
      <w:pPr>
        <w:pStyle w:val="Heading4"/>
      </w:pPr>
      <w:r w:rsidRPr="00EF21D2">
        <w:rPr>
          <w:lang w:eastAsia="zh-CN"/>
        </w:rPr>
        <w:t>6.3.</w:t>
      </w:r>
      <w:del w:id="2516" w:author="28.541_CR0544_(Rel-16)_eNRM" w:date="2021-09-13T14:38:00Z">
        <w:r w:rsidRPr="00EF21D2" w:rsidDel="00AE659D">
          <w:rPr>
            <w:lang w:eastAsia="zh-CN"/>
          </w:rPr>
          <w:delText>18</w:delText>
        </w:r>
      </w:del>
      <w:ins w:id="2517" w:author="28.541_CR0544_(Rel-16)_eNRM" w:date="2021-09-13T14:38:00Z">
        <w:r w:rsidR="00AE659D" w:rsidRPr="00EF21D2">
          <w:rPr>
            <w:lang w:eastAsia="zh-CN"/>
          </w:rPr>
          <w:t>19</w:t>
        </w:r>
      </w:ins>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025936D9" w:rsidR="00CC502D" w:rsidRPr="00EF21D2" w:rsidRDefault="00CC502D" w:rsidP="00CC502D">
      <w:pPr>
        <w:pStyle w:val="Heading4"/>
      </w:pPr>
      <w:r w:rsidRPr="00EF21D2">
        <w:rPr>
          <w:lang w:eastAsia="zh-CN"/>
        </w:rPr>
        <w:t>6.3.</w:t>
      </w:r>
      <w:del w:id="2518" w:author="28.541_CR0544_(Rel-16)_eNRM" w:date="2021-09-13T14:38:00Z">
        <w:r w:rsidRPr="00EF21D2" w:rsidDel="00AE659D">
          <w:rPr>
            <w:lang w:eastAsia="zh-CN"/>
          </w:rPr>
          <w:delText>18</w:delText>
        </w:r>
      </w:del>
      <w:ins w:id="2519" w:author="28.541_CR0544_(Rel-16)_eNRM" w:date="2021-09-13T14:38:00Z">
        <w:r w:rsidR="00AE659D" w:rsidRPr="00EF21D2">
          <w:rPr>
            <w:lang w:eastAsia="zh-CN"/>
          </w:rPr>
          <w:t>19</w:t>
        </w:r>
      </w:ins>
      <w:r w:rsidRPr="00EF21D2">
        <w:t>.3</w:t>
      </w:r>
      <w:r w:rsidRPr="00EF21D2">
        <w:tab/>
        <w:t>Attribute constraints</w:t>
      </w:r>
    </w:p>
    <w:p w14:paraId="1680844C" w14:textId="77777777" w:rsidR="00CC502D" w:rsidRPr="00EF21D2" w:rsidRDefault="00CC502D" w:rsidP="00CC502D">
      <w:r w:rsidRPr="00EF21D2">
        <w:t>See respective IOCs.</w:t>
      </w:r>
    </w:p>
    <w:p w14:paraId="5B60193F" w14:textId="098F88CF" w:rsidR="00CC502D" w:rsidRPr="00EF21D2" w:rsidRDefault="00CC502D" w:rsidP="00CC502D">
      <w:pPr>
        <w:pStyle w:val="Heading4"/>
      </w:pPr>
      <w:r w:rsidRPr="00EF21D2">
        <w:rPr>
          <w:lang w:eastAsia="zh-CN"/>
        </w:rPr>
        <w:t>6.3.</w:t>
      </w:r>
      <w:del w:id="2520" w:author="28.541_CR0544_(Rel-16)_eNRM" w:date="2021-09-13T14:38:00Z">
        <w:r w:rsidRPr="00EF21D2" w:rsidDel="00AE659D">
          <w:rPr>
            <w:lang w:eastAsia="zh-CN"/>
          </w:rPr>
          <w:delText>18</w:delText>
        </w:r>
      </w:del>
      <w:ins w:id="2521" w:author="28.541_CR0544_(Rel-16)_eNRM" w:date="2021-09-13T14:38:00Z">
        <w:r w:rsidR="00AE659D" w:rsidRPr="00EF21D2">
          <w:rPr>
            <w:lang w:eastAsia="zh-CN"/>
          </w:rPr>
          <w:t>19</w:t>
        </w:r>
      </w:ins>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30108DD3"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del w:id="2522" w:author="Antoinette van Tricht" w:date="2021-11-30T10:37:00Z">
              <w:r w:rsidRPr="00EF21D2" w:rsidDel="00ED74D7">
                <w:rPr>
                  <w:lang w:eastAsia="de-DE"/>
                </w:rPr>
                <w:delText>of</w:delText>
              </w:r>
              <w:r w:rsidR="000271A2" w:rsidRPr="00EF21D2" w:rsidDel="00ED74D7">
                <w:rPr>
                  <w:lang w:eastAsia="de-DE"/>
                </w:rPr>
                <w:delText xml:space="preserve"> </w:delText>
              </w:r>
              <w:r w:rsidRPr="00EF21D2" w:rsidDel="00ED74D7">
                <w:rPr>
                  <w:lang w:eastAsia="de-DE"/>
                </w:rPr>
                <w:delText>TS</w:delText>
              </w:r>
            </w:del>
            <w:ins w:id="2523" w:author="Antoinette van Tricht" w:date="2021-11-30T10:37:00Z">
              <w:r w:rsidR="00ED74D7" w:rsidRPr="00EF21D2">
                <w:rPr>
                  <w:lang w:eastAsia="de-DE"/>
                </w:rPr>
                <w:t>of 3GPP TS</w:t>
              </w:r>
            </w:ins>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ins w:id="2524" w:author="Antoinette van Tricht" w:date="2021-11-30T10:39:00Z">
              <w:r w:rsidR="00ED74D7" w:rsidRPr="00EF21D2">
                <w:rPr>
                  <w:rFonts w:cs="Arial"/>
                  <w:szCs w:val="18"/>
                </w:rPr>
                <w:t xml:space="preserve">Recommendation </w:t>
              </w:r>
            </w:ins>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ins w:id="2525" w:author="Antoinette van Tricht" w:date="2021-11-30T10:39:00Z">
              <w:r w:rsidR="00ED74D7" w:rsidRPr="00EF21D2">
                <w:rPr>
                  <w:rFonts w:cs="Arial"/>
                  <w:szCs w:val="18"/>
                </w:rPr>
                <w:t xml:space="preserve">Recommendation </w:t>
              </w:r>
            </w:ins>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Pr="00EF21D2">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F68F4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ED71F4" w14:textId="7E853CE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rsidDel="006F0CE0" w14:paraId="6047B6FF" w14:textId="41967B11" w:rsidTr="000271A2">
        <w:trPr>
          <w:cantSplit/>
          <w:jc w:val="center"/>
          <w:del w:id="2526" w:author="28.541_CR0529_(Rel-16)_eNRM" w:date="2021-09-13T14:27:00Z"/>
        </w:trPr>
        <w:tc>
          <w:tcPr>
            <w:tcW w:w="1817" w:type="dxa"/>
            <w:tcBorders>
              <w:top w:val="single" w:sz="4" w:space="0" w:color="auto"/>
              <w:left w:val="single" w:sz="4" w:space="0" w:color="auto"/>
              <w:bottom w:val="single" w:sz="4" w:space="0" w:color="auto"/>
              <w:right w:val="single" w:sz="4" w:space="0" w:color="auto"/>
            </w:tcBorders>
          </w:tcPr>
          <w:p w14:paraId="16BDC280" w14:textId="2E064442" w:rsidR="00CC502D" w:rsidRPr="00EF21D2" w:rsidDel="006F0CE0" w:rsidRDefault="00CC502D" w:rsidP="000271A2">
            <w:pPr>
              <w:pStyle w:val="TAL"/>
              <w:keepNext w:val="0"/>
              <w:keepLines w:val="0"/>
              <w:rPr>
                <w:del w:id="2527" w:author="28.541_CR0529_(Rel-16)_eNRM" w:date="2021-09-13T14:27:00Z"/>
                <w:rFonts w:ascii="Courier New" w:hAnsi="Courier New" w:cs="Courier New"/>
                <w:szCs w:val="18"/>
                <w:lang w:eastAsia="zh-CN"/>
              </w:rPr>
            </w:pPr>
            <w:del w:id="2528" w:author="28.541_CR0529_(Rel-16)_eNRM" w:date="2021-09-13T14:27:00Z">
              <w:r w:rsidRPr="00EF21D2" w:rsidDel="006F0CE0">
                <w:rPr>
                  <w:rFonts w:ascii="Courier New" w:hAnsi="Courier New" w:cs="Courier New"/>
                  <w:szCs w:val="18"/>
                  <w:lang w:eastAsia="zh-CN"/>
                </w:rPr>
                <w:delText>sNSSAIList</w:delText>
              </w:r>
            </w:del>
          </w:p>
        </w:tc>
        <w:tc>
          <w:tcPr>
            <w:tcW w:w="5491" w:type="dxa"/>
            <w:tcBorders>
              <w:top w:val="single" w:sz="4" w:space="0" w:color="auto"/>
              <w:left w:val="single" w:sz="4" w:space="0" w:color="auto"/>
              <w:bottom w:val="single" w:sz="4" w:space="0" w:color="auto"/>
              <w:right w:val="single" w:sz="4" w:space="0" w:color="auto"/>
            </w:tcBorders>
          </w:tcPr>
          <w:p w14:paraId="08DB614D" w14:textId="0754EF87" w:rsidR="00CC502D" w:rsidRPr="00EF21D2" w:rsidDel="006F0CE0" w:rsidRDefault="00CC502D" w:rsidP="000271A2">
            <w:pPr>
              <w:pStyle w:val="TAL"/>
              <w:keepNext w:val="0"/>
              <w:keepLines w:val="0"/>
              <w:rPr>
                <w:del w:id="2529" w:author="28.541_CR0529_(Rel-16)_eNRM" w:date="2021-09-13T14:27:00Z"/>
                <w:rFonts w:cs="Arial"/>
                <w:snapToGrid w:val="0"/>
                <w:szCs w:val="18"/>
              </w:rPr>
            </w:pPr>
            <w:del w:id="2530" w:author="28.541_CR0529_(Rel-16)_eNRM" w:date="2021-09-13T14:27:00Z">
              <w:r w:rsidRPr="00EF21D2" w:rsidDel="006F0CE0">
                <w:rPr>
                  <w:rFonts w:cs="Arial"/>
                  <w:snapToGrid w:val="0"/>
                  <w:szCs w:val="18"/>
                </w:rPr>
                <w:delText>This parameter specifies the S-NSSAI list to be supported by the network slice new  to be created or the existing network slice to be re-used.</w:delText>
              </w:r>
            </w:del>
          </w:p>
          <w:p w14:paraId="63306E4F" w14:textId="6075B3F4" w:rsidR="00CC502D" w:rsidRPr="00EF21D2" w:rsidDel="006F0CE0" w:rsidRDefault="00CC502D" w:rsidP="000271A2">
            <w:pPr>
              <w:pStyle w:val="TAL"/>
              <w:keepNext w:val="0"/>
              <w:keepLines w:val="0"/>
              <w:rPr>
                <w:del w:id="2531" w:author="28.541_CR0529_(Rel-16)_eNRM" w:date="2021-09-13T14:27:00Z"/>
                <w:rFonts w:cs="Arial"/>
                <w:snapToGrid w:val="0"/>
                <w:szCs w:val="18"/>
              </w:rPr>
            </w:pPr>
          </w:p>
          <w:p w14:paraId="5404B466" w14:textId="1F543680" w:rsidR="00CC502D" w:rsidRPr="00EF21D2" w:rsidDel="006F0CE0" w:rsidRDefault="00CC502D" w:rsidP="000271A2">
            <w:pPr>
              <w:pStyle w:val="TAL"/>
              <w:keepNext w:val="0"/>
              <w:keepLines w:val="0"/>
              <w:rPr>
                <w:del w:id="2532" w:author="28.541_CR0529_(Rel-16)_eNRM" w:date="2021-09-13T14:27:00Z"/>
                <w:color w:val="000000"/>
              </w:rPr>
            </w:pPr>
            <w:del w:id="2533" w:author="28.541_CR0529_(Rel-16)_eNRM" w:date="2021-09-13T14:27:00Z">
              <w:r w:rsidRPr="00EF21D2" w:rsidDel="006F0CE0">
                <w:rPr>
                  <w:rFonts w:cs="Arial"/>
                </w:rPr>
                <w:delText>sNSSAList is defined in</w:delText>
              </w:r>
              <w:r w:rsidRPr="00EF21D2" w:rsidDel="006F0CE0">
                <w:rPr>
                  <w:rFonts w:cs="Arial"/>
                  <w:lang w:eastAsia="zh-CN"/>
                </w:rPr>
                <w:delText xml:space="preserve"> subclause 4.4.1</w:delText>
              </w:r>
            </w:del>
          </w:p>
        </w:tc>
        <w:tc>
          <w:tcPr>
            <w:tcW w:w="2156" w:type="dxa"/>
            <w:tcBorders>
              <w:top w:val="single" w:sz="4" w:space="0" w:color="auto"/>
              <w:left w:val="single" w:sz="4" w:space="0" w:color="auto"/>
              <w:bottom w:val="single" w:sz="4" w:space="0" w:color="auto"/>
              <w:right w:val="single" w:sz="4" w:space="0" w:color="auto"/>
            </w:tcBorders>
          </w:tcPr>
          <w:p w14:paraId="538995E1" w14:textId="7CBB897D" w:rsidR="00CC502D" w:rsidRPr="00EF21D2" w:rsidDel="006F0CE0" w:rsidRDefault="00CC502D" w:rsidP="000271A2">
            <w:pPr>
              <w:pStyle w:val="TAL"/>
              <w:keepNext w:val="0"/>
              <w:keepLines w:val="0"/>
              <w:rPr>
                <w:del w:id="2534" w:author="28.541_CR0529_(Rel-16)_eNRM" w:date="2021-09-13T14:27:00Z"/>
                <w:rFonts w:cs="Arial"/>
                <w:snapToGrid w:val="0"/>
                <w:szCs w:val="18"/>
              </w:rPr>
            </w:pP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5117A5F3"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ins w:id="2535" w:author="Antoinette van Tricht" w:date="2021-11-30T10:38:00Z">
              <w:r w:rsidR="00ED74D7" w:rsidRPr="00EF21D2">
                <w:rPr>
                  <w:rFonts w:cs="Arial"/>
                  <w:snapToGrid w:val="0"/>
                  <w:szCs w:val="18"/>
                </w:rPr>
                <w:t xml:space="preserve">3GPP </w:t>
              </w:r>
            </w:ins>
            <w:r w:rsidRPr="00EF21D2">
              <w:rPr>
                <w:rFonts w:cs="Arial"/>
                <w:snapToGrid w:val="0"/>
                <w:szCs w:val="18"/>
              </w:rPr>
              <w:t>TS</w:t>
            </w:r>
            <w:ins w:id="2536" w:author="Antoinette van Tricht" w:date="2021-11-30T10:38:00Z">
              <w:r w:rsidR="00ED74D7" w:rsidRPr="00EF21D2">
                <w:rPr>
                  <w:rFonts w:cs="Arial"/>
                  <w:snapToGrid w:val="0"/>
                  <w:szCs w:val="18"/>
                </w:rPr>
                <w:t> </w:t>
              </w:r>
            </w:ins>
            <w:del w:id="2537" w:author="Antoinette van Tricht" w:date="2021-11-30T10:38:00Z">
              <w:r w:rsidR="000271A2" w:rsidRPr="00EF21D2" w:rsidDel="00ED74D7">
                <w:rPr>
                  <w:rFonts w:cs="Arial"/>
                  <w:snapToGrid w:val="0"/>
                  <w:szCs w:val="18"/>
                </w:rPr>
                <w:delText xml:space="preserve"> </w:delText>
              </w:r>
            </w:del>
            <w:r w:rsidRPr="00EF21D2">
              <w:rPr>
                <w:rFonts w:cs="Arial"/>
                <w:snapToGrid w:val="0"/>
                <w:szCs w:val="18"/>
              </w:rPr>
              <w:t>22.261</w:t>
            </w:r>
            <w:ins w:id="2538" w:author="Antoinette van Tricht" w:date="2021-11-30T10:38:00Z">
              <w:r w:rsidR="00ED74D7" w:rsidRPr="00EF21D2">
                <w:rPr>
                  <w:rFonts w:cs="Arial"/>
                  <w:snapToGrid w:val="0"/>
                  <w:szCs w:val="18"/>
                </w:rPr>
                <w:t> </w:t>
              </w:r>
            </w:ins>
            <w:del w:id="2539" w:author="Antoinette van Tricht" w:date="2021-11-30T10:38:00Z">
              <w:r w:rsidR="000271A2" w:rsidRPr="00EF21D2" w:rsidDel="00ED74D7">
                <w:rPr>
                  <w:rFonts w:cs="Arial"/>
                  <w:snapToGrid w:val="0"/>
                  <w:szCs w:val="18"/>
                </w:rPr>
                <w:delText xml:space="preserve"> </w:delText>
              </w:r>
            </w:del>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ins w:id="2540" w:author="Antoinette van Tricht" w:date="2021-11-30T10:38:00Z">
              <w:r w:rsidR="00ED74D7" w:rsidRPr="00EF21D2">
                <w:rPr>
                  <w:rFonts w:cs="Arial"/>
                  <w:snapToGrid w:val="0"/>
                  <w:szCs w:val="18"/>
                </w:rPr>
                <w:t xml:space="preserve">3GPP </w:t>
              </w:r>
            </w:ins>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del w:id="2541" w:author="Antoinette van Tricht" w:date="2021-11-30T10:29:00Z">
              <w:r w:rsidRPr="00EF21D2" w:rsidDel="00B92FA0">
                <w:rPr>
                  <w:rFonts w:cs="Arial"/>
                  <w:snapToGrid w:val="0"/>
                  <w:szCs w:val="18"/>
                </w:rPr>
                <w:delText>in</w:delText>
              </w:r>
              <w:r w:rsidR="000271A2" w:rsidRPr="00EF21D2" w:rsidDel="00B92FA0">
                <w:rPr>
                  <w:rFonts w:cs="Arial"/>
                  <w:snapToGrid w:val="0"/>
                  <w:szCs w:val="18"/>
                </w:rPr>
                <w:delText xml:space="preserve"> </w:delText>
              </w:r>
              <w:r w:rsidRPr="00EF21D2" w:rsidDel="00B92FA0">
                <w:rPr>
                  <w:rFonts w:cs="Arial"/>
                  <w:snapToGrid w:val="0"/>
                  <w:szCs w:val="18"/>
                </w:rPr>
                <w:delText>TS</w:delText>
              </w:r>
              <w:r w:rsidR="000271A2" w:rsidRPr="00EF21D2" w:rsidDel="00B92FA0">
                <w:rPr>
                  <w:rFonts w:cs="Arial"/>
                  <w:snapToGrid w:val="0"/>
                  <w:szCs w:val="18"/>
                </w:rPr>
                <w:delText xml:space="preserve"> </w:delText>
              </w:r>
            </w:del>
            <w:ins w:id="2542" w:author="Antoinette van Tricht" w:date="2021-11-30T10:29:00Z">
              <w:r w:rsidR="00B92FA0" w:rsidRPr="00EF21D2">
                <w:rPr>
                  <w:rFonts w:cs="Arial"/>
                  <w:snapToGrid w:val="0"/>
                  <w:szCs w:val="18"/>
                </w:rPr>
                <w:t xml:space="preserve">in 3GPP TS </w:t>
              </w:r>
            </w:ins>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del w:id="2543" w:author="Antoinette van Tricht" w:date="2021-11-30T10:29:00Z">
              <w:r w:rsidRPr="00EF21D2" w:rsidDel="00B92FA0">
                <w:rPr>
                  <w:rFonts w:cs="Arial"/>
                  <w:snapToGrid w:val="0"/>
                  <w:szCs w:val="18"/>
                </w:rPr>
                <w:delText>in</w:delText>
              </w:r>
              <w:r w:rsidR="000271A2" w:rsidRPr="00EF21D2" w:rsidDel="00B92FA0">
                <w:rPr>
                  <w:rFonts w:cs="Arial"/>
                  <w:snapToGrid w:val="0"/>
                  <w:szCs w:val="18"/>
                </w:rPr>
                <w:delText xml:space="preserve"> </w:delText>
              </w:r>
              <w:r w:rsidRPr="00EF21D2" w:rsidDel="00B92FA0">
                <w:rPr>
                  <w:rFonts w:cs="Arial"/>
                  <w:snapToGrid w:val="0"/>
                  <w:szCs w:val="18"/>
                </w:rPr>
                <w:delText>TS</w:delText>
              </w:r>
              <w:r w:rsidR="000271A2" w:rsidRPr="00EF21D2" w:rsidDel="00B92FA0">
                <w:rPr>
                  <w:rFonts w:cs="Arial"/>
                  <w:snapToGrid w:val="0"/>
                  <w:szCs w:val="18"/>
                </w:rPr>
                <w:delText xml:space="preserve"> </w:delText>
              </w:r>
            </w:del>
            <w:ins w:id="2544" w:author="Antoinette van Tricht" w:date="2021-11-30T10:29:00Z">
              <w:r w:rsidR="00B92FA0" w:rsidRPr="00EF21D2">
                <w:rPr>
                  <w:rFonts w:cs="Arial"/>
                  <w:snapToGrid w:val="0"/>
                  <w:szCs w:val="18"/>
                </w:rPr>
                <w:t xml:space="preserve">in 3GPP TS </w:t>
              </w:r>
            </w:ins>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pPr>
              <w:pStyle w:val="TAL"/>
              <w:keepNext w:val="0"/>
              <w:keepLines w:val="0"/>
              <w:ind w:left="477" w:hanging="477"/>
              <w:rPr>
                <w:lang w:eastAsia="zh-CN"/>
              </w:rPr>
              <w:pPrChange w:id="2545" w:author="Antoinette van Tricht" w:date="2021-11-30T10:39:00Z">
                <w:pPr>
                  <w:pStyle w:val="TAL"/>
                  <w:keepNext w:val="0"/>
                  <w:keepLines w:val="0"/>
                </w:pPr>
              </w:pPrChange>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pPr>
              <w:pStyle w:val="TAL"/>
              <w:keepNext w:val="0"/>
              <w:keepLines w:val="0"/>
              <w:ind w:left="477" w:hanging="477"/>
              <w:rPr>
                <w:lang w:eastAsia="zh-CN"/>
              </w:rPr>
              <w:pPrChange w:id="2546" w:author="Antoinette van Tricht" w:date="2021-11-30T10:39:00Z">
                <w:pPr>
                  <w:pStyle w:val="TAL"/>
                  <w:keepNext w:val="0"/>
                  <w:keepLines w:val="0"/>
                </w:pPr>
              </w:pPrChange>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pPr>
              <w:pStyle w:val="TAL"/>
              <w:keepNext w:val="0"/>
              <w:keepLines w:val="0"/>
              <w:ind w:left="477" w:hanging="477"/>
              <w:rPr>
                <w:rFonts w:cs="Arial"/>
                <w:szCs w:val="18"/>
                <w:lang w:eastAsia="zh-CN"/>
              </w:rPr>
              <w:pPrChange w:id="2547" w:author="Antoinette van Tricht" w:date="2021-11-30T10:39:00Z">
                <w:pPr>
                  <w:pStyle w:val="TAL"/>
                  <w:keepNext w:val="0"/>
                  <w:keepLines w:val="0"/>
                </w:pPr>
              </w:pPrChange>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761C5C88" w:rsidR="00CC502D" w:rsidRPr="00EF21D2" w:rsidRDefault="00CC502D">
            <w:pPr>
              <w:pStyle w:val="TAN"/>
              <w:rPr>
                <w:lang w:eastAsia="zh-CN"/>
              </w:rPr>
              <w:pPrChange w:id="2548" w:author="Antoinette van Tricht" w:date="2021-11-30T10:38:00Z">
                <w:pPr>
                  <w:pStyle w:val="TAL"/>
                  <w:keepNext w:val="0"/>
                  <w:keepLines w:val="0"/>
                </w:pPr>
              </w:pPrChange>
            </w:pPr>
            <w:r w:rsidRPr="00EF21D2">
              <w:rPr>
                <w:lang w:eastAsia="zh-CN"/>
              </w:rPr>
              <w:t>NOTE</w:t>
            </w:r>
            <w:r w:rsidR="000271A2" w:rsidRPr="00EF21D2">
              <w:rPr>
                <w:lang w:eastAsia="zh-CN"/>
              </w:rPr>
              <w:t xml:space="preserve"> </w:t>
            </w:r>
            <w:r w:rsidRPr="00EF21D2">
              <w:rPr>
                <w:lang w:eastAsia="zh-CN"/>
              </w:rPr>
              <w:t>1:</w:t>
            </w:r>
            <w:del w:id="2549" w:author="Antoinette van Tricht" w:date="2021-11-30T10:38:00Z">
              <w:r w:rsidR="000271A2" w:rsidRPr="00EF21D2" w:rsidDel="00ED74D7">
                <w:rPr>
                  <w:lang w:eastAsia="zh-CN"/>
                </w:rPr>
                <w:delText xml:space="preserve"> </w:delText>
              </w:r>
            </w:del>
            <w:ins w:id="2550" w:author="Antoinette van Tricht" w:date="2021-11-30T10:38:00Z">
              <w:r w:rsidR="00ED74D7" w:rsidRPr="00EF21D2">
                <w:rPr>
                  <w:lang w:eastAsia="zh-CN"/>
                </w:rPr>
                <w:tab/>
              </w:r>
            </w:ins>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6963BB1D" w:rsidR="00CC502D" w:rsidRPr="00EF21D2" w:rsidRDefault="00CC502D">
            <w:pPr>
              <w:pStyle w:val="TAL"/>
              <w:keepNext w:val="0"/>
              <w:keepLines w:val="0"/>
              <w:tabs>
                <w:tab w:val="left" w:pos="415"/>
              </w:tabs>
              <w:ind w:left="415" w:hanging="415"/>
              <w:rPr>
                <w:rFonts w:cs="Arial"/>
                <w:snapToGrid w:val="0"/>
                <w:szCs w:val="18"/>
              </w:rPr>
              <w:pPrChange w:id="2551" w:author="Antoinette van Tricht" w:date="2021-11-30T10:38:00Z">
                <w:pPr>
                  <w:pStyle w:val="TAL"/>
                  <w:keepNext w:val="0"/>
                  <w:keepLines w:val="0"/>
                </w:pPr>
              </w:pPrChange>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del w:id="2552" w:author="Antoinette van Tricht" w:date="2021-11-30T10:37:00Z">
              <w:r w:rsidRPr="00EF21D2" w:rsidDel="00ED74D7">
                <w:rPr>
                  <w:rFonts w:cs="Arial"/>
                  <w:snapToGrid w:val="0"/>
                  <w:szCs w:val="18"/>
                </w:rPr>
                <w:delText>of</w:delText>
              </w:r>
              <w:r w:rsidR="000271A2" w:rsidRPr="00EF21D2" w:rsidDel="00ED74D7">
                <w:rPr>
                  <w:rFonts w:cs="Arial"/>
                  <w:snapToGrid w:val="0"/>
                  <w:szCs w:val="18"/>
                </w:rPr>
                <w:delText xml:space="preserve"> </w:delText>
              </w:r>
              <w:r w:rsidRPr="00EF21D2" w:rsidDel="00ED74D7">
                <w:rPr>
                  <w:rFonts w:cs="Arial"/>
                  <w:snapToGrid w:val="0"/>
                  <w:szCs w:val="18"/>
                </w:rPr>
                <w:delText>TS</w:delText>
              </w:r>
            </w:del>
            <w:ins w:id="2553" w:author="Antoinette van Tricht" w:date="2021-11-30T10:37:00Z">
              <w:r w:rsidR="00ED74D7" w:rsidRPr="00EF21D2">
                <w:rPr>
                  <w:rFonts w:cs="Arial"/>
                  <w:snapToGrid w:val="0"/>
                  <w:szCs w:val="18"/>
                </w:rPr>
                <w:t>of 3GPP TS</w:t>
              </w:r>
            </w:ins>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del w:id="2554" w:author="Antoinette van Tricht" w:date="2021-11-30T10:37:00Z">
              <w:r w:rsidRPr="00EF21D2" w:rsidDel="00ED74D7">
                <w:rPr>
                  <w:rFonts w:cs="Arial"/>
                  <w:snapToGrid w:val="0"/>
                  <w:szCs w:val="18"/>
                </w:rPr>
                <w:delText>of</w:delText>
              </w:r>
              <w:r w:rsidR="000271A2" w:rsidRPr="00EF21D2" w:rsidDel="00ED74D7">
                <w:rPr>
                  <w:rFonts w:cs="Arial"/>
                  <w:snapToGrid w:val="0"/>
                  <w:szCs w:val="18"/>
                </w:rPr>
                <w:delText xml:space="preserve"> </w:delText>
              </w:r>
              <w:r w:rsidRPr="00EF21D2" w:rsidDel="00ED74D7">
                <w:rPr>
                  <w:rFonts w:cs="Arial"/>
                  <w:snapToGrid w:val="0"/>
                  <w:szCs w:val="18"/>
                </w:rPr>
                <w:delText>TS</w:delText>
              </w:r>
            </w:del>
            <w:ins w:id="2555" w:author="Antoinette van Tricht" w:date="2021-11-30T10:37:00Z">
              <w:r w:rsidR="00ED74D7" w:rsidRPr="00EF21D2">
                <w:rPr>
                  <w:rFonts w:cs="Arial"/>
                  <w:snapToGrid w:val="0"/>
                  <w:szCs w:val="18"/>
                </w:rPr>
                <w:t>of 3GPP TS</w:t>
              </w:r>
            </w:ins>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1155409A" w:rsidR="00CC502D" w:rsidRPr="00EF21D2" w:rsidRDefault="00CC502D">
            <w:pPr>
              <w:pStyle w:val="TAL"/>
              <w:keepNext w:val="0"/>
              <w:keepLines w:val="0"/>
              <w:tabs>
                <w:tab w:val="left" w:pos="415"/>
              </w:tabs>
              <w:ind w:left="415" w:hanging="415"/>
              <w:rPr>
                <w:rFonts w:cs="Arial"/>
                <w:snapToGrid w:val="0"/>
                <w:szCs w:val="18"/>
              </w:rPr>
              <w:pPrChange w:id="2556" w:author="Antoinette van Tricht" w:date="2021-11-30T10:38:00Z">
                <w:pPr>
                  <w:pStyle w:val="TAL"/>
                  <w:keepNext w:val="0"/>
                  <w:keepLines w:val="0"/>
                </w:pPr>
              </w:pPrChange>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del w:id="2557" w:author="Antoinette van Tricht" w:date="2021-11-30T10:37:00Z">
              <w:r w:rsidRPr="00EF21D2" w:rsidDel="00ED74D7">
                <w:rPr>
                  <w:rFonts w:cs="Arial"/>
                  <w:snapToGrid w:val="0"/>
                  <w:szCs w:val="18"/>
                </w:rPr>
                <w:delText>of</w:delText>
              </w:r>
              <w:r w:rsidR="000271A2" w:rsidRPr="00EF21D2" w:rsidDel="00ED74D7">
                <w:rPr>
                  <w:rFonts w:cs="Arial"/>
                  <w:snapToGrid w:val="0"/>
                  <w:szCs w:val="18"/>
                </w:rPr>
                <w:delText xml:space="preserve"> </w:delText>
              </w:r>
              <w:r w:rsidRPr="00EF21D2" w:rsidDel="00ED74D7">
                <w:rPr>
                  <w:rFonts w:cs="Arial"/>
                  <w:snapToGrid w:val="0"/>
                  <w:szCs w:val="18"/>
                </w:rPr>
                <w:delText>TS</w:delText>
              </w:r>
            </w:del>
            <w:ins w:id="2558" w:author="Antoinette van Tricht" w:date="2021-11-30T10:37:00Z">
              <w:r w:rsidR="00ED74D7" w:rsidRPr="00EF21D2">
                <w:rPr>
                  <w:rFonts w:cs="Arial"/>
                  <w:snapToGrid w:val="0"/>
                  <w:szCs w:val="18"/>
                </w:rPr>
                <w:t>of 3GPP TS</w:t>
              </w:r>
            </w:ins>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del w:id="2559" w:author="Antoinette van Tricht" w:date="2021-11-30T10:37:00Z">
              <w:r w:rsidR="000271A2" w:rsidRPr="00EF21D2" w:rsidDel="00ED74D7">
                <w:rPr>
                  <w:rFonts w:cs="Arial"/>
                  <w:szCs w:val="18"/>
                  <w:lang w:eastAsia="ja-JP"/>
                </w:rPr>
                <w:delText xml:space="preserve"> </w:delText>
              </w:r>
              <w:r w:rsidRPr="00EF21D2" w:rsidDel="00ED74D7">
                <w:rPr>
                  <w:rFonts w:cs="Arial"/>
                  <w:szCs w:val="18"/>
                  <w:lang w:eastAsia="ja-JP"/>
                </w:rPr>
                <w:delText>,</w:delText>
              </w:r>
              <w:r w:rsidR="000271A2" w:rsidRPr="00EF21D2" w:rsidDel="00ED74D7">
                <w:rPr>
                  <w:rFonts w:cs="Arial"/>
                  <w:szCs w:val="18"/>
                  <w:lang w:eastAsia="ja-JP"/>
                </w:rPr>
                <w:delText xml:space="preserve"> </w:delText>
              </w:r>
              <w:r w:rsidRPr="00EF21D2" w:rsidDel="00ED74D7">
                <w:rPr>
                  <w:rFonts w:cs="Arial"/>
                  <w:szCs w:val="18"/>
                  <w:lang w:eastAsia="ja-JP"/>
                </w:rPr>
                <w:delText>,</w:delText>
              </w:r>
            </w:del>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del w:id="2560" w:author="Antoinette van Tricht" w:date="2021-11-30T10:37:00Z">
              <w:r w:rsidRPr="00EF21D2" w:rsidDel="00ED74D7">
                <w:rPr>
                  <w:rFonts w:cs="Arial"/>
                  <w:snapToGrid w:val="0"/>
                  <w:szCs w:val="18"/>
                </w:rPr>
                <w:delText>of</w:delText>
              </w:r>
              <w:r w:rsidR="000271A2" w:rsidRPr="00EF21D2" w:rsidDel="00ED74D7">
                <w:rPr>
                  <w:rFonts w:cs="Arial"/>
                  <w:snapToGrid w:val="0"/>
                  <w:szCs w:val="18"/>
                </w:rPr>
                <w:delText xml:space="preserve"> </w:delText>
              </w:r>
              <w:r w:rsidRPr="00EF21D2" w:rsidDel="00ED74D7">
                <w:rPr>
                  <w:rFonts w:cs="Arial"/>
                  <w:snapToGrid w:val="0"/>
                  <w:szCs w:val="18"/>
                </w:rPr>
                <w:delText>TS</w:delText>
              </w:r>
            </w:del>
            <w:ins w:id="2561" w:author="Antoinette van Tricht" w:date="2021-11-30T10:37:00Z">
              <w:r w:rsidR="00ED74D7" w:rsidRPr="00EF21D2">
                <w:rPr>
                  <w:rFonts w:cs="Arial"/>
                  <w:snapToGrid w:val="0"/>
                  <w:szCs w:val="18"/>
                </w:rPr>
                <w:t>of 3GPP TS</w:t>
              </w:r>
            </w:ins>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58B82269" w:rsidR="00CC502D" w:rsidRPr="00EF21D2" w:rsidRDefault="00CC502D">
            <w:pPr>
              <w:pStyle w:val="TAN"/>
              <w:rPr>
                <w:snapToGrid w:val="0"/>
                <w:lang w:eastAsia="zh-CN"/>
              </w:rPr>
              <w:pPrChange w:id="2562" w:author="Antoinette van Tricht" w:date="2021-11-30T10:38:00Z">
                <w:pPr>
                  <w:pStyle w:val="TAL"/>
                  <w:keepNext w:val="0"/>
                  <w:keepLines w:val="0"/>
                </w:pPr>
              </w:pPrChange>
            </w:pPr>
            <w:r w:rsidRPr="00EF21D2">
              <w:rPr>
                <w:snapToGrid w:val="0"/>
                <w:lang w:eastAsia="zh-CN"/>
              </w:rPr>
              <w:t>NOTE</w:t>
            </w:r>
            <w:r w:rsidR="000271A2" w:rsidRPr="00EF21D2">
              <w:rPr>
                <w:snapToGrid w:val="0"/>
                <w:lang w:eastAsia="zh-CN"/>
              </w:rPr>
              <w:t xml:space="preserve"> </w:t>
            </w:r>
            <w:r w:rsidRPr="00EF21D2">
              <w:rPr>
                <w:snapToGrid w:val="0"/>
                <w:lang w:eastAsia="zh-CN"/>
              </w:rPr>
              <w:t>2:</w:t>
            </w:r>
            <w:ins w:id="2563" w:author="Antoinette van Tricht" w:date="2021-11-30T10:38:00Z">
              <w:r w:rsidR="00ED74D7" w:rsidRPr="00EF21D2">
                <w:rPr>
                  <w:snapToGrid w:val="0"/>
                  <w:lang w:eastAsia="zh-CN"/>
                </w:rPr>
                <w:tab/>
              </w:r>
            </w:ins>
            <w:del w:id="2564" w:author="Antoinette van Tricht" w:date="2021-11-30T10:38:00Z">
              <w:r w:rsidR="000271A2" w:rsidRPr="00EF21D2" w:rsidDel="00ED74D7">
                <w:rPr>
                  <w:snapToGrid w:val="0"/>
                  <w:lang w:eastAsia="zh-CN"/>
                </w:rPr>
                <w:delText xml:space="preserve"> </w:delText>
              </w:r>
            </w:del>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pPr>
              <w:pStyle w:val="TAN"/>
              <w:rPr>
                <w:snapToGrid w:val="0"/>
                <w:lang w:eastAsia="zh-CN"/>
              </w:rPr>
              <w:pPrChange w:id="2565" w:author="Antoinette van Tricht" w:date="2021-11-30T10:38:00Z">
                <w:pPr>
                  <w:pStyle w:val="TAL"/>
                  <w:keepNext w:val="0"/>
                  <w:keepLines w:val="0"/>
                </w:pPr>
              </w:pPrChange>
            </w:pPr>
          </w:p>
          <w:p w14:paraId="0638FC52" w14:textId="2A6DC793" w:rsidR="00CC502D" w:rsidRPr="00EF21D2" w:rsidRDefault="00CC502D">
            <w:pPr>
              <w:pStyle w:val="TAN"/>
              <w:rPr>
                <w:snapToGrid w:val="0"/>
              </w:rPr>
              <w:pPrChange w:id="2566" w:author="Antoinette van Tricht" w:date="2021-11-30T10:38:00Z">
                <w:pPr>
                  <w:pStyle w:val="TAL"/>
                  <w:keepNext w:val="0"/>
                  <w:keepLines w:val="0"/>
                </w:pPr>
              </w:pPrChange>
            </w:pPr>
            <w:r w:rsidRPr="00EF21D2">
              <w:rPr>
                <w:snapToGrid w:val="0"/>
                <w:lang w:eastAsia="zh-CN"/>
              </w:rPr>
              <w:t>NOTE</w:t>
            </w:r>
            <w:r w:rsidR="000271A2" w:rsidRPr="00EF21D2">
              <w:rPr>
                <w:snapToGrid w:val="0"/>
                <w:lang w:eastAsia="zh-CN"/>
              </w:rPr>
              <w:t xml:space="preserve"> </w:t>
            </w:r>
            <w:r w:rsidRPr="00EF21D2">
              <w:rPr>
                <w:snapToGrid w:val="0"/>
                <w:lang w:eastAsia="zh-CN"/>
              </w:rPr>
              <w:t>3:</w:t>
            </w:r>
            <w:del w:id="2567" w:author="Antoinette van Tricht" w:date="2021-11-30T10:38:00Z">
              <w:r w:rsidR="000271A2" w:rsidRPr="00EF21D2" w:rsidDel="00ED74D7">
                <w:rPr>
                  <w:snapToGrid w:val="0"/>
                  <w:lang w:eastAsia="zh-CN"/>
                </w:rPr>
                <w:delText xml:space="preserve"> </w:delText>
              </w:r>
            </w:del>
            <w:ins w:id="2568" w:author="Antoinette van Tricht" w:date="2021-11-30T10:38:00Z">
              <w:r w:rsidR="00ED74D7" w:rsidRPr="00EF21D2">
                <w:rPr>
                  <w:snapToGrid w:val="0"/>
                  <w:lang w:eastAsia="zh-CN"/>
                </w:rPr>
                <w:tab/>
              </w:r>
            </w:ins>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479E1FB"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del w:id="2569" w:author="Antoinette van Tricht" w:date="2021-11-30T10:37:00Z">
              <w:r w:rsidRPr="00EF21D2" w:rsidDel="00ED74D7">
                <w:rPr>
                  <w:rFonts w:cs="Arial"/>
                  <w:szCs w:val="18"/>
                </w:rPr>
                <w:delText>of</w:delText>
              </w:r>
              <w:r w:rsidR="000271A2" w:rsidRPr="00EF21D2" w:rsidDel="00ED74D7">
                <w:rPr>
                  <w:rFonts w:cs="Arial"/>
                  <w:szCs w:val="18"/>
                </w:rPr>
                <w:delText xml:space="preserve"> </w:delText>
              </w:r>
              <w:r w:rsidRPr="00EF21D2" w:rsidDel="00ED74D7">
                <w:rPr>
                  <w:rFonts w:cs="Arial"/>
                  <w:szCs w:val="18"/>
                </w:rPr>
                <w:delText>TS</w:delText>
              </w:r>
            </w:del>
            <w:ins w:id="2570" w:author="Antoinette van Tricht" w:date="2021-11-30T10:37:00Z">
              <w:r w:rsidR="00ED74D7" w:rsidRPr="00EF21D2">
                <w:rPr>
                  <w:rFonts w:cs="Arial"/>
                  <w:szCs w:val="18"/>
                </w:rPr>
                <w:t>of 3GPP TS</w:t>
              </w:r>
            </w:ins>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7090FA5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EFB557D" w14:textId="3C4460A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ins w:id="2571" w:author="Antoinette van Tricht" w:date="2021-11-30T10:38:00Z">
              <w:r w:rsidR="00ED74D7" w:rsidRPr="00EF21D2">
                <w:rPr>
                  <w:rFonts w:cs="Arial"/>
                  <w:color w:val="000000"/>
                  <w:szCs w:val="18"/>
                  <w:lang w:eastAsia="zh-CN"/>
                </w:rPr>
                <w:t xml:space="preserve">3GPP TS </w:t>
              </w:r>
            </w:ins>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74E84194"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del w:id="2572" w:author="Antoinette van Tricht" w:date="2021-11-30T10:37:00Z">
              <w:r w:rsidRPr="00EF21D2" w:rsidDel="00ED74D7">
                <w:rPr>
                  <w:rFonts w:cs="Arial"/>
                  <w:color w:val="000000"/>
                  <w:szCs w:val="18"/>
                  <w:lang w:eastAsia="zh-CN"/>
                </w:rPr>
                <w:delText>of</w:delText>
              </w:r>
              <w:r w:rsidR="000271A2" w:rsidRPr="00EF21D2" w:rsidDel="00ED74D7">
                <w:rPr>
                  <w:rFonts w:cs="Arial"/>
                  <w:color w:val="000000"/>
                  <w:szCs w:val="18"/>
                  <w:lang w:eastAsia="zh-CN"/>
                </w:rPr>
                <w:delText xml:space="preserve"> </w:delText>
              </w:r>
              <w:r w:rsidRPr="00EF21D2" w:rsidDel="00ED74D7">
                <w:rPr>
                  <w:rFonts w:cs="Arial"/>
                  <w:color w:val="000000"/>
                  <w:szCs w:val="18"/>
                  <w:lang w:eastAsia="zh-CN"/>
                </w:rPr>
                <w:delText>TS</w:delText>
              </w:r>
            </w:del>
            <w:ins w:id="2573" w:author="Antoinette van Tricht" w:date="2021-11-30T10:37:00Z">
              <w:r w:rsidR="00ED74D7" w:rsidRPr="00EF21D2">
                <w:rPr>
                  <w:rFonts w:cs="Arial"/>
                  <w:color w:val="000000"/>
                  <w:szCs w:val="18"/>
                  <w:lang w:eastAsia="zh-CN"/>
                </w:rPr>
                <w:t>of 3GPP TS</w:t>
              </w:r>
            </w:ins>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1B4347C6"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0DE3358D"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674B65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EB8E979" w14:textId="3660BB2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23E76D3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6BE5FF" w14:textId="08F9364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2413EDF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del w:id="2574" w:author="Antoinette van Tricht" w:date="2021-11-30T10:37:00Z">
              <w:r w:rsidRPr="00EF21D2" w:rsidDel="00ED74D7">
                <w:rPr>
                  <w:rFonts w:cs="Arial"/>
                  <w:color w:val="000000"/>
                  <w:szCs w:val="18"/>
                  <w:lang w:eastAsia="zh-CN"/>
                </w:rPr>
                <w:delText>of</w:delText>
              </w:r>
              <w:r w:rsidR="000271A2" w:rsidRPr="00EF21D2" w:rsidDel="00ED74D7">
                <w:rPr>
                  <w:rFonts w:cs="Arial"/>
                  <w:color w:val="000000"/>
                  <w:szCs w:val="18"/>
                  <w:lang w:eastAsia="zh-CN"/>
                </w:rPr>
                <w:delText xml:space="preserve"> </w:delText>
              </w:r>
              <w:r w:rsidRPr="00EF21D2" w:rsidDel="00ED74D7">
                <w:rPr>
                  <w:rFonts w:cs="Arial"/>
                  <w:color w:val="000000"/>
                  <w:szCs w:val="18"/>
                  <w:lang w:eastAsia="zh-CN"/>
                </w:rPr>
                <w:delText>TS</w:delText>
              </w:r>
            </w:del>
            <w:ins w:id="2575" w:author="Antoinette van Tricht" w:date="2021-11-30T10:37:00Z">
              <w:r w:rsidR="00ED74D7" w:rsidRPr="00EF21D2">
                <w:rPr>
                  <w:rFonts w:cs="Arial"/>
                  <w:color w:val="000000"/>
                  <w:szCs w:val="18"/>
                  <w:lang w:eastAsia="zh-CN"/>
                </w:rPr>
                <w:t>of 3GPP TS</w:t>
              </w:r>
            </w:ins>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0F7A6540"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del w:id="2576" w:author="Antoinette van Tricht" w:date="2021-11-30T10:37:00Z">
              <w:r w:rsidRPr="00EF21D2" w:rsidDel="00ED74D7">
                <w:rPr>
                  <w:rFonts w:cs="Arial"/>
                  <w:color w:val="000000"/>
                  <w:szCs w:val="18"/>
                  <w:lang w:eastAsia="zh-CN"/>
                </w:rPr>
                <w:delText>of</w:delText>
              </w:r>
              <w:r w:rsidR="000271A2" w:rsidRPr="00EF21D2" w:rsidDel="00ED74D7">
                <w:rPr>
                  <w:rFonts w:cs="Arial"/>
                  <w:color w:val="000000"/>
                  <w:szCs w:val="18"/>
                  <w:lang w:eastAsia="zh-CN"/>
                </w:rPr>
                <w:delText xml:space="preserve"> </w:delText>
              </w:r>
              <w:r w:rsidRPr="00EF21D2" w:rsidDel="00ED74D7">
                <w:rPr>
                  <w:rFonts w:cs="Arial"/>
                  <w:color w:val="000000"/>
                  <w:szCs w:val="18"/>
                  <w:lang w:eastAsia="zh-CN"/>
                </w:rPr>
                <w:delText>TS</w:delText>
              </w:r>
            </w:del>
            <w:ins w:id="2577" w:author="Antoinette van Tricht" w:date="2021-11-30T10:37:00Z">
              <w:r w:rsidR="00ED74D7" w:rsidRPr="00EF21D2">
                <w:rPr>
                  <w:rFonts w:cs="Arial"/>
                  <w:color w:val="000000"/>
                  <w:szCs w:val="18"/>
                  <w:lang w:eastAsia="zh-CN"/>
                </w:rPr>
                <w:t>of 3GPP TS</w:t>
              </w:r>
            </w:ins>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3356FF78"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p>
        </w:tc>
        <w:tc>
          <w:tcPr>
            <w:tcW w:w="2156" w:type="dxa"/>
            <w:tcBorders>
              <w:top w:val="single" w:sz="4" w:space="0" w:color="auto"/>
              <w:left w:val="single" w:sz="4" w:space="0" w:color="auto"/>
              <w:bottom w:val="single" w:sz="4" w:space="0" w:color="auto"/>
              <w:right w:val="single" w:sz="4" w:space="0" w:color="auto"/>
            </w:tcBorders>
          </w:tcPr>
          <w:p w14:paraId="376EF81A" w14:textId="4FFC5FF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490C185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C994CDA" w14:textId="5F7018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20FBC4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86AC1F4" w14:textId="2F519A0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29F82B0" w14:textId="71E9B9C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674F0B0C"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del w:id="2578" w:author="Antoinette van Tricht" w:date="2021-11-30T10:17:00Z">
              <w:r w:rsidRPr="00EF21D2" w:rsidDel="000271A2">
                <w:rPr>
                  <w:rFonts w:cs="Arial"/>
                  <w:szCs w:val="18"/>
                </w:rPr>
                <w:delText>’</w:delText>
              </w:r>
            </w:del>
            <w:ins w:id="2579" w:author="Antoinette van Tricht" w:date="2021-11-30T10:17:00Z">
              <w:r w:rsidR="000271A2" w:rsidRPr="00EF21D2">
                <w:rPr>
                  <w:rFonts w:cs="Arial"/>
                  <w:szCs w:val="18"/>
                </w:rPr>
                <w:t>'</w:t>
              </w:r>
            </w:ins>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E67CC9C"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del w:id="2580" w:author="Antoinette van Tricht" w:date="2021-11-30T10:17:00Z">
              <w:r w:rsidRPr="00EF21D2" w:rsidDel="000271A2">
                <w:rPr>
                  <w:rFonts w:cs="Arial"/>
                  <w:szCs w:val="18"/>
                </w:rPr>
                <w:delText>’</w:delText>
              </w:r>
            </w:del>
            <w:ins w:id="2581" w:author="Antoinette van Tricht" w:date="2021-11-30T10:17:00Z">
              <w:r w:rsidR="000271A2" w:rsidRPr="00EF21D2">
                <w:rPr>
                  <w:rFonts w:cs="Arial"/>
                  <w:szCs w:val="18"/>
                </w:rPr>
                <w:t>'</w:t>
              </w:r>
            </w:ins>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4F55E889"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del w:id="2582" w:author="Antoinette van Tricht" w:date="2021-11-30T10:38:00Z">
              <w:r w:rsidRPr="00EF21D2" w:rsidDel="00ED74D7">
                <w:rPr>
                  <w:rFonts w:cs="Arial"/>
                  <w:snapToGrid w:val="0"/>
                  <w:szCs w:val="18"/>
                </w:rPr>
                <w:delText>of</w:delText>
              </w:r>
              <w:r w:rsidR="000271A2" w:rsidRPr="00EF21D2" w:rsidDel="00ED74D7">
                <w:rPr>
                  <w:rFonts w:cs="Arial"/>
                  <w:snapToGrid w:val="0"/>
                  <w:szCs w:val="18"/>
                </w:rPr>
                <w:delText xml:space="preserve"> </w:delText>
              </w:r>
              <w:r w:rsidRPr="00EF21D2" w:rsidDel="00ED74D7">
                <w:rPr>
                  <w:rFonts w:cs="Arial"/>
                  <w:snapToGrid w:val="0"/>
                  <w:szCs w:val="18"/>
                </w:rPr>
                <w:delText>TS</w:delText>
              </w:r>
            </w:del>
            <w:ins w:id="2583" w:author="Antoinette van Tricht" w:date="2021-11-30T10:38:00Z">
              <w:r w:rsidR="00ED74D7" w:rsidRPr="00EF21D2">
                <w:rPr>
                  <w:rFonts w:cs="Arial"/>
                  <w:snapToGrid w:val="0"/>
                  <w:szCs w:val="18"/>
                </w:rPr>
                <w:t>of 3GPP TS</w:t>
              </w:r>
            </w:ins>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1D576BB9"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del w:id="2584" w:author="Antoinette van Tricht" w:date="2021-11-30T10:38:00Z">
              <w:r w:rsidRPr="00EF21D2" w:rsidDel="00ED74D7">
                <w:rPr>
                  <w:rFonts w:cs="Arial"/>
                  <w:snapToGrid w:val="0"/>
                  <w:szCs w:val="18"/>
                </w:rPr>
                <w:delText>of</w:delText>
              </w:r>
              <w:r w:rsidR="000271A2" w:rsidRPr="00EF21D2" w:rsidDel="00ED74D7">
                <w:rPr>
                  <w:rFonts w:cs="Arial"/>
                  <w:snapToGrid w:val="0"/>
                  <w:szCs w:val="18"/>
                </w:rPr>
                <w:delText xml:space="preserve"> </w:delText>
              </w:r>
              <w:r w:rsidRPr="00EF21D2" w:rsidDel="00ED74D7">
                <w:rPr>
                  <w:rFonts w:cs="Arial"/>
                  <w:snapToGrid w:val="0"/>
                  <w:szCs w:val="18"/>
                </w:rPr>
                <w:delText>TS</w:delText>
              </w:r>
            </w:del>
            <w:ins w:id="2585" w:author="Antoinette van Tricht" w:date="2021-11-30T10:38:00Z">
              <w:r w:rsidR="00ED74D7" w:rsidRPr="00EF21D2">
                <w:rPr>
                  <w:rFonts w:cs="Arial"/>
                  <w:snapToGrid w:val="0"/>
                  <w:szCs w:val="18"/>
                </w:rPr>
                <w:t>of 3GPP TS</w:t>
              </w:r>
            </w:ins>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5AECAEE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del w:id="2586" w:author="Antoinette van Tricht" w:date="2021-11-30T10:38:00Z">
              <w:r w:rsidRPr="00EF21D2" w:rsidDel="00ED74D7">
                <w:rPr>
                  <w:rFonts w:cs="Arial"/>
                  <w:snapToGrid w:val="0"/>
                  <w:szCs w:val="18"/>
                </w:rPr>
                <w:delText>of</w:delText>
              </w:r>
              <w:r w:rsidR="000271A2" w:rsidRPr="00EF21D2" w:rsidDel="00ED74D7">
                <w:rPr>
                  <w:rFonts w:cs="Arial"/>
                  <w:snapToGrid w:val="0"/>
                  <w:szCs w:val="18"/>
                </w:rPr>
                <w:delText xml:space="preserve"> </w:delText>
              </w:r>
              <w:r w:rsidRPr="00EF21D2" w:rsidDel="00ED74D7">
                <w:rPr>
                  <w:rFonts w:cs="Arial"/>
                  <w:snapToGrid w:val="0"/>
                  <w:szCs w:val="18"/>
                </w:rPr>
                <w:delText>TS</w:delText>
              </w:r>
            </w:del>
            <w:ins w:id="2587" w:author="Antoinette van Tricht" w:date="2021-11-30T10:38:00Z">
              <w:r w:rsidR="00ED74D7" w:rsidRPr="00EF21D2">
                <w:rPr>
                  <w:rFonts w:cs="Arial"/>
                  <w:snapToGrid w:val="0"/>
                  <w:szCs w:val="18"/>
                </w:rPr>
                <w:t>of 3GPP TS</w:t>
              </w:r>
            </w:ins>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0353CA3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ins w:id="2588" w:author="Antoinette van Tricht" w:date="2021-11-30T10:39:00Z">
              <w:r w:rsidR="00ED74D7" w:rsidRPr="00EF21D2">
                <w:rPr>
                  <w:rFonts w:cs="Arial"/>
                  <w:snapToGrid w:val="0"/>
                  <w:szCs w:val="18"/>
                </w:rPr>
                <w:t> </w:t>
              </w:r>
            </w:ins>
            <w:del w:id="2589" w:author="Antoinette van Tricht" w:date="2021-11-30T10:39:00Z">
              <w:r w:rsidR="000271A2" w:rsidRPr="00EF21D2" w:rsidDel="00ED74D7">
                <w:rPr>
                  <w:rFonts w:cs="Arial"/>
                  <w:snapToGrid w:val="0"/>
                  <w:szCs w:val="18"/>
                </w:rPr>
                <w:delText xml:space="preserve"> </w:delText>
              </w:r>
            </w:del>
            <w:r w:rsidRPr="00EF21D2">
              <w:rPr>
                <w:rFonts w:cs="Arial"/>
                <w:snapToGrid w:val="0"/>
                <w:szCs w:val="18"/>
              </w:rPr>
              <w:t>7.1-1</w:t>
            </w:r>
            <w:r w:rsidR="000271A2" w:rsidRPr="00EF21D2">
              <w:rPr>
                <w:rFonts w:cs="Arial"/>
                <w:snapToGrid w:val="0"/>
                <w:szCs w:val="18"/>
              </w:rPr>
              <w:t xml:space="preserve"> </w:t>
            </w:r>
            <w:del w:id="2590" w:author="Antoinette van Tricht" w:date="2021-11-30T10:38:00Z">
              <w:r w:rsidRPr="00EF21D2" w:rsidDel="00ED74D7">
                <w:rPr>
                  <w:rFonts w:cs="Arial"/>
                  <w:snapToGrid w:val="0"/>
                  <w:szCs w:val="18"/>
                </w:rPr>
                <w:delText>of</w:delText>
              </w:r>
              <w:r w:rsidR="000271A2" w:rsidRPr="00EF21D2" w:rsidDel="00ED74D7">
                <w:rPr>
                  <w:rFonts w:cs="Arial"/>
                  <w:snapToGrid w:val="0"/>
                  <w:szCs w:val="18"/>
                </w:rPr>
                <w:delText xml:space="preserve"> </w:delText>
              </w:r>
              <w:r w:rsidRPr="00EF21D2" w:rsidDel="00ED74D7">
                <w:rPr>
                  <w:rFonts w:cs="Arial"/>
                  <w:snapToGrid w:val="0"/>
                  <w:szCs w:val="18"/>
                </w:rPr>
                <w:delText>TS</w:delText>
              </w:r>
            </w:del>
            <w:ins w:id="2591" w:author="Antoinette van Tricht" w:date="2021-11-30T10:38:00Z">
              <w:r w:rsidR="00ED74D7" w:rsidRPr="00EF21D2">
                <w:rPr>
                  <w:rFonts w:cs="Arial"/>
                  <w:snapToGrid w:val="0"/>
                  <w:szCs w:val="18"/>
                </w:rPr>
                <w:t>of 3GPP TS</w:t>
              </w:r>
            </w:ins>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48294D8A"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del w:id="2592" w:author="Antoinette van Tricht" w:date="2021-11-30T10:38:00Z">
              <w:r w:rsidRPr="00EF21D2" w:rsidDel="00ED74D7">
                <w:rPr>
                  <w:rFonts w:cs="Arial"/>
                  <w:snapToGrid w:val="0"/>
                  <w:szCs w:val="18"/>
                </w:rPr>
                <w:delText>of</w:delText>
              </w:r>
              <w:r w:rsidR="000271A2" w:rsidRPr="00EF21D2" w:rsidDel="00ED74D7">
                <w:rPr>
                  <w:rFonts w:cs="Arial"/>
                  <w:snapToGrid w:val="0"/>
                  <w:szCs w:val="18"/>
                </w:rPr>
                <w:delText xml:space="preserve"> </w:delText>
              </w:r>
              <w:r w:rsidRPr="00EF21D2" w:rsidDel="00ED74D7">
                <w:rPr>
                  <w:rFonts w:cs="Arial"/>
                  <w:snapToGrid w:val="0"/>
                  <w:szCs w:val="18"/>
                </w:rPr>
                <w:delText>TS</w:delText>
              </w:r>
            </w:del>
            <w:ins w:id="2593" w:author="Antoinette van Tricht" w:date="2021-11-30T10:38:00Z">
              <w:r w:rsidR="00ED74D7" w:rsidRPr="00EF21D2">
                <w:rPr>
                  <w:rFonts w:cs="Arial"/>
                  <w:snapToGrid w:val="0"/>
                  <w:szCs w:val="18"/>
                </w:rPr>
                <w:t>of 3GPP TS</w:t>
              </w:r>
            </w:ins>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0BD5E9F1"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r w:rsidR="000271A2" w:rsidRPr="00EF21D2">
              <w:t xml:space="preserve"> </w:t>
            </w:r>
            <w:r w:rsidRPr="00EF21D2">
              <w:t>see</w:t>
            </w:r>
            <w:r w:rsidR="000271A2" w:rsidRPr="00EF21D2">
              <w:t xml:space="preserve"> </w:t>
            </w:r>
            <w:r w:rsidRPr="00EF21D2">
              <w:t>clause</w:t>
            </w:r>
            <w:r w:rsidR="000271A2" w:rsidRPr="00EF21D2">
              <w:t xml:space="preserve"> </w:t>
            </w:r>
            <w:r w:rsidRPr="00EF21D2">
              <w:t>C.4.1</w:t>
            </w:r>
            <w:r w:rsidR="000271A2" w:rsidRPr="00EF21D2">
              <w:t xml:space="preserve"> </w:t>
            </w:r>
            <w:del w:id="2594" w:author="Antoinette van Tricht" w:date="2021-11-30T10:38:00Z">
              <w:r w:rsidRPr="00EF21D2" w:rsidDel="00ED74D7">
                <w:delText>of</w:delText>
              </w:r>
              <w:r w:rsidR="000271A2" w:rsidRPr="00EF21D2" w:rsidDel="00ED74D7">
                <w:delText xml:space="preserve"> </w:delText>
              </w:r>
              <w:r w:rsidRPr="00EF21D2" w:rsidDel="00ED74D7">
                <w:delText>TS</w:delText>
              </w:r>
            </w:del>
            <w:ins w:id="2595" w:author="Antoinette van Tricht" w:date="2021-11-30T10:38:00Z">
              <w:r w:rsidR="00ED74D7" w:rsidRPr="00EF21D2">
                <w:t>of 3GPP TS</w:t>
              </w:r>
            </w:ins>
            <w:r w:rsidR="000271A2" w:rsidRPr="00EF21D2">
              <w:t xml:space="preserve"> </w:t>
            </w:r>
            <w:r w:rsidRPr="00EF21D2">
              <w:t>22.104</w:t>
            </w:r>
            <w:r w:rsidR="000271A2" w:rsidRPr="00EF21D2">
              <w:t xml:space="preserve"> </w:t>
            </w:r>
            <w:r w:rsidRPr="00EF21D2">
              <w:t>[51].</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4124E633"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del w:id="2596" w:author="Antoinette van Tricht" w:date="2021-11-30T10:38:00Z">
              <w:r w:rsidRPr="00EF21D2" w:rsidDel="00ED74D7">
                <w:rPr>
                  <w:rFonts w:cs="Arial"/>
                  <w:snapToGrid w:val="0"/>
                  <w:szCs w:val="18"/>
                </w:rPr>
                <w:delText>of</w:delText>
              </w:r>
              <w:r w:rsidR="000271A2" w:rsidRPr="00EF21D2" w:rsidDel="00ED74D7">
                <w:rPr>
                  <w:rFonts w:cs="Arial"/>
                  <w:snapToGrid w:val="0"/>
                  <w:szCs w:val="18"/>
                </w:rPr>
                <w:delText xml:space="preserve"> </w:delText>
              </w:r>
              <w:r w:rsidRPr="00EF21D2" w:rsidDel="00ED74D7">
                <w:rPr>
                  <w:rFonts w:cs="Arial"/>
                  <w:snapToGrid w:val="0"/>
                  <w:szCs w:val="18"/>
                </w:rPr>
                <w:delText>TS</w:delText>
              </w:r>
            </w:del>
            <w:ins w:id="2597" w:author="Antoinette van Tricht" w:date="2021-11-30T10:38:00Z">
              <w:r w:rsidR="00ED74D7" w:rsidRPr="00EF21D2">
                <w:rPr>
                  <w:rFonts w:cs="Arial"/>
                  <w:snapToGrid w:val="0"/>
                  <w:szCs w:val="18"/>
                </w:rPr>
                <w:t>of 3GPP TS</w:t>
              </w:r>
            </w:ins>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7CD618F"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del w:id="2598" w:author="Antoinette van Tricht" w:date="2021-11-30T10:37:00Z">
              <w:r w:rsidRPr="00EF21D2" w:rsidDel="00ED74D7">
                <w:rPr>
                  <w:snapToGrid w:val="0"/>
                </w:rPr>
                <w:delText>see</w:delText>
              </w:r>
              <w:r w:rsidR="000271A2" w:rsidRPr="00EF21D2" w:rsidDel="00ED74D7">
                <w:rPr>
                  <w:snapToGrid w:val="0"/>
                </w:rPr>
                <w:delText xml:space="preserve"> </w:delText>
              </w:r>
              <w:r w:rsidRPr="00EF21D2" w:rsidDel="00ED74D7">
                <w:rPr>
                  <w:snapToGrid w:val="0"/>
                </w:rPr>
                <w:delText>TS</w:delText>
              </w:r>
            </w:del>
            <w:ins w:id="2599" w:author="Antoinette van Tricht" w:date="2021-11-30T10:37:00Z">
              <w:r w:rsidR="00ED74D7" w:rsidRPr="00EF21D2">
                <w:rPr>
                  <w:snapToGrid w:val="0"/>
                </w:rPr>
                <w:t>see 3GPP TS</w:t>
              </w:r>
            </w:ins>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ins w:id="2600" w:author="Antoinette van Tricht" w:date="2021-11-30T10:39:00Z">
              <w:r w:rsidR="00ED74D7" w:rsidRPr="00EF21D2">
                <w:rPr>
                  <w:snapToGrid w:val="0"/>
                </w:rPr>
                <w:t xml:space="preserve">3GPP </w:t>
              </w:r>
            </w:ins>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6C45D2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29549D" w14:textId="785545B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1EA0B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A3A59BF" w14:textId="58190C7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41B5B357" w:rsidR="00CC502D" w:rsidRPr="00EF21D2" w:rsidRDefault="00CC502D" w:rsidP="000271A2">
            <w:pPr>
              <w:pStyle w:val="TAL"/>
              <w:keepNext w:val="0"/>
              <w:keepLines w:val="0"/>
            </w:pPr>
            <w:r w:rsidRPr="00EF21D2">
              <w:t>isOrdered:</w:t>
            </w:r>
            <w:r w:rsidR="000271A2" w:rsidRPr="00EF21D2">
              <w:t xml:space="preserve"> </w:t>
            </w:r>
            <w:r w:rsidRPr="00EF21D2">
              <w:t>N/A</w:t>
            </w:r>
          </w:p>
          <w:p w14:paraId="25B67C59" w14:textId="14B1ACF8" w:rsidR="00CC502D" w:rsidRPr="00EF21D2" w:rsidRDefault="00CC502D" w:rsidP="000271A2">
            <w:pPr>
              <w:pStyle w:val="TAL"/>
              <w:keepNext w:val="0"/>
              <w:keepLines w:val="0"/>
            </w:pPr>
            <w:r w:rsidRPr="00EF21D2">
              <w:t>isUnique:</w:t>
            </w:r>
            <w:r w:rsidR="000271A2" w:rsidRPr="00EF21D2">
              <w:t xml:space="preserve"> </w:t>
            </w:r>
            <w:r w:rsidRPr="00EF21D2">
              <w:t>N/A</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0668C9A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27D9C44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7D249FD5" w:rsidR="00CC502D" w:rsidRPr="00EF21D2" w:rsidRDefault="00CC502D" w:rsidP="000271A2">
            <w:pPr>
              <w:pStyle w:val="TAN"/>
              <w:keepNext w:val="0"/>
              <w:keepLines w:val="0"/>
            </w:pPr>
            <w:r w:rsidRPr="00EF21D2">
              <w:t>NOTE</w:t>
            </w:r>
            <w:r w:rsidR="000271A2" w:rsidRPr="00EF21D2">
              <w:t xml:space="preserve"> </w:t>
            </w:r>
            <w:r w:rsidRPr="00EF21D2">
              <w:t>1:</w:t>
            </w:r>
            <w:ins w:id="2601" w:author="Antoinette van Tricht" w:date="2021-11-30T10:40:00Z">
              <w:r w:rsidR="00ED74D7" w:rsidRPr="00EF21D2">
                <w:tab/>
              </w:r>
            </w:ins>
            <w:del w:id="2602" w:author="Antoinette van Tricht" w:date="2021-11-30T10:40:00Z">
              <w:r w:rsidR="000271A2" w:rsidRPr="00EF21D2" w:rsidDel="00ED74D7">
                <w:delText xml:space="preserve"> </w:delText>
              </w:r>
            </w:del>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069DA9AF"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del w:id="2603" w:author="Antoinette van Tricht" w:date="2021-11-30T10:40:00Z">
              <w:r w:rsidR="000271A2" w:rsidRPr="00EF21D2" w:rsidDel="00ED74D7">
                <w:delText xml:space="preserve"> </w:delText>
              </w:r>
            </w:del>
            <w:ins w:id="2604" w:author="Antoinette van Tricht" w:date="2021-11-30T10:40:00Z">
              <w:r w:rsidR="00ED74D7" w:rsidRPr="00EF21D2">
                <w:tab/>
              </w:r>
            </w:ins>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del w:id="2605" w:author="Antoinette van Tricht" w:date="2021-11-30T10:29:00Z">
              <w:r w:rsidRPr="00EF21D2" w:rsidDel="00B92FA0">
                <w:delText>in</w:delText>
              </w:r>
              <w:r w:rsidR="000271A2" w:rsidRPr="00EF21D2" w:rsidDel="00B92FA0">
                <w:delText xml:space="preserve"> </w:delText>
              </w:r>
              <w:r w:rsidRPr="00EF21D2" w:rsidDel="00B92FA0">
                <w:delText>TS</w:delText>
              </w:r>
              <w:r w:rsidR="000271A2" w:rsidRPr="00EF21D2" w:rsidDel="00B92FA0">
                <w:delText xml:space="preserve"> </w:delText>
              </w:r>
            </w:del>
            <w:ins w:id="2606" w:author="Antoinette van Tricht" w:date="2021-11-30T10:29:00Z">
              <w:r w:rsidR="00B92FA0" w:rsidRPr="00EF21D2">
                <w:t xml:space="preserve">in 3GPP TS </w:t>
              </w:r>
            </w:ins>
            <w:r w:rsidRPr="00EF21D2">
              <w:t>28.622</w:t>
            </w:r>
            <w:r w:rsidR="000271A2" w:rsidRPr="00EF21D2">
              <w:t xml:space="preserve"> </w:t>
            </w:r>
            <w:del w:id="2607" w:author="Antoinette van Tricht" w:date="2021-11-30T10:40:00Z">
              <w:r w:rsidRPr="00EF21D2" w:rsidDel="00ED74D7">
                <w:delText>(see</w:delText>
              </w:r>
              <w:r w:rsidR="000271A2" w:rsidRPr="00EF21D2" w:rsidDel="00ED74D7">
                <w:delText xml:space="preserve"> </w:delText>
              </w:r>
            </w:del>
            <w:r w:rsidRPr="00EF21D2">
              <w:t>[30]</w:t>
            </w:r>
            <w:del w:id="2608" w:author="Antoinette van Tricht" w:date="2021-11-30T10:40:00Z">
              <w:r w:rsidRPr="00EF21D2" w:rsidDel="00ED74D7">
                <w:delText>)</w:delText>
              </w:r>
            </w:del>
            <w:r w:rsidRPr="00EF21D2">
              <w:t>.</w:t>
            </w:r>
            <w:r w:rsidR="000271A2" w:rsidRPr="00EF21D2">
              <w:t xml:space="preserve"> </w:t>
            </w:r>
            <w:ins w:id="2609" w:author="Antoinette van Tricht" w:date="2021-11-30T10:40:00Z">
              <w:r w:rsidR="00ED74D7" w:rsidRPr="00EF21D2">
                <w:t>E</w:t>
              </w:r>
            </w:ins>
            <w:del w:id="2610" w:author="Antoinette van Tricht" w:date="2021-11-30T10:40:00Z">
              <w:r w:rsidRPr="00EF21D2" w:rsidDel="00ED74D7">
                <w:delText>e</w:delText>
              </w:r>
            </w:del>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del w:id="2611" w:author="Antoinette van Tricht" w:date="2021-11-30T10:40:00Z">
              <w:r w:rsidRPr="00EF21D2" w:rsidDel="00ED74D7">
                <w:delText>..</w:delText>
              </w:r>
            </w:del>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1FFF0EF0" w:rsidR="00CC502D" w:rsidRPr="00EF21D2" w:rsidRDefault="00CC502D" w:rsidP="00CC502D">
      <w:r w:rsidRPr="00EF21D2">
        <w:t xml:space="preserve">This clause presents a list of notifications, defined </w:t>
      </w:r>
      <w:del w:id="2612" w:author="Antoinette van Tricht" w:date="2021-11-30T10:29:00Z">
        <w:r w:rsidRPr="00EF21D2" w:rsidDel="00B92FA0">
          <w:delText xml:space="preserve">in TS </w:delText>
        </w:r>
      </w:del>
      <w:ins w:id="2613" w:author="Antoinette van Tricht" w:date="2021-11-30T10:29:00Z">
        <w:r w:rsidR="00B92FA0" w:rsidRPr="00EF21D2">
          <w:t xml:space="preserve">in 3GPP TS </w:t>
        </w:r>
      </w:ins>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6103B5B4" w:rsidR="00CC502D" w:rsidRPr="00EF21D2" w:rsidRDefault="00CC502D" w:rsidP="00B4172D">
            <w:pPr>
              <w:pStyle w:val="TAH"/>
            </w:pPr>
            <w:del w:id="2614" w:author="28.541_CR0570_(Rel-16)_METHOGY" w:date="2021-12-10T16:39:00Z">
              <w:r w:rsidRPr="00EF21D2" w:rsidDel="001B7F07">
                <w:delText>Qualifier</w:delText>
              </w:r>
            </w:del>
            <w:ins w:id="2615" w:author="28.541_CR0570_(Rel-16)_METHOGY" w:date="2021-12-10T16:39:00Z">
              <w:r w:rsidR="001B7F07">
                <w:t>S</w:t>
              </w:r>
            </w:ins>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787BED1" w:rsidR="00CC502D" w:rsidRPr="00EF21D2" w:rsidRDefault="00CC502D" w:rsidP="00CC502D">
      <w:r w:rsidRPr="00EF21D2">
        <w:t xml:space="preserve"> This clause presents a list of notifications, defined </w:t>
      </w:r>
      <w:del w:id="2616" w:author="Antoinette van Tricht" w:date="2021-11-30T10:29:00Z">
        <w:r w:rsidRPr="00EF21D2" w:rsidDel="00B92FA0">
          <w:delText xml:space="preserve">in TS </w:delText>
        </w:r>
      </w:del>
      <w:ins w:id="2617" w:author="Antoinette van Tricht" w:date="2021-11-30T10:29:00Z">
        <w:r w:rsidR="00B92FA0" w:rsidRPr="00EF21D2">
          <w:t xml:space="preserve">in 3GPP TS </w:t>
        </w:r>
      </w:ins>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4CDFF055" w:rsidR="00CC502D" w:rsidRPr="00EF21D2" w:rsidRDefault="00CC502D" w:rsidP="00B4172D">
            <w:pPr>
              <w:pStyle w:val="TAH"/>
            </w:pPr>
            <w:del w:id="2618" w:author="28.541_CR0570_(Rel-16)_METHOGY" w:date="2021-12-10T16:39:00Z">
              <w:r w:rsidRPr="00EF21D2" w:rsidDel="001B7F07">
                <w:delText>Qualifier</w:delText>
              </w:r>
            </w:del>
            <w:ins w:id="2619" w:author="28.541_CR0570_(Rel-16)_METHOGY" w:date="2021-12-10T16:39:00Z">
              <w:r w:rsidR="001B7F07">
                <w:t>S</w:t>
              </w:r>
            </w:ins>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2295"/>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7547E4DF" w:rsidR="00CC502D" w:rsidRPr="00EF21D2" w:rsidRDefault="00CC502D" w:rsidP="00CC502D">
      <w:r w:rsidRPr="00EF21D2">
        <w:t xml:space="preserve">This clause presents a list of notifications, defined </w:t>
      </w:r>
      <w:del w:id="2620" w:author="Antoinette van Tricht" w:date="2021-11-30T10:29:00Z">
        <w:r w:rsidRPr="00EF21D2" w:rsidDel="00B92FA0">
          <w:delText xml:space="preserve">in TS </w:delText>
        </w:r>
      </w:del>
      <w:ins w:id="2621" w:author="Antoinette van Tricht" w:date="2021-11-30T10:29:00Z">
        <w:r w:rsidR="00B92FA0" w:rsidRPr="00EF21D2">
          <w:t xml:space="preserve">in 3GPP TS </w:t>
        </w:r>
      </w:ins>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4DD47981" w:rsidR="00CC502D" w:rsidRPr="00EF21D2" w:rsidRDefault="00CC502D" w:rsidP="00B4172D">
            <w:pPr>
              <w:pStyle w:val="TAH"/>
            </w:pPr>
            <w:del w:id="2622" w:author="28.541_CR0570_(Rel-16)_METHOGY" w:date="2021-12-10T16:39:00Z">
              <w:r w:rsidRPr="00EF21D2" w:rsidDel="001B7F07">
                <w:delText>Qualifier</w:delText>
              </w:r>
            </w:del>
            <w:ins w:id="2623" w:author="28.541_CR0570_(Rel-16)_METHOGY" w:date="2021-12-10T16:39:00Z">
              <w:r w:rsidR="001B7F07">
                <w:t>S</w:t>
              </w:r>
            </w:ins>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000FD359" w:rsidR="00CC502D" w:rsidRPr="00EF21D2" w:rsidRDefault="00CC502D" w:rsidP="00CC502D">
      <w:pPr>
        <w:pStyle w:val="B1"/>
      </w:pPr>
      <w:r w:rsidRPr="00EF21D2">
        <w:t>-</w:t>
      </w:r>
      <w:r w:rsidRPr="00EF21D2">
        <w:tab/>
      </w:r>
      <w:ins w:id="2624" w:author="28.541_CR0546_(Rel-16)_eNRM" w:date="2021-09-13T14:41:00Z">
        <w:r w:rsidR="001345ED" w:rsidRPr="00EF21D2">
          <w:rPr>
            <w:color w:val="FF0000"/>
          </w:rPr>
          <w:t>YAML</w:t>
        </w:r>
      </w:ins>
      <w:del w:id="2625" w:author="28.541_CR0546_(Rel-16)_eNRM" w:date="2021-09-13T14:41:00Z">
        <w:r w:rsidRPr="00EF21D2" w:rsidDel="001345ED">
          <w:delText>JSON</w:delText>
        </w:r>
      </w:del>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79D653B3" w:rsidR="00CC502D" w:rsidRPr="00EF21D2" w:rsidRDefault="00CC502D" w:rsidP="00CC502D">
      <w:pPr>
        <w:pStyle w:val="B1"/>
      </w:pPr>
      <w:r w:rsidRPr="00EF21D2">
        <w:t>-</w:t>
      </w:r>
      <w:r w:rsidRPr="00EF21D2">
        <w:tab/>
      </w:r>
      <w:ins w:id="2626" w:author="28.541_CR0546_(Rel-16)_eNRM" w:date="2021-09-13T14:41:00Z">
        <w:r w:rsidR="001345ED" w:rsidRPr="00EF21D2">
          <w:rPr>
            <w:color w:val="FF0000"/>
          </w:rPr>
          <w:t>YAML</w:t>
        </w:r>
      </w:ins>
      <w:del w:id="2627" w:author="28.541_CR0546_(Rel-16)_eNRM" w:date="2021-09-13T14:41:00Z">
        <w:r w:rsidRPr="00EF21D2" w:rsidDel="001345ED">
          <w:delText>JSON</w:delText>
        </w:r>
      </w:del>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145DD47B" w:rsidR="00CC502D" w:rsidRPr="00EF21D2" w:rsidRDefault="00CC502D" w:rsidP="00CC502D">
      <w:pPr>
        <w:pStyle w:val="B1"/>
      </w:pPr>
      <w:r w:rsidRPr="00EF21D2">
        <w:t>-</w:t>
      </w:r>
      <w:r w:rsidRPr="00EF21D2">
        <w:tab/>
      </w:r>
      <w:ins w:id="2628" w:author="28.541_CR0546_(Rel-16)_eNRM" w:date="2021-09-13T14:41:00Z">
        <w:r w:rsidR="001345ED" w:rsidRPr="00EF21D2">
          <w:rPr>
            <w:color w:val="FF0000"/>
          </w:rPr>
          <w:t>YAML</w:t>
        </w:r>
      </w:ins>
      <w:del w:id="2629" w:author="28.541_CR0546_(Rel-16)_eNRM" w:date="2021-09-13T14:41:00Z">
        <w:r w:rsidRPr="00EF21D2" w:rsidDel="001345ED">
          <w:delText>JSON</w:delText>
        </w:r>
      </w:del>
      <w:r w:rsidRPr="00EF21D2">
        <w:t xml:space="preserve"> based 3GPP Network Slice NRM Solution Set (Annex J).</w:t>
      </w:r>
    </w:p>
    <w:sectPr w:rsidR="00CC502D" w:rsidRPr="00EF21D2" w:rsidSect="00140092">
      <w:headerReference w:type="even" r:id="rId111"/>
      <w:headerReference w:type="default" r:id="rId112"/>
      <w:footerReference w:type="even" r:id="rId113"/>
      <w:footerReference w:type="default" r:id="rId114"/>
      <w:headerReference w:type="first" r:id="rId115"/>
      <w:footerReference w:type="first" r:id="rId116"/>
      <w:footnotePr>
        <w:numRestart w:val="eachSect"/>
      </w:footnotePr>
      <w:pgSz w:w="11907" w:h="16840" w:code="9"/>
      <w:pgMar w:top="1416" w:right="1133" w:bottom="1133" w:left="1133" w:header="850" w:footer="340" w:gutter="0"/>
      <w:pgNumType w:start="26"/>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916" w:author="Antoinette van Tricht" w:date="2021-11-30T10:33:00Z" w:initials="AvT">
    <w:p w14:paraId="13CB2C43" w14:textId="330809BD"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 w:id="926" w:author="Antoinette van Tricht" w:date="2021-11-30T10:33:00Z" w:initials="AvT">
    <w:p w14:paraId="4A8B51F7" w14:textId="324C4B16"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 w:id="1046" w:author="Antoinette van Tricht" w:date="2021-11-30T10:33:00Z" w:initials="AvT">
    <w:p w14:paraId="7534630E" w14:textId="3AF915DC"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3CB2C43" w15:done="0"/>
  <w15:commentEx w15:paraId="4A8B51F7" w15:done="0"/>
  <w15:commentEx w15:paraId="7534630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507C6D" w16cex:dateUtc="2021-11-30T09:33:00Z"/>
  <w16cex:commentExtensible w16cex:durableId="25507C76" w16cex:dateUtc="2021-11-30T09:33:00Z"/>
  <w16cex:commentExtensible w16cex:durableId="25507C7F" w16cex:dateUtc="2021-11-30T09: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3CB2C43" w16cid:durableId="25507C6D"/>
  <w16cid:commentId w16cid:paraId="4A8B51F7" w16cid:durableId="25507C76"/>
  <w16cid:commentId w16cid:paraId="7534630E" w16cid:durableId="25507C7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1AED4B" w14:textId="77777777" w:rsidR="001116CF" w:rsidRDefault="001116CF">
      <w:r>
        <w:separator/>
      </w:r>
    </w:p>
  </w:endnote>
  <w:endnote w:type="continuationSeparator" w:id="0">
    <w:p w14:paraId="6938C8A2" w14:textId="77777777" w:rsidR="001116CF" w:rsidRDefault="001116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D55226" w14:textId="77777777" w:rsidR="00ED2590" w:rsidRDefault="00ED25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9D6A9F" w:rsidRDefault="009D6A9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FF6576" w14:textId="77777777" w:rsidR="00ED2590" w:rsidRDefault="00ED25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BE0BD8" w14:textId="77777777" w:rsidR="001116CF" w:rsidRDefault="001116CF">
      <w:r>
        <w:separator/>
      </w:r>
    </w:p>
  </w:footnote>
  <w:footnote w:type="continuationSeparator" w:id="0">
    <w:p w14:paraId="652FC7A1" w14:textId="77777777" w:rsidR="001116CF" w:rsidRDefault="001116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9C1A8F" w14:textId="77777777" w:rsidR="00ED2590" w:rsidRDefault="00ED259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066838DC" w:rsidR="009D6A9F" w:rsidRDefault="00ED2590">
    <w:pPr>
      <w:framePr w:h="284" w:hRule="exact" w:wrap="around" w:vAnchor="text" w:hAnchor="margin" w:xAlign="right" w:y="1"/>
      <w:rPr>
        <w:rFonts w:ascii="Arial" w:hAnsi="Arial" w:cs="Arial"/>
        <w:b/>
        <w:sz w:val="18"/>
        <w:szCs w:val="18"/>
      </w:rPr>
    </w:pPr>
    <w:ins w:id="2630" w:author="28.541_CR0638_(Rel-17)_eNRM" w:date="2021-12-14T16:05:00Z">
      <w:r>
        <w:rPr>
          <w:rFonts w:ascii="Arial" w:hAnsi="Arial" w:cs="Arial"/>
          <w:b/>
          <w:sz w:val="18"/>
          <w:szCs w:val="18"/>
        </w:rPr>
        <w:t>3GPP TS 28.541 V16.1011.0 (2021-0912)</w:t>
      </w:r>
    </w:ins>
    <w:del w:id="2631" w:author="28.541_CR0638_(Rel-17)_eNRM" w:date="2021-12-14T16:05:00Z">
      <w:r w:rsidR="009D6A9F" w:rsidDel="00ED2590">
        <w:rPr>
          <w:rFonts w:ascii="Arial" w:hAnsi="Arial" w:cs="Arial"/>
          <w:b/>
          <w:sz w:val="18"/>
          <w:szCs w:val="18"/>
        </w:rPr>
        <w:delText>3GPP TS 28.541 V16.9.0 (2021-06)</w:delText>
      </w:r>
    </w:del>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55D996B" w:rsidR="009D6A9F" w:rsidRDefault="00ED2590">
    <w:pPr>
      <w:framePr w:h="284" w:hRule="exact" w:wrap="around" w:vAnchor="text" w:hAnchor="margin" w:y="7"/>
      <w:rPr>
        <w:rFonts w:ascii="Arial" w:hAnsi="Arial" w:cs="Arial"/>
        <w:b/>
        <w:sz w:val="18"/>
        <w:szCs w:val="18"/>
      </w:rPr>
    </w:pPr>
    <w:ins w:id="2632" w:author="28.541_CR0638_(Rel-17)_eNRM" w:date="2021-12-14T16:05:00Z">
      <w:r>
        <w:rPr>
          <w:rFonts w:ascii="Arial" w:hAnsi="Arial" w:cs="Arial"/>
          <w:b/>
          <w:sz w:val="18"/>
          <w:szCs w:val="18"/>
        </w:rPr>
        <w:t>Release 16</w:t>
      </w:r>
    </w:ins>
    <w:del w:id="2633" w:author="28.541_CR0638_(Rel-17)_eNRM" w:date="2021-12-14T16:05:00Z">
      <w:r w:rsidR="009D6A9F" w:rsidDel="00ED2590">
        <w:rPr>
          <w:rFonts w:ascii="Arial" w:hAnsi="Arial" w:cs="Arial"/>
          <w:b/>
          <w:sz w:val="18"/>
          <w:szCs w:val="18"/>
        </w:rPr>
        <w:delText>Release 16</w:delText>
      </w:r>
    </w:del>
  </w:p>
  <w:p w14:paraId="1B5F4568" w14:textId="77777777" w:rsidR="009D6A9F" w:rsidRDefault="009D6A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C1DEA5" w14:textId="77777777" w:rsidR="00ED2590" w:rsidRDefault="00ED25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ntoinette van Tricht">
    <w15:presenceInfo w15:providerId="AD" w15:userId="S::Antoinette.vanTricht@etsi.org::b37e588d-21a2-4348-a8b0-66f0e08552f4"/>
  </w15:person>
  <w15:person w15:author="28.541_CR0594R1_(Rel-16)_SON_5G">
    <w15:presenceInfo w15:providerId="None" w15:userId="28.541_CR0594R1_(Rel-16)_SON_5G"/>
  </w15:person>
  <w15:person w15:author="28.541_CR0570_(Rel-16)_METHOGY">
    <w15:presenceInfo w15:providerId="None" w15:userId="28.541_CR0570_(Rel-16)_METHOGY"/>
  </w15:person>
  <w15:person w15:author="28.541_CR0561_(Rel-16)_eNRM">
    <w15:presenceInfo w15:providerId="None" w15:userId="28.541_CR0561_(Rel-16)_eNRM"/>
  </w15:person>
  <w15:person w15:author="32.422_CR0374_(Rel-17)_5GMDT">
    <w15:presenceInfo w15:providerId="None" w15:userId="32.422_CR0374_(Rel-17)_5GMDT"/>
  </w15:person>
  <w15:person w15:author="28.541_CR0565R1_(Rel-16)_TEI16">
    <w15:presenceInfo w15:providerId="None" w15:userId="28.541_CR0565R1_(Rel-16)_TEI16"/>
  </w15:person>
  <w15:person w15:author="28.541_CR0574R1_(Rel-16)_TEI16">
    <w15:presenceInfo w15:providerId="None" w15:userId="28.541_CR0574R1_(Rel-16)_TEI16"/>
  </w15:person>
  <w15:person w15:author="28.541_CR0640_(Rel-16)_eNRM">
    <w15:presenceInfo w15:providerId="None" w15:userId="28.541_CR0640_(Rel-16)_eNRM"/>
  </w15:person>
  <w15:person w15:author="28.541_CR0605R1_(Rel-16)_MEMTANE">
    <w15:presenceInfo w15:providerId="None" w15:userId="28.541_CR0605R1_(Rel-16)_MEMTANE"/>
  </w15:person>
  <w15:person w15:author="28.541_CR0572R1_(Rel-16)_TEI16">
    <w15:presenceInfo w15:providerId="None" w15:userId="28.541_CR0572R1_(Rel-16)_TEI16"/>
  </w15:person>
  <w15:person w15:author="28.541_CR0588R1_(Rel-16)_TEI16">
    <w15:presenceInfo w15:providerId="None" w15:userId="28.541_CR0588R1_(Rel-16)_TEI16"/>
  </w15:person>
  <w15:person w15:author="28.541_CR0552_(Rel-16)_TEI16">
    <w15:presenceInfo w15:providerId="None" w15:userId="28.541_CR0552_(Rel-16)_TEI16"/>
  </w15:person>
  <w15:person w15:author="28.541_CR0523_(Rel-16)_TEI16">
    <w15:presenceInfo w15:providerId="None" w15:userId="28.541_CR0523_(Rel-16)_TEI16"/>
  </w15:person>
  <w15:person w15:author="28.541_CR0533R1_(Rel-16)_eNRM">
    <w15:presenceInfo w15:providerId="None" w15:userId="28.541_CR0533R1_(Rel-16)_eNRM"/>
  </w15:person>
  <w15:person w15:author="28.541_CR0603_(Rel-16)_TEI16,NETSLICE-5GNRM">
    <w15:presenceInfo w15:providerId="None" w15:userId="28.541_CR0603_(Rel-16)_TEI16,NETSLICE-5GNRM"/>
  </w15:person>
  <w15:person w15:author="28.541_CR0544_(Rel-16)_eNRM">
    <w15:presenceInfo w15:providerId="None" w15:userId="28.541_CR0544_(Rel-16)_eNRM"/>
  </w15:person>
  <w15:person w15:author="28.541_CR0529_(Rel-16)_eNRM">
    <w15:presenceInfo w15:providerId="None" w15:userId="28.541_CR0529_(Rel-16)_eNRM"/>
  </w15:person>
  <w15:person w15:author="28.541_CR0546_(Rel-16)_eNRM">
    <w15:presenceInfo w15:providerId="None" w15:userId="28.541_CR0546_(Rel-16)_eNRM"/>
  </w15:person>
  <w15:person w15:author="28.541_CR0638_(Rel-17)_eNRM">
    <w15:presenceInfo w15:providerId="None" w15:userId="28.541_CR0638_(Rel-17)_eNR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AD3"/>
    <w:rsid w:val="000271A2"/>
    <w:rsid w:val="00033397"/>
    <w:rsid w:val="00040095"/>
    <w:rsid w:val="00051834"/>
    <w:rsid w:val="00054A22"/>
    <w:rsid w:val="00062023"/>
    <w:rsid w:val="000655A6"/>
    <w:rsid w:val="0007038C"/>
    <w:rsid w:val="00080512"/>
    <w:rsid w:val="0009344A"/>
    <w:rsid w:val="000C47C3"/>
    <w:rsid w:val="000D58AB"/>
    <w:rsid w:val="000D5D29"/>
    <w:rsid w:val="001116CF"/>
    <w:rsid w:val="00133525"/>
    <w:rsid w:val="001345ED"/>
    <w:rsid w:val="00140092"/>
    <w:rsid w:val="00147D74"/>
    <w:rsid w:val="00157558"/>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675F0"/>
    <w:rsid w:val="0026775C"/>
    <w:rsid w:val="00281E37"/>
    <w:rsid w:val="002B01AF"/>
    <w:rsid w:val="002B39F8"/>
    <w:rsid w:val="002B6339"/>
    <w:rsid w:val="002E00EE"/>
    <w:rsid w:val="002F3704"/>
    <w:rsid w:val="003172DC"/>
    <w:rsid w:val="00317E55"/>
    <w:rsid w:val="0035462D"/>
    <w:rsid w:val="003765B8"/>
    <w:rsid w:val="003940C5"/>
    <w:rsid w:val="003B0D05"/>
    <w:rsid w:val="003B14C7"/>
    <w:rsid w:val="003C3971"/>
    <w:rsid w:val="003D37DC"/>
    <w:rsid w:val="003F3082"/>
    <w:rsid w:val="0041693A"/>
    <w:rsid w:val="00423334"/>
    <w:rsid w:val="004345EC"/>
    <w:rsid w:val="00447E78"/>
    <w:rsid w:val="00465515"/>
    <w:rsid w:val="00466C3D"/>
    <w:rsid w:val="004710E8"/>
    <w:rsid w:val="004D0171"/>
    <w:rsid w:val="004D172C"/>
    <w:rsid w:val="004D3578"/>
    <w:rsid w:val="004E213A"/>
    <w:rsid w:val="004F0988"/>
    <w:rsid w:val="004F3340"/>
    <w:rsid w:val="004F410C"/>
    <w:rsid w:val="0053388B"/>
    <w:rsid w:val="00535773"/>
    <w:rsid w:val="00543E6C"/>
    <w:rsid w:val="00565087"/>
    <w:rsid w:val="0056707A"/>
    <w:rsid w:val="00597B11"/>
    <w:rsid w:val="005A1CF8"/>
    <w:rsid w:val="005A624E"/>
    <w:rsid w:val="005B30EF"/>
    <w:rsid w:val="005B4C01"/>
    <w:rsid w:val="005D2B88"/>
    <w:rsid w:val="005D2E01"/>
    <w:rsid w:val="005D7526"/>
    <w:rsid w:val="005E4BB2"/>
    <w:rsid w:val="00602AEA"/>
    <w:rsid w:val="0060399A"/>
    <w:rsid w:val="00614FDF"/>
    <w:rsid w:val="0063543D"/>
    <w:rsid w:val="00647114"/>
    <w:rsid w:val="0065394B"/>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F0F4A"/>
    <w:rsid w:val="008028A4"/>
    <w:rsid w:val="00830747"/>
    <w:rsid w:val="00837E36"/>
    <w:rsid w:val="008535A9"/>
    <w:rsid w:val="008768CA"/>
    <w:rsid w:val="008A041A"/>
    <w:rsid w:val="008C384C"/>
    <w:rsid w:val="0090271F"/>
    <w:rsid w:val="00902E23"/>
    <w:rsid w:val="00910A6D"/>
    <w:rsid w:val="009114D7"/>
    <w:rsid w:val="0091348E"/>
    <w:rsid w:val="00913FC2"/>
    <w:rsid w:val="00917CCB"/>
    <w:rsid w:val="00942EC2"/>
    <w:rsid w:val="00966725"/>
    <w:rsid w:val="00997D95"/>
    <w:rsid w:val="009D37BB"/>
    <w:rsid w:val="009D6A9F"/>
    <w:rsid w:val="009F35F2"/>
    <w:rsid w:val="009F37B7"/>
    <w:rsid w:val="00A10F02"/>
    <w:rsid w:val="00A124A5"/>
    <w:rsid w:val="00A164B4"/>
    <w:rsid w:val="00A26956"/>
    <w:rsid w:val="00A27486"/>
    <w:rsid w:val="00A3543C"/>
    <w:rsid w:val="00A52668"/>
    <w:rsid w:val="00A53724"/>
    <w:rsid w:val="00A56066"/>
    <w:rsid w:val="00A71A16"/>
    <w:rsid w:val="00A73129"/>
    <w:rsid w:val="00A82346"/>
    <w:rsid w:val="00A92BA1"/>
    <w:rsid w:val="00AA1F37"/>
    <w:rsid w:val="00AC0FE4"/>
    <w:rsid w:val="00AC6BC6"/>
    <w:rsid w:val="00AE659D"/>
    <w:rsid w:val="00AE65E2"/>
    <w:rsid w:val="00AF34C3"/>
    <w:rsid w:val="00B15449"/>
    <w:rsid w:val="00B15EF2"/>
    <w:rsid w:val="00B372B2"/>
    <w:rsid w:val="00B4172D"/>
    <w:rsid w:val="00B92FA0"/>
    <w:rsid w:val="00B93086"/>
    <w:rsid w:val="00BA19ED"/>
    <w:rsid w:val="00BA4B8D"/>
    <w:rsid w:val="00BC0F7D"/>
    <w:rsid w:val="00BD7D31"/>
    <w:rsid w:val="00BE3255"/>
    <w:rsid w:val="00BF128E"/>
    <w:rsid w:val="00BF4B53"/>
    <w:rsid w:val="00C014BE"/>
    <w:rsid w:val="00C074DD"/>
    <w:rsid w:val="00C1496A"/>
    <w:rsid w:val="00C26803"/>
    <w:rsid w:val="00C33079"/>
    <w:rsid w:val="00C45231"/>
    <w:rsid w:val="00C72833"/>
    <w:rsid w:val="00C80F1D"/>
    <w:rsid w:val="00C93F40"/>
    <w:rsid w:val="00C970E4"/>
    <w:rsid w:val="00CA3D0C"/>
    <w:rsid w:val="00CB1B8A"/>
    <w:rsid w:val="00CC502D"/>
    <w:rsid w:val="00CF4609"/>
    <w:rsid w:val="00D048BA"/>
    <w:rsid w:val="00D276EF"/>
    <w:rsid w:val="00D4000B"/>
    <w:rsid w:val="00D42487"/>
    <w:rsid w:val="00D57972"/>
    <w:rsid w:val="00D675A9"/>
    <w:rsid w:val="00D738D6"/>
    <w:rsid w:val="00D755EB"/>
    <w:rsid w:val="00D76048"/>
    <w:rsid w:val="00D84E9B"/>
    <w:rsid w:val="00D87E00"/>
    <w:rsid w:val="00D90A7C"/>
    <w:rsid w:val="00D9134D"/>
    <w:rsid w:val="00DA7A03"/>
    <w:rsid w:val="00DB03B6"/>
    <w:rsid w:val="00DB1818"/>
    <w:rsid w:val="00DB696F"/>
    <w:rsid w:val="00DC309B"/>
    <w:rsid w:val="00DC4DA2"/>
    <w:rsid w:val="00DD2852"/>
    <w:rsid w:val="00DD4C17"/>
    <w:rsid w:val="00DD74A5"/>
    <w:rsid w:val="00DE6E1D"/>
    <w:rsid w:val="00DF2B1F"/>
    <w:rsid w:val="00DF62CD"/>
    <w:rsid w:val="00E152D4"/>
    <w:rsid w:val="00E16509"/>
    <w:rsid w:val="00E23B63"/>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325C8"/>
    <w:rsid w:val="00F46561"/>
    <w:rsid w:val="00F653B8"/>
    <w:rsid w:val="00F9008D"/>
    <w:rsid w:val="00FA1266"/>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F053A"/>
    <w:pPr>
      <w:keepLines/>
      <w:tabs>
        <w:tab w:val="center" w:pos="4536"/>
        <w:tab w:val="right" w:pos="9072"/>
      </w:tabs>
    </w:pPr>
    <w:rPr>
      <w:noProof/>
    </w:r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en-US"/>
    </w:rPr>
  </w:style>
  <w:style w:type="character" w:customStyle="1" w:styleId="FooterChar">
    <w:name w:val="Footer Char"/>
    <w:link w:val="Footer"/>
    <w:rsid w:val="003F3082"/>
    <w:rPr>
      <w:rFonts w:ascii="Arial" w:hAnsi="Arial"/>
      <w:b/>
      <w:i/>
      <w:noProof/>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fontTable" Target="fontTable.xml"/><Relationship Id="rId21" Type="http://schemas.openxmlformats.org/officeDocument/2006/relationships/image" Target="media/image11.emf"/><Relationship Id="rId42" Type="http://schemas.openxmlformats.org/officeDocument/2006/relationships/image" Target="media/image26.png"/><Relationship Id="rId47" Type="http://schemas.openxmlformats.org/officeDocument/2006/relationships/image" Target="media/image27.emf"/><Relationship Id="rId63" Type="http://schemas.openxmlformats.org/officeDocument/2006/relationships/oleObject" Target="embeddings/Microsoft_Visio_2003-2010_Drawing8.vsd"/><Relationship Id="rId68" Type="http://schemas.openxmlformats.org/officeDocument/2006/relationships/image" Target="media/image40.png"/><Relationship Id="rId84" Type="http://schemas.openxmlformats.org/officeDocument/2006/relationships/image" Target="media/image49.emf"/><Relationship Id="rId89" Type="http://schemas.openxmlformats.org/officeDocument/2006/relationships/package" Target="embeddings/Microsoft_Visio_Drawing9.vsdx"/><Relationship Id="rId112" Type="http://schemas.openxmlformats.org/officeDocument/2006/relationships/header" Target="header2.xml"/><Relationship Id="rId16" Type="http://schemas.openxmlformats.org/officeDocument/2006/relationships/image" Target="media/image7.png"/><Relationship Id="rId107" Type="http://schemas.openxmlformats.org/officeDocument/2006/relationships/image" Target="media/image62.emf"/><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image" Target="media/image22.emf"/><Relationship Id="rId40" Type="http://schemas.openxmlformats.org/officeDocument/2006/relationships/image" Target="media/image24.png"/><Relationship Id="rId45" Type="http://schemas.microsoft.com/office/2016/09/relationships/commentsIds" Target="commentsIds.xml"/><Relationship Id="rId53" Type="http://schemas.openxmlformats.org/officeDocument/2006/relationships/image" Target="media/image31.emf"/><Relationship Id="rId58" Type="http://schemas.openxmlformats.org/officeDocument/2006/relationships/image" Target="media/image35.emf"/><Relationship Id="rId66" Type="http://schemas.openxmlformats.org/officeDocument/2006/relationships/image" Target="media/image39.emf"/><Relationship Id="rId74" Type="http://schemas.openxmlformats.org/officeDocument/2006/relationships/package" Target="embeddings/Microsoft_Visio_Drawing3.vsdx"/><Relationship Id="rId79" Type="http://schemas.openxmlformats.org/officeDocument/2006/relationships/image" Target="media/image46.emf"/><Relationship Id="rId87" Type="http://schemas.openxmlformats.org/officeDocument/2006/relationships/package" Target="embeddings/Microsoft_Visio_Drawing8.vsdx"/><Relationship Id="rId102" Type="http://schemas.openxmlformats.org/officeDocument/2006/relationships/image" Target="media/image58.emf"/><Relationship Id="rId110" Type="http://schemas.openxmlformats.org/officeDocument/2006/relationships/package" Target="embeddings/Microsoft_Word_Document15.docx"/><Relationship Id="rId115"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oleObject" Target="embeddings/Microsoft_Word_97_-_2003_Document7.doc"/><Relationship Id="rId82" Type="http://schemas.openxmlformats.org/officeDocument/2006/relationships/oleObject" Target="embeddings/Microsoft_Visio_2003-2010_Drawing13.vsd"/><Relationship Id="rId90" Type="http://schemas.openxmlformats.org/officeDocument/2006/relationships/image" Target="media/image52.emf"/><Relationship Id="rId95" Type="http://schemas.openxmlformats.org/officeDocument/2006/relationships/package" Target="embeddings/Microsoft_Visio_Drawing12.vsdx"/><Relationship Id="rId19" Type="http://schemas.openxmlformats.org/officeDocument/2006/relationships/image" Target="media/image9.png"/><Relationship Id="rId14" Type="http://schemas.openxmlformats.org/officeDocument/2006/relationships/image" Target="media/image6.emf"/><Relationship Id="rId22" Type="http://schemas.openxmlformats.org/officeDocument/2006/relationships/oleObject" Target="embeddings/Microsoft_Word_97_-_2003_Document1.doc"/><Relationship Id="rId27" Type="http://schemas.openxmlformats.org/officeDocument/2006/relationships/package" Target="embeddings/Microsoft_Word_Document1.docx"/><Relationship Id="rId30" Type="http://schemas.openxmlformats.org/officeDocument/2006/relationships/image" Target="media/image17.emf"/><Relationship Id="rId35" Type="http://schemas.openxmlformats.org/officeDocument/2006/relationships/image" Target="media/image21.emf"/><Relationship Id="rId43" Type="http://schemas.openxmlformats.org/officeDocument/2006/relationships/comments" Target="comments.xml"/><Relationship Id="rId48" Type="http://schemas.openxmlformats.org/officeDocument/2006/relationships/oleObject" Target="embeddings/Microsoft_Visio_2003-2010_Drawing.vsd"/><Relationship Id="rId56" Type="http://schemas.openxmlformats.org/officeDocument/2006/relationships/image" Target="media/image33.png"/><Relationship Id="rId64" Type="http://schemas.openxmlformats.org/officeDocument/2006/relationships/image" Target="media/image38.emf"/><Relationship Id="rId69" Type="http://schemas.openxmlformats.org/officeDocument/2006/relationships/image" Target="media/image41.emf"/><Relationship Id="rId77" Type="http://schemas.openxmlformats.org/officeDocument/2006/relationships/image" Target="media/image45.emf"/><Relationship Id="rId100" Type="http://schemas.openxmlformats.org/officeDocument/2006/relationships/image" Target="media/image57.emf"/><Relationship Id="rId105" Type="http://schemas.openxmlformats.org/officeDocument/2006/relationships/image" Target="media/image61.emf"/><Relationship Id="rId113" Type="http://schemas.openxmlformats.org/officeDocument/2006/relationships/footer" Target="footer1.xml"/><Relationship Id="rId118"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oleObject" Target="embeddings/Microsoft_Visio_2003-2010_Drawing12.vsd"/><Relationship Id="rId80" Type="http://schemas.openxmlformats.org/officeDocument/2006/relationships/package" Target="embeddings/Microsoft_Visio_Drawing6.vsdx"/><Relationship Id="rId85" Type="http://schemas.openxmlformats.org/officeDocument/2006/relationships/package" Target="embeddings/Microsoft_Visio_Drawing7.vsdx"/><Relationship Id="rId93" Type="http://schemas.openxmlformats.org/officeDocument/2006/relationships/package" Target="embeddings/Microsoft_Visio_Drawing11.vsdx"/><Relationship Id="rId98" Type="http://schemas.openxmlformats.org/officeDocument/2006/relationships/image" Target="media/image56.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package" Target="embeddings/Microsoft_Word_Document.docx"/><Relationship Id="rId33" Type="http://schemas.openxmlformats.org/officeDocument/2006/relationships/image" Target="media/image19.png"/><Relationship Id="rId38" Type="http://schemas.openxmlformats.org/officeDocument/2006/relationships/oleObject" Target="embeddings/Microsoft_Word_97_-_2003_Document3.doc"/><Relationship Id="rId46" Type="http://schemas.microsoft.com/office/2018/08/relationships/commentsExtensible" Target="commentsExtensible.xml"/><Relationship Id="rId59" Type="http://schemas.openxmlformats.org/officeDocument/2006/relationships/oleObject" Target="embeddings/Microsoft_Word_97_-_2003_Document6.doc"/><Relationship Id="rId67" Type="http://schemas.openxmlformats.org/officeDocument/2006/relationships/oleObject" Target="embeddings/Microsoft_Visio_2003-2010_Drawing10.vsd"/><Relationship Id="rId103" Type="http://schemas.openxmlformats.org/officeDocument/2006/relationships/image" Target="media/image59.emf"/><Relationship Id="rId108" Type="http://schemas.openxmlformats.org/officeDocument/2006/relationships/package" Target="embeddings/Microsoft_Word_Document14.docx"/><Relationship Id="rId116" Type="http://schemas.openxmlformats.org/officeDocument/2006/relationships/footer" Target="footer3.xml"/><Relationship Id="rId20" Type="http://schemas.openxmlformats.org/officeDocument/2006/relationships/image" Target="media/image10.png"/><Relationship Id="rId41" Type="http://schemas.openxmlformats.org/officeDocument/2006/relationships/image" Target="media/image25.png"/><Relationship Id="rId54" Type="http://schemas.openxmlformats.org/officeDocument/2006/relationships/oleObject" Target="embeddings/Microsoft_Visio_2003-2010_Drawing5.vsd"/><Relationship Id="rId62" Type="http://schemas.openxmlformats.org/officeDocument/2006/relationships/image" Target="media/image37.emf"/><Relationship Id="rId70" Type="http://schemas.openxmlformats.org/officeDocument/2006/relationships/oleObject" Target="embeddings/Microsoft_Visio_2003-2010_Drawing11.vsd"/><Relationship Id="rId75" Type="http://schemas.openxmlformats.org/officeDocument/2006/relationships/image" Target="media/image44.emf"/><Relationship Id="rId83" Type="http://schemas.openxmlformats.org/officeDocument/2006/relationships/image" Target="media/image48.png"/><Relationship Id="rId88" Type="http://schemas.openxmlformats.org/officeDocument/2006/relationships/image" Target="media/image51.emf"/><Relationship Id="rId91" Type="http://schemas.openxmlformats.org/officeDocument/2006/relationships/package" Target="embeddings/Microsoft_Visio_Drawing10.vsdx"/><Relationship Id="rId96" Type="http://schemas.openxmlformats.org/officeDocument/2006/relationships/image" Target="media/image55.emf"/><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oleObject" Target="embeddings/Microsoft_Word_97_-_2003_Document2.doc"/><Relationship Id="rId49" Type="http://schemas.openxmlformats.org/officeDocument/2006/relationships/image" Target="media/image28.emf"/><Relationship Id="rId57" Type="http://schemas.openxmlformats.org/officeDocument/2006/relationships/image" Target="media/image34.png"/><Relationship Id="rId106" Type="http://schemas.openxmlformats.org/officeDocument/2006/relationships/package" Target="embeddings/Microsoft_Word_Document13.docx"/><Relationship Id="rId114" Type="http://schemas.openxmlformats.org/officeDocument/2006/relationships/footer" Target="footer2.xml"/><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package" Target="embeddings/Microsoft_Visio_Drawing2.vsdx"/><Relationship Id="rId44" Type="http://schemas.microsoft.com/office/2011/relationships/commentsExtended" Target="commentsExtended.xml"/><Relationship Id="rId52" Type="http://schemas.openxmlformats.org/officeDocument/2006/relationships/image" Target="media/image30.png"/><Relationship Id="rId60" Type="http://schemas.openxmlformats.org/officeDocument/2006/relationships/image" Target="media/image36.emf"/><Relationship Id="rId65" Type="http://schemas.openxmlformats.org/officeDocument/2006/relationships/oleObject" Target="embeddings/Microsoft_Visio_2003-2010_Drawing9.vsd"/><Relationship Id="rId73" Type="http://schemas.openxmlformats.org/officeDocument/2006/relationships/image" Target="media/image43.emf"/><Relationship Id="rId78" Type="http://schemas.openxmlformats.org/officeDocument/2006/relationships/package" Target="embeddings/Microsoft_Visio_Drawing5.vsdx"/><Relationship Id="rId81" Type="http://schemas.openxmlformats.org/officeDocument/2006/relationships/image" Target="media/image47.emf"/><Relationship Id="rId86" Type="http://schemas.openxmlformats.org/officeDocument/2006/relationships/image" Target="media/image50.emf"/><Relationship Id="rId94" Type="http://schemas.openxmlformats.org/officeDocument/2006/relationships/image" Target="media/image54.emf"/><Relationship Id="rId99" Type="http://schemas.openxmlformats.org/officeDocument/2006/relationships/oleObject" Target="embeddings/Microsoft_Visio_2003-2010_Drawing15.vsd"/><Relationship Id="rId101" Type="http://schemas.openxmlformats.org/officeDocument/2006/relationships/oleObject" Target="embeddings/Microsoft_Visio_2003-2010_Drawing16.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package" Target="embeddings/Microsoft_Visio_Drawing.vsdx"/><Relationship Id="rId39" Type="http://schemas.openxmlformats.org/officeDocument/2006/relationships/image" Target="media/image23.png"/><Relationship Id="rId109" Type="http://schemas.openxmlformats.org/officeDocument/2006/relationships/image" Target="media/image63.emf"/><Relationship Id="rId34" Type="http://schemas.openxmlformats.org/officeDocument/2006/relationships/image" Target="media/image20.png"/><Relationship Id="rId50" Type="http://schemas.openxmlformats.org/officeDocument/2006/relationships/oleObject" Target="embeddings/Microsoft_Word_97_-_2003_Document4.doc"/><Relationship Id="rId55" Type="http://schemas.openxmlformats.org/officeDocument/2006/relationships/image" Target="media/image32.png"/><Relationship Id="rId76" Type="http://schemas.openxmlformats.org/officeDocument/2006/relationships/package" Target="embeddings/Microsoft_Visio_Drawing4.vsdx"/><Relationship Id="rId97" Type="http://schemas.openxmlformats.org/officeDocument/2006/relationships/oleObject" Target="embeddings/Microsoft_Visio_2003-2010_Drawing14.vsd"/><Relationship Id="rId104" Type="http://schemas.openxmlformats.org/officeDocument/2006/relationships/image" Target="media/image60.png"/><Relationship Id="rId7" Type="http://schemas.openxmlformats.org/officeDocument/2006/relationships/footnotes" Target="footnotes.xml"/><Relationship Id="rId71" Type="http://schemas.openxmlformats.org/officeDocument/2006/relationships/image" Target="media/image42.emf"/><Relationship Id="rId92" Type="http://schemas.openxmlformats.org/officeDocument/2006/relationships/image" Target="media/image53.emf"/><Relationship Id="rId2" Type="http://schemas.openxmlformats.org/officeDocument/2006/relationships/customXml" Target="../customXml/item1.xml"/><Relationship Id="rId29"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206</TotalTime>
  <Pages>166</Pages>
  <Words>43851</Words>
  <Characters>249953</Characters>
  <Application>Microsoft Office Word</Application>
  <DocSecurity>0</DocSecurity>
  <Lines>2082</Lines>
  <Paragraphs>586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293218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28.541_CR0638_(Rel-17)_eNRM</cp:lastModifiedBy>
  <cp:revision>46</cp:revision>
  <cp:lastPrinted>2019-02-25T14:05:00Z</cp:lastPrinted>
  <dcterms:created xsi:type="dcterms:W3CDTF">2021-06-10T15:35:00Z</dcterms:created>
  <dcterms:modified xsi:type="dcterms:W3CDTF">2021-12-14T15:05:00Z</dcterms:modified>
</cp:coreProperties>
</file>