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_3gpp-nr-nrm-beam {</w:t>
      </w:r>
    </w:p>
    <w:p w14:paraId="17E0B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3D9D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"beam3gpp";</w:t>
      </w:r>
    </w:p>
    <w:p w14:paraId="1F2C8053" w14:textId="77777777" w:rsidR="004D13F3" w:rsidRPr="0099127B" w:rsidRDefault="004D13F3" w:rsidP="004D13F3">
      <w:pPr>
        <w:pStyle w:val="PL"/>
        <w:rPr>
          <w:noProof w:val="0"/>
        </w:rPr>
      </w:pPr>
    </w:p>
    <w:p w14:paraId="0943A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  <w:rPr>
          <w:noProof w:val="0"/>
        </w:rPr>
      </w:pPr>
    </w:p>
    <w:p w14:paraId="5904A8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  <w:rPr>
          <w:noProof w:val="0"/>
        </w:rPr>
      </w:pPr>
    </w:p>
    <w:p w14:paraId="173E16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7E863B8" w14:textId="77777777" w:rsidR="004D13F3" w:rsidRPr="0099127B" w:rsidRDefault="004D13F3" w:rsidP="004D13F3">
      <w:pPr>
        <w:pStyle w:val="PL"/>
        <w:rPr>
          <w:noProof w:val="0"/>
        </w:rPr>
      </w:pPr>
    </w:p>
    <w:p w14:paraId="69464A0E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</w:rPr>
        <w:t xml:space="preserve">  typedef BeamType {</w:t>
      </w:r>
    </w:p>
    <w:p w14:paraId="4893EE7A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  <w:lang w:eastAsia="zh-CN"/>
        </w:rPr>
        <w:t xml:space="preserve">    </w:t>
      </w:r>
      <w:r w:rsidRPr="0099127B">
        <w:rPr>
          <w:noProof w:val="0"/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  enum SSB-BEAM;</w:t>
      </w:r>
    </w:p>
    <w:p w14:paraId="57B7C0AC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  <w:rPr>
          <w:noProof w:val="0"/>
        </w:rPr>
      </w:pPr>
    </w:p>
    <w:p w14:paraId="5170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BeamGrp {</w:t>
      </w:r>
    </w:p>
    <w:p w14:paraId="53A0F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  <w:rPr>
          <w:noProof w:val="0"/>
        </w:rPr>
      </w:pPr>
    </w:p>
    <w:p w14:paraId="20405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beamIndex {</w:t>
      </w:r>
    </w:p>
    <w:p w14:paraId="5F69C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5EBA6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4CE00D" w14:textId="77777777" w:rsidR="004D13F3" w:rsidRPr="0099127B" w:rsidRDefault="004D13F3" w:rsidP="004D13F3">
      <w:pPr>
        <w:pStyle w:val="PL"/>
        <w:rPr>
          <w:noProof w:val="0"/>
        </w:rPr>
      </w:pPr>
    </w:p>
    <w:p w14:paraId="333C2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beamType {</w:t>
      </w:r>
    </w:p>
    <w:p w14:paraId="261926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686B2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</w:t>
      </w:r>
      <w:r w:rsidRPr="0099127B">
        <w:rPr>
          <w:noProof w:val="0"/>
          <w:color w:val="000000"/>
        </w:rPr>
        <w:t xml:space="preserve"> BeamType;</w:t>
      </w:r>
    </w:p>
    <w:p w14:paraId="0882A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7D07E0" w14:textId="77777777" w:rsidR="004D13F3" w:rsidRPr="0099127B" w:rsidRDefault="004D13F3" w:rsidP="004D13F3">
      <w:pPr>
        <w:pStyle w:val="PL"/>
        <w:rPr>
          <w:noProof w:val="0"/>
        </w:rPr>
      </w:pPr>
    </w:p>
    <w:p w14:paraId="32A3DC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beamAzimuth {</w:t>
      </w:r>
    </w:p>
    <w:p w14:paraId="534C9A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99127B">
        <w:rPr>
          <w:noProof w:val="0"/>
          <w:vertAlign w:val="superscript"/>
        </w:rPr>
        <w:t>th</w:t>
      </w:r>
      <w:r w:rsidRPr="0099127B">
        <w:rPr>
          <w:noProof w:val="0"/>
        </w:rPr>
        <w:t xml:space="preserve"> degree </w:t>
      </w:r>
      <w:r w:rsidRPr="0099127B">
        <w:rPr>
          <w:noProof w:val="0"/>
          <w:lang w:eastAsia="en-IN"/>
        </w:rPr>
        <w:t>resolution</w:t>
      </w:r>
      <w:r w:rsidRPr="0099127B"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127F0B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0939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873785" w14:textId="77777777" w:rsidR="004D13F3" w:rsidRPr="0099127B" w:rsidRDefault="004D13F3" w:rsidP="004D13F3">
      <w:pPr>
        <w:pStyle w:val="PL"/>
        <w:rPr>
          <w:noProof w:val="0"/>
        </w:rPr>
      </w:pPr>
    </w:p>
    <w:p w14:paraId="4369B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beamTilt {</w:t>
      </w:r>
    </w:p>
    <w:p w14:paraId="49E28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1CDA6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00A85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38D81" w14:textId="77777777" w:rsidR="004D13F3" w:rsidRPr="0099127B" w:rsidRDefault="004D13F3" w:rsidP="004D13F3">
      <w:pPr>
        <w:pStyle w:val="PL"/>
        <w:rPr>
          <w:noProof w:val="0"/>
        </w:rPr>
      </w:pPr>
    </w:p>
    <w:p w14:paraId="016868E8" w14:textId="77777777" w:rsidR="004D13F3" w:rsidRPr="0099127B" w:rsidRDefault="004D13F3" w:rsidP="004D13F3">
      <w:pPr>
        <w:pStyle w:val="PL"/>
        <w:rPr>
          <w:noProof w:val="0"/>
        </w:rPr>
      </w:pPr>
    </w:p>
    <w:p w14:paraId="1D8D3F76" w14:textId="77777777" w:rsidR="004D13F3" w:rsidRPr="0099127B" w:rsidRDefault="004D13F3" w:rsidP="004D13F3">
      <w:pPr>
        <w:pStyle w:val="PL"/>
        <w:rPr>
          <w:noProof w:val="0"/>
        </w:rPr>
      </w:pPr>
    </w:p>
    <w:p w14:paraId="4EC84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beamHorizWidth {</w:t>
      </w:r>
    </w:p>
    <w:p w14:paraId="74723A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B9AB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10961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CE4F67" w14:textId="77777777" w:rsidR="004D13F3" w:rsidRPr="0099127B" w:rsidRDefault="004D13F3" w:rsidP="004D13F3">
      <w:pPr>
        <w:pStyle w:val="PL"/>
        <w:rPr>
          <w:noProof w:val="0"/>
        </w:rPr>
      </w:pPr>
    </w:p>
    <w:p w14:paraId="2AC90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beamVertWidth {</w:t>
      </w:r>
    </w:p>
    <w:p w14:paraId="7CB5D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Vertical beamWidth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A62D3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E5F9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4D28397" w14:textId="77777777" w:rsidR="004D13F3" w:rsidRPr="0099127B" w:rsidRDefault="004D13F3" w:rsidP="004D13F3">
      <w:pPr>
        <w:pStyle w:val="PL"/>
        <w:rPr>
          <w:noProof w:val="0"/>
        </w:rPr>
      </w:pPr>
    </w:p>
    <w:p w14:paraId="4B0F2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F3D2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08315B4F" w14:textId="77777777" w:rsidR="004D13F3" w:rsidRPr="0099127B" w:rsidRDefault="004D13F3" w:rsidP="004D13F3">
      <w:pPr>
        <w:pStyle w:val="PL"/>
        <w:rPr>
          <w:noProof w:val="0"/>
        </w:rPr>
      </w:pPr>
    </w:p>
    <w:p w14:paraId="6888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  <w:rPr>
          <w:noProof w:val="0"/>
        </w:rPr>
      </w:pPr>
    </w:p>
    <w:p w14:paraId="77659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Beam {</w:t>
      </w:r>
    </w:p>
    <w:p w14:paraId="103D52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84EE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BeamGrp;</w:t>
      </w:r>
    </w:p>
    <w:p w14:paraId="6C160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5313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DC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4E93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095C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_3gpp-nr-nrm-bwp {</w:t>
      </w:r>
    </w:p>
    <w:p w14:paraId="2DCA97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0357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"bwp3gpp";</w:t>
      </w:r>
    </w:p>
    <w:p w14:paraId="731FE74D" w14:textId="77777777" w:rsidR="004D13F3" w:rsidRPr="0099127B" w:rsidRDefault="004D13F3" w:rsidP="004D13F3">
      <w:pPr>
        <w:pStyle w:val="PL"/>
        <w:rPr>
          <w:noProof w:val="0"/>
        </w:rPr>
      </w:pPr>
    </w:p>
    <w:p w14:paraId="29F96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  <w:rPr>
          <w:noProof w:val="0"/>
        </w:rPr>
      </w:pPr>
    </w:p>
    <w:p w14:paraId="2C76C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5C3E30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  <w:rPr>
          <w:noProof w:val="0"/>
        </w:rPr>
      </w:pPr>
    </w:p>
    <w:p w14:paraId="79569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  <w:rPr>
          <w:noProof w:val="0"/>
        </w:rPr>
      </w:pPr>
    </w:p>
    <w:p w14:paraId="2A9CAB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CyclicPrefix {</w:t>
      </w:r>
    </w:p>
    <w:p w14:paraId="577B0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6655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NORMAL;</w:t>
      </w:r>
    </w:p>
    <w:p w14:paraId="183621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EXTENDED;</w:t>
      </w:r>
    </w:p>
    <w:p w14:paraId="6F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0249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EC1D514" w14:textId="77777777" w:rsidR="004D13F3" w:rsidRPr="0099127B" w:rsidRDefault="004D13F3" w:rsidP="004D13F3">
      <w:pPr>
        <w:pStyle w:val="PL"/>
        <w:rPr>
          <w:noProof w:val="0"/>
        </w:rPr>
      </w:pPr>
    </w:p>
    <w:p w14:paraId="5D1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BwpContext {</w:t>
      </w:r>
    </w:p>
    <w:p w14:paraId="01BF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E93C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DL;</w:t>
      </w:r>
    </w:p>
    <w:p w14:paraId="76547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UL;</w:t>
      </w:r>
    </w:p>
    <w:p w14:paraId="20C56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SUL;</w:t>
      </w:r>
    </w:p>
    <w:p w14:paraId="4FA34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FB2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18062E" w14:textId="77777777" w:rsidR="004D13F3" w:rsidRPr="0099127B" w:rsidRDefault="004D13F3" w:rsidP="004D13F3">
      <w:pPr>
        <w:pStyle w:val="PL"/>
        <w:rPr>
          <w:noProof w:val="0"/>
        </w:rPr>
      </w:pPr>
    </w:p>
    <w:p w14:paraId="44B1F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IsInitialBwp {</w:t>
      </w:r>
    </w:p>
    <w:p w14:paraId="7AB2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BDA4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INITIAL;</w:t>
      </w:r>
    </w:p>
    <w:p w14:paraId="700CF4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OTHER;</w:t>
      </w:r>
    </w:p>
    <w:p w14:paraId="3C1715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CB07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7EC43" w14:textId="77777777" w:rsidR="004D13F3" w:rsidRPr="0099127B" w:rsidRDefault="004D13F3" w:rsidP="004D13F3">
      <w:pPr>
        <w:pStyle w:val="PL"/>
        <w:rPr>
          <w:noProof w:val="0"/>
        </w:rPr>
      </w:pPr>
    </w:p>
    <w:p w14:paraId="372FC2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BWPGrp {</w:t>
      </w:r>
    </w:p>
    <w:p w14:paraId="3E45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  <w:rPr>
          <w:noProof w:val="0"/>
        </w:rPr>
      </w:pPr>
    </w:p>
    <w:p w14:paraId="08ED9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bwpContext {</w:t>
      </w:r>
    </w:p>
    <w:p w14:paraId="1D0B16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8D92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BwpContext;</w:t>
      </w:r>
    </w:p>
    <w:p w14:paraId="7740B1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D5B830" w14:textId="77777777" w:rsidR="004D13F3" w:rsidRPr="0099127B" w:rsidRDefault="004D13F3" w:rsidP="004D13F3">
      <w:pPr>
        <w:pStyle w:val="PL"/>
        <w:rPr>
          <w:noProof w:val="0"/>
        </w:rPr>
      </w:pPr>
    </w:p>
    <w:p w14:paraId="2D07C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isInitialBwp {</w:t>
      </w:r>
    </w:p>
    <w:p w14:paraId="1EBE9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BWP.";</w:t>
      </w:r>
    </w:p>
    <w:p w14:paraId="0CAC1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1F1A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IsInitialBwp;</w:t>
      </w:r>
    </w:p>
    <w:p w14:paraId="6ED08E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FB46D" w14:textId="77777777" w:rsidR="004D13F3" w:rsidRPr="0099127B" w:rsidRDefault="004D13F3" w:rsidP="004D13F3">
      <w:pPr>
        <w:pStyle w:val="PL"/>
        <w:rPr>
          <w:noProof w:val="0"/>
        </w:rPr>
      </w:pPr>
    </w:p>
    <w:p w14:paraId="73E9AA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subCarrierSpacing {</w:t>
      </w:r>
    </w:p>
    <w:p w14:paraId="662E1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415CE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51181C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16D45F" w14:textId="77777777" w:rsidR="004D13F3" w:rsidRPr="0099127B" w:rsidRDefault="004D13F3" w:rsidP="004D13F3">
      <w:pPr>
        <w:pStyle w:val="PL"/>
        <w:rPr>
          <w:noProof w:val="0"/>
        </w:rPr>
      </w:pPr>
    </w:p>
    <w:p w14:paraId="77DE1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cyclicPrefix {</w:t>
      </w:r>
    </w:p>
    <w:p w14:paraId="1DD10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703C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CyclicPrefix;</w:t>
      </w:r>
    </w:p>
    <w:p w14:paraId="46F6D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3C0364" w14:textId="77777777" w:rsidR="004D13F3" w:rsidRPr="0099127B" w:rsidRDefault="004D13F3" w:rsidP="004D13F3">
      <w:pPr>
        <w:pStyle w:val="PL"/>
        <w:rPr>
          <w:noProof w:val="0"/>
        </w:rPr>
      </w:pPr>
    </w:p>
    <w:p w14:paraId="245AC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startRB {</w:t>
      </w:r>
    </w:p>
    <w:p w14:paraId="48A688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"N_BWP_start in 3GPP TS 38.211";</w:t>
      </w:r>
    </w:p>
    <w:p w14:paraId="598B08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DAA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6FD68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E5B162" w14:textId="77777777" w:rsidR="004D13F3" w:rsidRPr="0099127B" w:rsidRDefault="004D13F3" w:rsidP="004D13F3">
      <w:pPr>
        <w:pStyle w:val="PL"/>
        <w:rPr>
          <w:noProof w:val="0"/>
        </w:rPr>
      </w:pPr>
    </w:p>
    <w:p w14:paraId="6DD2B2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numberOfRBs {</w:t>
      </w:r>
    </w:p>
    <w:p w14:paraId="47047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"N_BWP_size in 3GPP TS 38.211";</w:t>
      </w:r>
    </w:p>
    <w:p w14:paraId="7B167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03F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EB27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F8DE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C6CC4F0" w14:textId="77777777" w:rsidR="004D13F3" w:rsidRPr="0099127B" w:rsidRDefault="004D13F3" w:rsidP="004D13F3">
      <w:pPr>
        <w:pStyle w:val="PL"/>
        <w:rPr>
          <w:noProof w:val="0"/>
        </w:rPr>
      </w:pPr>
    </w:p>
    <w:p w14:paraId="63CC08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  <w:rPr>
          <w:noProof w:val="0"/>
        </w:rPr>
      </w:pPr>
    </w:p>
    <w:p w14:paraId="6EF43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BWP {</w:t>
      </w:r>
    </w:p>
    <w:p w14:paraId="29C85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AA34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BWPGrp;</w:t>
      </w:r>
    </w:p>
    <w:p w14:paraId="3C8A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19DE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835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AF7E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F9A2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66B92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  <w:rPr>
          <w:noProof w:val="0"/>
        </w:rPr>
      </w:pPr>
    </w:p>
    <w:p w14:paraId="5B8FCD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  <w:rPr>
          <w:noProof w:val="0"/>
        </w:rPr>
      </w:pPr>
    </w:p>
    <w:p w14:paraId="2A7C638A" w14:textId="77777777" w:rsidR="004D13F3" w:rsidRPr="0099127B" w:rsidRDefault="004D13F3" w:rsidP="004D13F3">
      <w:pPr>
        <w:pStyle w:val="PL"/>
        <w:rPr>
          <w:noProof w:val="0"/>
        </w:rPr>
      </w:pPr>
    </w:p>
    <w:p w14:paraId="01036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CommonBeamformingFuntion Information</w:t>
      </w:r>
    </w:p>
    <w:p w14:paraId="281559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  <w:rPr>
          <w:noProof w:val="0"/>
        </w:rPr>
      </w:pPr>
    </w:p>
    <w:p w14:paraId="19D33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82C51D" w14:textId="77777777" w:rsidR="004D13F3" w:rsidRPr="0099127B" w:rsidRDefault="004D13F3" w:rsidP="004D13F3">
      <w:pPr>
        <w:pStyle w:val="PL"/>
        <w:rPr>
          <w:noProof w:val="0"/>
        </w:rPr>
      </w:pPr>
    </w:p>
    <w:p w14:paraId="4DD0E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CommonBeamformingFunctionGrp {</w:t>
      </w:r>
    </w:p>
    <w:p w14:paraId="61C0B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CommonBeamformingFunction IOC.";</w:t>
      </w:r>
    </w:p>
    <w:p w14:paraId="38B4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  <w:rPr>
          <w:noProof w:val="0"/>
        </w:rPr>
      </w:pPr>
    </w:p>
    <w:p w14:paraId="57527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coverageShape {</w:t>
      </w:r>
    </w:p>
    <w:p w14:paraId="12ED1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F5BC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631F03D" w14:textId="77777777" w:rsidR="004D13F3" w:rsidRPr="0099127B" w:rsidRDefault="004D13F3" w:rsidP="004D13F3">
      <w:pPr>
        <w:pStyle w:val="PL"/>
        <w:rPr>
          <w:noProof w:val="0"/>
        </w:rPr>
      </w:pPr>
    </w:p>
    <w:p w14:paraId="24DA3D83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leaf digitalAzimuth {</w:t>
      </w:r>
    </w:p>
    <w:p w14:paraId="63768CE6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  <w:rPr>
          <w:noProof w:val="0"/>
        </w:rPr>
      </w:pPr>
    </w:p>
    <w:p w14:paraId="1714F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648E6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B4C67C" w14:textId="77777777" w:rsidR="004D13F3" w:rsidRPr="0099127B" w:rsidRDefault="004D13F3" w:rsidP="004D13F3">
      <w:pPr>
        <w:pStyle w:val="PL"/>
        <w:rPr>
          <w:noProof w:val="0"/>
        </w:rPr>
      </w:pPr>
    </w:p>
    <w:p w14:paraId="632F8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digitalTilt {</w:t>
      </w:r>
    </w:p>
    <w:p w14:paraId="30B400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47096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4DB7B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C1FB42A" w14:textId="77777777" w:rsidR="004D13F3" w:rsidRPr="0099127B" w:rsidRDefault="004D13F3" w:rsidP="004D13F3">
      <w:pPr>
        <w:pStyle w:val="PL"/>
        <w:rPr>
          <w:noProof w:val="0"/>
        </w:rPr>
      </w:pPr>
    </w:p>
    <w:p w14:paraId="074F7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  <w:rPr>
          <w:noProof w:val="0"/>
        </w:rPr>
      </w:pPr>
    </w:p>
    <w:p w14:paraId="6181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CommonBeamformingFunction {</w:t>
      </w:r>
    </w:p>
    <w:p w14:paraId="3A8AC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common beamforming functionality (eg: SSB beams) for the NRSectorCarrier.";</w:t>
      </w:r>
    </w:p>
    <w:p w14:paraId="78234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5704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CommonBeamformingFunctionGrp;</w:t>
      </w:r>
    </w:p>
    <w:p w14:paraId="134C3E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EFBE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5C3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356C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65C2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_3gpp-nr-nrm-ep {</w:t>
      </w:r>
    </w:p>
    <w:p w14:paraId="38217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FF2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"ep3gpp";</w:t>
      </w:r>
    </w:p>
    <w:p w14:paraId="6A8D2001" w14:textId="77777777" w:rsidR="004D13F3" w:rsidRPr="0099127B" w:rsidRDefault="004D13F3" w:rsidP="004D13F3">
      <w:pPr>
        <w:pStyle w:val="PL"/>
        <w:rPr>
          <w:noProof w:val="0"/>
        </w:rPr>
      </w:pPr>
    </w:p>
    <w:p w14:paraId="4311C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  <w:rPr>
          <w:noProof w:val="0"/>
        </w:rPr>
      </w:pPr>
    </w:p>
    <w:p w14:paraId="5C21B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contact "https://www.3gpp.org/DynaReport/TSG-WG--S5--officials.htm?Itemid=464";</w:t>
      </w:r>
    </w:p>
    <w:p w14:paraId="5814C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  <w:rPr>
          <w:noProof w:val="0"/>
        </w:rPr>
      </w:pPr>
    </w:p>
    <w:p w14:paraId="44409915" w14:textId="38CD5A0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EPClassesUnderGNBCUCPFunction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GNBCUCPFunction";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EPClassesUnderGNBCUUPFunction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GNBCUUPFunction";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EPClassesUnderGNBDUFunction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GNBDUFunction";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202C4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EP_E1Grp {</w:t>
      </w:r>
    </w:p>
    <w:p w14:paraId="5CCE7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B854DA" w14:textId="77777777" w:rsidR="004D13F3" w:rsidRPr="0099127B" w:rsidRDefault="004D13F3" w:rsidP="004D13F3">
      <w:pPr>
        <w:pStyle w:val="PL"/>
        <w:rPr>
          <w:noProof w:val="0"/>
        </w:rPr>
      </w:pPr>
    </w:p>
    <w:p w14:paraId="7E9BEB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EP_F1CGrp {</w:t>
      </w:r>
    </w:p>
    <w:p w14:paraId="3E9883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80B6B0" w14:textId="77777777" w:rsidR="004D13F3" w:rsidRPr="0099127B" w:rsidRDefault="004D13F3" w:rsidP="004D13F3">
      <w:pPr>
        <w:pStyle w:val="PL"/>
        <w:rPr>
          <w:noProof w:val="0"/>
        </w:rPr>
      </w:pPr>
    </w:p>
    <w:p w14:paraId="3BED47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EP_F1UGrp {</w:t>
      </w:r>
    </w:p>
    <w:p w14:paraId="18DD7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  <w:r w:rsidRPr="0099127B">
        <w:rPr>
          <w:noProof w:val="0"/>
        </w:rPr>
        <w:tab/>
      </w:r>
    </w:p>
    <w:p w14:paraId="4FB86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1FA589" w14:textId="77777777" w:rsidR="004D13F3" w:rsidRPr="0099127B" w:rsidRDefault="004D13F3" w:rsidP="004D13F3">
      <w:pPr>
        <w:pStyle w:val="PL"/>
        <w:rPr>
          <w:noProof w:val="0"/>
        </w:rPr>
      </w:pPr>
    </w:p>
    <w:p w14:paraId="371E69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EP_XnCGrp {</w:t>
      </w:r>
    </w:p>
    <w:p w14:paraId="24B81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EP_XnC IOC.";</w:t>
      </w:r>
    </w:p>
    <w:p w14:paraId="45186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A64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D4C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EP_XnUGrp {</w:t>
      </w:r>
    </w:p>
    <w:p w14:paraId="0C7DD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EP_XnU IOC.";</w:t>
      </w:r>
    </w:p>
    <w:p w14:paraId="52B31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EE15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6FB92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EP_NgCGrp {</w:t>
      </w:r>
    </w:p>
    <w:p w14:paraId="3C343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EP_NgC IOC.";</w:t>
      </w:r>
    </w:p>
    <w:p w14:paraId="39F08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D870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68C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EP_NgUGrp {</w:t>
      </w:r>
    </w:p>
    <w:p w14:paraId="62478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EP_NgU IOC.";</w:t>
      </w:r>
    </w:p>
    <w:p w14:paraId="6D7FC6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F6262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C5E03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EP_X2CGrp {</w:t>
      </w:r>
    </w:p>
    <w:p w14:paraId="4DA94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CF5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AA09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EP_X2UGrp {</w:t>
      </w:r>
    </w:p>
    <w:p w14:paraId="1EC958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2EC3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BE69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EP_S1UGrp {</w:t>
      </w:r>
    </w:p>
    <w:p w14:paraId="17E7D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363F9C" w14:textId="77777777" w:rsidR="004D13F3" w:rsidRPr="0099127B" w:rsidRDefault="004D13F3" w:rsidP="004D13F3">
      <w:pPr>
        <w:pStyle w:val="PL"/>
        <w:rPr>
          <w:noProof w:val="0"/>
        </w:rPr>
      </w:pPr>
    </w:p>
    <w:p w14:paraId="743304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EPClassesUnderGNBCUCPFunction;</w:t>
      </w:r>
    </w:p>
    <w:p w14:paraId="1458DE6F" w14:textId="77777777" w:rsidR="004D13F3" w:rsidRPr="0099127B" w:rsidRDefault="004D13F3" w:rsidP="004D13F3">
      <w:pPr>
        <w:pStyle w:val="PL"/>
        <w:rPr>
          <w:noProof w:val="0"/>
        </w:rPr>
      </w:pPr>
    </w:p>
    <w:p w14:paraId="305A13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A9BB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gNB-CU-CP and gNB-CU-UP.";</w:t>
      </w:r>
    </w:p>
    <w:p w14:paraId="3C53B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C25E5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277DA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B70B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E492CB3" w14:textId="77777777" w:rsidR="004D13F3" w:rsidRPr="0099127B" w:rsidRDefault="004D13F3" w:rsidP="004D13F3">
      <w:pPr>
        <w:pStyle w:val="PL"/>
        <w:rPr>
          <w:noProof w:val="0"/>
        </w:rPr>
      </w:pPr>
    </w:p>
    <w:p w14:paraId="6844A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E2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DU and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CU or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>CU-CP.";</w:t>
      </w:r>
    </w:p>
    <w:p w14:paraId="7029E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051D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961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C980B4" w14:textId="77777777" w:rsidR="004D13F3" w:rsidRPr="0099127B" w:rsidRDefault="004D13F3" w:rsidP="004D13F3">
      <w:pPr>
        <w:pStyle w:val="PL"/>
        <w:rPr>
          <w:noProof w:val="0"/>
        </w:rPr>
      </w:pPr>
    </w:p>
    <w:p w14:paraId="225B7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EP_NgC {</w:t>
      </w:r>
    </w:p>
    <w:p w14:paraId="28F5D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(NG-C) between the gNB and </w:t>
      </w:r>
      <w:r w:rsidR="00D62577" w:rsidRPr="0099127B">
        <w:rPr>
          <w:noProof w:val="0"/>
        </w:rPr>
        <w:t>AMF</w:t>
      </w:r>
      <w:r w:rsidRPr="0099127B">
        <w:rPr>
          <w:noProof w:val="0"/>
        </w:rPr>
        <w:t>.";</w:t>
      </w:r>
    </w:p>
    <w:p w14:paraId="3EDF22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5F10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EP_NgCGrp;</w:t>
      </w:r>
    </w:p>
    <w:p w14:paraId="56FEA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2900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8487BD" w14:textId="77777777" w:rsidR="004D13F3" w:rsidRPr="0099127B" w:rsidRDefault="004D13F3" w:rsidP="004D13F3">
      <w:pPr>
        <w:pStyle w:val="PL"/>
        <w:rPr>
          <w:noProof w:val="0"/>
        </w:rPr>
      </w:pPr>
    </w:p>
    <w:p w14:paraId="7958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EP_XnC {</w:t>
      </w:r>
    </w:p>
    <w:p w14:paraId="4ABA56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gNB node end point of the logical</w:t>
      </w:r>
    </w:p>
    <w:p w14:paraId="699A3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link, supporting Xn application protocols, to a neighbour NG-RAN node </w:t>
      </w:r>
    </w:p>
    <w:p w14:paraId="5BB7C8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(including gNB and ng-eNB). The Xn Application PDUs are carried over </w:t>
      </w:r>
    </w:p>
    <w:p w14:paraId="34925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071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attributes {    </w:t>
      </w:r>
    </w:p>
    <w:p w14:paraId="6353E71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EP_XnCGrp;</w:t>
      </w:r>
    </w:p>
    <w:p w14:paraId="24D5EE6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3E276E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9CC23CF" w14:textId="77777777" w:rsidR="004D13F3" w:rsidRPr="0099127B" w:rsidRDefault="004D13F3" w:rsidP="004D13F3">
      <w:pPr>
        <w:pStyle w:val="PL"/>
        <w:rPr>
          <w:noProof w:val="0"/>
        </w:rPr>
      </w:pPr>
    </w:p>
    <w:p w14:paraId="77865F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EP_X2C {</w:t>
      </w:r>
    </w:p>
    <w:p w14:paraId="79046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</w:rPr>
        <w:t>eNB or en-gNB node.";</w:t>
      </w:r>
    </w:p>
    <w:p w14:paraId="2B2F8F5E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reference "3GPP TS 28.541, 3GPP TS 36.423";</w:t>
      </w:r>
    </w:p>
    <w:p w14:paraId="5A9BD4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7322E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1D63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312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564D415" w14:textId="77777777" w:rsidR="004D13F3" w:rsidRPr="0099127B" w:rsidRDefault="004D13F3" w:rsidP="004D13F3">
      <w:pPr>
        <w:pStyle w:val="PL"/>
        <w:rPr>
          <w:noProof w:val="0"/>
        </w:rPr>
      </w:pPr>
    </w:p>
    <w:p w14:paraId="0828D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EPClassesUnderGNBCUUPFunction;</w:t>
      </w:r>
    </w:p>
    <w:p w14:paraId="47E4EC32" w14:textId="77777777" w:rsidR="004D13F3" w:rsidRPr="0099127B" w:rsidRDefault="004D13F3" w:rsidP="004D13F3">
      <w:pPr>
        <w:pStyle w:val="PL"/>
        <w:rPr>
          <w:noProof w:val="0"/>
        </w:rPr>
      </w:pPr>
    </w:p>
    <w:p w14:paraId="344619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0579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gNB-CU-CP and gNB-CU-UP.";</w:t>
      </w:r>
    </w:p>
    <w:p w14:paraId="21F38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B853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4EE9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D05F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85561" w14:textId="77777777" w:rsidR="004D13F3" w:rsidRPr="0099127B" w:rsidRDefault="004D13F3" w:rsidP="004D13F3">
      <w:pPr>
        <w:pStyle w:val="PL"/>
        <w:rPr>
          <w:noProof w:val="0"/>
        </w:rPr>
      </w:pPr>
    </w:p>
    <w:p w14:paraId="68F021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5F3AC0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DU and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 xml:space="preserve">CU or </w:t>
      </w:r>
      <w:r w:rsidR="00D62577" w:rsidRPr="0099127B">
        <w:rPr>
          <w:noProof w:val="0"/>
        </w:rPr>
        <w:t>gNB-</w:t>
      </w:r>
      <w:r w:rsidRPr="0099127B">
        <w:rPr>
          <w:noProof w:val="0"/>
        </w:rPr>
        <w:t>CU-UP.";</w:t>
      </w:r>
    </w:p>
    <w:p w14:paraId="2A38D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0866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554D5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9CE031" w14:textId="77777777" w:rsidR="004D13F3" w:rsidRPr="0099127B" w:rsidRDefault="004D13F3" w:rsidP="004D13F3">
      <w:pPr>
        <w:pStyle w:val="PL"/>
        <w:rPr>
          <w:noProof w:val="0"/>
        </w:rPr>
      </w:pPr>
    </w:p>
    <w:p w14:paraId="775183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EP_NgU {</w:t>
      </w:r>
    </w:p>
    <w:p w14:paraId="0D1C8B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(NG-U) interface between the gNB and UPF.";</w:t>
      </w:r>
    </w:p>
    <w:p w14:paraId="1B9AF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9B39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EP_NgUGrp;</w:t>
      </w:r>
    </w:p>
    <w:p w14:paraId="358F72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1AB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6D82B" w14:textId="77777777" w:rsidR="004D13F3" w:rsidRPr="0099127B" w:rsidRDefault="004D13F3" w:rsidP="004D13F3">
      <w:pPr>
        <w:pStyle w:val="PL"/>
        <w:rPr>
          <w:noProof w:val="0"/>
        </w:rPr>
      </w:pPr>
    </w:p>
    <w:p w14:paraId="37CFB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EP_XnU {</w:t>
      </w:r>
    </w:p>
    <w:p w14:paraId="36347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Xn user plane (Xn-U) interface. The Xn-U interface provides</w:t>
      </w:r>
    </w:p>
    <w:p w14:paraId="32311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15ED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attributes {    </w:t>
      </w:r>
    </w:p>
    <w:p w14:paraId="472B8BB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EP_XnUGrp;</w:t>
      </w:r>
    </w:p>
    <w:p w14:paraId="6C9ABDE8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07746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0971B3" w14:textId="77777777" w:rsidR="004D13F3" w:rsidRPr="0099127B" w:rsidRDefault="004D13F3" w:rsidP="004D13F3">
      <w:pPr>
        <w:pStyle w:val="PL"/>
        <w:rPr>
          <w:noProof w:val="0"/>
        </w:rPr>
      </w:pPr>
    </w:p>
    <w:p w14:paraId="605B90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EP_X2U {</w:t>
      </w:r>
    </w:p>
    <w:p w14:paraId="33C0B2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CC39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F637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738C6" w14:textId="77777777" w:rsidR="004D13F3" w:rsidRPr="0099127B" w:rsidRDefault="004D13F3" w:rsidP="004D13F3">
      <w:pPr>
        <w:pStyle w:val="PL"/>
        <w:rPr>
          <w:noProof w:val="0"/>
        </w:rPr>
      </w:pPr>
    </w:p>
    <w:p w14:paraId="2F89D1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EP_S1U {</w:t>
      </w:r>
    </w:p>
    <w:p w14:paraId="553635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E3E1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CB01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108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ADCF1B" w14:textId="77777777" w:rsidR="004D13F3" w:rsidRPr="0099127B" w:rsidRDefault="004D13F3" w:rsidP="004D13F3">
      <w:pPr>
        <w:pStyle w:val="PL"/>
        <w:rPr>
          <w:noProof w:val="0"/>
        </w:rPr>
      </w:pPr>
    </w:p>
    <w:p w14:paraId="67EF1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EPClassesUnderGNBDUFunction;</w:t>
      </w:r>
    </w:p>
    <w:p w14:paraId="01D5DCC3" w14:textId="77777777" w:rsidR="004D13F3" w:rsidRPr="0099127B" w:rsidRDefault="004D13F3" w:rsidP="004D13F3">
      <w:pPr>
        <w:pStyle w:val="PL"/>
        <w:rPr>
          <w:noProof w:val="0"/>
        </w:rPr>
      </w:pPr>
    </w:p>
    <w:p w14:paraId="0482E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43D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364C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8ED3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741D40" w14:textId="77777777" w:rsidR="004D13F3" w:rsidRPr="0099127B" w:rsidRDefault="004D13F3" w:rsidP="004D13F3">
      <w:pPr>
        <w:pStyle w:val="PL"/>
        <w:rPr>
          <w:noProof w:val="0"/>
        </w:rPr>
      </w:pPr>
    </w:p>
    <w:p w14:paraId="6492F3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7488A1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53EBE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attributes {    </w:t>
      </w:r>
    </w:p>
    <w:p w14:paraId="3CAD5C9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_3gpp-nr-nrm-eutrancellrelation {</w:t>
      </w:r>
    </w:p>
    <w:p w14:paraId="5FCF3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ABAA3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108E2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  <w:rPr>
          <w:noProof w:val="0"/>
        </w:rPr>
      </w:pPr>
    </w:p>
    <w:p w14:paraId="2437B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EUtranCellRelation Information</w:t>
      </w:r>
    </w:p>
    <w:p w14:paraId="07899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  <w:rPr>
          <w:noProof w:val="0"/>
        </w:rPr>
      </w:pPr>
    </w:p>
    <w:p w14:paraId="68C6A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A84F7B" w14:textId="77777777" w:rsidR="004D13F3" w:rsidRPr="0099127B" w:rsidRDefault="004D13F3" w:rsidP="004D13F3">
      <w:pPr>
        <w:pStyle w:val="PL"/>
        <w:rPr>
          <w:noProof w:val="0"/>
        </w:rPr>
      </w:pPr>
    </w:p>
    <w:p w14:paraId="5DFDDE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ActionAllowed {</w:t>
      </w:r>
    </w:p>
    <w:p w14:paraId="6F5747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024C21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YES;</w:t>
      </w:r>
    </w:p>
    <w:p w14:paraId="3D9D8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NO;                            </w:t>
      </w:r>
    </w:p>
    <w:p w14:paraId="5F616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2A5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3A0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6F29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EnergySavingCoverage {</w:t>
      </w:r>
    </w:p>
    <w:p w14:paraId="3426C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E000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YES;</w:t>
      </w:r>
    </w:p>
    <w:p w14:paraId="71CC0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NO; </w:t>
      </w:r>
    </w:p>
    <w:p w14:paraId="3C341B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PARTIAL;                       </w:t>
      </w:r>
    </w:p>
    <w:p w14:paraId="36009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04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634512" w14:textId="77777777" w:rsidR="004D13F3" w:rsidRPr="0099127B" w:rsidRDefault="004D13F3" w:rsidP="004D13F3">
      <w:pPr>
        <w:pStyle w:val="PL"/>
        <w:rPr>
          <w:noProof w:val="0"/>
        </w:rPr>
      </w:pPr>
    </w:p>
    <w:p w14:paraId="645DB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EUtranCellRelationGrp {</w:t>
      </w:r>
    </w:p>
    <w:p w14:paraId="79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EUtranCellRelation IOC.";</w:t>
      </w:r>
    </w:p>
    <w:p w14:paraId="0C7B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EUtranRelation in 3GPP TS 28.658";</w:t>
      </w:r>
    </w:p>
    <w:p w14:paraId="74535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  <w:rPr>
          <w:noProof w:val="0"/>
        </w:rPr>
      </w:pPr>
    </w:p>
    <w:p w14:paraId="0A24D7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tCI {</w:t>
      </w:r>
    </w:p>
    <w:p w14:paraId="425B7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289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</w:t>
      </w:r>
    </w:p>
    <w:p w14:paraId="00571B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8BF4CE3" w14:textId="77777777" w:rsidR="004D13F3" w:rsidRPr="0099127B" w:rsidRDefault="004D13F3" w:rsidP="004D13F3">
      <w:pPr>
        <w:pStyle w:val="PL"/>
        <w:rPr>
          <w:noProof w:val="0"/>
        </w:rPr>
      </w:pPr>
    </w:p>
    <w:p w14:paraId="4DF57A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isRemoveAllowed {</w:t>
      </w:r>
    </w:p>
    <w:p w14:paraId="5D5F02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subject EUtranCellRelation can be removed</w:t>
      </w:r>
    </w:p>
    <w:p w14:paraId="20F0A7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(deleted) or not. If YES, the subject EUtranCellRelation instance can</w:t>
      </w:r>
    </w:p>
    <w:p w14:paraId="4B52A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be removed (deleted). If NO, the subject EUtranCellRelation instance</w:t>
      </w:r>
    </w:p>
    <w:p w14:paraId="3D4DD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removed (deleted) by any entity but an IRPManager.";</w:t>
      </w:r>
    </w:p>
    <w:p w14:paraId="6EAEBB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04EC7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2951B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214AEB" w14:textId="77777777" w:rsidR="004D13F3" w:rsidRPr="0099127B" w:rsidRDefault="004D13F3" w:rsidP="004D13F3">
      <w:pPr>
        <w:pStyle w:val="PL"/>
        <w:rPr>
          <w:noProof w:val="0"/>
        </w:rPr>
      </w:pPr>
    </w:p>
    <w:p w14:paraId="7B43E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isHOAllowed {</w:t>
      </w:r>
    </w:p>
    <w:p w14:paraId="77608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referenced by this EUtranCellRelation instance. If NO, handover</w:t>
      </w:r>
    </w:p>
    <w:p w14:paraId="10EC3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3BD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49FBD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FD1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isENDCAllowed {</w:t>
      </w:r>
    </w:p>
    <w:p w14:paraId="506AC8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target cell is allowed </w:t>
      </w:r>
      <w:r w:rsidRPr="0099127B">
        <w:rPr>
          <w:noProof w:val="0"/>
          <w:lang w:eastAsia="zh-CN"/>
        </w:rPr>
        <w:t>to be used for EN-DC</w:t>
      </w:r>
      <w:r w:rsidRPr="0099127B">
        <w:rPr>
          <w:noProof w:val="0"/>
        </w:rPr>
        <w:t>. The target cell is</w:t>
      </w:r>
    </w:p>
    <w:p w14:paraId="29ED2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referenced by the </w:t>
      </w:r>
      <w:r w:rsidRPr="0099127B">
        <w:rPr>
          <w:rFonts w:cs="Courier New"/>
          <w:noProof w:val="0"/>
        </w:rPr>
        <w:t>NRCellRelation</w:t>
      </w:r>
      <w:r w:rsidRPr="0099127B">
        <w:rPr>
          <w:noProof w:val="0"/>
        </w:rPr>
        <w:t xml:space="preserve"> that contains this </w:t>
      </w:r>
      <w:r w:rsidRPr="0099127B">
        <w:rPr>
          <w:rFonts w:cs="Courier New"/>
          <w:noProof w:val="0"/>
        </w:rPr>
        <w:t>isENDCAllowed</w:t>
      </w:r>
      <w:r w:rsidRPr="0099127B">
        <w:rPr>
          <w:noProof w:val="0"/>
        </w:rPr>
        <w:t>.</w:t>
      </w:r>
    </w:p>
    <w:p w14:paraId="098EF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4DC3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114F3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34121A" w14:textId="77777777" w:rsidR="004D13F3" w:rsidRPr="0099127B" w:rsidRDefault="004D13F3" w:rsidP="004D13F3">
      <w:pPr>
        <w:pStyle w:val="PL"/>
        <w:rPr>
          <w:noProof w:val="0"/>
        </w:rPr>
      </w:pPr>
    </w:p>
    <w:p w14:paraId="13A72FE3" w14:textId="77777777" w:rsidR="004D13F3" w:rsidRPr="0099127B" w:rsidRDefault="004D13F3" w:rsidP="004D13F3">
      <w:pPr>
        <w:pStyle w:val="PL"/>
        <w:rPr>
          <w:noProof w:val="0"/>
        </w:rPr>
      </w:pPr>
    </w:p>
    <w:p w14:paraId="0FE4D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isICICInformationSendAllowed {</w:t>
      </w:r>
    </w:p>
    <w:p w14:paraId="5880C3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 is the adjacent cell referenced by this EUtranCellRelation</w:t>
      </w:r>
    </w:p>
    <w:p w14:paraId="0604B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allowed.";</w:t>
      </w:r>
    </w:p>
    <w:p w14:paraId="7C23B0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E1B7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374193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B9541C" w14:textId="77777777" w:rsidR="004D13F3" w:rsidRPr="0099127B" w:rsidRDefault="004D13F3" w:rsidP="004D13F3">
      <w:pPr>
        <w:pStyle w:val="PL"/>
        <w:rPr>
          <w:noProof w:val="0"/>
        </w:rPr>
      </w:pPr>
    </w:p>
    <w:p w14:paraId="05DC9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isLBAllowed {</w:t>
      </w:r>
    </w:p>
    <w:p w14:paraId="7B006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EUtranCellRelation instance. If NO, load balancing shall be prohibited</w:t>
      </w:r>
    </w:p>
    <w:p w14:paraId="34FBFC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CEB3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ActionAllowed;</w:t>
      </w:r>
    </w:p>
    <w:p w14:paraId="659EF7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468C8" w14:textId="77777777" w:rsidR="004D13F3" w:rsidRPr="0099127B" w:rsidRDefault="004D13F3" w:rsidP="004D13F3">
      <w:pPr>
        <w:pStyle w:val="PL"/>
        <w:rPr>
          <w:noProof w:val="0"/>
        </w:rPr>
      </w:pPr>
    </w:p>
    <w:p w14:paraId="3E849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isESCoveredBy {</w:t>
      </w:r>
    </w:p>
    <w:p w14:paraId="7EE8BA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5F74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EnergySavingCoverage;</w:t>
      </w:r>
    </w:p>
    <w:p w14:paraId="59A6B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74A4E" w14:textId="77777777" w:rsidR="004D13F3" w:rsidRPr="0099127B" w:rsidRDefault="004D13F3" w:rsidP="004D13F3">
      <w:pPr>
        <w:pStyle w:val="PL"/>
        <w:rPr>
          <w:noProof w:val="0"/>
        </w:rPr>
      </w:pPr>
    </w:p>
    <w:p w14:paraId="432A8B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qOffset {</w:t>
      </w:r>
    </w:p>
    <w:p w14:paraId="5225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parameter q-OffsetCell broadcast in SIB4 for intra-frequency cells</w:t>
      </w:r>
    </w:p>
    <w:p w14:paraId="09C3A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CD61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042B74" w14:textId="77777777" w:rsidR="004D13F3" w:rsidRPr="0099127B" w:rsidRDefault="004D13F3" w:rsidP="004D13F3">
      <w:pPr>
        <w:pStyle w:val="PL"/>
        <w:rPr>
          <w:noProof w:val="0"/>
        </w:rPr>
      </w:pPr>
    </w:p>
    <w:p w14:paraId="4003E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cellIndividualOffset {</w:t>
      </w:r>
    </w:p>
    <w:p w14:paraId="6FEEB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the HandOver parameter Optimization (HOO) function or Load </w:t>
      </w:r>
    </w:p>
    <w:p w14:paraId="161E4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A353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F027554" w14:textId="77777777" w:rsidR="004D13F3" w:rsidRPr="0099127B" w:rsidRDefault="004D13F3" w:rsidP="004D13F3">
      <w:pPr>
        <w:pStyle w:val="PL"/>
        <w:rPr>
          <w:noProof w:val="0"/>
        </w:rPr>
      </w:pPr>
    </w:p>
    <w:p w14:paraId="1C5C22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adjacentCell {</w:t>
      </w:r>
    </w:p>
    <w:p w14:paraId="15964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EUtranCellFDD/TDD or</w:t>
      </w:r>
    </w:p>
    <w:p w14:paraId="422F42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ExternalEUtranCellFDD/TDD instance.";</w:t>
      </w:r>
    </w:p>
    <w:p w14:paraId="2A25D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FC4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BFB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47C4C46" w14:textId="77777777" w:rsidR="004D13F3" w:rsidRPr="0099127B" w:rsidRDefault="004D13F3" w:rsidP="004D13F3">
      <w:pPr>
        <w:pStyle w:val="PL"/>
        <w:rPr>
          <w:noProof w:val="0"/>
        </w:rPr>
      </w:pPr>
    </w:p>
    <w:p w14:paraId="4F86C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  <w:rPr>
          <w:noProof w:val="0"/>
        </w:rPr>
      </w:pPr>
    </w:p>
    <w:p w14:paraId="1D5E3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EUtranCellRelation {</w:t>
      </w:r>
    </w:p>
    <w:p w14:paraId="42F7B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  <w:r w:rsidRPr="0099127B">
        <w:rPr>
          <w:noProof w:val="0"/>
        </w:rPr>
        <w:tab/>
      </w:r>
    </w:p>
    <w:p w14:paraId="2DF482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84FC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EUtranCellRelationGrp;</w:t>
      </w:r>
    </w:p>
    <w:p w14:paraId="3BF3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0ACF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DA4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FE0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79E71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  <w:rPr>
          <w:noProof w:val="0"/>
        </w:rPr>
      </w:pPr>
    </w:p>
    <w:p w14:paraId="0DB70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EUtraNetwork Information Object</w:t>
      </w:r>
    </w:p>
    <w:p w14:paraId="2C8EB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  <w:rPr>
          <w:noProof w:val="0"/>
        </w:rPr>
      </w:pPr>
    </w:p>
    <w:p w14:paraId="6E9CB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64090D" w14:textId="77777777" w:rsidR="004D13F3" w:rsidRPr="0099127B" w:rsidRDefault="004D13F3" w:rsidP="004D13F3">
      <w:pPr>
        <w:pStyle w:val="PL"/>
        <w:rPr>
          <w:noProof w:val="0"/>
        </w:rPr>
      </w:pPr>
    </w:p>
    <w:p w14:paraId="04BC2A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ExternalsUnderEUtraNetwork {</w:t>
      </w:r>
    </w:p>
    <w:p w14:paraId="41BAA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EUtranFrequency, </w:t>
      </w:r>
    </w:p>
    <w:p w14:paraId="30C3CE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ExternalENBFunction are contained under a EUtraNetwork list/class.";</w:t>
      </w:r>
    </w:p>
    <w:p w14:paraId="62D2B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C89281" w14:textId="77777777" w:rsidR="004D13F3" w:rsidRPr="0099127B" w:rsidRDefault="004D13F3" w:rsidP="004D13F3">
      <w:pPr>
        <w:pStyle w:val="PL"/>
        <w:rPr>
          <w:noProof w:val="0"/>
        </w:rPr>
      </w:pPr>
    </w:p>
    <w:p w14:paraId="51A94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EUtraNetworkGrp {</w:t>
      </w:r>
    </w:p>
    <w:p w14:paraId="65587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EUtraNetwork IOC.";</w:t>
      </w:r>
    </w:p>
    <w:p w14:paraId="0D3CAA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04EF3" w14:textId="77777777" w:rsidR="004D13F3" w:rsidRPr="0099127B" w:rsidRDefault="004D13F3" w:rsidP="004D13F3">
      <w:pPr>
        <w:pStyle w:val="PL"/>
        <w:rPr>
          <w:noProof w:val="0"/>
        </w:rPr>
      </w:pPr>
    </w:p>
    <w:p w14:paraId="2211A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EUtraNetwork {</w:t>
      </w:r>
    </w:p>
    <w:p w14:paraId="19FBA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gNB external E-UTRAN entities.";</w:t>
      </w:r>
    </w:p>
    <w:p w14:paraId="6785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7D71B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EUtraNetworkGrp;</w:t>
      </w:r>
    </w:p>
    <w:p w14:paraId="5606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containg EUtraNetwork instances </w:t>
      </w:r>
    </w:p>
    <w:p w14:paraId="69B2F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in strict order from the root EUtraNetwork down to the immediate </w:t>
      </w:r>
    </w:p>
    <w:p w14:paraId="1273F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parent EUtraNetwork.</w:t>
      </w:r>
    </w:p>
    <w:p w14:paraId="052D9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EUtraNetworks form a containment hierarchy this is </w:t>
      </w:r>
    </w:p>
    <w:p w14:paraId="41E78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modeled using references between the child EUtraNetwork and the parent </w:t>
      </w:r>
    </w:p>
    <w:p w14:paraId="6AD5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EUtraNetworks. </w:t>
      </w:r>
    </w:p>
    <w:p w14:paraId="296EB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This reference </w:t>
      </w:r>
      <w:commentRangeStart w:id="0"/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</w:t>
      </w:r>
      <w:commentRangeEnd w:id="0"/>
      <w:r w:rsidR="00AB5088" w:rsidRPr="00EB2C29">
        <w:rPr>
          <w:rStyle w:val="CommentReference"/>
          <w:rFonts w:ascii="Times New Roman" w:eastAsia="SimSun" w:hAnsi="Times New Roman"/>
          <w:noProof w:val="0"/>
        </w:rPr>
        <w:commentReference w:id="0"/>
      </w:r>
      <w:r w:rsidRPr="0099127B">
        <w:rPr>
          <w:noProof w:val="0"/>
        </w:rPr>
        <w:t xml:space="preserve">NOT be present for the top level EUtraNetwork and </w:t>
      </w:r>
    </w:p>
    <w:p w14:paraId="17546C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for other EUtraNetworks.";</w:t>
      </w:r>
    </w:p>
    <w:p w14:paraId="1CE5B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leafref {</w:t>
      </w:r>
    </w:p>
    <w:p w14:paraId="34BE0B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"../../../EUtraNetwork/id";  </w:t>
      </w:r>
    </w:p>
    <w:p w14:paraId="79CF2C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1BE31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2403A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2516E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containedChildren{</w:t>
      </w:r>
    </w:p>
    <w:p w14:paraId="7B2EA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directly contained EUtraNetwork instances.</w:t>
      </w:r>
    </w:p>
    <w:p w14:paraId="4772AC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EUtraNetworks form a containment hierarchy this is </w:t>
      </w:r>
    </w:p>
    <w:p w14:paraId="15560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modeled using references between the child EUtraNetwork and the parent </w:t>
      </w:r>
    </w:p>
    <w:p w14:paraId="1FAE5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EUtraNetwork.";</w:t>
      </w:r>
    </w:p>
    <w:p w14:paraId="7DDCC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leafref {</w:t>
      </w:r>
    </w:p>
    <w:p w14:paraId="1A90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"../../../EUtraNetwork/id";  </w:t>
      </w:r>
    </w:p>
    <w:p w14:paraId="3A5C9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0D4171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B0F7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174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B257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652D2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EUtranFreqRelation Information</w:t>
      </w:r>
    </w:p>
    <w:p w14:paraId="43993F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  <w:rPr>
          <w:noProof w:val="0"/>
        </w:rPr>
      </w:pPr>
    </w:p>
    <w:p w14:paraId="50D03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827AF7" w14:textId="77777777" w:rsidR="004D13F3" w:rsidRPr="0099127B" w:rsidRDefault="004D13F3" w:rsidP="004D13F3">
      <w:pPr>
        <w:pStyle w:val="PL"/>
        <w:rPr>
          <w:noProof w:val="0"/>
        </w:rPr>
      </w:pPr>
    </w:p>
    <w:p w14:paraId="53B42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EUtranFreqRelationGrp {</w:t>
      </w:r>
    </w:p>
    <w:p w14:paraId="411376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EUtranFreqRelation IOC.";</w:t>
      </w:r>
    </w:p>
    <w:p w14:paraId="22C5AD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  <w:rPr>
          <w:noProof w:val="0"/>
        </w:rPr>
      </w:pPr>
    </w:p>
    <w:p w14:paraId="78367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cellIndividualOffset {</w:t>
      </w:r>
    </w:p>
    <w:p w14:paraId="5C24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the HandOver parameter Optimization (HOO) function or</w:t>
      </w:r>
    </w:p>
    <w:p w14:paraId="147FB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"cellIndividualOffset in MeasObjectEUTRA in 3GPP TS 38.331";</w:t>
      </w:r>
    </w:p>
    <w:p w14:paraId="048304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151A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B92E2A" w14:textId="77777777" w:rsidR="004D13F3" w:rsidRPr="0099127B" w:rsidRDefault="004D13F3" w:rsidP="004D13F3">
      <w:pPr>
        <w:pStyle w:val="PL"/>
        <w:rPr>
          <w:noProof w:val="0"/>
        </w:rPr>
      </w:pPr>
    </w:p>
    <w:p w14:paraId="0F2CE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 {</w:t>
      </w:r>
    </w:p>
    <w:p w14:paraId="48E94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77AB8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FCD76" w14:textId="77777777" w:rsidR="004D13F3" w:rsidRPr="0099127B" w:rsidRDefault="004D13F3" w:rsidP="004D13F3">
      <w:pPr>
        <w:pStyle w:val="PL"/>
        <w:rPr>
          <w:noProof w:val="0"/>
        </w:rPr>
      </w:pPr>
    </w:p>
    <w:p w14:paraId="56DA06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blackListEntryIdleMode {</w:t>
      </w:r>
    </w:p>
    <w:p w14:paraId="05328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6313A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1CA048" w14:textId="77777777" w:rsidR="004D13F3" w:rsidRPr="0099127B" w:rsidRDefault="004D13F3" w:rsidP="004D13F3">
      <w:pPr>
        <w:pStyle w:val="PL"/>
        <w:rPr>
          <w:noProof w:val="0"/>
        </w:rPr>
      </w:pPr>
    </w:p>
    <w:p w14:paraId="4C3DAD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cellReselectionPriority {</w:t>
      </w:r>
    </w:p>
    <w:p w14:paraId="7544E5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"CellReselectionPriority in 3GPP TS 38.331, priority in</w:t>
      </w:r>
    </w:p>
    <w:p w14:paraId="12806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9C0F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DE4E5A" w14:textId="77777777" w:rsidR="004D13F3" w:rsidRPr="0099127B" w:rsidRDefault="004D13F3" w:rsidP="004D13F3">
      <w:pPr>
        <w:pStyle w:val="PL"/>
        <w:rPr>
          <w:noProof w:val="0"/>
        </w:rPr>
      </w:pPr>
    </w:p>
    <w:p w14:paraId="217094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cellReselectionSubPriority {</w:t>
      </w:r>
    </w:p>
    <w:p w14:paraId="770B7E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cellReselectionPriority to obtain the absolute priority of the</w:t>
      </w:r>
    </w:p>
    <w:p w14:paraId="12E3A2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233FF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FD67960" w14:textId="77777777" w:rsidR="004D13F3" w:rsidRPr="0099127B" w:rsidRDefault="004D13F3" w:rsidP="004D13F3">
      <w:pPr>
        <w:pStyle w:val="PL"/>
        <w:rPr>
          <w:noProof w:val="0"/>
        </w:rPr>
      </w:pPr>
    </w:p>
    <w:p w14:paraId="71FB45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pMax {</w:t>
      </w:r>
    </w:p>
    <w:p w14:paraId="4FA5E9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Pcompensation </w:t>
      </w:r>
    </w:p>
    <w:p w14:paraId="2AE8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CDAFF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5B5993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8CEB74" w14:textId="77777777" w:rsidR="004D13F3" w:rsidRPr="0099127B" w:rsidRDefault="004D13F3" w:rsidP="004D13F3">
      <w:pPr>
        <w:pStyle w:val="PL"/>
        <w:rPr>
          <w:noProof w:val="0"/>
        </w:rPr>
      </w:pPr>
    </w:p>
    <w:p w14:paraId="37317A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qOffsetFreq {</w:t>
      </w:r>
    </w:p>
    <w:p w14:paraId="0030F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6C0E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219DA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D16C77" w14:textId="77777777" w:rsidR="004D13F3" w:rsidRPr="0099127B" w:rsidRDefault="004D13F3" w:rsidP="004D13F3">
      <w:pPr>
        <w:pStyle w:val="PL"/>
        <w:rPr>
          <w:noProof w:val="0"/>
        </w:rPr>
      </w:pPr>
    </w:p>
    <w:p w14:paraId="513AFA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qQualMin {</w:t>
      </w:r>
    </w:p>
    <w:p w14:paraId="5EAEC8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Qqualmin. Sent in SIB3 or</w:t>
      </w:r>
    </w:p>
    <w:p w14:paraId="23F17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00DB2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"qQualMin in TS 38.304";</w:t>
      </w:r>
    </w:p>
    <w:p w14:paraId="72C8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0C8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10C9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B3CFA9" w14:textId="77777777" w:rsidR="004D13F3" w:rsidRPr="0099127B" w:rsidRDefault="004D13F3" w:rsidP="004D13F3">
      <w:pPr>
        <w:pStyle w:val="PL"/>
        <w:rPr>
          <w:noProof w:val="0"/>
        </w:rPr>
      </w:pPr>
    </w:p>
    <w:p w14:paraId="7C3254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qRxLevMin {</w:t>
      </w:r>
    </w:p>
    <w:p w14:paraId="31D3E4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"Qrxlevmin in 3GPP TS 38.304";</w:t>
      </w:r>
    </w:p>
    <w:p w14:paraId="28AF2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F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13897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3F389" w14:textId="77777777" w:rsidR="004D13F3" w:rsidRPr="0099127B" w:rsidRDefault="004D13F3" w:rsidP="004D13F3">
      <w:pPr>
        <w:pStyle w:val="PL"/>
        <w:rPr>
          <w:noProof w:val="0"/>
        </w:rPr>
      </w:pPr>
    </w:p>
    <w:p w14:paraId="1EC28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threshXHighP {</w:t>
      </w:r>
    </w:p>
    <w:p w14:paraId="290E0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19F25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HighP in 3GPP TS 38.304";</w:t>
      </w:r>
    </w:p>
    <w:p w14:paraId="24E26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FEAF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6967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3E060E" w14:textId="77777777" w:rsidR="004D13F3" w:rsidRPr="0099127B" w:rsidRDefault="004D13F3" w:rsidP="004D13F3">
      <w:pPr>
        <w:pStyle w:val="PL"/>
        <w:rPr>
          <w:noProof w:val="0"/>
        </w:rPr>
      </w:pPr>
    </w:p>
    <w:p w14:paraId="247B3B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threshXHighQ {</w:t>
      </w:r>
    </w:p>
    <w:p w14:paraId="26A76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7F483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HighQ in 3GPP TS 38.304";</w:t>
      </w:r>
    </w:p>
    <w:p w14:paraId="59C7B0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CC1D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3849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A79F1F" w14:textId="77777777" w:rsidR="004D13F3" w:rsidRPr="0099127B" w:rsidRDefault="004D13F3" w:rsidP="004D13F3">
      <w:pPr>
        <w:pStyle w:val="PL"/>
        <w:rPr>
          <w:noProof w:val="0"/>
        </w:rPr>
      </w:pPr>
    </w:p>
    <w:p w14:paraId="2C901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threshXLowP {</w:t>
      </w:r>
    </w:p>
    <w:p w14:paraId="2E34A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344978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LowP in 3GPP TS 38.304";</w:t>
      </w:r>
    </w:p>
    <w:p w14:paraId="61248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60C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EC032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5F6039" w14:textId="77777777" w:rsidR="004D13F3" w:rsidRPr="0099127B" w:rsidRDefault="004D13F3" w:rsidP="004D13F3">
      <w:pPr>
        <w:pStyle w:val="PL"/>
        <w:rPr>
          <w:noProof w:val="0"/>
        </w:rPr>
      </w:pPr>
    </w:p>
    <w:p w14:paraId="0BFB5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threshXLowQ {</w:t>
      </w:r>
    </w:p>
    <w:p w14:paraId="450DD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3F177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LowQ in 3GPP TS 38.304";</w:t>
      </w:r>
    </w:p>
    <w:p w14:paraId="1967B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3AC6B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2820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A8C5B8" w14:textId="77777777" w:rsidR="004D13F3" w:rsidRPr="0099127B" w:rsidRDefault="004D13F3" w:rsidP="004D13F3">
      <w:pPr>
        <w:pStyle w:val="PL"/>
        <w:rPr>
          <w:noProof w:val="0"/>
        </w:rPr>
      </w:pPr>
    </w:p>
    <w:p w14:paraId="32B600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tReselectionEutra {</w:t>
      </w:r>
    </w:p>
    <w:p w14:paraId="0B4D8E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"t-ReselectionEUTRA in 3GPP TS 36.331 and in 3GPP TS 23.207";</w:t>
      </w:r>
    </w:p>
    <w:p w14:paraId="525E0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439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</w:t>
      </w:r>
    </w:p>
    <w:p w14:paraId="26490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FC90CA" w14:textId="77777777" w:rsidR="004D13F3" w:rsidRPr="0099127B" w:rsidRDefault="004D13F3" w:rsidP="004D13F3">
      <w:pPr>
        <w:pStyle w:val="PL"/>
        <w:rPr>
          <w:noProof w:val="0"/>
        </w:rPr>
      </w:pPr>
    </w:p>
    <w:p w14:paraId="264B7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tReselectionEutraSfHigh {</w:t>
      </w:r>
    </w:p>
    <w:p w14:paraId="379D6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tReselectionEutra (parameter TreselectionEUTRA</w:t>
      </w:r>
    </w:p>
    <w:p w14:paraId="2CA6F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TreselectionEUTRA for high</w:t>
      </w:r>
    </w:p>
    <w:p w14:paraId="2FC8F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8011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2DFCC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A12E92" w14:textId="77777777" w:rsidR="004D13F3" w:rsidRPr="0099127B" w:rsidRDefault="004D13F3" w:rsidP="004D13F3">
      <w:pPr>
        <w:pStyle w:val="PL"/>
        <w:rPr>
          <w:noProof w:val="0"/>
        </w:rPr>
      </w:pPr>
    </w:p>
    <w:p w14:paraId="00847D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tReselectionEutraSfMedium {</w:t>
      </w:r>
    </w:p>
    <w:p w14:paraId="75E24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tReselectionEutra (parameter TreselectionEUTRA</w:t>
      </w:r>
    </w:p>
    <w:p w14:paraId="0428AD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TreselectionEUTRA for medium</w:t>
      </w:r>
    </w:p>
    <w:p w14:paraId="490F2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9BA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3AF66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3B085B" w14:textId="77777777" w:rsidR="004D13F3" w:rsidRPr="0099127B" w:rsidRDefault="004D13F3" w:rsidP="004D13F3">
      <w:pPr>
        <w:pStyle w:val="PL"/>
        <w:rPr>
          <w:noProof w:val="0"/>
        </w:rPr>
      </w:pPr>
    </w:p>
    <w:p w14:paraId="65BC5A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eUtranFrequencyRef {</w:t>
      </w:r>
    </w:p>
    <w:p w14:paraId="05DF6F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EUtranFrequency instance.";</w:t>
      </w:r>
    </w:p>
    <w:p w14:paraId="67C8D6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792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2F2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BD58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  <w:rPr>
          <w:noProof w:val="0"/>
        </w:rPr>
      </w:pPr>
    </w:p>
    <w:p w14:paraId="0B7AB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EUtranFreqRelation {</w:t>
      </w:r>
    </w:p>
    <w:p w14:paraId="7EC68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DD61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EUtranFreqRelationGrp;</w:t>
      </w:r>
    </w:p>
    <w:p w14:paraId="7AEE4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3839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2A4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CC0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_3gpp-nr-nrm-eutranfrequency {</w:t>
      </w:r>
    </w:p>
    <w:p w14:paraId="05D94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BFB3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  <w:rPr>
          <w:noProof w:val="0"/>
        </w:rPr>
      </w:pPr>
    </w:p>
    <w:p w14:paraId="51F7A7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  <w:rPr>
          <w:noProof w:val="0"/>
        </w:rPr>
      </w:pPr>
    </w:p>
    <w:p w14:paraId="0DF6A7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EUtranFrequency Information</w:t>
      </w:r>
    </w:p>
    <w:p w14:paraId="0355C0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  <w:rPr>
          <w:noProof w:val="0"/>
        </w:rPr>
      </w:pPr>
    </w:p>
    <w:p w14:paraId="7E0A6B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F3FA9A" w14:textId="77777777" w:rsidR="004D13F3" w:rsidRPr="0099127B" w:rsidRDefault="004D13F3" w:rsidP="004D13F3">
      <w:pPr>
        <w:pStyle w:val="PL"/>
        <w:rPr>
          <w:noProof w:val="0"/>
        </w:rPr>
      </w:pPr>
    </w:p>
    <w:p w14:paraId="2FE1C2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EUtranFrequencyGrp {</w:t>
      </w:r>
    </w:p>
    <w:p w14:paraId="02E90F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EUtranFrequency IOC.";</w:t>
      </w:r>
    </w:p>
    <w:p w14:paraId="41FC9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  <w:rPr>
          <w:noProof w:val="0"/>
        </w:rPr>
      </w:pPr>
    </w:p>
    <w:p w14:paraId="7ED779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earfcnDL {</w:t>
      </w:r>
    </w:p>
    <w:p w14:paraId="2B519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FB8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25151A" w14:textId="77777777" w:rsidR="004D13F3" w:rsidRPr="0099127B" w:rsidRDefault="004D13F3" w:rsidP="004D13F3">
      <w:pPr>
        <w:pStyle w:val="PL"/>
        <w:rPr>
          <w:noProof w:val="0"/>
        </w:rPr>
      </w:pPr>
    </w:p>
    <w:p w14:paraId="00A75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multiBandInfoListEutra {</w:t>
      </w:r>
    </w:p>
    <w:p w14:paraId="2EC41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4F2BA7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58C90B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9C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A7730D" w14:textId="77777777" w:rsidR="004D13F3" w:rsidRPr="0099127B" w:rsidRDefault="004D13F3" w:rsidP="004D13F3">
      <w:pPr>
        <w:pStyle w:val="PL"/>
        <w:rPr>
          <w:noProof w:val="0"/>
        </w:rPr>
      </w:pPr>
    </w:p>
    <w:p w14:paraId="53F577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EUtranFrequencyWrapper {</w:t>
      </w:r>
    </w:p>
    <w:p w14:paraId="0AEC3D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EUtranFrequency {</w:t>
      </w:r>
    </w:p>
    <w:p w14:paraId="240E5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4F486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EUtranFrequencyGrp;</w:t>
      </w:r>
    </w:p>
    <w:p w14:paraId="33E2C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D48F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AB4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E8BF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A682F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EUtranFrequencyWrapper ;</w:t>
      </w:r>
    </w:p>
    <w:p w14:paraId="14DC9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CA44CFE" w14:textId="77777777" w:rsidR="004D13F3" w:rsidRPr="0099127B" w:rsidRDefault="004D13F3" w:rsidP="004D13F3">
      <w:pPr>
        <w:pStyle w:val="PL"/>
        <w:rPr>
          <w:noProof w:val="0"/>
        </w:rPr>
      </w:pPr>
    </w:p>
    <w:p w14:paraId="762A9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EUtranFrequencyWrapper ;</w:t>
      </w:r>
    </w:p>
    <w:p w14:paraId="0CBAB0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10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_3gpp-nr-nrm-externalamffunction {</w:t>
      </w:r>
    </w:p>
    <w:p w14:paraId="3C8333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05F3D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"extamf3gpp";</w:t>
      </w:r>
    </w:p>
    <w:p w14:paraId="18DF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9C215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  <w:rPr>
          <w:noProof w:val="0"/>
        </w:rPr>
      </w:pPr>
    </w:p>
    <w:p w14:paraId="4767C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ExternalAMFFunction Information</w:t>
      </w:r>
    </w:p>
    <w:p w14:paraId="21CC7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  <w:rPr>
          <w:noProof w:val="0"/>
        </w:rPr>
      </w:pPr>
    </w:p>
    <w:p w14:paraId="36F04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EB7A16" w14:textId="77777777" w:rsidR="004D13F3" w:rsidRPr="0099127B" w:rsidRDefault="004D13F3" w:rsidP="004D13F3">
      <w:pPr>
        <w:pStyle w:val="PL"/>
        <w:rPr>
          <w:noProof w:val="0"/>
        </w:rPr>
      </w:pPr>
    </w:p>
    <w:p w14:paraId="0EB76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ExternalAMFFunctionGrp {</w:t>
      </w:r>
    </w:p>
    <w:p w14:paraId="2D46B1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ExternalAMFFunction IOC.";</w:t>
      </w:r>
    </w:p>
    <w:p w14:paraId="0C1567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  <w:rPr>
          <w:noProof w:val="0"/>
        </w:rPr>
      </w:pPr>
    </w:p>
    <w:p w14:paraId="0A4A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pLMNIdList {</w:t>
      </w:r>
    </w:p>
    <w:p w14:paraId="73CBED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min-elements 1;</w:t>
      </w:r>
    </w:p>
    <w:p w14:paraId="71928ABA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max-elements 6;</w:t>
      </w:r>
    </w:p>
    <w:p w14:paraId="1DE0E3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57876E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04B2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494A61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aMFIdentifier {</w:t>
      </w:r>
    </w:p>
    <w:p w14:paraId="4590C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presence true;</w:t>
      </w:r>
    </w:p>
    <w:p w14:paraId="5DE3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EB2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6F915D9" w14:textId="77777777" w:rsidR="004D13F3" w:rsidRPr="0099127B" w:rsidRDefault="004D13F3" w:rsidP="004D13F3">
      <w:pPr>
        <w:pStyle w:val="PL"/>
        <w:rPr>
          <w:noProof w:val="0"/>
        </w:rPr>
      </w:pPr>
    </w:p>
    <w:p w14:paraId="7CC81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ExternalAMFFunctionWrapper {</w:t>
      </w:r>
    </w:p>
    <w:p w14:paraId="22A1F8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ExternalAMFFunction {</w:t>
      </w:r>
    </w:p>
    <w:p w14:paraId="3AD5E4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AMFFunction managed by another management</w:t>
      </w:r>
    </w:p>
    <w:p w14:paraId="2DBF98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A5589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BDE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ExternalAMFFunctionGrp;</w:t>
      </w:r>
    </w:p>
    <w:p w14:paraId="50FF74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310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7D5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59E2F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08A9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ExternalAMFFunctionWrapper;</w:t>
      </w:r>
    </w:p>
    <w:p w14:paraId="12B44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558338" w14:textId="77777777" w:rsidR="004D13F3" w:rsidRPr="0099127B" w:rsidRDefault="004D13F3" w:rsidP="004D13F3">
      <w:pPr>
        <w:pStyle w:val="PL"/>
        <w:rPr>
          <w:noProof w:val="0"/>
        </w:rPr>
      </w:pPr>
    </w:p>
    <w:p w14:paraId="2D97C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ExternalAMFFunctionWrapper;</w:t>
      </w:r>
    </w:p>
    <w:p w14:paraId="408D7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ECD4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_3gpp-nr-nrm-externalenbfunction {</w:t>
      </w:r>
    </w:p>
    <w:p w14:paraId="42842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2497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"extenb3gpp";</w:t>
      </w:r>
    </w:p>
    <w:p w14:paraId="5FFC1449" w14:textId="77777777" w:rsidR="004D13F3" w:rsidRPr="0099127B" w:rsidRDefault="004D13F3" w:rsidP="004D13F3">
      <w:pPr>
        <w:pStyle w:val="PL"/>
        <w:rPr>
          <w:noProof w:val="0"/>
        </w:rPr>
      </w:pPr>
    </w:p>
    <w:p w14:paraId="64A316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  <w:rPr>
          <w:noProof w:val="0"/>
        </w:rPr>
      </w:pPr>
    </w:p>
    <w:p w14:paraId="175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ExternalENBFunction</w:t>
      </w:r>
    </w:p>
    <w:p w14:paraId="2378F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EC41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  <w:rPr>
          <w:noProof w:val="0"/>
        </w:rPr>
      </w:pPr>
    </w:p>
    <w:p w14:paraId="1C323E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3F53D36" w14:textId="77777777" w:rsidR="004D13F3" w:rsidRPr="0099127B" w:rsidRDefault="004D13F3" w:rsidP="004D13F3">
      <w:pPr>
        <w:pStyle w:val="PL"/>
        <w:rPr>
          <w:noProof w:val="0"/>
        </w:rPr>
      </w:pPr>
    </w:p>
    <w:p w14:paraId="123A08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ExternalENBFunctionGrp {</w:t>
      </w:r>
    </w:p>
    <w:p w14:paraId="5763EB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ExternalENBFunction IOC.";</w:t>
      </w:r>
    </w:p>
    <w:p w14:paraId="2F436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  <w:rPr>
          <w:noProof w:val="0"/>
        </w:rPr>
      </w:pPr>
    </w:p>
    <w:p w14:paraId="393BA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eNBId {</w:t>
      </w:r>
    </w:p>
    <w:p w14:paraId="405388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eNodeB within a PLMN.";</w:t>
      </w:r>
    </w:p>
    <w:p w14:paraId="5FAC5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EA05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eNB ID.</w:t>
      </w:r>
    </w:p>
    <w:p w14:paraId="15E9C2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eNB IDs also</w:t>
      </w:r>
    </w:p>
    <w:p w14:paraId="43D78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618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275125" w14:textId="77777777" w:rsidR="004D13F3" w:rsidRPr="0099127B" w:rsidRDefault="004D13F3" w:rsidP="004D13F3">
      <w:pPr>
        <w:pStyle w:val="PL"/>
        <w:rPr>
          <w:noProof w:val="0"/>
        </w:rPr>
      </w:pPr>
    </w:p>
    <w:p w14:paraId="1E60C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ExternalENBFunctionWrapper {</w:t>
      </w:r>
    </w:p>
    <w:p w14:paraId="00E083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ExternalENBFunction {</w:t>
      </w:r>
    </w:p>
    <w:p w14:paraId="401A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an external eNB functionality.";</w:t>
      </w:r>
    </w:p>
    <w:p w14:paraId="53BA2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2FFB7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ExternalENBFunctionGrp;</w:t>
      </w:r>
    </w:p>
    <w:p w14:paraId="50C7D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CB3A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08F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5AD18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27B4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ExternalENBFunctionWrapper;</w:t>
      </w:r>
    </w:p>
    <w:p w14:paraId="04C954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BA6951" w14:textId="77777777" w:rsidR="004D13F3" w:rsidRPr="0099127B" w:rsidRDefault="004D13F3" w:rsidP="004D13F3">
      <w:pPr>
        <w:pStyle w:val="PL"/>
        <w:rPr>
          <w:noProof w:val="0"/>
        </w:rPr>
      </w:pPr>
    </w:p>
    <w:p w14:paraId="1C672D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</w:rPr>
        <w:t>uses ExternalENBFunctionWrapper;</w:t>
      </w:r>
    </w:p>
    <w:p w14:paraId="5705558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noProof w:val="0"/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namespace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prefix "exteutrancell3gpp";</w:t>
      </w:r>
    </w:p>
    <w:p w14:paraId="74A49071" w14:textId="77777777" w:rsidR="004D13F3" w:rsidRPr="003D3C92" w:rsidRDefault="004D13F3" w:rsidP="004D13F3">
      <w:pPr>
        <w:pStyle w:val="PL"/>
        <w:rPr>
          <w:noProof w:val="0"/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import _3gpp-common-yang-types { prefix types3gpp; }</w:t>
      </w:r>
    </w:p>
    <w:p w14:paraId="66749AB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</w:t>
      </w:r>
      <w:r w:rsidRPr="0099127B">
        <w:rPr>
          <w:noProof w:val="0"/>
        </w:rPr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  <w:rPr>
          <w:noProof w:val="0"/>
        </w:rPr>
      </w:pPr>
    </w:p>
    <w:p w14:paraId="1EB26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ExternalEUtranCellFDD and</w:t>
      </w:r>
    </w:p>
    <w:p w14:paraId="54008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ExternalEUtranCellTDD Information Object Classes (IOCs) that are part</w:t>
      </w:r>
    </w:p>
    <w:p w14:paraId="325D42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  <w:rPr>
          <w:noProof w:val="0"/>
        </w:rPr>
      </w:pPr>
    </w:p>
    <w:p w14:paraId="4D6284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A479B3" w14:textId="77777777" w:rsidR="004D13F3" w:rsidRPr="0099127B" w:rsidRDefault="004D13F3" w:rsidP="004D13F3">
      <w:pPr>
        <w:pStyle w:val="PL"/>
        <w:rPr>
          <w:noProof w:val="0"/>
        </w:rPr>
      </w:pPr>
    </w:p>
    <w:p w14:paraId="0CDD9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ExternalEUtranGenericCellGrp {</w:t>
      </w:r>
    </w:p>
    <w:p w14:paraId="2B24E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ExternalEUtranGenericCell IOC."; </w:t>
      </w:r>
    </w:p>
    <w:p w14:paraId="43055E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  <w:rPr>
          <w:noProof w:val="0"/>
        </w:rPr>
      </w:pPr>
    </w:p>
    <w:p w14:paraId="4538D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pci {</w:t>
      </w:r>
    </w:p>
    <w:p w14:paraId="31A69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17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244FC" w14:textId="77777777" w:rsidR="004D13F3" w:rsidRPr="0099127B" w:rsidRDefault="004D13F3" w:rsidP="004D13F3">
      <w:pPr>
        <w:pStyle w:val="PL"/>
        <w:rPr>
          <w:noProof w:val="0"/>
        </w:rPr>
      </w:pPr>
    </w:p>
    <w:p w14:paraId="450D3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plmnIdList {</w:t>
      </w:r>
    </w:p>
    <w:p w14:paraId="27EA3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Identity (cellLocalId) for sharing the radio access network</w:t>
      </w:r>
    </w:p>
    <w:p w14:paraId="22A34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resources. One member of plmnIdList is the primary PLMN ID. A PLMN ID</w:t>
      </w:r>
    </w:p>
    <w:p w14:paraId="6C036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this list cannot be included in the cellAccessInfoList.</w:t>
      </w:r>
    </w:p>
    <w:p w14:paraId="5A5A2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1731E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0347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6;</w:t>
      </w:r>
    </w:p>
    <w:p w14:paraId="275BE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6161B2" w14:textId="77777777" w:rsidR="004D13F3" w:rsidRPr="0099127B" w:rsidRDefault="004D13F3" w:rsidP="004D13F3">
      <w:pPr>
        <w:pStyle w:val="PL"/>
        <w:rPr>
          <w:noProof w:val="0"/>
        </w:rPr>
      </w:pPr>
    </w:p>
    <w:p w14:paraId="62EDD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        </w:t>
      </w:r>
      <w:r w:rsidRPr="0099127B">
        <w:rPr>
          <w:noProof w:val="0"/>
        </w:rPr>
        <w:tab/>
      </w:r>
    </w:p>
    <w:p w14:paraId="59E19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 cell within an eNodeB.";</w:t>
      </w:r>
    </w:p>
    <w:p w14:paraId="3E45BC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"0..255"; }      </w:t>
      </w:r>
      <w:r w:rsidRPr="0099127B">
        <w:rPr>
          <w:noProof w:val="0"/>
        </w:rPr>
        <w:tab/>
      </w:r>
    </w:p>
    <w:p w14:paraId="46479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97802C" w14:textId="77777777" w:rsidR="004D13F3" w:rsidRPr="0099127B" w:rsidRDefault="004D13F3" w:rsidP="004D13F3">
      <w:pPr>
        <w:pStyle w:val="PL"/>
        <w:rPr>
          <w:noProof w:val="0"/>
        </w:rPr>
      </w:pPr>
    </w:p>
    <w:p w14:paraId="491CE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eNBId {</w:t>
      </w:r>
    </w:p>
    <w:p w14:paraId="74177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eNodeB within a PLMN.";</w:t>
      </w:r>
    </w:p>
    <w:p w14:paraId="437AEB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B95D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eNB ID.</w:t>
      </w:r>
    </w:p>
    <w:p w14:paraId="6F6C77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eNB IDs also</w:t>
      </w:r>
    </w:p>
    <w:p w14:paraId="2F3F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284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B962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E0FE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ExternalEUtranCellFDDGrp {</w:t>
      </w:r>
    </w:p>
    <w:p w14:paraId="13575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ExternalEUtranCellFDD IOC."; </w:t>
      </w:r>
    </w:p>
    <w:p w14:paraId="1A021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ExternalEUtranGenericCellGrp;</w:t>
      </w:r>
    </w:p>
    <w:p w14:paraId="60C34F11" w14:textId="77777777" w:rsidR="004D13F3" w:rsidRPr="0099127B" w:rsidRDefault="004D13F3" w:rsidP="004D13F3">
      <w:pPr>
        <w:pStyle w:val="PL"/>
        <w:rPr>
          <w:noProof w:val="0"/>
        </w:rPr>
      </w:pPr>
    </w:p>
    <w:p w14:paraId="3FBD3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earfcnDL {</w:t>
      </w:r>
    </w:p>
    <w:p w14:paraId="589D10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5BD9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AF72CA" w14:textId="77777777" w:rsidR="004D13F3" w:rsidRPr="0099127B" w:rsidRDefault="004D13F3" w:rsidP="004D13F3">
      <w:pPr>
        <w:pStyle w:val="PL"/>
        <w:rPr>
          <w:noProof w:val="0"/>
        </w:rPr>
      </w:pPr>
    </w:p>
    <w:p w14:paraId="11D36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earfcnUL {</w:t>
      </w:r>
    </w:p>
    <w:p w14:paraId="75BB01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701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7F30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C69F04" w14:textId="77777777" w:rsidR="004D13F3" w:rsidRPr="0099127B" w:rsidRDefault="004D13F3" w:rsidP="004D13F3">
      <w:pPr>
        <w:pStyle w:val="PL"/>
        <w:rPr>
          <w:noProof w:val="0"/>
        </w:rPr>
      </w:pPr>
    </w:p>
    <w:p w14:paraId="6ECF4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ExternalEUtranCellTDDGrp {</w:t>
      </w:r>
    </w:p>
    <w:p w14:paraId="20E3B0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ExternalEUtranCellTDD IOC."; </w:t>
      </w:r>
    </w:p>
    <w:p w14:paraId="59E6C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ExternalEUtranGenericCellGrp;</w:t>
      </w:r>
    </w:p>
    <w:p w14:paraId="2199D41B" w14:textId="77777777" w:rsidR="004D13F3" w:rsidRPr="0099127B" w:rsidRDefault="004D13F3" w:rsidP="004D13F3">
      <w:pPr>
        <w:pStyle w:val="PL"/>
        <w:rPr>
          <w:noProof w:val="0"/>
        </w:rPr>
      </w:pPr>
    </w:p>
    <w:p w14:paraId="256AE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earfcn {</w:t>
      </w:r>
    </w:p>
    <w:p w14:paraId="10D77F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882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13E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D4AA05" w14:textId="77777777" w:rsidR="004D13F3" w:rsidRPr="0099127B" w:rsidRDefault="004D13F3" w:rsidP="004D13F3">
      <w:pPr>
        <w:pStyle w:val="PL"/>
        <w:rPr>
          <w:noProof w:val="0"/>
        </w:rPr>
      </w:pPr>
    </w:p>
    <w:p w14:paraId="508B6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ExternalEUtranCellFDDWrapper {</w:t>
      </w:r>
    </w:p>
    <w:p w14:paraId="0FE00F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ExternalEUtranCellFDD {</w:t>
      </w:r>
    </w:p>
    <w:p w14:paraId="21CC1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provided by eNB or NG-RAN FDD cell provided by ng-eNB.";</w:t>
      </w:r>
    </w:p>
    <w:p w14:paraId="781D1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1E8D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ExternalEUtranCellFDDGrp;</w:t>
      </w:r>
    </w:p>
    <w:p w14:paraId="356FA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7856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8C8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2D0289" w14:textId="77777777" w:rsidR="004D13F3" w:rsidRPr="0099127B" w:rsidRDefault="004D13F3" w:rsidP="004D13F3">
      <w:pPr>
        <w:pStyle w:val="PL"/>
        <w:rPr>
          <w:noProof w:val="0"/>
        </w:rPr>
      </w:pPr>
    </w:p>
    <w:p w14:paraId="12C6F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ExternalEUtranCellTDDWrapper {</w:t>
      </w:r>
    </w:p>
    <w:p w14:paraId="76D7D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ExternalEUtranCellTDD {</w:t>
      </w:r>
    </w:p>
    <w:p w14:paraId="51569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TDD provided by eNB or NG-RAN TDD cell provided by ng-eNB.";</w:t>
      </w:r>
    </w:p>
    <w:p w14:paraId="410229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F4586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ExternalEUtranCellTDDGrp;</w:t>
      </w:r>
    </w:p>
    <w:p w14:paraId="51727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6CD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4CB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135D947" w14:textId="77777777" w:rsidR="004D13F3" w:rsidRPr="0099127B" w:rsidRDefault="004D13F3" w:rsidP="004D13F3">
      <w:pPr>
        <w:pStyle w:val="PL"/>
        <w:rPr>
          <w:noProof w:val="0"/>
        </w:rPr>
      </w:pPr>
    </w:p>
    <w:p w14:paraId="49DD4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ExternalEUtranCellFDDWrapper;</w:t>
      </w:r>
    </w:p>
    <w:p w14:paraId="47F17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7B9960" w14:textId="77777777" w:rsidR="004D13F3" w:rsidRPr="0099127B" w:rsidRDefault="004D13F3" w:rsidP="004D13F3">
      <w:pPr>
        <w:pStyle w:val="PL"/>
        <w:rPr>
          <w:noProof w:val="0"/>
        </w:rPr>
      </w:pPr>
    </w:p>
    <w:p w14:paraId="41B7B2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ExternalEUtranCellFDDWrapper;</w:t>
      </w:r>
    </w:p>
    <w:p w14:paraId="5652E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5ABB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F38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ExternalEUtranCellTDDWrapper;</w:t>
      </w:r>
    </w:p>
    <w:p w14:paraId="1F585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E882B0" w14:textId="77777777" w:rsidR="004D13F3" w:rsidRPr="0099127B" w:rsidRDefault="004D13F3" w:rsidP="004D13F3">
      <w:pPr>
        <w:pStyle w:val="PL"/>
        <w:rPr>
          <w:noProof w:val="0"/>
        </w:rPr>
      </w:pPr>
    </w:p>
    <w:p w14:paraId="64EA6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ExternalEUtranCellTDDWrapper;</w:t>
      </w:r>
    </w:p>
    <w:p w14:paraId="73B6F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7E9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46F9E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  <w:rPr>
          <w:noProof w:val="0"/>
        </w:rPr>
      </w:pPr>
    </w:p>
    <w:p w14:paraId="3567B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  <w:rPr>
          <w:noProof w:val="0"/>
        </w:rPr>
      </w:pPr>
    </w:p>
    <w:p w14:paraId="0E5FA1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ExternalGNBCUCPFunction</w:t>
      </w:r>
    </w:p>
    <w:p w14:paraId="2C9C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D62B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  <w:rPr>
          <w:noProof w:val="0"/>
        </w:rPr>
      </w:pPr>
    </w:p>
    <w:p w14:paraId="4D8B82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F02A07" w14:textId="77777777" w:rsidR="004D13F3" w:rsidRPr="0099127B" w:rsidRDefault="004D13F3" w:rsidP="004D13F3">
      <w:pPr>
        <w:pStyle w:val="PL"/>
        <w:rPr>
          <w:noProof w:val="0"/>
        </w:rPr>
      </w:pPr>
    </w:p>
    <w:p w14:paraId="388914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ExternalGNBCUCPFunctionGrp {</w:t>
      </w:r>
    </w:p>
    <w:p w14:paraId="7DD6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ExternalGNBCUCPFunction IOC.";</w:t>
      </w:r>
    </w:p>
    <w:p w14:paraId="392F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  <w:rPr>
          <w:noProof w:val="0"/>
        </w:rPr>
      </w:pPr>
    </w:p>
    <w:p w14:paraId="55062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6861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PLMN.";</w:t>
      </w:r>
    </w:p>
    <w:p w14:paraId="6C4C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in 3GPP TS 38.300, Global gNB ID</w:t>
      </w:r>
    </w:p>
    <w:p w14:paraId="3B765F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A1E3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6C3166" w14:textId="77777777" w:rsidR="004D13F3" w:rsidRPr="0099127B" w:rsidRDefault="004D13F3" w:rsidP="004D13F3">
      <w:pPr>
        <w:pStyle w:val="PL"/>
        <w:rPr>
          <w:noProof w:val="0"/>
        </w:rPr>
      </w:pPr>
    </w:p>
    <w:p w14:paraId="4BAFF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38B268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2F70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03962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706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FF950E" w14:textId="77777777" w:rsidR="004D13F3" w:rsidRPr="0099127B" w:rsidRDefault="004D13F3" w:rsidP="004D13F3">
      <w:pPr>
        <w:pStyle w:val="PL"/>
        <w:rPr>
          <w:noProof w:val="0"/>
        </w:rPr>
      </w:pPr>
    </w:p>
    <w:p w14:paraId="4C0612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20009F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517EF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E1D7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32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2D3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899A5D" w14:textId="77777777" w:rsidR="004D13F3" w:rsidRPr="0099127B" w:rsidRDefault="004D13F3" w:rsidP="004D13F3">
      <w:pPr>
        <w:pStyle w:val="PL"/>
        <w:rPr>
          <w:noProof w:val="0"/>
        </w:rPr>
      </w:pPr>
    </w:p>
    <w:p w14:paraId="26F3D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ExternalGNBCUCPFunctionWrapper {</w:t>
      </w:r>
    </w:p>
    <w:p w14:paraId="72EFB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ExternalGNBCUCPFunction {</w:t>
      </w:r>
    </w:p>
    <w:p w14:paraId="70A2A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GNBCUCPFunction managed by another management function.";</w:t>
      </w:r>
    </w:p>
    <w:p w14:paraId="4F338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0AE34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ExternalGNBCUCPFunctionGrp;</w:t>
      </w:r>
    </w:p>
    <w:p w14:paraId="2AD39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32A00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96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14A01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BB9A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ExternalGNBCUCPFunctionWrapper;</w:t>
      </w:r>
    </w:p>
    <w:p w14:paraId="7C9DF8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34EAEB4" w14:textId="77777777" w:rsidR="004D13F3" w:rsidRPr="0099127B" w:rsidRDefault="004D13F3" w:rsidP="004D13F3">
      <w:pPr>
        <w:pStyle w:val="PL"/>
        <w:rPr>
          <w:noProof w:val="0"/>
        </w:rPr>
      </w:pPr>
    </w:p>
    <w:p w14:paraId="0C910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ExternalGNBCUCPFunctionWrapper;</w:t>
      </w:r>
    </w:p>
    <w:p w14:paraId="5A4F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3638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3F1A1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  <w:rPr>
          <w:noProof w:val="0"/>
        </w:rPr>
      </w:pPr>
    </w:p>
    <w:p w14:paraId="54E0AF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  <w:rPr>
          <w:noProof w:val="0"/>
        </w:rPr>
      </w:pPr>
    </w:p>
    <w:p w14:paraId="1A566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ExternalGNBCUUPFunction</w:t>
      </w:r>
    </w:p>
    <w:p w14:paraId="0D6FB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  <w:rPr>
          <w:noProof w:val="0"/>
        </w:rPr>
      </w:pPr>
    </w:p>
    <w:p w14:paraId="57BD56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FA5C38" w14:textId="77777777" w:rsidR="004D13F3" w:rsidRPr="0099127B" w:rsidRDefault="004D13F3" w:rsidP="004D13F3">
      <w:pPr>
        <w:pStyle w:val="PL"/>
        <w:rPr>
          <w:noProof w:val="0"/>
        </w:rPr>
      </w:pPr>
    </w:p>
    <w:p w14:paraId="2BB0C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ExternalGNBCUUPFunctionGrp {</w:t>
      </w:r>
    </w:p>
    <w:p w14:paraId="37C4C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ExternalGNBCUUPFunction IOC.";</w:t>
      </w:r>
    </w:p>
    <w:p w14:paraId="140B7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680799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06A6D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PLMN.";</w:t>
      </w:r>
    </w:p>
    <w:p w14:paraId="48C71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in 3GPP TS 38.300, Global gNB ID</w:t>
      </w:r>
    </w:p>
    <w:p w14:paraId="18C8E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A7B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30B9D9" w14:textId="77777777" w:rsidR="004D13F3" w:rsidRPr="0099127B" w:rsidRDefault="004D13F3" w:rsidP="004D13F3">
      <w:pPr>
        <w:pStyle w:val="PL"/>
        <w:rPr>
          <w:noProof w:val="0"/>
        </w:rPr>
      </w:pPr>
    </w:p>
    <w:p w14:paraId="4C568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2F1E8E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42407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3F6C26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30B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382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820370" w14:textId="77777777" w:rsidR="004D13F3" w:rsidRPr="0099127B" w:rsidRDefault="004D13F3" w:rsidP="004D13F3">
      <w:pPr>
        <w:pStyle w:val="PL"/>
        <w:rPr>
          <w:noProof w:val="0"/>
        </w:rPr>
      </w:pPr>
    </w:p>
    <w:p w14:paraId="1DCAA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ExternalGNBCUUPFunctionWrapper {</w:t>
      </w:r>
    </w:p>
    <w:p w14:paraId="01DDE8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ExternalGNBCUUPFunction {</w:t>
      </w:r>
    </w:p>
    <w:p w14:paraId="392DC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GNBCUUPFunction managed by another management function.";</w:t>
      </w:r>
    </w:p>
    <w:p w14:paraId="5B5ECB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49FA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ExternalGNBCUUPFunctionGrp;</w:t>
      </w:r>
    </w:p>
    <w:p w14:paraId="125EB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5C2A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F81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6DF553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899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ExternalGNBCUUPFunctionWrapper;</w:t>
      </w:r>
    </w:p>
    <w:p w14:paraId="79D3C6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81F570" w14:textId="77777777" w:rsidR="004D13F3" w:rsidRPr="0099127B" w:rsidRDefault="004D13F3" w:rsidP="004D13F3">
      <w:pPr>
        <w:pStyle w:val="PL"/>
        <w:rPr>
          <w:noProof w:val="0"/>
        </w:rPr>
      </w:pPr>
    </w:p>
    <w:p w14:paraId="30B1B7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ExternalGNBCUUPFunctionWrapper;</w:t>
      </w:r>
    </w:p>
    <w:p w14:paraId="072D59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</w:p>
    <w:p w14:paraId="71E0D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_3gpp-nr-nrm-externalgnbdufunction {</w:t>
      </w:r>
    </w:p>
    <w:p w14:paraId="486AA0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D91B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  <w:rPr>
          <w:noProof w:val="0"/>
        </w:rPr>
      </w:pPr>
    </w:p>
    <w:p w14:paraId="7DC42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  <w:rPr>
          <w:noProof w:val="0"/>
        </w:rPr>
      </w:pPr>
    </w:p>
    <w:p w14:paraId="42B84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ExternalGNBDUFunction</w:t>
      </w:r>
    </w:p>
    <w:p w14:paraId="49C40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CC504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  <w:rPr>
          <w:noProof w:val="0"/>
        </w:rPr>
      </w:pPr>
    </w:p>
    <w:p w14:paraId="060A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89D346" w14:textId="77777777" w:rsidR="004D13F3" w:rsidRPr="0099127B" w:rsidRDefault="004D13F3" w:rsidP="004D13F3">
      <w:pPr>
        <w:pStyle w:val="PL"/>
        <w:rPr>
          <w:noProof w:val="0"/>
        </w:rPr>
      </w:pPr>
    </w:p>
    <w:p w14:paraId="067AF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ExternalGNBDUFunctionGrp {</w:t>
      </w:r>
    </w:p>
    <w:p w14:paraId="357F8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"Represets the ExternalGNBDUFunction IOC.";</w:t>
      </w:r>
    </w:p>
    <w:p w14:paraId="78315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418C0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3402D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PLMN.";</w:t>
      </w:r>
    </w:p>
    <w:p w14:paraId="6B37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in 3GPP TS 38.300, Global gNB ID</w:t>
      </w:r>
    </w:p>
    <w:p w14:paraId="490DE9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D1EC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CE0E63" w14:textId="77777777" w:rsidR="004D13F3" w:rsidRPr="0099127B" w:rsidRDefault="004D13F3" w:rsidP="004D13F3">
      <w:pPr>
        <w:pStyle w:val="PL"/>
        <w:rPr>
          <w:noProof w:val="0"/>
        </w:rPr>
      </w:pPr>
    </w:p>
    <w:p w14:paraId="2B0AF2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5DF8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32DCB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5775E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1B40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0057B4" w14:textId="77777777" w:rsidR="004D13F3" w:rsidRPr="0099127B" w:rsidRDefault="004D13F3" w:rsidP="004D13F3">
      <w:pPr>
        <w:pStyle w:val="PL"/>
        <w:rPr>
          <w:noProof w:val="0"/>
        </w:rPr>
      </w:pPr>
    </w:p>
    <w:p w14:paraId="29319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6F381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60768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E7899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33B5DD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111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974F49" w14:textId="77777777" w:rsidR="004D13F3" w:rsidRPr="0099127B" w:rsidRDefault="004D13F3" w:rsidP="004D13F3">
      <w:pPr>
        <w:pStyle w:val="PL"/>
        <w:rPr>
          <w:noProof w:val="0"/>
        </w:rPr>
      </w:pPr>
    </w:p>
    <w:p w14:paraId="59C96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ExternalGNBDUFunctionWrapper {</w:t>
      </w:r>
    </w:p>
    <w:p w14:paraId="1E180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ExternalGNBDUFunction {</w:t>
      </w:r>
    </w:p>
    <w:p w14:paraId="1C145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GNBDUFunction managed by another management function.";</w:t>
      </w:r>
    </w:p>
    <w:p w14:paraId="4C49D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6FF9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ExternalGNBDUFunctionGrp;</w:t>
      </w:r>
    </w:p>
    <w:p w14:paraId="1F429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8B49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CAA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30B7F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C9FF2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ExternalGNBDUFunctionWrapper;</w:t>
      </w:r>
    </w:p>
    <w:p w14:paraId="25FFE8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96780C" w14:textId="77777777" w:rsidR="004D13F3" w:rsidRPr="0099127B" w:rsidRDefault="004D13F3" w:rsidP="004D13F3">
      <w:pPr>
        <w:pStyle w:val="PL"/>
        <w:rPr>
          <w:noProof w:val="0"/>
        </w:rPr>
      </w:pPr>
    </w:p>
    <w:p w14:paraId="588862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ExternalGNBDUFunctionWrapper;</w:t>
      </w:r>
    </w:p>
    <w:p w14:paraId="7988CD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51E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_3gpp-nr-nrm-externalnrcellcu {</w:t>
      </w:r>
    </w:p>
    <w:p w14:paraId="0D542F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1A20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  <w:rPr>
          <w:noProof w:val="0"/>
        </w:rPr>
      </w:pPr>
    </w:p>
    <w:p w14:paraId="3943C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  <w:rPr>
          <w:noProof w:val="0"/>
        </w:rPr>
      </w:pPr>
    </w:p>
    <w:p w14:paraId="42293B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ExternalNRCellCU Information</w:t>
      </w:r>
    </w:p>
    <w:p w14:paraId="6C49F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  <w:rPr>
          <w:noProof w:val="0"/>
        </w:rPr>
      </w:pPr>
    </w:p>
    <w:p w14:paraId="671888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5971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AAA049" w14:textId="77777777" w:rsidR="004D13F3" w:rsidRPr="0099127B" w:rsidRDefault="004D13F3" w:rsidP="004D13F3">
      <w:pPr>
        <w:pStyle w:val="PL"/>
        <w:rPr>
          <w:noProof w:val="0"/>
        </w:rPr>
      </w:pPr>
    </w:p>
    <w:p w14:paraId="45D40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ExternalNRCellCUGrp {</w:t>
      </w:r>
    </w:p>
    <w:p w14:paraId="72140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ExternalNRCellCU IOC."; </w:t>
      </w:r>
    </w:p>
    <w:p w14:paraId="0625F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62630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        </w:t>
      </w:r>
      <w:r w:rsidRPr="0099127B">
        <w:rPr>
          <w:noProof w:val="0"/>
        </w:rPr>
        <w:tab/>
      </w:r>
    </w:p>
    <w:p w14:paraId="0CDF0B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gNB. Together with corresponding</w:t>
      </w:r>
    </w:p>
    <w:p w14:paraId="63D1C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gNB ID it forms the NR Cell Identifier (NCI).";</w:t>
      </w:r>
    </w:p>
    <w:p w14:paraId="03177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A4BF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"0..16383"; }      </w:t>
      </w:r>
      <w:r w:rsidRPr="0099127B">
        <w:rPr>
          <w:noProof w:val="0"/>
        </w:rPr>
        <w:tab/>
      </w:r>
    </w:p>
    <w:p w14:paraId="2022F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964781" w14:textId="77777777" w:rsidR="004D13F3" w:rsidRPr="0099127B" w:rsidRDefault="004D13F3" w:rsidP="004D13F3">
      <w:pPr>
        <w:pStyle w:val="PL"/>
        <w:rPr>
          <w:noProof w:val="0"/>
        </w:rPr>
      </w:pPr>
    </w:p>
    <w:p w14:paraId="15420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nRPCI {</w:t>
      </w:r>
    </w:p>
    <w:p w14:paraId="210C4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B470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ECF58F" w14:textId="77777777" w:rsidR="004D13F3" w:rsidRPr="0099127B" w:rsidRDefault="004D13F3" w:rsidP="004D13F3">
      <w:pPr>
        <w:pStyle w:val="PL"/>
        <w:rPr>
          <w:noProof w:val="0"/>
        </w:rPr>
      </w:pPr>
    </w:p>
    <w:p w14:paraId="6B953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pLMNIdList {</w:t>
      </w:r>
    </w:p>
    <w:p w14:paraId="5710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in another gNB CU-CP. This list is either updated by the</w:t>
      </w:r>
    </w:p>
    <w:p w14:paraId="35D0D2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element itself (e.g. due to ANR, signalling over Xn, etc.) or</w:t>
      </w:r>
    </w:p>
    <w:p w14:paraId="273366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4427D6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76C6B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12;</w:t>
      </w:r>
    </w:p>
    <w:p w14:paraId="256CC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D16A61" w14:textId="77777777" w:rsidR="004D13F3" w:rsidRPr="0099127B" w:rsidRDefault="004D13F3" w:rsidP="004D13F3">
      <w:pPr>
        <w:pStyle w:val="PL"/>
        <w:rPr>
          <w:noProof w:val="0"/>
        </w:rPr>
      </w:pPr>
    </w:p>
    <w:p w14:paraId="66EAF9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nRFrequencyRef {</w:t>
      </w:r>
    </w:p>
    <w:p w14:paraId="5F7C5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NRFrequency instance.";</w:t>
      </w:r>
    </w:p>
    <w:p w14:paraId="413B3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7C43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185B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10D14BD" w14:textId="77777777" w:rsidR="004D13F3" w:rsidRPr="0099127B" w:rsidRDefault="004D13F3" w:rsidP="004D13F3">
      <w:pPr>
        <w:pStyle w:val="PL"/>
        <w:rPr>
          <w:noProof w:val="0"/>
        </w:rPr>
      </w:pPr>
    </w:p>
    <w:p w14:paraId="6DE15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ExternalNRCellCUWrapper {</w:t>
      </w:r>
    </w:p>
    <w:p w14:paraId="78392E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ExternalNRCellCU {</w:t>
      </w:r>
    </w:p>
    <w:p w14:paraId="44BE8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 of an NRCellCU controlled by</w:t>
      </w:r>
    </w:p>
    <w:p w14:paraId="5D4F54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A7BB3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ExternalNRCellCUGrp;</w:t>
      </w:r>
    </w:p>
    <w:p w14:paraId="78C93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5B7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5044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9673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D0B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ExternalNRCellCUWrapper;</w:t>
      </w:r>
    </w:p>
    <w:p w14:paraId="187F0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D0A8D79" w14:textId="77777777" w:rsidR="004D13F3" w:rsidRPr="0099127B" w:rsidRDefault="004D13F3" w:rsidP="004D13F3">
      <w:pPr>
        <w:pStyle w:val="PL"/>
        <w:rPr>
          <w:noProof w:val="0"/>
        </w:rPr>
      </w:pPr>
    </w:p>
    <w:p w14:paraId="78E249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ExternalNRCellCUWrapper;</w:t>
      </w:r>
    </w:p>
    <w:p w14:paraId="11914B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0EF0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4A40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8FD13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  <w:rPr>
          <w:noProof w:val="0"/>
        </w:rPr>
      </w:pPr>
    </w:p>
    <w:p w14:paraId="4C291D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ExternalServingGWFunction</w:t>
      </w:r>
    </w:p>
    <w:p w14:paraId="1A69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6513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  <w:rPr>
          <w:noProof w:val="0"/>
        </w:rPr>
      </w:pPr>
    </w:p>
    <w:p w14:paraId="523B28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2E2FDA" w14:textId="77777777" w:rsidR="004D13F3" w:rsidRPr="0099127B" w:rsidRDefault="004D13F3" w:rsidP="004D13F3">
      <w:pPr>
        <w:pStyle w:val="PL"/>
        <w:rPr>
          <w:noProof w:val="0"/>
        </w:rPr>
      </w:pPr>
    </w:p>
    <w:p w14:paraId="12EEA9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ExternalServingGWFunctionGrp {</w:t>
      </w:r>
    </w:p>
    <w:p w14:paraId="68EEE4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ExternalServingGWFunction IOC.";</w:t>
      </w:r>
    </w:p>
    <w:p w14:paraId="2FC88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E246B17" w14:textId="77777777" w:rsidR="004D13F3" w:rsidRPr="0099127B" w:rsidRDefault="004D13F3" w:rsidP="004D13F3">
      <w:pPr>
        <w:pStyle w:val="PL"/>
        <w:rPr>
          <w:noProof w:val="0"/>
        </w:rPr>
      </w:pPr>
    </w:p>
    <w:p w14:paraId="162D1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ExternalServingGWFunctionWrapper {</w:t>
      </w:r>
    </w:p>
    <w:p w14:paraId="5B7AA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ExternalServingGWFunction {</w:t>
      </w:r>
    </w:p>
    <w:p w14:paraId="0BE74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ServingGWFunction managed by another management</w:t>
      </w:r>
    </w:p>
    <w:p w14:paraId="13027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61CB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2EE4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ExternalServingGWFunctionGrp;</w:t>
      </w:r>
    </w:p>
    <w:p w14:paraId="1B216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BEDBE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600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70C2B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A3F4F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ExternalServingGWFunctionWrapper;</w:t>
      </w:r>
    </w:p>
    <w:p w14:paraId="4C7EA6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B802C0" w14:textId="77777777" w:rsidR="004D13F3" w:rsidRPr="0099127B" w:rsidRDefault="004D13F3" w:rsidP="004D13F3">
      <w:pPr>
        <w:pStyle w:val="PL"/>
        <w:rPr>
          <w:noProof w:val="0"/>
        </w:rPr>
      </w:pPr>
    </w:p>
    <w:p w14:paraId="7B4E5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ExternalServingGWFunctionWrapper;</w:t>
      </w:r>
    </w:p>
    <w:p w14:paraId="550572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D197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_3gpp-nr-nrm-externalupffunction {</w:t>
      </w:r>
    </w:p>
    <w:p w14:paraId="27F3A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A178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"extupf3gpp";</w:t>
      </w:r>
    </w:p>
    <w:p w14:paraId="22961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3995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  <w:rPr>
          <w:noProof w:val="0"/>
        </w:rPr>
      </w:pPr>
    </w:p>
    <w:p w14:paraId="321456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ExternalUPFFunction Information</w:t>
      </w:r>
    </w:p>
    <w:p w14:paraId="597FA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  <w:rPr>
          <w:noProof w:val="0"/>
        </w:rPr>
      </w:pPr>
    </w:p>
    <w:p w14:paraId="369B8B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6002E4" w14:textId="77777777" w:rsidR="004D13F3" w:rsidRPr="0099127B" w:rsidRDefault="004D13F3" w:rsidP="004D13F3">
      <w:pPr>
        <w:pStyle w:val="PL"/>
        <w:rPr>
          <w:noProof w:val="0"/>
        </w:rPr>
      </w:pPr>
    </w:p>
    <w:p w14:paraId="2F5BCE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ExternalUPFFunctionGrp {</w:t>
      </w:r>
    </w:p>
    <w:p w14:paraId="70073C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ExternalUPFFunction IOC.";</w:t>
      </w:r>
    </w:p>
    <w:p w14:paraId="60B2F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94808B" w14:textId="77777777" w:rsidR="004D13F3" w:rsidRPr="0099127B" w:rsidRDefault="004D13F3" w:rsidP="004D13F3">
      <w:pPr>
        <w:pStyle w:val="PL"/>
        <w:rPr>
          <w:noProof w:val="0"/>
        </w:rPr>
      </w:pPr>
    </w:p>
    <w:p w14:paraId="2C1417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ExternalUPFFunctionWrapper {</w:t>
      </w:r>
    </w:p>
    <w:p w14:paraId="19DB7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ExternalUPFFunction {</w:t>
      </w:r>
    </w:p>
    <w:p w14:paraId="12B51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UPFFunction managed by another management</w:t>
      </w:r>
    </w:p>
    <w:p w14:paraId="68D3D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17CD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B56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ExternalUPFFunctionGrp;</w:t>
      </w:r>
    </w:p>
    <w:p w14:paraId="302F9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C7D8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4C81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C2894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BD5D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ExternalUPFFunctionWrapper;</w:t>
      </w:r>
    </w:p>
    <w:p w14:paraId="091B2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8CF25C" w14:textId="77777777" w:rsidR="004D13F3" w:rsidRPr="0099127B" w:rsidRDefault="004D13F3" w:rsidP="004D13F3">
      <w:pPr>
        <w:pStyle w:val="PL"/>
        <w:rPr>
          <w:noProof w:val="0"/>
        </w:rPr>
      </w:pPr>
    </w:p>
    <w:p w14:paraId="473AAE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ExternalUPFFunctionWrapper;</w:t>
      </w:r>
    </w:p>
    <w:p w14:paraId="2C2C3E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673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_3gpp-nr-nrm-gnbcucpfunction {</w:t>
      </w:r>
    </w:p>
    <w:p w14:paraId="44E3F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912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D1B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  <w:rPr>
          <w:noProof w:val="0"/>
        </w:rPr>
      </w:pPr>
    </w:p>
    <w:p w14:paraId="54FBCB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79F0E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GNBCUCPFunction Information </w:t>
      </w:r>
    </w:p>
    <w:p w14:paraId="2A6366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  <w:rPr>
          <w:noProof w:val="0"/>
        </w:rPr>
      </w:pPr>
    </w:p>
    <w:p w14:paraId="6DD4D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DA2F87" w14:textId="77777777" w:rsidR="004D13F3" w:rsidRPr="0099127B" w:rsidRDefault="004D13F3" w:rsidP="004D13F3">
      <w:pPr>
        <w:pStyle w:val="PL"/>
        <w:rPr>
          <w:noProof w:val="0"/>
        </w:rPr>
      </w:pPr>
    </w:p>
    <w:p w14:paraId="575E1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DESManagementFunction {</w:t>
      </w:r>
    </w:p>
    <w:p w14:paraId="4FE55507" w14:textId="60D757C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</w:t>
      </w:r>
      <w:r w:rsidRPr="0099127B">
        <w:rPr>
          <w:noProof w:val="0"/>
          <w:lang w:eastAsia="zh-CN"/>
        </w:rPr>
        <w:t>Distributed SON Energy Saving</w:t>
      </w:r>
      <w:r w:rsidRPr="0099127B">
        <w:rPr>
          <w:noProof w:val="0"/>
        </w:rPr>
        <w:t xml:space="preserve"> feature";</w:t>
      </w:r>
    </w:p>
    <w:p w14:paraId="2BFBB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3EEF9DA" w14:textId="77777777" w:rsidR="004D13F3" w:rsidRPr="0099127B" w:rsidRDefault="004D13F3" w:rsidP="004D13F3">
      <w:pPr>
        <w:pStyle w:val="PL"/>
        <w:rPr>
          <w:noProof w:val="0"/>
        </w:rPr>
      </w:pPr>
    </w:p>
    <w:p w14:paraId="31F404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DANRManagementFunction {</w:t>
      </w:r>
    </w:p>
    <w:p w14:paraId="7955C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D-SON function of </w:t>
      </w:r>
      <w:r w:rsidRPr="0099127B">
        <w:rPr>
          <w:noProof w:val="0"/>
          <w:lang w:eastAsia="zh-CN"/>
        </w:rPr>
        <w:t>ANR</w:t>
      </w:r>
      <w:r w:rsidRPr="0099127B">
        <w:rPr>
          <w:noProof w:val="0"/>
        </w:rPr>
        <w:t xml:space="preserve"> Management feature";</w:t>
      </w:r>
    </w:p>
    <w:p w14:paraId="6B622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8A11B5" w14:textId="77777777" w:rsidR="004D13F3" w:rsidRPr="0099127B" w:rsidRDefault="004D13F3" w:rsidP="004D13F3">
      <w:pPr>
        <w:pStyle w:val="PL"/>
        <w:rPr>
          <w:noProof w:val="0"/>
        </w:rPr>
      </w:pPr>
    </w:p>
    <w:p w14:paraId="3BD6106A" w14:textId="77777777" w:rsidR="004D13F3" w:rsidRPr="0099127B" w:rsidRDefault="004D13F3" w:rsidP="004D13F3">
      <w:pPr>
        <w:pStyle w:val="PL"/>
        <w:rPr>
          <w:noProof w:val="0"/>
        </w:rPr>
      </w:pPr>
    </w:p>
    <w:p w14:paraId="1E408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DMROFunction {</w:t>
      </w:r>
    </w:p>
    <w:p w14:paraId="2D74A2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D-SON function of MRO feature";</w:t>
      </w:r>
    </w:p>
    <w:p w14:paraId="6E8E0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B7F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407F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GNBCUCPFunctionGrp {</w:t>
      </w:r>
    </w:p>
    <w:p w14:paraId="6014FF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GNBCUCPFunction IOC.";</w:t>
      </w:r>
    </w:p>
    <w:p w14:paraId="2090B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  <w:rPr>
          <w:noProof w:val="0"/>
        </w:rPr>
      </w:pPr>
    </w:p>
    <w:p w14:paraId="2879C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63317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 The gNB Identifier (gNB ID)</w:t>
      </w:r>
    </w:p>
    <w:p w14:paraId="7C82C1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gNB cells.";</w:t>
      </w:r>
    </w:p>
    <w:p w14:paraId="3F575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14302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055E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B28BF9" w14:textId="77777777" w:rsidR="004D13F3" w:rsidRPr="0099127B" w:rsidRDefault="004D13F3" w:rsidP="004D13F3">
      <w:pPr>
        <w:pStyle w:val="PL"/>
        <w:rPr>
          <w:noProof w:val="0"/>
        </w:rPr>
      </w:pPr>
    </w:p>
    <w:p w14:paraId="6BB0B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74A90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14229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0D220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C9D6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2619A" w14:textId="77777777" w:rsidR="004D13F3" w:rsidRPr="0099127B" w:rsidRDefault="004D13F3" w:rsidP="004D13F3">
      <w:pPr>
        <w:pStyle w:val="PL"/>
        <w:rPr>
          <w:noProof w:val="0"/>
        </w:rPr>
      </w:pPr>
    </w:p>
    <w:p w14:paraId="20371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gNBCUName {</w:t>
      </w:r>
    </w:p>
    <w:p w14:paraId="7D5A8A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Central Unit of an gNB.";</w:t>
      </w:r>
    </w:p>
    <w:p w14:paraId="15899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B81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9F395A" w14:textId="77777777" w:rsidR="004D13F3" w:rsidRPr="0099127B" w:rsidRDefault="004D13F3" w:rsidP="004D13F3">
      <w:pPr>
        <w:pStyle w:val="PL"/>
        <w:rPr>
          <w:noProof w:val="0"/>
        </w:rPr>
      </w:pPr>
    </w:p>
    <w:p w14:paraId="1767EA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089E9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4217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18240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DE3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</w:t>
      </w:r>
    </w:p>
    <w:p w14:paraId="2A2BA68B" w14:textId="77777777" w:rsidR="004D13F3" w:rsidRPr="0099127B" w:rsidRDefault="004D13F3" w:rsidP="004D13F3">
      <w:pPr>
        <w:pStyle w:val="PL"/>
        <w:rPr>
          <w:noProof w:val="0"/>
        </w:rPr>
      </w:pPr>
    </w:p>
    <w:p w14:paraId="67A0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8175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8D7784" w14:textId="77777777" w:rsidR="004D13F3" w:rsidRPr="0099127B" w:rsidRDefault="004D13F3" w:rsidP="004D13F3">
      <w:pPr>
        <w:pStyle w:val="PL"/>
        <w:rPr>
          <w:noProof w:val="0"/>
        </w:rPr>
      </w:pPr>
    </w:p>
    <w:p w14:paraId="122EC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x2WhiteList</w:t>
      </w:r>
      <w:r w:rsidRPr="0099127B">
        <w:rPr>
          <w:noProof w:val="0"/>
        </w:rPr>
        <w:t xml:space="preserve"> {</w:t>
      </w:r>
    </w:p>
    <w:p w14:paraId="27C58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60B97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25BA53" w14:textId="77777777" w:rsidR="004D13F3" w:rsidRPr="0099127B" w:rsidRDefault="004D13F3" w:rsidP="004D13F3">
      <w:pPr>
        <w:pStyle w:val="PL"/>
        <w:rPr>
          <w:noProof w:val="0"/>
        </w:rPr>
      </w:pPr>
    </w:p>
    <w:p w14:paraId="3C69D4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xnBlackList</w:t>
      </w:r>
      <w:r w:rsidRPr="0099127B">
        <w:rPr>
          <w:noProof w:val="0"/>
        </w:rPr>
        <w:t xml:space="preserve"> {</w:t>
      </w:r>
    </w:p>
    <w:p w14:paraId="430CD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5FA3DA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Xn connections are prohibited.";</w:t>
      </w:r>
    </w:p>
    <w:p w14:paraId="2BF3F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D0D189" w14:textId="77777777" w:rsidR="004D13F3" w:rsidRPr="0099127B" w:rsidRDefault="004D13F3" w:rsidP="004D13F3">
      <w:pPr>
        <w:pStyle w:val="PL"/>
        <w:rPr>
          <w:noProof w:val="0"/>
        </w:rPr>
      </w:pPr>
    </w:p>
    <w:p w14:paraId="0E0347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xnWhiteList</w:t>
      </w:r>
      <w:r w:rsidRPr="0099127B">
        <w:rPr>
          <w:noProof w:val="0"/>
        </w:rPr>
        <w:t xml:space="preserve"> {</w:t>
      </w:r>
    </w:p>
    <w:p w14:paraId="2ED79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F72B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D77CA3" w14:textId="77777777" w:rsidR="004D13F3" w:rsidRPr="0099127B" w:rsidRDefault="004D13F3" w:rsidP="004D13F3">
      <w:pPr>
        <w:pStyle w:val="PL"/>
        <w:rPr>
          <w:noProof w:val="0"/>
        </w:rPr>
      </w:pPr>
    </w:p>
    <w:p w14:paraId="27D53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xnHOBlackList</w:t>
      </w:r>
      <w:r w:rsidRPr="0099127B">
        <w:rPr>
          <w:noProof w:val="0"/>
        </w:rPr>
        <w:t xml:space="preserve"> {</w:t>
      </w:r>
    </w:p>
    <w:p w14:paraId="394866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2996EB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 Xn are prohibited.";</w:t>
      </w:r>
    </w:p>
    <w:p w14:paraId="1DD8A7F2" w14:textId="77777777" w:rsidR="004D13F3" w:rsidRPr="0099127B" w:rsidRDefault="004D13F3" w:rsidP="004D13F3">
      <w:pPr>
        <w:pStyle w:val="PL"/>
        <w:ind w:firstLine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1BAFA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GNBCUCPFunction supports (is associated to).";</w:t>
      </w:r>
    </w:p>
    <w:p w14:paraId="4C060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BAACEB" w14:textId="77777777" w:rsidR="004D13F3" w:rsidRPr="0099127B" w:rsidRDefault="004D13F3" w:rsidP="004D13F3">
      <w:pPr>
        <w:pStyle w:val="PL"/>
        <w:rPr>
          <w:noProof w:val="0"/>
        </w:rPr>
      </w:pPr>
    </w:p>
    <w:p w14:paraId="7A888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x2HOBlackList</w:t>
      </w:r>
      <w:r w:rsidRPr="0099127B">
        <w:rPr>
          <w:noProof w:val="0"/>
        </w:rPr>
        <w:t xml:space="preserve"> {</w:t>
      </w:r>
    </w:p>
    <w:p w14:paraId="623F7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3707D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B9A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GNBCUCPFunction supports (is associated to).";</w:t>
      </w:r>
    </w:p>
    <w:p w14:paraId="063F0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91A0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B5E60A" w14:textId="77777777" w:rsidR="004D13F3" w:rsidRPr="0099127B" w:rsidRDefault="004D13F3" w:rsidP="004D13F3">
      <w:pPr>
        <w:pStyle w:val="PL"/>
        <w:rPr>
          <w:noProof w:val="0"/>
        </w:rPr>
      </w:pPr>
    </w:p>
    <w:p w14:paraId="00470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  <w:rPr>
          <w:noProof w:val="0"/>
        </w:rPr>
      </w:pPr>
    </w:p>
    <w:p w14:paraId="114EF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GNBCUCPFunction {</w:t>
      </w:r>
    </w:p>
    <w:p w14:paraId="1DA5A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CU-CP of gNB and en-gNB.";</w:t>
      </w:r>
    </w:p>
    <w:p w14:paraId="771530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F2BA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GNBCUCPFunctionGrp;</w:t>
      </w:r>
    </w:p>
    <w:p w14:paraId="6F868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80EA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CA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7022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_3gpp-nr-nrm-gnbcuupfunction {</w:t>
      </w:r>
    </w:p>
    <w:p w14:paraId="12219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CA945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A69D3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  <w:rPr>
          <w:noProof w:val="0"/>
        </w:rPr>
      </w:pPr>
    </w:p>
    <w:p w14:paraId="6CB56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617B12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GNBCUUPFunction Information</w:t>
      </w:r>
    </w:p>
    <w:p w14:paraId="49709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  <w:rPr>
          <w:noProof w:val="0"/>
        </w:rPr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  <w:rPr>
          <w:noProof w:val="0"/>
        </w:rPr>
      </w:pPr>
    </w:p>
    <w:p w14:paraId="1A1495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TAIGrp {</w:t>
      </w:r>
    </w:p>
    <w:p w14:paraId="22A89E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253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pLMNId {</w:t>
      </w:r>
    </w:p>
    <w:p w14:paraId="5758B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mnc";</w:t>
      </w:r>
    </w:p>
    <w:p w14:paraId="00A91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6005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8D271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nRTAC {</w:t>
      </w:r>
    </w:p>
    <w:p w14:paraId="6C491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4B531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allowedValues:</w:t>
      </w:r>
    </w:p>
    <w:p w14:paraId="165A9B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71B8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BDFE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4EA6D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BackhaulAddressGrp {</w:t>
      </w:r>
    </w:p>
    <w:p w14:paraId="4082E3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"Indicates the backhauladdress of gNB.";</w:t>
      </w:r>
    </w:p>
    <w:p w14:paraId="785CC9C1" w14:textId="77777777" w:rsidR="004D13F3" w:rsidRPr="0099127B" w:rsidRDefault="004D13F3" w:rsidP="004D13F3">
      <w:pPr>
        <w:pStyle w:val="PL"/>
        <w:rPr>
          <w:noProof w:val="0"/>
        </w:rPr>
      </w:pPr>
    </w:p>
    <w:p w14:paraId="1AB4F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2AA32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</w:t>
      </w:r>
    </w:p>
    <w:p w14:paraId="4F56C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400F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identifies a gNB within a PLMN. The gNB ID is part of </w:t>
      </w:r>
    </w:p>
    <w:p w14:paraId="74995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 Identifier (NCI) of the gNB cells.";</w:t>
      </w:r>
    </w:p>
    <w:p w14:paraId="38B02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of subclause 8.2 of TS 38.300. </w:t>
      </w:r>
    </w:p>
    <w:p w14:paraId="5A187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Global gNB ID in subclause 9.3.1.6 of TS 38.413";</w:t>
      </w:r>
    </w:p>
    <w:p w14:paraId="78D7AB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D54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04EC6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tAI {</w:t>
      </w:r>
    </w:p>
    <w:p w14:paraId="7D0B9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nRTAC;</w:t>
      </w:r>
    </w:p>
    <w:p w14:paraId="415E5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5B7A5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ECA65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TAIGrp;</w:t>
      </w:r>
    </w:p>
    <w:p w14:paraId="02B88F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763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2BF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E217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MappingSetIDBackhaulAddressGrp {</w:t>
      </w:r>
    </w:p>
    <w:p w14:paraId="65AD7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"Mapping relationship between setID and backhaulAddress of gNB";</w:t>
      </w:r>
    </w:p>
    <w:p w14:paraId="4A5CF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C02B9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idx { </w:t>
      </w:r>
    </w:p>
    <w:p w14:paraId="3F96E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;</w:t>
      </w:r>
    </w:p>
    <w:p w14:paraId="1AFA7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9856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F361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setID {</w:t>
      </w:r>
    </w:p>
    <w:p w14:paraId="38E8D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8B10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CEF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setID of gNB.";</w:t>
      </w:r>
    </w:p>
    <w:p w14:paraId="33FF3A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9423C1" w14:textId="77777777" w:rsidR="004D13F3" w:rsidRPr="0099127B" w:rsidRDefault="004D13F3" w:rsidP="004D13F3">
      <w:pPr>
        <w:pStyle w:val="PL"/>
        <w:rPr>
          <w:noProof w:val="0"/>
        </w:rPr>
      </w:pPr>
    </w:p>
    <w:p w14:paraId="1A2C7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backhaulAddress {</w:t>
      </w:r>
    </w:p>
    <w:p w14:paraId="37F06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gNBId;</w:t>
      </w:r>
    </w:p>
    <w:p w14:paraId="1D756A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C8B4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779F3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backhauladdress of gNB.";</w:t>
      </w:r>
    </w:p>
    <w:p w14:paraId="2C8B01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BackhaulAddressGrp;</w:t>
      </w:r>
    </w:p>
    <w:p w14:paraId="6BC17E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2088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1596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GNBCUUPFunctionGrp {</w:t>
      </w:r>
    </w:p>
    <w:p w14:paraId="0740F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GNBCUUPFunction IOC.";</w:t>
      </w:r>
    </w:p>
    <w:p w14:paraId="639696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  <w:rPr>
          <w:noProof w:val="0"/>
        </w:rPr>
      </w:pPr>
    </w:p>
    <w:p w14:paraId="40C15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gNBCUUPId {</w:t>
      </w:r>
    </w:p>
    <w:p w14:paraId="55276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 {</w:t>
      </w:r>
    </w:p>
    <w:p w14:paraId="62E749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7E8C5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67DF64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2C94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gNB-CU-UP at least within a gNB-CU-CP";</w:t>
      </w:r>
    </w:p>
    <w:p w14:paraId="495735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"'gNB-CU-UP ID' in subclause 9.3.1.15 of 3GPP TS 38.463";</w:t>
      </w:r>
    </w:p>
    <w:p w14:paraId="31B13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C276A4" w14:textId="77777777" w:rsidR="004D13F3" w:rsidRPr="0099127B" w:rsidRDefault="004D13F3" w:rsidP="004D13F3">
      <w:pPr>
        <w:pStyle w:val="PL"/>
        <w:rPr>
          <w:noProof w:val="0"/>
        </w:rPr>
      </w:pPr>
    </w:p>
    <w:p w14:paraId="404E7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1CAF1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3B48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F4702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 The gNB ID is part of the </w:t>
      </w:r>
    </w:p>
    <w:p w14:paraId="22457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Identifier (NCI) of the gNB cells. ";</w:t>
      </w:r>
    </w:p>
    <w:p w14:paraId="5EE4C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Identifier (gNB ID) of subclause 8.2 of TS 38.300.</w:t>
      </w:r>
    </w:p>
    <w:p w14:paraId="09056B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Global gNB ID in subclause 9.3.1.6 of TS 38.413";</w:t>
      </w:r>
    </w:p>
    <w:p w14:paraId="2FE9D7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F47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6D31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</w:t>
      </w:r>
      <w:r w:rsidRPr="0099127B" w:rsidDel="00C20232">
        <w:rPr>
          <w:noProof w:val="0"/>
        </w:rPr>
        <w:t xml:space="preserve"> </w:t>
      </w:r>
      <w:r w:rsidRPr="0099127B">
        <w:rPr>
          <w:noProof w:val="0"/>
        </w:rPr>
        <w:t>{</w:t>
      </w:r>
    </w:p>
    <w:p w14:paraId="3BD64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747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6AFB3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41E59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B9A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0C6BD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pLMNInfoList {</w:t>
      </w:r>
    </w:p>
    <w:p w14:paraId="1F4CC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PLMNInfoList is a list of PLMNInfo data type. It </w:t>
      </w:r>
    </w:p>
    <w:p w14:paraId="602A0B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GNBCUUPFunction and </w:t>
      </w:r>
    </w:p>
    <w:p w14:paraId="4813D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S-NSSAIs can be supported by the GNBCUUPFunction for </w:t>
      </w:r>
    </w:p>
    <w:p w14:paraId="3CFABA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 sd sst";</w:t>
      </w:r>
    </w:p>
    <w:p w14:paraId="75B77D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D7D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62507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mappingSetIDBackhaulAddressList {</w:t>
      </w:r>
    </w:p>
    <w:p w14:paraId="059CA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idx;</w:t>
      </w:r>
    </w:p>
    <w:p w14:paraId="65F3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a list of mappingSetIDBackhaulAddress used to </w:t>
      </w:r>
    </w:p>
    <w:p w14:paraId="56AF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supported.";</w:t>
      </w:r>
    </w:p>
    <w:p w14:paraId="26807D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MappingSetIDBackhaulAddressGrp;</w:t>
      </w:r>
    </w:p>
    <w:p w14:paraId="2A547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E38DD9" w14:textId="77777777" w:rsidR="004D13F3" w:rsidRPr="0099127B" w:rsidRDefault="004D13F3" w:rsidP="004D13F3">
      <w:pPr>
        <w:pStyle w:val="PL"/>
        <w:rPr>
          <w:noProof w:val="0"/>
        </w:rPr>
      </w:pPr>
    </w:p>
    <w:p w14:paraId="05C57D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GNBCUUPFunction </w:t>
      </w:r>
    </w:p>
    <w:p w14:paraId="517859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DC4E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GNBCUUPFunction </w:t>
      </w:r>
    </w:p>
    <w:p w14:paraId="0D419D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D8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748FC8" w14:textId="77777777" w:rsidR="004D13F3" w:rsidRPr="0099127B" w:rsidRDefault="004D13F3" w:rsidP="004D13F3">
      <w:pPr>
        <w:pStyle w:val="PL"/>
        <w:rPr>
          <w:noProof w:val="0"/>
        </w:rPr>
      </w:pPr>
    </w:p>
    <w:p w14:paraId="15BCD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  <w:rPr>
          <w:noProof w:val="0"/>
        </w:rPr>
      </w:pPr>
    </w:p>
    <w:p w14:paraId="545DB2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GNBCUUPFunction {</w:t>
      </w:r>
    </w:p>
    <w:p w14:paraId="29829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116A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CU-UP of gNB or en-gNB.";</w:t>
      </w:r>
    </w:p>
    <w:p w14:paraId="2D627D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GNBCUUPFunctionGrp;</w:t>
      </w:r>
    </w:p>
    <w:p w14:paraId="1338F4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08F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BC8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AD13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_3gpp-nr-nrm-gnbdufunction {</w:t>
      </w:r>
    </w:p>
    <w:p w14:paraId="3BF5D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CC1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"gnbdu3gpp";</w:t>
      </w:r>
    </w:p>
    <w:p w14:paraId="5A3C2699" w14:textId="77777777" w:rsidR="004D13F3" w:rsidRPr="0099127B" w:rsidRDefault="004D13F3" w:rsidP="004D13F3">
      <w:pPr>
        <w:pStyle w:val="PL"/>
        <w:rPr>
          <w:noProof w:val="0"/>
        </w:rPr>
      </w:pPr>
    </w:p>
    <w:p w14:paraId="50A1A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  <w:rPr>
          <w:noProof w:val="0"/>
        </w:rPr>
      </w:pPr>
    </w:p>
    <w:p w14:paraId="3F1AF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GNBDUFunction Information</w:t>
      </w:r>
    </w:p>
    <w:p w14:paraId="7100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  <w:rPr>
          <w:noProof w:val="0"/>
        </w:rPr>
      </w:pPr>
    </w:p>
    <w:p w14:paraId="5E94632C" w14:textId="19F63E2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25BFDD" w14:textId="77777777" w:rsidR="004D13F3" w:rsidRPr="0099127B" w:rsidRDefault="004D13F3" w:rsidP="004D13F3">
      <w:pPr>
        <w:pStyle w:val="PL"/>
        <w:rPr>
          <w:noProof w:val="0"/>
        </w:rPr>
      </w:pPr>
    </w:p>
    <w:p w14:paraId="373E2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DRACHOptimizationFunction {</w:t>
      </w:r>
    </w:p>
    <w:p w14:paraId="6710B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"Classs representing D-SON function of RACH optimization </w:t>
      </w:r>
    </w:p>
    <w:p w14:paraId="0874D2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04C62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00DD667" w14:textId="77777777" w:rsidR="004D13F3" w:rsidRPr="0099127B" w:rsidRDefault="004D13F3" w:rsidP="004D13F3">
      <w:pPr>
        <w:pStyle w:val="PL"/>
        <w:rPr>
          <w:noProof w:val="0"/>
        </w:rPr>
      </w:pPr>
    </w:p>
    <w:p w14:paraId="6DE713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GNBDUFunctionGrp {</w:t>
      </w:r>
    </w:p>
    <w:p w14:paraId="54DD0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GNBDUFunction IOC.";</w:t>
      </w:r>
    </w:p>
    <w:p w14:paraId="3F1B9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  <w:rPr>
          <w:noProof w:val="0"/>
        </w:rPr>
      </w:pPr>
    </w:p>
    <w:p w14:paraId="69400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 {</w:t>
      </w:r>
    </w:p>
    <w:p w14:paraId="59632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791C7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gNB within a PLMN. The gNB Identifier (gNB ID)</w:t>
      </w:r>
    </w:p>
    <w:p w14:paraId="6E9104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gNB cells.";</w:t>
      </w:r>
    </w:p>
    <w:p w14:paraId="4C6DF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3135E3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707CAB" w14:textId="77777777" w:rsidR="004D13F3" w:rsidRPr="0099127B" w:rsidRDefault="004D13F3" w:rsidP="004D13F3">
      <w:pPr>
        <w:pStyle w:val="PL"/>
        <w:rPr>
          <w:noProof w:val="0"/>
        </w:rPr>
      </w:pPr>
    </w:p>
    <w:p w14:paraId="256BA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gNBIdLength {</w:t>
      </w:r>
    </w:p>
    <w:p w14:paraId="2DDE87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576B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gNB ID.";</w:t>
      </w:r>
    </w:p>
    <w:p w14:paraId="79BC1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"gNB ID in 3GPP TS 38.300, Global gNB ID in 3GPP TS 38.413";</w:t>
      </w:r>
    </w:p>
    <w:p w14:paraId="3F79E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D0349" w14:textId="77777777" w:rsidR="004D13F3" w:rsidRPr="0099127B" w:rsidRDefault="004D13F3" w:rsidP="004D13F3">
      <w:pPr>
        <w:pStyle w:val="PL"/>
        <w:rPr>
          <w:noProof w:val="0"/>
        </w:rPr>
      </w:pPr>
    </w:p>
    <w:p w14:paraId="36C3D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gNBDUId {</w:t>
      </w:r>
    </w:p>
    <w:p w14:paraId="130B3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97F47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"Uniquely identifies the DU at least within a gNB.";</w:t>
      </w:r>
    </w:p>
    <w:p w14:paraId="32DD0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F658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142E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gNBDUName {</w:t>
      </w:r>
    </w:p>
    <w:p w14:paraId="6667C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05EE0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8832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aggressorSetID {</w:t>
      </w:r>
    </w:p>
    <w:p w14:paraId="7BAF16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7FE2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aggressor gNB Set ID of the cell</w:t>
      </w:r>
    </w:p>
    <w:p w14:paraId="4C1853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544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victimSetID {</w:t>
      </w:r>
    </w:p>
    <w:p w14:paraId="2C036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5C96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victim gNB Set ID of the cell</w:t>
      </w:r>
    </w:p>
    <w:p w14:paraId="6ABBF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4A1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9723972" w14:textId="77777777" w:rsidR="004D13F3" w:rsidRPr="0099127B" w:rsidRDefault="004D13F3" w:rsidP="004D13F3">
      <w:pPr>
        <w:pStyle w:val="PL"/>
        <w:rPr>
          <w:noProof w:val="0"/>
        </w:rPr>
      </w:pPr>
    </w:p>
    <w:p w14:paraId="5E12A9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  <w:rPr>
          <w:noProof w:val="0"/>
        </w:rPr>
      </w:pPr>
    </w:p>
    <w:p w14:paraId="471B63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GNBDUFunction {</w:t>
      </w:r>
    </w:p>
    <w:p w14:paraId="00D09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key id;</w:t>
      </w:r>
    </w:p>
    <w:p w14:paraId="5D193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DU of gNB or en-gNB.";</w:t>
      </w:r>
    </w:p>
    <w:p w14:paraId="2C62BE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GNBDUFunctionGrp;</w:t>
      </w:r>
    </w:p>
    <w:p w14:paraId="7AB4FA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F78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91D1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71AD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9970DAC" w14:textId="2C27EC7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_3gpp-nr-nrm-nrcellcu {</w:t>
      </w:r>
    </w:p>
    <w:p w14:paraId="12F46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50D8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  <w:rPr>
          <w:noProof w:val="0"/>
        </w:rPr>
      </w:pPr>
    </w:p>
    <w:p w14:paraId="1435B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  <w:rPr>
          <w:noProof w:val="0"/>
        </w:rPr>
      </w:pPr>
    </w:p>
    <w:p w14:paraId="26827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1FF01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NRCellCU Information Object</w:t>
      </w:r>
    </w:p>
    <w:p w14:paraId="5814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  <w:rPr>
          <w:noProof w:val="0"/>
        </w:rPr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  <w:rPr>
          <w:noProof w:val="0"/>
        </w:rPr>
      </w:pPr>
    </w:p>
    <w:p w14:paraId="0D548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DPCIConfigurationFunction {</w:t>
      </w:r>
    </w:p>
    <w:p w14:paraId="7FF38A6B" w14:textId="46A018B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  <w:r w:rsidR="004E6EDE" w:rsidRPr="0099127B">
        <w:rPr>
          <w:noProof w:val="0"/>
        </w:rPr>
        <w:t xml:space="preserve">     </w:t>
      </w:r>
      <w:r w:rsidRPr="0099127B">
        <w:rPr>
          <w:noProof w:val="0"/>
        </w:rPr>
        <w:t>function of PCI configuration feature";</w:t>
      </w:r>
    </w:p>
    <w:p w14:paraId="7E80F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4D70B73" w14:textId="77777777" w:rsidR="004D13F3" w:rsidRPr="0099127B" w:rsidRDefault="004D13F3" w:rsidP="004D13F3">
      <w:pPr>
        <w:pStyle w:val="PL"/>
        <w:rPr>
          <w:noProof w:val="0"/>
        </w:rPr>
      </w:pPr>
    </w:p>
    <w:p w14:paraId="38DF0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DESManagementFunction {</w:t>
      </w:r>
    </w:p>
    <w:p w14:paraId="6057CC61" w14:textId="0A70828E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    </w:t>
      </w:r>
      <w:r w:rsidRPr="0099127B">
        <w:rPr>
          <w:noProof w:val="0"/>
        </w:rPr>
        <w:t>Energy Saving feature";</w:t>
      </w:r>
    </w:p>
    <w:p w14:paraId="33678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432320" w14:textId="77777777" w:rsidR="004D13F3" w:rsidRPr="0099127B" w:rsidRDefault="004D13F3" w:rsidP="004D13F3">
      <w:pPr>
        <w:pStyle w:val="PL"/>
        <w:rPr>
          <w:noProof w:val="0"/>
        </w:rPr>
      </w:pPr>
    </w:p>
    <w:p w14:paraId="1BA74204" w14:textId="77777777" w:rsidR="004D13F3" w:rsidRPr="0099127B" w:rsidRDefault="004D13F3" w:rsidP="004D13F3">
      <w:pPr>
        <w:pStyle w:val="PL"/>
        <w:rPr>
          <w:noProof w:val="0"/>
        </w:rPr>
      </w:pPr>
    </w:p>
    <w:p w14:paraId="7A9C60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DMROFunction {</w:t>
      </w:r>
    </w:p>
    <w:p w14:paraId="5C30FD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C1B398" w14:textId="77777777" w:rsidR="004D13F3" w:rsidRPr="0099127B" w:rsidRDefault="004D13F3" w:rsidP="004D13F3">
      <w:pPr>
        <w:pStyle w:val="PL"/>
        <w:rPr>
          <w:noProof w:val="0"/>
        </w:rPr>
      </w:pPr>
    </w:p>
    <w:p w14:paraId="1A13B1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CESManagementFunction {</w:t>
      </w:r>
    </w:p>
    <w:p w14:paraId="0081C959" w14:textId="194D268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Pr="0099127B">
        <w:rPr>
          <w:noProof w:val="0"/>
          <w:lang w:eastAsia="zh-CN"/>
        </w:rPr>
        <w:t xml:space="preserve">Centralized </w:t>
      </w:r>
      <w:r w:rsidRPr="0099127B">
        <w:rPr>
          <w:noProof w:val="0"/>
        </w:rPr>
        <w:t xml:space="preserve">SON Energy Saving </w:t>
      </w:r>
    </w:p>
    <w:p w14:paraId="0E160A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feature";</w:t>
      </w:r>
    </w:p>
    <w:p w14:paraId="7E967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053A76" w14:textId="77777777" w:rsidR="004D13F3" w:rsidRPr="0099127B" w:rsidRDefault="004D13F3" w:rsidP="004D13F3">
      <w:pPr>
        <w:pStyle w:val="PL"/>
        <w:rPr>
          <w:noProof w:val="0"/>
        </w:rPr>
      </w:pPr>
    </w:p>
    <w:p w14:paraId="7CA0A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NRCellCUGrp {</w:t>
      </w:r>
    </w:p>
    <w:p w14:paraId="3B3602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NRCellCU IOC.";</w:t>
      </w:r>
    </w:p>
    <w:p w14:paraId="22109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  <w:rPr>
          <w:noProof w:val="0"/>
        </w:rPr>
      </w:pPr>
    </w:p>
    <w:p w14:paraId="2B11A4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</w:t>
      </w:r>
    </w:p>
    <w:p w14:paraId="5EDE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gNB. Together with corresponding</w:t>
      </w:r>
    </w:p>
    <w:p w14:paraId="25A9B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gNB ID it forms the NR Cell Identifier (NCI).";</w:t>
      </w:r>
    </w:p>
    <w:p w14:paraId="7B1E86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0EA1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58429A" w14:textId="77777777" w:rsidR="004D13F3" w:rsidRPr="0099127B" w:rsidRDefault="004D13F3" w:rsidP="004D13F3">
      <w:pPr>
        <w:pStyle w:val="PL"/>
        <w:rPr>
          <w:noProof w:val="0"/>
        </w:rPr>
      </w:pPr>
    </w:p>
    <w:p w14:paraId="1AFFFC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pLMNInfoList {</w:t>
      </w:r>
    </w:p>
    <w:p w14:paraId="698AF7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PLMNInfoList is a list of PLMNInfo data type. It defines </w:t>
      </w:r>
    </w:p>
    <w:p w14:paraId="1351C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Note: Whether the attribute pLMNId in the pLMNInfo can be writable </w:t>
      </w:r>
    </w:p>
    <w:p w14:paraId="437FE8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 sd sst";</w:t>
      </w:r>
    </w:p>
    <w:p w14:paraId="005F5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521C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BFE3FF" w14:textId="77777777" w:rsidR="004D13F3" w:rsidRPr="0099127B" w:rsidRDefault="004D13F3" w:rsidP="004D13F3">
      <w:pPr>
        <w:pStyle w:val="PL"/>
        <w:rPr>
          <w:noProof w:val="0"/>
        </w:rPr>
      </w:pPr>
    </w:p>
    <w:p w14:paraId="4D9A7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nRFrequencyRef {</w:t>
      </w:r>
    </w:p>
    <w:p w14:paraId="39DC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NRFrequency instance.";</w:t>
      </w:r>
    </w:p>
    <w:p w14:paraId="5684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29E73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12642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C881A5" w14:textId="77777777" w:rsidR="004D13F3" w:rsidRPr="0099127B" w:rsidRDefault="004D13F3" w:rsidP="004D13F3">
      <w:pPr>
        <w:pStyle w:val="PL"/>
        <w:rPr>
          <w:noProof w:val="0"/>
        </w:rPr>
      </w:pPr>
    </w:p>
    <w:p w14:paraId="0E225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  <w:rPr>
          <w:noProof w:val="0"/>
        </w:rPr>
      </w:pPr>
    </w:p>
    <w:p w14:paraId="057098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NRCellCU {</w:t>
      </w:r>
    </w:p>
    <w:p w14:paraId="4B8737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A3CB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NRCellCUGrp;</w:t>
      </w:r>
    </w:p>
    <w:p w14:paraId="6DF6C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1776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FCB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897A3D" w14:textId="77777777" w:rsidR="004E6EDE" w:rsidRPr="0099127B" w:rsidRDefault="004D13F3" w:rsidP="004E6EDE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1AA399" w14:textId="3A23656E" w:rsidR="004D13F3" w:rsidRPr="0099127B" w:rsidRDefault="004E6EDE" w:rsidP="004E6EDE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09A5870" w14:textId="137A4ED0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_3gpp-nr-nrm-nrcelldu {</w:t>
      </w:r>
    </w:p>
    <w:p w14:paraId="4C3F9F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FDB7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  <w:rPr>
          <w:noProof w:val="0"/>
        </w:rPr>
      </w:pPr>
    </w:p>
    <w:p w14:paraId="7686F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  <w:rPr>
          <w:noProof w:val="0"/>
        </w:rPr>
      </w:pPr>
    </w:p>
    <w:p w14:paraId="2B34B572" w14:textId="77777777" w:rsidR="004D13F3" w:rsidRPr="0099127B" w:rsidRDefault="004D13F3" w:rsidP="004D13F3">
      <w:pPr>
        <w:pStyle w:val="PL"/>
        <w:rPr>
          <w:noProof w:val="0"/>
        </w:rPr>
      </w:pPr>
    </w:p>
    <w:p w14:paraId="20219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81069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NRCellDU Information Object</w:t>
      </w:r>
    </w:p>
    <w:p w14:paraId="78AB5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  <w:rPr>
          <w:noProof w:val="0"/>
        </w:rPr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</w:t>
      </w:r>
      <w:r w:rsidRPr="0099127B"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  <w:rPr>
          <w:noProof w:val="0"/>
        </w:rPr>
      </w:pPr>
    </w:p>
    <w:p w14:paraId="7EA59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DRACHOptimizationFunction {</w:t>
      </w:r>
    </w:p>
    <w:p w14:paraId="316C0F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6B9E8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6E7EEC" w14:textId="77777777" w:rsidR="004D13F3" w:rsidRPr="0099127B" w:rsidRDefault="004D13F3" w:rsidP="004D13F3">
      <w:pPr>
        <w:pStyle w:val="PL"/>
        <w:rPr>
          <w:noProof w:val="0"/>
        </w:rPr>
      </w:pPr>
    </w:p>
    <w:p w14:paraId="19080A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48BE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CPCIConfigurationFunction {</w:t>
      </w:r>
    </w:p>
    <w:p w14:paraId="66D92544" w14:textId="060B9F1D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="004E6EDE" w:rsidRPr="0099127B">
        <w:rPr>
          <w:noProof w:val="0"/>
        </w:rPr>
        <w:t xml:space="preserve">Centralized </w:t>
      </w:r>
      <w:r w:rsidRPr="0099127B">
        <w:rPr>
          <w:noProof w:val="0"/>
        </w:rPr>
        <w:t xml:space="preserve">SON function of </w:t>
      </w:r>
    </w:p>
    <w:p w14:paraId="33778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6523D1" w14:textId="77777777" w:rsidR="004D13F3" w:rsidRPr="0099127B" w:rsidRDefault="004D13F3" w:rsidP="004D13F3">
      <w:pPr>
        <w:pStyle w:val="PL"/>
        <w:rPr>
          <w:noProof w:val="0"/>
        </w:rPr>
      </w:pPr>
    </w:p>
    <w:p w14:paraId="251BD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NRCellDUGrp {</w:t>
      </w:r>
    </w:p>
    <w:p w14:paraId="37FFE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NRCellDU IOC.";</w:t>
      </w:r>
    </w:p>
    <w:p w14:paraId="6E447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A5454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cellLocalId {</w:t>
      </w:r>
    </w:p>
    <w:p w14:paraId="302F3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gNB. Together with the</w:t>
      </w:r>
    </w:p>
    <w:p w14:paraId="1F17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gNB identifier in forms the NR Cell Identity (NCI)."; </w:t>
      </w:r>
    </w:p>
    <w:p w14:paraId="5E9610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4E5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5859E4" w14:textId="77777777" w:rsidR="004D13F3" w:rsidRPr="0099127B" w:rsidRDefault="004D13F3" w:rsidP="004D13F3">
      <w:pPr>
        <w:pStyle w:val="PL"/>
        <w:rPr>
          <w:noProof w:val="0"/>
        </w:rPr>
      </w:pPr>
    </w:p>
    <w:p w14:paraId="707D7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operationalState  {</w:t>
      </w:r>
    </w:p>
    <w:p w14:paraId="189D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"Operational state of the NRCellDU instance. Indicates</w:t>
      </w:r>
    </w:p>
    <w:p w14:paraId="5C90C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(DISABLED).";</w:t>
      </w:r>
    </w:p>
    <w:p w14:paraId="3E2E7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7D515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88E123" w14:textId="77777777" w:rsidR="004D13F3" w:rsidRPr="0099127B" w:rsidRDefault="004D13F3" w:rsidP="004D13F3">
      <w:pPr>
        <w:pStyle w:val="PL"/>
        <w:rPr>
          <w:noProof w:val="0"/>
        </w:rPr>
      </w:pPr>
    </w:p>
    <w:p w14:paraId="6E31A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administrativeState  {</w:t>
      </w:r>
    </w:p>
    <w:p w14:paraId="03291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"Administrative state of the NRCellDU. Indicates the</w:t>
      </w:r>
    </w:p>
    <w:p w14:paraId="5B1D58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LOCKED;</w:t>
      </w:r>
    </w:p>
    <w:p w14:paraId="09F38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7D32" w14:textId="77777777" w:rsidR="004D13F3" w:rsidRPr="0099127B" w:rsidRDefault="004D13F3" w:rsidP="004D13F3">
      <w:pPr>
        <w:pStyle w:val="PL"/>
        <w:rPr>
          <w:noProof w:val="0"/>
        </w:rPr>
      </w:pPr>
    </w:p>
    <w:p w14:paraId="65EB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cellState  {</w:t>
      </w:r>
    </w:p>
    <w:p w14:paraId="223DDF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state of the NRCellDU instance. Indicates whether the</w:t>
      </w:r>
    </w:p>
    <w:p w14:paraId="3AA7B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EE18B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D4B1F6" w14:textId="77777777" w:rsidR="004D13F3" w:rsidRPr="0099127B" w:rsidRDefault="004D13F3" w:rsidP="004D13F3">
      <w:pPr>
        <w:pStyle w:val="PL"/>
        <w:rPr>
          <w:noProof w:val="0"/>
        </w:rPr>
      </w:pPr>
    </w:p>
    <w:p w14:paraId="5DBC0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pLMNInfoList {</w:t>
      </w:r>
    </w:p>
    <w:p w14:paraId="114D9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PLMNInfoList is a list of PLMNInfo data type. It </w:t>
      </w:r>
    </w:p>
    <w:p w14:paraId="6813FA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case of network slicing feature is supported. The plMNId of the </w:t>
      </w:r>
    </w:p>
    <w:p w14:paraId="3C1E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first entry of the list is the PLMNId used to construct the nCGI for </w:t>
      </w:r>
    </w:p>
    <w:p w14:paraId="737D4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cell.";</w:t>
      </w:r>
    </w:p>
    <w:p w14:paraId="27EF77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mnc sd sst";</w:t>
      </w:r>
    </w:p>
    <w:p w14:paraId="28C92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5BE4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ordered-by user;</w:t>
      </w:r>
    </w:p>
    <w:p w14:paraId="084ED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F28C37E" w14:textId="77777777" w:rsidR="004D13F3" w:rsidRPr="0099127B" w:rsidRDefault="004D13F3" w:rsidP="004D13F3">
      <w:pPr>
        <w:pStyle w:val="PL"/>
        <w:rPr>
          <w:noProof w:val="0"/>
        </w:rPr>
      </w:pPr>
    </w:p>
    <w:p w14:paraId="09E0A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nRPCI {</w:t>
      </w:r>
    </w:p>
    <w:p w14:paraId="09C9A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9C5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B5CA7A" w14:textId="77777777" w:rsidR="004D13F3" w:rsidRPr="0099127B" w:rsidRDefault="004D13F3" w:rsidP="004D13F3">
      <w:pPr>
        <w:pStyle w:val="PL"/>
        <w:rPr>
          <w:noProof w:val="0"/>
        </w:rPr>
      </w:pPr>
    </w:p>
    <w:p w14:paraId="5E2587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nRTAC {</w:t>
      </w:r>
    </w:p>
    <w:p w14:paraId="60DBA4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3FC7C5B" w14:textId="77777777" w:rsidR="004D13F3" w:rsidRPr="0099127B" w:rsidRDefault="004D13F3" w:rsidP="004D13F3">
      <w:pPr>
        <w:pStyle w:val="PL"/>
        <w:rPr>
          <w:noProof w:val="0"/>
        </w:rPr>
      </w:pPr>
    </w:p>
    <w:p w14:paraId="383BA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arfcnDL {</w:t>
      </w:r>
    </w:p>
    <w:p w14:paraId="63A2D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downlink.";</w:t>
      </w:r>
    </w:p>
    <w:p w14:paraId="61F9FB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36A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6F1CB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A7AB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D737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arfcnUL {</w:t>
      </w:r>
    </w:p>
    <w:p w14:paraId="62DF9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uplink.";</w:t>
      </w:r>
    </w:p>
    <w:p w14:paraId="49B80B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8BEE1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C263" w14:textId="77777777" w:rsidR="004D13F3" w:rsidRPr="0099127B" w:rsidRDefault="004D13F3" w:rsidP="004D13F3">
      <w:pPr>
        <w:pStyle w:val="PL"/>
        <w:rPr>
          <w:noProof w:val="0"/>
        </w:rPr>
      </w:pPr>
    </w:p>
    <w:p w14:paraId="78BC2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arfcnSUL {</w:t>
      </w:r>
    </w:p>
    <w:p w14:paraId="65717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F945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89A126B" w14:textId="77777777" w:rsidR="004D13F3" w:rsidRPr="0099127B" w:rsidRDefault="004D13F3" w:rsidP="004D13F3">
      <w:pPr>
        <w:pStyle w:val="PL"/>
        <w:rPr>
          <w:noProof w:val="0"/>
        </w:rPr>
      </w:pPr>
    </w:p>
    <w:p w14:paraId="19C14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bSChannelBwDL {</w:t>
      </w:r>
    </w:p>
    <w:p w14:paraId="27E828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F469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512F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C4878A" w14:textId="77777777" w:rsidR="004D13F3" w:rsidRPr="0099127B" w:rsidRDefault="004D13F3" w:rsidP="004D13F3">
      <w:pPr>
        <w:pStyle w:val="PL"/>
        <w:rPr>
          <w:noProof w:val="0"/>
        </w:rPr>
      </w:pPr>
    </w:p>
    <w:p w14:paraId="689090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bSChannelBwUL {</w:t>
      </w:r>
    </w:p>
    <w:p w14:paraId="0CFE90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52109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0F65B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E26D3B" w14:textId="77777777" w:rsidR="004D13F3" w:rsidRPr="0099127B" w:rsidRDefault="004D13F3" w:rsidP="004D13F3">
      <w:pPr>
        <w:pStyle w:val="PL"/>
        <w:rPr>
          <w:noProof w:val="0"/>
        </w:rPr>
      </w:pPr>
    </w:p>
    <w:p w14:paraId="25854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bSChannelBwSUL {</w:t>
      </w:r>
    </w:p>
    <w:p w14:paraId="061D49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B5661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BD97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037193" w14:textId="77777777" w:rsidR="004D13F3" w:rsidRPr="0099127B" w:rsidRDefault="004D13F3" w:rsidP="004D13F3">
      <w:pPr>
        <w:pStyle w:val="PL"/>
        <w:rPr>
          <w:noProof w:val="0"/>
        </w:rPr>
      </w:pPr>
    </w:p>
    <w:p w14:paraId="09290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ssbFrequency {</w:t>
      </w:r>
    </w:p>
    <w:p w14:paraId="05D4E9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38.101-1, and within bSChannelBwDL.";</w:t>
      </w:r>
    </w:p>
    <w:p w14:paraId="6B41E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B5F8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      </w:t>
      </w:r>
    </w:p>
    <w:p w14:paraId="50926DFF" w14:textId="77777777" w:rsidR="004D13F3" w:rsidRPr="0099127B" w:rsidRDefault="004D13F3" w:rsidP="004D13F3">
      <w:pPr>
        <w:pStyle w:val="PL"/>
        <w:rPr>
          <w:noProof w:val="0"/>
        </w:rPr>
      </w:pPr>
    </w:p>
    <w:p w14:paraId="1C92A3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ssbPeriodicity {</w:t>
      </w:r>
    </w:p>
    <w:p w14:paraId="40A20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AC0D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(ms)";</w:t>
      </w:r>
    </w:p>
    <w:p w14:paraId="5A11A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9D6441" w14:textId="77777777" w:rsidR="004D13F3" w:rsidRPr="0099127B" w:rsidRDefault="004D13F3" w:rsidP="004D13F3">
      <w:pPr>
        <w:pStyle w:val="PL"/>
        <w:rPr>
          <w:noProof w:val="0"/>
        </w:rPr>
      </w:pPr>
    </w:p>
    <w:p w14:paraId="1B1C1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ssbSubCarrierSpacing {</w:t>
      </w:r>
    </w:p>
    <w:p w14:paraId="1ED8D1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869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705F7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03DF8" w14:textId="77777777" w:rsidR="004D13F3" w:rsidRPr="0099127B" w:rsidRDefault="004D13F3" w:rsidP="004D13F3">
      <w:pPr>
        <w:pStyle w:val="PL"/>
        <w:rPr>
          <w:noProof w:val="0"/>
        </w:rPr>
      </w:pPr>
    </w:p>
    <w:p w14:paraId="10761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ssbOffset {</w:t>
      </w:r>
    </w:p>
    <w:p w14:paraId="1D4E0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blocks, where allowed values depend on the ssbPeriodicity</w:t>
      </w:r>
    </w:p>
    <w:p w14:paraId="63087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(ssbOffset &lt; ssbPeriodicity).";</w:t>
      </w:r>
    </w:p>
    <w:p w14:paraId="562B30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E2E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(ms)";</w:t>
      </w:r>
    </w:p>
    <w:p w14:paraId="323A2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2927B3" w14:textId="77777777" w:rsidR="004D13F3" w:rsidRPr="0099127B" w:rsidRDefault="004D13F3" w:rsidP="004D13F3">
      <w:pPr>
        <w:pStyle w:val="PL"/>
        <w:rPr>
          <w:noProof w:val="0"/>
        </w:rPr>
      </w:pPr>
    </w:p>
    <w:p w14:paraId="2EE4FA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ssbDuration {</w:t>
      </w:r>
    </w:p>
    <w:p w14:paraId="2158F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6DB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(ms)";</w:t>
      </w:r>
    </w:p>
    <w:p w14:paraId="00A07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71AF25" w14:textId="77777777" w:rsidR="004D13F3" w:rsidRPr="0099127B" w:rsidRDefault="004D13F3" w:rsidP="004D13F3">
      <w:pPr>
        <w:pStyle w:val="PL"/>
        <w:rPr>
          <w:noProof w:val="0"/>
        </w:rPr>
      </w:pPr>
    </w:p>
    <w:p w14:paraId="4F58E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nRSectorCarrierRef {</w:t>
      </w:r>
    </w:p>
    <w:p w14:paraId="219EB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NRSectorCarrier instance.";</w:t>
      </w:r>
    </w:p>
    <w:p w14:paraId="6018B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FD37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F69B47" w14:textId="77777777" w:rsidR="004D13F3" w:rsidRPr="0099127B" w:rsidRDefault="004D13F3" w:rsidP="004D13F3">
      <w:pPr>
        <w:pStyle w:val="PL"/>
        <w:rPr>
          <w:noProof w:val="0"/>
        </w:rPr>
      </w:pPr>
    </w:p>
    <w:p w14:paraId="3EAFFB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bWPRef {</w:t>
      </w:r>
    </w:p>
    <w:p w14:paraId="003D8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0FD28" w14:textId="77777777" w:rsidR="004D13F3" w:rsidRPr="0099127B" w:rsidRDefault="004D13F3" w:rsidP="004D13F3">
      <w:pPr>
        <w:pStyle w:val="PL"/>
        <w:rPr>
          <w:noProof w:val="0"/>
        </w:rPr>
      </w:pPr>
    </w:p>
    <w:p w14:paraId="572CBB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nRFrequencyRef {</w:t>
      </w:r>
    </w:p>
    <w:p w14:paraId="6A343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NRFrequency instance.";</w:t>
      </w:r>
    </w:p>
    <w:p w14:paraId="6FCEB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33CE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9BECB1" w14:textId="77777777" w:rsidR="004D13F3" w:rsidRPr="0099127B" w:rsidRDefault="004D13F3" w:rsidP="004D13F3">
      <w:pPr>
        <w:pStyle w:val="PL"/>
        <w:rPr>
          <w:noProof w:val="0"/>
        </w:rPr>
      </w:pPr>
    </w:p>
    <w:p w14:paraId="18D40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  <w:rPr>
          <w:noProof w:val="0"/>
        </w:rPr>
      </w:pPr>
    </w:p>
    <w:p w14:paraId="653EE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NRCellDU {</w:t>
      </w:r>
    </w:p>
    <w:p w14:paraId="394CA5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2536D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NRCellDUGrp;</w:t>
      </w:r>
    </w:p>
    <w:p w14:paraId="42FBC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F125E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86B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789681" w14:textId="7A6B9B16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D29A636" w14:textId="69FFBD4C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3D51C47A" w14:textId="356B961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_3gpp-nr-nrm-nrcellrelation {</w:t>
      </w:r>
    </w:p>
    <w:p w14:paraId="04EB5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2697F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  <w:rPr>
          <w:noProof w:val="0"/>
        </w:rPr>
      </w:pPr>
    </w:p>
    <w:p w14:paraId="663B2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  <w:rPr>
          <w:noProof w:val="0"/>
        </w:rPr>
      </w:pPr>
    </w:p>
    <w:p w14:paraId="6550A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NRCellRelation Information</w:t>
      </w:r>
    </w:p>
    <w:p w14:paraId="27E29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  <w:rPr>
          <w:noProof w:val="0"/>
        </w:rPr>
      </w:pPr>
    </w:p>
    <w:p w14:paraId="2EBA457D" w14:textId="77777777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B259AC" w14:textId="77777777" w:rsidR="004D13F3" w:rsidRPr="0099127B" w:rsidRDefault="004D13F3" w:rsidP="004D13F3">
      <w:pPr>
        <w:pStyle w:val="PL"/>
        <w:rPr>
          <w:noProof w:val="0"/>
        </w:rPr>
      </w:pPr>
    </w:p>
    <w:p w14:paraId="4926CF8F" w14:textId="77777777" w:rsidR="004D13F3" w:rsidRPr="0099127B" w:rsidRDefault="004D13F3" w:rsidP="004D13F3">
      <w:pPr>
        <w:pStyle w:val="PL"/>
        <w:rPr>
          <w:noProof w:val="0"/>
        </w:rPr>
      </w:pPr>
    </w:p>
    <w:p w14:paraId="70F584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EnergySavingCoverage {</w:t>
      </w:r>
    </w:p>
    <w:p w14:paraId="15D5F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CC3F8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FULL;</w:t>
      </w:r>
    </w:p>
    <w:p w14:paraId="1511D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NO; </w:t>
      </w:r>
    </w:p>
    <w:p w14:paraId="68F2B7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PARTIAL;                       </w:t>
      </w:r>
    </w:p>
    <w:p w14:paraId="42856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B5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E5EE6C" w14:textId="77777777" w:rsidR="004D13F3" w:rsidRPr="0099127B" w:rsidRDefault="004D13F3" w:rsidP="004D13F3">
      <w:pPr>
        <w:pStyle w:val="PL"/>
        <w:rPr>
          <w:noProof w:val="0"/>
        </w:rPr>
      </w:pPr>
    </w:p>
    <w:p w14:paraId="6DF89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NRCellRelationGrp {</w:t>
      </w:r>
    </w:p>
    <w:p w14:paraId="74BC2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NRCellRelation IOC.";</w:t>
      </w:r>
    </w:p>
    <w:p w14:paraId="70DBE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  <w:rPr>
          <w:noProof w:val="0"/>
        </w:rPr>
      </w:pPr>
    </w:p>
    <w:p w14:paraId="375424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nRTCI {        </w:t>
      </w:r>
      <w:r w:rsidRPr="0099127B">
        <w:rPr>
          <w:noProof w:val="0"/>
        </w:rPr>
        <w:tab/>
      </w:r>
    </w:p>
    <w:p w14:paraId="32169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(nRPCI).";</w:t>
      </w:r>
    </w:p>
    <w:p w14:paraId="64FCE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     </w:t>
      </w:r>
      <w:r w:rsidRPr="0099127B">
        <w:rPr>
          <w:noProof w:val="0"/>
        </w:rPr>
        <w:tab/>
      </w:r>
    </w:p>
    <w:p w14:paraId="5530A4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6356FEC" w14:textId="77777777" w:rsidR="004D13F3" w:rsidRPr="0099127B" w:rsidRDefault="004D13F3" w:rsidP="004D13F3">
      <w:pPr>
        <w:pStyle w:val="PL"/>
        <w:rPr>
          <w:noProof w:val="0"/>
        </w:rPr>
      </w:pPr>
    </w:p>
    <w:p w14:paraId="0B138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cellIndividualOffset {</w:t>
      </w:r>
    </w:p>
    <w:p w14:paraId="0684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UE is in connected mode. Defined for rsrpOffsetSSB, rsrqOffsetSSB, </w:t>
      </w:r>
    </w:p>
    <w:p w14:paraId="0C154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sinrOffsetSSB, rsrpOffsetCSI-RS, rsrqOffsetCSI-RS and</w:t>
      </w:r>
    </w:p>
    <w:p w14:paraId="26AF9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sinrOffsetCSI-RS.";</w:t>
      </w:r>
    </w:p>
    <w:p w14:paraId="38633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"cellIndividualOffset in MeasObjectNR in 3GPP TS 38.331";</w:t>
      </w:r>
    </w:p>
    <w:p w14:paraId="5205B013" w14:textId="77777777" w:rsidR="004D13F3" w:rsidRPr="0099127B" w:rsidRDefault="004D13F3" w:rsidP="004D13F3">
      <w:pPr>
        <w:pStyle w:val="PL"/>
        <w:rPr>
          <w:noProof w:val="0"/>
        </w:rPr>
      </w:pPr>
    </w:p>
    <w:p w14:paraId="3F40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rsrpOffsetSsb {</w:t>
      </w:r>
      <w:r w:rsidRPr="0099127B">
        <w:rPr>
          <w:noProof w:val="0"/>
        </w:rPr>
        <w:tab/>
      </w:r>
    </w:p>
    <w:p w14:paraId="2D87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rsrpOffsetSSB.";</w:t>
      </w:r>
    </w:p>
    <w:p w14:paraId="51A2C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6E027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6F87D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9427E4A" w14:textId="77777777" w:rsidR="004D13F3" w:rsidRPr="0099127B" w:rsidRDefault="004D13F3" w:rsidP="004D13F3">
      <w:pPr>
        <w:pStyle w:val="PL"/>
        <w:rPr>
          <w:noProof w:val="0"/>
        </w:rPr>
      </w:pPr>
    </w:p>
    <w:p w14:paraId="16F3A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rsrqOffsetSsb{</w:t>
      </w:r>
      <w:r w:rsidRPr="0099127B">
        <w:rPr>
          <w:noProof w:val="0"/>
        </w:rPr>
        <w:tab/>
      </w:r>
    </w:p>
    <w:p w14:paraId="1CE3F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rsrqOffsetSSB.";</w:t>
      </w:r>
    </w:p>
    <w:p w14:paraId="718D9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5FE09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5A8A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39632B" w14:textId="77777777" w:rsidR="004D13F3" w:rsidRPr="0099127B" w:rsidRDefault="004D13F3" w:rsidP="004D13F3">
      <w:pPr>
        <w:pStyle w:val="PL"/>
        <w:rPr>
          <w:noProof w:val="0"/>
        </w:rPr>
      </w:pPr>
    </w:p>
    <w:p w14:paraId="419E6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sinrOffsetSsb {</w:t>
      </w:r>
      <w:r w:rsidRPr="0099127B">
        <w:rPr>
          <w:noProof w:val="0"/>
        </w:rPr>
        <w:tab/>
      </w:r>
    </w:p>
    <w:p w14:paraId="757E7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sinrOffsetSSB.";</w:t>
      </w:r>
    </w:p>
    <w:p w14:paraId="0F48EA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B4AE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4DA5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04A30E" w14:textId="77777777" w:rsidR="004D13F3" w:rsidRPr="0099127B" w:rsidRDefault="004D13F3" w:rsidP="004D13F3">
      <w:pPr>
        <w:pStyle w:val="PL"/>
        <w:rPr>
          <w:noProof w:val="0"/>
        </w:rPr>
      </w:pPr>
    </w:p>
    <w:p w14:paraId="17F03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rsrpOffsetCsiRs{</w:t>
      </w:r>
      <w:r w:rsidRPr="0099127B">
        <w:rPr>
          <w:noProof w:val="0"/>
        </w:rPr>
        <w:tab/>
      </w:r>
    </w:p>
    <w:p w14:paraId="763FBB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rsrpOffsetCSI-RS.";</w:t>
      </w:r>
    </w:p>
    <w:p w14:paraId="0602F4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3A66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3115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AA453AE" w14:textId="77777777" w:rsidR="004D13F3" w:rsidRPr="0099127B" w:rsidRDefault="004D13F3" w:rsidP="004D13F3">
      <w:pPr>
        <w:pStyle w:val="PL"/>
        <w:rPr>
          <w:noProof w:val="0"/>
        </w:rPr>
      </w:pPr>
    </w:p>
    <w:p w14:paraId="1D2B15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rsrqOffsetCsiRs {</w:t>
      </w:r>
      <w:r w:rsidRPr="0099127B">
        <w:rPr>
          <w:noProof w:val="0"/>
        </w:rPr>
        <w:tab/>
      </w:r>
    </w:p>
    <w:p w14:paraId="18F4F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rsrqOffsetCSI-RS.";</w:t>
      </w:r>
    </w:p>
    <w:p w14:paraId="097AB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434A9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1FEA1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ABDFFB" w14:textId="77777777" w:rsidR="004D13F3" w:rsidRPr="0099127B" w:rsidRDefault="004D13F3" w:rsidP="004D13F3">
      <w:pPr>
        <w:pStyle w:val="PL"/>
        <w:rPr>
          <w:noProof w:val="0"/>
        </w:rPr>
      </w:pPr>
    </w:p>
    <w:p w14:paraId="23BC8D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sinrOffsetCsiRs {</w:t>
      </w:r>
      <w:r w:rsidRPr="0099127B">
        <w:rPr>
          <w:noProof w:val="0"/>
        </w:rPr>
        <w:tab/>
      </w:r>
    </w:p>
    <w:p w14:paraId="13932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sinrOffsetCSI-RS.";</w:t>
      </w:r>
    </w:p>
    <w:p w14:paraId="0F740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182CC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1F51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D2A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267DF3" w14:textId="77777777" w:rsidR="004D13F3" w:rsidRPr="0099127B" w:rsidRDefault="004D13F3" w:rsidP="004D13F3">
      <w:pPr>
        <w:pStyle w:val="PL"/>
        <w:rPr>
          <w:noProof w:val="0"/>
        </w:rPr>
      </w:pPr>
    </w:p>
    <w:p w14:paraId="14BA9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nRFreqRelationRef {        </w:t>
      </w:r>
      <w:r w:rsidRPr="0099127B">
        <w:rPr>
          <w:noProof w:val="0"/>
        </w:rPr>
        <w:tab/>
      </w:r>
    </w:p>
    <w:p w14:paraId="555FC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NRFreqRelation instance.";</w:t>
      </w:r>
    </w:p>
    <w:p w14:paraId="577A2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231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42085A" w14:textId="77777777" w:rsidR="004D13F3" w:rsidRPr="0099127B" w:rsidRDefault="004D13F3" w:rsidP="004D13F3">
      <w:pPr>
        <w:pStyle w:val="PL"/>
        <w:rPr>
          <w:noProof w:val="0"/>
        </w:rPr>
      </w:pPr>
    </w:p>
    <w:p w14:paraId="2C472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adjacentNRCellRef {        </w:t>
      </w:r>
      <w:r w:rsidRPr="0099127B">
        <w:rPr>
          <w:noProof w:val="0"/>
        </w:rPr>
        <w:tab/>
      </w:r>
    </w:p>
    <w:p w14:paraId="4048C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adjacent NR cell (NRCellCU or</w:t>
      </w:r>
    </w:p>
    <w:p w14:paraId="43E20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ExternalNRCellCU).";</w:t>
      </w:r>
    </w:p>
    <w:p w14:paraId="5101D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E6108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65BD91" w14:textId="77777777" w:rsidR="004D13F3" w:rsidRPr="0099127B" w:rsidRDefault="004D13F3" w:rsidP="004D13F3">
      <w:pPr>
        <w:pStyle w:val="PL"/>
        <w:rPr>
          <w:noProof w:val="0"/>
        </w:rPr>
      </w:pPr>
    </w:p>
    <w:p w14:paraId="0E262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r w:rsidRPr="0099127B">
        <w:rPr>
          <w:rFonts w:cs="Arial"/>
          <w:noProof w:val="0"/>
          <w:sz w:val="18"/>
          <w:lang w:eastAsia="zh-CN"/>
        </w:rPr>
        <w:t>isRemoveAllowed</w:t>
      </w:r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693E6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  <w:r w:rsidRPr="0099127B">
        <w:rPr>
          <w:noProof w:val="0"/>
        </w:rPr>
        <w:tab/>
        <w:t xml:space="preserve">    </w:t>
      </w:r>
    </w:p>
    <w:p w14:paraId="19711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1A89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FDFBCA" w14:textId="77777777" w:rsidR="004D13F3" w:rsidRPr="0099127B" w:rsidRDefault="004D13F3" w:rsidP="004D13F3">
      <w:pPr>
        <w:pStyle w:val="PL"/>
        <w:rPr>
          <w:noProof w:val="0"/>
        </w:rPr>
      </w:pPr>
    </w:p>
    <w:p w14:paraId="1CB12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r w:rsidRPr="0099127B">
        <w:rPr>
          <w:rFonts w:cs="Courier New"/>
          <w:noProof w:val="0"/>
        </w:rPr>
        <w:t>isHOAllowed</w:t>
      </w:r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52A0B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  <w:r w:rsidRPr="0099127B">
        <w:rPr>
          <w:noProof w:val="0"/>
        </w:rPr>
        <w:tab/>
        <w:t xml:space="preserve">    </w:t>
      </w:r>
    </w:p>
    <w:p w14:paraId="7B709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A9F7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54F6EE" w14:textId="77777777" w:rsidR="004D13F3" w:rsidRPr="0099127B" w:rsidRDefault="004D13F3" w:rsidP="004D13F3">
      <w:pPr>
        <w:pStyle w:val="PL"/>
        <w:rPr>
          <w:noProof w:val="0"/>
        </w:rPr>
      </w:pPr>
    </w:p>
    <w:p w14:paraId="629215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isESCoveredBy {</w:t>
      </w:r>
    </w:p>
    <w:p w14:paraId="19575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EnergySavingCoverage;</w:t>
      </w:r>
    </w:p>
    <w:p w14:paraId="7CB03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E335887" w14:textId="69B5D0D5" w:rsidR="004D13F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196519" w14:textId="77777777" w:rsidR="00782C33" w:rsidRPr="0099127B" w:rsidRDefault="00782C33" w:rsidP="004D13F3">
      <w:pPr>
        <w:pStyle w:val="PL"/>
        <w:rPr>
          <w:noProof w:val="0"/>
        </w:rPr>
      </w:pPr>
    </w:p>
    <w:p w14:paraId="62D7F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  <w:rPr>
          <w:noProof w:val="0"/>
        </w:rPr>
      </w:pPr>
    </w:p>
    <w:p w14:paraId="2F5FD8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NRCellRelation {</w:t>
      </w:r>
    </w:p>
    <w:p w14:paraId="0AF54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a target cell, where the target cell is an NRCellCU or</w:t>
      </w:r>
    </w:p>
    <w:p w14:paraId="696C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ExternalNRCellCU instance.";</w:t>
      </w:r>
    </w:p>
    <w:p w14:paraId="7437B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0E1F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NRCellRelationGrp;</w:t>
      </w:r>
    </w:p>
    <w:p w14:paraId="6D824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B0F2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7825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4DF99D" w14:textId="349FD06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20B976C" w14:textId="41BD026B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_3gpp-nr-nrm-nrfreqrelation {</w:t>
      </w:r>
    </w:p>
    <w:p w14:paraId="367647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2905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  <w:rPr>
          <w:noProof w:val="0"/>
        </w:rPr>
      </w:pPr>
    </w:p>
    <w:p w14:paraId="086781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  <w:rPr>
          <w:noProof w:val="0"/>
        </w:rPr>
      </w:pPr>
    </w:p>
    <w:p w14:paraId="6E6CCC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NRFreqRelation Information</w:t>
      </w:r>
    </w:p>
    <w:p w14:paraId="1E00F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  <w:rPr>
          <w:noProof w:val="0"/>
        </w:rPr>
      </w:pPr>
    </w:p>
    <w:p w14:paraId="6CAAF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B6BCF3" w14:textId="77777777" w:rsidR="004D13F3" w:rsidRPr="0099127B" w:rsidRDefault="004D13F3" w:rsidP="004D13F3">
      <w:pPr>
        <w:pStyle w:val="PL"/>
        <w:rPr>
          <w:noProof w:val="0"/>
        </w:rPr>
      </w:pPr>
    </w:p>
    <w:p w14:paraId="317B8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NRFreqRelationGrp {</w:t>
      </w:r>
    </w:p>
    <w:p w14:paraId="6BBC4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NRFreqRelation IOC.";</w:t>
      </w:r>
    </w:p>
    <w:p w14:paraId="310CE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  <w:rPr>
          <w:noProof w:val="0"/>
        </w:rPr>
      </w:pPr>
    </w:p>
    <w:p w14:paraId="40A47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offsetMO {</w:t>
      </w:r>
    </w:p>
    <w:p w14:paraId="7FCE8E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with reference signal(s) indicated in corresponding MeasObjectNR. It</w:t>
      </w:r>
    </w:p>
    <w:p w14:paraId="5D4D7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defined for rsrpOffsetSSB, rsrqOffsetSSB, sinrOffsetSSB,</w:t>
      </w:r>
    </w:p>
    <w:p w14:paraId="0806C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rsrpOffsetCSI-RS, rsrqOffsetCSI-RS and sinrOffsetCSI-RS.";</w:t>
      </w:r>
    </w:p>
    <w:p w14:paraId="07C310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"offsetMO in MeasObjectNR in 3GPP TS 38.331";</w:t>
      </w:r>
    </w:p>
    <w:p w14:paraId="61631F06" w14:textId="77777777" w:rsidR="004D13F3" w:rsidRPr="0099127B" w:rsidRDefault="004D13F3" w:rsidP="004D13F3">
      <w:pPr>
        <w:pStyle w:val="PL"/>
        <w:rPr>
          <w:noProof w:val="0"/>
        </w:rPr>
      </w:pPr>
    </w:p>
    <w:p w14:paraId="32AA1E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rsrpOffsetSsb {                     </w:t>
      </w:r>
    </w:p>
    <w:p w14:paraId="435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rsrpOffsetSSB.";</w:t>
      </w:r>
    </w:p>
    <w:p w14:paraId="6AD85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08E39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C881" w14:textId="77777777" w:rsidR="004D13F3" w:rsidRPr="0099127B" w:rsidRDefault="004D13F3" w:rsidP="004D13F3">
      <w:pPr>
        <w:pStyle w:val="PL"/>
        <w:rPr>
          <w:noProof w:val="0"/>
        </w:rPr>
      </w:pPr>
    </w:p>
    <w:p w14:paraId="365EEF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rsrqOffsetSsb {                     </w:t>
      </w:r>
    </w:p>
    <w:p w14:paraId="73141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rsrqOffsetSSB.";</w:t>
      </w:r>
    </w:p>
    <w:p w14:paraId="65DE8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47F70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4592A9" w14:textId="77777777" w:rsidR="004D13F3" w:rsidRPr="0099127B" w:rsidRDefault="004D13F3" w:rsidP="004D13F3">
      <w:pPr>
        <w:pStyle w:val="PL"/>
        <w:rPr>
          <w:noProof w:val="0"/>
        </w:rPr>
      </w:pPr>
    </w:p>
    <w:p w14:paraId="311843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sinrOffsetSsb {                     </w:t>
      </w:r>
    </w:p>
    <w:p w14:paraId="0ACF16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sinrOffsetSSB.";</w:t>
      </w:r>
    </w:p>
    <w:p w14:paraId="45922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30E5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6D62FDD" w14:textId="77777777" w:rsidR="004D13F3" w:rsidRPr="0099127B" w:rsidRDefault="004D13F3" w:rsidP="004D13F3">
      <w:pPr>
        <w:pStyle w:val="PL"/>
        <w:rPr>
          <w:noProof w:val="0"/>
        </w:rPr>
      </w:pPr>
    </w:p>
    <w:p w14:paraId="21F7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rsrpOffsetCsiRs {                     </w:t>
      </w:r>
    </w:p>
    <w:p w14:paraId="1C9546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rsrpOffsetCSI-RS.";</w:t>
      </w:r>
    </w:p>
    <w:p w14:paraId="25B50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E1D5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43AA1D6" w14:textId="77777777" w:rsidR="004D13F3" w:rsidRPr="0099127B" w:rsidRDefault="004D13F3" w:rsidP="004D13F3">
      <w:pPr>
        <w:pStyle w:val="PL"/>
        <w:rPr>
          <w:noProof w:val="0"/>
        </w:rPr>
      </w:pPr>
    </w:p>
    <w:p w14:paraId="785F5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rsrqOffsetCsiRs {                     </w:t>
      </w:r>
    </w:p>
    <w:p w14:paraId="7BEBF3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rsrqOffsetCSI-RS.";</w:t>
      </w:r>
    </w:p>
    <w:p w14:paraId="25FAA5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BA022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C7ED3A4" w14:textId="77777777" w:rsidR="004D13F3" w:rsidRPr="0099127B" w:rsidRDefault="004D13F3" w:rsidP="004D13F3">
      <w:pPr>
        <w:pStyle w:val="PL"/>
        <w:rPr>
          <w:noProof w:val="0"/>
        </w:rPr>
      </w:pPr>
    </w:p>
    <w:p w14:paraId="388A0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sinrOffsetCsiRs {                     </w:t>
      </w:r>
    </w:p>
    <w:p w14:paraId="228092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sinrOffsetCSI-RS.";</w:t>
      </w:r>
    </w:p>
    <w:p w14:paraId="39847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9CFAA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E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EC9EC1" w14:textId="77777777" w:rsidR="004D13F3" w:rsidRPr="0099127B" w:rsidRDefault="004D13F3" w:rsidP="004D13F3">
      <w:pPr>
        <w:pStyle w:val="PL"/>
        <w:rPr>
          <w:noProof w:val="0"/>
        </w:rPr>
      </w:pPr>
    </w:p>
    <w:p w14:paraId="7F932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 {</w:t>
      </w:r>
    </w:p>
    <w:p w14:paraId="4C0FC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71875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DF8D828" w14:textId="77777777" w:rsidR="004D13F3" w:rsidRPr="0099127B" w:rsidRDefault="004D13F3" w:rsidP="004D13F3">
      <w:pPr>
        <w:pStyle w:val="PL"/>
        <w:rPr>
          <w:noProof w:val="0"/>
        </w:rPr>
      </w:pPr>
    </w:p>
    <w:p w14:paraId="5E896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blackListEntryIdleMode {</w:t>
      </w:r>
    </w:p>
    <w:p w14:paraId="57EAF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3C09F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F03B89" w14:textId="77777777" w:rsidR="004D13F3" w:rsidRPr="0099127B" w:rsidRDefault="004D13F3" w:rsidP="004D13F3">
      <w:pPr>
        <w:pStyle w:val="PL"/>
        <w:rPr>
          <w:noProof w:val="0"/>
        </w:rPr>
      </w:pPr>
    </w:p>
    <w:p w14:paraId="2228D1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cellReselectionPriority {</w:t>
      </w:r>
    </w:p>
    <w:p w14:paraId="12F1A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"CellReselectionPriority in 3GPP TS 38.331, priority in</w:t>
      </w:r>
    </w:p>
    <w:p w14:paraId="2D3682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257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5ED3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214E9C1" w14:textId="77777777" w:rsidR="004D13F3" w:rsidRPr="0099127B" w:rsidRDefault="004D13F3" w:rsidP="004D13F3">
      <w:pPr>
        <w:pStyle w:val="PL"/>
        <w:rPr>
          <w:noProof w:val="0"/>
        </w:rPr>
      </w:pPr>
    </w:p>
    <w:p w14:paraId="57587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cellReselectionSubPriority {</w:t>
      </w:r>
    </w:p>
    <w:p w14:paraId="781CC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cellReselectionPriority to obtain the absolute priority of the</w:t>
      </w:r>
    </w:p>
    <w:p w14:paraId="146B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551A4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29BF79" w14:textId="77777777" w:rsidR="004D13F3" w:rsidRPr="0099127B" w:rsidRDefault="004D13F3" w:rsidP="004D13F3">
      <w:pPr>
        <w:pStyle w:val="PL"/>
        <w:rPr>
          <w:noProof w:val="0"/>
        </w:rPr>
      </w:pPr>
    </w:p>
    <w:p w14:paraId="3BA37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pMax {</w:t>
      </w:r>
    </w:p>
    <w:p w14:paraId="08E542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Pcompensation </w:t>
      </w:r>
    </w:p>
    <w:p w14:paraId="5E2EB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9B63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2844E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75F4B0E" w14:textId="77777777" w:rsidR="004D13F3" w:rsidRPr="0099127B" w:rsidRDefault="004D13F3" w:rsidP="004D13F3">
      <w:pPr>
        <w:pStyle w:val="PL"/>
        <w:rPr>
          <w:noProof w:val="0"/>
        </w:rPr>
      </w:pPr>
    </w:p>
    <w:p w14:paraId="1DCF5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qOffsetFreq {</w:t>
      </w:r>
    </w:p>
    <w:p w14:paraId="36EDD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DCF2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6E5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9068D" w14:textId="77777777" w:rsidR="004D13F3" w:rsidRPr="0099127B" w:rsidRDefault="004D13F3" w:rsidP="004D13F3">
      <w:pPr>
        <w:pStyle w:val="PL"/>
        <w:rPr>
          <w:noProof w:val="0"/>
        </w:rPr>
      </w:pPr>
    </w:p>
    <w:p w14:paraId="613D4F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qQualMin {</w:t>
      </w:r>
    </w:p>
    <w:p w14:paraId="082B3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Qqualmin. Sent in SIB3 or</w:t>
      </w:r>
    </w:p>
    <w:p w14:paraId="2B9B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7C8AB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0F6E4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AA05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8D8CD3" w14:textId="77777777" w:rsidR="004D13F3" w:rsidRPr="0099127B" w:rsidRDefault="004D13F3" w:rsidP="004D13F3">
      <w:pPr>
        <w:pStyle w:val="PL"/>
        <w:rPr>
          <w:noProof w:val="0"/>
        </w:rPr>
      </w:pPr>
    </w:p>
    <w:p w14:paraId="12604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qRxLevMin {</w:t>
      </w:r>
    </w:p>
    <w:p w14:paraId="118B3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0C46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66131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09A23" w14:textId="77777777" w:rsidR="004D13F3" w:rsidRPr="0099127B" w:rsidRDefault="004D13F3" w:rsidP="004D13F3">
      <w:pPr>
        <w:pStyle w:val="PL"/>
        <w:rPr>
          <w:noProof w:val="0"/>
        </w:rPr>
      </w:pPr>
    </w:p>
    <w:p w14:paraId="4015E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threshXHighP {</w:t>
      </w:r>
    </w:p>
    <w:p w14:paraId="23DFD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5C86B4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HighP in 3GPP TS 38.304";</w:t>
      </w:r>
    </w:p>
    <w:p w14:paraId="1B09E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71A2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81DC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C2F7F7" w14:textId="77777777" w:rsidR="004D13F3" w:rsidRPr="0099127B" w:rsidRDefault="004D13F3" w:rsidP="004D13F3">
      <w:pPr>
        <w:pStyle w:val="PL"/>
        <w:rPr>
          <w:noProof w:val="0"/>
        </w:rPr>
      </w:pPr>
    </w:p>
    <w:p w14:paraId="0AAF75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threshXHighQ {</w:t>
      </w:r>
    </w:p>
    <w:p w14:paraId="08330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28B84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HighQ in 3GPP TS 38.304";</w:t>
      </w:r>
    </w:p>
    <w:p w14:paraId="0B9C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959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CD350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1B2B2D4" w14:textId="77777777" w:rsidR="004D13F3" w:rsidRPr="0099127B" w:rsidRDefault="004D13F3" w:rsidP="004D13F3">
      <w:pPr>
        <w:pStyle w:val="PL"/>
        <w:rPr>
          <w:noProof w:val="0"/>
        </w:rPr>
      </w:pPr>
    </w:p>
    <w:p w14:paraId="7F833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threshXLowP {</w:t>
      </w:r>
    </w:p>
    <w:p w14:paraId="6855A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Srxlev threshold used by the UE when</w:t>
      </w:r>
    </w:p>
    <w:p w14:paraId="38A18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LowP in 3GPP TS 38.304";</w:t>
      </w:r>
    </w:p>
    <w:p w14:paraId="76917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90F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1F6D1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87F08A" w14:textId="77777777" w:rsidR="004D13F3" w:rsidRPr="0099127B" w:rsidRDefault="004D13F3" w:rsidP="004D13F3">
      <w:pPr>
        <w:pStyle w:val="PL"/>
        <w:rPr>
          <w:noProof w:val="0"/>
        </w:rPr>
      </w:pPr>
    </w:p>
    <w:p w14:paraId="1823AE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threshXLowQ {</w:t>
      </w:r>
    </w:p>
    <w:p w14:paraId="2BF40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Squal threshold used by the UE when</w:t>
      </w:r>
    </w:p>
    <w:p w14:paraId="4CA4F3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"ThreshX, LowQ in 3GPP TS 38.304";</w:t>
      </w:r>
    </w:p>
    <w:p w14:paraId="6A2EF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9C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22F9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AFF79E" w14:textId="77777777" w:rsidR="004D13F3" w:rsidRPr="0099127B" w:rsidRDefault="004D13F3" w:rsidP="004D13F3">
      <w:pPr>
        <w:pStyle w:val="PL"/>
        <w:rPr>
          <w:noProof w:val="0"/>
        </w:rPr>
      </w:pPr>
    </w:p>
    <w:p w14:paraId="77BB3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tReselectionNR {        </w:t>
      </w:r>
      <w:r w:rsidRPr="0099127B">
        <w:rPr>
          <w:noProof w:val="0"/>
        </w:rPr>
        <w:tab/>
      </w:r>
    </w:p>
    <w:p w14:paraId="637C0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"TreselectionRAT for NR in 3GPP TS 38.331";</w:t>
      </w:r>
    </w:p>
    <w:p w14:paraId="247E42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D30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      </w:t>
      </w:r>
      <w:r w:rsidRPr="0099127B">
        <w:rPr>
          <w:noProof w:val="0"/>
        </w:rPr>
        <w:tab/>
      </w:r>
    </w:p>
    <w:p w14:paraId="3C5E9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D00DD6" w14:textId="77777777" w:rsidR="004D13F3" w:rsidRPr="0099127B" w:rsidRDefault="004D13F3" w:rsidP="004D13F3">
      <w:pPr>
        <w:pStyle w:val="PL"/>
        <w:rPr>
          <w:noProof w:val="0"/>
        </w:rPr>
      </w:pPr>
    </w:p>
    <w:p w14:paraId="0CAF8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tReselectionNRSfHigh {        </w:t>
      </w:r>
      <w:r w:rsidRPr="0099127B">
        <w:rPr>
          <w:noProof w:val="0"/>
        </w:rPr>
        <w:tab/>
      </w:r>
    </w:p>
    <w:p w14:paraId="43EBB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tReselectionNr (parameter TreselectionNR in</w:t>
      </w:r>
    </w:p>
    <w:p w14:paraId="44F00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TreselectionNR for high</w:t>
      </w:r>
    </w:p>
    <w:p w14:paraId="1C29D1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5DC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64595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37F0A03" w14:textId="77777777" w:rsidR="004D13F3" w:rsidRPr="0099127B" w:rsidRDefault="004D13F3" w:rsidP="004D13F3">
      <w:pPr>
        <w:pStyle w:val="PL"/>
        <w:rPr>
          <w:noProof w:val="0"/>
        </w:rPr>
      </w:pPr>
    </w:p>
    <w:p w14:paraId="4BB00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tReselectionNRSfMedium {        </w:t>
      </w:r>
      <w:r w:rsidRPr="0099127B">
        <w:rPr>
          <w:noProof w:val="0"/>
        </w:rPr>
        <w:tab/>
      </w:r>
    </w:p>
    <w:p w14:paraId="3AEBE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tReselectionNr (parameter TreselectionNR in</w:t>
      </w:r>
    </w:p>
    <w:p w14:paraId="07797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ScalingFactor for TreselectionNR for medium</w:t>
      </w:r>
    </w:p>
    <w:p w14:paraId="6AB2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F254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1DA2B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495571" w14:textId="77777777" w:rsidR="004D13F3" w:rsidRPr="0099127B" w:rsidRDefault="004D13F3" w:rsidP="004D13F3">
      <w:pPr>
        <w:pStyle w:val="PL"/>
        <w:rPr>
          <w:noProof w:val="0"/>
        </w:rPr>
      </w:pPr>
    </w:p>
    <w:p w14:paraId="465F8F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nRFrequencyRef {        </w:t>
      </w:r>
      <w:r w:rsidRPr="0099127B">
        <w:rPr>
          <w:noProof w:val="0"/>
        </w:rPr>
        <w:tab/>
      </w:r>
    </w:p>
    <w:p w14:paraId="5B08EF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NRFrequency instance.";</w:t>
      </w:r>
    </w:p>
    <w:p w14:paraId="00D56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DE75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D8F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C9AA4F1" w14:textId="77777777" w:rsidR="004D13F3" w:rsidRPr="0099127B" w:rsidRDefault="004D13F3" w:rsidP="004D13F3">
      <w:pPr>
        <w:pStyle w:val="PL"/>
        <w:rPr>
          <w:noProof w:val="0"/>
        </w:rPr>
      </w:pPr>
    </w:p>
    <w:p w14:paraId="23B67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  <w:rPr>
          <w:noProof w:val="0"/>
        </w:rPr>
      </w:pPr>
    </w:p>
    <w:p w14:paraId="5816B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NRFreqRelation {</w:t>
      </w:r>
    </w:p>
    <w:p w14:paraId="7A915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"Together with the target NRFrequency, it represents the</w:t>
      </w:r>
    </w:p>
    <w:p w14:paraId="351E2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properties applicable to the referencing NRFreqRelation.";</w:t>
      </w:r>
    </w:p>
    <w:p w14:paraId="609AC5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B6F6B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NRFreqRelationGrp;</w:t>
      </w:r>
    </w:p>
    <w:p w14:paraId="7B45D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1D6B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2FD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1BC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_3gpp-nr-nrm-nrfrequency {</w:t>
      </w:r>
    </w:p>
    <w:p w14:paraId="7689D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1BF3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"nrfreq3gpp";</w:t>
      </w:r>
    </w:p>
    <w:p w14:paraId="48CF6F2C" w14:textId="77777777" w:rsidR="004D13F3" w:rsidRPr="0099127B" w:rsidRDefault="004D13F3" w:rsidP="004D13F3">
      <w:pPr>
        <w:pStyle w:val="PL"/>
        <w:rPr>
          <w:noProof w:val="0"/>
        </w:rPr>
      </w:pPr>
    </w:p>
    <w:p w14:paraId="58E8D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  <w:rPr>
          <w:noProof w:val="0"/>
        </w:rPr>
      </w:pPr>
    </w:p>
    <w:p w14:paraId="352A9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NRFrequency Information Object</w:t>
      </w:r>
    </w:p>
    <w:p w14:paraId="00C55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  <w:rPr>
          <w:noProof w:val="0"/>
        </w:rPr>
      </w:pPr>
    </w:p>
    <w:p w14:paraId="31198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A4DC64" w14:textId="77777777" w:rsidR="004D13F3" w:rsidRPr="0099127B" w:rsidRDefault="004D13F3" w:rsidP="004D13F3">
      <w:pPr>
        <w:pStyle w:val="PL"/>
        <w:rPr>
          <w:noProof w:val="0"/>
        </w:rPr>
      </w:pPr>
    </w:p>
    <w:p w14:paraId="3CA7B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NRFrequencyGrp {</w:t>
      </w:r>
    </w:p>
    <w:p w14:paraId="0A4C8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NRFrequency IOC.";</w:t>
      </w:r>
    </w:p>
    <w:p w14:paraId="3453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  <w:rPr>
          <w:noProof w:val="0"/>
        </w:rPr>
      </w:pPr>
    </w:p>
    <w:p w14:paraId="191C4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absoluteFrequencySSB {</w:t>
      </w:r>
    </w:p>
    <w:p w14:paraId="6C94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F1AD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4A81F" w14:textId="77777777" w:rsidR="004D13F3" w:rsidRPr="0099127B" w:rsidRDefault="004D13F3" w:rsidP="004D13F3">
      <w:pPr>
        <w:pStyle w:val="PL"/>
        <w:rPr>
          <w:noProof w:val="0"/>
        </w:rPr>
      </w:pPr>
    </w:p>
    <w:p w14:paraId="6EA274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sSBSubCarrierSpacing {</w:t>
      </w:r>
    </w:p>
    <w:p w14:paraId="69658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E4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"kHz";</w:t>
      </w:r>
    </w:p>
    <w:p w14:paraId="4C2468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BE4B50" w14:textId="77777777" w:rsidR="004D13F3" w:rsidRPr="0099127B" w:rsidRDefault="004D13F3" w:rsidP="004D13F3">
      <w:pPr>
        <w:pStyle w:val="PL"/>
        <w:rPr>
          <w:noProof w:val="0"/>
        </w:rPr>
      </w:pPr>
    </w:p>
    <w:p w14:paraId="3E5C0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multiFrequencyBandListNR {</w:t>
      </w:r>
    </w:p>
    <w:p w14:paraId="6C767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list is automatically set by the gNB.";</w:t>
      </w:r>
    </w:p>
    <w:p w14:paraId="65331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47721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950A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FA2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1627A7" w14:textId="77777777" w:rsidR="004D13F3" w:rsidRPr="0099127B" w:rsidRDefault="004D13F3" w:rsidP="004D13F3">
      <w:pPr>
        <w:pStyle w:val="PL"/>
        <w:rPr>
          <w:noProof w:val="0"/>
        </w:rPr>
      </w:pPr>
    </w:p>
    <w:p w14:paraId="78FC2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NRFrequencyWrapper {</w:t>
      </w:r>
    </w:p>
    <w:p w14:paraId="7C09C1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NRFrequency {</w:t>
      </w:r>
    </w:p>
    <w:p w14:paraId="1D4739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8E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NRFrequencyGrp;</w:t>
      </w:r>
    </w:p>
    <w:p w14:paraId="462D2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E2AB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161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9B8A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BA75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NRFrequencyWrapper;</w:t>
      </w:r>
    </w:p>
    <w:p w14:paraId="65845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11FC784" w14:textId="77777777" w:rsidR="004D13F3" w:rsidRPr="0099127B" w:rsidRDefault="004D13F3" w:rsidP="004D13F3">
      <w:pPr>
        <w:pStyle w:val="PL"/>
        <w:rPr>
          <w:noProof w:val="0"/>
        </w:rPr>
      </w:pPr>
    </w:p>
    <w:p w14:paraId="5B35E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NRFrequencyWrapper;</w:t>
      </w:r>
    </w:p>
    <w:p w14:paraId="4129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522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_3gpp-nr-nrm-nrnetwork {</w:t>
      </w:r>
    </w:p>
    <w:p w14:paraId="5498F6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B45A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"nrnet3gpp";</w:t>
      </w:r>
    </w:p>
    <w:p w14:paraId="50C9306E" w14:textId="77777777" w:rsidR="004D13F3" w:rsidRPr="0099127B" w:rsidRDefault="004D13F3" w:rsidP="004D13F3">
      <w:pPr>
        <w:pStyle w:val="PL"/>
        <w:rPr>
          <w:noProof w:val="0"/>
        </w:rPr>
      </w:pPr>
    </w:p>
    <w:p w14:paraId="5153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  <w:rPr>
          <w:noProof w:val="0"/>
        </w:rPr>
      </w:pPr>
    </w:p>
    <w:p w14:paraId="5B1B4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NRNetwork Information Object</w:t>
      </w:r>
    </w:p>
    <w:p w14:paraId="3F234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  <w:rPr>
          <w:noProof w:val="0"/>
        </w:rPr>
      </w:pPr>
    </w:p>
    <w:p w14:paraId="7F62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250BDBE" w14:textId="77777777" w:rsidR="004D13F3" w:rsidRPr="0099127B" w:rsidRDefault="004D13F3" w:rsidP="004D13F3">
      <w:pPr>
        <w:pStyle w:val="PL"/>
        <w:rPr>
          <w:noProof w:val="0"/>
        </w:rPr>
      </w:pPr>
    </w:p>
    <w:p w14:paraId="1E8C1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ExternalsUnderNRNetwork {</w:t>
      </w:r>
    </w:p>
    <w:p w14:paraId="7EB1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NRFrequency, </w:t>
      </w:r>
    </w:p>
    <w:p w14:paraId="6AEF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ExternalGNBCUCPFunction, ExternalGNBDUFunction </w:t>
      </w:r>
    </w:p>
    <w:p w14:paraId="02B4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are contained under a NRNetwork list/class.";</w:t>
      </w:r>
    </w:p>
    <w:p w14:paraId="641022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9FAFFA5" w14:textId="77777777" w:rsidR="004D13F3" w:rsidRPr="0099127B" w:rsidRDefault="004D13F3" w:rsidP="004D13F3">
      <w:pPr>
        <w:pStyle w:val="PL"/>
        <w:rPr>
          <w:noProof w:val="0"/>
        </w:rPr>
      </w:pPr>
    </w:p>
    <w:p w14:paraId="0D2E4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NRNetworkGrp {</w:t>
      </w:r>
    </w:p>
    <w:p w14:paraId="435CAC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NRNetwork IOC.";</w:t>
      </w:r>
    </w:p>
    <w:p w14:paraId="555D52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265373C" w14:textId="77777777" w:rsidR="004D13F3" w:rsidRPr="0099127B" w:rsidRDefault="004D13F3" w:rsidP="004D13F3">
      <w:pPr>
        <w:pStyle w:val="PL"/>
        <w:rPr>
          <w:noProof w:val="0"/>
        </w:rPr>
      </w:pPr>
    </w:p>
    <w:p w14:paraId="4004C2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NRNetwork {</w:t>
      </w:r>
    </w:p>
    <w:p w14:paraId="11B024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gNB external NR entities.";</w:t>
      </w:r>
    </w:p>
    <w:p w14:paraId="2D6D9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45B18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NRNetworkGrp;</w:t>
      </w:r>
    </w:p>
    <w:p w14:paraId="5ADA8E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D897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C5A1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_3gpp-nr-nrm-nrsectorcarrier {</w:t>
      </w:r>
    </w:p>
    <w:p w14:paraId="73005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F266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  <w:rPr>
          <w:noProof w:val="0"/>
        </w:rPr>
      </w:pPr>
    </w:p>
    <w:p w14:paraId="0D631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  <w:rPr>
          <w:noProof w:val="0"/>
        </w:rPr>
      </w:pPr>
    </w:p>
    <w:p w14:paraId="6F4C0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161B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NRSectorCarrier Information</w:t>
      </w:r>
    </w:p>
    <w:p w14:paraId="408BD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  <w:rPr>
          <w:noProof w:val="0"/>
        </w:rPr>
      </w:pPr>
    </w:p>
    <w:p w14:paraId="44843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AAC048" w14:textId="77777777" w:rsidR="004D13F3" w:rsidRPr="0099127B" w:rsidRDefault="004D13F3" w:rsidP="004D13F3">
      <w:pPr>
        <w:pStyle w:val="PL"/>
        <w:rPr>
          <w:noProof w:val="0"/>
        </w:rPr>
      </w:pPr>
    </w:p>
    <w:p w14:paraId="209F66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NRSectorCarrierGrp {</w:t>
      </w:r>
    </w:p>
    <w:p w14:paraId="1E223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NRSectorCarrier IOC.";</w:t>
      </w:r>
    </w:p>
    <w:p w14:paraId="224EB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  <w:rPr>
          <w:noProof w:val="0"/>
        </w:rPr>
      </w:pPr>
    </w:p>
    <w:p w14:paraId="50A8A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txDirection {</w:t>
      </w:r>
    </w:p>
    <w:p w14:paraId="708C8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4E4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3ABE0" w14:textId="77777777" w:rsidR="004D13F3" w:rsidRPr="0099127B" w:rsidRDefault="004D13F3" w:rsidP="004D13F3">
      <w:pPr>
        <w:pStyle w:val="PL"/>
        <w:rPr>
          <w:noProof w:val="0"/>
        </w:rPr>
      </w:pPr>
    </w:p>
    <w:p w14:paraId="22356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configuredMaxTxPower {</w:t>
      </w:r>
    </w:p>
    <w:p w14:paraId="753E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"Maximum transmisssion power at the antenna port for all </w:t>
      </w:r>
    </w:p>
    <w:p w14:paraId="01911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B48F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08DD0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mW;</w:t>
      </w:r>
    </w:p>
    <w:p w14:paraId="23BA43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CBF891" w14:textId="77777777" w:rsidR="004D13F3" w:rsidRPr="0099127B" w:rsidRDefault="004D13F3" w:rsidP="004D13F3">
      <w:pPr>
        <w:pStyle w:val="PL"/>
        <w:rPr>
          <w:noProof w:val="0"/>
        </w:rPr>
      </w:pPr>
    </w:p>
    <w:p w14:paraId="1B0BB1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configuredMaxTxEIRP {</w:t>
      </w:r>
    </w:p>
    <w:p w14:paraId="2AB7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6CECA6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4DBD98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A2A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maximum emitted isotroptic radiated power (EIRP) in dBm </w:t>
      </w:r>
    </w:p>
    <w:p w14:paraId="64BF8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F82D2" w14:textId="77777777" w:rsidR="004D13F3" w:rsidRPr="0099127B" w:rsidRDefault="004D13F3" w:rsidP="004D13F3">
      <w:pPr>
        <w:pStyle w:val="PL"/>
        <w:rPr>
          <w:noProof w:val="0"/>
        </w:rPr>
      </w:pPr>
    </w:p>
    <w:p w14:paraId="7C4A5A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arfcnDL {</w:t>
      </w:r>
    </w:p>
    <w:p w14:paraId="4B7CD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downlink. </w:t>
      </w:r>
    </w:p>
    <w:p w14:paraId="01ADE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arfcnDL.";</w:t>
      </w:r>
    </w:p>
    <w:p w14:paraId="4F2AF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0B6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74B309" w14:textId="77777777" w:rsidR="004D13F3" w:rsidRPr="0099127B" w:rsidRDefault="004D13F3" w:rsidP="004D13F3">
      <w:pPr>
        <w:pStyle w:val="PL"/>
        <w:rPr>
          <w:noProof w:val="0"/>
        </w:rPr>
      </w:pPr>
    </w:p>
    <w:p w14:paraId="18050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arfcnUL {</w:t>
      </w:r>
    </w:p>
    <w:p w14:paraId="13F90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uplink. </w:t>
      </w:r>
    </w:p>
    <w:p w14:paraId="61AA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arfcnUL.";</w:t>
      </w:r>
    </w:p>
    <w:p w14:paraId="4FBBE8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3CF8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38C783" w14:textId="77777777" w:rsidR="004D13F3" w:rsidRPr="0099127B" w:rsidRDefault="004D13F3" w:rsidP="004D13F3">
      <w:pPr>
        <w:pStyle w:val="PL"/>
        <w:rPr>
          <w:noProof w:val="0"/>
        </w:rPr>
      </w:pPr>
    </w:p>
    <w:p w14:paraId="4E4AE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bSChannelBwDL {</w:t>
      </w:r>
    </w:p>
    <w:p w14:paraId="2A908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bandwitdth for downlink. </w:t>
      </w:r>
    </w:p>
    <w:p w14:paraId="0507E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bSChannelBwDL.";</w:t>
      </w:r>
    </w:p>
    <w:p w14:paraId="3FE55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0D70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0EF3B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3804C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6CAEA2" w14:textId="77777777" w:rsidR="004D13F3" w:rsidRPr="0099127B" w:rsidRDefault="004D13F3" w:rsidP="004D13F3">
      <w:pPr>
        <w:pStyle w:val="PL"/>
        <w:rPr>
          <w:noProof w:val="0"/>
        </w:rPr>
      </w:pPr>
    </w:p>
    <w:p w14:paraId="26744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bSChannelBwUL {</w:t>
      </w:r>
    </w:p>
    <w:p w14:paraId="56378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bandwitdth for uplink.";</w:t>
      </w:r>
    </w:p>
    <w:p w14:paraId="2C19E7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2DD1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6664F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A04B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628B1F" w14:textId="77777777" w:rsidR="004D13F3" w:rsidRPr="0099127B" w:rsidRDefault="004D13F3" w:rsidP="004D13F3">
      <w:pPr>
        <w:pStyle w:val="PL"/>
        <w:rPr>
          <w:noProof w:val="0"/>
        </w:rPr>
      </w:pPr>
    </w:p>
    <w:p w14:paraId="2C7FF9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sectorEquipmentFunctionRef {</w:t>
      </w:r>
    </w:p>
    <w:p w14:paraId="44A30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SectorEquipmentFunction</w:t>
      </w:r>
    </w:p>
    <w:p w14:paraId="3CEB17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instance.";</w:t>
      </w:r>
    </w:p>
    <w:p w14:paraId="21EDF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2A8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       </w:t>
      </w:r>
      <w:r w:rsidRPr="0099127B">
        <w:rPr>
          <w:noProof w:val="0"/>
        </w:rPr>
        <w:tab/>
      </w:r>
    </w:p>
    <w:p w14:paraId="51BFF0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4B6C3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1A73E1A" w14:textId="77777777" w:rsidR="004D13F3" w:rsidRPr="0099127B" w:rsidRDefault="004D13F3" w:rsidP="004D13F3">
      <w:pPr>
        <w:pStyle w:val="PL"/>
        <w:rPr>
          <w:noProof w:val="0"/>
        </w:rPr>
      </w:pPr>
    </w:p>
    <w:p w14:paraId="58061C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  <w:rPr>
          <w:noProof w:val="0"/>
        </w:rPr>
      </w:pPr>
    </w:p>
    <w:p w14:paraId="279111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NRSectorCarrier {</w:t>
      </w:r>
    </w:p>
    <w:p w14:paraId="03532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AA76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NRSectorCarrierGrp;</w:t>
      </w:r>
    </w:p>
    <w:p w14:paraId="353E0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6F375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1FD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3FEF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_3gpp-nr-nrm-rrmpolicy {</w:t>
      </w:r>
    </w:p>
    <w:p w14:paraId="62191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C30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  <w:rPr>
          <w:noProof w:val="0"/>
        </w:rPr>
      </w:pPr>
    </w:p>
    <w:p w14:paraId="4D3BE4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  <w:rPr>
          <w:noProof w:val="0"/>
        </w:rPr>
      </w:pPr>
    </w:p>
    <w:p w14:paraId="5CBAF5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D02E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RRMPolicy abstract class that </w:t>
      </w:r>
    </w:p>
    <w:p w14:paraId="42A7D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  <w:rPr>
          <w:noProof w:val="0"/>
        </w:rPr>
      </w:pPr>
    </w:p>
    <w:p w14:paraId="3E4F90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  <w:rPr>
          <w:noProof w:val="0"/>
        </w:rPr>
      </w:pPr>
    </w:p>
    <w:p w14:paraId="30508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rRMPolicyMemberGrp {</w:t>
      </w:r>
    </w:p>
    <w:p w14:paraId="1C7B1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part of a rRMPolicyMemberList. A RRMPolicyMember is defined by its </w:t>
      </w:r>
    </w:p>
    <w:p w14:paraId="71AE2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pLMNId and sNSSAI (S-NSSAI).</w:t>
      </w:r>
    </w:p>
    <w:p w14:paraId="401E3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members in a rRMPolicyMemberList are assigned a specific amount of </w:t>
      </w:r>
    </w:p>
    <w:p w14:paraId="63688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RRM resources based on settings in RRMPolicy.";</w:t>
      </w:r>
    </w:p>
    <w:p w14:paraId="3BFD5244" w14:textId="77777777" w:rsidR="004D13F3" w:rsidRPr="0099127B" w:rsidRDefault="004D13F3" w:rsidP="004D13F3">
      <w:pPr>
        <w:pStyle w:val="PL"/>
        <w:rPr>
          <w:noProof w:val="0"/>
        </w:rPr>
      </w:pPr>
    </w:p>
    <w:p w14:paraId="0049C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D9DB943" w14:textId="77777777" w:rsidR="004D13F3" w:rsidRPr="0099127B" w:rsidRDefault="004D13F3" w:rsidP="004D13F3">
      <w:pPr>
        <w:pStyle w:val="PL"/>
        <w:rPr>
          <w:noProof w:val="0"/>
        </w:rPr>
      </w:pPr>
    </w:p>
    <w:p w14:paraId="46D8F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CyclicPrefix {</w:t>
      </w:r>
    </w:p>
    <w:p w14:paraId="0BC86F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357F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NORMAL;</w:t>
      </w:r>
    </w:p>
    <w:p w14:paraId="0018CF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enum EXTENDED; </w:t>
      </w:r>
    </w:p>
    <w:p w14:paraId="52DB61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2F5C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FD5A98" w14:textId="77777777" w:rsidR="004D13F3" w:rsidRPr="0099127B" w:rsidRDefault="004D13F3" w:rsidP="004D13F3">
      <w:pPr>
        <w:pStyle w:val="PL"/>
        <w:rPr>
          <w:noProof w:val="0"/>
        </w:rPr>
      </w:pPr>
    </w:p>
    <w:p w14:paraId="46895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RRMPolicy_Grp {</w:t>
      </w:r>
    </w:p>
    <w:p w14:paraId="1D163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IOC represents the properties of an abstract RRMPolicy. </w:t>
      </w:r>
    </w:p>
    <w:p w14:paraId="78C3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RRMPolicy_ IOC needs to be subclassed to be instantiated. </w:t>
      </w:r>
    </w:p>
    <w:p w14:paraId="74578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resourceType attribute defines type of resource (PRB, RRC</w:t>
      </w:r>
    </w:p>
    <w:p w14:paraId="404AAF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connected users, DRB usage etc.) and the rRMPolicyMemberList attribute </w:t>
      </w:r>
    </w:p>
    <w:p w14:paraId="0C3A3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defines the RRMPolicyMember(s)that are subject to this policy. </w:t>
      </w:r>
    </w:p>
    <w:p w14:paraId="2FA139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An RRM resource (defined in resourceType</w:t>
      </w:r>
    </w:p>
    <w:p w14:paraId="57319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attribute) is located in NRCellDU, NRCellCU, GNBDUFunction, </w:t>
      </w:r>
    </w:p>
    <w:p w14:paraId="2545D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GNBCUCPFunction or in GNBCUUPFunction. The RRMPolicyRatio IOC is one </w:t>
      </w:r>
    </w:p>
    <w:p w14:paraId="03E64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realization of a RRMPolicy_ IOC. This RRM framework allows adding new </w:t>
      </w:r>
    </w:p>
    <w:p w14:paraId="34F6A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policies, both standardized (like RRMPolicyRatio) or as vendor specific, </w:t>
      </w:r>
    </w:p>
    <w:p w14:paraId="76483B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by inheriting from the abstract RRMPolicy_ IOC.";</w:t>
      </w:r>
    </w:p>
    <w:p w14:paraId="4C104643" w14:textId="77777777" w:rsidR="004D13F3" w:rsidRPr="0099127B" w:rsidRDefault="004D13F3" w:rsidP="004D13F3">
      <w:pPr>
        <w:pStyle w:val="PL"/>
        <w:rPr>
          <w:noProof w:val="0"/>
        </w:rPr>
      </w:pPr>
    </w:p>
    <w:p w14:paraId="27644E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resourceType {</w:t>
      </w:r>
    </w:p>
    <w:p w14:paraId="4E330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resourceType attribute defines type of resource (PRB, </w:t>
      </w:r>
    </w:p>
    <w:p w14:paraId="167CD5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465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string;</w:t>
      </w:r>
    </w:p>
    <w:p w14:paraId="39B967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D56491" w14:textId="77777777" w:rsidR="004D13F3" w:rsidRPr="0099127B" w:rsidRDefault="004D13F3" w:rsidP="004D13F3">
      <w:pPr>
        <w:pStyle w:val="PL"/>
        <w:rPr>
          <w:noProof w:val="0"/>
        </w:rPr>
      </w:pPr>
    </w:p>
    <w:p w14:paraId="4D7FC4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rRMPolicyMemberList{</w:t>
      </w:r>
    </w:p>
    <w:p w14:paraId="3998A0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represents the list of RRMPolicyMember (s) that the </w:t>
      </w:r>
    </w:p>
    <w:p w14:paraId="2F475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object is supporting. A RRMPolicyMember &lt;&lt;dataType&gt;&gt; include </w:t>
      </w:r>
    </w:p>
    <w:p w14:paraId="5FD84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PLMNId &lt;&lt;dataType&gt;&gt; and S-NSSAI &lt;&lt;dataType&gt;&gt;." ;</w:t>
      </w:r>
    </w:p>
    <w:p w14:paraId="06B7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7E8A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      key "mcc mnc sd sst";</w:t>
      </w:r>
    </w:p>
    <w:p w14:paraId="7394B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rRMPolicyMemberGrp;</w:t>
      </w:r>
    </w:p>
    <w:p w14:paraId="2A8C0D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ECE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// grouping</w:t>
      </w:r>
    </w:p>
    <w:p w14:paraId="70BEA707" w14:textId="77777777" w:rsidR="004D13F3" w:rsidRPr="0099127B" w:rsidRDefault="004D13F3" w:rsidP="004D13F3">
      <w:pPr>
        <w:pStyle w:val="PL"/>
        <w:rPr>
          <w:noProof w:val="0"/>
        </w:rPr>
      </w:pPr>
    </w:p>
    <w:p w14:paraId="5D1AAE01" w14:textId="77777777" w:rsidR="004D13F3" w:rsidRPr="0099127B" w:rsidRDefault="004D13F3" w:rsidP="004D13F3">
      <w:pPr>
        <w:pStyle w:val="PL"/>
        <w:rPr>
          <w:noProof w:val="0"/>
        </w:rPr>
      </w:pPr>
    </w:p>
    <w:p w14:paraId="63923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RRMPolicyRatioGrp {</w:t>
      </w:r>
    </w:p>
    <w:p w14:paraId="7C38E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RRMPolicyRatio concrete IOC.";</w:t>
      </w:r>
    </w:p>
    <w:p w14:paraId="2F32B9DD" w14:textId="77777777" w:rsidR="004D13F3" w:rsidRPr="0099127B" w:rsidRDefault="004D13F3" w:rsidP="004D13F3">
      <w:pPr>
        <w:pStyle w:val="PL"/>
        <w:rPr>
          <w:noProof w:val="0"/>
        </w:rPr>
      </w:pPr>
    </w:p>
    <w:p w14:paraId="48111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RRMPolicy_Grp;    // Inherits RRMPolicy_</w:t>
      </w:r>
    </w:p>
    <w:p w14:paraId="5390123B" w14:textId="77777777" w:rsidR="004D13F3" w:rsidRPr="0099127B" w:rsidRDefault="004D13F3" w:rsidP="004D13F3">
      <w:pPr>
        <w:pStyle w:val="PL"/>
        <w:rPr>
          <w:noProof w:val="0"/>
        </w:rPr>
      </w:pPr>
    </w:p>
    <w:p w14:paraId="5918429D" w14:textId="77777777" w:rsidR="004D13F3" w:rsidRPr="0099127B" w:rsidRDefault="004D13F3" w:rsidP="004D13F3">
      <w:pPr>
        <w:pStyle w:val="PL"/>
        <w:rPr>
          <w:noProof w:val="0"/>
        </w:rPr>
      </w:pPr>
    </w:p>
    <w:p w14:paraId="12C07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rRMPolicyMaxRatio {</w:t>
      </w:r>
    </w:p>
    <w:p w14:paraId="7BCC4E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resource that can be used by the associated rRMPolicyMemberList. </w:t>
      </w:r>
    </w:p>
    <w:p w14:paraId="42484F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sum of the rRMPolicyMaxRatio values assigned to all RRMPolicyRatio(s) </w:t>
      </w:r>
    </w:p>
    <w:p w14:paraId="3ED077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name-contained by same ManagedEntity can be greater that 100.";</w:t>
      </w:r>
    </w:p>
    <w:p w14:paraId="5E75A2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100;</w:t>
      </w:r>
    </w:p>
    <w:p w14:paraId="61DE0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6CEB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C80BB" w14:textId="77777777" w:rsidR="004D13F3" w:rsidRPr="0099127B" w:rsidRDefault="004D13F3" w:rsidP="004D13F3">
      <w:pPr>
        <w:pStyle w:val="PL"/>
        <w:rPr>
          <w:noProof w:val="0"/>
        </w:rPr>
      </w:pPr>
    </w:p>
    <w:p w14:paraId="4DA32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rRMPolicyMinRatio {</w:t>
      </w:r>
    </w:p>
    <w:p w14:paraId="0862D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 that can be used by the associated rRMPolicyMemberList. </w:t>
      </w:r>
    </w:p>
    <w:p w14:paraId="69690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rRMPolicyMinRatio values assigned to all RRM PolicyRatio(s)</w:t>
      </w:r>
    </w:p>
    <w:p w14:paraId="6842DF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ManagedEntity shall be less or equal 100.";</w:t>
      </w:r>
    </w:p>
    <w:p w14:paraId="687BDF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34CAD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23809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F1A9B4" w14:textId="77777777" w:rsidR="004D13F3" w:rsidRPr="0099127B" w:rsidRDefault="004D13F3" w:rsidP="004D13F3">
      <w:pPr>
        <w:pStyle w:val="PL"/>
        <w:rPr>
          <w:noProof w:val="0"/>
        </w:rPr>
      </w:pPr>
    </w:p>
    <w:p w14:paraId="2D0815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rRMPolicyDedicatedRatio {</w:t>
      </w:r>
    </w:p>
    <w:p w14:paraId="2A2C3D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that dedicatedly used by the associated rRMPolicyMemberList. The sum of</w:t>
      </w:r>
    </w:p>
    <w:p w14:paraId="45940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rRMPolicyDeidctaedRatio values assigned to all RRMPolicyRatio(s)</w:t>
      </w:r>
    </w:p>
    <w:p w14:paraId="5C039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ManagedEntity shall be less or equal 100.</w:t>
      </w:r>
      <w:r w:rsidRPr="0099127B" w:rsidDel="008B76CD">
        <w:rPr>
          <w:noProof w:val="0"/>
        </w:rPr>
        <w:t xml:space="preserve"> </w:t>
      </w:r>
      <w:r w:rsidRPr="0099127B">
        <w:rPr>
          <w:noProof w:val="0"/>
        </w:rPr>
        <w:t>";</w:t>
      </w:r>
    </w:p>
    <w:p w14:paraId="110413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45B2E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38CA6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EB3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590930" w14:textId="77777777" w:rsidR="004D13F3" w:rsidRPr="0099127B" w:rsidRDefault="004D13F3" w:rsidP="004D13F3">
      <w:pPr>
        <w:pStyle w:val="PL"/>
        <w:rPr>
          <w:noProof w:val="0"/>
        </w:rPr>
      </w:pPr>
    </w:p>
    <w:p w14:paraId="63C24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RRMPolicyRatio {</w:t>
      </w:r>
    </w:p>
    <w:p w14:paraId="2E5D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 The RRMPolicyRatio IOC is one realization of a RRMPolicy_ IOC, </w:t>
      </w:r>
    </w:p>
    <w:p w14:paraId="67005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adding new policies, both standardized (like RRMPolicyRatio) or as </w:t>
      </w:r>
    </w:p>
    <w:p w14:paraId="08205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abstract RRMPolicy_ IOC. For details see subclause 4.3.36.";</w:t>
      </w:r>
    </w:p>
    <w:p w14:paraId="531B3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5535F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RRMPolicyRatioGrp;</w:t>
      </w:r>
    </w:p>
    <w:p w14:paraId="4894D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19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FF91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contact "https://www.3gpp.org/DynaReport/TSG-WG--S5--officials.htm?Itemid=464";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description "Defines the YANG mapping of the DANRManagementFunction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grouping DANRManagementFunctionGrp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description "Represents the DANRManagementFunction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intrasystemANRManagementSwitch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 type boolean;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intersystemANRManagementSwitch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type boolean;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DANRManagementFunctionGrp;</w:t>
      </w:r>
    </w:p>
    <w:p w14:paraId="780595C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_3gpp-nr-nrm-desmanagementfunction {</w:t>
      </w:r>
    </w:p>
    <w:p w14:paraId="2F704A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1E43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"desmf3gpp";</w:t>
      </w:r>
    </w:p>
    <w:p w14:paraId="0BDC3386" w14:textId="77777777" w:rsidR="00082C19" w:rsidRPr="0099127B" w:rsidRDefault="00082C19" w:rsidP="00082C19">
      <w:pPr>
        <w:pStyle w:val="PL"/>
        <w:rPr>
          <w:noProof w:val="0"/>
        </w:rPr>
      </w:pPr>
    </w:p>
    <w:p w14:paraId="19B147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  <w:rPr>
          <w:noProof w:val="0"/>
        </w:rPr>
      </w:pPr>
    </w:p>
    <w:p w14:paraId="7E4C0F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CAF77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DESManagementFunction </w:t>
      </w:r>
    </w:p>
    <w:p w14:paraId="42990D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95305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  <w:rPr>
          <w:noProof w:val="0"/>
        </w:rPr>
      </w:pPr>
    </w:p>
    <w:p w14:paraId="3D6DED6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  <w:rPr>
          <w:noProof w:val="0"/>
        </w:rPr>
      </w:pPr>
    </w:p>
    <w:p w14:paraId="3FDE28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loadTimeThresholdGrp {</w:t>
      </w:r>
    </w:p>
    <w:p w14:paraId="48C54B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the traffic load threshold and the time </w:t>
      </w:r>
    </w:p>
    <w:p w14:paraId="53DD68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7011E3B6" w14:textId="77777777" w:rsidR="00082C19" w:rsidRPr="0099127B" w:rsidRDefault="00082C19" w:rsidP="00082C19">
      <w:pPr>
        <w:pStyle w:val="PL"/>
        <w:rPr>
          <w:noProof w:val="0"/>
        </w:rPr>
      </w:pPr>
    </w:p>
    <w:p w14:paraId="7959BE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loadThreshold {</w:t>
      </w:r>
    </w:p>
    <w:p w14:paraId="02F1A2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energySaving state.";</w:t>
      </w:r>
    </w:p>
    <w:p w14:paraId="6B8031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BD4F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timeDuration {</w:t>
      </w:r>
    </w:p>
    <w:p w14:paraId="06B19A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3604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508AAB" w14:textId="77777777" w:rsidR="00082C19" w:rsidRPr="0099127B" w:rsidRDefault="00082C19" w:rsidP="00082C19">
      <w:pPr>
        <w:pStyle w:val="PL"/>
        <w:rPr>
          <w:noProof w:val="0"/>
        </w:rPr>
      </w:pPr>
    </w:p>
    <w:p w14:paraId="33E4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DESManagementFunctionGrp {</w:t>
      </w:r>
    </w:p>
    <w:p w14:paraId="6096F6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DESManagementFunction IOC.";</w:t>
      </w:r>
    </w:p>
    <w:p w14:paraId="1A7EADD7" w14:textId="77777777" w:rsidR="00082C19" w:rsidRPr="0099127B" w:rsidRDefault="00082C19" w:rsidP="00082C19">
      <w:pPr>
        <w:pStyle w:val="PL"/>
        <w:rPr>
          <w:noProof w:val="0"/>
        </w:rPr>
      </w:pPr>
    </w:p>
    <w:p w14:paraId="08DFC0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desSwitch {</w:t>
      </w:r>
    </w:p>
    <w:p w14:paraId="0AE181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426BCB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637948" w14:textId="77777777" w:rsidR="00082C19" w:rsidRPr="0099127B" w:rsidRDefault="00082C19" w:rsidP="00082C19">
      <w:pPr>
        <w:pStyle w:val="PL"/>
        <w:rPr>
          <w:noProof w:val="0"/>
        </w:rPr>
      </w:pPr>
    </w:p>
    <w:p w14:paraId="4F3081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intraRatEsActivationOriginalCellLoadParameters {</w:t>
      </w:r>
    </w:p>
    <w:p w14:paraId="12F7C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energySaving state.";</w:t>
      </w:r>
    </w:p>
    <w:p w14:paraId="4764A0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7A79B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AD70B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F190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4C521B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E6C56F" w14:textId="77777777" w:rsidR="00082C19" w:rsidRPr="0099127B" w:rsidRDefault="00082C19" w:rsidP="00082C19">
      <w:pPr>
        <w:pStyle w:val="PL"/>
        <w:rPr>
          <w:noProof w:val="0"/>
        </w:rPr>
      </w:pPr>
    </w:p>
    <w:p w14:paraId="2430F9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intraRatEsActivationCandidateCellsLoadParameters {</w:t>
      </w:r>
    </w:p>
    <w:p w14:paraId="05CD98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'original' cell to enter the energySaving state.";</w:t>
      </w:r>
    </w:p>
    <w:p w14:paraId="1BE9A5B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6D87AF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95387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48D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23FC0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3AD64D" w14:textId="77777777" w:rsidR="00082C19" w:rsidRPr="0099127B" w:rsidRDefault="00082C19" w:rsidP="00082C19">
      <w:pPr>
        <w:pStyle w:val="PL"/>
        <w:rPr>
          <w:noProof w:val="0"/>
        </w:rPr>
      </w:pPr>
    </w:p>
    <w:p w14:paraId="6A3C086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intraRatEsDeactivationCandidateCellsLoadParameters {</w:t>
      </w:r>
    </w:p>
    <w:p w14:paraId="1C1B86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cell.This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energySaving state.";</w:t>
      </w:r>
    </w:p>
    <w:p w14:paraId="4BD169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3BC0E1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8C26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8AF3A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656E92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BC11" w14:textId="77777777" w:rsidR="00082C19" w:rsidRPr="0099127B" w:rsidRDefault="00082C19" w:rsidP="00082C19">
      <w:pPr>
        <w:pStyle w:val="PL"/>
        <w:rPr>
          <w:noProof w:val="0"/>
        </w:rPr>
      </w:pPr>
    </w:p>
    <w:p w14:paraId="77C9B7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esNotAllowedTimePeriod {</w:t>
      </w:r>
    </w:p>
    <w:p w14:paraId="109F4B0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idx;</w:t>
      </w:r>
    </w:p>
    <w:p w14:paraId="3A1FDEBF" w14:textId="77777777" w:rsidR="00082C19" w:rsidRPr="0099127B" w:rsidRDefault="00082C19" w:rsidP="00082C19">
      <w:pPr>
        <w:pStyle w:val="PL"/>
        <w:rPr>
          <w:noProof w:val="0"/>
        </w:rPr>
      </w:pPr>
    </w:p>
    <w:p w14:paraId="73B115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idx {</w:t>
      </w:r>
    </w:p>
    <w:p w14:paraId="6B8F36A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7031B3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CBFD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EsNotAllowedTimePeriodGrp;</w:t>
      </w:r>
    </w:p>
    <w:p w14:paraId="55BA37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1D2EB" w14:textId="77777777" w:rsidR="00082C19" w:rsidRPr="0099127B" w:rsidRDefault="00082C19" w:rsidP="00082C19">
      <w:pPr>
        <w:pStyle w:val="PL"/>
        <w:rPr>
          <w:noProof w:val="0"/>
        </w:rPr>
      </w:pPr>
    </w:p>
    <w:p w14:paraId="4F3572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interRatEsActivationOriginalCellParameters {</w:t>
      </w:r>
    </w:p>
    <w:p w14:paraId="506890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state.";</w:t>
      </w:r>
    </w:p>
    <w:p w14:paraId="4097EE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1FAD07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C007F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A3305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225F5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E05785" w14:textId="77777777" w:rsidR="00082C19" w:rsidRPr="0099127B" w:rsidRDefault="00082C19" w:rsidP="00082C19">
      <w:pPr>
        <w:pStyle w:val="PL"/>
        <w:rPr>
          <w:noProof w:val="0"/>
        </w:rPr>
      </w:pPr>
    </w:p>
    <w:p w14:paraId="1C8A5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interRatEsActivationCandidateCellParameters {</w:t>
      </w:r>
    </w:p>
    <w:p w14:paraId="02A657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state.";</w:t>
      </w:r>
    </w:p>
    <w:p w14:paraId="1E4C1F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69653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A1320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AD013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1B87D7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73B0AF" w14:textId="77777777" w:rsidR="00082C19" w:rsidRPr="0099127B" w:rsidRDefault="00082C19" w:rsidP="00082C19">
      <w:pPr>
        <w:pStyle w:val="PL"/>
        <w:rPr>
          <w:noProof w:val="0"/>
        </w:rPr>
      </w:pPr>
    </w:p>
    <w:p w14:paraId="024E0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interRatEsDeactivationCandidateCellParameters {</w:t>
      </w:r>
    </w:p>
    <w:p w14:paraId="057B6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leave the energySaving state.";</w:t>
      </w:r>
    </w:p>
    <w:p w14:paraId="05D7BA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400825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396C82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A8A5A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48C3F5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AC65F8" w14:textId="77777777" w:rsidR="00082C19" w:rsidRPr="0099127B" w:rsidRDefault="00082C19" w:rsidP="00082C19">
      <w:pPr>
        <w:pStyle w:val="PL"/>
        <w:rPr>
          <w:noProof w:val="0"/>
        </w:rPr>
      </w:pPr>
    </w:p>
    <w:p w14:paraId="10D094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energySavingState {</w:t>
      </w:r>
    </w:p>
    <w:p w14:paraId="2CCEFF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cell.";</w:t>
      </w:r>
    </w:p>
    <w:p w14:paraId="680743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isNotEnergySaving;</w:t>
      </w:r>
    </w:p>
    <w:p w14:paraId="7DEE81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isEnergySaving;</w:t>
      </w:r>
    </w:p>
    <w:p w14:paraId="41E11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492E9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1EEB28" w14:textId="77777777" w:rsidR="00082C19" w:rsidRPr="0099127B" w:rsidRDefault="00082C19" w:rsidP="00082C19">
      <w:pPr>
        <w:pStyle w:val="PL"/>
        <w:rPr>
          <w:noProof w:val="0"/>
        </w:rPr>
      </w:pPr>
    </w:p>
    <w:p w14:paraId="143027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isProbingCapable {</w:t>
      </w:r>
    </w:p>
    <w:p w14:paraId="165C25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yes;</w:t>
      </w:r>
    </w:p>
    <w:p w14:paraId="21F288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no;</w:t>
      </w:r>
    </w:p>
    <w:p w14:paraId="705E7F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</w:t>
      </w:r>
    </w:p>
    <w:p w14:paraId="7446E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  </w:t>
      </w:r>
    </w:p>
    <w:p w14:paraId="5E47AE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089F98" w14:textId="77777777" w:rsidR="00082C19" w:rsidRPr="0099127B" w:rsidRDefault="00082C19" w:rsidP="00082C19">
      <w:pPr>
        <w:pStyle w:val="PL"/>
        <w:rPr>
          <w:noProof w:val="0"/>
        </w:rPr>
      </w:pPr>
    </w:p>
    <w:p w14:paraId="08DF76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EsNotAllowedTimePeriodGrp {</w:t>
      </w:r>
    </w:p>
    <w:p w14:paraId="7FDFE4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startTime {</w:t>
      </w:r>
    </w:p>
    <w:p w14:paraId="4B59C1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endTime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../endTime;</w:t>
      </w:r>
    </w:p>
    <w:p w14:paraId="3F788A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32D88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endTime {</w:t>
      </w:r>
    </w:p>
    <w:p w14:paraId="24E4DF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endTime has a lower value than startTime, it will </w:t>
      </w:r>
    </w:p>
    <w:p w14:paraId="7B54C9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../startTime;</w:t>
      </w:r>
    </w:p>
    <w:p w14:paraId="6824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995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daysOfWeek {</w:t>
      </w:r>
    </w:p>
    <w:p w14:paraId="76906C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timezone. Every day if </w:t>
      </w:r>
    </w:p>
    <w:p w14:paraId="27C07A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1E3474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7D8F2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EEE7E5" w14:textId="77777777" w:rsidR="00082C19" w:rsidRPr="0099127B" w:rsidRDefault="00082C19" w:rsidP="00082C19">
      <w:pPr>
        <w:pStyle w:val="PL"/>
        <w:rPr>
          <w:noProof w:val="0"/>
        </w:rPr>
      </w:pPr>
    </w:p>
    <w:p w14:paraId="40430C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DESManagementFunctionSubtree {</w:t>
      </w:r>
    </w:p>
    <w:p w14:paraId="6732B3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DESManagementFunction {</w:t>
      </w:r>
    </w:p>
    <w:p w14:paraId="1F27BD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  <w:rPr>
          <w:noProof w:val="0"/>
        </w:rPr>
      </w:pPr>
    </w:p>
    <w:p w14:paraId="54A6DA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DESManagement MOIs exist at different </w:t>
      </w:r>
    </w:p>
    <w:p w14:paraId="20189D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DESManagement MOI at the lower </w:t>
      </w:r>
    </w:p>
    <w:p w14:paraId="6B56FC5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DESManagement MOIs at higher level(s) of the same </w:t>
      </w:r>
    </w:p>
    <w:p w14:paraId="031B9B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02B390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DESManagementFunctionGrp;</w:t>
      </w:r>
    </w:p>
    <w:p w14:paraId="7CB1ED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0DFD3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EF6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DE143" w14:textId="77777777" w:rsidR="00082C19" w:rsidRPr="0099127B" w:rsidRDefault="00082C19" w:rsidP="00082C19">
      <w:pPr>
        <w:pStyle w:val="PL"/>
        <w:rPr>
          <w:noProof w:val="0"/>
        </w:rPr>
      </w:pPr>
    </w:p>
    <w:p w14:paraId="1BB7D0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75BACAE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07C0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758A4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9A9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3B4B04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09D8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DESManagementFunctionSubtree;</w:t>
      </w:r>
    </w:p>
    <w:p w14:paraId="23807D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482C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35E8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"dracho3gpp";</w:t>
      </w:r>
    </w:p>
    <w:p w14:paraId="11B5519A" w14:textId="77777777" w:rsidR="00082C19" w:rsidRPr="0099127B" w:rsidRDefault="00082C19" w:rsidP="00082C19">
      <w:pPr>
        <w:pStyle w:val="PL"/>
        <w:rPr>
          <w:noProof w:val="0"/>
        </w:rPr>
      </w:pPr>
    </w:p>
    <w:p w14:paraId="740841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  <w:rPr>
          <w:noProof w:val="0"/>
        </w:rPr>
      </w:pPr>
    </w:p>
    <w:p w14:paraId="4D85BF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631A0E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DRACHOptimizationFunction </w:t>
      </w:r>
    </w:p>
    <w:p w14:paraId="799806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0050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  <w:rPr>
          <w:noProof w:val="0"/>
        </w:rPr>
      </w:pPr>
    </w:p>
    <w:p w14:paraId="1BC4773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  <w:rPr>
          <w:noProof w:val="0"/>
        </w:rPr>
      </w:pPr>
    </w:p>
    <w:p w14:paraId="6517B6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TargetProbabilityT { </w:t>
      </w:r>
    </w:p>
    <w:p w14:paraId="59C4B7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6ABA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25;</w:t>
      </w:r>
    </w:p>
    <w:p w14:paraId="0B3907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50;</w:t>
      </w:r>
    </w:p>
    <w:p w14:paraId="25F16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75;</w:t>
      </w:r>
    </w:p>
    <w:p w14:paraId="397CAB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enum 90;</w:t>
      </w:r>
    </w:p>
    <w:p w14:paraId="7EDCEE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790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3AE7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NumberofpreamblessentT { </w:t>
      </w:r>
    </w:p>
    <w:p w14:paraId="53D7DF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1BA5F5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"1..200"; </w:t>
      </w:r>
    </w:p>
    <w:p w14:paraId="48CF1F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FE24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D5E1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AccessdelayT { </w:t>
      </w:r>
    </w:p>
    <w:p w14:paraId="44407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7718D0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DCBD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468E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NumPreableAccessDelayGrp {</w:t>
      </w:r>
    </w:p>
    <w:p w14:paraId="26C8B0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target Access Probability (APn) for the RACH</w:t>
      </w:r>
    </w:p>
    <w:p w14:paraId="7C320B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  <w:rPr>
          <w:noProof w:val="0"/>
        </w:rPr>
      </w:pPr>
    </w:p>
    <w:p w14:paraId="4A2D2A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targetProbability {</w:t>
      </w:r>
    </w:p>
    <w:p w14:paraId="41BE016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862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TargetProbabilityT;</w:t>
      </w:r>
    </w:p>
    <w:p w14:paraId="2EB855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AD16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numberofpreamblessent {</w:t>
      </w:r>
    </w:p>
    <w:p w14:paraId="3B3CA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EA665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NumberofpreamblessentT;</w:t>
      </w:r>
    </w:p>
    <w:p w14:paraId="309526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E9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A027802" w14:textId="77777777" w:rsidR="00082C19" w:rsidRPr="0099127B" w:rsidRDefault="00082C19" w:rsidP="00082C19">
      <w:pPr>
        <w:pStyle w:val="PL"/>
        <w:rPr>
          <w:noProof w:val="0"/>
        </w:rPr>
      </w:pPr>
    </w:p>
    <w:p w14:paraId="7BC2CC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DRACHOptimizationFunctionGrp {</w:t>
      </w:r>
    </w:p>
    <w:p w14:paraId="7B1DD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DRACHOptimizationFunction IOC.";</w:t>
      </w:r>
    </w:p>
    <w:p w14:paraId="43651802" w14:textId="77777777" w:rsidR="00082C19" w:rsidRPr="0099127B" w:rsidRDefault="00082C19" w:rsidP="00082C19">
      <w:pPr>
        <w:pStyle w:val="PL"/>
        <w:rPr>
          <w:noProof w:val="0"/>
        </w:rPr>
      </w:pPr>
    </w:p>
    <w:p w14:paraId="1856D1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ueAccProbilityDist {</w:t>
      </w:r>
    </w:p>
    <w:p w14:paraId="559FC9A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Probability (APn) for the</w:t>
      </w:r>
    </w:p>
    <w:p w14:paraId="6E06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"targetProbability numberofpreamblessent";</w:t>
      </w:r>
    </w:p>
    <w:p w14:paraId="7C54EB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NumPreableAccessDelayGrp;</w:t>
      </w:r>
    </w:p>
    <w:p w14:paraId="60E172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E278C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ueAccDelayProbilityDist {</w:t>
      </w:r>
    </w:p>
    <w:p w14:paraId="623F57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"targetProbability numberofpreamblessent";</w:t>
      </w:r>
    </w:p>
    <w:p w14:paraId="17C750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NumPreableAccessDelayGrp;</w:t>
      </w:r>
    </w:p>
    <w:p w14:paraId="54790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1F4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drachOptimizationControl {</w:t>
      </w:r>
    </w:p>
    <w:p w14:paraId="0E8CA8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42C862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7046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4A48EC" w14:textId="77777777" w:rsidR="00082C19" w:rsidRPr="0099127B" w:rsidRDefault="00082C19" w:rsidP="00082C19">
      <w:pPr>
        <w:pStyle w:val="PL"/>
        <w:rPr>
          <w:noProof w:val="0"/>
        </w:rPr>
      </w:pPr>
    </w:p>
    <w:p w14:paraId="2EDC35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DRACHOptimizationFunctionSubtree {</w:t>
      </w:r>
    </w:p>
    <w:p w14:paraId="50F345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DRACHOptimizationFunction {</w:t>
      </w:r>
    </w:p>
    <w:p w14:paraId="1FB06A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7392B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CESManagement MOIs exist at different </w:t>
      </w:r>
    </w:p>
    <w:p w14:paraId="5E6C9B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CESManagement MOI at the lower </w:t>
      </w:r>
    </w:p>
    <w:p w14:paraId="07A125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CESManagement MOIs at higher level(s) of the </w:t>
      </w:r>
    </w:p>
    <w:p w14:paraId="4C3B4F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46D3A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DRACHOptimizationFunctionGrp;</w:t>
      </w:r>
    </w:p>
    <w:p w14:paraId="61AAA5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A90D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804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F6714B" w14:textId="77777777" w:rsidR="00082C19" w:rsidRPr="0099127B" w:rsidRDefault="00082C19" w:rsidP="00082C19">
      <w:pPr>
        <w:pStyle w:val="PL"/>
        <w:rPr>
          <w:noProof w:val="0"/>
        </w:rPr>
      </w:pPr>
    </w:p>
    <w:p w14:paraId="256536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699D19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EC78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37BB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5E8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5A7A59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C3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DRACHOptimizationFunctionSubtree;</w:t>
      </w:r>
    </w:p>
    <w:p w14:paraId="5EFF8E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0412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_3gpp-nr-nrm-dmrofunction {</w:t>
      </w:r>
    </w:p>
    <w:p w14:paraId="5843B7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8EFA3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"dmrof3gpp";</w:t>
      </w:r>
    </w:p>
    <w:p w14:paraId="0B255604" w14:textId="77777777" w:rsidR="00082C19" w:rsidRPr="0099127B" w:rsidRDefault="00082C19" w:rsidP="00082C19">
      <w:pPr>
        <w:pStyle w:val="PL"/>
        <w:rPr>
          <w:noProof w:val="0"/>
        </w:rPr>
      </w:pPr>
    </w:p>
    <w:p w14:paraId="32619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  <w:rPr>
          <w:noProof w:val="0"/>
        </w:rPr>
      </w:pPr>
    </w:p>
    <w:p w14:paraId="6E5CCB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2BCEF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DMROFunction </w:t>
      </w:r>
    </w:p>
    <w:p w14:paraId="3E6DCE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C86D5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  <w:rPr>
          <w:noProof w:val="0"/>
        </w:rPr>
      </w:pPr>
    </w:p>
    <w:p w14:paraId="5C6078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  <w:rPr>
          <w:noProof w:val="0"/>
        </w:rPr>
      </w:pPr>
    </w:p>
    <w:p w14:paraId="703DA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DMROFunctionGrp {</w:t>
      </w:r>
    </w:p>
    <w:p w14:paraId="083FE6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DMROFunction IOC.";</w:t>
      </w:r>
    </w:p>
    <w:p w14:paraId="16744816" w14:textId="77777777" w:rsidR="00082C19" w:rsidRPr="0099127B" w:rsidRDefault="00082C19" w:rsidP="00082C19">
      <w:pPr>
        <w:pStyle w:val="PL"/>
        <w:rPr>
          <w:noProof w:val="0"/>
        </w:rPr>
      </w:pPr>
    </w:p>
    <w:p w14:paraId="05FE3B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maximumDeviationHoTrigger {</w:t>
      </w:r>
    </w:p>
    <w:p w14:paraId="053C75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</w:t>
      </w:r>
    </w:p>
    <w:p w14:paraId="5CDD46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6B5A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3573601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AF7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minimumTimeBetweenHoTriggerChange {</w:t>
      </w:r>
    </w:p>
    <w:p w14:paraId="3F432C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</w:t>
      </w:r>
    </w:p>
    <w:p w14:paraId="6361F2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C730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seconds;</w:t>
      </w:r>
    </w:p>
    <w:p w14:paraId="239C8E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0E8D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tstoreUEcntxt {</w:t>
      </w:r>
    </w:p>
    <w:p w14:paraId="7150BF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HO to wrong cell.";</w:t>
      </w:r>
    </w:p>
    <w:p w14:paraId="25E1357D" w14:textId="77777777" w:rsidR="00082C19" w:rsidRPr="003D3C92" w:rsidRDefault="00082C19" w:rsidP="00082C19">
      <w:pPr>
        <w:pStyle w:val="PL"/>
        <w:rPr>
          <w:noProof w:val="0"/>
          <w:lang w:val="fr-FR"/>
          <w:rPrChange w:id="1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  <w:rPrChange w:id="2" w:author="28.541_CR0572R1_(Rel-16)_TEI16" w:date="2021-12-10T16:52:00Z">
            <w:rPr>
              <w:noProof w:val="0"/>
            </w:rPr>
          </w:rPrChange>
        </w:rPr>
        <w:t xml:space="preserve">type uint32 { </w:t>
      </w:r>
    </w:p>
    <w:p w14:paraId="4BCDCF48" w14:textId="77777777" w:rsidR="00082C19" w:rsidRPr="003D3C92" w:rsidRDefault="00082C19" w:rsidP="00082C19">
      <w:pPr>
        <w:pStyle w:val="PL"/>
        <w:rPr>
          <w:noProof w:val="0"/>
          <w:lang w:val="fr-FR"/>
          <w:rPrChange w:id="3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4" w:author="28.541_CR0572R1_(Rel-16)_TEI16" w:date="2021-12-10T16:52:00Z">
            <w:rPr>
              <w:noProof w:val="0"/>
            </w:rPr>
          </w:rPrChange>
        </w:rPr>
        <w:t xml:space="preserve">        range 0..1023;</w:t>
      </w:r>
    </w:p>
    <w:p w14:paraId="3195D2F3" w14:textId="77777777" w:rsidR="00082C19" w:rsidRPr="003D3C92" w:rsidRDefault="00082C19" w:rsidP="00082C19">
      <w:pPr>
        <w:pStyle w:val="PL"/>
        <w:rPr>
          <w:noProof w:val="0"/>
          <w:lang w:val="fr-FR"/>
          <w:rPrChange w:id="5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6" w:author="28.541_CR0572R1_(Rel-16)_TEI16" w:date="2021-12-10T16:52:00Z">
            <w:rPr>
              <w:noProof w:val="0"/>
            </w:rPr>
          </w:rPrChange>
        </w:rPr>
        <w:t xml:space="preserve">      }</w:t>
      </w:r>
    </w:p>
    <w:p w14:paraId="5BCA8D4A" w14:textId="77777777" w:rsidR="00082C19" w:rsidRPr="003D3C92" w:rsidRDefault="00082C19" w:rsidP="00082C19">
      <w:pPr>
        <w:pStyle w:val="PL"/>
        <w:rPr>
          <w:noProof w:val="0"/>
          <w:lang w:val="fr-FR"/>
          <w:rPrChange w:id="7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8" w:author="28.541_CR0572R1_(Rel-16)_TEI16" w:date="2021-12-10T16:52:00Z">
            <w:rPr>
              <w:noProof w:val="0"/>
            </w:rPr>
          </w:rPrChange>
        </w:rPr>
        <w:t xml:space="preserve">      units "100 milliseconds";</w:t>
      </w:r>
    </w:p>
    <w:p w14:paraId="049B47FF" w14:textId="77777777" w:rsidR="00082C19" w:rsidRPr="0099127B" w:rsidRDefault="00082C19" w:rsidP="00082C19">
      <w:pPr>
        <w:pStyle w:val="PL"/>
        <w:rPr>
          <w:noProof w:val="0"/>
        </w:rPr>
      </w:pPr>
      <w:r w:rsidRPr="003D3C92">
        <w:rPr>
          <w:noProof w:val="0"/>
          <w:lang w:val="fr-FR"/>
          <w:rPrChange w:id="9" w:author="28.541_CR0572R1_(Rel-16)_TEI16" w:date="2021-12-10T16:52:00Z">
            <w:rPr>
              <w:noProof w:val="0"/>
            </w:rPr>
          </w:rPrChange>
        </w:rPr>
        <w:t xml:space="preserve">    </w:t>
      </w:r>
      <w:r w:rsidRPr="0099127B">
        <w:rPr>
          <w:noProof w:val="0"/>
        </w:rPr>
        <w:t>}</w:t>
      </w:r>
    </w:p>
    <w:p w14:paraId="5425BB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dmroControl {</w:t>
      </w:r>
    </w:p>
    <w:p w14:paraId="469BFF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29C507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CA9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C79585" w14:textId="77777777" w:rsidR="00082C19" w:rsidRPr="0099127B" w:rsidRDefault="00082C19" w:rsidP="00082C19">
      <w:pPr>
        <w:pStyle w:val="PL"/>
        <w:rPr>
          <w:noProof w:val="0"/>
        </w:rPr>
      </w:pPr>
    </w:p>
    <w:p w14:paraId="19BFC0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DMROFunctionSubtree {</w:t>
      </w:r>
    </w:p>
    <w:p w14:paraId="6C39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DMROFunction {</w:t>
      </w:r>
    </w:p>
    <w:p w14:paraId="6AC279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of MRO.</w:t>
      </w:r>
    </w:p>
    <w:p w14:paraId="25869A04" w14:textId="77777777" w:rsidR="00082C19" w:rsidRPr="0099127B" w:rsidRDefault="00082C19" w:rsidP="00082C19">
      <w:pPr>
        <w:pStyle w:val="PL"/>
        <w:rPr>
          <w:noProof w:val="0"/>
        </w:rPr>
      </w:pPr>
    </w:p>
    <w:p w14:paraId="37CF60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7F900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DMROFunctionGrp;</w:t>
      </w:r>
    </w:p>
    <w:p w14:paraId="585996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7FE46B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0AB3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09623" w14:textId="77777777" w:rsidR="00082C19" w:rsidRPr="0099127B" w:rsidRDefault="00082C19" w:rsidP="00082C19">
      <w:pPr>
        <w:pStyle w:val="PL"/>
        <w:rPr>
          <w:noProof w:val="0"/>
        </w:rPr>
      </w:pPr>
    </w:p>
    <w:p w14:paraId="07DC86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520F5D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9141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3CB08D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3C0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61AB0B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248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DMROFunctionSubtree;</w:t>
      </w:r>
    </w:p>
    <w:p w14:paraId="1CB7C5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1644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9712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"dpcicf3gpp";</w:t>
      </w:r>
    </w:p>
    <w:p w14:paraId="2E7DDA8D" w14:textId="77777777" w:rsidR="00082C19" w:rsidRPr="0099127B" w:rsidRDefault="00082C19" w:rsidP="00082C19">
      <w:pPr>
        <w:pStyle w:val="PL"/>
        <w:rPr>
          <w:noProof w:val="0"/>
        </w:rPr>
      </w:pPr>
    </w:p>
    <w:p w14:paraId="2D3619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  <w:rPr>
          <w:noProof w:val="0"/>
        </w:rPr>
      </w:pPr>
    </w:p>
    <w:p w14:paraId="0D3ED5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05109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DPCIConfigurationFunction </w:t>
      </w:r>
    </w:p>
    <w:p w14:paraId="6794D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F60FF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  <w:rPr>
          <w:noProof w:val="0"/>
        </w:rPr>
      </w:pPr>
    </w:p>
    <w:p w14:paraId="1A566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  <w:rPr>
          <w:noProof w:val="0"/>
        </w:rPr>
      </w:pPr>
    </w:p>
    <w:p w14:paraId="1A5ACC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DPCIConfigurationFunctionGrp {</w:t>
      </w:r>
    </w:p>
    <w:p w14:paraId="2860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DPCICONFIGURATIONFunction IOC.";</w:t>
      </w:r>
    </w:p>
    <w:p w14:paraId="2A4C727C" w14:textId="77777777" w:rsidR="00082C19" w:rsidRPr="0099127B" w:rsidRDefault="00082C19" w:rsidP="00082C19">
      <w:pPr>
        <w:pStyle w:val="PL"/>
        <w:rPr>
          <w:noProof w:val="0"/>
        </w:rPr>
      </w:pPr>
    </w:p>
    <w:p w14:paraId="51D0B9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nRPciList {</w:t>
      </w:r>
    </w:p>
    <w:p w14:paraId="4F6044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NRPci;</w:t>
      </w:r>
    </w:p>
    <w:p w14:paraId="2FB328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NRPci { </w:t>
      </w:r>
    </w:p>
    <w:p w14:paraId="072AE5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2AE4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C8CF2E5" w14:textId="77777777" w:rsidR="00082C19" w:rsidRPr="0099127B" w:rsidRDefault="00082C19" w:rsidP="00082C19">
      <w:pPr>
        <w:pStyle w:val="PL"/>
        <w:rPr>
          <w:noProof w:val="0"/>
        </w:rPr>
      </w:pPr>
    </w:p>
    <w:p w14:paraId="164F00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dPciConfigurationControl {</w:t>
      </w:r>
    </w:p>
    <w:p w14:paraId="6FCD49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67F560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B7A9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7BB9A" w14:textId="77777777" w:rsidR="00082C19" w:rsidRPr="0099127B" w:rsidRDefault="00082C19" w:rsidP="00082C19">
      <w:pPr>
        <w:pStyle w:val="PL"/>
        <w:rPr>
          <w:noProof w:val="0"/>
        </w:rPr>
      </w:pPr>
    </w:p>
    <w:p w14:paraId="7BA4C7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DPCIConfigurationFunctionSubtree {</w:t>
      </w:r>
    </w:p>
    <w:p w14:paraId="7B8C41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DPCIConfigurationFunction {</w:t>
      </w:r>
    </w:p>
    <w:p w14:paraId="4EACA6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  <w:rPr>
          <w:noProof w:val="0"/>
        </w:rPr>
      </w:pPr>
    </w:p>
    <w:p w14:paraId="2E5EAD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DPCIConfiguration MOIs exist at different </w:t>
      </w:r>
    </w:p>
    <w:p w14:paraId="012D8C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DPCIConfiguration MOI at the lower </w:t>
      </w:r>
    </w:p>
    <w:p w14:paraId="4B778B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DPCIConfiguration MOIs at higher level(s) of the </w:t>
      </w:r>
    </w:p>
    <w:p w14:paraId="443BC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636D75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DPCIConfigurationFunctionGrp;</w:t>
      </w:r>
    </w:p>
    <w:p w14:paraId="4F4989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31C10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BFD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1EB2C" w14:textId="77777777" w:rsidR="00082C19" w:rsidRPr="0099127B" w:rsidRDefault="00082C19" w:rsidP="00082C19">
      <w:pPr>
        <w:pStyle w:val="PL"/>
        <w:rPr>
          <w:noProof w:val="0"/>
        </w:rPr>
      </w:pPr>
    </w:p>
    <w:p w14:paraId="1C97DB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DPCIConfigurationFunctionSubtree;</w:t>
      </w:r>
    </w:p>
    <w:p w14:paraId="2E2732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CBE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DPCIConfigurationFunctionSubtree;</w:t>
      </w:r>
    </w:p>
    <w:p w14:paraId="3DC6FB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9FCA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DPCIConfigurationFunctionSubtree;</w:t>
      </w:r>
    </w:p>
    <w:p w14:paraId="3D630C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D3E0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6EB69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"cpcicf3gpp";</w:t>
      </w:r>
    </w:p>
    <w:p w14:paraId="03CF18EC" w14:textId="77777777" w:rsidR="00082C19" w:rsidRPr="0099127B" w:rsidRDefault="00082C19" w:rsidP="00082C19">
      <w:pPr>
        <w:pStyle w:val="PL"/>
        <w:rPr>
          <w:noProof w:val="0"/>
        </w:rPr>
      </w:pPr>
    </w:p>
    <w:p w14:paraId="3AFBBE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  <w:rPr>
          <w:noProof w:val="0"/>
        </w:rPr>
      </w:pPr>
    </w:p>
    <w:p w14:paraId="574778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41AE9C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"Represents the CPCIConfigurationFunction Information Object </w:t>
      </w:r>
    </w:p>
    <w:p w14:paraId="62B69F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  <w:rPr>
          <w:noProof w:val="0"/>
        </w:rPr>
      </w:pPr>
    </w:p>
    <w:p w14:paraId="2A1141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  <w:rPr>
          <w:noProof w:val="0"/>
        </w:rPr>
      </w:pPr>
    </w:p>
    <w:p w14:paraId="15052A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CPCIConfigurationFunctionGrp {</w:t>
      </w:r>
    </w:p>
    <w:p w14:paraId="023322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CPCIConfigurationFunction IOC.";</w:t>
      </w:r>
    </w:p>
    <w:p w14:paraId="7EBFAAB7" w14:textId="77777777" w:rsidR="00082C19" w:rsidRPr="0099127B" w:rsidRDefault="00082C19" w:rsidP="00082C19">
      <w:pPr>
        <w:pStyle w:val="PL"/>
        <w:rPr>
          <w:noProof w:val="0"/>
        </w:rPr>
      </w:pPr>
    </w:p>
    <w:p w14:paraId="1A0538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cPciConfigurationControl {</w:t>
      </w:r>
    </w:p>
    <w:p w14:paraId="554FA7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boolean;</w:t>
      </w:r>
    </w:p>
    <w:p w14:paraId="5894D9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F18456" w14:textId="77777777" w:rsidR="00082C19" w:rsidRPr="0099127B" w:rsidRDefault="00082C19" w:rsidP="00082C19">
      <w:pPr>
        <w:pStyle w:val="PL"/>
        <w:rPr>
          <w:noProof w:val="0"/>
        </w:rPr>
      </w:pPr>
    </w:p>
    <w:p w14:paraId="5F6EA59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cSonPciList {</w:t>
      </w:r>
    </w:p>
    <w:p w14:paraId="32D478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56229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pci attribute by gNB. The assignment algorithm is not </w:t>
      </w:r>
    </w:p>
    <w:p w14:paraId="6D0954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specified. </w:t>
      </w:r>
    </w:p>
    <w:p w14:paraId="1A058B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See TS 38.211 clause 7.4.2.1 for legal values of pci.</w:t>
      </w:r>
    </w:p>
    <w:p w14:paraId="61CBD5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BBD0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47C889" w14:textId="77777777" w:rsidR="00082C19" w:rsidRPr="0099127B" w:rsidRDefault="00082C19" w:rsidP="00082C19">
      <w:pPr>
        <w:pStyle w:val="PL"/>
        <w:rPr>
          <w:noProof w:val="0"/>
        </w:rPr>
      </w:pPr>
    </w:p>
    <w:p w14:paraId="50E4EF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CPCIConfigurationFunctionSubtree {</w:t>
      </w:r>
    </w:p>
    <w:p w14:paraId="79D763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CPCIConfigurationFunction {</w:t>
      </w:r>
    </w:p>
    <w:p w14:paraId="5713CD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4E2572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CPCIConfiguration MOIs exist at different </w:t>
      </w:r>
    </w:p>
    <w:p w14:paraId="0D9F53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CPCIConfiguration MOI at the lower </w:t>
      </w:r>
    </w:p>
    <w:p w14:paraId="3460EE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CPCIConfiguration MOIs at higher level(s) of the </w:t>
      </w:r>
    </w:p>
    <w:p w14:paraId="05B8B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3E86C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CPCIConfigurationFunctionGrp ;</w:t>
      </w:r>
    </w:p>
    <w:p w14:paraId="7B1398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39D041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7725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DB66E0" w14:textId="77777777" w:rsidR="00082C19" w:rsidRPr="0099127B" w:rsidRDefault="00082C19" w:rsidP="00082C19">
      <w:pPr>
        <w:pStyle w:val="PL"/>
        <w:rPr>
          <w:noProof w:val="0"/>
        </w:rPr>
      </w:pPr>
    </w:p>
    <w:p w14:paraId="6A068C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CPCIConfigurationFunctionSubtree;</w:t>
      </w:r>
    </w:p>
    <w:p w14:paraId="463E65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DB72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CPCIConfigurationFunctionSubtree;</w:t>
      </w:r>
    </w:p>
    <w:p w14:paraId="5A9D5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1A62E1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CPCIConfigurationFunctionSubtree;</w:t>
      </w:r>
    </w:p>
    <w:p w14:paraId="4942E0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AE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485BF089" w14:textId="130DF1EA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_3gpp-nr-nrm-cesmanagementfunction {</w:t>
      </w:r>
    </w:p>
    <w:p w14:paraId="0A278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BF7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"cesmf3gpp";</w:t>
      </w:r>
    </w:p>
    <w:p w14:paraId="25790A49" w14:textId="77777777" w:rsidR="00082C19" w:rsidRPr="0099127B" w:rsidRDefault="00082C19" w:rsidP="00082C19">
      <w:pPr>
        <w:pStyle w:val="PL"/>
        <w:rPr>
          <w:noProof w:val="0"/>
        </w:rPr>
      </w:pPr>
    </w:p>
    <w:p w14:paraId="2F8C53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  <w:rPr>
          <w:noProof w:val="0"/>
        </w:rPr>
      </w:pPr>
    </w:p>
    <w:p w14:paraId="53CFE6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"https://www.3gpp.org/DynaReport/TSG-WG--S5--officials.htm?Itemid=464";</w:t>
      </w:r>
    </w:p>
    <w:p w14:paraId="3D5BE1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CESManagementFunction </w:t>
      </w:r>
    </w:p>
    <w:p w14:paraId="08ED06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(NRM).";</w:t>
      </w:r>
    </w:p>
    <w:p w14:paraId="03831C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  <w:rPr>
          <w:noProof w:val="0"/>
        </w:rPr>
      </w:pPr>
    </w:p>
    <w:p w14:paraId="0AFBAF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  <w:rPr>
          <w:noProof w:val="0"/>
        </w:rPr>
      </w:pPr>
    </w:p>
    <w:p w14:paraId="40CD3D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loadTimeThresholdGrp {</w:t>
      </w:r>
    </w:p>
    <w:p w14:paraId="1CB6E3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the traffic load threshold and the time </w:t>
      </w:r>
    </w:p>
    <w:p w14:paraId="2F46A9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44E40DF8" w14:textId="77777777" w:rsidR="00082C19" w:rsidRPr="0099127B" w:rsidRDefault="00082C19" w:rsidP="00082C19">
      <w:pPr>
        <w:pStyle w:val="PL"/>
        <w:rPr>
          <w:noProof w:val="0"/>
        </w:rPr>
      </w:pPr>
    </w:p>
    <w:p w14:paraId="7BF8CB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loadThreshold {</w:t>
      </w:r>
    </w:p>
    <w:p w14:paraId="129CD5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energySaving state.";</w:t>
      </w:r>
    </w:p>
    <w:p w14:paraId="7BE28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1F30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timeDuration {</w:t>
      </w:r>
    </w:p>
    <w:p w14:paraId="599F57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7CA2A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07955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CESManagementFunctionGrp {</w:t>
      </w:r>
    </w:p>
    <w:p w14:paraId="49E192A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CESManagementFunction IOC.";</w:t>
      </w:r>
    </w:p>
    <w:p w14:paraId="6DC4D82E" w14:textId="77777777" w:rsidR="00082C19" w:rsidRPr="0099127B" w:rsidRDefault="00082C19" w:rsidP="00082C19">
      <w:pPr>
        <w:pStyle w:val="PL"/>
        <w:rPr>
          <w:noProof w:val="0"/>
        </w:rPr>
      </w:pPr>
    </w:p>
    <w:p w14:paraId="33A640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cesSwitch {</w:t>
      </w:r>
    </w:p>
    <w:p w14:paraId="0BF780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boolean;</w:t>
      </w:r>
    </w:p>
    <w:p w14:paraId="4ED1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58E44C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6842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intraRatEsActivationOriginalCellLoadParameters {</w:t>
      </w:r>
    </w:p>
    <w:p w14:paraId="3FD360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cell.This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energySaving state. The time duration indicates how long </w:t>
      </w:r>
    </w:p>
    <w:p w14:paraId="1B2A5E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120DA2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01D12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64A70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50CA37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B5F21A" w14:textId="77777777" w:rsidR="00082C19" w:rsidRPr="0099127B" w:rsidRDefault="00082C19" w:rsidP="00082C19">
      <w:pPr>
        <w:pStyle w:val="PL"/>
        <w:rPr>
          <w:noProof w:val="0"/>
        </w:rPr>
      </w:pPr>
    </w:p>
    <w:p w14:paraId="7715D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intraRatEsActivationCandidateCellsLoadParameters {</w:t>
      </w:r>
    </w:p>
    <w:p w14:paraId="1B3C0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'original' cell to enter the energySaving state. Threshold and duration</w:t>
      </w:r>
    </w:p>
    <w:p w14:paraId="02014A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of an original cell when it is in the energySaving state. The </w:t>
      </w:r>
    </w:p>
    <w:p w14:paraId="5F0AD5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5C8604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C62D4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7A70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723E4B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E3C7B1" w14:textId="77777777" w:rsidR="00082C19" w:rsidRPr="0099127B" w:rsidRDefault="00082C19" w:rsidP="00082C19">
      <w:pPr>
        <w:pStyle w:val="PL"/>
        <w:rPr>
          <w:noProof w:val="0"/>
        </w:rPr>
      </w:pPr>
    </w:p>
    <w:p w14:paraId="6F70A8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intraRatEsDeactivationCandidateCellsLoadParameters {</w:t>
      </w:r>
    </w:p>
    <w:p w14:paraId="5006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energySaving state. Threshold and time duration are applied </w:t>
      </w:r>
    </w:p>
    <w:p w14:paraId="36A118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 in energySaving state. The threshold applies in the same way for a</w:t>
      </w:r>
    </w:p>
    <w:p w14:paraId="47D53BA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coverage.</w:t>
      </w:r>
    </w:p>
    <w:p w14:paraId="51F10F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17A00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993A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E6A34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6B7118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C6639B" w14:textId="77777777" w:rsidR="00082C19" w:rsidRPr="0099127B" w:rsidRDefault="00082C19" w:rsidP="00082C19">
      <w:pPr>
        <w:pStyle w:val="PL"/>
        <w:rPr>
          <w:noProof w:val="0"/>
        </w:rPr>
      </w:pPr>
    </w:p>
    <w:p w14:paraId="11E821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esNotAllowedTimePeriod {</w:t>
      </w:r>
    </w:p>
    <w:p w14:paraId="115EDB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idx;</w:t>
      </w:r>
    </w:p>
    <w:p w14:paraId="6ACA65B2" w14:textId="77777777" w:rsidR="00082C19" w:rsidRPr="0099127B" w:rsidRDefault="00082C19" w:rsidP="00082C19">
      <w:pPr>
        <w:pStyle w:val="PL"/>
        <w:rPr>
          <w:noProof w:val="0"/>
        </w:rPr>
      </w:pPr>
    </w:p>
    <w:p w14:paraId="71AC4E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idx {</w:t>
      </w:r>
    </w:p>
    <w:p w14:paraId="7A46DA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0B2986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32886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EsNotAllowedTimePeriodGrp;</w:t>
      </w:r>
    </w:p>
    <w:p w14:paraId="54CC67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0A483FD" w14:textId="77777777" w:rsidR="00082C19" w:rsidRPr="0099127B" w:rsidRDefault="00082C19" w:rsidP="00082C19">
      <w:pPr>
        <w:pStyle w:val="PL"/>
        <w:rPr>
          <w:noProof w:val="0"/>
        </w:rPr>
      </w:pPr>
    </w:p>
    <w:p w14:paraId="02685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interRatEsActivationOriginalCellParameters {</w:t>
      </w:r>
    </w:p>
    <w:p w14:paraId="7865A9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 The time </w:t>
      </w:r>
    </w:p>
    <w:p w14:paraId="7CA4763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  <w:rPr>
          <w:noProof w:val="0"/>
        </w:rPr>
      </w:pPr>
    </w:p>
    <w:p w14:paraId="23935C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  <w:rPr>
          <w:noProof w:val="0"/>
        </w:rPr>
      </w:pPr>
    </w:p>
    <w:p w14:paraId="4FFCB0E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  <w:rPr>
          <w:noProof w:val="0"/>
        </w:rPr>
      </w:pPr>
    </w:p>
    <w:p w14:paraId="41072E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2E206D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D18CD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B8FFE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4E23DA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22015" w14:textId="77777777" w:rsidR="00082C19" w:rsidRPr="0099127B" w:rsidRDefault="00082C19" w:rsidP="00082C19">
      <w:pPr>
        <w:pStyle w:val="PL"/>
        <w:rPr>
          <w:noProof w:val="0"/>
        </w:rPr>
      </w:pPr>
    </w:p>
    <w:p w14:paraId="4545B8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interRatEsActivationCandidateCellParameters {</w:t>
      </w:r>
    </w:p>
    <w:p w14:paraId="1EBB05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energySaving state. Threshold and </w:t>
      </w:r>
    </w:p>
    <w:p w14:paraId="17B539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backup of an original cell when it is in the energySaving </w:t>
      </w:r>
    </w:p>
    <w:p w14:paraId="0620DF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 enters energySaving state.</w:t>
      </w:r>
    </w:p>
    <w:p w14:paraId="17542BB7" w14:textId="77777777" w:rsidR="00082C19" w:rsidRPr="0099127B" w:rsidRDefault="00082C19" w:rsidP="00082C19">
      <w:pPr>
        <w:pStyle w:val="PL"/>
        <w:rPr>
          <w:noProof w:val="0"/>
        </w:rPr>
      </w:pPr>
    </w:p>
    <w:p w14:paraId="131DB8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  <w:rPr>
          <w:noProof w:val="0"/>
        </w:rPr>
      </w:pPr>
    </w:p>
    <w:p w14:paraId="356B6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73C9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D0496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53FC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0E995A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C3F2EA5" w14:textId="77777777" w:rsidR="00082C19" w:rsidRPr="0099127B" w:rsidRDefault="00082C19" w:rsidP="00082C19">
      <w:pPr>
        <w:pStyle w:val="PL"/>
        <w:rPr>
          <w:noProof w:val="0"/>
        </w:rPr>
      </w:pPr>
    </w:p>
    <w:p w14:paraId="0EED34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interRatEsDeactivationCandidateCellParameters {</w:t>
      </w:r>
    </w:p>
    <w:p w14:paraId="3D0114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energySaving state. Threshold and time </w:t>
      </w:r>
    </w:p>
    <w:p w14:paraId="455286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for the cell in energySaving state. </w:t>
      </w:r>
    </w:p>
    <w:p w14:paraId="2C04B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  <w:rPr>
          <w:noProof w:val="0"/>
        </w:rPr>
      </w:pPr>
    </w:p>
    <w:p w14:paraId="30C185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interRatEsActivationCandidateCellParameters.</w:t>
      </w:r>
    </w:p>
    <w:p w14:paraId="25D93CFA" w14:textId="77777777" w:rsidR="00082C19" w:rsidRPr="0099127B" w:rsidRDefault="00082C19" w:rsidP="00082C19">
      <w:pPr>
        <w:pStyle w:val="PL"/>
        <w:rPr>
          <w:noProof w:val="0"/>
        </w:rPr>
      </w:pPr>
    </w:p>
    <w:p w14:paraId="1A050E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energySaving state.";</w:t>
      </w:r>
    </w:p>
    <w:p w14:paraId="79373C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loadThreshold;</w:t>
      </w:r>
    </w:p>
    <w:p w14:paraId="572B61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64E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0540C7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loadTimeThresholdGrp;</w:t>
      </w:r>
    </w:p>
    <w:p w14:paraId="21405D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558684" w14:textId="77777777" w:rsidR="00082C19" w:rsidRPr="0099127B" w:rsidRDefault="00082C19" w:rsidP="00082C19">
      <w:pPr>
        <w:pStyle w:val="PL"/>
        <w:rPr>
          <w:noProof w:val="0"/>
        </w:rPr>
      </w:pPr>
    </w:p>
    <w:p w14:paraId="15164E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energySavingState {</w:t>
      </w:r>
    </w:p>
    <w:p w14:paraId="13C673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If the value of energySavingControl is toBeEnergySaving, then it</w:t>
      </w:r>
    </w:p>
    <w:p w14:paraId="344E1E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shall be tried to achieve the value isEnergySaving for the </w:t>
      </w:r>
    </w:p>
    <w:p w14:paraId="33F54D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energySavingState. If the value of energySavingControl is </w:t>
      </w:r>
    </w:p>
    <w:p w14:paraId="6499AD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toBeNotEnergySaving, then it shall be tried to achieve the value </w:t>
      </w:r>
    </w:p>
    <w:p w14:paraId="76ADBF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isNotEnergySaving for the energySavingState. ";</w:t>
      </w:r>
    </w:p>
    <w:p w14:paraId="02AADB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isNotEnergySaving;</w:t>
      </w:r>
    </w:p>
    <w:p w14:paraId="6530D9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isEnergySaving;</w:t>
      </w:r>
    </w:p>
    <w:p w14:paraId="1E0CD9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EFB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D317EC" w14:textId="77777777" w:rsidR="00082C19" w:rsidRPr="0099127B" w:rsidRDefault="00082C19" w:rsidP="00082C19">
      <w:pPr>
        <w:pStyle w:val="PL"/>
        <w:rPr>
          <w:noProof w:val="0"/>
        </w:rPr>
      </w:pPr>
    </w:p>
    <w:p w14:paraId="5D4974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energySavingControl {</w:t>
      </w:r>
    </w:p>
    <w:p w14:paraId="660B16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toBeEnergySaving;</w:t>
      </w:r>
    </w:p>
    <w:p w14:paraId="090C8A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enum toBeNotEnergySaving;</w:t>
      </w:r>
    </w:p>
    <w:p w14:paraId="413C1E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7CB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50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408E69" w14:textId="77777777" w:rsidR="00082C19" w:rsidRPr="0099127B" w:rsidRDefault="00082C19" w:rsidP="00082C19">
      <w:pPr>
        <w:pStyle w:val="PL"/>
        <w:rPr>
          <w:noProof w:val="0"/>
        </w:rPr>
      </w:pPr>
    </w:p>
    <w:p w14:paraId="4AA4328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EsNotAllowedTimePeriodGrp {</w:t>
      </w:r>
    </w:p>
    <w:p w14:paraId="183248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startTime {</w:t>
      </w:r>
    </w:p>
    <w:p w14:paraId="5C261E3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endTime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../endTime;</w:t>
      </w:r>
    </w:p>
    <w:p w14:paraId="579161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DB90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endTime {</w:t>
      </w:r>
    </w:p>
    <w:p w14:paraId="4A383C5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endTime has a lower value than startTime, it will </w:t>
      </w:r>
    </w:p>
    <w:p w14:paraId="6A707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../startTime;</w:t>
      </w:r>
    </w:p>
    <w:p w14:paraId="4B939D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EB4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daysOfWeek {</w:t>
      </w:r>
    </w:p>
    <w:p w14:paraId="2CC672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timezone. Every day if </w:t>
      </w:r>
    </w:p>
    <w:p w14:paraId="633370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477112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AC94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CC9C719" w14:textId="77777777" w:rsidR="00082C19" w:rsidRPr="0099127B" w:rsidRDefault="00082C19" w:rsidP="00082C19">
      <w:pPr>
        <w:pStyle w:val="PL"/>
        <w:rPr>
          <w:noProof w:val="0"/>
        </w:rPr>
      </w:pPr>
    </w:p>
    <w:p w14:paraId="03E7C0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CESManagementFunctionSubtree {</w:t>
      </w:r>
    </w:p>
    <w:p w14:paraId="6CCA43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CESManagementFunction {</w:t>
      </w:r>
    </w:p>
    <w:p w14:paraId="269943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75C21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CESManagement MOIs exist at different </w:t>
      </w:r>
    </w:p>
    <w:p w14:paraId="447788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CESManagement MOI at the lower </w:t>
      </w:r>
    </w:p>
    <w:p w14:paraId="38AA5F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CESManagement MOIs at higher level(s) of the </w:t>
      </w:r>
    </w:p>
    <w:p w14:paraId="7B25D96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14A11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CESManagementFunctionGrp;</w:t>
      </w:r>
    </w:p>
    <w:p w14:paraId="2F8A32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3CE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5428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7E879B" w14:textId="77777777" w:rsidR="00082C19" w:rsidRPr="0099127B" w:rsidRDefault="00082C19" w:rsidP="00082C19">
      <w:pPr>
        <w:pStyle w:val="PL"/>
        <w:rPr>
          <w:noProof w:val="0"/>
        </w:rPr>
      </w:pPr>
    </w:p>
    <w:p w14:paraId="52251A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CESManagementFunctionSubtree;</w:t>
      </w:r>
    </w:p>
    <w:p w14:paraId="20DF2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691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CESManagementFunctionSubtree;</w:t>
      </w:r>
    </w:p>
    <w:p w14:paraId="4B44FB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635A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CESManagementFunctionSubtree;</w:t>
      </w:r>
    </w:p>
    <w:p w14:paraId="392D84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42BC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545C1C7" w14:textId="3EBA11D1" w:rsidR="00082C19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 xml:space="preserve">At the mountpoint "children-of-SubNetwork"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r w:rsidRPr="00EB2C29">
        <w:rPr>
          <w:rFonts w:ascii="Courier New" w:hAnsi="Courier New" w:cs="Courier New"/>
          <w:lang w:eastAsia="zh-CN"/>
        </w:rPr>
        <w:t>ManagedElement</w:t>
      </w:r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r w:rsidRPr="00EB2C29">
        <w:rPr>
          <w:rFonts w:ascii="Courier New" w:hAnsi="Courier New" w:cs="Courier New"/>
        </w:rPr>
        <w:t>SubNetwork</w:t>
      </w:r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_3gpp-nr-nrm-beam.yang</w:t>
      </w:r>
    </w:p>
    <w:p w14:paraId="10E82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ietf-inet-types.yang</w:t>
      </w:r>
    </w:p>
    <w:p w14:paraId="16F1B68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ietf-yang-types.yang</w:t>
      </w:r>
    </w:p>
    <w:p w14:paraId="51F3AD5C" w14:textId="77777777" w:rsidR="004D13F3" w:rsidRPr="0099127B" w:rsidRDefault="004D13F3" w:rsidP="004D13F3">
      <w:pPr>
        <w:pStyle w:val="PL"/>
        <w:rPr>
          <w:noProof w:val="0"/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</w:p>
    <w:p w14:paraId="147140E7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&lt;!--</w:t>
      </w:r>
    </w:p>
    <w:p w14:paraId="57D39E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ngcNrm.xsd</w:t>
      </w:r>
    </w:p>
    <w:p w14:paraId="206ADD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--&gt;</w:t>
      </w:r>
    </w:p>
    <w:p w14:paraId="3EC1387E" w14:textId="77777777" w:rsidR="004D13F3" w:rsidRPr="0099127B" w:rsidRDefault="004D13F3" w:rsidP="004D13F3">
      <w:pPr>
        <w:pStyle w:val="PL"/>
        <w:rPr>
          <w:noProof w:val="0"/>
        </w:rPr>
      </w:pPr>
    </w:p>
    <w:p w14:paraId="15A11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&lt;schema</w:t>
      </w:r>
    </w:p>
    <w:p w14:paraId="6054B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elementFormDefault="qualified"</w:t>
      </w:r>
    </w:p>
    <w:p w14:paraId="1AB4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attributeFormDefault="unqualified"</w:t>
      </w:r>
    </w:p>
    <w:p w14:paraId="09996C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xmlns="http://www.w3.org/2001/XMLSchema"</w:t>
      </w:r>
    </w:p>
    <w:p w14:paraId="5DF44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xmlns:ngc="http://www.3gpp.org/ftp/specs/archive/28_series/28.541#ngcNrm"</w:t>
      </w:r>
    </w:p>
    <w:p w14:paraId="115B9272" w14:textId="77777777" w:rsidR="004D13F3" w:rsidRPr="003D3C92" w:rsidRDefault="004D13F3" w:rsidP="004D13F3">
      <w:pPr>
        <w:pStyle w:val="PL"/>
        <w:rPr>
          <w:noProof w:val="0"/>
          <w:lang w:val="fr-FR"/>
          <w:rPrChange w:id="1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1" w:author="28.541_CR0572R1_(Rel-16)_TEI16" w:date="2021-12-10T16:52:00Z">
            <w:rPr>
              <w:noProof w:val="0"/>
            </w:rPr>
          </w:rPrChange>
        </w:rPr>
        <w:t>&gt;</w:t>
      </w:r>
    </w:p>
    <w:p w14:paraId="010DCACD" w14:textId="77777777" w:rsidR="004D13F3" w:rsidRPr="003D3C92" w:rsidRDefault="004D13F3" w:rsidP="004D13F3">
      <w:pPr>
        <w:pStyle w:val="PL"/>
        <w:rPr>
          <w:noProof w:val="0"/>
          <w:lang w:val="fr-FR"/>
          <w:rPrChange w:id="12" w:author="28.541_CR0572R1_(Rel-16)_TEI16" w:date="2021-12-10T16:52:00Z">
            <w:rPr>
              <w:noProof w:val="0"/>
            </w:rPr>
          </w:rPrChange>
        </w:rPr>
      </w:pPr>
    </w:p>
    <w:p w14:paraId="0929D479" w14:textId="77777777" w:rsidR="004D13F3" w:rsidRPr="003D3C92" w:rsidRDefault="004D13F3" w:rsidP="004D13F3">
      <w:pPr>
        <w:pStyle w:val="PL"/>
        <w:rPr>
          <w:noProof w:val="0"/>
          <w:lang w:val="fr-FR"/>
          <w:rPrChange w:id="13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4" w:author="28.541_CR0572R1_(Rel-16)_TEI16" w:date="2021-12-10T16:52:00Z">
            <w:rPr>
              <w:noProof w:val="0"/>
            </w:rPr>
          </w:rPrChange>
        </w:rPr>
        <w:t>&lt;import namespace="http://www.3gpp.org/ftp/specs/archive/28_series/28.623#genericNrm"/&gt;</w:t>
      </w:r>
    </w:p>
    <w:p w14:paraId="24C8C9B3" w14:textId="77777777" w:rsidR="004D13F3" w:rsidRPr="003D3C92" w:rsidRDefault="004D13F3" w:rsidP="004D13F3">
      <w:pPr>
        <w:pStyle w:val="PL"/>
        <w:rPr>
          <w:noProof w:val="0"/>
          <w:lang w:val="fr-FR"/>
          <w:rPrChange w:id="15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6" w:author="28.541_CR0572R1_(Rel-16)_TEI16" w:date="2021-12-10T16:52:00Z">
            <w:rPr>
              <w:noProof w:val="0"/>
            </w:rPr>
          </w:rPrChange>
        </w:rPr>
        <w:t>&lt;import namespace="http://www.3gpp.org/ftp/specs/archive/28_series/28.659#eutranNrm"/&gt;</w:t>
      </w:r>
    </w:p>
    <w:p w14:paraId="45EEAFA8" w14:textId="77777777" w:rsidR="004D13F3" w:rsidRPr="003D3C92" w:rsidRDefault="004D13F3" w:rsidP="004D13F3">
      <w:pPr>
        <w:pStyle w:val="PL"/>
        <w:rPr>
          <w:noProof w:val="0"/>
          <w:lang w:val="fr-FR"/>
          <w:rPrChange w:id="17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8" w:author="28.541_CR0572R1_(Rel-16)_TEI16" w:date="2021-12-10T16:52:00Z">
            <w:rPr>
              <w:noProof w:val="0"/>
            </w:rPr>
          </w:rPrChange>
        </w:rPr>
        <w:t>&lt;import namespace="http://www.3gpp.org/ftp/specs/archive/28_series/28.541#nrNrm"/&gt;</w:t>
      </w:r>
    </w:p>
    <w:p w14:paraId="70D59722" w14:textId="77777777" w:rsidR="004D13F3" w:rsidRPr="003D3C92" w:rsidRDefault="004D13F3" w:rsidP="004D13F3">
      <w:pPr>
        <w:pStyle w:val="PL"/>
        <w:rPr>
          <w:noProof w:val="0"/>
          <w:lang w:val="fr-FR"/>
          <w:rPrChange w:id="19" w:author="28.541_CR0572R1_(Rel-16)_TEI16" w:date="2021-12-10T16:52:00Z">
            <w:rPr>
              <w:noProof w:val="0"/>
            </w:rPr>
          </w:rPrChange>
        </w:rPr>
      </w:pPr>
    </w:p>
    <w:p w14:paraId="4D13E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name="aMFIdentifier"&gt;</w:t>
      </w:r>
    </w:p>
    <w:p w14:paraId="301E3A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2B71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name="amfRegionId" type="ngc:AmfRegionId"/&gt;</w:t>
      </w:r>
    </w:p>
    <w:p w14:paraId="15690E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name="amfSetId" type="ngc:AmfSetId"/&gt;</w:t>
      </w:r>
    </w:p>
    <w:p w14:paraId="7A4CFA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name="amfPointer" type="ngc:AmfPointer"/&gt;</w:t>
      </w:r>
    </w:p>
    <w:p w14:paraId="763FD6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A04C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3F969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name="AmfRegionId"&gt;</w:t>
      </w:r>
    </w:p>
    <w:p w14:paraId="42617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value="255"/&gt;</w:t>
      </w:r>
    </w:p>
    <w:p w14:paraId="61111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5030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name="AmfSetId"&gt;</w:t>
      </w:r>
    </w:p>
    <w:p w14:paraId="204D8C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value="1023"/&gt;</w:t>
      </w:r>
    </w:p>
    <w:p w14:paraId="2CEA6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3A33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name="AmfPointer"&gt;</w:t>
      </w:r>
    </w:p>
    <w:p w14:paraId="7107E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value="63"/&gt;</w:t>
      </w:r>
    </w:p>
    <w:p w14:paraId="72D698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  &lt;complexType name="NrTACList"&gt;</w:t>
      </w:r>
    </w:p>
    <w:p w14:paraId="08307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5F2E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name="tac" type="nn:NrTac" minOccurs="0" maxOccurs="unbounded"/&gt;</w:t>
      </w:r>
    </w:p>
    <w:p w14:paraId="1399C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DCE9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9F1F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name="managedNFProfile"&gt;</w:t>
      </w:r>
    </w:p>
    <w:p w14:paraId="637DB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8A7B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name="nfInstanceID" type="string"/&gt;</w:t>
      </w:r>
    </w:p>
    <w:p w14:paraId="04FD1B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name="nfType" type="ngc:NfType"/&gt;</w:t>
      </w:r>
    </w:p>
    <w:p w14:paraId="7D16C0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name="hostAddr" type="ngc:hostAddr"/&gt;</w:t>
      </w:r>
    </w:p>
    <w:p w14:paraId="6CF6C9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name="authzInfo" type="string" minOccurs="0"/&gt;</w:t>
      </w:r>
    </w:p>
    <w:p w14:paraId="528EF6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type="ngc:capacity" minOccurs="0"/&gt;</w:t>
      </w:r>
    </w:p>
    <w:p w14:paraId="017F33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name="nfInfo" type="ngc:Nfinfo"/&gt;</w:t>
      </w:r>
    </w:p>
    <w:p w14:paraId="07F5E0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A8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1C81ACE" w14:textId="77777777" w:rsidR="004D13F3" w:rsidRPr="0099127B" w:rsidRDefault="004D13F3" w:rsidP="004D13F3">
      <w:pPr>
        <w:pStyle w:val="PL"/>
        <w:rPr>
          <w:noProof w:val="0"/>
        </w:rPr>
      </w:pPr>
    </w:p>
    <w:p w14:paraId="44B8F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name="hostAddr"&gt;</w:t>
      </w:r>
    </w:p>
    <w:p w14:paraId="07661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  <w:rPr>
          <w:noProof w:val="0"/>
        </w:rPr>
      </w:pPr>
      <w:r w:rsidRPr="0099127B">
        <w:rPr>
          <w:noProof w:val="0"/>
        </w:rPr>
        <w:t xml:space="preserve">    </w:t>
      </w:r>
      <w:r w:rsidRPr="0099127B">
        <w:rPr>
          <w:noProof w:val="0"/>
        </w:rPr>
        <w:tab/>
        <w:t>&lt;choice minOccurs="0" maxOccurs="1"&gt;</w:t>
      </w:r>
    </w:p>
    <w:p w14:paraId="65EC4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name="ipAddress" type="string"/&gt;</w:t>
      </w:r>
    </w:p>
    <w:p w14:paraId="34AE6D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name="fqdn" type="string"/&gt;</w:t>
      </w:r>
    </w:p>
    <w:p w14:paraId="22A5B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49D65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7B6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E346DD9" w14:textId="77777777" w:rsidR="004D13F3" w:rsidRPr="0099127B" w:rsidRDefault="004D13F3" w:rsidP="004D13F3">
      <w:pPr>
        <w:pStyle w:val="PL"/>
        <w:rPr>
          <w:noProof w:val="0"/>
        </w:rPr>
      </w:pPr>
    </w:p>
    <w:p w14:paraId="5C66E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name="capacity"&gt;</w:t>
      </w:r>
    </w:p>
    <w:p w14:paraId="730AA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&lt;minInclusive value="0"/&gt;</w:t>
      </w:r>
    </w:p>
    <w:p w14:paraId="63AA60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value="65535"/&gt;</w:t>
      </w:r>
    </w:p>
    <w:p w14:paraId="1A442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3EDCAF01" w14:textId="77777777" w:rsidR="004D13F3" w:rsidRPr="0099127B" w:rsidRDefault="004D13F3" w:rsidP="004D13F3">
      <w:pPr>
        <w:pStyle w:val="PL"/>
        <w:rPr>
          <w:noProof w:val="0"/>
        </w:rPr>
      </w:pPr>
    </w:p>
    <w:p w14:paraId="33329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name="Nfinfo"&gt;</w:t>
      </w:r>
    </w:p>
    <w:p w14:paraId="37C17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0601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&lt;choice minOccurs="0" maxOccurs="1"&gt;</w:t>
      </w:r>
    </w:p>
    <w:p w14:paraId="114774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name="amfInfo" type="ngc:AmfInfo"/&gt;</w:t>
      </w:r>
    </w:p>
    <w:p w14:paraId="7D5AEB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name="udrInfo" type="ngc:UdrInfo"/&gt;</w:t>
      </w:r>
    </w:p>
    <w:p w14:paraId="2414BC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name="udmInfo" type="ngc:UdmInfo"/&gt;</w:t>
      </w:r>
    </w:p>
    <w:p w14:paraId="4A987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name="ausfInfo" type="ngc:AusfInfo"/&gt;</w:t>
      </w:r>
    </w:p>
    <w:p w14:paraId="560A9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name="upfInfo" type="ngc:UpfInfo"/&gt;</w:t>
      </w:r>
    </w:p>
    <w:p w14:paraId="6F0EE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2AC23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88B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A04A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name="NFProfileList"&gt;</w:t>
      </w:r>
    </w:p>
    <w:p w14:paraId="40C50D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291EE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name="nfProfile" type="ngc:NfProfile"/&gt;</w:t>
      </w:r>
    </w:p>
    <w:p w14:paraId="13805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3C1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1FFA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name="NfProfile"&gt;</w:t>
      </w:r>
    </w:p>
    <w:p w14:paraId="68F2C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4DB40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name="nfInstanceI</w:t>
      </w:r>
      <w:r w:rsidRPr="0099127B">
        <w:rPr>
          <w:noProof w:val="0"/>
          <w:lang w:eastAsia="zh-CN"/>
        </w:rPr>
        <w:t>D</w:t>
      </w:r>
      <w:r w:rsidRPr="0099127B">
        <w:rPr>
          <w:noProof w:val="0"/>
        </w:rPr>
        <w:t>" type="string"/&gt;</w:t>
      </w:r>
    </w:p>
    <w:p w14:paraId="2A4C1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</w:rPr>
        <w:tab/>
        <w:t>&lt;!-- nfInstanceI</w:t>
      </w:r>
      <w:r w:rsidRPr="0099127B">
        <w:rPr>
          <w:noProof w:val="0"/>
          <w:lang w:eastAsia="zh-CN"/>
        </w:rPr>
        <w:t>D</w:t>
      </w:r>
      <w:r w:rsidRPr="0099127B">
        <w:rPr>
          <w:noProof w:val="0"/>
        </w:rPr>
        <w:t xml:space="preserve"> is uuid of NF instance --&gt;</w:t>
      </w:r>
    </w:p>
    <w:p w14:paraId="44E9D4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name="nfType" type="ngc:NfType"/&gt;</w:t>
      </w:r>
    </w:p>
    <w:p w14:paraId="59774C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50D03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name="sNssais" type="ngc: SnssaiList"/&gt;</w:t>
      </w:r>
    </w:p>
    <w:p w14:paraId="5E40E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name="fqdn" type="string"/&gt;</w:t>
      </w:r>
    </w:p>
    <w:p w14:paraId="7A192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name="interPlmnFqdn" type="string"/&gt;</w:t>
      </w:r>
    </w:p>
    <w:p w14:paraId="31C08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name="udrInfo" type="ngc:UdrInfo"/&gt;</w:t>
      </w:r>
    </w:p>
    <w:p w14:paraId="00E88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name="amfInfo" type="ngc:AmfInfo"/&gt;</w:t>
      </w:r>
    </w:p>
    <w:p w14:paraId="72E07E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name="smfInfo" type="ngc:SmfInfo"/&gt;</w:t>
      </w:r>
    </w:p>
    <w:p w14:paraId="2972B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name="upfInfo" type="ngc:UpfInfo"/&gt;</w:t>
      </w:r>
    </w:p>
    <w:p w14:paraId="315FC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name="nfServices" type="ngc:NfServices"/&gt;</w:t>
      </w:r>
    </w:p>
    <w:p w14:paraId="428A40F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  <w:lang w:eastAsia="zh-CN"/>
        </w:rPr>
        <w:t>nFSrvGroupId</w:t>
      </w:r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8856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smfServingAreas</w:t>
      </w:r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03E2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locality</w:t>
      </w:r>
      <w:r w:rsidRPr="0099127B">
        <w:rPr>
          <w:noProof w:val="0"/>
        </w:rPr>
        <w:t>" type="string"/&gt;</w:t>
      </w:r>
    </w:p>
    <w:p w14:paraId="2B5FC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  <w:szCs w:val="18"/>
        </w:rPr>
        <w:t>authzInfo</w:t>
      </w:r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13C98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6043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C13C5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name="NfServices"&gt;</w:t>
      </w:r>
    </w:p>
    <w:p w14:paraId="7D8118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C8D6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name="serviceInstanceId" type="string"/&gt;</w:t>
      </w:r>
    </w:p>
    <w:p w14:paraId="385F3C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name="serviceName" type="string"/&gt;</w:t>
      </w:r>
    </w:p>
    <w:p w14:paraId="38AA2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name="fqdn" type="string"/&gt;</w:t>
      </w:r>
    </w:p>
    <w:p w14:paraId="6B0612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name="interPlmnFqdn" type="string"/&gt;</w:t>
      </w:r>
    </w:p>
    <w:p w14:paraId="62F9D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name="ipEndPoints" type="ngc:IpEndpoints"/&gt;</w:t>
      </w:r>
    </w:p>
    <w:p w14:paraId="25AB2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name="apiPrefix" type="string"/&gt;</w:t>
      </w:r>
    </w:p>
    <w:p w14:paraId="31A6B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name="defaultNotificationSubscriptions" type="ngc:DefaultNotificationSubscriptions"/&gt;</w:t>
      </w:r>
    </w:p>
    <w:p w14:paraId="65029A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name="allowedPlmns" type="</w:t>
      </w:r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n:PLMNIdList"/&gt;</w:t>
      </w:r>
    </w:p>
    <w:p w14:paraId="2FEBA5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name="allowedNfTypes" type="ngc:NFTypeList"/&gt;</w:t>
      </w:r>
    </w:p>
    <w:p w14:paraId="7E349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name="allowedNssais" type="ngc:Nssai"/&gt;</w:t>
      </w:r>
    </w:p>
    <w:p w14:paraId="420FE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name="supportedFeatures" type="string"/&gt;</w:t>
      </w:r>
    </w:p>
    <w:p w14:paraId="582DEB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4B73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4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name="NfType"&gt;</w:t>
      </w:r>
    </w:p>
    <w:p w14:paraId="402E83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34F88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name="NFTypeList"&gt;</w:t>
      </w:r>
    </w:p>
    <w:p w14:paraId="3EA061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C94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name="NFType" type="ngc:NfType"/&gt;</w:t>
      </w:r>
    </w:p>
    <w:p w14:paraId="287A3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35D4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C1483FE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&lt;complexType name="LocalEndPoint"&gt;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name="vlanId"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&lt;/complexType&gt;</w:t>
      </w:r>
    </w:p>
    <w:p w14:paraId="446512F1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&lt;complexType name="RemoteEndPoint"&gt;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&lt;/complexType&gt;</w:t>
      </w:r>
    </w:p>
    <w:p w14:paraId="08E5F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name="UdrInfo"&gt;</w:t>
      </w:r>
    </w:p>
    <w:p w14:paraId="79817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5F553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name="supiRange" type="ngc:SupiRange"/&gt;</w:t>
      </w:r>
    </w:p>
    <w:p w14:paraId="5F96E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508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C6F9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name="SupiRange"&gt;</w:t>
      </w:r>
    </w:p>
    <w:p w14:paraId="7F36C5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351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57B40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475ED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name="AmfInfo"&gt;</w:t>
      </w:r>
    </w:p>
    <w:p w14:paraId="2B2462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DE0A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name="amfSetId" type="ngc:AmfSetId"/&gt;</w:t>
      </w:r>
    </w:p>
    <w:p w14:paraId="1DAC0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B199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F8EEF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name="SmfInfo"&gt;</w:t>
      </w:r>
    </w:p>
    <w:p w14:paraId="3987C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375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name="dnn" type="string"/&gt;</w:t>
      </w:r>
    </w:p>
    <w:p w14:paraId="4A070C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723F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8F9F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name="UpfInfo"&gt;</w:t>
      </w:r>
    </w:p>
    <w:p w14:paraId="677FEB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850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name="snssaiUpfInfo" type="ngc:SnssaiUpfInfo"/&gt;</w:t>
      </w:r>
    </w:p>
    <w:p w14:paraId="586AA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&lt;/complexType&gt;</w:t>
      </w:r>
    </w:p>
    <w:p w14:paraId="73A1AA2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&lt;complexType name="UdmInfo"&gt;</w:t>
      </w:r>
    </w:p>
    <w:p w14:paraId="1C09AE01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name="nFSrvGroupId" type="string"/&gt;</w:t>
      </w:r>
    </w:p>
    <w:p w14:paraId="544B23B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&lt;/complexType&gt;</w:t>
      </w:r>
    </w:p>
    <w:p w14:paraId="10904A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&lt;complexType name="AusfInfo"&gt;</w:t>
      </w:r>
    </w:p>
    <w:p w14:paraId="0A78F3D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name="nFSrvGroupId" type="string"/&gt;</w:t>
      </w:r>
    </w:p>
    <w:p w14:paraId="50FCE23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&lt;/complexType&gt;</w:t>
      </w:r>
    </w:p>
    <w:p w14:paraId="6E1C4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name="SnssaiUpfInfo"&gt;</w:t>
      </w:r>
    </w:p>
    <w:p w14:paraId="4DECA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BB15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name="sNssai" type="ngc:SNssai"/&gt;</w:t>
      </w:r>
    </w:p>
    <w:p w14:paraId="2CAB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name="dnnUpfInfoList" type="ngc:DnnUpfInfoList"/&gt;</w:t>
      </w:r>
    </w:p>
    <w:p w14:paraId="543D5D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1491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C598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name="DnnUpfInfoList"&gt;</w:t>
      </w:r>
    </w:p>
    <w:p w14:paraId="12BD9D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F492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name="dnn" type="string"/&gt;</w:t>
      </w:r>
    </w:p>
    <w:p w14:paraId="04C37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9404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10E19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name="DefaultNotificationSubscription"&gt;</w:t>
      </w:r>
    </w:p>
    <w:p w14:paraId="65018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5BB0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name="notificationType" type="ngc:NotificationType"/&gt;</w:t>
      </w:r>
    </w:p>
    <w:p w14:paraId="724F2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name="callbackUri" type="string"/&gt;</w:t>
      </w:r>
    </w:p>
    <w:p w14:paraId="6284C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C81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8712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name="NotificationType"&gt;</w:t>
      </w:r>
    </w:p>
    <w:p w14:paraId="393E4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8DC13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name="TransportProtocol"&gt;</w:t>
      </w:r>
    </w:p>
    <w:p w14:paraId="5DD39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7FB3E8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name="NfStatus"&gt;</w:t>
      </w:r>
    </w:p>
    <w:p w14:paraId="33FE41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DF36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name="NfRegistrationData"&gt;</w:t>
      </w:r>
    </w:p>
    <w:p w14:paraId="2D159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52A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name="heartBeatTimer" type="integer"/&gt;</w:t>
      </w:r>
    </w:p>
    <w:p w14:paraId="4ADF43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name="nfProfile" type="ngc:NfProfile"/&gt;</w:t>
      </w:r>
    </w:p>
    <w:p w14:paraId="72271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486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  </w:t>
      </w:r>
    </w:p>
    <w:p w14:paraId="32DCB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name="CNSIIdList"&gt;</w:t>
      </w:r>
    </w:p>
    <w:p w14:paraId="57F57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F7F3B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name="cNSIId" type="string"/&gt;</w:t>
      </w:r>
    </w:p>
    <w:p w14:paraId="4F1B89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D98C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  </w:t>
      </w:r>
    </w:p>
    <w:p w14:paraId="29F9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name="SnssaiList"&gt;</w:t>
      </w:r>
    </w:p>
    <w:p w14:paraId="63816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99F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name="sNssai" type="ngc:SNssai"/&gt;</w:t>
      </w:r>
    </w:p>
    <w:p w14:paraId="68EAF5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8DD6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  </w:t>
      </w:r>
    </w:p>
    <w:p w14:paraId="01EF0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name="SNssai"&gt;</w:t>
      </w:r>
    </w:p>
    <w:p w14:paraId="4A57E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DD0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name="sst" type="ngc:Sst" minOccurs="0"/&gt;</w:t>
      </w:r>
    </w:p>
    <w:p w14:paraId="1F832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name="sd" type="ngc:Sd"/&gt;</w:t>
      </w:r>
    </w:p>
    <w:p w14:paraId="04977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2B9AE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859B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name="Sst"&gt;</w:t>
      </w:r>
    </w:p>
    <w:p w14:paraId="5406F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&lt;maxInclusive value="255"/&gt;</w:t>
      </w:r>
    </w:p>
    <w:p w14:paraId="60BA4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 </w:t>
      </w:r>
    </w:p>
    <w:p w14:paraId="66ABD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name="Sd"&gt;</w:t>
      </w:r>
    </w:p>
    <w:p w14:paraId="687D55EC" w14:textId="77777777" w:rsidR="004D13F3" w:rsidRPr="0099127B" w:rsidRDefault="004D13F3" w:rsidP="004D13F3">
      <w:pPr>
        <w:pStyle w:val="PL"/>
        <w:ind w:firstLine="390"/>
        <w:rPr>
          <w:noProof w:val="0"/>
        </w:rPr>
      </w:pPr>
      <w:r w:rsidRPr="0099127B">
        <w:rPr>
          <w:noProof w:val="0"/>
        </w:rPr>
        <w:t>&lt;restriction base="string"&gt;</w:t>
      </w:r>
    </w:p>
    <w:p w14:paraId="2B561A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 </w:t>
      </w:r>
    </w:p>
    <w:p w14:paraId="02F91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name="WeightFactor"&gt;</w:t>
      </w:r>
    </w:p>
    <w:p w14:paraId="2835F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 </w:t>
      </w:r>
    </w:p>
    <w:p w14:paraId="5CEF2BB6" w14:textId="77777777" w:rsidR="004D13F3" w:rsidRPr="0099127B" w:rsidRDefault="004D13F3" w:rsidP="004D13F3">
      <w:pPr>
        <w:pStyle w:val="PL"/>
        <w:rPr>
          <w:noProof w:val="0"/>
        </w:rPr>
      </w:pPr>
    </w:p>
    <w:p w14:paraId="5E6CC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name="SEPPType"&gt;</w:t>
      </w:r>
    </w:p>
    <w:p w14:paraId="0F19F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CC4DC71" w14:textId="77777777" w:rsidR="004D13F3" w:rsidRPr="0099127B" w:rsidRDefault="004D13F3" w:rsidP="004D13F3">
      <w:pPr>
        <w:pStyle w:val="PL"/>
        <w:rPr>
          <w:noProof w:val="0"/>
        </w:rPr>
      </w:pPr>
    </w:p>
    <w:p w14:paraId="5749D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SupportedFunc</w:t>
      </w:r>
      <w:r w:rsidRPr="0099127B">
        <w:rPr>
          <w:noProof w:val="0"/>
        </w:rPr>
        <w:t>"&gt;</w:t>
      </w:r>
    </w:p>
    <w:p w14:paraId="46DA8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8289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48E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3D0F9B7" w14:textId="77777777" w:rsidR="004D13F3" w:rsidRPr="0099127B" w:rsidRDefault="004D13F3" w:rsidP="004D13F3">
      <w:pPr>
        <w:pStyle w:val="PL"/>
        <w:rPr>
          <w:noProof w:val="0"/>
        </w:rPr>
      </w:pPr>
    </w:p>
    <w:p w14:paraId="6308C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SupportedFuncList</w:t>
      </w:r>
      <w:r w:rsidRPr="0099127B">
        <w:rPr>
          <w:noProof w:val="0"/>
        </w:rPr>
        <w:t>"&gt;</w:t>
      </w:r>
    </w:p>
    <w:p w14:paraId="6293B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81E3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</w:t>
      </w:r>
      <w:r w:rsidRPr="0099127B">
        <w:rPr>
          <w:rFonts w:cs="Courier New"/>
          <w:noProof w:val="0"/>
          <w:lang w:eastAsia="zh-CN"/>
        </w:rPr>
        <w:t>upportedFunc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SupportedFunc</w:t>
      </w:r>
      <w:r w:rsidRPr="0099127B">
        <w:rPr>
          <w:noProof w:val="0"/>
        </w:rPr>
        <w:t>"/&gt;</w:t>
      </w:r>
    </w:p>
    <w:p w14:paraId="1B6A3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3C75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0DDA902" w14:textId="77777777" w:rsidR="004D13F3" w:rsidRPr="0099127B" w:rsidRDefault="004D13F3" w:rsidP="004D13F3">
      <w:pPr>
        <w:pStyle w:val="PL"/>
        <w:rPr>
          <w:noProof w:val="0"/>
        </w:rPr>
      </w:pPr>
    </w:p>
    <w:p w14:paraId="72A988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name="CommModelType"&gt;</w:t>
      </w:r>
    </w:p>
    <w:p w14:paraId="6CE910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CE2BDEC" w14:textId="77777777" w:rsidR="004D13F3" w:rsidRPr="0099127B" w:rsidRDefault="004D13F3" w:rsidP="004D13F3">
      <w:pPr>
        <w:pStyle w:val="PL"/>
        <w:rPr>
          <w:noProof w:val="0"/>
        </w:rPr>
      </w:pPr>
    </w:p>
    <w:p w14:paraId="419CB9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name="CommModel"&gt;</w:t>
      </w:r>
    </w:p>
    <w:p w14:paraId="34897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73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groupId</w:t>
      </w:r>
      <w:r w:rsidRPr="0099127B">
        <w:rPr>
          <w:noProof w:val="0"/>
        </w:rPr>
        <w:t>" type="integer"/&gt;</w:t>
      </w:r>
    </w:p>
    <w:p w14:paraId="77D6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commModelType</w:t>
      </w:r>
      <w:r w:rsidRPr="0099127B">
        <w:rPr>
          <w:noProof w:val="0"/>
        </w:rPr>
        <w:t>" type="ngc:CommModelType"/&gt;</w:t>
      </w:r>
    </w:p>
    <w:p w14:paraId="7CED5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targetNFServiceList</w:t>
      </w:r>
      <w:r w:rsidRPr="0099127B">
        <w:rPr>
          <w:noProof w:val="0"/>
        </w:rPr>
        <w:t>" type="xn:dnlist"/&gt;</w:t>
      </w:r>
    </w:p>
    <w:p w14:paraId="37B5E9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commModelConfiguration</w:t>
      </w:r>
      <w:r w:rsidRPr="0099127B">
        <w:rPr>
          <w:noProof w:val="0"/>
        </w:rPr>
        <w:t>" type="string"/&gt;</w:t>
      </w:r>
    </w:p>
    <w:p w14:paraId="58D7F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0E0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42AFC18" w14:textId="77777777" w:rsidR="004D13F3" w:rsidRPr="0099127B" w:rsidRDefault="004D13F3" w:rsidP="004D13F3">
      <w:pPr>
        <w:pStyle w:val="PL"/>
        <w:rPr>
          <w:noProof w:val="0"/>
        </w:rPr>
      </w:pPr>
    </w:p>
    <w:p w14:paraId="601614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"&gt;</w:t>
      </w:r>
    </w:p>
    <w:p w14:paraId="4A2C1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B14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name="commModel" type="ngc:CommModel"/&gt;</w:t>
      </w:r>
    </w:p>
    <w:p w14:paraId="402D4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44F5E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3E58584" w14:textId="77777777" w:rsidR="004D13F3" w:rsidRPr="0099127B" w:rsidRDefault="004D13F3" w:rsidP="004D13F3">
      <w:pPr>
        <w:pStyle w:val="PL"/>
        <w:rPr>
          <w:noProof w:val="0"/>
        </w:rPr>
      </w:pPr>
    </w:p>
    <w:p w14:paraId="673FC2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name="CapabilityList"&gt;</w:t>
      </w:r>
    </w:p>
    <w:p w14:paraId="140B7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7830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F80C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7FD7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name="FiveQIList"&gt;</w:t>
      </w:r>
    </w:p>
    <w:p w14:paraId="11474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6EE06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name="FiveQI" type="integer"/&gt;</w:t>
      </w:r>
    </w:p>
    <w:p w14:paraId="248B11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61BD5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4E624FC" w14:textId="77777777" w:rsidR="004D13F3" w:rsidRPr="0099127B" w:rsidRDefault="004D13F3" w:rsidP="004D13F3">
      <w:pPr>
        <w:pStyle w:val="PL"/>
        <w:rPr>
          <w:noProof w:val="0"/>
        </w:rPr>
      </w:pPr>
    </w:p>
    <w:p w14:paraId="3C25D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FiveQiDscpMapping</w:t>
      </w:r>
      <w:r w:rsidRPr="0099127B">
        <w:rPr>
          <w:noProof w:val="0"/>
        </w:rPr>
        <w:t>"&gt;</w:t>
      </w:r>
    </w:p>
    <w:p w14:paraId="140EE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581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</w:t>
      </w:r>
      <w:r w:rsidRPr="0099127B">
        <w:rPr>
          <w:rFonts w:cs="Courier New"/>
          <w:noProof w:val="0"/>
        </w:rPr>
        <w:t>QIValues</w:t>
      </w:r>
      <w:r w:rsidRPr="0099127B">
        <w:rPr>
          <w:noProof w:val="0"/>
        </w:rPr>
        <w:t>" type="ngc:FiveQIList"/&gt;</w:t>
      </w:r>
    </w:p>
    <w:p w14:paraId="3FC95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name="dscp" type="integer"/&gt;</w:t>
      </w:r>
    </w:p>
    <w:p w14:paraId="29708D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DE74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0CE1E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  <w:lang w:eastAsia="zh-CN"/>
        </w:rPr>
        <w:t>FiveQiDscpMappingList</w:t>
      </w:r>
      <w:r w:rsidRPr="0099127B">
        <w:rPr>
          <w:noProof w:val="0"/>
        </w:rPr>
        <w:t>"&gt;</w:t>
      </w:r>
    </w:p>
    <w:p w14:paraId="52702D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49BD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fiveQiDscpMapping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FiveDscpMapping</w:t>
      </w:r>
      <w:r w:rsidRPr="0099127B">
        <w:rPr>
          <w:noProof w:val="0"/>
        </w:rPr>
        <w:t>"/&gt;</w:t>
      </w:r>
    </w:p>
    <w:p w14:paraId="5AC16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9E013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4620C02" w14:textId="77777777" w:rsidR="004D13F3" w:rsidRPr="0099127B" w:rsidRDefault="004D13F3" w:rsidP="004D13F3">
      <w:pPr>
        <w:pStyle w:val="PL"/>
        <w:rPr>
          <w:noProof w:val="0"/>
        </w:rPr>
      </w:pPr>
    </w:p>
    <w:p w14:paraId="30737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name="FiveQIR</w:t>
      </w:r>
      <w:r w:rsidRPr="0099127B">
        <w:rPr>
          <w:rFonts w:cs="Courier New"/>
          <w:noProof w:val="0"/>
        </w:rPr>
        <w:t>esourceType</w:t>
      </w:r>
      <w:r w:rsidRPr="0099127B">
        <w:rPr>
          <w:noProof w:val="0"/>
        </w:rPr>
        <w:t>"&gt;</w:t>
      </w:r>
    </w:p>
    <w:p w14:paraId="5839FF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value="NonGBR"/&gt;</w:t>
      </w:r>
    </w:p>
    <w:p w14:paraId="5B87D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57E67A56" w14:textId="77777777" w:rsidR="004D13F3" w:rsidRPr="0099127B" w:rsidRDefault="004D13F3" w:rsidP="004D13F3">
      <w:pPr>
        <w:pStyle w:val="PL"/>
        <w:rPr>
          <w:noProof w:val="0"/>
        </w:rPr>
      </w:pPr>
    </w:p>
    <w:p w14:paraId="3FF01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</w:t>
      </w:r>
      <w:r w:rsidRPr="0099127B">
        <w:rPr>
          <w:rFonts w:cs="Courier New"/>
          <w:noProof w:val="0"/>
        </w:rPr>
        <w:t>PacketErrorRate</w:t>
      </w:r>
      <w:r w:rsidRPr="0099127B">
        <w:rPr>
          <w:noProof w:val="0"/>
        </w:rPr>
        <w:t>"&gt;</w:t>
      </w:r>
    </w:p>
    <w:p w14:paraId="78D29B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292B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scalar</w:t>
      </w:r>
      <w:r w:rsidRPr="0099127B">
        <w:rPr>
          <w:noProof w:val="0"/>
        </w:rPr>
        <w:t>" type="integer"/&gt;</w:t>
      </w:r>
    </w:p>
    <w:p w14:paraId="1121E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exponent</w:t>
      </w:r>
      <w:r w:rsidRPr="0099127B">
        <w:rPr>
          <w:noProof w:val="0"/>
        </w:rPr>
        <w:t>" type="integer"/&gt;</w:t>
      </w:r>
    </w:p>
    <w:p w14:paraId="5CA83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C5C9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74B73BA" w14:textId="77777777" w:rsidR="004D13F3" w:rsidRPr="0099127B" w:rsidRDefault="004D13F3" w:rsidP="004D13F3">
      <w:pPr>
        <w:pStyle w:val="PL"/>
        <w:rPr>
          <w:noProof w:val="0"/>
        </w:rPr>
      </w:pPr>
    </w:p>
    <w:p w14:paraId="34A37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name="FiveQICharacteristics"&gt;</w:t>
      </w:r>
    </w:p>
    <w:p w14:paraId="7D432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4562A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fiveQIValue</w:t>
      </w:r>
      <w:r w:rsidRPr="0099127B">
        <w:rPr>
          <w:noProof w:val="0"/>
        </w:rPr>
        <w:t>" type="integer"/&gt;</w:t>
      </w:r>
    </w:p>
    <w:p w14:paraId="489D1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resourceType</w:t>
      </w:r>
      <w:r w:rsidRPr="0099127B">
        <w:rPr>
          <w:noProof w:val="0"/>
        </w:rPr>
        <w:t>" type="ngc:FiveQIR</w:t>
      </w:r>
      <w:r w:rsidRPr="0099127B">
        <w:rPr>
          <w:rFonts w:cs="Courier New"/>
          <w:noProof w:val="0"/>
        </w:rPr>
        <w:t>esourceType</w:t>
      </w:r>
      <w:r w:rsidRPr="0099127B">
        <w:rPr>
          <w:noProof w:val="0"/>
        </w:rPr>
        <w:t>"/&gt;</w:t>
      </w:r>
    </w:p>
    <w:p w14:paraId="4E750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priorityLevel</w:t>
      </w:r>
      <w:r w:rsidRPr="0099127B">
        <w:rPr>
          <w:noProof w:val="0"/>
        </w:rPr>
        <w:t>" type="integer"/&gt;</w:t>
      </w:r>
    </w:p>
    <w:p w14:paraId="79C7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packetDelayBudget</w:t>
      </w:r>
      <w:r w:rsidRPr="0099127B">
        <w:rPr>
          <w:noProof w:val="0"/>
        </w:rPr>
        <w:t>" type="integer"/&gt;</w:t>
      </w:r>
    </w:p>
    <w:p w14:paraId="65C31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packetErrorRate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</w:rPr>
        <w:t>PacketErrorRate</w:t>
      </w:r>
      <w:r w:rsidRPr="0099127B">
        <w:rPr>
          <w:noProof w:val="0"/>
        </w:rPr>
        <w:t xml:space="preserve"> "/&gt;</w:t>
      </w:r>
    </w:p>
    <w:p w14:paraId="07DBDB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averagingWindow</w:t>
      </w:r>
      <w:r w:rsidRPr="0099127B">
        <w:rPr>
          <w:noProof w:val="0"/>
        </w:rPr>
        <w:t>" type="integer"/&gt;</w:t>
      </w:r>
    </w:p>
    <w:p w14:paraId="18909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maximumDataBurstVolume</w:t>
      </w:r>
      <w:r w:rsidRPr="0099127B">
        <w:rPr>
          <w:noProof w:val="0"/>
        </w:rPr>
        <w:t>" type="integer"/&gt;</w:t>
      </w:r>
    </w:p>
    <w:p w14:paraId="7E5F3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796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D24AA9C" w14:textId="77777777" w:rsidR="004D13F3" w:rsidRPr="0099127B" w:rsidRDefault="004D13F3" w:rsidP="004D13F3">
      <w:pPr>
        <w:pStyle w:val="PL"/>
        <w:rPr>
          <w:noProof w:val="0"/>
        </w:rPr>
      </w:pPr>
    </w:p>
    <w:p w14:paraId="42B1F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name="FiveQIList"&gt;</w:t>
      </w:r>
    </w:p>
    <w:p w14:paraId="400EA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DF5B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name="fiveQI" type="ngc:FiveQICharacteristics"/&gt;</w:t>
      </w:r>
    </w:p>
    <w:p w14:paraId="27CAD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CA73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54488BC" w14:textId="77777777" w:rsidR="004D13F3" w:rsidRPr="0099127B" w:rsidRDefault="004D13F3" w:rsidP="004D13F3">
      <w:pPr>
        <w:pStyle w:val="PL"/>
        <w:rPr>
          <w:noProof w:val="0"/>
        </w:rPr>
      </w:pPr>
    </w:p>
    <w:p w14:paraId="513E5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Type"&gt;</w:t>
      </w:r>
    </w:p>
    <w:p w14:paraId="5EC7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C8BBE82" w14:textId="77777777" w:rsidR="004D13F3" w:rsidRPr="0099127B" w:rsidRDefault="004D13F3" w:rsidP="004D13F3">
      <w:pPr>
        <w:pStyle w:val="PL"/>
        <w:rPr>
          <w:noProof w:val="0"/>
        </w:rPr>
      </w:pPr>
    </w:p>
    <w:p w14:paraId="28184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name="DscpList"&gt;</w:t>
      </w:r>
    </w:p>
    <w:p w14:paraId="476AC3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5E8F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name="dscp" type="integer"/&gt;</w:t>
      </w:r>
    </w:p>
    <w:p w14:paraId="35BF8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A4B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E3C3A66" w14:textId="77777777" w:rsidR="004D13F3" w:rsidRPr="0099127B" w:rsidRDefault="004D13F3" w:rsidP="004D13F3">
      <w:pPr>
        <w:pStyle w:val="PL"/>
        <w:rPr>
          <w:noProof w:val="0"/>
        </w:rPr>
      </w:pPr>
    </w:p>
    <w:p w14:paraId="27992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name="GtpUPath</w:t>
      </w:r>
      <w:r w:rsidRPr="0099127B">
        <w:rPr>
          <w:rFonts w:cs="Courier New"/>
          <w:noProof w:val="0"/>
          <w:lang w:eastAsia="zh-CN"/>
        </w:rPr>
        <w:t>DelayThresholds</w:t>
      </w:r>
      <w:r w:rsidRPr="0099127B">
        <w:rPr>
          <w:noProof w:val="0"/>
        </w:rPr>
        <w:t>Type"&gt;</w:t>
      </w:r>
    </w:p>
    <w:p w14:paraId="38A3A8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9839A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n3AveragePacketDelayThreshold</w:t>
      </w:r>
      <w:r w:rsidRPr="0099127B">
        <w:rPr>
          <w:noProof w:val="0"/>
        </w:rPr>
        <w:t xml:space="preserve"> " type="integer"/&gt;</w:t>
      </w:r>
    </w:p>
    <w:p w14:paraId="48BBB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n3MinPacketDelayThreshold</w:t>
      </w:r>
      <w:r w:rsidRPr="0099127B">
        <w:rPr>
          <w:noProof w:val="0"/>
        </w:rPr>
        <w:t>" type="integer"/&gt;</w:t>
      </w:r>
    </w:p>
    <w:p w14:paraId="6475E4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n3MaxPacketDelayThreshold</w:t>
      </w:r>
      <w:r w:rsidRPr="0099127B">
        <w:rPr>
          <w:noProof w:val="0"/>
        </w:rPr>
        <w:t>" type="integer"/&gt;</w:t>
      </w:r>
    </w:p>
    <w:p w14:paraId="19D425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n9AveragePacketDelayThreshold</w:t>
      </w:r>
      <w:r w:rsidRPr="0099127B">
        <w:rPr>
          <w:noProof w:val="0"/>
        </w:rPr>
        <w:t xml:space="preserve"> " type="integer"/&gt;</w:t>
      </w:r>
    </w:p>
    <w:p w14:paraId="7AA91A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n9MinPacketDelayThreshold</w:t>
      </w:r>
      <w:r w:rsidRPr="0099127B">
        <w:rPr>
          <w:noProof w:val="0"/>
        </w:rPr>
        <w:t>" type="integer"/&gt;</w:t>
      </w:r>
    </w:p>
    <w:p w14:paraId="44688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n9MaxPacketDelayThreshold</w:t>
      </w:r>
      <w:r w:rsidRPr="0099127B">
        <w:rPr>
          <w:noProof w:val="0"/>
        </w:rPr>
        <w:t>" type="integer"/&gt;</w:t>
      </w:r>
    </w:p>
    <w:p w14:paraId="7A49D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B074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280F651" w14:textId="77777777" w:rsidR="004D13F3" w:rsidRPr="0099127B" w:rsidRDefault="004D13F3" w:rsidP="004D13F3">
      <w:pPr>
        <w:pStyle w:val="PL"/>
        <w:rPr>
          <w:noProof w:val="0"/>
        </w:rPr>
      </w:pPr>
    </w:p>
    <w:p w14:paraId="38765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Type"&gt;</w:t>
      </w:r>
    </w:p>
    <w:p w14:paraId="2E05A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24843344" w14:textId="77777777" w:rsidR="004D13F3" w:rsidRPr="0099127B" w:rsidRDefault="004D13F3" w:rsidP="004D13F3">
      <w:pPr>
        <w:pStyle w:val="PL"/>
        <w:rPr>
          <w:noProof w:val="0"/>
        </w:rPr>
      </w:pPr>
    </w:p>
    <w:p w14:paraId="7EAF8D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name="FiveqiList"&gt;</w:t>
      </w:r>
    </w:p>
    <w:p w14:paraId="2FC2D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155A0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name="FiveQI" type="integer"/&gt;</w:t>
      </w:r>
    </w:p>
    <w:p w14:paraId="2D039E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F36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AE2B8B5" w14:textId="77777777" w:rsidR="004D13F3" w:rsidRPr="0099127B" w:rsidRDefault="004D13F3" w:rsidP="004D13F3">
      <w:pPr>
        <w:pStyle w:val="PL"/>
        <w:rPr>
          <w:noProof w:val="0"/>
        </w:rPr>
      </w:pPr>
    </w:p>
    <w:p w14:paraId="46D4D4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Type"&gt;</w:t>
      </w:r>
    </w:p>
    <w:p w14:paraId="6DE10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BF93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name="thresholdDl" type="integer"/&gt;</w:t>
      </w:r>
    </w:p>
    <w:p w14:paraId="5317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name="thresholUl" type="integer"/&gt;</w:t>
      </w:r>
    </w:p>
    <w:p w14:paraId="4208BD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name="thresholdRtt" type="integer"/&gt;</w:t>
      </w:r>
    </w:p>
    <w:p w14:paraId="64485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55CB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234BFAE" w14:textId="77777777" w:rsidR="004D13F3" w:rsidRPr="0099127B" w:rsidRDefault="004D13F3" w:rsidP="004D13F3">
      <w:pPr>
        <w:pStyle w:val="PL"/>
        <w:rPr>
          <w:noProof w:val="0"/>
        </w:rPr>
      </w:pPr>
    </w:p>
    <w:p w14:paraId="0CAA4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name="AfSigProtocol"&gt;</w:t>
      </w:r>
    </w:p>
    <w:p w14:paraId="7A66B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5C39D867" w14:textId="77777777" w:rsidR="004D13F3" w:rsidRPr="0099127B" w:rsidRDefault="004D13F3" w:rsidP="004D13F3">
      <w:pPr>
        <w:pStyle w:val="PL"/>
        <w:rPr>
          <w:noProof w:val="0"/>
        </w:rPr>
      </w:pPr>
    </w:p>
    <w:p w14:paraId="322F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name="PccRule"&gt;</w:t>
      </w:r>
    </w:p>
    <w:p w14:paraId="718DD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AB7A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name="pccRuleId" type="string"/&gt;</w:t>
      </w:r>
    </w:p>
    <w:p w14:paraId="222242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name="flowInfoList" type="ngc:FlowInformationList"/&gt;</w:t>
      </w:r>
    </w:p>
    <w:p w14:paraId="17645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name="applicationId" type="string"/&gt;</w:t>
      </w:r>
    </w:p>
    <w:p w14:paraId="7F9CC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name="appDescriptor" type="string" minOccurs="0"/&gt;</w:t>
      </w:r>
    </w:p>
    <w:p w14:paraId="3C5B95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name="contentVersion" type="integer" minOccurs="0"/&gt;</w:t>
      </w:r>
    </w:p>
    <w:p w14:paraId="207E14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name="afSigProtocol" type="ngc:AfSigProtocol" minOccurs="0"/&gt;</w:t>
      </w:r>
    </w:p>
    <w:p w14:paraId="36518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name="isAppRelocatable" type="boolean" minOccurs="0"/&gt;</w:t>
      </w:r>
    </w:p>
    <w:p w14:paraId="70BF42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name="isUeAddrPreserved" type="boolean" minOccurs="0"/&gt;</w:t>
      </w:r>
    </w:p>
    <w:p w14:paraId="745E59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name="qosData" type="ngc:QoSDataList"/&gt;</w:t>
      </w:r>
    </w:p>
    <w:p w14:paraId="62AE06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name="altQosParams" type="ngc:QoSDataList" minOccurs="0"/&gt;</w:t>
      </w:r>
    </w:p>
    <w:p w14:paraId="49482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name="trafficControlData" type="ngc:TrafficControlDataList"/&gt;</w:t>
      </w:r>
    </w:p>
    <w:p w14:paraId="703F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name="conditionData" type="ngc:ConditionData" minOccurs="0"/&gt;</w:t>
      </w:r>
    </w:p>
    <w:p w14:paraId="499BB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name="tscaiInputUl" type="ngc:TscaiInputContainer" minOccurs="0"/&gt;</w:t>
      </w:r>
    </w:p>
    <w:p w14:paraId="76855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name="tscaiInputDl" type="ngc:TscaiInputContainer" minOccurs="0"/&gt;</w:t>
      </w:r>
    </w:p>
    <w:p w14:paraId="745B14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1CEB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173F6B9" w14:textId="77777777" w:rsidR="004D13F3" w:rsidRPr="0099127B" w:rsidRDefault="004D13F3" w:rsidP="004D13F3">
      <w:pPr>
        <w:pStyle w:val="PL"/>
        <w:rPr>
          <w:noProof w:val="0"/>
        </w:rPr>
      </w:pPr>
    </w:p>
    <w:p w14:paraId="78CC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name="PccRuleList"&gt;</w:t>
      </w:r>
    </w:p>
    <w:p w14:paraId="6898D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9E07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name="pccRule" type="ngc:PccRule"/&gt;</w:t>
      </w:r>
    </w:p>
    <w:p w14:paraId="423714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6140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9324C06" w14:textId="77777777" w:rsidR="004D13F3" w:rsidRPr="0099127B" w:rsidRDefault="004D13F3" w:rsidP="004D13F3">
      <w:pPr>
        <w:pStyle w:val="PL"/>
        <w:rPr>
          <w:noProof w:val="0"/>
        </w:rPr>
      </w:pPr>
    </w:p>
    <w:p w14:paraId="799B60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name="FlowDirection"&gt;</w:t>
      </w:r>
    </w:p>
    <w:p w14:paraId="58CCB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C2CEBFF" w14:textId="77777777" w:rsidR="004D13F3" w:rsidRPr="0099127B" w:rsidRDefault="004D13F3" w:rsidP="004D13F3">
      <w:pPr>
        <w:pStyle w:val="PL"/>
        <w:rPr>
          <w:noProof w:val="0"/>
        </w:rPr>
      </w:pPr>
    </w:p>
    <w:p w14:paraId="02664E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name="FlowInformation"&gt;</w:t>
      </w:r>
    </w:p>
    <w:p w14:paraId="29DBC6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F48B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name="flowDescription" type="string"/&gt;</w:t>
      </w:r>
    </w:p>
    <w:p w14:paraId="545CA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name="ethFlowDescription" type="ngc:EthFlowDescription"/&gt;</w:t>
      </w:r>
    </w:p>
    <w:p w14:paraId="016ED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name="packFiltId" type="string"/&gt;</w:t>
      </w:r>
    </w:p>
    <w:p w14:paraId="1548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name="packetFilterUsage" type="boolean"/&gt;</w:t>
      </w:r>
    </w:p>
    <w:p w14:paraId="0F1B0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name="tosTrafficClass" type="string"/&gt;</w:t>
      </w:r>
    </w:p>
    <w:p w14:paraId="1B3807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name="spi" type="string"/&gt;</w:t>
      </w:r>
    </w:p>
    <w:p w14:paraId="4F851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name="flowLabel" type="string" minOccurs="0"/&gt;</w:t>
      </w:r>
    </w:p>
    <w:p w14:paraId="405569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name="flowDirection" type="ngc:FlowDirection"/&gt;</w:t>
      </w:r>
    </w:p>
    <w:p w14:paraId="27AB7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7B2A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C32A6C4" w14:textId="77777777" w:rsidR="004D13F3" w:rsidRPr="0099127B" w:rsidRDefault="004D13F3" w:rsidP="004D13F3">
      <w:pPr>
        <w:pStyle w:val="PL"/>
        <w:rPr>
          <w:noProof w:val="0"/>
        </w:rPr>
      </w:pPr>
    </w:p>
    <w:p w14:paraId="5E34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name="FlowInformationList"&gt;</w:t>
      </w:r>
    </w:p>
    <w:p w14:paraId="1D142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108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name="flowInfo" type="ngc:FlowInformation"/&gt;</w:t>
      </w:r>
    </w:p>
    <w:p w14:paraId="7A7EFE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503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D62EC16" w14:textId="77777777" w:rsidR="004D13F3" w:rsidRPr="0099127B" w:rsidRDefault="004D13F3" w:rsidP="004D13F3">
      <w:pPr>
        <w:pStyle w:val="PL"/>
        <w:rPr>
          <w:noProof w:val="0"/>
        </w:rPr>
      </w:pPr>
    </w:p>
    <w:p w14:paraId="4707D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name="FDir"&gt;</w:t>
      </w:r>
    </w:p>
    <w:p w14:paraId="13CE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26341D8C" w14:textId="77777777" w:rsidR="004D13F3" w:rsidRPr="0099127B" w:rsidRDefault="004D13F3" w:rsidP="004D13F3">
      <w:pPr>
        <w:pStyle w:val="PL"/>
        <w:rPr>
          <w:noProof w:val="0"/>
        </w:rPr>
      </w:pPr>
    </w:p>
    <w:p w14:paraId="385E5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name="VlanTagList"&gt;</w:t>
      </w:r>
    </w:p>
    <w:p w14:paraId="16D31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A78F7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name="vlanTag" type="string"/&gt;</w:t>
      </w:r>
    </w:p>
    <w:p w14:paraId="4DBA5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FB2B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056A7C2F" w14:textId="77777777" w:rsidR="004D13F3" w:rsidRPr="0099127B" w:rsidRDefault="004D13F3" w:rsidP="004D13F3">
      <w:pPr>
        <w:pStyle w:val="PL"/>
        <w:rPr>
          <w:noProof w:val="0"/>
        </w:rPr>
      </w:pPr>
    </w:p>
    <w:p w14:paraId="612AD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name="EthFlowDescription"&gt;</w:t>
      </w:r>
    </w:p>
    <w:p w14:paraId="43D6F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86ED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name="destMacAddr" type="string"/&gt;</w:t>
      </w:r>
    </w:p>
    <w:p w14:paraId="384D1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name="ethType" type="string"/&gt;</w:t>
      </w:r>
    </w:p>
    <w:p w14:paraId="01C59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name="fDesc" type="string"/&gt;</w:t>
      </w:r>
    </w:p>
    <w:p w14:paraId="150DB9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name="fDir" type="ngc:FDir"/&gt;</w:t>
      </w:r>
    </w:p>
    <w:p w14:paraId="4A8DF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name="sourceMacAddr" type="string"/&gt;</w:t>
      </w:r>
    </w:p>
    <w:p w14:paraId="44557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name="vlanTags" type="ngc:VlanTagList"/&gt;</w:t>
      </w:r>
    </w:p>
    <w:p w14:paraId="1CB8B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name="srcMacAddrEnd" type="string" minOccurs="0"/&gt;</w:t>
      </w:r>
    </w:p>
    <w:p w14:paraId="7617E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name="destMacAddrEnd" type="string" minOccurs="0"/&gt;</w:t>
      </w:r>
    </w:p>
    <w:p w14:paraId="0D99D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DE2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27FF048" w14:textId="77777777" w:rsidR="004D13F3" w:rsidRPr="0099127B" w:rsidRDefault="004D13F3" w:rsidP="004D13F3">
      <w:pPr>
        <w:pStyle w:val="PL"/>
        <w:rPr>
          <w:noProof w:val="0"/>
        </w:rPr>
      </w:pPr>
    </w:p>
    <w:p w14:paraId="2131B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name="QoSData"&gt;</w:t>
      </w:r>
    </w:p>
    <w:p w14:paraId="0C461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C0FF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name="qosId" type="string"/&gt;</w:t>
      </w:r>
    </w:p>
    <w:p w14:paraId="421D3B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name="fiveQIValue" type="integer"/&gt;</w:t>
      </w:r>
    </w:p>
    <w:p w14:paraId="767347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name="maxbrUl" type="string" minOccurs="0"/&gt;</w:t>
      </w:r>
    </w:p>
    <w:p w14:paraId="3F7A59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name="maxbrDl" type="string" minOccurs="0"/&gt;</w:t>
      </w:r>
    </w:p>
    <w:p w14:paraId="53D01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name="gbrUl" type="string" minOccurs="0"/&gt;</w:t>
      </w:r>
    </w:p>
    <w:p w14:paraId="70515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name="gbrDl" type="string" minOccurs="0"/&gt;</w:t>
      </w:r>
    </w:p>
    <w:p w14:paraId="7B924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name="arp" type="ngc:ARP"/&gt;</w:t>
      </w:r>
    </w:p>
    <w:p w14:paraId="351060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name="qosNotificationControl" type="boolean" minOccurs="0"/&gt;</w:t>
      </w:r>
    </w:p>
    <w:p w14:paraId="505EB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name="reflectiveQos" type="boolean" minOccurs="0"/&gt;</w:t>
      </w:r>
    </w:p>
    <w:p w14:paraId="5DC27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name="sharingKeyDl" type="string" minOccurs="0"/&gt;</w:t>
      </w:r>
    </w:p>
    <w:p w14:paraId="08127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name="sharingKeyUl" type="string" minOccurs="0"/&gt;</w:t>
      </w:r>
    </w:p>
    <w:p w14:paraId="46BAE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name="maxPacketLossRateDl" type="integer" minOccurs="0"/&gt;</w:t>
      </w:r>
    </w:p>
    <w:p w14:paraId="0B063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name="maxPacketLossRateUl" type="integer" minOccurs="0"/&gt;</w:t>
      </w:r>
    </w:p>
    <w:p w14:paraId="09C49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name="extMaxDataBurstVol" type="integer" minOccurs="0"/&gt;</w:t>
      </w:r>
    </w:p>
    <w:p w14:paraId="56014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4BE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91DF6EC" w14:textId="77777777" w:rsidR="004D13F3" w:rsidRPr="0099127B" w:rsidRDefault="004D13F3" w:rsidP="004D13F3">
      <w:pPr>
        <w:pStyle w:val="PL"/>
        <w:rPr>
          <w:noProof w:val="0"/>
        </w:rPr>
      </w:pPr>
    </w:p>
    <w:p w14:paraId="0D96C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name="QoSDataList"&gt;</w:t>
      </w:r>
    </w:p>
    <w:p w14:paraId="6B920D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D2C25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name="qoSData" type="ngc:QoSData"/&gt;</w:t>
      </w:r>
    </w:p>
    <w:p w14:paraId="01B68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67D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45B25C5" w14:textId="77777777" w:rsidR="004D13F3" w:rsidRPr="0099127B" w:rsidRDefault="004D13F3" w:rsidP="004D13F3">
      <w:pPr>
        <w:pStyle w:val="PL"/>
        <w:rPr>
          <w:noProof w:val="0"/>
        </w:rPr>
      </w:pPr>
    </w:p>
    <w:p w14:paraId="67C4E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name="PreemptCap"&gt;</w:t>
      </w:r>
    </w:p>
    <w:p w14:paraId="07B7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D2651CC" w14:textId="77777777" w:rsidR="004D13F3" w:rsidRPr="0099127B" w:rsidRDefault="004D13F3" w:rsidP="004D13F3">
      <w:pPr>
        <w:pStyle w:val="PL"/>
        <w:rPr>
          <w:noProof w:val="0"/>
        </w:rPr>
      </w:pPr>
    </w:p>
    <w:p w14:paraId="621CB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name="PreemptVuln"&gt;</w:t>
      </w:r>
    </w:p>
    <w:p w14:paraId="021E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6512572E" w14:textId="77777777" w:rsidR="004D13F3" w:rsidRPr="0099127B" w:rsidRDefault="004D13F3" w:rsidP="004D13F3">
      <w:pPr>
        <w:pStyle w:val="PL"/>
        <w:rPr>
          <w:noProof w:val="0"/>
        </w:rPr>
      </w:pPr>
    </w:p>
    <w:p w14:paraId="0BA76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name="ARP"&gt;</w:t>
      </w:r>
    </w:p>
    <w:p w14:paraId="3028B0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40C69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name="priorityLevel" type="integer"/&gt;</w:t>
      </w:r>
    </w:p>
    <w:p w14:paraId="0B47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name="preemptCap" type="ngc:PreemptCap"/&gt;</w:t>
      </w:r>
    </w:p>
    <w:p w14:paraId="52339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name="preemptVuln" type="ngc:PreemptVuln"/&gt;</w:t>
      </w:r>
    </w:p>
    <w:p w14:paraId="1FCA7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4C572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5D29F22" w14:textId="77777777" w:rsidR="004D13F3" w:rsidRPr="0099127B" w:rsidRDefault="004D13F3" w:rsidP="004D13F3">
      <w:pPr>
        <w:pStyle w:val="PL"/>
        <w:rPr>
          <w:noProof w:val="0"/>
        </w:rPr>
      </w:pPr>
    </w:p>
    <w:p w14:paraId="4C2F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name="FlowStatus"&gt;</w:t>
      </w:r>
    </w:p>
    <w:p w14:paraId="5A5B8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EE4A3E3" w14:textId="77777777" w:rsidR="004D13F3" w:rsidRPr="0099127B" w:rsidRDefault="004D13F3" w:rsidP="004D13F3">
      <w:pPr>
        <w:pStyle w:val="PL"/>
        <w:rPr>
          <w:noProof w:val="0"/>
        </w:rPr>
      </w:pPr>
    </w:p>
    <w:p w14:paraId="34700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name="SteerFun"&gt;</w:t>
      </w:r>
    </w:p>
    <w:p w14:paraId="492AD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9E0A49E" w14:textId="77777777" w:rsidR="004D13F3" w:rsidRPr="0099127B" w:rsidRDefault="004D13F3" w:rsidP="004D13F3">
      <w:pPr>
        <w:pStyle w:val="PL"/>
        <w:rPr>
          <w:noProof w:val="0"/>
        </w:rPr>
      </w:pPr>
    </w:p>
    <w:p w14:paraId="5A17F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name="TrafficControlData"&gt;</w:t>
      </w:r>
    </w:p>
    <w:p w14:paraId="63A70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8CA5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name="tcId" type="string"/&gt;</w:t>
      </w:r>
    </w:p>
    <w:p w14:paraId="20A77B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name="flowStatus" type="ngc:FlowStatus"/&gt;</w:t>
      </w:r>
    </w:p>
    <w:p w14:paraId="5447B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name="redirectInfo" type="ngc:RedirectInformation" minOccurs="0"/&gt;</w:t>
      </w:r>
    </w:p>
    <w:p w14:paraId="5DA3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name="addRedirectInfo" type="ngc:RedirectInformationList" minOccurs="0"/&gt;</w:t>
      </w:r>
    </w:p>
    <w:p w14:paraId="6C41E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name="muteNotif" type="boolean" minOccurs="0"/&gt;</w:t>
      </w:r>
    </w:p>
    <w:p w14:paraId="38055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name="trafficSteeringPolIdDl" type="string" minOccurs="0"/&gt;</w:t>
      </w:r>
    </w:p>
    <w:p w14:paraId="4114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name="trafficSteeringPolIdUl" type="string" minOccurs="0"/&gt;</w:t>
      </w:r>
    </w:p>
    <w:p w14:paraId="587DF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name="routeToLocs" type="ngc:RouteToLocationList"/&gt;</w:t>
      </w:r>
    </w:p>
    <w:p w14:paraId="72E17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name="upPathChgEvent" type="ngc:UpPathChgEvent" minOccurs="0"/&gt;</w:t>
      </w:r>
    </w:p>
    <w:p w14:paraId="4DF12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name="steerFun" type="ngc:SteerFun" minOccurs="0"/&gt;</w:t>
      </w:r>
    </w:p>
    <w:p w14:paraId="36D9E8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name="steerModeDl" type="ngc:SteeringMode" minOccurs="0"/&gt;</w:t>
      </w:r>
    </w:p>
    <w:p w14:paraId="60A68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name="steerModeUl" type="ngc:SteeringMode" minOccurs="0"/&gt;</w:t>
      </w:r>
    </w:p>
    <w:p w14:paraId="6FF4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name="mulAccCtrl" type="ngc:MulAccCtrl" minOccurs="0"/&gt;</w:t>
      </w:r>
    </w:p>
    <w:p w14:paraId="100FE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D562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CDEEF8B" w14:textId="77777777" w:rsidR="004D13F3" w:rsidRPr="0099127B" w:rsidRDefault="004D13F3" w:rsidP="004D13F3">
      <w:pPr>
        <w:pStyle w:val="PL"/>
        <w:rPr>
          <w:noProof w:val="0"/>
        </w:rPr>
      </w:pPr>
    </w:p>
    <w:p w14:paraId="0F98A0A9" w14:textId="77777777" w:rsidR="004D13F3" w:rsidRPr="0099127B" w:rsidRDefault="004D13F3" w:rsidP="004D13F3">
      <w:pPr>
        <w:pStyle w:val="PL"/>
        <w:rPr>
          <w:noProof w:val="0"/>
        </w:rPr>
      </w:pPr>
    </w:p>
    <w:p w14:paraId="6D581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name="TrafficControlDataList"&gt;</w:t>
      </w:r>
    </w:p>
    <w:p w14:paraId="68345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BF65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name="trafficControlData" type="ngc:TrafficControlData"/&gt;</w:t>
      </w:r>
    </w:p>
    <w:p w14:paraId="738B7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894E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14C38D31" w14:textId="77777777" w:rsidR="004D13F3" w:rsidRPr="0099127B" w:rsidRDefault="004D13F3" w:rsidP="004D13F3">
      <w:pPr>
        <w:pStyle w:val="PL"/>
        <w:rPr>
          <w:noProof w:val="0"/>
        </w:rPr>
      </w:pPr>
    </w:p>
    <w:p w14:paraId="2D0C4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name="RedirectAddressType"&gt;</w:t>
      </w:r>
    </w:p>
    <w:p w14:paraId="4BFF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75F53A9C" w14:textId="77777777" w:rsidR="004D13F3" w:rsidRPr="0099127B" w:rsidRDefault="004D13F3" w:rsidP="004D13F3">
      <w:pPr>
        <w:pStyle w:val="PL"/>
        <w:rPr>
          <w:noProof w:val="0"/>
        </w:rPr>
      </w:pPr>
    </w:p>
    <w:p w14:paraId="5BD678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name="RedirectInformation"&gt;</w:t>
      </w:r>
    </w:p>
    <w:p w14:paraId="4DE7C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F2815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name="redirectEnabled" type="boolean"/&gt;</w:t>
      </w:r>
    </w:p>
    <w:p w14:paraId="4FDBF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name="redirectAddressType" type="ngc:RedirectAddressType"/&gt;</w:t>
      </w:r>
    </w:p>
    <w:p w14:paraId="442F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name="redirectServerAddress" type="string"/&gt;</w:t>
      </w:r>
    </w:p>
    <w:p w14:paraId="7A168E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E5C8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4FF583EF" w14:textId="77777777" w:rsidR="004D13F3" w:rsidRPr="0099127B" w:rsidRDefault="004D13F3" w:rsidP="004D13F3">
      <w:pPr>
        <w:pStyle w:val="PL"/>
        <w:rPr>
          <w:noProof w:val="0"/>
        </w:rPr>
      </w:pPr>
    </w:p>
    <w:p w14:paraId="18D33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name="RedirectInformationList"&gt;</w:t>
      </w:r>
    </w:p>
    <w:p w14:paraId="7B430B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6234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name="redirectInformation" type="ngc:RedirectInformation"/&gt;</w:t>
      </w:r>
    </w:p>
    <w:p w14:paraId="22447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8C34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6B80EBA" w14:textId="77777777" w:rsidR="004D13F3" w:rsidRPr="0099127B" w:rsidRDefault="004D13F3" w:rsidP="004D13F3">
      <w:pPr>
        <w:pStyle w:val="PL"/>
        <w:rPr>
          <w:noProof w:val="0"/>
        </w:rPr>
      </w:pPr>
    </w:p>
    <w:p w14:paraId="4E19CD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name="RouteToLocation"&gt;</w:t>
      </w:r>
    </w:p>
    <w:p w14:paraId="4F002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3560F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name="dnai" type="string"/&gt;</w:t>
      </w:r>
    </w:p>
    <w:p w14:paraId="27995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name="routeInfo" type="ngc:RouteInformation"/&gt;</w:t>
      </w:r>
    </w:p>
    <w:p w14:paraId="4189E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name="routeProfId" type="string"/&gt;</w:t>
      </w:r>
    </w:p>
    <w:p w14:paraId="62591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E05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C65C27B" w14:textId="77777777" w:rsidR="004D13F3" w:rsidRPr="0099127B" w:rsidRDefault="004D13F3" w:rsidP="004D13F3">
      <w:pPr>
        <w:pStyle w:val="PL"/>
        <w:rPr>
          <w:noProof w:val="0"/>
        </w:rPr>
      </w:pPr>
    </w:p>
    <w:p w14:paraId="56E2B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name="RouteToLocationList"&gt;</w:t>
      </w:r>
    </w:p>
    <w:p w14:paraId="53D1C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A26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name="routeToLocation" type="ngc:RouteToLocation"/&gt;</w:t>
      </w:r>
    </w:p>
    <w:p w14:paraId="3F343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74DB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680B3615" w14:textId="77777777" w:rsidR="004D13F3" w:rsidRPr="0099127B" w:rsidRDefault="004D13F3" w:rsidP="004D13F3">
      <w:pPr>
        <w:pStyle w:val="PL"/>
        <w:rPr>
          <w:noProof w:val="0"/>
        </w:rPr>
      </w:pPr>
    </w:p>
    <w:p w14:paraId="1126A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name="RouteInformation"&gt;</w:t>
      </w:r>
    </w:p>
    <w:p w14:paraId="11EF70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39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name="portNumber" type="integer"/&gt;</w:t>
      </w:r>
    </w:p>
    <w:p w14:paraId="427D1A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45E2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3C580BD0" w14:textId="77777777" w:rsidR="004D13F3" w:rsidRPr="0099127B" w:rsidRDefault="004D13F3" w:rsidP="004D13F3">
      <w:pPr>
        <w:pStyle w:val="PL"/>
        <w:rPr>
          <w:noProof w:val="0"/>
        </w:rPr>
      </w:pPr>
    </w:p>
    <w:p w14:paraId="18CA1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name="DnaiChgType"&gt;</w:t>
      </w:r>
    </w:p>
    <w:p w14:paraId="1AD8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29EBB2F0" w14:textId="77777777" w:rsidR="004D13F3" w:rsidRPr="0099127B" w:rsidRDefault="004D13F3" w:rsidP="004D13F3">
      <w:pPr>
        <w:pStyle w:val="PL"/>
        <w:rPr>
          <w:noProof w:val="0"/>
        </w:rPr>
      </w:pPr>
    </w:p>
    <w:p w14:paraId="523C59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name="UpPathChgEvent"&gt;</w:t>
      </w:r>
    </w:p>
    <w:p w14:paraId="7043A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E6B6B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name="notificationUri" type="string"/&gt;</w:t>
      </w:r>
    </w:p>
    <w:p w14:paraId="29FE1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name="notifCorreId" type="string"/&gt;</w:t>
      </w:r>
    </w:p>
    <w:p w14:paraId="12C24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name="dnaiChgType" type="ngc:DnaiChgType"/&gt;</w:t>
      </w:r>
    </w:p>
    <w:p w14:paraId="4175D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name="afAckInd" type="boolean" minOccurs="0"/&gt;</w:t>
      </w:r>
    </w:p>
    <w:p w14:paraId="61F74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8C7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9892961" w14:textId="77777777" w:rsidR="004D13F3" w:rsidRPr="0099127B" w:rsidRDefault="004D13F3" w:rsidP="004D13F3">
      <w:pPr>
        <w:pStyle w:val="PL"/>
        <w:rPr>
          <w:noProof w:val="0"/>
        </w:rPr>
      </w:pPr>
    </w:p>
    <w:p w14:paraId="7E054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name="SteerModeValue"&gt;</w:t>
      </w:r>
    </w:p>
    <w:p w14:paraId="2BED1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A923E61" w14:textId="77777777" w:rsidR="004D13F3" w:rsidRPr="0099127B" w:rsidRDefault="004D13F3" w:rsidP="004D13F3">
      <w:pPr>
        <w:pStyle w:val="PL"/>
        <w:rPr>
          <w:noProof w:val="0"/>
        </w:rPr>
      </w:pPr>
    </w:p>
    <w:p w14:paraId="676FD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name="SteeringMode"&gt;</w:t>
      </w:r>
    </w:p>
    <w:p w14:paraId="495F0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E632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name="steerModeValue" type="ngc:SteerModeValue"/&gt;</w:t>
      </w:r>
    </w:p>
    <w:p w14:paraId="1DAA8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name="active" type="ngc:AccessType"/&gt;</w:t>
      </w:r>
    </w:p>
    <w:p w14:paraId="31E7F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name="standby" type="ngc:AccessType" minOccurs="0"/&gt;</w:t>
      </w:r>
    </w:p>
    <w:p w14:paraId="2A047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name="threeGLoad" type="integer"/&gt;</w:t>
      </w:r>
    </w:p>
    <w:p w14:paraId="0893F0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name="prioAcc" type="ngc:AccessType"/&gt;</w:t>
      </w:r>
    </w:p>
    <w:p w14:paraId="2E8349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D9ED4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5155A1AC" w14:textId="77777777" w:rsidR="004D13F3" w:rsidRPr="0099127B" w:rsidRDefault="004D13F3" w:rsidP="004D13F3">
      <w:pPr>
        <w:pStyle w:val="PL"/>
        <w:rPr>
          <w:noProof w:val="0"/>
        </w:rPr>
      </w:pPr>
    </w:p>
    <w:p w14:paraId="5D281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name="MulAccCtrl"&gt;</w:t>
      </w:r>
    </w:p>
    <w:p w14:paraId="6572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5D1CB8A4" w14:textId="77777777" w:rsidR="004D13F3" w:rsidRPr="0099127B" w:rsidRDefault="004D13F3" w:rsidP="004D13F3">
      <w:pPr>
        <w:pStyle w:val="PL"/>
        <w:rPr>
          <w:noProof w:val="0"/>
        </w:rPr>
      </w:pPr>
    </w:p>
    <w:p w14:paraId="31E45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name="RatType"&gt;</w:t>
      </w:r>
    </w:p>
    <w:p w14:paraId="1F0857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1770C1BD" w14:textId="77777777" w:rsidR="004D13F3" w:rsidRPr="0099127B" w:rsidRDefault="004D13F3" w:rsidP="004D13F3">
      <w:pPr>
        <w:pStyle w:val="PL"/>
        <w:rPr>
          <w:noProof w:val="0"/>
        </w:rPr>
      </w:pPr>
    </w:p>
    <w:p w14:paraId="5BC52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&lt;simpleType name="AccessType"&gt;</w:t>
      </w:r>
    </w:p>
    <w:p w14:paraId="35D8FC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&lt;/simpleType&gt;</w:t>
      </w:r>
    </w:p>
    <w:p w14:paraId="4CC773F2" w14:textId="77777777" w:rsidR="004D13F3" w:rsidRPr="0099127B" w:rsidRDefault="004D13F3" w:rsidP="004D13F3">
      <w:pPr>
        <w:pStyle w:val="PL"/>
        <w:rPr>
          <w:noProof w:val="0"/>
        </w:rPr>
      </w:pPr>
    </w:p>
    <w:p w14:paraId="1AB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name="ConditionData"&gt;</w:t>
      </w:r>
    </w:p>
    <w:p w14:paraId="1E0B98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DD4F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name="condId" type="string"/&gt;</w:t>
      </w:r>
    </w:p>
    <w:p w14:paraId="2DE0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name="activationTime" type="</w:t>
      </w:r>
      <w:r w:rsidRPr="00EB2C29">
        <w:rPr>
          <w:noProof w:val="0"/>
        </w:rPr>
        <w:t>dateTime</w:t>
      </w:r>
      <w:r w:rsidRPr="0099127B">
        <w:rPr>
          <w:noProof w:val="0"/>
        </w:rPr>
        <w:t>" minOccurs="0"/&gt;</w:t>
      </w:r>
    </w:p>
    <w:p w14:paraId="252721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name="deactivationTime" type="</w:t>
      </w:r>
      <w:r w:rsidRPr="00EB2C29">
        <w:rPr>
          <w:noProof w:val="0"/>
        </w:rPr>
        <w:t>dateTime</w:t>
      </w:r>
      <w:r w:rsidRPr="0099127B">
        <w:rPr>
          <w:noProof w:val="0"/>
        </w:rPr>
        <w:t>" minOccurs="0"/&gt;</w:t>
      </w:r>
    </w:p>
    <w:p w14:paraId="69447A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name="accessType" type="ngc:AccessType" minOccurs="0"/&gt;</w:t>
      </w:r>
    </w:p>
    <w:p w14:paraId="030B8D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name="ratType" type="ngc:RatType" minOccurs="0"/&gt;</w:t>
      </w:r>
    </w:p>
    <w:p w14:paraId="6D4C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041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27A2A89A" w14:textId="77777777" w:rsidR="004D13F3" w:rsidRPr="0099127B" w:rsidRDefault="004D13F3" w:rsidP="004D13F3">
      <w:pPr>
        <w:pStyle w:val="PL"/>
        <w:rPr>
          <w:noProof w:val="0"/>
        </w:rPr>
      </w:pPr>
    </w:p>
    <w:p w14:paraId="262AD9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&lt;complexType name="TscaiInputContainer"&gt;</w:t>
      </w:r>
    </w:p>
    <w:p w14:paraId="54E28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0BD2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name="burstArrivalTime" type="</w:t>
      </w:r>
      <w:r w:rsidRPr="00EB2C29">
        <w:rPr>
          <w:noProof w:val="0"/>
        </w:rPr>
        <w:t>dateTime</w:t>
      </w:r>
      <w:r w:rsidRPr="0099127B">
        <w:rPr>
          <w:noProof w:val="0"/>
        </w:rPr>
        <w:t>" minOccurs="0"/&gt;</w:t>
      </w:r>
    </w:p>
    <w:p w14:paraId="37CBFD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7DA0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&lt;/complexType&gt;</w:t>
      </w:r>
    </w:p>
    <w:p w14:paraId="736CD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name="AMFFunction"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6C9BA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405D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F2989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A187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5AFD18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3AA3F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</w:t>
      </w:r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n:PLMNIdList"/&gt;</w:t>
      </w:r>
    </w:p>
    <w:p w14:paraId="4081B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name="aMFIdentifier" type="ngc:aMFIdentifier"/&gt;</w:t>
      </w:r>
    </w:p>
    <w:p w14:paraId="4BF335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4C528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155BA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name="aMFSet" type="xn:dn"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F72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2BD61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EA83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B567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7AA7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ref="ngc:EP_NLS"/&gt;</w:t>
      </w:r>
    </w:p>
    <w:p w14:paraId="092DC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ref="ngc:EP_NLG"/&gt;</w:t>
      </w:r>
    </w:p>
    <w:p w14:paraId="3B9E3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0606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4CEFC9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3D94B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232E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5E3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665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name="SMFFunction" substitutionGroup="xn:ManagedElementOptionallyContainedNrmClass"&gt;</w:t>
      </w:r>
    </w:p>
    <w:p w14:paraId="7E56C968" w14:textId="77777777" w:rsidR="004D13F3" w:rsidRPr="003D3C92" w:rsidRDefault="004D13F3" w:rsidP="004D13F3">
      <w:pPr>
        <w:pStyle w:val="PL"/>
        <w:rPr>
          <w:noProof w:val="0"/>
          <w:lang w:val="fr-FR"/>
          <w:rPrChange w:id="20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21" w:author="28.541_CR0572R1_(Rel-16)_TEI16" w:date="2021-12-10T16:52:00Z">
            <w:rPr>
              <w:noProof w:val="0"/>
            </w:rPr>
          </w:rPrChange>
        </w:rPr>
        <w:t>&lt;complexType&gt;</w:t>
      </w:r>
    </w:p>
    <w:p w14:paraId="627989E6" w14:textId="77777777" w:rsidR="004D13F3" w:rsidRPr="003D3C92" w:rsidRDefault="004D13F3" w:rsidP="004D13F3">
      <w:pPr>
        <w:pStyle w:val="PL"/>
        <w:rPr>
          <w:noProof w:val="0"/>
          <w:lang w:val="fr-FR"/>
          <w:rPrChange w:id="22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23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6BAC24C7" w14:textId="77777777" w:rsidR="004D13F3" w:rsidRPr="003D3C92" w:rsidRDefault="004D13F3" w:rsidP="004D13F3">
      <w:pPr>
        <w:pStyle w:val="PL"/>
        <w:rPr>
          <w:noProof w:val="0"/>
          <w:lang w:val="fr-FR"/>
          <w:rPrChange w:id="24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25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460BD988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26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4FA51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1239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7D1E1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06056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181CE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name="nRTACList" type="ngc:NrTACList"/&gt;</w:t>
      </w:r>
    </w:p>
    <w:p w14:paraId="2886B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23BB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21CD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1AD826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type="xn:dn"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type="xn:dn" minOccurs="0"/&gt;</w:t>
      </w:r>
    </w:p>
    <w:p w14:paraId="11A4A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7F60E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D3AF1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ref="ngc:FiveQiDscpMappingSet"/&gt;</w:t>
      </w:r>
    </w:p>
    <w:p w14:paraId="407BBD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ref="ngc:GtpUPathQoSMonitoringControl"/&gt;</w:t>
      </w:r>
    </w:p>
    <w:p w14:paraId="6614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ref="ngc:QFQoSMonitoringControl"/&gt;</w:t>
      </w:r>
    </w:p>
    <w:p w14:paraId="3AA89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ref="ngc:PredefinedPccRuleSet"/&gt;              &lt;element ref="xn:VsDataContainer"/&gt;</w:t>
      </w:r>
    </w:p>
    <w:p w14:paraId="70BDC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ref="xn:MeasurementControl"/&gt;</w:t>
      </w:r>
    </w:p>
    <w:p w14:paraId="3C39D7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210E905" w14:textId="77777777" w:rsidR="004D13F3" w:rsidRPr="003D3C92" w:rsidRDefault="004D13F3" w:rsidP="004D13F3">
      <w:pPr>
        <w:pStyle w:val="PL"/>
        <w:rPr>
          <w:noProof w:val="0"/>
          <w:lang w:val="fr-FR"/>
          <w:rPrChange w:id="27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  </w:t>
      </w:r>
      <w:r w:rsidRPr="003D3C92">
        <w:rPr>
          <w:noProof w:val="0"/>
          <w:lang w:val="fr-FR"/>
          <w:rPrChange w:id="28" w:author="28.541_CR0572R1_(Rel-16)_TEI16" w:date="2021-12-10T16:52:00Z">
            <w:rPr>
              <w:noProof w:val="0"/>
            </w:rPr>
          </w:rPrChange>
        </w:rPr>
        <w:t>&lt;/sequence&gt;</w:t>
      </w:r>
    </w:p>
    <w:p w14:paraId="2DC80F87" w14:textId="77777777" w:rsidR="004D13F3" w:rsidRPr="003D3C92" w:rsidRDefault="004D13F3" w:rsidP="004D13F3">
      <w:pPr>
        <w:pStyle w:val="PL"/>
        <w:rPr>
          <w:noProof w:val="0"/>
          <w:lang w:val="fr-FR"/>
          <w:rPrChange w:id="29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30" w:author="28.541_CR0572R1_(Rel-16)_TEI16" w:date="2021-12-10T16:52:00Z">
            <w:rPr>
              <w:noProof w:val="0"/>
            </w:rPr>
          </w:rPrChange>
        </w:rPr>
        <w:t xml:space="preserve">        &lt;/extension&gt;</w:t>
      </w:r>
    </w:p>
    <w:p w14:paraId="6F08760C" w14:textId="77777777" w:rsidR="004D13F3" w:rsidRPr="003D3C92" w:rsidRDefault="004D13F3" w:rsidP="004D13F3">
      <w:pPr>
        <w:pStyle w:val="PL"/>
        <w:rPr>
          <w:noProof w:val="0"/>
          <w:lang w:val="fr-FR"/>
          <w:rPrChange w:id="3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32" w:author="28.541_CR0572R1_(Rel-16)_TEI16" w:date="2021-12-10T16:52:00Z">
            <w:rPr>
              <w:noProof w:val="0"/>
            </w:rPr>
          </w:rPrChange>
        </w:rPr>
        <w:t xml:space="preserve">      &lt;/complexContent&gt;</w:t>
      </w:r>
    </w:p>
    <w:p w14:paraId="32A5998E" w14:textId="77777777" w:rsidR="004D13F3" w:rsidRPr="003D3C92" w:rsidRDefault="004D13F3" w:rsidP="004D13F3">
      <w:pPr>
        <w:pStyle w:val="PL"/>
        <w:rPr>
          <w:noProof w:val="0"/>
          <w:lang w:val="fr-FR"/>
          <w:rPrChange w:id="33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34" w:author="28.541_CR0572R1_(Rel-16)_TEI16" w:date="2021-12-10T16:52:00Z">
            <w:rPr>
              <w:noProof w:val="0"/>
            </w:rPr>
          </w:rPrChange>
        </w:rPr>
        <w:t xml:space="preserve">    &lt;/complexType&gt;</w:t>
      </w:r>
    </w:p>
    <w:p w14:paraId="1600A558" w14:textId="77777777" w:rsidR="004D13F3" w:rsidRPr="003D3C92" w:rsidRDefault="004D13F3" w:rsidP="004D13F3">
      <w:pPr>
        <w:pStyle w:val="PL"/>
        <w:rPr>
          <w:noProof w:val="0"/>
          <w:lang w:val="fr-FR"/>
          <w:rPrChange w:id="35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36" w:author="28.541_CR0572R1_(Rel-16)_TEI16" w:date="2021-12-10T16:52:00Z">
            <w:rPr>
              <w:noProof w:val="0"/>
            </w:rPr>
          </w:rPrChange>
        </w:rPr>
        <w:t xml:space="preserve">  &lt;/element&gt;</w:t>
      </w:r>
    </w:p>
    <w:p w14:paraId="31D3E2C2" w14:textId="77777777" w:rsidR="004D13F3" w:rsidRPr="003D3C92" w:rsidRDefault="004D13F3" w:rsidP="004D13F3">
      <w:pPr>
        <w:pStyle w:val="PL"/>
        <w:rPr>
          <w:noProof w:val="0"/>
          <w:lang w:val="fr-FR"/>
          <w:rPrChange w:id="37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38" w:author="28.541_CR0572R1_(Rel-16)_TEI16" w:date="2021-12-10T16:52:00Z">
            <w:rPr>
              <w:noProof w:val="0"/>
            </w:rPr>
          </w:rPrChange>
        </w:rPr>
        <w:t xml:space="preserve">  </w:t>
      </w:r>
    </w:p>
    <w:p w14:paraId="28AEF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name="UPFFunction" substitutionGroup="xn:ManagedElementOptionallyContainedNrmClass"&gt;</w:t>
      </w:r>
    </w:p>
    <w:p w14:paraId="5A95857F" w14:textId="77777777" w:rsidR="004D13F3" w:rsidRPr="003D3C92" w:rsidRDefault="004D13F3" w:rsidP="004D13F3">
      <w:pPr>
        <w:pStyle w:val="PL"/>
        <w:rPr>
          <w:noProof w:val="0"/>
          <w:lang w:val="fr-FR"/>
          <w:rPrChange w:id="39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40" w:author="28.541_CR0572R1_(Rel-16)_TEI16" w:date="2021-12-10T16:52:00Z">
            <w:rPr>
              <w:noProof w:val="0"/>
            </w:rPr>
          </w:rPrChange>
        </w:rPr>
        <w:t>&lt;complexType&gt;</w:t>
      </w:r>
    </w:p>
    <w:p w14:paraId="352F488E" w14:textId="77777777" w:rsidR="004D13F3" w:rsidRPr="003D3C92" w:rsidRDefault="004D13F3" w:rsidP="004D13F3">
      <w:pPr>
        <w:pStyle w:val="PL"/>
        <w:rPr>
          <w:noProof w:val="0"/>
          <w:lang w:val="fr-FR"/>
          <w:rPrChange w:id="4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42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71FF4D3E" w14:textId="77777777" w:rsidR="004D13F3" w:rsidRPr="003D3C92" w:rsidRDefault="004D13F3" w:rsidP="004D13F3">
      <w:pPr>
        <w:pStyle w:val="PL"/>
        <w:rPr>
          <w:noProof w:val="0"/>
          <w:lang w:val="fr-FR"/>
          <w:rPrChange w:id="43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44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6A4345AC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45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31D4C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4BB6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46CDE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638F8C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150771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name="nRTACList" type="ngc:NrTACList"/&gt;</w:t>
      </w:r>
    </w:p>
    <w:p w14:paraId="59A65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7067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6E06E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61B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2AF3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AAF8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280C6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51429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D24D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9B9C9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62D71" w14:textId="77777777" w:rsidR="004D13F3" w:rsidRPr="0099127B" w:rsidRDefault="004D13F3" w:rsidP="004D13F3">
      <w:pPr>
        <w:pStyle w:val="PL"/>
        <w:rPr>
          <w:noProof w:val="0"/>
        </w:rPr>
      </w:pPr>
    </w:p>
    <w:p w14:paraId="15EA06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name="N3IWFFunction" substitutionGroup="xn:ManagedElementOptionallyContainedNrmClass"&gt;</w:t>
      </w:r>
    </w:p>
    <w:p w14:paraId="4E154830" w14:textId="77777777" w:rsidR="004D13F3" w:rsidRPr="003D3C92" w:rsidRDefault="004D13F3" w:rsidP="004D13F3">
      <w:pPr>
        <w:pStyle w:val="PL"/>
        <w:rPr>
          <w:noProof w:val="0"/>
          <w:lang w:val="fr-FR"/>
          <w:rPrChange w:id="46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47" w:author="28.541_CR0572R1_(Rel-16)_TEI16" w:date="2021-12-10T16:52:00Z">
            <w:rPr>
              <w:noProof w:val="0"/>
            </w:rPr>
          </w:rPrChange>
        </w:rPr>
        <w:t>&lt;complexType&gt;</w:t>
      </w:r>
    </w:p>
    <w:p w14:paraId="217F2A5D" w14:textId="77777777" w:rsidR="004D13F3" w:rsidRPr="003D3C92" w:rsidRDefault="004D13F3" w:rsidP="004D13F3">
      <w:pPr>
        <w:pStyle w:val="PL"/>
        <w:rPr>
          <w:noProof w:val="0"/>
          <w:lang w:val="fr-FR"/>
          <w:rPrChange w:id="48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49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2688EBDB" w14:textId="77777777" w:rsidR="004D13F3" w:rsidRPr="003D3C92" w:rsidRDefault="004D13F3" w:rsidP="004D13F3">
      <w:pPr>
        <w:pStyle w:val="PL"/>
        <w:rPr>
          <w:noProof w:val="0"/>
          <w:lang w:val="fr-FR"/>
          <w:rPrChange w:id="5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51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6DCD01A1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52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6CC46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3825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69FBA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75BB4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5405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60FDD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466AF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C1EF4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3DC1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3CC1D604" w14:textId="77777777" w:rsidR="004D13F3" w:rsidRPr="0099127B" w:rsidRDefault="004D13F3" w:rsidP="004D13F3">
      <w:pPr>
        <w:pStyle w:val="PL"/>
        <w:rPr>
          <w:noProof w:val="0"/>
        </w:rPr>
      </w:pPr>
    </w:p>
    <w:p w14:paraId="733C3B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8BD0A96" w14:textId="77777777" w:rsidR="004D13F3" w:rsidRPr="003D3C92" w:rsidRDefault="004D13F3" w:rsidP="004D13F3">
      <w:pPr>
        <w:pStyle w:val="PL"/>
        <w:rPr>
          <w:noProof w:val="0"/>
          <w:lang w:val="fr-FR"/>
          <w:rPrChange w:id="53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  </w:t>
      </w:r>
      <w:r w:rsidRPr="003D3C92">
        <w:rPr>
          <w:noProof w:val="0"/>
          <w:lang w:val="fr-FR"/>
          <w:rPrChange w:id="54" w:author="28.541_CR0572R1_(Rel-16)_TEI16" w:date="2021-12-10T16:52:00Z">
            <w:rPr>
              <w:noProof w:val="0"/>
            </w:rPr>
          </w:rPrChange>
        </w:rPr>
        <w:t>&lt;/sequence&gt;</w:t>
      </w:r>
    </w:p>
    <w:p w14:paraId="374C0D1C" w14:textId="77777777" w:rsidR="004D13F3" w:rsidRPr="003D3C92" w:rsidRDefault="004D13F3" w:rsidP="004D13F3">
      <w:pPr>
        <w:pStyle w:val="PL"/>
        <w:rPr>
          <w:noProof w:val="0"/>
          <w:lang w:val="fr-FR"/>
          <w:rPrChange w:id="55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56" w:author="28.541_CR0572R1_(Rel-16)_TEI16" w:date="2021-12-10T16:52:00Z">
            <w:rPr>
              <w:noProof w:val="0"/>
            </w:rPr>
          </w:rPrChange>
        </w:rPr>
        <w:t xml:space="preserve">        &lt;/extension&gt;</w:t>
      </w:r>
    </w:p>
    <w:p w14:paraId="7B9FC53B" w14:textId="77777777" w:rsidR="004D13F3" w:rsidRPr="003D3C92" w:rsidRDefault="004D13F3" w:rsidP="004D13F3">
      <w:pPr>
        <w:pStyle w:val="PL"/>
        <w:rPr>
          <w:noProof w:val="0"/>
          <w:lang w:val="fr-FR"/>
          <w:rPrChange w:id="57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58" w:author="28.541_CR0572R1_(Rel-16)_TEI16" w:date="2021-12-10T16:52:00Z">
            <w:rPr>
              <w:noProof w:val="0"/>
            </w:rPr>
          </w:rPrChange>
        </w:rPr>
        <w:t xml:space="preserve">      &lt;/complexContent&gt;</w:t>
      </w:r>
    </w:p>
    <w:p w14:paraId="3B5E7560" w14:textId="77777777" w:rsidR="004D13F3" w:rsidRPr="003D3C92" w:rsidRDefault="004D13F3" w:rsidP="004D13F3">
      <w:pPr>
        <w:pStyle w:val="PL"/>
        <w:rPr>
          <w:noProof w:val="0"/>
          <w:lang w:val="fr-FR"/>
          <w:rPrChange w:id="59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60" w:author="28.541_CR0572R1_(Rel-16)_TEI16" w:date="2021-12-10T16:52:00Z">
            <w:rPr>
              <w:noProof w:val="0"/>
            </w:rPr>
          </w:rPrChange>
        </w:rPr>
        <w:t xml:space="preserve">    &lt;/complexType&gt;</w:t>
      </w:r>
    </w:p>
    <w:p w14:paraId="31C9B0FA" w14:textId="77777777" w:rsidR="004D13F3" w:rsidRPr="003D3C92" w:rsidRDefault="004D13F3" w:rsidP="004D13F3">
      <w:pPr>
        <w:pStyle w:val="PL"/>
        <w:rPr>
          <w:noProof w:val="0"/>
          <w:lang w:val="fr-FR"/>
          <w:rPrChange w:id="6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62" w:author="28.541_CR0572R1_(Rel-16)_TEI16" w:date="2021-12-10T16:52:00Z">
            <w:rPr>
              <w:noProof w:val="0"/>
            </w:rPr>
          </w:rPrChange>
        </w:rPr>
        <w:t xml:space="preserve">  &lt;/element&gt;</w:t>
      </w:r>
    </w:p>
    <w:p w14:paraId="21973D24" w14:textId="77777777" w:rsidR="004D13F3" w:rsidRPr="003D3C92" w:rsidRDefault="004D13F3" w:rsidP="004D13F3">
      <w:pPr>
        <w:pStyle w:val="PL"/>
        <w:rPr>
          <w:noProof w:val="0"/>
          <w:lang w:val="fr-FR"/>
          <w:rPrChange w:id="63" w:author="28.541_CR0572R1_(Rel-16)_TEI16" w:date="2021-12-10T16:52:00Z">
            <w:rPr>
              <w:noProof w:val="0"/>
            </w:rPr>
          </w:rPrChange>
        </w:rPr>
      </w:pPr>
    </w:p>
    <w:p w14:paraId="42114B25" w14:textId="77777777" w:rsidR="004D13F3" w:rsidRPr="003D3C92" w:rsidRDefault="004D13F3" w:rsidP="004D13F3">
      <w:pPr>
        <w:pStyle w:val="PL"/>
        <w:rPr>
          <w:noProof w:val="0"/>
          <w:lang w:val="fr-FR"/>
          <w:rPrChange w:id="64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65" w:author="28.541_CR0572R1_(Rel-16)_TEI16" w:date="2021-12-10T16:52:00Z">
            <w:rPr>
              <w:noProof w:val="0"/>
            </w:rPr>
          </w:rPrChange>
        </w:rPr>
        <w:t xml:space="preserve">  &lt;element name="PCFFunction" substitutionGroup="xn:ManagedElementOptionallyContainedNrmClass"&gt;</w:t>
      </w:r>
    </w:p>
    <w:p w14:paraId="2C7CA5B5" w14:textId="77777777" w:rsidR="004D13F3" w:rsidRPr="003D3C92" w:rsidRDefault="004D13F3" w:rsidP="004D13F3">
      <w:pPr>
        <w:pStyle w:val="PL"/>
        <w:rPr>
          <w:noProof w:val="0"/>
          <w:lang w:val="fr-FR"/>
          <w:rPrChange w:id="66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67" w:author="28.541_CR0572R1_(Rel-16)_TEI16" w:date="2021-12-10T16:52:00Z">
            <w:rPr>
              <w:noProof w:val="0"/>
            </w:rPr>
          </w:rPrChange>
        </w:rPr>
        <w:t xml:space="preserve">    &lt;complexType&gt;</w:t>
      </w:r>
    </w:p>
    <w:p w14:paraId="44EDCD5F" w14:textId="77777777" w:rsidR="004D13F3" w:rsidRPr="003D3C92" w:rsidRDefault="004D13F3" w:rsidP="004D13F3">
      <w:pPr>
        <w:pStyle w:val="PL"/>
        <w:rPr>
          <w:noProof w:val="0"/>
          <w:lang w:val="fr-FR"/>
          <w:rPrChange w:id="68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69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71EC8D53" w14:textId="77777777" w:rsidR="004D13F3" w:rsidRPr="003D3C92" w:rsidRDefault="004D13F3" w:rsidP="004D13F3">
      <w:pPr>
        <w:pStyle w:val="PL"/>
        <w:rPr>
          <w:noProof w:val="0"/>
          <w:lang w:val="fr-FR"/>
          <w:rPrChange w:id="7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71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1AF6A4DD" w14:textId="77777777" w:rsidR="004D13F3" w:rsidRPr="003D3C92" w:rsidRDefault="004D13F3" w:rsidP="004D13F3">
      <w:pPr>
        <w:pStyle w:val="PL"/>
        <w:rPr>
          <w:noProof w:val="0"/>
          <w:lang w:val="fr-FR"/>
          <w:rPrChange w:id="72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73" w:author="28.541_CR0572R1_(Rel-16)_TEI16" w:date="2021-12-10T16:52:00Z">
            <w:rPr>
              <w:noProof w:val="0"/>
            </w:rPr>
          </w:rPrChange>
        </w:rPr>
        <w:t xml:space="preserve">          &lt;sequence&gt;</w:t>
      </w:r>
    </w:p>
    <w:p w14:paraId="031F6192" w14:textId="77777777" w:rsidR="004D13F3" w:rsidRPr="003D3C92" w:rsidRDefault="004D13F3" w:rsidP="004D13F3">
      <w:pPr>
        <w:pStyle w:val="PL"/>
        <w:rPr>
          <w:noProof w:val="0"/>
          <w:lang w:val="fr-FR"/>
          <w:rPrChange w:id="74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75" w:author="28.541_CR0572R1_(Rel-16)_TEI16" w:date="2021-12-10T16:52:00Z">
            <w:rPr>
              <w:noProof w:val="0"/>
            </w:rPr>
          </w:rPrChange>
        </w:rPr>
        <w:t xml:space="preserve">            &lt;element name="attributes"&gt;</w:t>
      </w:r>
    </w:p>
    <w:p w14:paraId="65EEC2C0" w14:textId="77777777" w:rsidR="004D13F3" w:rsidRPr="003D3C92" w:rsidRDefault="004D13F3" w:rsidP="004D13F3">
      <w:pPr>
        <w:pStyle w:val="PL"/>
        <w:rPr>
          <w:noProof w:val="0"/>
          <w:lang w:val="fr-FR"/>
          <w:rPrChange w:id="76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77" w:author="28.541_CR0572R1_(Rel-16)_TEI16" w:date="2021-12-10T16:52:00Z">
            <w:rPr>
              <w:noProof w:val="0"/>
            </w:rPr>
          </w:rPrChange>
        </w:rPr>
        <w:t xml:space="preserve">              &lt;complexType&gt;</w:t>
      </w:r>
    </w:p>
    <w:p w14:paraId="13B2401C" w14:textId="77777777" w:rsidR="004D13F3" w:rsidRPr="003D3C92" w:rsidRDefault="004D13F3" w:rsidP="004D13F3">
      <w:pPr>
        <w:pStyle w:val="PL"/>
        <w:rPr>
          <w:noProof w:val="0"/>
          <w:lang w:val="fr-FR"/>
          <w:rPrChange w:id="78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79" w:author="28.541_CR0572R1_(Rel-16)_TEI16" w:date="2021-12-10T16:52:00Z">
            <w:rPr>
              <w:noProof w:val="0"/>
            </w:rPr>
          </w:rPrChange>
        </w:rPr>
        <w:t xml:space="preserve">                &lt;all&gt;</w:t>
      </w:r>
    </w:p>
    <w:p w14:paraId="38521C0F" w14:textId="77777777" w:rsidR="004D13F3" w:rsidRPr="003D3C92" w:rsidRDefault="004D13F3" w:rsidP="004D13F3">
      <w:pPr>
        <w:pStyle w:val="PL"/>
        <w:rPr>
          <w:noProof w:val="0"/>
          <w:lang w:val="fr-FR"/>
          <w:rPrChange w:id="8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81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3D3C92">
        <w:rPr>
          <w:noProof w:val="0"/>
          <w:lang w:val="fr-FR"/>
          <w:rPrChange w:id="82" w:author="28.541_CR0572R1_(Rel-16)_TEI16" w:date="2021-12-10T16:52:00Z">
            <w:rPr>
              <w:noProof w:val="0"/>
            </w:rPr>
          </w:rPrChange>
        </w:rPr>
        <w:tab/>
      </w:r>
      <w:r w:rsidRPr="003D3C92">
        <w:rPr>
          <w:noProof w:val="0"/>
          <w:lang w:val="fr-FR"/>
          <w:rPrChange w:id="83" w:author="28.541_CR0572R1_(Rel-16)_TEI16" w:date="2021-12-10T16:52:00Z">
            <w:rPr>
              <w:noProof w:val="0"/>
            </w:rPr>
          </w:rPrChange>
        </w:rPr>
        <w:tab/>
      </w:r>
      <w:r w:rsidRPr="003D3C92">
        <w:rPr>
          <w:noProof w:val="0"/>
          <w:lang w:val="fr-FR"/>
          <w:rPrChange w:id="84" w:author="28.541_CR0572R1_(Rel-16)_TEI16" w:date="2021-12-10T16:52:00Z">
            <w:rPr>
              <w:noProof w:val="0"/>
            </w:rPr>
          </w:rPrChange>
        </w:rPr>
        <w:tab/>
        <w:t>&lt;element name="userLabel" type="string"/&gt;</w:t>
      </w:r>
    </w:p>
    <w:p w14:paraId="410B3388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85" w:author="28.541_CR0572R1_(Rel-16)_TEI16" w:date="2021-12-10T16:52:00Z">
            <w:rPr>
              <w:noProof w:val="0"/>
            </w:rPr>
          </w:rPrChange>
        </w:rPr>
        <w:t xml:space="preserve">                  </w:t>
      </w:r>
      <w:r w:rsidRPr="0099127B">
        <w:rPr>
          <w:noProof w:val="0"/>
        </w:rPr>
        <w:t>&lt;element name="vnfParametersList" type="xn:vnfParametersListType" minOccurs="0"/&gt;</w:t>
      </w:r>
    </w:p>
    <w:p w14:paraId="65C4B8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 /&gt;</w:t>
      </w:r>
    </w:p>
    <w:p w14:paraId="46DB8D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74D8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337AC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type="xn:dn"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type="xn:dn" minOccurs="0"/&gt;</w:t>
      </w:r>
    </w:p>
    <w:p w14:paraId="0D3B13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724E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195F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ref="ngc:EP_Rx"/&gt;</w:t>
      </w:r>
    </w:p>
    <w:p w14:paraId="500A03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ref="ngc:PredefinedPccRuleSet"/&gt;</w:t>
      </w:r>
    </w:p>
    <w:p w14:paraId="2B350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C376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64E4F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35B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4D4F5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8D96045" w14:textId="77777777" w:rsidR="004D13F3" w:rsidRPr="0099127B" w:rsidRDefault="004D13F3" w:rsidP="004D13F3">
      <w:pPr>
        <w:pStyle w:val="PL"/>
        <w:rPr>
          <w:noProof w:val="0"/>
        </w:rPr>
      </w:pPr>
    </w:p>
    <w:p w14:paraId="564F1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name="AUSFFunction" substitutionGroup="xn:ManagedElementOptionallyContainedNrmClass"&gt;</w:t>
      </w:r>
    </w:p>
    <w:p w14:paraId="343C8F74" w14:textId="77777777" w:rsidR="004D13F3" w:rsidRPr="003D3C92" w:rsidRDefault="004D13F3" w:rsidP="004D13F3">
      <w:pPr>
        <w:pStyle w:val="PL"/>
        <w:rPr>
          <w:noProof w:val="0"/>
          <w:lang w:val="fr-FR"/>
          <w:rPrChange w:id="86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87" w:author="28.541_CR0572R1_(Rel-16)_TEI16" w:date="2021-12-10T16:52:00Z">
            <w:rPr>
              <w:noProof w:val="0"/>
            </w:rPr>
          </w:rPrChange>
        </w:rPr>
        <w:t>&lt;complexType&gt;</w:t>
      </w:r>
    </w:p>
    <w:p w14:paraId="12581402" w14:textId="77777777" w:rsidR="004D13F3" w:rsidRPr="003D3C92" w:rsidRDefault="004D13F3" w:rsidP="004D13F3">
      <w:pPr>
        <w:pStyle w:val="PL"/>
        <w:rPr>
          <w:noProof w:val="0"/>
          <w:lang w:val="fr-FR"/>
          <w:rPrChange w:id="88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89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58045369" w14:textId="77777777" w:rsidR="004D13F3" w:rsidRPr="003D3C92" w:rsidRDefault="004D13F3" w:rsidP="004D13F3">
      <w:pPr>
        <w:pStyle w:val="PL"/>
        <w:rPr>
          <w:noProof w:val="0"/>
          <w:lang w:val="fr-FR"/>
          <w:rPrChange w:id="9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91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3900D64F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92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702A75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54BB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2266B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5A1601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19344D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067EF3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F3C9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017B9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8C43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B59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F8EA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2DA69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B0A6629" w14:textId="77777777" w:rsidR="004D13F3" w:rsidRPr="003D3C92" w:rsidRDefault="004D13F3" w:rsidP="004D13F3">
      <w:pPr>
        <w:pStyle w:val="PL"/>
        <w:rPr>
          <w:noProof w:val="0"/>
          <w:lang w:val="fr-FR"/>
          <w:rPrChange w:id="93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  </w:t>
      </w:r>
      <w:r w:rsidRPr="003D3C92">
        <w:rPr>
          <w:noProof w:val="0"/>
          <w:lang w:val="fr-FR"/>
          <w:rPrChange w:id="94" w:author="28.541_CR0572R1_(Rel-16)_TEI16" w:date="2021-12-10T16:52:00Z">
            <w:rPr>
              <w:noProof w:val="0"/>
            </w:rPr>
          </w:rPrChange>
        </w:rPr>
        <w:t>&lt;/sequence&gt;</w:t>
      </w:r>
    </w:p>
    <w:p w14:paraId="08FE31C0" w14:textId="77777777" w:rsidR="004D13F3" w:rsidRPr="003D3C92" w:rsidRDefault="004D13F3" w:rsidP="004D13F3">
      <w:pPr>
        <w:pStyle w:val="PL"/>
        <w:rPr>
          <w:noProof w:val="0"/>
          <w:lang w:val="fr-FR"/>
          <w:rPrChange w:id="95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96" w:author="28.541_CR0572R1_(Rel-16)_TEI16" w:date="2021-12-10T16:52:00Z">
            <w:rPr>
              <w:noProof w:val="0"/>
            </w:rPr>
          </w:rPrChange>
        </w:rPr>
        <w:t xml:space="preserve">        &lt;/extension&gt;</w:t>
      </w:r>
    </w:p>
    <w:p w14:paraId="1AC75A29" w14:textId="77777777" w:rsidR="004D13F3" w:rsidRPr="003D3C92" w:rsidRDefault="004D13F3" w:rsidP="004D13F3">
      <w:pPr>
        <w:pStyle w:val="PL"/>
        <w:rPr>
          <w:noProof w:val="0"/>
          <w:lang w:val="fr-FR"/>
          <w:rPrChange w:id="97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98" w:author="28.541_CR0572R1_(Rel-16)_TEI16" w:date="2021-12-10T16:52:00Z">
            <w:rPr>
              <w:noProof w:val="0"/>
            </w:rPr>
          </w:rPrChange>
        </w:rPr>
        <w:t xml:space="preserve">      &lt;/complexContent&gt;</w:t>
      </w:r>
    </w:p>
    <w:p w14:paraId="6CDA8E57" w14:textId="77777777" w:rsidR="004D13F3" w:rsidRPr="003D3C92" w:rsidRDefault="004D13F3" w:rsidP="004D13F3">
      <w:pPr>
        <w:pStyle w:val="PL"/>
        <w:rPr>
          <w:noProof w:val="0"/>
          <w:lang w:val="fr-FR"/>
          <w:rPrChange w:id="99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00" w:author="28.541_CR0572R1_(Rel-16)_TEI16" w:date="2021-12-10T16:52:00Z">
            <w:rPr>
              <w:noProof w:val="0"/>
            </w:rPr>
          </w:rPrChange>
        </w:rPr>
        <w:t xml:space="preserve">    &lt;/complexType&gt;</w:t>
      </w:r>
    </w:p>
    <w:p w14:paraId="17938955" w14:textId="77777777" w:rsidR="004D13F3" w:rsidRPr="003D3C92" w:rsidRDefault="004D13F3" w:rsidP="004D13F3">
      <w:pPr>
        <w:pStyle w:val="PL"/>
        <w:rPr>
          <w:noProof w:val="0"/>
          <w:lang w:val="fr-FR"/>
          <w:rPrChange w:id="10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02" w:author="28.541_CR0572R1_(Rel-16)_TEI16" w:date="2021-12-10T16:52:00Z">
            <w:rPr>
              <w:noProof w:val="0"/>
            </w:rPr>
          </w:rPrChange>
        </w:rPr>
        <w:t xml:space="preserve">  &lt;/element&gt;</w:t>
      </w:r>
    </w:p>
    <w:p w14:paraId="120840BF" w14:textId="77777777" w:rsidR="004D13F3" w:rsidRPr="003D3C92" w:rsidRDefault="004D13F3" w:rsidP="004D13F3">
      <w:pPr>
        <w:pStyle w:val="PL"/>
        <w:rPr>
          <w:noProof w:val="0"/>
          <w:lang w:val="fr-FR"/>
          <w:rPrChange w:id="103" w:author="28.541_CR0572R1_(Rel-16)_TEI16" w:date="2021-12-10T16:52:00Z">
            <w:rPr>
              <w:noProof w:val="0"/>
            </w:rPr>
          </w:rPrChange>
        </w:rPr>
      </w:pPr>
    </w:p>
    <w:p w14:paraId="61A8A212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04" w:author="28.541_CR0572R1_(Rel-16)_TEI16" w:date="2021-12-10T16:52:00Z">
            <w:rPr>
              <w:noProof w:val="0"/>
            </w:rPr>
          </w:rPrChange>
        </w:rPr>
        <w:t xml:space="preserve">  </w:t>
      </w:r>
      <w:r w:rsidRPr="0099127B">
        <w:rPr>
          <w:noProof w:val="0"/>
        </w:rPr>
        <w:t>&lt;element name="UDMFunction" substitutionGroup="xn:ManagedElementOptionallyContainedNrmClass"&gt;</w:t>
      </w:r>
    </w:p>
    <w:p w14:paraId="1D5E7FB5" w14:textId="77777777" w:rsidR="004D13F3" w:rsidRPr="003D3C92" w:rsidRDefault="004D13F3" w:rsidP="004D13F3">
      <w:pPr>
        <w:pStyle w:val="PL"/>
        <w:rPr>
          <w:noProof w:val="0"/>
          <w:lang w:val="fr-FR"/>
          <w:rPrChange w:id="105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06" w:author="28.541_CR0572R1_(Rel-16)_TEI16" w:date="2021-12-10T16:52:00Z">
            <w:rPr>
              <w:noProof w:val="0"/>
            </w:rPr>
          </w:rPrChange>
        </w:rPr>
        <w:t>&lt;complexType&gt;</w:t>
      </w:r>
    </w:p>
    <w:p w14:paraId="4D55FD33" w14:textId="77777777" w:rsidR="004D13F3" w:rsidRPr="003D3C92" w:rsidRDefault="004D13F3" w:rsidP="004D13F3">
      <w:pPr>
        <w:pStyle w:val="PL"/>
        <w:rPr>
          <w:noProof w:val="0"/>
          <w:lang w:val="fr-FR"/>
          <w:rPrChange w:id="107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08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76DF5B13" w14:textId="77777777" w:rsidR="004D13F3" w:rsidRPr="003D3C92" w:rsidRDefault="004D13F3" w:rsidP="004D13F3">
      <w:pPr>
        <w:pStyle w:val="PL"/>
        <w:rPr>
          <w:noProof w:val="0"/>
          <w:lang w:val="fr-FR"/>
          <w:rPrChange w:id="109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10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71B5E807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11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6A934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7943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EB966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98C3F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247CA2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17A44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4AA89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41AC2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&lt;/all&gt;</w:t>
      </w:r>
    </w:p>
    <w:p w14:paraId="08D4C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5CF41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B433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645350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6B559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10996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7DFB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BBA7E02" w14:textId="77777777" w:rsidR="004D13F3" w:rsidRPr="0099127B" w:rsidRDefault="004D13F3" w:rsidP="004D13F3">
      <w:pPr>
        <w:pStyle w:val="PL"/>
        <w:rPr>
          <w:noProof w:val="0"/>
        </w:rPr>
      </w:pPr>
    </w:p>
    <w:p w14:paraId="4C80F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name="UDRFunction" substitutionGroup="xn:ManagedElementOptionallyContainedNrmClass"&gt;</w:t>
      </w:r>
    </w:p>
    <w:p w14:paraId="0BB22950" w14:textId="77777777" w:rsidR="004D13F3" w:rsidRPr="003D3C92" w:rsidRDefault="004D13F3" w:rsidP="004D13F3">
      <w:pPr>
        <w:pStyle w:val="PL"/>
        <w:rPr>
          <w:noProof w:val="0"/>
          <w:lang w:val="fr-FR"/>
          <w:rPrChange w:id="112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13" w:author="28.541_CR0572R1_(Rel-16)_TEI16" w:date="2021-12-10T16:52:00Z">
            <w:rPr>
              <w:noProof w:val="0"/>
            </w:rPr>
          </w:rPrChange>
        </w:rPr>
        <w:t>&lt;complexType&gt;</w:t>
      </w:r>
    </w:p>
    <w:p w14:paraId="4CE79D7B" w14:textId="77777777" w:rsidR="004D13F3" w:rsidRPr="003D3C92" w:rsidRDefault="004D13F3" w:rsidP="004D13F3">
      <w:pPr>
        <w:pStyle w:val="PL"/>
        <w:rPr>
          <w:noProof w:val="0"/>
          <w:lang w:val="fr-FR"/>
          <w:rPrChange w:id="114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15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6C915318" w14:textId="77777777" w:rsidR="004D13F3" w:rsidRPr="003D3C92" w:rsidRDefault="004D13F3" w:rsidP="004D13F3">
      <w:pPr>
        <w:pStyle w:val="PL"/>
        <w:rPr>
          <w:noProof w:val="0"/>
          <w:lang w:val="fr-FR"/>
          <w:rPrChange w:id="116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17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1E2DB0A3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18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59DE2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7FCD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A3378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3B3A9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5E8493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1F1A8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45B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4E792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18597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78744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85F6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F5248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32A995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EF661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D06D0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9861562" w14:textId="77777777" w:rsidR="004D13F3" w:rsidRPr="0099127B" w:rsidRDefault="004D13F3" w:rsidP="004D13F3">
      <w:pPr>
        <w:pStyle w:val="PL"/>
        <w:rPr>
          <w:noProof w:val="0"/>
        </w:rPr>
      </w:pPr>
    </w:p>
    <w:p w14:paraId="77EF05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name="UDSFFunction"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9D42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A4EB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834F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2950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2BF753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A5D2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73D1B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078FA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4D97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36B5D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798AD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D963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4DDB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50FC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8751A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2F82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867D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38CAA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668BCC2" w14:textId="77777777" w:rsidR="004D13F3" w:rsidRPr="0099127B" w:rsidRDefault="004D13F3" w:rsidP="004D13F3">
      <w:pPr>
        <w:pStyle w:val="PL"/>
        <w:rPr>
          <w:noProof w:val="0"/>
        </w:rPr>
      </w:pPr>
    </w:p>
    <w:p w14:paraId="2B1E6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name="NRFFunction" substitutionGroup="xn:ManagedElementOptionallyContainedNrmClass"&gt;</w:t>
      </w:r>
    </w:p>
    <w:p w14:paraId="48148018" w14:textId="77777777" w:rsidR="004D13F3" w:rsidRPr="003D3C92" w:rsidRDefault="004D13F3" w:rsidP="004D13F3">
      <w:pPr>
        <w:pStyle w:val="PL"/>
        <w:rPr>
          <w:noProof w:val="0"/>
          <w:lang w:val="fr-FR"/>
          <w:rPrChange w:id="119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20" w:author="28.541_CR0572R1_(Rel-16)_TEI16" w:date="2021-12-10T16:52:00Z">
            <w:rPr>
              <w:noProof w:val="0"/>
            </w:rPr>
          </w:rPrChange>
        </w:rPr>
        <w:t>&lt;complexType&gt;</w:t>
      </w:r>
    </w:p>
    <w:p w14:paraId="5582F82D" w14:textId="77777777" w:rsidR="004D13F3" w:rsidRPr="003D3C92" w:rsidRDefault="004D13F3" w:rsidP="004D13F3">
      <w:pPr>
        <w:pStyle w:val="PL"/>
        <w:rPr>
          <w:noProof w:val="0"/>
          <w:lang w:val="fr-FR"/>
          <w:rPrChange w:id="12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22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1C77BFED" w14:textId="77777777" w:rsidR="004D13F3" w:rsidRPr="003D3C92" w:rsidRDefault="004D13F3" w:rsidP="004D13F3">
      <w:pPr>
        <w:pStyle w:val="PL"/>
        <w:rPr>
          <w:noProof w:val="0"/>
          <w:lang w:val="fr-FR"/>
          <w:rPrChange w:id="123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24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390A97F4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25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66742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3DF2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729FD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79FC4B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5EE07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63D2E1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name="cNSIIdList" type="ngc:CNSIIdList" minOccurs="0"/&gt;                  </w:t>
      </w:r>
    </w:p>
    <w:p w14:paraId="2C2CB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name="nFProfileList" type="ngc:NFProfileList" minOccurs="0"/&gt;                  </w:t>
      </w:r>
    </w:p>
    <w:p w14:paraId="4B2CA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A01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0322C1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7648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99070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CA6D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E4CCE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039A9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DA2B0C1" w14:textId="77777777" w:rsidR="004D13F3" w:rsidRPr="003D3C92" w:rsidRDefault="004D13F3" w:rsidP="004D13F3">
      <w:pPr>
        <w:pStyle w:val="PL"/>
        <w:rPr>
          <w:noProof w:val="0"/>
          <w:lang w:val="fr-FR"/>
          <w:rPrChange w:id="126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  </w:t>
      </w:r>
      <w:r w:rsidRPr="003D3C92">
        <w:rPr>
          <w:noProof w:val="0"/>
          <w:lang w:val="fr-FR"/>
          <w:rPrChange w:id="127" w:author="28.541_CR0572R1_(Rel-16)_TEI16" w:date="2021-12-10T16:52:00Z">
            <w:rPr>
              <w:noProof w:val="0"/>
            </w:rPr>
          </w:rPrChange>
        </w:rPr>
        <w:t>&lt;/sequence&gt;</w:t>
      </w:r>
    </w:p>
    <w:p w14:paraId="4563CC6E" w14:textId="77777777" w:rsidR="004D13F3" w:rsidRPr="003D3C92" w:rsidRDefault="004D13F3" w:rsidP="004D13F3">
      <w:pPr>
        <w:pStyle w:val="PL"/>
        <w:rPr>
          <w:noProof w:val="0"/>
          <w:lang w:val="fr-FR"/>
          <w:rPrChange w:id="128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29" w:author="28.541_CR0572R1_(Rel-16)_TEI16" w:date="2021-12-10T16:52:00Z">
            <w:rPr>
              <w:noProof w:val="0"/>
            </w:rPr>
          </w:rPrChange>
        </w:rPr>
        <w:t xml:space="preserve">        &lt;/extension&gt;</w:t>
      </w:r>
    </w:p>
    <w:p w14:paraId="20A67C84" w14:textId="77777777" w:rsidR="004D13F3" w:rsidRPr="003D3C92" w:rsidRDefault="004D13F3" w:rsidP="004D13F3">
      <w:pPr>
        <w:pStyle w:val="PL"/>
        <w:rPr>
          <w:noProof w:val="0"/>
          <w:lang w:val="fr-FR"/>
          <w:rPrChange w:id="13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31" w:author="28.541_CR0572R1_(Rel-16)_TEI16" w:date="2021-12-10T16:52:00Z">
            <w:rPr>
              <w:noProof w:val="0"/>
            </w:rPr>
          </w:rPrChange>
        </w:rPr>
        <w:t xml:space="preserve">      &lt;/complexContent&gt;</w:t>
      </w:r>
    </w:p>
    <w:p w14:paraId="2E03A4A7" w14:textId="77777777" w:rsidR="004D13F3" w:rsidRPr="003D3C92" w:rsidRDefault="004D13F3" w:rsidP="004D13F3">
      <w:pPr>
        <w:pStyle w:val="PL"/>
        <w:rPr>
          <w:noProof w:val="0"/>
          <w:lang w:val="fr-FR"/>
          <w:rPrChange w:id="132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33" w:author="28.541_CR0572R1_(Rel-16)_TEI16" w:date="2021-12-10T16:52:00Z">
            <w:rPr>
              <w:noProof w:val="0"/>
            </w:rPr>
          </w:rPrChange>
        </w:rPr>
        <w:t xml:space="preserve">    &lt;/complexType&gt;</w:t>
      </w:r>
    </w:p>
    <w:p w14:paraId="5CD06632" w14:textId="77777777" w:rsidR="004D13F3" w:rsidRPr="003D3C92" w:rsidRDefault="004D13F3" w:rsidP="004D13F3">
      <w:pPr>
        <w:pStyle w:val="PL"/>
        <w:rPr>
          <w:noProof w:val="0"/>
          <w:lang w:val="fr-FR"/>
          <w:rPrChange w:id="134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35" w:author="28.541_CR0572R1_(Rel-16)_TEI16" w:date="2021-12-10T16:52:00Z">
            <w:rPr>
              <w:noProof w:val="0"/>
            </w:rPr>
          </w:rPrChange>
        </w:rPr>
        <w:t xml:space="preserve">  &lt;/element&gt; </w:t>
      </w:r>
    </w:p>
    <w:p w14:paraId="41ED699A" w14:textId="77777777" w:rsidR="004D13F3" w:rsidRPr="003D3C92" w:rsidRDefault="004D13F3" w:rsidP="004D13F3">
      <w:pPr>
        <w:pStyle w:val="PL"/>
        <w:rPr>
          <w:noProof w:val="0"/>
          <w:lang w:val="fr-FR"/>
          <w:rPrChange w:id="136" w:author="28.541_CR0572R1_(Rel-16)_TEI16" w:date="2021-12-10T16:52:00Z">
            <w:rPr>
              <w:noProof w:val="0"/>
            </w:rPr>
          </w:rPrChange>
        </w:rPr>
      </w:pPr>
    </w:p>
    <w:p w14:paraId="4BF8FFD4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37" w:author="28.541_CR0572R1_(Rel-16)_TEI16" w:date="2021-12-10T16:52:00Z">
            <w:rPr>
              <w:noProof w:val="0"/>
            </w:rPr>
          </w:rPrChange>
        </w:rPr>
        <w:t xml:space="preserve">  </w:t>
      </w:r>
      <w:r w:rsidRPr="0099127B">
        <w:rPr>
          <w:noProof w:val="0"/>
        </w:rPr>
        <w:t>&lt;element name="NSSFFunction" substitutionGroup="xn:ManagedElementOptionallyContainedNrmClass"&gt;</w:t>
      </w:r>
    </w:p>
    <w:p w14:paraId="2A7B3B6A" w14:textId="77777777" w:rsidR="004D13F3" w:rsidRPr="003D3C92" w:rsidRDefault="004D13F3" w:rsidP="004D13F3">
      <w:pPr>
        <w:pStyle w:val="PL"/>
        <w:rPr>
          <w:noProof w:val="0"/>
          <w:lang w:val="fr-FR"/>
          <w:rPrChange w:id="138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39" w:author="28.541_CR0572R1_(Rel-16)_TEI16" w:date="2021-12-10T16:52:00Z">
            <w:rPr>
              <w:noProof w:val="0"/>
            </w:rPr>
          </w:rPrChange>
        </w:rPr>
        <w:t>&lt;complexType&gt;</w:t>
      </w:r>
    </w:p>
    <w:p w14:paraId="54A30B5A" w14:textId="77777777" w:rsidR="004D13F3" w:rsidRPr="003D3C92" w:rsidRDefault="004D13F3" w:rsidP="004D13F3">
      <w:pPr>
        <w:pStyle w:val="PL"/>
        <w:rPr>
          <w:noProof w:val="0"/>
          <w:lang w:val="fr-FR"/>
          <w:rPrChange w:id="14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41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0DF75E3B" w14:textId="77777777" w:rsidR="004D13F3" w:rsidRPr="003D3C92" w:rsidRDefault="004D13F3" w:rsidP="004D13F3">
      <w:pPr>
        <w:pStyle w:val="PL"/>
        <w:rPr>
          <w:noProof w:val="0"/>
          <w:lang w:val="fr-FR"/>
          <w:rPrChange w:id="142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43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65E6AB70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44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5D4BD5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92CD9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600D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0B39D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447C4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6EE81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name="cNSIIdList" type="ngc:CNSIIdList"/&gt;                  </w:t>
      </w:r>
    </w:p>
    <w:p w14:paraId="58E2B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 SnssaiList"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&lt;element name="measurements" type="xn:MeasurementTypesAndGPsList"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9E3E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FF06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E958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5BEC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435403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870B2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6879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</w:t>
      </w:r>
    </w:p>
    <w:p w14:paraId="5A3DDD96" w14:textId="77777777" w:rsidR="004D13F3" w:rsidRPr="0099127B" w:rsidRDefault="004D13F3" w:rsidP="004D13F3">
      <w:pPr>
        <w:pStyle w:val="PL"/>
        <w:rPr>
          <w:noProof w:val="0"/>
        </w:rPr>
      </w:pPr>
    </w:p>
    <w:p w14:paraId="126AB3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name="SMSFunction" substitutionGroup="xn:ManagedElementOptionallyContainedNrmClass"&gt;</w:t>
      </w:r>
    </w:p>
    <w:p w14:paraId="22785125" w14:textId="77777777" w:rsidR="004D13F3" w:rsidRPr="003D3C92" w:rsidRDefault="004D13F3" w:rsidP="004D13F3">
      <w:pPr>
        <w:pStyle w:val="PL"/>
        <w:rPr>
          <w:noProof w:val="0"/>
          <w:lang w:val="fr-FR"/>
          <w:rPrChange w:id="145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46" w:author="28.541_CR0572R1_(Rel-16)_TEI16" w:date="2021-12-10T16:52:00Z">
            <w:rPr>
              <w:noProof w:val="0"/>
            </w:rPr>
          </w:rPrChange>
        </w:rPr>
        <w:t>&lt;complexType&gt;</w:t>
      </w:r>
    </w:p>
    <w:p w14:paraId="7CCDAF23" w14:textId="77777777" w:rsidR="004D13F3" w:rsidRPr="003D3C92" w:rsidRDefault="004D13F3" w:rsidP="004D13F3">
      <w:pPr>
        <w:pStyle w:val="PL"/>
        <w:rPr>
          <w:noProof w:val="0"/>
          <w:lang w:val="fr-FR"/>
          <w:rPrChange w:id="147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48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79C4C27B" w14:textId="77777777" w:rsidR="004D13F3" w:rsidRPr="003D3C92" w:rsidRDefault="004D13F3" w:rsidP="004D13F3">
      <w:pPr>
        <w:pStyle w:val="PL"/>
        <w:rPr>
          <w:noProof w:val="0"/>
          <w:lang w:val="fr-FR"/>
          <w:rPrChange w:id="149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50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0C65D0C3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51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3906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17EA8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205F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093AC7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2F0793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730E88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0F8D21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47B2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5ECCE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6573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ref="ngc:EP_MAP_SMSC"/&gt;</w:t>
      </w:r>
    </w:p>
    <w:p w14:paraId="721D4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68ED0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672E2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6B2F3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A329A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266DFDC" w14:textId="77777777" w:rsidR="004D13F3" w:rsidRPr="0099127B" w:rsidRDefault="004D13F3" w:rsidP="004D13F3">
      <w:pPr>
        <w:pStyle w:val="PL"/>
        <w:rPr>
          <w:noProof w:val="0"/>
        </w:rPr>
      </w:pPr>
    </w:p>
    <w:p w14:paraId="5FA6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name="LMFFunction" substitutionGroup="xn:ManagedElementOptionallyContainedNrmClass"&gt;</w:t>
      </w:r>
    </w:p>
    <w:p w14:paraId="1DDE32C8" w14:textId="77777777" w:rsidR="004D13F3" w:rsidRPr="003D3C92" w:rsidRDefault="004D13F3" w:rsidP="004D13F3">
      <w:pPr>
        <w:pStyle w:val="PL"/>
        <w:rPr>
          <w:noProof w:val="0"/>
          <w:lang w:val="fr-FR"/>
          <w:rPrChange w:id="152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53" w:author="28.541_CR0572R1_(Rel-16)_TEI16" w:date="2021-12-10T16:52:00Z">
            <w:rPr>
              <w:noProof w:val="0"/>
            </w:rPr>
          </w:rPrChange>
        </w:rPr>
        <w:t>&lt;complexType&gt;</w:t>
      </w:r>
    </w:p>
    <w:p w14:paraId="704EEA96" w14:textId="77777777" w:rsidR="004D13F3" w:rsidRPr="003D3C92" w:rsidRDefault="004D13F3" w:rsidP="004D13F3">
      <w:pPr>
        <w:pStyle w:val="PL"/>
        <w:rPr>
          <w:noProof w:val="0"/>
          <w:lang w:val="fr-FR"/>
          <w:rPrChange w:id="154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55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1E8A64B8" w14:textId="77777777" w:rsidR="004D13F3" w:rsidRPr="003D3C92" w:rsidRDefault="004D13F3" w:rsidP="004D13F3">
      <w:pPr>
        <w:pStyle w:val="PL"/>
        <w:rPr>
          <w:noProof w:val="0"/>
          <w:lang w:val="fr-FR"/>
          <w:rPrChange w:id="156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57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3E46B3CC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58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396C6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10ED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3B99E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1A43E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A8A3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&lt;element name="measurements" type="xn:MeasurementTypesAndGPsList" minOccurs="0"/&gt;    </w:t>
      </w:r>
    </w:p>
    <w:p w14:paraId="4329F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2C71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6811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DE6D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ref="ngc:EP_NLS"/&gt; </w:t>
      </w:r>
    </w:p>
    <w:p w14:paraId="1CB33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2141E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            &lt;/choice&gt;</w:t>
      </w:r>
    </w:p>
    <w:p w14:paraId="78F49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C47E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D049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23AD9BB7" w14:textId="77777777" w:rsidR="004D13F3" w:rsidRPr="0099127B" w:rsidRDefault="004D13F3" w:rsidP="004D13F3">
      <w:pPr>
        <w:pStyle w:val="PL"/>
        <w:rPr>
          <w:noProof w:val="0"/>
        </w:rPr>
      </w:pPr>
    </w:p>
    <w:p w14:paraId="563B7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name="NGEIRFunction" substitutionGroup="xn:ManagedElementOptionallyContainedNrmClass"&gt;</w:t>
      </w:r>
    </w:p>
    <w:p w14:paraId="41503C59" w14:textId="77777777" w:rsidR="004D13F3" w:rsidRPr="003D3C92" w:rsidRDefault="004D13F3" w:rsidP="004D13F3">
      <w:pPr>
        <w:pStyle w:val="PL"/>
        <w:rPr>
          <w:noProof w:val="0"/>
          <w:lang w:val="fr-FR"/>
          <w:rPrChange w:id="159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60" w:author="28.541_CR0572R1_(Rel-16)_TEI16" w:date="2021-12-10T16:52:00Z">
            <w:rPr>
              <w:noProof w:val="0"/>
            </w:rPr>
          </w:rPrChange>
        </w:rPr>
        <w:t>&lt;complexType&gt;</w:t>
      </w:r>
    </w:p>
    <w:p w14:paraId="3E27FE45" w14:textId="77777777" w:rsidR="004D13F3" w:rsidRPr="003D3C92" w:rsidRDefault="004D13F3" w:rsidP="004D13F3">
      <w:pPr>
        <w:pStyle w:val="PL"/>
        <w:rPr>
          <w:noProof w:val="0"/>
          <w:lang w:val="fr-FR"/>
          <w:rPrChange w:id="16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62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1F52720A" w14:textId="77777777" w:rsidR="004D13F3" w:rsidRPr="003D3C92" w:rsidRDefault="004D13F3" w:rsidP="004D13F3">
      <w:pPr>
        <w:pStyle w:val="PL"/>
        <w:rPr>
          <w:noProof w:val="0"/>
          <w:lang w:val="fr-FR"/>
          <w:rPrChange w:id="163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64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38ED9C5C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65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0E944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2A80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21C05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6B6A9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744CF3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472539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3688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 xml:space="preserve">" minOccurs="0"/&gt;      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6064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D571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72B3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508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5DEEAB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9FAD9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77B22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9EEC527" w14:textId="77777777" w:rsidR="004D13F3" w:rsidRPr="0099127B" w:rsidRDefault="004D13F3" w:rsidP="004D13F3">
      <w:pPr>
        <w:pStyle w:val="PL"/>
        <w:rPr>
          <w:noProof w:val="0"/>
        </w:rPr>
      </w:pPr>
    </w:p>
    <w:p w14:paraId="680E5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name="SEPPFunction" substitutionGroup="xn:ManagedElementOptionallyContainedNrmClass"&gt;</w:t>
      </w:r>
    </w:p>
    <w:p w14:paraId="0901D4D0" w14:textId="77777777" w:rsidR="004D13F3" w:rsidRPr="003D3C92" w:rsidRDefault="004D13F3" w:rsidP="004D13F3">
      <w:pPr>
        <w:pStyle w:val="PL"/>
        <w:rPr>
          <w:noProof w:val="0"/>
          <w:lang w:val="fr-FR"/>
          <w:rPrChange w:id="166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67" w:author="28.541_CR0572R1_(Rel-16)_TEI16" w:date="2021-12-10T16:52:00Z">
            <w:rPr>
              <w:noProof w:val="0"/>
            </w:rPr>
          </w:rPrChange>
        </w:rPr>
        <w:t>&lt;complexType&gt;</w:t>
      </w:r>
    </w:p>
    <w:p w14:paraId="264DDFE5" w14:textId="77777777" w:rsidR="004D13F3" w:rsidRPr="003D3C92" w:rsidRDefault="004D13F3" w:rsidP="004D13F3">
      <w:pPr>
        <w:pStyle w:val="PL"/>
        <w:rPr>
          <w:noProof w:val="0"/>
          <w:lang w:val="fr-FR"/>
          <w:rPrChange w:id="168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69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14930DBD" w14:textId="77777777" w:rsidR="004D13F3" w:rsidRPr="003D3C92" w:rsidRDefault="004D13F3" w:rsidP="004D13F3">
      <w:pPr>
        <w:pStyle w:val="PL"/>
        <w:rPr>
          <w:noProof w:val="0"/>
          <w:lang w:val="fr-FR"/>
          <w:rPrChange w:id="17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71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6882D251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72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7DCB52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0378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441AC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536612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name="pLMNId" type="en:PLMNId"/&gt;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sEPPType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="nn:SEPPType"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sEPPId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fqdn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8A3E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13FD2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05A2A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B921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42CF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1C802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C45C8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C210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&lt;element name="ExternalSEPPFunction" substitutionGroup="xn:ManagedElementOptionallyContainedNrmClass"&gt;</w:t>
      </w:r>
    </w:p>
    <w:p w14:paraId="3BEA812E" w14:textId="77777777" w:rsidR="004D13F3" w:rsidRPr="003D3C92" w:rsidRDefault="004D13F3" w:rsidP="004D13F3">
      <w:pPr>
        <w:pStyle w:val="PL"/>
        <w:rPr>
          <w:rFonts w:eastAsia="SimSun"/>
          <w:noProof w:val="0"/>
          <w:lang w:val="fr-FR"/>
          <w:rPrChange w:id="173" w:author="28.541_CR0572R1_(Rel-16)_TEI16" w:date="2021-12-10T16:52:00Z">
            <w:rPr>
              <w:rFonts w:eastAsia="SimSun"/>
              <w:noProof w:val="0"/>
            </w:rPr>
          </w:rPrChange>
        </w:rPr>
      </w:pPr>
      <w:r w:rsidRPr="0099127B">
        <w:rPr>
          <w:rFonts w:eastAsia="SimSun"/>
          <w:noProof w:val="0"/>
        </w:rPr>
        <w:t xml:space="preserve">    </w:t>
      </w:r>
      <w:r w:rsidRPr="003D3C92">
        <w:rPr>
          <w:rFonts w:eastAsia="SimSun"/>
          <w:noProof w:val="0"/>
          <w:lang w:val="fr-FR"/>
          <w:rPrChange w:id="174" w:author="28.541_CR0572R1_(Rel-16)_TEI16" w:date="2021-12-10T16:52:00Z">
            <w:rPr>
              <w:rFonts w:eastAsia="SimSun"/>
              <w:noProof w:val="0"/>
            </w:rPr>
          </w:rPrChange>
        </w:rPr>
        <w:t>&lt;complexType&gt;</w:t>
      </w:r>
    </w:p>
    <w:p w14:paraId="2E6A9C3A" w14:textId="77777777" w:rsidR="004D13F3" w:rsidRPr="003D3C92" w:rsidRDefault="004D13F3" w:rsidP="004D13F3">
      <w:pPr>
        <w:pStyle w:val="PL"/>
        <w:rPr>
          <w:rFonts w:eastAsia="SimSun"/>
          <w:noProof w:val="0"/>
          <w:lang w:val="fr-FR"/>
          <w:rPrChange w:id="175" w:author="28.541_CR0572R1_(Rel-16)_TEI16" w:date="2021-12-10T16:52:00Z">
            <w:rPr>
              <w:rFonts w:eastAsia="SimSun"/>
              <w:noProof w:val="0"/>
            </w:rPr>
          </w:rPrChange>
        </w:rPr>
      </w:pPr>
      <w:r w:rsidRPr="003D3C92">
        <w:rPr>
          <w:rFonts w:eastAsia="SimSun"/>
          <w:noProof w:val="0"/>
          <w:lang w:val="fr-FR"/>
          <w:rPrChange w:id="176" w:author="28.541_CR0572R1_(Rel-16)_TEI16" w:date="2021-12-10T16:52:00Z">
            <w:rPr>
              <w:rFonts w:eastAsia="SimSun"/>
              <w:noProof w:val="0"/>
            </w:rPr>
          </w:rPrChange>
        </w:rPr>
        <w:t xml:space="preserve">      &lt;complexContent&gt;</w:t>
      </w:r>
    </w:p>
    <w:p w14:paraId="4AF820BB" w14:textId="77777777" w:rsidR="004D13F3" w:rsidRPr="003D3C92" w:rsidRDefault="004D13F3" w:rsidP="004D13F3">
      <w:pPr>
        <w:pStyle w:val="PL"/>
        <w:rPr>
          <w:rFonts w:eastAsia="SimSun"/>
          <w:noProof w:val="0"/>
          <w:lang w:val="fr-FR"/>
          <w:rPrChange w:id="177" w:author="28.541_CR0572R1_(Rel-16)_TEI16" w:date="2021-12-10T16:52:00Z">
            <w:rPr>
              <w:rFonts w:eastAsia="SimSun"/>
              <w:noProof w:val="0"/>
            </w:rPr>
          </w:rPrChange>
        </w:rPr>
      </w:pPr>
      <w:r w:rsidRPr="003D3C92">
        <w:rPr>
          <w:rFonts w:eastAsia="SimSun"/>
          <w:noProof w:val="0"/>
          <w:lang w:val="fr-FR"/>
          <w:rPrChange w:id="178" w:author="28.541_CR0572R1_(Rel-16)_TEI16" w:date="2021-12-10T16:52:00Z">
            <w:rPr>
              <w:rFonts w:eastAsia="SimSun"/>
              <w:noProof w:val="0"/>
            </w:rPr>
          </w:rPrChange>
        </w:rPr>
        <w:t xml:space="preserve">        &lt;extension base="xn:NrmClass"&gt;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3D3C92">
        <w:rPr>
          <w:rFonts w:eastAsia="SimSun"/>
          <w:noProof w:val="0"/>
          <w:lang w:val="fr-FR"/>
          <w:rPrChange w:id="179" w:author="28.541_CR0572R1_(Rel-16)_TEI16" w:date="2021-12-10T16:52:00Z">
            <w:rPr>
              <w:rFonts w:eastAsia="SimSun"/>
              <w:noProof w:val="0"/>
            </w:rPr>
          </w:rPrChange>
        </w:rPr>
        <w:t xml:space="preserve">          </w:t>
      </w:r>
      <w:r w:rsidRPr="0099127B">
        <w:rPr>
          <w:rFonts w:eastAsia="SimSun"/>
          <w:noProof w:val="0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&lt;complexType&gt;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name="userLabel"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name="vnfParametersList" type="xn:vnfParametersListType"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name="pLMNId" type="en:PLMNId"/&gt;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SimSun"/>
          <w:noProof w:val="0"/>
          <w:lang w:eastAsia="zh-CN"/>
        </w:rPr>
        <w:t xml:space="preserve"> minOccurs=</w:t>
      </w:r>
      <w:r w:rsidRPr="0099127B">
        <w:rPr>
          <w:rFonts w:eastAsia="SimSun"/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sEPPId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fqdn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name="measurements" type="xn:MeasurementTypesAndGPsList"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&lt;/complexType&gt;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&lt;choice minOccurs="0" maxOccurs="unbounded"&gt;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ref="xn:VsDataContainer"/&gt;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ref="xn:MeasurementControl"/&gt;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&lt;/complexContent&gt;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&lt;/complexType&gt;</w:t>
      </w:r>
    </w:p>
    <w:p w14:paraId="7C73E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name="NWDAFFunction" substitutionGroup="xn:ManagedElementOptionallyContainedNrmClass"&gt;</w:t>
      </w:r>
    </w:p>
    <w:p w14:paraId="17F5B493" w14:textId="77777777" w:rsidR="004D13F3" w:rsidRPr="003D3C92" w:rsidRDefault="004D13F3" w:rsidP="004D13F3">
      <w:pPr>
        <w:pStyle w:val="PL"/>
        <w:rPr>
          <w:noProof w:val="0"/>
          <w:lang w:val="fr-FR"/>
          <w:rPrChange w:id="180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81" w:author="28.541_CR0572R1_(Rel-16)_TEI16" w:date="2021-12-10T16:52:00Z">
            <w:rPr>
              <w:noProof w:val="0"/>
            </w:rPr>
          </w:rPrChange>
        </w:rPr>
        <w:t>&lt;complexType&gt;</w:t>
      </w:r>
    </w:p>
    <w:p w14:paraId="481D1D4E" w14:textId="77777777" w:rsidR="004D13F3" w:rsidRPr="003D3C92" w:rsidRDefault="004D13F3" w:rsidP="004D13F3">
      <w:pPr>
        <w:pStyle w:val="PL"/>
        <w:rPr>
          <w:noProof w:val="0"/>
          <w:lang w:val="fr-FR"/>
          <w:rPrChange w:id="182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83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1FFA1221" w14:textId="77777777" w:rsidR="004D13F3" w:rsidRPr="003D3C92" w:rsidRDefault="004D13F3" w:rsidP="004D13F3">
      <w:pPr>
        <w:pStyle w:val="PL"/>
        <w:rPr>
          <w:noProof w:val="0"/>
          <w:lang w:val="fr-FR"/>
          <w:rPrChange w:id="184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85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579638D4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86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390F09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0894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name="userLabel" type="string"/&gt;</w:t>
      </w:r>
    </w:p>
    <w:p w14:paraId="1211F5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56032E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name="pLMNIdList" type="en:PLMNIdList"/&gt;</w:t>
      </w:r>
    </w:p>
    <w:p w14:paraId="530F3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0A463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C052D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type="xn:MeasurementTypesAndGPsList" minOccurs="0"/&gt;</w:t>
      </w:r>
    </w:p>
    <w:p w14:paraId="2DAC0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</w:t>
      </w:r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="ngc:CommModel</w:t>
      </w:r>
      <w:r w:rsidRPr="0099127B">
        <w:rPr>
          <w:rFonts w:cs="Courier New"/>
          <w:noProof w:val="0"/>
          <w:lang w:eastAsia="zh-CN"/>
        </w:rPr>
        <w:t>List</w:t>
      </w:r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F8C0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44041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314D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138F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ref="xn:MeasurementControl"/&gt;</w:t>
      </w:r>
    </w:p>
    <w:p w14:paraId="216ED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34D7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D34B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298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3B156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name="SCPFunction" substitutionGroup="xn:ManagedElementOptionallyContainedNrmClass"&gt;</w:t>
      </w:r>
    </w:p>
    <w:p w14:paraId="055E2425" w14:textId="77777777" w:rsidR="004D13F3" w:rsidRPr="003D3C92" w:rsidRDefault="004D13F3" w:rsidP="004D13F3">
      <w:pPr>
        <w:pStyle w:val="PL"/>
        <w:rPr>
          <w:noProof w:val="0"/>
          <w:lang w:val="fr-FR"/>
          <w:rPrChange w:id="187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88" w:author="28.541_CR0572R1_(Rel-16)_TEI16" w:date="2021-12-10T16:52:00Z">
            <w:rPr>
              <w:noProof w:val="0"/>
            </w:rPr>
          </w:rPrChange>
        </w:rPr>
        <w:t>&lt;complexType&gt;</w:t>
      </w:r>
    </w:p>
    <w:p w14:paraId="079D5A57" w14:textId="77777777" w:rsidR="004D13F3" w:rsidRPr="003D3C92" w:rsidRDefault="004D13F3" w:rsidP="004D13F3">
      <w:pPr>
        <w:pStyle w:val="PL"/>
        <w:rPr>
          <w:noProof w:val="0"/>
          <w:lang w:val="fr-FR"/>
          <w:rPrChange w:id="189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90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3A9F663E" w14:textId="77777777" w:rsidR="004D13F3" w:rsidRPr="003D3C92" w:rsidRDefault="004D13F3" w:rsidP="004D13F3">
      <w:pPr>
        <w:pStyle w:val="PL"/>
        <w:rPr>
          <w:noProof w:val="0"/>
          <w:lang w:val="fr-FR"/>
          <w:rPrChange w:id="19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92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10221990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193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073B76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92C2C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name="userLabel" type="string"/&gt;</w:t>
      </w:r>
    </w:p>
    <w:p w14:paraId="25FE5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846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type="xn:MeasurementTypesAndGPsList" minOccurs="0"/&gt;</w:t>
      </w:r>
    </w:p>
    <w:p w14:paraId="3342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supportedFuncList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SupportedFuncList</w:t>
      </w:r>
      <w:r w:rsidRPr="0099127B">
        <w:rPr>
          <w:noProof w:val="0"/>
        </w:rPr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address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34C2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3DE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49728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5EE38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ref="xn:MeasurementControl"/&gt;</w:t>
      </w:r>
    </w:p>
    <w:p w14:paraId="1EF17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352F1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00FE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E3593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877E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name="NEFFunction" substitutionGroup="xn:ManagedElementOptionallyContainedNrmClass"&gt;</w:t>
      </w:r>
    </w:p>
    <w:p w14:paraId="2B7B3533" w14:textId="77777777" w:rsidR="004D13F3" w:rsidRPr="003D3C92" w:rsidRDefault="004D13F3" w:rsidP="004D13F3">
      <w:pPr>
        <w:pStyle w:val="PL"/>
        <w:rPr>
          <w:noProof w:val="0"/>
          <w:lang w:val="fr-FR"/>
          <w:rPrChange w:id="194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  <w:rPrChange w:id="195" w:author="28.541_CR0572R1_(Rel-16)_TEI16" w:date="2021-12-10T16:52:00Z">
            <w:rPr>
              <w:noProof w:val="0"/>
            </w:rPr>
          </w:rPrChange>
        </w:rPr>
        <w:t>&lt;complexType&gt;</w:t>
      </w:r>
    </w:p>
    <w:p w14:paraId="30B4AF7C" w14:textId="77777777" w:rsidR="004D13F3" w:rsidRPr="003D3C92" w:rsidRDefault="004D13F3" w:rsidP="004D13F3">
      <w:pPr>
        <w:pStyle w:val="PL"/>
        <w:rPr>
          <w:noProof w:val="0"/>
          <w:lang w:val="fr-FR"/>
          <w:rPrChange w:id="196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97" w:author="28.541_CR0572R1_(Rel-16)_TEI16" w:date="2021-12-10T16:52:00Z">
            <w:rPr>
              <w:noProof w:val="0"/>
            </w:rPr>
          </w:rPrChange>
        </w:rPr>
        <w:t xml:space="preserve">      &lt;complexContent&gt;</w:t>
      </w:r>
    </w:p>
    <w:p w14:paraId="1EBCE63D" w14:textId="77777777" w:rsidR="004D13F3" w:rsidRPr="003D3C92" w:rsidRDefault="004D13F3" w:rsidP="004D13F3">
      <w:pPr>
        <w:pStyle w:val="PL"/>
        <w:rPr>
          <w:noProof w:val="0"/>
          <w:lang w:val="fr-FR"/>
          <w:rPrChange w:id="198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199" w:author="28.541_CR0572R1_(Rel-16)_TEI16" w:date="2021-12-10T16:52:00Z">
            <w:rPr>
              <w:noProof w:val="0"/>
            </w:rPr>
          </w:rPrChange>
        </w:rPr>
        <w:t xml:space="preserve">        &lt;extension base="xn:NrmClass"&gt;</w:t>
      </w:r>
    </w:p>
    <w:p w14:paraId="4FD982DB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  <w:rPrChange w:id="200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&lt;sequence&gt;</w:t>
      </w:r>
    </w:p>
    <w:p w14:paraId="667DF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C6EBE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name="userLabel" type="string"/&gt;</w:t>
      </w:r>
    </w:p>
    <w:p w14:paraId="33D6A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name="vnfParametersList" type="xn:vnfParametersListType"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3844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type="xn:MeasurementTypesAndGPsList" minOccurs="0"/&gt;</w:t>
      </w:r>
    </w:p>
    <w:p w14:paraId="43B64D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name="sBIFqdn" type="string"/&gt;</w:t>
      </w:r>
    </w:p>
    <w:p w14:paraId="43B83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name="snssaiList" type="ngc:SnssaiList" minOccurs="0"/&gt;</w:t>
      </w:r>
    </w:p>
    <w:p w14:paraId="0E494C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ManagedNFProfile</w:t>
      </w:r>
      <w:r w:rsidRPr="0099127B">
        <w:rPr>
          <w:noProof w:val="0"/>
        </w:rPr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capabilitylist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="ngc:CapabilityList"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01C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isINEF</w:t>
      </w:r>
      <w:r w:rsidRPr="0099127B">
        <w:rPr>
          <w:noProof w:val="0"/>
        </w:rPr>
        <w:t>" type="boolean"/&gt;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isCAPIFSup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="boolean"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0FFF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E148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ADEDC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2C4FF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ref="xn:MeasurementControl"/&gt;</w:t>
      </w:r>
    </w:p>
    <w:p w14:paraId="6A9896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6638A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D14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EA9F4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928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4F64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81A6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8513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6AB3D3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5E6920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21115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A21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005A5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963B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811D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0537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CE1E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1E94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C7F3F92" w14:textId="77777777" w:rsidR="004D13F3" w:rsidRPr="0099127B" w:rsidRDefault="004D13F3" w:rsidP="004D13F3">
      <w:pPr>
        <w:pStyle w:val="PL"/>
        <w:rPr>
          <w:noProof w:val="0"/>
        </w:rPr>
      </w:pPr>
    </w:p>
    <w:p w14:paraId="18B6A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446BC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8BDA8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EF320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7A142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281583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C552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4089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name="remoteAddress" type="ngc:RemoteEndPoint" minOccurs="0"/&gt;</w:t>
      </w:r>
    </w:p>
    <w:p w14:paraId="28F82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D8EA5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E276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9590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7C97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776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BA87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94748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EB858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711FF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7E35A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5FC90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D9AC0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0D65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09756E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15945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856D4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6340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BA7F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5FC5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0C446C2F" w14:textId="77777777" w:rsidR="004D13F3" w:rsidRPr="0099127B" w:rsidRDefault="004D13F3" w:rsidP="004D13F3">
      <w:pPr>
        <w:pStyle w:val="PL"/>
        <w:rPr>
          <w:noProof w:val="0"/>
        </w:rPr>
      </w:pPr>
    </w:p>
    <w:p w14:paraId="37F6F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1D94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70B7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E4B7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171F8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1E35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935A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DCA40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7318E7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DE79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39BAF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6A47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6D35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4EBF6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5F140C" w14:textId="77777777" w:rsidR="004D13F3" w:rsidRPr="0099127B" w:rsidRDefault="004D13F3" w:rsidP="004D13F3">
      <w:pPr>
        <w:pStyle w:val="PL"/>
        <w:rPr>
          <w:noProof w:val="0"/>
        </w:rPr>
      </w:pPr>
    </w:p>
    <w:p w14:paraId="4990D9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32FD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DF0A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52F35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61DF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2F815B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10AE5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1762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4E143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FAC3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E13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D2F5A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FB6D1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3890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BF0E66D" w14:textId="77777777" w:rsidR="004D13F3" w:rsidRPr="0099127B" w:rsidRDefault="004D13F3" w:rsidP="004D13F3">
      <w:pPr>
        <w:pStyle w:val="PL"/>
        <w:rPr>
          <w:noProof w:val="0"/>
        </w:rPr>
      </w:pPr>
    </w:p>
    <w:p w14:paraId="63C4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ACFE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4B5F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3B0B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340A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068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194A7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47082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3B539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6CA62C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3BFF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6AE09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6A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43BDB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00156" w14:textId="77777777" w:rsidR="004D13F3" w:rsidRPr="0099127B" w:rsidRDefault="004D13F3" w:rsidP="004D13F3">
      <w:pPr>
        <w:pStyle w:val="PL"/>
        <w:rPr>
          <w:noProof w:val="0"/>
        </w:rPr>
      </w:pPr>
    </w:p>
    <w:p w14:paraId="291FF9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735F2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B9F9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556B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13D4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ED95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22A0A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3FA19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35BD55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8B73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1E7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8836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8B0E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6DD2D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E2FA384" w14:textId="77777777" w:rsidR="004D13F3" w:rsidRPr="0099127B" w:rsidRDefault="004D13F3" w:rsidP="004D13F3">
      <w:pPr>
        <w:pStyle w:val="PL"/>
        <w:rPr>
          <w:noProof w:val="0"/>
        </w:rPr>
      </w:pPr>
    </w:p>
    <w:p w14:paraId="64A0D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2DAF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4BE7B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7A8D4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E424B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755A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24EA4A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name="remoteAddress" type="ngc:RemoteEndPoint" minOccurs="0"/&gt;</w:t>
      </w:r>
    </w:p>
    <w:p w14:paraId="13C07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EFE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AF92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3862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EDD4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9723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D7E204A" w14:textId="77777777" w:rsidR="004D13F3" w:rsidRPr="0099127B" w:rsidRDefault="004D13F3" w:rsidP="004D13F3">
      <w:pPr>
        <w:pStyle w:val="PL"/>
        <w:rPr>
          <w:noProof w:val="0"/>
        </w:rPr>
      </w:pPr>
    </w:p>
    <w:p w14:paraId="6AA9B9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FB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5E7F5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6086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7614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1FFE2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744F9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3FC53D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" minOccurs="0"/&gt;</w:t>
      </w:r>
    </w:p>
    <w:p w14:paraId="0CC25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5E5F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AE73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267F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905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36D5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65F08" w14:textId="77777777" w:rsidR="004D13F3" w:rsidRPr="0099127B" w:rsidRDefault="004D13F3" w:rsidP="004D13F3">
      <w:pPr>
        <w:pStyle w:val="PL"/>
        <w:rPr>
          <w:noProof w:val="0"/>
        </w:rPr>
      </w:pPr>
    </w:p>
    <w:p w14:paraId="58C87D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044A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57D3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EB88D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C2FBE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1B55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4AC0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35DF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" minOccurs="0"/&gt;</w:t>
      </w:r>
    </w:p>
    <w:p w14:paraId="1816F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DB2EA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C34F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77E2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427D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738DD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4E423" w14:textId="77777777" w:rsidR="004D13F3" w:rsidRPr="0099127B" w:rsidRDefault="004D13F3" w:rsidP="004D13F3">
      <w:pPr>
        <w:pStyle w:val="PL"/>
        <w:rPr>
          <w:noProof w:val="0"/>
        </w:rPr>
      </w:pPr>
    </w:p>
    <w:p w14:paraId="1A00F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36EC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CE24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06D5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3C53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4535E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FB75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110E5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1052E5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C19C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4764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8E17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4069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D1E9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D41C0" w14:textId="77777777" w:rsidR="004D13F3" w:rsidRPr="0099127B" w:rsidRDefault="004D13F3" w:rsidP="004D13F3">
      <w:pPr>
        <w:pStyle w:val="PL"/>
        <w:rPr>
          <w:noProof w:val="0"/>
        </w:rPr>
      </w:pPr>
    </w:p>
    <w:p w14:paraId="60F03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D837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7089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F63F8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A57D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43C81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EDCF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BCFEF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13271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50C19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EC2E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6B94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067F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EA336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65CA20D" w14:textId="77777777" w:rsidR="004D13F3" w:rsidRPr="0099127B" w:rsidRDefault="004D13F3" w:rsidP="004D13F3">
      <w:pPr>
        <w:pStyle w:val="PL"/>
        <w:rPr>
          <w:noProof w:val="0"/>
        </w:rPr>
      </w:pPr>
    </w:p>
    <w:p w14:paraId="0AC1C2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C3A7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92CF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D05F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5043D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27A13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E518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6D8BA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1ABF3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C212D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E4D5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8E2CD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3D27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C5421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129BCD7A" w14:textId="77777777" w:rsidR="004D13F3" w:rsidRPr="0099127B" w:rsidRDefault="004D13F3" w:rsidP="004D13F3">
      <w:pPr>
        <w:pStyle w:val="PL"/>
        <w:rPr>
          <w:noProof w:val="0"/>
        </w:rPr>
      </w:pPr>
    </w:p>
    <w:p w14:paraId="7E267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0A113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E824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779F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FE6E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4E701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D855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76168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585E8A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703D66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7DE0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CC1B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1DD2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C811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2E6FF57C" w14:textId="77777777" w:rsidR="004D13F3" w:rsidRPr="0099127B" w:rsidRDefault="004D13F3" w:rsidP="004D13F3">
      <w:pPr>
        <w:pStyle w:val="PL"/>
        <w:rPr>
          <w:noProof w:val="0"/>
        </w:rPr>
      </w:pPr>
    </w:p>
    <w:p w14:paraId="18295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7F2A6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946E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FCB8D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9395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967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4CE54E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</w:t>
      </w:r>
      <w:r w:rsidRPr="0099127B">
        <w:rPr>
          <w:noProof w:val="0"/>
          <w:lang w:eastAsia="zh-CN"/>
        </w:rPr>
        <w:t>Local</w:t>
      </w:r>
      <w:r w:rsidRPr="0099127B">
        <w:rPr>
          <w:noProof w:val="0"/>
        </w:rPr>
        <w:t>" minOccurs="0"/&gt;</w:t>
      </w:r>
    </w:p>
    <w:p w14:paraId="7FAD9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421B1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3C8B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67B99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5081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A654E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B8DA8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4862B04" w14:textId="77777777" w:rsidR="004D13F3" w:rsidRPr="0099127B" w:rsidRDefault="004D13F3" w:rsidP="004D13F3">
      <w:pPr>
        <w:pStyle w:val="PL"/>
        <w:rPr>
          <w:noProof w:val="0"/>
        </w:rPr>
      </w:pPr>
    </w:p>
    <w:p w14:paraId="1A2CFD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9AA7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BB27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870DB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7A2B0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C713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4F37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7703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type="ngc:RemotePoint" minOccurs="0"/&gt;</w:t>
      </w:r>
    </w:p>
    <w:p w14:paraId="074A9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2C8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FDF1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CA123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C2FC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100D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85C646C" w14:textId="77777777" w:rsidR="004D13F3" w:rsidRPr="0099127B" w:rsidRDefault="004D13F3" w:rsidP="004D13F3">
      <w:pPr>
        <w:pStyle w:val="PL"/>
        <w:rPr>
          <w:noProof w:val="0"/>
        </w:rPr>
      </w:pPr>
    </w:p>
    <w:p w14:paraId="6B855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2149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B053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32E3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6A58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7C3B1B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28AE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</w:t>
      </w:r>
      <w:r w:rsidRPr="0099127B">
        <w:rPr>
          <w:noProof w:val="0"/>
          <w:lang w:eastAsia="zh-CN"/>
        </w:rPr>
        <w:t>Local</w:t>
      </w:r>
      <w:r w:rsidRPr="0099127B">
        <w:rPr>
          <w:noProof w:val="0"/>
        </w:rPr>
        <w:t>" minOccurs="0"/&gt;</w:t>
      </w:r>
    </w:p>
    <w:p w14:paraId="16761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Point" minOccurs="0"/&gt;</w:t>
      </w:r>
    </w:p>
    <w:p w14:paraId="4A66B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C4D29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1DD6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364A3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67DC9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2A84E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DE20361" w14:textId="77777777" w:rsidR="004D13F3" w:rsidRPr="0099127B" w:rsidRDefault="004D13F3" w:rsidP="004D13F3">
      <w:pPr>
        <w:pStyle w:val="PL"/>
        <w:rPr>
          <w:noProof w:val="0"/>
        </w:rPr>
      </w:pPr>
    </w:p>
    <w:p w14:paraId="32A85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5361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080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6990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E251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D2ED6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8E0C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</w:t>
      </w:r>
      <w:r w:rsidRPr="0099127B">
        <w:rPr>
          <w:noProof w:val="0"/>
          <w:lang w:eastAsia="zh-CN"/>
        </w:rPr>
        <w:t>Local</w:t>
      </w:r>
      <w:r w:rsidRPr="0099127B">
        <w:rPr>
          <w:noProof w:val="0"/>
        </w:rPr>
        <w:t>" minOccurs="0"/&gt;</w:t>
      </w:r>
    </w:p>
    <w:p w14:paraId="31A5F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Point" minOccurs="0"/&gt;</w:t>
      </w:r>
    </w:p>
    <w:p w14:paraId="4640A5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51B7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05DF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EDE37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809A9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5C45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48A64072" w14:textId="77777777" w:rsidR="004D13F3" w:rsidRPr="0099127B" w:rsidRDefault="004D13F3" w:rsidP="004D13F3">
      <w:pPr>
        <w:pStyle w:val="PL"/>
        <w:rPr>
          <w:noProof w:val="0"/>
        </w:rPr>
      </w:pPr>
    </w:p>
    <w:p w14:paraId="2D033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43FA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8AAC6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A91B9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10FA2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1DB3C7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14FFD6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869C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6CF6F3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4AA9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62E5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C17C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04DA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3DB8F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7982E" w14:textId="77777777" w:rsidR="004D13F3" w:rsidRPr="0099127B" w:rsidRDefault="004D13F3" w:rsidP="004D13F3">
      <w:pPr>
        <w:pStyle w:val="PL"/>
        <w:rPr>
          <w:noProof w:val="0"/>
        </w:rPr>
      </w:pPr>
    </w:p>
    <w:p w14:paraId="01B624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41A5D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271CB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2A5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C273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4683B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0DADC3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4BC18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59751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44F29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B2C1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4F92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1D6384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DDCA358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</w:t>
      </w:r>
    </w:p>
    <w:p w14:paraId="64731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EA2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BCB6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42F2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FAAC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C1291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12EB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7E88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12FC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6C31C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0C4F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B411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2A179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6467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765ED03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 </w:t>
      </w:r>
    </w:p>
    <w:p w14:paraId="4C42748A" w14:textId="77777777" w:rsidR="004D13F3" w:rsidRPr="0099127B" w:rsidRDefault="004D13F3" w:rsidP="004D13F3">
      <w:pPr>
        <w:pStyle w:val="PL"/>
        <w:rPr>
          <w:noProof w:val="0"/>
        </w:rPr>
      </w:pPr>
    </w:p>
    <w:p w14:paraId="2C7DB3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616640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AD05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55AF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0EF9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796B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BE5AA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C0E2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36A30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6EE9C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A0A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7B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7F54C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3A3D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FA496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26E91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6D4F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23B65C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66847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6733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E41F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name="remotePlmnId" type="en:PLMNId"/&gt;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name="remoteSeppAddress"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name="remoteSeppId"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                &lt;element name="withIPX" type="boolean"/&gt;</w:t>
      </w:r>
    </w:p>
    <w:p w14:paraId="0A3C9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78044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1265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364D22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92ADC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0C68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2FF299C" w14:textId="77777777" w:rsidR="004D13F3" w:rsidRPr="0099127B" w:rsidRDefault="004D13F3" w:rsidP="004D13F3">
      <w:pPr>
        <w:pStyle w:val="PL"/>
        <w:rPr>
          <w:noProof w:val="0"/>
        </w:rPr>
      </w:pPr>
    </w:p>
    <w:p w14:paraId="01EC1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name="EP_S5C"&gt;    &lt;complexType&gt;</w:t>
      </w:r>
    </w:p>
    <w:p w14:paraId="59EF1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532E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D2D4D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67ED7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E193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57BF3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690CA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4FAF8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1C39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01DE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58BFE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074EE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A3ADA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ED8A231" w14:textId="77777777" w:rsidR="004D13F3" w:rsidRPr="0099127B" w:rsidRDefault="004D13F3" w:rsidP="004D13F3">
      <w:pPr>
        <w:pStyle w:val="PL"/>
        <w:rPr>
          <w:noProof w:val="0"/>
        </w:rPr>
      </w:pPr>
    </w:p>
    <w:p w14:paraId="17D2F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32136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E2CEA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C1A1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F9DD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84CA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7F33D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69FCC8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19E7B7D" w14:textId="77777777" w:rsidR="004D13F3" w:rsidRPr="0099127B" w:rsidRDefault="004D13F3" w:rsidP="004D13F3">
      <w:pPr>
        <w:pStyle w:val="PL"/>
        <w:rPr>
          <w:noProof w:val="0"/>
        </w:rPr>
      </w:pPr>
    </w:p>
    <w:p w14:paraId="57F438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21F4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AD36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A33A1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E21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5D1DC5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A302329" w14:textId="77777777" w:rsidR="004D13F3" w:rsidRPr="0099127B" w:rsidRDefault="004D13F3" w:rsidP="004D13F3">
      <w:pPr>
        <w:pStyle w:val="PL"/>
        <w:rPr>
          <w:noProof w:val="0"/>
        </w:rPr>
      </w:pPr>
    </w:p>
    <w:p w14:paraId="03C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name="EP_Rx"&gt;</w:t>
      </w:r>
    </w:p>
    <w:p w14:paraId="3C373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E65DC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14B74B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6CB7A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0247A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190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25033E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95B4A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2E4CE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06232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20940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69DC39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600534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2AEF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D875213" w14:textId="77777777" w:rsidR="004D13F3" w:rsidRPr="0099127B" w:rsidRDefault="004D13F3" w:rsidP="004D13F3">
      <w:pPr>
        <w:pStyle w:val="PL"/>
        <w:rPr>
          <w:noProof w:val="0"/>
        </w:rPr>
      </w:pPr>
    </w:p>
    <w:p w14:paraId="5B649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9EB8D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C988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18BD9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45C7B1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63D33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3A335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4C2A5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0E927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21A5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35580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E4C5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87A3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B43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04E2C3D7" w14:textId="77777777" w:rsidR="004D13F3" w:rsidRPr="0099127B" w:rsidRDefault="004D13F3" w:rsidP="004D13F3">
      <w:pPr>
        <w:pStyle w:val="PL"/>
        <w:rPr>
          <w:noProof w:val="0"/>
        </w:rPr>
      </w:pPr>
    </w:p>
    <w:p w14:paraId="0A7FCF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3BA68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7F42E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44410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0CD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04FC7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551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27D6E0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79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4C662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0894A6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9BC0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1C81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3CD7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C91D00E" w14:textId="77777777" w:rsidR="004D13F3" w:rsidRPr="0099127B" w:rsidRDefault="004D13F3" w:rsidP="004D13F3">
      <w:pPr>
        <w:pStyle w:val="PL"/>
        <w:rPr>
          <w:noProof w:val="0"/>
        </w:rPr>
      </w:pPr>
    </w:p>
    <w:p w14:paraId="10E776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56DA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6AD6F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52D7E5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BF1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name="farEndEntity" type="xn:dn" minOccurs="0"/&gt;</w:t>
      </w:r>
    </w:p>
    <w:p w14:paraId="7FF7E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name="userLabel" type="string" minOccurs="0"/&gt;</w:t>
      </w:r>
    </w:p>
    <w:p w14:paraId="64F85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name="localAddress" type="ngc:LocalEndPoint" minOccurs="0"/&gt;</w:t>
      </w:r>
    </w:p>
    <w:p w14:paraId="50850D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name="remoteAddress" type="ngc:RemoteEndPoint" minOccurs="0"/&gt;</w:t>
      </w:r>
    </w:p>
    <w:p w14:paraId="1B71CE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180290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374C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0180C7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7D2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FC4DF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EC6C346" w14:textId="77777777" w:rsidR="004D13F3" w:rsidRPr="0099127B" w:rsidRDefault="004D13F3" w:rsidP="004D13F3">
      <w:pPr>
        <w:pStyle w:val="PL"/>
        <w:rPr>
          <w:noProof w:val="0"/>
        </w:rPr>
      </w:pPr>
    </w:p>
    <w:p w14:paraId="6A3E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name="FiveQiDscpMappingSet"&gt;</w:t>
      </w:r>
    </w:p>
    <w:p w14:paraId="6D9069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58301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75EB9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8120C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64D5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r w:rsidRPr="0099127B">
        <w:rPr>
          <w:rFonts w:cs="Courier New"/>
          <w:noProof w:val="0"/>
          <w:lang w:eastAsia="zh-CN"/>
        </w:rPr>
        <w:t>fiveQiDscpMappingList</w:t>
      </w:r>
      <w:r w:rsidRPr="0099127B">
        <w:rPr>
          <w:noProof w:val="0"/>
        </w:rPr>
        <w:t>" type="ngc:</w:t>
      </w:r>
      <w:r w:rsidRPr="0099127B">
        <w:rPr>
          <w:rFonts w:cs="Courier New"/>
          <w:noProof w:val="0"/>
          <w:lang w:eastAsia="zh-CN"/>
        </w:rPr>
        <w:t>FiveQiDscpMappingList</w:t>
      </w:r>
      <w:r w:rsidRPr="0099127B">
        <w:rPr>
          <w:noProof w:val="0"/>
        </w:rPr>
        <w:t>"/&gt;</w:t>
      </w:r>
    </w:p>
    <w:p w14:paraId="3EA08C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5EA8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C18F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4B5E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E8C03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6C6F7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C157CE2" w14:textId="77777777" w:rsidR="004D13F3" w:rsidRPr="0099127B" w:rsidRDefault="004D13F3" w:rsidP="004D13F3">
      <w:pPr>
        <w:pStyle w:val="PL"/>
        <w:rPr>
          <w:noProof w:val="0"/>
        </w:rPr>
      </w:pPr>
    </w:p>
    <w:p w14:paraId="2F649A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name="Configurable5QISet" substitutionGroup="xn:SubNetworkOptionallyContainedNrmClass"&gt;</w:t>
      </w:r>
    </w:p>
    <w:p w14:paraId="41968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47AFA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880A8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AC1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399D75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name="configurable5QIs" type="ngc:FiveQIList"/&gt;</w:t>
      </w:r>
    </w:p>
    <w:p w14:paraId="6D426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09DE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4489B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71DBD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22685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8924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DB15AF8" w14:textId="77777777" w:rsidR="004D13F3" w:rsidRPr="0099127B" w:rsidRDefault="004D13F3" w:rsidP="004D13F3">
      <w:pPr>
        <w:pStyle w:val="PL"/>
        <w:rPr>
          <w:noProof w:val="0"/>
        </w:rPr>
      </w:pPr>
    </w:p>
    <w:p w14:paraId="57FBA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name="Dynamic5QISet" substitutionGroup="xn:SubNetworkOptionallyContainedNrmClass"&gt;</w:t>
      </w:r>
    </w:p>
    <w:p w14:paraId="6B54C7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2E883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3A2728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0B3CA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54973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name="dynamic5QIs" type="ngc:FiveQIList"/&gt;</w:t>
      </w:r>
    </w:p>
    <w:p w14:paraId="0E869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076B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16FB7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48FCD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98E5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75CACA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FCA7750" w14:textId="77777777" w:rsidR="004D13F3" w:rsidRPr="0099127B" w:rsidRDefault="004D13F3" w:rsidP="004D13F3">
      <w:pPr>
        <w:pStyle w:val="PL"/>
        <w:rPr>
          <w:noProof w:val="0"/>
        </w:rPr>
      </w:pPr>
    </w:p>
    <w:p w14:paraId="15503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1B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name="GtpUPathQoSMonitoringControl"&gt;</w:t>
      </w:r>
    </w:p>
    <w:p w14:paraId="7E806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FCAE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454F6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131E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281A68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" type="ngc: 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Type"/&gt;</w:t>
      </w:r>
    </w:p>
    <w:p w14:paraId="56790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name="gtpUPathM</w:t>
      </w:r>
      <w:r w:rsidRPr="0099127B">
        <w:rPr>
          <w:rFonts w:cs="Courier New"/>
          <w:noProof w:val="0"/>
          <w:lang w:eastAsia="zh-CN"/>
        </w:rPr>
        <w:t>onitoredSNSSAIs</w:t>
      </w:r>
      <w:r w:rsidRPr="0099127B">
        <w:rPr>
          <w:noProof w:val="0"/>
        </w:rPr>
        <w:t>" type="ngc:SnssaiList"/&gt;</w:t>
      </w:r>
    </w:p>
    <w:p w14:paraId="7C1FD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monitoredDSCPs</w:t>
      </w:r>
      <w:r w:rsidRPr="0099127B">
        <w:rPr>
          <w:noProof w:val="0"/>
        </w:rPr>
        <w:t>" type="ngc:DscpList"/&gt;</w:t>
      </w:r>
    </w:p>
    <w:p w14:paraId="6D4ED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isEventTriggeredGtpUPathMonitoringSupported</w:t>
      </w:r>
      <w:r w:rsidRPr="0099127B">
        <w:rPr>
          <w:noProof w:val="0"/>
        </w:rPr>
        <w:t>" type="boolean"/&gt;</w:t>
      </w:r>
    </w:p>
    <w:p w14:paraId="04CB2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isPeriodicGtpUMonitoringSupported</w:t>
      </w:r>
      <w:r w:rsidRPr="0099127B">
        <w:rPr>
          <w:noProof w:val="0"/>
        </w:rPr>
        <w:t>" type="boolean"/&gt;</w:t>
      </w:r>
    </w:p>
    <w:p w14:paraId="0080BF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isImmediateGtpUMonitoringSupported</w:t>
      </w:r>
      <w:r w:rsidRPr="0099127B">
        <w:rPr>
          <w:noProof w:val="0"/>
        </w:rPr>
        <w:t>" type="boolean"/&gt;</w:t>
      </w:r>
    </w:p>
    <w:p w14:paraId="664C1D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name="gtpUPath</w:t>
      </w:r>
      <w:r w:rsidRPr="0099127B">
        <w:rPr>
          <w:rFonts w:cs="Courier New"/>
          <w:noProof w:val="0"/>
          <w:lang w:eastAsia="zh-CN"/>
        </w:rPr>
        <w:t>DelayThresholds</w:t>
      </w:r>
      <w:r w:rsidRPr="0099127B">
        <w:rPr>
          <w:noProof w:val="0"/>
        </w:rPr>
        <w:t>" type="ngc:GtpUPath</w:t>
      </w:r>
      <w:r w:rsidRPr="0099127B">
        <w:rPr>
          <w:rFonts w:cs="Courier New"/>
          <w:noProof w:val="0"/>
          <w:lang w:eastAsia="zh-CN"/>
        </w:rPr>
        <w:t>DelayThresholdsType</w:t>
      </w:r>
      <w:r w:rsidRPr="0099127B">
        <w:rPr>
          <w:noProof w:val="0"/>
        </w:rPr>
        <w:t>" minOccurs="0"/&gt;</w:t>
      </w:r>
    </w:p>
    <w:p w14:paraId="1120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name="gtpUPathM</w:t>
      </w:r>
      <w:r w:rsidRPr="0099127B">
        <w:rPr>
          <w:rFonts w:cs="Courier New"/>
          <w:noProof w:val="0"/>
          <w:lang w:eastAsia="zh-CN"/>
        </w:rPr>
        <w:t>inimumWaitTime</w:t>
      </w:r>
      <w:r w:rsidRPr="0099127B">
        <w:rPr>
          <w:noProof w:val="0"/>
        </w:rPr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MeasurementPeriod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2860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368B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633D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1E4D6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43A19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28A15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FFFC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354E8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name="QFQoSMonitoringControl"&gt;</w:t>
      </w:r>
    </w:p>
    <w:p w14:paraId="0B7B5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1593B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5ED7C8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173BA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6824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" type="ngc:QFQoSMonitoring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Type"/&gt;</w:t>
      </w:r>
    </w:p>
    <w:p w14:paraId="3C412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onitoredSNSSAIs</w:t>
      </w:r>
      <w:r w:rsidRPr="0099127B">
        <w:rPr>
          <w:noProof w:val="0"/>
        </w:rPr>
        <w:t>" type="ngc:SnssaiList"/&gt;</w:t>
      </w:r>
    </w:p>
    <w:p w14:paraId="29DA6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onitored5QIs</w:t>
      </w:r>
      <w:r w:rsidRPr="0099127B">
        <w:rPr>
          <w:noProof w:val="0"/>
        </w:rPr>
        <w:t>" type="ngc:FiveqiList"/&gt;</w:t>
      </w:r>
    </w:p>
    <w:p w14:paraId="3B3A8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isEventTriggeredQFMonitoringSupported</w:t>
      </w:r>
      <w:r w:rsidRPr="0099127B">
        <w:rPr>
          <w:noProof w:val="0"/>
        </w:rPr>
        <w:t>" type="boolean"/&gt;</w:t>
      </w:r>
    </w:p>
    <w:p w14:paraId="4F260A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isPeriodicQFMonitoringSupported</w:t>
      </w:r>
      <w:r w:rsidRPr="0099127B">
        <w:rPr>
          <w:noProof w:val="0"/>
        </w:rPr>
        <w:t>" type="boolean"/&gt;</w:t>
      </w:r>
    </w:p>
    <w:p w14:paraId="0163D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r w:rsidRPr="0099127B">
        <w:rPr>
          <w:rFonts w:cs="Courier New"/>
          <w:noProof w:val="0"/>
          <w:lang w:eastAsia="zh-CN"/>
        </w:rPr>
        <w:t>isSessionReleasedQFMonitoringSupported</w:t>
      </w:r>
      <w:r w:rsidRPr="0099127B">
        <w:rPr>
          <w:noProof w:val="0"/>
        </w:rPr>
        <w:t>" type="boolean"/&gt;</w:t>
      </w:r>
    </w:p>
    <w:p w14:paraId="6F3BA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" type="ngc:QFP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Type" minOccurs="0"/&gt;</w:t>
      </w:r>
    </w:p>
    <w:p w14:paraId="5E8B9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inimumWaitTime</w:t>
      </w:r>
      <w:r w:rsidRPr="0099127B">
        <w:rPr>
          <w:noProof w:val="0"/>
        </w:rPr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easurementPeriod</w:t>
      </w:r>
      <w:r w:rsidRPr="0099127B">
        <w:rPr>
          <w:rFonts w:eastAsia="MS Mincho"/>
          <w:noProof w:val="0"/>
        </w:rPr>
        <w:t xml:space="preserve"> 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D8F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0C2BA6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5CDD6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34DD6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5E0FAF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1ABD88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4202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1BADE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name="PredefinedPccRuleSet"&gt;</w:t>
      </w:r>
    </w:p>
    <w:p w14:paraId="48F57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&lt;complexType&gt;</w:t>
      </w:r>
    </w:p>
    <w:p w14:paraId="0B007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&lt;complexContent&gt;</w:t>
      </w:r>
    </w:p>
    <w:p w14:paraId="2B8F5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base="xn:NrmClass"&gt;</w:t>
      </w:r>
    </w:p>
    <w:p w14:paraId="34C12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&lt;complexType&gt;</w:t>
      </w:r>
    </w:p>
    <w:p w14:paraId="7B91B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name="predefinedPccRules" type="ngc:PccRuleList"/&gt;</w:t>
      </w:r>
    </w:p>
    <w:p w14:paraId="29162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&lt;/complexType&gt;</w:t>
      </w:r>
    </w:p>
    <w:p w14:paraId="2B4421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maxOccurs="unbounded"&gt;</w:t>
      </w:r>
    </w:p>
    <w:p w14:paraId="70F772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ref="xn:VsDataContainer"/&gt;</w:t>
      </w:r>
    </w:p>
    <w:p w14:paraId="5FEC1F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&lt;/complexContent&gt;</w:t>
      </w:r>
    </w:p>
    <w:p w14:paraId="3FC03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&lt;/complexType&gt;</w:t>
      </w:r>
    </w:p>
    <w:p w14:paraId="4B0295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D336488" w14:textId="77777777" w:rsidR="004D13F3" w:rsidRPr="0099127B" w:rsidRDefault="004D13F3" w:rsidP="004D13F3">
      <w:pPr>
        <w:pStyle w:val="PL"/>
        <w:rPr>
          <w:noProof w:val="0"/>
        </w:rPr>
      </w:pPr>
    </w:p>
    <w:p w14:paraId="77A49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  <w:noProof w:val="0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  <w:t>OpenAPI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r w:rsidRPr="00EB2C29">
        <w:rPr>
          <w:color w:val="000000"/>
        </w:rPr>
        <w:t>OpenAPI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0939A158" w:rsidR="004D13F3" w:rsidRPr="00EB2C29" w:rsidRDefault="004D13F3" w:rsidP="004D13F3">
      <w:r w:rsidRPr="00EB2C29">
        <w:t xml:space="preserve">Mapping rules to produce the </w:t>
      </w:r>
      <w:r w:rsidRPr="00EB2C29">
        <w:rPr>
          <w:color w:val="000000"/>
        </w:rPr>
        <w:t xml:space="preserve">OpenAPI definition based on the IS are defined in </w:t>
      </w:r>
      <w:r w:rsidRPr="00EB2C29">
        <w:t>3GPP TS 32.160 [</w:t>
      </w:r>
      <w:del w:id="201" w:author="28.541_CR0620_(Rel-16)_eNRM" w:date="2021-12-10T17:27:00Z">
        <w:r w:rsidRPr="00EB2C29" w:rsidDel="00DC0EE9">
          <w:rPr>
            <w:lang w:eastAsia="zh-CN"/>
          </w:rPr>
          <w:delText>14</w:delText>
        </w:r>
      </w:del>
      <w:ins w:id="202" w:author="28.541_CR0620_(Rel-16)_eNRM" w:date="2021-12-10T17:27:00Z">
        <w:r w:rsidR="00DC0EE9">
          <w:rPr>
            <w:lang w:eastAsia="zh-CN"/>
          </w:rPr>
          <w:t>47</w:t>
        </w:r>
      </w:ins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79121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openapi: 3.0.1</w:t>
      </w:r>
    </w:p>
    <w:p w14:paraId="4591FA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C3597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7F0EA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709DE5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7469E0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1CDA07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735323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7893F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externalDocs:</w:t>
      </w:r>
    </w:p>
    <w:p w14:paraId="475813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18ED81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6A8A3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53D022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72C008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4C125F34" w14:textId="77777777" w:rsidR="00F421AF" w:rsidRPr="0099127B" w:rsidRDefault="00F421AF" w:rsidP="00F421AF">
      <w:pPr>
        <w:pStyle w:val="PL"/>
        <w:rPr>
          <w:noProof w:val="0"/>
        </w:rPr>
      </w:pPr>
    </w:p>
    <w:p w14:paraId="77DB25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2D4B05B6" w14:textId="77777777" w:rsidR="00F421AF" w:rsidRPr="0099127B" w:rsidRDefault="00F421AF" w:rsidP="00F421AF">
      <w:pPr>
        <w:pStyle w:val="PL"/>
        <w:rPr>
          <w:noProof w:val="0"/>
        </w:rPr>
      </w:pPr>
    </w:p>
    <w:p w14:paraId="3226E0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AmfIdentifier:</w:t>
      </w:r>
    </w:p>
    <w:p w14:paraId="187E55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1949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'AmfIdentifier comprise of amfRegionId, amfSetId and amfPointer'</w:t>
      </w:r>
    </w:p>
    <w:p w14:paraId="7D896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BF884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amfRegionId:</w:t>
      </w:r>
    </w:p>
    <w:p w14:paraId="280174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'#/components/schemas/AmfRegionId'</w:t>
      </w:r>
    </w:p>
    <w:p w14:paraId="5ADE5E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amfSetId:</w:t>
      </w:r>
    </w:p>
    <w:p w14:paraId="1FCB5B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'#/components/schemas/AmfSetId'</w:t>
      </w:r>
    </w:p>
    <w:p w14:paraId="577ADB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amfPointer:</w:t>
      </w:r>
    </w:p>
    <w:p w14:paraId="1F3793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'#/components/schemas/AmfPointer'</w:t>
      </w:r>
    </w:p>
    <w:p w14:paraId="321273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AmfRegionId:</w:t>
      </w:r>
    </w:p>
    <w:p w14:paraId="08F464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2B1A3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AmfRegionId is defined in TS 23.003</w:t>
      </w:r>
    </w:p>
    <w:p w14:paraId="13DB10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60AD5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AmfSetId:</w:t>
      </w:r>
    </w:p>
    <w:p w14:paraId="78B5B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6EBAE5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AmfSetId is defined in TS 23.003</w:t>
      </w:r>
    </w:p>
    <w:p w14:paraId="130786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22BF2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AmfPointer:</w:t>
      </w:r>
    </w:p>
    <w:p w14:paraId="19CC7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3E0E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AmfPointer is defined in TS 23.003</w:t>
      </w:r>
    </w:p>
    <w:p w14:paraId="74FFF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1AA79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IpEndPoint:</w:t>
      </w:r>
    </w:p>
    <w:p w14:paraId="2B8A72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95C38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1F027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55355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'comDefs.yaml#/components/schemas/Ipv4Addr'</w:t>
      </w:r>
    </w:p>
    <w:p w14:paraId="7B386A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3E5A4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'comDefs.yaml#/components/schemas/Ipv6Addr'</w:t>
      </w:r>
    </w:p>
    <w:p w14:paraId="2847F2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6B39B1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'comDefs.yaml#/components/schemas/Ipv6Prefix'</w:t>
      </w:r>
    </w:p>
    <w:p w14:paraId="1F54D9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1518A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'genericNrm.yaml#/components/schemas/TransportProtocol'</w:t>
      </w:r>
    </w:p>
    <w:p w14:paraId="6ED65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2F575B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55619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NFProfileList:</w:t>
      </w:r>
    </w:p>
    <w:p w14:paraId="13288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E4D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4DDBC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B24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'#/components/schemas/NFProfile'</w:t>
      </w:r>
    </w:p>
    <w:p w14:paraId="698682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NFProfile:</w:t>
      </w:r>
    </w:p>
    <w:p w14:paraId="68518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AB74F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057E11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06EF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4D4AC6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BB7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uuid of NF instance</w:t>
      </w:r>
    </w:p>
    <w:p w14:paraId="5BF0B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3DBBC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68BC71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nFStatus:</w:t>
      </w:r>
    </w:p>
    <w:p w14:paraId="20668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'#/components/schemas/NFStatus'</w:t>
      </w:r>
    </w:p>
    <w:p w14:paraId="199C0D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plmn:</w:t>
      </w:r>
    </w:p>
    <w:p w14:paraId="12AC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BAEBD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sNssais:</w:t>
      </w:r>
    </w:p>
    <w:p w14:paraId="79A40C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'nrNrm.yaml#/components/schemas/Snssai'</w:t>
      </w:r>
    </w:p>
    <w:p w14:paraId="25730C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49BF36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479C48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518578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086466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nfServices:</w:t>
      </w:r>
    </w:p>
    <w:p w14:paraId="0EC20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5954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ACCE2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'#/components/schemas/NFService'</w:t>
      </w:r>
    </w:p>
    <w:p w14:paraId="712B93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NFService:</w:t>
      </w:r>
    </w:p>
    <w:p w14:paraId="2FD379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EF62C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25070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1BD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serviceInstanceId:</w:t>
      </w:r>
    </w:p>
    <w:p w14:paraId="5BB9D2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C9F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serviceName:</w:t>
      </w:r>
    </w:p>
    <w:p w14:paraId="64D7BC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6CA2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9A28E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C3306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3C9291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DD47B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3B8E7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6483A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28B925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61D259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ipEndPoints:</w:t>
      </w:r>
    </w:p>
    <w:p w14:paraId="5DD290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1F9BA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7FEA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'#/components/schemas/IpEndPoint'</w:t>
      </w:r>
    </w:p>
    <w:p w14:paraId="0A588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apiPrfix:</w:t>
      </w:r>
    </w:p>
    <w:p w14:paraId="01287F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9B99E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allowedPlmns:</w:t>
      </w:r>
    </w:p>
    <w:p w14:paraId="3112AA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3413F7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allowedNfTypes:</w:t>
      </w:r>
    </w:p>
    <w:p w14:paraId="7D1D1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0CEF7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7EFBAE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'genericNrm.yaml#/components/schemas/NFType'</w:t>
      </w:r>
    </w:p>
    <w:p w14:paraId="1864E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allowedNssais:</w:t>
      </w:r>
    </w:p>
    <w:p w14:paraId="714EF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CBAB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1CD1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'nrNrm.yaml#/components/schemas/Snssai'</w:t>
      </w:r>
    </w:p>
    <w:p w14:paraId="53A37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NFStatus:</w:t>
      </w:r>
    </w:p>
    <w:p w14:paraId="425B22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5110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69F37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3D8091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086CF1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567D4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CNSIIdList:</w:t>
      </w:r>
    </w:p>
    <w:p w14:paraId="1E7BE3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C6C7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D6F2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'#/components/schemas/CNSIId'</w:t>
      </w:r>
    </w:p>
    <w:p w14:paraId="7E18D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CNSIId:</w:t>
      </w:r>
    </w:p>
    <w:p w14:paraId="195144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5DCC62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04F15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TACList:</w:t>
      </w:r>
    </w:p>
    <w:p w14:paraId="3AB9E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2BC6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5E1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'nrNrm.yaml#/components/schemas/NrTac'</w:t>
      </w:r>
    </w:p>
    <w:p w14:paraId="50267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WeightFactor:</w:t>
      </w:r>
    </w:p>
    <w:p w14:paraId="6EA54F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6ECA4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UdmInfo:</w:t>
      </w:r>
    </w:p>
    <w:p w14:paraId="4F77B0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AA16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12A36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0B89DC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EA0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AusfInfo:</w:t>
      </w:r>
    </w:p>
    <w:p w14:paraId="2815E3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CCA3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79B6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3077F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0C22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UpfInfo:</w:t>
      </w:r>
    </w:p>
    <w:p w14:paraId="1A9795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43C3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4145F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smfServingAreas:</w:t>
      </w:r>
    </w:p>
    <w:p w14:paraId="2CA326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17A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AmfInfo:</w:t>
      </w:r>
    </w:p>
    <w:p w14:paraId="5B9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F0B6A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3FB6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5E6CB8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E3F3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SupportedDataSetId:</w:t>
      </w:r>
    </w:p>
    <w:p w14:paraId="4300F6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70227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48AE54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62F1D0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71CE00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0702DB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13A4C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328D8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Udrinfo:</w:t>
      </w:r>
    </w:p>
    <w:p w14:paraId="79F415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E1A7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EA7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supportedDataSetIds:</w:t>
      </w:r>
    </w:p>
    <w:p w14:paraId="1723BE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4067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ED434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'#/components/schemas/SupportedDataSetId'</w:t>
      </w:r>
    </w:p>
    <w:p w14:paraId="1DFC4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31D8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DA23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NFInfo:</w:t>
      </w:r>
    </w:p>
    <w:p w14:paraId="447F8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6B0F3B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'#/components/schemas/UdmInfo'</w:t>
      </w:r>
    </w:p>
    <w:p w14:paraId="425DF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'#/components/schemas/AusfInfo'</w:t>
      </w:r>
    </w:p>
    <w:p w14:paraId="294FB0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'#/components/schemas/UpfInfo'</w:t>
      </w:r>
    </w:p>
    <w:p w14:paraId="712C4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'#/components/schemas/AmfInfo'</w:t>
      </w:r>
    </w:p>
    <w:p w14:paraId="4BC493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'#/components/schemas/Udrinfo'</w:t>
      </w:r>
    </w:p>
    <w:p w14:paraId="4F6A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ManagedNFProfile:</w:t>
      </w:r>
    </w:p>
    <w:p w14:paraId="4B7E94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0F3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E1551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02D153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374A2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1C839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7E4CAE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authzInfo:</w:t>
      </w:r>
    </w:p>
    <w:p w14:paraId="5ECDC4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702C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hostAddr:</w:t>
      </w:r>
    </w:p>
    <w:p w14:paraId="617D6B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'comDefs.yaml#/components/schemas/HostAddr'</w:t>
      </w:r>
    </w:p>
    <w:p w14:paraId="2383BD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00BF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6439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nFInfo:</w:t>
      </w:r>
    </w:p>
    <w:p w14:paraId="5A7784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'#/components/schemas/NFInfo'</w:t>
      </w:r>
    </w:p>
    <w:p w14:paraId="362064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3AA21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0E29D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SEPPType:</w:t>
      </w:r>
    </w:p>
    <w:p w14:paraId="10C37B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6687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619858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2C89B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3B81F7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040435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SupportedFunc:</w:t>
      </w:r>
    </w:p>
    <w:p w14:paraId="308F9F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0DB8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137A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5F3F9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612A5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346BA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0EA2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SupportedFuncList:</w:t>
      </w:r>
    </w:p>
    <w:p w14:paraId="533D9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10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389F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'#/components/schemas/SupportedFunc'</w:t>
      </w:r>
    </w:p>
    <w:p w14:paraId="3F593D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CommModelType:</w:t>
      </w:r>
    </w:p>
    <w:p w14:paraId="5D9AE5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51D8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50E1CF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1DDF5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3B1BA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2F664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026B62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CBE7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CommModel:</w:t>
      </w:r>
    </w:p>
    <w:p w14:paraId="61DC02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069F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CA59D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groupId:</w:t>
      </w:r>
    </w:p>
    <w:p w14:paraId="48A40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CF16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commModelType:</w:t>
      </w:r>
    </w:p>
    <w:p w14:paraId="1BABBA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'#/components/schemas/CommModelType'</w:t>
      </w:r>
    </w:p>
    <w:p w14:paraId="261F9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targetNFServiceList:</w:t>
      </w:r>
    </w:p>
    <w:p w14:paraId="25B13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'comDefs.yaml#/components/schemas/DnList'</w:t>
      </w:r>
    </w:p>
    <w:p w14:paraId="199F74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commModelConfiguration:</w:t>
      </w:r>
    </w:p>
    <w:p w14:paraId="1538A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8767E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CommModelList:</w:t>
      </w:r>
    </w:p>
    <w:p w14:paraId="34E78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2B1D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E27AA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'#/components/schemas/CommModel'</w:t>
      </w:r>
    </w:p>
    <w:p w14:paraId="32B53F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CapabilityList:</w:t>
      </w:r>
    </w:p>
    <w:p w14:paraId="6E6030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21D9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4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18A8C9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FiveQiDscpMapping:</w:t>
      </w:r>
    </w:p>
    <w:p w14:paraId="1E3CF8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4081B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610E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fiveQIValues:</w:t>
      </w:r>
    </w:p>
    <w:p w14:paraId="327CD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B3EC5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21FD6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0A777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dscp:</w:t>
      </w:r>
    </w:p>
    <w:p w14:paraId="25005A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999E8A2" w14:textId="77777777" w:rsidR="00F421AF" w:rsidRPr="0099127B" w:rsidRDefault="00F421AF" w:rsidP="00F421AF">
      <w:pPr>
        <w:pStyle w:val="PL"/>
        <w:rPr>
          <w:noProof w:val="0"/>
        </w:rPr>
      </w:pPr>
    </w:p>
    <w:p w14:paraId="407E4A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PacketErrorRate:</w:t>
      </w:r>
    </w:p>
    <w:p w14:paraId="480DF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A3C3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2FA2E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62D90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9FD1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3E0214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0CE3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FiveQICharacteristics:</w:t>
      </w:r>
    </w:p>
    <w:p w14:paraId="325896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7F7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358F6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76FE80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C9E72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5AE05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01935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enum:</w:t>
      </w:r>
    </w:p>
    <w:p w14:paraId="622F8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53CA3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NonGBR</w:t>
      </w:r>
    </w:p>
    <w:p w14:paraId="0F2D0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priorityLevel:</w:t>
      </w:r>
    </w:p>
    <w:p w14:paraId="4DA462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65E75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packetDelayBudget:</w:t>
      </w:r>
    </w:p>
    <w:p w14:paraId="60C724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2C78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packetErrorRate:</w:t>
      </w:r>
    </w:p>
    <w:p w14:paraId="4B141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'#/components/schemas/PacketErrorRate'</w:t>
      </w:r>
    </w:p>
    <w:p w14:paraId="5DBF8F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averagingWindow:</w:t>
      </w:r>
    </w:p>
    <w:p w14:paraId="18ED5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3DE7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maximumDataBurstVolume:</w:t>
      </w:r>
    </w:p>
    <w:p w14:paraId="12E023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BA4456" w14:textId="77777777" w:rsidR="00F421AF" w:rsidRPr="0099127B" w:rsidRDefault="00F421AF" w:rsidP="00F421AF">
      <w:pPr>
        <w:pStyle w:val="PL"/>
        <w:rPr>
          <w:noProof w:val="0"/>
        </w:rPr>
      </w:pPr>
    </w:p>
    <w:p w14:paraId="73DC79FF" w14:textId="77777777" w:rsidR="00F421AF" w:rsidRPr="0099127B" w:rsidRDefault="00F421AF" w:rsidP="00F421AF">
      <w:pPr>
        <w:pStyle w:val="PL"/>
        <w:rPr>
          <w:noProof w:val="0"/>
        </w:rPr>
      </w:pPr>
    </w:p>
    <w:p w14:paraId="6C411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GtpUPathDelayThresholdsType:</w:t>
      </w:r>
    </w:p>
    <w:p w14:paraId="17CC10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A9F0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0F97A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4DDDE5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B69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CBB6B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0E6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6DDD7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278D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397BA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24E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19C7D9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F72B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7F5CE7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A2FF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QFPacketDelayThresholdsType:</w:t>
      </w:r>
    </w:p>
    <w:p w14:paraId="0D86DC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9C67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2145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thresholdDl:</w:t>
      </w:r>
    </w:p>
    <w:p w14:paraId="2078C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573E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thresholdUl:</w:t>
      </w:r>
    </w:p>
    <w:p w14:paraId="3207AC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B7AE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thresholdRtt:</w:t>
      </w:r>
    </w:p>
    <w:p w14:paraId="654CD8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21E720" w14:textId="77777777" w:rsidR="00F421AF" w:rsidRPr="0099127B" w:rsidRDefault="00F421AF" w:rsidP="00F421AF">
      <w:pPr>
        <w:pStyle w:val="PL"/>
        <w:rPr>
          <w:noProof w:val="0"/>
        </w:rPr>
      </w:pPr>
    </w:p>
    <w:p w14:paraId="3FAC9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QosData:</w:t>
      </w:r>
    </w:p>
    <w:p w14:paraId="5AD88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0FD3C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1481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qosId:</w:t>
      </w:r>
    </w:p>
    <w:p w14:paraId="03C7C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A88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58A91C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AC99A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maxbrUl:</w:t>
      </w:r>
    </w:p>
    <w:p w14:paraId="533DFD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C2CA6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maxbrDl:</w:t>
      </w:r>
    </w:p>
    <w:p w14:paraId="280EC3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9786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gbrUl:</w:t>
      </w:r>
    </w:p>
    <w:p w14:paraId="7BAFA4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C447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gbrDl:</w:t>
      </w:r>
    </w:p>
    <w:p w14:paraId="08BA4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D053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arp:</w:t>
      </w:r>
    </w:p>
    <w:p w14:paraId="7B5CCD18" w14:textId="77777777" w:rsidR="00F421AF" w:rsidRPr="003D3C92" w:rsidRDefault="00F421AF" w:rsidP="00F421AF">
      <w:pPr>
        <w:pStyle w:val="PL"/>
        <w:rPr>
          <w:noProof w:val="0"/>
          <w:lang w:val="fr-FR"/>
          <w:rPrChange w:id="203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  </w:t>
      </w:r>
      <w:r w:rsidRPr="003D3C92">
        <w:rPr>
          <w:noProof w:val="0"/>
          <w:lang w:val="fr-FR"/>
          <w:rPrChange w:id="204" w:author="28.541_CR0572R1_(Rel-16)_TEI16" w:date="2021-12-10T16:52:00Z">
            <w:rPr>
              <w:noProof w:val="0"/>
            </w:rPr>
          </w:rPrChange>
        </w:rPr>
        <w:t>$ref: 'https://forge.3gpp.org/rep/all/5G_APIs/raw/REL-16/TS29571_CommonData.yaml#/components/schemas/Arp'</w:t>
      </w:r>
    </w:p>
    <w:p w14:paraId="3235057C" w14:textId="77777777" w:rsidR="00F421AF" w:rsidRPr="003D3C92" w:rsidRDefault="00F421AF" w:rsidP="00F421AF">
      <w:pPr>
        <w:pStyle w:val="PL"/>
        <w:rPr>
          <w:noProof w:val="0"/>
          <w:lang w:val="fr-FR"/>
          <w:rPrChange w:id="205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206" w:author="28.541_CR0572R1_(Rel-16)_TEI16" w:date="2021-12-10T16:52:00Z">
            <w:rPr>
              <w:noProof w:val="0"/>
            </w:rPr>
          </w:rPrChange>
        </w:rPr>
        <w:t xml:space="preserve">        qosNotificationControl:</w:t>
      </w:r>
    </w:p>
    <w:p w14:paraId="372031F3" w14:textId="77777777" w:rsidR="00F421AF" w:rsidRPr="0099127B" w:rsidRDefault="00F421AF" w:rsidP="00F421AF">
      <w:pPr>
        <w:pStyle w:val="PL"/>
        <w:rPr>
          <w:noProof w:val="0"/>
        </w:rPr>
      </w:pPr>
      <w:r w:rsidRPr="003D3C92">
        <w:rPr>
          <w:noProof w:val="0"/>
          <w:lang w:val="fr-FR"/>
          <w:rPrChange w:id="207" w:author="28.541_CR0572R1_(Rel-16)_TEI16" w:date="2021-12-10T16:52:00Z">
            <w:rPr>
              <w:noProof w:val="0"/>
            </w:rPr>
          </w:rPrChange>
        </w:rPr>
        <w:t xml:space="preserve">          </w:t>
      </w:r>
      <w:r w:rsidRPr="0099127B">
        <w:rPr>
          <w:noProof w:val="0"/>
        </w:rPr>
        <w:t>type: boolean</w:t>
      </w:r>
    </w:p>
    <w:p w14:paraId="69291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reflectiveQos:</w:t>
      </w:r>
    </w:p>
    <w:p w14:paraId="67855D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25E8D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sharingKeyDl:</w:t>
      </w:r>
    </w:p>
    <w:p w14:paraId="00605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F3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sharingKeyUl:</w:t>
      </w:r>
    </w:p>
    <w:p w14:paraId="69BD2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9DB16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maxPacketLossRateDl:</w:t>
      </w:r>
    </w:p>
    <w:p w14:paraId="04E85A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0E543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maxPacketLossRateUl:</w:t>
      </w:r>
    </w:p>
    <w:p w14:paraId="565120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016BCC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extMaxDataBurstVol:</w:t>
      </w:r>
    </w:p>
    <w:p w14:paraId="1F8E39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2E4A77E2" w14:textId="77777777" w:rsidR="00F421AF" w:rsidRPr="0099127B" w:rsidRDefault="00F421AF" w:rsidP="00F421AF">
      <w:pPr>
        <w:pStyle w:val="PL"/>
        <w:rPr>
          <w:noProof w:val="0"/>
        </w:rPr>
      </w:pPr>
    </w:p>
    <w:p w14:paraId="79E5E5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QosDataList:</w:t>
      </w:r>
    </w:p>
    <w:p w14:paraId="039381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CCBE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59BE4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'#/components/schemas/QosData'</w:t>
      </w:r>
    </w:p>
    <w:p w14:paraId="08A699D2" w14:textId="77777777" w:rsidR="00F421AF" w:rsidRPr="0099127B" w:rsidRDefault="00F421AF" w:rsidP="00F421AF">
      <w:pPr>
        <w:pStyle w:val="PL"/>
        <w:rPr>
          <w:noProof w:val="0"/>
        </w:rPr>
      </w:pPr>
    </w:p>
    <w:p w14:paraId="7A67C9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SteeringMode:</w:t>
      </w:r>
    </w:p>
    <w:p w14:paraId="7ABC80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CAC7B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00688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steerModeValue:</w:t>
      </w:r>
    </w:p>
    <w:p w14:paraId="45A84E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F4D9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E7EA9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2C31C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0D6A5F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threeGLoad:</w:t>
      </w:r>
    </w:p>
    <w:p w14:paraId="44EA2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5FDD0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prioAcc:</w:t>
      </w:r>
    </w:p>
    <w:p w14:paraId="55284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51297A4" w14:textId="77777777" w:rsidR="00F421AF" w:rsidRPr="0099127B" w:rsidRDefault="00F421AF" w:rsidP="00F421AF">
      <w:pPr>
        <w:pStyle w:val="PL"/>
        <w:rPr>
          <w:noProof w:val="0"/>
        </w:rPr>
      </w:pPr>
    </w:p>
    <w:p w14:paraId="35502B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TrafficControlData:</w:t>
      </w:r>
    </w:p>
    <w:p w14:paraId="5F9035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A5742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0A86E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tcId:</w:t>
      </w:r>
    </w:p>
    <w:p w14:paraId="1898B2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50120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flowStatus:</w:t>
      </w:r>
    </w:p>
    <w:p w14:paraId="0751C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redirectInfo:</w:t>
      </w:r>
    </w:p>
    <w:p w14:paraId="0695B6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addRedirectInfo:</w:t>
      </w:r>
    </w:p>
    <w:p w14:paraId="653645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E0E0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B4084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minItems: 1</w:t>
      </w:r>
    </w:p>
    <w:p w14:paraId="3D8700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muteNotif:</w:t>
      </w:r>
    </w:p>
    <w:p w14:paraId="7F252B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5003A1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trafficSteeringPolIdDl:</w:t>
      </w:r>
    </w:p>
    <w:p w14:paraId="365E3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7521F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9E2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trafficSteeringPolIdUl:</w:t>
      </w:r>
    </w:p>
    <w:p w14:paraId="434DA9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56DF2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360ED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routeToLocs:</w:t>
      </w:r>
    </w:p>
    <w:p w14:paraId="71DF88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897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F4E4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585A1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traffCorreInd:</w:t>
      </w:r>
    </w:p>
    <w:p w14:paraId="13F288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5A7B7E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upPathChgEvent:</w:t>
      </w:r>
    </w:p>
    <w:p w14:paraId="4EB7B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steerFun:</w:t>
      </w:r>
    </w:p>
    <w:p w14:paraId="718DA8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steerModeDl:</w:t>
      </w:r>
    </w:p>
    <w:p w14:paraId="0C8EC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5C9FD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steerModeUl:</w:t>
      </w:r>
    </w:p>
    <w:p w14:paraId="7A83D2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2E283E33" w14:textId="77777777" w:rsidR="00F421AF" w:rsidRPr="003D3C92" w:rsidRDefault="00F421AF" w:rsidP="00F421AF">
      <w:pPr>
        <w:pStyle w:val="PL"/>
        <w:rPr>
          <w:noProof w:val="0"/>
          <w:lang w:val="es-ES"/>
          <w:rPrChange w:id="208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es-ES"/>
          <w:rPrChange w:id="209" w:author="28.541_CR0572R1_(Rel-16)_TEI16" w:date="2021-12-10T16:52:00Z">
            <w:rPr>
              <w:noProof w:val="0"/>
            </w:rPr>
          </w:rPrChange>
        </w:rPr>
        <w:t>mulAccCtrl:</w:t>
      </w:r>
    </w:p>
    <w:p w14:paraId="58E6FD2C" w14:textId="77777777" w:rsidR="00F421AF" w:rsidRPr="003D3C92" w:rsidRDefault="00F421AF" w:rsidP="00F421AF">
      <w:pPr>
        <w:pStyle w:val="PL"/>
        <w:rPr>
          <w:noProof w:val="0"/>
          <w:lang w:val="es-ES"/>
          <w:rPrChange w:id="210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es-ES"/>
          <w:rPrChange w:id="211" w:author="28.541_CR0572R1_(Rel-16)_TEI16" w:date="2021-12-10T16:52:00Z">
            <w:rPr>
              <w:noProof w:val="0"/>
            </w:rPr>
          </w:rPrChange>
        </w:rPr>
        <w:t xml:space="preserve">          $ref: 'https://forge.3gpp.org/rep/all/5G_APIs/raw/REL-16/TS29512_Npcf_SMPolicyControl.yaml#/components/schemas/MulticastAccessControl'</w:t>
      </w:r>
    </w:p>
    <w:p w14:paraId="308B683D" w14:textId="77777777" w:rsidR="00F421AF" w:rsidRPr="003D3C92" w:rsidRDefault="00F421AF" w:rsidP="00F421AF">
      <w:pPr>
        <w:pStyle w:val="PL"/>
        <w:rPr>
          <w:noProof w:val="0"/>
          <w:lang w:val="es-ES"/>
          <w:rPrChange w:id="212" w:author="28.541_CR0572R1_(Rel-16)_TEI16" w:date="2021-12-10T16:52:00Z">
            <w:rPr>
              <w:noProof w:val="0"/>
            </w:rPr>
          </w:rPrChange>
        </w:rPr>
      </w:pPr>
    </w:p>
    <w:p w14:paraId="6F2AAB2C" w14:textId="77777777" w:rsidR="00F421AF" w:rsidRPr="0099127B" w:rsidRDefault="00F421AF" w:rsidP="00F421AF">
      <w:pPr>
        <w:pStyle w:val="PL"/>
        <w:rPr>
          <w:noProof w:val="0"/>
        </w:rPr>
      </w:pPr>
      <w:r w:rsidRPr="003D3C92">
        <w:rPr>
          <w:noProof w:val="0"/>
          <w:lang w:val="es-ES"/>
          <w:rPrChange w:id="213" w:author="28.541_CR0572R1_(Rel-16)_TEI16" w:date="2021-12-10T16:52:00Z">
            <w:rPr>
              <w:noProof w:val="0"/>
            </w:rPr>
          </w:rPrChange>
        </w:rPr>
        <w:t xml:space="preserve">    </w:t>
      </w:r>
      <w:r w:rsidRPr="0099127B">
        <w:rPr>
          <w:noProof w:val="0"/>
        </w:rPr>
        <w:t>TrafficControlDataList:</w:t>
      </w:r>
    </w:p>
    <w:p w14:paraId="52F5A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1FEE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FAF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'#/components/schemas/TrafficControlData'</w:t>
      </w:r>
    </w:p>
    <w:p w14:paraId="12FCC69A" w14:textId="77777777" w:rsidR="00F421AF" w:rsidRPr="0099127B" w:rsidRDefault="00F421AF" w:rsidP="00F421AF">
      <w:pPr>
        <w:pStyle w:val="PL"/>
        <w:rPr>
          <w:noProof w:val="0"/>
        </w:rPr>
      </w:pPr>
    </w:p>
    <w:p w14:paraId="065BB2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PccRule:</w:t>
      </w:r>
    </w:p>
    <w:p w14:paraId="06DBB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71311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88EB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pccRuleId:</w:t>
      </w:r>
    </w:p>
    <w:p w14:paraId="2CB53E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344E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31C755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flowInfoList:</w:t>
      </w:r>
    </w:p>
    <w:p w14:paraId="4737E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648AA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CCE4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applicationId:</w:t>
      </w:r>
    </w:p>
    <w:p w14:paraId="02DBA9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0D0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appDescriptor:</w:t>
      </w:r>
    </w:p>
    <w:p w14:paraId="4EEFC7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Pr="003D3C92" w:rsidRDefault="00F421AF" w:rsidP="00F421AF">
      <w:pPr>
        <w:pStyle w:val="PL"/>
        <w:rPr>
          <w:noProof w:val="0"/>
          <w:lang w:val="fr-FR"/>
          <w:rPrChange w:id="214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  <w:rPrChange w:id="215" w:author="28.541_CR0572R1_(Rel-16)_TEI16" w:date="2021-12-10T16:52:00Z">
            <w:rPr>
              <w:noProof w:val="0"/>
            </w:rPr>
          </w:rPrChange>
        </w:rPr>
        <w:t>contentVersion:</w:t>
      </w:r>
    </w:p>
    <w:p w14:paraId="6A067037" w14:textId="77777777" w:rsidR="00F421AF" w:rsidRPr="003D3C92" w:rsidRDefault="00F421AF" w:rsidP="00F421AF">
      <w:pPr>
        <w:pStyle w:val="PL"/>
        <w:rPr>
          <w:noProof w:val="0"/>
          <w:lang w:val="fr-FR"/>
          <w:rPrChange w:id="216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fr-FR"/>
          <w:rPrChange w:id="217" w:author="28.541_CR0572R1_(Rel-16)_TEI16" w:date="2021-12-10T16:52:00Z">
            <w:rPr>
              <w:noProof w:val="0"/>
            </w:rPr>
          </w:rPrChange>
        </w:rPr>
        <w:t xml:space="preserve">          $ref: 'https://forge.3gpp.org/rep/all/5G_APIs/raw/REL-16/TS29514_Npcf_PolicyAuthorization.yaml#/components/schemas/ContentVersion'</w:t>
      </w:r>
    </w:p>
    <w:p w14:paraId="140BCCC5" w14:textId="77777777" w:rsidR="00F421AF" w:rsidRPr="0099127B" w:rsidRDefault="00F421AF" w:rsidP="00F421AF">
      <w:pPr>
        <w:pStyle w:val="PL"/>
        <w:rPr>
          <w:noProof w:val="0"/>
        </w:rPr>
      </w:pPr>
      <w:r w:rsidRPr="003D3C92">
        <w:rPr>
          <w:noProof w:val="0"/>
          <w:lang w:val="fr-FR"/>
          <w:rPrChange w:id="218" w:author="28.541_CR0572R1_(Rel-16)_TEI16" w:date="2021-12-10T16:52:00Z">
            <w:rPr>
              <w:noProof w:val="0"/>
            </w:rPr>
          </w:rPrChange>
        </w:rPr>
        <w:t xml:space="preserve">        </w:t>
      </w:r>
      <w:r w:rsidRPr="0099127B">
        <w:rPr>
          <w:noProof w:val="0"/>
        </w:rPr>
        <w:t>precedence:</w:t>
      </w:r>
    </w:p>
    <w:p w14:paraId="23BB4C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36FC78A" w14:textId="77777777" w:rsidR="00F421AF" w:rsidRPr="003D3C92" w:rsidRDefault="00F421AF" w:rsidP="00F421AF">
      <w:pPr>
        <w:pStyle w:val="PL"/>
        <w:rPr>
          <w:noProof w:val="0"/>
          <w:lang w:val="es-ES"/>
          <w:rPrChange w:id="219" w:author="28.541_CR0572R1_(Rel-16)_TEI16" w:date="2021-12-10T16:52:00Z">
            <w:rPr>
              <w:noProof w:val="0"/>
            </w:rPr>
          </w:rPrChange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es-ES"/>
          <w:rPrChange w:id="220" w:author="28.541_CR0572R1_(Rel-16)_TEI16" w:date="2021-12-10T16:52:00Z">
            <w:rPr>
              <w:noProof w:val="0"/>
            </w:rPr>
          </w:rPrChange>
        </w:rPr>
        <w:t>afSigProtocol:</w:t>
      </w:r>
    </w:p>
    <w:p w14:paraId="5246E015" w14:textId="77777777" w:rsidR="00F421AF" w:rsidRPr="003D3C92" w:rsidRDefault="00F421AF" w:rsidP="00F421AF">
      <w:pPr>
        <w:pStyle w:val="PL"/>
        <w:rPr>
          <w:noProof w:val="0"/>
          <w:lang w:val="es-ES"/>
          <w:rPrChange w:id="221" w:author="28.541_CR0572R1_(Rel-16)_TEI16" w:date="2021-12-10T16:52:00Z">
            <w:rPr>
              <w:noProof w:val="0"/>
            </w:rPr>
          </w:rPrChange>
        </w:rPr>
      </w:pPr>
      <w:r w:rsidRPr="003D3C92">
        <w:rPr>
          <w:noProof w:val="0"/>
          <w:lang w:val="es-ES"/>
          <w:rPrChange w:id="222" w:author="28.541_CR0572R1_(Rel-16)_TEI16" w:date="2021-12-10T16:52:00Z">
            <w:rPr>
              <w:noProof w:val="0"/>
            </w:rPr>
          </w:rPrChange>
        </w:rPr>
        <w:t xml:space="preserve">          $ref: 'https://forge.3gpp.org/rep/all/5G_APIs/raw/REL-16/TS29512_Npcf_SMPolicyControl.yaml#/components/schemas/AfSigProtocol'</w:t>
      </w:r>
    </w:p>
    <w:p w14:paraId="040F7580" w14:textId="77777777" w:rsidR="00F421AF" w:rsidRPr="0099127B" w:rsidRDefault="00F421AF" w:rsidP="00F421AF">
      <w:pPr>
        <w:pStyle w:val="PL"/>
        <w:rPr>
          <w:noProof w:val="0"/>
        </w:rPr>
      </w:pPr>
      <w:r w:rsidRPr="003D3C92">
        <w:rPr>
          <w:noProof w:val="0"/>
          <w:lang w:val="es-ES"/>
          <w:rPrChange w:id="223" w:author="28.541_CR0572R1_(Rel-16)_TEI16" w:date="2021-12-10T16:52:00Z">
            <w:rPr>
              <w:noProof w:val="0"/>
            </w:rPr>
          </w:rPrChange>
        </w:rPr>
        <w:t xml:space="preserve">        </w:t>
      </w:r>
      <w:r w:rsidRPr="0099127B">
        <w:rPr>
          <w:noProof w:val="0"/>
        </w:rPr>
        <w:t>isAppRelocatable:</w:t>
      </w:r>
    </w:p>
    <w:p w14:paraId="601B6A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6C7B5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isUeAddrPreserved:</w:t>
      </w:r>
    </w:p>
    <w:p w14:paraId="069BF4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2801D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qosData:</w:t>
      </w:r>
    </w:p>
    <w:p w14:paraId="6AB44D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211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5A9A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27AAF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altQosParams:</w:t>
      </w:r>
    </w:p>
    <w:p w14:paraId="64E406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AC892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B6E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53611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trafficControlData:</w:t>
      </w:r>
    </w:p>
    <w:p w14:paraId="4FF90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FAC77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73F5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'#/components/schemas/TrafficControlDataList'</w:t>
      </w:r>
    </w:p>
    <w:p w14:paraId="19A9AA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conditionData:</w:t>
      </w:r>
    </w:p>
    <w:p w14:paraId="1D004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tscaiInputDl:</w:t>
      </w:r>
    </w:p>
    <w:p w14:paraId="7AEC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tscaiInputUl:</w:t>
      </w:r>
    </w:p>
    <w:p w14:paraId="43BD1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Pr="0099127B" w:rsidRDefault="00F421AF" w:rsidP="00F421AF">
      <w:pPr>
        <w:pStyle w:val="PL"/>
        <w:rPr>
          <w:noProof w:val="0"/>
        </w:rPr>
      </w:pPr>
    </w:p>
    <w:p w14:paraId="1490C306" w14:textId="77777777" w:rsidR="00F421AF" w:rsidRPr="0099127B" w:rsidRDefault="00F421AF" w:rsidP="00F421AF">
      <w:pPr>
        <w:pStyle w:val="PL"/>
        <w:rPr>
          <w:noProof w:val="0"/>
        </w:rPr>
      </w:pPr>
    </w:p>
    <w:p w14:paraId="10967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789D357B" w14:textId="77777777" w:rsidR="00F421AF" w:rsidRPr="0099127B" w:rsidRDefault="00F421AF" w:rsidP="00F421AF">
      <w:pPr>
        <w:pStyle w:val="PL"/>
        <w:rPr>
          <w:noProof w:val="0"/>
        </w:rPr>
      </w:pPr>
    </w:p>
    <w:p w14:paraId="4219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6EB9C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7FDE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3729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28A6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888C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79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55D8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'genericNrm.yaml#/components/schemas/SubNetwork-Attr'</w:t>
      </w:r>
    </w:p>
    <w:p w14:paraId="5FF049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'genericNrm.yaml#/components/schemas/SubNetwork-ncO'</w:t>
      </w:r>
    </w:p>
    <w:p w14:paraId="204A4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8E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6FD9F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2AD9A1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7A1EAF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06451A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24190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ExternalAmfFunction:</w:t>
      </w:r>
    </w:p>
    <w:p w14:paraId="70243B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'#/components/schemas/ExternalAmfFunction-Multiple'</w:t>
      </w:r>
    </w:p>
    <w:p w14:paraId="39142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ExternalNrfFunction:</w:t>
      </w:r>
    </w:p>
    <w:p w14:paraId="55FA4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'#/components/schemas/ExternalNrfFunction-Multiple'</w:t>
      </w:r>
    </w:p>
    <w:p w14:paraId="7EB202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ExternalNssfFunction:</w:t>
      </w:r>
    </w:p>
    <w:p w14:paraId="0E0E6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'#/components/schemas/ExternalNssfFunction-Multiple'</w:t>
      </w:r>
    </w:p>
    <w:p w14:paraId="58E549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AmfSet:</w:t>
      </w:r>
    </w:p>
    <w:p w14:paraId="6F464E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'#/components/schemas/AmfSet-Multiple'</w:t>
      </w:r>
    </w:p>
    <w:p w14:paraId="773A7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AmfRegion:</w:t>
      </w:r>
    </w:p>
    <w:p w14:paraId="1A3F6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'#/components/schemas/AmfRegion-Multiple'</w:t>
      </w:r>
    </w:p>
    <w:p w14:paraId="0E9DA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0A0F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4AF395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DCCBA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320E8EC9" w14:textId="77777777" w:rsidR="00F421AF" w:rsidRPr="0099127B" w:rsidRDefault="00F421AF" w:rsidP="00F421AF">
      <w:pPr>
        <w:pStyle w:val="PL"/>
        <w:rPr>
          <w:noProof w:val="0"/>
        </w:rPr>
      </w:pPr>
    </w:p>
    <w:p w14:paraId="738891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593F1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5033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6EA8C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280E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CEA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4940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4EC0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'genericNrm.yaml#/components/schemas/ManagedElement-Attr'</w:t>
      </w:r>
    </w:p>
    <w:p w14:paraId="5A48C1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'genericNrm.yaml#/components/schemas/ManagedElement-ncO'</w:t>
      </w:r>
    </w:p>
    <w:p w14:paraId="3443D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B28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E4959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AmfFunction:</w:t>
      </w:r>
    </w:p>
    <w:p w14:paraId="7F0C0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'#/components/schemas/AmfFunction-Multiple'</w:t>
      </w:r>
    </w:p>
    <w:p w14:paraId="0BF41C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SmfFunction:</w:t>
      </w:r>
    </w:p>
    <w:p w14:paraId="2EE587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'#/components/schemas/SmfFunction-Multiple'</w:t>
      </w:r>
    </w:p>
    <w:p w14:paraId="369886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UpfFunction:</w:t>
      </w:r>
    </w:p>
    <w:p w14:paraId="1474E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'#/components/schemas/UpfFunction-Multiple'</w:t>
      </w:r>
    </w:p>
    <w:p w14:paraId="637D9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48DB5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2B8387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PcfFunction:</w:t>
      </w:r>
    </w:p>
    <w:p w14:paraId="6FEF75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'#/components/schemas/PcfFunction-Multiple'</w:t>
      </w:r>
    </w:p>
    <w:p w14:paraId="508086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AusfFunction:</w:t>
      </w:r>
    </w:p>
    <w:p w14:paraId="6DA8E4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'#/components/schemas/AusfFunction-Multiple'</w:t>
      </w:r>
    </w:p>
    <w:p w14:paraId="03505F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UdmFunction:</w:t>
      </w:r>
    </w:p>
    <w:p w14:paraId="3D7EB1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'#/components/schemas/UdmFunction-Multiple'</w:t>
      </w:r>
    </w:p>
    <w:p w14:paraId="40778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UdrFunction:</w:t>
      </w:r>
    </w:p>
    <w:p w14:paraId="4470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'#/components/schemas/UdrFunction-Multiple'</w:t>
      </w:r>
    </w:p>
    <w:p w14:paraId="30034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UdsfFunction:</w:t>
      </w:r>
    </w:p>
    <w:p w14:paraId="081CD4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'#/components/schemas/UdsfFunction-Multiple'</w:t>
      </w:r>
    </w:p>
    <w:p w14:paraId="550A11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NrfFunction:</w:t>
      </w:r>
    </w:p>
    <w:p w14:paraId="7E3B04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'#/components/schemas/NrfFunction-Multiple'</w:t>
      </w:r>
    </w:p>
    <w:p w14:paraId="391D9C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NssfFunction:</w:t>
      </w:r>
    </w:p>
    <w:p w14:paraId="40022C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'#/components/schemas/NssfFunction-Multiple'</w:t>
      </w:r>
    </w:p>
    <w:p w14:paraId="2E753E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SmsfFunction:</w:t>
      </w:r>
    </w:p>
    <w:p w14:paraId="62EE5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'#/components/schemas/SmsfFunction-Multiple'</w:t>
      </w:r>
    </w:p>
    <w:p w14:paraId="6D7A5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LmfFunction:</w:t>
      </w:r>
    </w:p>
    <w:p w14:paraId="09A2F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'#/components/schemas/LmfFunction-Multiple'</w:t>
      </w:r>
    </w:p>
    <w:p w14:paraId="4BA5B4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NgeirFunction:</w:t>
      </w:r>
    </w:p>
    <w:p w14:paraId="2F12A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'#/components/schemas/NgeirFunction-Multiple'</w:t>
      </w:r>
    </w:p>
    <w:p w14:paraId="7AC675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SeppFunction:</w:t>
      </w:r>
    </w:p>
    <w:p w14:paraId="2AA338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'#/components/schemas/SeppFunction-Multiple'</w:t>
      </w:r>
    </w:p>
    <w:p w14:paraId="52C71B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NwdafFunction:</w:t>
      </w:r>
    </w:p>
    <w:p w14:paraId="3B69FC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'#/components/schemas/NwdafFunction-Multiple'</w:t>
      </w:r>
    </w:p>
    <w:p w14:paraId="6C054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ScpFunction:</w:t>
      </w:r>
    </w:p>
    <w:p w14:paraId="216A93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'#/components/schemas/ScpFunction-Multiple'</w:t>
      </w:r>
    </w:p>
    <w:p w14:paraId="10A44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NefFunction:</w:t>
      </w:r>
    </w:p>
    <w:p w14:paraId="0A6808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'#/components/schemas/NefFunction-Multiple'</w:t>
      </w:r>
    </w:p>
    <w:p w14:paraId="540A4E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2A7C7F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0540E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259B03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6EA0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AE7B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AmfFunction-Single:</w:t>
      </w:r>
    </w:p>
    <w:p w14:paraId="471B6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17890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95E2E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3AC9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4C9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0B0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C593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51BC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5BF39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1962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CD3CB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4354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1ABDF8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04F50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81D07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BBF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weightFactor:</w:t>
      </w:r>
    </w:p>
    <w:p w14:paraId="71E0DC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'#/components/schemas/WeightFactor'</w:t>
      </w:r>
    </w:p>
    <w:p w14:paraId="5A7893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EC1C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4BCD99D7" w14:textId="3C0E30E5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</w:t>
      </w:r>
      <w:ins w:id="224" w:author="28.541_CR0572R1_(Rel-16)_TEI16" w:date="2021-12-10T16:52:00Z">
        <w:r w:rsidR="003D3C92" w:rsidRPr="003D3C92">
          <w:rPr>
            <w:noProof w:val="0"/>
          </w:rPr>
          <w:t>Ref</w:t>
        </w:r>
      </w:ins>
      <w:r w:rsidRPr="0099127B">
        <w:rPr>
          <w:noProof w:val="0"/>
        </w:rPr>
        <w:t>:</w:t>
      </w:r>
    </w:p>
    <w:p w14:paraId="2993B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230D85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8D46D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8829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5CC77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00357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B4199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A6E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5B6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21B63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677F51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1A61C3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389F7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EDC8B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DDC0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7D568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B9B53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10E65F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70ED86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633EB5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77CEFE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AFDF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5CC12E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A0FCC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1BFA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0B6B00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2ECEA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75FE67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3BD10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5CBF68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606E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4163FA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3399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AmfSet-Single:</w:t>
      </w:r>
    </w:p>
    <w:p w14:paraId="25753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C6B9F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7D43B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085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014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E8F1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785C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1816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760B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9EB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8168F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494DA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0D807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14F8C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amfSetId:</w:t>
      </w:r>
    </w:p>
    <w:p w14:paraId="2628BD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'#/components/schemas/AmfSetId'</w:t>
      </w:r>
    </w:p>
    <w:p w14:paraId="03F47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1D52F98" w14:textId="77777777" w:rsidR="003D3C92" w:rsidRDefault="00F421AF" w:rsidP="003D3C92">
      <w:pPr>
        <w:pStyle w:val="PL"/>
        <w:rPr>
          <w:ins w:id="225" w:author="28.541_CR0572R1_(Rel-16)_TEI16" w:date="2021-12-10T16:52:00Z"/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0A8FA4A0" w14:textId="77777777" w:rsidR="003D3C92" w:rsidRDefault="003D3C92" w:rsidP="003D3C92">
      <w:pPr>
        <w:pStyle w:val="PL"/>
        <w:rPr>
          <w:ins w:id="226" w:author="28.541_CR0572R1_(Rel-16)_TEI16" w:date="2021-12-10T16:52:00Z"/>
          <w:noProof w:val="0"/>
        </w:rPr>
      </w:pPr>
      <w:ins w:id="227" w:author="28.541_CR0572R1_(Rel-16)_TEI16" w:date="2021-12-10T16:52:00Z">
        <w:r>
          <w:rPr>
            <w:noProof w:val="0"/>
          </w:rPr>
          <w:t xml:space="preserve">                    aMFRegionRef:</w:t>
        </w:r>
      </w:ins>
    </w:p>
    <w:p w14:paraId="43AB4FC3" w14:textId="77777777" w:rsidR="003D3C92" w:rsidRDefault="003D3C92" w:rsidP="003D3C92">
      <w:pPr>
        <w:pStyle w:val="PL"/>
        <w:rPr>
          <w:ins w:id="228" w:author="28.541_CR0572R1_(Rel-16)_TEI16" w:date="2021-12-10T16:52:00Z"/>
          <w:noProof w:val="0"/>
        </w:rPr>
      </w:pPr>
      <w:ins w:id="229" w:author="28.541_CR0572R1_(Rel-16)_TEI16" w:date="2021-12-10T16:52:00Z">
        <w:r>
          <w:rPr>
            <w:noProof w:val="0"/>
          </w:rPr>
          <w:t xml:space="preserve">                      $ref: 'comDefs.yaml#/components/schemas/Dn'</w:t>
        </w:r>
      </w:ins>
    </w:p>
    <w:p w14:paraId="1E1FCA2D" w14:textId="77777777" w:rsidR="003D3C92" w:rsidRDefault="003D3C92" w:rsidP="003D3C92">
      <w:pPr>
        <w:pStyle w:val="PL"/>
        <w:rPr>
          <w:ins w:id="230" w:author="28.541_CR0572R1_(Rel-16)_TEI16" w:date="2021-12-10T16:52:00Z"/>
          <w:noProof w:val="0"/>
        </w:rPr>
      </w:pPr>
      <w:ins w:id="231" w:author="28.541_CR0572R1_(Rel-16)_TEI16" w:date="2021-12-10T16:52:00Z">
        <w:r>
          <w:rPr>
            <w:noProof w:val="0"/>
          </w:rPr>
          <w:t xml:space="preserve">                    aMFSetMemberList:</w:t>
        </w:r>
      </w:ins>
    </w:p>
    <w:p w14:paraId="55A61B24" w14:textId="449BEE20" w:rsidR="00F421AF" w:rsidRPr="0099127B" w:rsidRDefault="003D3C92" w:rsidP="003D3C92">
      <w:pPr>
        <w:pStyle w:val="PL"/>
        <w:rPr>
          <w:noProof w:val="0"/>
        </w:rPr>
      </w:pPr>
      <w:ins w:id="232" w:author="28.541_CR0572R1_(Rel-16)_TEI16" w:date="2021-12-10T16:52:00Z">
        <w:r>
          <w:rPr>
            <w:noProof w:val="0"/>
          </w:rPr>
          <w:t xml:space="preserve">                      $ref: 'comDefs.yaml#/components/schemas/DnList'</w:t>
        </w:r>
      </w:ins>
    </w:p>
    <w:p w14:paraId="606C0C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AmfRegion-Single:</w:t>
      </w:r>
    </w:p>
    <w:p w14:paraId="2C30C4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5E05B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B1515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F7C2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F3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F7D31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0E471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6EEC0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61B8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FE3C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E442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2D3E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7667F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32339B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amfRegionId:</w:t>
      </w:r>
    </w:p>
    <w:p w14:paraId="00EC85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'#/components/schemas/AmfRegionId'</w:t>
      </w:r>
    </w:p>
    <w:p w14:paraId="0CD9A9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D1D82F1" w14:textId="77777777" w:rsidR="003D3C92" w:rsidRDefault="00F421AF" w:rsidP="003D3C92">
      <w:pPr>
        <w:pStyle w:val="PL"/>
        <w:rPr>
          <w:ins w:id="233" w:author="28.541_CR0572R1_(Rel-16)_TEI16" w:date="2021-12-10T16:52:00Z"/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2035501D" w14:textId="77777777" w:rsidR="003D3C92" w:rsidRDefault="003D3C92" w:rsidP="003D3C92">
      <w:pPr>
        <w:pStyle w:val="PL"/>
        <w:rPr>
          <w:ins w:id="234" w:author="28.541_CR0572R1_(Rel-16)_TEI16" w:date="2021-12-10T16:52:00Z"/>
          <w:noProof w:val="0"/>
        </w:rPr>
      </w:pPr>
      <w:ins w:id="235" w:author="28.541_CR0572R1_(Rel-16)_TEI16" w:date="2021-12-10T16:52:00Z">
        <w:r>
          <w:rPr>
            <w:noProof w:val="0"/>
          </w:rPr>
          <w:t xml:space="preserve">                    aMFSetListRef:</w:t>
        </w:r>
      </w:ins>
    </w:p>
    <w:p w14:paraId="1548E215" w14:textId="384F260D" w:rsidR="00F421AF" w:rsidRPr="0099127B" w:rsidRDefault="003D3C92" w:rsidP="003D3C92">
      <w:pPr>
        <w:pStyle w:val="PL"/>
        <w:rPr>
          <w:noProof w:val="0"/>
        </w:rPr>
      </w:pPr>
      <w:ins w:id="236" w:author="28.541_CR0572R1_(Rel-16)_TEI16" w:date="2021-12-10T16:52:00Z">
        <w:r>
          <w:rPr>
            <w:noProof w:val="0"/>
          </w:rPr>
          <w:t xml:space="preserve">                      $ref: 'comDefs.yaml#/components/schemas/DnList'</w:t>
        </w:r>
      </w:ins>
    </w:p>
    <w:p w14:paraId="2815F6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SmfFunction-Single:</w:t>
      </w:r>
    </w:p>
    <w:p w14:paraId="6D964E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A60F0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3F46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1A4D5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AD29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D1CC4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3AD1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1FF78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AE96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DBC9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1ECB59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A251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D27AD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7631F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5945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6034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5FB1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1D92A2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1D784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A9FEE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49255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CD5C7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004A3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9850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3EE194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6F1C8F36" w14:textId="77777777" w:rsidR="00F421AF" w:rsidRPr="0099127B" w:rsidRDefault="00F421AF" w:rsidP="00F421AF">
      <w:pPr>
        <w:pStyle w:val="PL"/>
        <w:rPr>
          <w:noProof w:val="0"/>
        </w:rPr>
      </w:pPr>
    </w:p>
    <w:p w14:paraId="35AEE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322DB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46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E41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5E2F09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D846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6A8B41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7B4E64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0982E5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7DA7DD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2BDC5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3FE644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FDF7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3B62F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5FEE3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5110F3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FiveQiDscpMappingSet:</w:t>
      </w:r>
    </w:p>
    <w:p w14:paraId="124E25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'#/components/schemas/FiveQiDscpMappingSet-Single'</w:t>
      </w:r>
    </w:p>
    <w:p w14:paraId="5AEF0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GtpUPathQoSMonitoringControl:</w:t>
      </w:r>
    </w:p>
    <w:p w14:paraId="1FE8B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'#/components/schemas/GtpUPathQoSMonitoringControl-Single'</w:t>
      </w:r>
    </w:p>
    <w:p w14:paraId="3E741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QFQoSMonitoringControl:</w:t>
      </w:r>
    </w:p>
    <w:p w14:paraId="0643E8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'#/components/schemas/QFQoSMonitoringControl-Single'</w:t>
      </w:r>
    </w:p>
    <w:p w14:paraId="764669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06406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6F44D8BF" w14:textId="77777777" w:rsidR="00F421AF" w:rsidRPr="0099127B" w:rsidRDefault="00F421AF" w:rsidP="00F421AF">
      <w:pPr>
        <w:pStyle w:val="PL"/>
        <w:rPr>
          <w:noProof w:val="0"/>
        </w:rPr>
      </w:pPr>
    </w:p>
    <w:p w14:paraId="3F3C1D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UpfFunction-Single:</w:t>
      </w:r>
    </w:p>
    <w:p w14:paraId="0033A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82AB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AFF8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1EC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3A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093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05A2C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E5B10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93F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89CB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5F22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FBE1E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BB21C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2AF112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D4EF6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59630F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84C02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6F99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13217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9C3C4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6567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E9C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232C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6C74BC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556550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AD362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0A68F2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73074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8F93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2CA18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B948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1B76FF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3F339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39FB2E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2C5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4F3BE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DF9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7382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4F6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954D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6572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9BF0C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779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E029A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4DD12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00F5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683C19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64BB16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62B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60F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458B98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711A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90DE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4663E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PcfFunction-Single:</w:t>
      </w:r>
    </w:p>
    <w:p w14:paraId="717513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36953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AB958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913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34D8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5F2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0E708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A4B1E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ECFEC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A23F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05A7F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AD11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1BF4D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31A9B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ECB9E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547DB5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5BAF0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FA7E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7FCF2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DDFB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BA72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60B7F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0BF664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0681CD3F" w14:textId="77777777" w:rsidR="00F421AF" w:rsidRPr="0099127B" w:rsidRDefault="00F421AF" w:rsidP="00F421AF">
      <w:pPr>
        <w:pStyle w:val="PL"/>
        <w:rPr>
          <w:noProof w:val="0"/>
        </w:rPr>
      </w:pPr>
    </w:p>
    <w:p w14:paraId="3CAB8F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CAA2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FAD4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2ACB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7603B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07B653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8AE59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53B025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27953D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236B92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0DC45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4D67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EP_Rx:</w:t>
      </w:r>
    </w:p>
    <w:p w14:paraId="1E785D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'#/components/schemas/EP_Rx-Multiple'</w:t>
      </w:r>
    </w:p>
    <w:p w14:paraId="0AAB66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6C9AB8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06A1F023" w14:textId="77777777" w:rsidR="00F421AF" w:rsidRPr="0099127B" w:rsidRDefault="00F421AF" w:rsidP="00F421AF">
      <w:pPr>
        <w:pStyle w:val="PL"/>
        <w:rPr>
          <w:noProof w:val="0"/>
        </w:rPr>
      </w:pPr>
    </w:p>
    <w:p w14:paraId="0D862D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AusfFunction-Single:</w:t>
      </w:r>
    </w:p>
    <w:p w14:paraId="6F8F6F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CC17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434C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BAA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F49B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F0E00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39EE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47B08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07F3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216A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FF209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36CCB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FC192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00F1D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EE316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68D82B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80E65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B57D6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3D3B7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C330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DACF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6B26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9AD26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02B51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8152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ED7F9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E947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UdmFunction-Single:</w:t>
      </w:r>
    </w:p>
    <w:p w14:paraId="41FCB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7098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43408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2DC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59A6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BE88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E894F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4B63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6F5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0A4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01C5C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1DAE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CB94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AF7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56DE6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4327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E6583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7654D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44F9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D268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988C4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ED6B3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BF10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45E92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1BD57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6C1E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37ABA5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EF647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9321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UdrFunction-Single:</w:t>
      </w:r>
    </w:p>
    <w:p w14:paraId="718AB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0BC78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96D35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B0D8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4680E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FB1B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A4DE1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8DF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9102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916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42237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FB5C9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C0EC9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7C6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28EFF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32DA19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40348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CEE24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UdsfFunction-Single:</w:t>
      </w:r>
    </w:p>
    <w:p w14:paraId="16FF2A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61B86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91004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93FB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29A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4570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E08B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FBCED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F5B5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371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A959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87D4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869E6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1C352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D443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7D5466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9DEB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5FBA2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NrfFunction-Single:</w:t>
      </w:r>
    </w:p>
    <w:p w14:paraId="044726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8AAE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E901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A178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958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E77A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4F7C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F721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40D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D195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F58F6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2E79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AA3F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B70A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5F285E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2AABDB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1DFD9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23EA09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4899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0CFB7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51928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2F38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85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639FB1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3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NssfFunction-Single:</w:t>
      </w:r>
    </w:p>
    <w:p w14:paraId="2BF745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844A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E0B2A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5F4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A56C9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87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854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D7C3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04E9B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A13B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E64C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C9E3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B304E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733BE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4712EC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3BF4DC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3BC19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0BD3D0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7ED30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416727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D738B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4C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E9B2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F5A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5DF3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7B6363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EF96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31E0C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C19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SmsfFunction-Single:</w:t>
      </w:r>
    </w:p>
    <w:p w14:paraId="7855DC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10719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871B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3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998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A8F9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0E333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73A83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AD83C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906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2EC9B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A226C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5A1BB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8B58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855FD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5FC10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222D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3E1998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6FDC1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2C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BE6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B83E6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E29DF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775D9D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D66A9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4687E4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644CC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LmfFunction-Single:</w:t>
      </w:r>
    </w:p>
    <w:p w14:paraId="785C5A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A0C14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C6F84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3FC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390B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0D50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3D097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44C9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B4E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A18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15FDA8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F27E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885A0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395FB1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7256D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61D53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4C3CC0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BE6B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29D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0CA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42497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NgeirFunction-Single:</w:t>
      </w:r>
    </w:p>
    <w:p w14:paraId="18B65B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6D23F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ACC95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8D58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8A1C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72F0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78F8D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93736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299D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59B8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99EC4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AE6A1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CD23E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8BA5E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0D628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12CCD2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6A4D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0CEA7D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AD1AA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8961B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19DCD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F15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87D9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19AC19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7A53E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SeppFunction-Single:</w:t>
      </w:r>
    </w:p>
    <w:p w14:paraId="7F689B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B2D1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D1A5A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0EE7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D79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801EC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CCD1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22F93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3E37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D24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1D224D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47F48B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sEPPType:</w:t>
      </w:r>
    </w:p>
    <w:p w14:paraId="0B8668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'#/components/schemas/SEPPType'</w:t>
      </w:r>
    </w:p>
    <w:p w14:paraId="3E5C4D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760BA2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67F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2B985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0D6ED9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0AC3E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AEF6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F5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10886E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5D1635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NwdafFunction-Single:</w:t>
      </w:r>
    </w:p>
    <w:p w14:paraId="381230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CDD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8243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0522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A9E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BB1B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81C1D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9B022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3410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75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B398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CEBE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1C620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8E4A2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6361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633D85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A3FE1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0FC07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658239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FF00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ScpFunction-Single:</w:t>
      </w:r>
    </w:p>
    <w:p w14:paraId="46A36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55A87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CFE08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97F8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3296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C23F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B041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708C2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2B1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80F2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supportedFuncList:</w:t>
      </w:r>
    </w:p>
    <w:p w14:paraId="53E6A0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'#/components/schemas/SupportedFuncList'</w:t>
      </w:r>
    </w:p>
    <w:p w14:paraId="51A96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6A912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5CA710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026A5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NefFunction-Single:</w:t>
      </w:r>
    </w:p>
    <w:p w14:paraId="35BAAC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58169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0AFF5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633D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411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B453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FE5E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07AF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E46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FC1F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F537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0797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5EB69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'nrNrm.yaml#/components/schemas/SnssaiList'</w:t>
      </w:r>
    </w:p>
    <w:p w14:paraId="1DA843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B429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250AF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capabilityList:</w:t>
      </w:r>
    </w:p>
    <w:p w14:paraId="3174D3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'#/components/schemas/CapabilityList'</w:t>
      </w:r>
    </w:p>
    <w:p w14:paraId="69D7E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isCAPIFSup:</w:t>
      </w:r>
    </w:p>
    <w:p w14:paraId="1B438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85052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0C73BB4F" w14:textId="77777777" w:rsidR="00F421AF" w:rsidRPr="0099127B" w:rsidRDefault="00F421AF" w:rsidP="00F421AF">
      <w:pPr>
        <w:pStyle w:val="PL"/>
        <w:rPr>
          <w:noProof w:val="0"/>
        </w:rPr>
      </w:pPr>
    </w:p>
    <w:p w14:paraId="4EE588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ExternalAmfFunction-Single:</w:t>
      </w:r>
    </w:p>
    <w:p w14:paraId="56A56B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30CA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096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359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447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478C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2ECD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35F4D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A1C97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DEED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440E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988D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02CE9C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4B509C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ExternalNrfFunction-Single:</w:t>
      </w:r>
    </w:p>
    <w:p w14:paraId="6E95C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733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B0B4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1556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6BE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1084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AAA3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FA6A5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71A9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1711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9CB99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2D39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ExternalNssfFunction-Single:</w:t>
      </w:r>
    </w:p>
    <w:p w14:paraId="5B55AE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11AE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F9F88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4B25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BE963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89F0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DFC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E1F01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7ED7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1584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376D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70B33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ExternalSeppFunction-Single:</w:t>
      </w:r>
    </w:p>
    <w:p w14:paraId="27667E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21E2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A056B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FFD0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F7D2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A48E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9C60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C3AC4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A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FB42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452E1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153007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6EA0A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37F01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5A57E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7A7D2FDB" w14:textId="77777777" w:rsidR="00F421AF" w:rsidRPr="0099127B" w:rsidRDefault="00F421AF" w:rsidP="00F421AF">
      <w:pPr>
        <w:pStyle w:val="PL"/>
        <w:rPr>
          <w:noProof w:val="0"/>
        </w:rPr>
      </w:pPr>
    </w:p>
    <w:p w14:paraId="2FA1DC38" w14:textId="77777777" w:rsidR="00F421AF" w:rsidRPr="0099127B" w:rsidRDefault="00F421AF" w:rsidP="00F421AF">
      <w:pPr>
        <w:pStyle w:val="PL"/>
        <w:rPr>
          <w:noProof w:val="0"/>
        </w:rPr>
      </w:pPr>
    </w:p>
    <w:p w14:paraId="6F8A2D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22F9D9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12BE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816EF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DCFD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F88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6CB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0A2EC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567F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0963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41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4C71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5F4B7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8218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8D98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0BBFD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8FD01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D3CD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E38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DF0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507E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11C3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2467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19D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CA78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1532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F1A68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31BCD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CA7C6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epTransportRefs:</w:t>
      </w:r>
    </w:p>
    <w:p w14:paraId="3B7401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'comDefs.yaml#/components/schemas/DnList'</w:t>
      </w:r>
    </w:p>
    <w:p w14:paraId="6C58B4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220C9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C69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7DF4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13B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250E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49BB4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4628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2294C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7019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954F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3231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378B8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93F1B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50DCB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5D43A4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70F1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B46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8568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4ED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EA85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B33D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F038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4C48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FFA7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4C7F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5BE0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656BB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85C7A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4ED542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6C5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1B6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037C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BBE3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25F0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58529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09E1A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5B98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EAF7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12215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3A22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F762B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3701F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F7916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3690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03F4D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9BF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6E11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9568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7C594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1ECA9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2E2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FAE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BEBFC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74EA2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EADF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20CF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37AD67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27510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F6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394D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688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E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DF499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BC43B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229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3840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30A78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3AD12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19EEE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92A36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337D9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459A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3A5C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D0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FFD3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71C6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2D6E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9AAA4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758B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6944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B84CF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10E82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4BF4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9B5BB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2BF924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0086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47FD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DD4C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B5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9B25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40317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59EF0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8D7A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99E3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5C5A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BD3B5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F70F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8094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377356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EC9EB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354C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4C71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8E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C6A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683E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CE297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DB4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D7EA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75C85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3820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EE089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6FC81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1000339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2C8B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A55B4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FB8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6CE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980A6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77AFF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4AB7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0072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3920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6A5EA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63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B2B25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1387D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0F201B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DC627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5F6C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2266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D40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EDFE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A43A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1710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83C26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91B1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E448F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74CD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A8305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F6F5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6D1829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30B9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FA79A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D5E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4F7F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ED31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98AFE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45310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A922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969B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CC528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2AE32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FD147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AA94E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C3B5C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C4FA9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72ECB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4EC2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821E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E49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44948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A7FF5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9E8FA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CE52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B32F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D13D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D4CCA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5FF41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2C8CD7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22100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157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DF5CD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EAEA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3F6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EC8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F1378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913D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4E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0C1CE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615A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8057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4E425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1F749E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7F62C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A0F61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2D22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9950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B2E5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30F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28CA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A7A1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1ED91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1FDC3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F3381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60C8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A025353" w14:textId="77777777" w:rsidR="00F421AF" w:rsidRPr="0099127B" w:rsidRDefault="00F421AF" w:rsidP="00F421AF">
      <w:pPr>
        <w:pStyle w:val="PL"/>
        <w:rPr>
          <w:noProof w:val="0"/>
        </w:rPr>
      </w:pPr>
    </w:p>
    <w:p w14:paraId="764380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16AE36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78A7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3B8A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8A6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4CFA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73311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D32AE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C4DA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DB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7CC0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3EA56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00C7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A0E16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9932857" w14:textId="77777777" w:rsidR="00F421AF" w:rsidRPr="0099127B" w:rsidRDefault="00F421AF" w:rsidP="00F421AF">
      <w:pPr>
        <w:pStyle w:val="PL"/>
        <w:rPr>
          <w:noProof w:val="0"/>
        </w:rPr>
      </w:pPr>
    </w:p>
    <w:p w14:paraId="4D7F77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2E0752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9E330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BC5F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384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0A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5B7E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509DE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6B6A9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89F28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CF3C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E2567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BF6BF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42A80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DA124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1A1417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FCD1E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B1E1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9299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2156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634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AABC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BEBD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B265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EEBC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FB2D7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B0DFA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23E23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4DD40BA" w14:textId="77777777" w:rsidR="00F421AF" w:rsidRPr="0099127B" w:rsidRDefault="00F421AF" w:rsidP="00F421AF">
      <w:pPr>
        <w:pStyle w:val="PL"/>
        <w:rPr>
          <w:noProof w:val="0"/>
        </w:rPr>
      </w:pPr>
    </w:p>
    <w:p w14:paraId="5708ED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C978D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D2A4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8FB8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C2F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29BA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2F79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F8E8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9BB47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4F2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BBA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75F5D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0921E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0B3DC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F1D73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27F096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3DCD9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A8EE8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7824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296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AD82A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1EF0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9C59C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248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499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84999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A9B69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73DB4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537DA14" w14:textId="77777777" w:rsidR="00F421AF" w:rsidRPr="0099127B" w:rsidRDefault="00F421AF" w:rsidP="00F421AF">
      <w:pPr>
        <w:pStyle w:val="PL"/>
        <w:rPr>
          <w:noProof w:val="0"/>
        </w:rPr>
      </w:pPr>
    </w:p>
    <w:p w14:paraId="0AB61646" w14:textId="77777777" w:rsidR="00F421AF" w:rsidRPr="0099127B" w:rsidRDefault="00F421AF" w:rsidP="00F421AF">
      <w:pPr>
        <w:pStyle w:val="PL"/>
        <w:rPr>
          <w:noProof w:val="0"/>
        </w:rPr>
      </w:pPr>
    </w:p>
    <w:p w14:paraId="068129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2416D5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B143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1E89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02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AE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EEF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A1C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6AF38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10FA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5AB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372E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3A5ADD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AEFE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FA6C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6C8CAC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BC3BB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EFAB6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33FA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10DC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F918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83CBF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D91B8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6479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A00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remotePlmnId:</w:t>
      </w:r>
    </w:p>
    <w:p w14:paraId="05D4CA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4F58A7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remoteSeppAddress:</w:t>
      </w:r>
    </w:p>
    <w:p w14:paraId="17216B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781771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remoteSeppId:</w:t>
      </w:r>
    </w:p>
    <w:p w14:paraId="36649B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CBCE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0733C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84337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5BAA6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4881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withIPX:</w:t>
      </w:r>
    </w:p>
    <w:p w14:paraId="4407C7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798734D7" w14:textId="77777777" w:rsidR="00F421AF" w:rsidRPr="0099127B" w:rsidRDefault="00F421AF" w:rsidP="00F421AF">
      <w:pPr>
        <w:pStyle w:val="PL"/>
        <w:rPr>
          <w:noProof w:val="0"/>
        </w:rPr>
      </w:pPr>
    </w:p>
    <w:p w14:paraId="53031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83122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FF821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D24B5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555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0251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006E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091D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68A6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B2F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65B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ACF85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63F8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F4128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1C19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2A816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7DB1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E211E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A1E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7EFE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550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EE30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70C08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9D7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0F52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5E10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3D8CE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F720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5AC6F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EP_Rx-Single:</w:t>
      </w:r>
    </w:p>
    <w:p w14:paraId="432B6D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11D6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B570A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3822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967B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02E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09DD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2869F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9B3F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E56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A9AE4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338B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19CD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81E30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094715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70F4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F210F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5C6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F7C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C02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3D5FC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338B9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D7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B86E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06915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A693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140A1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78485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5200C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850A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4FAE1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B1D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318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3F75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A7E6B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F004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81B705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B1E4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06A12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E9946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93C1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619158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FF19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369DF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FBDA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A1D79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BCE6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D2F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C440A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9665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C52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58E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9A193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A8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721E2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A009774" w14:textId="77777777" w:rsidR="00F421AF" w:rsidRPr="0099127B" w:rsidRDefault="00F421AF" w:rsidP="00F421AF">
      <w:pPr>
        <w:pStyle w:val="PL"/>
        <w:rPr>
          <w:noProof w:val="0"/>
        </w:rPr>
      </w:pPr>
    </w:p>
    <w:p w14:paraId="73BF09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FiveQiDscpMappingSet-Single:</w:t>
      </w:r>
    </w:p>
    <w:p w14:paraId="02EA63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4F78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695D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85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87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0B819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1B410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F5C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F1F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FiveQiDscpMappingList:</w:t>
      </w:r>
    </w:p>
    <w:p w14:paraId="2C191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96C02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FB3CE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'#/components/schemas/FiveQiDscpMapping'</w:t>
      </w:r>
    </w:p>
    <w:p w14:paraId="50006421" w14:textId="77777777" w:rsidR="00F421AF" w:rsidRPr="0099127B" w:rsidRDefault="00F421AF" w:rsidP="00F421AF">
      <w:pPr>
        <w:pStyle w:val="PL"/>
        <w:rPr>
          <w:noProof w:val="0"/>
        </w:rPr>
      </w:pPr>
    </w:p>
    <w:p w14:paraId="3A0E35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4E2694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91498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3405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4BDB8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58A4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CA15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A04C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A17E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73E4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4E1CE6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5D438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98BC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</w:t>
      </w:r>
    </w:p>
    <w:p w14:paraId="01DA22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2868D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9022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9716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C4668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3698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931F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376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8D6C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309E0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E412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34A209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743F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5CA28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                         </w:t>
      </w:r>
    </w:p>
    <w:p w14:paraId="0787A8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A648C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GtpUPathQoSMonitoringControl-Single:</w:t>
      </w:r>
    </w:p>
    <w:p w14:paraId="7E5CDF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BF82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A486D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985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321B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47DC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2E477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C06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B68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gtpUPathQoSMonitoringState:</w:t>
      </w:r>
    </w:p>
    <w:p w14:paraId="20DD51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583F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12E982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3352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8A046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gtpUPathMonitoredSNSSAIs:</w:t>
      </w:r>
    </w:p>
    <w:p w14:paraId="47CC34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0004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5BFAF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45AD68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monitoredDSCPs:</w:t>
      </w:r>
    </w:p>
    <w:p w14:paraId="2884D4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AC92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1F7C6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797FFF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E821E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20C865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isEventTriggeredGtpUPathMonitoringSupported:</w:t>
      </w:r>
    </w:p>
    <w:p w14:paraId="42EA5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33B7D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isPeriodicGtpUMonitoringSupported:</w:t>
      </w:r>
    </w:p>
    <w:p w14:paraId="2E205C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A8E03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isImmediateGtpUMonitoringSupported:</w:t>
      </w:r>
    </w:p>
    <w:p w14:paraId="252620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2C8E9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gtpUPathDelayThresholds:</w:t>
      </w:r>
    </w:p>
    <w:p w14:paraId="30A54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'#/components/schemas/GtpUPathDelayThresholdsType'</w:t>
      </w:r>
    </w:p>
    <w:p w14:paraId="50EB2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gtpUPathMinimumWaitTime:</w:t>
      </w:r>
    </w:p>
    <w:p w14:paraId="682564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D847A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gtpUPathMeasurementPeriod:</w:t>
      </w:r>
    </w:p>
    <w:p w14:paraId="5E5EDB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231A1E" w14:textId="77777777" w:rsidR="00F421AF" w:rsidRPr="0099127B" w:rsidRDefault="00F421AF" w:rsidP="00F421AF">
      <w:pPr>
        <w:pStyle w:val="PL"/>
        <w:rPr>
          <w:noProof w:val="0"/>
        </w:rPr>
      </w:pPr>
    </w:p>
    <w:p w14:paraId="75ADD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QFQoSMonitoringControl-Single:</w:t>
      </w:r>
    </w:p>
    <w:p w14:paraId="294A0F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93B0E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9A8A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53E7F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A83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5A61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0C7CE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448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B8BC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qFQoSMonitoringState:</w:t>
      </w:r>
    </w:p>
    <w:p w14:paraId="391D73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9E44E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06A5CC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1A68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0CE7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qFMonitoredSNSSAIs:</w:t>
      </w:r>
    </w:p>
    <w:p w14:paraId="2FE76A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BEA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F7EA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49EEE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6C568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E063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F2941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4CB0E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9AA8B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EBB42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isEventTriggeredQFMonitoringSupported:</w:t>
      </w:r>
    </w:p>
    <w:p w14:paraId="51009B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1F4F1D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isPeriodicQFMonitoringSupported:</w:t>
      </w:r>
    </w:p>
    <w:p w14:paraId="392476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6EF8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isSessionReleasedQFMonitoringSupported:</w:t>
      </w:r>
    </w:p>
    <w:p w14:paraId="6EB4F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2F6C71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qFPacketDelayThresholds:</w:t>
      </w:r>
    </w:p>
    <w:p w14:paraId="6E3DF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'#/components/schemas/QFPacketDelayThresholdsType'</w:t>
      </w:r>
    </w:p>
    <w:p w14:paraId="5ABA1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qFMinimumWaitTime:</w:t>
      </w:r>
    </w:p>
    <w:p w14:paraId="30A999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55F66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qFMeasurementPeriod:</w:t>
      </w:r>
    </w:p>
    <w:p w14:paraId="67FE2D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D1EE03D" w14:textId="77777777" w:rsidR="00F421AF" w:rsidRPr="0099127B" w:rsidRDefault="00F421AF" w:rsidP="00F421AF">
      <w:pPr>
        <w:pStyle w:val="PL"/>
        <w:rPr>
          <w:noProof w:val="0"/>
        </w:rPr>
      </w:pPr>
    </w:p>
    <w:p w14:paraId="448D58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PredefinedPccRuleSet-Single:</w:t>
      </w:r>
    </w:p>
    <w:p w14:paraId="7D8461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A9855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10492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776B3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FDB34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858B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934E8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D815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9D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predefinedPccRules:</w:t>
      </w:r>
    </w:p>
    <w:p w14:paraId="14ED1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7D68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B46EA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'#/components/schemas/PccRule'                           </w:t>
      </w:r>
    </w:p>
    <w:p w14:paraId="5AA7FDDF" w14:textId="77777777" w:rsidR="00F421AF" w:rsidRPr="0099127B" w:rsidRDefault="00F421AF" w:rsidP="00F421AF">
      <w:pPr>
        <w:pStyle w:val="PL"/>
        <w:rPr>
          <w:noProof w:val="0"/>
        </w:rPr>
      </w:pPr>
    </w:p>
    <w:p w14:paraId="79C32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4F331C55" w14:textId="77777777" w:rsidR="00F421AF" w:rsidRPr="0099127B" w:rsidRDefault="00F421AF" w:rsidP="00F421AF">
      <w:pPr>
        <w:pStyle w:val="PL"/>
        <w:rPr>
          <w:noProof w:val="0"/>
        </w:rPr>
      </w:pPr>
    </w:p>
    <w:p w14:paraId="76D2D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1095C6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CF563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F22E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01E4E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46A2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26157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B61D5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733B9D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AmfFunction-Multiple:</w:t>
      </w:r>
    </w:p>
    <w:p w14:paraId="5117F6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4FC3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0651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'#/components/schemas/AmfFunction-Single'</w:t>
      </w:r>
    </w:p>
    <w:p w14:paraId="576E9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SmfFunction-Multiple:</w:t>
      </w:r>
    </w:p>
    <w:p w14:paraId="484394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9438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449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'#/components/schemas/SmfFunction-Single'</w:t>
      </w:r>
    </w:p>
    <w:p w14:paraId="09F9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UpfFunction-Multiple:</w:t>
      </w:r>
    </w:p>
    <w:p w14:paraId="536D5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53BE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CBF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'#/components/schemas/UpfFunction-Single'</w:t>
      </w:r>
    </w:p>
    <w:p w14:paraId="1B1280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2FD08C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BCEA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6E93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D2D13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PcfFunction-Multiple:</w:t>
      </w:r>
    </w:p>
    <w:p w14:paraId="155DAE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FF8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08F4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'#/components/schemas/PcfFunction-Single'</w:t>
      </w:r>
    </w:p>
    <w:p w14:paraId="2DA9DA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AusfFunction-Multiple:</w:t>
      </w:r>
    </w:p>
    <w:p w14:paraId="6829B0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2B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FCF8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'#/components/schemas/AusfFunction-Single'</w:t>
      </w:r>
    </w:p>
    <w:p w14:paraId="66E065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UdmFunction-Multiple:</w:t>
      </w:r>
    </w:p>
    <w:p w14:paraId="49A2A1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F1539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51F0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'#/components/schemas/UdmFunction-Single'</w:t>
      </w:r>
    </w:p>
    <w:p w14:paraId="1E7791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UdrFunction-Multiple:</w:t>
      </w:r>
    </w:p>
    <w:p w14:paraId="6C154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7B51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235A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'#/components/schemas/UdrFunction-Single'</w:t>
      </w:r>
    </w:p>
    <w:p w14:paraId="6C503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UdsfFunction-Multiple:</w:t>
      </w:r>
    </w:p>
    <w:p w14:paraId="5CE99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56E7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EEEF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'#/components/schemas/UdsfFunction-Single'</w:t>
      </w:r>
    </w:p>
    <w:p w14:paraId="5166F9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NrfFunction-Multiple:</w:t>
      </w:r>
    </w:p>
    <w:p w14:paraId="766BB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5ACB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4C8C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'#/components/schemas/NrfFunction-Single'</w:t>
      </w:r>
    </w:p>
    <w:p w14:paraId="76BD6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NssfFunction-Multiple:</w:t>
      </w:r>
    </w:p>
    <w:p w14:paraId="5B40D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ADB1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7339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'#/components/schemas/NssfFunction-Single'</w:t>
      </w:r>
    </w:p>
    <w:p w14:paraId="196B42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SmsfFunction-Multiple:</w:t>
      </w:r>
    </w:p>
    <w:p w14:paraId="42F172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CD20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F5AF6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'#/components/schemas/SmsfFunction-Single'</w:t>
      </w:r>
    </w:p>
    <w:p w14:paraId="4FB1DE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LmfFunction-Multiple:</w:t>
      </w:r>
    </w:p>
    <w:p w14:paraId="75BD8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BCA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983B3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'#/components/schemas/LmfFunction-Single'</w:t>
      </w:r>
    </w:p>
    <w:p w14:paraId="6C76E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NgeirFunction-Multiple:</w:t>
      </w:r>
    </w:p>
    <w:p w14:paraId="286897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F8CA7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F7D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'#/components/schemas/NgeirFunction-Single'</w:t>
      </w:r>
    </w:p>
    <w:p w14:paraId="7B5848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SeppFunction-Multiple:</w:t>
      </w:r>
    </w:p>
    <w:p w14:paraId="04E8D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43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4CE5D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'#/components/schemas/SeppFunction-Single'</w:t>
      </w:r>
    </w:p>
    <w:p w14:paraId="6BD2AE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NwdafFunction-Multiple:</w:t>
      </w:r>
    </w:p>
    <w:p w14:paraId="0C89CF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DA51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F4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'#/components/schemas/NwdafFunction-Single'</w:t>
      </w:r>
    </w:p>
    <w:p w14:paraId="56433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ScpFunction-Multiple:</w:t>
      </w:r>
    </w:p>
    <w:p w14:paraId="6A970B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A0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907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'#/components/schemas/ScpFunction-Single'</w:t>
      </w:r>
    </w:p>
    <w:p w14:paraId="4CE0B5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NefFunction-Multiple:</w:t>
      </w:r>
    </w:p>
    <w:p w14:paraId="63A3A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1396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54D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'#/components/schemas/NefFunction-Single'</w:t>
      </w:r>
    </w:p>
    <w:p w14:paraId="0EED2497" w14:textId="77777777" w:rsidR="00F421AF" w:rsidRPr="0099127B" w:rsidRDefault="00F421AF" w:rsidP="00F421AF">
      <w:pPr>
        <w:pStyle w:val="PL"/>
        <w:rPr>
          <w:noProof w:val="0"/>
        </w:rPr>
      </w:pPr>
    </w:p>
    <w:p w14:paraId="3AA165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ExternalAmfFunction-Multiple:</w:t>
      </w:r>
    </w:p>
    <w:p w14:paraId="5CBC3B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471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457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'#/components/schemas/ExternalAmfFunction-Single'</w:t>
      </w:r>
    </w:p>
    <w:p w14:paraId="19B3DF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ExternalNrfFunction-Multiple:</w:t>
      </w:r>
    </w:p>
    <w:p w14:paraId="2499C6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5B02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7C9F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'#/components/schemas/ExternalNrfFunction-Single'</w:t>
      </w:r>
    </w:p>
    <w:p w14:paraId="57FB1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ExternalNssfFunction-Multiple:</w:t>
      </w:r>
    </w:p>
    <w:p w14:paraId="56CB97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8535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60C3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'#/components/schemas/ExternalNssfFunction-Single'</w:t>
      </w:r>
    </w:p>
    <w:p w14:paraId="3B2FC1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ExternalSeppFunction-Nultiple:</w:t>
      </w:r>
    </w:p>
    <w:p w14:paraId="3220FA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32A2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9874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'#/components/schemas/ExternalSeppFunction-Single'</w:t>
      </w:r>
    </w:p>
    <w:p w14:paraId="26C3239E" w14:textId="77777777" w:rsidR="00F421AF" w:rsidRPr="0099127B" w:rsidRDefault="00F421AF" w:rsidP="00F421AF">
      <w:pPr>
        <w:pStyle w:val="PL"/>
        <w:rPr>
          <w:noProof w:val="0"/>
        </w:rPr>
      </w:pPr>
    </w:p>
    <w:p w14:paraId="273A3D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AmfSet-Multiple:</w:t>
      </w:r>
    </w:p>
    <w:p w14:paraId="005B7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224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D499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'#/components/schemas/AmfSet-Single'</w:t>
      </w:r>
    </w:p>
    <w:p w14:paraId="7F04F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AmfRegion-Multiple:</w:t>
      </w:r>
    </w:p>
    <w:p w14:paraId="7D682F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F16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309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'#/components/schemas/AmfRegion-Single'</w:t>
      </w:r>
    </w:p>
    <w:p w14:paraId="56AE6C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C94C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2560D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4D0D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FA5D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27D27C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510B5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2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51FE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678A3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3CD9BF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A3CF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658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454BBB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055C03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0249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78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3770AE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8E2B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C51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A2EB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7F320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E6345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177BD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9A7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4898FF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309BF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FF0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8790C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D480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149CF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79DD1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82D6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427982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A81D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D9FB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9BC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3D3D55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74F36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BB9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0245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653D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0C3C82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78F0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2B07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65EF5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29FB87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95FB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E3D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7C6BE5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523E3D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C81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B343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4B23D1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38258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2300E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6EC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16BB8B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33ECA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F4D9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521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24CDBD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03F02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2FB4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42F4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35D91DAD" w14:textId="77777777" w:rsidR="00F421AF" w:rsidRPr="0099127B" w:rsidRDefault="00F421AF" w:rsidP="00F421AF">
      <w:pPr>
        <w:pStyle w:val="PL"/>
        <w:rPr>
          <w:noProof w:val="0"/>
        </w:rPr>
      </w:pPr>
    </w:p>
    <w:p w14:paraId="655453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6F119E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ECBC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0BF4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5FA61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02CE7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97A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2A4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5A089D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79EE5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E415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A20D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39E5F0EC" w14:textId="77777777" w:rsidR="00F421AF" w:rsidRPr="0099127B" w:rsidRDefault="00F421AF" w:rsidP="00F421AF">
      <w:pPr>
        <w:pStyle w:val="PL"/>
        <w:rPr>
          <w:noProof w:val="0"/>
        </w:rPr>
      </w:pPr>
    </w:p>
    <w:p w14:paraId="45585F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A6231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40DC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46D4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28565B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1408E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A245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5876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23C27AB3" w14:textId="77777777" w:rsidR="00F421AF" w:rsidRPr="0099127B" w:rsidRDefault="00F421AF" w:rsidP="00F421AF">
      <w:pPr>
        <w:pStyle w:val="PL"/>
        <w:rPr>
          <w:noProof w:val="0"/>
        </w:rPr>
      </w:pPr>
    </w:p>
    <w:p w14:paraId="76E9EA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06D57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890D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C72E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4750B3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7DFD7A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4FB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33CC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3A2F058C" w14:textId="77777777" w:rsidR="00F421AF" w:rsidRPr="0099127B" w:rsidRDefault="00F421AF" w:rsidP="00F421AF">
      <w:pPr>
        <w:pStyle w:val="PL"/>
        <w:rPr>
          <w:noProof w:val="0"/>
        </w:rPr>
      </w:pPr>
    </w:p>
    <w:p w14:paraId="38F49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1A129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0CC0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3112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F927B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194BC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2313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C103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25A3D4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EP_Rx-Multiple:</w:t>
      </w:r>
    </w:p>
    <w:p w14:paraId="191C15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798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12C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'#/components/schemas/EP_Rx-Single'</w:t>
      </w:r>
    </w:p>
    <w:p w14:paraId="19559A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41A8B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7407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5E3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0A475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103752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5562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437A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253E05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5752BC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0BA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166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00A038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1DB176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8A4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3596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68DE7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3A56C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FF02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FD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1F5944DB" w14:textId="77777777" w:rsidR="00F421AF" w:rsidRPr="0099127B" w:rsidRDefault="00F421AF" w:rsidP="00F421AF">
      <w:pPr>
        <w:pStyle w:val="PL"/>
        <w:rPr>
          <w:noProof w:val="0"/>
        </w:rPr>
      </w:pPr>
    </w:p>
    <w:p w14:paraId="3EB35402" w14:textId="77777777" w:rsidR="00F421AF" w:rsidRPr="0099127B" w:rsidRDefault="00F421AF" w:rsidP="00F421AF">
      <w:pPr>
        <w:pStyle w:val="PL"/>
        <w:rPr>
          <w:noProof w:val="0"/>
        </w:rPr>
      </w:pPr>
    </w:p>
    <w:p w14:paraId="00AAB163" w14:textId="77777777" w:rsidR="00F421AF" w:rsidRPr="0099127B" w:rsidRDefault="00F421AF" w:rsidP="00F421AF">
      <w:pPr>
        <w:pStyle w:val="PL"/>
        <w:rPr>
          <w:noProof w:val="0"/>
        </w:rPr>
      </w:pPr>
    </w:p>
    <w:p w14:paraId="2F63E2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25F829C6" w14:textId="77777777" w:rsidR="00F421AF" w:rsidRPr="0099127B" w:rsidRDefault="00F421AF" w:rsidP="00F421AF">
      <w:pPr>
        <w:pStyle w:val="PL"/>
        <w:rPr>
          <w:noProof w:val="0"/>
        </w:rPr>
      </w:pPr>
    </w:p>
    <w:p w14:paraId="3C6766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65CFB0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6BBE9F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0B097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4F350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'#/components/schemas/AmfFunction-Single'</w:t>
      </w:r>
    </w:p>
    <w:p w14:paraId="0566E7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'#/components/schemas/SmfFunction-Single'</w:t>
      </w:r>
    </w:p>
    <w:p w14:paraId="57BD9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'#/components/schemas/UpfFunction-Single'</w:t>
      </w:r>
    </w:p>
    <w:p w14:paraId="1FE2E5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5E8416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'#/components/schemas/PcfFunction-Single'</w:t>
      </w:r>
    </w:p>
    <w:p w14:paraId="0C5DA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'#/components/schemas/AusfFunction-Single'</w:t>
      </w:r>
    </w:p>
    <w:p w14:paraId="7F098B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'#/components/schemas/UdmFunction-Single'</w:t>
      </w:r>
    </w:p>
    <w:p w14:paraId="2C27A2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'#/components/schemas/UdrFunction-Single'</w:t>
      </w:r>
    </w:p>
    <w:p w14:paraId="078F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'#/components/schemas/UdsfFunction-Single'</w:t>
      </w:r>
    </w:p>
    <w:p w14:paraId="36EB5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'#/components/schemas/NrfFunction-Single'</w:t>
      </w:r>
    </w:p>
    <w:p w14:paraId="7E6CEF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'#/components/schemas/NssfFunction-Single'</w:t>
      </w:r>
    </w:p>
    <w:p w14:paraId="342EC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'#/components/schemas/SmsfFunction-Single'</w:t>
      </w:r>
    </w:p>
    <w:p w14:paraId="01B57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'#/components/schemas/LmfFunction-Single'</w:t>
      </w:r>
    </w:p>
    <w:p w14:paraId="29D1D2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'#/components/schemas/NgeirFunction-Single'</w:t>
      </w:r>
    </w:p>
    <w:p w14:paraId="7185C1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'#/components/schemas/SeppFunction-Single'</w:t>
      </w:r>
    </w:p>
    <w:p w14:paraId="334D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'#/components/schemas/NwdafFunction-Single'</w:t>
      </w:r>
    </w:p>
    <w:p w14:paraId="352F40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'#/components/schemas/ScpFunction-Single'</w:t>
      </w:r>
    </w:p>
    <w:p w14:paraId="70DBB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'#/components/schemas/NefFunction-Single'</w:t>
      </w:r>
    </w:p>
    <w:p w14:paraId="38138C3E" w14:textId="77777777" w:rsidR="00F421AF" w:rsidRPr="0099127B" w:rsidRDefault="00F421AF" w:rsidP="00F421AF">
      <w:pPr>
        <w:pStyle w:val="PL"/>
        <w:rPr>
          <w:noProof w:val="0"/>
        </w:rPr>
      </w:pPr>
    </w:p>
    <w:p w14:paraId="60F7F1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'#/components/schemas/ExternalAmfFunction-Single'</w:t>
      </w:r>
    </w:p>
    <w:p w14:paraId="23051A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'#/components/schemas/ExternalNrfFunction-Single'</w:t>
      </w:r>
    </w:p>
    <w:p w14:paraId="15D840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'#/components/schemas/ExternalNssfFunction-Single'</w:t>
      </w:r>
    </w:p>
    <w:p w14:paraId="24201E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'#/components/schemas/ExternalSeppFunction-Single'</w:t>
      </w:r>
    </w:p>
    <w:p w14:paraId="7F2ED009" w14:textId="77777777" w:rsidR="00F421AF" w:rsidRPr="0099127B" w:rsidRDefault="00F421AF" w:rsidP="00F421AF">
      <w:pPr>
        <w:pStyle w:val="PL"/>
        <w:rPr>
          <w:noProof w:val="0"/>
        </w:rPr>
      </w:pPr>
    </w:p>
    <w:p w14:paraId="41EFE3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'#/components/schemas/AmfSet-Single'</w:t>
      </w:r>
    </w:p>
    <w:p w14:paraId="2AEE0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'#/components/schemas/AmfRegion-Single'</w:t>
      </w:r>
    </w:p>
    <w:p w14:paraId="0803D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'#/components/schemas/QFQoSMonitoringControl-Single'</w:t>
      </w:r>
    </w:p>
    <w:p w14:paraId="174052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'#/components/schemas/GtpUPathQoSMonitoringControl-Single'</w:t>
      </w:r>
    </w:p>
    <w:p w14:paraId="199BC5DC" w14:textId="77777777" w:rsidR="00F421AF" w:rsidRPr="0099127B" w:rsidRDefault="00F421AF" w:rsidP="00F421AF">
      <w:pPr>
        <w:pStyle w:val="PL"/>
        <w:rPr>
          <w:noProof w:val="0"/>
        </w:rPr>
      </w:pPr>
    </w:p>
    <w:p w14:paraId="08024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5A15D8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13159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EDD30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4692E1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0BDA0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472FD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129E43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5C835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361DD7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31E9D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25E5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27BB0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0F06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318810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BDF7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56F4E48A" w14:textId="77777777" w:rsidR="00F421AF" w:rsidRPr="0099127B" w:rsidRDefault="00F421AF" w:rsidP="00F421AF">
      <w:pPr>
        <w:pStyle w:val="PL"/>
        <w:rPr>
          <w:noProof w:val="0"/>
        </w:rPr>
      </w:pPr>
    </w:p>
    <w:p w14:paraId="0BF063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2024A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8BBF5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1DC3E3BE" w14:textId="77777777" w:rsidR="00F421AF" w:rsidRPr="0099127B" w:rsidRDefault="00F421AF" w:rsidP="00F421AF">
      <w:pPr>
        <w:pStyle w:val="PL"/>
        <w:rPr>
          <w:noProof w:val="0"/>
        </w:rPr>
      </w:pPr>
    </w:p>
    <w:p w14:paraId="7F04B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729C1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697E6328" w14:textId="77777777" w:rsidR="00F421AF" w:rsidRPr="0099127B" w:rsidRDefault="00F421AF" w:rsidP="00F421AF">
      <w:pPr>
        <w:pStyle w:val="PL"/>
        <w:rPr>
          <w:noProof w:val="0"/>
        </w:rPr>
      </w:pPr>
    </w:p>
    <w:p w14:paraId="30AED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3F392B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F44FF19" w14:textId="77777777" w:rsidR="00F421AF" w:rsidRPr="0099127B" w:rsidRDefault="00F421AF" w:rsidP="00F421AF">
      <w:pPr>
        <w:pStyle w:val="PL"/>
        <w:rPr>
          <w:noProof w:val="0"/>
        </w:rPr>
      </w:pPr>
    </w:p>
    <w:p w14:paraId="64FB2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1682A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64299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'#/components/schemas/EP_Rx-Single'</w:t>
      </w:r>
    </w:p>
    <w:p w14:paraId="2B5B92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730EF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F12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E2D2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064ACE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'#/components/schemas/FiveQiDscpMappingSet-Single'</w:t>
      </w:r>
    </w:p>
    <w:p w14:paraId="7EE8B0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'#/components/schemas/PredefinedPccRuleSet-Single'</w:t>
      </w:r>
    </w:p>
    <w:p w14:paraId="3FBF4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  <w:rPr>
          <w:noProof w:val="0"/>
        </w:rPr>
      </w:pPr>
    </w:p>
    <w:sectPr w:rsidR="004D13F3" w:rsidRPr="0099127B" w:rsidSect="003C0A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8"/>
      <w:cols w:space="720"/>
      <w:formProt w:val="0"/>
      <w:sectPrChange w:id="241" w:author="28.541_CR0638_(Rel-17)_eNRM" w:date="2021-12-14T16:05:00Z">
        <w:sectPr w:rsidR="004D13F3" w:rsidRPr="0099127B" w:rsidSect="003C0A3E">
          <w:pgMar w:top="1416" w:right="1133" w:bottom="1133" w:left="1133" w:header="850" w:footer="340" w:gutter="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Antoinette van Tricht" w:date="2021-11-30T11:40:00Z" w:initials="AvT">
    <w:p w14:paraId="688C223D" w14:textId="104F9501" w:rsidR="00AB5088" w:rsidRDefault="00AB5088">
      <w:pPr>
        <w:pStyle w:val="CommentText"/>
      </w:pPr>
      <w:r>
        <w:rPr>
          <w:rStyle w:val="CommentReference"/>
        </w:rPr>
        <w:annotationRef/>
      </w:r>
      <w:r w:rsidRPr="00B15E78">
        <w:t xml:space="preserve">Could you please rephrase the sentence in order to avoid the use of </w:t>
      </w:r>
      <w:r w:rsidRPr="00AB5088">
        <w:rPr>
          <w:highlight w:val="darkGray"/>
        </w:rPr>
        <w:t>must</w:t>
      </w:r>
      <w:r w:rsidRPr="00B15E78">
        <w:t xml:space="preserve"> (highlighted within the text)</w:t>
      </w:r>
      <w: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8C22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508C1D" w16cex:dateUtc="2021-11-30T1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8C223D" w16cid:durableId="25508C1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E6E4B" w14:textId="77777777" w:rsidR="00A5095C" w:rsidRDefault="00A5095C">
      <w:r>
        <w:separator/>
      </w:r>
    </w:p>
  </w:endnote>
  <w:endnote w:type="continuationSeparator" w:id="0">
    <w:p w14:paraId="17ADB258" w14:textId="77777777" w:rsidR="00A5095C" w:rsidRDefault="00A5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7BC1F" w14:textId="77777777" w:rsidR="003C0A3E" w:rsidRDefault="003C0A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736E8" w14:textId="77777777" w:rsidR="003C0A3E" w:rsidRDefault="003C0A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CF6D0" w14:textId="77777777" w:rsidR="00A5095C" w:rsidRDefault="00A5095C">
      <w:r>
        <w:separator/>
      </w:r>
    </w:p>
  </w:footnote>
  <w:footnote w:type="continuationSeparator" w:id="0">
    <w:p w14:paraId="0303F089" w14:textId="77777777" w:rsidR="00A5095C" w:rsidRDefault="00A5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598AE" w14:textId="77777777" w:rsidR="003C0A3E" w:rsidRDefault="003C0A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54015A24" w:rsidR="00597B11" w:rsidRDefault="003C0A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237" w:author="28.541_CR0638_(Rel-17)_eNRM" w:date="2021-12-14T16:05:00Z">
      <w:r>
        <w:rPr>
          <w:rFonts w:ascii="Arial" w:hAnsi="Arial" w:cs="Arial"/>
          <w:b/>
          <w:sz w:val="18"/>
          <w:szCs w:val="18"/>
        </w:rPr>
        <w:t>3GPP TS 28.541 V16.1011.0 (2021-0912)</w:t>
      </w:r>
    </w:ins>
    <w:del w:id="238" w:author="28.541_CR0638_(Rel-17)_eNRM" w:date="2021-12-14T16:05:00Z">
      <w:r w:rsidR="00592B38" w:rsidDel="003C0A3E">
        <w:rPr>
          <w:rFonts w:ascii="Arial" w:hAnsi="Arial" w:cs="Arial"/>
          <w:b/>
          <w:sz w:val="18"/>
          <w:szCs w:val="18"/>
        </w:rPr>
        <w:delText>3GPP TS 28.541 V16.9.0 (2021-06)</w:delText>
      </w:r>
    </w:del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26EE30F" w:rsidR="00597B11" w:rsidRDefault="003C0A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239" w:author="28.541_CR0638_(Rel-17)_eNRM" w:date="2021-12-14T16:05:00Z">
      <w:r>
        <w:rPr>
          <w:rFonts w:ascii="Arial" w:hAnsi="Arial" w:cs="Arial"/>
          <w:b/>
          <w:sz w:val="18"/>
          <w:szCs w:val="18"/>
        </w:rPr>
        <w:t>Release 16</w:t>
      </w:r>
    </w:ins>
    <w:del w:id="240" w:author="28.541_CR0638_(Rel-17)_eNRM" w:date="2021-12-14T16:05:00Z">
      <w:r w:rsidR="00592B38" w:rsidDel="003C0A3E">
        <w:rPr>
          <w:rFonts w:ascii="Arial" w:hAnsi="Arial" w:cs="Arial"/>
          <w:b/>
          <w:sz w:val="18"/>
          <w:szCs w:val="18"/>
        </w:rPr>
        <w:delText>Release 16</w:delText>
      </w:r>
    </w:del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1D250" w14:textId="77777777" w:rsidR="003C0A3E" w:rsidRDefault="003C0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tte van Tricht">
    <w15:presenceInfo w15:providerId="AD" w15:userId="S::Antoinette.vanTricht@etsi.org::b37e588d-21a2-4348-a8b0-66f0e08552f4"/>
  </w15:person>
  <w15:person w15:author="28.541_CR0572R1_(Rel-16)_TEI16">
    <w15:presenceInfo w15:providerId="None" w15:userId="28.541_CR0572R1_(Rel-16)_TEI16"/>
  </w15:person>
  <w15:person w15:author="28.541_CR0620_(Rel-16)_eNRM">
    <w15:presenceInfo w15:providerId="None" w15:userId="28.541_CR0620_(Rel-16)_eNRM"/>
  </w15:person>
  <w15:person w15:author="28.541_CR0638_(Rel-17)_eNRM">
    <w15:presenceInfo w15:providerId="None" w15:userId="28.541_CR0638_(Rel-17)_e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21BD4"/>
    <w:rsid w:val="002347A2"/>
    <w:rsid w:val="002675F0"/>
    <w:rsid w:val="002B01AF"/>
    <w:rsid w:val="002B39F8"/>
    <w:rsid w:val="002B6339"/>
    <w:rsid w:val="002B7508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23334"/>
    <w:rsid w:val="004345EC"/>
    <w:rsid w:val="00465515"/>
    <w:rsid w:val="004710E8"/>
    <w:rsid w:val="004D0171"/>
    <w:rsid w:val="004D13F3"/>
    <w:rsid w:val="004D172C"/>
    <w:rsid w:val="004D3578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114</Pages>
  <Words>45204</Words>
  <Characters>257663</Characters>
  <Application>Microsoft Office Word</Application>
  <DocSecurity>0</DocSecurity>
  <Lines>2147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302263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28.541_CR0638_(Rel-17)_eNRM</cp:lastModifiedBy>
  <cp:revision>25</cp:revision>
  <cp:lastPrinted>2019-02-25T14:05:00Z</cp:lastPrinted>
  <dcterms:created xsi:type="dcterms:W3CDTF">2021-06-10T15:38:00Z</dcterms:created>
  <dcterms:modified xsi:type="dcterms:W3CDTF">2021-12-14T15:05:00Z</dcterms:modified>
</cp:coreProperties>
</file>