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59895AD8" w:rsidR="00B72602" w:rsidRPr="00BD324F" w:rsidRDefault="00B72602" w:rsidP="00BD324F">
      <w:r w:rsidRPr="00BD324F">
        <w:t xml:space="preserve">The meanings of these values are defined in </w:t>
      </w:r>
      <w:ins w:id="0" w:author="Antoinette van Tricht" w:date="2021-11-30T10:25:00Z">
        <w:r w:rsidR="00B31D44" w:rsidRPr="00BD324F">
          <w:t xml:space="preserve">Recommendation </w:t>
        </w:r>
      </w:ins>
      <w:r w:rsidRPr="00BD324F">
        <w:t>ITU</w:t>
      </w:r>
      <w:r w:rsidRPr="00BD324F">
        <w:noBreakHyphen/>
        <w:t xml:space="preserve">T </w:t>
      </w:r>
      <w:del w:id="1" w:author="Antoinette van Tricht" w:date="2021-11-30T10:25:00Z">
        <w:r w:rsidRPr="00BD324F" w:rsidDel="00B31D44">
          <w:delText xml:space="preserve">Recommendation </w:delText>
        </w:r>
      </w:del>
      <w:r w:rsidRPr="00BD324F">
        <w:t>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>
      <w:pPr>
        <w:pStyle w:val="H6"/>
        <w:pPrChange w:id="2" w:author="Antoinette van Tricht" w:date="2021-11-30T10:21:00Z">
          <w:pPr/>
        </w:pPrChange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>
      <w:pPr>
        <w:pStyle w:val="TH"/>
        <w:pPrChange w:id="3" w:author="Antoinette van Tricht" w:date="2021-11-30T10:22:00Z">
          <w:pPr>
            <w:jc w:val="center"/>
          </w:pPr>
        </w:pPrChange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1pt;height:228.65pt" o:ole="">
            <v:imagedata r:id="rId9" o:title=""/>
          </v:shape>
          <o:OLEObject Type="Embed" ProgID="Visio.Drawing.15" ShapeID="_x0000_i1025" DrawAspect="Content" ObjectID="_1701003238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42A187DC" w:rsidR="00B72602" w:rsidRPr="00BD324F" w:rsidRDefault="00B72602" w:rsidP="00B72602">
      <w:r w:rsidRPr="00BD324F">
        <w:t xml:space="preserve">An NetworkSlice </w:t>
      </w:r>
      <w:ins w:id="4" w:author="Antoinette van Tricht" w:date="2021-11-30T10:23:00Z">
        <w:r w:rsidR="003E6820">
          <w:t>I</w:t>
        </w:r>
      </w:ins>
      <w:del w:id="5" w:author="Antoinette van Tricht" w:date="2021-11-30T10:23:00Z">
        <w:r w:rsidRPr="00BD324F" w:rsidDel="003E6820">
          <w:delText>i</w:delText>
        </w:r>
      </w:del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ins w:id="6" w:author="Antoinette van Tricht" w:date="2021-11-30T10:25:00Z">
        <w:r w:rsidR="00B31D44" w:rsidRPr="00BD324F">
          <w:t xml:space="preserve">Recommendation </w:t>
        </w:r>
      </w:ins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1pt;height:264.4pt" o:ole="">
            <v:imagedata r:id="rId12" o:title=""/>
          </v:shape>
          <o:OLEObject Type="Embed" ProgID="Word.Document.8" ShapeID="_x0000_i1026" DrawAspect="Content" ObjectID="_1701003239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ins w:id="7" w:author="Antoinette van Tricht" w:date="2021-11-30T10:23:00Z">
        <w:r w:rsidR="003E6820">
          <w:t>-1</w:t>
        </w:r>
      </w:ins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t>Table B.1</w:t>
      </w:r>
      <w:ins w:id="8" w:author="Antoinette van Tricht" w:date="2021-11-30T10:23:00Z">
        <w:r w:rsidR="003E6820">
          <w:t>-1</w:t>
        </w:r>
      </w:ins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51536480" w:rsidR="00B72602" w:rsidRPr="00BD324F" w:rsidRDefault="00B72602" w:rsidP="00B72602">
      <w:r w:rsidRPr="00BD324F">
        <w:t xml:space="preserve">A NetworkSliceSubnet </w:t>
      </w:r>
      <w:ins w:id="9" w:author="Antoinette van Tricht" w:date="2021-11-30T10:23:00Z">
        <w:r w:rsidR="003E6820">
          <w:t>I</w:t>
        </w:r>
      </w:ins>
      <w:del w:id="10" w:author="Antoinette van Tricht" w:date="2021-11-30T10:23:00Z">
        <w:r w:rsidRPr="00BD324F" w:rsidDel="003E6820">
          <w:delText>i</w:delText>
        </w:r>
      </w:del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ins w:id="11" w:author="Antoinette van Tricht" w:date="2021-11-30T10:25:00Z">
        <w:r w:rsidR="00B31D44" w:rsidRPr="00BD324F">
          <w:t xml:space="preserve">Recommendation </w:t>
        </w:r>
      </w:ins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85pt;height:273.6pt" o:ole="">
            <v:imagedata r:id="rId14" o:title=""/>
          </v:shape>
          <o:OLEObject Type="Embed" ProgID="Word.Document.8" ShapeID="_x0000_i1027" DrawAspect="Content" ObjectID="_1701003240" r:id="rId15">
            <o:FieldCodes>\s</o:FieldCodes>
          </o:OLEObject>
        </w:object>
      </w:r>
    </w:p>
    <w:p w14:paraId="2EF72FB7" w14:textId="04B93C85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ins w:id="12" w:author="Antoinette van Tricht" w:date="2021-11-30T10:23:00Z">
        <w:r w:rsidR="003E6820">
          <w:rPr>
            <w:rFonts w:ascii="Arial" w:hAnsi="Arial" w:cs="Arial"/>
          </w:rPr>
          <w:t>-</w:t>
        </w:r>
      </w:ins>
      <w:del w:id="13" w:author="Antoinette van Tricht" w:date="2021-11-30T10:23:00Z">
        <w:r w:rsidRPr="00BD324F" w:rsidDel="003E6820">
          <w:rPr>
            <w:rFonts w:ascii="Arial" w:hAnsi="Arial" w:cs="Arial"/>
          </w:rPr>
          <w:delText>.</w:delText>
        </w:r>
      </w:del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t>The interactions specified under the column "The state transition events and actions" of "NSSI state transition table" below shall be present for the state transition.</w:t>
      </w:r>
    </w:p>
    <w:p w14:paraId="465B5C63" w14:textId="07436675" w:rsidR="00B72602" w:rsidRPr="00BD324F" w:rsidRDefault="00B72602" w:rsidP="00B72602">
      <w:pPr>
        <w:pStyle w:val="TH"/>
      </w:pPr>
      <w:r w:rsidRPr="00BD324F">
        <w:t>Table B.2</w:t>
      </w:r>
      <w:ins w:id="14" w:author="Antoinette van Tricht" w:date="2021-11-30T10:24:00Z">
        <w:r w:rsidR="003E6820">
          <w:t>-</w:t>
        </w:r>
      </w:ins>
      <w:del w:id="15" w:author="Antoinette van Tricht" w:date="2021-11-30T10:24:00Z">
        <w:r w:rsidRPr="00BD324F" w:rsidDel="003E6820">
          <w:delText>.</w:delText>
        </w:r>
      </w:del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  <w:rPr>
          <w:noProof w:val="0"/>
        </w:rPr>
      </w:pPr>
      <w:r w:rsidRPr="00BD324F">
        <w:rPr>
          <w:noProof w:val="0"/>
        </w:rPr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&lt;!--</w:t>
      </w:r>
    </w:p>
    <w:p w14:paraId="7B856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nrNrm.xsd</w:t>
      </w:r>
    </w:p>
    <w:p w14:paraId="111203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--&gt;</w:t>
      </w:r>
    </w:p>
    <w:p w14:paraId="7B2A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noProof w:val="0"/>
          <w:lang w:val="fr-FR"/>
        </w:rPr>
      </w:pPr>
    </w:p>
    <w:p w14:paraId="658691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name="GnbId"&gt;</w:t>
      </w:r>
    </w:p>
    <w:p w14:paraId="7698F0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E6DA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46BEC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name="GnbIdLength"&gt;</w:t>
      </w:r>
    </w:p>
    <w:p w14:paraId="2B49E9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FA5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6A6CD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name="Nci"&gt;</w:t>
      </w:r>
    </w:p>
    <w:p w14:paraId="7832FE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6AEA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&lt;/simpleType&gt;  </w:t>
      </w:r>
    </w:p>
    <w:p w14:paraId="7CA76C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name="Pci"&gt;</w:t>
      </w:r>
    </w:p>
    <w:p w14:paraId="3DF7CA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A554E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C148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name="NrTac"&gt;</w:t>
      </w:r>
    </w:p>
    <w:p w14:paraId="030109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4C6F4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FB179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name="GnbDuId"&gt;</w:t>
      </w:r>
    </w:p>
    <w:p w14:paraId="667E0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59061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F14D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name="GnbCuupId"&gt;</w:t>
      </w:r>
    </w:p>
    <w:p w14:paraId="5A33CD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DEDB2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2ED5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name="GnbName"&gt;</w:t>
      </w:r>
    </w:p>
    <w:p w14:paraId="053BBF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E9CB7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D309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name="CyclicPrefix"&gt;</w:t>
      </w:r>
    </w:p>
    <w:p w14:paraId="1C21BF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844B5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EEEB2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name="QuotaType"&gt;</w:t>
      </w:r>
    </w:p>
    <w:p w14:paraId="46450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3A918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4A4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name="CellState"&gt;</w:t>
      </w:r>
    </w:p>
    <w:p w14:paraId="37EBF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946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CACC6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name="BwpContext"&gt;</w:t>
      </w:r>
    </w:p>
    <w:p w14:paraId="5B3A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D98F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15FB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name="IsInitialBwp"&gt;</w:t>
      </w:r>
    </w:p>
    <w:p w14:paraId="20B6C5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EA4B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C69D1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name="qOffsetRangeList"&gt;</w:t>
      </w:r>
    </w:p>
    <w:p w14:paraId="329FD4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7DB93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DB9D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"&gt;</w:t>
      </w:r>
    </w:p>
    <w:p w14:paraId="0E9B80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PARTIAL</w:t>
      </w:r>
      <w:r w:rsidRPr="00BD324F">
        <w:rPr>
          <w:noProof w:val="0"/>
        </w:rPr>
        <w:t>"/&gt;</w:t>
      </w:r>
    </w:p>
    <w:p w14:paraId="27C0D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FULL</w:t>
      </w:r>
      <w:r w:rsidRPr="00BD324F">
        <w:rPr>
          <w:noProof w:val="0"/>
        </w:rPr>
        <w:t>"/&gt;</w:t>
      </w:r>
    </w:p>
    <w:p w14:paraId="2C6B64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F9FF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BE0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D29D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E22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34D7E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EFAF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name="PMaxRangeType"&gt;</w:t>
      </w:r>
    </w:p>
    <w:p w14:paraId="0E115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9469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09389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name="qOffsetFreq"&gt;</w:t>
      </w:r>
    </w:p>
    <w:p w14:paraId="26FFE5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E11B6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891D6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name="qQualMin"&gt;</w:t>
      </w:r>
    </w:p>
    <w:p w14:paraId="6DE4EC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493F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C2A6B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name="qRxLevMin"&gt;</w:t>
      </w:r>
    </w:p>
    <w:p w14:paraId="425D41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956A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F3434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name="Thresxhighp"&gt;</w:t>
      </w:r>
    </w:p>
    <w:p w14:paraId="70C77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E073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61864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name="Threshxhighq"&gt;</w:t>
      </w:r>
    </w:p>
    <w:p w14:paraId="40E00A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166F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5CE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name="Threshxlowp"&gt;</w:t>
      </w:r>
    </w:p>
    <w:p w14:paraId="773C2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2CE73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304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name="Threshxlowq"&gt;</w:t>
      </w:r>
    </w:p>
    <w:p w14:paraId="47F05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83E9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18F0C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name="Treselectionnr"&gt;</w:t>
      </w:r>
    </w:p>
    <w:p w14:paraId="27DABB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B22F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9CFF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43349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EA3E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E421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CE13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B3E98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7D58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C04ED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4143C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56FC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41F4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name="beamType"&gt;</w:t>
      </w:r>
    </w:p>
    <w:p w14:paraId="3F08D7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BA99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0927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name="beamAzimuth"&gt;</w:t>
      </w:r>
    </w:p>
    <w:p w14:paraId="3DE1F7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009F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A9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name="beamTilt"&gt;</w:t>
      </w:r>
    </w:p>
    <w:p w14:paraId="1B4129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4A75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name="beamHorizWidth"&gt;</w:t>
      </w:r>
    </w:p>
    <w:p w14:paraId="2E50A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9F8F2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name="beamVertWidth"&gt;</w:t>
      </w:r>
    </w:p>
    <w:p w14:paraId="492286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26A30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name="coverageShapeType"&gt;</w:t>
      </w:r>
    </w:p>
    <w:p w14:paraId="102FEF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9D78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F15B6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name="resourceType"&gt;</w:t>
      </w:r>
    </w:p>
    <w:p w14:paraId="3F0219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E9D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6D6E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name="LocalEndPoint"&gt;</w:t>
      </w:r>
    </w:p>
    <w:p w14:paraId="7E42C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63193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DA5D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1EEA1C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name="RemoteEndPoint"&gt;</w:t>
      </w:r>
    </w:p>
    <w:p w14:paraId="1641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7ACA8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C80A9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EE6D4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699E8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0DBB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54DDE9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606164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name="PLMNIdList"&gt;</w:t>
      </w:r>
    </w:p>
    <w:p w14:paraId="136127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113C13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E131F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7E9C2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3EE1A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25059B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&lt;/complexType&gt;</w:t>
      </w:r>
    </w:p>
    <w:p w14:paraId="6325F3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0B21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18A48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100A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C6DDE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76F51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436A4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maximumDeviationHoTrigger</w:t>
      </w:r>
      <w:r w:rsidRPr="00BD324F">
        <w:rPr>
          <w:noProof w:val="0"/>
        </w:rPr>
        <w:t>"&gt;</w:t>
      </w:r>
    </w:p>
    <w:p w14:paraId="2F44AC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17A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97923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minimumTimeBetweenHoTriggerChange</w:t>
      </w:r>
      <w:r w:rsidRPr="00BD324F">
        <w:rPr>
          <w:noProof w:val="0"/>
        </w:rPr>
        <w:t>"&gt;</w:t>
      </w:r>
    </w:p>
    <w:p w14:paraId="0745A1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C8EA8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C65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tstoreUEcntxt</w:t>
      </w:r>
      <w:r w:rsidRPr="00BD324F">
        <w:rPr>
          <w:noProof w:val="0"/>
        </w:rPr>
        <w:t>"&gt;</w:t>
      </w:r>
    </w:p>
    <w:p w14:paraId="6D1F4D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0B0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D96D1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>"&gt;</w:t>
      </w:r>
    </w:p>
    <w:p w14:paraId="2DED88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9866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7B2ED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>"&gt;</w:t>
      </w:r>
    </w:p>
    <w:p w14:paraId="1651AE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5504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1BC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7FC00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999A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name="energySavingState"&gt;</w:t>
      </w:r>
    </w:p>
    <w:p w14:paraId="5782B2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0CF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B8A30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name="isProbingCapable"&gt;</w:t>
      </w:r>
    </w:p>
    <w:p w14:paraId="2F8232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40E5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524650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"AccessDelay"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"sp:AccessDelayRange"/</w:t>
      </w:r>
      <w:r w:rsidRPr="00BD324F">
        <w:rPr>
          <w:rFonts w:hint="eastAsia"/>
          <w:noProof w:val="0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</w:t>
      </w:r>
      <w:r w:rsidRPr="00BD324F">
        <w:rPr>
          <w:rFonts w:hint="eastAsia"/>
          <w:noProof w:val="0"/>
          <w:lang w:eastAsia="zh-CN"/>
        </w:rPr>
        <w:t xml:space="preserve"> </w:t>
      </w:r>
      <w:r w:rsidRPr="00BD324F">
        <w:rPr>
          <w:noProof w:val="0"/>
          <w:lang w:eastAsia="zh-CN"/>
        </w:rPr>
        <w:t>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"NumberOfPreamble"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"sp:NumberOfPreambleRange"</w:t>
      </w:r>
      <w:r w:rsidRPr="00BD324F">
        <w:rPr>
          <w:rFonts w:hint="eastAsia"/>
          <w:noProof w:val="0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UeAccProbilityDistlist</w:t>
      </w:r>
      <w:r w:rsidRPr="00BD324F">
        <w:rPr>
          <w:noProof w:val="0"/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4A7ED9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7A81A8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B356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name="NRPciList"&gt;</w:t>
      </w:r>
    </w:p>
    <w:p w14:paraId="29EDC2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15666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072940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548C6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29706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60205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37AEC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</w:t>
      </w:r>
      <w:r w:rsidRPr="00BD324F">
        <w:rPr>
          <w:noProof w:val="0"/>
          <w:color w:val="000000"/>
        </w:rPr>
        <w:t>CSonPciList</w:t>
      </w:r>
      <w:r w:rsidRPr="00BD324F">
        <w:rPr>
          <w:noProof w:val="0"/>
        </w:rPr>
        <w:t>"&gt;</w:t>
      </w:r>
    </w:p>
    <w:p w14:paraId="2DE10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DD979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5CA4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52A96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2051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8FA21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F3B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220105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1C2F96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"/&gt;</w:t>
      </w:r>
    </w:p>
    <w:p w14:paraId="68AD13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"/&gt;</w:t>
      </w:r>
    </w:p>
    <w:p w14:paraId="52DC6F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D9BCF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D6EC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EC5A9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0238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9AC7A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7B136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1C5B8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93BEB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ACBB6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297C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68DA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4DA6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54BCD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EF1B5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9C0B6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005215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681CC8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type="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minOccurs="0"/&gt;</w:t>
      </w:r>
    </w:p>
    <w:p w14:paraId="333FDA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F81CA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14E3D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18F5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4D1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54A161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4E3016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DANRManagementFunction</w:t>
      </w:r>
      <w:r w:rsidRPr="00BD324F">
        <w:rPr>
          <w:noProof w:val="0"/>
        </w:rPr>
        <w:t>"/&gt;</w:t>
      </w:r>
    </w:p>
    <w:p w14:paraId="25E2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E17C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58E37D2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439E0F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8182E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2B121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A54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D6063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5E809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0B1D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317248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84456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0BB06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2054F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0C0D0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0AFA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name="NRCellCU"&gt;</w:t>
      </w:r>
    </w:p>
    <w:p w14:paraId="404303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E08F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2F27A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0B225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D3E3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6F7F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5A3DA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EEF5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AD32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5898E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35B7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D7EBF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D8CE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33C57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22A9B1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63116E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CESManagementFunction</w:t>
      </w:r>
      <w:r w:rsidRPr="00BD324F">
        <w:rPr>
          <w:noProof w:val="0"/>
        </w:rPr>
        <w:t>"/&gt;</w:t>
      </w:r>
    </w:p>
    <w:p w14:paraId="2ED635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DPCIConfigurationFunction</w:t>
      </w:r>
      <w:r w:rsidRPr="00BD324F">
        <w:rPr>
          <w:noProof w:val="0"/>
        </w:rPr>
        <w:t>"/&gt;</w:t>
      </w:r>
    </w:p>
    <w:p w14:paraId="6AC0F2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727DF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FC75D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E5E74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8B2A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7C90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6DED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name="NRCellDU"&gt;</w:t>
      </w:r>
    </w:p>
    <w:p w14:paraId="6D4D3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6F888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799E9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B49E6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E437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D3D2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67AAB3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350AD3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B4FD0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7DBBF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67ADE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B878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838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A8DB2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CPCIConfigurationFunction</w:t>
      </w:r>
      <w:r w:rsidRPr="00BD324F">
        <w:rPr>
          <w:noProof w:val="0"/>
        </w:rPr>
        <w:t>"/&gt;</w:t>
      </w:r>
    </w:p>
    <w:p w14:paraId="47BE2F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6622CB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5FE59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6ED4D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8C46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0DA7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85081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8163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name="NRSectorCarrier"&gt;</w:t>
      </w:r>
    </w:p>
    <w:p w14:paraId="35C3A6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5DC7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6760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8A80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0331DF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name="sectorEquipmentFunctionRef"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1BEF9D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2809B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AD31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596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0188D9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7C4688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CBFDC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77191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ADAD3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7E8D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CD95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3BFCA1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name="BWP"&gt;</w:t>
      </w:r>
    </w:p>
    <w:p w14:paraId="65BC2D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3B60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FD61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DDB69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10E5E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F473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1324A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5C2D0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DBE18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0BFC4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275D46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CC359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D587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54742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C31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C82A5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B22591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name="EP_E1"&gt;</w:t>
      </w:r>
    </w:p>
    <w:p w14:paraId="0A26B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B484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FE52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5597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50A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47AFA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0FF6E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3BB2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574431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96ED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199B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E7AED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CF9F6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C735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6D8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name="EP_XnC"&gt;</w:t>
      </w:r>
    </w:p>
    <w:p w14:paraId="045A4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6BE92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80B7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87BB7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D2AC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DD72D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3F16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EA81C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261A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6DAC6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20166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ACF8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E269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6F548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F6A2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name="EP_XnU"&gt;</w:t>
      </w:r>
    </w:p>
    <w:p w14:paraId="72CCE9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A259A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F96A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DB1B1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CA40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CB734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5468C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816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4D519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4B44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38CC3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A3588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C09A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1EFB6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&lt;/element&gt;</w:t>
      </w:r>
    </w:p>
    <w:p w14:paraId="6435A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name="EP_NgC"&gt;</w:t>
      </w:r>
    </w:p>
    <w:p w14:paraId="79C56D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60893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B1C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012A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94FC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29EAC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B89F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6A23F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96F67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E5AF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78A63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30D2B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B42A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83968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D5FA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name="EP_NgU"&gt;</w:t>
      </w:r>
    </w:p>
    <w:p w14:paraId="08F396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3DC35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E3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FF5B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55E16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589C2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D1C4A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156B0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5C4171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595A9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98CE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D9850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4EF5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B2BCA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A0806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name="EP_F1C"&gt;</w:t>
      </w:r>
    </w:p>
    <w:p w14:paraId="50EB82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5F2A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8801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6347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75E2E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321E5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5B08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039E2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7B60D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BED30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5616A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54593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93E9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7637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32313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name="EP_F1U"&gt;</w:t>
      </w:r>
    </w:p>
    <w:p w14:paraId="2603EA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5711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59AC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50D23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AA7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B72C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681C2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B0A9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06D31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C7BA7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EDD90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EC90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69AA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B25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75A53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name="EP_S1U"&gt;</w:t>
      </w:r>
    </w:p>
    <w:p w14:paraId="4F495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BF8D0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68EA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BF9EF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6109C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525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99C69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08F6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99DCE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2497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850A5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8D72C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52229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A9A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name="EP_X2C"&gt;</w:t>
      </w:r>
    </w:p>
    <w:p w14:paraId="68D7F8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06538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63F91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84DF7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315FD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D9993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714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A01B8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F121D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2C36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8AC3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F73D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D104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2A1E8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85FCD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name="EP_X2U"&gt;</w:t>
      </w:r>
    </w:p>
    <w:p w14:paraId="2E6C263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602D5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5B397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9179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C1265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C7F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F2FAC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2FE17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8CE95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CB5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CC517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01C92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31E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4536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DDDF1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name="NRCellRelation"&gt;</w:t>
      </w:r>
    </w:p>
    <w:p w14:paraId="46854A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277D8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AD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79BA0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6745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8CF1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isRemoveAllowed</w:t>
      </w:r>
      <w:r w:rsidRPr="00BD324F">
        <w:rPr>
          <w:noProof w:val="0"/>
        </w:rPr>
        <w:t>" type="boolean" minOccurs="0"/&gt;</w:t>
      </w:r>
    </w:p>
    <w:p w14:paraId="397D7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isHOAllowed</w:t>
      </w:r>
      <w:r w:rsidRPr="00BD324F">
        <w:rPr>
          <w:noProof w:val="0"/>
        </w:rPr>
        <w:t>" type="boolean" minOccurs="0"/&gt;</w:t>
      </w:r>
    </w:p>
    <w:p w14:paraId="1C4297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minOccurs="0"/&gt;</w:t>
      </w:r>
    </w:p>
    <w:p w14:paraId="41C72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isENDCAllowed</w:t>
      </w:r>
      <w:r w:rsidRPr="00BD324F">
        <w:rPr>
          <w:noProof w:val="0"/>
        </w:rPr>
        <w:t>" type="boolean" minOccurs="0"/&gt;</w:t>
      </w:r>
    </w:p>
    <w:p w14:paraId="116B99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DAE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4DEAA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D4FF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824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090FF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5E346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0906F18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name="NRFreqRelation"&gt;</w:t>
      </w:r>
    </w:p>
    <w:p w14:paraId="72E795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5627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9418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7D0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03E1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A33B3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88F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67C4E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9EB0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AE469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47DD1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8F42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8AE8A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AFA7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582DD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880D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31643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F7BCD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71029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222D6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0A0C5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C89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3F24B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1330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72F8A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32F7D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FEF4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999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1027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5CC9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AF10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421CC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5EEA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DAD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87128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83D2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D13E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8352E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99C33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2290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B54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104F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AFCB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E219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A8622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354D7E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E222D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02B87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CC9EB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94D2A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6433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0F65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CA6BF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1B28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0FAE3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E62C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name="RRMPolicyRatio"&gt;</w:t>
      </w:r>
    </w:p>
    <w:p w14:paraId="5040C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0BF13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1D517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3374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62D7E0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C4BFD8" w14:textId="77777777" w:rsidR="00B72602" w:rsidRPr="00BD324F" w:rsidRDefault="00B72602" w:rsidP="00B72602">
      <w:pPr>
        <w:pStyle w:val="PL"/>
        <w:rPr>
          <w:noProof w:val="0"/>
        </w:rPr>
      </w:pPr>
    </w:p>
    <w:p w14:paraId="2D007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</w:t>
      </w:r>
      <w:r w:rsidRPr="00BD324F">
        <w:rPr>
          <w:rFonts w:hint="eastAsia"/>
          <w:noProof w:val="0"/>
          <w:lang w:eastAsia="zh-CN"/>
        </w:rPr>
        <w:t>Dedicated</w:t>
      </w:r>
      <w:r w:rsidRPr="00BD324F">
        <w:rPr>
          <w:noProof w:val="0"/>
        </w:rPr>
        <w:t>Ratio" type="integer" minOccurs="0"/&gt;</w:t>
      </w:r>
    </w:p>
    <w:p w14:paraId="5C7444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38622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BE75F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642A0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5DE7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E430E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9A62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6CB28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AE944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1F877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41890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E9655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86DE2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B57D5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255C9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2F33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DAF3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FC7D9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DD24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2688B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57258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"&gt;</w:t>
      </w:r>
    </w:p>
    <w:p w14:paraId="213CE2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7C21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CC5AE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EE09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47D29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setID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type="nn:SetId" /&gt;</w:t>
      </w:r>
    </w:p>
    <w:p w14:paraId="330DE2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backhaulAdress</w:t>
      </w:r>
      <w:r w:rsidRPr="00BD324F">
        <w:rPr>
          <w:noProof w:val="0"/>
          <w:szCs w:val="16"/>
        </w:rPr>
        <w:t>" type=</w:t>
      </w:r>
      <w:r w:rsidRPr="00BD324F">
        <w:rPr>
          <w:noProof w:val="0"/>
        </w:rPr>
        <w:t>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 minOccurs="0"/&gt;</w:t>
      </w:r>
      <w:r w:rsidRPr="00BD324F">
        <w:rPr>
          <w:noProof w:val="0"/>
        </w:rPr>
        <w:tab/>
      </w:r>
    </w:p>
    <w:p w14:paraId="36B78D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AB31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46200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EACF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8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24797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F7A2F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D6FC0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44CD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"&gt;</w:t>
      </w:r>
    </w:p>
    <w:p w14:paraId="219203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AB1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36D04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3F6D8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159D5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gNBID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0004FA">
        <w:rPr>
          <w:noProof w:val="0"/>
          <w:szCs w:val="16"/>
          <w:lang w:val="fr-FR"/>
        </w:rPr>
        <w:t>&lt;element name="</w:t>
      </w:r>
      <w:r w:rsidRPr="000004FA">
        <w:rPr>
          <w:rFonts w:cs="Arial"/>
          <w:noProof w:val="0"/>
          <w:szCs w:val="16"/>
          <w:lang w:val="fr-FR" w:eastAsia="zh-CN"/>
        </w:rPr>
        <w:t>tAI</w:t>
      </w:r>
      <w:r w:rsidRPr="000004FA">
        <w:rPr>
          <w:noProof w:val="0"/>
          <w:szCs w:val="16"/>
          <w:lang w:val="fr-FR"/>
        </w:rPr>
        <w:t>" type=</w:t>
      </w:r>
      <w:r w:rsidRPr="000004FA">
        <w:rPr>
          <w:noProof w:val="0"/>
          <w:lang w:val="fr-FR"/>
        </w:rPr>
        <w:t>"</w:t>
      </w:r>
      <w:r w:rsidRPr="000004FA">
        <w:rPr>
          <w:noProof w:val="0"/>
          <w:lang w:val="fr-FR" w:eastAsia="zh-CN"/>
        </w:rPr>
        <w:t>TAI</w:t>
      </w:r>
      <w:r w:rsidRPr="000004FA">
        <w:rPr>
          <w:noProof w:val="0"/>
          <w:lang w:val="fr-FR"/>
        </w:rPr>
        <w:t>" minOccurs="0"/&gt;</w:t>
      </w:r>
      <w:r w:rsidRPr="000004FA">
        <w:rPr>
          <w:noProof w:val="0"/>
          <w:lang w:val="fr-FR"/>
        </w:rPr>
        <w:tab/>
      </w:r>
    </w:p>
    <w:p w14:paraId="502E84C0" w14:textId="77777777" w:rsidR="00B72602" w:rsidRPr="000004FA" w:rsidRDefault="00B72602" w:rsidP="00B72602">
      <w:pPr>
        <w:pStyle w:val="PL"/>
        <w:rPr>
          <w:noProof w:val="0"/>
          <w:lang w:val="fr-FR"/>
          <w:rPrChange w:id="16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  <w:rPrChange w:id="17" w:author="28.541_CR0620_(Rel-16)_eNRM" w:date="2021-12-10T17:26:00Z">
            <w:rPr>
              <w:noProof w:val="0"/>
            </w:rPr>
          </w:rPrChange>
        </w:rPr>
        <w:t>&lt;/all&gt;</w:t>
      </w:r>
    </w:p>
    <w:p w14:paraId="23A78BF3" w14:textId="77777777" w:rsidR="00B72602" w:rsidRPr="000004FA" w:rsidRDefault="00B72602" w:rsidP="00B72602">
      <w:pPr>
        <w:pStyle w:val="PL"/>
        <w:rPr>
          <w:noProof w:val="0"/>
          <w:lang w:val="fr-FR"/>
          <w:rPrChange w:id="18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19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0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1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2" w:author="28.541_CR0620_(Rel-16)_eNRM" w:date="2021-12-10T17:26:00Z">
            <w:rPr>
              <w:noProof w:val="0"/>
            </w:rPr>
          </w:rPrChange>
        </w:rPr>
        <w:tab/>
        <w:t>&lt;/complexType&gt;</w:t>
      </w:r>
    </w:p>
    <w:p w14:paraId="6DB0A6B7" w14:textId="77777777" w:rsidR="00B72602" w:rsidRPr="000004FA" w:rsidRDefault="00B72602" w:rsidP="00B72602">
      <w:pPr>
        <w:pStyle w:val="PL"/>
        <w:rPr>
          <w:noProof w:val="0"/>
          <w:lang w:val="fr-FR"/>
          <w:rPrChange w:id="23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24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5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6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27" w:author="28.541_CR0620_(Rel-16)_eNRM" w:date="2021-12-10T17:26:00Z">
            <w:rPr>
              <w:noProof w:val="0"/>
            </w:rPr>
          </w:rPrChange>
        </w:rPr>
        <w:tab/>
        <w:t>&lt;/element&gt;</w:t>
      </w:r>
    </w:p>
    <w:p w14:paraId="2CF8B896" w14:textId="77777777" w:rsidR="00B72602" w:rsidRPr="000004FA" w:rsidRDefault="00B72602" w:rsidP="00B72602">
      <w:pPr>
        <w:pStyle w:val="PL"/>
        <w:rPr>
          <w:noProof w:val="0"/>
          <w:lang w:val="fr-FR"/>
          <w:rPrChange w:id="28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29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30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31" w:author="28.541_CR0620_(Rel-16)_eNRM" w:date="2021-12-10T17:26:00Z">
            <w:rPr>
              <w:noProof w:val="0"/>
            </w:rPr>
          </w:rPrChange>
        </w:rPr>
        <w:tab/>
        <w:t>&lt;/sequence&gt;</w:t>
      </w:r>
    </w:p>
    <w:p w14:paraId="5CCE20F1" w14:textId="77777777" w:rsidR="00B72602" w:rsidRPr="000004FA" w:rsidRDefault="00B72602" w:rsidP="00B72602">
      <w:pPr>
        <w:pStyle w:val="PL"/>
        <w:rPr>
          <w:noProof w:val="0"/>
          <w:lang w:val="fr-FR"/>
          <w:rPrChange w:id="32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33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34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35" w:author="28.541_CR0620_(Rel-16)_eNRM" w:date="2021-12-10T17:26:00Z">
            <w:rPr>
              <w:noProof w:val="0"/>
            </w:rPr>
          </w:rPrChange>
        </w:rPr>
        <w:tab/>
        <w:t>&lt;/extension&gt;</w:t>
      </w:r>
    </w:p>
    <w:p w14:paraId="6AD29E35" w14:textId="77777777" w:rsidR="00B72602" w:rsidRPr="000004FA" w:rsidRDefault="00B72602" w:rsidP="00B72602">
      <w:pPr>
        <w:pStyle w:val="PL"/>
        <w:rPr>
          <w:noProof w:val="0"/>
          <w:lang w:val="fr-FR"/>
          <w:rPrChange w:id="36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37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38" w:author="28.541_CR0620_(Rel-16)_eNRM" w:date="2021-12-10T17:26:00Z">
            <w:rPr>
              <w:noProof w:val="0"/>
            </w:rPr>
          </w:rPrChange>
        </w:rPr>
        <w:tab/>
        <w:t>&lt;/complexContent&gt;</w:t>
      </w:r>
    </w:p>
    <w:p w14:paraId="2D0C3D3C" w14:textId="77777777" w:rsidR="00B72602" w:rsidRPr="000004FA" w:rsidRDefault="00B72602" w:rsidP="00B72602">
      <w:pPr>
        <w:pStyle w:val="PL"/>
        <w:rPr>
          <w:noProof w:val="0"/>
          <w:lang w:val="fr-FR"/>
          <w:rPrChange w:id="39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40" w:author="28.541_CR0620_(Rel-16)_eNRM" w:date="2021-12-10T17:26:00Z">
            <w:rPr>
              <w:noProof w:val="0"/>
            </w:rPr>
          </w:rPrChange>
        </w:rPr>
        <w:tab/>
        <w:t>&lt;/complexType&gt;</w:t>
      </w:r>
    </w:p>
    <w:p w14:paraId="4995E284" w14:textId="77777777" w:rsidR="00B72602" w:rsidRPr="000004FA" w:rsidRDefault="00B72602" w:rsidP="00B72602">
      <w:pPr>
        <w:pStyle w:val="PL"/>
        <w:rPr>
          <w:noProof w:val="0"/>
          <w:lang w:val="fr-FR"/>
          <w:rPrChange w:id="41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42" w:author="28.541_CR0620_(Rel-16)_eNRM" w:date="2021-12-10T17:26:00Z">
            <w:rPr>
              <w:noProof w:val="0"/>
            </w:rPr>
          </w:rPrChange>
        </w:rPr>
        <w:t>&lt;/element&gt;</w:t>
      </w:r>
    </w:p>
    <w:p w14:paraId="161FB2E1" w14:textId="77777777" w:rsidR="00B72602" w:rsidRPr="000004FA" w:rsidRDefault="00B72602" w:rsidP="00B72602">
      <w:pPr>
        <w:pStyle w:val="PL"/>
        <w:rPr>
          <w:noProof w:val="0"/>
          <w:lang w:val="fr-FR"/>
          <w:rPrChange w:id="43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44" w:author="28.541_CR0620_(Rel-16)_eNRM" w:date="2021-12-10T17:26:00Z">
            <w:rPr>
              <w:noProof w:val="0"/>
            </w:rPr>
          </w:rPrChange>
        </w:rPr>
        <w:t>&lt;element name="</w:t>
      </w:r>
      <w:r w:rsidRPr="000004FA">
        <w:rPr>
          <w:noProof w:val="0"/>
          <w:lang w:val="fr-FR" w:eastAsia="zh-CN"/>
          <w:rPrChange w:id="45" w:author="28.541_CR0620_(Rel-16)_eNRM" w:date="2021-12-10T17:26:00Z">
            <w:rPr>
              <w:noProof w:val="0"/>
              <w:lang w:eastAsia="zh-CN"/>
            </w:rPr>
          </w:rPrChange>
        </w:rPr>
        <w:t>TAI</w:t>
      </w:r>
      <w:r w:rsidRPr="000004FA">
        <w:rPr>
          <w:noProof w:val="0"/>
          <w:lang w:val="fr-FR"/>
          <w:rPrChange w:id="46" w:author="28.541_CR0620_(Rel-16)_eNRM" w:date="2021-12-10T17:26:00Z">
            <w:rPr>
              <w:noProof w:val="0"/>
            </w:rPr>
          </w:rPrChange>
        </w:rPr>
        <w:t>"&gt;</w:t>
      </w:r>
    </w:p>
    <w:p w14:paraId="591E1BCE" w14:textId="77777777" w:rsidR="00B72602" w:rsidRPr="000004FA" w:rsidRDefault="00B72602" w:rsidP="00B72602">
      <w:pPr>
        <w:pStyle w:val="PL"/>
        <w:rPr>
          <w:noProof w:val="0"/>
          <w:lang w:val="fr-FR"/>
          <w:rPrChange w:id="47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48" w:author="28.541_CR0620_(Rel-16)_eNRM" w:date="2021-12-10T17:26:00Z">
            <w:rPr>
              <w:noProof w:val="0"/>
            </w:rPr>
          </w:rPrChange>
        </w:rPr>
        <w:tab/>
        <w:t>&lt;complexType&gt;</w:t>
      </w:r>
    </w:p>
    <w:p w14:paraId="731DA545" w14:textId="77777777" w:rsidR="00B72602" w:rsidRPr="000004FA" w:rsidRDefault="00B72602" w:rsidP="00B72602">
      <w:pPr>
        <w:pStyle w:val="PL"/>
        <w:rPr>
          <w:noProof w:val="0"/>
          <w:lang w:val="fr-FR"/>
          <w:rPrChange w:id="49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50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51" w:author="28.541_CR0620_(Rel-16)_eNRM" w:date="2021-12-10T17:26:00Z">
            <w:rPr>
              <w:noProof w:val="0"/>
            </w:rPr>
          </w:rPrChange>
        </w:rPr>
        <w:tab/>
        <w:t>&lt;complexContent&gt;</w:t>
      </w:r>
    </w:p>
    <w:p w14:paraId="535A366F" w14:textId="77777777" w:rsidR="00B72602" w:rsidRPr="000004FA" w:rsidRDefault="00B72602" w:rsidP="00B72602">
      <w:pPr>
        <w:pStyle w:val="PL"/>
        <w:rPr>
          <w:noProof w:val="0"/>
          <w:lang w:val="fr-FR"/>
          <w:rPrChange w:id="52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53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54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55" w:author="28.541_CR0620_(Rel-16)_eNRM" w:date="2021-12-10T17:26:00Z">
            <w:rPr>
              <w:noProof w:val="0"/>
            </w:rPr>
          </w:rPrChange>
        </w:rPr>
        <w:tab/>
        <w:t>&lt;extension base="xn:NrmClass"&gt;</w:t>
      </w:r>
    </w:p>
    <w:p w14:paraId="46E72F98" w14:textId="77777777" w:rsidR="00B72602" w:rsidRPr="000004FA" w:rsidRDefault="00B72602" w:rsidP="00B72602">
      <w:pPr>
        <w:pStyle w:val="PL"/>
        <w:rPr>
          <w:noProof w:val="0"/>
          <w:lang w:val="fr-FR"/>
          <w:rPrChange w:id="56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57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58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59" w:author="28.541_CR0620_(Rel-16)_eNRM" w:date="2021-12-10T17:26:00Z">
            <w:rPr>
              <w:noProof w:val="0"/>
            </w:rPr>
          </w:rPrChange>
        </w:rPr>
        <w:tab/>
        <w:t>&lt;sequence&gt;</w:t>
      </w:r>
    </w:p>
    <w:p w14:paraId="2E19A9F2" w14:textId="77777777" w:rsidR="00B72602" w:rsidRPr="000004FA" w:rsidRDefault="00B72602" w:rsidP="00B72602">
      <w:pPr>
        <w:pStyle w:val="PL"/>
        <w:rPr>
          <w:noProof w:val="0"/>
          <w:lang w:val="fr-FR"/>
          <w:rPrChange w:id="60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61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2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3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4" w:author="28.541_CR0620_(Rel-16)_eNRM" w:date="2021-12-10T17:26:00Z">
            <w:rPr>
              <w:noProof w:val="0"/>
            </w:rPr>
          </w:rPrChange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  <w:rPrChange w:id="65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6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7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68" w:author="28.541_CR0620_(Rel-16)_eNRM" w:date="2021-12-10T17:26:00Z">
            <w:rPr>
              <w:noProof w:val="0"/>
            </w:rPr>
          </w:rPrChange>
        </w:rPr>
        <w:tab/>
      </w:r>
      <w:r w:rsidRPr="00BD324F">
        <w:rPr>
          <w:noProof w:val="0"/>
        </w:rPr>
        <w:t>&lt;complexType&gt;</w:t>
      </w:r>
    </w:p>
    <w:p w14:paraId="7D0128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name="pLMNId" type="en:PLMNId" /&gt;</w:t>
      </w:r>
      <w:r w:rsidRPr="00BD324F">
        <w:rPr>
          <w:noProof w:val="0"/>
        </w:rPr>
        <w:tab/>
      </w:r>
    </w:p>
    <w:p w14:paraId="6EAA42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4C1E2C1" w14:textId="77777777" w:rsidR="00B72602" w:rsidRPr="000004FA" w:rsidRDefault="00B72602" w:rsidP="00B72602">
      <w:pPr>
        <w:pStyle w:val="PL"/>
        <w:rPr>
          <w:noProof w:val="0"/>
          <w:lang w:val="fr-FR"/>
          <w:rPrChange w:id="69" w:author="28.541_CR0620_(Rel-16)_eNRM" w:date="2021-12-10T17:26:00Z">
            <w:rPr>
              <w:noProof w:val="0"/>
            </w:rPr>
          </w:rPrChange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  <w:rPrChange w:id="70" w:author="28.541_CR0620_(Rel-16)_eNRM" w:date="2021-12-10T17:26:00Z">
            <w:rPr>
              <w:noProof w:val="0"/>
            </w:rPr>
          </w:rPrChange>
        </w:rPr>
        <w:t>&lt;/complexType&gt;</w:t>
      </w:r>
    </w:p>
    <w:p w14:paraId="6D24B34B" w14:textId="77777777" w:rsidR="00B72602" w:rsidRPr="000004FA" w:rsidRDefault="00B72602" w:rsidP="00B72602">
      <w:pPr>
        <w:pStyle w:val="PL"/>
        <w:rPr>
          <w:noProof w:val="0"/>
          <w:lang w:val="fr-FR"/>
          <w:rPrChange w:id="71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72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73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74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75" w:author="28.541_CR0620_(Rel-16)_eNRM" w:date="2021-12-10T17:26:00Z">
            <w:rPr>
              <w:noProof w:val="0"/>
            </w:rPr>
          </w:rPrChange>
        </w:rPr>
        <w:tab/>
        <w:t>&lt;/element&gt;</w:t>
      </w:r>
    </w:p>
    <w:p w14:paraId="33FF3264" w14:textId="77777777" w:rsidR="00B72602" w:rsidRPr="000004FA" w:rsidRDefault="00B72602" w:rsidP="00B72602">
      <w:pPr>
        <w:pStyle w:val="PL"/>
        <w:rPr>
          <w:noProof w:val="0"/>
          <w:lang w:val="fr-FR"/>
          <w:rPrChange w:id="76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77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78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79" w:author="28.541_CR0620_(Rel-16)_eNRM" w:date="2021-12-10T17:26:00Z">
            <w:rPr>
              <w:noProof w:val="0"/>
            </w:rPr>
          </w:rPrChange>
        </w:rPr>
        <w:tab/>
        <w:t>&lt;/sequence&gt;</w:t>
      </w:r>
    </w:p>
    <w:p w14:paraId="603D00C4" w14:textId="77777777" w:rsidR="00B72602" w:rsidRPr="000004FA" w:rsidRDefault="00B72602" w:rsidP="00B72602">
      <w:pPr>
        <w:pStyle w:val="PL"/>
        <w:rPr>
          <w:noProof w:val="0"/>
          <w:lang w:val="fr-FR"/>
          <w:rPrChange w:id="80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81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82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83" w:author="28.541_CR0620_(Rel-16)_eNRM" w:date="2021-12-10T17:26:00Z">
            <w:rPr>
              <w:noProof w:val="0"/>
            </w:rPr>
          </w:rPrChange>
        </w:rPr>
        <w:tab/>
        <w:t>&lt;/extension&gt;</w:t>
      </w:r>
    </w:p>
    <w:p w14:paraId="1F534243" w14:textId="77777777" w:rsidR="00B72602" w:rsidRPr="000004FA" w:rsidRDefault="00B72602" w:rsidP="00B72602">
      <w:pPr>
        <w:pStyle w:val="PL"/>
        <w:rPr>
          <w:noProof w:val="0"/>
          <w:lang w:val="fr-FR"/>
          <w:rPrChange w:id="84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85" w:author="28.541_CR0620_(Rel-16)_eNRM" w:date="2021-12-10T17:26:00Z">
            <w:rPr>
              <w:noProof w:val="0"/>
            </w:rPr>
          </w:rPrChange>
        </w:rPr>
        <w:tab/>
      </w:r>
      <w:r w:rsidRPr="000004FA">
        <w:rPr>
          <w:noProof w:val="0"/>
          <w:lang w:val="fr-FR"/>
          <w:rPrChange w:id="86" w:author="28.541_CR0620_(Rel-16)_eNRM" w:date="2021-12-10T17:26:00Z">
            <w:rPr>
              <w:noProof w:val="0"/>
            </w:rPr>
          </w:rPrChange>
        </w:rPr>
        <w:tab/>
        <w:t>&lt;/complexContent&gt;</w:t>
      </w:r>
    </w:p>
    <w:p w14:paraId="5821BCC2" w14:textId="77777777" w:rsidR="00B72602" w:rsidRPr="000004FA" w:rsidRDefault="00B72602" w:rsidP="00B72602">
      <w:pPr>
        <w:pStyle w:val="PL"/>
        <w:rPr>
          <w:noProof w:val="0"/>
          <w:lang w:val="fr-FR"/>
          <w:rPrChange w:id="87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88" w:author="28.541_CR0620_(Rel-16)_eNRM" w:date="2021-12-10T17:26:00Z">
            <w:rPr>
              <w:noProof w:val="0"/>
            </w:rPr>
          </w:rPrChange>
        </w:rPr>
        <w:tab/>
        <w:t>&lt;/complexType&gt;</w:t>
      </w:r>
    </w:p>
    <w:p w14:paraId="21535610" w14:textId="77777777" w:rsidR="00B72602" w:rsidRPr="000004FA" w:rsidRDefault="00B72602" w:rsidP="00B72602">
      <w:pPr>
        <w:pStyle w:val="PL"/>
        <w:rPr>
          <w:noProof w:val="0"/>
          <w:lang w:val="fr-FR"/>
          <w:rPrChange w:id="89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90" w:author="28.541_CR0620_(Rel-16)_eNRM" w:date="2021-12-10T17:26:00Z">
            <w:rPr>
              <w:noProof w:val="0"/>
            </w:rPr>
          </w:rPrChange>
        </w:rPr>
        <w:t>&lt;/element&gt;</w:t>
      </w:r>
    </w:p>
    <w:p w14:paraId="151979C2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91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92" w:author="28.541_CR0620_(Rel-16)_eNRM" w:date="2021-12-10T17:26:00Z">
            <w:rPr>
              <w:noProof w:val="0"/>
              <w:color w:val="000000"/>
            </w:rPr>
          </w:rPrChange>
        </w:rPr>
        <w:t>&lt;element name="</w:t>
      </w:r>
      <w:r w:rsidRPr="000004FA">
        <w:rPr>
          <w:noProof w:val="0"/>
          <w:lang w:val="fr-FR" w:eastAsia="zh-CN"/>
          <w:rPrChange w:id="93" w:author="28.541_CR0620_(Rel-16)_eNRM" w:date="2021-12-10T17:26:00Z">
            <w:rPr>
              <w:noProof w:val="0"/>
              <w:lang w:eastAsia="zh-CN"/>
            </w:rPr>
          </w:rPrChange>
        </w:rPr>
        <w:t>DANRManagementFunction</w:t>
      </w:r>
      <w:r w:rsidRPr="000004FA">
        <w:rPr>
          <w:noProof w:val="0"/>
          <w:color w:val="000000"/>
          <w:lang w:val="fr-FR"/>
          <w:rPrChange w:id="94" w:author="28.541_CR0620_(Rel-16)_eNRM" w:date="2021-12-10T17:26:00Z">
            <w:rPr>
              <w:noProof w:val="0"/>
              <w:color w:val="000000"/>
            </w:rPr>
          </w:rPrChange>
        </w:rPr>
        <w:t>"&gt;</w:t>
      </w:r>
    </w:p>
    <w:p w14:paraId="0D60C811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95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96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54E7FDAE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9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9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99" w:author="28.541_CR0620_(Rel-16)_eNRM" w:date="2021-12-10T17:26:00Z">
            <w:rPr>
              <w:noProof w:val="0"/>
              <w:color w:val="000000"/>
            </w:rPr>
          </w:rPrChange>
        </w:rPr>
        <w:tab/>
        <w:t>&lt;complexContent&gt;</w:t>
      </w:r>
    </w:p>
    <w:p w14:paraId="62FBDD51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00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0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0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03" w:author="28.541_CR0620_(Rel-16)_eNRM" w:date="2021-12-10T17:26:00Z">
            <w:rPr>
              <w:noProof w:val="0"/>
              <w:color w:val="000000"/>
            </w:rPr>
          </w:rPrChange>
        </w:rPr>
        <w:tab/>
        <w:t>&lt;extension base="xn:NrmClass"&gt;</w:t>
      </w:r>
    </w:p>
    <w:p w14:paraId="736655D9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04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0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0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07" w:author="28.541_CR0620_(Rel-16)_eNRM" w:date="2021-12-10T17:26:00Z">
            <w:rPr>
              <w:noProof w:val="0"/>
              <w:color w:val="000000"/>
            </w:rPr>
          </w:rPrChange>
        </w:rPr>
        <w:tab/>
        <w:t>&lt;sequence&gt;</w:t>
      </w:r>
    </w:p>
    <w:p w14:paraId="37F8557A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0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0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2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name="attributes"&gt;</w:t>
      </w:r>
    </w:p>
    <w:p w14:paraId="4CF3F5AC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13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1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17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4624A4D8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1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1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2" w:author="28.541_CR0620_(Rel-16)_eNRM" w:date="2021-12-10T17:26:00Z">
            <w:rPr>
              <w:noProof w:val="0"/>
              <w:color w:val="000000"/>
            </w:rPr>
          </w:rPrChange>
        </w:rPr>
        <w:tab/>
        <w:t>&lt;all&gt;</w:t>
      </w:r>
    </w:p>
    <w:p w14:paraId="06D4D8C0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23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2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28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</w:t>
      </w:r>
      <w:r w:rsidRPr="000004FA">
        <w:rPr>
          <w:rFonts w:cs="Courier New"/>
          <w:noProof w:val="0"/>
          <w:szCs w:val="18"/>
          <w:lang w:val="fr-FR"/>
          <w:rPrChange w:id="129" w:author="28.541_CR0620_(Rel-16)_eNRM" w:date="2021-12-10T17:26:00Z">
            <w:rPr>
              <w:rFonts w:cs="Courier New"/>
              <w:noProof w:val="0"/>
              <w:szCs w:val="18"/>
            </w:rPr>
          </w:rPrChange>
        </w:rPr>
        <w:t>intrasystemANRManagementSwitch</w:t>
      </w:r>
      <w:r w:rsidRPr="000004FA">
        <w:rPr>
          <w:noProof w:val="0"/>
          <w:color w:val="000000"/>
          <w:lang w:val="fr-FR"/>
          <w:rPrChange w:id="130" w:author="28.541_CR0620_(Rel-16)_eNRM" w:date="2021-12-10T17:26:00Z">
            <w:rPr>
              <w:noProof w:val="0"/>
              <w:color w:val="000000"/>
            </w:rPr>
          </w:rPrChange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  <w:rPrChange w:id="13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3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3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3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3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8"/>
        </w:rPr>
        <w:t>intrasystemANRManagementSwitch</w:t>
      </w:r>
      <w:r w:rsidRPr="00BD324F">
        <w:rPr>
          <w:noProof w:val="0"/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  <w:rPr>
          <w:noProof w:val="0"/>
        </w:rPr>
      </w:pPr>
    </w:p>
    <w:p w14:paraId="12DD166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lang w:eastAsia="zh-CN"/>
        </w:rPr>
        <w:t>desSwitch</w:t>
      </w:r>
      <w:r w:rsidRPr="00BD324F">
        <w:rPr>
          <w:noProof w:val="0"/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 w:hint="eastAsia"/>
          <w:noProof w:val="0"/>
        </w:rPr>
        <w:t>esNotAllowedTimePeriod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2AE6EC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36" w:author="28.541_CR0620_(Rel-16)_eNRM" w:date="2021-12-10T17:26:00Z">
            <w:rPr>
              <w:noProof w:val="0"/>
              <w:color w:val="000000"/>
            </w:rPr>
          </w:rPrChange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  <w:rPrChange w:id="137" w:author="28.541_CR0620_(Rel-16)_eNRM" w:date="2021-12-10T17:26:00Z">
            <w:rPr>
              <w:noProof w:val="0"/>
              <w:color w:val="000000"/>
            </w:rPr>
          </w:rPrChange>
        </w:rPr>
        <w:t>&lt;/complexType&gt;</w:t>
      </w:r>
    </w:p>
    <w:p w14:paraId="08DC3F01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3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3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2" w:author="28.541_CR0620_(Rel-16)_eNRM" w:date="2021-12-10T17:26:00Z">
            <w:rPr>
              <w:noProof w:val="0"/>
              <w:color w:val="000000"/>
            </w:rPr>
          </w:rPrChange>
        </w:rPr>
        <w:tab/>
        <w:t>&lt;/element&gt;</w:t>
      </w:r>
    </w:p>
    <w:p w14:paraId="0469CF20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43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4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6" w:author="28.541_CR0620_(Rel-16)_eNRM" w:date="2021-12-10T17:26:00Z">
            <w:rPr>
              <w:noProof w:val="0"/>
              <w:color w:val="000000"/>
            </w:rPr>
          </w:rPrChange>
        </w:rPr>
        <w:tab/>
        <w:t>&lt;/sequence&gt;</w:t>
      </w:r>
    </w:p>
    <w:p w14:paraId="6A3BB638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4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4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4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50" w:author="28.541_CR0620_(Rel-16)_eNRM" w:date="2021-12-10T17:26:00Z">
            <w:rPr>
              <w:noProof w:val="0"/>
              <w:color w:val="000000"/>
            </w:rPr>
          </w:rPrChange>
        </w:rPr>
        <w:tab/>
        <w:t>&lt;/extension&gt;</w:t>
      </w:r>
    </w:p>
    <w:p w14:paraId="0FCA7A02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51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5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53" w:author="28.541_CR0620_(Rel-16)_eNRM" w:date="2021-12-10T17:26:00Z">
            <w:rPr>
              <w:noProof w:val="0"/>
              <w:color w:val="000000"/>
            </w:rPr>
          </w:rPrChange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  <w:rPrChange w:id="15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BD324F">
        <w:rPr>
          <w:noProof w:val="0"/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</w:rPr>
        <w:t>"&gt;</w:t>
      </w:r>
    </w:p>
    <w:p w14:paraId="430F4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D53D5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429F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37DAA9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2E01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8949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176CE2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73620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286A0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1B53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14747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67C8F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550D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A0B5D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</w:rPr>
        <w:t>"&gt;</w:t>
      </w:r>
    </w:p>
    <w:p w14:paraId="411A1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0F33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D0D7C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D37A1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F26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58E3E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B77C5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CE5F2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C83D5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8B10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72FA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F1AB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D7CE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21CDF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</w:rPr>
        <w:t>"&gt;</w:t>
      </w:r>
    </w:p>
    <w:p w14:paraId="38C1B1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B8F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844BD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2C56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4171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7EFFF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DC22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C2ECE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AC633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0BEB6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611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A6CA3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157CF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0C76A28" w14:textId="77777777" w:rsidR="00B72602" w:rsidRPr="00BD324F" w:rsidRDefault="00B72602" w:rsidP="00B72602">
      <w:pPr>
        <w:pStyle w:val="PL"/>
        <w:rPr>
          <w:noProof w:val="0"/>
        </w:rPr>
      </w:pPr>
    </w:p>
    <w:p w14:paraId="4D4044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</w:rPr>
        <w:t>"&gt;</w:t>
      </w:r>
    </w:p>
    <w:p w14:paraId="359065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A3D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C4ABC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B3B12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B9AA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</w:p>
    <w:p w14:paraId="05D2A2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periodOfDay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7CA7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E30FF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8BA66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1E9A8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BE40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72117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B9027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4597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86728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288138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5BF1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</w:rPr>
        <w:t>"&gt;</w:t>
      </w:r>
    </w:p>
    <w:p w14:paraId="625E9B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26F01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787B1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CD9C8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D8F3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271DF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5888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1A7E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0B790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D1C4E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EA50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517EA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8FE4F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F3AD0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</w:rPr>
        <w:t>"&gt;</w:t>
      </w:r>
    </w:p>
    <w:p w14:paraId="1E6B58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73F16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A597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E114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67C7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090BBB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223002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6E986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7C7ED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BE56B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B68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55142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6BCAC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F3E6C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</w:rPr>
        <w:t>"&gt;</w:t>
      </w:r>
    </w:p>
    <w:p w14:paraId="78E661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3345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F01B3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7360C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7D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2B4E9D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01F175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733FD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0869B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71A05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C4622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9ACF7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BB18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4B5E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180E3E5" w14:textId="77777777" w:rsidR="00B72602" w:rsidRPr="00BD324F" w:rsidRDefault="00B72602" w:rsidP="00B72602">
      <w:pPr>
        <w:pStyle w:val="PL"/>
        <w:rPr>
          <w:noProof w:val="0"/>
        </w:rPr>
      </w:pPr>
    </w:p>
    <w:p w14:paraId="48B3696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type="UeAccProbilityDist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ascii="Courier" w:hAnsi="Courier"/>
          <w:noProof w:val="0"/>
          <w:lang w:eastAsia="zh-CN"/>
        </w:rPr>
        <w:t>drachOptimizationControl</w:t>
      </w:r>
      <w:r w:rsidRPr="00BD324F">
        <w:rPr>
          <w:noProof w:val="0"/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dmroControl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 xml:space="preserve"> boolean</w:t>
      </w:r>
      <w:r w:rsidRPr="00BD324F">
        <w:rPr>
          <w:noProof w:val="0"/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maximumDeviationHoTrigger</w:t>
      </w:r>
      <w:r w:rsidRPr="00BD324F">
        <w:rPr>
          <w:noProof w:val="0"/>
          <w:color w:val="000000"/>
        </w:rPr>
        <w:t>" type="</w:t>
      </w:r>
      <w:r w:rsidRPr="00BD324F">
        <w:rPr>
          <w:noProof w:val="0"/>
        </w:rPr>
        <w:t>maximumDeviationHoTrigger</w:t>
      </w:r>
      <w:r w:rsidRPr="00BD324F">
        <w:rPr>
          <w:noProof w:val="0"/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</w:t>
      </w:r>
      <w:r w:rsidRPr="00BD324F">
        <w:rPr>
          <w:rFonts w:cs="Courier New"/>
          <w:noProof w:val="0"/>
          <w:szCs w:val="16"/>
          <w:lang w:eastAsia="zh-CN"/>
        </w:rPr>
        <w:t>"minimumTimeBetweenHoTriggerChange"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minimumTimeBetweenHoTriggerChange</w:t>
      </w:r>
      <w:r w:rsidRPr="00BD324F">
        <w:rPr>
          <w:noProof w:val="0"/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tstoreUEcntxt"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tstoreUEcntxt</w:t>
      </w:r>
      <w:r w:rsidRPr="00BD324F">
        <w:rPr>
          <w:noProof w:val="0"/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nRPciList</w:t>
      </w:r>
      <w:r w:rsidRPr="00BD324F">
        <w:rPr>
          <w:noProof w:val="0"/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6A128A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55" w:author="28.541_CR0620_(Rel-16)_eNRM" w:date="2021-12-10T17:26:00Z">
            <w:rPr>
              <w:noProof w:val="0"/>
              <w:color w:val="000000"/>
            </w:rPr>
          </w:rPrChange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  <w:rPrChange w:id="156" w:author="28.541_CR0620_(Rel-16)_eNRM" w:date="2021-12-10T17:26:00Z">
            <w:rPr>
              <w:noProof w:val="0"/>
              <w:color w:val="000000"/>
            </w:rPr>
          </w:rPrChange>
        </w:rPr>
        <w:t>&lt;/complexType&gt;</w:t>
      </w:r>
    </w:p>
    <w:p w14:paraId="0FA14AC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5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5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5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1" w:author="28.541_CR0620_(Rel-16)_eNRM" w:date="2021-12-10T17:26:00Z">
            <w:rPr>
              <w:noProof w:val="0"/>
              <w:color w:val="000000"/>
            </w:rPr>
          </w:rPrChange>
        </w:rPr>
        <w:tab/>
        <w:t>&lt;/element&gt;</w:t>
      </w:r>
    </w:p>
    <w:p w14:paraId="39BDE83E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62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6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5" w:author="28.541_CR0620_(Rel-16)_eNRM" w:date="2021-12-10T17:26:00Z">
            <w:rPr>
              <w:noProof w:val="0"/>
              <w:color w:val="000000"/>
            </w:rPr>
          </w:rPrChange>
        </w:rPr>
        <w:tab/>
        <w:t>&lt;/sequence&gt;</w:t>
      </w:r>
    </w:p>
    <w:p w14:paraId="45835E5A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66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6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69" w:author="28.541_CR0620_(Rel-16)_eNRM" w:date="2021-12-10T17:26:00Z">
            <w:rPr>
              <w:noProof w:val="0"/>
              <w:color w:val="000000"/>
            </w:rPr>
          </w:rPrChange>
        </w:rPr>
        <w:tab/>
        <w:t>&lt;/extension&gt;</w:t>
      </w:r>
    </w:p>
    <w:p w14:paraId="5BC775A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70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7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72" w:author="28.541_CR0620_(Rel-16)_eNRM" w:date="2021-12-10T17:26:00Z">
            <w:rPr>
              <w:noProof w:val="0"/>
              <w:color w:val="000000"/>
            </w:rPr>
          </w:rPrChange>
        </w:rPr>
        <w:tab/>
        <w:t>&lt;/complexContent&gt;</w:t>
      </w:r>
    </w:p>
    <w:p w14:paraId="0DF8F158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73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74" w:author="28.541_CR0620_(Rel-16)_eNRM" w:date="2021-12-10T17:26:00Z">
            <w:rPr>
              <w:noProof w:val="0"/>
              <w:color w:val="000000"/>
            </w:rPr>
          </w:rPrChange>
        </w:rPr>
        <w:tab/>
        <w:t>&lt;/complexType&gt;</w:t>
      </w:r>
    </w:p>
    <w:p w14:paraId="224F6B80" w14:textId="77777777" w:rsidR="00B72602" w:rsidRPr="000004FA" w:rsidRDefault="00B72602" w:rsidP="00B72602">
      <w:pPr>
        <w:pStyle w:val="PL"/>
        <w:rPr>
          <w:noProof w:val="0"/>
          <w:lang w:val="fr-FR"/>
          <w:rPrChange w:id="175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color w:val="000000"/>
          <w:lang w:val="fr-FR"/>
          <w:rPrChange w:id="176" w:author="28.541_CR0620_(Rel-16)_eNRM" w:date="2021-12-10T17:26:00Z">
            <w:rPr>
              <w:noProof w:val="0"/>
              <w:color w:val="000000"/>
            </w:rPr>
          </w:rPrChange>
        </w:rPr>
        <w:t>&lt;/element&gt;</w:t>
      </w:r>
    </w:p>
    <w:p w14:paraId="5BDBDF9F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7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78" w:author="28.541_CR0620_(Rel-16)_eNRM" w:date="2021-12-10T17:26:00Z">
            <w:rPr>
              <w:noProof w:val="0"/>
              <w:color w:val="000000"/>
            </w:rPr>
          </w:rPrChange>
        </w:rPr>
        <w:t>&lt;element name="CPCIConfigurationFunction"&gt;</w:t>
      </w:r>
    </w:p>
    <w:p w14:paraId="1D1EB39A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79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80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3DDCD072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81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8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83" w:author="28.541_CR0620_(Rel-16)_eNRM" w:date="2021-12-10T17:26:00Z">
            <w:rPr>
              <w:noProof w:val="0"/>
              <w:color w:val="000000"/>
            </w:rPr>
          </w:rPrChange>
        </w:rPr>
        <w:tab/>
        <w:t>&lt;complexContent&gt;</w:t>
      </w:r>
    </w:p>
    <w:p w14:paraId="5B35736A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84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8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8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87" w:author="28.541_CR0620_(Rel-16)_eNRM" w:date="2021-12-10T17:26:00Z">
            <w:rPr>
              <w:noProof w:val="0"/>
              <w:color w:val="000000"/>
            </w:rPr>
          </w:rPrChange>
        </w:rPr>
        <w:tab/>
        <w:t>&lt;extension base="xn:NrmClass"&gt;</w:t>
      </w:r>
    </w:p>
    <w:p w14:paraId="2C9986B8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8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8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1" w:author="28.541_CR0620_(Rel-16)_eNRM" w:date="2021-12-10T17:26:00Z">
            <w:rPr>
              <w:noProof w:val="0"/>
              <w:color w:val="000000"/>
            </w:rPr>
          </w:rPrChange>
        </w:rPr>
        <w:tab/>
        <w:t>&lt;sequence&gt;</w:t>
      </w:r>
    </w:p>
    <w:p w14:paraId="18D21930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92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9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6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name="attributes"&gt;</w:t>
      </w:r>
    </w:p>
    <w:p w14:paraId="4F1CFFD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19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19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19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1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268F6D7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02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0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6" w:author="28.541_CR0620_(Rel-16)_eNRM" w:date="2021-12-10T17:26:00Z">
            <w:rPr>
              <w:noProof w:val="0"/>
              <w:color w:val="000000"/>
            </w:rPr>
          </w:rPrChange>
        </w:rPr>
        <w:tab/>
        <w:t>&lt;all&gt;</w:t>
      </w:r>
    </w:p>
    <w:p w14:paraId="676734F6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0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0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0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2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</w:t>
      </w:r>
      <w:r w:rsidRPr="000004FA">
        <w:rPr>
          <w:rFonts w:cs="Courier New"/>
          <w:noProof w:val="0"/>
          <w:szCs w:val="16"/>
          <w:lang w:val="fr-FR" w:eastAsia="zh-CN"/>
          <w:rPrChange w:id="213" w:author="28.541_CR0620_(Rel-16)_eNRM" w:date="2021-12-10T17:26:00Z">
            <w:rPr>
              <w:rFonts w:cs="Courier New"/>
              <w:noProof w:val="0"/>
              <w:szCs w:val="16"/>
              <w:lang w:eastAsia="zh-CN"/>
            </w:rPr>
          </w:rPrChange>
        </w:rPr>
        <w:t>cSonPciList</w:t>
      </w:r>
      <w:r w:rsidRPr="000004FA">
        <w:rPr>
          <w:noProof w:val="0"/>
          <w:color w:val="000000"/>
          <w:lang w:val="fr-FR"/>
          <w:rPrChange w:id="214" w:author="28.541_CR0620_(Rel-16)_eNRM" w:date="2021-12-10T17:26:00Z">
            <w:rPr>
              <w:noProof w:val="0"/>
              <w:color w:val="000000"/>
            </w:rPr>
          </w:rPrChange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  <w:rPrChange w:id="21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1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6"/>
          <w:lang w:eastAsia="zh-CN"/>
        </w:rPr>
        <w:t>cPciConfigurationControl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151D066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20" w:author="28.541_CR0620_(Rel-16)_eNRM" w:date="2021-12-10T17:26:00Z">
            <w:rPr>
              <w:noProof w:val="0"/>
              <w:color w:val="000000"/>
            </w:rPr>
          </w:rPrChange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  <w:rPrChange w:id="221" w:author="28.541_CR0620_(Rel-16)_eNRM" w:date="2021-12-10T17:26:00Z">
            <w:rPr>
              <w:noProof w:val="0"/>
              <w:color w:val="000000"/>
            </w:rPr>
          </w:rPrChange>
        </w:rPr>
        <w:t>&lt;/complexType&gt;</w:t>
      </w:r>
    </w:p>
    <w:p w14:paraId="3AB49C0B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22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2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2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2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26" w:author="28.541_CR0620_(Rel-16)_eNRM" w:date="2021-12-10T17:26:00Z">
            <w:rPr>
              <w:noProof w:val="0"/>
              <w:color w:val="000000"/>
            </w:rPr>
          </w:rPrChange>
        </w:rPr>
        <w:tab/>
        <w:t>&lt;/element&gt;</w:t>
      </w:r>
    </w:p>
    <w:p w14:paraId="3DD3144F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2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2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2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30" w:author="28.541_CR0620_(Rel-16)_eNRM" w:date="2021-12-10T17:26:00Z">
            <w:rPr>
              <w:noProof w:val="0"/>
              <w:color w:val="000000"/>
            </w:rPr>
          </w:rPrChange>
        </w:rPr>
        <w:tab/>
        <w:t>&lt;/sequence&gt;</w:t>
      </w:r>
    </w:p>
    <w:p w14:paraId="65BEF67C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31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3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3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34" w:author="28.541_CR0620_(Rel-16)_eNRM" w:date="2021-12-10T17:26:00Z">
            <w:rPr>
              <w:noProof w:val="0"/>
              <w:color w:val="000000"/>
            </w:rPr>
          </w:rPrChange>
        </w:rPr>
        <w:tab/>
        <w:t>&lt;/extension&gt;</w:t>
      </w:r>
    </w:p>
    <w:p w14:paraId="6A02E071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35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3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37" w:author="28.541_CR0620_(Rel-16)_eNRM" w:date="2021-12-10T17:26:00Z">
            <w:rPr>
              <w:noProof w:val="0"/>
              <w:color w:val="000000"/>
            </w:rPr>
          </w:rPrChange>
        </w:rPr>
        <w:tab/>
        <w:t>&lt;/complexContent&gt;</w:t>
      </w:r>
    </w:p>
    <w:p w14:paraId="0B693063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3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39" w:author="28.541_CR0620_(Rel-16)_eNRM" w:date="2021-12-10T17:26:00Z">
            <w:rPr>
              <w:noProof w:val="0"/>
              <w:color w:val="000000"/>
            </w:rPr>
          </w:rPrChange>
        </w:rPr>
        <w:tab/>
        <w:t>&lt;/complexType&gt;</w:t>
      </w:r>
    </w:p>
    <w:p w14:paraId="5D71F791" w14:textId="77777777" w:rsidR="00B72602" w:rsidRPr="000004FA" w:rsidRDefault="00B72602" w:rsidP="00B72602">
      <w:pPr>
        <w:pStyle w:val="PL"/>
        <w:rPr>
          <w:noProof w:val="0"/>
          <w:lang w:val="fr-FR"/>
          <w:rPrChange w:id="240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color w:val="000000"/>
          <w:lang w:val="fr-FR"/>
          <w:rPrChange w:id="241" w:author="28.541_CR0620_(Rel-16)_eNRM" w:date="2021-12-10T17:26:00Z">
            <w:rPr>
              <w:noProof w:val="0"/>
              <w:color w:val="000000"/>
            </w:rPr>
          </w:rPrChange>
        </w:rPr>
        <w:t>&lt;/element&gt;</w:t>
      </w:r>
    </w:p>
    <w:p w14:paraId="783358F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42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43" w:author="28.541_CR0620_(Rel-16)_eNRM" w:date="2021-12-10T17:26:00Z">
            <w:rPr>
              <w:noProof w:val="0"/>
              <w:color w:val="000000"/>
            </w:rPr>
          </w:rPrChange>
        </w:rPr>
        <w:t>&lt;element name="</w:t>
      </w:r>
      <w:r w:rsidRPr="000004FA">
        <w:rPr>
          <w:noProof w:val="0"/>
          <w:lang w:val="fr-FR" w:eastAsia="zh-CN"/>
          <w:rPrChange w:id="244" w:author="28.541_CR0620_(Rel-16)_eNRM" w:date="2021-12-10T17:26:00Z">
            <w:rPr>
              <w:noProof w:val="0"/>
              <w:lang w:eastAsia="zh-CN"/>
            </w:rPr>
          </w:rPrChange>
        </w:rPr>
        <w:t>CESManagementFunction</w:t>
      </w:r>
      <w:r w:rsidRPr="000004FA">
        <w:rPr>
          <w:noProof w:val="0"/>
          <w:color w:val="000000"/>
          <w:lang w:val="fr-FR"/>
          <w:rPrChange w:id="245" w:author="28.541_CR0620_(Rel-16)_eNRM" w:date="2021-12-10T17:26:00Z">
            <w:rPr>
              <w:noProof w:val="0"/>
              <w:color w:val="000000"/>
            </w:rPr>
          </w:rPrChange>
        </w:rPr>
        <w:t>"&gt;</w:t>
      </w:r>
    </w:p>
    <w:p w14:paraId="64E87C5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46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47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45F68DBD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48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49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50" w:author="28.541_CR0620_(Rel-16)_eNRM" w:date="2021-12-10T17:26:00Z">
            <w:rPr>
              <w:noProof w:val="0"/>
              <w:color w:val="000000"/>
            </w:rPr>
          </w:rPrChange>
        </w:rPr>
        <w:tab/>
        <w:t>&lt;complexContent&gt;</w:t>
      </w:r>
    </w:p>
    <w:p w14:paraId="1EA862BB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51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5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5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54" w:author="28.541_CR0620_(Rel-16)_eNRM" w:date="2021-12-10T17:26:00Z">
            <w:rPr>
              <w:noProof w:val="0"/>
              <w:color w:val="000000"/>
            </w:rPr>
          </w:rPrChange>
        </w:rPr>
        <w:tab/>
        <w:t>&lt;extension base="xn:NrmClass"&gt;</w:t>
      </w:r>
    </w:p>
    <w:p w14:paraId="3CE055F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55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5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5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58" w:author="28.541_CR0620_(Rel-16)_eNRM" w:date="2021-12-10T17:26:00Z">
            <w:rPr>
              <w:noProof w:val="0"/>
              <w:color w:val="000000"/>
            </w:rPr>
          </w:rPrChange>
        </w:rPr>
        <w:tab/>
        <w:t>&lt;sequence&gt;</w:t>
      </w:r>
    </w:p>
    <w:p w14:paraId="054E706C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59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6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3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name="attributes"&gt;</w:t>
      </w:r>
    </w:p>
    <w:p w14:paraId="2D3B9F99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64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6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68" w:author="28.541_CR0620_(Rel-16)_eNRM" w:date="2021-12-10T17:26:00Z">
            <w:rPr>
              <w:noProof w:val="0"/>
              <w:color w:val="000000"/>
            </w:rPr>
          </w:rPrChange>
        </w:rPr>
        <w:tab/>
        <w:t>&lt;complexType&gt;</w:t>
      </w:r>
    </w:p>
    <w:p w14:paraId="63668B8B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69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7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3" w:author="28.541_CR0620_(Rel-16)_eNRM" w:date="2021-12-10T17:26:00Z">
            <w:rPr>
              <w:noProof w:val="0"/>
              <w:color w:val="000000"/>
            </w:rPr>
          </w:rPrChange>
        </w:rPr>
        <w:tab/>
        <w:t>&lt;all&gt;</w:t>
      </w:r>
    </w:p>
    <w:p w14:paraId="700440F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74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7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7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79" w:author="28.541_CR0620_(Rel-16)_eNRM" w:date="2021-12-10T17:26:00Z">
            <w:rPr>
              <w:noProof w:val="0"/>
              <w:color w:val="000000"/>
            </w:rPr>
          </w:rPrChange>
        </w:rPr>
        <w:tab/>
        <w:t>&lt;element name="</w:t>
      </w:r>
      <w:r w:rsidRPr="000004FA">
        <w:rPr>
          <w:rFonts w:cs="Courier New"/>
          <w:noProof w:val="0"/>
          <w:lang w:val="fr-FR" w:eastAsia="zh-CN"/>
          <w:rPrChange w:id="280" w:author="28.541_CR0620_(Rel-16)_eNRM" w:date="2021-12-10T17:26:00Z">
            <w:rPr>
              <w:rFonts w:cs="Courier New"/>
              <w:noProof w:val="0"/>
              <w:lang w:eastAsia="zh-CN"/>
            </w:rPr>
          </w:rPrChange>
        </w:rPr>
        <w:t>cesSwitch</w:t>
      </w:r>
      <w:r w:rsidRPr="000004FA">
        <w:rPr>
          <w:noProof w:val="0"/>
          <w:color w:val="000000"/>
          <w:lang w:val="fr-FR"/>
          <w:rPrChange w:id="281" w:author="28.541_CR0620_(Rel-16)_eNRM" w:date="2021-12-10T17:26:00Z">
            <w:rPr>
              <w:noProof w:val="0"/>
              <w:color w:val="000000"/>
            </w:rPr>
          </w:rPrChange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  <w:rPrChange w:id="282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83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8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8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86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FE7F900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87" w:author="28.541_CR0620_(Rel-16)_eNRM" w:date="2021-12-10T17:26:00Z">
            <w:rPr>
              <w:noProof w:val="0"/>
              <w:color w:val="000000"/>
            </w:rPr>
          </w:rPrChange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  <w:rPrChange w:id="288" w:author="28.541_CR0620_(Rel-16)_eNRM" w:date="2021-12-10T17:26:00Z">
            <w:rPr>
              <w:noProof w:val="0"/>
              <w:color w:val="000000"/>
            </w:rPr>
          </w:rPrChange>
        </w:rPr>
        <w:t>&lt;/element&gt;</w:t>
      </w:r>
    </w:p>
    <w:p w14:paraId="11484E6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89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90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91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92" w:author="28.541_CR0620_(Rel-16)_eNRM" w:date="2021-12-10T17:26:00Z">
            <w:rPr>
              <w:noProof w:val="0"/>
              <w:color w:val="000000"/>
            </w:rPr>
          </w:rPrChange>
        </w:rPr>
        <w:tab/>
        <w:t>&lt;/sequence&gt;</w:t>
      </w:r>
    </w:p>
    <w:p w14:paraId="1DF4208E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93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94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95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96" w:author="28.541_CR0620_(Rel-16)_eNRM" w:date="2021-12-10T17:26:00Z">
            <w:rPr>
              <w:noProof w:val="0"/>
              <w:color w:val="000000"/>
            </w:rPr>
          </w:rPrChange>
        </w:rPr>
        <w:tab/>
        <w:t>&lt;/extension&gt;</w:t>
      </w:r>
    </w:p>
    <w:p w14:paraId="3991B35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297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298" w:author="28.541_CR0620_(Rel-16)_eNRM" w:date="2021-12-10T17:26:00Z">
            <w:rPr>
              <w:noProof w:val="0"/>
              <w:color w:val="000000"/>
            </w:rPr>
          </w:rPrChange>
        </w:rPr>
        <w:tab/>
      </w:r>
      <w:r w:rsidRPr="000004FA">
        <w:rPr>
          <w:noProof w:val="0"/>
          <w:color w:val="000000"/>
          <w:lang w:val="fr-FR"/>
          <w:rPrChange w:id="299" w:author="28.541_CR0620_(Rel-16)_eNRM" w:date="2021-12-10T17:26:00Z">
            <w:rPr>
              <w:noProof w:val="0"/>
              <w:color w:val="000000"/>
            </w:rPr>
          </w:rPrChange>
        </w:rPr>
        <w:tab/>
        <w:t>&lt;/complexContent&gt;</w:t>
      </w:r>
    </w:p>
    <w:p w14:paraId="2599DC96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  <w:rPrChange w:id="300" w:author="28.541_CR0620_(Rel-16)_eNRM" w:date="2021-12-10T17:26:00Z">
            <w:rPr>
              <w:noProof w:val="0"/>
              <w:color w:val="000000"/>
            </w:rPr>
          </w:rPrChange>
        </w:rPr>
      </w:pPr>
      <w:r w:rsidRPr="000004FA">
        <w:rPr>
          <w:noProof w:val="0"/>
          <w:color w:val="000000"/>
          <w:lang w:val="fr-FR"/>
          <w:rPrChange w:id="301" w:author="28.541_CR0620_(Rel-16)_eNRM" w:date="2021-12-10T17:26:00Z">
            <w:rPr>
              <w:noProof w:val="0"/>
              <w:color w:val="000000"/>
            </w:rPr>
          </w:rPrChange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noProof w:val="0"/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name="periodOfDay" type="nn:startTimeandendTime" /&gt;</w:t>
      </w:r>
      <w:r w:rsidRPr="00BD324F">
        <w:rPr>
          <w:noProof w:val="0"/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name="daysOfWeekList" type="en:daysOfWeekList" /&gt;</w:t>
      </w:r>
      <w:r w:rsidRPr="00BD324F">
        <w:rPr>
          <w:noProof w:val="0"/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name="listoftimeperiods" type="en:listoftimeperiods" /&gt;</w:t>
      </w:r>
      <w:r w:rsidRPr="00BD324F">
        <w:rPr>
          <w:noProof w:val="0"/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2F80F8EE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del w:id="302" w:author="28.541_CR0620_(Rel-16)_eNRM" w:date="2021-12-10T17:26:00Z">
        <w:r w:rsidRPr="00BD324F" w:rsidDel="000004FA">
          <w:rPr>
            <w:lang w:eastAsia="zh-CN"/>
          </w:rPr>
          <w:delText>14</w:delText>
        </w:r>
      </w:del>
      <w:ins w:id="303" w:author="28.541_CR0620_(Rel-16)_eNRM" w:date="2021-12-10T17:26:00Z">
        <w:r w:rsidR="000004FA">
          <w:rPr>
            <w:lang w:eastAsia="zh-CN"/>
          </w:rPr>
          <w:t>47</w:t>
        </w:r>
      </w:ins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49131A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7CE8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49BC4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66D6B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68281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76DE8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160630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068CE6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66245CE" w14:textId="77777777" w:rsidR="003D36CB" w:rsidRPr="00BD324F" w:rsidRDefault="003D36CB" w:rsidP="003D36CB">
      <w:pPr>
        <w:pStyle w:val="PL"/>
        <w:rPr>
          <w:noProof w:val="0"/>
        </w:rPr>
      </w:pPr>
    </w:p>
    <w:p w14:paraId="631CDB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  <w:rPr>
          <w:noProof w:val="0"/>
        </w:rPr>
      </w:pPr>
    </w:p>
    <w:p w14:paraId="7FF6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370725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82527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3464B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68AC3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64733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2877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12AE57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4CDD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30DDB8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50E47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FE677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77A51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A3D79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635E6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8C391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  <w:rPr>
          <w:noProof w:val="0"/>
        </w:rPr>
      </w:pPr>
    </w:p>
    <w:p w14:paraId="7EF75A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725BCC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D305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89492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6C8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C5F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29215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953ED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00623C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A78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5DCF9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1A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F7A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  <w:rPr>
          <w:noProof w:val="0"/>
        </w:rPr>
      </w:pPr>
    </w:p>
    <w:p w14:paraId="0F92E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1D0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9BF1E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3EC39C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1552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8AF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4E4204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1D8DF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48D104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9756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CD0D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AEA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8DE7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F7502E" w14:textId="77A9128C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</w:t>
      </w:r>
      <w:del w:id="304" w:author="28.541_CR0623_(Rel-16)_METHOGY" w:date="2021-12-10T17:29:00Z">
        <w:r w:rsidRPr="00BD324F" w:rsidDel="00990034">
          <w:rPr>
            <w:noProof w:val="0"/>
          </w:rPr>
          <w:delText>"</w:delText>
        </w:r>
      </w:del>
      <w:r w:rsidRPr="00BD324F">
        <w:rPr>
          <w:noProof w:val="0"/>
        </w:rPr>
        <w:t>:</w:t>
      </w:r>
    </w:p>
    <w:p w14:paraId="07CBA2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5B60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AA92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6F70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25E9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46EC6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5EE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8A3CB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1ECAE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  <w:rPr>
          <w:noProof w:val="0"/>
        </w:rPr>
      </w:pPr>
    </w:p>
    <w:p w14:paraId="638A94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675F8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06D3CF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06CD9E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  <w:rPr>
          <w:noProof w:val="0"/>
        </w:rPr>
      </w:pPr>
    </w:p>
    <w:p w14:paraId="270185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006E7C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99F66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32E0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  <w:rPr>
          <w:noProof w:val="0"/>
        </w:rPr>
      </w:pPr>
    </w:p>
    <w:p w14:paraId="1719D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5E7E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C0A34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E8F4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08AED2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5BF0E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7EBF35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687F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DFF9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4A812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9D1D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  <w:rPr>
          <w:noProof w:val="0"/>
        </w:rPr>
      </w:pPr>
    </w:p>
    <w:p w14:paraId="323A56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032112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6C5E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21F2B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50D39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0E89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3971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B4D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6EA3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C9AA8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51FA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7FB66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2C4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B87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D8ED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F203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CA79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F0F0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E364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3094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D55F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2188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748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C4750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36D9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D7A3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228E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A4CB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4C9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B40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7561FB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E041E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59B1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F65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EC44B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D7A72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00F6E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B123E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6058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0A0E2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  <w:rPr>
          <w:noProof w:val="0"/>
        </w:rPr>
      </w:pPr>
    </w:p>
    <w:p w14:paraId="00904F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8A695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B782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  <w:rPr>
          <w:noProof w:val="0"/>
        </w:rPr>
      </w:pPr>
    </w:p>
    <w:p w14:paraId="5431CE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124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40D4A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5FB590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  <w:rPr>
          <w:noProof w:val="0"/>
        </w:rPr>
      </w:pPr>
    </w:p>
    <w:p w14:paraId="6028B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511D3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EB95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D2BA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5658BE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  <w:rPr>
          <w:noProof w:val="0"/>
        </w:rPr>
      </w:pPr>
    </w:p>
    <w:p w14:paraId="1AE837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59A301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89E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C15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E42C1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  <w:rPr>
          <w:noProof w:val="0"/>
        </w:rPr>
      </w:pPr>
    </w:p>
    <w:p w14:paraId="2C32D7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B3B1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5B86E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F71A3B0" w14:textId="77777777" w:rsidR="003D36CB" w:rsidRPr="00BD324F" w:rsidRDefault="003D36CB" w:rsidP="003D36CB">
      <w:pPr>
        <w:pStyle w:val="PL"/>
        <w:rPr>
          <w:noProof w:val="0"/>
        </w:rPr>
      </w:pPr>
    </w:p>
    <w:p w14:paraId="45A191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9413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6B3E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5F1C8F3F" w14:textId="77777777" w:rsidR="003D36CB" w:rsidRPr="00BD324F" w:rsidRDefault="003D36CB" w:rsidP="003D36CB">
      <w:pPr>
        <w:pStyle w:val="PL"/>
        <w:rPr>
          <w:noProof w:val="0"/>
        </w:rPr>
      </w:pPr>
    </w:p>
    <w:p w14:paraId="65B04B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375941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64319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730A6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06AB2EB" w14:textId="77777777" w:rsidR="003D36CB" w:rsidRPr="00BD324F" w:rsidRDefault="003D36CB" w:rsidP="003D36CB">
      <w:pPr>
        <w:pStyle w:val="PL"/>
        <w:rPr>
          <w:noProof w:val="0"/>
        </w:rPr>
      </w:pPr>
    </w:p>
    <w:p w14:paraId="485ED4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790F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FA60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2661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325972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2C7809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141CC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2FA85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94A3E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04CDF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00182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397170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FEEB5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13C47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738E85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D970D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6E7E3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69145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C8980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213FA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637C1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BA3C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5C90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4B62E5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2C131C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4283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455EF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74709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B3CE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5A79B9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0AD86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A6760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AE0E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1D02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5444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7DE489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437E78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5D77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663C0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BDEF8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03E4B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7931C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051B08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791CF3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6C426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04CB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68EC6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71D58F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68B5F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DBE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3679C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E286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4F37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7B005B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1F01F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17D012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1FFD4C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7F0FE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4FA7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C64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3F71D119" w14:textId="77777777" w:rsidR="003D36CB" w:rsidRPr="000004FA" w:rsidRDefault="003D36CB" w:rsidP="003D36CB">
      <w:pPr>
        <w:pStyle w:val="PL"/>
        <w:rPr>
          <w:noProof w:val="0"/>
          <w:lang w:val="fr-FR"/>
          <w:rPrChange w:id="305" w:author="28.541_CR0620_(Rel-16)_eNRM" w:date="2021-12-10T17:26:00Z">
            <w:rPr>
              <w:noProof w:val="0"/>
            </w:rPr>
          </w:rPrChange>
        </w:rPr>
      </w:pPr>
      <w:r w:rsidRPr="00BD324F">
        <w:rPr>
          <w:noProof w:val="0"/>
        </w:rPr>
        <w:t xml:space="preserve">        </w:t>
      </w:r>
      <w:r w:rsidRPr="000004FA">
        <w:rPr>
          <w:noProof w:val="0"/>
          <w:lang w:val="fr-FR"/>
          <w:rPrChange w:id="306" w:author="28.541_CR0620_(Rel-16)_eNRM" w:date="2021-12-10T17:26:00Z">
            <w:rPr>
              <w:noProof w:val="0"/>
            </w:rPr>
          </w:rPrChange>
        </w:rPr>
        <w:t>port:</w:t>
      </w:r>
    </w:p>
    <w:p w14:paraId="0C6F748B" w14:textId="77777777" w:rsidR="003D36CB" w:rsidRPr="000004FA" w:rsidRDefault="003D36CB" w:rsidP="003D36CB">
      <w:pPr>
        <w:pStyle w:val="PL"/>
        <w:rPr>
          <w:noProof w:val="0"/>
          <w:lang w:val="fr-FR"/>
          <w:rPrChange w:id="307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308" w:author="28.541_CR0620_(Rel-16)_eNRM" w:date="2021-12-10T17:26:00Z">
            <w:rPr>
              <w:noProof w:val="0"/>
            </w:rPr>
          </w:rPrChange>
        </w:rPr>
        <w:t xml:space="preserve">          type: integer</w:t>
      </w:r>
    </w:p>
    <w:p w14:paraId="2AD69E69" w14:textId="77777777" w:rsidR="003D36CB" w:rsidRPr="000004FA" w:rsidRDefault="003D36CB" w:rsidP="003D36CB">
      <w:pPr>
        <w:pStyle w:val="PL"/>
        <w:rPr>
          <w:noProof w:val="0"/>
          <w:lang w:val="fr-FR"/>
          <w:rPrChange w:id="309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310" w:author="28.541_CR0620_(Rel-16)_eNRM" w:date="2021-12-10T17:26:00Z">
            <w:rPr>
              <w:noProof w:val="0"/>
            </w:rPr>
          </w:rPrChange>
        </w:rPr>
        <w:t xml:space="preserve">          minimum: 0</w:t>
      </w:r>
    </w:p>
    <w:p w14:paraId="0687F88A" w14:textId="77777777" w:rsidR="003D36CB" w:rsidRPr="000004FA" w:rsidRDefault="003D36CB" w:rsidP="003D36CB">
      <w:pPr>
        <w:pStyle w:val="PL"/>
        <w:rPr>
          <w:noProof w:val="0"/>
          <w:lang w:val="fr-FR"/>
          <w:rPrChange w:id="311" w:author="28.541_CR0620_(Rel-16)_eNRM" w:date="2021-12-10T17:26:00Z">
            <w:rPr>
              <w:noProof w:val="0"/>
            </w:rPr>
          </w:rPrChange>
        </w:rPr>
      </w:pPr>
      <w:r w:rsidRPr="000004FA">
        <w:rPr>
          <w:noProof w:val="0"/>
          <w:lang w:val="fr-FR"/>
          <w:rPrChange w:id="312" w:author="28.541_CR0620_(Rel-16)_eNRM" w:date="2021-12-10T17:26:00Z">
            <w:rPr>
              <w:noProof w:val="0"/>
            </w:rPr>
          </w:rPrChange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  <w:rPr>
          <w:noProof w:val="0"/>
        </w:rPr>
      </w:pPr>
      <w:r w:rsidRPr="000004FA">
        <w:rPr>
          <w:noProof w:val="0"/>
          <w:lang w:val="fr-FR"/>
          <w:rPrChange w:id="313" w:author="28.541_CR0620_(Rel-16)_eNRM" w:date="2021-12-10T17:26:00Z">
            <w:rPr>
              <w:noProof w:val="0"/>
            </w:rPr>
          </w:rPrChange>
        </w:rPr>
        <w:t xml:space="preserve">    </w:t>
      </w:r>
      <w:r w:rsidRPr="00BD324F">
        <w:rPr>
          <w:noProof w:val="0"/>
        </w:rPr>
        <w:t>RemoteAddress:</w:t>
      </w:r>
    </w:p>
    <w:p w14:paraId="77FF6A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AF9E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854B8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053B0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DA22B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  <w:rPr>
          <w:noProof w:val="0"/>
        </w:rPr>
      </w:pPr>
    </w:p>
    <w:p w14:paraId="2843C6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C9D70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DF79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E493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6556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5401C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DD412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BDDBF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50E62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43D56F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E154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1FDAF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C46CC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0318E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6E7C01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26519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22A46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18EF9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A31ED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288025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57384C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E32D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74A8E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23807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5A857D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E1DA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3C702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64A68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64796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20BDA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794F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9D39C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662C7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541EF9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35411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B3731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5F7E6D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37B9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4D136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29167E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5EF778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214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6874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463AA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1448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203341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5F4F25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A5F2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30269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43A2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63735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1F09D3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56F7DF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E55B0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3868D9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295AF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4D83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2AC22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0B5DF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51C3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37B7FB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84557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7294F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56D93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66AAFC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897E0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7DE6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49FE6D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0B973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5939A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AAD5B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578C34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81CB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00BF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CDF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27218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D2F01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1F4DEA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B359C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B565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23F67E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425486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FB6E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673274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5A254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0F87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CACB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17EE1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4F4915F" w14:textId="77777777" w:rsidR="003D36CB" w:rsidRPr="00BD324F" w:rsidRDefault="003D36CB" w:rsidP="003D36CB">
      <w:pPr>
        <w:pStyle w:val="PL"/>
        <w:rPr>
          <w:noProof w:val="0"/>
        </w:rPr>
      </w:pPr>
    </w:p>
    <w:p w14:paraId="5579A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37F26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A1D8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09D15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3DFC2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0D144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1F4E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2065B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78F5F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0EEDEE94" w14:textId="77777777" w:rsidR="003D36CB" w:rsidRPr="00BD324F" w:rsidRDefault="003D36CB" w:rsidP="003D36CB">
      <w:pPr>
        <w:pStyle w:val="PL"/>
        <w:rPr>
          <w:noProof w:val="0"/>
        </w:rPr>
      </w:pPr>
    </w:p>
    <w:p w14:paraId="58E655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D98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F91B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987F5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797CE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065A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60170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  <w:rPr>
          <w:noProof w:val="0"/>
        </w:rPr>
      </w:pPr>
    </w:p>
    <w:p w14:paraId="79DC72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B824E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0F9F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82D4A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5378C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F1B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8B3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F0A0C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F8AF1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F01D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6A42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2A025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  <w:rPr>
          <w:noProof w:val="0"/>
        </w:rPr>
      </w:pPr>
    </w:p>
    <w:p w14:paraId="4A3919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0B953B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0F76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4C3F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7FB7B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5C4B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7F033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4F1C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A9FB9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C9A5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77FC2C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03A61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7AB771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6A8187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645DF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419A71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0EBD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3E0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7FC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C1A73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3DD8A9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BD874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79E873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5B54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7759DD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4DA04D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19B9FF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F91D8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938F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872E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68F9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B4692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F24D1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27A06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940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C6EEF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6F56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DF410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18DF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033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  <w:rPr>
          <w:noProof w:val="0"/>
        </w:rPr>
      </w:pPr>
    </w:p>
    <w:p w14:paraId="2DA56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DA17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55792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A01E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08BA09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ABDA0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7B8E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7B99D5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57A2CE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  <w:rPr>
          <w:noProof w:val="0"/>
        </w:rPr>
      </w:pPr>
    </w:p>
    <w:p w14:paraId="16096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01BA56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490F4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FF9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88F2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77032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7640D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75F03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3268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320C5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B377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3551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A862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6D078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9DA42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33F1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193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00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  <w:rPr>
          <w:noProof w:val="0"/>
        </w:rPr>
      </w:pPr>
    </w:p>
    <w:p w14:paraId="3B4A6FC7" w14:textId="77777777" w:rsidR="003D36CB" w:rsidRPr="00BD324F" w:rsidRDefault="003D36CB" w:rsidP="003D36CB">
      <w:pPr>
        <w:pStyle w:val="PL"/>
        <w:rPr>
          <w:noProof w:val="0"/>
        </w:rPr>
      </w:pPr>
    </w:p>
    <w:p w14:paraId="31AF0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  <w:rPr>
          <w:noProof w:val="0"/>
        </w:rPr>
      </w:pPr>
    </w:p>
    <w:p w14:paraId="090212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2F7FAB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FEBC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3A0DF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DA81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45F75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  <w:rPr>
          <w:noProof w:val="0"/>
        </w:rPr>
      </w:pPr>
    </w:p>
    <w:p w14:paraId="5EBDAFB2" w14:textId="77777777" w:rsidR="003D36CB" w:rsidRPr="00BD324F" w:rsidRDefault="003D36CB" w:rsidP="003D36CB">
      <w:pPr>
        <w:pStyle w:val="PL"/>
        <w:rPr>
          <w:noProof w:val="0"/>
        </w:rPr>
      </w:pPr>
    </w:p>
    <w:p w14:paraId="2E0A36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  <w:rPr>
          <w:noProof w:val="0"/>
        </w:rPr>
      </w:pPr>
    </w:p>
    <w:p w14:paraId="0DD4B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349561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1DD4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15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F4D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D165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3CD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  <w:rPr>
          <w:noProof w:val="0"/>
        </w:rPr>
      </w:pPr>
    </w:p>
    <w:p w14:paraId="3277E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2B7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05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FF39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4C0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21E0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  <w:rPr>
          <w:noProof w:val="0"/>
        </w:rPr>
      </w:pPr>
    </w:p>
    <w:p w14:paraId="5F0970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DF7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18C7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56B2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FDC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DD47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0061F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1D91D2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2B31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65C9E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353A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34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A58A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B2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B91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D57E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F7A35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7089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781B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0CE3B6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26CE7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3A04E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EA41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1868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D7B7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13AC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678E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D1BB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46B25E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45048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B0B98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5634F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9233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73052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  <w:rPr>
          <w:noProof w:val="0"/>
        </w:rPr>
      </w:pPr>
    </w:p>
    <w:p w14:paraId="1BC55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7D7171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2B4C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16B7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493D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69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25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E28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  <w:rPr>
          <w:noProof w:val="0"/>
        </w:rPr>
      </w:pPr>
    </w:p>
    <w:p w14:paraId="2173BA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6FD0EB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DB5F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D811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2A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54DA5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E13B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C100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  <w:rPr>
          <w:noProof w:val="0"/>
        </w:rPr>
      </w:pPr>
    </w:p>
    <w:p w14:paraId="2E67F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DB98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E80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92D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51D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E961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DD27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  <w:rPr>
          <w:noProof w:val="0"/>
        </w:rPr>
      </w:pPr>
    </w:p>
    <w:p w14:paraId="278DB3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831E7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178B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3E6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4910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4BD7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A19C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2DD2D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D23A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B629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52B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1BC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3C2FB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127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824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5F1E3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8FAD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107F2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78F24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B6CDF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99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BBF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6E30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A395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2E5D2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AA15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F54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5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  <w:rPr>
          <w:noProof w:val="0"/>
        </w:rPr>
      </w:pPr>
    </w:p>
    <w:p w14:paraId="2F14B8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561D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243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9C17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4F46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3EE19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054C6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1FE3D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5313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A31B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63C3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47B34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3D8F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566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9DD0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79E3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282E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  <w:rPr>
          <w:noProof w:val="0"/>
        </w:rPr>
      </w:pPr>
    </w:p>
    <w:p w14:paraId="2F61F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E2E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2F3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A5AD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  <w:rPr>
          <w:noProof w:val="0"/>
        </w:rPr>
      </w:pPr>
    </w:p>
    <w:p w14:paraId="48F0D1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4C76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1EFB6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379B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  <w:rPr>
          <w:noProof w:val="0"/>
        </w:rPr>
      </w:pPr>
    </w:p>
    <w:p w14:paraId="116AF1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8E70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94A0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D463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  <w:rPr>
          <w:noProof w:val="0"/>
        </w:rPr>
      </w:pPr>
    </w:p>
    <w:p w14:paraId="28B70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CDB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C77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7D00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  <w:rPr>
          <w:noProof w:val="0"/>
        </w:rPr>
      </w:pPr>
    </w:p>
    <w:p w14:paraId="6BEB1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9F59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06C1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313E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  <w:rPr>
          <w:noProof w:val="0"/>
        </w:rPr>
      </w:pPr>
    </w:p>
    <w:p w14:paraId="5792C0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DF15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F1B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D52A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  <w:rPr>
          <w:noProof w:val="0"/>
        </w:rPr>
      </w:pPr>
    </w:p>
    <w:p w14:paraId="48CB7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2A1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BAB8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392E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43D72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  <w:rPr>
          <w:noProof w:val="0"/>
        </w:rPr>
      </w:pPr>
    </w:p>
    <w:p w14:paraId="13E4C0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49B123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BB0CE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ADF49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30FE0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57E9BB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  <w:rPr>
          <w:noProof w:val="0"/>
        </w:rPr>
      </w:pPr>
    </w:p>
    <w:p w14:paraId="35091C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8BA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72B7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F01E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28E27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CC57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54DD3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5C46F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05A84D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4838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531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A6844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9A2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77FC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C1ECC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4A7DD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728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DA0D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BCF0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711C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70A8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754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860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D11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DEBE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3640F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EB313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4080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CE98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C76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6D9D7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E315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4B4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BF0BD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8025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2A452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50C7B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E6A4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88F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0D8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ADD17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  <w:rPr>
          <w:noProof w:val="0"/>
        </w:rPr>
      </w:pPr>
    </w:p>
    <w:p w14:paraId="3ACE3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1434C3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72FA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A44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2ECBA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5297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6767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E867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ED57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37ED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CDA0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1D973C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E02D0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24E9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62B3F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8347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596CB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0472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7DE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F07A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CCD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2A88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101B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D5CE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25A3F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CF03E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7A420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E8E39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C1AC2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AC68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8BB9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6DDBE0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7DE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D0CD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063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52E7B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0190AB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62207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3ED7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D943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5C7F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  <w:rPr>
          <w:noProof w:val="0"/>
        </w:rPr>
      </w:pPr>
    </w:p>
    <w:p w14:paraId="573EEF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247A99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71B3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870B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48C8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E35B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578C2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760F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E52D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1710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99446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  <w:rPr>
          <w:noProof w:val="0"/>
        </w:rPr>
      </w:pPr>
    </w:p>
    <w:p w14:paraId="56F241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  <w:rPr>
          <w:noProof w:val="0"/>
        </w:rPr>
      </w:pPr>
    </w:p>
    <w:p w14:paraId="1026A1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E1C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70E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A1D21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A609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B6DF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A1E2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708D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8EC0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E591E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E654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  <w:rPr>
          <w:noProof w:val="0"/>
        </w:rPr>
      </w:pPr>
    </w:p>
    <w:p w14:paraId="6AA4EC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53FF69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883D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9AB0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28A14B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E3AC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5C0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  <w:rPr>
          <w:noProof w:val="0"/>
        </w:rPr>
      </w:pPr>
    </w:p>
    <w:p w14:paraId="528D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2D12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8274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DB23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DE11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E8BD6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BE5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  <w:rPr>
          <w:noProof w:val="0"/>
        </w:rPr>
      </w:pPr>
    </w:p>
    <w:p w14:paraId="51A8F5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FFB8C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04E51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F9767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6002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4554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752FA3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ACA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794A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DCAB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09A4E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  <w:rPr>
          <w:noProof w:val="0"/>
        </w:rPr>
      </w:pPr>
    </w:p>
    <w:p w14:paraId="66ADE7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D66E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614B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816E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C81B3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2D7C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1A3C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27E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2DD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  <w:rPr>
          <w:noProof w:val="0"/>
        </w:rPr>
      </w:pPr>
    </w:p>
    <w:p w14:paraId="051C0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1F4C37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0816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50C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  <w:rPr>
          <w:noProof w:val="0"/>
        </w:rPr>
      </w:pPr>
    </w:p>
    <w:p w14:paraId="730D8A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128A2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EF70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61E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0F2AA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7D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9D4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157F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7BEB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887CC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031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1F123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0EAF6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F027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  <w:rPr>
          <w:noProof w:val="0"/>
        </w:rPr>
      </w:pPr>
    </w:p>
    <w:p w14:paraId="4B39C2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01F4E2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A19F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65D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2FA71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D415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4953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351C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9B32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549B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2D550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C8123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4512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0E2F8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0E03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4ABA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D40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137E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F7CE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27855D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4D82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931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03570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2F51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B62B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6F9B13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B3ECC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4A7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197B1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1783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1D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  <w:rPr>
          <w:noProof w:val="0"/>
        </w:rPr>
      </w:pPr>
    </w:p>
    <w:p w14:paraId="43A350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  <w:rPr>
          <w:noProof w:val="0"/>
        </w:rPr>
      </w:pPr>
    </w:p>
    <w:p w14:paraId="2D432E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05522F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CF460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  <w:rPr>
          <w:noProof w:val="0"/>
        </w:rPr>
      </w:pPr>
    </w:p>
    <w:p w14:paraId="02DEB2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  <w:rPr>
          <w:noProof w:val="0"/>
        </w:rPr>
      </w:pPr>
    </w:p>
    <w:p w14:paraId="23C6C3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  <w:rPr>
          <w:noProof w:val="0"/>
        </w:rPr>
      </w:pPr>
    </w:p>
    <w:p w14:paraId="29EBE8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  <w:rPr>
          <w:noProof w:val="0"/>
        </w:rPr>
      </w:pPr>
    </w:p>
    <w:p w14:paraId="7EF4B0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07551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  <w:rPr>
          <w:noProof w:val="0"/>
        </w:rPr>
      </w:pPr>
    </w:p>
    <w:p w14:paraId="17936E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1D7F5A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30E63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  <w:rPr>
          <w:noProof w:val="0"/>
        </w:rPr>
      </w:pPr>
    </w:p>
    <w:p w14:paraId="7B50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  <w:rPr>
          <w:noProof w:val="0"/>
        </w:rPr>
      </w:pPr>
    </w:p>
    <w:p w14:paraId="10BA0A87" w14:textId="77777777" w:rsidR="003D36CB" w:rsidRPr="00BD324F" w:rsidRDefault="003D36CB" w:rsidP="003D36CB">
      <w:pPr>
        <w:pStyle w:val="PL"/>
        <w:rPr>
          <w:noProof w:val="0"/>
        </w:rPr>
      </w:pPr>
    </w:p>
    <w:p w14:paraId="7322FDF0" w14:textId="77777777" w:rsidR="00B72602" w:rsidRPr="00BD324F" w:rsidRDefault="00B72602" w:rsidP="00B72602">
      <w:pPr>
        <w:pStyle w:val="PL"/>
        <w:rPr>
          <w:noProof w:val="0"/>
        </w:rPr>
      </w:pPr>
    </w:p>
    <w:sectPr w:rsidR="00B72602" w:rsidRPr="00BD324F" w:rsidSect="00414A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  <w:sectPrChange w:id="318" w:author="28.541_CR0638_(Rel-17)_eNRM" w:date="2021-12-14T16:05:00Z">
        <w:sectPr w:rsidR="00B72602" w:rsidRPr="00BD324F" w:rsidSect="00414A6A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13675" w14:textId="77777777" w:rsidR="006558AA" w:rsidRDefault="006558AA">
      <w:r>
        <w:separator/>
      </w:r>
    </w:p>
  </w:endnote>
  <w:endnote w:type="continuationSeparator" w:id="0">
    <w:p w14:paraId="466AC585" w14:textId="77777777" w:rsidR="006558AA" w:rsidRDefault="0065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D6EF7" w14:textId="77777777" w:rsidR="00414A6A" w:rsidRDefault="00414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9DCE6" w14:textId="77777777" w:rsidR="00414A6A" w:rsidRDefault="00414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13F36" w14:textId="77777777" w:rsidR="006558AA" w:rsidRDefault="006558AA">
      <w:r>
        <w:separator/>
      </w:r>
    </w:p>
  </w:footnote>
  <w:footnote w:type="continuationSeparator" w:id="0">
    <w:p w14:paraId="4B6F9628" w14:textId="77777777" w:rsidR="006558AA" w:rsidRDefault="00655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1A20" w14:textId="77777777" w:rsidR="00414A6A" w:rsidRDefault="00414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2921A79D" w:rsidR="00597B11" w:rsidRDefault="00414A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314" w:author="28.541_CR0638_(Rel-17)_eNRM" w:date="2021-12-14T16:05:00Z">
      <w:r>
        <w:rPr>
          <w:rFonts w:ascii="Arial" w:hAnsi="Arial" w:cs="Arial"/>
          <w:b/>
          <w:sz w:val="18"/>
          <w:szCs w:val="18"/>
        </w:rPr>
        <w:t>3GPP TS 28.541 V16.1011.0 (2021-0912)</w:t>
      </w:r>
    </w:ins>
    <w:del w:id="315" w:author="28.541_CR0638_(Rel-17)_eNRM" w:date="2021-12-14T16:05:00Z">
      <w:r w:rsidR="008A4671" w:rsidDel="00414A6A">
        <w:rPr>
          <w:rFonts w:ascii="Arial" w:hAnsi="Arial" w:cs="Arial"/>
          <w:b/>
          <w:sz w:val="18"/>
          <w:szCs w:val="18"/>
        </w:rPr>
        <w:delText>3GPP TS 28.541 V16.9.0 (2021-06)</w:delText>
      </w:r>
    </w:del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9932B1A" w:rsidR="00597B11" w:rsidRDefault="00414A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316" w:author="28.541_CR0638_(Rel-17)_eNRM" w:date="2021-12-14T16:05:00Z">
      <w:r>
        <w:rPr>
          <w:rFonts w:ascii="Arial" w:hAnsi="Arial" w:cs="Arial"/>
          <w:b/>
          <w:sz w:val="18"/>
          <w:szCs w:val="18"/>
        </w:rPr>
        <w:t>Release 16</w:t>
      </w:r>
    </w:ins>
    <w:del w:id="317" w:author="28.541_CR0638_(Rel-17)_eNRM" w:date="2021-12-14T16:05:00Z">
      <w:r w:rsidR="008A4671" w:rsidDel="00414A6A">
        <w:rPr>
          <w:rFonts w:ascii="Arial" w:hAnsi="Arial" w:cs="Arial"/>
          <w:b/>
          <w:sz w:val="18"/>
          <w:szCs w:val="18"/>
        </w:rPr>
        <w:delText>Release 16</w:delText>
      </w:r>
    </w:del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93CCC" w14:textId="77777777" w:rsidR="00414A6A" w:rsidRDefault="00414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tte van Tricht">
    <w15:presenceInfo w15:providerId="AD" w15:userId="S::Antoinette.vanTricht@etsi.org::b37e588d-21a2-4348-a8b0-66f0e08552f4"/>
  </w15:person>
  <w15:person w15:author="28.541_CR0620_(Rel-16)_eNRM">
    <w15:presenceInfo w15:providerId="None" w15:userId="28.541_CR0620_(Rel-16)_eNRM"/>
  </w15:person>
  <w15:person w15:author="28.541_CR0623_(Rel-16)_METHOGY">
    <w15:presenceInfo w15:providerId="None" w15:userId="28.541_CR0623_(Rel-16)_METHOGY"/>
  </w15:person>
  <w15:person w15:author="28.541_CR0638_(Rel-17)_eNRM">
    <w15:presenceInfo w15:providerId="None" w15:userId="28.541_CR0638_(Rel-17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75F0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56</Pages>
  <Words>19590</Words>
  <Characters>111669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28.541_CR0638_(Rel-17)_eNRM</cp:lastModifiedBy>
  <cp:revision>17</cp:revision>
  <cp:lastPrinted>2019-02-25T14:05:00Z</cp:lastPrinted>
  <dcterms:created xsi:type="dcterms:W3CDTF">2021-06-24T13:50:00Z</dcterms:created>
  <dcterms:modified xsi:type="dcterms:W3CDTF">2021-12-14T15:05:00Z</dcterms:modified>
</cp:coreProperties>
</file>