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25D3A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del w:id="4" w:author="Editor" w:date="2021-11-25T09:53:00Z">
              <w:r w:rsidR="00F3361C" w:rsidDel="00113AF2">
                <w:delText>1</w:delText>
              </w:r>
            </w:del>
            <w:ins w:id="5" w:author="Editor" w:date="2021-11-25T09:53:00Z">
              <w:r w:rsidR="00113AF2">
                <w:t>2</w:t>
              </w:r>
            </w:ins>
            <w:r w:rsidR="003B1755">
              <w:t>.0</w:t>
            </w:r>
            <w:bookmarkEnd w:id="3"/>
            <w:r w:rsidRPr="004D3578">
              <w:t xml:space="preserve"> </w:t>
            </w:r>
            <w:r w:rsidRPr="00133525">
              <w:rPr>
                <w:sz w:val="32"/>
              </w:rPr>
              <w:t>(</w:t>
            </w:r>
            <w:bookmarkStart w:id="6" w:name="issueDate"/>
            <w:r w:rsidR="003B1755">
              <w:rPr>
                <w:sz w:val="32"/>
              </w:rPr>
              <w:t>2021-</w:t>
            </w:r>
            <w:del w:id="7" w:author="Editor" w:date="2021-11-25T09:53:00Z">
              <w:r w:rsidR="00F3361C" w:rsidDel="00113AF2">
                <w:rPr>
                  <w:sz w:val="32"/>
                </w:rPr>
                <w:delText>1</w:delText>
              </w:r>
              <w:r w:rsidR="003B1755" w:rsidDel="00113AF2">
                <w:rPr>
                  <w:sz w:val="32"/>
                </w:rPr>
                <w:delText>0</w:delText>
              </w:r>
            </w:del>
            <w:bookmarkEnd w:id="6"/>
            <w:ins w:id="8" w:author="Editor" w:date="2021-11-25T09:53:00Z">
              <w:r w:rsidR="00113AF2">
                <w:rPr>
                  <w:sz w:val="32"/>
                </w:rPr>
                <w:t>1</w:t>
              </w:r>
              <w:r w:rsidR="00113AF2">
                <w:rPr>
                  <w:sz w:val="32"/>
                </w:rPr>
                <w:t>1</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9" w:name="spectype2"/>
            <w:r w:rsidR="00D57972" w:rsidRPr="003B1755">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10"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10"/>
          <w:p w14:paraId="2B478BAA" w14:textId="04638475" w:rsidR="00F806B1" w:rsidRPr="00A54A15" w:rsidRDefault="004B7E92" w:rsidP="00F806B1">
            <w:pPr>
              <w:pStyle w:val="ZT"/>
              <w:framePr w:wrap="auto" w:hAnchor="text" w:yAlign="inline"/>
            </w:pPr>
            <w:r w:rsidRPr="004B7E92">
              <w:t>Study on Nchf charging services phase 2 improvements and optimizations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0042092A">
              <w:rPr>
                <w:rStyle w:val="ZGSM"/>
              </w:rPr>
              <w:t>17</w:t>
            </w:r>
            <w:bookmarkEnd w:id="11"/>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281C8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6pt;height:66pt">
                  <v:imagedata r:id="rId12" o:title="5G-logo_175px"/>
                </v:shape>
              </w:pict>
            </w:r>
          </w:p>
        </w:tc>
        <w:tc>
          <w:tcPr>
            <w:tcW w:w="5540" w:type="dxa"/>
            <w:shd w:val="clear" w:color="auto" w:fill="auto"/>
          </w:tcPr>
          <w:p w14:paraId="26F08BD1" w14:textId="77777777" w:rsidR="00D82E6F" w:rsidRDefault="00281C83" w:rsidP="00D82E6F">
            <w:pPr>
              <w:jc w:val="right"/>
            </w:pPr>
            <w:bookmarkStart w:id="12" w:name="logos"/>
            <w:r>
              <w:pict w14:anchorId="07842277">
                <v:shape id="_x0000_i1034" type="#_x0000_t75" style="width:127.5pt;height:75.75pt">
                  <v:imagedata r:id="rId13" o:title="3GPP-logo_web"/>
                </v:shape>
              </w:pict>
            </w:r>
            <w:bookmarkEnd w:id="12"/>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42304D">
              <w:rPr>
                <w:noProof/>
                <w:sz w:val="18"/>
              </w:rPr>
              <w:t>2</w:t>
            </w:r>
            <w:r w:rsidR="008E2D68" w:rsidRPr="0042304D">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F7C330D" w14:textId="542F61FB" w:rsidR="004260CA" w:rsidRPr="00281C83" w:rsidRDefault="004D3578">
      <w:pPr>
        <w:pStyle w:val="TOC1"/>
        <w:rPr>
          <w:ins w:id="20" w:author="Editor" w:date="2021-11-25T09:52:00Z"/>
          <w:rFonts w:ascii="Calibri" w:hAnsi="Calibri"/>
          <w:szCs w:val="22"/>
          <w:lang w:eastAsia="en-GB"/>
        </w:rPr>
      </w:pPr>
      <w:r w:rsidRPr="004D3578">
        <w:fldChar w:fldCharType="begin"/>
      </w:r>
      <w:r w:rsidRPr="004D3578">
        <w:instrText xml:space="preserve"> TOC \o "1-9" </w:instrText>
      </w:r>
      <w:r w:rsidRPr="004D3578">
        <w:fldChar w:fldCharType="separate"/>
      </w:r>
      <w:ins w:id="21" w:author="Editor" w:date="2021-11-25T09:52:00Z">
        <w:r w:rsidR="004260CA">
          <w:t>Foreword</w:t>
        </w:r>
        <w:r w:rsidR="004260CA">
          <w:tab/>
        </w:r>
        <w:r w:rsidR="004260CA">
          <w:fldChar w:fldCharType="begin"/>
        </w:r>
        <w:r w:rsidR="004260CA">
          <w:instrText xml:space="preserve"> PAGEREF _Toc88726378 \h </w:instrText>
        </w:r>
      </w:ins>
      <w:r w:rsidR="004260CA">
        <w:fldChar w:fldCharType="separate"/>
      </w:r>
      <w:ins w:id="22" w:author="Editor" w:date="2021-11-25T09:52:00Z">
        <w:r w:rsidR="004260CA">
          <w:t>4</w:t>
        </w:r>
        <w:r w:rsidR="004260CA">
          <w:fldChar w:fldCharType="end"/>
        </w:r>
      </w:ins>
    </w:p>
    <w:p w14:paraId="3ABF51B0" w14:textId="3850A757" w:rsidR="004260CA" w:rsidRPr="00281C83" w:rsidRDefault="004260CA">
      <w:pPr>
        <w:pStyle w:val="TOC1"/>
        <w:rPr>
          <w:ins w:id="23" w:author="Editor" w:date="2021-11-25T09:52:00Z"/>
          <w:rFonts w:ascii="Calibri" w:hAnsi="Calibri"/>
          <w:szCs w:val="22"/>
          <w:lang w:eastAsia="en-GB"/>
        </w:rPr>
      </w:pPr>
      <w:ins w:id="24" w:author="Editor" w:date="2021-11-25T09:52:00Z">
        <w:r>
          <w:t>Introduction</w:t>
        </w:r>
        <w:r>
          <w:tab/>
        </w:r>
        <w:r>
          <w:fldChar w:fldCharType="begin"/>
        </w:r>
        <w:r>
          <w:instrText xml:space="preserve"> PAGEREF _Toc88726379 \h </w:instrText>
        </w:r>
      </w:ins>
      <w:r>
        <w:fldChar w:fldCharType="separate"/>
      </w:r>
      <w:ins w:id="25" w:author="Editor" w:date="2021-11-25T09:52:00Z">
        <w:r>
          <w:t>5</w:t>
        </w:r>
        <w:r>
          <w:fldChar w:fldCharType="end"/>
        </w:r>
      </w:ins>
    </w:p>
    <w:p w14:paraId="58ADB037" w14:textId="3E04B5F9" w:rsidR="004260CA" w:rsidRPr="00281C83" w:rsidRDefault="004260CA">
      <w:pPr>
        <w:pStyle w:val="TOC1"/>
        <w:rPr>
          <w:ins w:id="26" w:author="Editor" w:date="2021-11-25T09:52:00Z"/>
          <w:rFonts w:ascii="Calibri" w:hAnsi="Calibri"/>
          <w:szCs w:val="22"/>
          <w:lang w:eastAsia="en-GB"/>
        </w:rPr>
      </w:pPr>
      <w:ins w:id="27" w:author="Editor" w:date="2021-11-25T09:52:00Z">
        <w:r>
          <w:t>1</w:t>
        </w:r>
        <w:r w:rsidRPr="00281C83">
          <w:rPr>
            <w:rFonts w:ascii="Calibri" w:hAnsi="Calibri"/>
            <w:szCs w:val="22"/>
            <w:lang w:eastAsia="en-GB"/>
          </w:rPr>
          <w:tab/>
        </w:r>
        <w:r>
          <w:t>Scope</w:t>
        </w:r>
        <w:r>
          <w:tab/>
        </w:r>
        <w:r>
          <w:fldChar w:fldCharType="begin"/>
        </w:r>
        <w:r>
          <w:instrText xml:space="preserve"> PAGEREF _Toc88726380 \h </w:instrText>
        </w:r>
      </w:ins>
      <w:r>
        <w:fldChar w:fldCharType="separate"/>
      </w:r>
      <w:ins w:id="28" w:author="Editor" w:date="2021-11-25T09:52:00Z">
        <w:r>
          <w:t>6</w:t>
        </w:r>
        <w:r>
          <w:fldChar w:fldCharType="end"/>
        </w:r>
      </w:ins>
    </w:p>
    <w:p w14:paraId="1A4E21AC" w14:textId="510FD876" w:rsidR="004260CA" w:rsidRPr="00281C83" w:rsidRDefault="004260CA">
      <w:pPr>
        <w:pStyle w:val="TOC1"/>
        <w:rPr>
          <w:ins w:id="29" w:author="Editor" w:date="2021-11-25T09:52:00Z"/>
          <w:rFonts w:ascii="Calibri" w:hAnsi="Calibri"/>
          <w:szCs w:val="22"/>
          <w:lang w:eastAsia="en-GB"/>
        </w:rPr>
      </w:pPr>
      <w:ins w:id="30" w:author="Editor" w:date="2021-11-25T09:52:00Z">
        <w:r>
          <w:t>2</w:t>
        </w:r>
        <w:r w:rsidRPr="00281C83">
          <w:rPr>
            <w:rFonts w:ascii="Calibri" w:hAnsi="Calibri"/>
            <w:szCs w:val="22"/>
            <w:lang w:eastAsia="en-GB"/>
          </w:rPr>
          <w:tab/>
        </w:r>
        <w:r>
          <w:t>References</w:t>
        </w:r>
        <w:r>
          <w:tab/>
        </w:r>
        <w:r>
          <w:fldChar w:fldCharType="begin"/>
        </w:r>
        <w:r>
          <w:instrText xml:space="preserve"> PAGEREF _Toc88726381 \h </w:instrText>
        </w:r>
      </w:ins>
      <w:r>
        <w:fldChar w:fldCharType="separate"/>
      </w:r>
      <w:ins w:id="31" w:author="Editor" w:date="2021-11-25T09:52:00Z">
        <w:r>
          <w:t>6</w:t>
        </w:r>
        <w:r>
          <w:fldChar w:fldCharType="end"/>
        </w:r>
      </w:ins>
    </w:p>
    <w:p w14:paraId="426E8858" w14:textId="6AEF638C" w:rsidR="004260CA" w:rsidRPr="00281C83" w:rsidRDefault="004260CA">
      <w:pPr>
        <w:pStyle w:val="TOC1"/>
        <w:rPr>
          <w:ins w:id="32" w:author="Editor" w:date="2021-11-25T09:52:00Z"/>
          <w:rFonts w:ascii="Calibri" w:hAnsi="Calibri"/>
          <w:szCs w:val="22"/>
          <w:lang w:eastAsia="en-GB"/>
        </w:rPr>
      </w:pPr>
      <w:ins w:id="33" w:author="Editor" w:date="2021-11-25T09:52:00Z">
        <w:r>
          <w:t>3</w:t>
        </w:r>
        <w:r w:rsidRPr="00281C83">
          <w:rPr>
            <w:rFonts w:ascii="Calibri" w:hAnsi="Calibri"/>
            <w:szCs w:val="22"/>
            <w:lang w:eastAsia="en-GB"/>
          </w:rPr>
          <w:tab/>
        </w:r>
        <w:r>
          <w:t>Definitions of terms, symbols and abbreviations</w:t>
        </w:r>
        <w:r>
          <w:tab/>
        </w:r>
        <w:r>
          <w:fldChar w:fldCharType="begin"/>
        </w:r>
        <w:r>
          <w:instrText xml:space="preserve"> PAGEREF _Toc88726382 \h </w:instrText>
        </w:r>
      </w:ins>
      <w:r>
        <w:fldChar w:fldCharType="separate"/>
      </w:r>
      <w:ins w:id="34" w:author="Editor" w:date="2021-11-25T09:52:00Z">
        <w:r>
          <w:t>6</w:t>
        </w:r>
        <w:r>
          <w:fldChar w:fldCharType="end"/>
        </w:r>
      </w:ins>
    </w:p>
    <w:p w14:paraId="25716F0A" w14:textId="56F9DE08" w:rsidR="004260CA" w:rsidRPr="00281C83" w:rsidRDefault="004260CA">
      <w:pPr>
        <w:pStyle w:val="TOC2"/>
        <w:rPr>
          <w:ins w:id="35" w:author="Editor" w:date="2021-11-25T09:52:00Z"/>
          <w:rFonts w:ascii="Calibri" w:hAnsi="Calibri"/>
          <w:sz w:val="22"/>
          <w:szCs w:val="22"/>
          <w:lang w:eastAsia="en-GB"/>
        </w:rPr>
      </w:pPr>
      <w:ins w:id="36" w:author="Editor" w:date="2021-11-25T09:52:00Z">
        <w:r>
          <w:t>3.1</w:t>
        </w:r>
        <w:r w:rsidRPr="00281C83">
          <w:rPr>
            <w:rFonts w:ascii="Calibri" w:hAnsi="Calibri"/>
            <w:sz w:val="22"/>
            <w:szCs w:val="22"/>
            <w:lang w:eastAsia="en-GB"/>
          </w:rPr>
          <w:tab/>
        </w:r>
        <w:r>
          <w:t>Terms</w:t>
        </w:r>
        <w:r>
          <w:tab/>
        </w:r>
        <w:r>
          <w:fldChar w:fldCharType="begin"/>
        </w:r>
        <w:r>
          <w:instrText xml:space="preserve"> PAGEREF _Toc88726383 \h </w:instrText>
        </w:r>
      </w:ins>
      <w:r>
        <w:fldChar w:fldCharType="separate"/>
      </w:r>
      <w:ins w:id="37" w:author="Editor" w:date="2021-11-25T09:52:00Z">
        <w:r>
          <w:t>6</w:t>
        </w:r>
        <w:r>
          <w:fldChar w:fldCharType="end"/>
        </w:r>
      </w:ins>
    </w:p>
    <w:p w14:paraId="0BBD88A9" w14:textId="2A47EFED" w:rsidR="004260CA" w:rsidRPr="00281C83" w:rsidRDefault="004260CA">
      <w:pPr>
        <w:pStyle w:val="TOC2"/>
        <w:rPr>
          <w:ins w:id="38" w:author="Editor" w:date="2021-11-25T09:52:00Z"/>
          <w:rFonts w:ascii="Calibri" w:hAnsi="Calibri"/>
          <w:sz w:val="22"/>
          <w:szCs w:val="22"/>
          <w:lang w:eastAsia="en-GB"/>
        </w:rPr>
      </w:pPr>
      <w:ins w:id="39" w:author="Editor" w:date="2021-11-25T09:52:00Z">
        <w:r>
          <w:t>3.2</w:t>
        </w:r>
        <w:r w:rsidRPr="00281C83">
          <w:rPr>
            <w:rFonts w:ascii="Calibri" w:hAnsi="Calibri"/>
            <w:sz w:val="22"/>
            <w:szCs w:val="22"/>
            <w:lang w:eastAsia="en-GB"/>
          </w:rPr>
          <w:tab/>
        </w:r>
        <w:r>
          <w:t>Symbols</w:t>
        </w:r>
        <w:r>
          <w:tab/>
        </w:r>
        <w:r>
          <w:fldChar w:fldCharType="begin"/>
        </w:r>
        <w:r>
          <w:instrText xml:space="preserve"> PAGEREF _Toc88726384 \h </w:instrText>
        </w:r>
      </w:ins>
      <w:r>
        <w:fldChar w:fldCharType="separate"/>
      </w:r>
      <w:ins w:id="40" w:author="Editor" w:date="2021-11-25T09:52:00Z">
        <w:r>
          <w:t>6</w:t>
        </w:r>
        <w:r>
          <w:fldChar w:fldCharType="end"/>
        </w:r>
      </w:ins>
    </w:p>
    <w:p w14:paraId="01306D73" w14:textId="1F8B7870" w:rsidR="004260CA" w:rsidRPr="00281C83" w:rsidRDefault="004260CA">
      <w:pPr>
        <w:pStyle w:val="TOC2"/>
        <w:rPr>
          <w:ins w:id="41" w:author="Editor" w:date="2021-11-25T09:52:00Z"/>
          <w:rFonts w:ascii="Calibri" w:hAnsi="Calibri"/>
          <w:sz w:val="22"/>
          <w:szCs w:val="22"/>
          <w:lang w:eastAsia="en-GB"/>
        </w:rPr>
      </w:pPr>
      <w:ins w:id="42" w:author="Editor" w:date="2021-11-25T09:52:00Z">
        <w:r>
          <w:t>3.3</w:t>
        </w:r>
        <w:r w:rsidRPr="00281C83">
          <w:rPr>
            <w:rFonts w:ascii="Calibri" w:hAnsi="Calibri"/>
            <w:sz w:val="22"/>
            <w:szCs w:val="22"/>
            <w:lang w:eastAsia="en-GB"/>
          </w:rPr>
          <w:tab/>
        </w:r>
        <w:r>
          <w:t>Abbreviations</w:t>
        </w:r>
        <w:r>
          <w:tab/>
        </w:r>
        <w:r>
          <w:fldChar w:fldCharType="begin"/>
        </w:r>
        <w:r>
          <w:instrText xml:space="preserve"> PAGEREF _Toc88726385 \h </w:instrText>
        </w:r>
      </w:ins>
      <w:r>
        <w:fldChar w:fldCharType="separate"/>
      </w:r>
      <w:ins w:id="43" w:author="Editor" w:date="2021-11-25T09:52:00Z">
        <w:r>
          <w:t>7</w:t>
        </w:r>
        <w:r>
          <w:fldChar w:fldCharType="end"/>
        </w:r>
      </w:ins>
    </w:p>
    <w:p w14:paraId="39E39524" w14:textId="58A79A71" w:rsidR="004260CA" w:rsidRPr="00281C83" w:rsidRDefault="004260CA">
      <w:pPr>
        <w:pStyle w:val="TOC1"/>
        <w:rPr>
          <w:ins w:id="44" w:author="Editor" w:date="2021-11-25T09:52:00Z"/>
          <w:rFonts w:ascii="Calibri" w:hAnsi="Calibri"/>
          <w:szCs w:val="22"/>
          <w:lang w:eastAsia="en-GB"/>
        </w:rPr>
      </w:pPr>
      <w:ins w:id="45" w:author="Editor" w:date="2021-11-25T09:52:00Z">
        <w:r>
          <w:t>4</w:t>
        </w:r>
        <w:r w:rsidRPr="00281C83">
          <w:rPr>
            <w:rFonts w:ascii="Calibri" w:hAnsi="Calibri"/>
            <w:szCs w:val="22"/>
            <w:lang w:eastAsia="en-GB"/>
          </w:rPr>
          <w:tab/>
        </w:r>
        <w:r>
          <w:t>Overview</w:t>
        </w:r>
        <w:r>
          <w:tab/>
        </w:r>
        <w:r>
          <w:fldChar w:fldCharType="begin"/>
        </w:r>
        <w:r>
          <w:instrText xml:space="preserve"> PAGEREF _Toc88726386 \h </w:instrText>
        </w:r>
      </w:ins>
      <w:r>
        <w:fldChar w:fldCharType="separate"/>
      </w:r>
      <w:ins w:id="46" w:author="Editor" w:date="2021-11-25T09:52:00Z">
        <w:r>
          <w:t>7</w:t>
        </w:r>
        <w:r>
          <w:fldChar w:fldCharType="end"/>
        </w:r>
      </w:ins>
    </w:p>
    <w:p w14:paraId="6ADD610A" w14:textId="321739BF" w:rsidR="004260CA" w:rsidRPr="00281C83" w:rsidRDefault="004260CA">
      <w:pPr>
        <w:pStyle w:val="TOC1"/>
        <w:rPr>
          <w:ins w:id="47" w:author="Editor" w:date="2021-11-25T09:52:00Z"/>
          <w:rFonts w:ascii="Calibri" w:hAnsi="Calibri"/>
          <w:szCs w:val="22"/>
          <w:lang w:eastAsia="en-GB"/>
        </w:rPr>
      </w:pPr>
      <w:ins w:id="48" w:author="Editor" w:date="2021-11-25T09:52:00Z">
        <w:r>
          <w:t>5</w:t>
        </w:r>
        <w:r w:rsidRPr="00281C83">
          <w:rPr>
            <w:rFonts w:ascii="Calibri" w:hAnsi="Calibri"/>
            <w:szCs w:val="22"/>
            <w:lang w:eastAsia="en-GB"/>
          </w:rPr>
          <w:tab/>
        </w:r>
        <w:r>
          <w:t>Charging scenarios and key issues</w:t>
        </w:r>
        <w:r>
          <w:tab/>
        </w:r>
        <w:r>
          <w:fldChar w:fldCharType="begin"/>
        </w:r>
        <w:r>
          <w:instrText xml:space="preserve"> PAGEREF _Toc88726387 \h </w:instrText>
        </w:r>
      </w:ins>
      <w:r>
        <w:fldChar w:fldCharType="separate"/>
      </w:r>
      <w:ins w:id="49" w:author="Editor" w:date="2021-11-25T09:52:00Z">
        <w:r>
          <w:t>7</w:t>
        </w:r>
        <w:r>
          <w:fldChar w:fldCharType="end"/>
        </w:r>
      </w:ins>
    </w:p>
    <w:p w14:paraId="49E0B591" w14:textId="435D4094" w:rsidR="004260CA" w:rsidRPr="00281C83" w:rsidRDefault="004260CA">
      <w:pPr>
        <w:pStyle w:val="TOC2"/>
        <w:rPr>
          <w:ins w:id="50" w:author="Editor" w:date="2021-11-25T09:52:00Z"/>
          <w:rFonts w:ascii="Calibri" w:hAnsi="Calibri"/>
          <w:sz w:val="22"/>
          <w:szCs w:val="22"/>
          <w:lang w:eastAsia="en-GB"/>
        </w:rPr>
      </w:pPr>
      <w:ins w:id="51" w:author="Editor" w:date="2021-11-25T09:52:00Z">
        <w:r>
          <w:t>5.1</w:t>
        </w:r>
        <w:r w:rsidRPr="00281C83">
          <w:rPr>
            <w:rFonts w:ascii="Calibri" w:hAnsi="Calibri"/>
            <w:sz w:val="22"/>
            <w:szCs w:val="22"/>
            <w:lang w:eastAsia="en-GB"/>
          </w:rPr>
          <w:tab/>
        </w:r>
        <w:r>
          <w:t>Charging information optimization</w:t>
        </w:r>
        <w:r>
          <w:tab/>
        </w:r>
        <w:r>
          <w:fldChar w:fldCharType="begin"/>
        </w:r>
        <w:r>
          <w:instrText xml:space="preserve"> PAGEREF _Toc88726388 \h </w:instrText>
        </w:r>
      </w:ins>
      <w:r>
        <w:fldChar w:fldCharType="separate"/>
      </w:r>
      <w:ins w:id="52" w:author="Editor" w:date="2021-11-25T09:52:00Z">
        <w:r>
          <w:t>7</w:t>
        </w:r>
        <w:r>
          <w:fldChar w:fldCharType="end"/>
        </w:r>
      </w:ins>
    </w:p>
    <w:p w14:paraId="4CA25C1C" w14:textId="76809686" w:rsidR="004260CA" w:rsidRPr="00281C83" w:rsidRDefault="004260CA">
      <w:pPr>
        <w:pStyle w:val="TOC3"/>
        <w:rPr>
          <w:ins w:id="53" w:author="Editor" w:date="2021-11-25T09:52:00Z"/>
          <w:rFonts w:ascii="Calibri" w:hAnsi="Calibri"/>
          <w:sz w:val="22"/>
          <w:szCs w:val="22"/>
          <w:lang w:eastAsia="en-GB"/>
        </w:rPr>
      </w:pPr>
      <w:ins w:id="54" w:author="Editor" w:date="2021-11-25T09:52:00Z">
        <w:r>
          <w:t>5.1.1</w:t>
        </w:r>
        <w:r w:rsidRPr="00281C83">
          <w:rPr>
            <w:rFonts w:ascii="Calibri" w:hAnsi="Calibri"/>
            <w:sz w:val="22"/>
            <w:szCs w:val="22"/>
            <w:lang w:eastAsia="en-GB"/>
          </w:rPr>
          <w:tab/>
        </w:r>
        <w:r>
          <w:t>General</w:t>
        </w:r>
        <w:r>
          <w:tab/>
        </w:r>
        <w:r>
          <w:fldChar w:fldCharType="begin"/>
        </w:r>
        <w:r>
          <w:instrText xml:space="preserve"> PAGEREF _Toc88726389 \h </w:instrText>
        </w:r>
      </w:ins>
      <w:r>
        <w:fldChar w:fldCharType="separate"/>
      </w:r>
      <w:ins w:id="55" w:author="Editor" w:date="2021-11-25T09:52:00Z">
        <w:r>
          <w:t>7</w:t>
        </w:r>
        <w:r>
          <w:fldChar w:fldCharType="end"/>
        </w:r>
      </w:ins>
    </w:p>
    <w:p w14:paraId="0BB46F3F" w14:textId="1D2DC5BB" w:rsidR="004260CA" w:rsidRPr="00281C83" w:rsidRDefault="004260CA">
      <w:pPr>
        <w:pStyle w:val="TOC3"/>
        <w:rPr>
          <w:ins w:id="56" w:author="Editor" w:date="2021-11-25T09:52:00Z"/>
          <w:rFonts w:ascii="Calibri" w:hAnsi="Calibri"/>
          <w:sz w:val="22"/>
          <w:szCs w:val="22"/>
          <w:lang w:eastAsia="en-GB"/>
        </w:rPr>
      </w:pPr>
      <w:ins w:id="57" w:author="Editor" w:date="2021-11-25T09:52:00Z">
        <w:r>
          <w:rPr>
            <w:lang w:eastAsia="zh-CN"/>
          </w:rPr>
          <w:t>5.1.2</w:t>
        </w:r>
        <w:r w:rsidRPr="00281C83">
          <w:rPr>
            <w:rFonts w:ascii="Calibri" w:hAnsi="Calibri"/>
            <w:sz w:val="22"/>
            <w:szCs w:val="22"/>
            <w:lang w:eastAsia="en-GB"/>
          </w:rPr>
          <w:tab/>
        </w:r>
        <w:r>
          <w:rPr>
            <w:lang w:eastAsia="zh-CN"/>
          </w:rPr>
          <w:t>Use cases</w:t>
        </w:r>
        <w:r>
          <w:tab/>
        </w:r>
        <w:r>
          <w:fldChar w:fldCharType="begin"/>
        </w:r>
        <w:r>
          <w:instrText xml:space="preserve"> PAGEREF _Toc88726390 \h </w:instrText>
        </w:r>
      </w:ins>
      <w:r>
        <w:fldChar w:fldCharType="separate"/>
      </w:r>
      <w:ins w:id="58" w:author="Editor" w:date="2021-11-25T09:52:00Z">
        <w:r>
          <w:t>7</w:t>
        </w:r>
        <w:r>
          <w:fldChar w:fldCharType="end"/>
        </w:r>
      </w:ins>
    </w:p>
    <w:p w14:paraId="241C8BE5" w14:textId="07AFEBAB" w:rsidR="004260CA" w:rsidRPr="00281C83" w:rsidRDefault="004260CA">
      <w:pPr>
        <w:pStyle w:val="TOC4"/>
        <w:rPr>
          <w:ins w:id="59" w:author="Editor" w:date="2021-11-25T09:52:00Z"/>
          <w:rFonts w:ascii="Calibri" w:hAnsi="Calibri"/>
          <w:sz w:val="22"/>
          <w:szCs w:val="22"/>
          <w:lang w:eastAsia="en-GB"/>
        </w:rPr>
      </w:pPr>
      <w:ins w:id="60" w:author="Editor" w:date="2021-11-25T09:52:00Z">
        <w:r>
          <w:t>5.1.2.1</w:t>
        </w:r>
        <w:r w:rsidRPr="00281C83">
          <w:rPr>
            <w:rFonts w:ascii="Calibri" w:hAnsi="Calibri"/>
            <w:sz w:val="22"/>
            <w:szCs w:val="22"/>
            <w:lang w:eastAsia="en-GB"/>
          </w:rPr>
          <w:tab/>
        </w:r>
        <w:r>
          <w:t xml:space="preserve">Use Case #1a </w:t>
        </w:r>
        <w:r>
          <w:rPr>
            <w:lang w:eastAsia="zh-CN"/>
          </w:rPr>
          <w:t>trigger without usage</w:t>
        </w:r>
        <w:r>
          <w:tab/>
        </w:r>
        <w:r>
          <w:fldChar w:fldCharType="begin"/>
        </w:r>
        <w:r>
          <w:instrText xml:space="preserve"> PAGEREF _Toc88726391 \h </w:instrText>
        </w:r>
      </w:ins>
      <w:r>
        <w:fldChar w:fldCharType="separate"/>
      </w:r>
      <w:ins w:id="61" w:author="Editor" w:date="2021-11-25T09:52:00Z">
        <w:r>
          <w:t>7</w:t>
        </w:r>
        <w:r>
          <w:fldChar w:fldCharType="end"/>
        </w:r>
      </w:ins>
    </w:p>
    <w:p w14:paraId="762F9905" w14:textId="46B541C7" w:rsidR="004260CA" w:rsidRPr="00281C83" w:rsidRDefault="004260CA">
      <w:pPr>
        <w:pStyle w:val="TOC4"/>
        <w:rPr>
          <w:ins w:id="62" w:author="Editor" w:date="2021-11-25T09:52:00Z"/>
          <w:rFonts w:ascii="Calibri" w:hAnsi="Calibri"/>
          <w:sz w:val="22"/>
          <w:szCs w:val="22"/>
          <w:lang w:eastAsia="en-GB"/>
        </w:rPr>
      </w:pPr>
      <w:ins w:id="63" w:author="Editor" w:date="2021-11-25T09:52:00Z">
        <w:r>
          <w:t>5.1.2.2</w:t>
        </w:r>
        <w:r w:rsidRPr="00281C83">
          <w:rPr>
            <w:rFonts w:ascii="Calibri" w:hAnsi="Calibri"/>
            <w:sz w:val="22"/>
            <w:szCs w:val="22"/>
            <w:lang w:eastAsia="en-GB"/>
          </w:rPr>
          <w:tab/>
        </w:r>
        <w:r>
          <w:t>Use Case #1b size of charging information</w:t>
        </w:r>
        <w:r>
          <w:tab/>
        </w:r>
        <w:r>
          <w:fldChar w:fldCharType="begin"/>
        </w:r>
        <w:r>
          <w:instrText xml:space="preserve"> PAGEREF _Toc88726392 \h </w:instrText>
        </w:r>
      </w:ins>
      <w:r>
        <w:fldChar w:fldCharType="separate"/>
      </w:r>
      <w:ins w:id="64" w:author="Editor" w:date="2021-11-25T09:52:00Z">
        <w:r>
          <w:t>8</w:t>
        </w:r>
        <w:r>
          <w:fldChar w:fldCharType="end"/>
        </w:r>
      </w:ins>
    </w:p>
    <w:p w14:paraId="1B0E43F0" w14:textId="26AEFEC7" w:rsidR="004260CA" w:rsidRPr="00281C83" w:rsidRDefault="004260CA">
      <w:pPr>
        <w:pStyle w:val="TOC3"/>
        <w:rPr>
          <w:ins w:id="65" w:author="Editor" w:date="2021-11-25T09:52:00Z"/>
          <w:rFonts w:ascii="Calibri" w:hAnsi="Calibri"/>
          <w:sz w:val="22"/>
          <w:szCs w:val="22"/>
          <w:lang w:eastAsia="en-GB"/>
        </w:rPr>
      </w:pPr>
      <w:ins w:id="66" w:author="Editor" w:date="2021-11-25T09:52:00Z">
        <w:r>
          <w:t>5.1.3</w:t>
        </w:r>
        <w:r w:rsidRPr="00281C83">
          <w:rPr>
            <w:rFonts w:ascii="Calibri" w:hAnsi="Calibri"/>
            <w:sz w:val="22"/>
            <w:szCs w:val="22"/>
            <w:lang w:eastAsia="en-GB"/>
          </w:rPr>
          <w:tab/>
        </w:r>
        <w:r>
          <w:t>Potential charging requirements</w:t>
        </w:r>
        <w:r>
          <w:tab/>
        </w:r>
        <w:r>
          <w:fldChar w:fldCharType="begin"/>
        </w:r>
        <w:r>
          <w:instrText xml:space="preserve"> PAGEREF _Toc88726393 \h </w:instrText>
        </w:r>
      </w:ins>
      <w:r>
        <w:fldChar w:fldCharType="separate"/>
      </w:r>
      <w:ins w:id="67" w:author="Editor" w:date="2021-11-25T09:52:00Z">
        <w:r>
          <w:t>8</w:t>
        </w:r>
        <w:r>
          <w:fldChar w:fldCharType="end"/>
        </w:r>
      </w:ins>
    </w:p>
    <w:p w14:paraId="0D51100E" w14:textId="6A117B85" w:rsidR="004260CA" w:rsidRPr="00281C83" w:rsidRDefault="004260CA">
      <w:pPr>
        <w:pStyle w:val="TOC3"/>
        <w:rPr>
          <w:ins w:id="68" w:author="Editor" w:date="2021-11-25T09:52:00Z"/>
          <w:rFonts w:ascii="Calibri" w:hAnsi="Calibri"/>
          <w:sz w:val="22"/>
          <w:szCs w:val="22"/>
          <w:lang w:eastAsia="en-GB"/>
        </w:rPr>
      </w:pPr>
      <w:ins w:id="69" w:author="Editor" w:date="2021-11-25T09:52:00Z">
        <w:r>
          <w:t>5.1.4</w:t>
        </w:r>
        <w:r w:rsidRPr="00281C83">
          <w:rPr>
            <w:rFonts w:ascii="Calibri" w:hAnsi="Calibri"/>
            <w:sz w:val="22"/>
            <w:szCs w:val="22"/>
            <w:lang w:eastAsia="en-GB"/>
          </w:rPr>
          <w:tab/>
        </w:r>
        <w:r>
          <w:t>Key issues</w:t>
        </w:r>
        <w:r>
          <w:tab/>
        </w:r>
        <w:r>
          <w:fldChar w:fldCharType="begin"/>
        </w:r>
        <w:r>
          <w:instrText xml:space="preserve"> PAGEREF _Toc88726394 \h </w:instrText>
        </w:r>
      </w:ins>
      <w:r>
        <w:fldChar w:fldCharType="separate"/>
      </w:r>
      <w:ins w:id="70" w:author="Editor" w:date="2021-11-25T09:52:00Z">
        <w:r>
          <w:t>8</w:t>
        </w:r>
        <w:r>
          <w:fldChar w:fldCharType="end"/>
        </w:r>
      </w:ins>
    </w:p>
    <w:p w14:paraId="79E18F99" w14:textId="36440618" w:rsidR="004260CA" w:rsidRPr="00281C83" w:rsidRDefault="004260CA">
      <w:pPr>
        <w:pStyle w:val="TOC2"/>
        <w:rPr>
          <w:ins w:id="71" w:author="Editor" w:date="2021-11-25T09:52:00Z"/>
          <w:rFonts w:ascii="Calibri" w:hAnsi="Calibri"/>
          <w:sz w:val="22"/>
          <w:szCs w:val="22"/>
          <w:lang w:eastAsia="en-GB"/>
        </w:rPr>
      </w:pPr>
      <w:ins w:id="72" w:author="Editor" w:date="2021-11-25T09:52:00Z">
        <w:r>
          <w:t>5.2</w:t>
        </w:r>
        <w:r w:rsidRPr="00281C83">
          <w:rPr>
            <w:rFonts w:ascii="Calibri" w:hAnsi="Calibri"/>
            <w:sz w:val="22"/>
            <w:szCs w:val="22"/>
            <w:lang w:eastAsia="en-GB"/>
          </w:rPr>
          <w:tab/>
        </w:r>
        <w:r>
          <w:t>Charging request optimization</w:t>
        </w:r>
        <w:r>
          <w:tab/>
        </w:r>
        <w:r>
          <w:fldChar w:fldCharType="begin"/>
        </w:r>
        <w:r>
          <w:instrText xml:space="preserve"> PAGEREF _Toc88726395 \h </w:instrText>
        </w:r>
      </w:ins>
      <w:r>
        <w:fldChar w:fldCharType="separate"/>
      </w:r>
      <w:ins w:id="73" w:author="Editor" w:date="2021-11-25T09:52:00Z">
        <w:r>
          <w:t>9</w:t>
        </w:r>
        <w:r>
          <w:fldChar w:fldCharType="end"/>
        </w:r>
      </w:ins>
    </w:p>
    <w:p w14:paraId="5D4EC85B" w14:textId="6D50E114" w:rsidR="004260CA" w:rsidRPr="00281C83" w:rsidRDefault="004260CA">
      <w:pPr>
        <w:pStyle w:val="TOC2"/>
        <w:rPr>
          <w:ins w:id="74" w:author="Editor" w:date="2021-11-25T09:52:00Z"/>
          <w:rFonts w:ascii="Calibri" w:hAnsi="Calibri"/>
          <w:sz w:val="22"/>
          <w:szCs w:val="22"/>
          <w:lang w:eastAsia="en-GB"/>
        </w:rPr>
      </w:pPr>
      <w:ins w:id="75" w:author="Editor" w:date="2021-11-25T09:52:00Z">
        <w:r>
          <w:t>5.3</w:t>
        </w:r>
        <w:r w:rsidRPr="00281C83">
          <w:rPr>
            <w:rFonts w:ascii="Calibri" w:hAnsi="Calibri"/>
            <w:sz w:val="22"/>
            <w:szCs w:val="22"/>
            <w:lang w:eastAsia="en-GB"/>
          </w:rPr>
          <w:tab/>
        </w:r>
        <w:r>
          <w:t>Rating input enhancement</w:t>
        </w:r>
        <w:r>
          <w:tab/>
        </w:r>
        <w:r>
          <w:fldChar w:fldCharType="begin"/>
        </w:r>
        <w:r>
          <w:instrText xml:space="preserve"> PAGEREF _Toc88726396 \h </w:instrText>
        </w:r>
      </w:ins>
      <w:r>
        <w:fldChar w:fldCharType="separate"/>
      </w:r>
      <w:ins w:id="76" w:author="Editor" w:date="2021-11-25T09:52:00Z">
        <w:r>
          <w:t>9</w:t>
        </w:r>
        <w:r>
          <w:fldChar w:fldCharType="end"/>
        </w:r>
      </w:ins>
    </w:p>
    <w:p w14:paraId="32693AED" w14:textId="605A06B9" w:rsidR="004260CA" w:rsidRPr="00281C83" w:rsidRDefault="004260CA">
      <w:pPr>
        <w:pStyle w:val="TOC3"/>
        <w:rPr>
          <w:ins w:id="77" w:author="Editor" w:date="2021-11-25T09:52:00Z"/>
          <w:rFonts w:ascii="Calibri" w:hAnsi="Calibri"/>
          <w:sz w:val="22"/>
          <w:szCs w:val="22"/>
          <w:lang w:eastAsia="en-GB"/>
        </w:rPr>
      </w:pPr>
      <w:ins w:id="78" w:author="Editor" w:date="2021-11-25T09:52:00Z">
        <w:r>
          <w:rPr>
            <w:lang w:eastAsia="zh-CN"/>
          </w:rPr>
          <w:t>5.3.1</w:t>
        </w:r>
        <w:r w:rsidRPr="00281C83">
          <w:rPr>
            <w:rFonts w:ascii="Calibri" w:hAnsi="Calibri"/>
            <w:sz w:val="22"/>
            <w:szCs w:val="22"/>
            <w:lang w:eastAsia="en-GB"/>
          </w:rPr>
          <w:tab/>
        </w:r>
        <w:r>
          <w:rPr>
            <w:lang w:eastAsia="zh-CN"/>
          </w:rPr>
          <w:t>Use Case #3a Enhancement of input to CHF Rating</w:t>
        </w:r>
        <w:r w:rsidRPr="001F75A6">
          <w:rPr>
            <w:lang w:val="en-US" w:eastAsia="zh-CN"/>
          </w:rPr>
          <w:t>.</w:t>
        </w:r>
        <w:r>
          <w:tab/>
        </w:r>
        <w:r>
          <w:fldChar w:fldCharType="begin"/>
        </w:r>
        <w:r>
          <w:instrText xml:space="preserve"> PAGEREF _Toc88726397 \h </w:instrText>
        </w:r>
      </w:ins>
      <w:r>
        <w:fldChar w:fldCharType="separate"/>
      </w:r>
      <w:ins w:id="79" w:author="Editor" w:date="2021-11-25T09:52:00Z">
        <w:r>
          <w:t>9</w:t>
        </w:r>
        <w:r>
          <w:fldChar w:fldCharType="end"/>
        </w:r>
      </w:ins>
    </w:p>
    <w:p w14:paraId="0A067735" w14:textId="6ACCBC73" w:rsidR="004260CA" w:rsidRPr="00281C83" w:rsidRDefault="004260CA">
      <w:pPr>
        <w:pStyle w:val="TOC3"/>
        <w:rPr>
          <w:ins w:id="80" w:author="Editor" w:date="2021-11-25T09:52:00Z"/>
          <w:rFonts w:ascii="Calibri" w:hAnsi="Calibri"/>
          <w:sz w:val="22"/>
          <w:szCs w:val="22"/>
          <w:lang w:eastAsia="en-GB"/>
        </w:rPr>
      </w:pPr>
      <w:ins w:id="81" w:author="Editor" w:date="2021-11-25T09:52:00Z">
        <w:r>
          <w:rPr>
            <w:lang w:eastAsia="zh-CN"/>
          </w:rPr>
          <w:t>5.3.2</w:t>
        </w:r>
        <w:r w:rsidRPr="00281C83">
          <w:rPr>
            <w:rFonts w:ascii="Calibri" w:hAnsi="Calibri"/>
            <w:sz w:val="22"/>
            <w:szCs w:val="22"/>
            <w:lang w:eastAsia="en-GB"/>
          </w:rPr>
          <w:tab/>
        </w:r>
        <w:r>
          <w:rPr>
            <w:lang w:eastAsia="zh-CN"/>
          </w:rPr>
          <w:t>Potential charging requirements</w:t>
        </w:r>
        <w:r>
          <w:tab/>
        </w:r>
        <w:r>
          <w:fldChar w:fldCharType="begin"/>
        </w:r>
        <w:r>
          <w:instrText xml:space="preserve"> PAGEREF _Toc88726398 \h </w:instrText>
        </w:r>
      </w:ins>
      <w:r>
        <w:fldChar w:fldCharType="separate"/>
      </w:r>
      <w:ins w:id="82" w:author="Editor" w:date="2021-11-25T09:52:00Z">
        <w:r>
          <w:t>9</w:t>
        </w:r>
        <w:r>
          <w:fldChar w:fldCharType="end"/>
        </w:r>
      </w:ins>
    </w:p>
    <w:p w14:paraId="3517EF51" w14:textId="5224086C" w:rsidR="004260CA" w:rsidRPr="00281C83" w:rsidRDefault="004260CA">
      <w:pPr>
        <w:pStyle w:val="TOC3"/>
        <w:rPr>
          <w:ins w:id="83" w:author="Editor" w:date="2021-11-25T09:52:00Z"/>
          <w:rFonts w:ascii="Calibri" w:hAnsi="Calibri"/>
          <w:sz w:val="22"/>
          <w:szCs w:val="22"/>
          <w:lang w:eastAsia="en-GB"/>
        </w:rPr>
      </w:pPr>
      <w:ins w:id="84" w:author="Editor" w:date="2021-11-25T09:52:00Z">
        <w:r>
          <w:rPr>
            <w:lang w:eastAsia="zh-CN"/>
          </w:rPr>
          <w:t>5.3.3</w:t>
        </w:r>
        <w:r w:rsidRPr="00281C83">
          <w:rPr>
            <w:rFonts w:ascii="Calibri" w:hAnsi="Calibri"/>
            <w:sz w:val="22"/>
            <w:szCs w:val="22"/>
            <w:lang w:eastAsia="en-GB"/>
          </w:rPr>
          <w:tab/>
        </w:r>
        <w:r>
          <w:rPr>
            <w:lang w:eastAsia="zh-CN"/>
          </w:rPr>
          <w:t>The key issues</w:t>
        </w:r>
        <w:r>
          <w:tab/>
        </w:r>
        <w:r>
          <w:fldChar w:fldCharType="begin"/>
        </w:r>
        <w:r>
          <w:instrText xml:space="preserve"> PAGEREF _Toc88726399 \h </w:instrText>
        </w:r>
      </w:ins>
      <w:r>
        <w:fldChar w:fldCharType="separate"/>
      </w:r>
      <w:ins w:id="85" w:author="Editor" w:date="2021-11-25T09:52:00Z">
        <w:r>
          <w:t>9</w:t>
        </w:r>
        <w:r>
          <w:fldChar w:fldCharType="end"/>
        </w:r>
      </w:ins>
    </w:p>
    <w:p w14:paraId="7244BFB4" w14:textId="1A035275" w:rsidR="004260CA" w:rsidRPr="00281C83" w:rsidRDefault="004260CA">
      <w:pPr>
        <w:pStyle w:val="TOC4"/>
        <w:rPr>
          <w:ins w:id="86" w:author="Editor" w:date="2021-11-25T09:52:00Z"/>
          <w:rFonts w:ascii="Calibri" w:hAnsi="Calibri"/>
          <w:sz w:val="22"/>
          <w:szCs w:val="22"/>
          <w:lang w:eastAsia="en-GB"/>
        </w:rPr>
      </w:pPr>
      <w:ins w:id="87" w:author="Editor" w:date="2021-11-25T09:52:00Z">
        <w:r>
          <w:t xml:space="preserve">5.3.3.1 </w:t>
        </w:r>
        <w:r w:rsidRPr="00281C83">
          <w:rPr>
            <w:rFonts w:ascii="Calibri" w:hAnsi="Calibri"/>
            <w:sz w:val="22"/>
            <w:szCs w:val="22"/>
            <w:lang w:eastAsia="en-GB"/>
          </w:rPr>
          <w:tab/>
        </w:r>
        <w:r>
          <w:t xml:space="preserve">Key issue #3a: </w:t>
        </w:r>
        <w:r>
          <w:rPr>
            <w:lang w:eastAsia="zh-CN"/>
          </w:rPr>
          <w:t>Enhancement of input to CHF Rating</w:t>
        </w:r>
        <w:r>
          <w:tab/>
        </w:r>
        <w:r>
          <w:fldChar w:fldCharType="begin"/>
        </w:r>
        <w:r>
          <w:instrText xml:space="preserve"> PAGEREF _Toc88726400 \h </w:instrText>
        </w:r>
      </w:ins>
      <w:r>
        <w:fldChar w:fldCharType="separate"/>
      </w:r>
      <w:ins w:id="88" w:author="Editor" w:date="2021-11-25T09:52:00Z">
        <w:r>
          <w:t>9</w:t>
        </w:r>
        <w:r>
          <w:fldChar w:fldCharType="end"/>
        </w:r>
      </w:ins>
    </w:p>
    <w:p w14:paraId="527B4EF5" w14:textId="3C91FA2E" w:rsidR="004260CA" w:rsidRPr="00281C83" w:rsidRDefault="004260CA">
      <w:pPr>
        <w:pStyle w:val="TOC2"/>
        <w:rPr>
          <w:ins w:id="89" w:author="Editor" w:date="2021-11-25T09:52:00Z"/>
          <w:rFonts w:ascii="Calibri" w:hAnsi="Calibri"/>
          <w:sz w:val="22"/>
          <w:szCs w:val="22"/>
          <w:lang w:eastAsia="en-GB"/>
        </w:rPr>
      </w:pPr>
      <w:ins w:id="90" w:author="Editor" w:date="2021-11-25T09:52:00Z">
        <w:r>
          <w:t>5.4</w:t>
        </w:r>
        <w:r w:rsidRPr="00281C83">
          <w:rPr>
            <w:rFonts w:ascii="Calibri" w:hAnsi="Calibri"/>
            <w:sz w:val="22"/>
            <w:szCs w:val="22"/>
            <w:lang w:eastAsia="en-GB"/>
          </w:rPr>
          <w:tab/>
        </w:r>
        <w:r>
          <w:t>Chargeable events and sessions cancelling</w:t>
        </w:r>
        <w:r>
          <w:tab/>
        </w:r>
        <w:r>
          <w:fldChar w:fldCharType="begin"/>
        </w:r>
        <w:r>
          <w:instrText xml:space="preserve"> PAGEREF _Toc88726401 \h </w:instrText>
        </w:r>
      </w:ins>
      <w:r>
        <w:fldChar w:fldCharType="separate"/>
      </w:r>
      <w:ins w:id="91" w:author="Editor" w:date="2021-11-25T09:52:00Z">
        <w:r>
          <w:t>9</w:t>
        </w:r>
        <w:r>
          <w:fldChar w:fldCharType="end"/>
        </w:r>
      </w:ins>
    </w:p>
    <w:p w14:paraId="5F90DC80" w14:textId="642DECB5" w:rsidR="004260CA" w:rsidRPr="00281C83" w:rsidRDefault="004260CA">
      <w:pPr>
        <w:pStyle w:val="TOC2"/>
        <w:rPr>
          <w:ins w:id="92" w:author="Editor" w:date="2021-11-25T09:52:00Z"/>
          <w:rFonts w:ascii="Calibri" w:hAnsi="Calibri"/>
          <w:sz w:val="22"/>
          <w:szCs w:val="22"/>
          <w:lang w:eastAsia="en-GB"/>
        </w:rPr>
      </w:pPr>
      <w:ins w:id="93" w:author="Editor" w:date="2021-11-25T09:52:00Z">
        <w:r>
          <w:t>5.5</w:t>
        </w:r>
        <w:r w:rsidRPr="00281C83">
          <w:rPr>
            <w:rFonts w:ascii="Calibri" w:hAnsi="Calibri"/>
            <w:sz w:val="22"/>
            <w:szCs w:val="22"/>
            <w:lang w:eastAsia="en-GB"/>
          </w:rPr>
          <w:tab/>
        </w:r>
        <w:r>
          <w:t>Non-blocking mechanism enhancement</w:t>
        </w:r>
        <w:r>
          <w:tab/>
        </w:r>
        <w:r>
          <w:fldChar w:fldCharType="begin"/>
        </w:r>
        <w:r>
          <w:instrText xml:space="preserve"> PAGEREF _Toc88726402 \h </w:instrText>
        </w:r>
      </w:ins>
      <w:r>
        <w:fldChar w:fldCharType="separate"/>
      </w:r>
      <w:ins w:id="94" w:author="Editor" w:date="2021-11-25T09:52:00Z">
        <w:r>
          <w:t>9</w:t>
        </w:r>
        <w:r>
          <w:fldChar w:fldCharType="end"/>
        </w:r>
      </w:ins>
    </w:p>
    <w:p w14:paraId="53680FFD" w14:textId="038D24CF" w:rsidR="004260CA" w:rsidRPr="00281C83" w:rsidRDefault="004260CA">
      <w:pPr>
        <w:pStyle w:val="TOC3"/>
        <w:rPr>
          <w:ins w:id="95" w:author="Editor" w:date="2021-11-25T09:52:00Z"/>
          <w:rFonts w:ascii="Calibri" w:hAnsi="Calibri"/>
          <w:sz w:val="22"/>
          <w:szCs w:val="22"/>
          <w:lang w:eastAsia="en-GB"/>
        </w:rPr>
      </w:pPr>
      <w:ins w:id="96" w:author="Editor" w:date="2021-11-25T09:52:00Z">
        <w:r>
          <w:rPr>
            <w:lang w:eastAsia="zh-CN"/>
          </w:rPr>
          <w:t>5.5.1</w:t>
        </w:r>
        <w:r w:rsidRPr="00281C83">
          <w:rPr>
            <w:rFonts w:ascii="Calibri" w:hAnsi="Calibri"/>
            <w:sz w:val="22"/>
            <w:szCs w:val="22"/>
            <w:lang w:eastAsia="en-GB"/>
          </w:rPr>
          <w:tab/>
        </w:r>
        <w:r>
          <w:rPr>
            <w:lang w:eastAsia="zh-CN"/>
          </w:rPr>
          <w:t xml:space="preserve">Use Case # 5a </w:t>
        </w:r>
        <w:r w:rsidRPr="001F75A6">
          <w:rPr>
            <w:lang w:val="en-US" w:eastAsia="zh-CN"/>
          </w:rPr>
          <w:t>Failed to grant the quota</w:t>
        </w:r>
        <w:r>
          <w:tab/>
        </w:r>
        <w:r>
          <w:fldChar w:fldCharType="begin"/>
        </w:r>
        <w:r>
          <w:instrText xml:space="preserve"> PAGEREF _Toc88726403 \h </w:instrText>
        </w:r>
      </w:ins>
      <w:r>
        <w:fldChar w:fldCharType="separate"/>
      </w:r>
      <w:ins w:id="97" w:author="Editor" w:date="2021-11-25T09:52:00Z">
        <w:r>
          <w:t>9</w:t>
        </w:r>
        <w:r>
          <w:fldChar w:fldCharType="end"/>
        </w:r>
      </w:ins>
    </w:p>
    <w:p w14:paraId="5A3A2F8E" w14:textId="4819468B" w:rsidR="004260CA" w:rsidRPr="00281C83" w:rsidRDefault="004260CA">
      <w:pPr>
        <w:pStyle w:val="TOC3"/>
        <w:rPr>
          <w:ins w:id="98" w:author="Editor" w:date="2021-11-25T09:52:00Z"/>
          <w:rFonts w:ascii="Calibri" w:hAnsi="Calibri"/>
          <w:sz w:val="22"/>
          <w:szCs w:val="22"/>
          <w:lang w:eastAsia="en-GB"/>
        </w:rPr>
      </w:pPr>
      <w:ins w:id="99" w:author="Editor" w:date="2021-11-25T09:52:00Z">
        <w:r>
          <w:rPr>
            <w:lang w:eastAsia="zh-CN"/>
          </w:rPr>
          <w:t>5.5.2</w:t>
        </w:r>
        <w:r w:rsidRPr="00281C83">
          <w:rPr>
            <w:rFonts w:ascii="Calibri" w:hAnsi="Calibri"/>
            <w:sz w:val="22"/>
            <w:szCs w:val="22"/>
            <w:lang w:eastAsia="en-GB"/>
          </w:rPr>
          <w:tab/>
        </w:r>
        <w:r>
          <w:rPr>
            <w:lang w:eastAsia="zh-CN"/>
          </w:rPr>
          <w:t>Potential charging requirements</w:t>
        </w:r>
        <w:r>
          <w:tab/>
        </w:r>
        <w:r>
          <w:fldChar w:fldCharType="begin"/>
        </w:r>
        <w:r>
          <w:instrText xml:space="preserve"> PAGEREF _Toc88726404 \h </w:instrText>
        </w:r>
      </w:ins>
      <w:r>
        <w:fldChar w:fldCharType="separate"/>
      </w:r>
      <w:ins w:id="100" w:author="Editor" w:date="2021-11-25T09:52:00Z">
        <w:r>
          <w:t>10</w:t>
        </w:r>
        <w:r>
          <w:fldChar w:fldCharType="end"/>
        </w:r>
      </w:ins>
    </w:p>
    <w:p w14:paraId="053F41D7" w14:textId="3F8F3D93" w:rsidR="004260CA" w:rsidRPr="00281C83" w:rsidRDefault="004260CA">
      <w:pPr>
        <w:pStyle w:val="TOC3"/>
        <w:rPr>
          <w:ins w:id="101" w:author="Editor" w:date="2021-11-25T09:52:00Z"/>
          <w:rFonts w:ascii="Calibri" w:hAnsi="Calibri"/>
          <w:sz w:val="22"/>
          <w:szCs w:val="22"/>
          <w:lang w:eastAsia="en-GB"/>
        </w:rPr>
      </w:pPr>
      <w:ins w:id="102" w:author="Editor" w:date="2021-11-25T09:52:00Z">
        <w:r>
          <w:rPr>
            <w:lang w:eastAsia="zh-CN"/>
          </w:rPr>
          <w:t>5.5.3</w:t>
        </w:r>
        <w:r w:rsidRPr="00281C83">
          <w:rPr>
            <w:rFonts w:ascii="Calibri" w:hAnsi="Calibri"/>
            <w:sz w:val="22"/>
            <w:szCs w:val="22"/>
            <w:lang w:eastAsia="en-GB"/>
          </w:rPr>
          <w:tab/>
        </w:r>
        <w:r>
          <w:rPr>
            <w:lang w:eastAsia="zh-CN"/>
          </w:rPr>
          <w:t>The key issues</w:t>
        </w:r>
        <w:r>
          <w:tab/>
        </w:r>
        <w:r>
          <w:fldChar w:fldCharType="begin"/>
        </w:r>
        <w:r>
          <w:instrText xml:space="preserve"> PAGEREF _Toc88726405 \h </w:instrText>
        </w:r>
      </w:ins>
      <w:r>
        <w:fldChar w:fldCharType="separate"/>
      </w:r>
      <w:ins w:id="103" w:author="Editor" w:date="2021-11-25T09:52:00Z">
        <w:r>
          <w:t>10</w:t>
        </w:r>
        <w:r>
          <w:fldChar w:fldCharType="end"/>
        </w:r>
      </w:ins>
    </w:p>
    <w:p w14:paraId="66CD941E" w14:textId="7CE93882" w:rsidR="004260CA" w:rsidRPr="00281C83" w:rsidRDefault="004260CA">
      <w:pPr>
        <w:pStyle w:val="TOC4"/>
        <w:rPr>
          <w:ins w:id="104" w:author="Editor" w:date="2021-11-25T09:52:00Z"/>
          <w:rFonts w:ascii="Calibri" w:hAnsi="Calibri"/>
          <w:sz w:val="22"/>
          <w:szCs w:val="22"/>
          <w:lang w:eastAsia="en-GB"/>
        </w:rPr>
      </w:pPr>
      <w:ins w:id="105" w:author="Editor" w:date="2021-11-25T09:52:00Z">
        <w:r>
          <w:t xml:space="preserve">5.5.3.1 </w:t>
        </w:r>
        <w:r w:rsidRPr="00281C83">
          <w:rPr>
            <w:rFonts w:ascii="Calibri" w:hAnsi="Calibri"/>
            <w:sz w:val="22"/>
            <w:szCs w:val="22"/>
            <w:lang w:eastAsia="en-GB"/>
          </w:rPr>
          <w:tab/>
        </w:r>
        <w:r>
          <w:t>Key issue #</w:t>
        </w:r>
        <w:r>
          <w:rPr>
            <w:lang w:eastAsia="zh-CN"/>
          </w:rPr>
          <w:t>5</w:t>
        </w:r>
        <w:r>
          <w:t xml:space="preserve">a: </w:t>
        </w:r>
        <w:r>
          <w:rPr>
            <w:lang w:eastAsia="zh-CN"/>
          </w:rPr>
          <w:t>the Non-Blocking Mode</w:t>
        </w:r>
        <w:r>
          <w:t xml:space="preserve"> Disable/</w:t>
        </w:r>
        <w:r>
          <w:rPr>
            <w:lang w:eastAsia="zh-CN"/>
          </w:rPr>
          <w:t>Enable</w:t>
        </w:r>
        <w:r>
          <w:tab/>
        </w:r>
        <w:r>
          <w:fldChar w:fldCharType="begin"/>
        </w:r>
        <w:r>
          <w:instrText xml:space="preserve"> PAGEREF _Toc88726406 \h </w:instrText>
        </w:r>
      </w:ins>
      <w:r>
        <w:fldChar w:fldCharType="separate"/>
      </w:r>
      <w:ins w:id="106" w:author="Editor" w:date="2021-11-25T09:52:00Z">
        <w:r>
          <w:t>10</w:t>
        </w:r>
        <w:r>
          <w:fldChar w:fldCharType="end"/>
        </w:r>
      </w:ins>
    </w:p>
    <w:p w14:paraId="77B839E2" w14:textId="19AA64A5" w:rsidR="004260CA" w:rsidRPr="00281C83" w:rsidRDefault="004260CA">
      <w:pPr>
        <w:pStyle w:val="TOC3"/>
        <w:rPr>
          <w:ins w:id="107" w:author="Editor" w:date="2021-11-25T09:52:00Z"/>
          <w:rFonts w:ascii="Calibri" w:hAnsi="Calibri"/>
          <w:sz w:val="22"/>
          <w:szCs w:val="22"/>
          <w:lang w:eastAsia="en-GB"/>
        </w:rPr>
      </w:pPr>
      <w:ins w:id="108" w:author="Editor" w:date="2021-11-25T09:52:00Z">
        <w:r>
          <w:rPr>
            <w:lang w:eastAsia="zh-CN"/>
          </w:rPr>
          <w:t>5.5.4</w:t>
        </w:r>
        <w:r w:rsidRPr="00281C83">
          <w:rPr>
            <w:rFonts w:ascii="Calibri" w:hAnsi="Calibri"/>
            <w:sz w:val="22"/>
            <w:szCs w:val="22"/>
            <w:lang w:eastAsia="en-GB"/>
          </w:rPr>
          <w:tab/>
        </w:r>
        <w:r>
          <w:rPr>
            <w:lang w:eastAsia="zh-CN"/>
          </w:rPr>
          <w:t>Solutions</w:t>
        </w:r>
        <w:r>
          <w:tab/>
        </w:r>
        <w:r>
          <w:fldChar w:fldCharType="begin"/>
        </w:r>
        <w:r>
          <w:instrText xml:space="preserve"> PAGEREF _Toc88726407 \h </w:instrText>
        </w:r>
      </w:ins>
      <w:r>
        <w:fldChar w:fldCharType="separate"/>
      </w:r>
      <w:ins w:id="109" w:author="Editor" w:date="2021-11-25T09:52:00Z">
        <w:r>
          <w:t>10</w:t>
        </w:r>
        <w:r>
          <w:fldChar w:fldCharType="end"/>
        </w:r>
      </w:ins>
    </w:p>
    <w:p w14:paraId="71917E06" w14:textId="56BE4F3C" w:rsidR="004260CA" w:rsidRPr="00281C83" w:rsidRDefault="004260CA">
      <w:pPr>
        <w:pStyle w:val="TOC1"/>
        <w:rPr>
          <w:ins w:id="110" w:author="Editor" w:date="2021-11-25T09:52:00Z"/>
          <w:rFonts w:ascii="Calibri" w:hAnsi="Calibri"/>
          <w:szCs w:val="22"/>
          <w:lang w:eastAsia="en-GB"/>
        </w:rPr>
      </w:pPr>
      <w:ins w:id="111" w:author="Editor" w:date="2021-11-25T09:52:00Z">
        <w:r>
          <w:t>6</w:t>
        </w:r>
        <w:r w:rsidRPr="00281C83">
          <w:rPr>
            <w:rFonts w:ascii="Calibri" w:hAnsi="Calibri"/>
            <w:szCs w:val="22"/>
            <w:lang w:eastAsia="en-GB"/>
          </w:rPr>
          <w:tab/>
        </w:r>
        <w:r>
          <w:t>Documentation improvements</w:t>
        </w:r>
        <w:r>
          <w:tab/>
        </w:r>
        <w:r>
          <w:fldChar w:fldCharType="begin"/>
        </w:r>
        <w:r>
          <w:instrText xml:space="preserve"> PAGEREF _Toc88726408 \h </w:instrText>
        </w:r>
      </w:ins>
      <w:r>
        <w:fldChar w:fldCharType="separate"/>
      </w:r>
      <w:ins w:id="112" w:author="Editor" w:date="2021-11-25T09:52:00Z">
        <w:r>
          <w:t>10</w:t>
        </w:r>
        <w:r>
          <w:fldChar w:fldCharType="end"/>
        </w:r>
      </w:ins>
    </w:p>
    <w:p w14:paraId="759C8DCF" w14:textId="6B125889" w:rsidR="004260CA" w:rsidRPr="00281C83" w:rsidRDefault="004260CA">
      <w:pPr>
        <w:pStyle w:val="TOC1"/>
        <w:rPr>
          <w:ins w:id="113" w:author="Editor" w:date="2021-11-25T09:52:00Z"/>
          <w:rFonts w:ascii="Calibri" w:hAnsi="Calibri"/>
          <w:szCs w:val="22"/>
          <w:lang w:eastAsia="en-GB"/>
        </w:rPr>
      </w:pPr>
      <w:ins w:id="114" w:author="Editor" w:date="2021-11-25T09:52:00Z">
        <w:r>
          <w:t>7</w:t>
        </w:r>
        <w:r w:rsidRPr="00281C83">
          <w:rPr>
            <w:rFonts w:ascii="Calibri" w:hAnsi="Calibri"/>
            <w:szCs w:val="22"/>
            <w:lang w:eastAsia="en-GB"/>
          </w:rPr>
          <w:tab/>
        </w:r>
        <w:r>
          <w:t>Conclusions and recommendations</w:t>
        </w:r>
        <w:r>
          <w:tab/>
        </w:r>
        <w:r>
          <w:fldChar w:fldCharType="begin"/>
        </w:r>
        <w:r>
          <w:instrText xml:space="preserve"> PAGEREF _Toc88726409 \h </w:instrText>
        </w:r>
      </w:ins>
      <w:r>
        <w:fldChar w:fldCharType="separate"/>
      </w:r>
      <w:ins w:id="115" w:author="Editor" w:date="2021-11-25T09:52:00Z">
        <w:r>
          <w:t>10</w:t>
        </w:r>
        <w:r>
          <w:fldChar w:fldCharType="end"/>
        </w:r>
      </w:ins>
    </w:p>
    <w:p w14:paraId="11F9321E" w14:textId="6B894C8E" w:rsidR="004260CA" w:rsidRPr="00281C83" w:rsidRDefault="004260CA">
      <w:pPr>
        <w:pStyle w:val="TOC8"/>
        <w:rPr>
          <w:ins w:id="116" w:author="Editor" w:date="2021-11-25T09:52:00Z"/>
          <w:rFonts w:ascii="Calibri" w:hAnsi="Calibri"/>
          <w:b w:val="0"/>
          <w:szCs w:val="22"/>
          <w:lang w:eastAsia="en-GB"/>
        </w:rPr>
      </w:pPr>
      <w:ins w:id="117" w:author="Editor" w:date="2021-11-25T09:52:00Z">
        <w:r>
          <w:t>Annex A (informative): Change history</w:t>
        </w:r>
        <w:r>
          <w:tab/>
        </w:r>
        <w:r>
          <w:fldChar w:fldCharType="begin"/>
        </w:r>
        <w:r>
          <w:instrText xml:space="preserve"> PAGEREF _Toc88726410 \h </w:instrText>
        </w:r>
      </w:ins>
      <w:r>
        <w:fldChar w:fldCharType="separate"/>
      </w:r>
      <w:ins w:id="118" w:author="Editor" w:date="2021-11-25T09:52:00Z">
        <w:r>
          <w:t>11</w:t>
        </w:r>
        <w:r>
          <w:fldChar w:fldCharType="end"/>
        </w:r>
      </w:ins>
    </w:p>
    <w:p w14:paraId="7961D9A5" w14:textId="5C1224DF" w:rsidR="00F3361C" w:rsidRPr="00ED4843" w:rsidDel="004260CA" w:rsidRDefault="00F3361C">
      <w:pPr>
        <w:pStyle w:val="TOC1"/>
        <w:rPr>
          <w:del w:id="119" w:author="Editor" w:date="2021-11-25T09:52:00Z"/>
          <w:rFonts w:ascii="Calibri" w:hAnsi="Calibri"/>
          <w:szCs w:val="22"/>
          <w:lang w:eastAsia="en-GB"/>
        </w:rPr>
      </w:pPr>
      <w:del w:id="120" w:author="Editor" w:date="2021-11-25T09:52:00Z">
        <w:r w:rsidDel="004260CA">
          <w:delText>Foreword</w:delText>
        </w:r>
        <w:r w:rsidDel="004260CA">
          <w:tab/>
        </w:r>
        <w:r w:rsidDel="004260CA">
          <w:fldChar w:fldCharType="begin"/>
        </w:r>
        <w:r w:rsidDel="004260CA">
          <w:delInstrText xml:space="preserve"> PAGEREF _Toc85708238 \h </w:delInstrText>
        </w:r>
        <w:r w:rsidDel="004260CA">
          <w:fldChar w:fldCharType="separate"/>
        </w:r>
      </w:del>
      <w:ins w:id="121" w:author="Editor" w:date="2021-11-25T09:52:00Z">
        <w:r w:rsidR="004260CA">
          <w:rPr>
            <w:b/>
            <w:bCs/>
            <w:lang w:val="en-US"/>
          </w:rPr>
          <w:t>Error! Bookmark not defined.</w:t>
        </w:r>
      </w:ins>
      <w:del w:id="122" w:author="Editor" w:date="2021-11-25T09:52:00Z">
        <w:r w:rsidR="00CE6A05" w:rsidDel="004260CA">
          <w:delText>4</w:delText>
        </w:r>
        <w:r w:rsidDel="004260CA">
          <w:fldChar w:fldCharType="end"/>
        </w:r>
      </w:del>
    </w:p>
    <w:p w14:paraId="39E774FF" w14:textId="3FBDA3AE" w:rsidR="00F3361C" w:rsidRPr="00ED4843" w:rsidDel="004260CA" w:rsidRDefault="00F3361C">
      <w:pPr>
        <w:pStyle w:val="TOC1"/>
        <w:rPr>
          <w:del w:id="123" w:author="Editor" w:date="2021-11-25T09:52:00Z"/>
          <w:rFonts w:ascii="Calibri" w:hAnsi="Calibri"/>
          <w:szCs w:val="22"/>
          <w:lang w:eastAsia="en-GB"/>
        </w:rPr>
      </w:pPr>
      <w:del w:id="124" w:author="Editor" w:date="2021-11-25T09:52:00Z">
        <w:r w:rsidDel="004260CA">
          <w:delText>Introduction</w:delText>
        </w:r>
        <w:r w:rsidDel="004260CA">
          <w:tab/>
        </w:r>
        <w:r w:rsidDel="004260CA">
          <w:fldChar w:fldCharType="begin"/>
        </w:r>
        <w:r w:rsidDel="004260CA">
          <w:delInstrText xml:space="preserve"> PAGEREF _Toc85708239 \h </w:delInstrText>
        </w:r>
        <w:r w:rsidDel="004260CA">
          <w:fldChar w:fldCharType="separate"/>
        </w:r>
      </w:del>
      <w:ins w:id="125" w:author="Editor" w:date="2021-11-25T09:52:00Z">
        <w:r w:rsidR="004260CA">
          <w:rPr>
            <w:b/>
            <w:bCs/>
            <w:lang w:val="en-US"/>
          </w:rPr>
          <w:t>Error! Bookmark not defined.</w:t>
        </w:r>
      </w:ins>
      <w:del w:id="126" w:author="Editor" w:date="2021-11-25T09:52:00Z">
        <w:r w:rsidR="00CE6A05" w:rsidDel="004260CA">
          <w:delText>5</w:delText>
        </w:r>
        <w:r w:rsidDel="004260CA">
          <w:fldChar w:fldCharType="end"/>
        </w:r>
      </w:del>
    </w:p>
    <w:p w14:paraId="7F801D65" w14:textId="00521F29" w:rsidR="00F3361C" w:rsidRPr="00ED4843" w:rsidDel="004260CA" w:rsidRDefault="00F3361C">
      <w:pPr>
        <w:pStyle w:val="TOC1"/>
        <w:rPr>
          <w:del w:id="127" w:author="Editor" w:date="2021-11-25T09:52:00Z"/>
          <w:rFonts w:ascii="Calibri" w:hAnsi="Calibri"/>
          <w:szCs w:val="22"/>
          <w:lang w:eastAsia="en-GB"/>
        </w:rPr>
      </w:pPr>
      <w:del w:id="128" w:author="Editor" w:date="2021-11-25T09:52:00Z">
        <w:r w:rsidDel="004260CA">
          <w:delText>1</w:delText>
        </w:r>
        <w:r w:rsidRPr="00ED4843" w:rsidDel="004260CA">
          <w:rPr>
            <w:rFonts w:ascii="Calibri" w:hAnsi="Calibri"/>
            <w:szCs w:val="22"/>
            <w:lang w:eastAsia="en-GB"/>
          </w:rPr>
          <w:tab/>
        </w:r>
        <w:r w:rsidDel="004260CA">
          <w:delText>Scope</w:delText>
        </w:r>
        <w:r w:rsidDel="004260CA">
          <w:tab/>
        </w:r>
        <w:r w:rsidDel="004260CA">
          <w:fldChar w:fldCharType="begin"/>
        </w:r>
        <w:r w:rsidDel="004260CA">
          <w:delInstrText xml:space="preserve"> PAGEREF _Toc85708240 \h </w:delInstrText>
        </w:r>
        <w:r w:rsidDel="004260CA">
          <w:fldChar w:fldCharType="separate"/>
        </w:r>
      </w:del>
      <w:ins w:id="129" w:author="Editor" w:date="2021-11-25T09:52:00Z">
        <w:r w:rsidR="004260CA">
          <w:rPr>
            <w:b/>
            <w:bCs/>
            <w:lang w:val="en-US"/>
          </w:rPr>
          <w:t>Error! Bookmark not defined.</w:t>
        </w:r>
      </w:ins>
      <w:del w:id="130" w:author="Editor" w:date="2021-11-25T09:52:00Z">
        <w:r w:rsidR="00CE6A05" w:rsidDel="004260CA">
          <w:delText>6</w:delText>
        </w:r>
        <w:r w:rsidDel="004260CA">
          <w:fldChar w:fldCharType="end"/>
        </w:r>
      </w:del>
    </w:p>
    <w:p w14:paraId="70F4A5D2" w14:textId="061E3E32" w:rsidR="00F3361C" w:rsidRPr="00ED4843" w:rsidDel="004260CA" w:rsidRDefault="00F3361C">
      <w:pPr>
        <w:pStyle w:val="TOC1"/>
        <w:rPr>
          <w:del w:id="131" w:author="Editor" w:date="2021-11-25T09:52:00Z"/>
          <w:rFonts w:ascii="Calibri" w:hAnsi="Calibri"/>
          <w:szCs w:val="22"/>
          <w:lang w:eastAsia="en-GB"/>
        </w:rPr>
      </w:pPr>
      <w:del w:id="132" w:author="Editor" w:date="2021-11-25T09:52:00Z">
        <w:r w:rsidDel="004260CA">
          <w:delText>2</w:delText>
        </w:r>
        <w:r w:rsidRPr="00ED4843" w:rsidDel="004260CA">
          <w:rPr>
            <w:rFonts w:ascii="Calibri" w:hAnsi="Calibri"/>
            <w:szCs w:val="22"/>
            <w:lang w:eastAsia="en-GB"/>
          </w:rPr>
          <w:tab/>
        </w:r>
        <w:r w:rsidDel="004260CA">
          <w:delText>References</w:delText>
        </w:r>
        <w:r w:rsidDel="004260CA">
          <w:tab/>
        </w:r>
        <w:r w:rsidDel="004260CA">
          <w:fldChar w:fldCharType="begin"/>
        </w:r>
        <w:r w:rsidDel="004260CA">
          <w:delInstrText xml:space="preserve"> PAGEREF _Toc85708241 \h </w:delInstrText>
        </w:r>
        <w:r w:rsidDel="004260CA">
          <w:fldChar w:fldCharType="separate"/>
        </w:r>
      </w:del>
      <w:ins w:id="133" w:author="Editor" w:date="2021-11-25T09:52:00Z">
        <w:r w:rsidR="004260CA">
          <w:rPr>
            <w:b/>
            <w:bCs/>
            <w:lang w:val="en-US"/>
          </w:rPr>
          <w:t>Error! Bookmark not defined.</w:t>
        </w:r>
      </w:ins>
      <w:del w:id="134" w:author="Editor" w:date="2021-11-25T09:52:00Z">
        <w:r w:rsidR="00CE6A05" w:rsidDel="004260CA">
          <w:delText>6</w:delText>
        </w:r>
        <w:r w:rsidDel="004260CA">
          <w:fldChar w:fldCharType="end"/>
        </w:r>
      </w:del>
    </w:p>
    <w:p w14:paraId="748A6C7C" w14:textId="628C0E4F" w:rsidR="00F3361C" w:rsidRPr="00ED4843" w:rsidDel="004260CA" w:rsidRDefault="00F3361C">
      <w:pPr>
        <w:pStyle w:val="TOC1"/>
        <w:rPr>
          <w:del w:id="135" w:author="Editor" w:date="2021-11-25T09:52:00Z"/>
          <w:rFonts w:ascii="Calibri" w:hAnsi="Calibri"/>
          <w:szCs w:val="22"/>
          <w:lang w:eastAsia="en-GB"/>
        </w:rPr>
      </w:pPr>
      <w:del w:id="136" w:author="Editor" w:date="2021-11-25T09:52:00Z">
        <w:r w:rsidDel="004260CA">
          <w:delText>3</w:delText>
        </w:r>
        <w:r w:rsidRPr="00ED4843" w:rsidDel="004260CA">
          <w:rPr>
            <w:rFonts w:ascii="Calibri" w:hAnsi="Calibri"/>
            <w:szCs w:val="22"/>
            <w:lang w:eastAsia="en-GB"/>
          </w:rPr>
          <w:tab/>
        </w:r>
        <w:r w:rsidDel="004260CA">
          <w:delText>Definitions of terms, symbols and abbreviations</w:delText>
        </w:r>
        <w:r w:rsidDel="004260CA">
          <w:tab/>
        </w:r>
        <w:r w:rsidDel="004260CA">
          <w:fldChar w:fldCharType="begin"/>
        </w:r>
        <w:r w:rsidDel="004260CA">
          <w:delInstrText xml:space="preserve"> PAGEREF _Toc85708242 \h </w:delInstrText>
        </w:r>
        <w:r w:rsidDel="004260CA">
          <w:fldChar w:fldCharType="separate"/>
        </w:r>
      </w:del>
      <w:ins w:id="137" w:author="Editor" w:date="2021-11-25T09:52:00Z">
        <w:r w:rsidR="004260CA">
          <w:rPr>
            <w:b/>
            <w:bCs/>
            <w:lang w:val="en-US"/>
          </w:rPr>
          <w:t>Error! Bookmark not defined.</w:t>
        </w:r>
      </w:ins>
      <w:del w:id="138" w:author="Editor" w:date="2021-11-25T09:52:00Z">
        <w:r w:rsidR="00CE6A05" w:rsidDel="004260CA">
          <w:delText>6</w:delText>
        </w:r>
        <w:r w:rsidDel="004260CA">
          <w:fldChar w:fldCharType="end"/>
        </w:r>
      </w:del>
    </w:p>
    <w:p w14:paraId="7D70D358" w14:textId="5F81308D" w:rsidR="00F3361C" w:rsidRPr="00ED4843" w:rsidDel="004260CA" w:rsidRDefault="00F3361C">
      <w:pPr>
        <w:pStyle w:val="TOC2"/>
        <w:rPr>
          <w:del w:id="139" w:author="Editor" w:date="2021-11-25T09:52:00Z"/>
          <w:rFonts w:ascii="Calibri" w:hAnsi="Calibri"/>
          <w:sz w:val="22"/>
          <w:szCs w:val="22"/>
          <w:lang w:eastAsia="en-GB"/>
        </w:rPr>
      </w:pPr>
      <w:del w:id="140" w:author="Editor" w:date="2021-11-25T09:52:00Z">
        <w:r w:rsidDel="004260CA">
          <w:delText>3.1</w:delText>
        </w:r>
        <w:r w:rsidRPr="00ED4843" w:rsidDel="004260CA">
          <w:rPr>
            <w:rFonts w:ascii="Calibri" w:hAnsi="Calibri"/>
            <w:sz w:val="22"/>
            <w:szCs w:val="22"/>
            <w:lang w:eastAsia="en-GB"/>
          </w:rPr>
          <w:tab/>
        </w:r>
        <w:r w:rsidDel="004260CA">
          <w:delText>Terms</w:delText>
        </w:r>
        <w:r w:rsidDel="004260CA">
          <w:tab/>
        </w:r>
        <w:r w:rsidDel="004260CA">
          <w:fldChar w:fldCharType="begin"/>
        </w:r>
        <w:r w:rsidDel="004260CA">
          <w:delInstrText xml:space="preserve"> PAGEREF _Toc85708243 \h </w:delInstrText>
        </w:r>
        <w:r w:rsidDel="004260CA">
          <w:fldChar w:fldCharType="separate"/>
        </w:r>
      </w:del>
      <w:ins w:id="141" w:author="Editor" w:date="2021-11-25T09:52:00Z">
        <w:r w:rsidR="004260CA">
          <w:rPr>
            <w:b/>
            <w:bCs/>
            <w:lang w:val="en-US"/>
          </w:rPr>
          <w:t>Error! Bookmark not defined.</w:t>
        </w:r>
      </w:ins>
      <w:del w:id="142" w:author="Editor" w:date="2021-11-25T09:52:00Z">
        <w:r w:rsidR="00CE6A05" w:rsidDel="004260CA">
          <w:delText>6</w:delText>
        </w:r>
        <w:r w:rsidDel="004260CA">
          <w:fldChar w:fldCharType="end"/>
        </w:r>
      </w:del>
    </w:p>
    <w:p w14:paraId="6C68D260" w14:textId="024F540A" w:rsidR="00F3361C" w:rsidRPr="00ED4843" w:rsidDel="004260CA" w:rsidRDefault="00F3361C">
      <w:pPr>
        <w:pStyle w:val="TOC2"/>
        <w:rPr>
          <w:del w:id="143" w:author="Editor" w:date="2021-11-25T09:52:00Z"/>
          <w:rFonts w:ascii="Calibri" w:hAnsi="Calibri"/>
          <w:sz w:val="22"/>
          <w:szCs w:val="22"/>
          <w:lang w:eastAsia="en-GB"/>
        </w:rPr>
      </w:pPr>
      <w:del w:id="144" w:author="Editor" w:date="2021-11-25T09:52:00Z">
        <w:r w:rsidDel="004260CA">
          <w:delText>3.2</w:delText>
        </w:r>
        <w:r w:rsidRPr="00ED4843" w:rsidDel="004260CA">
          <w:rPr>
            <w:rFonts w:ascii="Calibri" w:hAnsi="Calibri"/>
            <w:sz w:val="22"/>
            <w:szCs w:val="22"/>
            <w:lang w:eastAsia="en-GB"/>
          </w:rPr>
          <w:tab/>
        </w:r>
        <w:r w:rsidDel="004260CA">
          <w:delText>Symbols</w:delText>
        </w:r>
        <w:r w:rsidDel="004260CA">
          <w:tab/>
        </w:r>
        <w:r w:rsidDel="004260CA">
          <w:fldChar w:fldCharType="begin"/>
        </w:r>
        <w:r w:rsidDel="004260CA">
          <w:delInstrText xml:space="preserve"> PAGEREF _Toc85708244 \h </w:delInstrText>
        </w:r>
        <w:r w:rsidDel="004260CA">
          <w:fldChar w:fldCharType="separate"/>
        </w:r>
      </w:del>
      <w:ins w:id="145" w:author="Editor" w:date="2021-11-25T09:52:00Z">
        <w:r w:rsidR="004260CA">
          <w:rPr>
            <w:b/>
            <w:bCs/>
            <w:lang w:val="en-US"/>
          </w:rPr>
          <w:t>Error! Bookmark not defined.</w:t>
        </w:r>
      </w:ins>
      <w:del w:id="146" w:author="Editor" w:date="2021-11-25T09:52:00Z">
        <w:r w:rsidR="00CE6A05" w:rsidDel="004260CA">
          <w:delText>6</w:delText>
        </w:r>
        <w:r w:rsidDel="004260CA">
          <w:fldChar w:fldCharType="end"/>
        </w:r>
      </w:del>
    </w:p>
    <w:p w14:paraId="0C5B8D03" w14:textId="2E7D6536" w:rsidR="00F3361C" w:rsidRPr="00ED4843" w:rsidDel="004260CA" w:rsidRDefault="00F3361C">
      <w:pPr>
        <w:pStyle w:val="TOC2"/>
        <w:rPr>
          <w:del w:id="147" w:author="Editor" w:date="2021-11-25T09:52:00Z"/>
          <w:rFonts w:ascii="Calibri" w:hAnsi="Calibri"/>
          <w:sz w:val="22"/>
          <w:szCs w:val="22"/>
          <w:lang w:eastAsia="en-GB"/>
        </w:rPr>
      </w:pPr>
      <w:del w:id="148" w:author="Editor" w:date="2021-11-25T09:52:00Z">
        <w:r w:rsidDel="004260CA">
          <w:delText>3.3</w:delText>
        </w:r>
        <w:r w:rsidRPr="00ED4843" w:rsidDel="004260CA">
          <w:rPr>
            <w:rFonts w:ascii="Calibri" w:hAnsi="Calibri"/>
            <w:sz w:val="22"/>
            <w:szCs w:val="22"/>
            <w:lang w:eastAsia="en-GB"/>
          </w:rPr>
          <w:tab/>
        </w:r>
        <w:r w:rsidDel="004260CA">
          <w:delText>Abbreviations</w:delText>
        </w:r>
        <w:r w:rsidDel="004260CA">
          <w:tab/>
        </w:r>
        <w:r w:rsidDel="004260CA">
          <w:fldChar w:fldCharType="begin"/>
        </w:r>
        <w:r w:rsidDel="004260CA">
          <w:delInstrText xml:space="preserve"> PAGEREF _Toc85708245 \h </w:delInstrText>
        </w:r>
        <w:r w:rsidDel="004260CA">
          <w:fldChar w:fldCharType="separate"/>
        </w:r>
      </w:del>
      <w:ins w:id="149" w:author="Editor" w:date="2021-11-25T09:52:00Z">
        <w:r w:rsidR="004260CA">
          <w:rPr>
            <w:b/>
            <w:bCs/>
            <w:lang w:val="en-US"/>
          </w:rPr>
          <w:t>Error! Bookmark not defined.</w:t>
        </w:r>
      </w:ins>
      <w:del w:id="150" w:author="Editor" w:date="2021-11-25T09:52:00Z">
        <w:r w:rsidR="00CE6A05" w:rsidDel="004260CA">
          <w:delText>7</w:delText>
        </w:r>
        <w:r w:rsidDel="004260CA">
          <w:fldChar w:fldCharType="end"/>
        </w:r>
      </w:del>
    </w:p>
    <w:p w14:paraId="2F3D615D" w14:textId="4E503BB9" w:rsidR="00F3361C" w:rsidRPr="00ED4843" w:rsidDel="004260CA" w:rsidRDefault="00F3361C">
      <w:pPr>
        <w:pStyle w:val="TOC1"/>
        <w:rPr>
          <w:del w:id="151" w:author="Editor" w:date="2021-11-25T09:52:00Z"/>
          <w:rFonts w:ascii="Calibri" w:hAnsi="Calibri"/>
          <w:szCs w:val="22"/>
          <w:lang w:eastAsia="en-GB"/>
        </w:rPr>
      </w:pPr>
      <w:del w:id="152" w:author="Editor" w:date="2021-11-25T09:52:00Z">
        <w:r w:rsidDel="004260CA">
          <w:delText>4</w:delText>
        </w:r>
        <w:r w:rsidRPr="00ED4843" w:rsidDel="004260CA">
          <w:rPr>
            <w:rFonts w:ascii="Calibri" w:hAnsi="Calibri"/>
            <w:szCs w:val="22"/>
            <w:lang w:eastAsia="en-GB"/>
          </w:rPr>
          <w:tab/>
        </w:r>
        <w:r w:rsidDel="004260CA">
          <w:delText>Overview</w:delText>
        </w:r>
        <w:r w:rsidDel="004260CA">
          <w:tab/>
        </w:r>
        <w:r w:rsidDel="004260CA">
          <w:fldChar w:fldCharType="begin"/>
        </w:r>
        <w:r w:rsidDel="004260CA">
          <w:delInstrText xml:space="preserve"> PAGEREF _Toc85708246 \h </w:delInstrText>
        </w:r>
        <w:r w:rsidDel="004260CA">
          <w:fldChar w:fldCharType="separate"/>
        </w:r>
      </w:del>
      <w:ins w:id="153" w:author="Editor" w:date="2021-11-25T09:52:00Z">
        <w:r w:rsidR="004260CA">
          <w:rPr>
            <w:b/>
            <w:bCs/>
            <w:lang w:val="en-US"/>
          </w:rPr>
          <w:t>Error! Bookmark not defined.</w:t>
        </w:r>
      </w:ins>
      <w:del w:id="154" w:author="Editor" w:date="2021-11-25T09:52:00Z">
        <w:r w:rsidR="00CE6A05" w:rsidDel="004260CA">
          <w:delText>7</w:delText>
        </w:r>
        <w:r w:rsidDel="004260CA">
          <w:fldChar w:fldCharType="end"/>
        </w:r>
      </w:del>
    </w:p>
    <w:p w14:paraId="60CD0C3E" w14:textId="16DEA754" w:rsidR="00F3361C" w:rsidRPr="00ED4843" w:rsidDel="004260CA" w:rsidRDefault="00F3361C">
      <w:pPr>
        <w:pStyle w:val="TOC1"/>
        <w:rPr>
          <w:del w:id="155" w:author="Editor" w:date="2021-11-25T09:52:00Z"/>
          <w:rFonts w:ascii="Calibri" w:hAnsi="Calibri"/>
          <w:szCs w:val="22"/>
          <w:lang w:eastAsia="en-GB"/>
        </w:rPr>
      </w:pPr>
      <w:del w:id="156" w:author="Editor" w:date="2021-11-25T09:52:00Z">
        <w:r w:rsidDel="004260CA">
          <w:delText>5</w:delText>
        </w:r>
        <w:r w:rsidRPr="00ED4843" w:rsidDel="004260CA">
          <w:rPr>
            <w:rFonts w:ascii="Calibri" w:hAnsi="Calibri"/>
            <w:szCs w:val="22"/>
            <w:lang w:eastAsia="en-GB"/>
          </w:rPr>
          <w:tab/>
        </w:r>
        <w:r w:rsidDel="004260CA">
          <w:delText>Charging scenarios and key issues</w:delText>
        </w:r>
        <w:r w:rsidDel="004260CA">
          <w:tab/>
        </w:r>
        <w:r w:rsidDel="004260CA">
          <w:fldChar w:fldCharType="begin"/>
        </w:r>
        <w:r w:rsidDel="004260CA">
          <w:delInstrText xml:space="preserve"> PAGEREF _Toc85708247 \h </w:delInstrText>
        </w:r>
        <w:r w:rsidDel="004260CA">
          <w:fldChar w:fldCharType="separate"/>
        </w:r>
      </w:del>
      <w:ins w:id="157" w:author="Editor" w:date="2021-11-25T09:52:00Z">
        <w:r w:rsidR="004260CA">
          <w:rPr>
            <w:b/>
            <w:bCs/>
            <w:lang w:val="en-US"/>
          </w:rPr>
          <w:t>Error! Bookmark not defined.</w:t>
        </w:r>
      </w:ins>
      <w:del w:id="158" w:author="Editor" w:date="2021-11-25T09:52:00Z">
        <w:r w:rsidR="00CE6A05" w:rsidDel="004260CA">
          <w:delText>7</w:delText>
        </w:r>
        <w:r w:rsidDel="004260CA">
          <w:fldChar w:fldCharType="end"/>
        </w:r>
      </w:del>
    </w:p>
    <w:p w14:paraId="355B9019" w14:textId="3F5EA75E" w:rsidR="00F3361C" w:rsidRPr="00ED4843" w:rsidDel="004260CA" w:rsidRDefault="00F3361C">
      <w:pPr>
        <w:pStyle w:val="TOC2"/>
        <w:rPr>
          <w:del w:id="159" w:author="Editor" w:date="2021-11-25T09:52:00Z"/>
          <w:rFonts w:ascii="Calibri" w:hAnsi="Calibri"/>
          <w:sz w:val="22"/>
          <w:szCs w:val="22"/>
          <w:lang w:eastAsia="en-GB"/>
        </w:rPr>
      </w:pPr>
      <w:del w:id="160" w:author="Editor" w:date="2021-11-25T09:52:00Z">
        <w:r w:rsidDel="004260CA">
          <w:delText>5.1</w:delText>
        </w:r>
        <w:r w:rsidRPr="00ED4843" w:rsidDel="004260CA">
          <w:rPr>
            <w:rFonts w:ascii="Calibri" w:hAnsi="Calibri"/>
            <w:sz w:val="22"/>
            <w:szCs w:val="22"/>
            <w:lang w:eastAsia="en-GB"/>
          </w:rPr>
          <w:tab/>
        </w:r>
        <w:r w:rsidDel="004260CA">
          <w:delText>Charging information optimization</w:delText>
        </w:r>
        <w:r w:rsidDel="004260CA">
          <w:tab/>
        </w:r>
        <w:r w:rsidDel="004260CA">
          <w:fldChar w:fldCharType="begin"/>
        </w:r>
        <w:r w:rsidDel="004260CA">
          <w:delInstrText xml:space="preserve"> PAGEREF _Toc85708248 \h </w:delInstrText>
        </w:r>
        <w:r w:rsidDel="004260CA">
          <w:fldChar w:fldCharType="separate"/>
        </w:r>
      </w:del>
      <w:ins w:id="161" w:author="Editor" w:date="2021-11-25T09:52:00Z">
        <w:r w:rsidR="004260CA">
          <w:rPr>
            <w:b/>
            <w:bCs/>
            <w:lang w:val="en-US"/>
          </w:rPr>
          <w:t>Error! Bookmark not defined.</w:t>
        </w:r>
      </w:ins>
      <w:del w:id="162" w:author="Editor" w:date="2021-11-25T09:52:00Z">
        <w:r w:rsidR="00CE6A05" w:rsidDel="004260CA">
          <w:delText>7</w:delText>
        </w:r>
        <w:r w:rsidDel="004260CA">
          <w:fldChar w:fldCharType="end"/>
        </w:r>
      </w:del>
    </w:p>
    <w:p w14:paraId="14B3E64D" w14:textId="6003B638" w:rsidR="00F3361C" w:rsidRPr="00ED4843" w:rsidDel="004260CA" w:rsidRDefault="00F3361C">
      <w:pPr>
        <w:pStyle w:val="TOC2"/>
        <w:rPr>
          <w:del w:id="163" w:author="Editor" w:date="2021-11-25T09:52:00Z"/>
          <w:rFonts w:ascii="Calibri" w:hAnsi="Calibri"/>
          <w:sz w:val="22"/>
          <w:szCs w:val="22"/>
          <w:lang w:eastAsia="en-GB"/>
        </w:rPr>
      </w:pPr>
      <w:del w:id="164" w:author="Editor" w:date="2021-11-25T09:52:00Z">
        <w:r w:rsidDel="004260CA">
          <w:delText>5.2</w:delText>
        </w:r>
        <w:r w:rsidRPr="00ED4843" w:rsidDel="004260CA">
          <w:rPr>
            <w:rFonts w:ascii="Calibri" w:hAnsi="Calibri"/>
            <w:sz w:val="22"/>
            <w:szCs w:val="22"/>
            <w:lang w:eastAsia="en-GB"/>
          </w:rPr>
          <w:tab/>
        </w:r>
        <w:r w:rsidDel="004260CA">
          <w:delText>Charging request optimization</w:delText>
        </w:r>
        <w:r w:rsidDel="004260CA">
          <w:tab/>
        </w:r>
        <w:r w:rsidDel="004260CA">
          <w:fldChar w:fldCharType="begin"/>
        </w:r>
        <w:r w:rsidDel="004260CA">
          <w:delInstrText xml:space="preserve"> PAGEREF _Toc85708249 \h </w:delInstrText>
        </w:r>
        <w:r w:rsidDel="004260CA">
          <w:fldChar w:fldCharType="separate"/>
        </w:r>
      </w:del>
      <w:ins w:id="165" w:author="Editor" w:date="2021-11-25T09:52:00Z">
        <w:r w:rsidR="004260CA">
          <w:rPr>
            <w:b/>
            <w:bCs/>
            <w:lang w:val="en-US"/>
          </w:rPr>
          <w:t>Error! Bookmark not defined.</w:t>
        </w:r>
      </w:ins>
      <w:del w:id="166" w:author="Editor" w:date="2021-11-25T09:52:00Z">
        <w:r w:rsidR="00CE6A05" w:rsidDel="004260CA">
          <w:delText>7</w:delText>
        </w:r>
        <w:r w:rsidDel="004260CA">
          <w:fldChar w:fldCharType="end"/>
        </w:r>
      </w:del>
    </w:p>
    <w:p w14:paraId="5496DBEF" w14:textId="63D1BA43" w:rsidR="00F3361C" w:rsidRPr="00ED4843" w:rsidDel="004260CA" w:rsidRDefault="00F3361C">
      <w:pPr>
        <w:pStyle w:val="TOC2"/>
        <w:rPr>
          <w:del w:id="167" w:author="Editor" w:date="2021-11-25T09:52:00Z"/>
          <w:rFonts w:ascii="Calibri" w:hAnsi="Calibri"/>
          <w:sz w:val="22"/>
          <w:szCs w:val="22"/>
          <w:lang w:eastAsia="en-GB"/>
        </w:rPr>
      </w:pPr>
      <w:del w:id="168" w:author="Editor" w:date="2021-11-25T09:52:00Z">
        <w:r w:rsidDel="004260CA">
          <w:delText>5.3</w:delText>
        </w:r>
        <w:r w:rsidRPr="00ED4843" w:rsidDel="004260CA">
          <w:rPr>
            <w:rFonts w:ascii="Calibri" w:hAnsi="Calibri"/>
            <w:sz w:val="22"/>
            <w:szCs w:val="22"/>
            <w:lang w:eastAsia="en-GB"/>
          </w:rPr>
          <w:tab/>
        </w:r>
        <w:r w:rsidDel="004260CA">
          <w:delText>Rating input enhancement</w:delText>
        </w:r>
        <w:r w:rsidDel="004260CA">
          <w:tab/>
        </w:r>
        <w:r w:rsidDel="004260CA">
          <w:fldChar w:fldCharType="begin"/>
        </w:r>
        <w:r w:rsidDel="004260CA">
          <w:delInstrText xml:space="preserve"> PAGEREF _Toc85708250 \h </w:delInstrText>
        </w:r>
        <w:r w:rsidDel="004260CA">
          <w:fldChar w:fldCharType="separate"/>
        </w:r>
      </w:del>
      <w:ins w:id="169" w:author="Editor" w:date="2021-11-25T09:52:00Z">
        <w:r w:rsidR="004260CA">
          <w:rPr>
            <w:b/>
            <w:bCs/>
            <w:lang w:val="en-US"/>
          </w:rPr>
          <w:t>Error! Bookmark not defined.</w:t>
        </w:r>
      </w:ins>
      <w:del w:id="170" w:author="Editor" w:date="2021-11-25T09:52:00Z">
        <w:r w:rsidR="00CE6A05" w:rsidDel="004260CA">
          <w:delText>7</w:delText>
        </w:r>
        <w:r w:rsidDel="004260CA">
          <w:fldChar w:fldCharType="end"/>
        </w:r>
      </w:del>
    </w:p>
    <w:p w14:paraId="3A803000" w14:textId="576C8F5E" w:rsidR="00F3361C" w:rsidRPr="00ED4843" w:rsidDel="004260CA" w:rsidRDefault="00F3361C">
      <w:pPr>
        <w:pStyle w:val="TOC3"/>
        <w:rPr>
          <w:del w:id="171" w:author="Editor" w:date="2021-11-25T09:52:00Z"/>
          <w:rFonts w:ascii="Calibri" w:hAnsi="Calibri"/>
          <w:sz w:val="22"/>
          <w:szCs w:val="22"/>
          <w:lang w:eastAsia="en-GB"/>
        </w:rPr>
      </w:pPr>
      <w:del w:id="172" w:author="Editor" w:date="2021-11-25T09:52:00Z">
        <w:r w:rsidDel="004260CA">
          <w:rPr>
            <w:lang w:eastAsia="zh-CN"/>
          </w:rPr>
          <w:delText>5.3.1</w:delText>
        </w:r>
        <w:r w:rsidRPr="00ED4843" w:rsidDel="004260CA">
          <w:rPr>
            <w:rFonts w:ascii="Calibri" w:hAnsi="Calibri"/>
            <w:sz w:val="22"/>
            <w:szCs w:val="22"/>
            <w:lang w:eastAsia="en-GB"/>
          </w:rPr>
          <w:tab/>
        </w:r>
        <w:r w:rsidDel="004260CA">
          <w:rPr>
            <w:lang w:eastAsia="zh-CN"/>
          </w:rPr>
          <w:delText>Use Case #3.1 Enhancement of input to CHF Rating</w:delText>
        </w:r>
        <w:r w:rsidRPr="00FF236B" w:rsidDel="004260CA">
          <w:rPr>
            <w:lang w:val="en-US" w:eastAsia="zh-CN"/>
          </w:rPr>
          <w:delText>.</w:delText>
        </w:r>
        <w:r w:rsidDel="004260CA">
          <w:tab/>
        </w:r>
        <w:r w:rsidDel="004260CA">
          <w:fldChar w:fldCharType="begin"/>
        </w:r>
        <w:r w:rsidDel="004260CA">
          <w:delInstrText xml:space="preserve"> PAGEREF _Toc85708251 \h </w:delInstrText>
        </w:r>
        <w:r w:rsidDel="004260CA">
          <w:fldChar w:fldCharType="separate"/>
        </w:r>
      </w:del>
      <w:ins w:id="173" w:author="Editor" w:date="2021-11-25T09:52:00Z">
        <w:r w:rsidR="004260CA">
          <w:rPr>
            <w:b/>
            <w:bCs/>
            <w:lang w:val="en-US"/>
          </w:rPr>
          <w:t>Error! Bookmark not defined.</w:t>
        </w:r>
      </w:ins>
      <w:del w:id="174" w:author="Editor" w:date="2021-11-25T09:52:00Z">
        <w:r w:rsidR="00CE6A05" w:rsidDel="004260CA">
          <w:delText>7</w:delText>
        </w:r>
        <w:r w:rsidDel="004260CA">
          <w:fldChar w:fldCharType="end"/>
        </w:r>
      </w:del>
    </w:p>
    <w:p w14:paraId="62BE311C" w14:textId="15086CDC" w:rsidR="00F3361C" w:rsidRPr="00ED4843" w:rsidDel="004260CA" w:rsidRDefault="00F3361C">
      <w:pPr>
        <w:pStyle w:val="TOC3"/>
        <w:rPr>
          <w:del w:id="175" w:author="Editor" w:date="2021-11-25T09:52:00Z"/>
          <w:rFonts w:ascii="Calibri" w:hAnsi="Calibri"/>
          <w:sz w:val="22"/>
          <w:szCs w:val="22"/>
          <w:lang w:eastAsia="en-GB"/>
        </w:rPr>
      </w:pPr>
      <w:del w:id="176" w:author="Editor" w:date="2021-11-25T09:52:00Z">
        <w:r w:rsidDel="004260CA">
          <w:rPr>
            <w:lang w:eastAsia="zh-CN"/>
          </w:rPr>
          <w:lastRenderedPageBreak/>
          <w:delText>5.3.2</w:delText>
        </w:r>
        <w:r w:rsidRPr="00ED4843" w:rsidDel="004260CA">
          <w:rPr>
            <w:rFonts w:ascii="Calibri" w:hAnsi="Calibri"/>
            <w:sz w:val="22"/>
            <w:szCs w:val="22"/>
            <w:lang w:eastAsia="en-GB"/>
          </w:rPr>
          <w:tab/>
        </w:r>
        <w:r w:rsidDel="004260CA">
          <w:rPr>
            <w:lang w:eastAsia="zh-CN"/>
          </w:rPr>
          <w:delText>Potential charging requirements</w:delText>
        </w:r>
        <w:r w:rsidDel="004260CA">
          <w:tab/>
        </w:r>
        <w:r w:rsidDel="004260CA">
          <w:fldChar w:fldCharType="begin"/>
        </w:r>
        <w:r w:rsidDel="004260CA">
          <w:delInstrText xml:space="preserve"> PAGEREF _Toc85708252 \h </w:delInstrText>
        </w:r>
        <w:r w:rsidDel="004260CA">
          <w:fldChar w:fldCharType="separate"/>
        </w:r>
      </w:del>
      <w:ins w:id="177" w:author="Editor" w:date="2021-11-25T09:52:00Z">
        <w:r w:rsidR="004260CA">
          <w:rPr>
            <w:b/>
            <w:bCs/>
            <w:lang w:val="en-US"/>
          </w:rPr>
          <w:t>Error! Bookmark not defined.</w:t>
        </w:r>
      </w:ins>
      <w:del w:id="178" w:author="Editor" w:date="2021-11-25T09:52:00Z">
        <w:r w:rsidR="00CE6A05" w:rsidDel="004260CA">
          <w:delText>8</w:delText>
        </w:r>
        <w:r w:rsidDel="004260CA">
          <w:fldChar w:fldCharType="end"/>
        </w:r>
      </w:del>
    </w:p>
    <w:p w14:paraId="356EF975" w14:textId="0B486E1F" w:rsidR="00F3361C" w:rsidRPr="00ED4843" w:rsidDel="004260CA" w:rsidRDefault="00F3361C">
      <w:pPr>
        <w:pStyle w:val="TOC3"/>
        <w:rPr>
          <w:del w:id="179" w:author="Editor" w:date="2021-11-25T09:52:00Z"/>
          <w:rFonts w:ascii="Calibri" w:hAnsi="Calibri"/>
          <w:sz w:val="22"/>
          <w:szCs w:val="22"/>
          <w:lang w:eastAsia="en-GB"/>
        </w:rPr>
      </w:pPr>
      <w:del w:id="180" w:author="Editor" w:date="2021-11-25T09:52:00Z">
        <w:r w:rsidDel="004260CA">
          <w:rPr>
            <w:lang w:eastAsia="zh-CN"/>
          </w:rPr>
          <w:delText>5.3.3</w:delText>
        </w:r>
        <w:r w:rsidRPr="00ED4843" w:rsidDel="004260CA">
          <w:rPr>
            <w:rFonts w:ascii="Calibri" w:hAnsi="Calibri"/>
            <w:sz w:val="22"/>
            <w:szCs w:val="22"/>
            <w:lang w:eastAsia="en-GB"/>
          </w:rPr>
          <w:tab/>
        </w:r>
        <w:r w:rsidDel="004260CA">
          <w:rPr>
            <w:lang w:eastAsia="zh-CN"/>
          </w:rPr>
          <w:delText>The key issues</w:delText>
        </w:r>
        <w:r w:rsidDel="004260CA">
          <w:tab/>
        </w:r>
        <w:r w:rsidDel="004260CA">
          <w:fldChar w:fldCharType="begin"/>
        </w:r>
        <w:r w:rsidDel="004260CA">
          <w:delInstrText xml:space="preserve"> PAGEREF _Toc85708253 \h </w:delInstrText>
        </w:r>
        <w:r w:rsidDel="004260CA">
          <w:fldChar w:fldCharType="separate"/>
        </w:r>
      </w:del>
      <w:ins w:id="181" w:author="Editor" w:date="2021-11-25T09:52:00Z">
        <w:r w:rsidR="004260CA">
          <w:rPr>
            <w:b/>
            <w:bCs/>
            <w:lang w:val="en-US"/>
          </w:rPr>
          <w:t>Error! Bookmark not defined.</w:t>
        </w:r>
      </w:ins>
      <w:del w:id="182" w:author="Editor" w:date="2021-11-25T09:52:00Z">
        <w:r w:rsidR="00CE6A05" w:rsidDel="004260CA">
          <w:delText>8</w:delText>
        </w:r>
        <w:r w:rsidDel="004260CA">
          <w:fldChar w:fldCharType="end"/>
        </w:r>
      </w:del>
    </w:p>
    <w:p w14:paraId="7D64C1C3" w14:textId="64449EF6" w:rsidR="00F3361C" w:rsidRPr="00ED4843" w:rsidDel="004260CA" w:rsidRDefault="00F3361C">
      <w:pPr>
        <w:pStyle w:val="TOC4"/>
        <w:rPr>
          <w:del w:id="183" w:author="Editor" w:date="2021-11-25T09:52:00Z"/>
          <w:rFonts w:ascii="Calibri" w:hAnsi="Calibri"/>
          <w:sz w:val="22"/>
          <w:szCs w:val="22"/>
          <w:lang w:eastAsia="en-GB"/>
        </w:rPr>
      </w:pPr>
      <w:del w:id="184" w:author="Editor" w:date="2021-11-25T09:52:00Z">
        <w:r w:rsidDel="004260CA">
          <w:delText xml:space="preserve">5.3.3.1 </w:delText>
        </w:r>
        <w:r w:rsidRPr="00ED4843" w:rsidDel="004260CA">
          <w:rPr>
            <w:rFonts w:ascii="Calibri" w:hAnsi="Calibri"/>
            <w:sz w:val="22"/>
            <w:szCs w:val="22"/>
            <w:lang w:eastAsia="en-GB"/>
          </w:rPr>
          <w:tab/>
        </w:r>
        <w:r w:rsidDel="004260CA">
          <w:delText xml:space="preserve">Key issue #3.1: </w:delText>
        </w:r>
        <w:r w:rsidDel="004260CA">
          <w:rPr>
            <w:lang w:eastAsia="zh-CN"/>
          </w:rPr>
          <w:delText>Enhancement of input to CHF Rating</w:delText>
        </w:r>
        <w:r w:rsidDel="004260CA">
          <w:tab/>
        </w:r>
        <w:r w:rsidDel="004260CA">
          <w:fldChar w:fldCharType="begin"/>
        </w:r>
        <w:r w:rsidDel="004260CA">
          <w:delInstrText xml:space="preserve"> PAGEREF _Toc85708254 \h </w:delInstrText>
        </w:r>
        <w:r w:rsidDel="004260CA">
          <w:fldChar w:fldCharType="separate"/>
        </w:r>
      </w:del>
      <w:ins w:id="185" w:author="Editor" w:date="2021-11-25T09:52:00Z">
        <w:r w:rsidR="004260CA">
          <w:rPr>
            <w:b/>
            <w:bCs/>
            <w:lang w:val="en-US"/>
          </w:rPr>
          <w:t>Error! Bookmark not defined.</w:t>
        </w:r>
      </w:ins>
      <w:del w:id="186" w:author="Editor" w:date="2021-11-25T09:52:00Z">
        <w:r w:rsidR="00CE6A05" w:rsidDel="004260CA">
          <w:delText>8</w:delText>
        </w:r>
        <w:r w:rsidDel="004260CA">
          <w:fldChar w:fldCharType="end"/>
        </w:r>
      </w:del>
    </w:p>
    <w:p w14:paraId="1D6A41E4" w14:textId="2CB66239" w:rsidR="00F3361C" w:rsidRPr="00ED4843" w:rsidDel="004260CA" w:rsidRDefault="00F3361C">
      <w:pPr>
        <w:pStyle w:val="TOC2"/>
        <w:rPr>
          <w:del w:id="187" w:author="Editor" w:date="2021-11-25T09:52:00Z"/>
          <w:rFonts w:ascii="Calibri" w:hAnsi="Calibri"/>
          <w:sz w:val="22"/>
          <w:szCs w:val="22"/>
          <w:lang w:eastAsia="en-GB"/>
        </w:rPr>
      </w:pPr>
      <w:del w:id="188" w:author="Editor" w:date="2021-11-25T09:52:00Z">
        <w:r w:rsidDel="004260CA">
          <w:delText>5.4</w:delText>
        </w:r>
        <w:r w:rsidRPr="00ED4843" w:rsidDel="004260CA">
          <w:rPr>
            <w:rFonts w:ascii="Calibri" w:hAnsi="Calibri"/>
            <w:sz w:val="22"/>
            <w:szCs w:val="22"/>
            <w:lang w:eastAsia="en-GB"/>
          </w:rPr>
          <w:tab/>
        </w:r>
        <w:r w:rsidDel="004260CA">
          <w:delText>Chargeable events and sessions cancelling</w:delText>
        </w:r>
        <w:r w:rsidDel="004260CA">
          <w:tab/>
        </w:r>
        <w:r w:rsidDel="004260CA">
          <w:fldChar w:fldCharType="begin"/>
        </w:r>
        <w:r w:rsidDel="004260CA">
          <w:delInstrText xml:space="preserve"> PAGEREF _Toc85708255 \h </w:delInstrText>
        </w:r>
        <w:r w:rsidDel="004260CA">
          <w:fldChar w:fldCharType="separate"/>
        </w:r>
      </w:del>
      <w:ins w:id="189" w:author="Editor" w:date="2021-11-25T09:52:00Z">
        <w:r w:rsidR="004260CA">
          <w:rPr>
            <w:b/>
            <w:bCs/>
            <w:lang w:val="en-US"/>
          </w:rPr>
          <w:t>Error! Bookmark not defined.</w:t>
        </w:r>
      </w:ins>
      <w:del w:id="190" w:author="Editor" w:date="2021-11-25T09:52:00Z">
        <w:r w:rsidR="00CE6A05" w:rsidDel="004260CA">
          <w:delText>8</w:delText>
        </w:r>
        <w:r w:rsidDel="004260CA">
          <w:fldChar w:fldCharType="end"/>
        </w:r>
      </w:del>
    </w:p>
    <w:p w14:paraId="106E789C" w14:textId="24D66467" w:rsidR="00F3361C" w:rsidRPr="00ED4843" w:rsidDel="004260CA" w:rsidRDefault="00F3361C">
      <w:pPr>
        <w:pStyle w:val="TOC2"/>
        <w:rPr>
          <w:del w:id="191" w:author="Editor" w:date="2021-11-25T09:52:00Z"/>
          <w:rFonts w:ascii="Calibri" w:hAnsi="Calibri"/>
          <w:sz w:val="22"/>
          <w:szCs w:val="22"/>
          <w:lang w:eastAsia="en-GB"/>
        </w:rPr>
      </w:pPr>
      <w:del w:id="192" w:author="Editor" w:date="2021-11-25T09:52:00Z">
        <w:r w:rsidDel="004260CA">
          <w:delText>5.5</w:delText>
        </w:r>
        <w:r w:rsidRPr="00ED4843" w:rsidDel="004260CA">
          <w:rPr>
            <w:rFonts w:ascii="Calibri" w:hAnsi="Calibri"/>
            <w:sz w:val="22"/>
            <w:szCs w:val="22"/>
            <w:lang w:eastAsia="en-GB"/>
          </w:rPr>
          <w:tab/>
        </w:r>
        <w:r w:rsidDel="004260CA">
          <w:delText>Non-blocking mechanism enhancement</w:delText>
        </w:r>
        <w:r w:rsidDel="004260CA">
          <w:tab/>
        </w:r>
        <w:r w:rsidDel="004260CA">
          <w:fldChar w:fldCharType="begin"/>
        </w:r>
        <w:r w:rsidDel="004260CA">
          <w:delInstrText xml:space="preserve"> PAGEREF _Toc85708256 \h </w:delInstrText>
        </w:r>
        <w:r w:rsidDel="004260CA">
          <w:fldChar w:fldCharType="separate"/>
        </w:r>
      </w:del>
      <w:ins w:id="193" w:author="Editor" w:date="2021-11-25T09:52:00Z">
        <w:r w:rsidR="004260CA">
          <w:rPr>
            <w:b/>
            <w:bCs/>
            <w:lang w:val="en-US"/>
          </w:rPr>
          <w:t>Error! Bookmark not defined.</w:t>
        </w:r>
      </w:ins>
      <w:del w:id="194" w:author="Editor" w:date="2021-11-25T09:52:00Z">
        <w:r w:rsidR="00CE6A05" w:rsidDel="004260CA">
          <w:delText>8</w:delText>
        </w:r>
        <w:r w:rsidDel="004260CA">
          <w:fldChar w:fldCharType="end"/>
        </w:r>
      </w:del>
    </w:p>
    <w:p w14:paraId="7915B5A9" w14:textId="5536C217" w:rsidR="00F3361C" w:rsidRPr="00ED4843" w:rsidDel="004260CA" w:rsidRDefault="00F3361C">
      <w:pPr>
        <w:pStyle w:val="TOC3"/>
        <w:rPr>
          <w:del w:id="195" w:author="Editor" w:date="2021-11-25T09:52:00Z"/>
          <w:rFonts w:ascii="Calibri" w:hAnsi="Calibri"/>
          <w:sz w:val="22"/>
          <w:szCs w:val="22"/>
          <w:lang w:eastAsia="en-GB"/>
        </w:rPr>
      </w:pPr>
      <w:del w:id="196" w:author="Editor" w:date="2021-11-25T09:52:00Z">
        <w:r w:rsidDel="004260CA">
          <w:rPr>
            <w:lang w:eastAsia="zh-CN"/>
          </w:rPr>
          <w:delText>5.5.1</w:delText>
        </w:r>
        <w:r w:rsidRPr="00ED4843" w:rsidDel="004260CA">
          <w:rPr>
            <w:rFonts w:ascii="Calibri" w:hAnsi="Calibri"/>
            <w:sz w:val="22"/>
            <w:szCs w:val="22"/>
            <w:lang w:eastAsia="en-GB"/>
          </w:rPr>
          <w:tab/>
        </w:r>
        <w:r w:rsidDel="004260CA">
          <w:rPr>
            <w:lang w:eastAsia="zh-CN"/>
          </w:rPr>
          <w:delText xml:space="preserve">Use Case # 5.1 </w:delText>
        </w:r>
        <w:r w:rsidRPr="00FF236B" w:rsidDel="004260CA">
          <w:rPr>
            <w:lang w:val="en-US" w:eastAsia="zh-CN"/>
          </w:rPr>
          <w:delText>Failed to grant the quota</w:delText>
        </w:r>
        <w:r w:rsidDel="004260CA">
          <w:tab/>
        </w:r>
        <w:r w:rsidDel="004260CA">
          <w:fldChar w:fldCharType="begin"/>
        </w:r>
        <w:r w:rsidDel="004260CA">
          <w:delInstrText xml:space="preserve"> PAGEREF _Toc85708257 \h </w:delInstrText>
        </w:r>
        <w:r w:rsidDel="004260CA">
          <w:fldChar w:fldCharType="separate"/>
        </w:r>
      </w:del>
      <w:ins w:id="197" w:author="Editor" w:date="2021-11-25T09:52:00Z">
        <w:r w:rsidR="004260CA">
          <w:rPr>
            <w:b/>
            <w:bCs/>
            <w:lang w:val="en-US"/>
          </w:rPr>
          <w:t>Error! Bookmark not defined.</w:t>
        </w:r>
      </w:ins>
      <w:del w:id="198" w:author="Editor" w:date="2021-11-25T09:52:00Z">
        <w:r w:rsidR="00CE6A05" w:rsidDel="004260CA">
          <w:delText>8</w:delText>
        </w:r>
        <w:r w:rsidDel="004260CA">
          <w:fldChar w:fldCharType="end"/>
        </w:r>
      </w:del>
    </w:p>
    <w:p w14:paraId="50E70F0D" w14:textId="569DC501" w:rsidR="00F3361C" w:rsidRPr="00ED4843" w:rsidDel="004260CA" w:rsidRDefault="00F3361C">
      <w:pPr>
        <w:pStyle w:val="TOC3"/>
        <w:rPr>
          <w:del w:id="199" w:author="Editor" w:date="2021-11-25T09:52:00Z"/>
          <w:rFonts w:ascii="Calibri" w:hAnsi="Calibri"/>
          <w:sz w:val="22"/>
          <w:szCs w:val="22"/>
          <w:lang w:eastAsia="en-GB"/>
        </w:rPr>
      </w:pPr>
      <w:del w:id="200" w:author="Editor" w:date="2021-11-25T09:52:00Z">
        <w:r w:rsidDel="004260CA">
          <w:rPr>
            <w:lang w:eastAsia="zh-CN"/>
          </w:rPr>
          <w:delText>5.5.2</w:delText>
        </w:r>
        <w:r w:rsidRPr="00ED4843" w:rsidDel="004260CA">
          <w:rPr>
            <w:rFonts w:ascii="Calibri" w:hAnsi="Calibri"/>
            <w:sz w:val="22"/>
            <w:szCs w:val="22"/>
            <w:lang w:eastAsia="en-GB"/>
          </w:rPr>
          <w:tab/>
        </w:r>
        <w:r w:rsidDel="004260CA">
          <w:rPr>
            <w:lang w:eastAsia="zh-CN"/>
          </w:rPr>
          <w:delText>Potential charging requirements</w:delText>
        </w:r>
        <w:r w:rsidDel="004260CA">
          <w:tab/>
        </w:r>
        <w:r w:rsidDel="004260CA">
          <w:fldChar w:fldCharType="begin"/>
        </w:r>
        <w:r w:rsidDel="004260CA">
          <w:delInstrText xml:space="preserve"> PAGEREF _Toc85708258 \h </w:delInstrText>
        </w:r>
        <w:r w:rsidDel="004260CA">
          <w:fldChar w:fldCharType="separate"/>
        </w:r>
      </w:del>
      <w:ins w:id="201" w:author="Editor" w:date="2021-11-25T09:52:00Z">
        <w:r w:rsidR="004260CA">
          <w:rPr>
            <w:b/>
            <w:bCs/>
            <w:lang w:val="en-US"/>
          </w:rPr>
          <w:t>Error! Bookmark not defined.</w:t>
        </w:r>
      </w:ins>
      <w:del w:id="202" w:author="Editor" w:date="2021-11-25T09:52:00Z">
        <w:r w:rsidR="00CE6A05" w:rsidDel="004260CA">
          <w:delText>8</w:delText>
        </w:r>
        <w:r w:rsidDel="004260CA">
          <w:fldChar w:fldCharType="end"/>
        </w:r>
      </w:del>
    </w:p>
    <w:p w14:paraId="4B394CE6" w14:textId="24707BEF" w:rsidR="00F3361C" w:rsidRPr="00ED4843" w:rsidDel="004260CA" w:rsidRDefault="00F3361C">
      <w:pPr>
        <w:pStyle w:val="TOC3"/>
        <w:rPr>
          <w:del w:id="203" w:author="Editor" w:date="2021-11-25T09:52:00Z"/>
          <w:rFonts w:ascii="Calibri" w:hAnsi="Calibri"/>
          <w:sz w:val="22"/>
          <w:szCs w:val="22"/>
          <w:lang w:eastAsia="en-GB"/>
        </w:rPr>
      </w:pPr>
      <w:del w:id="204" w:author="Editor" w:date="2021-11-25T09:52:00Z">
        <w:r w:rsidDel="004260CA">
          <w:rPr>
            <w:lang w:eastAsia="zh-CN"/>
          </w:rPr>
          <w:delText>5.5.3</w:delText>
        </w:r>
        <w:r w:rsidRPr="00ED4843" w:rsidDel="004260CA">
          <w:rPr>
            <w:rFonts w:ascii="Calibri" w:hAnsi="Calibri"/>
            <w:sz w:val="22"/>
            <w:szCs w:val="22"/>
            <w:lang w:eastAsia="en-GB"/>
          </w:rPr>
          <w:tab/>
        </w:r>
        <w:r w:rsidDel="004260CA">
          <w:rPr>
            <w:lang w:eastAsia="zh-CN"/>
          </w:rPr>
          <w:delText>The key issues</w:delText>
        </w:r>
        <w:r w:rsidDel="004260CA">
          <w:tab/>
        </w:r>
        <w:r w:rsidDel="004260CA">
          <w:fldChar w:fldCharType="begin"/>
        </w:r>
        <w:r w:rsidDel="004260CA">
          <w:delInstrText xml:space="preserve"> PAGEREF _Toc85708259 \h </w:delInstrText>
        </w:r>
        <w:r w:rsidDel="004260CA">
          <w:fldChar w:fldCharType="separate"/>
        </w:r>
      </w:del>
      <w:ins w:id="205" w:author="Editor" w:date="2021-11-25T09:52:00Z">
        <w:r w:rsidR="004260CA">
          <w:rPr>
            <w:b/>
            <w:bCs/>
            <w:lang w:val="en-US"/>
          </w:rPr>
          <w:t>Error! Bookmark not defined.</w:t>
        </w:r>
      </w:ins>
      <w:del w:id="206" w:author="Editor" w:date="2021-11-25T09:52:00Z">
        <w:r w:rsidR="00CE6A05" w:rsidDel="004260CA">
          <w:delText>9</w:delText>
        </w:r>
        <w:r w:rsidDel="004260CA">
          <w:fldChar w:fldCharType="end"/>
        </w:r>
      </w:del>
    </w:p>
    <w:p w14:paraId="7047F1F6" w14:textId="3962AE65" w:rsidR="00F3361C" w:rsidRPr="00ED4843" w:rsidDel="004260CA" w:rsidRDefault="00F3361C">
      <w:pPr>
        <w:pStyle w:val="TOC4"/>
        <w:rPr>
          <w:del w:id="207" w:author="Editor" w:date="2021-11-25T09:52:00Z"/>
          <w:rFonts w:ascii="Calibri" w:hAnsi="Calibri"/>
          <w:sz w:val="22"/>
          <w:szCs w:val="22"/>
          <w:lang w:eastAsia="en-GB"/>
        </w:rPr>
      </w:pPr>
      <w:del w:id="208" w:author="Editor" w:date="2021-11-25T09:52:00Z">
        <w:r w:rsidDel="004260CA">
          <w:delText xml:space="preserve">5.5.3.1 </w:delText>
        </w:r>
        <w:r w:rsidRPr="00ED4843" w:rsidDel="004260CA">
          <w:rPr>
            <w:rFonts w:ascii="Calibri" w:hAnsi="Calibri"/>
            <w:sz w:val="22"/>
            <w:szCs w:val="22"/>
            <w:lang w:eastAsia="en-GB"/>
          </w:rPr>
          <w:tab/>
        </w:r>
        <w:r w:rsidDel="004260CA">
          <w:delText>Key issue #</w:delText>
        </w:r>
        <w:r w:rsidDel="004260CA">
          <w:rPr>
            <w:lang w:eastAsia="zh-CN"/>
          </w:rPr>
          <w:delText>5</w:delText>
        </w:r>
        <w:r w:rsidDel="004260CA">
          <w:delText xml:space="preserve">.1: </w:delText>
        </w:r>
        <w:r w:rsidDel="004260CA">
          <w:rPr>
            <w:lang w:eastAsia="zh-CN"/>
          </w:rPr>
          <w:delText>the Non-Blocking Mode</w:delText>
        </w:r>
        <w:r w:rsidDel="004260CA">
          <w:delText xml:space="preserve"> Disable/</w:delText>
        </w:r>
        <w:r w:rsidDel="004260CA">
          <w:rPr>
            <w:lang w:eastAsia="zh-CN"/>
          </w:rPr>
          <w:delText>Enable</w:delText>
        </w:r>
        <w:r w:rsidDel="004260CA">
          <w:tab/>
        </w:r>
        <w:r w:rsidDel="004260CA">
          <w:fldChar w:fldCharType="begin"/>
        </w:r>
        <w:r w:rsidDel="004260CA">
          <w:delInstrText xml:space="preserve"> PAGEREF _Toc85708260 \h </w:delInstrText>
        </w:r>
        <w:r w:rsidDel="004260CA">
          <w:fldChar w:fldCharType="separate"/>
        </w:r>
      </w:del>
      <w:ins w:id="209" w:author="Editor" w:date="2021-11-25T09:52:00Z">
        <w:r w:rsidR="004260CA">
          <w:rPr>
            <w:b/>
            <w:bCs/>
            <w:lang w:val="en-US"/>
          </w:rPr>
          <w:t>Error! Bookmark not defined.</w:t>
        </w:r>
      </w:ins>
      <w:del w:id="210" w:author="Editor" w:date="2021-11-25T09:52:00Z">
        <w:r w:rsidR="00CE6A05" w:rsidDel="004260CA">
          <w:delText>9</w:delText>
        </w:r>
        <w:r w:rsidDel="004260CA">
          <w:fldChar w:fldCharType="end"/>
        </w:r>
      </w:del>
    </w:p>
    <w:p w14:paraId="131A657A" w14:textId="39DE69D6" w:rsidR="00F3361C" w:rsidRPr="00ED4843" w:rsidDel="004260CA" w:rsidRDefault="00F3361C">
      <w:pPr>
        <w:pStyle w:val="TOC3"/>
        <w:rPr>
          <w:del w:id="211" w:author="Editor" w:date="2021-11-25T09:52:00Z"/>
          <w:rFonts w:ascii="Calibri" w:hAnsi="Calibri"/>
          <w:sz w:val="22"/>
          <w:szCs w:val="22"/>
          <w:lang w:eastAsia="en-GB"/>
        </w:rPr>
      </w:pPr>
      <w:del w:id="212" w:author="Editor" w:date="2021-11-25T09:52:00Z">
        <w:r w:rsidDel="004260CA">
          <w:rPr>
            <w:lang w:eastAsia="zh-CN"/>
          </w:rPr>
          <w:delText>5.5.4</w:delText>
        </w:r>
        <w:r w:rsidRPr="00ED4843" w:rsidDel="004260CA">
          <w:rPr>
            <w:rFonts w:ascii="Calibri" w:hAnsi="Calibri"/>
            <w:sz w:val="22"/>
            <w:szCs w:val="22"/>
            <w:lang w:eastAsia="en-GB"/>
          </w:rPr>
          <w:tab/>
        </w:r>
        <w:r w:rsidDel="004260CA">
          <w:rPr>
            <w:lang w:eastAsia="zh-CN"/>
          </w:rPr>
          <w:delText>Solutions</w:delText>
        </w:r>
        <w:r w:rsidDel="004260CA">
          <w:tab/>
        </w:r>
        <w:r w:rsidDel="004260CA">
          <w:fldChar w:fldCharType="begin"/>
        </w:r>
        <w:r w:rsidDel="004260CA">
          <w:delInstrText xml:space="preserve"> PAGEREF _Toc85708261 \h </w:delInstrText>
        </w:r>
        <w:r w:rsidDel="004260CA">
          <w:fldChar w:fldCharType="separate"/>
        </w:r>
      </w:del>
      <w:ins w:id="213" w:author="Editor" w:date="2021-11-25T09:52:00Z">
        <w:r w:rsidR="004260CA">
          <w:rPr>
            <w:b/>
            <w:bCs/>
            <w:lang w:val="en-US"/>
          </w:rPr>
          <w:t>Error! Bookmark not defined.</w:t>
        </w:r>
      </w:ins>
      <w:del w:id="214" w:author="Editor" w:date="2021-11-25T09:52:00Z">
        <w:r w:rsidR="00CE6A05" w:rsidDel="004260CA">
          <w:delText>9</w:delText>
        </w:r>
        <w:r w:rsidDel="004260CA">
          <w:fldChar w:fldCharType="end"/>
        </w:r>
      </w:del>
    </w:p>
    <w:p w14:paraId="76B3BD94" w14:textId="030CEEC3" w:rsidR="00F3361C" w:rsidRPr="00ED4843" w:rsidDel="004260CA" w:rsidRDefault="00F3361C">
      <w:pPr>
        <w:pStyle w:val="TOC1"/>
        <w:rPr>
          <w:del w:id="215" w:author="Editor" w:date="2021-11-25T09:52:00Z"/>
          <w:rFonts w:ascii="Calibri" w:hAnsi="Calibri"/>
          <w:szCs w:val="22"/>
          <w:lang w:eastAsia="en-GB"/>
        </w:rPr>
      </w:pPr>
      <w:del w:id="216" w:author="Editor" w:date="2021-11-25T09:52:00Z">
        <w:r w:rsidDel="004260CA">
          <w:delText>6</w:delText>
        </w:r>
        <w:r w:rsidRPr="00ED4843" w:rsidDel="004260CA">
          <w:rPr>
            <w:rFonts w:ascii="Calibri" w:hAnsi="Calibri"/>
            <w:szCs w:val="22"/>
            <w:lang w:eastAsia="en-GB"/>
          </w:rPr>
          <w:tab/>
        </w:r>
        <w:r w:rsidDel="004260CA">
          <w:delText>Documentation improvements</w:delText>
        </w:r>
        <w:r w:rsidDel="004260CA">
          <w:tab/>
        </w:r>
        <w:r w:rsidDel="004260CA">
          <w:fldChar w:fldCharType="begin"/>
        </w:r>
        <w:r w:rsidDel="004260CA">
          <w:delInstrText xml:space="preserve"> PAGEREF _Toc85708262 \h </w:delInstrText>
        </w:r>
        <w:r w:rsidDel="004260CA">
          <w:fldChar w:fldCharType="separate"/>
        </w:r>
      </w:del>
      <w:ins w:id="217" w:author="Editor" w:date="2021-11-25T09:52:00Z">
        <w:r w:rsidR="004260CA">
          <w:rPr>
            <w:b/>
            <w:bCs/>
            <w:lang w:val="en-US"/>
          </w:rPr>
          <w:t>Error! Bookmark not defined.</w:t>
        </w:r>
      </w:ins>
      <w:del w:id="218" w:author="Editor" w:date="2021-11-25T09:52:00Z">
        <w:r w:rsidR="00CE6A05" w:rsidDel="004260CA">
          <w:delText>9</w:delText>
        </w:r>
        <w:r w:rsidDel="004260CA">
          <w:fldChar w:fldCharType="end"/>
        </w:r>
      </w:del>
    </w:p>
    <w:p w14:paraId="687CC2CF" w14:textId="5BC988E1" w:rsidR="00F3361C" w:rsidRPr="00ED4843" w:rsidDel="004260CA" w:rsidRDefault="00F3361C">
      <w:pPr>
        <w:pStyle w:val="TOC1"/>
        <w:rPr>
          <w:del w:id="219" w:author="Editor" w:date="2021-11-25T09:52:00Z"/>
          <w:rFonts w:ascii="Calibri" w:hAnsi="Calibri"/>
          <w:szCs w:val="22"/>
          <w:lang w:eastAsia="en-GB"/>
        </w:rPr>
      </w:pPr>
      <w:del w:id="220" w:author="Editor" w:date="2021-11-25T09:52:00Z">
        <w:r w:rsidDel="004260CA">
          <w:delText>7</w:delText>
        </w:r>
        <w:r w:rsidRPr="00ED4843" w:rsidDel="004260CA">
          <w:rPr>
            <w:rFonts w:ascii="Calibri" w:hAnsi="Calibri"/>
            <w:szCs w:val="22"/>
            <w:lang w:eastAsia="en-GB"/>
          </w:rPr>
          <w:tab/>
        </w:r>
        <w:r w:rsidDel="004260CA">
          <w:delText>Conclusions and recommendations</w:delText>
        </w:r>
        <w:r w:rsidDel="004260CA">
          <w:tab/>
        </w:r>
        <w:r w:rsidDel="004260CA">
          <w:fldChar w:fldCharType="begin"/>
        </w:r>
        <w:r w:rsidDel="004260CA">
          <w:delInstrText xml:space="preserve"> PAGEREF _Toc85708263 \h </w:delInstrText>
        </w:r>
        <w:r w:rsidDel="004260CA">
          <w:fldChar w:fldCharType="separate"/>
        </w:r>
      </w:del>
      <w:ins w:id="221" w:author="Editor" w:date="2021-11-25T09:52:00Z">
        <w:r w:rsidR="004260CA">
          <w:rPr>
            <w:b/>
            <w:bCs/>
            <w:lang w:val="en-US"/>
          </w:rPr>
          <w:t>Error! Bookmark not defined.</w:t>
        </w:r>
      </w:ins>
      <w:del w:id="222" w:author="Editor" w:date="2021-11-25T09:52:00Z">
        <w:r w:rsidR="00CE6A05" w:rsidDel="004260CA">
          <w:delText>9</w:delText>
        </w:r>
        <w:r w:rsidDel="004260CA">
          <w:fldChar w:fldCharType="end"/>
        </w:r>
      </w:del>
    </w:p>
    <w:p w14:paraId="154A7CB5" w14:textId="2C22E44D" w:rsidR="00F3361C" w:rsidRPr="00ED4843" w:rsidDel="004260CA" w:rsidRDefault="00F3361C">
      <w:pPr>
        <w:pStyle w:val="TOC8"/>
        <w:rPr>
          <w:del w:id="223" w:author="Editor" w:date="2021-11-25T09:52:00Z"/>
          <w:rFonts w:ascii="Calibri" w:hAnsi="Calibri"/>
          <w:b w:val="0"/>
          <w:szCs w:val="22"/>
          <w:lang w:eastAsia="en-GB"/>
        </w:rPr>
      </w:pPr>
      <w:del w:id="224" w:author="Editor" w:date="2021-11-25T09:52:00Z">
        <w:r w:rsidDel="004260CA">
          <w:delText>Annex  (informative): Change history</w:delText>
        </w:r>
        <w:r w:rsidDel="004260CA">
          <w:tab/>
        </w:r>
        <w:r w:rsidDel="004260CA">
          <w:fldChar w:fldCharType="begin"/>
        </w:r>
        <w:r w:rsidDel="004260CA">
          <w:delInstrText xml:space="preserve"> PAGEREF _Toc85708264 \h </w:delInstrText>
        </w:r>
        <w:r w:rsidDel="004260CA">
          <w:fldChar w:fldCharType="separate"/>
        </w:r>
      </w:del>
      <w:ins w:id="225" w:author="Editor" w:date="2021-11-25T09:52:00Z">
        <w:r w:rsidR="004260CA">
          <w:rPr>
            <w:b w:val="0"/>
            <w:bCs/>
            <w:lang w:val="en-US"/>
          </w:rPr>
          <w:t>Error! Bookmark not defined.</w:t>
        </w:r>
      </w:ins>
      <w:del w:id="226" w:author="Editor" w:date="2021-11-25T09:52:00Z">
        <w:r w:rsidR="00CE6A05" w:rsidDel="004260CA">
          <w:delText>10</w:delText>
        </w:r>
        <w:r w:rsidDel="004260CA">
          <w:fldChar w:fldCharType="end"/>
        </w:r>
      </w:del>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227" w:name="foreword"/>
      <w:bookmarkStart w:id="228" w:name="_Toc85654387"/>
      <w:bookmarkStart w:id="229" w:name="_Toc88726378"/>
      <w:bookmarkEnd w:id="227"/>
      <w:r w:rsidRPr="004D3578">
        <w:lastRenderedPageBreak/>
        <w:t>Foreword</w:t>
      </w:r>
      <w:bookmarkEnd w:id="228"/>
      <w:bookmarkEnd w:id="229"/>
    </w:p>
    <w:p w14:paraId="2511FBFA" w14:textId="6794BA4C" w:rsidR="00080512" w:rsidRPr="004D3578" w:rsidRDefault="00080512">
      <w:r w:rsidRPr="004D3578">
        <w:t xml:space="preserve">This Technical </w:t>
      </w:r>
      <w:bookmarkStart w:id="230" w:name="spectype3"/>
      <w:r w:rsidR="00602AEA" w:rsidRPr="00CE64E4">
        <w:t>Report</w:t>
      </w:r>
      <w:bookmarkEnd w:id="23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31" w:name="introduction"/>
      <w:bookmarkStart w:id="232" w:name="_Toc85654388"/>
      <w:bookmarkStart w:id="233" w:name="_Toc88726379"/>
      <w:bookmarkEnd w:id="231"/>
      <w:r w:rsidRPr="004D3578">
        <w:t>Introduction</w:t>
      </w:r>
      <w:bookmarkEnd w:id="232"/>
      <w:bookmarkEnd w:id="233"/>
    </w:p>
    <w:p w14:paraId="206AC768" w14:textId="1B8ED05D" w:rsidR="006328C9" w:rsidRPr="006328C9" w:rsidRDefault="00EC12FE" w:rsidP="006328C9">
      <w:r w:rsidRPr="004F5A34">
        <w:t xml:space="preserve">This report is to study enhancement of </w:t>
      </w:r>
      <w:r>
        <w:t>the Nchf converged charging service.</w:t>
      </w:r>
    </w:p>
    <w:p w14:paraId="548A512E" w14:textId="7E31E47B" w:rsidR="00080512" w:rsidRPr="004D3578" w:rsidRDefault="00080512">
      <w:pPr>
        <w:pStyle w:val="Heading1"/>
      </w:pPr>
      <w:r w:rsidRPr="004D3578">
        <w:br w:type="page"/>
      </w:r>
      <w:bookmarkStart w:id="234" w:name="scope"/>
      <w:bookmarkStart w:id="235" w:name="_Toc85654389"/>
      <w:bookmarkStart w:id="236" w:name="_Toc88726380"/>
      <w:bookmarkEnd w:id="234"/>
      <w:r w:rsidRPr="004D3578">
        <w:lastRenderedPageBreak/>
        <w:t>1</w:t>
      </w:r>
      <w:r w:rsidRPr="004D3578">
        <w:tab/>
        <w:t>Scope</w:t>
      </w:r>
      <w:bookmarkEnd w:id="235"/>
      <w:bookmarkEnd w:id="236"/>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for the enhancements of the Nchf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(yaml and ASN.1) the document structure for these will be studied,</w:t>
      </w:r>
    </w:p>
    <w:p w14:paraId="794720D9" w14:textId="79187245" w:rsidR="00080512" w:rsidRPr="004D3578" w:rsidRDefault="00080512">
      <w:pPr>
        <w:pStyle w:val="Heading1"/>
      </w:pPr>
      <w:bookmarkStart w:id="237" w:name="references"/>
      <w:bookmarkStart w:id="238" w:name="_Toc85654390"/>
      <w:bookmarkStart w:id="239" w:name="_Toc88726381"/>
      <w:bookmarkEnd w:id="237"/>
      <w:r w:rsidRPr="004D3578">
        <w:t>2</w:t>
      </w:r>
      <w:r w:rsidRPr="004D3578">
        <w:tab/>
        <w:t>References</w:t>
      </w:r>
      <w:bookmarkEnd w:id="238"/>
      <w:bookmarkEnd w:id="2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0" w:name="definitions"/>
      <w:bookmarkStart w:id="241" w:name="_Toc85654391"/>
      <w:bookmarkStart w:id="242" w:name="_Toc88726382"/>
      <w:bookmarkEnd w:id="240"/>
      <w:r w:rsidRPr="004D3578">
        <w:t>3</w:t>
      </w:r>
      <w:r w:rsidRPr="004D3578">
        <w:tab/>
        <w:t>Definitions</w:t>
      </w:r>
      <w:r w:rsidR="00602AEA">
        <w:t xml:space="preserve"> of terms, symbols and abbreviations</w:t>
      </w:r>
      <w:bookmarkEnd w:id="241"/>
      <w:bookmarkEnd w:id="242"/>
    </w:p>
    <w:p w14:paraId="6CBABCF9" w14:textId="77777777" w:rsidR="00080512" w:rsidRPr="004D3578" w:rsidRDefault="00080512">
      <w:pPr>
        <w:pStyle w:val="Heading2"/>
      </w:pPr>
      <w:bookmarkStart w:id="243" w:name="_Toc85654392"/>
      <w:bookmarkStart w:id="244" w:name="_Toc88726383"/>
      <w:r w:rsidRPr="004D3578">
        <w:t>3.1</w:t>
      </w:r>
      <w:r w:rsidRPr="004D3578">
        <w:tab/>
      </w:r>
      <w:r w:rsidR="002B6339">
        <w:t>Terms</w:t>
      </w:r>
      <w:bookmarkEnd w:id="243"/>
      <w:bookmarkEnd w:id="24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245" w:name="_Toc85654393"/>
      <w:bookmarkStart w:id="246" w:name="_Toc88726384"/>
      <w:r w:rsidRPr="004D3578">
        <w:t>3.2</w:t>
      </w:r>
      <w:r w:rsidRPr="004D3578">
        <w:tab/>
        <w:t>Symbols</w:t>
      </w:r>
      <w:bookmarkEnd w:id="245"/>
      <w:bookmarkEnd w:id="2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7" w:name="_Toc85654394"/>
      <w:bookmarkStart w:id="248" w:name="_Toc88726385"/>
      <w:r w:rsidRPr="004D3578">
        <w:lastRenderedPageBreak/>
        <w:t>3.3</w:t>
      </w:r>
      <w:r w:rsidRPr="004D3578">
        <w:tab/>
        <w:t>Abbreviations</w:t>
      </w:r>
      <w:bookmarkEnd w:id="247"/>
      <w:bookmarkEnd w:id="24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249" w:name="_Toc72481526"/>
      <w:bookmarkStart w:id="250" w:name="_Toc88726386"/>
      <w:r w:rsidRPr="0035548E">
        <w:t>4</w:t>
      </w:r>
      <w:r w:rsidRPr="0035548E">
        <w:tab/>
      </w:r>
      <w:bookmarkEnd w:id="249"/>
      <w:r>
        <w:t>Overview</w:t>
      </w:r>
      <w:bookmarkEnd w:id="250"/>
    </w:p>
    <w:p w14:paraId="0B54B25A" w14:textId="77777777" w:rsidR="00D64F5F" w:rsidRDefault="00D64F5F" w:rsidP="00D64F5F">
      <w:pPr>
        <w:rPr>
          <w:iCs/>
          <w:lang w:eastAsia="en-GB"/>
        </w:rPr>
      </w:pPr>
      <w:r>
        <w:rPr>
          <w:iCs/>
        </w:rPr>
        <w:t>The Nchf converged charging services was first released in Rel-15. This first iteration was to a large extent, with some minor exceptions, copying and combining its predecessors, Ro and Rf, based on Diameter to a service based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The use of event-based charging has led to a need for cancelling the charging for the chargeable event, e.g. refund, for unsuccessful scenarios or cases not possible to fulfil.</w:t>
      </w:r>
    </w:p>
    <w:p w14:paraId="550C3ED8" w14:textId="3B4A92C8" w:rsidR="00F92E0C" w:rsidRPr="006D7742" w:rsidRDefault="00D64F5F" w:rsidP="00D64F5F">
      <w:r>
        <w:rPr>
          <w:iCs/>
        </w:rPr>
        <w:t>The document structure of the actual service, i.e. yaml, followed the handling of Ro and Rf, based on Diameter, which may need improvements.</w:t>
      </w:r>
    </w:p>
    <w:p w14:paraId="51D3BBE9" w14:textId="77777777" w:rsidR="00F92E0C" w:rsidRPr="006D7742" w:rsidRDefault="00F92E0C" w:rsidP="00F92E0C">
      <w:pPr>
        <w:pStyle w:val="Heading1"/>
      </w:pPr>
      <w:bookmarkStart w:id="251" w:name="_Toc72481535"/>
      <w:bookmarkStart w:id="252" w:name="_Toc88726387"/>
      <w:r>
        <w:t>5</w:t>
      </w:r>
      <w:r w:rsidRPr="006D7742">
        <w:tab/>
        <w:t>Charging scenarios and key issues</w:t>
      </w:r>
      <w:bookmarkEnd w:id="251"/>
      <w:bookmarkEnd w:id="252"/>
    </w:p>
    <w:p w14:paraId="42DCB282" w14:textId="77777777" w:rsidR="00F92E0C" w:rsidRPr="006D7742" w:rsidRDefault="00F92E0C" w:rsidP="00F92E0C">
      <w:pPr>
        <w:pStyle w:val="Heading2"/>
        <w:overflowPunct w:val="0"/>
        <w:autoSpaceDE w:val="0"/>
        <w:autoSpaceDN w:val="0"/>
        <w:adjustRightInd w:val="0"/>
        <w:textAlignment w:val="baseline"/>
      </w:pPr>
      <w:bookmarkStart w:id="253" w:name="_Toc72481536"/>
      <w:bookmarkStart w:id="254" w:name="_Toc88726388"/>
      <w:r>
        <w:t>5</w:t>
      </w:r>
      <w:r w:rsidRPr="006D7742">
        <w:t>.</w:t>
      </w:r>
      <w:r>
        <w:t>1</w:t>
      </w:r>
      <w:r w:rsidRPr="0031797A">
        <w:tab/>
      </w:r>
      <w:r>
        <w:t>Charging information optimization</w:t>
      </w:r>
      <w:bookmarkEnd w:id="254"/>
    </w:p>
    <w:p w14:paraId="0755F8C3" w14:textId="77777777" w:rsidR="00FB7EE8" w:rsidRDefault="00FB7EE8" w:rsidP="00FB7EE8">
      <w:pPr>
        <w:pStyle w:val="Heading3"/>
        <w:rPr>
          <w:ins w:id="255" w:author="S5-216523" w:date="2021-11-25T09:40:00Z"/>
        </w:rPr>
      </w:pPr>
      <w:bookmarkStart w:id="256" w:name="_Toc88726389"/>
      <w:ins w:id="257" w:author="S5-216523" w:date="2021-11-25T09:40:00Z">
        <w:r>
          <w:t>5.1.1</w:t>
        </w:r>
        <w:r>
          <w:tab/>
          <w:t>General</w:t>
        </w:r>
        <w:bookmarkEnd w:id="256"/>
      </w:ins>
    </w:p>
    <w:p w14:paraId="0834F51C" w14:textId="5A591771" w:rsidR="00FB7EE8" w:rsidRDefault="00FB7EE8" w:rsidP="00FB7EE8">
      <w:pPr>
        <w:rPr>
          <w:ins w:id="258" w:author="S5-216525" w:date="2021-11-25T09:42:00Z"/>
        </w:rPr>
      </w:pPr>
      <w:ins w:id="259" w:author="S5-216523" w:date="2021-11-25T09:40:00Z">
        <w:r>
          <w:t>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require rating and may impact the granted quota. For the offline it will depend on the use case if the trigger event is needs to be reported in the case of no usage.</w:t>
        </w:r>
      </w:ins>
    </w:p>
    <w:p w14:paraId="26E52A56" w14:textId="53CC36AA" w:rsidR="00FF7802" w:rsidRDefault="00FF7802" w:rsidP="00FB7EE8">
      <w:pPr>
        <w:rPr>
          <w:ins w:id="260" w:author="S5-216523" w:date="2021-11-25T09:40:00Z"/>
        </w:rPr>
      </w:pPr>
      <w:ins w:id="261" w:author="S5-216525" w:date="2021-11-25T09:42:00Z">
        <w:r>
          <w:t>The size of a request is only limited by the maximum size of the request in TS 29.500 [x]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ins>
    </w:p>
    <w:p w14:paraId="72ABE359" w14:textId="77777777" w:rsidR="00FB7EE8" w:rsidRDefault="00FB7EE8" w:rsidP="00FB7EE8">
      <w:pPr>
        <w:pStyle w:val="Heading3"/>
        <w:rPr>
          <w:ins w:id="262" w:author="S5-216523" w:date="2021-11-25T09:40:00Z"/>
          <w:lang w:eastAsia="zh-CN"/>
        </w:rPr>
      </w:pPr>
      <w:bookmarkStart w:id="263" w:name="_Hlk86167426"/>
      <w:bookmarkStart w:id="264" w:name="_Toc88726390"/>
      <w:ins w:id="265" w:author="S5-216523" w:date="2021-11-25T09:40:00Z">
        <w:r w:rsidRPr="000718E3">
          <w:rPr>
            <w:lang w:eastAsia="zh-CN"/>
          </w:rPr>
          <w:t>5.</w:t>
        </w:r>
        <w:r>
          <w:rPr>
            <w:lang w:eastAsia="zh-CN"/>
          </w:rPr>
          <w:t>1</w:t>
        </w:r>
        <w:r w:rsidRPr="000718E3">
          <w:rPr>
            <w:lang w:eastAsia="zh-CN"/>
          </w:rPr>
          <w:t>.</w:t>
        </w:r>
        <w:r>
          <w:rPr>
            <w:lang w:eastAsia="zh-CN"/>
          </w:rPr>
          <w:t>2</w:t>
        </w:r>
        <w:r w:rsidRPr="000718E3">
          <w:rPr>
            <w:lang w:eastAsia="zh-CN"/>
          </w:rPr>
          <w:tab/>
        </w:r>
        <w:r>
          <w:rPr>
            <w:lang w:eastAsia="zh-CN"/>
          </w:rPr>
          <w:t>Use cases</w:t>
        </w:r>
        <w:bookmarkEnd w:id="264"/>
      </w:ins>
    </w:p>
    <w:p w14:paraId="473DC5AB" w14:textId="5DC91170" w:rsidR="00FB7EE8" w:rsidRDefault="00FB7EE8" w:rsidP="00FB7EE8">
      <w:pPr>
        <w:pStyle w:val="Heading4"/>
        <w:rPr>
          <w:ins w:id="266" w:author="S5-216523" w:date="2021-11-25T09:40:00Z"/>
        </w:rPr>
      </w:pPr>
      <w:bookmarkStart w:id="267" w:name="_Toc88726391"/>
      <w:ins w:id="268" w:author="S5-216523" w:date="2021-11-25T09:40:00Z">
        <w:r>
          <w:t>5.1.2.</w:t>
        </w:r>
        <w:r w:rsidR="00034FA0">
          <w:t>1</w:t>
        </w:r>
        <w:r>
          <w:tab/>
        </w:r>
        <w:r w:rsidRPr="00EF77E0">
          <w:t>Use Case #1</w:t>
        </w:r>
        <w:r>
          <w:t>a</w:t>
        </w:r>
        <w:r w:rsidRPr="00EF77E0">
          <w:t xml:space="preserve"> </w:t>
        </w:r>
        <w:r>
          <w:rPr>
            <w:lang w:eastAsia="zh-CN"/>
          </w:rPr>
          <w:t>trigger without usage</w:t>
        </w:r>
        <w:bookmarkEnd w:id="267"/>
      </w:ins>
    </w:p>
    <w:bookmarkEnd w:id="263"/>
    <w:p w14:paraId="27D5002C" w14:textId="77777777" w:rsidR="00FB7EE8" w:rsidRDefault="00FB7EE8" w:rsidP="00FB7EE8">
      <w:pPr>
        <w:rPr>
          <w:ins w:id="269" w:author="S5-216523" w:date="2021-11-25T09:40:00Z"/>
          <w:lang w:eastAsia="zh-CN"/>
        </w:rPr>
      </w:pPr>
      <w:ins w:id="270" w:author="S5-216523" w:date="2021-11-25T09:40:00Z">
        <w:r>
          <w:rPr>
            <w:lang w:eastAsia="zh-CN"/>
          </w:rPr>
          <w:t xml:space="preserve">The operator has an offer for 5G data connectivity, which is volume based and available for both online and offline (in converged charging this means quota and not quota managed) charged subscribers. The offer has different rates depending on the PLMN accessed i.e., if it’s roaming and where it’s roaming. The operator would also like to get statics </w:t>
        </w:r>
        <w:r>
          <w:rPr>
            <w:lang w:eastAsia="zh-CN"/>
          </w:rPr>
          <w:lastRenderedPageBreak/>
          <w:t>on how much the users are using in different PLMNs, as well as for some IoT devices how many times they change PLMN.</w:t>
        </w:r>
      </w:ins>
    </w:p>
    <w:p w14:paraId="317463AA" w14:textId="77777777" w:rsidR="00FB7EE8" w:rsidRDefault="00FB7EE8" w:rsidP="00FB7EE8">
      <w:pPr>
        <w:rPr>
          <w:ins w:id="271" w:author="S5-216523" w:date="2021-11-25T09:40:00Z"/>
          <w:lang w:eastAsia="zh-CN"/>
        </w:rPr>
      </w:pPr>
      <w:ins w:id="272" w:author="S5-216523" w:date="2021-11-25T09:40:00Z">
        <w:r>
          <w:rPr>
            <w:lang w:eastAsia="zh-CN"/>
          </w:rPr>
          <w:t>A user has a UE that has a PDU session ongoing and is on the border between HPLMN and VPLMN and the UE keeps switching between the networks. The user chooses to only use the UE when it’s connected to the HPLMN.</w:t>
        </w:r>
      </w:ins>
    </w:p>
    <w:p w14:paraId="592035C4" w14:textId="77777777" w:rsidR="00FB7EE8" w:rsidRDefault="00FB7EE8" w:rsidP="00FB7EE8">
      <w:pPr>
        <w:rPr>
          <w:ins w:id="273" w:author="S5-216523" w:date="2021-11-25T09:40:00Z"/>
          <w:lang w:eastAsia="zh-CN"/>
        </w:rPr>
      </w:pPr>
      <w:ins w:id="274" w:author="S5-216523" w:date="2021-11-25T09:40:00Z">
        <w:r>
          <w:rPr>
            <w:lang w:eastAsia="zh-CN"/>
          </w:rPr>
          <w:t>An enterprise has several IoT devices that each have their PDU sessions ongoing.</w:t>
        </w:r>
      </w:ins>
    </w:p>
    <w:p w14:paraId="43BB8535" w14:textId="77777777" w:rsidR="00FB7EE8" w:rsidRDefault="00FB7EE8" w:rsidP="00FB7EE8">
      <w:pPr>
        <w:rPr>
          <w:ins w:id="275" w:author="S5-216523" w:date="2021-11-25T09:40:00Z"/>
          <w:lang w:eastAsia="zh-CN"/>
        </w:rPr>
      </w:pPr>
      <w:ins w:id="276" w:author="S5-216523" w:date="2021-11-25T09:40:00Z">
        <w:r>
          <w:rPr>
            <w:lang w:eastAsia="zh-CN"/>
          </w:rPr>
          <w:t>The operator would like to minimize the number of interrogations and the information sent between the SMF and CHF, this means that this means that for:</w:t>
        </w:r>
      </w:ins>
    </w:p>
    <w:p w14:paraId="0BF21667" w14:textId="77777777" w:rsidR="00FB7EE8" w:rsidRDefault="00FB7EE8" w:rsidP="00FB7EE8">
      <w:pPr>
        <w:numPr>
          <w:ilvl w:val="0"/>
          <w:numId w:val="6"/>
        </w:numPr>
        <w:rPr>
          <w:ins w:id="277" w:author="S5-216523" w:date="2021-11-25T09:40:00Z"/>
          <w:lang w:eastAsia="zh-CN"/>
        </w:rPr>
      </w:pPr>
      <w:ins w:id="278" w:author="S5-216523" w:date="2021-11-25T09:40:00Z">
        <w:r>
          <w:rPr>
            <w:lang w:eastAsia="zh-CN"/>
          </w:rPr>
          <w:t>UEs that are online (quota managed) charged and have the offer, a PLMN change should only immediately trigger a CHF when there is usage</w:t>
        </w:r>
      </w:ins>
    </w:p>
    <w:p w14:paraId="61522038" w14:textId="77777777" w:rsidR="00FB7EE8" w:rsidRDefault="00FB7EE8" w:rsidP="00FB7EE8">
      <w:pPr>
        <w:numPr>
          <w:ilvl w:val="0"/>
          <w:numId w:val="6"/>
        </w:numPr>
        <w:rPr>
          <w:ins w:id="279" w:author="S5-216523" w:date="2021-11-25T09:40:00Z"/>
          <w:lang w:eastAsia="zh-CN"/>
        </w:rPr>
      </w:pPr>
      <w:ins w:id="280" w:author="S5-216523" w:date="2021-11-25T09:40:00Z">
        <w:r>
          <w:rPr>
            <w:lang w:eastAsia="zh-CN"/>
          </w:rPr>
          <w:t>UEs that are offline (not quota managed) charged and have the offer, a PLMN change should create a container only when there is usage</w:t>
        </w:r>
      </w:ins>
    </w:p>
    <w:p w14:paraId="26AAE407" w14:textId="77777777" w:rsidR="00FB7EE8" w:rsidRPr="000718E3" w:rsidRDefault="00FB7EE8" w:rsidP="00FB7EE8">
      <w:pPr>
        <w:numPr>
          <w:ilvl w:val="0"/>
          <w:numId w:val="6"/>
        </w:numPr>
        <w:rPr>
          <w:ins w:id="281" w:author="S5-216523" w:date="2021-11-25T09:40:00Z"/>
          <w:lang w:eastAsia="zh-CN"/>
        </w:rPr>
      </w:pPr>
      <w:ins w:id="282" w:author="S5-216523" w:date="2021-11-25T09:40:00Z">
        <w:r>
          <w:rPr>
            <w:lang w:eastAsia="zh-CN"/>
          </w:rPr>
          <w:t>some IoT devices that are offline (not quota managed) charged, a PLMN change should create a container independent of if there is usage or not</w:t>
        </w:r>
      </w:ins>
    </w:p>
    <w:p w14:paraId="04FAB8AA" w14:textId="59A6803C" w:rsidR="00FB7EE8" w:rsidRDefault="00FB7EE8" w:rsidP="00FB7EE8">
      <w:pPr>
        <w:rPr>
          <w:ins w:id="283" w:author="S5-216525" w:date="2021-11-25T09:43:00Z"/>
          <w:lang w:eastAsia="zh-CN"/>
        </w:rPr>
      </w:pPr>
      <w:ins w:id="284" w:author="S5-216523" w:date="2021-11-25T09:40:00Z">
        <w:r>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ins>
    </w:p>
    <w:p w14:paraId="043B0BB9" w14:textId="1435D7CB" w:rsidR="00233B0E" w:rsidRDefault="00233B0E" w:rsidP="00233B0E">
      <w:pPr>
        <w:pStyle w:val="Heading4"/>
        <w:rPr>
          <w:ins w:id="285" w:author="S5-216525" w:date="2021-11-25T09:43:00Z"/>
        </w:rPr>
      </w:pPr>
      <w:bookmarkStart w:id="286" w:name="_Toc88726392"/>
      <w:ins w:id="287" w:author="S5-216525" w:date="2021-11-25T09:43:00Z">
        <w:r>
          <w:t>5.1.2.</w:t>
        </w:r>
        <w:r>
          <w:t>2</w:t>
        </w:r>
        <w:r>
          <w:tab/>
        </w:r>
        <w:r w:rsidRPr="00EF77E0">
          <w:t>Use Case #1</w:t>
        </w:r>
        <w:r>
          <w:t>b size of charging information</w:t>
        </w:r>
        <w:bookmarkEnd w:id="286"/>
      </w:ins>
    </w:p>
    <w:p w14:paraId="683D5DD2" w14:textId="77777777" w:rsidR="00233B0E" w:rsidRDefault="00233B0E" w:rsidP="00233B0E">
      <w:pPr>
        <w:rPr>
          <w:ins w:id="288" w:author="S5-216525" w:date="2021-11-25T09:43:00Z"/>
          <w:lang w:eastAsia="zh-CN"/>
        </w:rPr>
      </w:pPr>
      <w:ins w:id="289" w:author="S5-216525" w:date="2021-11-25T09:43:00Z">
        <w:r>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ins>
    </w:p>
    <w:p w14:paraId="1545222D" w14:textId="77777777" w:rsidR="00233B0E" w:rsidRDefault="00233B0E" w:rsidP="00233B0E">
      <w:pPr>
        <w:rPr>
          <w:ins w:id="290" w:author="S5-216525" w:date="2021-11-25T09:43:00Z"/>
          <w:lang w:eastAsia="zh-CN"/>
        </w:rPr>
      </w:pPr>
      <w:ins w:id="291" w:author="S5-216525" w:date="2021-11-25T09:43:00Z">
        <w:r>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ins>
    </w:p>
    <w:p w14:paraId="183CC682" w14:textId="77777777" w:rsidR="00233B0E" w:rsidRDefault="00233B0E" w:rsidP="00233B0E">
      <w:pPr>
        <w:rPr>
          <w:ins w:id="292" w:author="S5-216525" w:date="2021-11-25T09:43:00Z"/>
          <w:lang w:eastAsia="zh-CN"/>
        </w:rPr>
      </w:pPr>
      <w:ins w:id="293" w:author="S5-216525" w:date="2021-11-25T09:43:00Z">
        <w:r>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ins>
    </w:p>
    <w:p w14:paraId="63927262" w14:textId="0A3BBBEA" w:rsidR="00233B0E" w:rsidRPr="000718E3" w:rsidRDefault="00233B0E" w:rsidP="00FB7EE8">
      <w:pPr>
        <w:rPr>
          <w:ins w:id="294" w:author="S5-216523" w:date="2021-11-25T09:40:00Z"/>
          <w:lang w:eastAsia="zh-CN"/>
        </w:rPr>
      </w:pPr>
      <w:ins w:id="295" w:author="S5-216525" w:date="2021-11-25T09:43:00Z">
        <w:r>
          <w:rPr>
            <w:lang w:eastAsia="zh-CN"/>
          </w:rPr>
          <w:t>The converged charging request can contain request for units, offline unit reports and online units report for the same rating group.</w:t>
        </w:r>
      </w:ins>
    </w:p>
    <w:p w14:paraId="218AF640" w14:textId="77777777" w:rsidR="00FB7EE8" w:rsidRDefault="00FB7EE8" w:rsidP="00FB7EE8">
      <w:pPr>
        <w:pStyle w:val="Heading3"/>
        <w:rPr>
          <w:ins w:id="296" w:author="S5-216523" w:date="2021-11-25T09:40:00Z"/>
        </w:rPr>
      </w:pPr>
      <w:bookmarkStart w:id="297" w:name="_Hlk86167528"/>
      <w:bookmarkStart w:id="298" w:name="_Toc88726393"/>
      <w:ins w:id="299" w:author="S5-216523" w:date="2021-11-25T09:40:00Z">
        <w:r>
          <w:t>5.1.3</w:t>
        </w:r>
        <w:r>
          <w:tab/>
          <w:t>Potential charging requirements</w:t>
        </w:r>
        <w:bookmarkEnd w:id="298"/>
      </w:ins>
    </w:p>
    <w:p w14:paraId="6B15BA55" w14:textId="3432B708" w:rsidR="00FB7EE8" w:rsidRDefault="00FB7EE8" w:rsidP="00FB7EE8">
      <w:pPr>
        <w:rPr>
          <w:ins w:id="300" w:author="S5-216525" w:date="2021-11-25T09:43:00Z"/>
        </w:rPr>
      </w:pPr>
      <w:ins w:id="301" w:author="S5-216523" w:date="2021-11-25T09:40:00Z">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Optimization of charging information may be needed when zero units used.</w:t>
        </w:r>
      </w:ins>
    </w:p>
    <w:p w14:paraId="18A47B4F" w14:textId="30423076" w:rsidR="00483D27" w:rsidRDefault="00483D27" w:rsidP="00FB7EE8">
      <w:pPr>
        <w:rPr>
          <w:ins w:id="302" w:author="S5-216523" w:date="2021-11-25T09:40:00Z"/>
        </w:rPr>
      </w:pPr>
      <w:ins w:id="303" w:author="S5-216525" w:date="2021-11-25T09:43:00Z">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Support for control of charging request size.</w:t>
        </w:r>
      </w:ins>
    </w:p>
    <w:p w14:paraId="3B9A3ADA" w14:textId="77777777" w:rsidR="00FB7EE8" w:rsidRDefault="00FB7EE8" w:rsidP="00FB7EE8">
      <w:pPr>
        <w:pStyle w:val="Heading3"/>
        <w:rPr>
          <w:ins w:id="304" w:author="S5-216523" w:date="2021-11-25T09:40:00Z"/>
        </w:rPr>
      </w:pPr>
      <w:bookmarkStart w:id="305" w:name="_Toc88726394"/>
      <w:ins w:id="306" w:author="S5-216523" w:date="2021-11-25T09:40:00Z">
        <w:r>
          <w:t>5.1.4</w:t>
        </w:r>
        <w:r>
          <w:tab/>
          <w:t>Key issues</w:t>
        </w:r>
        <w:bookmarkEnd w:id="305"/>
      </w:ins>
    </w:p>
    <w:p w14:paraId="26D08D4C" w14:textId="77777777" w:rsidR="00FB7EE8" w:rsidRDefault="00FB7EE8" w:rsidP="00FB7EE8">
      <w:pPr>
        <w:rPr>
          <w:ins w:id="307" w:author="S5-216523" w:date="2021-11-25T09:40:00Z"/>
        </w:rPr>
      </w:pPr>
      <w:ins w:id="308" w:author="S5-216523" w:date="2021-11-25T09:40:00Z">
        <w:r>
          <w:t>The following key issues are identified:</w:t>
        </w:r>
      </w:ins>
    </w:p>
    <w:p w14:paraId="29C956C1" w14:textId="77777777" w:rsidR="00FB7EE8" w:rsidRDefault="00FB7EE8" w:rsidP="00FB7EE8">
      <w:pPr>
        <w:ind w:left="360" w:hanging="360"/>
        <w:rPr>
          <w:ins w:id="309" w:author="S5-216523" w:date="2021-11-25T09:40:00Z"/>
        </w:rPr>
      </w:pPr>
      <w:ins w:id="310" w:author="S5-216523" w:date="2021-11-25T09:40:00Z">
        <w:r>
          <w:t>-</w:t>
        </w:r>
        <w:r>
          <w:tab/>
        </w:r>
        <w:r w:rsidRPr="0066657B">
          <w:rPr>
            <w:b/>
            <w:bCs/>
          </w:rPr>
          <w:t>Key Issue #</w:t>
        </w:r>
        <w:r>
          <w:rPr>
            <w:b/>
            <w:bCs/>
          </w:rPr>
          <w:t>1a</w:t>
        </w:r>
        <w:r w:rsidRPr="00B95774">
          <w:t xml:space="preserve">: </w:t>
        </w:r>
        <w:r w:rsidRPr="00485259">
          <w:t xml:space="preserve">Identify the </w:t>
        </w:r>
        <w:r>
          <w:t xml:space="preserve">charging scenarios and </w:t>
        </w:r>
        <w:r w:rsidRPr="00485259">
          <w:t>triggers which can be controlled when there is no usage</w:t>
        </w:r>
        <w:r>
          <w:t>.</w:t>
        </w:r>
      </w:ins>
    </w:p>
    <w:p w14:paraId="2C120228" w14:textId="77777777" w:rsidR="00FB7EE8" w:rsidRDefault="00FB7EE8" w:rsidP="00FB7EE8">
      <w:pPr>
        <w:ind w:left="360" w:hanging="360"/>
        <w:rPr>
          <w:ins w:id="311" w:author="S5-216523" w:date="2021-11-25T09:40:00Z"/>
        </w:rPr>
      </w:pPr>
      <w:ins w:id="312" w:author="S5-216523" w:date="2021-11-25T09:40:00Z">
        <w:r>
          <w:t>-</w:t>
        </w:r>
        <w:r>
          <w:tab/>
        </w:r>
        <w:r w:rsidRPr="0066657B">
          <w:rPr>
            <w:b/>
            <w:bCs/>
          </w:rPr>
          <w:t>Key Issue #</w:t>
        </w:r>
        <w:r>
          <w:rPr>
            <w:b/>
            <w:bCs/>
          </w:rPr>
          <w:t>1b</w:t>
        </w:r>
        <w:r w:rsidRPr="00B95774">
          <w:t xml:space="preserve">: </w:t>
        </w:r>
        <w:r>
          <w:t>How to control if information is sent when there is no usage.</w:t>
        </w:r>
      </w:ins>
    </w:p>
    <w:p w14:paraId="49E97C6A" w14:textId="77777777" w:rsidR="00FB7EE8" w:rsidRDefault="00FB7EE8" w:rsidP="00FB7EE8">
      <w:pPr>
        <w:ind w:left="360" w:hanging="360"/>
        <w:rPr>
          <w:ins w:id="313" w:author="S5-216523" w:date="2021-11-25T09:40:00Z"/>
        </w:rPr>
      </w:pPr>
      <w:ins w:id="314" w:author="S5-216523" w:date="2021-11-25T09:40:00Z">
        <w:r>
          <w:t>-</w:t>
        </w:r>
        <w:r>
          <w:tab/>
        </w:r>
        <w:r w:rsidRPr="0066657B">
          <w:rPr>
            <w:b/>
            <w:bCs/>
          </w:rPr>
          <w:t>Key Issue #</w:t>
        </w:r>
        <w:r>
          <w:rPr>
            <w:b/>
            <w:bCs/>
          </w:rPr>
          <w:t>1c</w:t>
        </w:r>
        <w:r w:rsidRPr="00B95774">
          <w:t xml:space="preserve">: </w:t>
        </w:r>
        <w:r>
          <w:t>How to control</w:t>
        </w:r>
        <w:del w:id="315" w:author="Ericsson" w:date="2021-10-26T15:36:00Z">
          <w:r w:rsidDel="00373AE9">
            <w:delText xml:space="preserve"> </w:delText>
          </w:r>
        </w:del>
        <w:r>
          <w:t xml:space="preserve"> if containers are created when these is no usage.</w:t>
        </w:r>
      </w:ins>
    </w:p>
    <w:bookmarkEnd w:id="297"/>
    <w:p w14:paraId="5993108D" w14:textId="70A0D974" w:rsidR="00DD1D01" w:rsidRDefault="00DD1D01" w:rsidP="00DD1D01">
      <w:pPr>
        <w:ind w:left="360" w:hanging="360"/>
        <w:rPr>
          <w:ins w:id="316" w:author="S5-216525" w:date="2021-11-25T09:44:00Z"/>
        </w:rPr>
      </w:pPr>
      <w:ins w:id="317" w:author="S5-216525" w:date="2021-11-25T09:44:00Z">
        <w:r>
          <w:t>-</w:t>
        </w:r>
        <w:r>
          <w:tab/>
        </w:r>
        <w:r w:rsidRPr="0066657B">
          <w:rPr>
            <w:b/>
            <w:bCs/>
          </w:rPr>
          <w:t>Key Issue #</w:t>
        </w:r>
        <w:r>
          <w:rPr>
            <w:b/>
            <w:bCs/>
          </w:rPr>
          <w:t>1</w:t>
        </w:r>
        <w:r>
          <w:rPr>
            <w:b/>
            <w:bCs/>
          </w:rPr>
          <w:t>d</w:t>
        </w:r>
        <w:r w:rsidRPr="00B95774">
          <w:t xml:space="preserve">: </w:t>
        </w:r>
        <w:r>
          <w:t>How to control the size of the information in the converged charging request, dependent or independent of compression.</w:t>
        </w:r>
      </w:ins>
    </w:p>
    <w:p w14:paraId="27B90F67" w14:textId="26C74231" w:rsidR="00F92E0C" w:rsidRDefault="00DD1D01" w:rsidP="004774DB">
      <w:pPr>
        <w:ind w:left="360" w:hanging="360"/>
      </w:pPr>
      <w:ins w:id="318" w:author="S5-216525" w:date="2021-11-25T09:44:00Z">
        <w:r>
          <w:t>-</w:t>
        </w:r>
        <w:r>
          <w:tab/>
        </w:r>
        <w:r w:rsidRPr="0066657B">
          <w:rPr>
            <w:b/>
            <w:bCs/>
          </w:rPr>
          <w:t>Key Issue #</w:t>
        </w:r>
        <w:r>
          <w:rPr>
            <w:b/>
            <w:bCs/>
          </w:rPr>
          <w:t>1</w:t>
        </w:r>
        <w:r>
          <w:rPr>
            <w:b/>
            <w:bCs/>
          </w:rPr>
          <w:t>e</w:t>
        </w:r>
        <w:r w:rsidRPr="00B95774">
          <w:t xml:space="preserve">: </w:t>
        </w:r>
        <w:r>
          <w:t xml:space="preserve">How to handle </w:t>
        </w:r>
        <w:r>
          <w:rPr>
            <w:lang w:eastAsia="zh-CN"/>
          </w:rPr>
          <w:t>when unit request and report for one rating group are split over several requests</w:t>
        </w:r>
      </w:ins>
    </w:p>
    <w:p w14:paraId="0190A4A9" w14:textId="77777777" w:rsidR="00F92E0C" w:rsidRPr="006D7742" w:rsidRDefault="00F92E0C" w:rsidP="00F92E0C">
      <w:pPr>
        <w:pStyle w:val="Heading2"/>
        <w:overflowPunct w:val="0"/>
        <w:autoSpaceDE w:val="0"/>
        <w:autoSpaceDN w:val="0"/>
        <w:adjustRightInd w:val="0"/>
        <w:textAlignment w:val="baseline"/>
      </w:pPr>
      <w:bookmarkStart w:id="319" w:name="_Toc88726395"/>
      <w:r>
        <w:lastRenderedPageBreak/>
        <w:t>5</w:t>
      </w:r>
      <w:r w:rsidRPr="006D7742">
        <w:t>.</w:t>
      </w:r>
      <w:r>
        <w:t>2</w:t>
      </w:r>
      <w:r w:rsidRPr="0046403F">
        <w:tab/>
      </w:r>
      <w:r>
        <w:t>Charging request optimization</w:t>
      </w:r>
      <w:bookmarkEnd w:id="319"/>
    </w:p>
    <w:p w14:paraId="25098A63" w14:textId="77777777" w:rsidR="00F92E0C" w:rsidRDefault="00F92E0C" w:rsidP="00F92E0C"/>
    <w:p w14:paraId="7A0ECB22" w14:textId="77777777" w:rsidR="00F92E0C" w:rsidRPr="006D7742" w:rsidRDefault="00F92E0C" w:rsidP="00F92E0C">
      <w:pPr>
        <w:pStyle w:val="Heading2"/>
        <w:overflowPunct w:val="0"/>
        <w:autoSpaceDE w:val="0"/>
        <w:autoSpaceDN w:val="0"/>
        <w:adjustRightInd w:val="0"/>
        <w:textAlignment w:val="baseline"/>
      </w:pPr>
      <w:bookmarkStart w:id="320" w:name="_Toc88726396"/>
      <w:r>
        <w:t>5</w:t>
      </w:r>
      <w:r w:rsidRPr="006D7742">
        <w:t>.</w:t>
      </w:r>
      <w:r>
        <w:t>3</w:t>
      </w:r>
      <w:r w:rsidRPr="0046403F">
        <w:tab/>
      </w:r>
      <w:r>
        <w:t>Rating input enhancement</w:t>
      </w:r>
      <w:bookmarkEnd w:id="320"/>
    </w:p>
    <w:p w14:paraId="46E0017A" w14:textId="77945DAF" w:rsidR="005570B6" w:rsidRDefault="005570B6" w:rsidP="005570B6">
      <w:pPr>
        <w:pStyle w:val="Heading3"/>
        <w:rPr>
          <w:lang w:eastAsia="zh-CN"/>
        </w:rPr>
      </w:pPr>
      <w:bookmarkStart w:id="321" w:name="_Toc88726397"/>
      <w:r>
        <w:rPr>
          <w:rFonts w:hint="eastAsia"/>
          <w:lang w:eastAsia="zh-CN"/>
        </w:rPr>
        <w:t>5</w:t>
      </w:r>
      <w:r>
        <w:rPr>
          <w:lang w:eastAsia="zh-CN"/>
        </w:rPr>
        <w:t>.</w:t>
      </w:r>
      <w:r w:rsidR="00DD654D">
        <w:rPr>
          <w:lang w:eastAsia="zh-CN"/>
        </w:rPr>
        <w:t>3</w:t>
      </w:r>
      <w:r>
        <w:rPr>
          <w:lang w:eastAsia="zh-CN"/>
        </w:rPr>
        <w:t>.1</w:t>
      </w:r>
      <w:r>
        <w:rPr>
          <w:lang w:eastAsia="zh-CN"/>
        </w:rPr>
        <w:tab/>
        <w:t>Use Case #</w:t>
      </w:r>
      <w:r w:rsidR="00DD654D">
        <w:rPr>
          <w:lang w:eastAsia="zh-CN"/>
        </w:rPr>
        <w:t>3</w:t>
      </w:r>
      <w:r w:rsidR="00EB45FE">
        <w:rPr>
          <w:lang w:eastAsia="zh-CN"/>
        </w:rPr>
        <w:t>a</w:t>
      </w:r>
      <w:r>
        <w:rPr>
          <w:lang w:eastAsia="zh-CN"/>
        </w:rPr>
        <w:t xml:space="preserve"> </w:t>
      </w:r>
      <w:r w:rsidRPr="005A1211">
        <w:rPr>
          <w:lang w:eastAsia="zh-CN"/>
        </w:rPr>
        <w:t>Enhancement of input to CHF Rating</w:t>
      </w:r>
      <w:r>
        <w:rPr>
          <w:lang w:val="en-US" w:eastAsia="zh-CN"/>
        </w:rPr>
        <w:t>.</w:t>
      </w:r>
      <w:bookmarkEnd w:id="321"/>
    </w:p>
    <w:p w14:paraId="1AA57D70" w14:textId="11DAF3CB"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assist  CHF to grant quota per Rating Group. </w:t>
      </w:r>
    </w:p>
    <w:p w14:paraId="59C9FC8A" w14:textId="77777777" w:rsidR="005570B6" w:rsidRDefault="005570B6" w:rsidP="005570B6">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322" w:name="_Hlk989157"/>
      <w:r>
        <w:rPr>
          <w:lang w:bidi="ar-IQ"/>
        </w:rPr>
        <w:t>Subscribed QoS Information</w:t>
      </w:r>
      <w:bookmarkEnd w:id="322"/>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t xml:space="preserve">Editor’s note: </w:t>
      </w:r>
      <w:r w:rsidRPr="00DD654D">
        <w:t>The other information for the enhancement of input to CHF rating will be introduced case by case and ffs.</w:t>
      </w:r>
    </w:p>
    <w:p w14:paraId="30C744AF" w14:textId="31D03963" w:rsidR="005570B6" w:rsidRDefault="005570B6" w:rsidP="005570B6">
      <w:pPr>
        <w:pStyle w:val="Heading3"/>
        <w:rPr>
          <w:lang w:eastAsia="zh-CN"/>
        </w:rPr>
      </w:pPr>
      <w:bookmarkStart w:id="323" w:name="_Toc88726398"/>
      <w:r>
        <w:rPr>
          <w:rFonts w:hint="eastAsia"/>
          <w:lang w:eastAsia="zh-CN"/>
        </w:rPr>
        <w:t>5</w:t>
      </w:r>
      <w:r>
        <w:rPr>
          <w:lang w:eastAsia="zh-CN"/>
        </w:rPr>
        <w:t>.</w:t>
      </w:r>
      <w:r w:rsidR="00DD654D">
        <w:rPr>
          <w:lang w:eastAsia="zh-CN"/>
        </w:rPr>
        <w:t>3</w:t>
      </w:r>
      <w:r>
        <w:rPr>
          <w:lang w:eastAsia="zh-CN"/>
        </w:rPr>
        <w:t>.2</w:t>
      </w:r>
      <w:r>
        <w:rPr>
          <w:lang w:eastAsia="zh-CN"/>
        </w:rPr>
        <w:tab/>
      </w:r>
      <w:r w:rsidRPr="008E77CD">
        <w:rPr>
          <w:lang w:eastAsia="zh-CN"/>
        </w:rPr>
        <w:t>Potential charging requirements</w:t>
      </w:r>
      <w:bookmarkEnd w:id="323"/>
    </w:p>
    <w:p w14:paraId="67A2C71D" w14:textId="77777777" w:rsidR="005570B6" w:rsidRPr="0061126A" w:rsidRDefault="005570B6" w:rsidP="005570B6">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6ABD7FB2" w14:textId="36236D06" w:rsidR="005570B6" w:rsidRDefault="005570B6" w:rsidP="005570B6">
      <w:pPr>
        <w:pStyle w:val="Heading3"/>
        <w:rPr>
          <w:lang w:eastAsia="zh-CN"/>
        </w:rPr>
      </w:pPr>
      <w:bookmarkStart w:id="324" w:name="_Toc88726399"/>
      <w:r>
        <w:rPr>
          <w:rFonts w:hint="eastAsia"/>
          <w:lang w:eastAsia="zh-CN"/>
        </w:rPr>
        <w:t>5</w:t>
      </w:r>
      <w:r>
        <w:rPr>
          <w:lang w:eastAsia="zh-CN"/>
        </w:rPr>
        <w:t>.</w:t>
      </w:r>
      <w:r w:rsidR="00DD654D">
        <w:rPr>
          <w:lang w:eastAsia="zh-CN"/>
        </w:rPr>
        <w:t>3</w:t>
      </w:r>
      <w:r>
        <w:rPr>
          <w:lang w:eastAsia="zh-CN"/>
        </w:rPr>
        <w:t>.3</w:t>
      </w:r>
      <w:r>
        <w:rPr>
          <w:lang w:eastAsia="zh-CN"/>
        </w:rPr>
        <w:tab/>
        <w:t>The key issues</w:t>
      </w:r>
      <w:bookmarkEnd w:id="324"/>
    </w:p>
    <w:p w14:paraId="02D8B98B" w14:textId="5A4FCBDB" w:rsidR="005570B6" w:rsidRDefault="005570B6" w:rsidP="005570B6">
      <w:pPr>
        <w:pStyle w:val="Heading4"/>
      </w:pPr>
      <w:bookmarkStart w:id="325" w:name="_Toc536240442"/>
      <w:bookmarkStart w:id="326" w:name="_Toc88726400"/>
      <w:r>
        <w:t>5.</w:t>
      </w:r>
      <w:r w:rsidR="00DD654D">
        <w:t>3</w:t>
      </w:r>
      <w:r>
        <w:t xml:space="preserve">.3.1 </w:t>
      </w:r>
      <w:r>
        <w:tab/>
        <w:t>Key issue #</w:t>
      </w:r>
      <w:r w:rsidR="00DD654D">
        <w:t>3</w:t>
      </w:r>
      <w:r w:rsidR="00EB45FE">
        <w:t>a</w:t>
      </w:r>
      <w:r>
        <w:t xml:space="preserve">: </w:t>
      </w:r>
      <w:bookmarkEnd w:id="325"/>
      <w:r w:rsidRPr="005A1211">
        <w:rPr>
          <w:lang w:eastAsia="zh-CN"/>
        </w:rPr>
        <w:t>Enhancement of input to CHF Rating</w:t>
      </w:r>
      <w:bookmarkEnd w:id="326"/>
      <w:r>
        <w:t xml:space="preserve"> </w:t>
      </w:r>
    </w:p>
    <w:p w14:paraId="4F52AFDC" w14:textId="77777777" w:rsidR="005570B6" w:rsidRDefault="005570B6" w:rsidP="005570B6">
      <w:pPr>
        <w:rPr>
          <w:lang w:eastAsia="zh-CN"/>
        </w:rPr>
      </w:pPr>
      <w:r>
        <w:rPr>
          <w:lang w:eastAsia="zh-CN"/>
        </w:rPr>
        <w:t xml:space="preserve">This key issue </w:t>
      </w:r>
      <w:r>
        <w:t>is for investigating</w:t>
      </w:r>
      <w:r>
        <w:rPr>
          <w:lang w:eastAsia="zh-CN"/>
        </w:rPr>
        <w:t xml:space="preserve"> how to support the e</w:t>
      </w:r>
      <w:r w:rsidRPr="005A1211">
        <w:rPr>
          <w:lang w:eastAsia="zh-CN"/>
        </w:rPr>
        <w:t>nhancement of input to CHF Rating</w:t>
      </w:r>
      <w:r>
        <w:t xml:space="preserve"> considering REQ-3GPPCH-01.</w:t>
      </w:r>
      <w:r>
        <w:rPr>
          <w:lang w:eastAsia="zh-CN"/>
        </w:rPr>
        <w:t xml:space="preserve"> </w:t>
      </w:r>
    </w:p>
    <w:p w14:paraId="323164C4" w14:textId="77777777" w:rsidR="005570B6" w:rsidRDefault="005570B6" w:rsidP="005570B6">
      <w:pPr>
        <w:rPr>
          <w:lang w:eastAsia="zh-CN"/>
        </w:rPr>
      </w:pPr>
      <w:r>
        <w:t>This investigation</w:t>
      </w:r>
      <w:r>
        <w:rPr>
          <w:lang w:eastAsia="zh-CN"/>
        </w:rPr>
        <w:t xml:space="preserve"> covers the following:</w:t>
      </w:r>
    </w:p>
    <w:p w14:paraId="2BF37584" w14:textId="77777777" w:rsidR="005570B6" w:rsidRDefault="005570B6" w:rsidP="005570B6">
      <w:pPr>
        <w:pStyle w:val="B1"/>
        <w:rPr>
          <w:lang w:eastAsia="zh-CN"/>
        </w:rPr>
      </w:pPr>
      <w:r>
        <w:rPr>
          <w:lang w:eastAsia="zh-CN"/>
        </w:rPr>
        <w:t>-</w:t>
      </w:r>
      <w:r>
        <w:rPr>
          <w:lang w:eastAsia="zh-CN"/>
        </w:rPr>
        <w:tab/>
      </w:r>
      <w:r>
        <w:t>identification and classification of information which can be used as the input to CHF rating</w:t>
      </w:r>
      <w:r>
        <w:rPr>
          <w:lang w:eastAsia="zh-CN"/>
        </w:rPr>
        <w:t>.</w:t>
      </w:r>
    </w:p>
    <w:p w14:paraId="35F01947" w14:textId="77777777" w:rsidR="005570B6" w:rsidRDefault="005570B6" w:rsidP="005570B6">
      <w:pPr>
        <w:pStyle w:val="B1"/>
        <w:rPr>
          <w:lang w:eastAsia="zh-CN"/>
        </w:rPr>
      </w:pPr>
      <w:r>
        <w:rPr>
          <w:lang w:eastAsia="zh-CN"/>
        </w:rPr>
        <w:t>-</w:t>
      </w:r>
      <w:r>
        <w:rPr>
          <w:lang w:eastAsia="zh-CN"/>
        </w:rPr>
        <w:tab/>
      </w:r>
      <w:r>
        <w:t>identification the Network Funtions which can provide the input to support the CHF rating</w:t>
      </w:r>
      <w:r>
        <w:rPr>
          <w:lang w:eastAsia="zh-CN"/>
        </w:rPr>
        <w:t>.</w:t>
      </w:r>
    </w:p>
    <w:p w14:paraId="570687D7" w14:textId="77777777" w:rsidR="005570B6" w:rsidRDefault="005570B6" w:rsidP="005570B6">
      <w:pPr>
        <w:pStyle w:val="B1"/>
        <w:rPr>
          <w:lang w:eastAsia="zh-CN"/>
        </w:rPr>
      </w:pPr>
      <w:r>
        <w:rPr>
          <w:lang w:eastAsia="zh-CN"/>
        </w:rPr>
        <w:t>-</w:t>
      </w:r>
      <w:r>
        <w:rPr>
          <w:lang w:eastAsia="zh-CN"/>
        </w:rPr>
        <w:tab/>
      </w:r>
      <w:r>
        <w:t>determine the interaction to support the enhancement of input to CHF rating</w:t>
      </w:r>
      <w:r>
        <w:rPr>
          <w:lang w:eastAsia="zh-CN"/>
        </w:rPr>
        <w:t>.</w:t>
      </w:r>
    </w:p>
    <w:p w14:paraId="2493D485" w14:textId="77777777" w:rsidR="00F92E0C" w:rsidRDefault="00F92E0C" w:rsidP="00F92E0C"/>
    <w:p w14:paraId="564CC99B" w14:textId="77777777" w:rsidR="00F92E0C" w:rsidRPr="006D7742" w:rsidRDefault="00F92E0C" w:rsidP="00F92E0C">
      <w:pPr>
        <w:pStyle w:val="Heading2"/>
        <w:overflowPunct w:val="0"/>
        <w:autoSpaceDE w:val="0"/>
        <w:autoSpaceDN w:val="0"/>
        <w:adjustRightInd w:val="0"/>
        <w:textAlignment w:val="baseline"/>
      </w:pPr>
      <w:bookmarkStart w:id="327" w:name="_Toc88726401"/>
      <w:r>
        <w:t>5</w:t>
      </w:r>
      <w:r w:rsidRPr="006D7742">
        <w:t>.</w:t>
      </w:r>
      <w:r>
        <w:t>4</w:t>
      </w:r>
      <w:r w:rsidRPr="0046403F">
        <w:tab/>
      </w:r>
      <w:r>
        <w:t>Chargeable events and sessions cancelling</w:t>
      </w:r>
      <w:bookmarkEnd w:id="327"/>
    </w:p>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328" w:name="_Toc88726402"/>
      <w:r>
        <w:t>5</w:t>
      </w:r>
      <w:r w:rsidRPr="006D7742">
        <w:t>.</w:t>
      </w:r>
      <w:r>
        <w:t>5</w:t>
      </w:r>
      <w:r w:rsidRPr="0046403F">
        <w:tab/>
      </w:r>
      <w:r>
        <w:t>Non-blocking mechanism enhancement</w:t>
      </w:r>
      <w:bookmarkEnd w:id="328"/>
    </w:p>
    <w:p w14:paraId="0393A81B" w14:textId="424C82D3" w:rsidR="00E1451A" w:rsidRDefault="00E1451A" w:rsidP="00E1451A">
      <w:pPr>
        <w:pStyle w:val="Heading3"/>
        <w:rPr>
          <w:lang w:eastAsia="zh-CN"/>
        </w:rPr>
      </w:pPr>
      <w:bookmarkStart w:id="329" w:name="_Toc88726403"/>
      <w:r>
        <w:rPr>
          <w:rFonts w:hint="eastAsia"/>
          <w:lang w:eastAsia="zh-CN"/>
        </w:rPr>
        <w:t>5</w:t>
      </w:r>
      <w:r>
        <w:rPr>
          <w:lang w:eastAsia="zh-CN"/>
        </w:rPr>
        <w:t>.5.1</w:t>
      </w:r>
      <w:r>
        <w:rPr>
          <w:lang w:eastAsia="zh-CN"/>
        </w:rPr>
        <w:tab/>
        <w:t xml:space="preserve">Use Case # </w:t>
      </w:r>
      <w:r w:rsidR="00F55FFC">
        <w:rPr>
          <w:lang w:eastAsia="zh-CN"/>
        </w:rPr>
        <w:t>5</w:t>
      </w:r>
      <w:r w:rsidR="00EB45FE">
        <w:rPr>
          <w:lang w:eastAsia="zh-CN"/>
        </w:rPr>
        <w:t>a</w:t>
      </w:r>
      <w:r>
        <w:rPr>
          <w:lang w:eastAsia="zh-CN"/>
        </w:rPr>
        <w:t xml:space="preserve"> </w:t>
      </w:r>
      <w:r>
        <w:rPr>
          <w:lang w:val="en-US" w:eastAsia="zh-CN"/>
        </w:rPr>
        <w:t>Failed to grant the quota</w:t>
      </w:r>
      <w:bookmarkEnd w:id="329"/>
    </w:p>
    <w:p w14:paraId="52A4C389" w14:textId="77777777" w:rsidR="00E1451A" w:rsidRDefault="00E1451A" w:rsidP="00E1451A">
      <w:pPr>
        <w:rPr>
          <w:lang w:val="en-US" w:eastAsia="zh-CN"/>
        </w:rPr>
      </w:pPr>
      <w:r>
        <w:rPr>
          <w:lang w:val="en-US" w:eastAsia="zh-CN"/>
        </w:rPr>
        <w:t>When End user accesses the services and the non-blocking mode is a</w:t>
      </w:r>
      <w:r w:rsidRPr="004276DD">
        <w:rPr>
          <w:lang w:val="en-US" w:eastAsia="zh-CN"/>
        </w:rPr>
        <w:t>dopt</w:t>
      </w:r>
      <w:r>
        <w:rPr>
          <w:lang w:val="en-US" w:eastAsia="zh-CN"/>
        </w:rPr>
        <w:t xml:space="preserve">ed based on the PCC rule, the quota request is sent to the CHF not before the service delivery. The quota is fail to be granted by CHF as the following </w:t>
      </w:r>
      <w:r w:rsidRPr="00D939F3">
        <w:rPr>
          <w:lang w:val="en-US" w:eastAsia="zh-CN"/>
        </w:rPr>
        <w:t>situations</w:t>
      </w:r>
      <w:r>
        <w:rPr>
          <w:lang w:val="en-US" w:eastAsia="zh-CN"/>
        </w:rPr>
        <w:t xml:space="preserve">: </w:t>
      </w:r>
    </w:p>
    <w:p w14:paraId="15EE53A9" w14:textId="77777777" w:rsidR="00E1451A" w:rsidRDefault="00E1451A" w:rsidP="00E1451A">
      <w:pPr>
        <w:pStyle w:val="B1"/>
        <w:numPr>
          <w:ilvl w:val="0"/>
          <w:numId w:val="5"/>
        </w:numPr>
        <w:rPr>
          <w:lang w:val="en-US" w:eastAsia="zh-CN"/>
        </w:rPr>
      </w:pPr>
      <w:r>
        <w:rPr>
          <w:lang w:val="en-US" w:eastAsia="zh-CN"/>
        </w:rPr>
        <w:t>the e</w:t>
      </w:r>
      <w:r>
        <w:t>nd-user service restrictions or limitations related to the end-user</w:t>
      </w:r>
    </w:p>
    <w:p w14:paraId="730C3BA7" w14:textId="77777777" w:rsidR="00E1451A" w:rsidRDefault="00E1451A" w:rsidP="00E1451A">
      <w:pPr>
        <w:pStyle w:val="B1"/>
        <w:numPr>
          <w:ilvl w:val="0"/>
          <w:numId w:val="5"/>
        </w:numPr>
      </w:pPr>
      <w:r>
        <w:t>the end user's account could not cover the requested service</w:t>
      </w:r>
    </w:p>
    <w:p w14:paraId="37597DE3" w14:textId="77777777" w:rsidR="00E1451A" w:rsidRDefault="00E1451A" w:rsidP="00E1451A">
      <w:pPr>
        <w:pStyle w:val="B1"/>
        <w:numPr>
          <w:ilvl w:val="0"/>
          <w:numId w:val="5"/>
        </w:numPr>
        <w:rPr>
          <w:lang w:eastAsia="zh-CN"/>
        </w:rPr>
      </w:pPr>
      <w:r w:rsidRPr="00DD06F1">
        <w:rPr>
          <w:lang w:eastAsia="zh-CN"/>
        </w:rPr>
        <w:lastRenderedPageBreak/>
        <w:t xml:space="preserve">CHF denies the service request in order to terminate the service 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77777777" w:rsidR="00E1451A" w:rsidRPr="00517443" w:rsidRDefault="00E1451A" w:rsidP="00E1451A">
      <w:pPr>
        <w:rPr>
          <w:lang w:val="en-US" w:eastAsia="zh-CN"/>
        </w:rPr>
      </w:pPr>
      <w:r w:rsidRPr="00606C3C">
        <w:rPr>
          <w:lang w:val="en-US" w:eastAsia="zh-CN"/>
        </w:rPr>
        <w:t>In order to avoid the UE frequently initiates service requests which may cause the CHF attacking, or affect user’s experience</w:t>
      </w:r>
      <w:r>
        <w:rPr>
          <w:lang w:val="en-US" w:eastAsia="zh-CN"/>
        </w:rPr>
        <w:t>, in that case, the non-blocking mode can be disabled</w:t>
      </w:r>
      <w:r w:rsidRPr="00497CA7">
        <w:rPr>
          <w:lang w:val="en-US" w:eastAsia="zh-CN"/>
        </w:rPr>
        <w:t xml:space="preserve"> </w:t>
      </w:r>
      <w:r w:rsidRPr="00E80873">
        <w:rPr>
          <w:lang w:val="en-US" w:eastAsia="zh-CN"/>
        </w:rPr>
        <w:t>temporar</w:t>
      </w:r>
      <w:r>
        <w:rPr>
          <w:lang w:val="en-US" w:eastAsia="zh-CN"/>
        </w:rPr>
        <w:t xml:space="preserve">ily based on the information of CHF and resumed later. </w:t>
      </w:r>
    </w:p>
    <w:p w14:paraId="2E02A763" w14:textId="022E6FE1" w:rsidR="00E1451A" w:rsidRDefault="00E1451A" w:rsidP="00E1451A">
      <w:pPr>
        <w:pStyle w:val="Heading3"/>
        <w:rPr>
          <w:lang w:eastAsia="zh-CN"/>
        </w:rPr>
      </w:pPr>
      <w:bookmarkStart w:id="330" w:name="_Toc88726404"/>
      <w:r>
        <w:rPr>
          <w:rFonts w:hint="eastAsia"/>
          <w:lang w:eastAsia="zh-CN"/>
        </w:rPr>
        <w:t>5</w:t>
      </w:r>
      <w:r>
        <w:rPr>
          <w:lang w:eastAsia="zh-CN"/>
        </w:rPr>
        <w:t>.5.2</w:t>
      </w:r>
      <w:r>
        <w:rPr>
          <w:lang w:eastAsia="zh-CN"/>
        </w:rPr>
        <w:tab/>
      </w:r>
      <w:r w:rsidRPr="008E77CD">
        <w:rPr>
          <w:lang w:eastAsia="zh-CN"/>
        </w:rPr>
        <w:t>Potential charging requirements</w:t>
      </w:r>
      <w:bookmarkEnd w:id="330"/>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514FB01D" w:rsidR="00E1451A" w:rsidRDefault="00E1451A" w:rsidP="00E1451A">
      <w:pPr>
        <w:pStyle w:val="Heading3"/>
        <w:rPr>
          <w:lang w:eastAsia="zh-CN"/>
        </w:rPr>
      </w:pPr>
      <w:bookmarkStart w:id="331" w:name="_Toc88726405"/>
      <w:r>
        <w:rPr>
          <w:rFonts w:hint="eastAsia"/>
          <w:lang w:eastAsia="zh-CN"/>
        </w:rPr>
        <w:t>5</w:t>
      </w:r>
      <w:r>
        <w:rPr>
          <w:lang w:eastAsia="zh-CN"/>
        </w:rPr>
        <w:t>.5.3</w:t>
      </w:r>
      <w:r>
        <w:rPr>
          <w:lang w:eastAsia="zh-CN"/>
        </w:rPr>
        <w:tab/>
        <w:t>The key issues</w:t>
      </w:r>
      <w:bookmarkEnd w:id="331"/>
    </w:p>
    <w:p w14:paraId="15600D57" w14:textId="0C43B292" w:rsidR="00E1451A" w:rsidRDefault="00E1451A" w:rsidP="00E1451A">
      <w:pPr>
        <w:pStyle w:val="Heading4"/>
      </w:pPr>
      <w:bookmarkStart w:id="332" w:name="_Toc88726406"/>
      <w:r>
        <w:t xml:space="preserve">5.5.3.1 </w:t>
      </w:r>
      <w:r>
        <w:tab/>
        <w:t>Key issue #</w:t>
      </w:r>
      <w:r w:rsidR="00F55FFC">
        <w:rPr>
          <w:lang w:eastAsia="zh-CN"/>
        </w:rPr>
        <w:t>5</w:t>
      </w:r>
      <w:r w:rsidR="00EA6588">
        <w:t>a</w:t>
      </w:r>
      <w:r>
        <w:t xml:space="preserve">: </w:t>
      </w:r>
      <w:r w:rsidRPr="001A0C68">
        <w:rPr>
          <w:lang w:eastAsia="zh-CN"/>
        </w:rPr>
        <w:t xml:space="preserve">the </w:t>
      </w:r>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t xml:space="preserve"> Disable/</w:t>
      </w:r>
      <w:r>
        <w:rPr>
          <w:lang w:eastAsia="zh-CN"/>
        </w:rPr>
        <w:t>Enable</w:t>
      </w:r>
      <w:bookmarkEnd w:id="332"/>
    </w:p>
    <w:p w14:paraId="20EC76C2" w14:textId="77777777" w:rsidR="00E1451A" w:rsidRDefault="00E1451A" w:rsidP="00E1451A">
      <w:pPr>
        <w:rPr>
          <w:lang w:eastAsia="zh-CN"/>
        </w:rPr>
      </w:pPr>
      <w:r>
        <w:rPr>
          <w:lang w:eastAsia="zh-CN"/>
        </w:rPr>
        <w:t xml:space="preserve">This key issue </w:t>
      </w:r>
      <w:r>
        <w:t>is for investigating</w:t>
      </w:r>
      <w:r>
        <w:rPr>
          <w:lang w:eastAsia="zh-CN"/>
        </w:rPr>
        <w:t xml:space="preserve"> how to </w:t>
      </w:r>
      <w:r>
        <w:t>disable/</w:t>
      </w:r>
      <w:r>
        <w:rPr>
          <w:lang w:eastAsia="zh-CN"/>
        </w:rPr>
        <w:t>enable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sidRPr="00F72D53">
        <w:t xml:space="preserve"> </w:t>
      </w:r>
      <w:r>
        <w:t>considering REQ-3GPPCH</w:t>
      </w:r>
      <w:r w:rsidRPr="00C66848">
        <w:t>-NB</w:t>
      </w:r>
      <w:r>
        <w:t>-01 and REQ-3GPPCH-</w:t>
      </w:r>
      <w:r w:rsidRPr="00C66848">
        <w:t xml:space="preserve">NB </w:t>
      </w:r>
      <w:r>
        <w:t>02.</w:t>
      </w:r>
      <w:r>
        <w:rPr>
          <w:lang w:eastAsia="zh-CN"/>
        </w:rPr>
        <w:t xml:space="preserve"> </w:t>
      </w:r>
    </w:p>
    <w:p w14:paraId="2A94B423" w14:textId="77777777" w:rsidR="00E1451A" w:rsidRDefault="00E1451A" w:rsidP="00E1451A">
      <w:pPr>
        <w:rPr>
          <w:lang w:eastAsia="zh-CN"/>
        </w:rPr>
      </w:pPr>
      <w:r>
        <w:t>This investigation</w:t>
      </w:r>
      <w:r>
        <w:rPr>
          <w:lang w:eastAsia="zh-CN"/>
        </w:rPr>
        <w:t xml:space="preserve"> covers the following:</w:t>
      </w:r>
    </w:p>
    <w:p w14:paraId="25CF7D61" w14:textId="77777777" w:rsidR="00E1451A" w:rsidRDefault="00E1451A" w:rsidP="00E1451A">
      <w:pPr>
        <w:pStyle w:val="B1"/>
        <w:rPr>
          <w:lang w:eastAsia="zh-CN"/>
        </w:rPr>
      </w:pPr>
      <w:r w:rsidRPr="00235967">
        <w:t>-</w:t>
      </w:r>
      <w:r w:rsidRPr="00235967">
        <w:tab/>
      </w:r>
      <w:r>
        <w:t xml:space="preserve">identification the </w:t>
      </w:r>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t xml:space="preserve"> disable/</w:t>
      </w:r>
      <w:r>
        <w:rPr>
          <w:lang w:eastAsia="zh-CN"/>
        </w:rPr>
        <w:t>enable is</w:t>
      </w:r>
      <w:r>
        <w:t xml:space="preserve"> per serivce or per UE</w:t>
      </w:r>
      <w:r>
        <w:rPr>
          <w:lang w:eastAsia="zh-CN"/>
        </w:rPr>
        <w:t>.</w:t>
      </w:r>
    </w:p>
    <w:p w14:paraId="2409C3D6" w14:textId="77777777" w:rsidR="00E1451A" w:rsidRDefault="00E1451A" w:rsidP="00E1451A">
      <w:pPr>
        <w:pStyle w:val="B1"/>
        <w:rPr>
          <w:lang w:eastAsia="zh-CN"/>
        </w:rPr>
      </w:pPr>
      <w:r>
        <w:rPr>
          <w:lang w:eastAsia="zh-CN"/>
        </w:rPr>
        <w:t>-</w:t>
      </w:r>
      <w:r>
        <w:rPr>
          <w:lang w:eastAsia="zh-CN"/>
        </w:rPr>
        <w:tab/>
      </w:r>
      <w:r>
        <w:t>identification the Network Funtions which disable/</w:t>
      </w:r>
      <w:r>
        <w:rPr>
          <w:lang w:eastAsia="zh-CN"/>
        </w:rPr>
        <w:t>enable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lang w:eastAsia="zh-CN"/>
        </w:rPr>
        <w:t>.</w:t>
      </w:r>
    </w:p>
    <w:p w14:paraId="25AABB2A" w14:textId="77777777" w:rsidR="00E1451A" w:rsidRPr="00517443" w:rsidRDefault="00E1451A" w:rsidP="00E1451A">
      <w:pPr>
        <w:pStyle w:val="B1"/>
        <w:rPr>
          <w:lang w:eastAsia="zh-CN"/>
        </w:rPr>
      </w:pPr>
      <w:r w:rsidRPr="00235967">
        <w:t>-</w:t>
      </w:r>
      <w:r w:rsidRPr="00235967">
        <w:tab/>
        <w:t xml:space="preserve">determination of the interactions required to </w:t>
      </w:r>
      <w:r>
        <w:t>disable/</w:t>
      </w:r>
      <w:r>
        <w:rPr>
          <w:lang w:eastAsia="zh-CN"/>
        </w:rPr>
        <w:t>enable</w:t>
      </w:r>
      <w:r w:rsidRPr="00235967">
        <w:t xml:space="preserve"> non-blocking mode for the special user/service.</w:t>
      </w:r>
    </w:p>
    <w:p w14:paraId="21DB0C9B" w14:textId="729AC972" w:rsidR="00E1451A" w:rsidRDefault="00E1451A" w:rsidP="00E1451A">
      <w:pPr>
        <w:pStyle w:val="Heading3"/>
        <w:rPr>
          <w:lang w:eastAsia="zh-CN"/>
        </w:rPr>
      </w:pPr>
      <w:bookmarkStart w:id="333" w:name="_Toc88726407"/>
      <w:r>
        <w:rPr>
          <w:rFonts w:hint="eastAsia"/>
          <w:lang w:eastAsia="zh-CN"/>
        </w:rPr>
        <w:t>5</w:t>
      </w:r>
      <w:r>
        <w:rPr>
          <w:lang w:eastAsia="zh-CN"/>
        </w:rPr>
        <w:t>.5.4</w:t>
      </w:r>
      <w:r>
        <w:rPr>
          <w:lang w:eastAsia="zh-CN"/>
        </w:rPr>
        <w:tab/>
      </w:r>
      <w:r w:rsidRPr="0016449F">
        <w:rPr>
          <w:lang w:eastAsia="zh-CN"/>
        </w:rPr>
        <w:t>Solutions</w:t>
      </w:r>
      <w:bookmarkEnd w:id="333"/>
    </w:p>
    <w:p w14:paraId="6B7F61AF" w14:textId="77777777" w:rsidR="00E1451A" w:rsidRPr="00E67DAA" w:rsidRDefault="00E1451A" w:rsidP="00E1451A">
      <w:pPr>
        <w:pStyle w:val="EditorsNote"/>
      </w:pPr>
      <w:r w:rsidRPr="00E67DAA">
        <w:t xml:space="preserve">Editor’s note: using the Nchf_SpendingLimitControl service </w:t>
      </w:r>
      <w:r>
        <w:t>may be</w:t>
      </w:r>
      <w:r w:rsidRPr="00E67DAA">
        <w:t xml:space="preserve"> an alternative solution.</w:t>
      </w:r>
    </w:p>
    <w:p w14:paraId="3A01D17D" w14:textId="77777777" w:rsidR="00F92E0C" w:rsidRPr="006D7742" w:rsidRDefault="00F92E0C" w:rsidP="00F92E0C"/>
    <w:p w14:paraId="72CE78CE" w14:textId="77777777" w:rsidR="00F92E0C" w:rsidRPr="006D7742" w:rsidRDefault="00F92E0C" w:rsidP="00F92E0C">
      <w:pPr>
        <w:pStyle w:val="Heading1"/>
      </w:pPr>
      <w:bookmarkStart w:id="334" w:name="_Toc88726408"/>
      <w:bookmarkEnd w:id="253"/>
      <w:r>
        <w:t>6</w:t>
      </w:r>
      <w:r w:rsidRPr="006D7742">
        <w:tab/>
      </w:r>
      <w:r>
        <w:t>Documentation improvements</w:t>
      </w:r>
      <w:bookmarkEnd w:id="334"/>
    </w:p>
    <w:p w14:paraId="75FD7337" w14:textId="77777777" w:rsidR="00F92E0C" w:rsidRPr="006D7742" w:rsidRDefault="00F92E0C" w:rsidP="00F92E0C"/>
    <w:p w14:paraId="1739F2E7" w14:textId="77777777" w:rsidR="00F92E0C" w:rsidRPr="006D7742" w:rsidRDefault="00F92E0C" w:rsidP="00F92E0C">
      <w:pPr>
        <w:pStyle w:val="Heading1"/>
      </w:pPr>
      <w:bookmarkStart w:id="335" w:name="_Toc72481594"/>
      <w:bookmarkStart w:id="336" w:name="_Toc88726409"/>
      <w:r>
        <w:t>7</w:t>
      </w:r>
      <w:r w:rsidRPr="006D7742">
        <w:tab/>
        <w:t>Conclusions and recommendations</w:t>
      </w:r>
      <w:bookmarkEnd w:id="335"/>
      <w:bookmarkEnd w:id="336"/>
    </w:p>
    <w:p w14:paraId="25284D61" w14:textId="77777777" w:rsidR="00F92E0C" w:rsidRPr="006D7742" w:rsidRDefault="00F92E0C" w:rsidP="00F92E0C"/>
    <w:p w14:paraId="5CA5E6C2" w14:textId="2EE1A496" w:rsidR="00080512" w:rsidRPr="004D3578" w:rsidRDefault="00080512">
      <w:pPr>
        <w:pStyle w:val="Heading8"/>
      </w:pPr>
      <w:bookmarkStart w:id="337" w:name="clause4"/>
      <w:bookmarkEnd w:id="337"/>
      <w:r w:rsidRPr="004D3578">
        <w:br w:type="page"/>
      </w:r>
      <w:bookmarkStart w:id="338" w:name="_Toc85654420"/>
      <w:bookmarkStart w:id="339" w:name="_Toc88726410"/>
      <w:r w:rsidRPr="004D3578">
        <w:lastRenderedPageBreak/>
        <w:t xml:space="preserve">Annex </w:t>
      </w:r>
      <w:r w:rsidR="00F3361C">
        <w:t>A</w:t>
      </w:r>
      <w:r w:rsidRPr="004D3578">
        <w:t xml:space="preserve"> (informative):</w:t>
      </w:r>
      <w:r w:rsidRPr="004D3578">
        <w:br/>
        <w:t>Change history</w:t>
      </w:r>
      <w:bookmarkEnd w:id="338"/>
      <w:bookmarkEnd w:id="339"/>
    </w:p>
    <w:p w14:paraId="06FAD520" w14:textId="77777777" w:rsidR="00054A22" w:rsidRPr="00235394" w:rsidRDefault="00054A22" w:rsidP="00054A22">
      <w:pPr>
        <w:pStyle w:val="TH"/>
      </w:pPr>
      <w:bookmarkStart w:id="340" w:name="historyclause"/>
      <w:bookmarkEnd w:id="3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C72833">
        <w:tc>
          <w:tcPr>
            <w:tcW w:w="800" w:type="dxa"/>
            <w:shd w:val="solid" w:color="FFFFFF" w:fill="auto"/>
          </w:tcPr>
          <w:p w14:paraId="433EA83C" w14:textId="01F82AEE" w:rsidR="00D127EF" w:rsidRPr="006B0D02" w:rsidRDefault="00D127EF" w:rsidP="00D127EF">
            <w:pPr>
              <w:pStyle w:val="TAC"/>
              <w:rPr>
                <w:sz w:val="16"/>
                <w:szCs w:val="16"/>
              </w:rPr>
            </w:pPr>
            <w:r>
              <w:rPr>
                <w:sz w:val="16"/>
                <w:szCs w:val="16"/>
              </w:rPr>
              <w:t>2021-09</w:t>
            </w:r>
          </w:p>
        </w:tc>
        <w:tc>
          <w:tcPr>
            <w:tcW w:w="800" w:type="dxa"/>
            <w:shd w:val="solid" w:color="FFFFFF" w:fill="auto"/>
          </w:tcPr>
          <w:p w14:paraId="55C8CC01" w14:textId="2893A82E" w:rsidR="00D127EF" w:rsidRPr="006B0D02" w:rsidRDefault="00D127EF" w:rsidP="00D127EF">
            <w:pPr>
              <w:pStyle w:val="TAC"/>
              <w:rPr>
                <w:sz w:val="16"/>
                <w:szCs w:val="16"/>
              </w:rPr>
            </w:pPr>
            <w:r>
              <w:rPr>
                <w:sz w:val="16"/>
                <w:szCs w:val="16"/>
              </w:rPr>
              <w:t>SA5#138e</w:t>
            </w:r>
          </w:p>
        </w:tc>
        <w:tc>
          <w:tcPr>
            <w:tcW w:w="1094" w:type="dxa"/>
            <w:shd w:val="solid" w:color="FFFFFF" w:fill="auto"/>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C72833">
        <w:tc>
          <w:tcPr>
            <w:tcW w:w="800" w:type="dxa"/>
            <w:shd w:val="solid" w:color="FFFFFF" w:fill="auto"/>
          </w:tcPr>
          <w:p w14:paraId="51AD5CDC" w14:textId="084C0B00" w:rsidR="00D127EF" w:rsidRDefault="00D127EF" w:rsidP="00D127EF">
            <w:pPr>
              <w:pStyle w:val="TAC"/>
              <w:rPr>
                <w:sz w:val="16"/>
                <w:szCs w:val="16"/>
              </w:rPr>
            </w:pPr>
            <w:r>
              <w:rPr>
                <w:sz w:val="16"/>
                <w:szCs w:val="16"/>
              </w:rPr>
              <w:t>2021-10</w:t>
            </w:r>
          </w:p>
        </w:tc>
        <w:tc>
          <w:tcPr>
            <w:tcW w:w="800" w:type="dxa"/>
            <w:shd w:val="solid" w:color="FFFFFF" w:fill="auto"/>
          </w:tcPr>
          <w:p w14:paraId="02D04542" w14:textId="684EA2BD" w:rsidR="00D127EF" w:rsidRDefault="00D127EF" w:rsidP="00D127EF">
            <w:pPr>
              <w:pStyle w:val="TAC"/>
              <w:rPr>
                <w:sz w:val="16"/>
                <w:szCs w:val="16"/>
              </w:rPr>
            </w:pPr>
            <w:r>
              <w:rPr>
                <w:sz w:val="16"/>
                <w:szCs w:val="16"/>
              </w:rPr>
              <w:t>SA5#139e</w:t>
            </w:r>
          </w:p>
        </w:tc>
        <w:tc>
          <w:tcPr>
            <w:tcW w:w="1094" w:type="dxa"/>
            <w:shd w:val="solid" w:color="FFFFFF" w:fill="auto"/>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C72833">
        <w:tc>
          <w:tcPr>
            <w:tcW w:w="800" w:type="dxa"/>
            <w:shd w:val="solid" w:color="FFFFFF" w:fill="auto"/>
          </w:tcPr>
          <w:p w14:paraId="4911724F" w14:textId="07574E5A" w:rsidR="00D127EF" w:rsidRDefault="00D127EF" w:rsidP="00D127EF">
            <w:pPr>
              <w:pStyle w:val="TAC"/>
              <w:rPr>
                <w:sz w:val="16"/>
                <w:szCs w:val="16"/>
              </w:rPr>
            </w:pPr>
            <w:r>
              <w:rPr>
                <w:sz w:val="16"/>
                <w:szCs w:val="16"/>
              </w:rPr>
              <w:t>2021-10</w:t>
            </w:r>
          </w:p>
        </w:tc>
        <w:tc>
          <w:tcPr>
            <w:tcW w:w="800" w:type="dxa"/>
            <w:shd w:val="solid" w:color="FFFFFF" w:fill="auto"/>
          </w:tcPr>
          <w:p w14:paraId="3D5B23C1" w14:textId="3B6578AF" w:rsidR="00D127EF" w:rsidRDefault="00D127EF" w:rsidP="00D127EF">
            <w:pPr>
              <w:pStyle w:val="TAC"/>
              <w:rPr>
                <w:sz w:val="16"/>
                <w:szCs w:val="16"/>
              </w:rPr>
            </w:pPr>
            <w:r>
              <w:rPr>
                <w:sz w:val="16"/>
                <w:szCs w:val="16"/>
              </w:rPr>
              <w:t>SA5#139e</w:t>
            </w:r>
          </w:p>
        </w:tc>
        <w:tc>
          <w:tcPr>
            <w:tcW w:w="1094" w:type="dxa"/>
            <w:shd w:val="solid" w:color="FFFFFF" w:fill="auto"/>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C72833">
        <w:tc>
          <w:tcPr>
            <w:tcW w:w="800" w:type="dxa"/>
            <w:shd w:val="solid" w:color="FFFFFF" w:fill="auto"/>
          </w:tcPr>
          <w:p w14:paraId="07796575" w14:textId="766D8A3C" w:rsidR="00D127EF" w:rsidRDefault="00D127EF" w:rsidP="00D127EF">
            <w:pPr>
              <w:pStyle w:val="TAC"/>
              <w:rPr>
                <w:sz w:val="16"/>
                <w:szCs w:val="16"/>
              </w:rPr>
            </w:pPr>
            <w:r>
              <w:rPr>
                <w:sz w:val="16"/>
                <w:szCs w:val="16"/>
              </w:rPr>
              <w:t>2021-10</w:t>
            </w:r>
          </w:p>
        </w:tc>
        <w:tc>
          <w:tcPr>
            <w:tcW w:w="800" w:type="dxa"/>
            <w:shd w:val="solid" w:color="FFFFFF" w:fill="auto"/>
          </w:tcPr>
          <w:p w14:paraId="5735EE7A" w14:textId="635D0CBE" w:rsidR="00D127EF" w:rsidRDefault="00D127EF" w:rsidP="00D127EF">
            <w:pPr>
              <w:pStyle w:val="TAC"/>
              <w:rPr>
                <w:sz w:val="16"/>
                <w:szCs w:val="16"/>
              </w:rPr>
            </w:pPr>
            <w:r>
              <w:rPr>
                <w:sz w:val="16"/>
                <w:szCs w:val="16"/>
              </w:rPr>
              <w:t>SA5#139e</w:t>
            </w:r>
          </w:p>
        </w:tc>
        <w:tc>
          <w:tcPr>
            <w:tcW w:w="1094" w:type="dxa"/>
            <w:shd w:val="solid" w:color="FFFFFF" w:fill="auto"/>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C72833">
        <w:tc>
          <w:tcPr>
            <w:tcW w:w="800" w:type="dxa"/>
            <w:shd w:val="solid" w:color="FFFFFF" w:fill="auto"/>
          </w:tcPr>
          <w:p w14:paraId="3A387A22" w14:textId="412684B1" w:rsidR="00D127EF" w:rsidRDefault="00D127EF" w:rsidP="00D127EF">
            <w:pPr>
              <w:pStyle w:val="TAC"/>
              <w:rPr>
                <w:sz w:val="16"/>
                <w:szCs w:val="16"/>
              </w:rPr>
            </w:pPr>
            <w:r>
              <w:rPr>
                <w:sz w:val="16"/>
                <w:szCs w:val="16"/>
              </w:rPr>
              <w:t>2021-10</w:t>
            </w:r>
          </w:p>
        </w:tc>
        <w:tc>
          <w:tcPr>
            <w:tcW w:w="800" w:type="dxa"/>
            <w:shd w:val="solid" w:color="FFFFFF" w:fill="auto"/>
          </w:tcPr>
          <w:p w14:paraId="23B25042" w14:textId="7DBD5124" w:rsidR="00D127EF" w:rsidRDefault="00D127EF" w:rsidP="00D127EF">
            <w:pPr>
              <w:pStyle w:val="TAC"/>
              <w:rPr>
                <w:sz w:val="16"/>
                <w:szCs w:val="16"/>
              </w:rPr>
            </w:pPr>
            <w:r>
              <w:rPr>
                <w:sz w:val="16"/>
                <w:szCs w:val="16"/>
              </w:rPr>
              <w:t>SA5#139e</w:t>
            </w:r>
          </w:p>
        </w:tc>
        <w:tc>
          <w:tcPr>
            <w:tcW w:w="1094" w:type="dxa"/>
            <w:shd w:val="solid" w:color="FFFFFF" w:fill="auto"/>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C72833">
        <w:tc>
          <w:tcPr>
            <w:tcW w:w="800" w:type="dxa"/>
            <w:shd w:val="solid" w:color="FFFFFF" w:fill="auto"/>
          </w:tcPr>
          <w:p w14:paraId="33CCD5F8" w14:textId="23062D42" w:rsidR="00D127EF" w:rsidRDefault="00D127EF" w:rsidP="00D127EF">
            <w:pPr>
              <w:pStyle w:val="TAC"/>
              <w:rPr>
                <w:sz w:val="16"/>
                <w:szCs w:val="16"/>
              </w:rPr>
            </w:pPr>
            <w:r>
              <w:rPr>
                <w:sz w:val="16"/>
                <w:szCs w:val="16"/>
              </w:rPr>
              <w:t>2021-10</w:t>
            </w:r>
          </w:p>
        </w:tc>
        <w:tc>
          <w:tcPr>
            <w:tcW w:w="800" w:type="dxa"/>
            <w:shd w:val="solid" w:color="FFFFFF" w:fill="auto"/>
          </w:tcPr>
          <w:p w14:paraId="54396D66" w14:textId="3F030A01" w:rsidR="00D127EF" w:rsidRDefault="00D127EF" w:rsidP="00D127EF">
            <w:pPr>
              <w:pStyle w:val="TAC"/>
              <w:rPr>
                <w:sz w:val="16"/>
                <w:szCs w:val="16"/>
              </w:rPr>
            </w:pPr>
            <w:r>
              <w:rPr>
                <w:sz w:val="16"/>
                <w:szCs w:val="16"/>
              </w:rPr>
              <w:t>SA5#139e</w:t>
            </w:r>
          </w:p>
        </w:tc>
        <w:tc>
          <w:tcPr>
            <w:tcW w:w="1094" w:type="dxa"/>
            <w:shd w:val="solid" w:color="FFFFFF" w:fill="auto"/>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
          <w:p w14:paraId="2E0A4EEE" w14:textId="61596328" w:rsidR="00D127EF" w:rsidRDefault="00D127EF" w:rsidP="00D127EF">
            <w:pPr>
              <w:pStyle w:val="TAC"/>
              <w:rPr>
                <w:sz w:val="16"/>
                <w:szCs w:val="16"/>
              </w:rPr>
            </w:pPr>
            <w:r>
              <w:rPr>
                <w:sz w:val="16"/>
                <w:szCs w:val="16"/>
              </w:rPr>
              <w:t>0.1.0</w:t>
            </w:r>
          </w:p>
        </w:tc>
      </w:tr>
      <w:tr w:rsidR="00D67BF3" w:rsidRPr="006B0D02" w14:paraId="1ACEEBCA" w14:textId="77777777" w:rsidTr="00C72833">
        <w:trPr>
          <w:ins w:id="341" w:author="Editor" w:date="2021-11-25T09:54:00Z"/>
        </w:trPr>
        <w:tc>
          <w:tcPr>
            <w:tcW w:w="800" w:type="dxa"/>
            <w:shd w:val="solid" w:color="FFFFFF" w:fill="auto"/>
          </w:tcPr>
          <w:p w14:paraId="10BDE8B5" w14:textId="680EF968" w:rsidR="00D67BF3" w:rsidRDefault="00D67BF3" w:rsidP="00D127EF">
            <w:pPr>
              <w:pStyle w:val="TAC"/>
              <w:rPr>
                <w:ins w:id="342" w:author="Editor" w:date="2021-11-25T09:54:00Z"/>
                <w:sz w:val="16"/>
                <w:szCs w:val="16"/>
              </w:rPr>
            </w:pPr>
            <w:ins w:id="343" w:author="Editor" w:date="2021-11-25T09:54:00Z">
              <w:r>
                <w:rPr>
                  <w:sz w:val="16"/>
                  <w:szCs w:val="16"/>
                </w:rPr>
                <w:t>2021-11</w:t>
              </w:r>
            </w:ins>
          </w:p>
        </w:tc>
        <w:tc>
          <w:tcPr>
            <w:tcW w:w="800" w:type="dxa"/>
            <w:shd w:val="solid" w:color="FFFFFF" w:fill="auto"/>
          </w:tcPr>
          <w:p w14:paraId="60952378" w14:textId="6428EC8D" w:rsidR="00D67BF3" w:rsidRDefault="00D67BF3" w:rsidP="00D127EF">
            <w:pPr>
              <w:pStyle w:val="TAC"/>
              <w:rPr>
                <w:ins w:id="344" w:author="Editor" w:date="2021-11-25T09:54:00Z"/>
                <w:sz w:val="16"/>
                <w:szCs w:val="16"/>
              </w:rPr>
            </w:pPr>
            <w:ins w:id="345" w:author="Editor" w:date="2021-11-25T09:54:00Z">
              <w:r>
                <w:rPr>
                  <w:sz w:val="16"/>
                  <w:szCs w:val="16"/>
                </w:rPr>
                <w:t>SA5#140e</w:t>
              </w:r>
            </w:ins>
          </w:p>
        </w:tc>
        <w:tc>
          <w:tcPr>
            <w:tcW w:w="1094" w:type="dxa"/>
            <w:shd w:val="solid" w:color="FFFFFF" w:fill="auto"/>
          </w:tcPr>
          <w:p w14:paraId="547EA9E1" w14:textId="08A993E1" w:rsidR="00D67BF3" w:rsidRPr="001458BE" w:rsidRDefault="00D67BF3" w:rsidP="00D127EF">
            <w:pPr>
              <w:pStyle w:val="TAC"/>
              <w:rPr>
                <w:ins w:id="346" w:author="Editor" w:date="2021-11-25T09:54:00Z"/>
                <w:sz w:val="16"/>
                <w:szCs w:val="16"/>
              </w:rPr>
            </w:pPr>
            <w:ins w:id="347" w:author="Editor" w:date="2021-11-25T09:54:00Z">
              <w:r>
                <w:rPr>
                  <w:sz w:val="16"/>
                  <w:szCs w:val="16"/>
                </w:rPr>
                <w:t>S5-21</w:t>
              </w:r>
              <w:r w:rsidR="00831B15">
                <w:rPr>
                  <w:sz w:val="16"/>
                  <w:szCs w:val="16"/>
                </w:rPr>
                <w:t>6</w:t>
              </w:r>
            </w:ins>
            <w:ins w:id="348" w:author="Editor" w:date="2021-11-25T09:55:00Z">
              <w:r w:rsidR="00831B15">
                <w:rPr>
                  <w:sz w:val="16"/>
                  <w:szCs w:val="16"/>
                </w:rPr>
                <w:t>523</w:t>
              </w:r>
            </w:ins>
          </w:p>
        </w:tc>
        <w:tc>
          <w:tcPr>
            <w:tcW w:w="425" w:type="dxa"/>
            <w:shd w:val="solid" w:color="FFFFFF" w:fill="auto"/>
          </w:tcPr>
          <w:p w14:paraId="1A47FD2C" w14:textId="77777777" w:rsidR="00D67BF3" w:rsidRPr="006B0D02" w:rsidRDefault="00D67BF3" w:rsidP="00D127EF">
            <w:pPr>
              <w:pStyle w:val="TAL"/>
              <w:rPr>
                <w:ins w:id="349" w:author="Editor" w:date="2021-11-25T09:54:00Z"/>
                <w:sz w:val="16"/>
                <w:szCs w:val="16"/>
              </w:rPr>
            </w:pPr>
          </w:p>
        </w:tc>
        <w:tc>
          <w:tcPr>
            <w:tcW w:w="425" w:type="dxa"/>
            <w:shd w:val="solid" w:color="FFFFFF" w:fill="auto"/>
          </w:tcPr>
          <w:p w14:paraId="56C8520E" w14:textId="77777777" w:rsidR="00D67BF3" w:rsidRPr="006B0D02" w:rsidRDefault="00D67BF3" w:rsidP="00D127EF">
            <w:pPr>
              <w:pStyle w:val="TAR"/>
              <w:rPr>
                <w:ins w:id="350" w:author="Editor" w:date="2021-11-25T09:54:00Z"/>
                <w:sz w:val="16"/>
                <w:szCs w:val="16"/>
              </w:rPr>
            </w:pPr>
          </w:p>
        </w:tc>
        <w:tc>
          <w:tcPr>
            <w:tcW w:w="425" w:type="dxa"/>
            <w:shd w:val="solid" w:color="FFFFFF" w:fill="auto"/>
          </w:tcPr>
          <w:p w14:paraId="5E00D174" w14:textId="77777777" w:rsidR="00D67BF3" w:rsidRPr="006B0D02" w:rsidRDefault="00D67BF3" w:rsidP="00D127EF">
            <w:pPr>
              <w:pStyle w:val="TAC"/>
              <w:rPr>
                <w:ins w:id="351" w:author="Editor" w:date="2021-11-25T09:54:00Z"/>
                <w:sz w:val="16"/>
                <w:szCs w:val="16"/>
              </w:rPr>
            </w:pPr>
          </w:p>
        </w:tc>
        <w:tc>
          <w:tcPr>
            <w:tcW w:w="4962" w:type="dxa"/>
            <w:shd w:val="solid" w:color="FFFFFF" w:fill="auto"/>
          </w:tcPr>
          <w:p w14:paraId="60703E55" w14:textId="76E14056" w:rsidR="00D67BF3" w:rsidRPr="00B56FBD" w:rsidRDefault="003711A1" w:rsidP="00D127EF">
            <w:pPr>
              <w:pStyle w:val="TAL"/>
              <w:rPr>
                <w:ins w:id="352" w:author="Editor" w:date="2021-11-25T09:54:00Z"/>
                <w:sz w:val="16"/>
                <w:szCs w:val="16"/>
              </w:rPr>
            </w:pPr>
            <w:ins w:id="353" w:author="Editor" w:date="2021-11-25T09:55:00Z">
              <w:r w:rsidRPr="003711A1">
                <w:rPr>
                  <w:sz w:val="16"/>
                  <w:szCs w:val="16"/>
                </w:rPr>
                <w:t>Use case trigger without usage</w:t>
              </w:r>
            </w:ins>
          </w:p>
        </w:tc>
        <w:tc>
          <w:tcPr>
            <w:tcW w:w="708" w:type="dxa"/>
            <w:shd w:val="solid" w:color="FFFFFF" w:fill="auto"/>
          </w:tcPr>
          <w:p w14:paraId="4D1431FF" w14:textId="32EDC8C6" w:rsidR="00D67BF3" w:rsidRDefault="003711A1" w:rsidP="00D127EF">
            <w:pPr>
              <w:pStyle w:val="TAC"/>
              <w:rPr>
                <w:ins w:id="354" w:author="Editor" w:date="2021-11-25T09:54:00Z"/>
                <w:sz w:val="16"/>
                <w:szCs w:val="16"/>
              </w:rPr>
            </w:pPr>
            <w:ins w:id="355" w:author="Editor" w:date="2021-11-25T09:55:00Z">
              <w:r>
                <w:rPr>
                  <w:sz w:val="16"/>
                  <w:szCs w:val="16"/>
                </w:rPr>
                <w:t>0.2.0</w:t>
              </w:r>
            </w:ins>
          </w:p>
        </w:tc>
      </w:tr>
      <w:tr w:rsidR="003711A1" w:rsidRPr="006B0D02" w14:paraId="02003873" w14:textId="77777777" w:rsidTr="00C72833">
        <w:trPr>
          <w:ins w:id="356" w:author="Editor" w:date="2021-11-25T09:55:00Z"/>
        </w:trPr>
        <w:tc>
          <w:tcPr>
            <w:tcW w:w="800" w:type="dxa"/>
            <w:shd w:val="solid" w:color="FFFFFF" w:fill="auto"/>
          </w:tcPr>
          <w:p w14:paraId="6827D898" w14:textId="49C2902B" w:rsidR="003711A1" w:rsidRDefault="003711A1" w:rsidP="00D127EF">
            <w:pPr>
              <w:pStyle w:val="TAC"/>
              <w:rPr>
                <w:ins w:id="357" w:author="Editor" w:date="2021-11-25T09:55:00Z"/>
                <w:sz w:val="16"/>
                <w:szCs w:val="16"/>
              </w:rPr>
            </w:pPr>
            <w:ins w:id="358" w:author="Editor" w:date="2021-11-25T09:55:00Z">
              <w:r>
                <w:rPr>
                  <w:sz w:val="16"/>
                  <w:szCs w:val="16"/>
                </w:rPr>
                <w:t>2021-11</w:t>
              </w:r>
            </w:ins>
          </w:p>
        </w:tc>
        <w:tc>
          <w:tcPr>
            <w:tcW w:w="800" w:type="dxa"/>
            <w:shd w:val="solid" w:color="FFFFFF" w:fill="auto"/>
          </w:tcPr>
          <w:p w14:paraId="5BAD2C2A" w14:textId="06369C78" w:rsidR="003711A1" w:rsidRDefault="003711A1" w:rsidP="00D127EF">
            <w:pPr>
              <w:pStyle w:val="TAC"/>
              <w:rPr>
                <w:ins w:id="359" w:author="Editor" w:date="2021-11-25T09:55:00Z"/>
                <w:sz w:val="16"/>
                <w:szCs w:val="16"/>
              </w:rPr>
            </w:pPr>
            <w:ins w:id="360" w:author="Editor" w:date="2021-11-25T09:55:00Z">
              <w:r>
                <w:rPr>
                  <w:sz w:val="16"/>
                  <w:szCs w:val="16"/>
                </w:rPr>
                <w:t>SA5#140e</w:t>
              </w:r>
            </w:ins>
          </w:p>
        </w:tc>
        <w:tc>
          <w:tcPr>
            <w:tcW w:w="1094" w:type="dxa"/>
            <w:shd w:val="solid" w:color="FFFFFF" w:fill="auto"/>
          </w:tcPr>
          <w:p w14:paraId="1D842525" w14:textId="4D5218A4" w:rsidR="003711A1" w:rsidRDefault="003711A1" w:rsidP="00D127EF">
            <w:pPr>
              <w:pStyle w:val="TAC"/>
              <w:rPr>
                <w:ins w:id="361" w:author="Editor" w:date="2021-11-25T09:55:00Z"/>
                <w:sz w:val="16"/>
                <w:szCs w:val="16"/>
              </w:rPr>
            </w:pPr>
            <w:ins w:id="362" w:author="Editor" w:date="2021-11-25T09:55:00Z">
              <w:r>
                <w:rPr>
                  <w:sz w:val="16"/>
                  <w:szCs w:val="16"/>
                </w:rPr>
                <w:t>S5-216525</w:t>
              </w:r>
            </w:ins>
          </w:p>
        </w:tc>
        <w:tc>
          <w:tcPr>
            <w:tcW w:w="425" w:type="dxa"/>
            <w:shd w:val="solid" w:color="FFFFFF" w:fill="auto"/>
          </w:tcPr>
          <w:p w14:paraId="7191C6C4" w14:textId="77777777" w:rsidR="003711A1" w:rsidRPr="006B0D02" w:rsidRDefault="003711A1" w:rsidP="00D127EF">
            <w:pPr>
              <w:pStyle w:val="TAL"/>
              <w:rPr>
                <w:ins w:id="363" w:author="Editor" w:date="2021-11-25T09:55:00Z"/>
                <w:sz w:val="16"/>
                <w:szCs w:val="16"/>
              </w:rPr>
            </w:pPr>
          </w:p>
        </w:tc>
        <w:tc>
          <w:tcPr>
            <w:tcW w:w="425" w:type="dxa"/>
            <w:shd w:val="solid" w:color="FFFFFF" w:fill="auto"/>
          </w:tcPr>
          <w:p w14:paraId="0083549A" w14:textId="77777777" w:rsidR="003711A1" w:rsidRPr="006B0D02" w:rsidRDefault="003711A1" w:rsidP="00D127EF">
            <w:pPr>
              <w:pStyle w:val="TAR"/>
              <w:rPr>
                <w:ins w:id="364" w:author="Editor" w:date="2021-11-25T09:55:00Z"/>
                <w:sz w:val="16"/>
                <w:szCs w:val="16"/>
              </w:rPr>
            </w:pPr>
          </w:p>
        </w:tc>
        <w:tc>
          <w:tcPr>
            <w:tcW w:w="425" w:type="dxa"/>
            <w:shd w:val="solid" w:color="FFFFFF" w:fill="auto"/>
          </w:tcPr>
          <w:p w14:paraId="4951541D" w14:textId="77777777" w:rsidR="003711A1" w:rsidRPr="006B0D02" w:rsidRDefault="003711A1" w:rsidP="00D127EF">
            <w:pPr>
              <w:pStyle w:val="TAC"/>
              <w:rPr>
                <w:ins w:id="365" w:author="Editor" w:date="2021-11-25T09:55:00Z"/>
                <w:sz w:val="16"/>
                <w:szCs w:val="16"/>
              </w:rPr>
            </w:pPr>
          </w:p>
        </w:tc>
        <w:tc>
          <w:tcPr>
            <w:tcW w:w="4962" w:type="dxa"/>
            <w:shd w:val="solid" w:color="FFFFFF" w:fill="auto"/>
          </w:tcPr>
          <w:p w14:paraId="5014B0E8" w14:textId="45F04EF1" w:rsidR="003711A1" w:rsidRPr="003711A1" w:rsidRDefault="00C579DF" w:rsidP="00D127EF">
            <w:pPr>
              <w:pStyle w:val="TAL"/>
              <w:rPr>
                <w:ins w:id="366" w:author="Editor" w:date="2021-11-25T09:55:00Z"/>
                <w:sz w:val="16"/>
                <w:szCs w:val="16"/>
              </w:rPr>
            </w:pPr>
            <w:ins w:id="367" w:author="Editor" w:date="2021-11-25T09:58:00Z">
              <w:r w:rsidRPr="00C579DF">
                <w:rPr>
                  <w:sz w:val="16"/>
                  <w:szCs w:val="16"/>
                </w:rPr>
                <w:t>Use case size of charging information</w:t>
              </w:r>
            </w:ins>
          </w:p>
        </w:tc>
        <w:tc>
          <w:tcPr>
            <w:tcW w:w="708" w:type="dxa"/>
            <w:shd w:val="solid" w:color="FFFFFF" w:fill="auto"/>
          </w:tcPr>
          <w:p w14:paraId="44D38774" w14:textId="75887620" w:rsidR="003711A1" w:rsidRDefault="00C579DF" w:rsidP="00D127EF">
            <w:pPr>
              <w:pStyle w:val="TAC"/>
              <w:rPr>
                <w:ins w:id="368" w:author="Editor" w:date="2021-11-25T09:55:00Z"/>
                <w:sz w:val="16"/>
                <w:szCs w:val="16"/>
              </w:rPr>
            </w:pPr>
            <w:ins w:id="369" w:author="Editor" w:date="2021-11-25T09:58:00Z">
              <w:r>
                <w:rPr>
                  <w:sz w:val="16"/>
                  <w:szCs w:val="16"/>
                </w:rPr>
                <w:t>0.2.0</w:t>
              </w:r>
            </w:ins>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E76A3" w14:textId="77777777" w:rsidR="00281C83" w:rsidRDefault="00281C83">
      <w:r>
        <w:separator/>
      </w:r>
    </w:p>
  </w:endnote>
  <w:endnote w:type="continuationSeparator" w:id="0">
    <w:p w14:paraId="33E3F20F" w14:textId="77777777" w:rsidR="00281C83" w:rsidRDefault="0028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E533B" w14:textId="77777777" w:rsidR="00281C83" w:rsidRDefault="00281C83">
      <w:r>
        <w:separator/>
      </w:r>
    </w:p>
  </w:footnote>
  <w:footnote w:type="continuationSeparator" w:id="0">
    <w:p w14:paraId="0A8E5966" w14:textId="77777777" w:rsidR="00281C83" w:rsidRDefault="00281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64F49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79DF">
      <w:rPr>
        <w:rFonts w:ascii="Arial" w:hAnsi="Arial" w:cs="Arial"/>
        <w:b/>
        <w:noProof/>
        <w:sz w:val="18"/>
        <w:szCs w:val="18"/>
      </w:rPr>
      <w:t>3GPP TR 28.826 V0.12.0 (2021-1011)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2962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79D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S5-216523">
    <w15:presenceInfo w15:providerId="None" w15:userId="S5-216523"/>
  </w15:person>
  <w15:person w15:author="S5-216525">
    <w15:presenceInfo w15:providerId="None" w15:userId="S5-21652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A65"/>
    <w:rsid w:val="00017C88"/>
    <w:rsid w:val="00033397"/>
    <w:rsid w:val="00034FA0"/>
    <w:rsid w:val="00040095"/>
    <w:rsid w:val="00051834"/>
    <w:rsid w:val="00054A22"/>
    <w:rsid w:val="00062023"/>
    <w:rsid w:val="000655A6"/>
    <w:rsid w:val="00080512"/>
    <w:rsid w:val="000951B4"/>
    <w:rsid w:val="000C47C3"/>
    <w:rsid w:val="000D58AB"/>
    <w:rsid w:val="00113AF2"/>
    <w:rsid w:val="00115573"/>
    <w:rsid w:val="00133525"/>
    <w:rsid w:val="001458BE"/>
    <w:rsid w:val="001A4C42"/>
    <w:rsid w:val="001A7420"/>
    <w:rsid w:val="001B6637"/>
    <w:rsid w:val="001C21C3"/>
    <w:rsid w:val="001D02C2"/>
    <w:rsid w:val="001E67E2"/>
    <w:rsid w:val="001F0C1D"/>
    <w:rsid w:val="001F1132"/>
    <w:rsid w:val="001F168B"/>
    <w:rsid w:val="00233B0E"/>
    <w:rsid w:val="00233D07"/>
    <w:rsid w:val="002347A2"/>
    <w:rsid w:val="002657D3"/>
    <w:rsid w:val="002675F0"/>
    <w:rsid w:val="00274BE1"/>
    <w:rsid w:val="002760EE"/>
    <w:rsid w:val="00281C83"/>
    <w:rsid w:val="002B6339"/>
    <w:rsid w:val="002C5D63"/>
    <w:rsid w:val="002D5117"/>
    <w:rsid w:val="002E00EE"/>
    <w:rsid w:val="003172DC"/>
    <w:rsid w:val="0035462D"/>
    <w:rsid w:val="00356555"/>
    <w:rsid w:val="00363D29"/>
    <w:rsid w:val="003711A1"/>
    <w:rsid w:val="003765B8"/>
    <w:rsid w:val="003A688B"/>
    <w:rsid w:val="003B1755"/>
    <w:rsid w:val="003C3971"/>
    <w:rsid w:val="0042092A"/>
    <w:rsid w:val="0042304D"/>
    <w:rsid w:val="00423334"/>
    <w:rsid w:val="004235E6"/>
    <w:rsid w:val="004260CA"/>
    <w:rsid w:val="004345EC"/>
    <w:rsid w:val="00445915"/>
    <w:rsid w:val="00465515"/>
    <w:rsid w:val="0047266E"/>
    <w:rsid w:val="004774DB"/>
    <w:rsid w:val="00483D27"/>
    <w:rsid w:val="0049751D"/>
    <w:rsid w:val="004B7E92"/>
    <w:rsid w:val="004C30AC"/>
    <w:rsid w:val="004D3578"/>
    <w:rsid w:val="004E213A"/>
    <w:rsid w:val="004F0988"/>
    <w:rsid w:val="004F3340"/>
    <w:rsid w:val="00512DD6"/>
    <w:rsid w:val="005305EB"/>
    <w:rsid w:val="0053388B"/>
    <w:rsid w:val="005352DC"/>
    <w:rsid w:val="00535773"/>
    <w:rsid w:val="0054179D"/>
    <w:rsid w:val="00543E6C"/>
    <w:rsid w:val="005570B6"/>
    <w:rsid w:val="00565087"/>
    <w:rsid w:val="0058283A"/>
    <w:rsid w:val="00585D6E"/>
    <w:rsid w:val="005949D6"/>
    <w:rsid w:val="00597B11"/>
    <w:rsid w:val="005A560A"/>
    <w:rsid w:val="005A6204"/>
    <w:rsid w:val="005D2E01"/>
    <w:rsid w:val="005D7526"/>
    <w:rsid w:val="005E4BB2"/>
    <w:rsid w:val="005F788A"/>
    <w:rsid w:val="00602AEA"/>
    <w:rsid w:val="00614FDF"/>
    <w:rsid w:val="006229AE"/>
    <w:rsid w:val="0063133B"/>
    <w:rsid w:val="006328C9"/>
    <w:rsid w:val="0063543D"/>
    <w:rsid w:val="00647114"/>
    <w:rsid w:val="00653B7E"/>
    <w:rsid w:val="006603DF"/>
    <w:rsid w:val="006912E9"/>
    <w:rsid w:val="006A323F"/>
    <w:rsid w:val="006B30D0"/>
    <w:rsid w:val="006C3D95"/>
    <w:rsid w:val="006D563D"/>
    <w:rsid w:val="006D79D0"/>
    <w:rsid w:val="006E5C86"/>
    <w:rsid w:val="00701116"/>
    <w:rsid w:val="0071174C"/>
    <w:rsid w:val="00713C44"/>
    <w:rsid w:val="00734A5B"/>
    <w:rsid w:val="0074026F"/>
    <w:rsid w:val="007429F6"/>
    <w:rsid w:val="00744E76"/>
    <w:rsid w:val="00765EA3"/>
    <w:rsid w:val="00774DA4"/>
    <w:rsid w:val="00781F0F"/>
    <w:rsid w:val="007946A2"/>
    <w:rsid w:val="007B600E"/>
    <w:rsid w:val="007E146B"/>
    <w:rsid w:val="007F0F4A"/>
    <w:rsid w:val="007F6731"/>
    <w:rsid w:val="008028A4"/>
    <w:rsid w:val="00830747"/>
    <w:rsid w:val="00831B15"/>
    <w:rsid w:val="0084621E"/>
    <w:rsid w:val="008768CA"/>
    <w:rsid w:val="00896529"/>
    <w:rsid w:val="008C384C"/>
    <w:rsid w:val="008E2D68"/>
    <w:rsid w:val="008E6756"/>
    <w:rsid w:val="0090271F"/>
    <w:rsid w:val="00902E23"/>
    <w:rsid w:val="009114D7"/>
    <w:rsid w:val="0091348E"/>
    <w:rsid w:val="00916E18"/>
    <w:rsid w:val="00917CCB"/>
    <w:rsid w:val="00933FB0"/>
    <w:rsid w:val="00942EC2"/>
    <w:rsid w:val="009564E2"/>
    <w:rsid w:val="00980CF9"/>
    <w:rsid w:val="009A71BD"/>
    <w:rsid w:val="009F37B7"/>
    <w:rsid w:val="00A10F02"/>
    <w:rsid w:val="00A164B4"/>
    <w:rsid w:val="00A26956"/>
    <w:rsid w:val="00A27486"/>
    <w:rsid w:val="00A50D1F"/>
    <w:rsid w:val="00A53724"/>
    <w:rsid w:val="00A56066"/>
    <w:rsid w:val="00A73129"/>
    <w:rsid w:val="00A82346"/>
    <w:rsid w:val="00A92BA1"/>
    <w:rsid w:val="00A95A32"/>
    <w:rsid w:val="00AB4A5D"/>
    <w:rsid w:val="00AC69E9"/>
    <w:rsid w:val="00AC6BC6"/>
    <w:rsid w:val="00AE65E2"/>
    <w:rsid w:val="00AF1460"/>
    <w:rsid w:val="00B01A38"/>
    <w:rsid w:val="00B15449"/>
    <w:rsid w:val="00B24A5D"/>
    <w:rsid w:val="00B31ED6"/>
    <w:rsid w:val="00B56FBD"/>
    <w:rsid w:val="00B6106A"/>
    <w:rsid w:val="00B93086"/>
    <w:rsid w:val="00BA19ED"/>
    <w:rsid w:val="00BA4B8D"/>
    <w:rsid w:val="00BC0F7D"/>
    <w:rsid w:val="00BD3480"/>
    <w:rsid w:val="00BD7D31"/>
    <w:rsid w:val="00BE3255"/>
    <w:rsid w:val="00BF128E"/>
    <w:rsid w:val="00C074DD"/>
    <w:rsid w:val="00C1496A"/>
    <w:rsid w:val="00C21EC0"/>
    <w:rsid w:val="00C33079"/>
    <w:rsid w:val="00C45231"/>
    <w:rsid w:val="00C551FF"/>
    <w:rsid w:val="00C579DF"/>
    <w:rsid w:val="00C641BA"/>
    <w:rsid w:val="00C72833"/>
    <w:rsid w:val="00C75831"/>
    <w:rsid w:val="00C80F1D"/>
    <w:rsid w:val="00C91962"/>
    <w:rsid w:val="00C93F40"/>
    <w:rsid w:val="00CA3D0C"/>
    <w:rsid w:val="00CE64E4"/>
    <w:rsid w:val="00CE6A05"/>
    <w:rsid w:val="00D127EF"/>
    <w:rsid w:val="00D346D1"/>
    <w:rsid w:val="00D57972"/>
    <w:rsid w:val="00D64F5F"/>
    <w:rsid w:val="00D675A9"/>
    <w:rsid w:val="00D67BF3"/>
    <w:rsid w:val="00D738D6"/>
    <w:rsid w:val="00D755EB"/>
    <w:rsid w:val="00D76048"/>
    <w:rsid w:val="00D82E6F"/>
    <w:rsid w:val="00D87E00"/>
    <w:rsid w:val="00D9134D"/>
    <w:rsid w:val="00DA7A03"/>
    <w:rsid w:val="00DB1818"/>
    <w:rsid w:val="00DC309B"/>
    <w:rsid w:val="00DC4DA2"/>
    <w:rsid w:val="00DC54CA"/>
    <w:rsid w:val="00DD1D01"/>
    <w:rsid w:val="00DD4C17"/>
    <w:rsid w:val="00DD654D"/>
    <w:rsid w:val="00DD74A5"/>
    <w:rsid w:val="00DE3710"/>
    <w:rsid w:val="00DE5AFD"/>
    <w:rsid w:val="00DF2B1F"/>
    <w:rsid w:val="00DF62CD"/>
    <w:rsid w:val="00E1451A"/>
    <w:rsid w:val="00E16509"/>
    <w:rsid w:val="00E44582"/>
    <w:rsid w:val="00E5238E"/>
    <w:rsid w:val="00E77645"/>
    <w:rsid w:val="00EA0919"/>
    <w:rsid w:val="00EA15B0"/>
    <w:rsid w:val="00EA5EA7"/>
    <w:rsid w:val="00EA6588"/>
    <w:rsid w:val="00EB45FE"/>
    <w:rsid w:val="00EC12FE"/>
    <w:rsid w:val="00EC4A25"/>
    <w:rsid w:val="00ED4843"/>
    <w:rsid w:val="00EF608C"/>
    <w:rsid w:val="00F025A2"/>
    <w:rsid w:val="00F04712"/>
    <w:rsid w:val="00F13360"/>
    <w:rsid w:val="00F14E0C"/>
    <w:rsid w:val="00F22EC7"/>
    <w:rsid w:val="00F325C8"/>
    <w:rsid w:val="00F3361C"/>
    <w:rsid w:val="00F422E3"/>
    <w:rsid w:val="00F55FFC"/>
    <w:rsid w:val="00F653B8"/>
    <w:rsid w:val="00F728B4"/>
    <w:rsid w:val="00F806B1"/>
    <w:rsid w:val="00F84E16"/>
    <w:rsid w:val="00F9008D"/>
    <w:rsid w:val="00F92E0C"/>
    <w:rsid w:val="00FA1266"/>
    <w:rsid w:val="00FB7EE8"/>
    <w:rsid w:val="00FC1192"/>
    <w:rsid w:val="00FC333F"/>
    <w:rsid w:val="00FC5628"/>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12</Pages>
  <Words>3211</Words>
  <Characters>18304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123</cp:revision>
  <cp:lastPrinted>2019-02-25T14:05:00Z</cp:lastPrinted>
  <dcterms:created xsi:type="dcterms:W3CDTF">2019-02-26T13:59:00Z</dcterms:created>
  <dcterms:modified xsi:type="dcterms:W3CDTF">2021-11-25T08:58:00Z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