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5A1F8E">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910D1">
              <w:t>1</w:t>
            </w:r>
            <w:r w:rsidRPr="007D6080">
              <w:t>.</w:t>
            </w:r>
            <w:del w:id="4" w:author="Rapporteur" w:date="2020-08-28T14:36:00Z">
              <w:r w:rsidR="004910D1" w:rsidDel="005A1F8E">
                <w:delText>0</w:delText>
              </w:r>
            </w:del>
            <w:ins w:id="5" w:author="Rapporteur" w:date="2020-08-28T14:36:00Z">
              <w:r w:rsidR="005A1F8E">
                <w:t>1</w:t>
              </w:r>
            </w:ins>
            <w:r w:rsidRPr="007D6080">
              <w:t>.</w:t>
            </w:r>
            <w:bookmarkEnd w:id="3"/>
            <w:del w:id="6" w:author="Rapporteur" w:date="2020-08-28T14:36:00Z">
              <w:r w:rsidR="006B1D7D" w:rsidDel="005A1F8E">
                <w:delText>1</w:delText>
              </w:r>
              <w:r w:rsidRPr="007D6080" w:rsidDel="005A1F8E">
                <w:delText xml:space="preserve"> </w:delText>
              </w:r>
            </w:del>
            <w:ins w:id="7" w:author="Rapporteur" w:date="2020-08-28T14:36:00Z">
              <w:r w:rsidR="005A1F8E">
                <w:t>0</w:t>
              </w:r>
              <w:r w:rsidR="005A1F8E" w:rsidRPr="007D6080">
                <w:t xml:space="preserve"> </w:t>
              </w:r>
            </w:ins>
            <w:r w:rsidRPr="007D6080">
              <w:rPr>
                <w:sz w:val="32"/>
              </w:rPr>
              <w:t>(</w:t>
            </w:r>
            <w:bookmarkStart w:id="8" w:name="issueDate"/>
            <w:r w:rsidR="00400F5F" w:rsidRPr="007D6080">
              <w:rPr>
                <w:sz w:val="32"/>
              </w:rPr>
              <w:t>20</w:t>
            </w:r>
            <w:r w:rsidR="0073007F">
              <w:rPr>
                <w:sz w:val="32"/>
              </w:rPr>
              <w:t>20</w:t>
            </w:r>
            <w:r w:rsidRPr="007D6080">
              <w:rPr>
                <w:sz w:val="32"/>
              </w:rPr>
              <w:t>-</w:t>
            </w:r>
            <w:bookmarkEnd w:id="8"/>
            <w:del w:id="9" w:author="Rapporteur" w:date="2020-08-28T14:36:00Z">
              <w:r w:rsidR="003D3118" w:rsidDel="00B24FD5">
                <w:rPr>
                  <w:sz w:val="32"/>
                </w:rPr>
                <w:delText>06</w:delText>
              </w:r>
            </w:del>
            <w:ins w:id="10" w:author="Rapporteur" w:date="2020-08-28T14:36:00Z">
              <w:r w:rsidR="00B24FD5">
                <w:rPr>
                  <w:sz w:val="32"/>
                </w:rPr>
                <w:t>08</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11" w:name="spectype2"/>
            <w:r w:rsidRPr="007D6080">
              <w:t>Specification</w:t>
            </w:r>
            <w:bookmarkEnd w:id="11"/>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2"/>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3" w:name="specRelease"/>
            <w:r w:rsidRPr="00400F5F">
              <w:rPr>
                <w:rStyle w:val="ZGSM"/>
              </w:rPr>
              <w:t>16</w:t>
            </w:r>
            <w:bookmarkEnd w:id="13"/>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4"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4"/>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7"/>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00C040C5" w:rsidRPr="00276F55">
              <w:rPr>
                <w:sz w:val="18"/>
              </w:rPr>
              <w:t>20</w:t>
            </w:r>
            <w:r w:rsidR="00C040C5">
              <w:rPr>
                <w:sz w:val="18"/>
              </w:rPr>
              <w:t>20</w:t>
            </w:r>
            <w:bookmarkEnd w:id="19"/>
            <w:r w:rsidRPr="007D608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173C94" w:rsidRDefault="009A76B4">
      <w:pPr>
        <w:pStyle w:val="10"/>
        <w:rPr>
          <w:ins w:id="22" w:author="Rapporteur" w:date="2020-08-28T15:41:00Z"/>
          <w:rFonts w:asciiTheme="minorHAnsi" w:hAnsiTheme="minorHAnsi" w:cstheme="minorBidi"/>
          <w:kern w:val="2"/>
          <w:sz w:val="21"/>
          <w:szCs w:val="22"/>
          <w:lang w:val="en-US" w:eastAsia="zh-CN"/>
        </w:rPr>
      </w:pPr>
      <w:ins w:id="23" w:author="Rapporteur" w:date="2020-08-28T15:34:00Z">
        <w:r>
          <w:fldChar w:fldCharType="begin"/>
        </w:r>
        <w:r>
          <w:instrText xml:space="preserve"> TOC \o "1-4" </w:instrText>
        </w:r>
      </w:ins>
      <w:r>
        <w:fldChar w:fldCharType="separate"/>
      </w:r>
      <w:ins w:id="24" w:author="Rapporteur" w:date="2020-08-28T15:41:00Z">
        <w:r w:rsidR="00173C94">
          <w:t>Foreword</w:t>
        </w:r>
        <w:r w:rsidR="00173C94">
          <w:tab/>
        </w:r>
        <w:r w:rsidR="00173C94">
          <w:fldChar w:fldCharType="begin"/>
        </w:r>
        <w:r w:rsidR="00173C94">
          <w:instrText xml:space="preserve"> PAGEREF _Toc49521754 \h </w:instrText>
        </w:r>
      </w:ins>
      <w:r w:rsidR="00173C94">
        <w:fldChar w:fldCharType="separate"/>
      </w:r>
      <w:ins w:id="25" w:author="Rapporteur" w:date="2020-08-28T15:41:00Z">
        <w:r w:rsidR="00173C94">
          <w:t>5</w:t>
        </w:r>
        <w:r w:rsidR="00173C94">
          <w:fldChar w:fldCharType="end"/>
        </w:r>
      </w:ins>
    </w:p>
    <w:p w:rsidR="00173C94" w:rsidRDefault="00173C94">
      <w:pPr>
        <w:pStyle w:val="10"/>
        <w:rPr>
          <w:ins w:id="26" w:author="Rapporteur" w:date="2020-08-28T15:41:00Z"/>
          <w:rFonts w:asciiTheme="minorHAnsi" w:hAnsiTheme="minorHAnsi" w:cstheme="minorBidi"/>
          <w:kern w:val="2"/>
          <w:sz w:val="21"/>
          <w:szCs w:val="22"/>
          <w:lang w:val="en-US" w:eastAsia="zh-CN"/>
        </w:rPr>
      </w:pPr>
      <w:ins w:id="27" w:author="Rapporteur" w:date="2020-08-28T15:41:00Z">
        <w:r>
          <w:t>1</w:t>
        </w:r>
        <w:r>
          <w:rPr>
            <w:rFonts w:asciiTheme="minorHAnsi" w:hAnsiTheme="minorHAnsi" w:cstheme="minorBidi"/>
            <w:kern w:val="2"/>
            <w:sz w:val="21"/>
            <w:szCs w:val="22"/>
            <w:lang w:val="en-US" w:eastAsia="zh-CN"/>
          </w:rPr>
          <w:tab/>
        </w:r>
        <w:r>
          <w:t>Scope</w:t>
        </w:r>
        <w:r>
          <w:tab/>
        </w:r>
        <w:r>
          <w:fldChar w:fldCharType="begin"/>
        </w:r>
        <w:r>
          <w:instrText xml:space="preserve"> PAGEREF _Toc49521755 \h </w:instrText>
        </w:r>
      </w:ins>
      <w:r>
        <w:fldChar w:fldCharType="separate"/>
      </w:r>
      <w:ins w:id="28" w:author="Rapporteur" w:date="2020-08-28T15:41:00Z">
        <w:r>
          <w:t>7</w:t>
        </w:r>
        <w:r>
          <w:fldChar w:fldCharType="end"/>
        </w:r>
      </w:ins>
    </w:p>
    <w:p w:rsidR="00173C94" w:rsidRDefault="00173C94">
      <w:pPr>
        <w:pStyle w:val="10"/>
        <w:rPr>
          <w:ins w:id="29" w:author="Rapporteur" w:date="2020-08-28T15:41:00Z"/>
          <w:rFonts w:asciiTheme="minorHAnsi" w:hAnsiTheme="minorHAnsi" w:cstheme="minorBidi"/>
          <w:kern w:val="2"/>
          <w:sz w:val="21"/>
          <w:szCs w:val="22"/>
          <w:lang w:val="en-US" w:eastAsia="zh-CN"/>
        </w:rPr>
      </w:pPr>
      <w:ins w:id="30" w:author="Rapporteur" w:date="2020-08-28T15:4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_Toc49521756 \h </w:instrText>
        </w:r>
      </w:ins>
      <w:r>
        <w:fldChar w:fldCharType="separate"/>
      </w:r>
      <w:ins w:id="31" w:author="Rapporteur" w:date="2020-08-28T15:41:00Z">
        <w:r>
          <w:t>7</w:t>
        </w:r>
        <w:r>
          <w:fldChar w:fldCharType="end"/>
        </w:r>
      </w:ins>
    </w:p>
    <w:p w:rsidR="00173C94" w:rsidRDefault="00173C94">
      <w:pPr>
        <w:pStyle w:val="10"/>
        <w:rPr>
          <w:ins w:id="32" w:author="Rapporteur" w:date="2020-08-28T15:41:00Z"/>
          <w:rFonts w:asciiTheme="minorHAnsi" w:hAnsiTheme="minorHAnsi" w:cstheme="minorBidi"/>
          <w:kern w:val="2"/>
          <w:sz w:val="21"/>
          <w:szCs w:val="22"/>
          <w:lang w:val="en-US" w:eastAsia="zh-CN"/>
        </w:rPr>
      </w:pPr>
      <w:ins w:id="33" w:author="Rapporteur" w:date="2020-08-28T15:4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_Toc49521757 \h </w:instrText>
        </w:r>
      </w:ins>
      <w:r>
        <w:fldChar w:fldCharType="separate"/>
      </w:r>
      <w:ins w:id="34" w:author="Rapporteur" w:date="2020-08-28T15:41:00Z">
        <w:r>
          <w:t>8</w:t>
        </w:r>
        <w:r>
          <w:fldChar w:fldCharType="end"/>
        </w:r>
      </w:ins>
    </w:p>
    <w:p w:rsidR="00173C94" w:rsidRDefault="00173C94">
      <w:pPr>
        <w:pStyle w:val="20"/>
        <w:rPr>
          <w:ins w:id="35" w:author="Rapporteur" w:date="2020-08-28T15:41:00Z"/>
          <w:rFonts w:asciiTheme="minorHAnsi" w:hAnsiTheme="minorHAnsi" w:cstheme="minorBidi"/>
          <w:kern w:val="2"/>
          <w:sz w:val="21"/>
          <w:szCs w:val="22"/>
          <w:lang w:val="en-US" w:eastAsia="zh-CN"/>
        </w:rPr>
      </w:pPr>
      <w:ins w:id="36" w:author="Rapporteur" w:date="2020-08-28T15:41:00Z">
        <w:r>
          <w:t>3.1</w:t>
        </w:r>
        <w:r>
          <w:rPr>
            <w:rFonts w:asciiTheme="minorHAnsi" w:hAnsiTheme="minorHAnsi" w:cstheme="minorBidi"/>
            <w:kern w:val="2"/>
            <w:sz w:val="21"/>
            <w:szCs w:val="22"/>
            <w:lang w:val="en-US" w:eastAsia="zh-CN"/>
          </w:rPr>
          <w:tab/>
        </w:r>
        <w:r>
          <w:t>Terms</w:t>
        </w:r>
        <w:r>
          <w:tab/>
        </w:r>
        <w:r>
          <w:fldChar w:fldCharType="begin"/>
        </w:r>
        <w:r>
          <w:instrText xml:space="preserve"> PAGEREF _Toc49521758 \h </w:instrText>
        </w:r>
      </w:ins>
      <w:r>
        <w:fldChar w:fldCharType="separate"/>
      </w:r>
      <w:ins w:id="37" w:author="Rapporteur" w:date="2020-08-28T15:41:00Z">
        <w:r>
          <w:t>8</w:t>
        </w:r>
        <w:r>
          <w:fldChar w:fldCharType="end"/>
        </w:r>
      </w:ins>
    </w:p>
    <w:p w:rsidR="00173C94" w:rsidRDefault="00173C94">
      <w:pPr>
        <w:pStyle w:val="20"/>
        <w:rPr>
          <w:ins w:id="38" w:author="Rapporteur" w:date="2020-08-28T15:41:00Z"/>
          <w:rFonts w:asciiTheme="minorHAnsi" w:hAnsiTheme="minorHAnsi" w:cstheme="minorBidi"/>
          <w:kern w:val="2"/>
          <w:sz w:val="21"/>
          <w:szCs w:val="22"/>
          <w:lang w:val="en-US" w:eastAsia="zh-CN"/>
        </w:rPr>
      </w:pPr>
      <w:ins w:id="39" w:author="Rapporteur" w:date="2020-08-28T15:41:00Z">
        <w:r>
          <w:t>3.2</w:t>
        </w:r>
        <w:r>
          <w:rPr>
            <w:rFonts w:asciiTheme="minorHAnsi" w:hAnsiTheme="minorHAnsi" w:cstheme="minorBidi"/>
            <w:kern w:val="2"/>
            <w:sz w:val="21"/>
            <w:szCs w:val="22"/>
            <w:lang w:val="en-US" w:eastAsia="zh-CN"/>
          </w:rPr>
          <w:tab/>
        </w:r>
        <w:r>
          <w:t>Symbols</w:t>
        </w:r>
        <w:r>
          <w:tab/>
        </w:r>
        <w:r>
          <w:fldChar w:fldCharType="begin"/>
        </w:r>
        <w:r>
          <w:instrText xml:space="preserve"> PAGEREF _Toc49521759 \h </w:instrText>
        </w:r>
      </w:ins>
      <w:r>
        <w:fldChar w:fldCharType="separate"/>
      </w:r>
      <w:ins w:id="40" w:author="Rapporteur" w:date="2020-08-28T15:41:00Z">
        <w:r>
          <w:t>8</w:t>
        </w:r>
        <w:r>
          <w:fldChar w:fldCharType="end"/>
        </w:r>
      </w:ins>
    </w:p>
    <w:p w:rsidR="00173C94" w:rsidRDefault="00173C94">
      <w:pPr>
        <w:pStyle w:val="20"/>
        <w:rPr>
          <w:ins w:id="41" w:author="Rapporteur" w:date="2020-08-28T15:41:00Z"/>
          <w:rFonts w:asciiTheme="minorHAnsi" w:hAnsiTheme="minorHAnsi" w:cstheme="minorBidi"/>
          <w:kern w:val="2"/>
          <w:sz w:val="21"/>
          <w:szCs w:val="22"/>
          <w:lang w:val="en-US" w:eastAsia="zh-CN"/>
        </w:rPr>
      </w:pPr>
      <w:ins w:id="42" w:author="Rapporteur" w:date="2020-08-28T15:4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_Toc49521760 \h </w:instrText>
        </w:r>
      </w:ins>
      <w:r>
        <w:fldChar w:fldCharType="separate"/>
      </w:r>
      <w:ins w:id="43" w:author="Rapporteur" w:date="2020-08-28T15:41:00Z">
        <w:r>
          <w:t>8</w:t>
        </w:r>
        <w:r>
          <w:fldChar w:fldCharType="end"/>
        </w:r>
      </w:ins>
    </w:p>
    <w:p w:rsidR="00173C94" w:rsidRDefault="00173C94">
      <w:pPr>
        <w:pStyle w:val="10"/>
        <w:rPr>
          <w:ins w:id="44" w:author="Rapporteur" w:date="2020-08-28T15:41:00Z"/>
          <w:rFonts w:asciiTheme="minorHAnsi" w:hAnsiTheme="minorHAnsi" w:cstheme="minorBidi"/>
          <w:kern w:val="2"/>
          <w:sz w:val="21"/>
          <w:szCs w:val="22"/>
          <w:lang w:val="en-US" w:eastAsia="zh-CN"/>
        </w:rPr>
      </w:pPr>
      <w:ins w:id="45" w:author="Rapporteur" w:date="2020-08-28T15:41: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_Toc49521761 \h </w:instrText>
        </w:r>
      </w:ins>
      <w:r>
        <w:fldChar w:fldCharType="separate"/>
      </w:r>
      <w:ins w:id="46" w:author="Rapporteur" w:date="2020-08-28T15:41:00Z">
        <w:r>
          <w:t>9</w:t>
        </w:r>
        <w:r>
          <w:fldChar w:fldCharType="end"/>
        </w:r>
      </w:ins>
    </w:p>
    <w:p w:rsidR="00173C94" w:rsidRDefault="00173C94">
      <w:pPr>
        <w:pStyle w:val="20"/>
        <w:rPr>
          <w:ins w:id="47" w:author="Rapporteur" w:date="2020-08-28T15:41:00Z"/>
          <w:rFonts w:asciiTheme="minorHAnsi" w:hAnsiTheme="minorHAnsi" w:cstheme="minorBidi"/>
          <w:kern w:val="2"/>
          <w:sz w:val="21"/>
          <w:szCs w:val="22"/>
          <w:lang w:val="en-US" w:eastAsia="zh-CN"/>
        </w:rPr>
      </w:pPr>
      <w:ins w:id="48" w:author="Rapporteur" w:date="2020-08-28T15:41:00Z">
        <w:r w:rsidRPr="00FE3526">
          <w:rPr>
            <w:rFonts w:eastAsia="等线"/>
          </w:rPr>
          <w:t>4.1</w:t>
        </w:r>
        <w:r>
          <w:rPr>
            <w:rFonts w:asciiTheme="minorHAnsi" w:hAnsiTheme="minorHAnsi" w:cstheme="minorBidi"/>
            <w:kern w:val="2"/>
            <w:sz w:val="21"/>
            <w:szCs w:val="22"/>
            <w:lang w:val="en-US" w:eastAsia="zh-CN"/>
          </w:rPr>
          <w:tab/>
        </w:r>
        <w:r w:rsidRPr="00FE3526">
          <w:rPr>
            <w:rFonts w:eastAsia="等线"/>
          </w:rPr>
          <w:t>High-level Description</w:t>
        </w:r>
        <w:r>
          <w:tab/>
        </w:r>
        <w:r>
          <w:fldChar w:fldCharType="begin"/>
        </w:r>
        <w:r>
          <w:instrText xml:space="preserve"> PAGEREF _Toc49521762 \h </w:instrText>
        </w:r>
      </w:ins>
      <w:r>
        <w:fldChar w:fldCharType="separate"/>
      </w:r>
      <w:ins w:id="49" w:author="Rapporteur" w:date="2020-08-28T15:41:00Z">
        <w:r>
          <w:t>9</w:t>
        </w:r>
        <w:r>
          <w:fldChar w:fldCharType="end"/>
        </w:r>
      </w:ins>
    </w:p>
    <w:p w:rsidR="00173C94" w:rsidRDefault="00173C94">
      <w:pPr>
        <w:pStyle w:val="30"/>
        <w:rPr>
          <w:ins w:id="50" w:author="Rapporteur" w:date="2020-08-28T15:41:00Z"/>
          <w:rFonts w:asciiTheme="minorHAnsi" w:hAnsiTheme="minorHAnsi" w:cstheme="minorBidi"/>
          <w:kern w:val="2"/>
          <w:sz w:val="21"/>
          <w:szCs w:val="22"/>
          <w:lang w:val="en-US" w:eastAsia="zh-CN"/>
        </w:rPr>
      </w:pPr>
      <w:ins w:id="51" w:author="Rapporteur" w:date="2020-08-28T15:41:00Z">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_Toc49521763 \h </w:instrText>
        </w:r>
      </w:ins>
      <w:r>
        <w:fldChar w:fldCharType="separate"/>
      </w:r>
      <w:ins w:id="52" w:author="Rapporteur" w:date="2020-08-28T15:41:00Z">
        <w:r>
          <w:t>9</w:t>
        </w:r>
        <w:r>
          <w:fldChar w:fldCharType="end"/>
        </w:r>
      </w:ins>
    </w:p>
    <w:p w:rsidR="00173C94" w:rsidRDefault="00173C94">
      <w:pPr>
        <w:pStyle w:val="20"/>
        <w:rPr>
          <w:ins w:id="53" w:author="Rapporteur" w:date="2020-08-28T15:41:00Z"/>
          <w:rFonts w:asciiTheme="minorHAnsi" w:hAnsiTheme="minorHAnsi" w:cstheme="minorBidi"/>
          <w:kern w:val="2"/>
          <w:sz w:val="21"/>
          <w:szCs w:val="22"/>
          <w:lang w:val="en-US" w:eastAsia="zh-CN"/>
        </w:rPr>
      </w:pPr>
      <w:ins w:id="54" w:author="Rapporteur" w:date="2020-08-28T15:41:00Z">
        <w:r w:rsidRPr="00FE3526">
          <w:rPr>
            <w:rFonts w:eastAsia="等线"/>
          </w:rPr>
          <w:t>4.2</w:t>
        </w:r>
        <w:r>
          <w:rPr>
            <w:rFonts w:asciiTheme="minorHAnsi" w:hAnsiTheme="minorHAnsi" w:cstheme="minorBidi"/>
            <w:kern w:val="2"/>
            <w:sz w:val="21"/>
            <w:szCs w:val="22"/>
            <w:lang w:val="en-US" w:eastAsia="zh-CN"/>
          </w:rPr>
          <w:tab/>
        </w:r>
        <w:r w:rsidRPr="00FE3526">
          <w:rPr>
            <w:rFonts w:eastAsia="等线"/>
          </w:rPr>
          <w:t>Network Slice performance and analytics charging architecture</w:t>
        </w:r>
        <w:r>
          <w:tab/>
        </w:r>
        <w:r>
          <w:fldChar w:fldCharType="begin"/>
        </w:r>
        <w:r>
          <w:instrText xml:space="preserve"> PAGEREF _Toc49521764 \h </w:instrText>
        </w:r>
      </w:ins>
      <w:r>
        <w:fldChar w:fldCharType="separate"/>
      </w:r>
      <w:ins w:id="55" w:author="Rapporteur" w:date="2020-08-28T15:41:00Z">
        <w:r>
          <w:t>9</w:t>
        </w:r>
        <w:r>
          <w:fldChar w:fldCharType="end"/>
        </w:r>
      </w:ins>
    </w:p>
    <w:p w:rsidR="00173C94" w:rsidRDefault="00173C94">
      <w:pPr>
        <w:pStyle w:val="30"/>
        <w:rPr>
          <w:ins w:id="56" w:author="Rapporteur" w:date="2020-08-28T15:41:00Z"/>
          <w:rFonts w:asciiTheme="minorHAnsi" w:hAnsiTheme="minorHAnsi" w:cstheme="minorBidi"/>
          <w:kern w:val="2"/>
          <w:sz w:val="21"/>
          <w:szCs w:val="22"/>
          <w:lang w:val="en-US" w:eastAsia="zh-CN"/>
        </w:rPr>
      </w:pPr>
      <w:ins w:id="57" w:author="Rapporteur" w:date="2020-08-28T15:41:00Z">
        <w:r w:rsidRPr="00FE3526">
          <w:rPr>
            <w:color w:val="000000"/>
          </w:rPr>
          <w:t>4.2.1</w:t>
        </w:r>
        <w:r>
          <w:rPr>
            <w:rFonts w:asciiTheme="minorHAnsi" w:hAnsiTheme="minorHAnsi" w:cstheme="minorBidi"/>
            <w:kern w:val="2"/>
            <w:sz w:val="21"/>
            <w:szCs w:val="22"/>
            <w:lang w:val="en-US" w:eastAsia="zh-CN"/>
          </w:rPr>
          <w:tab/>
        </w:r>
        <w:r w:rsidRPr="00FE3526">
          <w:rPr>
            <w:color w:val="000000"/>
          </w:rPr>
          <w:t>High level network slice performance and analytics architecture</w:t>
        </w:r>
        <w:r>
          <w:tab/>
        </w:r>
        <w:r>
          <w:fldChar w:fldCharType="begin"/>
        </w:r>
        <w:r>
          <w:instrText xml:space="preserve"> PAGEREF _Toc49521765 \h </w:instrText>
        </w:r>
      </w:ins>
      <w:r>
        <w:fldChar w:fldCharType="separate"/>
      </w:r>
      <w:ins w:id="58" w:author="Rapporteur" w:date="2020-08-28T15:41:00Z">
        <w:r>
          <w:t>9</w:t>
        </w:r>
        <w:r>
          <w:fldChar w:fldCharType="end"/>
        </w:r>
      </w:ins>
    </w:p>
    <w:p w:rsidR="00173C94" w:rsidRDefault="00173C94">
      <w:pPr>
        <w:pStyle w:val="30"/>
        <w:rPr>
          <w:ins w:id="59" w:author="Rapporteur" w:date="2020-08-28T15:41:00Z"/>
          <w:rFonts w:asciiTheme="minorHAnsi" w:hAnsiTheme="minorHAnsi" w:cstheme="minorBidi"/>
          <w:kern w:val="2"/>
          <w:sz w:val="21"/>
          <w:szCs w:val="22"/>
          <w:lang w:val="en-US" w:eastAsia="zh-CN"/>
        </w:rPr>
      </w:pPr>
      <w:ins w:id="60" w:author="Rapporteur" w:date="2020-08-28T15:41:00Z">
        <w:r>
          <w:t>4.2.</w:t>
        </w:r>
        <w:r w:rsidRPr="00FE3526">
          <w:rPr>
            <w:color w:val="000000"/>
          </w:rPr>
          <w:t>2</w:t>
        </w:r>
        <w:r>
          <w:rPr>
            <w:rFonts w:asciiTheme="minorHAnsi" w:hAnsiTheme="minorHAnsi" w:cstheme="minorBidi"/>
            <w:kern w:val="2"/>
            <w:sz w:val="21"/>
            <w:szCs w:val="22"/>
            <w:lang w:val="en-US" w:eastAsia="zh-CN"/>
          </w:rPr>
          <w:tab/>
        </w:r>
        <w:r w:rsidRPr="00FE3526">
          <w:rPr>
            <w:color w:val="000000"/>
          </w:rPr>
          <w:t>C</w:t>
        </w:r>
        <w:r>
          <w:t>onverged charging architecture</w:t>
        </w:r>
        <w:r>
          <w:tab/>
        </w:r>
        <w:r>
          <w:fldChar w:fldCharType="begin"/>
        </w:r>
        <w:r>
          <w:instrText xml:space="preserve"> PAGEREF _Toc49521766 \h </w:instrText>
        </w:r>
      </w:ins>
      <w:r>
        <w:fldChar w:fldCharType="separate"/>
      </w:r>
      <w:ins w:id="61" w:author="Rapporteur" w:date="2020-08-28T15:41:00Z">
        <w:r>
          <w:t>10</w:t>
        </w:r>
        <w:r>
          <w:fldChar w:fldCharType="end"/>
        </w:r>
      </w:ins>
    </w:p>
    <w:p w:rsidR="00173C94" w:rsidRDefault="00173C94">
      <w:pPr>
        <w:pStyle w:val="10"/>
        <w:rPr>
          <w:ins w:id="62" w:author="Rapporteur" w:date="2020-08-28T15:41:00Z"/>
          <w:rFonts w:asciiTheme="minorHAnsi" w:hAnsiTheme="minorHAnsi" w:cstheme="minorBidi"/>
          <w:kern w:val="2"/>
          <w:sz w:val="21"/>
          <w:szCs w:val="22"/>
          <w:lang w:val="en-US" w:eastAsia="zh-CN"/>
        </w:rPr>
      </w:pPr>
      <w:ins w:id="63" w:author="Rapporteur" w:date="2020-08-28T15:41:00Z">
        <w:r w:rsidRPr="00FE3526">
          <w:rPr>
            <w:rFonts w:eastAsia="等线"/>
          </w:rPr>
          <w:t>5</w:t>
        </w:r>
        <w:r>
          <w:rPr>
            <w:rFonts w:asciiTheme="minorHAnsi" w:hAnsiTheme="minorHAnsi" w:cstheme="minorBidi"/>
            <w:kern w:val="2"/>
            <w:sz w:val="21"/>
            <w:szCs w:val="22"/>
            <w:lang w:val="en-US" w:eastAsia="zh-CN"/>
          </w:rPr>
          <w:tab/>
        </w:r>
        <w:r w:rsidRPr="00FE3526">
          <w:rPr>
            <w:rFonts w:eastAsia="等线"/>
          </w:rPr>
          <w:t xml:space="preserve">Network slice </w:t>
        </w:r>
        <w:r w:rsidRPr="00FE3526">
          <w:rPr>
            <w:rFonts w:eastAsia="等线"/>
            <w:lang w:eastAsia="zh-CN"/>
          </w:rPr>
          <w:t>p</w:t>
        </w:r>
        <w:r w:rsidRPr="00FE3526">
          <w:rPr>
            <w:rFonts w:eastAsia="等线"/>
          </w:rPr>
          <w:t>erformance and analytics charging</w:t>
        </w:r>
        <w:r>
          <w:t xml:space="preserve"> principles and scenarios</w:t>
        </w:r>
        <w:r>
          <w:tab/>
        </w:r>
        <w:r>
          <w:fldChar w:fldCharType="begin"/>
        </w:r>
        <w:r>
          <w:instrText xml:space="preserve"> PAGEREF _Toc49521767 \h </w:instrText>
        </w:r>
      </w:ins>
      <w:r>
        <w:fldChar w:fldCharType="separate"/>
      </w:r>
      <w:ins w:id="64" w:author="Rapporteur" w:date="2020-08-28T15:41:00Z">
        <w:r>
          <w:t>11</w:t>
        </w:r>
        <w:r>
          <w:fldChar w:fldCharType="end"/>
        </w:r>
      </w:ins>
    </w:p>
    <w:p w:rsidR="00173C94" w:rsidRDefault="00173C94">
      <w:pPr>
        <w:pStyle w:val="20"/>
        <w:rPr>
          <w:ins w:id="65" w:author="Rapporteur" w:date="2020-08-28T15:41:00Z"/>
          <w:rFonts w:asciiTheme="minorHAnsi" w:hAnsiTheme="minorHAnsi" w:cstheme="minorBidi"/>
          <w:kern w:val="2"/>
          <w:sz w:val="21"/>
          <w:szCs w:val="22"/>
          <w:lang w:val="en-US" w:eastAsia="zh-CN"/>
        </w:rPr>
      </w:pPr>
      <w:ins w:id="66" w:author="Rapporteur" w:date="2020-08-28T15:41:00Z">
        <w:r>
          <w:t>5.1</w:t>
        </w:r>
        <w:r>
          <w:rPr>
            <w:rFonts w:asciiTheme="minorHAnsi" w:hAnsiTheme="minorHAnsi" w:cstheme="minorBidi"/>
            <w:kern w:val="2"/>
            <w:sz w:val="21"/>
            <w:szCs w:val="22"/>
            <w:lang w:val="en-US" w:eastAsia="zh-CN"/>
          </w:rPr>
          <w:tab/>
        </w:r>
        <w:r w:rsidRPr="00FE3526">
          <w:rPr>
            <w:rFonts w:eastAsia="等线"/>
          </w:rPr>
          <w:t xml:space="preserve">Network slice </w:t>
        </w:r>
        <w:r w:rsidRPr="00FE3526">
          <w:rPr>
            <w:rFonts w:eastAsia="等线"/>
            <w:lang w:eastAsia="zh-CN"/>
          </w:rPr>
          <w:t>p</w:t>
        </w:r>
        <w:r w:rsidRPr="00FE3526">
          <w:rPr>
            <w:rFonts w:eastAsia="等线"/>
          </w:rPr>
          <w:t>erformance and analytics charging</w:t>
        </w:r>
        <w:r>
          <w:t xml:space="preserve"> principles</w:t>
        </w:r>
        <w:r>
          <w:tab/>
        </w:r>
        <w:r>
          <w:fldChar w:fldCharType="begin"/>
        </w:r>
        <w:r>
          <w:instrText xml:space="preserve"> PAGEREF _Toc49521768 \h </w:instrText>
        </w:r>
      </w:ins>
      <w:r>
        <w:fldChar w:fldCharType="separate"/>
      </w:r>
      <w:ins w:id="67" w:author="Rapporteur" w:date="2020-08-28T15:41:00Z">
        <w:r>
          <w:t>11</w:t>
        </w:r>
        <w:r>
          <w:fldChar w:fldCharType="end"/>
        </w:r>
      </w:ins>
    </w:p>
    <w:p w:rsidR="00173C94" w:rsidRDefault="00173C94">
      <w:pPr>
        <w:pStyle w:val="30"/>
        <w:rPr>
          <w:ins w:id="68" w:author="Rapporteur" w:date="2020-08-28T15:41:00Z"/>
          <w:rFonts w:asciiTheme="minorHAnsi" w:hAnsiTheme="minorHAnsi" w:cstheme="minorBidi"/>
          <w:kern w:val="2"/>
          <w:sz w:val="21"/>
          <w:szCs w:val="22"/>
          <w:lang w:val="en-US" w:eastAsia="zh-CN"/>
        </w:rPr>
      </w:pPr>
      <w:ins w:id="69" w:author="Rapporteur" w:date="2020-08-28T15:41: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_Toc49521769 \h </w:instrText>
        </w:r>
      </w:ins>
      <w:r>
        <w:fldChar w:fldCharType="separate"/>
      </w:r>
      <w:ins w:id="70" w:author="Rapporteur" w:date="2020-08-28T15:41:00Z">
        <w:r>
          <w:t>11</w:t>
        </w:r>
        <w:r>
          <w:fldChar w:fldCharType="end"/>
        </w:r>
      </w:ins>
    </w:p>
    <w:p w:rsidR="00173C94" w:rsidRDefault="00173C94">
      <w:pPr>
        <w:pStyle w:val="30"/>
        <w:rPr>
          <w:ins w:id="71" w:author="Rapporteur" w:date="2020-08-28T15:41:00Z"/>
          <w:rFonts w:asciiTheme="minorHAnsi" w:hAnsiTheme="minorHAnsi" w:cstheme="minorBidi"/>
          <w:kern w:val="2"/>
          <w:sz w:val="21"/>
          <w:szCs w:val="22"/>
          <w:lang w:val="en-US" w:eastAsia="zh-CN"/>
        </w:rPr>
      </w:pPr>
      <w:ins w:id="72" w:author="Rapporteur" w:date="2020-08-28T15:41: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_Toc49521770 \h </w:instrText>
        </w:r>
      </w:ins>
      <w:r>
        <w:fldChar w:fldCharType="separate"/>
      </w:r>
      <w:ins w:id="73" w:author="Rapporteur" w:date="2020-08-28T15:41:00Z">
        <w:r>
          <w:t>11</w:t>
        </w:r>
        <w:r>
          <w:fldChar w:fldCharType="end"/>
        </w:r>
      </w:ins>
    </w:p>
    <w:p w:rsidR="00173C94" w:rsidRDefault="00173C94">
      <w:pPr>
        <w:pStyle w:val="30"/>
        <w:rPr>
          <w:ins w:id="74" w:author="Rapporteur" w:date="2020-08-28T15:41:00Z"/>
          <w:rFonts w:asciiTheme="minorHAnsi" w:hAnsiTheme="minorHAnsi" w:cstheme="minorBidi"/>
          <w:kern w:val="2"/>
          <w:sz w:val="21"/>
          <w:szCs w:val="22"/>
          <w:lang w:val="en-US" w:eastAsia="zh-CN"/>
        </w:rPr>
      </w:pPr>
      <w:ins w:id="75" w:author="Rapporteur" w:date="2020-08-28T15:41:00Z">
        <w:r>
          <w:rPr>
            <w:lang w:eastAsia="zh-CN"/>
          </w:rPr>
          <w:t>5.1.3</w:t>
        </w:r>
        <w:r>
          <w:rPr>
            <w:rFonts w:asciiTheme="minorHAnsi" w:hAnsiTheme="minorHAnsi" w:cstheme="minorBidi"/>
            <w:kern w:val="2"/>
            <w:sz w:val="21"/>
            <w:szCs w:val="22"/>
            <w:lang w:val="en-US" w:eastAsia="zh-CN"/>
          </w:rPr>
          <w:tab/>
        </w:r>
        <w:r w:rsidRPr="00FE3526">
          <w:rPr>
            <w:rFonts w:eastAsia="等线"/>
          </w:rPr>
          <w:t>Network slice</w:t>
        </w:r>
        <w:r w:rsidRPr="00FE3526">
          <w:rPr>
            <w:rFonts w:eastAsia="等线"/>
            <w:lang w:eastAsia="zh-CN"/>
          </w:rPr>
          <w:t xml:space="preserve"> p</w:t>
        </w:r>
        <w:r w:rsidRPr="00FE3526">
          <w:rPr>
            <w:rFonts w:eastAsia="等线"/>
          </w:rPr>
          <w:t>erformance and analytics charging</w:t>
        </w:r>
        <w:r>
          <w:t xml:space="preserve"> information</w:t>
        </w:r>
        <w:r>
          <w:tab/>
        </w:r>
        <w:r>
          <w:fldChar w:fldCharType="begin"/>
        </w:r>
        <w:r>
          <w:instrText xml:space="preserve"> PAGEREF _Toc49521771 \h </w:instrText>
        </w:r>
      </w:ins>
      <w:r>
        <w:fldChar w:fldCharType="separate"/>
      </w:r>
      <w:ins w:id="76" w:author="Rapporteur" w:date="2020-08-28T15:41:00Z">
        <w:r>
          <w:t>11</w:t>
        </w:r>
        <w:r>
          <w:fldChar w:fldCharType="end"/>
        </w:r>
      </w:ins>
    </w:p>
    <w:p w:rsidR="00173C94" w:rsidRDefault="00173C94">
      <w:pPr>
        <w:pStyle w:val="30"/>
        <w:rPr>
          <w:ins w:id="77" w:author="Rapporteur" w:date="2020-08-28T15:41:00Z"/>
          <w:rFonts w:asciiTheme="minorHAnsi" w:hAnsiTheme="minorHAnsi" w:cstheme="minorBidi"/>
          <w:kern w:val="2"/>
          <w:sz w:val="21"/>
          <w:szCs w:val="22"/>
          <w:lang w:val="en-US" w:eastAsia="zh-CN"/>
        </w:rPr>
      </w:pPr>
      <w:ins w:id="78" w:author="Rapporteur" w:date="2020-08-28T15:41:00Z">
        <w:r>
          <w:rPr>
            <w:lang w:bidi="ar-IQ"/>
          </w:rPr>
          <w:t>5.1.</w:t>
        </w:r>
        <w:r w:rsidRPr="00FE3526">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_Toc49521772 \h </w:instrText>
        </w:r>
      </w:ins>
      <w:r>
        <w:fldChar w:fldCharType="separate"/>
      </w:r>
      <w:ins w:id="79" w:author="Rapporteur" w:date="2020-08-28T15:41:00Z">
        <w:r>
          <w:t>12</w:t>
        </w:r>
        <w:r>
          <w:fldChar w:fldCharType="end"/>
        </w:r>
      </w:ins>
    </w:p>
    <w:p w:rsidR="00173C94" w:rsidRDefault="00173C94">
      <w:pPr>
        <w:pStyle w:val="30"/>
        <w:rPr>
          <w:ins w:id="80" w:author="Rapporteur" w:date="2020-08-28T15:41:00Z"/>
          <w:rFonts w:asciiTheme="minorHAnsi" w:hAnsiTheme="minorHAnsi" w:cstheme="minorBidi"/>
          <w:kern w:val="2"/>
          <w:sz w:val="21"/>
          <w:szCs w:val="22"/>
          <w:lang w:val="en-US" w:eastAsia="zh-CN"/>
        </w:rPr>
      </w:pPr>
      <w:ins w:id="81" w:author="Rapporteur" w:date="2020-08-28T15:41: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_Toc49521773 \h </w:instrText>
        </w:r>
      </w:ins>
      <w:r>
        <w:fldChar w:fldCharType="separate"/>
      </w:r>
      <w:ins w:id="82" w:author="Rapporteur" w:date="2020-08-28T15:41:00Z">
        <w:r>
          <w:t>12</w:t>
        </w:r>
        <w:r>
          <w:fldChar w:fldCharType="end"/>
        </w:r>
      </w:ins>
    </w:p>
    <w:p w:rsidR="00173C94" w:rsidRDefault="00173C94">
      <w:pPr>
        <w:pStyle w:val="20"/>
        <w:rPr>
          <w:ins w:id="83" w:author="Rapporteur" w:date="2020-08-28T15:41:00Z"/>
          <w:rFonts w:asciiTheme="minorHAnsi" w:hAnsiTheme="minorHAnsi" w:cstheme="minorBidi"/>
          <w:kern w:val="2"/>
          <w:sz w:val="21"/>
          <w:szCs w:val="22"/>
          <w:lang w:val="en-US" w:eastAsia="zh-CN"/>
        </w:rPr>
      </w:pPr>
      <w:ins w:id="84" w:author="Rapporteur" w:date="2020-08-28T15:41:00Z">
        <w:r>
          <w:t xml:space="preserve">5.2 </w:t>
        </w:r>
        <w:r>
          <w:rPr>
            <w:rFonts w:asciiTheme="minorHAnsi" w:hAnsiTheme="minorHAnsi" w:cstheme="minorBidi"/>
            <w:kern w:val="2"/>
            <w:sz w:val="21"/>
            <w:szCs w:val="22"/>
            <w:lang w:val="en-US" w:eastAsia="zh-CN"/>
          </w:rPr>
          <w:tab/>
        </w:r>
        <w:r w:rsidRPr="00FE3526">
          <w:rPr>
            <w:rFonts w:eastAsia="等线"/>
          </w:rPr>
          <w:t xml:space="preserve">Network slice </w:t>
        </w:r>
        <w:r w:rsidRPr="00FE3526">
          <w:rPr>
            <w:rFonts w:eastAsia="等线"/>
            <w:lang w:eastAsia="zh-CN"/>
          </w:rPr>
          <w:t>p</w:t>
        </w:r>
        <w:r w:rsidRPr="00FE3526">
          <w:rPr>
            <w:rFonts w:eastAsia="等线"/>
          </w:rPr>
          <w:t>erformance and analytics charging</w:t>
        </w:r>
        <w:r>
          <w:t xml:space="preserve"> scenarios</w:t>
        </w:r>
        <w:r>
          <w:tab/>
        </w:r>
        <w:r>
          <w:fldChar w:fldCharType="begin"/>
        </w:r>
        <w:r>
          <w:instrText xml:space="preserve"> PAGEREF _Toc49521774 \h </w:instrText>
        </w:r>
      </w:ins>
      <w:r>
        <w:fldChar w:fldCharType="separate"/>
      </w:r>
      <w:ins w:id="85" w:author="Rapporteur" w:date="2020-08-28T15:41:00Z">
        <w:r>
          <w:t>12</w:t>
        </w:r>
        <w:r>
          <w:fldChar w:fldCharType="end"/>
        </w:r>
      </w:ins>
    </w:p>
    <w:p w:rsidR="00173C94" w:rsidRDefault="00173C94">
      <w:pPr>
        <w:pStyle w:val="30"/>
        <w:rPr>
          <w:ins w:id="86" w:author="Rapporteur" w:date="2020-08-28T15:41:00Z"/>
          <w:rFonts w:asciiTheme="minorHAnsi" w:hAnsiTheme="minorHAnsi" w:cstheme="minorBidi"/>
          <w:kern w:val="2"/>
          <w:sz w:val="21"/>
          <w:szCs w:val="22"/>
          <w:lang w:val="en-US" w:eastAsia="zh-CN"/>
        </w:rPr>
      </w:pPr>
      <w:ins w:id="87" w:author="Rapporteur" w:date="2020-08-28T15:41: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_Toc49521775 \h </w:instrText>
        </w:r>
      </w:ins>
      <w:r>
        <w:fldChar w:fldCharType="separate"/>
      </w:r>
      <w:ins w:id="88" w:author="Rapporteur" w:date="2020-08-28T15:41:00Z">
        <w:r>
          <w:t>12</w:t>
        </w:r>
        <w:r>
          <w:fldChar w:fldCharType="end"/>
        </w:r>
      </w:ins>
    </w:p>
    <w:p w:rsidR="00173C94" w:rsidRDefault="00173C94">
      <w:pPr>
        <w:pStyle w:val="40"/>
        <w:rPr>
          <w:ins w:id="89" w:author="Rapporteur" w:date="2020-08-28T15:41:00Z"/>
          <w:rFonts w:asciiTheme="minorHAnsi" w:hAnsiTheme="minorHAnsi" w:cstheme="minorBidi"/>
          <w:kern w:val="2"/>
          <w:sz w:val="21"/>
          <w:szCs w:val="22"/>
          <w:lang w:val="en-US" w:eastAsia="zh-CN"/>
        </w:rPr>
      </w:pPr>
      <w:ins w:id="90" w:author="Rapporteur" w:date="2020-08-28T15:41: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_Toc49521776 \h </w:instrText>
        </w:r>
      </w:ins>
      <w:r>
        <w:fldChar w:fldCharType="separate"/>
      </w:r>
      <w:ins w:id="91" w:author="Rapporteur" w:date="2020-08-28T15:41:00Z">
        <w:r>
          <w:t>12</w:t>
        </w:r>
        <w:r>
          <w:fldChar w:fldCharType="end"/>
        </w:r>
      </w:ins>
    </w:p>
    <w:p w:rsidR="00173C94" w:rsidRDefault="00173C94">
      <w:pPr>
        <w:pStyle w:val="40"/>
        <w:rPr>
          <w:ins w:id="92" w:author="Rapporteur" w:date="2020-08-28T15:41:00Z"/>
          <w:rFonts w:asciiTheme="minorHAnsi" w:hAnsiTheme="minorHAnsi" w:cstheme="minorBidi"/>
          <w:kern w:val="2"/>
          <w:sz w:val="21"/>
          <w:szCs w:val="22"/>
          <w:lang w:val="en-US" w:eastAsia="zh-CN"/>
        </w:rPr>
      </w:pPr>
      <w:ins w:id="93" w:author="Rapporteur" w:date="2020-08-28T15:41: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FE3526">
          <w:rPr>
            <w:rFonts w:eastAsia="等线"/>
            <w:lang w:eastAsia="zh-CN"/>
          </w:rPr>
          <w:t>n</w:t>
        </w:r>
        <w:r w:rsidRPr="00FE3526">
          <w:rPr>
            <w:rFonts w:eastAsia="等线"/>
          </w:rPr>
          <w:t xml:space="preserve">etwork slice </w:t>
        </w:r>
        <w:r w:rsidRPr="00FE3526">
          <w:rPr>
            <w:rFonts w:eastAsia="等线"/>
            <w:lang w:eastAsia="zh-CN"/>
          </w:rPr>
          <w:t>p</w:t>
        </w:r>
        <w:r w:rsidRPr="00FE3526">
          <w:rPr>
            <w:rFonts w:eastAsia="等线"/>
          </w:rPr>
          <w:t>erformance and analytics charging</w:t>
        </w:r>
        <w:r>
          <w:tab/>
        </w:r>
        <w:r>
          <w:fldChar w:fldCharType="begin"/>
        </w:r>
        <w:r>
          <w:instrText xml:space="preserve"> PAGEREF _Toc49521777 \h </w:instrText>
        </w:r>
      </w:ins>
      <w:r>
        <w:fldChar w:fldCharType="separate"/>
      </w:r>
      <w:ins w:id="94" w:author="Rapporteur" w:date="2020-08-28T15:41:00Z">
        <w:r>
          <w:t>13</w:t>
        </w:r>
        <w:r>
          <w:fldChar w:fldCharType="end"/>
        </w:r>
      </w:ins>
    </w:p>
    <w:p w:rsidR="00173C94" w:rsidRDefault="00173C94">
      <w:pPr>
        <w:pStyle w:val="30"/>
        <w:rPr>
          <w:ins w:id="95" w:author="Rapporteur" w:date="2020-08-28T15:41:00Z"/>
          <w:rFonts w:asciiTheme="minorHAnsi" w:hAnsiTheme="minorHAnsi" w:cstheme="minorBidi"/>
          <w:kern w:val="2"/>
          <w:sz w:val="21"/>
          <w:szCs w:val="22"/>
          <w:lang w:val="en-US" w:eastAsia="zh-CN"/>
        </w:rPr>
      </w:pPr>
      <w:ins w:id="96" w:author="Rapporteur" w:date="2020-08-28T15:41:00Z">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_Toc49521778 \h </w:instrText>
        </w:r>
      </w:ins>
      <w:r>
        <w:fldChar w:fldCharType="separate"/>
      </w:r>
      <w:ins w:id="97" w:author="Rapporteur" w:date="2020-08-28T15:41:00Z">
        <w:r>
          <w:t>13</w:t>
        </w:r>
        <w:r>
          <w:fldChar w:fldCharType="end"/>
        </w:r>
      </w:ins>
    </w:p>
    <w:p w:rsidR="00173C94" w:rsidRDefault="00173C94">
      <w:pPr>
        <w:pStyle w:val="40"/>
        <w:rPr>
          <w:ins w:id="98" w:author="Rapporteur" w:date="2020-08-28T15:41:00Z"/>
          <w:rFonts w:asciiTheme="minorHAnsi" w:hAnsiTheme="minorHAnsi" w:cstheme="minorBidi"/>
          <w:kern w:val="2"/>
          <w:sz w:val="21"/>
          <w:szCs w:val="22"/>
          <w:lang w:val="en-US" w:eastAsia="zh-CN"/>
        </w:rPr>
      </w:pPr>
      <w:ins w:id="99" w:author="Rapporteur" w:date="2020-08-28T15:41:00Z">
        <w:r>
          <w:t>5.2.2.1</w:t>
        </w:r>
        <w:r>
          <w:rPr>
            <w:rFonts w:asciiTheme="minorHAnsi" w:hAnsiTheme="minorHAnsi" w:cstheme="minorBidi"/>
            <w:kern w:val="2"/>
            <w:sz w:val="21"/>
            <w:szCs w:val="22"/>
            <w:lang w:val="en-US" w:eastAsia="zh-CN"/>
          </w:rPr>
          <w:tab/>
        </w:r>
        <w:r>
          <w:t>General</w:t>
        </w:r>
        <w:r>
          <w:tab/>
        </w:r>
        <w:r>
          <w:fldChar w:fldCharType="begin"/>
        </w:r>
        <w:r>
          <w:instrText xml:space="preserve"> PAGEREF _Toc49521779 \h </w:instrText>
        </w:r>
      </w:ins>
      <w:r>
        <w:fldChar w:fldCharType="separate"/>
      </w:r>
      <w:ins w:id="100" w:author="Rapporteur" w:date="2020-08-28T15:41:00Z">
        <w:r>
          <w:t>13</w:t>
        </w:r>
        <w:r>
          <w:fldChar w:fldCharType="end"/>
        </w:r>
      </w:ins>
    </w:p>
    <w:p w:rsidR="00173C94" w:rsidRDefault="00173C94">
      <w:pPr>
        <w:pStyle w:val="40"/>
        <w:rPr>
          <w:ins w:id="101" w:author="Rapporteur" w:date="2020-08-28T15:41:00Z"/>
          <w:rFonts w:asciiTheme="minorHAnsi" w:hAnsiTheme="minorHAnsi" w:cstheme="minorBidi"/>
          <w:kern w:val="2"/>
          <w:sz w:val="21"/>
          <w:szCs w:val="22"/>
          <w:lang w:val="en-US" w:eastAsia="zh-CN"/>
        </w:rPr>
      </w:pPr>
      <w:ins w:id="102" w:author="Rapporteur" w:date="2020-08-28T15:41:00Z">
        <w:r>
          <w:t>5.2.2.2</w:t>
        </w:r>
        <w:r>
          <w:rPr>
            <w:rFonts w:asciiTheme="minorHAnsi" w:hAnsiTheme="minorHAnsi" w:cstheme="minorBidi"/>
            <w:kern w:val="2"/>
            <w:sz w:val="21"/>
            <w:szCs w:val="22"/>
            <w:lang w:val="en-US" w:eastAsia="zh-CN"/>
          </w:rPr>
          <w:tab/>
        </w:r>
        <w:r w:rsidRPr="00FE3526">
          <w:rPr>
            <w:rFonts w:eastAsia="宋体"/>
          </w:rPr>
          <w:t xml:space="preserve">Analytics and performance </w:t>
        </w:r>
        <w:r>
          <w:t>charging from CEF</w:t>
        </w:r>
        <w:r>
          <w:tab/>
        </w:r>
        <w:r>
          <w:fldChar w:fldCharType="begin"/>
        </w:r>
        <w:r>
          <w:instrText xml:space="preserve"> PAGEREF _Toc49521780 \h </w:instrText>
        </w:r>
      </w:ins>
      <w:r>
        <w:fldChar w:fldCharType="separate"/>
      </w:r>
      <w:ins w:id="103" w:author="Rapporteur" w:date="2020-08-28T15:41:00Z">
        <w:r>
          <w:t>13</w:t>
        </w:r>
        <w:r>
          <w:fldChar w:fldCharType="end"/>
        </w:r>
      </w:ins>
    </w:p>
    <w:p w:rsidR="00173C94" w:rsidRDefault="00173C94">
      <w:pPr>
        <w:pStyle w:val="40"/>
        <w:rPr>
          <w:ins w:id="104" w:author="Rapporteur" w:date="2020-08-28T15:41:00Z"/>
          <w:rFonts w:asciiTheme="minorHAnsi" w:hAnsiTheme="minorHAnsi" w:cstheme="minorBidi"/>
          <w:kern w:val="2"/>
          <w:sz w:val="21"/>
          <w:szCs w:val="22"/>
          <w:lang w:val="en-US" w:eastAsia="zh-CN"/>
        </w:rPr>
      </w:pPr>
      <w:ins w:id="105" w:author="Rapporteur" w:date="2020-08-28T15:41:00Z">
        <w:r>
          <w:t>5.2.2.3</w:t>
        </w:r>
        <w:r>
          <w:rPr>
            <w:rFonts w:asciiTheme="minorHAnsi" w:hAnsiTheme="minorHAnsi" w:cstheme="minorBidi"/>
            <w:kern w:val="2"/>
            <w:sz w:val="21"/>
            <w:szCs w:val="22"/>
            <w:lang w:val="en-US" w:eastAsia="zh-CN"/>
          </w:rPr>
          <w:tab/>
        </w:r>
        <w:r>
          <w:t xml:space="preserve">Network Slice data </w:t>
        </w:r>
        <w:r w:rsidRPr="00FE3526">
          <w:rPr>
            <w:rFonts w:eastAsia="宋体"/>
          </w:rPr>
          <w:t>analytics subscription</w:t>
        </w:r>
        <w:r>
          <w:t xml:space="preserve"> from NWDAF</w:t>
        </w:r>
        <w:r>
          <w:tab/>
        </w:r>
        <w:r>
          <w:fldChar w:fldCharType="begin"/>
        </w:r>
        <w:r>
          <w:instrText xml:space="preserve"> PAGEREF _Toc49521781 \h </w:instrText>
        </w:r>
      </w:ins>
      <w:r>
        <w:fldChar w:fldCharType="separate"/>
      </w:r>
      <w:ins w:id="106" w:author="Rapporteur" w:date="2020-08-28T15:41:00Z">
        <w:r>
          <w:t>14</w:t>
        </w:r>
        <w:r>
          <w:fldChar w:fldCharType="end"/>
        </w:r>
      </w:ins>
    </w:p>
    <w:p w:rsidR="00173C94" w:rsidRDefault="00173C94">
      <w:pPr>
        <w:pStyle w:val="40"/>
        <w:rPr>
          <w:ins w:id="107" w:author="Rapporteur" w:date="2020-08-28T15:41:00Z"/>
          <w:rFonts w:asciiTheme="minorHAnsi" w:hAnsiTheme="minorHAnsi" w:cstheme="minorBidi"/>
          <w:kern w:val="2"/>
          <w:sz w:val="21"/>
          <w:szCs w:val="22"/>
          <w:lang w:val="en-US" w:eastAsia="zh-CN"/>
        </w:rPr>
      </w:pPr>
      <w:ins w:id="108" w:author="Rapporteur" w:date="2020-08-28T15:41:00Z">
        <w:r>
          <w:t>5.2.2.4</w:t>
        </w:r>
        <w:r>
          <w:rPr>
            <w:rFonts w:asciiTheme="minorHAnsi" w:hAnsiTheme="minorHAnsi" w:cstheme="minorBidi"/>
            <w:kern w:val="2"/>
            <w:sz w:val="21"/>
            <w:szCs w:val="22"/>
            <w:lang w:val="en-US" w:eastAsia="zh-CN"/>
          </w:rPr>
          <w:tab/>
        </w:r>
        <w:r>
          <w:t>Network slice performance and analytics subscription using MnS</w:t>
        </w:r>
        <w:r>
          <w:tab/>
        </w:r>
        <w:r>
          <w:fldChar w:fldCharType="begin"/>
        </w:r>
        <w:r>
          <w:instrText xml:space="preserve"> PAGEREF _Toc49521782 \h </w:instrText>
        </w:r>
      </w:ins>
      <w:r>
        <w:fldChar w:fldCharType="separate"/>
      </w:r>
      <w:ins w:id="109" w:author="Rapporteur" w:date="2020-08-28T15:41:00Z">
        <w:r>
          <w:t>15</w:t>
        </w:r>
        <w:r>
          <w:fldChar w:fldCharType="end"/>
        </w:r>
      </w:ins>
    </w:p>
    <w:p w:rsidR="00173C94" w:rsidRDefault="00173C94">
      <w:pPr>
        <w:pStyle w:val="30"/>
        <w:rPr>
          <w:ins w:id="110" w:author="Rapporteur" w:date="2020-08-28T15:41:00Z"/>
          <w:rFonts w:asciiTheme="minorHAnsi" w:hAnsiTheme="minorHAnsi" w:cstheme="minorBidi"/>
          <w:kern w:val="2"/>
          <w:sz w:val="21"/>
          <w:szCs w:val="22"/>
          <w:lang w:val="en-US" w:eastAsia="zh-CN"/>
        </w:rPr>
      </w:pPr>
      <w:ins w:id="111" w:author="Rapporteur" w:date="2020-08-28T15:41: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_Toc49521783 \h </w:instrText>
        </w:r>
      </w:ins>
      <w:r>
        <w:fldChar w:fldCharType="separate"/>
      </w:r>
      <w:ins w:id="112" w:author="Rapporteur" w:date="2020-08-28T15:41:00Z">
        <w:r>
          <w:t>16</w:t>
        </w:r>
        <w:r>
          <w:fldChar w:fldCharType="end"/>
        </w:r>
      </w:ins>
    </w:p>
    <w:p w:rsidR="00173C94" w:rsidRDefault="00173C94">
      <w:pPr>
        <w:pStyle w:val="40"/>
        <w:rPr>
          <w:ins w:id="113" w:author="Rapporteur" w:date="2020-08-28T15:41:00Z"/>
          <w:rFonts w:asciiTheme="minorHAnsi" w:hAnsiTheme="minorHAnsi" w:cstheme="minorBidi"/>
          <w:kern w:val="2"/>
          <w:sz w:val="21"/>
          <w:szCs w:val="22"/>
          <w:lang w:val="en-US" w:eastAsia="zh-CN"/>
        </w:rPr>
      </w:pPr>
      <w:ins w:id="114" w:author="Rapporteur" w:date="2020-08-28T15:41: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_Toc49521784 \h </w:instrText>
        </w:r>
      </w:ins>
      <w:r>
        <w:fldChar w:fldCharType="separate"/>
      </w:r>
      <w:ins w:id="115" w:author="Rapporteur" w:date="2020-08-28T15:41:00Z">
        <w:r>
          <w:t>16</w:t>
        </w:r>
        <w:r>
          <w:fldChar w:fldCharType="end"/>
        </w:r>
      </w:ins>
    </w:p>
    <w:p w:rsidR="00173C94" w:rsidRDefault="00173C94">
      <w:pPr>
        <w:pStyle w:val="40"/>
        <w:rPr>
          <w:ins w:id="116" w:author="Rapporteur" w:date="2020-08-28T15:41:00Z"/>
          <w:rFonts w:asciiTheme="minorHAnsi" w:hAnsiTheme="minorHAnsi" w:cstheme="minorBidi"/>
          <w:kern w:val="2"/>
          <w:sz w:val="21"/>
          <w:szCs w:val="22"/>
          <w:lang w:val="en-US" w:eastAsia="zh-CN"/>
        </w:rPr>
      </w:pPr>
      <w:ins w:id="117" w:author="Rapporteur" w:date="2020-08-28T15:41: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FE3526">
          <w:rPr>
            <w:lang w:val="en-US" w:bidi="ar-IQ"/>
          </w:rPr>
          <w:t xml:space="preserve">CHF </w:t>
        </w:r>
        <w:r>
          <w:rPr>
            <w:lang w:bidi="ar-IQ"/>
          </w:rPr>
          <w:t>CDR</w:t>
        </w:r>
        <w:r>
          <w:tab/>
        </w:r>
        <w:r>
          <w:fldChar w:fldCharType="begin"/>
        </w:r>
        <w:r>
          <w:instrText xml:space="preserve"> PAGEREF _Toc49521785 \h </w:instrText>
        </w:r>
      </w:ins>
      <w:r>
        <w:fldChar w:fldCharType="separate"/>
      </w:r>
      <w:ins w:id="118" w:author="Rapporteur" w:date="2020-08-28T15:41:00Z">
        <w:r>
          <w:t>16</w:t>
        </w:r>
        <w:r>
          <w:fldChar w:fldCharType="end"/>
        </w:r>
      </w:ins>
    </w:p>
    <w:p w:rsidR="00173C94" w:rsidRDefault="00173C94">
      <w:pPr>
        <w:pStyle w:val="30"/>
        <w:rPr>
          <w:ins w:id="119" w:author="Rapporteur" w:date="2020-08-28T15:41:00Z"/>
          <w:rFonts w:asciiTheme="minorHAnsi" w:hAnsiTheme="minorHAnsi" w:cstheme="minorBidi"/>
          <w:kern w:val="2"/>
          <w:sz w:val="21"/>
          <w:szCs w:val="22"/>
          <w:lang w:val="en-US" w:eastAsia="zh-CN"/>
        </w:rPr>
      </w:pPr>
      <w:ins w:id="120" w:author="Rapporteur" w:date="2020-08-28T15:41: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_Toc49521786 \h </w:instrText>
        </w:r>
      </w:ins>
      <w:r>
        <w:fldChar w:fldCharType="separate"/>
      </w:r>
      <w:ins w:id="121" w:author="Rapporteur" w:date="2020-08-28T15:41:00Z">
        <w:r>
          <w:t>16</w:t>
        </w:r>
        <w:r>
          <w:fldChar w:fldCharType="end"/>
        </w:r>
      </w:ins>
    </w:p>
    <w:p w:rsidR="00173C94" w:rsidRDefault="00173C94">
      <w:pPr>
        <w:pStyle w:val="30"/>
        <w:rPr>
          <w:ins w:id="122" w:author="Rapporteur" w:date="2020-08-28T15:41:00Z"/>
          <w:rFonts w:asciiTheme="minorHAnsi" w:hAnsiTheme="minorHAnsi" w:cstheme="minorBidi"/>
          <w:kern w:val="2"/>
          <w:sz w:val="21"/>
          <w:szCs w:val="22"/>
          <w:lang w:val="en-US" w:eastAsia="zh-CN"/>
        </w:rPr>
      </w:pPr>
      <w:ins w:id="123" w:author="Rapporteur" w:date="2020-08-28T15:41:00Z">
        <w:r>
          <w:t>5.2.5</w:t>
        </w:r>
        <w:r>
          <w:rPr>
            <w:rFonts w:asciiTheme="minorHAnsi" w:hAnsiTheme="minorHAnsi" w:cstheme="minorBidi"/>
            <w:kern w:val="2"/>
            <w:sz w:val="21"/>
            <w:szCs w:val="22"/>
            <w:lang w:val="en-US" w:eastAsia="zh-CN"/>
          </w:rPr>
          <w:tab/>
        </w:r>
        <w:r>
          <w:t>Bns CDR file transfer</w:t>
        </w:r>
        <w:r>
          <w:tab/>
        </w:r>
        <w:r>
          <w:fldChar w:fldCharType="begin"/>
        </w:r>
        <w:r>
          <w:instrText xml:space="preserve"> PAGEREF _Toc49521787 \h </w:instrText>
        </w:r>
      </w:ins>
      <w:r>
        <w:fldChar w:fldCharType="separate"/>
      </w:r>
      <w:ins w:id="124" w:author="Rapporteur" w:date="2020-08-28T15:41:00Z">
        <w:r>
          <w:t>17</w:t>
        </w:r>
        <w:r>
          <w:fldChar w:fldCharType="end"/>
        </w:r>
      </w:ins>
    </w:p>
    <w:p w:rsidR="00173C94" w:rsidRDefault="00173C94">
      <w:pPr>
        <w:pStyle w:val="10"/>
        <w:rPr>
          <w:ins w:id="125" w:author="Rapporteur" w:date="2020-08-28T15:41:00Z"/>
          <w:rFonts w:asciiTheme="minorHAnsi" w:hAnsiTheme="minorHAnsi" w:cstheme="minorBidi"/>
          <w:kern w:val="2"/>
          <w:sz w:val="21"/>
          <w:szCs w:val="22"/>
          <w:lang w:val="en-US" w:eastAsia="zh-CN"/>
        </w:rPr>
      </w:pPr>
      <w:ins w:id="126" w:author="Rapporteur" w:date="2020-08-28T15:41:00Z">
        <w:r w:rsidRPr="00FE3526">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_Toc49521788 \h </w:instrText>
        </w:r>
      </w:ins>
      <w:r>
        <w:fldChar w:fldCharType="separate"/>
      </w:r>
      <w:ins w:id="127" w:author="Rapporteur" w:date="2020-08-28T15:41:00Z">
        <w:r>
          <w:t>17</w:t>
        </w:r>
        <w:r>
          <w:fldChar w:fldCharType="end"/>
        </w:r>
      </w:ins>
    </w:p>
    <w:p w:rsidR="00173C94" w:rsidRDefault="00173C94">
      <w:pPr>
        <w:pStyle w:val="20"/>
        <w:rPr>
          <w:ins w:id="128" w:author="Rapporteur" w:date="2020-08-28T15:41:00Z"/>
          <w:rFonts w:asciiTheme="minorHAnsi" w:hAnsiTheme="minorHAnsi" w:cstheme="minorBidi"/>
          <w:kern w:val="2"/>
          <w:sz w:val="21"/>
          <w:szCs w:val="22"/>
          <w:lang w:val="en-US" w:eastAsia="zh-CN"/>
        </w:rPr>
      </w:pPr>
      <w:ins w:id="129" w:author="Rapporteur" w:date="2020-08-28T15:41: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_Toc49521789 \h </w:instrText>
        </w:r>
      </w:ins>
      <w:r>
        <w:fldChar w:fldCharType="separate"/>
      </w:r>
      <w:ins w:id="130" w:author="Rapporteur" w:date="2020-08-28T15:41:00Z">
        <w:r>
          <w:t>17</w:t>
        </w:r>
        <w:r>
          <w:fldChar w:fldCharType="end"/>
        </w:r>
      </w:ins>
    </w:p>
    <w:p w:rsidR="00173C94" w:rsidRDefault="00173C94">
      <w:pPr>
        <w:pStyle w:val="30"/>
        <w:rPr>
          <w:ins w:id="131" w:author="Rapporteur" w:date="2020-08-28T15:41:00Z"/>
          <w:rFonts w:asciiTheme="minorHAnsi" w:hAnsiTheme="minorHAnsi" w:cstheme="minorBidi"/>
          <w:kern w:val="2"/>
          <w:sz w:val="21"/>
          <w:szCs w:val="22"/>
          <w:lang w:val="en-US" w:eastAsia="zh-CN"/>
        </w:rPr>
      </w:pPr>
      <w:ins w:id="132" w:author="Rapporteur" w:date="2020-08-28T15:41: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_Toc49521790 \h </w:instrText>
        </w:r>
      </w:ins>
      <w:r>
        <w:fldChar w:fldCharType="separate"/>
      </w:r>
      <w:ins w:id="133" w:author="Rapporteur" w:date="2020-08-28T15:41:00Z">
        <w:r>
          <w:t>17</w:t>
        </w:r>
        <w:r>
          <w:fldChar w:fldCharType="end"/>
        </w:r>
      </w:ins>
    </w:p>
    <w:p w:rsidR="00173C94" w:rsidRDefault="00173C94">
      <w:pPr>
        <w:pStyle w:val="40"/>
        <w:rPr>
          <w:ins w:id="134" w:author="Rapporteur" w:date="2020-08-28T15:41:00Z"/>
          <w:rFonts w:asciiTheme="minorHAnsi" w:hAnsiTheme="minorHAnsi" w:cstheme="minorBidi"/>
          <w:kern w:val="2"/>
          <w:sz w:val="21"/>
          <w:szCs w:val="22"/>
          <w:lang w:val="en-US" w:eastAsia="zh-CN"/>
        </w:rPr>
      </w:pPr>
      <w:ins w:id="135" w:author="Rapporteur" w:date="2020-08-28T15:41: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_Toc49521791 \h </w:instrText>
        </w:r>
      </w:ins>
      <w:r>
        <w:fldChar w:fldCharType="separate"/>
      </w:r>
      <w:ins w:id="136" w:author="Rapporteur" w:date="2020-08-28T15:41:00Z">
        <w:r>
          <w:t>17</w:t>
        </w:r>
        <w:r>
          <w:fldChar w:fldCharType="end"/>
        </w:r>
      </w:ins>
    </w:p>
    <w:p w:rsidR="00173C94" w:rsidRDefault="00173C94">
      <w:pPr>
        <w:pStyle w:val="40"/>
        <w:rPr>
          <w:ins w:id="137" w:author="Rapporteur" w:date="2020-08-28T15:41:00Z"/>
          <w:rFonts w:asciiTheme="minorHAnsi" w:hAnsiTheme="minorHAnsi" w:cstheme="minorBidi"/>
          <w:kern w:val="2"/>
          <w:sz w:val="21"/>
          <w:szCs w:val="22"/>
          <w:lang w:val="en-US" w:eastAsia="zh-CN"/>
        </w:rPr>
      </w:pPr>
      <w:ins w:id="138" w:author="Rapporteur" w:date="2020-08-28T15:41:00Z">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_Toc49521792 \h </w:instrText>
        </w:r>
      </w:ins>
      <w:r>
        <w:fldChar w:fldCharType="separate"/>
      </w:r>
      <w:ins w:id="139" w:author="Rapporteur" w:date="2020-08-28T15:41:00Z">
        <w:r>
          <w:t>18</w:t>
        </w:r>
        <w:r>
          <w:fldChar w:fldCharType="end"/>
        </w:r>
      </w:ins>
    </w:p>
    <w:p w:rsidR="00173C94" w:rsidRDefault="00173C94">
      <w:pPr>
        <w:pStyle w:val="40"/>
        <w:rPr>
          <w:ins w:id="140" w:author="Rapporteur" w:date="2020-08-28T15:41:00Z"/>
          <w:rFonts w:asciiTheme="minorHAnsi" w:hAnsiTheme="minorHAnsi" w:cstheme="minorBidi"/>
          <w:kern w:val="2"/>
          <w:sz w:val="21"/>
          <w:szCs w:val="22"/>
          <w:lang w:val="en-US" w:eastAsia="zh-CN"/>
        </w:rPr>
      </w:pPr>
      <w:ins w:id="141" w:author="Rapporteur" w:date="2020-08-28T15:41:00Z">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_Toc49521793 \h </w:instrText>
        </w:r>
      </w:ins>
      <w:r>
        <w:fldChar w:fldCharType="separate"/>
      </w:r>
      <w:ins w:id="142" w:author="Rapporteur" w:date="2020-08-28T15:41:00Z">
        <w:r>
          <w:t>19</w:t>
        </w:r>
        <w:r>
          <w:fldChar w:fldCharType="end"/>
        </w:r>
      </w:ins>
    </w:p>
    <w:p w:rsidR="00173C94" w:rsidRDefault="00173C94">
      <w:pPr>
        <w:pStyle w:val="30"/>
        <w:rPr>
          <w:ins w:id="143" w:author="Rapporteur" w:date="2020-08-28T15:41:00Z"/>
          <w:rFonts w:asciiTheme="minorHAnsi" w:hAnsiTheme="minorHAnsi" w:cstheme="minorBidi"/>
          <w:kern w:val="2"/>
          <w:sz w:val="21"/>
          <w:szCs w:val="22"/>
          <w:lang w:val="en-US" w:eastAsia="zh-CN"/>
        </w:rPr>
      </w:pPr>
      <w:ins w:id="144" w:author="Rapporteur" w:date="2020-08-28T15:41:00Z">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_Toc49521794 \h </w:instrText>
        </w:r>
      </w:ins>
      <w:r>
        <w:fldChar w:fldCharType="separate"/>
      </w:r>
      <w:ins w:id="145" w:author="Rapporteur" w:date="2020-08-28T15:41:00Z">
        <w:r>
          <w:t>19</w:t>
        </w:r>
        <w:r>
          <w:fldChar w:fldCharType="end"/>
        </w:r>
      </w:ins>
    </w:p>
    <w:p w:rsidR="00173C94" w:rsidRDefault="00173C94">
      <w:pPr>
        <w:pStyle w:val="30"/>
        <w:rPr>
          <w:ins w:id="146" w:author="Rapporteur" w:date="2020-08-28T15:41:00Z"/>
          <w:rFonts w:asciiTheme="minorHAnsi" w:hAnsiTheme="minorHAnsi" w:cstheme="minorBidi"/>
          <w:kern w:val="2"/>
          <w:sz w:val="21"/>
          <w:szCs w:val="22"/>
          <w:lang w:val="en-US" w:eastAsia="zh-CN"/>
        </w:rPr>
      </w:pPr>
      <w:ins w:id="147" w:author="Rapporteur" w:date="2020-08-28T15:41:00Z">
        <w:r>
          <w:t>6.1.3</w:t>
        </w:r>
        <w:r>
          <w:rPr>
            <w:rFonts w:asciiTheme="minorHAnsi" w:hAnsiTheme="minorHAnsi" w:cstheme="minorBidi"/>
            <w:kern w:val="2"/>
            <w:sz w:val="21"/>
            <w:szCs w:val="22"/>
            <w:lang w:val="en-US" w:eastAsia="zh-CN"/>
          </w:rPr>
          <w:tab/>
        </w:r>
        <w:r>
          <w:t>CDR description on the B</w:t>
        </w:r>
        <w:r w:rsidRPr="00FE3526">
          <w:rPr>
            <w:vertAlign w:val="subscript"/>
            <w:lang w:eastAsia="zh-CN"/>
          </w:rPr>
          <w:t>ns</w:t>
        </w:r>
        <w:r>
          <w:t xml:space="preserve"> interface</w:t>
        </w:r>
        <w:r>
          <w:tab/>
        </w:r>
        <w:r>
          <w:fldChar w:fldCharType="begin"/>
        </w:r>
        <w:r>
          <w:instrText xml:space="preserve"> PAGEREF _Toc49521795 \h </w:instrText>
        </w:r>
      </w:ins>
      <w:r>
        <w:fldChar w:fldCharType="separate"/>
      </w:r>
      <w:ins w:id="148" w:author="Rapporteur" w:date="2020-08-28T15:41:00Z">
        <w:r>
          <w:t>19</w:t>
        </w:r>
        <w:r>
          <w:fldChar w:fldCharType="end"/>
        </w:r>
      </w:ins>
    </w:p>
    <w:p w:rsidR="00173C94" w:rsidRDefault="00173C94">
      <w:pPr>
        <w:pStyle w:val="40"/>
        <w:rPr>
          <w:ins w:id="149" w:author="Rapporteur" w:date="2020-08-28T15:41:00Z"/>
          <w:rFonts w:asciiTheme="minorHAnsi" w:hAnsiTheme="minorHAnsi" w:cstheme="minorBidi"/>
          <w:kern w:val="2"/>
          <w:sz w:val="21"/>
          <w:szCs w:val="22"/>
          <w:lang w:val="en-US" w:eastAsia="zh-CN"/>
        </w:rPr>
      </w:pPr>
      <w:ins w:id="150" w:author="Rapporteur" w:date="2020-08-28T15:41:00Z">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_Toc49521796 \h </w:instrText>
        </w:r>
      </w:ins>
      <w:r>
        <w:fldChar w:fldCharType="separate"/>
      </w:r>
      <w:ins w:id="151" w:author="Rapporteur" w:date="2020-08-28T15:41:00Z">
        <w:r>
          <w:t>19</w:t>
        </w:r>
        <w:r>
          <w:fldChar w:fldCharType="end"/>
        </w:r>
      </w:ins>
    </w:p>
    <w:p w:rsidR="00173C94" w:rsidRDefault="00173C94">
      <w:pPr>
        <w:pStyle w:val="40"/>
        <w:rPr>
          <w:ins w:id="152" w:author="Rapporteur" w:date="2020-08-28T15:41:00Z"/>
          <w:rFonts w:asciiTheme="minorHAnsi" w:hAnsiTheme="minorHAnsi" w:cstheme="minorBidi"/>
          <w:kern w:val="2"/>
          <w:sz w:val="21"/>
          <w:szCs w:val="22"/>
          <w:lang w:val="en-US" w:eastAsia="zh-CN"/>
        </w:rPr>
      </w:pPr>
      <w:ins w:id="153" w:author="Rapporteur" w:date="2020-08-28T15:41:00Z">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FE3526">
          <w:rPr>
            <w:lang w:val="en-US" w:bidi="ar-IQ"/>
          </w:rPr>
          <w:t xml:space="preserve"> </w:t>
        </w:r>
        <w:r>
          <w:rPr>
            <w:lang w:bidi="ar-IQ"/>
          </w:rPr>
          <w:t>CHF CDR data</w:t>
        </w:r>
        <w:r>
          <w:tab/>
        </w:r>
        <w:r>
          <w:fldChar w:fldCharType="begin"/>
        </w:r>
        <w:r>
          <w:instrText xml:space="preserve"> PAGEREF _Toc49521797 \h </w:instrText>
        </w:r>
      </w:ins>
      <w:r>
        <w:fldChar w:fldCharType="separate"/>
      </w:r>
      <w:ins w:id="154" w:author="Rapporteur" w:date="2020-08-28T15:41:00Z">
        <w:r>
          <w:t>19</w:t>
        </w:r>
        <w:r>
          <w:fldChar w:fldCharType="end"/>
        </w:r>
      </w:ins>
    </w:p>
    <w:p w:rsidR="00173C94" w:rsidRDefault="00173C94">
      <w:pPr>
        <w:pStyle w:val="20"/>
        <w:rPr>
          <w:ins w:id="155" w:author="Rapporteur" w:date="2020-08-28T15:41:00Z"/>
          <w:rFonts w:asciiTheme="minorHAnsi" w:hAnsiTheme="minorHAnsi" w:cstheme="minorBidi"/>
          <w:kern w:val="2"/>
          <w:sz w:val="21"/>
          <w:szCs w:val="22"/>
          <w:lang w:val="en-US" w:eastAsia="zh-CN"/>
        </w:rPr>
      </w:pPr>
      <w:ins w:id="156" w:author="Rapporteur" w:date="2020-08-28T15:41:00Z">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_Toc49521798 \h </w:instrText>
        </w:r>
      </w:ins>
      <w:r>
        <w:fldChar w:fldCharType="separate"/>
      </w:r>
      <w:ins w:id="157" w:author="Rapporteur" w:date="2020-08-28T15:41:00Z">
        <w:r>
          <w:t>20</w:t>
        </w:r>
        <w:r>
          <w:fldChar w:fldCharType="end"/>
        </w:r>
      </w:ins>
    </w:p>
    <w:p w:rsidR="00173C94" w:rsidRDefault="00173C94">
      <w:pPr>
        <w:pStyle w:val="30"/>
        <w:rPr>
          <w:ins w:id="158" w:author="Rapporteur" w:date="2020-08-28T15:41:00Z"/>
          <w:rFonts w:asciiTheme="minorHAnsi" w:hAnsiTheme="minorHAnsi" w:cstheme="minorBidi"/>
          <w:kern w:val="2"/>
          <w:sz w:val="21"/>
          <w:szCs w:val="22"/>
          <w:lang w:val="en-US" w:eastAsia="zh-CN"/>
        </w:rPr>
      </w:pPr>
      <w:ins w:id="159" w:author="Rapporteur" w:date="2020-08-28T15:41:00Z">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_Toc49521799 \h </w:instrText>
        </w:r>
      </w:ins>
      <w:r>
        <w:fldChar w:fldCharType="separate"/>
      </w:r>
      <w:ins w:id="160" w:author="Rapporteur" w:date="2020-08-28T15:41:00Z">
        <w:r>
          <w:t>20</w:t>
        </w:r>
        <w:r>
          <w:fldChar w:fldCharType="end"/>
        </w:r>
      </w:ins>
    </w:p>
    <w:p w:rsidR="00173C94" w:rsidRDefault="00173C94">
      <w:pPr>
        <w:pStyle w:val="40"/>
        <w:rPr>
          <w:ins w:id="161" w:author="Rapporteur" w:date="2020-08-28T15:41:00Z"/>
          <w:rFonts w:asciiTheme="minorHAnsi" w:hAnsiTheme="minorHAnsi" w:cstheme="minorBidi"/>
          <w:kern w:val="2"/>
          <w:sz w:val="21"/>
          <w:szCs w:val="22"/>
          <w:lang w:val="en-US" w:eastAsia="zh-CN"/>
        </w:rPr>
      </w:pPr>
      <w:ins w:id="162" w:author="Rapporteur" w:date="2020-08-28T15:41:00Z">
        <w:r>
          <w:t>6.2.1.1</w:t>
        </w:r>
        <w:r>
          <w:rPr>
            <w:rFonts w:asciiTheme="minorHAnsi" w:hAnsiTheme="minorHAnsi" w:cstheme="minorBidi"/>
            <w:kern w:val="2"/>
            <w:sz w:val="21"/>
            <w:szCs w:val="22"/>
            <w:lang w:val="en-US" w:eastAsia="zh-CN"/>
          </w:rPr>
          <w:tab/>
        </w:r>
        <w:r>
          <w:t>General</w:t>
        </w:r>
        <w:r>
          <w:tab/>
        </w:r>
        <w:r>
          <w:fldChar w:fldCharType="begin"/>
        </w:r>
        <w:r>
          <w:instrText xml:space="preserve"> PAGEREF _Toc49521800 \h </w:instrText>
        </w:r>
      </w:ins>
      <w:r>
        <w:fldChar w:fldCharType="separate"/>
      </w:r>
      <w:ins w:id="163" w:author="Rapporteur" w:date="2020-08-28T15:41:00Z">
        <w:r>
          <w:t>20</w:t>
        </w:r>
        <w:r>
          <w:fldChar w:fldCharType="end"/>
        </w:r>
      </w:ins>
    </w:p>
    <w:p w:rsidR="00173C94" w:rsidRDefault="00173C94">
      <w:pPr>
        <w:pStyle w:val="40"/>
        <w:rPr>
          <w:ins w:id="164" w:author="Rapporteur" w:date="2020-08-28T15:41:00Z"/>
          <w:rFonts w:asciiTheme="minorHAnsi" w:hAnsiTheme="minorHAnsi" w:cstheme="minorBidi"/>
          <w:kern w:val="2"/>
          <w:sz w:val="21"/>
          <w:szCs w:val="22"/>
          <w:lang w:val="en-US" w:eastAsia="zh-CN"/>
        </w:rPr>
      </w:pPr>
      <w:ins w:id="165" w:author="Rapporteur" w:date="2020-08-28T15:41:00Z">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_Toc49521801 \h </w:instrText>
        </w:r>
      </w:ins>
      <w:r>
        <w:fldChar w:fldCharType="separate"/>
      </w:r>
      <w:ins w:id="166" w:author="Rapporteur" w:date="2020-08-28T15:41:00Z">
        <w:r>
          <w:t>20</w:t>
        </w:r>
        <w:r>
          <w:fldChar w:fldCharType="end"/>
        </w:r>
      </w:ins>
    </w:p>
    <w:p w:rsidR="00173C94" w:rsidRDefault="00173C94">
      <w:pPr>
        <w:pStyle w:val="40"/>
        <w:rPr>
          <w:ins w:id="167" w:author="Rapporteur" w:date="2020-08-28T15:41:00Z"/>
          <w:rFonts w:asciiTheme="minorHAnsi" w:hAnsiTheme="minorHAnsi" w:cstheme="minorBidi"/>
          <w:kern w:val="2"/>
          <w:sz w:val="21"/>
          <w:szCs w:val="22"/>
          <w:lang w:val="en-US" w:eastAsia="zh-CN"/>
        </w:rPr>
      </w:pPr>
      <w:ins w:id="168" w:author="Rapporteur" w:date="2020-08-28T15:41:00Z">
        <w:r>
          <w:rPr>
            <w:lang w:bidi="ar-IQ"/>
          </w:rPr>
          <w:t>6.2.1.3</w:t>
        </w:r>
        <w:r>
          <w:rPr>
            <w:rFonts w:asciiTheme="minorHAnsi" w:hAnsiTheme="minorHAnsi" w:cstheme="minorBidi"/>
            <w:kern w:val="2"/>
            <w:sz w:val="21"/>
            <w:szCs w:val="22"/>
            <w:lang w:val="en-US" w:eastAsia="zh-CN"/>
          </w:rPr>
          <w:tab/>
        </w:r>
        <w:r>
          <w:rPr>
            <w:lang w:bidi="ar-IQ"/>
          </w:rPr>
          <w:t>Definition of NSPA Container Information</w:t>
        </w:r>
        <w:r>
          <w:tab/>
        </w:r>
        <w:r>
          <w:fldChar w:fldCharType="begin"/>
        </w:r>
        <w:r>
          <w:instrText xml:space="preserve"> PAGEREF _Toc49521802 \h </w:instrText>
        </w:r>
      </w:ins>
      <w:r>
        <w:fldChar w:fldCharType="separate"/>
      </w:r>
      <w:ins w:id="169" w:author="Rapporteur" w:date="2020-08-28T15:41:00Z">
        <w:r>
          <w:t>21</w:t>
        </w:r>
        <w:r>
          <w:fldChar w:fldCharType="end"/>
        </w:r>
      </w:ins>
    </w:p>
    <w:p w:rsidR="00173C94" w:rsidRDefault="00173C94">
      <w:pPr>
        <w:pStyle w:val="30"/>
        <w:rPr>
          <w:ins w:id="170" w:author="Rapporteur" w:date="2020-08-28T15:41:00Z"/>
          <w:rFonts w:asciiTheme="minorHAnsi" w:hAnsiTheme="minorHAnsi" w:cstheme="minorBidi"/>
          <w:kern w:val="2"/>
          <w:sz w:val="21"/>
          <w:szCs w:val="22"/>
          <w:lang w:val="en-US" w:eastAsia="zh-CN"/>
        </w:rPr>
      </w:pPr>
      <w:ins w:id="171" w:author="Rapporteur" w:date="2020-08-28T15:41:00Z">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_Toc49521803 \h </w:instrText>
        </w:r>
      </w:ins>
      <w:r>
        <w:fldChar w:fldCharType="separate"/>
      </w:r>
      <w:ins w:id="172" w:author="Rapporteur" w:date="2020-08-28T15:41:00Z">
        <w:r>
          <w:t>21</w:t>
        </w:r>
        <w:r>
          <w:fldChar w:fldCharType="end"/>
        </w:r>
      </w:ins>
    </w:p>
    <w:p w:rsidR="00173C94" w:rsidRDefault="00173C94">
      <w:pPr>
        <w:pStyle w:val="40"/>
        <w:rPr>
          <w:ins w:id="173" w:author="Rapporteur" w:date="2020-08-28T15:41:00Z"/>
          <w:rFonts w:asciiTheme="minorHAnsi" w:hAnsiTheme="minorHAnsi" w:cstheme="minorBidi"/>
          <w:kern w:val="2"/>
          <w:sz w:val="21"/>
          <w:szCs w:val="22"/>
          <w:lang w:val="en-US" w:eastAsia="zh-CN"/>
        </w:rPr>
      </w:pPr>
      <w:ins w:id="174" w:author="Rapporteur" w:date="2020-08-28T15:41:00Z">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_Toc49521804 \h </w:instrText>
        </w:r>
      </w:ins>
      <w:r>
        <w:fldChar w:fldCharType="separate"/>
      </w:r>
      <w:ins w:id="175" w:author="Rapporteur" w:date="2020-08-28T15:41:00Z">
        <w:r>
          <w:t>21</w:t>
        </w:r>
        <w:r>
          <w:fldChar w:fldCharType="end"/>
        </w:r>
      </w:ins>
    </w:p>
    <w:p w:rsidR="00173C94" w:rsidRDefault="00173C94">
      <w:pPr>
        <w:pStyle w:val="40"/>
        <w:rPr>
          <w:ins w:id="176" w:author="Rapporteur" w:date="2020-08-28T15:41:00Z"/>
          <w:rFonts w:asciiTheme="minorHAnsi" w:hAnsiTheme="minorHAnsi" w:cstheme="minorBidi"/>
          <w:kern w:val="2"/>
          <w:sz w:val="21"/>
          <w:szCs w:val="22"/>
          <w:lang w:val="en-US" w:eastAsia="zh-CN"/>
        </w:rPr>
      </w:pPr>
      <w:ins w:id="177" w:author="Rapporteur" w:date="2020-08-28T15:41:00Z">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_Toc49521805 \h </w:instrText>
        </w:r>
      </w:ins>
      <w:r>
        <w:fldChar w:fldCharType="separate"/>
      </w:r>
      <w:ins w:id="178" w:author="Rapporteur" w:date="2020-08-28T15:41:00Z">
        <w:r>
          <w:t>21</w:t>
        </w:r>
        <w:r>
          <w:fldChar w:fldCharType="end"/>
        </w:r>
      </w:ins>
    </w:p>
    <w:p w:rsidR="00173C94" w:rsidRDefault="00173C94">
      <w:pPr>
        <w:pStyle w:val="30"/>
        <w:rPr>
          <w:ins w:id="179" w:author="Rapporteur" w:date="2020-08-28T15:41:00Z"/>
          <w:rFonts w:asciiTheme="minorHAnsi" w:hAnsiTheme="minorHAnsi" w:cstheme="minorBidi"/>
          <w:kern w:val="2"/>
          <w:sz w:val="21"/>
          <w:szCs w:val="22"/>
          <w:lang w:val="en-US" w:eastAsia="zh-CN"/>
        </w:rPr>
      </w:pPr>
      <w:ins w:id="180" w:author="Rapporteur" w:date="2020-08-28T15:41:00Z">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_Toc49521806 \h </w:instrText>
        </w:r>
      </w:ins>
      <w:r>
        <w:fldChar w:fldCharType="separate"/>
      </w:r>
      <w:ins w:id="181" w:author="Rapporteur" w:date="2020-08-28T15:41:00Z">
        <w:r>
          <w:t>21</w:t>
        </w:r>
        <w:r>
          <w:fldChar w:fldCharType="end"/>
        </w:r>
      </w:ins>
    </w:p>
    <w:p w:rsidR="00173C94" w:rsidRDefault="00173C94">
      <w:pPr>
        <w:pStyle w:val="20"/>
        <w:rPr>
          <w:ins w:id="182" w:author="Rapporteur" w:date="2020-08-28T15:41:00Z"/>
          <w:rFonts w:asciiTheme="minorHAnsi" w:hAnsiTheme="minorHAnsi" w:cstheme="minorBidi"/>
          <w:kern w:val="2"/>
          <w:sz w:val="21"/>
          <w:szCs w:val="22"/>
          <w:lang w:val="en-US" w:eastAsia="zh-CN"/>
        </w:rPr>
      </w:pPr>
      <w:ins w:id="183" w:author="Rapporteur" w:date="2020-08-28T15:41:00Z">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_Toc49521807 \h </w:instrText>
        </w:r>
      </w:ins>
      <w:r>
        <w:fldChar w:fldCharType="separate"/>
      </w:r>
      <w:ins w:id="184" w:author="Rapporteur" w:date="2020-08-28T15:41:00Z">
        <w:r>
          <w:t>22</w:t>
        </w:r>
        <w:r>
          <w:fldChar w:fldCharType="end"/>
        </w:r>
      </w:ins>
    </w:p>
    <w:p w:rsidR="009A76B4" w:rsidDel="009A76B4" w:rsidRDefault="009A76B4">
      <w:pPr>
        <w:pStyle w:val="10"/>
        <w:rPr>
          <w:del w:id="185" w:author="Rapporteur" w:date="2020-08-28T15:34:00Z"/>
          <w:rFonts w:asciiTheme="minorHAnsi" w:hAnsiTheme="minorHAnsi" w:cstheme="minorBidi"/>
          <w:kern w:val="2"/>
          <w:sz w:val="21"/>
          <w:szCs w:val="22"/>
          <w:lang w:val="en-US" w:eastAsia="zh-CN"/>
        </w:rPr>
      </w:pPr>
      <w:ins w:id="186" w:author="Rapporteur" w:date="2020-08-28T15:34:00Z">
        <w:r>
          <w:lastRenderedPageBreak/>
          <w:fldChar w:fldCharType="end"/>
        </w:r>
      </w:ins>
      <w:del w:id="187" w:author="Rapporteur" w:date="2020-08-28T15:34:00Z">
        <w:r w:rsidDel="009A76B4">
          <w:fldChar w:fldCharType="begin"/>
        </w:r>
        <w:r w:rsidDel="009A76B4">
          <w:delInstrText xml:space="preserve"> TOC \o "1-3" </w:delInstrText>
        </w:r>
        <w:r w:rsidDel="009A76B4">
          <w:fldChar w:fldCharType="separate"/>
        </w:r>
        <w:r w:rsidDel="009A76B4">
          <w:delText>Foreword</w:delText>
        </w:r>
        <w:r w:rsidDel="009A76B4">
          <w:tab/>
        </w:r>
        <w:r w:rsidDel="009A76B4">
          <w:fldChar w:fldCharType="begin"/>
        </w:r>
        <w:r w:rsidDel="009A76B4">
          <w:delInstrText xml:space="preserve"> PAGEREF _Toc49521132 \h </w:delInstrText>
        </w:r>
        <w:r w:rsidDel="009A76B4">
          <w:fldChar w:fldCharType="separate"/>
        </w:r>
        <w:r w:rsidDel="009A76B4">
          <w:delText>4</w:delText>
        </w:r>
        <w:r w:rsidDel="009A76B4">
          <w:fldChar w:fldCharType="end"/>
        </w:r>
      </w:del>
    </w:p>
    <w:p w:rsidR="009A76B4" w:rsidDel="009A76B4" w:rsidRDefault="009A76B4">
      <w:pPr>
        <w:pStyle w:val="10"/>
        <w:rPr>
          <w:del w:id="188" w:author="Rapporteur" w:date="2020-08-28T15:34:00Z"/>
          <w:rFonts w:asciiTheme="minorHAnsi" w:hAnsiTheme="minorHAnsi" w:cstheme="minorBidi"/>
          <w:kern w:val="2"/>
          <w:sz w:val="21"/>
          <w:szCs w:val="22"/>
          <w:lang w:val="en-US" w:eastAsia="zh-CN"/>
        </w:rPr>
      </w:pPr>
      <w:del w:id="189" w:author="Rapporteur" w:date="2020-08-28T15:34:00Z">
        <w:r w:rsidDel="009A76B4">
          <w:delText>1</w:delText>
        </w:r>
        <w:r w:rsidDel="009A76B4">
          <w:rPr>
            <w:rFonts w:asciiTheme="minorHAnsi" w:hAnsiTheme="minorHAnsi" w:cstheme="minorBidi"/>
            <w:kern w:val="2"/>
            <w:sz w:val="21"/>
            <w:szCs w:val="22"/>
            <w:lang w:val="en-US" w:eastAsia="zh-CN"/>
          </w:rPr>
          <w:tab/>
        </w:r>
        <w:r w:rsidDel="009A76B4">
          <w:delText>Scope</w:delText>
        </w:r>
        <w:r w:rsidDel="009A76B4">
          <w:tab/>
        </w:r>
        <w:r w:rsidDel="009A76B4">
          <w:fldChar w:fldCharType="begin"/>
        </w:r>
        <w:r w:rsidDel="009A76B4">
          <w:delInstrText xml:space="preserve"> PAGEREF _Toc49521133 \h </w:delInstrText>
        </w:r>
        <w:r w:rsidDel="009A76B4">
          <w:fldChar w:fldCharType="separate"/>
        </w:r>
        <w:r w:rsidDel="009A76B4">
          <w:delText>6</w:delText>
        </w:r>
        <w:r w:rsidDel="009A76B4">
          <w:fldChar w:fldCharType="end"/>
        </w:r>
      </w:del>
    </w:p>
    <w:p w:rsidR="009A76B4" w:rsidDel="009A76B4" w:rsidRDefault="009A76B4">
      <w:pPr>
        <w:pStyle w:val="10"/>
        <w:rPr>
          <w:del w:id="190" w:author="Rapporteur" w:date="2020-08-28T15:34:00Z"/>
          <w:rFonts w:asciiTheme="minorHAnsi" w:hAnsiTheme="minorHAnsi" w:cstheme="minorBidi"/>
          <w:kern w:val="2"/>
          <w:sz w:val="21"/>
          <w:szCs w:val="22"/>
          <w:lang w:val="en-US" w:eastAsia="zh-CN"/>
        </w:rPr>
      </w:pPr>
      <w:del w:id="191" w:author="Rapporteur" w:date="2020-08-28T15:34:00Z">
        <w:r w:rsidDel="009A76B4">
          <w:delText>2</w:delText>
        </w:r>
        <w:r w:rsidDel="009A76B4">
          <w:rPr>
            <w:rFonts w:asciiTheme="minorHAnsi" w:hAnsiTheme="minorHAnsi" w:cstheme="minorBidi"/>
            <w:kern w:val="2"/>
            <w:sz w:val="21"/>
            <w:szCs w:val="22"/>
            <w:lang w:val="en-US" w:eastAsia="zh-CN"/>
          </w:rPr>
          <w:tab/>
        </w:r>
        <w:r w:rsidDel="009A76B4">
          <w:delText>References</w:delText>
        </w:r>
        <w:r w:rsidDel="009A76B4">
          <w:tab/>
        </w:r>
        <w:r w:rsidDel="009A76B4">
          <w:fldChar w:fldCharType="begin"/>
        </w:r>
        <w:r w:rsidDel="009A76B4">
          <w:delInstrText xml:space="preserve"> PAGEREF _Toc49521134 \h </w:delInstrText>
        </w:r>
        <w:r w:rsidDel="009A76B4">
          <w:fldChar w:fldCharType="separate"/>
        </w:r>
        <w:r w:rsidDel="009A76B4">
          <w:delText>6</w:delText>
        </w:r>
        <w:r w:rsidDel="009A76B4">
          <w:fldChar w:fldCharType="end"/>
        </w:r>
      </w:del>
    </w:p>
    <w:p w:rsidR="009A76B4" w:rsidDel="009A76B4" w:rsidRDefault="009A76B4">
      <w:pPr>
        <w:pStyle w:val="10"/>
        <w:rPr>
          <w:del w:id="192" w:author="Rapporteur" w:date="2020-08-28T15:34:00Z"/>
          <w:rFonts w:asciiTheme="minorHAnsi" w:hAnsiTheme="minorHAnsi" w:cstheme="minorBidi"/>
          <w:kern w:val="2"/>
          <w:sz w:val="21"/>
          <w:szCs w:val="22"/>
          <w:lang w:val="en-US" w:eastAsia="zh-CN"/>
        </w:rPr>
      </w:pPr>
      <w:del w:id="193" w:author="Rapporteur" w:date="2020-08-28T15:34:00Z">
        <w:r w:rsidDel="009A76B4">
          <w:delText>3</w:delText>
        </w:r>
        <w:r w:rsidDel="009A76B4">
          <w:rPr>
            <w:rFonts w:asciiTheme="minorHAnsi" w:hAnsiTheme="minorHAnsi" w:cstheme="minorBidi"/>
            <w:kern w:val="2"/>
            <w:sz w:val="21"/>
            <w:szCs w:val="22"/>
            <w:lang w:val="en-US" w:eastAsia="zh-CN"/>
          </w:rPr>
          <w:tab/>
        </w:r>
        <w:r w:rsidDel="009A76B4">
          <w:delText>Definitions of terms, symbols and abbreviations</w:delText>
        </w:r>
        <w:r w:rsidDel="009A76B4">
          <w:tab/>
        </w:r>
        <w:r w:rsidDel="009A76B4">
          <w:fldChar w:fldCharType="begin"/>
        </w:r>
        <w:r w:rsidDel="009A76B4">
          <w:delInstrText xml:space="preserve"> PAGEREF _Toc49521135 \h </w:delInstrText>
        </w:r>
        <w:r w:rsidDel="009A76B4">
          <w:fldChar w:fldCharType="separate"/>
        </w:r>
        <w:r w:rsidDel="009A76B4">
          <w:delText>7</w:delText>
        </w:r>
        <w:r w:rsidDel="009A76B4">
          <w:fldChar w:fldCharType="end"/>
        </w:r>
      </w:del>
    </w:p>
    <w:p w:rsidR="009A76B4" w:rsidDel="009A76B4" w:rsidRDefault="009A76B4">
      <w:pPr>
        <w:pStyle w:val="20"/>
        <w:rPr>
          <w:del w:id="194" w:author="Rapporteur" w:date="2020-08-28T15:34:00Z"/>
          <w:rFonts w:asciiTheme="minorHAnsi" w:hAnsiTheme="minorHAnsi" w:cstheme="minorBidi"/>
          <w:kern w:val="2"/>
          <w:sz w:val="21"/>
          <w:szCs w:val="22"/>
          <w:lang w:val="en-US" w:eastAsia="zh-CN"/>
        </w:rPr>
      </w:pPr>
      <w:del w:id="195" w:author="Rapporteur" w:date="2020-08-28T15:34:00Z">
        <w:r w:rsidDel="009A76B4">
          <w:delText>3.1</w:delText>
        </w:r>
        <w:r w:rsidDel="009A76B4">
          <w:rPr>
            <w:rFonts w:asciiTheme="minorHAnsi" w:hAnsiTheme="minorHAnsi" w:cstheme="minorBidi"/>
            <w:kern w:val="2"/>
            <w:sz w:val="21"/>
            <w:szCs w:val="22"/>
            <w:lang w:val="en-US" w:eastAsia="zh-CN"/>
          </w:rPr>
          <w:tab/>
        </w:r>
        <w:r w:rsidDel="009A76B4">
          <w:delText>Terms</w:delText>
        </w:r>
        <w:r w:rsidDel="009A76B4">
          <w:tab/>
        </w:r>
        <w:r w:rsidDel="009A76B4">
          <w:fldChar w:fldCharType="begin"/>
        </w:r>
        <w:r w:rsidDel="009A76B4">
          <w:delInstrText xml:space="preserve"> PAGEREF _Toc49521136 \h </w:delInstrText>
        </w:r>
        <w:r w:rsidDel="009A76B4">
          <w:fldChar w:fldCharType="separate"/>
        </w:r>
        <w:r w:rsidDel="009A76B4">
          <w:delText>7</w:delText>
        </w:r>
        <w:r w:rsidDel="009A76B4">
          <w:fldChar w:fldCharType="end"/>
        </w:r>
      </w:del>
    </w:p>
    <w:p w:rsidR="009A76B4" w:rsidDel="009A76B4" w:rsidRDefault="009A76B4">
      <w:pPr>
        <w:pStyle w:val="20"/>
        <w:rPr>
          <w:del w:id="196" w:author="Rapporteur" w:date="2020-08-28T15:34:00Z"/>
          <w:rFonts w:asciiTheme="minorHAnsi" w:hAnsiTheme="minorHAnsi" w:cstheme="minorBidi"/>
          <w:kern w:val="2"/>
          <w:sz w:val="21"/>
          <w:szCs w:val="22"/>
          <w:lang w:val="en-US" w:eastAsia="zh-CN"/>
        </w:rPr>
      </w:pPr>
      <w:del w:id="197" w:author="Rapporteur" w:date="2020-08-28T15:34:00Z">
        <w:r w:rsidDel="009A76B4">
          <w:delText>3.2</w:delText>
        </w:r>
        <w:r w:rsidDel="009A76B4">
          <w:rPr>
            <w:rFonts w:asciiTheme="minorHAnsi" w:hAnsiTheme="minorHAnsi" w:cstheme="minorBidi"/>
            <w:kern w:val="2"/>
            <w:sz w:val="21"/>
            <w:szCs w:val="22"/>
            <w:lang w:val="en-US" w:eastAsia="zh-CN"/>
          </w:rPr>
          <w:tab/>
        </w:r>
        <w:r w:rsidDel="009A76B4">
          <w:delText>Symbols</w:delText>
        </w:r>
        <w:r w:rsidDel="009A76B4">
          <w:tab/>
        </w:r>
        <w:r w:rsidDel="009A76B4">
          <w:fldChar w:fldCharType="begin"/>
        </w:r>
        <w:r w:rsidDel="009A76B4">
          <w:delInstrText xml:space="preserve"> PAGEREF _Toc49521137 \h </w:delInstrText>
        </w:r>
        <w:r w:rsidDel="009A76B4">
          <w:fldChar w:fldCharType="separate"/>
        </w:r>
        <w:r w:rsidDel="009A76B4">
          <w:delText>7</w:delText>
        </w:r>
        <w:r w:rsidDel="009A76B4">
          <w:fldChar w:fldCharType="end"/>
        </w:r>
      </w:del>
    </w:p>
    <w:p w:rsidR="009A76B4" w:rsidDel="009A76B4" w:rsidRDefault="009A76B4">
      <w:pPr>
        <w:pStyle w:val="20"/>
        <w:rPr>
          <w:del w:id="198" w:author="Rapporteur" w:date="2020-08-28T15:34:00Z"/>
          <w:rFonts w:asciiTheme="minorHAnsi" w:hAnsiTheme="minorHAnsi" w:cstheme="minorBidi"/>
          <w:kern w:val="2"/>
          <w:sz w:val="21"/>
          <w:szCs w:val="22"/>
          <w:lang w:val="en-US" w:eastAsia="zh-CN"/>
        </w:rPr>
      </w:pPr>
      <w:del w:id="199" w:author="Rapporteur" w:date="2020-08-28T15:34:00Z">
        <w:r w:rsidDel="009A76B4">
          <w:delText>3.3</w:delText>
        </w:r>
        <w:r w:rsidDel="009A76B4">
          <w:rPr>
            <w:rFonts w:asciiTheme="minorHAnsi" w:hAnsiTheme="minorHAnsi" w:cstheme="minorBidi"/>
            <w:kern w:val="2"/>
            <w:sz w:val="21"/>
            <w:szCs w:val="22"/>
            <w:lang w:val="en-US" w:eastAsia="zh-CN"/>
          </w:rPr>
          <w:tab/>
        </w:r>
        <w:r w:rsidDel="009A76B4">
          <w:delText>Abbreviations</w:delText>
        </w:r>
        <w:r w:rsidDel="009A76B4">
          <w:tab/>
        </w:r>
        <w:r w:rsidDel="009A76B4">
          <w:fldChar w:fldCharType="begin"/>
        </w:r>
        <w:r w:rsidDel="009A76B4">
          <w:delInstrText xml:space="preserve"> PAGEREF _Toc49521138 \h </w:delInstrText>
        </w:r>
        <w:r w:rsidDel="009A76B4">
          <w:fldChar w:fldCharType="separate"/>
        </w:r>
        <w:r w:rsidDel="009A76B4">
          <w:delText>7</w:delText>
        </w:r>
        <w:r w:rsidDel="009A76B4">
          <w:fldChar w:fldCharType="end"/>
        </w:r>
      </w:del>
    </w:p>
    <w:p w:rsidR="009A76B4" w:rsidDel="009A76B4" w:rsidRDefault="009A76B4">
      <w:pPr>
        <w:pStyle w:val="10"/>
        <w:rPr>
          <w:del w:id="200" w:author="Rapporteur" w:date="2020-08-28T15:34:00Z"/>
          <w:rFonts w:asciiTheme="minorHAnsi" w:hAnsiTheme="minorHAnsi" w:cstheme="minorBidi"/>
          <w:kern w:val="2"/>
          <w:sz w:val="21"/>
          <w:szCs w:val="22"/>
          <w:lang w:val="en-US" w:eastAsia="zh-CN"/>
        </w:rPr>
      </w:pPr>
      <w:del w:id="201" w:author="Rapporteur" w:date="2020-08-28T15:34:00Z">
        <w:r w:rsidDel="009A76B4">
          <w:delText>4</w:delText>
        </w:r>
        <w:r w:rsidDel="009A76B4">
          <w:rPr>
            <w:rFonts w:asciiTheme="minorHAnsi" w:hAnsiTheme="minorHAnsi" w:cstheme="minorBidi"/>
            <w:kern w:val="2"/>
            <w:sz w:val="21"/>
            <w:szCs w:val="22"/>
            <w:lang w:val="en-US" w:eastAsia="zh-CN"/>
          </w:rPr>
          <w:tab/>
        </w:r>
        <w:r w:rsidDel="009A76B4">
          <w:delText>Architecture considerations</w:delText>
        </w:r>
        <w:r w:rsidDel="009A76B4">
          <w:tab/>
        </w:r>
        <w:r w:rsidDel="009A76B4">
          <w:fldChar w:fldCharType="begin"/>
        </w:r>
        <w:r w:rsidDel="009A76B4">
          <w:delInstrText xml:space="preserve"> PAGEREF _Toc49521139 \h </w:delInstrText>
        </w:r>
        <w:r w:rsidDel="009A76B4">
          <w:fldChar w:fldCharType="separate"/>
        </w:r>
        <w:r w:rsidDel="009A76B4">
          <w:delText>8</w:delText>
        </w:r>
        <w:r w:rsidDel="009A76B4">
          <w:fldChar w:fldCharType="end"/>
        </w:r>
      </w:del>
    </w:p>
    <w:p w:rsidR="009A76B4" w:rsidDel="009A76B4" w:rsidRDefault="009A76B4">
      <w:pPr>
        <w:pStyle w:val="20"/>
        <w:rPr>
          <w:del w:id="202" w:author="Rapporteur" w:date="2020-08-28T15:34:00Z"/>
          <w:rFonts w:asciiTheme="minorHAnsi" w:hAnsiTheme="minorHAnsi" w:cstheme="minorBidi"/>
          <w:kern w:val="2"/>
          <w:sz w:val="21"/>
          <w:szCs w:val="22"/>
          <w:lang w:val="en-US" w:eastAsia="zh-CN"/>
        </w:rPr>
      </w:pPr>
      <w:del w:id="203" w:author="Rapporteur" w:date="2020-08-28T15:34:00Z">
        <w:r w:rsidRPr="00C753A9" w:rsidDel="009A76B4">
          <w:rPr>
            <w:rFonts w:eastAsia="等线"/>
          </w:rPr>
          <w:delText>4.1</w:delText>
        </w:r>
        <w:r w:rsidDel="009A76B4">
          <w:rPr>
            <w:rFonts w:asciiTheme="minorHAnsi" w:hAnsiTheme="minorHAnsi" w:cstheme="minorBidi"/>
            <w:kern w:val="2"/>
            <w:sz w:val="21"/>
            <w:szCs w:val="22"/>
            <w:lang w:val="en-US" w:eastAsia="zh-CN"/>
          </w:rPr>
          <w:tab/>
        </w:r>
        <w:r w:rsidRPr="00C753A9" w:rsidDel="009A76B4">
          <w:rPr>
            <w:rFonts w:eastAsia="等线"/>
          </w:rPr>
          <w:delText>High-level Description</w:delText>
        </w:r>
        <w:r w:rsidDel="009A76B4">
          <w:tab/>
        </w:r>
        <w:r w:rsidDel="009A76B4">
          <w:fldChar w:fldCharType="begin"/>
        </w:r>
        <w:r w:rsidDel="009A76B4">
          <w:delInstrText xml:space="preserve"> PAGEREF _Toc49521140 \h </w:delInstrText>
        </w:r>
        <w:r w:rsidDel="009A76B4">
          <w:fldChar w:fldCharType="separate"/>
        </w:r>
        <w:r w:rsidDel="009A76B4">
          <w:delText>8</w:delText>
        </w:r>
        <w:r w:rsidDel="009A76B4">
          <w:fldChar w:fldCharType="end"/>
        </w:r>
      </w:del>
    </w:p>
    <w:p w:rsidR="009A76B4" w:rsidDel="009A76B4" w:rsidRDefault="009A76B4">
      <w:pPr>
        <w:pStyle w:val="30"/>
        <w:rPr>
          <w:del w:id="204" w:author="Rapporteur" w:date="2020-08-28T15:34:00Z"/>
          <w:rFonts w:asciiTheme="minorHAnsi" w:hAnsiTheme="minorHAnsi" w:cstheme="minorBidi"/>
          <w:kern w:val="2"/>
          <w:sz w:val="21"/>
          <w:szCs w:val="22"/>
          <w:lang w:val="en-US" w:eastAsia="zh-CN"/>
        </w:rPr>
      </w:pPr>
      <w:del w:id="205" w:author="Rapporteur" w:date="2020-08-28T15:34:00Z">
        <w:r w:rsidDel="009A76B4">
          <w:rPr>
            <w:lang w:eastAsia="zh-CN"/>
          </w:rPr>
          <w:delText>4.1.1</w:delText>
        </w:r>
        <w:r w:rsidDel="009A76B4">
          <w:rPr>
            <w:rFonts w:asciiTheme="minorHAnsi" w:hAnsiTheme="minorHAnsi" w:cstheme="minorBidi"/>
            <w:kern w:val="2"/>
            <w:sz w:val="21"/>
            <w:szCs w:val="22"/>
            <w:lang w:val="en-US" w:eastAsia="zh-CN"/>
          </w:rPr>
          <w:tab/>
        </w:r>
        <w:r w:rsidDel="009A76B4">
          <w:rPr>
            <w:lang w:eastAsia="zh-CN"/>
          </w:rPr>
          <w:delText>Network slice charging architecture</w:delText>
        </w:r>
        <w:r w:rsidDel="009A76B4">
          <w:tab/>
        </w:r>
        <w:r w:rsidDel="009A76B4">
          <w:fldChar w:fldCharType="begin"/>
        </w:r>
        <w:r w:rsidDel="009A76B4">
          <w:delInstrText xml:space="preserve"> PAGEREF _Toc49521141 \h </w:delInstrText>
        </w:r>
        <w:r w:rsidDel="009A76B4">
          <w:fldChar w:fldCharType="separate"/>
        </w:r>
        <w:r w:rsidDel="009A76B4">
          <w:delText>8</w:delText>
        </w:r>
        <w:r w:rsidDel="009A76B4">
          <w:fldChar w:fldCharType="end"/>
        </w:r>
      </w:del>
    </w:p>
    <w:p w:rsidR="009A76B4" w:rsidDel="009A76B4" w:rsidRDefault="009A76B4">
      <w:pPr>
        <w:pStyle w:val="20"/>
        <w:rPr>
          <w:del w:id="206" w:author="Rapporteur" w:date="2020-08-28T15:34:00Z"/>
          <w:rFonts w:asciiTheme="minorHAnsi" w:hAnsiTheme="minorHAnsi" w:cstheme="minorBidi"/>
          <w:kern w:val="2"/>
          <w:sz w:val="21"/>
          <w:szCs w:val="22"/>
          <w:lang w:val="en-US" w:eastAsia="zh-CN"/>
        </w:rPr>
      </w:pPr>
      <w:del w:id="207" w:author="Rapporteur" w:date="2020-08-28T15:34:00Z">
        <w:r w:rsidRPr="00C753A9" w:rsidDel="009A76B4">
          <w:rPr>
            <w:rFonts w:eastAsia="等线"/>
          </w:rPr>
          <w:delText>4.2</w:delText>
        </w:r>
        <w:r w:rsidDel="009A76B4">
          <w:rPr>
            <w:rFonts w:asciiTheme="minorHAnsi" w:hAnsiTheme="minorHAnsi" w:cstheme="minorBidi"/>
            <w:kern w:val="2"/>
            <w:sz w:val="21"/>
            <w:szCs w:val="22"/>
            <w:lang w:val="en-US" w:eastAsia="zh-CN"/>
          </w:rPr>
          <w:tab/>
        </w:r>
        <w:r w:rsidRPr="00C753A9" w:rsidDel="009A76B4">
          <w:rPr>
            <w:rFonts w:eastAsia="等线"/>
          </w:rPr>
          <w:delText>Network Slice performance and analytics charging architecture</w:delText>
        </w:r>
        <w:r w:rsidDel="009A76B4">
          <w:tab/>
        </w:r>
        <w:r w:rsidDel="009A76B4">
          <w:fldChar w:fldCharType="begin"/>
        </w:r>
        <w:r w:rsidDel="009A76B4">
          <w:delInstrText xml:space="preserve"> PAGEREF _Toc49521142 \h </w:delInstrText>
        </w:r>
        <w:r w:rsidDel="009A76B4">
          <w:fldChar w:fldCharType="separate"/>
        </w:r>
        <w:r w:rsidDel="009A76B4">
          <w:delText>8</w:delText>
        </w:r>
        <w:r w:rsidDel="009A76B4">
          <w:fldChar w:fldCharType="end"/>
        </w:r>
      </w:del>
    </w:p>
    <w:p w:rsidR="009A76B4" w:rsidDel="009A76B4" w:rsidRDefault="009A76B4">
      <w:pPr>
        <w:pStyle w:val="30"/>
        <w:rPr>
          <w:del w:id="208" w:author="Rapporteur" w:date="2020-08-28T15:34:00Z"/>
          <w:rFonts w:asciiTheme="minorHAnsi" w:hAnsiTheme="minorHAnsi" w:cstheme="minorBidi"/>
          <w:kern w:val="2"/>
          <w:sz w:val="21"/>
          <w:szCs w:val="22"/>
          <w:lang w:val="en-US" w:eastAsia="zh-CN"/>
        </w:rPr>
      </w:pPr>
      <w:del w:id="209" w:author="Rapporteur" w:date="2020-08-28T15:34:00Z">
        <w:r w:rsidRPr="00C753A9" w:rsidDel="009A76B4">
          <w:rPr>
            <w:color w:val="000000"/>
          </w:rPr>
          <w:delText>4.2.1</w:delText>
        </w:r>
        <w:r w:rsidDel="009A76B4">
          <w:rPr>
            <w:rFonts w:asciiTheme="minorHAnsi" w:hAnsiTheme="minorHAnsi" w:cstheme="minorBidi"/>
            <w:kern w:val="2"/>
            <w:sz w:val="21"/>
            <w:szCs w:val="22"/>
            <w:lang w:val="en-US" w:eastAsia="zh-CN"/>
          </w:rPr>
          <w:tab/>
        </w:r>
        <w:r w:rsidRPr="00C753A9" w:rsidDel="009A76B4">
          <w:rPr>
            <w:color w:val="000000"/>
          </w:rPr>
          <w:delText>High level network slice performance and analytics architecture</w:delText>
        </w:r>
        <w:r w:rsidDel="009A76B4">
          <w:tab/>
        </w:r>
        <w:r w:rsidDel="009A76B4">
          <w:fldChar w:fldCharType="begin"/>
        </w:r>
        <w:r w:rsidDel="009A76B4">
          <w:delInstrText xml:space="preserve"> PAGEREF _Toc49521143 \h </w:delInstrText>
        </w:r>
        <w:r w:rsidDel="009A76B4">
          <w:fldChar w:fldCharType="separate"/>
        </w:r>
        <w:r w:rsidDel="009A76B4">
          <w:delText>8</w:delText>
        </w:r>
        <w:r w:rsidDel="009A76B4">
          <w:fldChar w:fldCharType="end"/>
        </w:r>
      </w:del>
    </w:p>
    <w:p w:rsidR="009A76B4" w:rsidDel="009A76B4" w:rsidRDefault="009A76B4">
      <w:pPr>
        <w:pStyle w:val="30"/>
        <w:rPr>
          <w:del w:id="210" w:author="Rapporteur" w:date="2020-08-28T15:34:00Z"/>
          <w:rFonts w:asciiTheme="minorHAnsi" w:hAnsiTheme="minorHAnsi" w:cstheme="minorBidi"/>
          <w:kern w:val="2"/>
          <w:sz w:val="21"/>
          <w:szCs w:val="22"/>
          <w:lang w:val="en-US" w:eastAsia="zh-CN"/>
        </w:rPr>
      </w:pPr>
      <w:del w:id="211" w:author="Rapporteur" w:date="2020-08-28T15:34:00Z">
        <w:r w:rsidDel="009A76B4">
          <w:delText>4.2.</w:delText>
        </w:r>
        <w:r w:rsidRPr="00C753A9" w:rsidDel="009A76B4">
          <w:rPr>
            <w:color w:val="000000"/>
          </w:rPr>
          <w:delText>2</w:delText>
        </w:r>
        <w:r w:rsidDel="009A76B4">
          <w:rPr>
            <w:rFonts w:asciiTheme="minorHAnsi" w:hAnsiTheme="minorHAnsi" w:cstheme="minorBidi"/>
            <w:kern w:val="2"/>
            <w:sz w:val="21"/>
            <w:szCs w:val="22"/>
            <w:lang w:val="en-US" w:eastAsia="zh-CN"/>
          </w:rPr>
          <w:tab/>
        </w:r>
        <w:r w:rsidRPr="00C753A9" w:rsidDel="009A76B4">
          <w:rPr>
            <w:color w:val="000000"/>
          </w:rPr>
          <w:delText>C</w:delText>
        </w:r>
        <w:r w:rsidDel="009A76B4">
          <w:delText>onverged charging architecture</w:delText>
        </w:r>
        <w:r w:rsidDel="009A76B4">
          <w:tab/>
        </w:r>
        <w:r w:rsidDel="009A76B4">
          <w:fldChar w:fldCharType="begin"/>
        </w:r>
        <w:r w:rsidDel="009A76B4">
          <w:delInstrText xml:space="preserve"> PAGEREF _Toc49521144 \h </w:delInstrText>
        </w:r>
        <w:r w:rsidDel="009A76B4">
          <w:fldChar w:fldCharType="separate"/>
        </w:r>
        <w:r w:rsidDel="009A76B4">
          <w:delText>9</w:delText>
        </w:r>
        <w:r w:rsidDel="009A76B4">
          <w:fldChar w:fldCharType="end"/>
        </w:r>
      </w:del>
    </w:p>
    <w:p w:rsidR="009A76B4" w:rsidDel="009A76B4" w:rsidRDefault="009A76B4">
      <w:pPr>
        <w:pStyle w:val="10"/>
        <w:rPr>
          <w:del w:id="212" w:author="Rapporteur" w:date="2020-08-28T15:34:00Z"/>
          <w:rFonts w:asciiTheme="minorHAnsi" w:hAnsiTheme="minorHAnsi" w:cstheme="minorBidi"/>
          <w:kern w:val="2"/>
          <w:sz w:val="21"/>
          <w:szCs w:val="22"/>
          <w:lang w:val="en-US" w:eastAsia="zh-CN"/>
        </w:rPr>
      </w:pPr>
      <w:del w:id="213" w:author="Rapporteur" w:date="2020-08-28T15:34:00Z">
        <w:r w:rsidRPr="00C753A9" w:rsidDel="009A76B4">
          <w:rPr>
            <w:rFonts w:eastAsia="等线"/>
          </w:rPr>
          <w:delText>5</w:delText>
        </w:r>
        <w:r w:rsidDel="009A76B4">
          <w:rPr>
            <w:rFonts w:asciiTheme="minorHAnsi" w:hAnsiTheme="minorHAnsi" w:cstheme="minorBidi"/>
            <w:kern w:val="2"/>
            <w:sz w:val="21"/>
            <w:szCs w:val="22"/>
            <w:lang w:val="en-US" w:eastAsia="zh-CN"/>
          </w:rPr>
          <w:tab/>
        </w:r>
        <w:r w:rsidRPr="00C753A9" w:rsidDel="009A76B4">
          <w:rPr>
            <w:rFonts w:eastAsia="等线"/>
          </w:rPr>
          <w:delText xml:space="preserve">Network slice </w:delText>
        </w:r>
        <w:r w:rsidRPr="00C753A9" w:rsidDel="009A76B4">
          <w:rPr>
            <w:rFonts w:eastAsia="等线"/>
            <w:lang w:eastAsia="zh-CN"/>
          </w:rPr>
          <w:delText>p</w:delText>
        </w:r>
        <w:r w:rsidRPr="00C753A9" w:rsidDel="009A76B4">
          <w:rPr>
            <w:rFonts w:eastAsia="等线"/>
          </w:rPr>
          <w:delText>erformance and analytics charging</w:delText>
        </w:r>
        <w:r w:rsidDel="009A76B4">
          <w:delText xml:space="preserve"> principles and scenarios</w:delText>
        </w:r>
        <w:r w:rsidDel="009A76B4">
          <w:tab/>
        </w:r>
        <w:r w:rsidDel="009A76B4">
          <w:fldChar w:fldCharType="begin"/>
        </w:r>
        <w:r w:rsidDel="009A76B4">
          <w:delInstrText xml:space="preserve"> PAGEREF _Toc49521145 \h </w:delInstrText>
        </w:r>
        <w:r w:rsidDel="009A76B4">
          <w:fldChar w:fldCharType="separate"/>
        </w:r>
        <w:r w:rsidDel="009A76B4">
          <w:delText>10</w:delText>
        </w:r>
        <w:r w:rsidDel="009A76B4">
          <w:fldChar w:fldCharType="end"/>
        </w:r>
      </w:del>
    </w:p>
    <w:p w:rsidR="009A76B4" w:rsidDel="009A76B4" w:rsidRDefault="009A76B4">
      <w:pPr>
        <w:pStyle w:val="20"/>
        <w:rPr>
          <w:del w:id="214" w:author="Rapporteur" w:date="2020-08-28T15:34:00Z"/>
          <w:rFonts w:asciiTheme="minorHAnsi" w:hAnsiTheme="minorHAnsi" w:cstheme="minorBidi"/>
          <w:kern w:val="2"/>
          <w:sz w:val="21"/>
          <w:szCs w:val="22"/>
          <w:lang w:val="en-US" w:eastAsia="zh-CN"/>
        </w:rPr>
      </w:pPr>
      <w:del w:id="215" w:author="Rapporteur" w:date="2020-08-28T15:34:00Z">
        <w:r w:rsidDel="009A76B4">
          <w:delText>5.1</w:delText>
        </w:r>
        <w:r w:rsidDel="009A76B4">
          <w:rPr>
            <w:rFonts w:asciiTheme="minorHAnsi" w:hAnsiTheme="minorHAnsi" w:cstheme="minorBidi"/>
            <w:kern w:val="2"/>
            <w:sz w:val="21"/>
            <w:szCs w:val="22"/>
            <w:lang w:val="en-US" w:eastAsia="zh-CN"/>
          </w:rPr>
          <w:tab/>
        </w:r>
        <w:r w:rsidRPr="00C753A9" w:rsidDel="009A76B4">
          <w:rPr>
            <w:rFonts w:eastAsia="等线"/>
          </w:rPr>
          <w:delText xml:space="preserve">Network slice </w:delText>
        </w:r>
        <w:r w:rsidRPr="00C753A9" w:rsidDel="009A76B4">
          <w:rPr>
            <w:rFonts w:eastAsia="等线"/>
            <w:lang w:eastAsia="zh-CN"/>
          </w:rPr>
          <w:delText>p</w:delText>
        </w:r>
        <w:r w:rsidRPr="00C753A9" w:rsidDel="009A76B4">
          <w:rPr>
            <w:rFonts w:eastAsia="等线"/>
          </w:rPr>
          <w:delText>erformance and analytics charging</w:delText>
        </w:r>
        <w:r w:rsidDel="009A76B4">
          <w:delText xml:space="preserve"> principles</w:delText>
        </w:r>
        <w:r w:rsidDel="009A76B4">
          <w:tab/>
        </w:r>
        <w:r w:rsidDel="009A76B4">
          <w:fldChar w:fldCharType="begin"/>
        </w:r>
        <w:r w:rsidDel="009A76B4">
          <w:delInstrText xml:space="preserve"> PAGEREF _Toc49521146 \h </w:delInstrText>
        </w:r>
        <w:r w:rsidDel="009A76B4">
          <w:fldChar w:fldCharType="separate"/>
        </w:r>
        <w:r w:rsidDel="009A76B4">
          <w:delText>10</w:delText>
        </w:r>
        <w:r w:rsidDel="009A76B4">
          <w:fldChar w:fldCharType="end"/>
        </w:r>
      </w:del>
    </w:p>
    <w:p w:rsidR="009A76B4" w:rsidDel="009A76B4" w:rsidRDefault="009A76B4">
      <w:pPr>
        <w:pStyle w:val="30"/>
        <w:rPr>
          <w:del w:id="216" w:author="Rapporteur" w:date="2020-08-28T15:34:00Z"/>
          <w:rFonts w:asciiTheme="minorHAnsi" w:hAnsiTheme="minorHAnsi" w:cstheme="minorBidi"/>
          <w:kern w:val="2"/>
          <w:sz w:val="21"/>
          <w:szCs w:val="22"/>
          <w:lang w:val="en-US" w:eastAsia="zh-CN"/>
        </w:rPr>
      </w:pPr>
      <w:del w:id="217" w:author="Rapporteur" w:date="2020-08-28T15:34:00Z">
        <w:r w:rsidDel="009A76B4">
          <w:rPr>
            <w:lang w:bidi="ar-IQ"/>
          </w:rPr>
          <w:delText>5.1.1</w:delText>
        </w:r>
        <w:r w:rsidDel="009A76B4">
          <w:rPr>
            <w:rFonts w:asciiTheme="minorHAnsi" w:hAnsiTheme="minorHAnsi" w:cstheme="minorBidi"/>
            <w:kern w:val="2"/>
            <w:sz w:val="21"/>
            <w:szCs w:val="22"/>
            <w:lang w:val="en-US" w:eastAsia="zh-CN"/>
          </w:rPr>
          <w:tab/>
        </w:r>
        <w:r w:rsidDel="009A76B4">
          <w:rPr>
            <w:lang w:bidi="ar-IQ"/>
          </w:rPr>
          <w:delText>General</w:delText>
        </w:r>
        <w:r w:rsidDel="009A76B4">
          <w:tab/>
        </w:r>
        <w:r w:rsidDel="009A76B4">
          <w:fldChar w:fldCharType="begin"/>
        </w:r>
        <w:r w:rsidDel="009A76B4">
          <w:delInstrText xml:space="preserve"> PAGEREF _Toc49521147 \h </w:delInstrText>
        </w:r>
        <w:r w:rsidDel="009A76B4">
          <w:fldChar w:fldCharType="separate"/>
        </w:r>
        <w:r w:rsidDel="009A76B4">
          <w:delText>10</w:delText>
        </w:r>
        <w:r w:rsidDel="009A76B4">
          <w:fldChar w:fldCharType="end"/>
        </w:r>
      </w:del>
    </w:p>
    <w:p w:rsidR="009A76B4" w:rsidDel="009A76B4" w:rsidRDefault="009A76B4">
      <w:pPr>
        <w:pStyle w:val="30"/>
        <w:rPr>
          <w:del w:id="218" w:author="Rapporteur" w:date="2020-08-28T15:34:00Z"/>
          <w:rFonts w:asciiTheme="minorHAnsi" w:hAnsiTheme="minorHAnsi" w:cstheme="minorBidi"/>
          <w:kern w:val="2"/>
          <w:sz w:val="21"/>
          <w:szCs w:val="22"/>
          <w:lang w:val="en-US" w:eastAsia="zh-CN"/>
        </w:rPr>
      </w:pPr>
      <w:del w:id="219" w:author="Rapporteur" w:date="2020-08-28T15:34:00Z">
        <w:r w:rsidDel="009A76B4">
          <w:rPr>
            <w:lang w:eastAsia="zh-CN"/>
          </w:rPr>
          <w:delText>5.1.2</w:delText>
        </w:r>
        <w:r w:rsidDel="009A76B4">
          <w:rPr>
            <w:rFonts w:asciiTheme="minorHAnsi" w:hAnsiTheme="minorHAnsi" w:cstheme="minorBidi"/>
            <w:kern w:val="2"/>
            <w:sz w:val="21"/>
            <w:szCs w:val="22"/>
            <w:lang w:val="en-US" w:eastAsia="zh-CN"/>
          </w:rPr>
          <w:tab/>
        </w:r>
        <w:r w:rsidDel="009A76B4">
          <w:rPr>
            <w:lang w:bidi="ar-IQ"/>
          </w:rPr>
          <w:delText>Requirements</w:delText>
        </w:r>
        <w:r w:rsidDel="009A76B4">
          <w:tab/>
        </w:r>
        <w:r w:rsidDel="009A76B4">
          <w:fldChar w:fldCharType="begin"/>
        </w:r>
        <w:r w:rsidDel="009A76B4">
          <w:delInstrText xml:space="preserve"> PAGEREF _Toc49521148 \h </w:delInstrText>
        </w:r>
        <w:r w:rsidDel="009A76B4">
          <w:fldChar w:fldCharType="separate"/>
        </w:r>
        <w:r w:rsidDel="009A76B4">
          <w:delText>10</w:delText>
        </w:r>
        <w:r w:rsidDel="009A76B4">
          <w:fldChar w:fldCharType="end"/>
        </w:r>
      </w:del>
    </w:p>
    <w:p w:rsidR="009A76B4" w:rsidDel="009A76B4" w:rsidRDefault="009A76B4">
      <w:pPr>
        <w:pStyle w:val="30"/>
        <w:rPr>
          <w:del w:id="220" w:author="Rapporteur" w:date="2020-08-28T15:34:00Z"/>
          <w:rFonts w:asciiTheme="minorHAnsi" w:hAnsiTheme="minorHAnsi" w:cstheme="minorBidi"/>
          <w:kern w:val="2"/>
          <w:sz w:val="21"/>
          <w:szCs w:val="22"/>
          <w:lang w:val="en-US" w:eastAsia="zh-CN"/>
        </w:rPr>
      </w:pPr>
      <w:del w:id="221" w:author="Rapporteur" w:date="2020-08-28T15:34:00Z">
        <w:r w:rsidDel="009A76B4">
          <w:rPr>
            <w:lang w:eastAsia="zh-CN"/>
          </w:rPr>
          <w:delText>5.1.3</w:delText>
        </w:r>
        <w:r w:rsidDel="009A76B4">
          <w:rPr>
            <w:rFonts w:asciiTheme="minorHAnsi" w:hAnsiTheme="minorHAnsi" w:cstheme="minorBidi"/>
            <w:kern w:val="2"/>
            <w:sz w:val="21"/>
            <w:szCs w:val="22"/>
            <w:lang w:val="en-US" w:eastAsia="zh-CN"/>
          </w:rPr>
          <w:tab/>
        </w:r>
        <w:r w:rsidRPr="00C753A9" w:rsidDel="009A76B4">
          <w:rPr>
            <w:rFonts w:eastAsia="等线"/>
          </w:rPr>
          <w:delText>Network slice</w:delText>
        </w:r>
        <w:r w:rsidRPr="00C753A9" w:rsidDel="009A76B4">
          <w:rPr>
            <w:rFonts w:eastAsia="等线"/>
            <w:lang w:eastAsia="zh-CN"/>
          </w:rPr>
          <w:delText xml:space="preserve"> p</w:delText>
        </w:r>
        <w:r w:rsidRPr="00C753A9" w:rsidDel="009A76B4">
          <w:rPr>
            <w:rFonts w:eastAsia="等线"/>
          </w:rPr>
          <w:delText>erformance and analytics charging</w:delText>
        </w:r>
        <w:r w:rsidDel="009A76B4">
          <w:delText xml:space="preserve"> information</w:delText>
        </w:r>
        <w:r w:rsidDel="009A76B4">
          <w:tab/>
        </w:r>
        <w:r w:rsidDel="009A76B4">
          <w:fldChar w:fldCharType="begin"/>
        </w:r>
        <w:r w:rsidDel="009A76B4">
          <w:delInstrText xml:space="preserve"> PAGEREF _Toc49521149 \h </w:delInstrText>
        </w:r>
        <w:r w:rsidDel="009A76B4">
          <w:fldChar w:fldCharType="separate"/>
        </w:r>
        <w:r w:rsidDel="009A76B4">
          <w:delText>10</w:delText>
        </w:r>
        <w:r w:rsidDel="009A76B4">
          <w:fldChar w:fldCharType="end"/>
        </w:r>
      </w:del>
    </w:p>
    <w:p w:rsidR="009A76B4" w:rsidDel="009A76B4" w:rsidRDefault="009A76B4">
      <w:pPr>
        <w:pStyle w:val="30"/>
        <w:rPr>
          <w:del w:id="222" w:author="Rapporteur" w:date="2020-08-28T15:34:00Z"/>
          <w:rFonts w:asciiTheme="minorHAnsi" w:hAnsiTheme="minorHAnsi" w:cstheme="minorBidi"/>
          <w:kern w:val="2"/>
          <w:sz w:val="21"/>
          <w:szCs w:val="22"/>
          <w:lang w:val="en-US" w:eastAsia="zh-CN"/>
        </w:rPr>
      </w:pPr>
      <w:del w:id="223" w:author="Rapporteur" w:date="2020-08-28T15:34:00Z">
        <w:r w:rsidDel="009A76B4">
          <w:rPr>
            <w:lang w:bidi="ar-IQ"/>
          </w:rPr>
          <w:delText>5.1.</w:delText>
        </w:r>
        <w:r w:rsidRPr="00C753A9" w:rsidDel="009A76B4">
          <w:rPr>
            <w:lang w:val="en-US" w:bidi="ar-IQ"/>
          </w:rPr>
          <w:delText>4</w:delText>
        </w:r>
        <w:r w:rsidDel="009A76B4">
          <w:rPr>
            <w:rFonts w:asciiTheme="minorHAnsi" w:hAnsiTheme="minorHAnsi" w:cstheme="minorBidi"/>
            <w:kern w:val="2"/>
            <w:sz w:val="21"/>
            <w:szCs w:val="22"/>
            <w:lang w:val="en-US" w:eastAsia="zh-CN"/>
          </w:rPr>
          <w:tab/>
        </w:r>
        <w:r w:rsidDel="009A76B4">
          <w:rPr>
            <w:lang w:bidi="ar-IQ"/>
          </w:rPr>
          <w:delText>NWDAF discovery</w:delText>
        </w:r>
        <w:r w:rsidDel="009A76B4">
          <w:tab/>
        </w:r>
        <w:r w:rsidDel="009A76B4">
          <w:fldChar w:fldCharType="begin"/>
        </w:r>
        <w:r w:rsidDel="009A76B4">
          <w:delInstrText xml:space="preserve"> PAGEREF _Toc49521150 \h </w:delInstrText>
        </w:r>
        <w:r w:rsidDel="009A76B4">
          <w:fldChar w:fldCharType="separate"/>
        </w:r>
        <w:r w:rsidDel="009A76B4">
          <w:delText>11</w:delText>
        </w:r>
        <w:r w:rsidDel="009A76B4">
          <w:fldChar w:fldCharType="end"/>
        </w:r>
      </w:del>
    </w:p>
    <w:p w:rsidR="009A76B4" w:rsidDel="009A76B4" w:rsidRDefault="009A76B4">
      <w:pPr>
        <w:pStyle w:val="30"/>
        <w:rPr>
          <w:del w:id="224" w:author="Rapporteur" w:date="2020-08-28T15:34:00Z"/>
          <w:rFonts w:asciiTheme="minorHAnsi" w:hAnsiTheme="minorHAnsi" w:cstheme="minorBidi"/>
          <w:kern w:val="2"/>
          <w:sz w:val="21"/>
          <w:szCs w:val="22"/>
          <w:lang w:val="en-US" w:eastAsia="zh-CN"/>
        </w:rPr>
      </w:pPr>
      <w:del w:id="225" w:author="Rapporteur" w:date="2020-08-28T15:34:00Z">
        <w:r w:rsidDel="009A76B4">
          <w:rPr>
            <w:lang w:bidi="ar-IQ"/>
          </w:rPr>
          <w:delText>5.1.5</w:delText>
        </w:r>
        <w:r w:rsidDel="009A76B4">
          <w:rPr>
            <w:rFonts w:asciiTheme="minorHAnsi" w:hAnsiTheme="minorHAnsi" w:cstheme="minorBidi"/>
            <w:kern w:val="2"/>
            <w:sz w:val="21"/>
            <w:szCs w:val="22"/>
            <w:lang w:val="en-US" w:eastAsia="zh-CN"/>
          </w:rPr>
          <w:tab/>
        </w:r>
        <w:r w:rsidDel="009A76B4">
          <w:rPr>
            <w:lang w:bidi="ar-IQ"/>
          </w:rPr>
          <w:delText>CHF selection</w:delText>
        </w:r>
        <w:r w:rsidDel="009A76B4">
          <w:tab/>
        </w:r>
        <w:r w:rsidDel="009A76B4">
          <w:fldChar w:fldCharType="begin"/>
        </w:r>
        <w:r w:rsidDel="009A76B4">
          <w:delInstrText xml:space="preserve"> PAGEREF _Toc49521151 \h </w:delInstrText>
        </w:r>
        <w:r w:rsidDel="009A76B4">
          <w:fldChar w:fldCharType="separate"/>
        </w:r>
        <w:r w:rsidDel="009A76B4">
          <w:delText>11</w:delText>
        </w:r>
        <w:r w:rsidDel="009A76B4">
          <w:fldChar w:fldCharType="end"/>
        </w:r>
      </w:del>
    </w:p>
    <w:p w:rsidR="009A76B4" w:rsidDel="009A76B4" w:rsidRDefault="009A76B4">
      <w:pPr>
        <w:pStyle w:val="20"/>
        <w:rPr>
          <w:del w:id="226" w:author="Rapporteur" w:date="2020-08-28T15:34:00Z"/>
          <w:rFonts w:asciiTheme="minorHAnsi" w:hAnsiTheme="minorHAnsi" w:cstheme="minorBidi"/>
          <w:kern w:val="2"/>
          <w:sz w:val="21"/>
          <w:szCs w:val="22"/>
          <w:lang w:val="en-US" w:eastAsia="zh-CN"/>
        </w:rPr>
      </w:pPr>
      <w:del w:id="227" w:author="Rapporteur" w:date="2020-08-28T15:34:00Z">
        <w:r w:rsidDel="009A76B4">
          <w:delText xml:space="preserve">5.2 </w:delText>
        </w:r>
        <w:r w:rsidDel="009A76B4">
          <w:rPr>
            <w:rFonts w:asciiTheme="minorHAnsi" w:hAnsiTheme="minorHAnsi" w:cstheme="minorBidi"/>
            <w:kern w:val="2"/>
            <w:sz w:val="21"/>
            <w:szCs w:val="22"/>
            <w:lang w:val="en-US" w:eastAsia="zh-CN"/>
          </w:rPr>
          <w:tab/>
        </w:r>
        <w:r w:rsidRPr="00C753A9" w:rsidDel="009A76B4">
          <w:rPr>
            <w:rFonts w:eastAsia="等线"/>
          </w:rPr>
          <w:delText xml:space="preserve">Network slice </w:delText>
        </w:r>
        <w:r w:rsidRPr="00C753A9" w:rsidDel="009A76B4">
          <w:rPr>
            <w:rFonts w:eastAsia="等线"/>
            <w:lang w:eastAsia="zh-CN"/>
          </w:rPr>
          <w:delText>p</w:delText>
        </w:r>
        <w:r w:rsidRPr="00C753A9" w:rsidDel="009A76B4">
          <w:rPr>
            <w:rFonts w:eastAsia="等线"/>
          </w:rPr>
          <w:delText>erformance and analytics charging</w:delText>
        </w:r>
        <w:r w:rsidDel="009A76B4">
          <w:delText xml:space="preserve"> scenarios</w:delText>
        </w:r>
        <w:r w:rsidDel="009A76B4">
          <w:tab/>
        </w:r>
        <w:r w:rsidDel="009A76B4">
          <w:fldChar w:fldCharType="begin"/>
        </w:r>
        <w:r w:rsidDel="009A76B4">
          <w:delInstrText xml:space="preserve"> PAGEREF _Toc49521152 \h </w:delInstrText>
        </w:r>
        <w:r w:rsidDel="009A76B4">
          <w:fldChar w:fldCharType="separate"/>
        </w:r>
        <w:r w:rsidDel="009A76B4">
          <w:delText>11</w:delText>
        </w:r>
        <w:r w:rsidDel="009A76B4">
          <w:fldChar w:fldCharType="end"/>
        </w:r>
      </w:del>
    </w:p>
    <w:p w:rsidR="009A76B4" w:rsidDel="009A76B4" w:rsidRDefault="009A76B4">
      <w:pPr>
        <w:pStyle w:val="30"/>
        <w:rPr>
          <w:del w:id="228" w:author="Rapporteur" w:date="2020-08-28T15:34:00Z"/>
          <w:rFonts w:asciiTheme="minorHAnsi" w:hAnsiTheme="minorHAnsi" w:cstheme="minorBidi"/>
          <w:kern w:val="2"/>
          <w:sz w:val="21"/>
          <w:szCs w:val="22"/>
          <w:lang w:val="en-US" w:eastAsia="zh-CN"/>
        </w:rPr>
      </w:pPr>
      <w:del w:id="229" w:author="Rapporteur" w:date="2020-08-28T15:34:00Z">
        <w:r w:rsidDel="009A76B4">
          <w:delText>5.2.1</w:delText>
        </w:r>
        <w:r w:rsidDel="009A76B4">
          <w:rPr>
            <w:rFonts w:asciiTheme="minorHAnsi" w:hAnsiTheme="minorHAnsi" w:cstheme="minorBidi"/>
            <w:kern w:val="2"/>
            <w:sz w:val="21"/>
            <w:szCs w:val="22"/>
            <w:lang w:val="en-US" w:eastAsia="zh-CN"/>
          </w:rPr>
          <w:tab/>
        </w:r>
        <w:r w:rsidDel="009A76B4">
          <w:delText>Basic principles</w:delText>
        </w:r>
        <w:r w:rsidDel="009A76B4">
          <w:tab/>
        </w:r>
        <w:r w:rsidDel="009A76B4">
          <w:fldChar w:fldCharType="begin"/>
        </w:r>
        <w:r w:rsidDel="009A76B4">
          <w:delInstrText xml:space="preserve"> PAGEREF _Toc49521153 \h </w:delInstrText>
        </w:r>
        <w:r w:rsidDel="009A76B4">
          <w:fldChar w:fldCharType="separate"/>
        </w:r>
        <w:r w:rsidDel="009A76B4">
          <w:delText>11</w:delText>
        </w:r>
        <w:r w:rsidDel="009A76B4">
          <w:fldChar w:fldCharType="end"/>
        </w:r>
      </w:del>
    </w:p>
    <w:p w:rsidR="009A76B4" w:rsidDel="009A76B4" w:rsidRDefault="009A76B4">
      <w:pPr>
        <w:pStyle w:val="30"/>
        <w:rPr>
          <w:del w:id="230" w:author="Rapporteur" w:date="2020-08-28T15:34:00Z"/>
          <w:rFonts w:asciiTheme="minorHAnsi" w:hAnsiTheme="minorHAnsi" w:cstheme="minorBidi"/>
          <w:kern w:val="2"/>
          <w:sz w:val="21"/>
          <w:szCs w:val="22"/>
          <w:lang w:val="en-US" w:eastAsia="zh-CN"/>
        </w:rPr>
      </w:pPr>
      <w:del w:id="231" w:author="Rapporteur" w:date="2020-08-28T15:34:00Z">
        <w:r w:rsidDel="009A76B4">
          <w:delText>5.2.2</w:delText>
        </w:r>
        <w:r w:rsidDel="009A76B4">
          <w:rPr>
            <w:rFonts w:asciiTheme="minorHAnsi" w:hAnsiTheme="minorHAnsi" w:cstheme="minorBidi"/>
            <w:kern w:val="2"/>
            <w:sz w:val="21"/>
            <w:szCs w:val="22"/>
            <w:lang w:val="en-US" w:eastAsia="zh-CN"/>
          </w:rPr>
          <w:tab/>
        </w:r>
        <w:r w:rsidDel="009A76B4">
          <w:delText>Message flows</w:delText>
        </w:r>
        <w:r w:rsidDel="009A76B4">
          <w:tab/>
        </w:r>
        <w:r w:rsidDel="009A76B4">
          <w:fldChar w:fldCharType="begin"/>
        </w:r>
        <w:r w:rsidDel="009A76B4">
          <w:delInstrText xml:space="preserve"> PAGEREF _Toc49521154 \h </w:delInstrText>
        </w:r>
        <w:r w:rsidDel="009A76B4">
          <w:fldChar w:fldCharType="separate"/>
        </w:r>
        <w:r w:rsidDel="009A76B4">
          <w:delText>12</w:delText>
        </w:r>
        <w:r w:rsidDel="009A76B4">
          <w:fldChar w:fldCharType="end"/>
        </w:r>
      </w:del>
    </w:p>
    <w:p w:rsidR="009A76B4" w:rsidDel="009A76B4" w:rsidRDefault="009A76B4">
      <w:pPr>
        <w:pStyle w:val="30"/>
        <w:rPr>
          <w:del w:id="232" w:author="Rapporteur" w:date="2020-08-28T15:34:00Z"/>
          <w:rFonts w:asciiTheme="minorHAnsi" w:hAnsiTheme="minorHAnsi" w:cstheme="minorBidi"/>
          <w:kern w:val="2"/>
          <w:sz w:val="21"/>
          <w:szCs w:val="22"/>
          <w:lang w:val="en-US" w:eastAsia="zh-CN"/>
        </w:rPr>
      </w:pPr>
      <w:del w:id="233" w:author="Rapporteur" w:date="2020-08-28T15:34:00Z">
        <w:r w:rsidDel="009A76B4">
          <w:delText>5.2.3</w:delText>
        </w:r>
        <w:r w:rsidDel="009A76B4">
          <w:rPr>
            <w:rFonts w:asciiTheme="minorHAnsi" w:hAnsiTheme="minorHAnsi" w:cstheme="minorBidi"/>
            <w:kern w:val="2"/>
            <w:sz w:val="21"/>
            <w:szCs w:val="22"/>
            <w:lang w:val="en-US" w:eastAsia="zh-CN"/>
          </w:rPr>
          <w:tab/>
        </w:r>
        <w:r w:rsidDel="009A76B4">
          <w:delText>CDR generation</w:delText>
        </w:r>
        <w:r w:rsidDel="009A76B4">
          <w:tab/>
        </w:r>
        <w:r w:rsidDel="009A76B4">
          <w:fldChar w:fldCharType="begin"/>
        </w:r>
        <w:r w:rsidDel="009A76B4">
          <w:delInstrText xml:space="preserve"> PAGEREF _Toc49521155 \h </w:delInstrText>
        </w:r>
        <w:r w:rsidDel="009A76B4">
          <w:fldChar w:fldCharType="separate"/>
        </w:r>
        <w:r w:rsidDel="009A76B4">
          <w:delText>15</w:delText>
        </w:r>
        <w:r w:rsidDel="009A76B4">
          <w:fldChar w:fldCharType="end"/>
        </w:r>
      </w:del>
    </w:p>
    <w:p w:rsidR="009A76B4" w:rsidDel="009A76B4" w:rsidRDefault="009A76B4">
      <w:pPr>
        <w:pStyle w:val="30"/>
        <w:rPr>
          <w:del w:id="234" w:author="Rapporteur" w:date="2020-08-28T15:34:00Z"/>
          <w:rFonts w:asciiTheme="minorHAnsi" w:hAnsiTheme="minorHAnsi" w:cstheme="minorBidi"/>
          <w:kern w:val="2"/>
          <w:sz w:val="21"/>
          <w:szCs w:val="22"/>
          <w:lang w:val="en-US" w:eastAsia="zh-CN"/>
        </w:rPr>
      </w:pPr>
      <w:del w:id="235" w:author="Rapporteur" w:date="2020-08-28T15:34:00Z">
        <w:r w:rsidDel="009A76B4">
          <w:delText>5.2.4</w:delText>
        </w:r>
        <w:r w:rsidDel="009A76B4">
          <w:rPr>
            <w:rFonts w:asciiTheme="minorHAnsi" w:hAnsiTheme="minorHAnsi" w:cstheme="minorBidi"/>
            <w:kern w:val="2"/>
            <w:sz w:val="21"/>
            <w:szCs w:val="22"/>
            <w:lang w:val="en-US" w:eastAsia="zh-CN"/>
          </w:rPr>
          <w:tab/>
        </w:r>
        <w:r w:rsidDel="009A76B4">
          <w:delText>Ga record transfer flows</w:delText>
        </w:r>
        <w:r w:rsidDel="009A76B4">
          <w:tab/>
        </w:r>
        <w:r w:rsidDel="009A76B4">
          <w:fldChar w:fldCharType="begin"/>
        </w:r>
        <w:r w:rsidDel="009A76B4">
          <w:delInstrText xml:space="preserve"> PAGEREF _Toc49521156 \h </w:delInstrText>
        </w:r>
        <w:r w:rsidDel="009A76B4">
          <w:fldChar w:fldCharType="separate"/>
        </w:r>
        <w:r w:rsidDel="009A76B4">
          <w:delText>15</w:delText>
        </w:r>
        <w:r w:rsidDel="009A76B4">
          <w:fldChar w:fldCharType="end"/>
        </w:r>
      </w:del>
    </w:p>
    <w:p w:rsidR="009A76B4" w:rsidDel="009A76B4" w:rsidRDefault="009A76B4">
      <w:pPr>
        <w:pStyle w:val="30"/>
        <w:rPr>
          <w:del w:id="236" w:author="Rapporteur" w:date="2020-08-28T15:34:00Z"/>
          <w:rFonts w:asciiTheme="minorHAnsi" w:hAnsiTheme="minorHAnsi" w:cstheme="minorBidi"/>
          <w:kern w:val="2"/>
          <w:sz w:val="21"/>
          <w:szCs w:val="22"/>
          <w:lang w:val="en-US" w:eastAsia="zh-CN"/>
        </w:rPr>
      </w:pPr>
      <w:del w:id="237" w:author="Rapporteur" w:date="2020-08-28T15:34:00Z">
        <w:r w:rsidDel="009A76B4">
          <w:delText>5.2.5</w:delText>
        </w:r>
        <w:r w:rsidDel="009A76B4">
          <w:rPr>
            <w:rFonts w:asciiTheme="minorHAnsi" w:hAnsiTheme="minorHAnsi" w:cstheme="minorBidi"/>
            <w:kern w:val="2"/>
            <w:sz w:val="21"/>
            <w:szCs w:val="22"/>
            <w:lang w:val="en-US" w:eastAsia="zh-CN"/>
          </w:rPr>
          <w:tab/>
        </w:r>
        <w:r w:rsidDel="009A76B4">
          <w:delText>Bns CDR file transfer</w:delText>
        </w:r>
        <w:r w:rsidDel="009A76B4">
          <w:tab/>
        </w:r>
        <w:r w:rsidDel="009A76B4">
          <w:fldChar w:fldCharType="begin"/>
        </w:r>
        <w:r w:rsidDel="009A76B4">
          <w:delInstrText xml:space="preserve"> PAGEREF _Toc49521157 \h </w:delInstrText>
        </w:r>
        <w:r w:rsidDel="009A76B4">
          <w:fldChar w:fldCharType="separate"/>
        </w:r>
        <w:r w:rsidDel="009A76B4">
          <w:delText>16</w:delText>
        </w:r>
        <w:r w:rsidDel="009A76B4">
          <w:fldChar w:fldCharType="end"/>
        </w:r>
      </w:del>
    </w:p>
    <w:p w:rsidR="009A76B4" w:rsidDel="009A76B4" w:rsidRDefault="009A76B4">
      <w:pPr>
        <w:pStyle w:val="10"/>
        <w:rPr>
          <w:del w:id="238" w:author="Rapporteur" w:date="2020-08-28T15:34:00Z"/>
          <w:rFonts w:asciiTheme="minorHAnsi" w:hAnsiTheme="minorHAnsi" w:cstheme="minorBidi"/>
          <w:kern w:val="2"/>
          <w:sz w:val="21"/>
          <w:szCs w:val="22"/>
          <w:lang w:val="en-US" w:eastAsia="zh-CN"/>
        </w:rPr>
      </w:pPr>
      <w:del w:id="239" w:author="Rapporteur" w:date="2020-08-28T15:34:00Z">
        <w:r w:rsidRPr="00C753A9" w:rsidDel="009A76B4">
          <w:rPr>
            <w:rFonts w:eastAsia="等线"/>
          </w:rPr>
          <w:delText>6</w:delText>
        </w:r>
        <w:r w:rsidDel="009A76B4">
          <w:rPr>
            <w:rFonts w:asciiTheme="minorHAnsi" w:hAnsiTheme="minorHAnsi" w:cstheme="minorBidi"/>
            <w:kern w:val="2"/>
            <w:sz w:val="21"/>
            <w:szCs w:val="22"/>
            <w:lang w:val="en-US" w:eastAsia="zh-CN"/>
          </w:rPr>
          <w:tab/>
        </w:r>
        <w:r w:rsidDel="009A76B4">
          <w:delText>Definition of charging information</w:delText>
        </w:r>
        <w:r w:rsidDel="009A76B4">
          <w:tab/>
        </w:r>
        <w:r w:rsidDel="009A76B4">
          <w:fldChar w:fldCharType="begin"/>
        </w:r>
        <w:r w:rsidDel="009A76B4">
          <w:delInstrText xml:space="preserve"> PAGEREF _Toc49521158 \h </w:delInstrText>
        </w:r>
        <w:r w:rsidDel="009A76B4">
          <w:fldChar w:fldCharType="separate"/>
        </w:r>
        <w:r w:rsidDel="009A76B4">
          <w:delText>16</w:delText>
        </w:r>
        <w:r w:rsidDel="009A76B4">
          <w:fldChar w:fldCharType="end"/>
        </w:r>
      </w:del>
    </w:p>
    <w:p w:rsidR="009A76B4" w:rsidDel="009A76B4" w:rsidRDefault="009A76B4">
      <w:pPr>
        <w:pStyle w:val="20"/>
        <w:rPr>
          <w:del w:id="240" w:author="Rapporteur" w:date="2020-08-28T15:34:00Z"/>
          <w:rFonts w:asciiTheme="minorHAnsi" w:hAnsiTheme="minorHAnsi" w:cstheme="minorBidi"/>
          <w:kern w:val="2"/>
          <w:sz w:val="21"/>
          <w:szCs w:val="22"/>
          <w:lang w:val="en-US" w:eastAsia="zh-CN"/>
        </w:rPr>
      </w:pPr>
      <w:del w:id="241" w:author="Rapporteur" w:date="2020-08-28T15:34:00Z">
        <w:r w:rsidDel="009A76B4">
          <w:delText>6.1</w:delText>
        </w:r>
        <w:r w:rsidDel="009A76B4">
          <w:rPr>
            <w:rFonts w:asciiTheme="minorHAnsi" w:hAnsiTheme="minorHAnsi" w:cstheme="minorBidi"/>
            <w:kern w:val="2"/>
            <w:sz w:val="21"/>
            <w:szCs w:val="22"/>
            <w:lang w:val="en-US" w:eastAsia="zh-CN"/>
          </w:rPr>
          <w:tab/>
        </w:r>
        <w:r w:rsidDel="009A76B4">
          <w:delText>Data description for network slice performance and analytics charging</w:delText>
        </w:r>
        <w:r w:rsidDel="009A76B4">
          <w:tab/>
        </w:r>
        <w:r w:rsidDel="009A76B4">
          <w:fldChar w:fldCharType="begin"/>
        </w:r>
        <w:r w:rsidDel="009A76B4">
          <w:delInstrText xml:space="preserve"> PAGEREF _Toc49521159 \h </w:delInstrText>
        </w:r>
        <w:r w:rsidDel="009A76B4">
          <w:fldChar w:fldCharType="separate"/>
        </w:r>
        <w:r w:rsidDel="009A76B4">
          <w:delText>16</w:delText>
        </w:r>
        <w:r w:rsidDel="009A76B4">
          <w:fldChar w:fldCharType="end"/>
        </w:r>
      </w:del>
    </w:p>
    <w:p w:rsidR="009A76B4" w:rsidDel="009A76B4" w:rsidRDefault="009A76B4">
      <w:pPr>
        <w:pStyle w:val="30"/>
        <w:rPr>
          <w:del w:id="242" w:author="Rapporteur" w:date="2020-08-28T15:34:00Z"/>
          <w:rFonts w:asciiTheme="minorHAnsi" w:hAnsiTheme="minorHAnsi" w:cstheme="minorBidi"/>
          <w:kern w:val="2"/>
          <w:sz w:val="21"/>
          <w:szCs w:val="22"/>
          <w:lang w:val="en-US" w:eastAsia="zh-CN"/>
        </w:rPr>
      </w:pPr>
      <w:del w:id="243" w:author="Rapporteur" w:date="2020-08-28T15:34:00Z">
        <w:r w:rsidDel="009A76B4">
          <w:delText>6.1.1</w:delText>
        </w:r>
        <w:r w:rsidDel="009A76B4">
          <w:rPr>
            <w:rFonts w:asciiTheme="minorHAnsi" w:hAnsiTheme="minorHAnsi" w:cstheme="minorBidi"/>
            <w:kern w:val="2"/>
            <w:sz w:val="21"/>
            <w:szCs w:val="22"/>
            <w:lang w:val="en-US" w:eastAsia="zh-CN"/>
          </w:rPr>
          <w:tab/>
        </w:r>
        <w:r w:rsidDel="009A76B4">
          <w:delText>Message contents</w:delText>
        </w:r>
        <w:r w:rsidDel="009A76B4">
          <w:tab/>
        </w:r>
        <w:r w:rsidDel="009A76B4">
          <w:fldChar w:fldCharType="begin"/>
        </w:r>
        <w:r w:rsidDel="009A76B4">
          <w:delInstrText xml:space="preserve"> PAGEREF _Toc49521160 \h </w:delInstrText>
        </w:r>
        <w:r w:rsidDel="009A76B4">
          <w:fldChar w:fldCharType="separate"/>
        </w:r>
        <w:r w:rsidDel="009A76B4">
          <w:delText>16</w:delText>
        </w:r>
        <w:r w:rsidDel="009A76B4">
          <w:fldChar w:fldCharType="end"/>
        </w:r>
      </w:del>
    </w:p>
    <w:p w:rsidR="009A76B4" w:rsidDel="009A76B4" w:rsidRDefault="009A76B4">
      <w:pPr>
        <w:pStyle w:val="30"/>
        <w:rPr>
          <w:del w:id="244" w:author="Rapporteur" w:date="2020-08-28T15:34:00Z"/>
          <w:rFonts w:asciiTheme="minorHAnsi" w:hAnsiTheme="minorHAnsi" w:cstheme="minorBidi"/>
          <w:kern w:val="2"/>
          <w:sz w:val="21"/>
          <w:szCs w:val="22"/>
          <w:lang w:val="en-US" w:eastAsia="zh-CN"/>
        </w:rPr>
      </w:pPr>
      <w:del w:id="245" w:author="Rapporteur" w:date="2020-08-28T15:34:00Z">
        <w:r w:rsidDel="009A76B4">
          <w:delText>6.1.2</w:delText>
        </w:r>
        <w:r w:rsidDel="009A76B4">
          <w:rPr>
            <w:rFonts w:asciiTheme="minorHAnsi" w:hAnsiTheme="minorHAnsi" w:cstheme="minorBidi"/>
            <w:kern w:val="2"/>
            <w:sz w:val="21"/>
            <w:szCs w:val="22"/>
            <w:lang w:val="en-US" w:eastAsia="zh-CN"/>
          </w:rPr>
          <w:tab/>
        </w:r>
        <w:r w:rsidDel="009A76B4">
          <w:delText>Ga message contents</w:delText>
        </w:r>
        <w:r w:rsidDel="009A76B4">
          <w:tab/>
        </w:r>
        <w:r w:rsidDel="009A76B4">
          <w:fldChar w:fldCharType="begin"/>
        </w:r>
        <w:r w:rsidDel="009A76B4">
          <w:delInstrText xml:space="preserve"> PAGEREF _Toc49521161 \h </w:delInstrText>
        </w:r>
        <w:r w:rsidDel="009A76B4">
          <w:fldChar w:fldCharType="separate"/>
        </w:r>
        <w:r w:rsidDel="009A76B4">
          <w:delText>18</w:delText>
        </w:r>
        <w:r w:rsidDel="009A76B4">
          <w:fldChar w:fldCharType="end"/>
        </w:r>
      </w:del>
    </w:p>
    <w:p w:rsidR="009A76B4" w:rsidDel="009A76B4" w:rsidRDefault="009A76B4">
      <w:pPr>
        <w:pStyle w:val="30"/>
        <w:rPr>
          <w:del w:id="246" w:author="Rapporteur" w:date="2020-08-28T15:34:00Z"/>
          <w:rFonts w:asciiTheme="minorHAnsi" w:hAnsiTheme="minorHAnsi" w:cstheme="minorBidi"/>
          <w:kern w:val="2"/>
          <w:sz w:val="21"/>
          <w:szCs w:val="22"/>
          <w:lang w:val="en-US" w:eastAsia="zh-CN"/>
        </w:rPr>
      </w:pPr>
      <w:del w:id="247" w:author="Rapporteur" w:date="2020-08-28T15:34:00Z">
        <w:r w:rsidDel="009A76B4">
          <w:delText>6.1.3</w:delText>
        </w:r>
        <w:r w:rsidDel="009A76B4">
          <w:rPr>
            <w:rFonts w:asciiTheme="minorHAnsi" w:hAnsiTheme="minorHAnsi" w:cstheme="minorBidi"/>
            <w:kern w:val="2"/>
            <w:sz w:val="21"/>
            <w:szCs w:val="22"/>
            <w:lang w:val="en-US" w:eastAsia="zh-CN"/>
          </w:rPr>
          <w:tab/>
        </w:r>
        <w:r w:rsidDel="009A76B4">
          <w:delText>CDR description on the B</w:delText>
        </w:r>
        <w:r w:rsidRPr="00C753A9" w:rsidDel="009A76B4">
          <w:rPr>
            <w:vertAlign w:val="subscript"/>
            <w:lang w:eastAsia="zh-CN"/>
          </w:rPr>
          <w:delText>ns</w:delText>
        </w:r>
        <w:r w:rsidDel="009A76B4">
          <w:delText xml:space="preserve"> interface</w:delText>
        </w:r>
        <w:r w:rsidDel="009A76B4">
          <w:tab/>
        </w:r>
        <w:r w:rsidDel="009A76B4">
          <w:fldChar w:fldCharType="begin"/>
        </w:r>
        <w:r w:rsidDel="009A76B4">
          <w:delInstrText xml:space="preserve"> PAGEREF _Toc49521162 \h </w:delInstrText>
        </w:r>
        <w:r w:rsidDel="009A76B4">
          <w:fldChar w:fldCharType="separate"/>
        </w:r>
        <w:r w:rsidDel="009A76B4">
          <w:delText>18</w:delText>
        </w:r>
        <w:r w:rsidDel="009A76B4">
          <w:fldChar w:fldCharType="end"/>
        </w:r>
      </w:del>
    </w:p>
    <w:p w:rsidR="009A76B4" w:rsidDel="009A76B4" w:rsidRDefault="009A76B4">
      <w:pPr>
        <w:pStyle w:val="20"/>
        <w:rPr>
          <w:del w:id="248" w:author="Rapporteur" w:date="2020-08-28T15:34:00Z"/>
          <w:rFonts w:asciiTheme="minorHAnsi" w:hAnsiTheme="minorHAnsi" w:cstheme="minorBidi"/>
          <w:kern w:val="2"/>
          <w:sz w:val="21"/>
          <w:szCs w:val="22"/>
          <w:lang w:val="en-US" w:eastAsia="zh-CN"/>
        </w:rPr>
      </w:pPr>
      <w:del w:id="249" w:author="Rapporteur" w:date="2020-08-28T15:34:00Z">
        <w:r w:rsidDel="009A76B4">
          <w:rPr>
            <w:lang w:bidi="ar-IQ"/>
          </w:rPr>
          <w:delText>6.2</w:delText>
        </w:r>
        <w:r w:rsidDel="009A76B4">
          <w:rPr>
            <w:rFonts w:asciiTheme="minorHAnsi" w:hAnsiTheme="minorHAnsi" w:cstheme="minorBidi"/>
            <w:kern w:val="2"/>
            <w:sz w:val="21"/>
            <w:szCs w:val="22"/>
            <w:lang w:val="en-US" w:eastAsia="zh-CN"/>
          </w:rPr>
          <w:tab/>
        </w:r>
        <w:r w:rsidDel="009A76B4">
          <w:delText>Network slice performance and analytics</w:delText>
        </w:r>
        <w:r w:rsidDel="009A76B4">
          <w:rPr>
            <w:lang w:bidi="ar-IQ"/>
          </w:rPr>
          <w:delText xml:space="preserve"> charging specific parameters</w:delText>
        </w:r>
        <w:r w:rsidDel="009A76B4">
          <w:tab/>
        </w:r>
        <w:r w:rsidDel="009A76B4">
          <w:fldChar w:fldCharType="begin"/>
        </w:r>
        <w:r w:rsidDel="009A76B4">
          <w:delInstrText xml:space="preserve"> PAGEREF _Toc49521163 \h </w:delInstrText>
        </w:r>
        <w:r w:rsidDel="009A76B4">
          <w:fldChar w:fldCharType="separate"/>
        </w:r>
        <w:r w:rsidDel="009A76B4">
          <w:delText>19</w:delText>
        </w:r>
        <w:r w:rsidDel="009A76B4">
          <w:fldChar w:fldCharType="end"/>
        </w:r>
      </w:del>
    </w:p>
    <w:p w:rsidR="009A76B4" w:rsidDel="009A76B4" w:rsidRDefault="009A76B4">
      <w:pPr>
        <w:pStyle w:val="30"/>
        <w:rPr>
          <w:del w:id="250" w:author="Rapporteur" w:date="2020-08-28T15:34:00Z"/>
          <w:rFonts w:asciiTheme="minorHAnsi" w:hAnsiTheme="minorHAnsi" w:cstheme="minorBidi"/>
          <w:kern w:val="2"/>
          <w:sz w:val="21"/>
          <w:szCs w:val="22"/>
          <w:lang w:val="en-US" w:eastAsia="zh-CN"/>
        </w:rPr>
      </w:pPr>
      <w:del w:id="251" w:author="Rapporteur" w:date="2020-08-28T15:34:00Z">
        <w:r w:rsidDel="009A76B4">
          <w:delText>6.2.1</w:delText>
        </w:r>
        <w:r w:rsidDel="009A76B4">
          <w:rPr>
            <w:rFonts w:asciiTheme="minorHAnsi" w:hAnsiTheme="minorHAnsi" w:cstheme="minorBidi"/>
            <w:kern w:val="2"/>
            <w:sz w:val="21"/>
            <w:szCs w:val="22"/>
            <w:lang w:val="en-US" w:eastAsia="zh-CN"/>
          </w:rPr>
          <w:tab/>
        </w:r>
        <w:r w:rsidDel="009A76B4">
          <w:delText>Definition of network slice performance and analytics</w:delText>
        </w:r>
        <w:r w:rsidDel="009A76B4">
          <w:rPr>
            <w:lang w:bidi="ar-IQ"/>
          </w:rPr>
          <w:delText xml:space="preserve"> </w:delText>
        </w:r>
        <w:r w:rsidDel="009A76B4">
          <w:delText>charging information</w:delText>
        </w:r>
        <w:r w:rsidDel="009A76B4">
          <w:tab/>
        </w:r>
        <w:r w:rsidDel="009A76B4">
          <w:fldChar w:fldCharType="begin"/>
        </w:r>
        <w:r w:rsidDel="009A76B4">
          <w:delInstrText xml:space="preserve"> PAGEREF _Toc49521164 \h </w:delInstrText>
        </w:r>
        <w:r w:rsidDel="009A76B4">
          <w:fldChar w:fldCharType="separate"/>
        </w:r>
        <w:r w:rsidDel="009A76B4">
          <w:delText>19</w:delText>
        </w:r>
        <w:r w:rsidDel="009A76B4">
          <w:fldChar w:fldCharType="end"/>
        </w:r>
      </w:del>
    </w:p>
    <w:p w:rsidR="009A76B4" w:rsidDel="009A76B4" w:rsidRDefault="009A76B4">
      <w:pPr>
        <w:pStyle w:val="30"/>
        <w:rPr>
          <w:del w:id="252" w:author="Rapporteur" w:date="2020-08-28T15:34:00Z"/>
          <w:rFonts w:asciiTheme="minorHAnsi" w:hAnsiTheme="minorHAnsi" w:cstheme="minorBidi"/>
          <w:kern w:val="2"/>
          <w:sz w:val="21"/>
          <w:szCs w:val="22"/>
          <w:lang w:val="en-US" w:eastAsia="zh-CN"/>
        </w:rPr>
      </w:pPr>
      <w:del w:id="253" w:author="Rapporteur" w:date="2020-08-28T15:34:00Z">
        <w:r w:rsidDel="009A76B4">
          <w:delText>6.2.2</w:delText>
        </w:r>
        <w:r w:rsidDel="009A76B4">
          <w:rPr>
            <w:rFonts w:asciiTheme="minorHAnsi" w:hAnsiTheme="minorHAnsi" w:cstheme="minorBidi"/>
            <w:kern w:val="2"/>
            <w:sz w:val="21"/>
            <w:szCs w:val="22"/>
            <w:lang w:val="en-US" w:eastAsia="zh-CN"/>
          </w:rPr>
          <w:tab/>
        </w:r>
        <w:r w:rsidDel="009A76B4">
          <w:delText xml:space="preserve">Formal </w:delText>
        </w:r>
        <w:r w:rsidDel="009A76B4">
          <w:rPr>
            <w:lang w:bidi="ar-IQ"/>
          </w:rPr>
          <w:delText>network slice performance and analytics</w:delText>
        </w:r>
        <w:r w:rsidDel="009A76B4">
          <w:delText xml:space="preserve"> charging parameter description</w:delText>
        </w:r>
        <w:r w:rsidDel="009A76B4">
          <w:tab/>
        </w:r>
        <w:r w:rsidDel="009A76B4">
          <w:fldChar w:fldCharType="begin"/>
        </w:r>
        <w:r w:rsidDel="009A76B4">
          <w:delInstrText xml:space="preserve"> PAGEREF _Toc49521165 \h </w:delInstrText>
        </w:r>
        <w:r w:rsidDel="009A76B4">
          <w:fldChar w:fldCharType="separate"/>
        </w:r>
        <w:r w:rsidDel="009A76B4">
          <w:delText>20</w:delText>
        </w:r>
        <w:r w:rsidDel="009A76B4">
          <w:fldChar w:fldCharType="end"/>
        </w:r>
      </w:del>
    </w:p>
    <w:p w:rsidR="009A76B4" w:rsidDel="009A76B4" w:rsidRDefault="009A76B4">
      <w:pPr>
        <w:pStyle w:val="30"/>
        <w:rPr>
          <w:del w:id="254" w:author="Rapporteur" w:date="2020-08-28T15:34:00Z"/>
          <w:rFonts w:asciiTheme="minorHAnsi" w:hAnsiTheme="minorHAnsi" w:cstheme="minorBidi"/>
          <w:kern w:val="2"/>
          <w:sz w:val="21"/>
          <w:szCs w:val="22"/>
          <w:lang w:val="en-US" w:eastAsia="zh-CN"/>
        </w:rPr>
      </w:pPr>
      <w:del w:id="255" w:author="Rapporteur" w:date="2020-08-28T15:34:00Z">
        <w:r w:rsidDel="009A76B4">
          <w:delText>6.2.3</w:delText>
        </w:r>
        <w:r w:rsidDel="009A76B4">
          <w:rPr>
            <w:rFonts w:asciiTheme="minorHAnsi" w:hAnsiTheme="minorHAnsi" w:cstheme="minorBidi"/>
            <w:kern w:val="2"/>
            <w:sz w:val="21"/>
            <w:szCs w:val="22"/>
            <w:lang w:val="en-US" w:eastAsia="zh-CN"/>
          </w:rPr>
          <w:tab/>
        </w:r>
        <w:r w:rsidDel="009A76B4">
          <w:delText>Detailed message format for converged charging</w:delText>
        </w:r>
        <w:r w:rsidDel="009A76B4">
          <w:tab/>
        </w:r>
        <w:r w:rsidDel="009A76B4">
          <w:fldChar w:fldCharType="begin"/>
        </w:r>
        <w:r w:rsidDel="009A76B4">
          <w:delInstrText xml:space="preserve"> PAGEREF _Toc49521166 \h </w:delInstrText>
        </w:r>
        <w:r w:rsidDel="009A76B4">
          <w:fldChar w:fldCharType="separate"/>
        </w:r>
        <w:r w:rsidDel="009A76B4">
          <w:delText>20</w:delText>
        </w:r>
        <w:r w:rsidDel="009A76B4">
          <w:fldChar w:fldCharType="end"/>
        </w:r>
      </w:del>
    </w:p>
    <w:p w:rsidR="009A76B4" w:rsidDel="009A76B4" w:rsidRDefault="009A76B4">
      <w:pPr>
        <w:pStyle w:val="20"/>
        <w:rPr>
          <w:del w:id="256" w:author="Rapporteur" w:date="2020-08-28T15:34:00Z"/>
          <w:rFonts w:asciiTheme="minorHAnsi" w:hAnsiTheme="minorHAnsi" w:cstheme="minorBidi"/>
          <w:kern w:val="2"/>
          <w:sz w:val="21"/>
          <w:szCs w:val="22"/>
          <w:lang w:val="en-US" w:eastAsia="zh-CN"/>
        </w:rPr>
      </w:pPr>
      <w:del w:id="257" w:author="Rapporteur" w:date="2020-08-28T15:34:00Z">
        <w:r w:rsidDel="009A76B4">
          <w:rPr>
            <w:lang w:bidi="ar-IQ"/>
          </w:rPr>
          <w:delText>6.3</w:delText>
        </w:r>
        <w:r w:rsidDel="009A76B4">
          <w:rPr>
            <w:rFonts w:asciiTheme="minorHAnsi" w:hAnsiTheme="minorHAnsi" w:cstheme="minorBidi"/>
            <w:kern w:val="2"/>
            <w:sz w:val="21"/>
            <w:szCs w:val="22"/>
            <w:lang w:val="en-US" w:eastAsia="zh-CN"/>
          </w:rPr>
          <w:tab/>
        </w:r>
        <w:r w:rsidDel="009A76B4">
          <w:delText xml:space="preserve">Bindings for </w:delText>
        </w:r>
        <w:r w:rsidDel="009A76B4">
          <w:rPr>
            <w:lang w:bidi="ar-IQ"/>
          </w:rPr>
          <w:delText xml:space="preserve">network slice performance and analytics </w:delText>
        </w:r>
        <w:r w:rsidDel="009A76B4">
          <w:delText>converged charging</w:delText>
        </w:r>
        <w:r w:rsidDel="009A76B4">
          <w:tab/>
        </w:r>
        <w:r w:rsidDel="009A76B4">
          <w:fldChar w:fldCharType="begin"/>
        </w:r>
        <w:r w:rsidDel="009A76B4">
          <w:delInstrText xml:space="preserve"> PAGEREF _Toc49521167 \h </w:delInstrText>
        </w:r>
        <w:r w:rsidDel="009A76B4">
          <w:fldChar w:fldCharType="separate"/>
        </w:r>
        <w:r w:rsidDel="009A76B4">
          <w:delText>21</w:delText>
        </w:r>
        <w:r w:rsidDel="009A76B4">
          <w:fldChar w:fldCharType="end"/>
        </w:r>
      </w:del>
    </w:p>
    <w:p w:rsidR="00080512" w:rsidRPr="004D3578" w:rsidRDefault="009A76B4">
      <w:del w:id="258" w:author="Rapporteur" w:date="2020-08-28T15:34:00Z">
        <w:r w:rsidDel="009A76B4">
          <w:rPr>
            <w:noProof/>
            <w:sz w:val="22"/>
          </w:rPr>
          <w:fldChar w:fldCharType="end"/>
        </w:r>
      </w:del>
    </w:p>
    <w:p w:rsidR="0074026F" w:rsidRPr="007B600E" w:rsidRDefault="00080512" w:rsidP="007D6080">
      <w:pPr>
        <w:pStyle w:val="Guidance"/>
      </w:pPr>
      <w:r w:rsidRPr="004D3578">
        <w:br w:type="page"/>
      </w:r>
    </w:p>
    <w:p w:rsidR="00080512" w:rsidRDefault="00080512">
      <w:pPr>
        <w:pStyle w:val="1"/>
      </w:pPr>
      <w:bookmarkStart w:id="259" w:name="foreword"/>
      <w:bookmarkStart w:id="260" w:name="_Toc38790155"/>
      <w:bookmarkStart w:id="261" w:name="_Toc41925464"/>
      <w:bookmarkStart w:id="262" w:name="_Toc41925723"/>
      <w:bookmarkStart w:id="263" w:name="_Toc43390844"/>
      <w:bookmarkStart w:id="264" w:name="_Toc49521754"/>
      <w:bookmarkEnd w:id="259"/>
      <w:r w:rsidRPr="004D3578">
        <w:lastRenderedPageBreak/>
        <w:t>Foreword</w:t>
      </w:r>
      <w:bookmarkEnd w:id="260"/>
      <w:bookmarkEnd w:id="261"/>
      <w:bookmarkEnd w:id="262"/>
      <w:bookmarkEnd w:id="263"/>
      <w:bookmarkEnd w:id="264"/>
    </w:p>
    <w:p w:rsidR="00080512" w:rsidRPr="004D3578" w:rsidRDefault="00080512">
      <w:r w:rsidRPr="004D3578">
        <w:t xml:space="preserve">This </w:t>
      </w:r>
      <w:r w:rsidRPr="007D6080">
        <w:t xml:space="preserve">Technical </w:t>
      </w:r>
      <w:bookmarkStart w:id="265" w:name="spectype3"/>
      <w:r w:rsidRPr="007D6080">
        <w:t>Specification</w:t>
      </w:r>
      <w:bookmarkEnd w:id="265"/>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266" w:name="introduction"/>
      <w:bookmarkEnd w:id="266"/>
      <w:r w:rsidRPr="004D3578">
        <w:br w:type="page"/>
      </w:r>
      <w:bookmarkStart w:id="267" w:name="scope"/>
      <w:bookmarkStart w:id="268" w:name="_Toc38790156"/>
      <w:bookmarkStart w:id="269" w:name="_Toc41925465"/>
      <w:bookmarkStart w:id="270" w:name="_Toc41925724"/>
      <w:bookmarkStart w:id="271" w:name="_Toc43390845"/>
      <w:bookmarkStart w:id="272" w:name="_Toc49521755"/>
      <w:bookmarkEnd w:id="267"/>
      <w:r w:rsidRPr="004D3578">
        <w:lastRenderedPageBreak/>
        <w:t>1</w:t>
      </w:r>
      <w:r w:rsidRPr="004D3578">
        <w:tab/>
        <w:t>Scope</w:t>
      </w:r>
      <w:bookmarkEnd w:id="268"/>
      <w:bookmarkEnd w:id="269"/>
      <w:bookmarkEnd w:id="270"/>
      <w:bookmarkEnd w:id="271"/>
      <w:bookmarkEnd w:id="27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73" w:name="references"/>
      <w:bookmarkStart w:id="274" w:name="_Toc38790157"/>
      <w:bookmarkStart w:id="275" w:name="_Toc41925466"/>
      <w:bookmarkStart w:id="276" w:name="_Toc41925725"/>
      <w:bookmarkStart w:id="277" w:name="_Toc43390846"/>
      <w:bookmarkStart w:id="278" w:name="_Toc49521756"/>
      <w:bookmarkEnd w:id="273"/>
      <w:r w:rsidRPr="004D3578">
        <w:t>2</w:t>
      </w:r>
      <w:r w:rsidRPr="004D3578">
        <w:tab/>
        <w:t>References</w:t>
      </w:r>
      <w:bookmarkEnd w:id="274"/>
      <w:bookmarkEnd w:id="275"/>
      <w:bookmarkEnd w:id="276"/>
      <w:bookmarkEnd w:id="277"/>
      <w:bookmarkEnd w:id="27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Default="003A189D" w:rsidP="003A189D">
      <w:pPr>
        <w:pStyle w:val="EX"/>
        <w:rPr>
          <w:ins w:id="279" w:author="S5-204599" w:date="2020-08-28T14:52:00Z"/>
        </w:rPr>
      </w:pPr>
      <w:r>
        <w:t>[</w:t>
      </w:r>
      <w:r w:rsidR="00CD2B83">
        <w:t>252</w:t>
      </w:r>
      <w:r>
        <w:t>] - [</w:t>
      </w:r>
      <w:del w:id="280" w:author="S5-204599" w:date="2020-08-28T14:52:00Z">
        <w:r w:rsidDel="00AD08C1">
          <w:delText>299</w:delText>
        </w:r>
      </w:del>
      <w:ins w:id="281" w:author="S5-204599" w:date="2020-08-28T14:52:00Z">
        <w:r w:rsidR="00AD08C1">
          <w:t>270</w:t>
        </w:r>
      </w:ins>
      <w:r>
        <w:t>]</w:t>
      </w:r>
      <w:r>
        <w:tab/>
        <w:t>Void.</w:t>
      </w:r>
    </w:p>
    <w:p w:rsidR="00922A26" w:rsidRDefault="00922A26" w:rsidP="00922A26">
      <w:pPr>
        <w:pStyle w:val="EX"/>
        <w:rPr>
          <w:ins w:id="282" w:author="S5-204599" w:date="2020-08-28T14:52:00Z"/>
        </w:rPr>
      </w:pPr>
      <w:ins w:id="283" w:author="S5-204599" w:date="2020-08-28T14:52:00Z">
        <w:r>
          <w:t>[271]</w:t>
        </w:r>
        <w:r>
          <w:tab/>
          <w:t>3GPP TS 28.554</w:t>
        </w:r>
        <w:r>
          <w:rPr>
            <w:lang w:bidi="ar-IQ"/>
          </w:rPr>
          <w:t>:</w:t>
        </w:r>
        <w:r>
          <w:t xml:space="preserve"> "Management and orchestration; </w:t>
        </w:r>
        <w:r w:rsidRPr="003D2A1D">
          <w:t>5G end to end Key Performance Indicators (KPI)</w:t>
        </w:r>
        <w:r>
          <w:t>".</w:t>
        </w:r>
      </w:ins>
    </w:p>
    <w:p w:rsidR="00922A26" w:rsidRPr="003A189D" w:rsidRDefault="00922A26" w:rsidP="003A189D">
      <w:pPr>
        <w:pStyle w:val="EX"/>
      </w:pPr>
      <w:ins w:id="284" w:author="S5-204599" w:date="2020-08-28T14:52:00Z">
        <w:r>
          <w:t>[272] - [299]</w:t>
        </w:r>
        <w:r>
          <w:tab/>
          <w:t>Void.</w:t>
        </w:r>
      </w:ins>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1"/>
      </w:pPr>
      <w:bookmarkStart w:id="285" w:name="definitions"/>
      <w:bookmarkStart w:id="286" w:name="_Toc38790158"/>
      <w:bookmarkStart w:id="287" w:name="_Toc41925467"/>
      <w:bookmarkStart w:id="288" w:name="_Toc41925726"/>
      <w:bookmarkStart w:id="289" w:name="_Toc43390847"/>
      <w:bookmarkStart w:id="290" w:name="_Toc49521757"/>
      <w:bookmarkEnd w:id="285"/>
      <w:r w:rsidRPr="004D3578">
        <w:t>3</w:t>
      </w:r>
      <w:r w:rsidRPr="004D3578">
        <w:tab/>
        <w:t>Definitions</w:t>
      </w:r>
      <w:r w:rsidR="00602AEA">
        <w:t xml:space="preserve"> of terms, symbols and abbreviations</w:t>
      </w:r>
      <w:bookmarkEnd w:id="286"/>
      <w:bookmarkEnd w:id="287"/>
      <w:bookmarkEnd w:id="288"/>
      <w:bookmarkEnd w:id="289"/>
      <w:bookmarkEnd w:id="290"/>
    </w:p>
    <w:p w:rsidR="00080512" w:rsidRPr="004D3578" w:rsidRDefault="00080512">
      <w:pPr>
        <w:pStyle w:val="2"/>
      </w:pPr>
      <w:bookmarkStart w:id="291" w:name="_Toc38790159"/>
      <w:bookmarkStart w:id="292" w:name="_Toc41925468"/>
      <w:bookmarkStart w:id="293" w:name="_Toc41925727"/>
      <w:bookmarkStart w:id="294" w:name="_Toc43390848"/>
      <w:bookmarkStart w:id="295" w:name="_Toc49521758"/>
      <w:r w:rsidRPr="004D3578">
        <w:t>3.1</w:t>
      </w:r>
      <w:r w:rsidRPr="004D3578">
        <w:tab/>
      </w:r>
      <w:r w:rsidR="002B6339">
        <w:t>Terms</w:t>
      </w:r>
      <w:bookmarkEnd w:id="291"/>
      <w:bookmarkEnd w:id="292"/>
      <w:bookmarkEnd w:id="293"/>
      <w:bookmarkEnd w:id="294"/>
      <w:bookmarkEnd w:id="295"/>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296" w:name="_Toc38790160"/>
      <w:bookmarkStart w:id="297" w:name="_Toc41925469"/>
      <w:bookmarkStart w:id="298" w:name="_Toc41925728"/>
      <w:bookmarkStart w:id="299" w:name="_Toc43390849"/>
      <w:bookmarkStart w:id="300" w:name="_Toc49521759"/>
      <w:r w:rsidRPr="004D3578">
        <w:t>3.2</w:t>
      </w:r>
      <w:r w:rsidRPr="004D3578">
        <w:tab/>
        <w:t>Symbols</w:t>
      </w:r>
      <w:bookmarkEnd w:id="296"/>
      <w:bookmarkEnd w:id="297"/>
      <w:bookmarkEnd w:id="298"/>
      <w:bookmarkEnd w:id="299"/>
      <w:bookmarkEnd w:id="300"/>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w:t>
      </w:r>
      <w:proofErr w:type="spellEnd"/>
      <w:del w:id="301" w:author="S5-204594" w:date="2020-08-28T14:46:00Z">
        <w:r w:rsidDel="006D1F81">
          <w:delText>pa</w:delText>
        </w:r>
      </w:del>
      <w:r>
        <w:tab/>
        <w:t xml:space="preserve">Reference point for the CDR file transfer from the </w:t>
      </w:r>
      <w:r>
        <w:rPr>
          <w:lang w:eastAsia="zh-CN" w:bidi="ar-IQ"/>
        </w:rPr>
        <w:t>network slice</w:t>
      </w:r>
      <w:r>
        <w:rPr>
          <w:lang w:bidi="ar-IQ"/>
        </w:rPr>
        <w:t xml:space="preserve"> </w:t>
      </w:r>
      <w:del w:id="302" w:author="S5-204594" w:date="2020-08-28T14:46:00Z">
        <w:r w:rsidDel="006D1F81">
          <w:rPr>
            <w:lang w:bidi="ar-IQ"/>
          </w:rPr>
          <w:delText>performance and analytics</w:delText>
        </w:r>
        <w:r w:rsidDel="006D1F81">
          <w:delText xml:space="preserve"> </w:delText>
        </w:r>
      </w:del>
      <w:r>
        <w:t>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303" w:name="_Toc38790161"/>
      <w:bookmarkStart w:id="304" w:name="_Toc41925470"/>
      <w:bookmarkStart w:id="305" w:name="_Toc41925729"/>
      <w:bookmarkStart w:id="306" w:name="_Toc43390850"/>
      <w:bookmarkStart w:id="307" w:name="_Toc49521760"/>
      <w:r w:rsidRPr="004D3578">
        <w:t>3.3</w:t>
      </w:r>
      <w:r w:rsidRPr="004D3578">
        <w:tab/>
        <w:t>Abbreviations</w:t>
      </w:r>
      <w:bookmarkEnd w:id="303"/>
      <w:bookmarkEnd w:id="304"/>
      <w:bookmarkEnd w:id="305"/>
      <w:bookmarkEnd w:id="306"/>
      <w:bookmarkEnd w:id="307"/>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DA610F" w:rsidRDefault="00DA610F" w:rsidP="00734C5B">
      <w:pPr>
        <w:pStyle w:val="EW"/>
        <w:rPr>
          <w:ins w:id="308" w:author="S5-204596" w:date="2020-08-28T14:49:00Z"/>
          <w:lang w:eastAsia="zh-CN"/>
        </w:rPr>
      </w:pPr>
      <w:ins w:id="309" w:author="S5-204596" w:date="2020-08-28T14:49:00Z">
        <w:r>
          <w:t>CEF</w:t>
        </w:r>
        <w:r>
          <w:tab/>
          <w:t>Charging Enablement Function</w:t>
        </w:r>
      </w:ins>
    </w:p>
    <w:p w:rsidR="00734C5B" w:rsidRDefault="00734C5B" w:rsidP="00734C5B">
      <w:pPr>
        <w:pStyle w:val="EW"/>
        <w:rPr>
          <w:lang w:eastAsia="zh-CN"/>
        </w:rPr>
      </w:pPr>
      <w:r>
        <w:rPr>
          <w:lang w:eastAsia="zh-CN"/>
        </w:rPr>
        <w:lastRenderedPageBreak/>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proofErr w:type="spellStart"/>
      <w:r>
        <w:t>MnS</w:t>
      </w:r>
      <w:proofErr w:type="spellEnd"/>
      <w:r>
        <w:tab/>
        <w:t>Management Service</w:t>
      </w:r>
    </w:p>
    <w:p w:rsidR="00097251" w:rsidRPr="0017140B" w:rsidRDefault="00097251" w:rsidP="00097251">
      <w:pPr>
        <w:pStyle w:val="1"/>
      </w:pPr>
      <w:bookmarkStart w:id="310" w:name="_Toc38790162"/>
      <w:bookmarkStart w:id="311" w:name="_Toc41925471"/>
      <w:bookmarkStart w:id="312" w:name="_Toc41925730"/>
      <w:bookmarkStart w:id="313" w:name="_Toc43390851"/>
      <w:bookmarkStart w:id="314" w:name="_Toc49521761"/>
      <w:r w:rsidRPr="0017140B">
        <w:t>4</w:t>
      </w:r>
      <w:r w:rsidRPr="0017140B">
        <w:tab/>
        <w:t>Architecture considerations</w:t>
      </w:r>
      <w:bookmarkEnd w:id="310"/>
      <w:bookmarkEnd w:id="311"/>
      <w:bookmarkEnd w:id="312"/>
      <w:bookmarkEnd w:id="313"/>
      <w:bookmarkEnd w:id="314"/>
      <w:r w:rsidRPr="0017140B">
        <w:tab/>
      </w:r>
    </w:p>
    <w:p w:rsidR="00097251" w:rsidRDefault="00097251" w:rsidP="00097251">
      <w:pPr>
        <w:pStyle w:val="2"/>
        <w:rPr>
          <w:rFonts w:eastAsia="等线"/>
        </w:rPr>
      </w:pPr>
      <w:bookmarkStart w:id="315" w:name="_Toc38790163"/>
      <w:bookmarkStart w:id="316" w:name="_Toc41925472"/>
      <w:bookmarkStart w:id="317" w:name="_Toc41925731"/>
      <w:bookmarkStart w:id="318" w:name="_Toc43390852"/>
      <w:bookmarkStart w:id="319" w:name="_Toc49521762"/>
      <w:r w:rsidRPr="0017140B">
        <w:rPr>
          <w:rFonts w:eastAsia="等线"/>
        </w:rPr>
        <w:t>4.1</w:t>
      </w:r>
      <w:r w:rsidRPr="0017140B">
        <w:rPr>
          <w:rFonts w:eastAsia="等线"/>
        </w:rPr>
        <w:tab/>
        <w:t>High-level Description</w:t>
      </w:r>
      <w:bookmarkEnd w:id="315"/>
      <w:bookmarkEnd w:id="316"/>
      <w:bookmarkEnd w:id="317"/>
      <w:bookmarkEnd w:id="318"/>
      <w:bookmarkEnd w:id="319"/>
      <w:r w:rsidRPr="0017140B">
        <w:rPr>
          <w:rFonts w:eastAsia="等线"/>
        </w:rPr>
        <w:tab/>
      </w:r>
    </w:p>
    <w:p w:rsidR="00D64E0A" w:rsidRPr="0009758F" w:rsidRDefault="00D64E0A" w:rsidP="0009758F">
      <w:pPr>
        <w:pStyle w:val="3"/>
      </w:pPr>
      <w:bookmarkStart w:id="320" w:name="_Toc38790164"/>
      <w:bookmarkStart w:id="321" w:name="_Toc41925473"/>
      <w:bookmarkStart w:id="322" w:name="_Toc41925732"/>
      <w:bookmarkStart w:id="323" w:name="_Toc43390853"/>
      <w:bookmarkStart w:id="324" w:name="_Toc49521763"/>
      <w:r>
        <w:rPr>
          <w:rFonts w:hint="eastAsia"/>
          <w:lang w:eastAsia="zh-CN"/>
        </w:rPr>
        <w:t>4</w:t>
      </w:r>
      <w:r>
        <w:rPr>
          <w:lang w:eastAsia="zh-CN"/>
        </w:rPr>
        <w:t>.1.1</w:t>
      </w:r>
      <w:r>
        <w:rPr>
          <w:lang w:eastAsia="zh-CN"/>
        </w:rPr>
        <w:tab/>
        <w:t>Network slice charging architecture</w:t>
      </w:r>
      <w:bookmarkEnd w:id="320"/>
      <w:bookmarkEnd w:id="321"/>
      <w:bookmarkEnd w:id="322"/>
      <w:bookmarkEnd w:id="323"/>
      <w:bookmarkEnd w:id="324"/>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D64E0A" w:rsidP="00D64E0A">
      <w:pPr>
        <w:jc w:val="center"/>
      </w:pPr>
      <w:del w:id="325" w:author="S5-204598" w:date="2020-08-28T14:51:00Z">
        <w:r w:rsidDel="00A00280">
          <w:fldChar w:fldCharType="begin"/>
        </w:r>
        <w:r w:rsidDel="00A00280">
          <w:delInstrText xml:space="preserve"> INCLUDEPICTURE  "cid:EA459032AAD601479114052B384AEACC@eurprd07.prod.outlook.com" \* MERGEFORMATINET </w:delInstrText>
        </w:r>
        <w:r w:rsidDel="00A00280">
          <w:fldChar w:fldCharType="separate"/>
        </w:r>
        <w:r w:rsidR="00062B2B" w:rsidDel="00A00280">
          <w:fldChar w:fldCharType="begin"/>
        </w:r>
        <w:r w:rsidR="00062B2B" w:rsidDel="00A00280">
          <w:delInstrText xml:space="preserve"> INCLUDEPICTURE  "cid:EA459032AAD601479114052B384AEACC@eurprd07.prod.outlook.com" \* MERGEFORMATINET </w:delInstrText>
        </w:r>
        <w:r w:rsidR="00062B2B" w:rsidDel="00A00280">
          <w:fldChar w:fldCharType="separate"/>
        </w:r>
        <w:r w:rsidR="001761E2" w:rsidDel="00A00280">
          <w:fldChar w:fldCharType="begin"/>
        </w:r>
        <w:r w:rsidR="001761E2" w:rsidDel="00A00280">
          <w:delInstrText xml:space="preserve"> INCLUDEPICTURE  "cid:EA459032AAD601479114052B384AEACC@eurprd07.prod.outlook.com" \* MERGEFORMATINET </w:delInstrText>
        </w:r>
        <w:r w:rsidR="001761E2" w:rsidDel="00A00280">
          <w:fldChar w:fldCharType="separate"/>
        </w:r>
        <w:r w:rsidR="001B7247" w:rsidDel="00A00280">
          <w:fldChar w:fldCharType="begin"/>
        </w:r>
        <w:r w:rsidR="001B7247" w:rsidDel="00A00280">
          <w:delInstrText xml:space="preserve"> INCLUDEPICTURE  "cid:EA459032AAD601479114052B384AEACC@eurprd07.prod.outlook.com" \* MERGEFORMATINET </w:delInstrText>
        </w:r>
        <w:r w:rsidR="001B7247" w:rsidDel="00A00280">
          <w:fldChar w:fldCharType="separate"/>
        </w:r>
        <w:r w:rsidR="00594517" w:rsidDel="00A00280">
          <w:fldChar w:fldCharType="begin"/>
        </w:r>
        <w:r w:rsidR="00594517" w:rsidDel="00A00280">
          <w:delInstrText xml:space="preserve"> INCLUDEPICTURE  "cid:EA459032AAD601479114052B384AEACC@eurprd07.prod.outlook.com" \* MERGEFORMATINET </w:delInstrText>
        </w:r>
        <w:r w:rsidR="00594517" w:rsidDel="00A00280">
          <w:fldChar w:fldCharType="separate"/>
        </w:r>
        <w:r w:rsidR="00423762" w:rsidDel="00A00280">
          <w:fldChar w:fldCharType="begin"/>
        </w:r>
        <w:r w:rsidR="00423762" w:rsidDel="00A00280">
          <w:delInstrText xml:space="preserve"> INCLUDEPICTURE  "cid:EA459032AAD601479114052B384AEACC@eurprd07.prod.outlook.com" \* MERGEFORMATINET </w:delInstrText>
        </w:r>
        <w:r w:rsidR="00423762" w:rsidDel="00A00280">
          <w:fldChar w:fldCharType="separate"/>
        </w:r>
        <w:r w:rsidR="00514893" w:rsidDel="00A00280">
          <w:fldChar w:fldCharType="begin"/>
        </w:r>
        <w:r w:rsidR="00514893" w:rsidDel="00A00280">
          <w:delInstrText xml:space="preserve"> INCLUDEPICTURE  "cid:EA459032AAD601479114052B384AEACC@eurprd07.prod.outlook.com" \* MERGEFORMATINET </w:delInstrText>
        </w:r>
        <w:r w:rsidR="00514893" w:rsidDel="00A00280">
          <w:fldChar w:fldCharType="separate"/>
        </w:r>
        <w:r w:rsidR="004138FF" w:rsidDel="00A00280">
          <w:fldChar w:fldCharType="begin"/>
        </w:r>
        <w:r w:rsidR="004138FF" w:rsidDel="00A00280">
          <w:delInstrText xml:space="preserve"> INCLUDEPICTURE  "cid:EA459032AAD601479114052B384AEACC@eurprd07.prod.outlook.com" \* MERGEFORMATINET </w:delInstrText>
        </w:r>
        <w:r w:rsidR="004138FF" w:rsidDel="00A00280">
          <w:fldChar w:fldCharType="separate"/>
        </w:r>
        <w:r w:rsidR="00544914" w:rsidDel="00A00280">
          <w:fldChar w:fldCharType="begin"/>
        </w:r>
        <w:r w:rsidR="00544914" w:rsidDel="00A00280">
          <w:delInstrText xml:space="preserve"> INCLUDEPICTURE  "cid:EA459032AAD601479114052B384AEACC@eurprd07.prod.outlook.com" \* MERGEFORMATINET </w:delInstrText>
        </w:r>
        <w:r w:rsidR="00544914" w:rsidDel="00A00280">
          <w:fldChar w:fldCharType="separate"/>
        </w:r>
        <w:r w:rsidR="00AC756E" w:rsidDel="00A00280">
          <w:fldChar w:fldCharType="begin"/>
        </w:r>
        <w:r w:rsidR="00AC756E" w:rsidDel="00A00280">
          <w:delInstrText xml:space="preserve"> INCLUDEPICTURE  "cid:EA459032AAD601479114052B384AEACC@eurprd07.prod.outlook.com" \* MERGEFORMATINET </w:delInstrText>
        </w:r>
        <w:r w:rsidR="00AC756E" w:rsidDel="00A00280">
          <w:fldChar w:fldCharType="separate"/>
        </w:r>
        <w:r w:rsidR="00095DF2" w:rsidDel="00A00280">
          <w:fldChar w:fldCharType="begin"/>
        </w:r>
        <w:r w:rsidR="00095DF2" w:rsidDel="00A00280">
          <w:delInstrText xml:space="preserve"> INCLUDEPICTURE  "cid:EA459032AAD601479114052B384AEACC@eurprd07.prod.outlook.com" \* MERGEFORMATINET </w:delInstrText>
        </w:r>
        <w:r w:rsidR="00095DF2" w:rsidDel="00A00280">
          <w:fldChar w:fldCharType="separate"/>
        </w:r>
        <w:r w:rsidR="006759E6" w:rsidDel="00A00280">
          <w:fldChar w:fldCharType="begin"/>
        </w:r>
        <w:r w:rsidR="006759E6" w:rsidDel="00A00280">
          <w:delInstrText xml:space="preserve"> INCLUDEPICTURE  "cid:EA459032AAD601479114052B384AEACC@eurprd07.prod.outlook.com" \* MERGEFORMATINET </w:delInstrText>
        </w:r>
        <w:r w:rsidR="006759E6" w:rsidDel="00A00280">
          <w:fldChar w:fldCharType="separate"/>
        </w:r>
        <w:r w:rsidR="00DD1EE6" w:rsidDel="00A00280">
          <w:fldChar w:fldCharType="begin"/>
        </w:r>
        <w:r w:rsidR="00DD1EE6" w:rsidDel="00A00280">
          <w:delInstrText xml:space="preserve"> INCLUDEPICTURE  "cid:EA459032AAD601479114052B384AEACC@eurprd07.prod.outlook.com" \* MERGEFORMATINET </w:delInstrText>
        </w:r>
        <w:r w:rsidR="00DD1EE6" w:rsidDel="00A00280">
          <w:fldChar w:fldCharType="separate"/>
        </w:r>
        <w:r w:rsidR="00A64E92" w:rsidDel="00A00280">
          <w:fldChar w:fldCharType="begin"/>
        </w:r>
        <w:r w:rsidR="00A64E92" w:rsidDel="00A00280">
          <w:delInstrText xml:space="preserve"> INCLUDEPICTURE  "cid:EA459032AAD601479114052B384AEACC@eurprd07.prod.outlook.com" \* MERGEFORMATINET </w:delInstrText>
        </w:r>
        <w:r w:rsidR="00A64E92" w:rsidDel="00A00280">
          <w:fldChar w:fldCharType="separate"/>
        </w:r>
        <w:r w:rsidR="00F80652" w:rsidDel="00A00280">
          <w:fldChar w:fldCharType="begin"/>
        </w:r>
        <w:r w:rsidR="00F80652" w:rsidDel="00A00280">
          <w:delInstrText xml:space="preserve"> INCLUDEPICTURE  "cid:EA459032AAD601479114052B384AEACC@eurprd07.prod.outlook.com" \* MERGEFORMATINET </w:delInstrText>
        </w:r>
        <w:r w:rsidR="00F80652" w:rsidDel="00A00280">
          <w:fldChar w:fldCharType="separate"/>
        </w:r>
        <w:r w:rsidR="00F0722C" w:rsidDel="00A00280">
          <w:fldChar w:fldCharType="begin"/>
        </w:r>
        <w:r w:rsidR="00F0722C" w:rsidDel="00A00280">
          <w:delInstrText xml:space="preserve"> INCLUDEPICTURE  "cid:EA459032AAD601479114052B384AEACC@eurprd07.prod.outlook.com" \* MERGEFORMATINET </w:delInstrText>
        </w:r>
        <w:r w:rsidR="00F0722C" w:rsidDel="00A00280">
          <w:fldChar w:fldCharType="separate"/>
        </w:r>
        <w:r w:rsidR="005567E9" w:rsidDel="00A00280">
          <w:fldChar w:fldCharType="begin"/>
        </w:r>
        <w:r w:rsidR="005567E9" w:rsidDel="00A00280">
          <w:delInstrText xml:space="preserve"> INCLUDEPICTURE  "cid:EA459032AAD601479114052B384AEACC@eurprd07.prod.outlook.com" \* MERGEFORMATINET </w:delInstrText>
        </w:r>
        <w:r w:rsidR="005567E9" w:rsidDel="00A00280">
          <w:fldChar w:fldCharType="separate"/>
        </w:r>
        <w:r w:rsidR="005404F3" w:rsidDel="00A00280">
          <w:fldChar w:fldCharType="begin"/>
        </w:r>
        <w:r w:rsidR="005404F3" w:rsidDel="00A00280">
          <w:delInstrText xml:space="preserve"> INCLUDEPICTURE  "cid:EA459032AAD601479114052B384AEACC@eurprd07.prod.outlook.com" \* MERGEFORMATINET </w:delInstrText>
        </w:r>
        <w:r w:rsidR="005404F3" w:rsidDel="00A00280">
          <w:fldChar w:fldCharType="separate"/>
        </w:r>
        <w:r w:rsidR="00D76F09" w:rsidDel="00A00280">
          <w:fldChar w:fldCharType="begin"/>
        </w:r>
        <w:r w:rsidR="00D76F09" w:rsidDel="00A00280">
          <w:delInstrText xml:space="preserve"> INCLUDEPICTURE  "cid:EA459032AAD601479114052B384AEACC@eurprd07.prod.outlook.com" \* MERGEFORMATINET </w:delInstrText>
        </w:r>
        <w:r w:rsidR="00D76F09" w:rsidDel="00A00280">
          <w:fldChar w:fldCharType="separate"/>
        </w:r>
        <w:r w:rsidR="005F2521">
          <w:fldChar w:fldCharType="begin"/>
        </w:r>
        <w:r w:rsidR="005F2521">
          <w:delInstrText xml:space="preserve"> INCLUDEPICTURE  "cid:EA459032AAD601479114052B384AEACC@eurprd07.prod.outlook.com" \* MERGEFORMATINET </w:delInstrText>
        </w:r>
        <w:r w:rsidR="005F2521">
          <w:fldChar w:fldCharType="separate"/>
        </w:r>
        <w:r w:rsidR="00AF2D02">
          <w:fldChar w:fldCharType="begin"/>
        </w:r>
        <w:r w:rsidR="00AF2D02">
          <w:delInstrText xml:space="preserve"> </w:delInstrText>
        </w:r>
        <w:r w:rsidR="00AF2D02">
          <w:delInstrText>INCLUDEPICTUR</w:delInstrText>
        </w:r>
        <w:r w:rsidR="00AF2D02">
          <w:delInstrText>E  "cid:EA459032AAD601479114052B384AEACC@eurprd07.prod.outlook.com" \* MERGEFORMATINET</w:delInstrText>
        </w:r>
        <w:r w:rsidR="00AF2D02">
          <w:delInstrText xml:space="preserve"> </w:delInstrText>
        </w:r>
        <w:r w:rsidR="00AF2D02">
          <w:fldChar w:fldCharType="separate"/>
        </w:r>
        <w:r w:rsidR="0045395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95.8pt">
              <v:imagedata r:id="rId12" r:href="rId13"/>
            </v:shape>
          </w:pict>
        </w:r>
        <w:r w:rsidR="00AF2D02">
          <w:fldChar w:fldCharType="end"/>
        </w:r>
        <w:r w:rsidR="005F2521">
          <w:fldChar w:fldCharType="end"/>
        </w:r>
        <w:r w:rsidR="00D76F09" w:rsidDel="00A00280">
          <w:fldChar w:fldCharType="end"/>
        </w:r>
        <w:r w:rsidR="005404F3" w:rsidDel="00A00280">
          <w:fldChar w:fldCharType="end"/>
        </w:r>
        <w:r w:rsidR="005567E9" w:rsidDel="00A00280">
          <w:fldChar w:fldCharType="end"/>
        </w:r>
        <w:r w:rsidR="00F0722C" w:rsidDel="00A00280">
          <w:fldChar w:fldCharType="end"/>
        </w:r>
        <w:r w:rsidR="00F80652" w:rsidDel="00A00280">
          <w:fldChar w:fldCharType="end"/>
        </w:r>
        <w:r w:rsidR="00A64E92" w:rsidDel="00A00280">
          <w:fldChar w:fldCharType="end"/>
        </w:r>
        <w:r w:rsidR="00DD1EE6" w:rsidDel="00A00280">
          <w:fldChar w:fldCharType="end"/>
        </w:r>
        <w:r w:rsidR="006759E6" w:rsidDel="00A00280">
          <w:fldChar w:fldCharType="end"/>
        </w:r>
        <w:r w:rsidR="00095DF2" w:rsidDel="00A00280">
          <w:fldChar w:fldCharType="end"/>
        </w:r>
        <w:r w:rsidR="00AC756E" w:rsidDel="00A00280">
          <w:fldChar w:fldCharType="end"/>
        </w:r>
        <w:r w:rsidR="00544914" w:rsidDel="00A00280">
          <w:fldChar w:fldCharType="end"/>
        </w:r>
        <w:r w:rsidR="004138FF" w:rsidDel="00A00280">
          <w:fldChar w:fldCharType="end"/>
        </w:r>
        <w:r w:rsidR="00514893" w:rsidDel="00A00280">
          <w:fldChar w:fldCharType="end"/>
        </w:r>
        <w:r w:rsidR="00423762" w:rsidDel="00A00280">
          <w:fldChar w:fldCharType="end"/>
        </w:r>
        <w:r w:rsidR="00594517" w:rsidDel="00A00280">
          <w:fldChar w:fldCharType="end"/>
        </w:r>
        <w:r w:rsidR="001B7247" w:rsidDel="00A00280">
          <w:fldChar w:fldCharType="end"/>
        </w:r>
        <w:r w:rsidR="001761E2" w:rsidDel="00A00280">
          <w:fldChar w:fldCharType="end"/>
        </w:r>
        <w:r w:rsidR="00062B2B" w:rsidDel="00A00280">
          <w:fldChar w:fldCharType="end"/>
        </w:r>
        <w:r w:rsidDel="00A00280">
          <w:fldChar w:fldCharType="end"/>
        </w:r>
      </w:del>
      <w:ins w:id="326" w:author="S5-204598" w:date="2020-08-28T14:51:00Z">
        <w:r w:rsidR="00A00280" w:rsidRPr="00046801">
          <w:object w:dxaOrig="1670" w:dyaOrig="2959">
            <v:shape id="_x0000_i1026" type="#_x0000_t75" style="width:83.9pt;height:148.4pt" o:ole="">
              <v:imagedata r:id="rId14" o:title=""/>
            </v:shape>
            <o:OLEObject Type="Embed" ProgID="Word.Document.8" ShapeID="_x0000_i1026" DrawAspect="Content" ObjectID="_1660137014" r:id="rId15">
              <o:FieldCodes>\s</o:FieldCodes>
            </o:OLEObject>
          </w:object>
        </w:r>
      </w:ins>
    </w:p>
    <w:p w:rsidR="00D64E0A" w:rsidRDefault="00D64E0A" w:rsidP="00383F84">
      <w:pPr>
        <w:pStyle w:val="TF"/>
      </w:pPr>
      <w:r>
        <w:t>Figure 4.1.1-2: Management Service</w:t>
      </w:r>
    </w:p>
    <w:p w:rsidR="00097251" w:rsidRDefault="00097251" w:rsidP="00097251">
      <w:pPr>
        <w:pStyle w:val="2"/>
        <w:rPr>
          <w:rFonts w:eastAsia="等线"/>
        </w:rPr>
      </w:pPr>
      <w:bookmarkStart w:id="327" w:name="_Toc38790165"/>
      <w:bookmarkStart w:id="328" w:name="_Toc41925474"/>
      <w:bookmarkStart w:id="329" w:name="_Toc41925733"/>
      <w:bookmarkStart w:id="330" w:name="_Toc43390854"/>
      <w:bookmarkStart w:id="331" w:name="_Toc49521764"/>
      <w:r w:rsidRPr="0017140B">
        <w:rPr>
          <w:rFonts w:eastAsia="等线"/>
        </w:rPr>
        <w:t>4.2</w:t>
      </w:r>
      <w:r w:rsidRPr="0017140B">
        <w:rPr>
          <w:rFonts w:eastAsia="等线"/>
        </w:rPr>
        <w:tab/>
        <w:t>Network Slice performance and analytics charging architecture</w:t>
      </w:r>
      <w:bookmarkEnd w:id="327"/>
      <w:bookmarkEnd w:id="328"/>
      <w:bookmarkEnd w:id="329"/>
      <w:bookmarkEnd w:id="330"/>
      <w:bookmarkEnd w:id="331"/>
    </w:p>
    <w:p w:rsidR="007C6EF9" w:rsidRPr="007F63F0" w:rsidRDefault="007C6EF9" w:rsidP="00486F95">
      <w:pPr>
        <w:pStyle w:val="3"/>
        <w:rPr>
          <w:color w:val="000000"/>
        </w:rPr>
      </w:pPr>
      <w:bookmarkStart w:id="332" w:name="_Toc4680038"/>
      <w:bookmarkStart w:id="333" w:name="_Toc38790166"/>
      <w:bookmarkStart w:id="334" w:name="_Toc41925475"/>
      <w:bookmarkStart w:id="335" w:name="_Toc41925734"/>
      <w:bookmarkStart w:id="336" w:name="_Toc43390855"/>
      <w:bookmarkStart w:id="337" w:name="_Toc49521765"/>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32"/>
      <w:bookmarkEnd w:id="333"/>
      <w:bookmarkEnd w:id="334"/>
      <w:bookmarkEnd w:id="335"/>
      <w:bookmarkEnd w:id="336"/>
      <w:bookmarkEnd w:id="337"/>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38" w:name="_Toc4680041"/>
      <w:bookmarkStart w:id="339" w:name="_Toc38790167"/>
      <w:bookmarkStart w:id="340" w:name="_Toc41925476"/>
      <w:bookmarkStart w:id="341" w:name="_Toc41925735"/>
      <w:bookmarkStart w:id="342" w:name="_Toc43390856"/>
      <w:bookmarkStart w:id="343" w:name="_Toc49521766"/>
      <w:r w:rsidRPr="007F63F0">
        <w:lastRenderedPageBreak/>
        <w:t>4.</w:t>
      </w:r>
      <w:r w:rsidR="009963E5">
        <w:t>2.</w:t>
      </w:r>
      <w:r>
        <w:rPr>
          <w:color w:val="000000"/>
        </w:rPr>
        <w:t>2</w:t>
      </w:r>
      <w:r w:rsidRPr="007F63F0">
        <w:tab/>
      </w:r>
      <w:r w:rsidRPr="007F63F0">
        <w:rPr>
          <w:color w:val="000000"/>
        </w:rPr>
        <w:t>C</w:t>
      </w:r>
      <w:r w:rsidRPr="007F63F0">
        <w:t>onverged charging architecture</w:t>
      </w:r>
      <w:bookmarkEnd w:id="338"/>
      <w:bookmarkEnd w:id="339"/>
      <w:bookmarkEnd w:id="340"/>
      <w:bookmarkEnd w:id="341"/>
      <w:bookmarkEnd w:id="342"/>
      <w:bookmarkEnd w:id="343"/>
    </w:p>
    <w:p w:rsidR="007C6EF9" w:rsidDel="007A5A8D" w:rsidRDefault="007C6EF9" w:rsidP="007C6EF9">
      <w:pPr>
        <w:rPr>
          <w:del w:id="344" w:author="S5-204609" w:date="2020-08-28T14:55:00Z"/>
        </w:rPr>
      </w:pPr>
      <w:del w:id="345" w:author="S5-204609" w:date="2020-08-28T14:55:00Z">
        <w:r w:rsidDel="007A5A8D">
          <w:delText xml:space="preserve">The CSIF (Charging Subscribing and Interaction Function) for network slice performance and analytics charging has two </w:delText>
        </w:r>
        <w:r w:rsidR="001063ED" w:rsidDel="007A5A8D">
          <w:delText>aspects</w:delText>
        </w:r>
        <w:r w:rsidDel="007A5A8D">
          <w:delText>:</w:delText>
        </w:r>
      </w:del>
    </w:p>
    <w:p w:rsidR="007C6EF9" w:rsidRPr="008C2275" w:rsidDel="007A5A8D" w:rsidRDefault="007C6EF9" w:rsidP="007C6EF9">
      <w:pPr>
        <w:pStyle w:val="B2"/>
        <w:ind w:left="284"/>
        <w:rPr>
          <w:del w:id="346" w:author="S5-204609" w:date="2020-08-28T14:55:00Z"/>
          <w:rFonts w:eastAsia="Times New Roman"/>
        </w:rPr>
      </w:pPr>
      <w:del w:id="347" w:author="S5-204609" w:date="2020-08-28T14:55:00Z">
        <w:r w:rsidDel="007A5A8D">
          <w:rPr>
            <w:rFonts w:eastAsia="Times New Roman"/>
          </w:rPr>
          <w:delText>-</w:delText>
        </w:r>
        <w:r w:rsidDel="007A5A8D">
          <w:rPr>
            <w:rFonts w:eastAsia="Times New Roman"/>
          </w:rPr>
          <w:tab/>
        </w:r>
        <w:r w:rsidRPr="00F2599B" w:rsidDel="007A5A8D">
          <w:delText>subscribes to events and information by consuming services exposed by other functions, in order to be able to capture the required charging information from the service</w:delText>
        </w:r>
        <w:r w:rsidR="00125053" w:rsidDel="007A5A8D">
          <w:delText>s</w:delText>
        </w:r>
        <w:r w:rsidDel="007A5A8D">
          <w:delText>. I</w:delText>
        </w:r>
        <w:r w:rsidRPr="00EE4EA7" w:rsidDel="007A5A8D">
          <w:delText xml:space="preserve">n </w:delText>
        </w:r>
        <w:r w:rsidR="00240C50" w:rsidRPr="00240C50" w:rsidDel="007A5A8D">
          <w:delText>the present document</w:delText>
        </w:r>
        <w:r w:rsidDel="007A5A8D">
          <w:delText xml:space="preserve"> events and information </w:delText>
        </w:r>
        <w:r w:rsidRPr="00EE4EA7" w:rsidDel="007A5A8D">
          <w:delText xml:space="preserve">related to </w:delText>
        </w:r>
        <w:r w:rsidDel="007A5A8D">
          <w:delText xml:space="preserve">charging of </w:delText>
        </w:r>
        <w:r w:rsidRPr="00EE4EA7" w:rsidDel="007A5A8D">
          <w:delText xml:space="preserve">performance and analytics for </w:delText>
        </w:r>
        <w:r w:rsidDel="007A5A8D">
          <w:delText>n</w:delText>
        </w:r>
        <w:r w:rsidRPr="00EE4EA7" w:rsidDel="007A5A8D">
          <w:delText xml:space="preserve">etwork </w:delText>
        </w:r>
        <w:r w:rsidDel="007A5A8D">
          <w:delText>s</w:delText>
        </w:r>
        <w:r w:rsidRPr="00EE4EA7" w:rsidDel="007A5A8D">
          <w:delText>lices.</w:delText>
        </w:r>
      </w:del>
    </w:p>
    <w:p w:rsidR="007C6EF9" w:rsidDel="007A5A8D" w:rsidRDefault="007C6EF9" w:rsidP="007C6EF9">
      <w:pPr>
        <w:pStyle w:val="B2"/>
        <w:ind w:left="284"/>
        <w:rPr>
          <w:del w:id="348" w:author="S5-204609" w:date="2020-08-28T14:55:00Z"/>
        </w:rPr>
      </w:pPr>
      <w:del w:id="349" w:author="S5-204609" w:date="2020-08-28T14:55:00Z">
        <w:r w:rsidDel="007A5A8D">
          <w:rPr>
            <w:rFonts w:eastAsia="Times New Roman"/>
          </w:rPr>
          <w:delText>-</w:delText>
        </w:r>
        <w:r w:rsidDel="007A5A8D">
          <w:rPr>
            <w:rFonts w:eastAsia="Times New Roman"/>
          </w:rPr>
          <w:tab/>
        </w:r>
        <w:r w:rsidDel="007A5A8D">
          <w:delText>determines the occurrence of chargeable events. When it determines that a chargeable event has occurred it then triggers charging by consuming the Nchf services.</w:delText>
        </w:r>
      </w:del>
    </w:p>
    <w:p w:rsidR="007C6EF9" w:rsidRPr="00F033CA" w:rsidDel="007A5A8D" w:rsidRDefault="007C6EF9" w:rsidP="007C6EF9">
      <w:pPr>
        <w:pStyle w:val="EditorsNote"/>
        <w:rPr>
          <w:del w:id="350" w:author="S5-204609" w:date="2020-08-28T14:55:00Z"/>
          <w:lang w:bidi="ar-IQ"/>
        </w:rPr>
      </w:pPr>
      <w:del w:id="351" w:author="S5-204609" w:date="2020-08-28T14:55:00Z">
        <w:r w:rsidDel="007A5A8D">
          <w:rPr>
            <w:lang w:bidi="ar-IQ"/>
          </w:rPr>
          <w:delText>Editor’s Note: The naming of CSIF are ffs.</w:delText>
        </w:r>
      </w:del>
    </w:p>
    <w:p w:rsidR="007C6EF9" w:rsidRDefault="007C6EF9" w:rsidP="00F2599B">
      <w:pPr>
        <w:keepNext/>
      </w:pPr>
      <w:bookmarkStart w:id="352" w:name="_Hlk23342955"/>
      <w:r w:rsidRPr="007F63F0">
        <w:t xml:space="preserve">The </w:t>
      </w:r>
      <w:r w:rsidRPr="007F63F0">
        <w:rPr>
          <w:lang w:bidi="ar-IQ"/>
        </w:rPr>
        <w:t>architectural option</w:t>
      </w:r>
      <w:ins w:id="353" w:author="S5-204609" w:date="2020-08-28T14:55:00Z">
        <w:r w:rsidR="0038692A">
          <w:rPr>
            <w:lang w:bidi="ar-IQ"/>
          </w:rPr>
          <w:t>s</w:t>
        </w:r>
      </w:ins>
      <w:r w:rsidRPr="007F63F0">
        <w:rPr>
          <w:lang w:bidi="ar-IQ"/>
        </w:rPr>
        <w:t xml:space="preserve">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ins w:id="354" w:author="S5-204609" w:date="2020-08-28T14:55:00Z">
        <w:r w:rsidR="0038692A">
          <w:rPr>
            <w:lang w:eastAsia="zh-CN"/>
          </w:rPr>
          <w:t>are</w:t>
        </w:r>
      </w:ins>
      <w:del w:id="355" w:author="S5-204609" w:date="2020-08-28T14:55:00Z">
        <w:r w:rsidDel="0038692A">
          <w:delText>interacting with Network Functions is</w:delText>
        </w:r>
      </w:del>
      <w:r>
        <w:t xml:space="preserve"> </w:t>
      </w:r>
      <w:r w:rsidRPr="007F63F0">
        <w:t>depicted in figure 4.</w:t>
      </w:r>
      <w:r>
        <w:t>2</w:t>
      </w:r>
      <w:r w:rsidRPr="007F63F0">
        <w:t>.</w:t>
      </w:r>
      <w:r w:rsidR="00751C1D">
        <w:t>2-</w:t>
      </w:r>
      <w:r>
        <w:t>1.</w:t>
      </w:r>
      <w:bookmarkEnd w:id="352"/>
    </w:p>
    <w:p w:rsidR="00471634" w:rsidRDefault="00471634" w:rsidP="004B7A00">
      <w:pPr>
        <w:rPr>
          <w:ins w:id="356" w:author="S5-204609" w:date="2020-08-28T14:56:00Z"/>
        </w:rPr>
      </w:pPr>
      <w:del w:id="357" w:author="S5-204609" w:date="2020-08-28T14:56:00Z">
        <w:r w:rsidDel="000D75AA">
          <w:object w:dxaOrig="3848" w:dyaOrig="3434">
            <v:shape id="_x0000_i1027" type="#_x0000_t75" style="width:192.85pt;height:171.55pt" o:ole="">
              <v:imagedata r:id="rId16" o:title=""/>
            </v:shape>
            <o:OLEObject Type="Embed" ProgID="Visio.Drawing.11" ShapeID="_x0000_i1027" DrawAspect="Content" ObjectID="_1660137015" r:id="rId17"/>
          </w:object>
        </w:r>
      </w:del>
    </w:p>
    <w:p w:rsidR="000D75AA" w:rsidRPr="007F63F0" w:rsidRDefault="000D75AA" w:rsidP="007C6EF9">
      <w:pPr>
        <w:pStyle w:val="TH"/>
      </w:pPr>
      <w:ins w:id="358" w:author="S5-204609" w:date="2020-08-28T14:56:00Z">
        <w:r w:rsidRPr="009E43F4">
          <w:object w:dxaOrig="9581" w:dyaOrig="7391">
            <v:shape id="_x0000_i1028" type="#_x0000_t75" style="width:344.95pt;height:267.35pt" o:ole="">
              <v:imagedata r:id="rId18" o:title=""/>
            </v:shape>
            <o:OLEObject Type="Embed" ProgID="Visio.Drawing.15" ShapeID="_x0000_i1028" DrawAspect="Content" ObjectID="_1660137016" r:id="rId19"/>
          </w:object>
        </w:r>
      </w:ins>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8617F2" w:rsidRDefault="008617F2" w:rsidP="008617F2">
      <w:pPr>
        <w:rPr>
          <w:ins w:id="359" w:author="S5-204609" w:date="2020-08-28T14:56:00Z"/>
          <w:lang w:bidi="ar-IQ"/>
        </w:rPr>
      </w:pPr>
      <w:ins w:id="360" w:author="S5-204609" w:date="2020-08-28T14:56:00Z">
        <w:r>
          <w:rPr>
            <w:lang w:bidi="ar-IQ"/>
          </w:rPr>
          <w:t>The Charging Enablement Function (CEF):</w:t>
        </w:r>
      </w:ins>
    </w:p>
    <w:p w:rsidR="008617F2" w:rsidRPr="008C2275" w:rsidRDefault="008617F2" w:rsidP="008617F2">
      <w:pPr>
        <w:pStyle w:val="B2"/>
        <w:ind w:left="284"/>
        <w:rPr>
          <w:ins w:id="361" w:author="S5-204609" w:date="2020-08-28T14:56:00Z"/>
          <w:rFonts w:eastAsia="Times New Roman"/>
        </w:rPr>
      </w:pPr>
      <w:ins w:id="362" w:author="S5-204609" w:date="2020-08-28T14:56:00Z">
        <w:r>
          <w:rPr>
            <w:rFonts w:eastAsia="Times New Roman"/>
          </w:rPr>
          <w:t>-</w:t>
        </w:r>
        <w:r>
          <w:rPr>
            <w:rFonts w:eastAsia="Times New Roman"/>
          </w:rPr>
          <w:tab/>
        </w:r>
        <w:r w:rsidRPr="00F2599B">
          <w:t xml:space="preserve">subscribes to </w:t>
        </w:r>
        <w:r>
          <w:t>notifications</w:t>
        </w:r>
        <w:r w:rsidRPr="00F2599B">
          <w:t xml:space="preserve"> by consuming </w:t>
        </w:r>
        <w:r w:rsidRPr="009442A2">
          <w:t xml:space="preserve">management </w:t>
        </w:r>
        <w:r w:rsidRPr="00F2599B">
          <w:t xml:space="preserve">services </w:t>
        </w:r>
        <w:r w:rsidRPr="009442A2">
          <w:t xml:space="preserve">or services </w:t>
        </w:r>
        <w:r w:rsidRPr="00F2599B">
          <w:t xml:space="preserve">exposed by other functions, </w:t>
        </w:r>
        <w:r>
          <w:t xml:space="preserve">for receiving </w:t>
        </w:r>
        <w:r w:rsidRPr="00F2599B">
          <w:t>required charging information from the service</w:t>
        </w:r>
        <w:r>
          <w:t>s</w:t>
        </w:r>
        <w:r w:rsidRPr="00EE4EA7">
          <w:t>.</w:t>
        </w:r>
      </w:ins>
    </w:p>
    <w:p w:rsidR="008617F2" w:rsidRDefault="008617F2" w:rsidP="008617F2">
      <w:pPr>
        <w:pStyle w:val="B2"/>
        <w:ind w:left="284"/>
        <w:rPr>
          <w:ins w:id="363" w:author="S5-204609" w:date="2020-08-28T14:56:00Z"/>
        </w:rPr>
      </w:pPr>
      <w:ins w:id="364" w:author="S5-204609" w:date="2020-08-28T14:56:00Z">
        <w:r>
          <w:rPr>
            <w:rFonts w:eastAsia="Times New Roman"/>
          </w:rPr>
          <w:lastRenderedPageBreak/>
          <w:t>-</w:t>
        </w:r>
        <w:r>
          <w:rPr>
            <w:rFonts w:eastAsia="Times New Roman"/>
          </w:rPr>
          <w:tab/>
        </w:r>
        <w:r>
          <w:t xml:space="preserve">determines the occurrence of chargeable events. When it determines that a chargeable event has occurred it then triggers charging by consuming the </w:t>
        </w:r>
        <w:proofErr w:type="spellStart"/>
        <w:r>
          <w:t>Nchf</w:t>
        </w:r>
        <w:proofErr w:type="spellEnd"/>
        <w:r>
          <w:t xml:space="preserve"> services.</w:t>
        </w:r>
      </w:ins>
    </w:p>
    <w:p w:rsidR="008617F2" w:rsidRDefault="008617F2" w:rsidP="008617F2">
      <w:pPr>
        <w:rPr>
          <w:ins w:id="365" w:author="S5-204609" w:date="2020-08-28T14:56:00Z"/>
        </w:rPr>
      </w:pPr>
      <w:ins w:id="366" w:author="S5-204609" w:date="2020-08-28T14:56:00Z">
        <w:r>
          <w:t>Charging information addressed by the CEF i</w:t>
        </w:r>
        <w:r w:rsidRPr="00EE4EA7">
          <w:t xml:space="preserve">n </w:t>
        </w:r>
        <w:r w:rsidRPr="00240C50">
          <w:t>the present document</w:t>
        </w:r>
        <w:r>
          <w:t>, are related</w:t>
        </w:r>
        <w:r w:rsidRPr="00EE4EA7">
          <w:t xml:space="preserve"> to performance and analytics for </w:t>
        </w:r>
        <w:r>
          <w:t>n</w:t>
        </w:r>
        <w:r w:rsidRPr="00EE4EA7">
          <w:t xml:space="preserve">etwork </w:t>
        </w:r>
        <w:r>
          <w:t>s</w:t>
        </w:r>
        <w:r w:rsidRPr="00EE4EA7">
          <w:t>lices</w:t>
        </w:r>
        <w:r>
          <w:t>.</w:t>
        </w:r>
      </w:ins>
    </w:p>
    <w:p w:rsidR="008617F2" w:rsidRPr="008617F2" w:rsidRDefault="008617F2" w:rsidP="007C6EF9">
      <w:pPr>
        <w:rPr>
          <w:ins w:id="367" w:author="S5-204609" w:date="2020-08-28T14:56:00Z"/>
          <w:lang w:bidi="ar-IQ"/>
        </w:rPr>
      </w:pPr>
      <w:ins w:id="368" w:author="S5-204609" w:date="2020-08-28T14:56:00Z">
        <w:r>
          <w:rPr>
            <w:lang w:eastAsia="zh-CN"/>
          </w:rPr>
          <w:t xml:space="preserve">The </w:t>
        </w:r>
        <w:proofErr w:type="spellStart"/>
        <w:r>
          <w:rPr>
            <w:lang w:eastAsia="zh-CN"/>
          </w:rPr>
          <w:t>MnS</w:t>
        </w:r>
        <w:proofErr w:type="spellEnd"/>
        <w:r>
          <w:rPr>
            <w:lang w:eastAsia="zh-CN"/>
          </w:rPr>
          <w:t xml:space="preserve"> producer is defined</w:t>
        </w:r>
        <w:r>
          <w:t xml:space="preserve"> in TS 28.533 [250]:</w:t>
        </w:r>
        <w:r w:rsidRPr="005C59E5">
          <w:t xml:space="preserve"> </w:t>
        </w:r>
        <w:r>
          <w:t xml:space="preserve">the </w:t>
        </w:r>
        <w:proofErr w:type="spellStart"/>
        <w:r>
          <w:t>MnS</w:t>
        </w:r>
        <w:proofErr w:type="spellEnd"/>
        <w:r>
          <w:t xml:space="preserve"> producer </w:t>
        </w:r>
        <w:r>
          <w:rPr>
            <w:lang w:eastAsia="zh-CN"/>
          </w:rPr>
          <w:t>in the present document is the producer of p</w:t>
        </w:r>
        <w:r w:rsidRPr="007F63F0">
          <w:rPr>
            <w:lang w:eastAsia="zh-CN"/>
          </w:rPr>
          <w:t xml:space="preserve">erformance </w:t>
        </w:r>
        <w:proofErr w:type="spellStart"/>
        <w:r>
          <w:rPr>
            <w:lang w:eastAsia="zh-CN"/>
          </w:rPr>
          <w:t>MnS</w:t>
        </w:r>
        <w:proofErr w:type="spellEnd"/>
        <w:r>
          <w:rPr>
            <w:lang w:eastAsia="zh-CN"/>
          </w:rPr>
          <w:t>.</w:t>
        </w:r>
      </w:ins>
    </w:p>
    <w:p w:rsidR="00CD47AE" w:rsidRDefault="007C6EF9" w:rsidP="007C6EF9">
      <w:pPr>
        <w:rPr>
          <w:ins w:id="369" w:author="S5-204609" w:date="2020-08-28T14:57:00Z"/>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w:t>
      </w:r>
      <w:ins w:id="370" w:author="S5-204609" w:date="2020-08-28T14:57:00Z">
        <w:r w:rsidR="00CD47AE">
          <w:t xml:space="preserve">CEF is a consumer of </w:t>
        </w:r>
        <w:r w:rsidR="00CD47AE">
          <w:rPr>
            <w:color w:val="000000"/>
            <w:lang w:val="en-US"/>
          </w:rPr>
          <w:t>either one or both</w:t>
        </w:r>
        <w:r w:rsidR="00CD47AE">
          <w:t>:</w:t>
        </w:r>
      </w:ins>
      <w:del w:id="371" w:author="S5-204609" w:date="2020-08-28T14:57:00Z">
        <w:r w:rsidDel="00CD47AE">
          <w:delText>CSIF</w:delText>
        </w:r>
      </w:del>
      <w:r>
        <w:t xml:space="preserve"> </w:t>
      </w:r>
    </w:p>
    <w:p w:rsidR="00BF6CF6" w:rsidRPr="008F66FD" w:rsidRDefault="008F66FD">
      <w:pPr>
        <w:pStyle w:val="B1"/>
        <w:rPr>
          <w:ins w:id="372" w:author="S5-204609" w:date="2020-08-28T14:57:00Z"/>
          <w:rFonts w:eastAsia="宋体"/>
          <w:rPrChange w:id="373" w:author="S5-204609" w:date="2020-08-28T14:57:00Z">
            <w:rPr>
              <w:ins w:id="374" w:author="S5-204609" w:date="2020-08-28T14:57:00Z"/>
              <w:lang w:eastAsia="zh-CN"/>
            </w:rPr>
          </w:rPrChange>
        </w:rPr>
        <w:pPrChange w:id="375" w:author="S5-204609" w:date="2020-08-28T14:57:00Z">
          <w:pPr/>
        </w:pPrChange>
      </w:pPr>
      <w:ins w:id="376" w:author="S5-204609" w:date="2020-08-28T14:57:00Z">
        <w:r>
          <w:t>-</w:t>
        </w:r>
        <w:r>
          <w:tab/>
        </w:r>
      </w:ins>
      <w:del w:id="377" w:author="S5-204609" w:date="2020-08-28T14:57:00Z">
        <w:r w:rsidR="007C6EF9" w:rsidRPr="008F66FD" w:rsidDel="008F66FD">
          <w:rPr>
            <w:rFonts w:eastAsia="宋体"/>
            <w:rPrChange w:id="378" w:author="S5-204609" w:date="2020-08-28T14:57:00Z">
              <w:rPr/>
            </w:rPrChange>
          </w:rPr>
          <w:delText xml:space="preserve">can consume network slice </w:delText>
        </w:r>
      </w:del>
      <w:proofErr w:type="gramStart"/>
      <w:r w:rsidR="007C6EF9" w:rsidRPr="008F66FD">
        <w:rPr>
          <w:rFonts w:eastAsia="宋体"/>
          <w:rPrChange w:id="379" w:author="S5-204609" w:date="2020-08-28T14:57:00Z">
            <w:rPr>
              <w:lang w:eastAsia="zh-CN"/>
            </w:rPr>
          </w:rPrChange>
        </w:rPr>
        <w:t>performance</w:t>
      </w:r>
      <w:proofErr w:type="gramEnd"/>
      <w:r w:rsidR="007C6EF9" w:rsidRPr="008F66FD">
        <w:rPr>
          <w:rFonts w:eastAsia="宋体"/>
          <w:rPrChange w:id="380" w:author="S5-204609" w:date="2020-08-28T14:57:00Z">
            <w:rPr>
              <w:lang w:eastAsia="zh-CN"/>
            </w:rPr>
          </w:rPrChange>
        </w:rPr>
        <w:t xml:space="preserve"> management service (</w:t>
      </w:r>
      <w:proofErr w:type="spellStart"/>
      <w:r w:rsidR="007C6EF9" w:rsidRPr="008F66FD">
        <w:rPr>
          <w:rFonts w:eastAsia="宋体"/>
          <w:rPrChange w:id="381" w:author="S5-204609" w:date="2020-08-28T14:57:00Z">
            <w:rPr>
              <w:lang w:eastAsia="zh-CN"/>
            </w:rPr>
          </w:rPrChange>
        </w:rPr>
        <w:t>MnS</w:t>
      </w:r>
      <w:proofErr w:type="spellEnd"/>
      <w:r w:rsidR="007C6EF9" w:rsidRPr="008F66FD">
        <w:rPr>
          <w:rFonts w:eastAsia="宋体"/>
          <w:rPrChange w:id="382" w:author="S5-204609" w:date="2020-08-28T14:57:00Z">
            <w:rPr>
              <w:lang w:eastAsia="zh-CN"/>
            </w:rPr>
          </w:rPrChange>
        </w:rPr>
        <w:t xml:space="preserve">) </w:t>
      </w:r>
      <w:ins w:id="383" w:author="S5-204609" w:date="2020-08-28T14:58:00Z">
        <w:r w:rsidR="00063270">
          <w:t>for network slice</w:t>
        </w:r>
        <w:r w:rsidR="00063270" w:rsidRPr="00063270">
          <w:rPr>
            <w:rFonts w:eastAsia="宋体"/>
          </w:rPr>
          <w:t xml:space="preserve"> </w:t>
        </w:r>
      </w:ins>
      <w:r w:rsidR="007C6EF9" w:rsidRPr="008F66FD">
        <w:rPr>
          <w:rFonts w:eastAsia="宋体"/>
          <w:rPrChange w:id="384" w:author="S5-204609" w:date="2020-08-28T14:57:00Z">
            <w:rPr>
              <w:lang w:eastAsia="zh-CN"/>
            </w:rPr>
          </w:rPrChange>
        </w:rPr>
        <w:t xml:space="preserve">exposed by the </w:t>
      </w:r>
      <w:proofErr w:type="spellStart"/>
      <w:ins w:id="385" w:author="S5-204609" w:date="2020-08-28T14:58:00Z">
        <w:r w:rsidR="00063270">
          <w:t>MnS</w:t>
        </w:r>
        <w:proofErr w:type="spellEnd"/>
        <w:r w:rsidR="00063270">
          <w:t xml:space="preserve"> Producer, </w:t>
        </w:r>
        <w:r w:rsidR="00063270">
          <w:rPr>
            <w:lang w:eastAsia="zh-CN"/>
          </w:rPr>
          <w:t xml:space="preserve">specified in TS </w:t>
        </w:r>
        <w:r w:rsidR="00063270" w:rsidRPr="001B0A68">
          <w:rPr>
            <w:lang w:eastAsia="zh-CN"/>
          </w:rPr>
          <w:t>28.53</w:t>
        </w:r>
        <w:r w:rsidR="00063270">
          <w:rPr>
            <w:lang w:eastAsia="zh-CN"/>
          </w:rPr>
          <w:t>2 [253]</w:t>
        </w:r>
      </w:ins>
      <w:r w:rsidR="004B7A00">
        <w:rPr>
          <w:rFonts w:hint="eastAsia"/>
          <w:lang w:eastAsia="zh-CN"/>
        </w:rPr>
        <w:t>;</w:t>
      </w:r>
      <w:del w:id="386" w:author="S5-204609" w:date="2020-08-28T14:58:00Z">
        <w:r w:rsidR="007C6EF9" w:rsidRPr="008F66FD" w:rsidDel="00063270">
          <w:rPr>
            <w:rFonts w:eastAsia="宋体"/>
            <w:rPrChange w:id="387" w:author="S5-204609" w:date="2020-08-28T14:57:00Z">
              <w:rPr>
                <w:lang w:eastAsia="zh-CN"/>
              </w:rPr>
            </w:rPrChange>
          </w:rPr>
          <w:delText>management functions, described in TS 28.533 [</w:delText>
        </w:r>
        <w:r w:rsidR="000545A3" w:rsidRPr="008F66FD" w:rsidDel="00063270">
          <w:rPr>
            <w:rFonts w:eastAsia="宋体"/>
            <w:rPrChange w:id="388" w:author="S5-204609" w:date="2020-08-28T14:57:00Z">
              <w:rPr>
                <w:lang w:eastAsia="zh-CN"/>
              </w:rPr>
            </w:rPrChange>
          </w:rPr>
          <w:delText>250</w:delText>
        </w:r>
        <w:r w:rsidR="007C6EF9" w:rsidRPr="008F66FD" w:rsidDel="00063270">
          <w:rPr>
            <w:rFonts w:eastAsia="宋体"/>
            <w:rPrChange w:id="389" w:author="S5-204609" w:date="2020-08-28T14:57:00Z">
              <w:rPr>
                <w:lang w:eastAsia="zh-CN"/>
              </w:rPr>
            </w:rPrChange>
          </w:rPr>
          <w:delText>], and/or</w:delText>
        </w:r>
      </w:del>
      <w:r w:rsidR="007C6EF9" w:rsidRPr="008F66FD">
        <w:rPr>
          <w:rFonts w:eastAsia="宋体"/>
          <w:rPrChange w:id="390" w:author="S5-204609" w:date="2020-08-28T14:57:00Z">
            <w:rPr>
              <w:lang w:eastAsia="zh-CN"/>
            </w:rPr>
          </w:rPrChange>
        </w:rPr>
        <w:t xml:space="preserve"> </w:t>
      </w:r>
    </w:p>
    <w:p w:rsidR="007C6EF9" w:rsidRDefault="008F66FD">
      <w:pPr>
        <w:pStyle w:val="B1"/>
        <w:rPr>
          <w:ins w:id="391" w:author="S5-204609" w:date="2020-08-28T14:58:00Z"/>
          <w:rFonts w:eastAsia="宋体"/>
        </w:rPr>
        <w:pPrChange w:id="392" w:author="S5-204609" w:date="2020-08-28T14:57:00Z">
          <w:pPr/>
        </w:pPrChange>
      </w:pPr>
      <w:ins w:id="393" w:author="S5-204609" w:date="2020-08-28T14:57:00Z">
        <w:r>
          <w:t>-</w:t>
        </w:r>
        <w:r>
          <w:tab/>
        </w:r>
      </w:ins>
      <w:r w:rsidR="007C6EF9" w:rsidRPr="008F66FD">
        <w:rPr>
          <w:rFonts w:eastAsia="宋体"/>
          <w:rPrChange w:id="394" w:author="S5-204609" w:date="2020-08-28T14:57:00Z">
            <w:rPr>
              <w:lang w:eastAsia="zh-CN"/>
            </w:rPr>
          </w:rPrChange>
        </w:rPr>
        <w:t>Network Data Analytics service (</w:t>
      </w:r>
      <w:proofErr w:type="spellStart"/>
      <w:r w:rsidR="007C6EF9" w:rsidRPr="008F66FD">
        <w:rPr>
          <w:rFonts w:eastAsia="宋体"/>
          <w:rPrChange w:id="395" w:author="S5-204609" w:date="2020-08-28T14:57:00Z">
            <w:rPr>
              <w:lang w:eastAsia="zh-CN"/>
            </w:rPr>
          </w:rPrChange>
        </w:rPr>
        <w:t>Nnwdaf</w:t>
      </w:r>
      <w:proofErr w:type="spellEnd"/>
      <w:r w:rsidR="007C6EF9" w:rsidRPr="008F66FD">
        <w:rPr>
          <w:rFonts w:eastAsia="宋体"/>
          <w:rPrChange w:id="396" w:author="S5-204609" w:date="2020-08-28T14:57:00Z">
            <w:rPr>
              <w:lang w:eastAsia="zh-CN"/>
            </w:rPr>
          </w:rPrChange>
        </w:rPr>
        <w:t xml:space="preserve">) </w:t>
      </w:r>
      <w:ins w:id="397" w:author="S5-204609" w:date="2020-08-28T14:58:00Z">
        <w:r w:rsidR="00063270">
          <w:rPr>
            <w:lang w:eastAsia="zh-CN"/>
          </w:rPr>
          <w:t xml:space="preserve">for network slice </w:t>
        </w:r>
      </w:ins>
      <w:r w:rsidR="007C6EF9" w:rsidRPr="008F66FD">
        <w:rPr>
          <w:rFonts w:eastAsia="宋体"/>
          <w:rPrChange w:id="398" w:author="S5-204609" w:date="2020-08-28T14:57:00Z">
            <w:rPr>
              <w:lang w:eastAsia="zh-CN"/>
            </w:rPr>
          </w:rPrChange>
        </w:rPr>
        <w:t xml:space="preserve">exposed by the </w:t>
      </w:r>
      <w:r w:rsidR="007C6EF9" w:rsidRPr="008F66FD">
        <w:rPr>
          <w:rFonts w:eastAsia="宋体"/>
          <w:rPrChange w:id="399" w:author="S5-204609" w:date="2020-08-28T14:57:00Z">
            <w:rPr/>
          </w:rPrChange>
        </w:rPr>
        <w:t>Network Data Analytics Function (NWDAF), described in TS 23.288 [</w:t>
      </w:r>
      <w:r w:rsidR="00A9670A" w:rsidRPr="008F66FD">
        <w:rPr>
          <w:rFonts w:eastAsia="宋体"/>
          <w:rPrChange w:id="400" w:author="S5-204609" w:date="2020-08-28T14:57:00Z">
            <w:rPr/>
          </w:rPrChange>
        </w:rPr>
        <w:t>150</w:t>
      </w:r>
      <w:del w:id="401" w:author="S5-204609" w:date="2020-08-28T14:58:00Z">
        <w:r w:rsidR="007C6EF9" w:rsidRPr="008F66FD" w:rsidDel="00063270">
          <w:rPr>
            <w:rFonts w:eastAsia="宋体"/>
            <w:rPrChange w:id="402" w:author="S5-204609" w:date="2020-08-28T14:57:00Z">
              <w:rPr/>
            </w:rPrChange>
          </w:rPr>
          <w:delText>]</w:delText>
        </w:r>
        <w:r w:rsidR="007C6EF9" w:rsidRPr="008F66FD" w:rsidDel="00063270">
          <w:rPr>
            <w:rFonts w:eastAsia="宋体"/>
            <w:rPrChange w:id="403" w:author="S5-204609" w:date="2020-08-28T14:57:00Z">
              <w:rPr>
                <w:lang w:eastAsia="zh-CN"/>
              </w:rPr>
            </w:rPrChange>
          </w:rPr>
          <w:delText>.</w:delText>
        </w:r>
      </w:del>
      <w:ins w:id="404" w:author="S5-204609" w:date="2020-08-28T14:58:00Z">
        <w:r w:rsidR="00063270" w:rsidRPr="008F66FD">
          <w:rPr>
            <w:rFonts w:eastAsia="宋体"/>
            <w:rPrChange w:id="405" w:author="S5-204609" w:date="2020-08-28T14:57:00Z">
              <w:rPr/>
            </w:rPrChange>
          </w:rPr>
          <w:t>]</w:t>
        </w:r>
      </w:ins>
      <w:r w:rsidR="004B7A00">
        <w:rPr>
          <w:rFonts w:eastAsia="宋体"/>
        </w:rPr>
        <w:t>.</w:t>
      </w:r>
    </w:p>
    <w:p w:rsidR="000D6B6E" w:rsidRPr="00EE742A" w:rsidRDefault="000D6B6E">
      <w:pPr>
        <w:pStyle w:val="B1"/>
        <w:ind w:leftChars="42" w:left="368"/>
        <w:rPr>
          <w:ins w:id="406" w:author="S5-204609" w:date="2020-08-28T14:58:00Z"/>
        </w:rPr>
        <w:pPrChange w:id="407" w:author="S5-204609" w:date="2020-08-28T14:58:00Z">
          <w:pPr>
            <w:pStyle w:val="B1"/>
          </w:pPr>
        </w:pPrChange>
      </w:pPr>
      <w:ins w:id="408" w:author="S5-204609" w:date="2020-08-28T14:58:00Z">
        <w:r w:rsidRPr="004213C9">
          <w:t>And the C</w:t>
        </w:r>
        <w:r>
          <w:t>E</w:t>
        </w:r>
        <w:r w:rsidRPr="004213C9">
          <w:t>F is a consumer of</w:t>
        </w:r>
        <w:r>
          <w:t>:</w:t>
        </w:r>
      </w:ins>
    </w:p>
    <w:p w:rsidR="000D6B6E" w:rsidRPr="00A4548D" w:rsidRDefault="000D6B6E" w:rsidP="00A4548D">
      <w:pPr>
        <w:pStyle w:val="B1"/>
      </w:pPr>
      <w:ins w:id="409" w:author="S5-204609" w:date="2020-08-28T14:58:00Z">
        <w:r>
          <w:t>-</w:t>
        </w:r>
        <w:r>
          <w:tab/>
          <w:t>charging (</w:t>
        </w:r>
        <w:proofErr w:type="spellStart"/>
        <w:r>
          <w:t>Nchf</w:t>
        </w:r>
        <w:proofErr w:type="spellEnd"/>
        <w:r>
          <w:t>) service.</w:t>
        </w:r>
      </w:ins>
    </w:p>
    <w:p w:rsidR="007C6EF9" w:rsidRPr="007F63F0" w:rsidRDefault="007C6EF9" w:rsidP="007C6EF9">
      <w:pPr>
        <w:keepNext/>
      </w:pPr>
      <w:r w:rsidRPr="007F63F0">
        <w:t>The general architecture components can be found in TS 32.240 [</w:t>
      </w:r>
      <w:r w:rsidR="003E7EC3">
        <w:t>1</w:t>
      </w:r>
      <w:r w:rsidRPr="007F63F0">
        <w:t xml:space="preserve">]. </w:t>
      </w:r>
    </w:p>
    <w:p w:rsidR="00212BCF" w:rsidRPr="007F63F0" w:rsidRDefault="00212BCF" w:rsidP="00212BCF">
      <w:pPr>
        <w:keepNext/>
      </w:pPr>
      <w:r w:rsidRPr="007F63F0">
        <w:t xml:space="preserve">Ga is described in clause 5.2.4 and </w:t>
      </w:r>
      <w:proofErr w:type="spellStart"/>
      <w:r w:rsidRPr="007F63F0">
        <w:t>B</w:t>
      </w:r>
      <w:r>
        <w:t>ns</w:t>
      </w:r>
      <w:proofErr w:type="spellEnd"/>
      <w:r w:rsidRPr="007F63F0">
        <w:t xml:space="preserve"> in clause 5.2.5 of </w:t>
      </w:r>
      <w:r w:rsidRPr="00A04F3F">
        <w:t>the present document</w:t>
      </w:r>
      <w:r w:rsidRPr="007F63F0">
        <w:t xml:space="preserve">, and </w:t>
      </w:r>
      <w:proofErr w:type="spellStart"/>
      <w:r w:rsidRPr="007F63F0">
        <w:t>Nchf</w:t>
      </w:r>
      <w:proofErr w:type="spellEnd"/>
      <w:r w:rsidRPr="007F63F0">
        <w:t xml:space="preserve"> is described in </w:t>
      </w:r>
      <w:r w:rsidRPr="00607228">
        <w:t>TS</w:t>
      </w:r>
      <w:del w:id="410" w:author="Nokia-mga" w:date="2020-08-04T14:25:00Z">
        <w:r w:rsidDel="002547AD">
          <w:delText> </w:delText>
        </w:r>
      </w:del>
      <w:r w:rsidRPr="007F63F0" w:rsidDel="00A04F3F">
        <w:t xml:space="preserve"> </w:t>
      </w:r>
      <w:r w:rsidRPr="007F63F0">
        <w:t>32.</w:t>
      </w:r>
      <w:del w:id="411" w:author="Nokia-mga" w:date="2020-08-04T14:25:00Z">
        <w:r w:rsidRPr="00A04F3F" w:rsidDel="002547AD">
          <w:delText xml:space="preserve"> </w:delText>
        </w:r>
      </w:del>
      <w:r w:rsidRPr="00607228">
        <w:t>290</w:t>
      </w:r>
      <w:del w:id="412" w:author="Nokia-mga" w:date="2020-08-04T14:25:00Z">
        <w:r w:rsidDel="002547AD">
          <w:delText> </w:delText>
        </w:r>
        <w:r w:rsidRPr="007F63F0" w:rsidDel="002547AD">
          <w:delText xml:space="preserve"> </w:delText>
        </w:r>
      </w:del>
      <w:ins w:id="413" w:author="Nokia-mga" w:date="2020-08-04T14:25:00Z">
        <w:r>
          <w:t xml:space="preserve"> </w:t>
        </w:r>
      </w:ins>
      <w:r w:rsidRPr="007F63F0">
        <w:t>[</w:t>
      </w:r>
      <w:r>
        <w:t>50</w:t>
      </w:r>
      <w:r w:rsidRPr="007F63F0">
        <w:t>].</w:t>
      </w:r>
    </w:p>
    <w:p w:rsidR="007C6EF9" w:rsidRPr="009E56A6" w:rsidRDefault="007C6EF9" w:rsidP="009E56A6"/>
    <w:p w:rsidR="00097251" w:rsidRDefault="00097251" w:rsidP="00097251">
      <w:pPr>
        <w:pStyle w:val="1"/>
      </w:pPr>
      <w:bookmarkStart w:id="414" w:name="_Toc38790168"/>
      <w:bookmarkStart w:id="415" w:name="_Toc41925477"/>
      <w:bookmarkStart w:id="416" w:name="_Toc41925736"/>
      <w:bookmarkStart w:id="417" w:name="_Toc43390857"/>
      <w:bookmarkStart w:id="418" w:name="_Toc49521767"/>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414"/>
      <w:bookmarkEnd w:id="415"/>
      <w:bookmarkEnd w:id="416"/>
      <w:bookmarkEnd w:id="417"/>
      <w:bookmarkEnd w:id="418"/>
    </w:p>
    <w:p w:rsidR="00097251" w:rsidRDefault="00097251" w:rsidP="00097251">
      <w:pPr>
        <w:pStyle w:val="2"/>
      </w:pPr>
      <w:bookmarkStart w:id="419" w:name="_Toc38790169"/>
      <w:bookmarkStart w:id="420" w:name="_Toc41925478"/>
      <w:bookmarkStart w:id="421" w:name="_Toc41925737"/>
      <w:bookmarkStart w:id="422" w:name="_Toc43390858"/>
      <w:bookmarkStart w:id="423" w:name="_Toc49521768"/>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419"/>
      <w:bookmarkEnd w:id="420"/>
      <w:bookmarkEnd w:id="421"/>
      <w:bookmarkEnd w:id="422"/>
      <w:bookmarkEnd w:id="423"/>
    </w:p>
    <w:p w:rsidR="00B44538" w:rsidRDefault="00B44538" w:rsidP="00B44538">
      <w:pPr>
        <w:pStyle w:val="3"/>
        <w:rPr>
          <w:lang w:bidi="ar-IQ"/>
        </w:rPr>
      </w:pPr>
      <w:bookmarkStart w:id="424" w:name="_Toc38790170"/>
      <w:bookmarkStart w:id="425" w:name="_Toc41925479"/>
      <w:bookmarkStart w:id="426" w:name="_Toc41925738"/>
      <w:bookmarkStart w:id="427" w:name="_Toc43390859"/>
      <w:bookmarkStart w:id="428" w:name="_Toc49521769"/>
      <w:r>
        <w:rPr>
          <w:lang w:bidi="ar-IQ"/>
        </w:rPr>
        <w:t>5.1.1</w:t>
      </w:r>
      <w:r>
        <w:rPr>
          <w:lang w:bidi="ar-IQ"/>
        </w:rPr>
        <w:tab/>
        <w:t>General</w:t>
      </w:r>
      <w:bookmarkEnd w:id="424"/>
      <w:bookmarkEnd w:id="425"/>
      <w:bookmarkEnd w:id="426"/>
      <w:bookmarkEnd w:id="427"/>
      <w:bookmarkEnd w:id="428"/>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29" w:name="_Toc38790171"/>
      <w:bookmarkStart w:id="430" w:name="_Toc41925480"/>
      <w:bookmarkStart w:id="431" w:name="_Toc41925739"/>
      <w:bookmarkStart w:id="432" w:name="_Toc43390860"/>
      <w:bookmarkStart w:id="433" w:name="_Toc49521770"/>
      <w:r>
        <w:rPr>
          <w:lang w:eastAsia="zh-CN"/>
        </w:rPr>
        <w:t>5.1.2</w:t>
      </w:r>
      <w:r>
        <w:rPr>
          <w:lang w:eastAsia="zh-CN"/>
        </w:rPr>
        <w:tab/>
      </w:r>
      <w:r>
        <w:rPr>
          <w:lang w:bidi="ar-IQ"/>
        </w:rPr>
        <w:t>Requirements</w:t>
      </w:r>
      <w:bookmarkEnd w:id="429"/>
      <w:bookmarkEnd w:id="430"/>
      <w:bookmarkEnd w:id="431"/>
      <w:bookmarkEnd w:id="432"/>
      <w:bookmarkEnd w:id="433"/>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del w:id="434" w:author="S5-204597" w:date="2020-08-28T15:17:00Z">
        <w:r w:rsidDel="00942485">
          <w:rPr>
            <w:rFonts w:eastAsia="Times New Roman"/>
            <w:lang w:val="x-none" w:eastAsia="zh-CN"/>
          </w:rPr>
          <w:delText>CSIF</w:delText>
        </w:r>
      </w:del>
      <w:ins w:id="435" w:author="S5-204597" w:date="2020-08-28T15:17:00Z">
        <w:r w:rsidR="00942485">
          <w:rPr>
            <w:rFonts w:eastAsia="Times New Roman"/>
            <w:lang w:val="x-none" w:eastAsia="zh-CN"/>
          </w:rPr>
          <w:t>CEF</w:t>
        </w:r>
      </w:ins>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del w:id="436" w:author="S5-204597" w:date="2020-08-28T15:17:00Z">
        <w:r w:rsidDel="00942485">
          <w:rPr>
            <w:rFonts w:eastAsia="Times New Roman"/>
            <w:lang w:val="x-none" w:eastAsia="zh-CN"/>
          </w:rPr>
          <w:delText>CSIF</w:delText>
        </w:r>
      </w:del>
      <w:ins w:id="437" w:author="S5-204597" w:date="2020-08-28T15:17:00Z">
        <w:r w:rsidR="00942485">
          <w:rPr>
            <w:rFonts w:eastAsia="Times New Roman"/>
            <w:lang w:val="x-none" w:eastAsia="zh-CN"/>
          </w:rPr>
          <w:t>CEF</w:t>
        </w:r>
      </w:ins>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del w:id="438" w:author="S5-204597" w:date="2020-08-28T15:17:00Z">
        <w:r w:rsidDel="00942485">
          <w:rPr>
            <w:rFonts w:eastAsia="Times New Roman" w:hint="eastAsia"/>
            <w:lang w:val="x-none" w:eastAsia="zh-CN"/>
          </w:rPr>
          <w:delText>CSIF</w:delText>
        </w:r>
      </w:del>
      <w:ins w:id="439" w:author="S5-204597" w:date="2020-08-28T15:17:00Z">
        <w:r w:rsidR="00942485">
          <w:rPr>
            <w:rFonts w:eastAsia="Times New Roman" w:hint="eastAsia"/>
            <w:lang w:val="x-none" w:eastAsia="zh-CN"/>
          </w:rPr>
          <w:t>CEF</w:t>
        </w:r>
      </w:ins>
      <w:r>
        <w:rPr>
          <w:rFonts w:eastAsia="Times New Roman" w:hint="eastAsia"/>
          <w:lang w:val="x-none" w:eastAsia="zh-CN"/>
        </w:rPr>
        <w:t xml:space="preserve">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del w:id="440" w:author="S5-204597" w:date="2020-08-28T15:17:00Z">
        <w:r w:rsidDel="00942485">
          <w:rPr>
            <w:rFonts w:eastAsia="Times New Roman"/>
            <w:lang w:val="x-none" w:eastAsia="zh-CN"/>
          </w:rPr>
          <w:delText>CSIF</w:delText>
        </w:r>
      </w:del>
      <w:ins w:id="441" w:author="S5-204597" w:date="2020-08-28T15:17:00Z">
        <w:r w:rsidR="00942485">
          <w:rPr>
            <w:rFonts w:eastAsia="Times New Roman"/>
            <w:lang w:val="x-none" w:eastAsia="zh-CN"/>
          </w:rPr>
          <w:t>CEF</w:t>
        </w:r>
      </w:ins>
      <w:r>
        <w:rPr>
          <w:rFonts w:eastAsia="Times New Roman"/>
          <w:lang w:val="x-none" w:eastAsia="zh-CN"/>
        </w:rPr>
        <w:t xml:space="preserve">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3"/>
        <w:rPr>
          <w:lang w:val="x-none"/>
        </w:rPr>
      </w:pPr>
      <w:bookmarkStart w:id="442" w:name="_Toc38790172"/>
      <w:bookmarkStart w:id="443" w:name="_Toc41925481"/>
      <w:bookmarkStart w:id="444" w:name="_Toc41925740"/>
      <w:bookmarkStart w:id="445" w:name="_Toc43390861"/>
      <w:bookmarkStart w:id="446" w:name="_Toc49521771"/>
      <w:r>
        <w:rPr>
          <w:lang w:eastAsia="zh-CN"/>
        </w:rPr>
        <w:lastRenderedPageBreak/>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42"/>
      <w:bookmarkEnd w:id="443"/>
      <w:bookmarkEnd w:id="444"/>
      <w:bookmarkEnd w:id="445"/>
      <w:bookmarkEnd w:id="446"/>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ins w:id="447" w:author="S5-204599" w:date="2020-08-28T14:53:00Z">
        <w:r w:rsidR="009F084A">
          <w:t xml:space="preserve"> as defined in clause 6.3, TS 28.554 [271]</w:t>
        </w:r>
      </w:ins>
    </w:p>
    <w:p w:rsidR="00070622" w:rsidRPr="00530C6D" w:rsidRDefault="002C707F" w:rsidP="00F2599B">
      <w:pPr>
        <w:pStyle w:val="B1"/>
      </w:pPr>
      <w:r w:rsidRPr="00530C6D">
        <w:t>-</w:t>
      </w:r>
      <w:r w:rsidRPr="00530C6D">
        <w:tab/>
        <w:t>Throughput</w:t>
      </w:r>
      <w:ins w:id="448" w:author="S5-204599" w:date="2020-08-28T14:53:00Z">
        <w:r w:rsidR="009F084A" w:rsidRPr="009F084A">
          <w:t xml:space="preserve"> </w:t>
        </w:r>
        <w:r w:rsidR="009F084A">
          <w:t>as defined in clause 6.3, TS 28.554 [271]</w:t>
        </w:r>
      </w:ins>
    </w:p>
    <w:p w:rsidR="00070622" w:rsidRPr="00530C6D" w:rsidRDefault="00070622" w:rsidP="00F2599B">
      <w:pPr>
        <w:pStyle w:val="B1"/>
      </w:pPr>
      <w:r w:rsidRPr="00530C6D">
        <w:t>-</w:t>
      </w:r>
      <w:del w:id="449" w:author="S5-204599" w:date="2020-08-28T14:53:00Z">
        <w:r w:rsidRPr="00530C6D" w:rsidDel="009F084A">
          <w:tab/>
          <w:delText>Maximum utilized bandwidth</w:delText>
        </w:r>
      </w:del>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ins w:id="450" w:author="S5-204599" w:date="2020-08-28T14:53:00Z">
        <w:r w:rsidR="009F084A" w:rsidRPr="009F084A">
          <w:t xml:space="preserve"> </w:t>
        </w:r>
        <w:r w:rsidR="009F084A">
          <w:t>as defined in clause 6.4, TS 28.554 [271]</w:t>
        </w:r>
      </w:ins>
    </w:p>
    <w:p w:rsidR="002C707F" w:rsidRPr="00F2599B" w:rsidRDefault="002C707F">
      <w:pPr>
        <w:pStyle w:val="B1"/>
      </w:pPr>
      <w:r w:rsidRPr="00530C6D">
        <w:t>-</w:t>
      </w:r>
      <w:r w:rsidRPr="00530C6D">
        <w:tab/>
      </w:r>
      <w:ins w:id="451" w:author="S5-204599" w:date="2020-08-28T14:53:00Z">
        <w:r w:rsidR="009F084A" w:rsidRPr="000A28D0">
          <w:t>The number of</w:t>
        </w:r>
        <w:r w:rsidR="009F084A">
          <w:t xml:space="preserve"> </w:t>
        </w:r>
      </w:ins>
      <w:del w:id="452" w:author="S5-204599" w:date="2020-08-28T14:53:00Z">
        <w:r w:rsidRPr="00F2599B" w:rsidDel="009F084A">
          <w:rPr>
            <w:rFonts w:hint="eastAsia"/>
            <w:lang w:eastAsia="zh-CN"/>
          </w:rPr>
          <w:delText>R</w:delText>
        </w:r>
      </w:del>
      <w:del w:id="453" w:author="S5-204599" w:date="2020-08-28T14:54:00Z">
        <w:r w:rsidRPr="00F2599B" w:rsidDel="00AD0F81">
          <w:delText>egistered</w:delText>
        </w:r>
      </w:del>
      <w:ins w:id="454" w:author="S5-204599" w:date="2020-08-28T14:54:00Z">
        <w:r w:rsidR="00AD0F81">
          <w:rPr>
            <w:lang w:eastAsia="zh-CN"/>
          </w:rPr>
          <w:t>r</w:t>
        </w:r>
        <w:r w:rsidR="00AD0F81" w:rsidRPr="00F2599B">
          <w:t>egistered</w:t>
        </w:r>
      </w:ins>
      <w:r w:rsidRPr="00F2599B">
        <w:t xml:space="preserve"> </w:t>
      </w:r>
      <w:del w:id="455" w:author="S5-204599" w:date="2020-08-28T14:53:00Z">
        <w:r w:rsidRPr="00F2599B" w:rsidDel="009F084A">
          <w:delText xml:space="preserve">Subscribers </w:delText>
        </w:r>
      </w:del>
      <w:ins w:id="456" w:author="S5-204599" w:date="2020-08-28T14:53:00Z">
        <w:r w:rsidR="009F084A">
          <w:t>s</w:t>
        </w:r>
        <w:r w:rsidR="009F084A" w:rsidRPr="00F2599B">
          <w:t xml:space="preserve">ubscribers </w:t>
        </w:r>
        <w:r w:rsidR="0068584F">
          <w:t>as defined in clause 6.2, TS 28.554 [271]</w:t>
        </w:r>
      </w:ins>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3"/>
        <w:rPr>
          <w:lang w:bidi="ar-IQ"/>
        </w:rPr>
      </w:pPr>
      <w:bookmarkStart w:id="457" w:name="_Toc38790173"/>
      <w:bookmarkStart w:id="458" w:name="_Toc41925482"/>
      <w:bookmarkStart w:id="459" w:name="_Toc41925741"/>
      <w:bookmarkStart w:id="460" w:name="_Toc43390862"/>
      <w:bookmarkStart w:id="461" w:name="_Toc49521772"/>
      <w:r>
        <w:rPr>
          <w:lang w:bidi="ar-IQ"/>
        </w:rPr>
        <w:t>5.1.</w:t>
      </w:r>
      <w:r w:rsidR="0018722E">
        <w:rPr>
          <w:lang w:val="en-US" w:bidi="ar-IQ"/>
        </w:rPr>
        <w:t>4</w:t>
      </w:r>
      <w:r>
        <w:rPr>
          <w:lang w:bidi="ar-IQ"/>
        </w:rPr>
        <w:tab/>
        <w:t>NWDAF discovery</w:t>
      </w:r>
      <w:bookmarkEnd w:id="457"/>
      <w:bookmarkEnd w:id="458"/>
      <w:bookmarkEnd w:id="459"/>
      <w:bookmarkEnd w:id="460"/>
      <w:bookmarkEnd w:id="461"/>
    </w:p>
    <w:p w:rsidR="005D0511" w:rsidRPr="004C20DA" w:rsidRDefault="005D0511" w:rsidP="005D0511">
      <w:pPr>
        <w:rPr>
          <w:lang w:bidi="ar-IQ"/>
        </w:rPr>
      </w:pPr>
      <w:r w:rsidRPr="004C20DA">
        <w:rPr>
          <w:lang w:bidi="ar-IQ"/>
        </w:rPr>
        <w:t xml:space="preserve">The NWDAF service discovery by the </w:t>
      </w:r>
      <w:del w:id="462" w:author="S5-204597" w:date="2020-08-28T15:17:00Z">
        <w:r w:rsidDel="00942485">
          <w:rPr>
            <w:lang w:bidi="ar-IQ"/>
          </w:rPr>
          <w:delText>CSIF</w:delText>
        </w:r>
      </w:del>
      <w:ins w:id="463" w:author="S5-204597" w:date="2020-08-28T15:17:00Z">
        <w:r w:rsidR="00942485">
          <w:rPr>
            <w:lang w:bidi="ar-IQ"/>
          </w:rPr>
          <w:t>CEF</w:t>
        </w:r>
      </w:ins>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64" w:name="_Toc38790174"/>
      <w:bookmarkStart w:id="465" w:name="_Toc41925483"/>
      <w:bookmarkStart w:id="466" w:name="_Toc41925742"/>
      <w:bookmarkStart w:id="467" w:name="_Toc43390863"/>
      <w:bookmarkStart w:id="468" w:name="_Toc49521773"/>
      <w:r w:rsidRPr="00856026">
        <w:rPr>
          <w:lang w:bidi="ar-IQ"/>
        </w:rPr>
        <w:t>5.1.</w:t>
      </w:r>
      <w:r w:rsidR="0018722E">
        <w:rPr>
          <w:lang w:bidi="ar-IQ"/>
        </w:rPr>
        <w:t>5</w:t>
      </w:r>
      <w:r w:rsidRPr="00856026">
        <w:rPr>
          <w:lang w:bidi="ar-IQ"/>
        </w:rPr>
        <w:tab/>
        <w:t>CHF selection</w:t>
      </w:r>
      <w:bookmarkEnd w:id="464"/>
      <w:bookmarkEnd w:id="465"/>
      <w:bookmarkEnd w:id="466"/>
      <w:bookmarkEnd w:id="467"/>
      <w:bookmarkEnd w:id="468"/>
    </w:p>
    <w:p w:rsidR="002C1570" w:rsidRDefault="005D0511" w:rsidP="002C1570">
      <w:pPr>
        <w:rPr>
          <w:lang w:bidi="ar-IQ"/>
        </w:rPr>
      </w:pPr>
      <w:r w:rsidRPr="00856026">
        <w:rPr>
          <w:lang w:bidi="ar-IQ"/>
        </w:rPr>
        <w:t xml:space="preserve">The CHF </w:t>
      </w:r>
      <w:del w:id="469" w:author="S5-204595" w:date="2020-08-28T14:48:00Z">
        <w:r w:rsidRPr="00856026" w:rsidDel="001010F7">
          <w:delText xml:space="preserve">address(es) </w:delText>
        </w:r>
      </w:del>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del w:id="470" w:author="S5-204597" w:date="2020-08-28T15:17:00Z">
        <w:r w:rsidDel="00942485">
          <w:rPr>
            <w:lang w:bidi="ar-IQ"/>
          </w:rPr>
          <w:delText>CSIF</w:delText>
        </w:r>
      </w:del>
      <w:ins w:id="471" w:author="S5-204597" w:date="2020-08-28T15:17:00Z">
        <w:r w:rsidR="00942485">
          <w:rPr>
            <w:lang w:bidi="ar-IQ"/>
          </w:rPr>
          <w:t>CEF</w:t>
        </w:r>
      </w:ins>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 xml:space="preserve">pre-configured CHF address in the </w:t>
      </w:r>
      <w:del w:id="472" w:author="S5-204597" w:date="2020-08-28T15:17:00Z">
        <w:r w:rsidR="00C81C57" w:rsidDel="00942485">
          <w:rPr>
            <w:lang w:bidi="ar-IQ"/>
          </w:rPr>
          <w:delText>CSIF</w:delText>
        </w:r>
      </w:del>
      <w:ins w:id="473" w:author="S5-204597" w:date="2020-08-28T15:17:00Z">
        <w:r w:rsidR="00942485">
          <w:rPr>
            <w:lang w:bidi="ar-IQ"/>
          </w:rPr>
          <w:t>CEF</w:t>
        </w:r>
      </w:ins>
      <w:r w:rsidR="00000B1D">
        <w:rPr>
          <w:lang w:bidi="ar-IQ"/>
        </w:rPr>
        <w:t>.</w:t>
      </w:r>
    </w:p>
    <w:p w:rsidR="00B44538" w:rsidRPr="005D0511" w:rsidRDefault="00B44538" w:rsidP="00486F95"/>
    <w:p w:rsidR="00097251" w:rsidRDefault="00097251" w:rsidP="00097251">
      <w:pPr>
        <w:pStyle w:val="2"/>
      </w:pPr>
      <w:bookmarkStart w:id="474" w:name="_Toc38790175"/>
      <w:bookmarkStart w:id="475" w:name="_Toc41925484"/>
      <w:bookmarkStart w:id="476" w:name="_Toc41925743"/>
      <w:bookmarkStart w:id="477" w:name="_Toc43390864"/>
      <w:bookmarkStart w:id="478" w:name="_Toc49521774"/>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74"/>
      <w:bookmarkEnd w:id="475"/>
      <w:bookmarkEnd w:id="476"/>
      <w:bookmarkEnd w:id="477"/>
      <w:bookmarkEnd w:id="478"/>
    </w:p>
    <w:p w:rsidR="00996684" w:rsidRDefault="00996684" w:rsidP="00996684">
      <w:pPr>
        <w:pStyle w:val="3"/>
        <w:rPr>
          <w:lang w:val="x-none"/>
        </w:rPr>
      </w:pPr>
      <w:bookmarkStart w:id="479" w:name="_Toc38790176"/>
      <w:bookmarkStart w:id="480" w:name="_Toc41925485"/>
      <w:bookmarkStart w:id="481" w:name="_Toc41925744"/>
      <w:bookmarkStart w:id="482" w:name="_Toc43390865"/>
      <w:bookmarkStart w:id="483" w:name="_Toc49521775"/>
      <w:r>
        <w:t>5.2.1</w:t>
      </w:r>
      <w:r>
        <w:tab/>
        <w:t>Basic principles</w:t>
      </w:r>
      <w:bookmarkEnd w:id="479"/>
      <w:bookmarkEnd w:id="480"/>
      <w:bookmarkEnd w:id="481"/>
      <w:bookmarkEnd w:id="482"/>
      <w:bookmarkEnd w:id="483"/>
    </w:p>
    <w:p w:rsidR="00996684" w:rsidRDefault="00996684" w:rsidP="00996684">
      <w:pPr>
        <w:pStyle w:val="4"/>
        <w:rPr>
          <w:lang w:bidi="ar-IQ"/>
        </w:rPr>
      </w:pPr>
      <w:bookmarkStart w:id="484" w:name="_Toc38790177"/>
      <w:bookmarkStart w:id="485" w:name="_Toc41925486"/>
      <w:bookmarkStart w:id="486" w:name="_Toc41925745"/>
      <w:bookmarkStart w:id="487" w:name="_Toc43390866"/>
      <w:bookmarkStart w:id="488" w:name="_Toc49521776"/>
      <w:r>
        <w:rPr>
          <w:lang w:bidi="ar-IQ"/>
        </w:rPr>
        <w:t>5.2.1.1</w:t>
      </w:r>
      <w:r>
        <w:rPr>
          <w:lang w:bidi="ar-IQ"/>
        </w:rPr>
        <w:tab/>
        <w:t>General</w:t>
      </w:r>
      <w:bookmarkEnd w:id="484"/>
      <w:bookmarkEnd w:id="485"/>
      <w:bookmarkEnd w:id="486"/>
      <w:bookmarkEnd w:id="487"/>
      <w:bookmarkEnd w:id="488"/>
    </w:p>
    <w:p w:rsidR="00DA043E" w:rsidRDefault="00996684" w:rsidP="00F2599B">
      <w:r w:rsidRPr="00F2599B">
        <w:t>Network slice performance and analytics charging is</w:t>
      </w:r>
      <w:r>
        <w:t xml:space="preserve"> performed by the </w:t>
      </w:r>
      <w:del w:id="489" w:author="S5-204597" w:date="2020-08-28T15:17:00Z">
        <w:r w:rsidDel="00942485">
          <w:delText>CSIF</w:delText>
        </w:r>
      </w:del>
      <w:ins w:id="490" w:author="S5-204597" w:date="2020-08-28T15:17:00Z">
        <w:r w:rsidR="00942485">
          <w:t>CEF</w:t>
        </w:r>
      </w:ins>
      <w:r>
        <w:t xml:space="preserve"> interacting with CHF using </w:t>
      </w:r>
      <w:proofErr w:type="spellStart"/>
      <w:r>
        <w:t>Nchf</w:t>
      </w:r>
      <w:proofErr w:type="spellEnd"/>
      <w:r>
        <w:t xml:space="preserve"> specified in TS 32.290 [50] and TS 32.291 [51].In order to provide the data required for the charging management activities outlined in TS 32.240 [1], the </w:t>
      </w:r>
      <w:del w:id="491" w:author="S5-204597" w:date="2020-08-28T15:17:00Z">
        <w:r w:rsidDel="00942485">
          <w:delText>CSIF</w:delText>
        </w:r>
      </w:del>
      <w:ins w:id="492" w:author="S5-204597" w:date="2020-08-28T15:17:00Z">
        <w:r w:rsidR="00942485">
          <w:t>CEF</w:t>
        </w:r>
      </w:ins>
      <w:r>
        <w:t xml:space="preserve">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t xml:space="preserve">The </w:t>
      </w:r>
      <w:del w:id="493" w:author="S5-204597" w:date="2020-08-28T15:17:00Z">
        <w:r w:rsidDel="00942485">
          <w:rPr>
            <w:lang w:bidi="ar-IQ"/>
          </w:rPr>
          <w:delText>CSIF</w:delText>
        </w:r>
      </w:del>
      <w:ins w:id="494" w:author="S5-204597" w:date="2020-08-28T15:17:00Z">
        <w:r w:rsidR="00942485">
          <w:rPr>
            <w:lang w:bidi="ar-IQ"/>
          </w:rPr>
          <w:t>CEF</w:t>
        </w:r>
      </w:ins>
      <w:r>
        <w:rPr>
          <w:lang w:bidi="ar-IQ"/>
        </w:rPr>
        <w:t xml:space="preserve">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w:t>
      </w:r>
      <w:del w:id="495" w:author="S5-204597" w:date="2020-08-28T15:17:00Z">
        <w:r w:rsidDel="00942485">
          <w:rPr>
            <w:lang w:bidi="ar-IQ"/>
          </w:rPr>
          <w:delText>CSIF</w:delText>
        </w:r>
      </w:del>
      <w:ins w:id="496" w:author="S5-204597" w:date="2020-08-28T15:17:00Z">
        <w:r w:rsidR="00942485">
          <w:rPr>
            <w:lang w:bidi="ar-IQ"/>
          </w:rPr>
          <w:t>CEF</w:t>
        </w:r>
      </w:ins>
      <w:r>
        <w:rPr>
          <w:lang w:bidi="ar-IQ"/>
        </w:rPr>
        <w:t xml:space="preserve"> and the NWDAF </w:t>
      </w:r>
      <w:r>
        <w:t xml:space="preserve">using the </w:t>
      </w:r>
      <w:proofErr w:type="spellStart"/>
      <w:r>
        <w:t>Nnwdaf</w:t>
      </w:r>
      <w:proofErr w:type="spellEnd"/>
      <w:r>
        <w:t xml:space="preserve"> service</w:t>
      </w:r>
      <w:r>
        <w:rPr>
          <w:lang w:bidi="ar-IQ"/>
        </w:rPr>
        <w:t xml:space="preserve">. The interactions are issued by the </w:t>
      </w:r>
      <w:del w:id="497" w:author="S5-204597" w:date="2020-08-28T15:17:00Z">
        <w:r w:rsidDel="00942485">
          <w:rPr>
            <w:lang w:bidi="ar-IQ"/>
          </w:rPr>
          <w:delText>CSIF</w:delText>
        </w:r>
      </w:del>
      <w:ins w:id="498" w:author="S5-204597" w:date="2020-08-28T15:17:00Z">
        <w:r w:rsidR="00942485">
          <w:rPr>
            <w:lang w:bidi="ar-IQ"/>
          </w:rPr>
          <w:t>CEF</w:t>
        </w:r>
      </w:ins>
      <w:r>
        <w:rPr>
          <w:lang w:bidi="ar-IQ"/>
        </w:rPr>
        <w:t xml:space="preserve">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w:t>
      </w:r>
      <w:del w:id="499" w:author="S5-204597" w:date="2020-08-28T15:17:00Z">
        <w:r w:rsidDel="00942485">
          <w:rPr>
            <w:lang w:bidi="ar-IQ"/>
          </w:rPr>
          <w:delText>CSIF</w:delText>
        </w:r>
      </w:del>
      <w:ins w:id="500" w:author="S5-204597" w:date="2020-08-28T15:17:00Z">
        <w:r w:rsidR="00942485">
          <w:rPr>
            <w:lang w:bidi="ar-IQ"/>
          </w:rPr>
          <w:t>CEF</w:t>
        </w:r>
      </w:ins>
      <w:r>
        <w:rPr>
          <w:lang w:bidi="ar-IQ"/>
        </w:rPr>
        <w:t xml:space="preserve"> and the </w:t>
      </w:r>
      <w:proofErr w:type="spellStart"/>
      <w:r>
        <w:rPr>
          <w:lang w:bidi="ar-IQ"/>
        </w:rPr>
        <w:t>MnS</w:t>
      </w:r>
      <w:proofErr w:type="spellEnd"/>
      <w:r>
        <w:rPr>
          <w:lang w:bidi="ar-IQ"/>
        </w:rPr>
        <w:t xml:space="preserve"> producer. The interactions are issued by the </w:t>
      </w:r>
      <w:del w:id="501" w:author="S5-204597" w:date="2020-08-28T15:17:00Z">
        <w:r w:rsidDel="00942485">
          <w:rPr>
            <w:lang w:bidi="ar-IQ"/>
          </w:rPr>
          <w:delText>CSIF</w:delText>
        </w:r>
      </w:del>
      <w:ins w:id="502" w:author="S5-204597" w:date="2020-08-28T15:17:00Z">
        <w:r w:rsidR="00942485">
          <w:rPr>
            <w:lang w:bidi="ar-IQ"/>
          </w:rPr>
          <w:t>CEF</w:t>
        </w:r>
      </w:ins>
      <w:r>
        <w:rPr>
          <w:lang w:bidi="ar-IQ"/>
        </w:rPr>
        <w:t xml:space="preserve"> when certain conditions are met.</w:t>
      </w:r>
    </w:p>
    <w:p w:rsidR="00996684" w:rsidRDefault="00996684" w:rsidP="00996684">
      <w:r>
        <w:lastRenderedPageBreak/>
        <w:t xml:space="preserve">The </w:t>
      </w:r>
      <w:del w:id="503" w:author="S5-204597" w:date="2020-08-28T15:17:00Z">
        <w:r w:rsidDel="00942485">
          <w:delText>CSIF</w:delText>
        </w:r>
      </w:del>
      <w:ins w:id="504" w:author="S5-204597" w:date="2020-08-28T15:17:00Z">
        <w:r w:rsidR="00942485">
          <w:t>CEF</w:t>
        </w:r>
      </w:ins>
      <w:r>
        <w:t xml:space="preserve">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w:t>
      </w:r>
      <w:del w:id="505" w:author="S5-204597" w:date="2020-08-28T15:17:00Z">
        <w:r w:rsidDel="00942485">
          <w:delText>CSIF</w:delText>
        </w:r>
      </w:del>
      <w:ins w:id="506" w:author="S5-204597" w:date="2020-08-28T15:17:00Z">
        <w:r w:rsidR="00942485">
          <w:t>CEF</w:t>
        </w:r>
      </w:ins>
      <w:r>
        <w:t xml:space="preserve"> and the CHF, based on PEC scenarios specified in TS 32.290 [50]. The Charging Data Request is issued by the </w:t>
      </w:r>
      <w:del w:id="507" w:author="S5-204597" w:date="2020-08-28T15:17:00Z">
        <w:r w:rsidDel="00942485">
          <w:delText>CSIF</w:delText>
        </w:r>
      </w:del>
      <w:ins w:id="508" w:author="S5-204597" w:date="2020-08-28T15:17:00Z">
        <w:r w:rsidR="00942485">
          <w:t>CEF</w:t>
        </w:r>
      </w:ins>
      <w:r>
        <w:t xml:space="preserve">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proofErr w:type="spellStart"/>
      <w:r w:rsidR="00AA5C30" w:rsidRPr="00607228">
        <w:rPr>
          <w:lang w:eastAsia="zh-CN"/>
        </w:rPr>
        <w:t>functionalities</w:t>
      </w:r>
      <w:r>
        <w:t>for</w:t>
      </w:r>
      <w:proofErr w:type="spellEnd"/>
      <w:r>
        <w:t xml:space="preserve">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del w:id="509" w:author="S5-204597" w:date="2020-08-28T15:17:00Z">
        <w:r w:rsidDel="00942485">
          <w:delText>CSIF</w:delText>
        </w:r>
      </w:del>
      <w:ins w:id="510" w:author="S5-204597" w:date="2020-08-28T15:17:00Z">
        <w:r w:rsidR="00942485">
          <w:t>CEF</w:t>
        </w:r>
      </w:ins>
      <w:r>
        <w:t xml:space="preserve">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w:t>
      </w:r>
      <w:del w:id="511" w:author="S5-204597" w:date="2020-08-28T15:17:00Z">
        <w:r w:rsidDel="00942485">
          <w:rPr>
            <w:lang w:bidi="ar-IQ"/>
          </w:rPr>
          <w:delText>CSIF</w:delText>
        </w:r>
      </w:del>
      <w:ins w:id="512" w:author="S5-204597" w:date="2020-08-28T15:17:00Z">
        <w:r w:rsidR="00942485">
          <w:rPr>
            <w:lang w:bidi="ar-IQ"/>
          </w:rPr>
          <w:t>CEF</w:t>
        </w:r>
      </w:ins>
      <w:r>
        <w:rPr>
          <w:lang w:bidi="ar-IQ"/>
        </w:rPr>
        <w:t xml:space="preserve"> is </w:t>
      </w:r>
      <w:r w:rsidR="00AA5C30" w:rsidRPr="00607228">
        <w:rPr>
          <w:lang w:bidi="ar-IQ"/>
        </w:rPr>
        <w:t>active</w:t>
      </w:r>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w:t>
      </w:r>
      <w:del w:id="513" w:author="S5-204597" w:date="2020-08-28T15:17:00Z">
        <w:r w:rsidDel="00942485">
          <w:rPr>
            <w:lang w:bidi="ar-IQ"/>
          </w:rPr>
          <w:delText>CSIF</w:delText>
        </w:r>
      </w:del>
      <w:ins w:id="514" w:author="S5-204597" w:date="2020-08-28T15:17:00Z">
        <w:r w:rsidR="00942485">
          <w:rPr>
            <w:lang w:bidi="ar-IQ"/>
          </w:rPr>
          <w:t>CEF</w:t>
        </w:r>
      </w:ins>
      <w:r>
        <w:rPr>
          <w:lang w:bidi="ar-IQ"/>
        </w:rPr>
        <w:t xml:space="preserve">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515" w:name="_Toc38790178"/>
      <w:bookmarkStart w:id="516" w:name="_Toc41925487"/>
      <w:bookmarkStart w:id="517" w:name="_Toc41925746"/>
      <w:bookmarkStart w:id="518" w:name="_Toc43390867"/>
      <w:bookmarkStart w:id="519" w:name="_Toc49521777"/>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515"/>
      <w:bookmarkEnd w:id="516"/>
      <w:bookmarkEnd w:id="517"/>
      <w:bookmarkEnd w:id="518"/>
      <w:bookmarkEnd w:id="519"/>
    </w:p>
    <w:p w:rsidR="00D84FD6" w:rsidRDefault="00D84FD6" w:rsidP="00D84FD6">
      <w:pPr>
        <w:rPr>
          <w:lang w:bidi="ar-IQ"/>
        </w:rPr>
      </w:pPr>
      <w:r>
        <w:rPr>
          <w:lang w:eastAsia="zh-CN" w:bidi="ar-IQ"/>
        </w:rPr>
        <w:t xml:space="preserve">Triggers for </w:t>
      </w:r>
      <w:del w:id="520" w:author="S5-204597" w:date="2020-08-28T15:17:00Z">
        <w:r w:rsidDel="00942485">
          <w:rPr>
            <w:lang w:eastAsia="zh-CN" w:bidi="ar-IQ"/>
          </w:rPr>
          <w:delText>CSIF</w:delText>
        </w:r>
      </w:del>
      <w:ins w:id="521" w:author="S5-204597" w:date="2020-08-28T15:17:00Z">
        <w:r w:rsidR="00942485">
          <w:rPr>
            <w:lang w:eastAsia="zh-CN" w:bidi="ar-IQ"/>
          </w:rPr>
          <w:t>CEF</w:t>
        </w:r>
      </w:ins>
      <w:r>
        <w:rPr>
          <w:lang w:eastAsia="zh-CN" w:bidi="ar-IQ"/>
        </w:rPr>
        <w:t xml:space="preserve">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del w:id="522" w:author="S5-204597" w:date="2020-08-28T15:17:00Z">
        <w:r w:rsidDel="00942485">
          <w:rPr>
            <w:lang w:eastAsia="zh-CN" w:bidi="ar-IQ"/>
          </w:rPr>
          <w:delText>CSIF</w:delText>
        </w:r>
      </w:del>
      <w:ins w:id="523" w:author="S5-204597" w:date="2020-08-28T15:17:00Z">
        <w:r w:rsidR="00942485">
          <w:rPr>
            <w:lang w:eastAsia="zh-CN" w:bidi="ar-IQ"/>
          </w:rPr>
          <w:t>CEF</w:t>
        </w:r>
      </w:ins>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 xml:space="preserve">in </w:t>
      </w:r>
      <w:del w:id="524" w:author="S5-204597" w:date="2020-08-28T15:17:00Z">
        <w:r w:rsidDel="00942485">
          <w:delText>CSIF</w:delText>
        </w:r>
      </w:del>
      <w:ins w:id="525" w:author="S5-204597" w:date="2020-08-28T15:17:00Z">
        <w:r w:rsidR="00942485">
          <w:t>CEF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 xml:space="preserve">Limit reached for number of notify events per subscription made by </w:t>
            </w:r>
            <w:del w:id="526" w:author="S5-204597" w:date="2020-08-28T15:17:00Z">
              <w:r w:rsidDel="00942485">
                <w:rPr>
                  <w:lang w:bidi="ar-IQ"/>
                </w:rPr>
                <w:delText>CSIF</w:delText>
              </w:r>
            </w:del>
            <w:ins w:id="527" w:author="S5-204597" w:date="2020-08-28T15:17:00Z">
              <w:r w:rsidR="00942485">
                <w:rPr>
                  <w:lang w:bidi="ar-IQ"/>
                </w:rPr>
                <w:t>CEF</w:t>
              </w:r>
            </w:ins>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D76F09">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宋体"/>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del w:id="528" w:author="S5-204597" w:date="2020-08-28T15:17:00Z">
        <w:r w:rsidDel="00942485">
          <w:rPr>
            <w:lang w:eastAsia="zh-CN" w:bidi="ar-IQ"/>
          </w:rPr>
          <w:delText>CSIF</w:delText>
        </w:r>
      </w:del>
      <w:ins w:id="529" w:author="S5-204597" w:date="2020-08-28T15:17:00Z">
        <w:r w:rsidR="00942485">
          <w:rPr>
            <w:lang w:eastAsia="zh-CN" w:bidi="ar-IQ"/>
          </w:rPr>
          <w:t>CEF</w:t>
        </w:r>
      </w:ins>
      <w:r>
        <w:rPr>
          <w:lang w:bidi="ar-IQ"/>
        </w:rPr>
        <w:t xml:space="preserve"> for these chargeable events, is specified in clause 5.2.3.</w:t>
      </w:r>
    </w:p>
    <w:p w:rsidR="00016576" w:rsidRDefault="00016576" w:rsidP="00016576">
      <w:pPr>
        <w:pStyle w:val="3"/>
        <w:rPr>
          <w:lang w:val="x-none"/>
        </w:rPr>
      </w:pPr>
      <w:bookmarkStart w:id="530" w:name="_Toc38790179"/>
      <w:bookmarkStart w:id="531" w:name="_Toc41925488"/>
      <w:bookmarkStart w:id="532" w:name="_Toc41925747"/>
      <w:bookmarkStart w:id="533" w:name="_Toc43390868"/>
      <w:bookmarkStart w:id="534" w:name="_Toc49521778"/>
      <w:r>
        <w:lastRenderedPageBreak/>
        <w:t>5.2.2</w:t>
      </w:r>
      <w:r>
        <w:tab/>
      </w:r>
      <w:r w:rsidRPr="00AE6D05">
        <w:t>Message flows</w:t>
      </w:r>
      <w:bookmarkEnd w:id="530"/>
      <w:bookmarkEnd w:id="531"/>
      <w:bookmarkEnd w:id="532"/>
      <w:bookmarkEnd w:id="533"/>
      <w:bookmarkEnd w:id="534"/>
    </w:p>
    <w:p w:rsidR="00C75FAC" w:rsidRDefault="00004A4B" w:rsidP="00F2599B">
      <w:pPr>
        <w:pStyle w:val="4"/>
      </w:pPr>
      <w:bookmarkStart w:id="535" w:name="_Toc38790180"/>
      <w:bookmarkStart w:id="536" w:name="_Toc41925489"/>
      <w:bookmarkStart w:id="537" w:name="_Toc41925748"/>
      <w:bookmarkStart w:id="538" w:name="_Toc43390869"/>
      <w:bookmarkStart w:id="539" w:name="_Toc49521779"/>
      <w:r w:rsidRPr="00424394">
        <w:t>5.2.2.</w:t>
      </w:r>
      <w:r w:rsidR="00744A18">
        <w:t>1</w:t>
      </w:r>
      <w:r w:rsidRPr="00424394">
        <w:tab/>
      </w:r>
      <w:r w:rsidR="00797F47" w:rsidRPr="00AE6D05">
        <w:t>General</w:t>
      </w:r>
      <w:bookmarkEnd w:id="535"/>
      <w:bookmarkEnd w:id="536"/>
      <w:bookmarkEnd w:id="537"/>
      <w:bookmarkEnd w:id="538"/>
      <w:bookmarkEnd w:id="539"/>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w:t>
      </w:r>
      <w:del w:id="540" w:author="S5-204597" w:date="2020-08-28T15:17:00Z">
        <w:r w:rsidDel="00942485">
          <w:delText>CSIF</w:delText>
        </w:r>
      </w:del>
      <w:ins w:id="541" w:author="S5-204597" w:date="2020-08-28T15:17:00Z">
        <w:r w:rsidR="00942485">
          <w:t>CEF</w:t>
        </w:r>
      </w:ins>
      <w:r>
        <w:t xml:space="preserve">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 xml:space="preserve">[150], exchanged between the </w:t>
      </w:r>
      <w:del w:id="542" w:author="S5-204597" w:date="2020-08-28T15:17:00Z">
        <w:r w:rsidDel="00942485">
          <w:rPr>
            <w:lang w:val="en-IE"/>
          </w:rPr>
          <w:delText>CSIF</w:delText>
        </w:r>
      </w:del>
      <w:ins w:id="543" w:author="S5-204597" w:date="2020-08-28T15:17:00Z">
        <w:r w:rsidR="00942485">
          <w:rPr>
            <w:lang w:val="en-IE"/>
          </w:rPr>
          <w:t>CEF</w:t>
        </w:r>
      </w:ins>
      <w:r>
        <w:rPr>
          <w:lang w:val="en-IE"/>
        </w:rPr>
        <w:t xml:space="preserve">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w:t>
      </w:r>
      <w:del w:id="544" w:author="S5-204597" w:date="2020-08-28T15:17:00Z">
        <w:r w:rsidDel="00942485">
          <w:rPr>
            <w:lang w:val="en-IE"/>
          </w:rPr>
          <w:delText>CSIF</w:delText>
        </w:r>
      </w:del>
      <w:ins w:id="545" w:author="S5-204597" w:date="2020-08-28T15:17:00Z">
        <w:r w:rsidR="00942485">
          <w:rPr>
            <w:lang w:val="en-IE"/>
          </w:rPr>
          <w:t>CEF</w:t>
        </w:r>
      </w:ins>
      <w:r>
        <w:rPr>
          <w:lang w:val="en-IE"/>
        </w:rPr>
        <w:t xml:space="preserve"> and </w:t>
      </w:r>
      <w:proofErr w:type="spellStart"/>
      <w:r>
        <w:rPr>
          <w:lang w:val="en-IE"/>
        </w:rPr>
        <w:t>MnS</w:t>
      </w:r>
      <w:proofErr w:type="spellEnd"/>
      <w:r>
        <w:rPr>
          <w:lang w:val="en-IE"/>
        </w:rPr>
        <w:t>.</w:t>
      </w:r>
    </w:p>
    <w:p w:rsidR="00EF5419" w:rsidRPr="00EF5419" w:rsidRDefault="00EF5419" w:rsidP="00EF5419">
      <w:pPr>
        <w:rPr>
          <w:lang w:val="en-IE"/>
        </w:rPr>
      </w:pPr>
    </w:p>
    <w:p w:rsidR="007D5690" w:rsidRDefault="007D5690" w:rsidP="007D5690">
      <w:pPr>
        <w:pStyle w:val="4"/>
        <w:rPr>
          <w:rFonts w:eastAsia="宋体"/>
        </w:rPr>
      </w:pPr>
      <w:bookmarkStart w:id="546" w:name="_Toc38790181"/>
      <w:bookmarkStart w:id="547" w:name="_Toc41925490"/>
      <w:bookmarkStart w:id="548" w:name="_Toc41925749"/>
      <w:bookmarkStart w:id="549" w:name="_Toc43390870"/>
      <w:bookmarkStart w:id="550" w:name="_Toc49521780"/>
      <w:r w:rsidRPr="00424394">
        <w:t>5.2.2.2</w:t>
      </w:r>
      <w:r w:rsidRPr="00424394">
        <w:tab/>
      </w:r>
      <w:r>
        <w:rPr>
          <w:rFonts w:eastAsia="宋体"/>
        </w:rPr>
        <w:t>Analytics and performance</w:t>
      </w:r>
      <w:r w:rsidRPr="00424394">
        <w:rPr>
          <w:rFonts w:eastAsia="宋体"/>
        </w:rPr>
        <w:t xml:space="preserve"> </w:t>
      </w:r>
      <w:r>
        <w:t xml:space="preserve">charging from </w:t>
      </w:r>
      <w:del w:id="551" w:author="S5-204597" w:date="2020-08-28T15:17:00Z">
        <w:r w:rsidDel="00942485">
          <w:delText>CSI</w:delText>
        </w:r>
        <w:bookmarkStart w:id="552" w:name="_Toc20205489"/>
        <w:bookmarkStart w:id="553" w:name="_Toc27579466"/>
        <w:r w:rsidDel="00942485">
          <w:delText>F</w:delText>
        </w:r>
      </w:del>
      <w:bookmarkEnd w:id="546"/>
      <w:bookmarkEnd w:id="547"/>
      <w:bookmarkEnd w:id="548"/>
      <w:bookmarkEnd w:id="549"/>
      <w:bookmarkEnd w:id="552"/>
      <w:bookmarkEnd w:id="553"/>
      <w:ins w:id="554" w:author="S5-204597" w:date="2020-08-28T15:17:00Z">
        <w:r w:rsidR="00942485">
          <w:t>CEF</w:t>
        </w:r>
      </w:ins>
      <w:bookmarkEnd w:id="550"/>
    </w:p>
    <w:p w:rsidR="007D5690" w:rsidRDefault="007D5690" w:rsidP="007D5690">
      <w:pPr>
        <w:pStyle w:val="5"/>
        <w:rPr>
          <w:lang w:eastAsia="zh-CN"/>
        </w:rPr>
      </w:pPr>
      <w:bookmarkStart w:id="555" w:name="_Toc20205490"/>
      <w:bookmarkStart w:id="556" w:name="_Toc27579467"/>
      <w:bookmarkStart w:id="557" w:name="_Toc38790182"/>
      <w:bookmarkStart w:id="558" w:name="_Toc41925491"/>
      <w:bookmarkStart w:id="559" w:name="_Toc41925750"/>
      <w:bookmarkStart w:id="560" w:name="_Toc43390871"/>
      <w:r>
        <w:t>5.2.2.2</w:t>
      </w:r>
      <w:r w:rsidRPr="00424394">
        <w:t>.1</w:t>
      </w:r>
      <w:r w:rsidRPr="00424394">
        <w:tab/>
      </w:r>
      <w:r w:rsidRPr="00424394">
        <w:rPr>
          <w:lang w:eastAsia="zh-CN"/>
        </w:rPr>
        <w:t>General</w:t>
      </w:r>
      <w:bookmarkEnd w:id="555"/>
      <w:bookmarkEnd w:id="556"/>
      <w:bookmarkEnd w:id="557"/>
      <w:bookmarkEnd w:id="558"/>
      <w:bookmarkEnd w:id="559"/>
      <w:bookmarkEnd w:id="560"/>
    </w:p>
    <w:p w:rsidR="007D5690" w:rsidRDefault="007D5690" w:rsidP="007D5690">
      <w:r>
        <w:t xml:space="preserve">The clause below describes analytics and performance charging from </w:t>
      </w:r>
      <w:del w:id="561" w:author="S5-204597" w:date="2020-08-28T15:17:00Z">
        <w:r w:rsidDel="00942485">
          <w:delText>CSIF</w:delText>
        </w:r>
      </w:del>
      <w:ins w:id="562" w:author="S5-204597" w:date="2020-08-28T15:17:00Z">
        <w:r w:rsidR="00942485">
          <w:t>CEF</w:t>
        </w:r>
      </w:ins>
      <w:r>
        <w:t xml:space="preserve"> scenarios.</w:t>
      </w:r>
    </w:p>
    <w:p w:rsidR="007D5690" w:rsidRPr="00CB2621" w:rsidRDefault="007D5690" w:rsidP="007D5690">
      <w:pPr>
        <w:pStyle w:val="5"/>
        <w:rPr>
          <w:lang w:eastAsia="zh-CN"/>
        </w:rPr>
      </w:pPr>
      <w:bookmarkStart w:id="563" w:name="_Toc38790183"/>
      <w:bookmarkStart w:id="564" w:name="_Toc41925492"/>
      <w:bookmarkStart w:id="565" w:name="_Toc41925751"/>
      <w:bookmarkStart w:id="566" w:name="_Toc43390872"/>
      <w:r>
        <w:lastRenderedPageBreak/>
        <w:t>5.2.2.2.2</w:t>
      </w:r>
      <w:r w:rsidRPr="00424394">
        <w:tab/>
      </w:r>
      <w:r>
        <w:t>General analytics and performance charging – PEC</w:t>
      </w:r>
      <w:bookmarkEnd w:id="563"/>
      <w:bookmarkEnd w:id="564"/>
      <w:bookmarkEnd w:id="565"/>
      <w:bookmarkEnd w:id="566"/>
    </w:p>
    <w:p w:rsidR="007D5690" w:rsidRPr="00A06DE9" w:rsidRDefault="007D5690" w:rsidP="007D5690">
      <w:pPr>
        <w:keepNext/>
      </w:pPr>
      <w:r>
        <w:t>The following figure 5.2.2.2.2</w:t>
      </w:r>
      <w:r w:rsidR="00B94EBF">
        <w:t>-1</w:t>
      </w:r>
      <w:r>
        <w:t xml:space="preserve"> describes analytics and performance charging:</w:t>
      </w:r>
    </w:p>
    <w:p w:rsidR="007D5690" w:rsidRPr="00D957D5" w:rsidRDefault="007D5690" w:rsidP="007D5690">
      <w:pPr>
        <w:pStyle w:val="TH"/>
        <w:rPr>
          <w:b w:val="0"/>
        </w:rPr>
      </w:pPr>
      <w:del w:id="567" w:author="S5-204597" w:date="2020-08-28T15:19:00Z">
        <w:r w:rsidRPr="0044434B" w:rsidDel="00942485">
          <w:object w:dxaOrig="6271" w:dyaOrig="5296">
            <v:shape id="_x0000_i1029" type="#_x0000_t75" style="width:313.65pt;height:265.45pt" o:ole="">
              <v:imagedata r:id="rId20" o:title=""/>
            </v:shape>
            <o:OLEObject Type="Embed" ProgID="Visio.Drawing.11" ShapeID="_x0000_i1029" DrawAspect="Content" ObjectID="_1660137017" r:id="rId21"/>
          </w:object>
        </w:r>
      </w:del>
      <w:ins w:id="568" w:author="S5-204597" w:date="2020-08-28T15:19:00Z">
        <w:r w:rsidR="00942485" w:rsidRPr="00F20212">
          <w:object w:dxaOrig="6286" w:dyaOrig="5317">
            <v:shape id="_x0000_i1030" type="#_x0000_t75" style="width:314.3pt;height:266.1pt" o:ole="">
              <v:imagedata r:id="rId22" o:title=""/>
            </v:shape>
            <o:OLEObject Type="Embed" ProgID="Visio.Drawing.11" ShapeID="_x0000_i1030" DrawAspect="Content" ObjectID="_1660137018" r:id="rId23"/>
          </w:object>
        </w:r>
      </w:ins>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569" w:name="_Hlk33716349"/>
      <w:r w:rsidRPr="00A06DE9">
        <w:rPr>
          <w:b/>
        </w:rPr>
        <w:t>1)</w:t>
      </w:r>
      <w:r w:rsidRPr="00A06DE9">
        <w:rPr>
          <w:b/>
        </w:rPr>
        <w:tab/>
      </w:r>
      <w:r>
        <w:rPr>
          <w:b/>
        </w:rPr>
        <w:t>Collection of analytics and performance information</w:t>
      </w:r>
      <w:r w:rsidRPr="00A06DE9">
        <w:rPr>
          <w:b/>
        </w:rPr>
        <w:t>:</w:t>
      </w:r>
      <w:r w:rsidRPr="00A06DE9">
        <w:t xml:space="preserve"> </w:t>
      </w:r>
      <w:r>
        <w:t xml:space="preserve">Collection of information related to the network slice analytics and performance is done by the </w:t>
      </w:r>
      <w:del w:id="570" w:author="S5-204597" w:date="2020-08-28T15:17:00Z">
        <w:r w:rsidDel="00942485">
          <w:delText>CSIF</w:delText>
        </w:r>
      </w:del>
      <w:ins w:id="571" w:author="S5-204597" w:date="2020-08-28T15:17:00Z">
        <w:r w:rsidR="00942485">
          <w:t>CEF</w:t>
        </w:r>
      </w:ins>
      <w:r>
        <w:t>.</w:t>
      </w:r>
    </w:p>
    <w:bookmarkEnd w:id="569"/>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del w:id="572" w:author="S5-204597" w:date="2020-08-28T15:17:00Z">
        <w:r w:rsidDel="00942485">
          <w:delText>CSIF</w:delText>
        </w:r>
      </w:del>
      <w:ins w:id="573" w:author="S5-204597" w:date="2020-08-28T15:17:00Z">
        <w:r w:rsidR="00942485">
          <w:t>CEF</w:t>
        </w:r>
      </w:ins>
      <w:r>
        <w:t xml:space="preserve">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574" w:name="_Hlk33716366"/>
      <w:r w:rsidRPr="00A06DE9">
        <w:rPr>
          <w:b/>
        </w:rPr>
        <w:t>3)</w:t>
      </w:r>
      <w:r w:rsidRPr="00A06DE9">
        <w:rPr>
          <w:b/>
        </w:rPr>
        <w:tab/>
        <w:t>Charging Data Request [</w:t>
      </w:r>
      <w:r>
        <w:rPr>
          <w:b/>
        </w:rPr>
        <w:t>Event</w:t>
      </w:r>
      <w:r w:rsidRPr="00A06DE9">
        <w:rPr>
          <w:b/>
        </w:rPr>
        <w:t>]:</w:t>
      </w:r>
      <w:r w:rsidRPr="00A06DE9">
        <w:t xml:space="preserve"> The </w:t>
      </w:r>
      <w:del w:id="575" w:author="S5-204597" w:date="2020-08-28T15:17:00Z">
        <w:r w:rsidDel="00942485">
          <w:delText>CSIF</w:delText>
        </w:r>
      </w:del>
      <w:ins w:id="576" w:author="S5-204597" w:date="2020-08-28T15:17:00Z">
        <w:r w:rsidR="00942485">
          <w:t>CEF</w:t>
        </w:r>
      </w:ins>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574"/>
    <w:p w:rsidR="007D5690" w:rsidRPr="00A06DE9" w:rsidRDefault="007D5690" w:rsidP="007D5690">
      <w:pPr>
        <w:pStyle w:val="B1"/>
      </w:pPr>
      <w:r>
        <w:rPr>
          <w:b/>
        </w:rPr>
        <w:lastRenderedPageBreak/>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577" w:name="_Hlk14261187"/>
      <w:r w:rsidRPr="00A06DE9">
        <w:t xml:space="preserve">The CHF informs the </w:t>
      </w:r>
      <w:del w:id="578" w:author="S5-204597" w:date="2020-08-28T15:17:00Z">
        <w:r w:rsidDel="00942485">
          <w:delText>CSIF</w:delText>
        </w:r>
      </w:del>
      <w:ins w:id="579" w:author="S5-204597" w:date="2020-08-28T15:17:00Z">
        <w:r w:rsidR="00942485">
          <w:t>CEF</w:t>
        </w:r>
      </w:ins>
      <w:r>
        <w:t xml:space="preserve"> </w:t>
      </w:r>
      <w:r w:rsidRPr="00A06DE9">
        <w:t>on the result of the request</w:t>
      </w:r>
      <w:bookmarkEnd w:id="577"/>
      <w:r w:rsidRPr="00A06DE9">
        <w:t>.</w:t>
      </w:r>
    </w:p>
    <w:p w:rsidR="007D5690" w:rsidRDefault="007D5690" w:rsidP="007D5690">
      <w:pPr>
        <w:pStyle w:val="4"/>
        <w:rPr>
          <w:rFonts w:eastAsia="宋体"/>
        </w:rPr>
      </w:pPr>
      <w:bookmarkStart w:id="580" w:name="_Toc38790184"/>
      <w:bookmarkStart w:id="581" w:name="_Toc41925493"/>
      <w:bookmarkStart w:id="582" w:name="_Toc41925752"/>
      <w:bookmarkStart w:id="583" w:name="_Toc43390873"/>
      <w:bookmarkStart w:id="584" w:name="_Toc49521781"/>
      <w:bookmarkStart w:id="585" w:name="_Toc20205491"/>
      <w:bookmarkStart w:id="586" w:name="_Toc27579468"/>
      <w:r w:rsidRPr="00424394">
        <w:t>5.2.2.</w:t>
      </w:r>
      <w:r>
        <w:t>3</w:t>
      </w:r>
      <w:r w:rsidRPr="00424394">
        <w:tab/>
      </w:r>
      <w:r>
        <w:t xml:space="preserve">Network </w:t>
      </w:r>
      <w:r w:rsidR="0062375B" w:rsidRPr="00DA42E0">
        <w:t>Slice</w:t>
      </w:r>
      <w:r w:rsidR="0062375B">
        <w:t xml:space="preserve"> </w:t>
      </w:r>
      <w:r>
        <w:t xml:space="preserve">data </w:t>
      </w:r>
      <w:r>
        <w:rPr>
          <w:rFonts w:eastAsia="宋体"/>
        </w:rPr>
        <w:t>analytics subscription</w:t>
      </w:r>
      <w:r>
        <w:t xml:space="preserve"> from NWDAF</w:t>
      </w:r>
      <w:bookmarkEnd w:id="580"/>
      <w:bookmarkEnd w:id="581"/>
      <w:bookmarkEnd w:id="582"/>
      <w:bookmarkEnd w:id="583"/>
      <w:bookmarkEnd w:id="584"/>
    </w:p>
    <w:p w:rsidR="007D5690" w:rsidRDefault="007D5690" w:rsidP="007D5690">
      <w:pPr>
        <w:pStyle w:val="5"/>
        <w:rPr>
          <w:lang w:eastAsia="zh-CN"/>
        </w:rPr>
      </w:pPr>
      <w:bookmarkStart w:id="587" w:name="_Toc38790185"/>
      <w:bookmarkStart w:id="588" w:name="_Toc41925494"/>
      <w:bookmarkStart w:id="589" w:name="_Toc41925753"/>
      <w:bookmarkStart w:id="590" w:name="_Toc43390874"/>
      <w:bookmarkEnd w:id="585"/>
      <w:bookmarkEnd w:id="586"/>
      <w:r>
        <w:t>5.2.2.3.</w:t>
      </w:r>
      <w:r w:rsidRPr="00424394">
        <w:t>1</w:t>
      </w:r>
      <w:r w:rsidRPr="00424394">
        <w:tab/>
      </w:r>
      <w:r w:rsidRPr="00424394">
        <w:rPr>
          <w:lang w:eastAsia="zh-CN"/>
        </w:rPr>
        <w:t>General</w:t>
      </w:r>
      <w:bookmarkEnd w:id="587"/>
      <w:bookmarkEnd w:id="588"/>
      <w:bookmarkEnd w:id="589"/>
      <w:bookmarkEnd w:id="590"/>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 xml:space="preserve">The </w:t>
      </w:r>
      <w:del w:id="591" w:author="S5-204597" w:date="2020-08-28T15:17:00Z">
        <w:r w:rsidR="00FA1487" w:rsidRPr="001918E6" w:rsidDel="00942485">
          <w:delText>CSIF</w:delText>
        </w:r>
      </w:del>
      <w:ins w:id="592" w:author="S5-204597" w:date="2020-08-28T15:17:00Z">
        <w:r w:rsidR="00942485">
          <w:t>CEF</w:t>
        </w:r>
      </w:ins>
      <w:r w:rsidR="00FA1487" w:rsidRPr="001918E6">
        <w:t xml:space="preserve">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p>
    <w:p w:rsidR="007D5690" w:rsidRDefault="007D5690" w:rsidP="001B6D17"/>
    <w:p w:rsidR="00130202" w:rsidRDefault="00130202" w:rsidP="00130202">
      <w:pPr>
        <w:pStyle w:val="5"/>
      </w:pPr>
      <w:bookmarkStart w:id="593" w:name="_Toc38790186"/>
      <w:bookmarkStart w:id="594" w:name="_Toc41925495"/>
      <w:bookmarkStart w:id="595" w:name="_Toc41925754"/>
      <w:bookmarkStart w:id="596" w:name="_Toc43390875"/>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593"/>
      <w:bookmarkEnd w:id="594"/>
      <w:bookmarkEnd w:id="595"/>
      <w:bookmarkEnd w:id="596"/>
    </w:p>
    <w:p w:rsidR="00130202" w:rsidRDefault="00130202" w:rsidP="00130202">
      <w:r>
        <w:t xml:space="preserve">The following figure 5.2.2.3.2-1 procedure is used by </w:t>
      </w:r>
      <w:del w:id="597" w:author="S5-204597" w:date="2020-08-28T15:17:00Z">
        <w:r w:rsidDel="00942485">
          <w:delText>CSIF</w:delText>
        </w:r>
      </w:del>
      <w:ins w:id="598" w:author="S5-204597" w:date="2020-08-28T15:17:00Z">
        <w:r w:rsidR="00942485">
          <w:t>CEF</w:t>
        </w:r>
      </w:ins>
      <w:r>
        <w:t xml:space="preserve">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del w:id="599" w:author="S5-204597" w:date="2020-08-28T15:19:00Z">
        <w:r w:rsidRPr="00C049B8" w:rsidDel="00F81DB6">
          <w:object w:dxaOrig="6246" w:dyaOrig="4694">
            <v:shape id="_x0000_i1031" type="#_x0000_t75" style="width:246.7pt;height:137.75pt" o:ole="">
              <v:imagedata r:id="rId24" o:title="" cropbottom="16946f"/>
            </v:shape>
            <o:OLEObject Type="Embed" ProgID="Visio.Drawing.11" ShapeID="_x0000_i1031" DrawAspect="Content" ObjectID="_1660137019" r:id="rId25"/>
          </w:object>
        </w:r>
      </w:del>
      <w:ins w:id="600" w:author="S5-204597" w:date="2020-08-28T15:19:00Z">
        <w:r w:rsidR="00F81DB6">
          <w:object w:dxaOrig="5858" w:dyaOrig="3263">
            <v:shape id="_x0000_i1032" type="#_x0000_t75" style="width:293pt;height:163.4pt" o:ole="">
              <v:imagedata r:id="rId26" o:title=""/>
            </v:shape>
            <o:OLEObject Type="Embed" ProgID="Visio.Drawing.11" ShapeID="_x0000_i1032" DrawAspect="Content" ObjectID="_1660137020" r:id="rId27"/>
          </w:object>
        </w:r>
      </w:ins>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del w:id="601" w:author="S5-204597" w:date="2020-08-28T15:17:00Z">
        <w:r w:rsidDel="00942485">
          <w:rPr>
            <w:lang w:eastAsia="zh-CN"/>
          </w:rPr>
          <w:delText>CSIF</w:delText>
        </w:r>
      </w:del>
      <w:ins w:id="602" w:author="S5-204597" w:date="2020-08-28T15:17:00Z">
        <w:r w:rsidR="00942485">
          <w:rPr>
            <w:lang w:eastAsia="zh-CN"/>
          </w:rPr>
          <w:t>CEF</w:t>
        </w:r>
      </w:ins>
      <w:r>
        <w:rPr>
          <w:lang w:eastAsia="zh-CN"/>
        </w:rPr>
        <w:t xml:space="preserve">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w:t>
      </w:r>
      <w:del w:id="603" w:author="S5-204597" w:date="2020-08-28T15:17:00Z">
        <w:r w:rsidDel="00942485">
          <w:delText>CSIF</w:delText>
        </w:r>
      </w:del>
      <w:ins w:id="604" w:author="S5-204597" w:date="2020-08-28T15:17:00Z">
        <w:r w:rsidR="00942485">
          <w:t>CEF</w:t>
        </w:r>
      </w:ins>
      <w:r>
        <w:t xml:space="preserve">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Pr="003B7EE9" w:rsidRDefault="00130202" w:rsidP="001B6D17">
      <w:pPr>
        <w:pStyle w:val="NO"/>
      </w:pPr>
      <w:r>
        <w:lastRenderedPageBreak/>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w:t>
      </w:r>
      <w:del w:id="605" w:author="S5-204597" w:date="2020-08-28T15:17:00Z">
        <w:r w:rsidR="00130202" w:rsidDel="00942485">
          <w:delText>CSIF</w:delText>
        </w:r>
      </w:del>
      <w:ins w:id="606" w:author="S5-204597" w:date="2020-08-28T15:17:00Z">
        <w:r w:rsidR="00942485">
          <w:t>CEF</w:t>
        </w:r>
      </w:ins>
      <w:r w:rsidR="00130202">
        <w:t xml:space="preserve"> </w:t>
      </w:r>
      <w:r w:rsidR="00130202">
        <w:rPr>
          <w:lang w:eastAsia="zh-CN"/>
        </w:rPr>
        <w:t xml:space="preserve">cancels the </w:t>
      </w:r>
      <w:r w:rsidR="00130202">
        <w:t xml:space="preserve">subscription to </w:t>
      </w:r>
      <w:r w:rsidR="00130202" w:rsidRPr="00332FDF">
        <w:rPr>
          <w:rFonts w:eastAsia="等线" w:hint="eastAsia"/>
          <w:lang w:eastAsia="zh-CN"/>
        </w:rPr>
        <w:t>p</w:t>
      </w:r>
      <w:r w:rsidR="00130202" w:rsidRPr="00332FDF">
        <w:rPr>
          <w:rFonts w:eastAsia="等线"/>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 xml:space="preserve">the NWDAF responses the </w:t>
      </w:r>
      <w:proofErr w:type="spellStart"/>
      <w:r w:rsidR="00130202">
        <w:t>unsubscription</w:t>
      </w:r>
      <w:proofErr w:type="spellEnd"/>
      <w:r w:rsidR="00130202">
        <w:t xml:space="preserve"> successful</w:t>
      </w:r>
      <w:r w:rsidR="00130202" w:rsidRPr="00A06DE9">
        <w:t>.</w:t>
      </w:r>
    </w:p>
    <w:p w:rsidR="00D96B8D" w:rsidRDefault="00D96B8D" w:rsidP="00130202">
      <w:pPr>
        <w:pStyle w:val="B1"/>
      </w:pPr>
      <w:r>
        <w:t>T</w:t>
      </w:r>
      <w:r>
        <w:rPr>
          <w:color w:val="000000"/>
        </w:rPr>
        <w:t xml:space="preserve">he </w:t>
      </w:r>
      <w:del w:id="607" w:author="S5-204597" w:date="2020-08-28T15:17:00Z">
        <w:r w:rsidDel="00942485">
          <w:rPr>
            <w:color w:val="000000"/>
          </w:rPr>
          <w:delText>CSIF</w:delText>
        </w:r>
      </w:del>
      <w:ins w:id="608" w:author="S5-204597" w:date="2020-08-28T15:17:00Z">
        <w:r w:rsidR="00942485">
          <w:rPr>
            <w:color w:val="000000"/>
          </w:rPr>
          <w:t>CEF</w:t>
        </w:r>
      </w:ins>
      <w:r>
        <w:rPr>
          <w:color w:val="000000"/>
        </w:rPr>
        <w:t xml:space="preserve"> could update the subscription during the duration of the subscription.</w:t>
      </w:r>
    </w:p>
    <w:p w:rsidR="00D31BD1" w:rsidRDefault="00D31BD1" w:rsidP="00D31BD1">
      <w:pPr>
        <w:pStyle w:val="4"/>
      </w:pPr>
      <w:bookmarkStart w:id="609" w:name="_Toc43390876"/>
      <w:bookmarkStart w:id="610" w:name="_Toc49521782"/>
      <w:bookmarkStart w:id="611" w:name="_Toc38790187"/>
      <w:bookmarkStart w:id="612" w:name="_Toc41925496"/>
      <w:bookmarkStart w:id="613" w:name="_Toc41925755"/>
      <w:r w:rsidRPr="00424394">
        <w:t>5.2.2.</w:t>
      </w:r>
      <w:r>
        <w:t>4</w:t>
      </w:r>
      <w:r w:rsidRPr="00424394">
        <w:tab/>
      </w:r>
      <w:r>
        <w:t xml:space="preserve">Network slice performance and analytics subscription </w:t>
      </w:r>
      <w:r w:rsidR="004A348A">
        <w:t xml:space="preserve">using </w:t>
      </w:r>
      <w:proofErr w:type="spellStart"/>
      <w:r>
        <w:t>MnS</w:t>
      </w:r>
      <w:bookmarkEnd w:id="609"/>
      <w:bookmarkEnd w:id="610"/>
      <w:proofErr w:type="spellEnd"/>
      <w:r>
        <w:t xml:space="preserve"> </w:t>
      </w:r>
      <w:bookmarkEnd w:id="611"/>
      <w:bookmarkEnd w:id="612"/>
      <w:bookmarkEnd w:id="613"/>
    </w:p>
    <w:p w:rsidR="00D31BD1" w:rsidRDefault="00D31BD1" w:rsidP="00D31BD1">
      <w:pPr>
        <w:pStyle w:val="5"/>
        <w:rPr>
          <w:lang w:eastAsia="zh-CN"/>
        </w:rPr>
      </w:pPr>
      <w:bookmarkStart w:id="614" w:name="_Toc38790188"/>
      <w:bookmarkStart w:id="615" w:name="_Toc41925497"/>
      <w:bookmarkStart w:id="616" w:name="_Toc41925756"/>
      <w:bookmarkStart w:id="617" w:name="_Toc43390877"/>
      <w:r>
        <w:t>5.2.2.4.</w:t>
      </w:r>
      <w:r w:rsidRPr="00424394">
        <w:t>1</w:t>
      </w:r>
      <w:r w:rsidRPr="00424394">
        <w:tab/>
      </w:r>
      <w:r w:rsidRPr="00424394">
        <w:rPr>
          <w:lang w:eastAsia="zh-CN"/>
        </w:rPr>
        <w:t>General</w:t>
      </w:r>
      <w:bookmarkEnd w:id="614"/>
      <w:bookmarkEnd w:id="615"/>
      <w:bookmarkEnd w:id="616"/>
      <w:bookmarkEnd w:id="617"/>
    </w:p>
    <w:p w:rsidR="00D31BD1" w:rsidRDefault="00D31BD1" w:rsidP="00D31BD1">
      <w:del w:id="618" w:author="S5-204597" w:date="2020-08-28T15:17:00Z">
        <w:r w:rsidDel="00942485">
          <w:delText>CSIF</w:delText>
        </w:r>
      </w:del>
      <w:ins w:id="619" w:author="S5-204597" w:date="2020-08-28T15:17:00Z">
        <w:r w:rsidR="00942485">
          <w:t>CEF</w:t>
        </w:r>
      </w:ins>
      <w:r>
        <w:t xml:space="preserve">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proofErr w:type="spellStart"/>
      <w:r>
        <w:t>MnS</w:t>
      </w:r>
      <w:proofErr w:type="spellEnd"/>
      <w:r>
        <w:t>.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proofErr w:type="spellStart"/>
      <w:r>
        <w:t>MnS</w:t>
      </w:r>
      <w:proofErr w:type="spellEnd"/>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proofErr w:type="spellStart"/>
      <w:r w:rsidR="00F351C1" w:rsidRPr="00B13F55">
        <w:t>notifyFileReady</w:t>
      </w:r>
      <w:proofErr w:type="spellEnd"/>
      <w:r w:rsidR="00F351C1">
        <w:t>)</w:t>
      </w:r>
      <w:r>
        <w:t xml:space="preserve">. </w:t>
      </w:r>
    </w:p>
    <w:p w:rsidR="00D31BD1" w:rsidRDefault="00D31BD1" w:rsidP="00D31BD1">
      <w:pPr>
        <w:pStyle w:val="5"/>
        <w:rPr>
          <w:lang w:eastAsia="zh-CN"/>
        </w:rPr>
      </w:pPr>
      <w:bookmarkStart w:id="620" w:name="_Toc38790189"/>
      <w:bookmarkStart w:id="621" w:name="_Toc41925498"/>
      <w:bookmarkStart w:id="622" w:name="_Toc41925757"/>
      <w:bookmarkStart w:id="623" w:name="_Toc43390878"/>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620"/>
      <w:bookmarkEnd w:id="621"/>
      <w:bookmarkEnd w:id="622"/>
      <w:bookmarkEnd w:id="623"/>
    </w:p>
    <w:p w:rsidR="00D31BD1" w:rsidRDefault="00D31BD1" w:rsidP="00D31BD1">
      <w:r>
        <w:t xml:space="preserve">The following figure 5.2.2.4.2-1 procedure is used by </w:t>
      </w:r>
      <w:del w:id="624" w:author="S5-204597" w:date="2020-08-28T15:17:00Z">
        <w:r w:rsidDel="00942485">
          <w:delText>CSIF</w:delText>
        </w:r>
      </w:del>
      <w:ins w:id="625" w:author="S5-204597" w:date="2020-08-28T15:17:00Z">
        <w:r w:rsidR="00942485">
          <w:t>CEF</w:t>
        </w:r>
      </w:ins>
      <w:r>
        <w:t xml:space="preserve"> to subscribe/unsubscribe </w:t>
      </w:r>
      <w:r w:rsidR="00985DE9">
        <w:t>the</w:t>
      </w:r>
      <w:r>
        <w:t xml:space="preserve"> </w:t>
      </w:r>
      <w:r w:rsidRPr="00332FDF">
        <w:rPr>
          <w:rFonts w:eastAsia="等线" w:hint="eastAsia"/>
          <w:lang w:eastAsia="zh-CN"/>
        </w:rPr>
        <w:t>p</w:t>
      </w:r>
      <w:r w:rsidRPr="00332FDF">
        <w:rPr>
          <w:rFonts w:eastAsia="等线"/>
        </w:rPr>
        <w:t>erformance and analytics</w:t>
      </w:r>
      <w:r>
        <w:t xml:space="preserve"> information using </w:t>
      </w:r>
      <w:proofErr w:type="spellStart"/>
      <w:r>
        <w:t>MnS</w:t>
      </w:r>
      <w:proofErr w:type="spellEnd"/>
      <w:r>
        <w:rPr>
          <w:lang w:bidi="ar-IQ"/>
        </w:rPr>
        <w:t>.</w:t>
      </w:r>
    </w:p>
    <w:p w:rsidR="00D31BD1" w:rsidRPr="00EF34BF" w:rsidRDefault="00D31BD1" w:rsidP="00D31BD1">
      <w:pPr>
        <w:pStyle w:val="TH"/>
      </w:pPr>
      <w:del w:id="626" w:author="S5-204597" w:date="2020-08-28T15:19:00Z">
        <w:r w:rsidDel="001C44A3">
          <w:object w:dxaOrig="6685" w:dyaOrig="4812">
            <v:shape id="_x0000_i1033" type="#_x0000_t75" style="width:264.85pt;height:141.5pt" o:ole="">
              <v:imagedata r:id="rId28" o:title="" cropbottom="16988f"/>
            </v:shape>
            <o:OLEObject Type="Embed" ProgID="Visio.Drawing.11" ShapeID="_x0000_i1033" DrawAspect="Content" ObjectID="_1660137021" r:id="rId29"/>
          </w:object>
        </w:r>
      </w:del>
      <w:ins w:id="627" w:author="S5-204597" w:date="2020-08-28T15:19:00Z">
        <w:r w:rsidR="001C44A3">
          <w:object w:dxaOrig="5815" w:dyaOrig="3351">
            <v:shape id="_x0000_i1034" type="#_x0000_t75" style="width:290.5pt;height:167.8pt" o:ole="">
              <v:imagedata r:id="rId30" o:title=""/>
            </v:shape>
            <o:OLEObject Type="Embed" ProgID="Visio.Drawing.11" ShapeID="_x0000_i1034" DrawAspect="Content" ObjectID="_1660137022" r:id="rId31"/>
          </w:object>
        </w:r>
      </w:ins>
    </w:p>
    <w:p w:rsidR="00D31BD1" w:rsidRDefault="00D31BD1" w:rsidP="00D31BD1">
      <w:pPr>
        <w:pStyle w:val="TF"/>
      </w:pPr>
      <w:r>
        <w:t>Figure 5.2.2.4.2</w:t>
      </w:r>
      <w:r w:rsidRPr="004910D1">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del w:id="628" w:author="S5-204597" w:date="2020-08-28T15:17:00Z">
        <w:r w:rsidDel="00942485">
          <w:rPr>
            <w:lang w:eastAsia="zh-CN"/>
          </w:rPr>
          <w:delText>CSIF</w:delText>
        </w:r>
      </w:del>
      <w:ins w:id="629" w:author="S5-204597" w:date="2020-08-28T15:17:00Z">
        <w:r w:rsidR="00942485">
          <w:rPr>
            <w:lang w:eastAsia="zh-CN"/>
          </w:rPr>
          <w:t>CEF</w:t>
        </w:r>
      </w:ins>
      <w:r>
        <w:rPr>
          <w:lang w:eastAsia="zh-CN"/>
        </w:rPr>
        <w:t xml:space="preserve">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proofErr w:type="spellStart"/>
      <w:r>
        <w:t>MnS</w:t>
      </w:r>
      <w:proofErr w:type="spellEnd"/>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w:t>
      </w:r>
      <w:del w:id="630" w:author="S5-204597" w:date="2020-08-28T15:17:00Z">
        <w:r w:rsidDel="00942485">
          <w:delText>CSIF</w:delText>
        </w:r>
      </w:del>
      <w:ins w:id="631" w:author="S5-204597" w:date="2020-08-28T15:17:00Z">
        <w:r w:rsidR="00942485">
          <w:t>CEF</w:t>
        </w:r>
      </w:ins>
      <w:r>
        <w:t xml:space="preserve">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lastRenderedPageBreak/>
        <w:t>4)</w:t>
      </w:r>
      <w:r>
        <w:rPr>
          <w:b/>
        </w:rPr>
        <w:tab/>
        <w:t>Notification Acknowledge:</w:t>
      </w:r>
      <w:r>
        <w:t xml:space="preserve"> the </w:t>
      </w:r>
      <w:del w:id="632" w:author="S5-204597" w:date="2020-08-28T15:17:00Z">
        <w:r w:rsidDel="00942485">
          <w:delText>CSIF</w:delText>
        </w:r>
      </w:del>
      <w:ins w:id="633" w:author="S5-204597" w:date="2020-08-28T15:17:00Z">
        <w:r w:rsidR="00942485">
          <w:t>CEF</w:t>
        </w:r>
      </w:ins>
      <w:r>
        <w:t xml:space="preserve">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w:t>
      </w:r>
      <w:del w:id="634" w:author="S5-204597" w:date="2020-08-28T15:17:00Z">
        <w:r w:rsidDel="00942485">
          <w:delText>CSIF</w:delText>
        </w:r>
      </w:del>
      <w:ins w:id="635" w:author="S5-204597" w:date="2020-08-28T15:17:00Z">
        <w:r w:rsidR="00942485">
          <w:t>CEF</w:t>
        </w:r>
      </w:ins>
      <w:r>
        <w:t xml:space="preserve">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p>
    <w:p w:rsidR="005F7E0B" w:rsidRPr="00D31BD1" w:rsidRDefault="005F7E0B" w:rsidP="00993902">
      <w:pPr>
        <w:pStyle w:val="B1"/>
      </w:pPr>
      <w:r>
        <w:t>T</w:t>
      </w:r>
      <w:r>
        <w:rPr>
          <w:color w:val="000000"/>
        </w:rPr>
        <w:t xml:space="preserve">he </w:t>
      </w:r>
      <w:del w:id="636" w:author="S5-204597" w:date="2020-08-28T15:17:00Z">
        <w:r w:rsidDel="00942485">
          <w:rPr>
            <w:color w:val="000000"/>
          </w:rPr>
          <w:delText>CSIF</w:delText>
        </w:r>
      </w:del>
      <w:ins w:id="637" w:author="S5-204597" w:date="2020-08-28T15:17:00Z">
        <w:r w:rsidR="00942485">
          <w:rPr>
            <w:color w:val="000000"/>
          </w:rPr>
          <w:t>CEF</w:t>
        </w:r>
      </w:ins>
      <w:r>
        <w:rPr>
          <w:color w:val="000000"/>
        </w:rPr>
        <w:t xml:space="preserve"> could update the subscription during the duration of the subscription</w:t>
      </w:r>
    </w:p>
    <w:p w:rsidR="00037898" w:rsidRDefault="00037898" w:rsidP="00037898">
      <w:pPr>
        <w:pStyle w:val="3"/>
        <w:rPr>
          <w:lang w:val="x-none"/>
        </w:rPr>
      </w:pPr>
      <w:bookmarkStart w:id="638" w:name="_Toc38790190"/>
      <w:bookmarkStart w:id="639" w:name="_Toc41925499"/>
      <w:bookmarkStart w:id="640" w:name="_Toc41925758"/>
      <w:bookmarkStart w:id="641" w:name="_Toc43390879"/>
      <w:bookmarkStart w:id="642" w:name="_Toc49521783"/>
      <w:r>
        <w:t>5.2.3</w:t>
      </w:r>
      <w:r>
        <w:tab/>
        <w:t>CDR generation</w:t>
      </w:r>
      <w:bookmarkEnd w:id="638"/>
      <w:bookmarkEnd w:id="639"/>
      <w:bookmarkEnd w:id="640"/>
      <w:bookmarkEnd w:id="641"/>
      <w:bookmarkEnd w:id="642"/>
    </w:p>
    <w:p w:rsidR="00037898" w:rsidRDefault="00037898" w:rsidP="00037898">
      <w:pPr>
        <w:pStyle w:val="4"/>
        <w:rPr>
          <w:lang w:bidi="ar-IQ"/>
        </w:rPr>
      </w:pPr>
      <w:bookmarkStart w:id="643" w:name="_Toc38790191"/>
      <w:bookmarkStart w:id="644" w:name="_Toc41925500"/>
      <w:bookmarkStart w:id="645" w:name="_Toc41925759"/>
      <w:bookmarkStart w:id="646" w:name="_Toc43390880"/>
      <w:bookmarkStart w:id="647" w:name="_Toc49521784"/>
      <w:r>
        <w:rPr>
          <w:lang w:bidi="ar-IQ"/>
        </w:rPr>
        <w:t>5.2.3.1</w:t>
      </w:r>
      <w:r>
        <w:rPr>
          <w:lang w:bidi="ar-IQ"/>
        </w:rPr>
        <w:tab/>
        <w:t>Introduction</w:t>
      </w:r>
      <w:bookmarkEnd w:id="643"/>
      <w:bookmarkEnd w:id="644"/>
      <w:bookmarkEnd w:id="645"/>
      <w:bookmarkEnd w:id="646"/>
      <w:bookmarkEnd w:id="647"/>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648" w:name="_Toc38790192"/>
      <w:bookmarkStart w:id="649" w:name="_Toc41925501"/>
      <w:bookmarkStart w:id="650" w:name="_Toc41925760"/>
      <w:bookmarkStart w:id="651" w:name="_Toc43390881"/>
      <w:bookmarkStart w:id="652" w:name="_Toc49521785"/>
      <w:r>
        <w:rPr>
          <w:lang w:bidi="ar-IQ"/>
        </w:rPr>
        <w:t>5.2.3.2</w:t>
      </w:r>
      <w:r>
        <w:rPr>
          <w:lang w:bidi="ar-IQ"/>
        </w:rPr>
        <w:tab/>
        <w:t xml:space="preserve">Triggers for </w:t>
      </w:r>
      <w:r>
        <w:rPr>
          <w:lang w:val="en-US" w:bidi="ar-IQ"/>
        </w:rPr>
        <w:t xml:space="preserve">CHF </w:t>
      </w:r>
      <w:r>
        <w:rPr>
          <w:lang w:bidi="ar-IQ"/>
        </w:rPr>
        <w:t>CDR</w:t>
      </w:r>
      <w:bookmarkEnd w:id="648"/>
      <w:bookmarkEnd w:id="649"/>
      <w:bookmarkEnd w:id="650"/>
      <w:bookmarkEnd w:id="651"/>
      <w:bookmarkEnd w:id="652"/>
      <w:r>
        <w:rPr>
          <w:lang w:bidi="ar-IQ"/>
        </w:rPr>
        <w:t xml:space="preserve"> </w:t>
      </w:r>
    </w:p>
    <w:p w:rsidR="00037898" w:rsidRDefault="00037898" w:rsidP="00037898">
      <w:pPr>
        <w:pStyle w:val="5"/>
      </w:pPr>
      <w:bookmarkStart w:id="653" w:name="_Toc38790193"/>
      <w:bookmarkStart w:id="654" w:name="_Toc41925502"/>
      <w:bookmarkStart w:id="655" w:name="_Toc41925761"/>
      <w:bookmarkStart w:id="656" w:name="_Toc43390882"/>
      <w:r>
        <w:t>5.2.3.2.1</w:t>
      </w:r>
      <w:r>
        <w:tab/>
        <w:t>General</w:t>
      </w:r>
      <w:bookmarkEnd w:id="653"/>
      <w:bookmarkEnd w:id="654"/>
      <w:bookmarkEnd w:id="655"/>
      <w:bookmarkEnd w:id="656"/>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657" w:name="_Toc38790194"/>
      <w:bookmarkStart w:id="658" w:name="_Toc41925503"/>
      <w:bookmarkStart w:id="659" w:name="_Toc41925762"/>
      <w:bookmarkStart w:id="660" w:name="_Toc43390883"/>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657"/>
      <w:bookmarkEnd w:id="658"/>
      <w:bookmarkEnd w:id="659"/>
      <w:bookmarkEnd w:id="660"/>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661" w:name="_Toc38790195"/>
      <w:bookmarkStart w:id="662" w:name="_Toc41925504"/>
      <w:bookmarkStart w:id="663" w:name="_Toc41925763"/>
      <w:bookmarkStart w:id="664" w:name="_Toc43390884"/>
      <w:bookmarkStart w:id="665" w:name="_Toc49521786"/>
      <w:r>
        <w:t>5.2.4</w:t>
      </w:r>
      <w:r>
        <w:tab/>
        <w:t>Ga record transfer flows</w:t>
      </w:r>
      <w:bookmarkEnd w:id="661"/>
      <w:bookmarkEnd w:id="662"/>
      <w:bookmarkEnd w:id="663"/>
      <w:bookmarkEnd w:id="664"/>
      <w:bookmarkEnd w:id="665"/>
    </w:p>
    <w:p w:rsidR="00037898" w:rsidRDefault="00037898" w:rsidP="00037898">
      <w:r>
        <w:t>Details of the Ga protocol application are specified in TS 32.295 [</w:t>
      </w:r>
      <w:r w:rsidR="00D6457D">
        <w:t>55</w:t>
      </w:r>
      <w:r>
        <w:t>].</w:t>
      </w:r>
    </w:p>
    <w:p w:rsidR="00037898" w:rsidRDefault="00037898" w:rsidP="00037898">
      <w:pPr>
        <w:pStyle w:val="3"/>
      </w:pPr>
      <w:bookmarkStart w:id="666" w:name="_Toc38790196"/>
      <w:bookmarkStart w:id="667" w:name="_Toc41925505"/>
      <w:bookmarkStart w:id="668" w:name="_Toc41925764"/>
      <w:bookmarkStart w:id="669" w:name="_Toc43390885"/>
      <w:bookmarkStart w:id="670" w:name="_Toc49521787"/>
      <w:r>
        <w:t>5.2.5</w:t>
      </w:r>
      <w:r>
        <w:tab/>
      </w:r>
      <w:proofErr w:type="spellStart"/>
      <w:r>
        <w:t>B</w:t>
      </w:r>
      <w:r w:rsidR="00A00FFB">
        <w:t>ns</w:t>
      </w:r>
      <w:proofErr w:type="spellEnd"/>
      <w:del w:id="671" w:author="S5-204594" w:date="2020-08-28T14:47:00Z">
        <w:r w:rsidR="00A00FFB" w:rsidDel="0084215F">
          <w:delText>pa</w:delText>
        </w:r>
      </w:del>
      <w:r>
        <w:t xml:space="preserve"> CDR file transfer</w:t>
      </w:r>
      <w:bookmarkEnd w:id="666"/>
      <w:bookmarkEnd w:id="667"/>
      <w:bookmarkEnd w:id="668"/>
      <w:bookmarkEnd w:id="669"/>
      <w:bookmarkEnd w:id="670"/>
    </w:p>
    <w:p w:rsidR="00037898" w:rsidRDefault="00037898" w:rsidP="00037898">
      <w:r>
        <w:t xml:space="preserve">Details of the </w:t>
      </w:r>
      <w:proofErr w:type="spellStart"/>
      <w:r>
        <w:t>B</w:t>
      </w:r>
      <w:r w:rsidR="00A00FFB">
        <w:t>ns</w:t>
      </w:r>
      <w:proofErr w:type="spellEnd"/>
      <w:del w:id="672" w:author="S5-204594" w:date="2020-08-28T14:47:00Z">
        <w:r w:rsidR="00A00FFB" w:rsidDel="0084215F">
          <w:delText>pa</w:delText>
        </w:r>
      </w:del>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673" w:name="_Toc38790197"/>
      <w:bookmarkStart w:id="674" w:name="_Toc41925506"/>
      <w:bookmarkStart w:id="675" w:name="_Toc41925765"/>
      <w:bookmarkStart w:id="676" w:name="_Toc43390886"/>
      <w:bookmarkStart w:id="677" w:name="_Toc49521788"/>
      <w:r w:rsidRPr="002F4462">
        <w:rPr>
          <w:rFonts w:eastAsia="等线"/>
        </w:rPr>
        <w:t>6</w:t>
      </w:r>
      <w:r w:rsidRPr="002F4462">
        <w:rPr>
          <w:rFonts w:eastAsia="等线"/>
        </w:rPr>
        <w:tab/>
      </w:r>
      <w:r w:rsidRPr="00332FDF">
        <w:t xml:space="preserve">Definition of </w:t>
      </w:r>
      <w:r>
        <w:t>charging</w:t>
      </w:r>
      <w:r w:rsidRPr="00332FDF">
        <w:t xml:space="preserve"> information</w:t>
      </w:r>
      <w:bookmarkEnd w:id="673"/>
      <w:bookmarkEnd w:id="674"/>
      <w:bookmarkEnd w:id="675"/>
      <w:bookmarkEnd w:id="676"/>
      <w:bookmarkEnd w:id="677"/>
    </w:p>
    <w:p w:rsidR="00C932A9" w:rsidRDefault="00097251" w:rsidP="00334EEA">
      <w:pPr>
        <w:pStyle w:val="2"/>
      </w:pPr>
      <w:bookmarkStart w:id="678" w:name="_Toc38790198"/>
      <w:bookmarkStart w:id="679" w:name="_Toc41925507"/>
      <w:bookmarkStart w:id="680" w:name="_Toc41925766"/>
      <w:bookmarkStart w:id="681" w:name="_Toc43390887"/>
      <w:bookmarkStart w:id="682" w:name="_Toc49521789"/>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683" w:name="clause4"/>
      <w:bookmarkEnd w:id="678"/>
      <w:bookmarkEnd w:id="679"/>
      <w:bookmarkEnd w:id="680"/>
      <w:bookmarkEnd w:id="681"/>
      <w:bookmarkEnd w:id="682"/>
      <w:bookmarkEnd w:id="683"/>
    </w:p>
    <w:p w:rsidR="00B265A2" w:rsidRPr="00424394" w:rsidRDefault="00B265A2" w:rsidP="00B265A2">
      <w:pPr>
        <w:pStyle w:val="3"/>
      </w:pPr>
      <w:bookmarkStart w:id="684" w:name="_Toc20205542"/>
      <w:bookmarkStart w:id="685" w:name="_Toc38790199"/>
      <w:bookmarkStart w:id="686" w:name="_Toc41925508"/>
      <w:bookmarkStart w:id="687" w:name="_Toc41925767"/>
      <w:bookmarkStart w:id="688" w:name="_Toc43390888"/>
      <w:bookmarkStart w:id="689" w:name="_Toc49521790"/>
      <w:r w:rsidRPr="00424394">
        <w:t>6.1.1</w:t>
      </w:r>
      <w:r w:rsidRPr="00424394">
        <w:tab/>
        <w:t>Message contents</w:t>
      </w:r>
      <w:bookmarkEnd w:id="684"/>
      <w:bookmarkEnd w:id="685"/>
      <w:bookmarkEnd w:id="686"/>
      <w:bookmarkEnd w:id="687"/>
      <w:bookmarkEnd w:id="688"/>
      <w:bookmarkEnd w:id="689"/>
    </w:p>
    <w:p w:rsidR="00B265A2" w:rsidRPr="00424394" w:rsidRDefault="00B265A2" w:rsidP="00B265A2">
      <w:pPr>
        <w:pStyle w:val="4"/>
        <w:rPr>
          <w:lang w:eastAsia="zh-CN"/>
        </w:rPr>
      </w:pPr>
      <w:bookmarkStart w:id="690" w:name="_Toc20205543"/>
      <w:bookmarkStart w:id="691" w:name="_Toc38790200"/>
      <w:bookmarkStart w:id="692" w:name="_Toc41925509"/>
      <w:bookmarkStart w:id="693" w:name="_Toc41925768"/>
      <w:bookmarkStart w:id="694" w:name="_Toc43390889"/>
      <w:bookmarkStart w:id="695" w:name="_Toc49521791"/>
      <w:r w:rsidRPr="00424394">
        <w:t>6.1.1</w:t>
      </w:r>
      <w:r w:rsidRPr="00424394">
        <w:rPr>
          <w:lang w:eastAsia="zh-CN"/>
        </w:rPr>
        <w:t>.1</w:t>
      </w:r>
      <w:r w:rsidRPr="00424394">
        <w:rPr>
          <w:lang w:eastAsia="zh-CN"/>
        </w:rPr>
        <w:tab/>
        <w:t>General</w:t>
      </w:r>
      <w:bookmarkEnd w:id="690"/>
      <w:bookmarkEnd w:id="691"/>
      <w:bookmarkEnd w:id="692"/>
      <w:bookmarkEnd w:id="693"/>
      <w:bookmarkEnd w:id="694"/>
      <w:bookmarkEnd w:id="695"/>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lastRenderedPageBreak/>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del w:id="696" w:author="S5-204597" w:date="2020-08-28T15:17:00Z">
              <w:r w:rsidDel="00942485">
                <w:rPr>
                  <w:lang w:eastAsia="zh-CN" w:bidi="ar-IQ"/>
                </w:rPr>
                <w:delText>CSIF</w:delText>
              </w:r>
            </w:del>
            <w:ins w:id="697" w:author="S5-204597" w:date="2020-08-28T15:17:00Z">
              <w:r w:rsidR="00942485">
                <w:rPr>
                  <w:lang w:eastAsia="zh-CN" w:bidi="ar-IQ"/>
                </w:rPr>
                <w:t>CEF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del w:id="698" w:author="S5-204597" w:date="2020-08-28T15:17:00Z">
              <w:r w:rsidDel="00942485">
                <w:rPr>
                  <w:lang w:eastAsia="zh-CN" w:bidi="ar-IQ"/>
                </w:rPr>
                <w:delText>CSIF</w:delText>
              </w:r>
            </w:del>
            <w:ins w:id="699" w:author="S5-204597" w:date="2020-08-28T15:17:00Z">
              <w:r w:rsidR="00942485">
                <w:rPr>
                  <w:lang w:eastAsia="zh-CN" w:bidi="ar-IQ"/>
                </w:rPr>
                <w:t>CEF</w:t>
              </w:r>
            </w:ins>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4"/>
        <w:rPr>
          <w:lang w:bidi="ar-IQ"/>
        </w:rPr>
      </w:pPr>
      <w:bookmarkStart w:id="700" w:name="_Toc20205544"/>
      <w:bookmarkStart w:id="701" w:name="_Toc38790201"/>
      <w:bookmarkStart w:id="702" w:name="_Toc41925510"/>
      <w:bookmarkStart w:id="703" w:name="_Toc41925769"/>
      <w:bookmarkStart w:id="704" w:name="_Toc43390890"/>
      <w:bookmarkStart w:id="705" w:name="_Toc49521792"/>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700"/>
      <w:bookmarkEnd w:id="701"/>
      <w:bookmarkEnd w:id="702"/>
      <w:bookmarkEnd w:id="703"/>
      <w:bookmarkEnd w:id="704"/>
      <w:bookmarkEnd w:id="705"/>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del w:id="706" w:author="S5-204597" w:date="2020-08-28T15:17:00Z">
        <w:r w:rsidRPr="000D2814" w:rsidDel="00942485">
          <w:rPr>
            <w:lang w:eastAsia="zh-CN" w:bidi="ar-IQ"/>
          </w:rPr>
          <w:delText>CSIF</w:delText>
        </w:r>
      </w:del>
      <w:ins w:id="707" w:author="S5-204597" w:date="2020-08-28T15:17:00Z">
        <w:r w:rsidR="00942485">
          <w:rPr>
            <w:lang w:eastAsia="zh-CN" w:bidi="ar-IQ"/>
          </w:rPr>
          <w:t>CEF</w:t>
        </w:r>
      </w:ins>
      <w:r w:rsidRPr="000D2814">
        <w:rPr>
          <w:lang w:eastAsia="zh-CN" w:bidi="ar-IQ"/>
        </w:rPr>
        <w:t xml:space="preserve">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D76F09">
            <w:pPr>
              <w:pStyle w:val="TAH"/>
            </w:pPr>
            <w:r w:rsidRPr="00607228">
              <w:t>Information Element</w:t>
            </w:r>
          </w:p>
        </w:tc>
        <w:tc>
          <w:tcPr>
            <w:tcW w:w="1985" w:type="dxa"/>
            <w:shd w:val="clear" w:color="auto" w:fill="CCCCCC"/>
            <w:hideMark/>
          </w:tcPr>
          <w:p w:rsidR="006C55BF" w:rsidRPr="00607228" w:rsidRDefault="006C55BF" w:rsidP="00D76F09">
            <w:pPr>
              <w:pStyle w:val="TAH"/>
            </w:pPr>
            <w:r w:rsidRPr="00607228">
              <w:t>Category for converged charging</w:t>
            </w:r>
          </w:p>
        </w:tc>
        <w:tc>
          <w:tcPr>
            <w:tcW w:w="3128" w:type="dxa"/>
            <w:shd w:val="clear" w:color="auto" w:fill="CCCCCC"/>
            <w:hideMark/>
          </w:tcPr>
          <w:p w:rsidR="006C55BF" w:rsidRPr="00607228" w:rsidRDefault="006C55BF" w:rsidP="00D76F09">
            <w:pPr>
              <w:pStyle w:val="TAH"/>
            </w:pPr>
            <w:r w:rsidRPr="00607228">
              <w:t>Description</w:t>
            </w:r>
          </w:p>
        </w:tc>
      </w:tr>
      <w:tr w:rsidR="006C55BF" w:rsidRPr="00607228" w:rsidTr="001B6D17">
        <w:trPr>
          <w:cantSplit/>
          <w:jc w:val="center"/>
        </w:trPr>
        <w:tc>
          <w:tcPr>
            <w:tcW w:w="2562" w:type="dxa"/>
            <w:hideMark/>
          </w:tcPr>
          <w:p w:rsidR="006C55BF" w:rsidRPr="00607228" w:rsidRDefault="006C55BF" w:rsidP="00D76F09">
            <w:pPr>
              <w:pStyle w:val="TAC"/>
              <w:jc w:val="left"/>
            </w:pPr>
            <w:r w:rsidRPr="00607228">
              <w:t>Session Identifier</w:t>
            </w:r>
          </w:p>
        </w:tc>
        <w:tc>
          <w:tcPr>
            <w:tcW w:w="1985" w:type="dxa"/>
            <w:hideMark/>
          </w:tcPr>
          <w:p w:rsidR="006C55BF" w:rsidRPr="00607228" w:rsidRDefault="006C55BF" w:rsidP="00D76F0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D76F09">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D76F09">
            <w:pPr>
              <w:pStyle w:val="TAC"/>
              <w:jc w:val="left"/>
            </w:pPr>
            <w:r w:rsidRPr="00607228">
              <w:t>Subscriber Identifier</w:t>
            </w:r>
          </w:p>
        </w:tc>
        <w:tc>
          <w:tcPr>
            <w:tcW w:w="1985" w:type="dxa"/>
            <w:hideMark/>
          </w:tcPr>
          <w:p w:rsidR="006C55BF" w:rsidRPr="00607228" w:rsidRDefault="00F81ECE" w:rsidP="00D76F09">
            <w:pPr>
              <w:pStyle w:val="TAC"/>
              <w:ind w:left="200"/>
              <w:rPr>
                <w:rFonts w:cs="Arial"/>
                <w:lang w:bidi="ar-IQ"/>
              </w:rPr>
            </w:pPr>
            <w:ins w:id="708" w:author="S5-204626" w:date="2020-08-28T15:05:00Z">
              <w:r w:rsidRPr="00AD3544">
                <w:rPr>
                  <w:lang w:bidi="ar-IQ"/>
                </w:rPr>
                <w:t>O</w:t>
              </w:r>
              <w:r>
                <w:rPr>
                  <w:vertAlign w:val="subscript"/>
                  <w:lang w:bidi="ar-IQ"/>
                </w:rPr>
                <w:t>M</w:t>
              </w:r>
            </w:ins>
            <w:del w:id="709" w:author="S5-204626" w:date="2020-08-28T15:05:00Z">
              <w:r w:rsidR="006C55BF" w:rsidRPr="00607228" w:rsidDel="00F81ECE">
                <w:rPr>
                  <w:lang w:bidi="ar-IQ"/>
                </w:rPr>
                <w:delText>O</w:delText>
              </w:r>
              <w:r w:rsidR="006C55BF" w:rsidRPr="00607228" w:rsidDel="00F81ECE">
                <w:rPr>
                  <w:vertAlign w:val="subscript"/>
                  <w:lang w:bidi="ar-IQ"/>
                </w:rPr>
                <w:delText>C</w:delText>
              </w:r>
            </w:del>
          </w:p>
        </w:tc>
        <w:tc>
          <w:tcPr>
            <w:tcW w:w="3128" w:type="dxa"/>
            <w:hideMark/>
          </w:tcPr>
          <w:p w:rsidR="006C55BF" w:rsidRPr="00607228" w:rsidRDefault="00F81ECE" w:rsidP="00D76F09">
            <w:pPr>
              <w:pStyle w:val="TAL100"/>
              <w:rPr>
                <w:lang w:eastAsia="zh-CN"/>
              </w:rPr>
            </w:pPr>
            <w:ins w:id="710" w:author="S5-204626" w:date="2020-08-28T15:05:00Z">
              <w:r w:rsidRPr="00AD3544">
                <w:rPr>
                  <w:lang w:eastAsia="zh-CN"/>
                </w:rPr>
                <w:t>This field is not applicable.</w:t>
              </w:r>
            </w:ins>
            <w:del w:id="711" w:author="S5-204626" w:date="2020-08-28T15:05:00Z">
              <w:r w:rsidR="006C55BF" w:rsidRPr="00607228" w:rsidDel="00F81ECE">
                <w:rPr>
                  <w:lang w:eastAsia="zh-CN"/>
                </w:rPr>
                <w:delText xml:space="preserve">This field contains the identification of the subscriber of the </w:delText>
              </w:r>
              <w:r w:rsidR="006C55BF" w:rsidRPr="00607228" w:rsidDel="00F81ECE">
                <w:rPr>
                  <w:rFonts w:hint="eastAsia"/>
                  <w:lang w:eastAsia="zh-CN"/>
                </w:rPr>
                <w:delText>n</w:delText>
              </w:r>
              <w:r w:rsidR="006C55BF" w:rsidRPr="00607228" w:rsidDel="00F81ECE">
                <w:rPr>
                  <w:lang w:eastAsia="zh-CN"/>
                </w:rPr>
                <w:delText>etwork slice.</w:delText>
              </w:r>
            </w:del>
          </w:p>
        </w:tc>
      </w:tr>
      <w:tr w:rsidR="009A6C99" w:rsidRPr="00607228" w:rsidTr="001B6D17">
        <w:trPr>
          <w:cantSplit/>
          <w:jc w:val="center"/>
          <w:ins w:id="712" w:author="S5-204626" w:date="2020-08-28T15:06:00Z"/>
        </w:trPr>
        <w:tc>
          <w:tcPr>
            <w:tcW w:w="2562" w:type="dxa"/>
          </w:tcPr>
          <w:p w:rsidR="009A6C99" w:rsidRPr="00607228" w:rsidRDefault="009A6C99" w:rsidP="009A6C99">
            <w:pPr>
              <w:pStyle w:val="TAC"/>
              <w:jc w:val="left"/>
              <w:rPr>
                <w:ins w:id="713" w:author="S5-204626" w:date="2020-08-28T15:06:00Z"/>
              </w:rPr>
            </w:pPr>
            <w:ins w:id="714" w:author="S5-204626" w:date="2020-08-28T15:06:00Z">
              <w:r>
                <w:t>Tenant Identifier</w:t>
              </w:r>
            </w:ins>
          </w:p>
        </w:tc>
        <w:tc>
          <w:tcPr>
            <w:tcW w:w="1985" w:type="dxa"/>
          </w:tcPr>
          <w:p w:rsidR="009A6C99" w:rsidRPr="00AD3544" w:rsidRDefault="009A6C99" w:rsidP="009A6C99">
            <w:pPr>
              <w:pStyle w:val="TAC"/>
              <w:ind w:left="200"/>
              <w:rPr>
                <w:ins w:id="715" w:author="S5-204626" w:date="2020-08-28T15:06:00Z"/>
                <w:lang w:bidi="ar-IQ"/>
              </w:rPr>
            </w:pPr>
            <w:ins w:id="716" w:author="S5-204626" w:date="2020-08-28T15:06:00Z">
              <w:r>
                <w:rPr>
                  <w:lang w:bidi="ar-IQ"/>
                </w:rPr>
                <w:t>O</w:t>
              </w:r>
              <w:r>
                <w:rPr>
                  <w:vertAlign w:val="subscript"/>
                  <w:lang w:bidi="ar-IQ"/>
                </w:rPr>
                <w:t>M</w:t>
              </w:r>
            </w:ins>
          </w:p>
        </w:tc>
        <w:tc>
          <w:tcPr>
            <w:tcW w:w="3128" w:type="dxa"/>
          </w:tcPr>
          <w:p w:rsidR="009A6C99" w:rsidRPr="00AD3544" w:rsidRDefault="009A6C99" w:rsidP="009A6C99">
            <w:pPr>
              <w:pStyle w:val="TAL100"/>
              <w:rPr>
                <w:ins w:id="717" w:author="S5-204626" w:date="2020-08-28T15:06:00Z"/>
                <w:lang w:eastAsia="zh-CN"/>
              </w:rPr>
            </w:pPr>
            <w:ins w:id="718" w:author="S5-204626" w:date="2020-08-28T15:06:00Z">
              <w:r w:rsidRPr="00AD3544">
                <w:rPr>
                  <w:lang w:eastAsia="zh-CN"/>
                </w:rPr>
                <w:t xml:space="preserve">This field </w:t>
              </w:r>
              <w:r>
                <w:rPr>
                  <w:lang w:eastAsia="zh-CN"/>
                </w:rPr>
                <w:t xml:space="preserve">if </w:t>
              </w:r>
              <w:r w:rsidRPr="008A2F05">
                <w:rPr>
                  <w:lang w:eastAsia="zh-CN"/>
                </w:rPr>
                <w:t>present is the identifier of subscriber of network slice.</w:t>
              </w:r>
            </w:ins>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NF Consumer Identification</w:t>
            </w:r>
          </w:p>
        </w:tc>
        <w:tc>
          <w:tcPr>
            <w:tcW w:w="1985" w:type="dxa"/>
            <w:hideMark/>
          </w:tcPr>
          <w:p w:rsidR="009A6C99" w:rsidRPr="00607228" w:rsidRDefault="009A6C99" w:rsidP="009A6C99">
            <w:pPr>
              <w:pStyle w:val="TAC"/>
              <w:ind w:left="200"/>
              <w:rPr>
                <w:rFonts w:cs="Arial"/>
                <w:lang w:bidi="ar-IQ"/>
              </w:rPr>
            </w:pPr>
            <w:r w:rsidRPr="00607228">
              <w:rPr>
                <w:lang w:bidi="ar-IQ"/>
              </w:rPr>
              <w:t>M</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trHeight w:hRule="exact" w:val="224"/>
          <w:jc w:val="center"/>
        </w:trPr>
        <w:tc>
          <w:tcPr>
            <w:tcW w:w="2562" w:type="dxa"/>
          </w:tcPr>
          <w:p w:rsidR="009A6C99" w:rsidRPr="00607228" w:rsidRDefault="009A6C99" w:rsidP="009A6C99">
            <w:pPr>
              <w:pStyle w:val="TAL"/>
              <w:ind w:left="284"/>
            </w:pPr>
            <w:r w:rsidRPr="00607228">
              <w:rPr>
                <w:rFonts w:hint="eastAsia"/>
              </w:rPr>
              <w:t>NF Functionality</w:t>
            </w:r>
          </w:p>
        </w:tc>
        <w:tc>
          <w:tcPr>
            <w:tcW w:w="1985" w:type="dxa"/>
          </w:tcPr>
          <w:p w:rsidR="009A6C99" w:rsidRPr="00607228" w:rsidRDefault="009A6C99" w:rsidP="009A6C99">
            <w:pPr>
              <w:pStyle w:val="TAC"/>
              <w:ind w:left="200"/>
              <w:rPr>
                <w:lang w:bidi="ar-IQ"/>
              </w:rPr>
            </w:pPr>
            <w:r w:rsidRPr="00607228">
              <w:rPr>
                <w:lang w:bidi="ar-IQ"/>
              </w:rPr>
              <w:t>M</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L"/>
              <w:ind w:left="284"/>
            </w:pPr>
            <w:r w:rsidRPr="00607228">
              <w:t>NF Name</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L"/>
              <w:ind w:left="284"/>
            </w:pPr>
            <w:r w:rsidRPr="00607228">
              <w:t>NF Address</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trHeight w:val="99"/>
          <w:jc w:val="center"/>
        </w:trPr>
        <w:tc>
          <w:tcPr>
            <w:tcW w:w="2562" w:type="dxa"/>
            <w:hideMark/>
          </w:tcPr>
          <w:p w:rsidR="009A6C99" w:rsidRPr="00607228" w:rsidRDefault="009A6C99" w:rsidP="009A6C99">
            <w:pPr>
              <w:pStyle w:val="TAL"/>
              <w:ind w:left="284"/>
            </w:pPr>
            <w:r w:rsidRPr="00607228">
              <w:t>NF PLMN ID</w:t>
            </w:r>
          </w:p>
        </w:tc>
        <w:tc>
          <w:tcPr>
            <w:tcW w:w="1985" w:type="dxa"/>
            <w:hideMark/>
          </w:tcPr>
          <w:p w:rsidR="009A6C99" w:rsidRPr="00607228" w:rsidRDefault="009A6C99" w:rsidP="009A6C99">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Invocation Timestamp</w:t>
            </w:r>
          </w:p>
        </w:tc>
        <w:tc>
          <w:tcPr>
            <w:tcW w:w="1985" w:type="dxa"/>
            <w:hideMark/>
          </w:tcPr>
          <w:p w:rsidR="009A6C99" w:rsidRPr="00607228" w:rsidRDefault="009A6C99" w:rsidP="009A6C99">
            <w:pPr>
              <w:pStyle w:val="TAC"/>
              <w:ind w:left="200"/>
              <w:rPr>
                <w:rFonts w:cs="Arial"/>
                <w:lang w:bidi="ar-IQ"/>
              </w:rPr>
            </w:pPr>
            <w:r w:rsidRPr="00607228">
              <w:rPr>
                <w:lang w:bidi="ar-IQ"/>
              </w:rPr>
              <w:t>M</w:t>
            </w:r>
          </w:p>
        </w:tc>
        <w:tc>
          <w:tcPr>
            <w:tcW w:w="3128" w:type="dxa"/>
            <w:hideMark/>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hideMark/>
          </w:tcPr>
          <w:p w:rsidR="009A6C99" w:rsidRPr="00607228" w:rsidRDefault="009A6C99" w:rsidP="009A6C99">
            <w:pPr>
              <w:pStyle w:val="TAC"/>
              <w:jc w:val="left"/>
            </w:pPr>
            <w:r w:rsidRPr="00607228">
              <w:t>Invocation Sequence Number</w:t>
            </w:r>
          </w:p>
        </w:tc>
        <w:tc>
          <w:tcPr>
            <w:tcW w:w="1985" w:type="dxa"/>
            <w:hideMark/>
          </w:tcPr>
          <w:p w:rsidR="009A6C99" w:rsidRPr="00607228" w:rsidRDefault="009A6C99" w:rsidP="009A6C99">
            <w:pPr>
              <w:pStyle w:val="TAC"/>
              <w:ind w:left="200"/>
              <w:rPr>
                <w:lang w:bidi="ar-IQ"/>
              </w:rPr>
            </w:pPr>
            <w:r w:rsidRPr="00607228">
              <w:rPr>
                <w:rFonts w:hint="eastAsia"/>
                <w:lang w:eastAsia="zh-CN" w:bidi="ar-IQ"/>
              </w:rPr>
              <w:t>-</w:t>
            </w:r>
          </w:p>
        </w:tc>
        <w:tc>
          <w:tcPr>
            <w:tcW w:w="3128" w:type="dxa"/>
            <w:hideMark/>
          </w:tcPr>
          <w:p w:rsidR="009A6C99" w:rsidRPr="00607228" w:rsidRDefault="009A6C99" w:rsidP="009A6C99">
            <w:pPr>
              <w:pStyle w:val="TAL100"/>
              <w:rPr>
                <w:lang w:eastAsia="zh-CN"/>
              </w:rPr>
            </w:pPr>
            <w:r w:rsidRPr="00607228">
              <w:rPr>
                <w:lang w:eastAsia="zh-CN"/>
              </w:rPr>
              <w:t>This field is not applicable.</w:t>
            </w:r>
          </w:p>
        </w:tc>
      </w:tr>
      <w:tr w:rsidR="009A6C99" w:rsidRPr="00607228" w:rsidTr="001B6D17">
        <w:trPr>
          <w:cantSplit/>
          <w:jc w:val="center"/>
        </w:trPr>
        <w:tc>
          <w:tcPr>
            <w:tcW w:w="2562" w:type="dxa"/>
          </w:tcPr>
          <w:p w:rsidR="009A6C99" w:rsidRPr="00607228" w:rsidRDefault="009A6C99" w:rsidP="009A6C99">
            <w:pPr>
              <w:pStyle w:val="TAC"/>
              <w:jc w:val="left"/>
            </w:pPr>
            <w:r w:rsidRPr="00607228">
              <w:t>Retransmission Indicator</w:t>
            </w:r>
          </w:p>
        </w:tc>
        <w:tc>
          <w:tcPr>
            <w:tcW w:w="1985" w:type="dxa"/>
          </w:tcPr>
          <w:p w:rsidR="009A6C99" w:rsidRPr="00607228" w:rsidRDefault="009A6C99" w:rsidP="009A6C99">
            <w:pPr>
              <w:pStyle w:val="TAC"/>
              <w:ind w:left="200"/>
              <w:rPr>
                <w:lang w:bidi="ar-IQ"/>
              </w:rPr>
            </w:pPr>
            <w:r w:rsidRPr="00607228">
              <w:rPr>
                <w:rFonts w:hint="eastAsia"/>
                <w:lang w:eastAsia="zh-CN" w:bidi="ar-IQ"/>
              </w:rPr>
              <w:t>-</w:t>
            </w:r>
          </w:p>
        </w:tc>
        <w:tc>
          <w:tcPr>
            <w:tcW w:w="3128" w:type="dxa"/>
          </w:tcPr>
          <w:p w:rsidR="009A6C99" w:rsidRPr="00607228" w:rsidRDefault="009A6C99" w:rsidP="009A6C99">
            <w:pPr>
              <w:pStyle w:val="TAL100"/>
              <w:rPr>
                <w:lang w:eastAsia="zh-CN"/>
              </w:rPr>
            </w:pPr>
            <w:r w:rsidRPr="00607228">
              <w:rPr>
                <w:lang w:eastAsia="zh-CN"/>
              </w:rPr>
              <w:t>This field is not applicable.</w:t>
            </w:r>
          </w:p>
        </w:tc>
      </w:tr>
      <w:tr w:rsidR="009A6C99" w:rsidRPr="00607228" w:rsidTr="001B6D17">
        <w:trPr>
          <w:cantSplit/>
          <w:trHeight w:val="34"/>
          <w:jc w:val="center"/>
        </w:trPr>
        <w:tc>
          <w:tcPr>
            <w:tcW w:w="2562" w:type="dxa"/>
          </w:tcPr>
          <w:p w:rsidR="009A6C99" w:rsidRPr="00607228" w:rsidRDefault="009A6C99" w:rsidP="009A6C99">
            <w:pPr>
              <w:pStyle w:val="TAC"/>
              <w:jc w:val="left"/>
            </w:pPr>
            <w:r w:rsidRPr="00607228">
              <w:t>One-time Event</w:t>
            </w:r>
          </w:p>
        </w:tc>
        <w:tc>
          <w:tcPr>
            <w:tcW w:w="1985" w:type="dxa"/>
          </w:tcPr>
          <w:p w:rsidR="009A6C99" w:rsidRPr="00607228" w:rsidRDefault="009A6C99" w:rsidP="009A6C99">
            <w:pPr>
              <w:pStyle w:val="TAC"/>
              <w:ind w:left="200"/>
              <w:rPr>
                <w:lang w:bidi="ar-IQ"/>
              </w:rPr>
            </w:pPr>
            <w:r w:rsidRPr="00607228">
              <w:rPr>
                <w:lang w:bidi="ar-IQ"/>
              </w:rPr>
              <w:t>O</w:t>
            </w:r>
            <w:r w:rsidRPr="00607228">
              <w:rPr>
                <w:vertAlign w:val="subscript"/>
                <w:lang w:bidi="ar-IQ"/>
              </w:rPr>
              <w:t>C</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tcPr>
          <w:p w:rsidR="009A6C99" w:rsidRPr="00607228" w:rsidRDefault="009A6C99" w:rsidP="009A6C99">
            <w:pPr>
              <w:pStyle w:val="TAC"/>
              <w:jc w:val="left"/>
            </w:pPr>
            <w:r w:rsidRPr="00607228">
              <w:t>O</w:t>
            </w:r>
            <w:r w:rsidRPr="00607228">
              <w:rPr>
                <w:rFonts w:hint="eastAsia"/>
              </w:rPr>
              <w:t>ne</w:t>
            </w:r>
            <w:r w:rsidRPr="00607228">
              <w:t>-time Event Type</w:t>
            </w:r>
          </w:p>
        </w:tc>
        <w:tc>
          <w:tcPr>
            <w:tcW w:w="1985" w:type="dxa"/>
          </w:tcPr>
          <w:p w:rsidR="009A6C99" w:rsidRPr="00607228" w:rsidRDefault="009A6C99" w:rsidP="009A6C99">
            <w:pPr>
              <w:pStyle w:val="TAC"/>
              <w:ind w:left="200"/>
              <w:rPr>
                <w:lang w:bidi="ar-IQ"/>
              </w:rPr>
            </w:pPr>
            <w:r w:rsidRPr="00607228">
              <w:rPr>
                <w:lang w:bidi="ar-IQ"/>
              </w:rPr>
              <w:t>O</w:t>
            </w:r>
            <w:r w:rsidRPr="00607228">
              <w:rPr>
                <w:vertAlign w:val="subscript"/>
                <w:lang w:bidi="ar-IQ"/>
              </w:rPr>
              <w:t>C</w:t>
            </w:r>
          </w:p>
        </w:tc>
        <w:tc>
          <w:tcPr>
            <w:tcW w:w="3128" w:type="dxa"/>
          </w:tcPr>
          <w:p w:rsidR="009A6C99" w:rsidRPr="00607228" w:rsidRDefault="009A6C99" w:rsidP="009A6C99">
            <w:pPr>
              <w:pStyle w:val="TAL100"/>
              <w:rPr>
                <w:lang w:eastAsia="zh-CN"/>
              </w:rPr>
            </w:pPr>
            <w:r w:rsidRPr="00607228">
              <w:rPr>
                <w:lang w:eastAsia="zh-CN"/>
              </w:rPr>
              <w:t>Described in TS 32.290 [57].</w:t>
            </w:r>
          </w:p>
        </w:tc>
      </w:tr>
      <w:tr w:rsidR="009A6C99" w:rsidRPr="00607228" w:rsidTr="001B6D17">
        <w:trPr>
          <w:cantSplit/>
          <w:jc w:val="center"/>
        </w:trPr>
        <w:tc>
          <w:tcPr>
            <w:tcW w:w="2562" w:type="dxa"/>
          </w:tcPr>
          <w:p w:rsidR="009A6C99" w:rsidRPr="00607228" w:rsidRDefault="009A6C99" w:rsidP="009A6C99">
            <w:pPr>
              <w:pStyle w:val="TAC"/>
              <w:jc w:val="left"/>
            </w:pPr>
            <w:r w:rsidRPr="00607228">
              <w:t>Notify URI</w:t>
            </w:r>
          </w:p>
        </w:tc>
        <w:tc>
          <w:tcPr>
            <w:tcW w:w="1985" w:type="dxa"/>
          </w:tcPr>
          <w:p w:rsidR="009A6C99" w:rsidRPr="00607228" w:rsidRDefault="009A6C99" w:rsidP="009A6C99">
            <w:pPr>
              <w:pStyle w:val="TAC"/>
              <w:ind w:left="200"/>
              <w:rPr>
                <w:lang w:bidi="ar-IQ"/>
              </w:rPr>
            </w:pPr>
            <w:r w:rsidRPr="00607228">
              <w:rPr>
                <w:lang w:bidi="ar-IQ"/>
              </w:rPr>
              <w:t>-</w:t>
            </w:r>
          </w:p>
        </w:tc>
        <w:tc>
          <w:tcPr>
            <w:tcW w:w="3128" w:type="dxa"/>
          </w:tcPr>
          <w:p w:rsidR="009A6C99" w:rsidRPr="00607228" w:rsidRDefault="009A6C99" w:rsidP="009A6C99">
            <w:pPr>
              <w:pStyle w:val="TAL100"/>
              <w:rPr>
                <w:lang w:eastAsia="zh-CN"/>
              </w:rPr>
            </w:pPr>
            <w:r w:rsidRPr="00607228">
              <w:rPr>
                <w:lang w:eastAsia="zh-CN"/>
              </w:rPr>
              <w:t>This field is not applicable.</w:t>
            </w:r>
          </w:p>
        </w:tc>
      </w:tr>
      <w:tr w:rsidR="00D76F09" w:rsidRPr="00607228" w:rsidTr="001B6D17">
        <w:trPr>
          <w:cantSplit/>
          <w:jc w:val="center"/>
          <w:ins w:id="719" w:author="S5-204626" w:date="2020-08-28T15:06:00Z"/>
        </w:trPr>
        <w:tc>
          <w:tcPr>
            <w:tcW w:w="2562" w:type="dxa"/>
          </w:tcPr>
          <w:p w:rsidR="00D76F09" w:rsidRPr="00607228" w:rsidRDefault="00D76F09" w:rsidP="00D76F09">
            <w:pPr>
              <w:pStyle w:val="TAC"/>
              <w:jc w:val="left"/>
              <w:rPr>
                <w:ins w:id="720" w:author="S5-204626" w:date="2020-08-28T15:06:00Z"/>
              </w:rPr>
            </w:pPr>
            <w:ins w:id="721" w:author="S5-204626" w:date="2020-08-28T15:06:00Z">
              <w:r>
                <w:rPr>
                  <w:noProof/>
                </w:rPr>
                <w:t>Service Specification Information</w:t>
              </w:r>
            </w:ins>
          </w:p>
        </w:tc>
        <w:tc>
          <w:tcPr>
            <w:tcW w:w="1985" w:type="dxa"/>
          </w:tcPr>
          <w:p w:rsidR="00D76F09" w:rsidRPr="00607228" w:rsidRDefault="00D76F09" w:rsidP="00D76F09">
            <w:pPr>
              <w:pStyle w:val="TAC"/>
              <w:ind w:left="200"/>
              <w:rPr>
                <w:ins w:id="722" w:author="S5-204626" w:date="2020-08-28T15:06:00Z"/>
                <w:lang w:bidi="ar-IQ"/>
              </w:rPr>
            </w:pPr>
            <w:ins w:id="723" w:author="S5-204626" w:date="2020-08-28T15:06:00Z">
              <w:r w:rsidRPr="002F3ED2">
                <w:rPr>
                  <w:szCs w:val="18"/>
                  <w:lang w:bidi="ar-IQ"/>
                </w:rPr>
                <w:t>O</w:t>
              </w:r>
              <w:r w:rsidRPr="002F3ED2">
                <w:rPr>
                  <w:szCs w:val="18"/>
                  <w:vertAlign w:val="subscript"/>
                  <w:lang w:bidi="ar-IQ"/>
                </w:rPr>
                <w:t>C</w:t>
              </w:r>
            </w:ins>
          </w:p>
        </w:tc>
        <w:tc>
          <w:tcPr>
            <w:tcW w:w="3128" w:type="dxa"/>
          </w:tcPr>
          <w:p w:rsidR="00D76F09" w:rsidRPr="00607228" w:rsidRDefault="00D76F09" w:rsidP="00D76F09">
            <w:pPr>
              <w:pStyle w:val="TAL100"/>
              <w:rPr>
                <w:ins w:id="724" w:author="S5-204626" w:date="2020-08-28T15:06:00Z"/>
                <w:lang w:eastAsia="zh-CN"/>
              </w:rPr>
            </w:pPr>
            <w:ins w:id="725" w:author="S5-204626" w:date="2020-08-28T15:06:00Z">
              <w:r w:rsidRPr="00AD3544">
                <w:rPr>
                  <w:lang w:eastAsia="zh-CN"/>
                </w:rPr>
                <w:t>Described in TS 32.290 [57].</w:t>
              </w:r>
            </w:ins>
          </w:p>
        </w:tc>
      </w:tr>
      <w:tr w:rsidR="00D76F09" w:rsidRPr="00607228" w:rsidTr="001B6D17">
        <w:trPr>
          <w:cantSplit/>
          <w:jc w:val="center"/>
        </w:trPr>
        <w:tc>
          <w:tcPr>
            <w:tcW w:w="2562" w:type="dxa"/>
            <w:hideMark/>
          </w:tcPr>
          <w:p w:rsidR="00D76F09" w:rsidRPr="00607228" w:rsidRDefault="00D76F09" w:rsidP="00D76F09">
            <w:pPr>
              <w:pStyle w:val="TAC"/>
              <w:jc w:val="left"/>
            </w:pPr>
            <w:r w:rsidRPr="00607228">
              <w:rPr>
                <w:rFonts w:hint="eastAsia"/>
              </w:rPr>
              <w:t>Triggers</w:t>
            </w:r>
          </w:p>
        </w:tc>
        <w:tc>
          <w:tcPr>
            <w:tcW w:w="1985" w:type="dxa"/>
            <w:hideMark/>
          </w:tcPr>
          <w:p w:rsidR="00D76F09" w:rsidRPr="00607228" w:rsidRDefault="00D76F09" w:rsidP="00D76F09">
            <w:pPr>
              <w:pStyle w:val="TAC"/>
              <w:ind w:left="200"/>
              <w:rPr>
                <w:lang w:bidi="ar-IQ"/>
              </w:rPr>
            </w:pPr>
            <w:r w:rsidRPr="00607228">
              <w:rPr>
                <w:lang w:bidi="ar-IQ"/>
              </w:rPr>
              <w:t>O</w:t>
            </w:r>
            <w:r w:rsidRPr="00607228">
              <w:rPr>
                <w:vertAlign w:val="subscript"/>
                <w:lang w:bidi="ar-IQ"/>
              </w:rPr>
              <w:t>C</w:t>
            </w:r>
          </w:p>
        </w:tc>
        <w:tc>
          <w:tcPr>
            <w:tcW w:w="3128" w:type="dxa"/>
            <w:hideMark/>
          </w:tcPr>
          <w:p w:rsidR="00D76F09" w:rsidRPr="00607228" w:rsidRDefault="00D76F09" w:rsidP="00D76F09">
            <w:pPr>
              <w:pStyle w:val="TAL100"/>
              <w:rPr>
                <w:lang w:eastAsia="zh-CN"/>
              </w:rPr>
            </w:pPr>
            <w:r w:rsidRPr="00607228">
              <w:rPr>
                <w:lang w:eastAsia="zh-CN"/>
              </w:rPr>
              <w:t>Described in TS 32.290 [57].</w:t>
            </w:r>
          </w:p>
        </w:tc>
      </w:tr>
      <w:tr w:rsidR="00D76F09" w:rsidRPr="00607228" w:rsidTr="001B6D17">
        <w:trPr>
          <w:cantSplit/>
          <w:jc w:val="center"/>
        </w:trPr>
        <w:tc>
          <w:tcPr>
            <w:tcW w:w="2562" w:type="dxa"/>
            <w:hideMark/>
          </w:tcPr>
          <w:p w:rsidR="00D76F09" w:rsidRPr="00607228" w:rsidRDefault="00D76F09" w:rsidP="00D76F09">
            <w:pPr>
              <w:pStyle w:val="TAC"/>
              <w:jc w:val="left"/>
            </w:pPr>
            <w:r w:rsidRPr="00607228">
              <w:t xml:space="preserve">Multiple </w:t>
            </w:r>
            <w:r w:rsidRPr="00607228">
              <w:rPr>
                <w:rFonts w:hint="eastAsia"/>
              </w:rPr>
              <w:t>Unit</w:t>
            </w:r>
            <w:r w:rsidRPr="00607228">
              <w:t xml:space="preserve"> Usage </w:t>
            </w:r>
          </w:p>
        </w:tc>
        <w:tc>
          <w:tcPr>
            <w:tcW w:w="1985" w:type="dxa"/>
            <w:hideMark/>
          </w:tcPr>
          <w:p w:rsidR="00D76F09" w:rsidRPr="00607228" w:rsidRDefault="00D76F09" w:rsidP="00D76F09">
            <w:pPr>
              <w:pStyle w:val="TAC"/>
              <w:ind w:left="200"/>
              <w:rPr>
                <w:lang w:bidi="ar-IQ"/>
              </w:rPr>
            </w:pPr>
            <w:ins w:id="726" w:author="S5-204626" w:date="2020-08-28T15:06:00Z">
              <w:r>
                <w:rPr>
                  <w:lang w:bidi="ar-IQ"/>
                </w:rPr>
                <w:t>O</w:t>
              </w:r>
              <w:r>
                <w:rPr>
                  <w:vertAlign w:val="subscript"/>
                  <w:lang w:bidi="ar-IQ"/>
                </w:rPr>
                <w:t>M</w:t>
              </w:r>
            </w:ins>
            <w:del w:id="727" w:author="S5-204626" w:date="2020-08-28T15:06:00Z">
              <w:r w:rsidRPr="00607228" w:rsidDel="00D76F09">
                <w:rPr>
                  <w:rFonts w:hint="eastAsia"/>
                  <w:lang w:eastAsia="zh-CN" w:bidi="ar-IQ"/>
                </w:rPr>
                <w:delText>-</w:delText>
              </w:r>
            </w:del>
          </w:p>
        </w:tc>
        <w:tc>
          <w:tcPr>
            <w:tcW w:w="3128" w:type="dxa"/>
            <w:hideMark/>
          </w:tcPr>
          <w:p w:rsidR="00D76F09" w:rsidRPr="00607228" w:rsidRDefault="00D76F09" w:rsidP="005E0AF7">
            <w:pPr>
              <w:pStyle w:val="TAL100"/>
              <w:rPr>
                <w:lang w:eastAsia="zh-CN"/>
              </w:rPr>
            </w:pPr>
            <w:ins w:id="728" w:author="S5-204626" w:date="2020-08-28T15:06:00Z">
              <w:r w:rsidRPr="00AD3544">
                <w:rPr>
                  <w:lang w:eastAsia="zh-CN"/>
                </w:rPr>
                <w:t>Described in TS 32.290 [57]</w:t>
              </w:r>
              <w:r>
                <w:rPr>
                  <w:lang w:eastAsia="zh-CN"/>
                </w:rPr>
                <w:t xml:space="preserve">, with the exception that quota management </w:t>
              </w:r>
            </w:ins>
            <w:del w:id="729" w:author="S5-204626" w:date="2020-08-28T15:06:00Z">
              <w:r w:rsidRPr="00607228" w:rsidDel="00D76F09">
                <w:rPr>
                  <w:lang w:eastAsia="zh-CN"/>
                </w:rPr>
                <w:delText xml:space="preserve">This field </w:delText>
              </w:r>
            </w:del>
            <w:r w:rsidRPr="00607228">
              <w:rPr>
                <w:lang w:eastAsia="zh-CN"/>
              </w:rPr>
              <w:t>is not applicable.</w:t>
            </w:r>
          </w:p>
        </w:tc>
      </w:tr>
      <w:tr w:rsidR="00D76F09" w:rsidRPr="00607228" w:rsidTr="001B6D17">
        <w:trPr>
          <w:cantSplit/>
          <w:jc w:val="center"/>
          <w:ins w:id="730" w:author="S5-204626" w:date="2020-08-28T15:07:00Z"/>
        </w:trPr>
        <w:tc>
          <w:tcPr>
            <w:tcW w:w="2562" w:type="dxa"/>
          </w:tcPr>
          <w:p w:rsidR="00D76F09" w:rsidRPr="00CA3A5A" w:rsidRDefault="00D76F09">
            <w:pPr>
              <w:pStyle w:val="TAC"/>
              <w:ind w:left="284"/>
              <w:jc w:val="left"/>
              <w:rPr>
                <w:ins w:id="731" w:author="S5-204626" w:date="2020-08-28T15:07:00Z"/>
                <w:rFonts w:eastAsia="宋体"/>
                <w:lang w:eastAsia="zh-CN" w:bidi="ar-IQ"/>
                <w:rPrChange w:id="732" w:author="S5-204626" w:date="2020-08-28T15:07:00Z">
                  <w:rPr>
                    <w:ins w:id="733" w:author="S5-204626" w:date="2020-08-28T15:07:00Z"/>
                  </w:rPr>
                </w:rPrChange>
              </w:rPr>
              <w:pPrChange w:id="734" w:author="S5-204626" w:date="2020-08-28T15:07:00Z">
                <w:pPr>
                  <w:pStyle w:val="TAC"/>
                  <w:jc w:val="left"/>
                </w:pPr>
              </w:pPrChange>
            </w:pPr>
            <w:ins w:id="735" w:author="S5-204626" w:date="2020-08-28T15:07:00Z">
              <w:r w:rsidRPr="00CA3A5A">
                <w:rPr>
                  <w:rFonts w:eastAsia="宋体"/>
                  <w:lang w:eastAsia="zh-CN" w:bidi="ar-IQ"/>
                  <w:rPrChange w:id="736" w:author="S5-204626" w:date="2020-08-28T15:07:00Z">
                    <w:rPr>
                      <w:lang w:eastAsia="zh-CN" w:bidi="ar-IQ"/>
                    </w:rPr>
                  </w:rPrChange>
                </w:rPr>
                <w:t>Rating Group</w:t>
              </w:r>
            </w:ins>
          </w:p>
        </w:tc>
        <w:tc>
          <w:tcPr>
            <w:tcW w:w="1985" w:type="dxa"/>
          </w:tcPr>
          <w:p w:rsidR="00D76F09" w:rsidRDefault="00D76F09" w:rsidP="00D76F09">
            <w:pPr>
              <w:pStyle w:val="TAC"/>
              <w:ind w:left="200"/>
              <w:rPr>
                <w:ins w:id="737" w:author="S5-204626" w:date="2020-08-28T15:07:00Z"/>
                <w:lang w:bidi="ar-IQ"/>
              </w:rPr>
            </w:pPr>
            <w:ins w:id="738" w:author="S5-204626" w:date="2020-08-28T15:07:00Z">
              <w:r w:rsidRPr="00AD3544">
                <w:rPr>
                  <w:szCs w:val="18"/>
                  <w:lang w:eastAsia="zh-CN" w:bidi="ar-IQ"/>
                </w:rPr>
                <w:t>M</w:t>
              </w:r>
            </w:ins>
          </w:p>
        </w:tc>
        <w:tc>
          <w:tcPr>
            <w:tcW w:w="3128" w:type="dxa"/>
          </w:tcPr>
          <w:p w:rsidR="00D76F09" w:rsidRPr="00AD3544" w:rsidRDefault="00D76F09" w:rsidP="00D76F09">
            <w:pPr>
              <w:pStyle w:val="TAL100"/>
              <w:rPr>
                <w:ins w:id="739" w:author="S5-204626" w:date="2020-08-28T15:07:00Z"/>
                <w:lang w:eastAsia="zh-CN"/>
              </w:rPr>
            </w:pPr>
            <w:ins w:id="740" w:author="S5-204626" w:date="2020-08-28T15:07:00Z">
              <w:r w:rsidRPr="00AD3544">
                <w:rPr>
                  <w:lang w:bidi="ar-IQ"/>
                </w:rPr>
                <w:t>Described in TS 32.290 [57]</w:t>
              </w:r>
            </w:ins>
          </w:p>
        </w:tc>
      </w:tr>
      <w:tr w:rsidR="00D76F09" w:rsidRPr="00607228" w:rsidTr="001B6D17">
        <w:trPr>
          <w:cantSplit/>
          <w:jc w:val="center"/>
          <w:ins w:id="741" w:author="S5-204626" w:date="2020-08-28T15:07:00Z"/>
        </w:trPr>
        <w:tc>
          <w:tcPr>
            <w:tcW w:w="2562" w:type="dxa"/>
          </w:tcPr>
          <w:p w:rsidR="00D76F09" w:rsidRPr="00CA3A5A" w:rsidRDefault="00D76F09">
            <w:pPr>
              <w:pStyle w:val="TAC"/>
              <w:ind w:left="284"/>
              <w:jc w:val="left"/>
              <w:rPr>
                <w:ins w:id="742" w:author="S5-204626" w:date="2020-08-28T15:07:00Z"/>
                <w:rFonts w:eastAsia="宋体"/>
                <w:lang w:eastAsia="zh-CN" w:bidi="ar-IQ"/>
                <w:rPrChange w:id="743" w:author="S5-204626" w:date="2020-08-28T15:07:00Z">
                  <w:rPr>
                    <w:ins w:id="744" w:author="S5-204626" w:date="2020-08-28T15:07:00Z"/>
                  </w:rPr>
                </w:rPrChange>
              </w:rPr>
              <w:pPrChange w:id="745" w:author="S5-204626" w:date="2020-08-28T15:07:00Z">
                <w:pPr>
                  <w:pStyle w:val="TAC"/>
                  <w:jc w:val="left"/>
                </w:pPr>
              </w:pPrChange>
            </w:pPr>
            <w:ins w:id="746" w:author="S5-204626" w:date="2020-08-28T15:07:00Z">
              <w:r w:rsidRPr="00CA3A5A">
                <w:rPr>
                  <w:rFonts w:eastAsia="宋体"/>
                  <w:lang w:eastAsia="zh-CN" w:bidi="ar-IQ"/>
                  <w:rPrChange w:id="747" w:author="S5-204626" w:date="2020-08-28T15:07:00Z">
                    <w:rPr>
                      <w:lang w:eastAsia="zh-CN" w:bidi="ar-IQ"/>
                    </w:rPr>
                  </w:rPrChange>
                </w:rPr>
                <w:t>Requested Unit</w:t>
              </w:r>
            </w:ins>
          </w:p>
        </w:tc>
        <w:tc>
          <w:tcPr>
            <w:tcW w:w="1985" w:type="dxa"/>
          </w:tcPr>
          <w:p w:rsidR="00D76F09" w:rsidRDefault="00D76F09" w:rsidP="00D76F09">
            <w:pPr>
              <w:pStyle w:val="TAC"/>
              <w:ind w:left="200"/>
              <w:rPr>
                <w:ins w:id="748" w:author="S5-204626" w:date="2020-08-28T15:07:00Z"/>
                <w:lang w:bidi="ar-IQ"/>
              </w:rPr>
            </w:pPr>
            <w:ins w:id="749" w:author="S5-204626" w:date="2020-08-28T15:07:00Z">
              <w:r w:rsidRPr="00AD3544">
                <w:rPr>
                  <w:szCs w:val="18"/>
                  <w:lang w:bidi="ar-IQ"/>
                </w:rPr>
                <w:t>-</w:t>
              </w:r>
            </w:ins>
          </w:p>
        </w:tc>
        <w:tc>
          <w:tcPr>
            <w:tcW w:w="3128" w:type="dxa"/>
          </w:tcPr>
          <w:p w:rsidR="00D76F09" w:rsidRPr="00AD3544" w:rsidRDefault="00D76F09" w:rsidP="00D76F09">
            <w:pPr>
              <w:pStyle w:val="TAL100"/>
              <w:rPr>
                <w:ins w:id="750" w:author="S5-204626" w:date="2020-08-28T15:07:00Z"/>
                <w:lang w:eastAsia="zh-CN"/>
              </w:rPr>
            </w:pPr>
            <w:ins w:id="751" w:author="S5-204626" w:date="2020-08-28T15:07:00Z">
              <w:r w:rsidRPr="00AD3544">
                <w:rPr>
                  <w:lang w:eastAsia="zh-CN"/>
                </w:rPr>
                <w:t>This field is not applicable.</w:t>
              </w:r>
            </w:ins>
          </w:p>
        </w:tc>
      </w:tr>
      <w:tr w:rsidR="00D76F09" w:rsidRPr="00607228" w:rsidTr="001B6D17">
        <w:trPr>
          <w:cantSplit/>
          <w:jc w:val="center"/>
          <w:ins w:id="752" w:author="S5-204626" w:date="2020-08-28T15:07:00Z"/>
        </w:trPr>
        <w:tc>
          <w:tcPr>
            <w:tcW w:w="2562" w:type="dxa"/>
          </w:tcPr>
          <w:p w:rsidR="00D76F09" w:rsidRPr="00CA3A5A" w:rsidRDefault="00D76F09">
            <w:pPr>
              <w:pStyle w:val="TAC"/>
              <w:ind w:left="284"/>
              <w:jc w:val="left"/>
              <w:rPr>
                <w:ins w:id="753" w:author="S5-204626" w:date="2020-08-28T15:07:00Z"/>
                <w:rFonts w:eastAsia="宋体"/>
                <w:lang w:eastAsia="zh-CN" w:bidi="ar-IQ"/>
                <w:rPrChange w:id="754" w:author="S5-204626" w:date="2020-08-28T15:07:00Z">
                  <w:rPr>
                    <w:ins w:id="755" w:author="S5-204626" w:date="2020-08-28T15:07:00Z"/>
                  </w:rPr>
                </w:rPrChange>
              </w:rPr>
              <w:pPrChange w:id="756" w:author="S5-204626" w:date="2020-08-28T15:07:00Z">
                <w:pPr>
                  <w:pStyle w:val="TAC"/>
                  <w:jc w:val="left"/>
                </w:pPr>
              </w:pPrChange>
            </w:pPr>
            <w:ins w:id="757" w:author="S5-204626" w:date="2020-08-28T15:07:00Z">
              <w:r w:rsidRPr="00CA3A5A">
                <w:rPr>
                  <w:rFonts w:eastAsia="宋体"/>
                  <w:lang w:eastAsia="zh-CN" w:bidi="ar-IQ"/>
                  <w:rPrChange w:id="758" w:author="S5-204626" w:date="2020-08-28T15:07:00Z">
                    <w:rPr>
                      <w:lang w:eastAsia="zh-CN"/>
                    </w:rPr>
                  </w:rPrChange>
                </w:rPr>
                <w:t>Used Unit Container</w:t>
              </w:r>
            </w:ins>
          </w:p>
        </w:tc>
        <w:tc>
          <w:tcPr>
            <w:tcW w:w="1985" w:type="dxa"/>
          </w:tcPr>
          <w:p w:rsidR="00D76F09" w:rsidRDefault="00D76F09" w:rsidP="00D76F09">
            <w:pPr>
              <w:pStyle w:val="TAC"/>
              <w:ind w:left="200"/>
              <w:rPr>
                <w:ins w:id="759" w:author="S5-204626" w:date="2020-08-28T15:07:00Z"/>
                <w:lang w:bidi="ar-IQ"/>
              </w:rPr>
            </w:pPr>
            <w:ins w:id="760" w:author="S5-204626" w:date="2020-08-28T15:07:00Z">
              <w:r w:rsidRPr="00AD3544">
                <w:rPr>
                  <w:szCs w:val="18"/>
                  <w:lang w:bidi="ar-IQ"/>
                </w:rPr>
                <w:t>O</w:t>
              </w:r>
              <w:r w:rsidRPr="00AD3544">
                <w:rPr>
                  <w:szCs w:val="18"/>
                  <w:vertAlign w:val="subscript"/>
                  <w:lang w:bidi="ar-IQ"/>
                </w:rPr>
                <w:t>C</w:t>
              </w:r>
            </w:ins>
          </w:p>
        </w:tc>
        <w:tc>
          <w:tcPr>
            <w:tcW w:w="3128" w:type="dxa"/>
          </w:tcPr>
          <w:p w:rsidR="00D76F09" w:rsidRPr="00AD3544" w:rsidRDefault="00D76F09" w:rsidP="00D76F09">
            <w:pPr>
              <w:pStyle w:val="TAL100"/>
              <w:rPr>
                <w:ins w:id="761" w:author="S5-204626" w:date="2020-08-28T15:07:00Z"/>
                <w:lang w:eastAsia="zh-CN"/>
              </w:rPr>
            </w:pPr>
            <w:ins w:id="762" w:author="S5-204626" w:date="2020-08-28T15:07:00Z">
              <w:r w:rsidRPr="00AD3544">
                <w:rPr>
                  <w:lang w:bidi="ar-IQ"/>
                </w:rPr>
                <w:t>Described in TS 32.290 [57]</w:t>
              </w:r>
            </w:ins>
          </w:p>
        </w:tc>
      </w:tr>
      <w:tr w:rsidR="00D76F09" w:rsidRPr="00607228" w:rsidTr="001B6D17">
        <w:trPr>
          <w:cantSplit/>
          <w:jc w:val="center"/>
          <w:ins w:id="763" w:author="S5-204626" w:date="2020-08-28T15:07:00Z"/>
        </w:trPr>
        <w:tc>
          <w:tcPr>
            <w:tcW w:w="2562" w:type="dxa"/>
          </w:tcPr>
          <w:p w:rsidR="00D76F09" w:rsidRPr="00673FAD" w:rsidRDefault="00D76F09">
            <w:pPr>
              <w:pStyle w:val="TAC"/>
              <w:ind w:left="568"/>
              <w:jc w:val="left"/>
              <w:rPr>
                <w:ins w:id="764" w:author="S5-204626" w:date="2020-08-28T15:07:00Z"/>
                <w:rFonts w:eastAsia="宋体" w:cs="Arial"/>
                <w:szCs w:val="18"/>
                <w:rPrChange w:id="765" w:author="S5-204626" w:date="2020-08-28T15:07:00Z">
                  <w:rPr>
                    <w:ins w:id="766" w:author="S5-204626" w:date="2020-08-28T15:07:00Z"/>
                  </w:rPr>
                </w:rPrChange>
              </w:rPr>
              <w:pPrChange w:id="767" w:author="S5-204626" w:date="2020-08-28T15:07:00Z">
                <w:pPr>
                  <w:pStyle w:val="TAC"/>
                  <w:jc w:val="left"/>
                </w:pPr>
              </w:pPrChange>
            </w:pPr>
            <w:ins w:id="768" w:author="S5-204626" w:date="2020-08-28T15:07:00Z">
              <w:r w:rsidRPr="00673FAD">
                <w:rPr>
                  <w:rFonts w:eastAsia="宋体" w:cs="Arial"/>
                  <w:szCs w:val="18"/>
                  <w:rPrChange w:id="769" w:author="S5-204626" w:date="2020-08-28T15:07:00Z">
                    <w:rPr>
                      <w:rFonts w:cs="Arial"/>
                      <w:szCs w:val="18"/>
                    </w:rPr>
                  </w:rPrChange>
                </w:rPr>
                <w:t>Service Identifier</w:t>
              </w:r>
            </w:ins>
          </w:p>
        </w:tc>
        <w:tc>
          <w:tcPr>
            <w:tcW w:w="1985" w:type="dxa"/>
          </w:tcPr>
          <w:p w:rsidR="00D76F09" w:rsidRDefault="00D76F09" w:rsidP="00D76F09">
            <w:pPr>
              <w:pStyle w:val="TAC"/>
              <w:ind w:left="200"/>
              <w:rPr>
                <w:ins w:id="770" w:author="S5-204626" w:date="2020-08-28T15:07:00Z"/>
                <w:lang w:bidi="ar-IQ"/>
              </w:rPr>
            </w:pPr>
            <w:ins w:id="771" w:author="S5-204626" w:date="2020-08-28T15:07:00Z">
              <w:r>
                <w:rPr>
                  <w:szCs w:val="18"/>
                </w:rPr>
                <w:t>-</w:t>
              </w:r>
            </w:ins>
          </w:p>
        </w:tc>
        <w:tc>
          <w:tcPr>
            <w:tcW w:w="3128" w:type="dxa"/>
          </w:tcPr>
          <w:p w:rsidR="00D76F09" w:rsidRPr="00AD3544" w:rsidRDefault="00D76F09" w:rsidP="00D76F09">
            <w:pPr>
              <w:pStyle w:val="TAL100"/>
              <w:rPr>
                <w:ins w:id="772" w:author="S5-204626" w:date="2020-08-28T15:07:00Z"/>
                <w:lang w:eastAsia="zh-CN"/>
              </w:rPr>
            </w:pPr>
            <w:ins w:id="773" w:author="S5-204626" w:date="2020-08-28T15:07:00Z">
              <w:r w:rsidRPr="00C070E9">
                <w:rPr>
                  <w:lang w:eastAsia="zh-CN"/>
                </w:rPr>
                <w:t>This field is not applicable.</w:t>
              </w:r>
            </w:ins>
          </w:p>
        </w:tc>
      </w:tr>
      <w:tr w:rsidR="00D76F09" w:rsidRPr="00607228" w:rsidTr="001B6D17">
        <w:trPr>
          <w:cantSplit/>
          <w:jc w:val="center"/>
          <w:ins w:id="774" w:author="S5-204626" w:date="2020-08-28T15:07:00Z"/>
        </w:trPr>
        <w:tc>
          <w:tcPr>
            <w:tcW w:w="2562" w:type="dxa"/>
          </w:tcPr>
          <w:p w:rsidR="00D76F09" w:rsidRPr="00673FAD" w:rsidRDefault="00D76F09">
            <w:pPr>
              <w:pStyle w:val="TAC"/>
              <w:ind w:left="568"/>
              <w:jc w:val="left"/>
              <w:rPr>
                <w:ins w:id="775" w:author="S5-204626" w:date="2020-08-28T15:07:00Z"/>
                <w:rFonts w:eastAsia="宋体" w:cs="Arial"/>
                <w:szCs w:val="18"/>
                <w:rPrChange w:id="776" w:author="S5-204626" w:date="2020-08-28T15:07:00Z">
                  <w:rPr>
                    <w:ins w:id="777" w:author="S5-204626" w:date="2020-08-28T15:07:00Z"/>
                  </w:rPr>
                </w:rPrChange>
              </w:rPr>
              <w:pPrChange w:id="778" w:author="S5-204626" w:date="2020-08-28T15:07:00Z">
                <w:pPr>
                  <w:pStyle w:val="TAC"/>
                  <w:jc w:val="left"/>
                </w:pPr>
              </w:pPrChange>
            </w:pPr>
            <w:ins w:id="779" w:author="S5-204626" w:date="2020-08-28T15:07:00Z">
              <w:r w:rsidRPr="00673FAD">
                <w:rPr>
                  <w:rFonts w:eastAsia="宋体" w:cs="Arial"/>
                  <w:szCs w:val="18"/>
                  <w:rPrChange w:id="780" w:author="S5-204626" w:date="2020-08-28T15:07:00Z">
                    <w:rPr>
                      <w:lang w:eastAsia="zh-CN" w:bidi="ar-IQ"/>
                    </w:rPr>
                  </w:rPrChange>
                </w:rPr>
                <w:t>Quota management Indicator</w:t>
              </w:r>
            </w:ins>
          </w:p>
        </w:tc>
        <w:tc>
          <w:tcPr>
            <w:tcW w:w="1985" w:type="dxa"/>
          </w:tcPr>
          <w:p w:rsidR="00D76F09" w:rsidRDefault="00D76F09" w:rsidP="00D76F09">
            <w:pPr>
              <w:pStyle w:val="TAC"/>
              <w:ind w:left="200"/>
              <w:rPr>
                <w:ins w:id="781" w:author="S5-204626" w:date="2020-08-28T15:07:00Z"/>
                <w:lang w:bidi="ar-IQ"/>
              </w:rPr>
            </w:pPr>
            <w:ins w:id="782" w:author="S5-204626" w:date="2020-08-28T15:07:00Z">
              <w:r>
                <w:rPr>
                  <w:lang w:eastAsia="zh-CN"/>
                </w:rPr>
                <w:t>-</w:t>
              </w:r>
            </w:ins>
          </w:p>
        </w:tc>
        <w:tc>
          <w:tcPr>
            <w:tcW w:w="3128" w:type="dxa"/>
          </w:tcPr>
          <w:p w:rsidR="00D76F09" w:rsidRPr="00AD3544" w:rsidRDefault="00D76F09" w:rsidP="00D76F09">
            <w:pPr>
              <w:pStyle w:val="TAL100"/>
              <w:rPr>
                <w:ins w:id="783" w:author="S5-204626" w:date="2020-08-28T15:07:00Z"/>
                <w:lang w:eastAsia="zh-CN"/>
              </w:rPr>
            </w:pPr>
            <w:ins w:id="784" w:author="S5-204626" w:date="2020-08-28T15:07:00Z">
              <w:r w:rsidRPr="00C070E9">
                <w:rPr>
                  <w:lang w:eastAsia="zh-CN"/>
                </w:rPr>
                <w:t>This field is not applicable.</w:t>
              </w:r>
            </w:ins>
          </w:p>
        </w:tc>
      </w:tr>
      <w:tr w:rsidR="00D76F09" w:rsidRPr="00607228" w:rsidTr="001B6D17">
        <w:trPr>
          <w:cantSplit/>
          <w:jc w:val="center"/>
          <w:ins w:id="785" w:author="S5-204626" w:date="2020-08-28T15:07:00Z"/>
        </w:trPr>
        <w:tc>
          <w:tcPr>
            <w:tcW w:w="2562" w:type="dxa"/>
          </w:tcPr>
          <w:p w:rsidR="00D76F09" w:rsidRPr="00673FAD" w:rsidRDefault="00D76F09">
            <w:pPr>
              <w:pStyle w:val="TAC"/>
              <w:ind w:left="568"/>
              <w:jc w:val="left"/>
              <w:rPr>
                <w:ins w:id="786" w:author="S5-204626" w:date="2020-08-28T15:07:00Z"/>
                <w:rFonts w:eastAsia="宋体" w:cs="Arial"/>
                <w:szCs w:val="18"/>
                <w:rPrChange w:id="787" w:author="S5-204626" w:date="2020-08-28T15:07:00Z">
                  <w:rPr>
                    <w:ins w:id="788" w:author="S5-204626" w:date="2020-08-28T15:07:00Z"/>
                  </w:rPr>
                </w:rPrChange>
              </w:rPr>
              <w:pPrChange w:id="789" w:author="S5-204626" w:date="2020-08-28T15:07:00Z">
                <w:pPr>
                  <w:pStyle w:val="TAC"/>
                  <w:jc w:val="left"/>
                </w:pPr>
              </w:pPrChange>
            </w:pPr>
            <w:ins w:id="790" w:author="S5-204626" w:date="2020-08-28T15:07:00Z">
              <w:r w:rsidRPr="00673FAD">
                <w:rPr>
                  <w:rFonts w:eastAsia="宋体" w:cs="Arial"/>
                  <w:szCs w:val="18"/>
                  <w:rPrChange w:id="791" w:author="S5-204626" w:date="2020-08-28T15:07:00Z">
                    <w:rPr>
                      <w:lang w:eastAsia="zh-CN" w:bidi="ar-IQ"/>
                    </w:rPr>
                  </w:rPrChange>
                </w:rPr>
                <w:t>Triggers</w:t>
              </w:r>
            </w:ins>
          </w:p>
        </w:tc>
        <w:tc>
          <w:tcPr>
            <w:tcW w:w="1985" w:type="dxa"/>
          </w:tcPr>
          <w:p w:rsidR="00D76F09" w:rsidRDefault="00D76F09" w:rsidP="00D76F09">
            <w:pPr>
              <w:pStyle w:val="TAC"/>
              <w:ind w:left="200"/>
              <w:rPr>
                <w:ins w:id="792" w:author="S5-204626" w:date="2020-08-28T15:07:00Z"/>
                <w:lang w:bidi="ar-IQ"/>
              </w:rPr>
            </w:pPr>
            <w:ins w:id="793" w:author="S5-204626" w:date="2020-08-28T15:07:00Z">
              <w:r w:rsidRPr="00AD3544">
                <w:rPr>
                  <w:lang w:eastAsia="zh-CN"/>
                </w:rPr>
                <w:t>O</w:t>
              </w:r>
              <w:r w:rsidRPr="00AD3544">
                <w:rPr>
                  <w:vertAlign w:val="subscript"/>
                  <w:lang w:eastAsia="zh-CN"/>
                </w:rPr>
                <w:t>C</w:t>
              </w:r>
            </w:ins>
          </w:p>
        </w:tc>
        <w:tc>
          <w:tcPr>
            <w:tcW w:w="3128" w:type="dxa"/>
          </w:tcPr>
          <w:p w:rsidR="00D76F09" w:rsidRPr="00AD3544" w:rsidRDefault="00D76F09" w:rsidP="00D76F09">
            <w:pPr>
              <w:pStyle w:val="TAL100"/>
              <w:rPr>
                <w:ins w:id="794" w:author="S5-204626" w:date="2020-08-28T15:07:00Z"/>
                <w:lang w:eastAsia="zh-CN"/>
              </w:rPr>
            </w:pPr>
            <w:ins w:id="795" w:author="S5-204626" w:date="2020-08-28T15:07:00Z">
              <w:r w:rsidRPr="00AD3544">
                <w:rPr>
                  <w:lang w:bidi="ar-IQ"/>
                </w:rPr>
                <w:t xml:space="preserve">This field is described in TS 32.290 [57] and holds the </w:t>
              </w:r>
              <w:r w:rsidRPr="00AD3544">
                <w:t>network slice performance and analytics</w:t>
              </w:r>
              <w:r w:rsidRPr="00AD3544">
                <w:rPr>
                  <w:lang w:bidi="ar-IQ"/>
                </w:rPr>
                <w:t xml:space="preserve"> specific triggers described in clause 5.2.1. </w:t>
              </w:r>
            </w:ins>
          </w:p>
        </w:tc>
      </w:tr>
      <w:tr w:rsidR="00D76F09" w:rsidRPr="00607228" w:rsidTr="001B6D17">
        <w:trPr>
          <w:cantSplit/>
          <w:jc w:val="center"/>
          <w:ins w:id="796" w:author="S5-204626" w:date="2020-08-28T15:07:00Z"/>
        </w:trPr>
        <w:tc>
          <w:tcPr>
            <w:tcW w:w="2562" w:type="dxa"/>
          </w:tcPr>
          <w:p w:rsidR="00D76F09" w:rsidRPr="00673FAD" w:rsidRDefault="00D76F09">
            <w:pPr>
              <w:pStyle w:val="TAC"/>
              <w:ind w:left="568"/>
              <w:jc w:val="left"/>
              <w:rPr>
                <w:ins w:id="797" w:author="S5-204626" w:date="2020-08-28T15:07:00Z"/>
                <w:rFonts w:eastAsia="宋体" w:cs="Arial"/>
                <w:szCs w:val="18"/>
                <w:rPrChange w:id="798" w:author="S5-204626" w:date="2020-08-28T15:07:00Z">
                  <w:rPr>
                    <w:ins w:id="799" w:author="S5-204626" w:date="2020-08-28T15:07:00Z"/>
                  </w:rPr>
                </w:rPrChange>
              </w:rPr>
              <w:pPrChange w:id="800" w:author="S5-204626" w:date="2020-08-28T15:07:00Z">
                <w:pPr>
                  <w:pStyle w:val="TAC"/>
                  <w:jc w:val="left"/>
                </w:pPr>
              </w:pPrChange>
            </w:pPr>
            <w:ins w:id="801" w:author="S5-204626" w:date="2020-08-28T15:07:00Z">
              <w:r w:rsidRPr="00673FAD">
                <w:rPr>
                  <w:rFonts w:eastAsia="宋体" w:cs="Arial"/>
                  <w:szCs w:val="18"/>
                  <w:rPrChange w:id="802" w:author="S5-204626" w:date="2020-08-28T15:07:00Z">
                    <w:rPr>
                      <w:rFonts w:cs="Arial"/>
                      <w:szCs w:val="18"/>
                    </w:rPr>
                  </w:rPrChange>
                </w:rPr>
                <w:t>Trigger Timestamp</w:t>
              </w:r>
            </w:ins>
          </w:p>
        </w:tc>
        <w:tc>
          <w:tcPr>
            <w:tcW w:w="1985" w:type="dxa"/>
          </w:tcPr>
          <w:p w:rsidR="00D76F09" w:rsidRDefault="00D76F09" w:rsidP="00D76F09">
            <w:pPr>
              <w:pStyle w:val="TAC"/>
              <w:ind w:left="200"/>
              <w:rPr>
                <w:ins w:id="803" w:author="S5-204626" w:date="2020-08-28T15:07:00Z"/>
                <w:lang w:bidi="ar-IQ"/>
              </w:rPr>
            </w:pPr>
            <w:ins w:id="804" w:author="S5-204626" w:date="2020-08-28T15:07:00Z">
              <w:r w:rsidRPr="00775A14">
                <w:rPr>
                  <w:lang w:eastAsia="zh-CN"/>
                </w:rPr>
                <w:t>O</w:t>
              </w:r>
              <w:r w:rsidRPr="00775A14">
                <w:rPr>
                  <w:vertAlign w:val="subscript"/>
                  <w:lang w:eastAsia="zh-CN"/>
                </w:rPr>
                <w:t>C</w:t>
              </w:r>
            </w:ins>
          </w:p>
        </w:tc>
        <w:tc>
          <w:tcPr>
            <w:tcW w:w="3128" w:type="dxa"/>
          </w:tcPr>
          <w:p w:rsidR="00D76F09" w:rsidRPr="00AD3544" w:rsidRDefault="00D76F09" w:rsidP="00D76F09">
            <w:pPr>
              <w:pStyle w:val="TAL100"/>
              <w:rPr>
                <w:ins w:id="805" w:author="S5-204626" w:date="2020-08-28T15:07:00Z"/>
                <w:lang w:eastAsia="zh-CN"/>
              </w:rPr>
            </w:pPr>
            <w:ins w:id="806" w:author="S5-204626" w:date="2020-08-28T15:07:00Z">
              <w:r w:rsidRPr="00AD3544">
                <w:rPr>
                  <w:lang w:bidi="ar-IQ"/>
                </w:rPr>
                <w:t>Described in TS 32.290 [57]</w:t>
              </w:r>
            </w:ins>
          </w:p>
        </w:tc>
      </w:tr>
      <w:tr w:rsidR="00D76F09" w:rsidRPr="00607228" w:rsidTr="001B6D17">
        <w:trPr>
          <w:cantSplit/>
          <w:jc w:val="center"/>
          <w:ins w:id="807" w:author="S5-204626" w:date="2020-08-28T15:07:00Z"/>
        </w:trPr>
        <w:tc>
          <w:tcPr>
            <w:tcW w:w="2562" w:type="dxa"/>
          </w:tcPr>
          <w:p w:rsidR="00D76F09" w:rsidRPr="00673FAD" w:rsidRDefault="00D76F09">
            <w:pPr>
              <w:pStyle w:val="TAC"/>
              <w:ind w:left="568"/>
              <w:jc w:val="left"/>
              <w:rPr>
                <w:ins w:id="808" w:author="S5-204626" w:date="2020-08-28T15:07:00Z"/>
                <w:rFonts w:eastAsia="宋体" w:cs="Arial"/>
                <w:szCs w:val="18"/>
                <w:rPrChange w:id="809" w:author="S5-204626" w:date="2020-08-28T15:07:00Z">
                  <w:rPr>
                    <w:ins w:id="810" w:author="S5-204626" w:date="2020-08-28T15:07:00Z"/>
                  </w:rPr>
                </w:rPrChange>
              </w:rPr>
              <w:pPrChange w:id="811" w:author="S5-204626" w:date="2020-08-28T15:07:00Z">
                <w:pPr>
                  <w:pStyle w:val="TAC"/>
                  <w:jc w:val="left"/>
                </w:pPr>
              </w:pPrChange>
            </w:pPr>
            <w:ins w:id="812" w:author="S5-204626" w:date="2020-08-28T15:07:00Z">
              <w:r w:rsidRPr="00673FAD">
                <w:rPr>
                  <w:rFonts w:eastAsia="宋体" w:cs="Arial"/>
                  <w:szCs w:val="18"/>
                  <w:rPrChange w:id="813" w:author="S5-204626" w:date="2020-08-28T15:07:00Z">
                    <w:rPr/>
                  </w:rPrChange>
                </w:rPr>
                <w:t>Time</w:t>
              </w:r>
            </w:ins>
          </w:p>
        </w:tc>
        <w:tc>
          <w:tcPr>
            <w:tcW w:w="1985" w:type="dxa"/>
          </w:tcPr>
          <w:p w:rsidR="00D76F09" w:rsidRDefault="00D76F09" w:rsidP="00D76F09">
            <w:pPr>
              <w:pStyle w:val="TAC"/>
              <w:ind w:left="200"/>
              <w:rPr>
                <w:ins w:id="814" w:author="S5-204626" w:date="2020-08-28T15:07:00Z"/>
                <w:lang w:bidi="ar-IQ"/>
              </w:rPr>
            </w:pPr>
            <w:ins w:id="815" w:author="S5-204626" w:date="2020-08-28T15:07:00Z">
              <w:r>
                <w:rPr>
                  <w:lang w:eastAsia="zh-CN"/>
                </w:rPr>
                <w:t>-</w:t>
              </w:r>
            </w:ins>
          </w:p>
        </w:tc>
        <w:tc>
          <w:tcPr>
            <w:tcW w:w="3128" w:type="dxa"/>
          </w:tcPr>
          <w:p w:rsidR="00D76F09" w:rsidRPr="00AD3544" w:rsidRDefault="00D76F09" w:rsidP="00D76F09">
            <w:pPr>
              <w:pStyle w:val="TAL100"/>
              <w:rPr>
                <w:ins w:id="816" w:author="S5-204626" w:date="2020-08-28T15:07:00Z"/>
                <w:lang w:eastAsia="zh-CN"/>
              </w:rPr>
            </w:pPr>
            <w:ins w:id="817" w:author="S5-204626" w:date="2020-08-28T15:07:00Z">
              <w:r w:rsidRPr="00154CCA">
                <w:rPr>
                  <w:lang w:eastAsia="zh-CN"/>
                </w:rPr>
                <w:t>This field is not applicable.</w:t>
              </w:r>
            </w:ins>
          </w:p>
        </w:tc>
      </w:tr>
      <w:tr w:rsidR="00D76F09" w:rsidRPr="00607228" w:rsidTr="001B6D17">
        <w:trPr>
          <w:cantSplit/>
          <w:jc w:val="center"/>
          <w:ins w:id="818" w:author="S5-204626" w:date="2020-08-28T15:07:00Z"/>
        </w:trPr>
        <w:tc>
          <w:tcPr>
            <w:tcW w:w="2562" w:type="dxa"/>
          </w:tcPr>
          <w:p w:rsidR="00D76F09" w:rsidRPr="00673FAD" w:rsidRDefault="00D76F09">
            <w:pPr>
              <w:pStyle w:val="TAC"/>
              <w:ind w:left="568"/>
              <w:jc w:val="left"/>
              <w:rPr>
                <w:ins w:id="819" w:author="S5-204626" w:date="2020-08-28T15:07:00Z"/>
                <w:rFonts w:eastAsia="宋体" w:cs="Arial"/>
                <w:szCs w:val="18"/>
                <w:rPrChange w:id="820" w:author="S5-204626" w:date="2020-08-28T15:07:00Z">
                  <w:rPr>
                    <w:ins w:id="821" w:author="S5-204626" w:date="2020-08-28T15:07:00Z"/>
                  </w:rPr>
                </w:rPrChange>
              </w:rPr>
              <w:pPrChange w:id="822" w:author="S5-204626" w:date="2020-08-28T15:07:00Z">
                <w:pPr>
                  <w:pStyle w:val="TAC"/>
                  <w:jc w:val="left"/>
                </w:pPr>
              </w:pPrChange>
            </w:pPr>
            <w:ins w:id="823" w:author="S5-204626" w:date="2020-08-28T15:07:00Z">
              <w:r w:rsidRPr="00673FAD">
                <w:rPr>
                  <w:rFonts w:eastAsia="宋体" w:cs="Arial"/>
                  <w:szCs w:val="18"/>
                  <w:rPrChange w:id="824" w:author="S5-204626" w:date="2020-08-28T15:07:00Z">
                    <w:rPr/>
                  </w:rPrChange>
                </w:rPr>
                <w:t>Total Volume</w:t>
              </w:r>
            </w:ins>
          </w:p>
        </w:tc>
        <w:tc>
          <w:tcPr>
            <w:tcW w:w="1985" w:type="dxa"/>
          </w:tcPr>
          <w:p w:rsidR="00D76F09" w:rsidRDefault="00D76F09" w:rsidP="00D76F09">
            <w:pPr>
              <w:pStyle w:val="TAC"/>
              <w:ind w:left="200"/>
              <w:rPr>
                <w:ins w:id="825" w:author="S5-204626" w:date="2020-08-28T15:07:00Z"/>
                <w:lang w:bidi="ar-IQ"/>
              </w:rPr>
            </w:pPr>
            <w:ins w:id="826" w:author="S5-204626" w:date="2020-08-28T15:07:00Z">
              <w:r w:rsidRPr="00BD5B0A">
                <w:rPr>
                  <w:lang w:eastAsia="zh-CN"/>
                </w:rPr>
                <w:t>-</w:t>
              </w:r>
            </w:ins>
          </w:p>
        </w:tc>
        <w:tc>
          <w:tcPr>
            <w:tcW w:w="3128" w:type="dxa"/>
          </w:tcPr>
          <w:p w:rsidR="00D76F09" w:rsidRPr="00AD3544" w:rsidRDefault="00D76F09" w:rsidP="00D76F09">
            <w:pPr>
              <w:pStyle w:val="TAL100"/>
              <w:rPr>
                <w:ins w:id="827" w:author="S5-204626" w:date="2020-08-28T15:07:00Z"/>
                <w:lang w:eastAsia="zh-CN"/>
              </w:rPr>
            </w:pPr>
            <w:ins w:id="828" w:author="S5-204626" w:date="2020-08-28T15:07:00Z">
              <w:r w:rsidRPr="00154CCA">
                <w:rPr>
                  <w:lang w:eastAsia="zh-CN"/>
                </w:rPr>
                <w:t>This field is not applicable.</w:t>
              </w:r>
            </w:ins>
          </w:p>
        </w:tc>
      </w:tr>
      <w:tr w:rsidR="00D76F09" w:rsidRPr="00607228" w:rsidTr="001B6D17">
        <w:trPr>
          <w:cantSplit/>
          <w:jc w:val="center"/>
          <w:ins w:id="829" w:author="S5-204626" w:date="2020-08-28T15:07:00Z"/>
        </w:trPr>
        <w:tc>
          <w:tcPr>
            <w:tcW w:w="2562" w:type="dxa"/>
          </w:tcPr>
          <w:p w:rsidR="00D76F09" w:rsidRPr="00673FAD" w:rsidRDefault="00D76F09">
            <w:pPr>
              <w:pStyle w:val="TAC"/>
              <w:ind w:left="568"/>
              <w:jc w:val="left"/>
              <w:rPr>
                <w:ins w:id="830" w:author="S5-204626" w:date="2020-08-28T15:07:00Z"/>
                <w:rFonts w:eastAsia="宋体" w:cs="Arial"/>
                <w:szCs w:val="18"/>
                <w:rPrChange w:id="831" w:author="S5-204626" w:date="2020-08-28T15:07:00Z">
                  <w:rPr>
                    <w:ins w:id="832" w:author="S5-204626" w:date="2020-08-28T15:07:00Z"/>
                  </w:rPr>
                </w:rPrChange>
              </w:rPr>
              <w:pPrChange w:id="833" w:author="S5-204626" w:date="2020-08-28T15:07:00Z">
                <w:pPr>
                  <w:pStyle w:val="TAC"/>
                  <w:jc w:val="left"/>
                </w:pPr>
              </w:pPrChange>
            </w:pPr>
            <w:ins w:id="834" w:author="S5-204626" w:date="2020-08-28T15:07:00Z">
              <w:r w:rsidRPr="00673FAD">
                <w:rPr>
                  <w:rFonts w:eastAsia="宋体" w:cs="Arial"/>
                  <w:szCs w:val="18"/>
                  <w:rPrChange w:id="835" w:author="S5-204626" w:date="2020-08-28T15:07:00Z">
                    <w:rPr/>
                  </w:rPrChange>
                </w:rPr>
                <w:t>Uplink Volume</w:t>
              </w:r>
            </w:ins>
          </w:p>
        </w:tc>
        <w:tc>
          <w:tcPr>
            <w:tcW w:w="1985" w:type="dxa"/>
          </w:tcPr>
          <w:p w:rsidR="00D76F09" w:rsidRDefault="00D76F09" w:rsidP="00D76F09">
            <w:pPr>
              <w:pStyle w:val="TAC"/>
              <w:ind w:left="200"/>
              <w:rPr>
                <w:ins w:id="836" w:author="S5-204626" w:date="2020-08-28T15:07:00Z"/>
                <w:lang w:bidi="ar-IQ"/>
              </w:rPr>
            </w:pPr>
            <w:ins w:id="837" w:author="S5-204626" w:date="2020-08-28T15:07:00Z">
              <w:r w:rsidRPr="00BD5B0A">
                <w:rPr>
                  <w:lang w:eastAsia="zh-CN"/>
                </w:rPr>
                <w:t>-</w:t>
              </w:r>
            </w:ins>
          </w:p>
        </w:tc>
        <w:tc>
          <w:tcPr>
            <w:tcW w:w="3128" w:type="dxa"/>
          </w:tcPr>
          <w:p w:rsidR="00D76F09" w:rsidRPr="00AD3544" w:rsidRDefault="00D76F09" w:rsidP="00D76F09">
            <w:pPr>
              <w:pStyle w:val="TAL100"/>
              <w:rPr>
                <w:ins w:id="838" w:author="S5-204626" w:date="2020-08-28T15:07:00Z"/>
                <w:lang w:eastAsia="zh-CN"/>
              </w:rPr>
            </w:pPr>
            <w:ins w:id="839" w:author="S5-204626" w:date="2020-08-28T15:07:00Z">
              <w:r w:rsidRPr="00154CCA">
                <w:rPr>
                  <w:lang w:eastAsia="zh-CN"/>
                </w:rPr>
                <w:t>This field is not applicable.</w:t>
              </w:r>
            </w:ins>
          </w:p>
        </w:tc>
      </w:tr>
      <w:tr w:rsidR="00D76F09" w:rsidRPr="00607228" w:rsidTr="001B6D17">
        <w:trPr>
          <w:cantSplit/>
          <w:jc w:val="center"/>
          <w:ins w:id="840" w:author="S5-204626" w:date="2020-08-28T15:07:00Z"/>
        </w:trPr>
        <w:tc>
          <w:tcPr>
            <w:tcW w:w="2562" w:type="dxa"/>
          </w:tcPr>
          <w:p w:rsidR="00D76F09" w:rsidRPr="00673FAD" w:rsidRDefault="00D76F09">
            <w:pPr>
              <w:pStyle w:val="TAC"/>
              <w:ind w:left="568"/>
              <w:jc w:val="left"/>
              <w:rPr>
                <w:ins w:id="841" w:author="S5-204626" w:date="2020-08-28T15:07:00Z"/>
                <w:rFonts w:eastAsia="宋体" w:cs="Arial"/>
                <w:szCs w:val="18"/>
                <w:rPrChange w:id="842" w:author="S5-204626" w:date="2020-08-28T15:07:00Z">
                  <w:rPr>
                    <w:ins w:id="843" w:author="S5-204626" w:date="2020-08-28T15:07:00Z"/>
                  </w:rPr>
                </w:rPrChange>
              </w:rPr>
              <w:pPrChange w:id="844" w:author="S5-204626" w:date="2020-08-28T15:07:00Z">
                <w:pPr>
                  <w:pStyle w:val="TAC"/>
                  <w:jc w:val="left"/>
                </w:pPr>
              </w:pPrChange>
            </w:pPr>
            <w:ins w:id="845" w:author="S5-204626" w:date="2020-08-28T15:07:00Z">
              <w:r w:rsidRPr="00673FAD">
                <w:rPr>
                  <w:rFonts w:eastAsia="宋体" w:cs="Arial"/>
                  <w:szCs w:val="18"/>
                  <w:rPrChange w:id="846" w:author="S5-204626" w:date="2020-08-28T15:07:00Z">
                    <w:rPr/>
                  </w:rPrChange>
                </w:rPr>
                <w:t>Downlink Volume</w:t>
              </w:r>
            </w:ins>
          </w:p>
        </w:tc>
        <w:tc>
          <w:tcPr>
            <w:tcW w:w="1985" w:type="dxa"/>
          </w:tcPr>
          <w:p w:rsidR="00D76F09" w:rsidRDefault="00D76F09" w:rsidP="00D76F09">
            <w:pPr>
              <w:pStyle w:val="TAC"/>
              <w:ind w:left="200"/>
              <w:rPr>
                <w:ins w:id="847" w:author="S5-204626" w:date="2020-08-28T15:07:00Z"/>
                <w:lang w:bidi="ar-IQ"/>
              </w:rPr>
            </w:pPr>
            <w:ins w:id="848" w:author="S5-204626" w:date="2020-08-28T15:07:00Z">
              <w:r w:rsidRPr="00BD5B0A">
                <w:rPr>
                  <w:lang w:eastAsia="zh-CN"/>
                </w:rPr>
                <w:t>-</w:t>
              </w:r>
            </w:ins>
          </w:p>
        </w:tc>
        <w:tc>
          <w:tcPr>
            <w:tcW w:w="3128" w:type="dxa"/>
          </w:tcPr>
          <w:p w:rsidR="00D76F09" w:rsidRPr="00AD3544" w:rsidRDefault="00D76F09" w:rsidP="00D76F09">
            <w:pPr>
              <w:pStyle w:val="TAL100"/>
              <w:rPr>
                <w:ins w:id="849" w:author="S5-204626" w:date="2020-08-28T15:07:00Z"/>
                <w:lang w:eastAsia="zh-CN"/>
              </w:rPr>
            </w:pPr>
            <w:ins w:id="850" w:author="S5-204626" w:date="2020-08-28T15:07:00Z">
              <w:r w:rsidRPr="00154CCA">
                <w:rPr>
                  <w:lang w:eastAsia="zh-CN"/>
                </w:rPr>
                <w:t>This field is not applicable.</w:t>
              </w:r>
            </w:ins>
          </w:p>
        </w:tc>
      </w:tr>
      <w:tr w:rsidR="00D76F09" w:rsidRPr="00607228" w:rsidTr="001B6D17">
        <w:trPr>
          <w:cantSplit/>
          <w:jc w:val="center"/>
          <w:ins w:id="851" w:author="S5-204626" w:date="2020-08-28T15:07:00Z"/>
        </w:trPr>
        <w:tc>
          <w:tcPr>
            <w:tcW w:w="2562" w:type="dxa"/>
          </w:tcPr>
          <w:p w:rsidR="00D76F09" w:rsidRPr="00673FAD" w:rsidRDefault="00D76F09">
            <w:pPr>
              <w:pStyle w:val="TAC"/>
              <w:ind w:left="568"/>
              <w:jc w:val="left"/>
              <w:rPr>
                <w:ins w:id="852" w:author="S5-204626" w:date="2020-08-28T15:07:00Z"/>
                <w:rFonts w:eastAsia="宋体" w:cs="Arial"/>
                <w:szCs w:val="18"/>
                <w:rPrChange w:id="853" w:author="S5-204626" w:date="2020-08-28T15:07:00Z">
                  <w:rPr>
                    <w:ins w:id="854" w:author="S5-204626" w:date="2020-08-28T15:07:00Z"/>
                  </w:rPr>
                </w:rPrChange>
              </w:rPr>
              <w:pPrChange w:id="855" w:author="S5-204626" w:date="2020-08-28T15:07:00Z">
                <w:pPr>
                  <w:pStyle w:val="TAC"/>
                  <w:jc w:val="left"/>
                </w:pPr>
              </w:pPrChange>
            </w:pPr>
            <w:ins w:id="856" w:author="S5-204626" w:date="2020-08-28T15:07:00Z">
              <w:r w:rsidRPr="00673FAD">
                <w:rPr>
                  <w:rFonts w:eastAsia="宋体" w:cs="Arial"/>
                  <w:szCs w:val="18"/>
                  <w:rPrChange w:id="857" w:author="S5-204626" w:date="2020-08-28T15:07:00Z">
                    <w:rPr/>
                  </w:rPrChange>
                </w:rPr>
                <w:t>Service Specific Unit</w:t>
              </w:r>
            </w:ins>
          </w:p>
        </w:tc>
        <w:tc>
          <w:tcPr>
            <w:tcW w:w="1985" w:type="dxa"/>
          </w:tcPr>
          <w:p w:rsidR="00D76F09" w:rsidRDefault="00D76F09" w:rsidP="00D76F09">
            <w:pPr>
              <w:pStyle w:val="TAC"/>
              <w:ind w:left="200"/>
              <w:rPr>
                <w:ins w:id="858" w:author="S5-204626" w:date="2020-08-28T15:07:00Z"/>
                <w:lang w:bidi="ar-IQ"/>
              </w:rPr>
            </w:pPr>
            <w:ins w:id="859" w:author="S5-204626" w:date="2020-08-28T15:07:00Z">
              <w:r w:rsidRPr="00BD5B0A">
                <w:rPr>
                  <w:lang w:eastAsia="zh-CN"/>
                </w:rPr>
                <w:t>-</w:t>
              </w:r>
            </w:ins>
          </w:p>
        </w:tc>
        <w:tc>
          <w:tcPr>
            <w:tcW w:w="3128" w:type="dxa"/>
          </w:tcPr>
          <w:p w:rsidR="00D76F09" w:rsidRPr="00AD3544" w:rsidRDefault="00D76F09" w:rsidP="00D76F09">
            <w:pPr>
              <w:pStyle w:val="TAL100"/>
              <w:rPr>
                <w:ins w:id="860" w:author="S5-204626" w:date="2020-08-28T15:07:00Z"/>
                <w:lang w:eastAsia="zh-CN"/>
              </w:rPr>
            </w:pPr>
            <w:ins w:id="861" w:author="S5-204626" w:date="2020-08-28T15:07:00Z">
              <w:r w:rsidRPr="00154CCA">
                <w:rPr>
                  <w:lang w:eastAsia="zh-CN"/>
                </w:rPr>
                <w:t>This field is not applicable.</w:t>
              </w:r>
            </w:ins>
          </w:p>
        </w:tc>
      </w:tr>
      <w:tr w:rsidR="00D76F09" w:rsidRPr="00607228" w:rsidTr="001B6D17">
        <w:trPr>
          <w:cantSplit/>
          <w:jc w:val="center"/>
          <w:ins w:id="862" w:author="S5-204626" w:date="2020-08-28T15:07:00Z"/>
        </w:trPr>
        <w:tc>
          <w:tcPr>
            <w:tcW w:w="2562" w:type="dxa"/>
          </w:tcPr>
          <w:p w:rsidR="00D76F09" w:rsidRPr="00673FAD" w:rsidRDefault="00D76F09">
            <w:pPr>
              <w:pStyle w:val="TAC"/>
              <w:ind w:left="568"/>
              <w:jc w:val="left"/>
              <w:rPr>
                <w:ins w:id="863" w:author="S5-204626" w:date="2020-08-28T15:07:00Z"/>
                <w:rFonts w:eastAsia="宋体" w:cs="Arial"/>
                <w:szCs w:val="18"/>
                <w:rPrChange w:id="864" w:author="S5-204626" w:date="2020-08-28T15:07:00Z">
                  <w:rPr>
                    <w:ins w:id="865" w:author="S5-204626" w:date="2020-08-28T15:07:00Z"/>
                  </w:rPr>
                </w:rPrChange>
              </w:rPr>
              <w:pPrChange w:id="866" w:author="S5-204626" w:date="2020-08-28T15:07:00Z">
                <w:pPr>
                  <w:pStyle w:val="TAC"/>
                  <w:jc w:val="left"/>
                </w:pPr>
              </w:pPrChange>
            </w:pPr>
            <w:ins w:id="867" w:author="S5-204626" w:date="2020-08-28T15:07:00Z">
              <w:r w:rsidRPr="00673FAD">
                <w:rPr>
                  <w:rFonts w:eastAsia="宋体" w:cs="Arial"/>
                  <w:szCs w:val="18"/>
                  <w:rPrChange w:id="868" w:author="S5-204626" w:date="2020-08-28T15:07:00Z">
                    <w:rPr/>
                  </w:rPrChange>
                </w:rPr>
                <w:t>Event Time Stamps</w:t>
              </w:r>
            </w:ins>
          </w:p>
        </w:tc>
        <w:tc>
          <w:tcPr>
            <w:tcW w:w="1985" w:type="dxa"/>
          </w:tcPr>
          <w:p w:rsidR="00D76F09" w:rsidRDefault="00D76F09" w:rsidP="00D76F09">
            <w:pPr>
              <w:pStyle w:val="TAC"/>
              <w:ind w:left="200"/>
              <w:rPr>
                <w:ins w:id="869" w:author="S5-204626" w:date="2020-08-28T15:07:00Z"/>
                <w:lang w:bidi="ar-IQ"/>
              </w:rPr>
            </w:pPr>
            <w:ins w:id="870" w:author="S5-204626" w:date="2020-08-28T15:07:00Z">
              <w:r w:rsidRPr="00BD5B0A">
                <w:rPr>
                  <w:lang w:eastAsia="zh-CN"/>
                </w:rPr>
                <w:t>-</w:t>
              </w:r>
            </w:ins>
          </w:p>
        </w:tc>
        <w:tc>
          <w:tcPr>
            <w:tcW w:w="3128" w:type="dxa"/>
          </w:tcPr>
          <w:p w:rsidR="00D76F09" w:rsidRPr="00AD3544" w:rsidRDefault="00D76F09" w:rsidP="00D76F09">
            <w:pPr>
              <w:pStyle w:val="TAL100"/>
              <w:rPr>
                <w:ins w:id="871" w:author="S5-204626" w:date="2020-08-28T15:07:00Z"/>
                <w:lang w:eastAsia="zh-CN"/>
              </w:rPr>
            </w:pPr>
            <w:ins w:id="872" w:author="S5-204626" w:date="2020-08-28T15:07:00Z">
              <w:r w:rsidRPr="00154CCA">
                <w:rPr>
                  <w:lang w:eastAsia="zh-CN"/>
                </w:rPr>
                <w:t>This field is not applicable.</w:t>
              </w:r>
            </w:ins>
          </w:p>
        </w:tc>
      </w:tr>
      <w:tr w:rsidR="00D76F09" w:rsidRPr="00607228" w:rsidTr="001B6D17">
        <w:trPr>
          <w:cantSplit/>
          <w:jc w:val="center"/>
          <w:ins w:id="873" w:author="S5-204626" w:date="2020-08-28T15:07:00Z"/>
        </w:trPr>
        <w:tc>
          <w:tcPr>
            <w:tcW w:w="2562" w:type="dxa"/>
          </w:tcPr>
          <w:p w:rsidR="00D76F09" w:rsidRPr="00673FAD" w:rsidRDefault="00D76F09">
            <w:pPr>
              <w:pStyle w:val="TAC"/>
              <w:ind w:left="568"/>
              <w:jc w:val="left"/>
              <w:rPr>
                <w:ins w:id="874" w:author="S5-204626" w:date="2020-08-28T15:07:00Z"/>
                <w:rFonts w:eastAsia="宋体" w:cs="Arial"/>
                <w:szCs w:val="18"/>
                <w:rPrChange w:id="875" w:author="S5-204626" w:date="2020-08-28T15:07:00Z">
                  <w:rPr>
                    <w:ins w:id="876" w:author="S5-204626" w:date="2020-08-28T15:07:00Z"/>
                  </w:rPr>
                </w:rPrChange>
              </w:rPr>
              <w:pPrChange w:id="877" w:author="S5-204626" w:date="2020-08-28T15:07:00Z">
                <w:pPr>
                  <w:pStyle w:val="TAC"/>
                  <w:jc w:val="left"/>
                </w:pPr>
              </w:pPrChange>
            </w:pPr>
            <w:ins w:id="878" w:author="S5-204626" w:date="2020-08-28T15:07:00Z">
              <w:r w:rsidRPr="00673FAD">
                <w:rPr>
                  <w:rFonts w:eastAsia="宋体" w:cs="Arial"/>
                  <w:szCs w:val="18"/>
                  <w:rPrChange w:id="879" w:author="S5-204626" w:date="2020-08-28T15:07:00Z">
                    <w:rPr>
                      <w:lang w:eastAsia="zh-CN" w:bidi="ar-IQ"/>
                    </w:rPr>
                  </w:rPrChange>
                </w:rPr>
                <w:t xml:space="preserve">Local Sequence Number </w:t>
              </w:r>
            </w:ins>
          </w:p>
        </w:tc>
        <w:tc>
          <w:tcPr>
            <w:tcW w:w="1985" w:type="dxa"/>
          </w:tcPr>
          <w:p w:rsidR="00D76F09" w:rsidRDefault="00D76F09" w:rsidP="00D76F09">
            <w:pPr>
              <w:pStyle w:val="TAC"/>
              <w:ind w:left="200"/>
              <w:rPr>
                <w:ins w:id="880" w:author="S5-204626" w:date="2020-08-28T15:07:00Z"/>
                <w:lang w:bidi="ar-IQ"/>
              </w:rPr>
            </w:pPr>
            <w:ins w:id="881" w:author="S5-204626" w:date="2020-08-28T15:07:00Z">
              <w:r>
                <w:rPr>
                  <w:lang w:eastAsia="zh-CN"/>
                </w:rPr>
                <w:t>O</w:t>
              </w:r>
              <w:r>
                <w:rPr>
                  <w:vertAlign w:val="subscript"/>
                  <w:lang w:eastAsia="zh-CN"/>
                </w:rPr>
                <w:t>M</w:t>
              </w:r>
            </w:ins>
          </w:p>
        </w:tc>
        <w:tc>
          <w:tcPr>
            <w:tcW w:w="3128" w:type="dxa"/>
          </w:tcPr>
          <w:p w:rsidR="00D76F09" w:rsidRPr="00AD3544" w:rsidRDefault="00D76F09" w:rsidP="00D76F09">
            <w:pPr>
              <w:pStyle w:val="TAL100"/>
              <w:rPr>
                <w:ins w:id="882" w:author="S5-204626" w:date="2020-08-28T15:07:00Z"/>
                <w:lang w:eastAsia="zh-CN"/>
              </w:rPr>
            </w:pPr>
            <w:ins w:id="883" w:author="S5-204626" w:date="2020-08-28T15:07:00Z">
              <w:r w:rsidRPr="00AD3544">
                <w:rPr>
                  <w:lang w:bidi="ar-IQ"/>
                </w:rPr>
                <w:t>Described in TS 32.290 [57]</w:t>
              </w:r>
            </w:ins>
          </w:p>
        </w:tc>
      </w:tr>
      <w:tr w:rsidR="00D76F09" w:rsidRPr="00607228" w:rsidTr="001B6D17">
        <w:trPr>
          <w:cantSplit/>
          <w:jc w:val="center"/>
          <w:ins w:id="884" w:author="S5-204626" w:date="2020-08-28T15:07:00Z"/>
        </w:trPr>
        <w:tc>
          <w:tcPr>
            <w:tcW w:w="2562" w:type="dxa"/>
          </w:tcPr>
          <w:p w:rsidR="00D76F09" w:rsidRPr="00673FAD" w:rsidRDefault="00D76F09">
            <w:pPr>
              <w:pStyle w:val="TAC"/>
              <w:ind w:left="568"/>
              <w:jc w:val="left"/>
              <w:rPr>
                <w:ins w:id="885" w:author="S5-204626" w:date="2020-08-28T15:07:00Z"/>
                <w:rFonts w:eastAsia="宋体" w:cs="Arial"/>
                <w:szCs w:val="18"/>
                <w:rPrChange w:id="886" w:author="S5-204626" w:date="2020-08-28T15:07:00Z">
                  <w:rPr>
                    <w:ins w:id="887" w:author="S5-204626" w:date="2020-08-28T15:07:00Z"/>
                    <w:lang w:eastAsia="zh-CN" w:bidi="ar-IQ"/>
                  </w:rPr>
                </w:rPrChange>
              </w:rPr>
              <w:pPrChange w:id="888" w:author="S5-204626" w:date="2020-08-28T15:07:00Z">
                <w:pPr>
                  <w:pStyle w:val="TAC"/>
                  <w:jc w:val="left"/>
                </w:pPr>
              </w:pPrChange>
            </w:pPr>
            <w:ins w:id="889" w:author="S5-204626" w:date="2020-08-28T15:07:00Z">
              <w:r w:rsidRPr="00673FAD">
                <w:rPr>
                  <w:rFonts w:eastAsia="宋体" w:cs="Arial"/>
                  <w:szCs w:val="18"/>
                  <w:rPrChange w:id="890" w:author="S5-204626" w:date="2020-08-28T15:07:00Z">
                    <w:rPr/>
                  </w:rPrChange>
                </w:rPr>
                <w:t xml:space="preserve">NSPA Container Information </w:t>
              </w:r>
            </w:ins>
          </w:p>
        </w:tc>
        <w:tc>
          <w:tcPr>
            <w:tcW w:w="1985" w:type="dxa"/>
          </w:tcPr>
          <w:p w:rsidR="00D76F09" w:rsidRDefault="00D76F09" w:rsidP="00D76F09">
            <w:pPr>
              <w:pStyle w:val="TAC"/>
              <w:ind w:left="200"/>
              <w:rPr>
                <w:ins w:id="891" w:author="S5-204626" w:date="2020-08-28T15:07:00Z"/>
                <w:lang w:eastAsia="zh-CN"/>
              </w:rPr>
            </w:pPr>
            <w:ins w:id="892" w:author="S5-204626" w:date="2020-08-28T15:07:00Z">
              <w:r w:rsidRPr="00AD3544">
                <w:rPr>
                  <w:szCs w:val="18"/>
                  <w:lang w:bidi="ar-IQ"/>
                </w:rPr>
                <w:t>O</w:t>
              </w:r>
              <w:r w:rsidRPr="00AD3544">
                <w:rPr>
                  <w:szCs w:val="18"/>
                  <w:vertAlign w:val="subscript"/>
                  <w:lang w:bidi="ar-IQ"/>
                </w:rPr>
                <w:t>C</w:t>
              </w:r>
            </w:ins>
          </w:p>
        </w:tc>
        <w:tc>
          <w:tcPr>
            <w:tcW w:w="3128" w:type="dxa"/>
          </w:tcPr>
          <w:p w:rsidR="00D76F09" w:rsidRPr="00AD3544" w:rsidRDefault="00D76F09" w:rsidP="00D76F09">
            <w:pPr>
              <w:pStyle w:val="TAL100"/>
              <w:rPr>
                <w:ins w:id="893" w:author="S5-204626" w:date="2020-08-28T15:07:00Z"/>
                <w:lang w:bidi="ar-IQ"/>
              </w:rPr>
            </w:pPr>
            <w:ins w:id="894" w:author="S5-204626" w:date="2020-08-28T15:07:00Z">
              <w:r w:rsidRPr="00AD3544">
                <w:t>This field holds the network slice performance and analytics</w:t>
              </w:r>
              <w:r w:rsidRPr="00AD3544">
                <w:rPr>
                  <w:lang w:bidi="ar-IQ"/>
                </w:rPr>
                <w:t xml:space="preserve"> container specific</w:t>
              </w:r>
              <w:r w:rsidRPr="00AD3544">
                <w:t xml:space="preserve"> information described in clause 6.2</w:t>
              </w:r>
              <w:r>
                <w:t>.1.x</w:t>
              </w:r>
              <w:r w:rsidRPr="00AD3544">
                <w:rPr>
                  <w:lang w:eastAsia="zh-CN"/>
                </w:rPr>
                <w:t>.</w:t>
              </w:r>
            </w:ins>
          </w:p>
        </w:tc>
      </w:tr>
      <w:tr w:rsidR="00D76F09" w:rsidRPr="00607228" w:rsidTr="001B6D17">
        <w:trPr>
          <w:cantSplit/>
          <w:jc w:val="center"/>
        </w:trPr>
        <w:tc>
          <w:tcPr>
            <w:tcW w:w="2562" w:type="dxa"/>
          </w:tcPr>
          <w:p w:rsidR="00D76F09" w:rsidRPr="00607228" w:rsidRDefault="003C04C0" w:rsidP="00D76F09">
            <w:pPr>
              <w:pStyle w:val="TAC"/>
              <w:jc w:val="left"/>
            </w:pPr>
            <w:ins w:id="895" w:author="S5-204626" w:date="2020-08-28T15:08:00Z">
              <w:r>
                <w:t>NSPA</w:t>
              </w:r>
            </w:ins>
            <w:del w:id="896" w:author="S5-204626" w:date="2020-08-28T15:08:00Z">
              <w:r w:rsidR="00D76F09" w:rsidRPr="00607228" w:rsidDel="003C04C0">
                <w:delText>Network Slice Performance and Analytics</w:delText>
              </w:r>
            </w:del>
            <w:r w:rsidR="00D76F09" w:rsidRPr="00607228">
              <w:t xml:space="preserve"> Charging Information</w:t>
            </w:r>
          </w:p>
        </w:tc>
        <w:tc>
          <w:tcPr>
            <w:tcW w:w="1985" w:type="dxa"/>
          </w:tcPr>
          <w:p w:rsidR="00D76F09" w:rsidRPr="00607228" w:rsidRDefault="00D76F09" w:rsidP="00D76F09">
            <w:pPr>
              <w:pStyle w:val="TAC"/>
              <w:ind w:left="200"/>
              <w:rPr>
                <w:lang w:bidi="ar-IQ"/>
              </w:rPr>
            </w:pPr>
            <w:r w:rsidRPr="00607228">
              <w:rPr>
                <w:lang w:bidi="ar-IQ"/>
              </w:rPr>
              <w:t>O</w:t>
            </w:r>
            <w:r w:rsidRPr="00607228">
              <w:rPr>
                <w:vertAlign w:val="subscript"/>
                <w:lang w:bidi="ar-IQ"/>
              </w:rPr>
              <w:t>C</w:t>
            </w:r>
          </w:p>
        </w:tc>
        <w:tc>
          <w:tcPr>
            <w:tcW w:w="3128" w:type="dxa"/>
          </w:tcPr>
          <w:p w:rsidR="00D76F09" w:rsidRPr="00607228" w:rsidRDefault="00D76F09" w:rsidP="00D76F09">
            <w:pPr>
              <w:pStyle w:val="TAL100"/>
              <w:rPr>
                <w:lang w:eastAsia="zh-CN"/>
              </w:rPr>
            </w:pPr>
            <w:r w:rsidRPr="00607228">
              <w:rPr>
                <w:lang w:eastAsia="zh-CN"/>
              </w:rPr>
              <w:t xml:space="preserve">This field holds the network slice information, which is reported to the </w:t>
            </w:r>
            <w:r w:rsidRPr="006C2FA2">
              <w:rPr>
                <w:lang w:eastAsia="zh-CN"/>
              </w:rPr>
              <w:t>CHF</w:t>
            </w:r>
            <w:ins w:id="897" w:author="S5-204626" w:date="2020-08-28T15:08:00Z">
              <w:r w:rsidR="003C04C0" w:rsidRPr="00AD3544">
                <w:t xml:space="preserve"> described in clause 6.2</w:t>
              </w:r>
              <w:r w:rsidR="003C04C0">
                <w:t>.1.2</w:t>
              </w:r>
            </w:ins>
            <w:r w:rsidRPr="00607228">
              <w:rPr>
                <w:lang w:eastAsia="zh-CN"/>
              </w:rPr>
              <w:t>.</w:t>
            </w:r>
          </w:p>
        </w:tc>
      </w:tr>
    </w:tbl>
    <w:p w:rsidR="006C55BF" w:rsidRPr="006C55BF" w:rsidRDefault="006C55BF" w:rsidP="00BA1469"/>
    <w:p w:rsidR="007D7592" w:rsidRPr="007D7592" w:rsidDel="00574A81" w:rsidRDefault="00BA1469">
      <w:pPr>
        <w:pStyle w:val="EditorsNote"/>
        <w:rPr>
          <w:del w:id="898" w:author="S5-204626" w:date="2020-08-28T15:09:00Z"/>
          <w:lang w:val="en-US"/>
        </w:rPr>
      </w:pPr>
      <w:del w:id="899" w:author="S5-204626" w:date="2020-08-28T15:09:00Z">
        <w:r w:rsidRPr="000D2814" w:rsidDel="00574A81">
          <w:rPr>
            <w:lang w:val="en-US"/>
          </w:rPr>
          <w:delText xml:space="preserve">Editor's Note: </w:delText>
        </w:r>
        <w:r w:rsidDel="00574A81">
          <w:rPr>
            <w:lang w:val="en-US" w:eastAsia="zh-CN"/>
          </w:rPr>
          <w:delText xml:space="preserve">whether reuse the Multiple Unit Usage or </w:delText>
        </w:r>
        <w:r w:rsidDel="00574A81">
          <w:delText xml:space="preserve">new structure </w:delText>
        </w:r>
        <w:r w:rsidDel="00574A81">
          <w:rPr>
            <w:lang w:eastAsia="zh-CN"/>
          </w:rPr>
          <w:delText xml:space="preserve">for the multiple </w:delText>
        </w:r>
        <w:r w:rsidDel="00574A81">
          <w:rPr>
            <w:rFonts w:hint="eastAsia"/>
            <w:lang w:eastAsia="zh-CN"/>
          </w:rPr>
          <w:delText>p</w:delText>
        </w:r>
        <w:r w:rsidDel="00574A81">
          <w:rPr>
            <w:lang w:eastAsia="zh-CN"/>
          </w:rPr>
          <w:delText>erformance charging data reports</w:delText>
        </w:r>
        <w:r w:rsidDel="00574A81">
          <w:rPr>
            <w:lang w:val="en-US" w:eastAsia="zh-CN"/>
          </w:rPr>
          <w:delText xml:space="preserve"> is ffs</w:delText>
        </w:r>
        <w:r w:rsidRPr="000D2814" w:rsidDel="00574A81">
          <w:rPr>
            <w:lang w:val="en-US"/>
          </w:rPr>
          <w:delText>.</w:delText>
        </w:r>
      </w:del>
    </w:p>
    <w:p w:rsidR="00BA1469" w:rsidRPr="000D2814" w:rsidRDefault="00BA1469" w:rsidP="00BA1469">
      <w:pPr>
        <w:pStyle w:val="4"/>
        <w:rPr>
          <w:lang w:val="x-none" w:bidi="ar-IQ"/>
        </w:rPr>
      </w:pPr>
      <w:bookmarkStart w:id="900" w:name="_Toc20205545"/>
      <w:bookmarkStart w:id="901" w:name="_Toc38790202"/>
      <w:bookmarkStart w:id="902" w:name="_Toc41925511"/>
      <w:bookmarkStart w:id="903" w:name="_Toc41925770"/>
      <w:bookmarkStart w:id="904" w:name="_Toc43390891"/>
      <w:bookmarkStart w:id="905" w:name="_Toc49521793"/>
      <w:r w:rsidRPr="000D2814">
        <w:rPr>
          <w:lang w:bidi="ar-IQ"/>
        </w:rPr>
        <w:lastRenderedPageBreak/>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900"/>
      <w:bookmarkEnd w:id="901"/>
      <w:bookmarkEnd w:id="902"/>
      <w:bookmarkEnd w:id="903"/>
      <w:bookmarkEnd w:id="904"/>
      <w:bookmarkEnd w:id="905"/>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del w:id="906" w:author="S5-204597" w:date="2020-08-28T15:17:00Z">
        <w:r w:rsidRPr="000D2814" w:rsidDel="00942485">
          <w:rPr>
            <w:lang w:eastAsia="zh-CN" w:bidi="ar-IQ"/>
          </w:rPr>
          <w:delText>CSIF</w:delText>
        </w:r>
      </w:del>
      <w:ins w:id="907" w:author="S5-204597" w:date="2020-08-28T15:17:00Z">
        <w:r w:rsidR="00942485">
          <w:rPr>
            <w:lang w:eastAsia="zh-CN" w:bidi="ar-IQ"/>
          </w:rPr>
          <w:t>CEF</w:t>
        </w:r>
      </w:ins>
      <w:r w:rsidRPr="000D2814">
        <w:rPr>
          <w:lang w:eastAsia="zh-CN" w:bidi="ar-IQ"/>
        </w:rPr>
        <w:t xml:space="preserve">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D76F09">
            <w:pPr>
              <w:pStyle w:val="TAH"/>
            </w:pPr>
            <w:r w:rsidRPr="000D2814">
              <w:t>Description</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r>
              <w:rPr>
                <w:lang w:eastAsia="zh-CN"/>
              </w:rPr>
              <w:t>.</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This field is not applicable.</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Described in TS 32.290 [57].</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D76F09">
            <w:pPr>
              <w:pStyle w:val="TAL100"/>
              <w:rPr>
                <w:lang w:eastAsia="zh-CN"/>
              </w:rPr>
            </w:pPr>
            <w:r w:rsidRPr="000D2814">
              <w:rPr>
                <w:lang w:eastAsia="zh-CN"/>
              </w:rPr>
              <w:t>This field is not applicable.</w:t>
            </w:r>
          </w:p>
        </w:tc>
      </w:tr>
      <w:tr w:rsidR="00BA1469" w:rsidRPr="000D2814"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D76F09">
            <w:pPr>
              <w:pStyle w:val="TAL100"/>
              <w:rPr>
                <w:lang w:eastAsia="zh-CN"/>
              </w:rPr>
            </w:pPr>
            <w:r w:rsidRPr="000D2814">
              <w:rPr>
                <w:lang w:eastAsia="zh-CN"/>
              </w:rPr>
              <w:t>This field is not applicable.</w:t>
            </w:r>
          </w:p>
        </w:tc>
      </w:tr>
    </w:tbl>
    <w:p w:rsidR="00BA1469" w:rsidRPr="000D2814" w:rsidRDefault="00BA1469" w:rsidP="00BA1469"/>
    <w:p w:rsidR="00BA1469" w:rsidRPr="000D2814" w:rsidDel="003E16C0" w:rsidRDefault="00BA1469" w:rsidP="00BA1469">
      <w:pPr>
        <w:pStyle w:val="EditorsNote"/>
        <w:rPr>
          <w:del w:id="908" w:author="S5-204626" w:date="2020-08-28T15:09:00Z"/>
          <w:lang w:val="en-US" w:eastAsia="zh-CN"/>
        </w:rPr>
      </w:pPr>
      <w:del w:id="909" w:author="S5-204626" w:date="2020-08-28T15:09:00Z">
        <w:r w:rsidRPr="000D2814" w:rsidDel="003E16C0">
          <w:rPr>
            <w:lang w:val="en-US"/>
          </w:rPr>
          <w:delText>Editor's Note: the table of charging data response message content is ffs</w:delText>
        </w:r>
        <w:r w:rsidRPr="000D2814" w:rsidDel="003E16C0">
          <w:rPr>
            <w:rFonts w:hint="eastAsia"/>
            <w:lang w:val="en-US" w:eastAsia="zh-CN"/>
          </w:rPr>
          <w:delText>.</w:delText>
        </w:r>
      </w:del>
    </w:p>
    <w:p w:rsidR="00BA1469" w:rsidRDefault="00BA1469" w:rsidP="00B265A2"/>
    <w:p w:rsidR="00920A1B" w:rsidRDefault="00920A1B" w:rsidP="00920A1B">
      <w:pPr>
        <w:pStyle w:val="3"/>
      </w:pPr>
      <w:bookmarkStart w:id="910" w:name="_Toc20205546"/>
      <w:bookmarkStart w:id="911" w:name="_Toc38790203"/>
      <w:bookmarkStart w:id="912" w:name="_Toc41925512"/>
      <w:bookmarkStart w:id="913" w:name="_Toc41925771"/>
      <w:bookmarkStart w:id="914" w:name="_Toc43390892"/>
      <w:bookmarkStart w:id="915" w:name="_Toc49521794"/>
      <w:r w:rsidRPr="000D2814">
        <w:t>6.1.2</w:t>
      </w:r>
      <w:r w:rsidRPr="000D2814">
        <w:tab/>
        <w:t>Ga message contents</w:t>
      </w:r>
      <w:bookmarkEnd w:id="910"/>
      <w:bookmarkEnd w:id="911"/>
      <w:bookmarkEnd w:id="912"/>
      <w:bookmarkEnd w:id="913"/>
      <w:bookmarkEnd w:id="914"/>
      <w:bookmarkEnd w:id="915"/>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916" w:name="_Toc20205547"/>
      <w:bookmarkStart w:id="917" w:name="_Toc38790204"/>
      <w:bookmarkStart w:id="918" w:name="_Toc41925513"/>
      <w:bookmarkStart w:id="919" w:name="_Toc41925772"/>
      <w:bookmarkStart w:id="920" w:name="_Toc43390893"/>
      <w:bookmarkStart w:id="921" w:name="_Toc49521795"/>
      <w:r w:rsidRPr="000D2814">
        <w:t>6.1.3</w:t>
      </w:r>
      <w:r w:rsidRPr="000D2814">
        <w:tab/>
        <w:t xml:space="preserve">CDR description on the </w:t>
      </w:r>
      <w:proofErr w:type="spellStart"/>
      <w:r w:rsidRPr="000D2814">
        <w:t>B</w:t>
      </w:r>
      <w:r w:rsidRPr="000D2814">
        <w:rPr>
          <w:vertAlign w:val="subscript"/>
          <w:lang w:eastAsia="zh-CN"/>
        </w:rPr>
        <w:t>ns</w:t>
      </w:r>
      <w:proofErr w:type="spellEnd"/>
      <w:del w:id="922" w:author="S5-204594" w:date="2020-08-28T14:47:00Z">
        <w:r w:rsidRPr="000D2814" w:rsidDel="00A66304">
          <w:rPr>
            <w:vertAlign w:val="subscript"/>
            <w:lang w:eastAsia="zh-CN"/>
          </w:rPr>
          <w:delText>pa</w:delText>
        </w:r>
      </w:del>
      <w:r w:rsidRPr="000D2814">
        <w:t xml:space="preserve"> interface</w:t>
      </w:r>
      <w:bookmarkEnd w:id="916"/>
      <w:bookmarkEnd w:id="917"/>
      <w:bookmarkEnd w:id="918"/>
      <w:bookmarkEnd w:id="919"/>
      <w:bookmarkEnd w:id="920"/>
      <w:bookmarkEnd w:id="921"/>
    </w:p>
    <w:p w:rsidR="00920A1B" w:rsidRPr="000D2814" w:rsidRDefault="00920A1B" w:rsidP="00920A1B">
      <w:pPr>
        <w:pStyle w:val="4"/>
        <w:rPr>
          <w:lang w:bidi="ar-IQ"/>
        </w:rPr>
      </w:pPr>
      <w:bookmarkStart w:id="923" w:name="_Toc20205548"/>
      <w:bookmarkStart w:id="924" w:name="_Toc38790205"/>
      <w:bookmarkStart w:id="925" w:name="_Toc41925514"/>
      <w:bookmarkStart w:id="926" w:name="_Toc41925773"/>
      <w:bookmarkStart w:id="927" w:name="_Toc43390894"/>
      <w:bookmarkStart w:id="928" w:name="_Toc49521796"/>
      <w:r w:rsidRPr="000D2814">
        <w:rPr>
          <w:lang w:bidi="ar-IQ"/>
        </w:rPr>
        <w:t>6.1.3.1</w:t>
      </w:r>
      <w:r w:rsidRPr="000D2814">
        <w:rPr>
          <w:lang w:bidi="ar-IQ"/>
        </w:rPr>
        <w:tab/>
        <w:t>General</w:t>
      </w:r>
      <w:bookmarkEnd w:id="923"/>
      <w:bookmarkEnd w:id="924"/>
      <w:bookmarkEnd w:id="925"/>
      <w:bookmarkEnd w:id="926"/>
      <w:bookmarkEnd w:id="927"/>
      <w:bookmarkEnd w:id="928"/>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929" w:name="_Toc20205549"/>
      <w:bookmarkStart w:id="930" w:name="_Toc38790206"/>
      <w:bookmarkStart w:id="931" w:name="_Toc41925515"/>
      <w:bookmarkStart w:id="932" w:name="_Toc41925774"/>
      <w:bookmarkStart w:id="933" w:name="_Toc43390895"/>
      <w:bookmarkStart w:id="934" w:name="_Toc49521797"/>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929"/>
      <w:bookmarkEnd w:id="930"/>
      <w:bookmarkEnd w:id="931"/>
      <w:bookmarkEnd w:id="932"/>
      <w:bookmarkEnd w:id="933"/>
      <w:bookmarkEnd w:id="934"/>
      <w:proofErr w:type="gramEnd"/>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lastRenderedPageBreak/>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D76F09">
            <w:pPr>
              <w:pStyle w:val="TAH"/>
            </w:pPr>
            <w:r w:rsidRPr="000D2814">
              <w:t>Description</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CHF record.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This field holds the name of the recording entity, i.e. the CHF id.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5721DD" w:rsidP="00D76F09">
            <w:pPr>
              <w:pStyle w:val="TAL"/>
            </w:pPr>
            <w:ins w:id="935" w:author="S5-204626" w:date="2020-08-28T15:09:00Z">
              <w:r>
                <w:t>Tenant Identifier</w:t>
              </w:r>
            </w:ins>
            <w:del w:id="936" w:author="S5-204626" w:date="2020-08-28T15:09:00Z">
              <w:r w:rsidR="00920A1B" w:rsidRPr="000D2814" w:rsidDel="005721DD">
                <w:delText>Subscriber Identifier</w:delText>
              </w:r>
            </w:del>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D76F09">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5721DD" w:rsidP="00D76F09">
            <w:pPr>
              <w:pStyle w:val="TAL100"/>
              <w:rPr>
                <w:lang w:eastAsia="zh-CN"/>
              </w:rPr>
            </w:pPr>
            <w:ins w:id="937" w:author="S5-204626" w:date="2020-08-28T15:10:00Z">
              <w:r w:rsidRPr="00AD3544">
                <w:rPr>
                  <w:lang w:eastAsia="zh-CN"/>
                </w:rPr>
                <w:t xml:space="preserve">This field </w:t>
              </w:r>
              <w:r>
                <w:rPr>
                  <w:lang w:eastAsia="zh-CN"/>
                </w:rPr>
                <w:t xml:space="preserve">if </w:t>
              </w:r>
              <w:r w:rsidRPr="008A2F05">
                <w:rPr>
                  <w:lang w:eastAsia="zh-CN"/>
                </w:rPr>
                <w:t>present is the identifier of subscriber of network slice.</w:t>
              </w:r>
            </w:ins>
            <w:del w:id="938" w:author="S5-204626" w:date="2020-08-28T15:10:00Z">
              <w:r w:rsidR="00920A1B" w:rsidRPr="000D2814" w:rsidDel="005721DD">
                <w:rPr>
                  <w:lang w:eastAsia="zh-CN"/>
                </w:rPr>
                <w:delText xml:space="preserve">This field is </w:delText>
              </w:r>
              <w:r w:rsidR="00920A1B" w:rsidDel="005721DD">
                <w:rPr>
                  <w:lang w:eastAsia="zh-CN"/>
                </w:rPr>
                <w:delText>the identifier of subscriber</w:delText>
              </w:r>
            </w:del>
            <w:r w:rsidR="00920A1B" w:rsidRPr="000D2814">
              <w:rPr>
                <w:lang w:eastAsia="zh-CN"/>
              </w:rPr>
              <w:t>.</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holds the information of the </w:t>
            </w:r>
            <w:del w:id="939" w:author="S5-204597" w:date="2020-08-28T15:17:00Z">
              <w:r w:rsidRPr="000D2814" w:rsidDel="00942485">
                <w:rPr>
                  <w:lang w:eastAsia="zh-CN"/>
                </w:rPr>
                <w:delText>CSIF</w:delText>
              </w:r>
            </w:del>
            <w:ins w:id="940" w:author="S5-204597" w:date="2020-08-28T15:17:00Z">
              <w:r w:rsidR="00942485">
                <w:rPr>
                  <w:lang w:eastAsia="zh-CN"/>
                </w:rPr>
                <w:t>CEF</w:t>
              </w:r>
            </w:ins>
            <w:r w:rsidRPr="000D2814">
              <w:rPr>
                <w:lang w:eastAsia="zh-CN"/>
              </w:rPr>
              <w:t xml:space="preserve"> that used the charging service.</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contains the function of the node (i.e. </w:t>
            </w:r>
            <w:del w:id="941" w:author="S5-204597" w:date="2020-08-28T15:17:00Z">
              <w:r w:rsidRPr="000D2814" w:rsidDel="00942485">
                <w:rPr>
                  <w:lang w:eastAsia="zh-CN"/>
                </w:rPr>
                <w:delText>CSIF</w:delText>
              </w:r>
            </w:del>
            <w:ins w:id="942" w:author="S5-204597" w:date="2020-08-28T15:17:00Z">
              <w:r w:rsidR="00942485">
                <w:rPr>
                  <w:lang w:eastAsia="zh-CN"/>
                </w:rPr>
                <w:t>CEF</w:t>
              </w:r>
            </w:ins>
            <w:r w:rsidRPr="000D2814">
              <w:rPr>
                <w:lang w:eastAsia="zh-CN"/>
              </w:rPr>
              <w:t>)</w:t>
            </w:r>
          </w:p>
        </w:tc>
      </w:tr>
      <w:tr w:rsidR="00920A1B" w:rsidRPr="000D2814" w:rsidDel="00CE5670"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D76F09">
            <w:pPr>
              <w:pStyle w:val="TAL100"/>
              <w:rPr>
                <w:lang w:eastAsia="zh-CN"/>
              </w:rPr>
            </w:pPr>
            <w:r w:rsidRPr="000D2814">
              <w:rPr>
                <w:lang w:eastAsia="zh-CN"/>
              </w:rPr>
              <w:t xml:space="preserve">This field holds the name of the </w:t>
            </w:r>
            <w:del w:id="943" w:author="S5-204597" w:date="2020-08-28T15:17:00Z">
              <w:r w:rsidRPr="000D2814" w:rsidDel="00942485">
                <w:rPr>
                  <w:lang w:eastAsia="zh-CN"/>
                </w:rPr>
                <w:delText>CSIF</w:delText>
              </w:r>
            </w:del>
            <w:ins w:id="944" w:author="S5-204597" w:date="2020-08-28T15:17:00Z">
              <w:r w:rsidR="00942485">
                <w:rPr>
                  <w:lang w:eastAsia="zh-CN"/>
                </w:rPr>
                <w:t>CEF</w:t>
              </w:r>
            </w:ins>
            <w:r w:rsidRPr="000D2814">
              <w:rPr>
                <w:lang w:eastAsia="zh-CN"/>
              </w:rPr>
              <w:t xml:space="preserve"> used.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 xml:space="preserve">This field holds the IP Address of the </w:t>
            </w:r>
            <w:del w:id="945" w:author="S5-204597" w:date="2020-08-28T15:17:00Z">
              <w:r w:rsidRPr="000D2814" w:rsidDel="00942485">
                <w:rPr>
                  <w:lang w:eastAsia="zh-CN"/>
                </w:rPr>
                <w:delText>CSIF</w:delText>
              </w:r>
            </w:del>
            <w:ins w:id="946" w:author="S5-204597" w:date="2020-08-28T15:17:00Z">
              <w:r w:rsidR="00942485">
                <w:rPr>
                  <w:lang w:eastAsia="zh-CN"/>
                </w:rPr>
                <w:t>CEF</w:t>
              </w:r>
            </w:ins>
            <w:r w:rsidRPr="000D2814">
              <w:rPr>
                <w:lang w:eastAsia="zh-CN"/>
              </w:rPr>
              <w:t xml:space="preserve"> used.</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 xml:space="preserve">This field holds the PLMN identifier (MCC MNC) of the </w:t>
            </w:r>
            <w:del w:id="947" w:author="S5-204597" w:date="2020-08-28T15:17:00Z">
              <w:r w:rsidRPr="000D2814" w:rsidDel="00942485">
                <w:rPr>
                  <w:lang w:eastAsia="zh-CN"/>
                </w:rPr>
                <w:delText>CSIF</w:delText>
              </w:r>
            </w:del>
            <w:ins w:id="948" w:author="S5-204597" w:date="2020-08-28T15:17:00Z">
              <w:r w:rsidR="00942485">
                <w:rPr>
                  <w:lang w:eastAsia="zh-CN"/>
                </w:rPr>
                <w:t>CEF</w:t>
              </w:r>
            </w:ins>
            <w:r w:rsidRPr="000D2814">
              <w:rPr>
                <w:lang w:eastAsia="zh-CN"/>
              </w:rPr>
              <w:t>.</w:t>
            </w:r>
          </w:p>
        </w:tc>
      </w:tr>
      <w:tr w:rsidR="00C80DFA" w:rsidRPr="000D2814" w:rsidTr="00D76F09">
        <w:trPr>
          <w:cantSplit/>
          <w:jc w:val="center"/>
          <w:ins w:id="949"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pPr>
              <w:pStyle w:val="TAL"/>
              <w:rPr>
                <w:ins w:id="950" w:author="S5-204626" w:date="2020-08-28T15:10:00Z"/>
                <w:rFonts w:eastAsia="Times New Roman"/>
                <w:lang w:val="x-none"/>
              </w:rPr>
              <w:pPrChange w:id="951" w:author="S5-204626" w:date="2020-08-28T15:10:00Z">
                <w:pPr>
                  <w:pStyle w:val="TAL"/>
                  <w:overflowPunct w:val="0"/>
                  <w:autoSpaceDE w:val="0"/>
                  <w:autoSpaceDN w:val="0"/>
                  <w:adjustRightInd w:val="0"/>
                  <w:ind w:left="284"/>
                  <w:textAlignment w:val="baseline"/>
                </w:pPr>
              </w:pPrChange>
            </w:pPr>
            <w:ins w:id="952" w:author="S5-204626" w:date="2020-08-28T15:10:00Z">
              <w:r w:rsidRPr="002B2D75">
                <w:rPr>
                  <w:rFonts w:eastAsia="宋体"/>
                  <w:lang w:bidi="ar-IQ"/>
                  <w:rPrChange w:id="953" w:author="S5-204626" w:date="2020-08-28T15:10:00Z">
                    <w:rPr>
                      <w:lang w:bidi="ar-IQ"/>
                    </w:rPr>
                  </w:rPrChange>
                </w:rPr>
                <w:t xml:space="preserve">List of Multiple Unit Usage </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954" w:author="S5-204626" w:date="2020-08-28T15:10:00Z"/>
                <w:lang w:bidi="ar-IQ"/>
              </w:rPr>
            </w:pPr>
            <w:ins w:id="955" w:author="S5-204626" w:date="2020-08-28T15:12:00Z">
              <w:r w:rsidRPr="00AD3544">
                <w:rPr>
                  <w:lang w:bidi="ar-IQ"/>
                </w:rPr>
                <w:t>O</w:t>
              </w:r>
              <w:r w:rsidRPr="00AD3544">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956" w:author="S5-204626" w:date="2020-08-28T15:10:00Z"/>
                <w:lang w:eastAsia="zh-CN"/>
              </w:rPr>
            </w:pPr>
            <w:ins w:id="957" w:author="S5-204626" w:date="2020-08-28T15:10:00Z">
              <w:r w:rsidRPr="00AD3544">
                <w:rPr>
                  <w:rFonts w:cs="Arial"/>
                  <w:lang w:bidi="ar-IQ"/>
                </w:rPr>
                <w:t>This field holds a</w:t>
              </w:r>
              <w:r w:rsidRPr="00AD3544">
                <w:t xml:space="preserve"> list of changes in charging conditions for </w:t>
              </w:r>
              <w:r>
                <w:t xml:space="preserve">one </w:t>
              </w:r>
              <w:r w:rsidRPr="00730CAF">
                <w:t>single Network Slice Selection Assistance</w:t>
              </w:r>
              <w:r w:rsidRPr="00AD3544">
                <w:t xml:space="preserve">. The list is categorized per rating group. Each change is time stamped. </w:t>
              </w:r>
            </w:ins>
          </w:p>
        </w:tc>
      </w:tr>
      <w:tr w:rsidR="00C80DFA" w:rsidRPr="000D2814" w:rsidTr="00D76F09">
        <w:trPr>
          <w:cantSplit/>
          <w:jc w:val="center"/>
          <w:ins w:id="958"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
              <w:overflowPunct w:val="0"/>
              <w:autoSpaceDE w:val="0"/>
              <w:autoSpaceDN w:val="0"/>
              <w:adjustRightInd w:val="0"/>
              <w:ind w:left="284"/>
              <w:textAlignment w:val="baseline"/>
              <w:rPr>
                <w:ins w:id="959" w:author="S5-204626" w:date="2020-08-28T15:10:00Z"/>
                <w:rFonts w:eastAsia="Times New Roman"/>
                <w:lang w:val="x-none"/>
              </w:rPr>
            </w:pPr>
            <w:ins w:id="960" w:author="S5-204626" w:date="2020-08-28T15:10:00Z">
              <w:r w:rsidRPr="00AD3544">
                <w:rPr>
                  <w:lang w:eastAsia="zh-CN" w:bidi="ar-IQ"/>
                </w:rPr>
                <w:t>Rating Group</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961" w:author="S5-204626" w:date="2020-08-28T15:10:00Z"/>
                <w:lang w:bidi="ar-IQ"/>
              </w:rPr>
            </w:pPr>
            <w:ins w:id="962" w:author="S5-204626" w:date="2020-08-28T15:11:00Z">
              <w:r w:rsidRPr="00AD3544">
                <w:rPr>
                  <w:lang w:bidi="ar-IQ"/>
                </w:rPr>
                <w:t>O</w:t>
              </w:r>
              <w:r w:rsidRPr="00AD3544">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963" w:author="S5-204626" w:date="2020-08-28T15:10:00Z"/>
                <w:lang w:eastAsia="zh-CN"/>
              </w:rPr>
            </w:pPr>
            <w:ins w:id="964" w:author="S5-204626" w:date="2020-08-28T15:10:00Z">
              <w:r w:rsidRPr="00AD3544">
                <w:rPr>
                  <w:lang w:bidi="ar-IQ"/>
                </w:rPr>
                <w:t xml:space="preserve">This filed holds the rating group. </w:t>
              </w:r>
            </w:ins>
          </w:p>
        </w:tc>
      </w:tr>
      <w:tr w:rsidR="00C80DFA" w:rsidRPr="000D2814" w:rsidTr="00D76F09">
        <w:trPr>
          <w:cantSplit/>
          <w:jc w:val="center"/>
          <w:ins w:id="965"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
              <w:overflowPunct w:val="0"/>
              <w:autoSpaceDE w:val="0"/>
              <w:autoSpaceDN w:val="0"/>
              <w:adjustRightInd w:val="0"/>
              <w:ind w:left="284"/>
              <w:textAlignment w:val="baseline"/>
              <w:rPr>
                <w:ins w:id="966" w:author="S5-204626" w:date="2020-08-28T15:10:00Z"/>
                <w:rFonts w:eastAsia="Times New Roman"/>
                <w:lang w:val="x-none"/>
              </w:rPr>
            </w:pPr>
            <w:ins w:id="967" w:author="S5-204626" w:date="2020-08-28T15:10:00Z">
              <w:r w:rsidRPr="00AD3544">
                <w:rPr>
                  <w:lang w:bidi="ar-IQ"/>
                </w:rPr>
                <w:t>Used Unit Container</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968" w:author="S5-204626" w:date="2020-08-28T15:10:00Z"/>
                <w:lang w:bidi="ar-IQ"/>
              </w:rPr>
            </w:pPr>
            <w:ins w:id="969" w:author="S5-204626" w:date="2020-08-28T15:11:00Z">
              <w:r w:rsidRPr="00AD3544">
                <w:rPr>
                  <w:lang w:bidi="ar-IQ"/>
                </w:rPr>
                <w:t>O</w:t>
              </w:r>
              <w:r w:rsidRPr="00AD3544">
                <w:rPr>
                  <w:position w:val="-6"/>
                  <w:sz w:val="14"/>
                  <w:szCs w:val="14"/>
                  <w:lang w:bidi="ar-IQ"/>
                </w:rPr>
                <w:t>C</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970" w:author="S5-204626" w:date="2020-08-28T15:10:00Z"/>
                <w:lang w:eastAsia="zh-CN"/>
              </w:rPr>
            </w:pPr>
            <w:ins w:id="971" w:author="S5-204626" w:date="2020-08-28T15:10:00Z">
              <w:r w:rsidRPr="00AD3544">
                <w:rPr>
                  <w:lang w:bidi="ar-IQ"/>
                </w:rPr>
                <w:t>This field holds the information connected to the reported network slice.</w:t>
              </w:r>
            </w:ins>
          </w:p>
        </w:tc>
      </w:tr>
      <w:tr w:rsidR="00C80DFA" w:rsidRPr="000D2814" w:rsidTr="00D76F09">
        <w:trPr>
          <w:cantSplit/>
          <w:jc w:val="center"/>
          <w:ins w:id="972"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2B2D75" w:rsidRDefault="00C80DFA">
            <w:pPr>
              <w:pStyle w:val="TAL"/>
              <w:ind w:left="568"/>
              <w:rPr>
                <w:ins w:id="973" w:author="S5-204626" w:date="2020-08-28T15:10:00Z"/>
                <w:rFonts w:eastAsia="宋体"/>
                <w:lang w:bidi="ar-IQ"/>
                <w:rPrChange w:id="974" w:author="S5-204626" w:date="2020-08-28T15:11:00Z">
                  <w:rPr>
                    <w:ins w:id="975" w:author="S5-204626" w:date="2020-08-28T15:10:00Z"/>
                    <w:rFonts w:eastAsia="Times New Roman"/>
                    <w:lang w:val="x-none"/>
                  </w:rPr>
                </w:rPrChange>
              </w:rPr>
              <w:pPrChange w:id="976" w:author="S5-204626" w:date="2020-08-28T15:11:00Z">
                <w:pPr>
                  <w:pStyle w:val="TAL"/>
                  <w:overflowPunct w:val="0"/>
                  <w:autoSpaceDE w:val="0"/>
                  <w:autoSpaceDN w:val="0"/>
                  <w:adjustRightInd w:val="0"/>
                  <w:ind w:left="284"/>
                  <w:textAlignment w:val="baseline"/>
                </w:pPr>
              </w:pPrChange>
            </w:pPr>
            <w:ins w:id="977" w:author="S5-204626" w:date="2020-08-28T15:10:00Z">
              <w:r w:rsidRPr="002B2D75">
                <w:rPr>
                  <w:rFonts w:eastAsia="宋体"/>
                  <w:lang w:bidi="ar-IQ"/>
                  <w:rPrChange w:id="978" w:author="S5-204626" w:date="2020-08-28T15:11:00Z">
                    <w:rPr>
                      <w:lang w:bidi="ar-IQ"/>
                    </w:rPr>
                  </w:rPrChange>
                </w:rPr>
                <w:t>Triggers</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979" w:author="S5-204626" w:date="2020-08-28T15:10:00Z"/>
                <w:lang w:bidi="ar-IQ"/>
              </w:rPr>
            </w:pPr>
            <w:ins w:id="980" w:author="S5-204626" w:date="2020-08-28T15:11:00Z">
              <w:r w:rsidRPr="00AD3544">
                <w:rPr>
                  <w:lang w:bidi="ar-IQ"/>
                </w:rPr>
                <w:t>O</w:t>
              </w:r>
              <w:r w:rsidRPr="00AD354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981" w:author="S5-204626" w:date="2020-08-28T15:10:00Z"/>
                <w:lang w:eastAsia="zh-CN"/>
              </w:rPr>
            </w:pPr>
            <w:ins w:id="982" w:author="S5-204626" w:date="2020-08-28T15:10:00Z">
              <w:r w:rsidRPr="00AD3544">
                <w:t>This field holds the reason for closing</w:t>
              </w:r>
              <w:r w:rsidRPr="00AD3544">
                <w:rPr>
                  <w:lang w:eastAsia="zh-CN"/>
                </w:rPr>
                <w:t xml:space="preserve"> the used unit container</w:t>
              </w:r>
              <w:r w:rsidRPr="00AD3544">
                <w:t>.</w:t>
              </w:r>
            </w:ins>
          </w:p>
        </w:tc>
      </w:tr>
      <w:tr w:rsidR="00C80DFA" w:rsidRPr="000D2814" w:rsidTr="00D76F09">
        <w:trPr>
          <w:cantSplit/>
          <w:jc w:val="center"/>
          <w:ins w:id="983"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2B2D75" w:rsidRDefault="00C80DFA">
            <w:pPr>
              <w:pStyle w:val="TAL"/>
              <w:ind w:left="568"/>
              <w:rPr>
                <w:ins w:id="984" w:author="S5-204626" w:date="2020-08-28T15:10:00Z"/>
                <w:rFonts w:eastAsia="宋体"/>
                <w:lang w:bidi="ar-IQ"/>
                <w:rPrChange w:id="985" w:author="S5-204626" w:date="2020-08-28T15:11:00Z">
                  <w:rPr>
                    <w:ins w:id="986" w:author="S5-204626" w:date="2020-08-28T15:10:00Z"/>
                    <w:rFonts w:eastAsia="Times New Roman"/>
                    <w:lang w:val="x-none"/>
                  </w:rPr>
                </w:rPrChange>
              </w:rPr>
              <w:pPrChange w:id="987" w:author="S5-204626" w:date="2020-08-28T15:11:00Z">
                <w:pPr>
                  <w:pStyle w:val="TAL"/>
                  <w:overflowPunct w:val="0"/>
                  <w:autoSpaceDE w:val="0"/>
                  <w:autoSpaceDN w:val="0"/>
                  <w:adjustRightInd w:val="0"/>
                  <w:ind w:left="284"/>
                  <w:textAlignment w:val="baseline"/>
                </w:pPr>
              </w:pPrChange>
            </w:pPr>
            <w:ins w:id="988" w:author="S5-204626" w:date="2020-08-28T15:10:00Z">
              <w:r w:rsidRPr="002B2D75">
                <w:rPr>
                  <w:rFonts w:eastAsia="宋体"/>
                  <w:lang w:bidi="ar-IQ"/>
                  <w:rPrChange w:id="989" w:author="S5-204626" w:date="2020-08-28T15:11:00Z">
                    <w:rPr>
                      <w:rFonts w:cs="Arial"/>
                      <w:szCs w:val="18"/>
                    </w:rPr>
                  </w:rPrChange>
                </w:rPr>
                <w:t>Trigger Timestamp</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990" w:author="S5-204626" w:date="2020-08-28T15:10:00Z"/>
                <w:lang w:bidi="ar-IQ"/>
              </w:rPr>
            </w:pPr>
            <w:ins w:id="991" w:author="S5-204626" w:date="2020-08-28T15:11:00Z">
              <w:r w:rsidRPr="00AD3544">
                <w:rPr>
                  <w:lang w:bidi="ar-IQ"/>
                </w:rPr>
                <w:t>O</w:t>
              </w:r>
              <w:r w:rsidRPr="00AD354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992" w:author="S5-204626" w:date="2020-08-28T15:10:00Z"/>
                <w:lang w:eastAsia="zh-CN"/>
              </w:rPr>
            </w:pPr>
            <w:ins w:id="993" w:author="S5-204626" w:date="2020-08-28T15:10:00Z">
              <w:r w:rsidRPr="00AD3544">
                <w:t>This field holds the timestamp of the trigger.</w:t>
              </w:r>
            </w:ins>
          </w:p>
        </w:tc>
      </w:tr>
      <w:tr w:rsidR="00C80DFA" w:rsidRPr="000D2814" w:rsidTr="00D76F09">
        <w:trPr>
          <w:cantSplit/>
          <w:jc w:val="center"/>
          <w:ins w:id="994"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2B2D75" w:rsidRDefault="00C80DFA">
            <w:pPr>
              <w:pStyle w:val="TAL"/>
              <w:ind w:left="568"/>
              <w:rPr>
                <w:ins w:id="995" w:author="S5-204626" w:date="2020-08-28T15:10:00Z"/>
                <w:rFonts w:eastAsia="宋体"/>
                <w:lang w:bidi="ar-IQ"/>
                <w:rPrChange w:id="996" w:author="S5-204626" w:date="2020-08-28T15:11:00Z">
                  <w:rPr>
                    <w:ins w:id="997" w:author="S5-204626" w:date="2020-08-28T15:10:00Z"/>
                    <w:rFonts w:eastAsia="Times New Roman"/>
                    <w:lang w:val="x-none"/>
                  </w:rPr>
                </w:rPrChange>
              </w:rPr>
              <w:pPrChange w:id="998" w:author="S5-204626" w:date="2020-08-28T15:11:00Z">
                <w:pPr>
                  <w:pStyle w:val="TAL"/>
                  <w:overflowPunct w:val="0"/>
                  <w:autoSpaceDE w:val="0"/>
                  <w:autoSpaceDN w:val="0"/>
                  <w:adjustRightInd w:val="0"/>
                  <w:ind w:left="284"/>
                  <w:textAlignment w:val="baseline"/>
                </w:pPr>
              </w:pPrChange>
            </w:pPr>
            <w:ins w:id="999" w:author="S5-204626" w:date="2020-08-28T15:10:00Z">
              <w:r w:rsidRPr="002B2D75">
                <w:rPr>
                  <w:rFonts w:eastAsia="宋体"/>
                  <w:lang w:bidi="ar-IQ"/>
                  <w:rPrChange w:id="1000" w:author="S5-204626" w:date="2020-08-28T15:11:00Z">
                    <w:rPr>
                      <w:lang w:bidi="ar-IQ"/>
                    </w:rPr>
                  </w:rPrChange>
                </w:rPr>
                <w:t>Local Sequence Number</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1001" w:author="S5-204626" w:date="2020-08-28T15:10:00Z"/>
                <w:lang w:bidi="ar-IQ"/>
              </w:rPr>
            </w:pPr>
            <w:ins w:id="1002" w:author="S5-204626" w:date="2020-08-28T15:11:00Z">
              <w:r w:rsidRPr="00AD3544">
                <w:rPr>
                  <w:szCs w:val="18"/>
                  <w:lang w:bidi="ar-IQ"/>
                </w:rPr>
                <w:t>M</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1003" w:author="S5-204626" w:date="2020-08-28T15:10:00Z"/>
                <w:lang w:eastAsia="zh-CN"/>
              </w:rPr>
            </w:pPr>
            <w:ins w:id="1004" w:author="S5-204626" w:date="2020-08-28T15:10:00Z">
              <w:r w:rsidRPr="00AD3544">
                <w:rPr>
                  <w:lang w:eastAsia="zh-CN" w:bidi="ar-IQ"/>
                </w:rPr>
                <w:t>This field holds the</w:t>
              </w:r>
              <w:r w:rsidRPr="00AD3544">
                <w:t xml:space="preserve"> container </w:t>
              </w:r>
              <w:r w:rsidRPr="00AD3544">
                <w:rPr>
                  <w:lang w:eastAsia="zh-CN" w:bidi="ar-IQ"/>
                </w:rPr>
                <w:t>sequence number</w:t>
              </w:r>
              <w:r w:rsidRPr="00AD3544">
                <w:t>.</w:t>
              </w:r>
            </w:ins>
          </w:p>
        </w:tc>
      </w:tr>
      <w:tr w:rsidR="00C80DFA" w:rsidRPr="000D2814" w:rsidTr="00D76F09">
        <w:trPr>
          <w:cantSplit/>
          <w:jc w:val="center"/>
          <w:ins w:id="1005"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2B2D75" w:rsidRDefault="00C80DFA">
            <w:pPr>
              <w:pStyle w:val="TAL"/>
              <w:ind w:left="568"/>
              <w:rPr>
                <w:ins w:id="1006" w:author="S5-204626" w:date="2020-08-28T15:10:00Z"/>
                <w:rFonts w:eastAsia="宋体"/>
                <w:lang w:bidi="ar-IQ"/>
                <w:rPrChange w:id="1007" w:author="S5-204626" w:date="2020-08-28T15:11:00Z">
                  <w:rPr>
                    <w:ins w:id="1008" w:author="S5-204626" w:date="2020-08-28T15:10:00Z"/>
                    <w:rFonts w:eastAsia="Times New Roman"/>
                    <w:lang w:val="x-none"/>
                  </w:rPr>
                </w:rPrChange>
              </w:rPr>
              <w:pPrChange w:id="1009" w:author="S5-204626" w:date="2020-08-28T15:11:00Z">
                <w:pPr>
                  <w:pStyle w:val="TAL"/>
                  <w:overflowPunct w:val="0"/>
                  <w:autoSpaceDE w:val="0"/>
                  <w:autoSpaceDN w:val="0"/>
                  <w:adjustRightInd w:val="0"/>
                  <w:ind w:left="284"/>
                  <w:textAlignment w:val="baseline"/>
                </w:pPr>
              </w:pPrChange>
            </w:pPr>
            <w:ins w:id="1010" w:author="S5-204626" w:date="2020-08-28T15:10:00Z">
              <w:r w:rsidRPr="002B2D75">
                <w:rPr>
                  <w:rFonts w:eastAsia="宋体"/>
                  <w:lang w:bidi="ar-IQ"/>
                  <w:rPrChange w:id="1011" w:author="S5-204626" w:date="2020-08-28T15:11:00Z">
                    <w:rPr/>
                  </w:rPrChange>
                </w:rPr>
                <w:t>NSPA Container Information</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1012" w:author="S5-204626" w:date="2020-08-28T15:10:00Z"/>
                <w:lang w:bidi="ar-IQ"/>
              </w:rPr>
            </w:pPr>
            <w:ins w:id="1013" w:author="S5-204626" w:date="2020-08-28T15:11:00Z">
              <w:r w:rsidRPr="00AD3544">
                <w:rPr>
                  <w:lang w:bidi="ar-IQ"/>
                </w:rPr>
                <w:t>O</w:t>
              </w:r>
              <w:r w:rsidRPr="00AD354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1014" w:author="S5-204626" w:date="2020-08-28T15:10:00Z"/>
                <w:lang w:eastAsia="zh-CN"/>
              </w:rPr>
            </w:pPr>
            <w:ins w:id="1015" w:author="S5-204626" w:date="2020-08-28T15:10:00Z">
              <w:r w:rsidRPr="00AD3544">
                <w:t>This field holds the network slice performance and analytics</w:t>
              </w:r>
              <w:r w:rsidRPr="00AD3544">
                <w:rPr>
                  <w:lang w:bidi="ar-IQ"/>
                </w:rPr>
                <w:t xml:space="preserve"> container specific</w:t>
              </w:r>
              <w:r w:rsidRPr="00AD3544">
                <w:t xml:space="preserve"> information described in clause 6.2</w:t>
              </w:r>
              <w:r w:rsidRPr="00AD3544">
                <w:rPr>
                  <w:lang w:eastAsia="zh-CN"/>
                </w:rPr>
                <w:t>.</w:t>
              </w:r>
              <w:r>
                <w:rPr>
                  <w:lang w:eastAsia="zh-CN"/>
                </w:rPr>
                <w:t>1.x</w:t>
              </w:r>
            </w:ins>
          </w:p>
        </w:tc>
      </w:tr>
      <w:tr w:rsidR="00C80DFA" w:rsidRPr="000D2814" w:rsidTr="00D76F09">
        <w:trPr>
          <w:cantSplit/>
          <w:jc w:val="center"/>
          <w:ins w:id="1016"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C80DFA" w:rsidRPr="000D2814" w:rsidRDefault="00C80DFA" w:rsidP="0045395E">
            <w:pPr>
              <w:pStyle w:val="TAL"/>
              <w:overflowPunct w:val="0"/>
              <w:autoSpaceDE w:val="0"/>
              <w:autoSpaceDN w:val="0"/>
              <w:adjustRightInd w:val="0"/>
              <w:textAlignment w:val="baseline"/>
              <w:rPr>
                <w:ins w:id="1017" w:author="S5-204626" w:date="2020-08-28T15:10:00Z"/>
                <w:rFonts w:eastAsia="Times New Roman"/>
                <w:lang w:val="x-none"/>
              </w:rPr>
            </w:pPr>
            <w:bookmarkStart w:id="1018" w:name="_GoBack"/>
            <w:bookmarkEnd w:id="1018"/>
            <w:ins w:id="1019" w:author="S5-204626" w:date="2020-08-28T15:10:00Z">
              <w:r w:rsidRPr="00AD3544">
                <w:rPr>
                  <w:rFonts w:cs="宋体"/>
                  <w:lang w:eastAsia="zh-CN"/>
                </w:rPr>
                <w:t>NSPA Charging Information</w:t>
              </w:r>
            </w:ins>
          </w:p>
        </w:tc>
        <w:tc>
          <w:tcPr>
            <w:tcW w:w="1037"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C"/>
              <w:ind w:left="200"/>
              <w:rPr>
                <w:ins w:id="1020" w:author="S5-204626" w:date="2020-08-28T15:10:00Z"/>
                <w:lang w:bidi="ar-IQ"/>
              </w:rPr>
            </w:pPr>
            <w:ins w:id="1021" w:author="S5-204626" w:date="2020-08-28T15:11:00Z">
              <w:r w:rsidRPr="00AD3544">
                <w:rPr>
                  <w:lang w:bidi="ar-IQ"/>
                </w:rPr>
                <w:t>O</w:t>
              </w:r>
              <w:r w:rsidRPr="00AD3544">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tcPr>
          <w:p w:rsidR="00C80DFA" w:rsidRPr="000D2814" w:rsidRDefault="00C80DFA" w:rsidP="00C80DFA">
            <w:pPr>
              <w:pStyle w:val="TAL100"/>
              <w:rPr>
                <w:ins w:id="1022" w:author="S5-204626" w:date="2020-08-28T15:10:00Z"/>
                <w:lang w:eastAsia="zh-CN"/>
              </w:rPr>
            </w:pPr>
            <w:ins w:id="1023" w:author="S5-204626" w:date="2020-08-28T15:10:00Z">
              <w:r w:rsidRPr="00AD3544">
                <w:rPr>
                  <w:lang w:eastAsia="zh-CN"/>
                </w:rPr>
                <w:t>This field holds the network slice performance and analytics charging information defined in clause 6.2.1.2.</w:t>
              </w:r>
            </w:ins>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D76F09">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D76F09">
            <w:pPr>
              <w:pStyle w:val="TAL100"/>
              <w:rPr>
                <w:lang w:eastAsia="zh-CN"/>
              </w:rPr>
            </w:pPr>
            <w:r w:rsidRPr="000D2814">
              <w:rPr>
                <w:lang w:eastAsia="zh-CN"/>
              </w:rPr>
              <w:t>Described in TS 32.298 [57].</w:t>
            </w:r>
          </w:p>
        </w:tc>
      </w:tr>
      <w:tr w:rsidR="00920A1B" w:rsidRPr="000D2814" w:rsidDel="001F335C" w:rsidTr="00D76F09">
        <w:trPr>
          <w:cantSplit/>
          <w:trHeight w:val="180"/>
          <w:jc w:val="center"/>
          <w:del w:id="1024" w:author="S5-204626" w:date="2020-08-28T15:10:00Z"/>
        </w:trPr>
        <w:tc>
          <w:tcPr>
            <w:tcW w:w="3344" w:type="dxa"/>
            <w:tcBorders>
              <w:top w:val="single" w:sz="6" w:space="0" w:color="auto"/>
              <w:left w:val="single" w:sz="6" w:space="0" w:color="auto"/>
              <w:bottom w:val="single" w:sz="6" w:space="0" w:color="auto"/>
              <w:right w:val="single" w:sz="6" w:space="0" w:color="auto"/>
            </w:tcBorders>
          </w:tcPr>
          <w:p w:rsidR="00920A1B" w:rsidRPr="005126A7" w:rsidDel="001F335C" w:rsidRDefault="00D314A0" w:rsidP="00D76F09">
            <w:pPr>
              <w:pStyle w:val="TAL"/>
              <w:rPr>
                <w:del w:id="1025" w:author="S5-204626" w:date="2020-08-28T15:10:00Z"/>
                <w:rFonts w:cs="宋体"/>
                <w:lang w:eastAsia="zh-CN"/>
              </w:rPr>
            </w:pPr>
            <w:del w:id="1026" w:author="S5-204626" w:date="2020-08-28T15:10:00Z">
              <w:r w:rsidDel="001F335C">
                <w:rPr>
                  <w:rFonts w:cs="宋体"/>
                  <w:lang w:eastAsia="zh-CN"/>
                </w:rPr>
                <w:delText>NSPA</w:delText>
              </w:r>
              <w:r w:rsidR="00920A1B" w:rsidRPr="008E7ECA" w:rsidDel="001F335C">
                <w:rPr>
                  <w:rFonts w:cs="宋体"/>
                  <w:lang w:eastAsia="zh-CN"/>
                </w:rPr>
                <w:delText xml:space="preserve"> </w:delText>
              </w:r>
              <w:r w:rsidR="00920A1B" w:rsidRPr="005126A7" w:rsidDel="001F335C">
                <w:rPr>
                  <w:rFonts w:cs="宋体"/>
                  <w:lang w:eastAsia="zh-CN"/>
                </w:rPr>
                <w:delText>Charging Information</w:delText>
              </w:r>
            </w:del>
          </w:p>
        </w:tc>
        <w:tc>
          <w:tcPr>
            <w:tcW w:w="1037" w:type="dxa"/>
            <w:tcBorders>
              <w:top w:val="single" w:sz="6" w:space="0" w:color="auto"/>
              <w:left w:val="single" w:sz="6" w:space="0" w:color="auto"/>
              <w:bottom w:val="single" w:sz="6" w:space="0" w:color="auto"/>
              <w:right w:val="single" w:sz="6" w:space="0" w:color="auto"/>
            </w:tcBorders>
          </w:tcPr>
          <w:p w:rsidR="00920A1B" w:rsidRPr="000D2814" w:rsidDel="001F335C" w:rsidRDefault="00920A1B" w:rsidP="00D76F09">
            <w:pPr>
              <w:pStyle w:val="TAC"/>
              <w:ind w:left="200"/>
              <w:rPr>
                <w:del w:id="1027" w:author="S5-204626" w:date="2020-08-28T15:10:00Z"/>
                <w:lang w:bidi="ar-IQ"/>
              </w:rPr>
            </w:pPr>
            <w:del w:id="1028" w:author="S5-204626" w:date="2020-08-28T15:10:00Z">
              <w:r w:rsidRPr="000D2814" w:rsidDel="001F335C">
                <w:rPr>
                  <w:lang w:bidi="ar-IQ"/>
                </w:rPr>
                <w:delText>O</w:delText>
              </w:r>
              <w:r w:rsidRPr="000D2814" w:rsidDel="001F335C">
                <w:rPr>
                  <w:vertAlign w:val="subscript"/>
                  <w:lang w:bidi="ar-IQ"/>
                </w:rPr>
                <w:delText>M</w:delText>
              </w:r>
            </w:del>
          </w:p>
        </w:tc>
        <w:tc>
          <w:tcPr>
            <w:tcW w:w="5544" w:type="dxa"/>
            <w:tcBorders>
              <w:top w:val="single" w:sz="6" w:space="0" w:color="auto"/>
              <w:left w:val="single" w:sz="6" w:space="0" w:color="auto"/>
              <w:bottom w:val="single" w:sz="6" w:space="0" w:color="auto"/>
              <w:right w:val="single" w:sz="6" w:space="0" w:color="auto"/>
            </w:tcBorders>
          </w:tcPr>
          <w:p w:rsidR="00920A1B" w:rsidRPr="000D2814" w:rsidDel="001F335C" w:rsidRDefault="00920A1B" w:rsidP="00D76F09">
            <w:pPr>
              <w:pStyle w:val="TAL100"/>
              <w:rPr>
                <w:del w:id="1029" w:author="S5-204626" w:date="2020-08-28T15:10:00Z"/>
                <w:lang w:eastAsia="zh-CN"/>
              </w:rPr>
            </w:pPr>
            <w:del w:id="1030" w:author="S5-204626" w:date="2020-08-28T15:10:00Z">
              <w:r w:rsidRPr="000D2814" w:rsidDel="001F335C">
                <w:rPr>
                  <w:lang w:eastAsia="zh-CN"/>
                </w:rPr>
                <w:delText xml:space="preserve">This field holds the </w:delText>
              </w:r>
              <w:r w:rsidDel="001F335C">
                <w:rPr>
                  <w:lang w:eastAsia="zh-CN"/>
                </w:rPr>
                <w:delText xml:space="preserve">network slice </w:delText>
              </w:r>
              <w:r w:rsidRPr="008E7ECA" w:rsidDel="001F335C">
                <w:rPr>
                  <w:lang w:eastAsia="zh-CN"/>
                </w:rPr>
                <w:delText xml:space="preserve">performance and analytics </w:delText>
              </w:r>
              <w:r w:rsidDel="001F335C">
                <w:rPr>
                  <w:lang w:eastAsia="zh-CN"/>
                </w:rPr>
                <w:delText xml:space="preserve">charging information </w:delText>
              </w:r>
              <w:r w:rsidRPr="000D2814" w:rsidDel="001F335C">
                <w:rPr>
                  <w:lang w:eastAsia="zh-CN"/>
                </w:rPr>
                <w:delText>defined in clause 6.2.1.2.</w:delText>
              </w:r>
            </w:del>
          </w:p>
        </w:tc>
      </w:tr>
    </w:tbl>
    <w:p w:rsidR="00920A1B" w:rsidRPr="000D2814" w:rsidRDefault="00920A1B" w:rsidP="00920A1B">
      <w:pPr>
        <w:pStyle w:val="EditorsNote"/>
      </w:pPr>
    </w:p>
    <w:p w:rsidR="00F65EB3" w:rsidRPr="000D2814" w:rsidRDefault="00F65EB3" w:rsidP="00F65EB3">
      <w:pPr>
        <w:pStyle w:val="2"/>
      </w:pPr>
      <w:bookmarkStart w:id="1031" w:name="_Toc4506677"/>
      <w:bookmarkStart w:id="1032" w:name="_Toc22310317"/>
      <w:bookmarkStart w:id="1033" w:name="_Toc38790207"/>
      <w:bookmarkStart w:id="1034" w:name="_Toc41925516"/>
      <w:bookmarkStart w:id="1035" w:name="_Toc41925775"/>
      <w:bookmarkStart w:id="1036" w:name="_Toc43390896"/>
      <w:bookmarkStart w:id="1037" w:name="_Toc49521798"/>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1031"/>
      <w:bookmarkEnd w:id="1032"/>
      <w:bookmarkEnd w:id="1033"/>
      <w:bookmarkEnd w:id="1034"/>
      <w:bookmarkEnd w:id="1035"/>
      <w:bookmarkEnd w:id="1036"/>
      <w:bookmarkEnd w:id="1037"/>
      <w:r w:rsidRPr="000D2814">
        <w:t xml:space="preserve"> </w:t>
      </w:r>
    </w:p>
    <w:p w:rsidR="00F65EB3" w:rsidRPr="000D2814" w:rsidRDefault="00F65EB3" w:rsidP="00F65EB3">
      <w:pPr>
        <w:pStyle w:val="3"/>
      </w:pPr>
      <w:bookmarkStart w:id="1038" w:name="_Toc4506678"/>
      <w:bookmarkStart w:id="1039" w:name="_Toc22310318"/>
      <w:bookmarkStart w:id="1040" w:name="_Toc38790208"/>
      <w:bookmarkStart w:id="1041" w:name="_Toc41925517"/>
      <w:bookmarkStart w:id="1042" w:name="_Toc41925776"/>
      <w:bookmarkStart w:id="1043" w:name="_Toc43390897"/>
      <w:bookmarkStart w:id="1044" w:name="_Toc49521799"/>
      <w:r w:rsidRPr="000D2814">
        <w:t>6.2.1</w:t>
      </w:r>
      <w:r w:rsidRPr="000D2814">
        <w:tab/>
        <w:t>Definition of network slice performance and analytics</w:t>
      </w:r>
      <w:r w:rsidRPr="000D2814">
        <w:rPr>
          <w:lang w:bidi="ar-IQ"/>
        </w:rPr>
        <w:t xml:space="preserve"> </w:t>
      </w:r>
      <w:r w:rsidRPr="000D2814">
        <w:t>charging information</w:t>
      </w:r>
      <w:bookmarkEnd w:id="1038"/>
      <w:bookmarkEnd w:id="1039"/>
      <w:bookmarkEnd w:id="1040"/>
      <w:bookmarkEnd w:id="1041"/>
      <w:bookmarkEnd w:id="1042"/>
      <w:bookmarkEnd w:id="1043"/>
      <w:bookmarkEnd w:id="1044"/>
    </w:p>
    <w:p w:rsidR="00F65EB3" w:rsidRPr="000D2814" w:rsidRDefault="00F65EB3" w:rsidP="00F65EB3">
      <w:pPr>
        <w:pStyle w:val="4"/>
      </w:pPr>
      <w:bookmarkStart w:id="1045" w:name="_Toc4506679"/>
      <w:bookmarkStart w:id="1046" w:name="_Toc22310319"/>
      <w:bookmarkStart w:id="1047" w:name="_Toc38790209"/>
      <w:bookmarkStart w:id="1048" w:name="_Toc41925518"/>
      <w:bookmarkStart w:id="1049" w:name="_Toc41925777"/>
      <w:bookmarkStart w:id="1050" w:name="_Toc43390898"/>
      <w:bookmarkStart w:id="1051" w:name="_Toc49521800"/>
      <w:r w:rsidRPr="000D2814">
        <w:t>6.2.1.1</w:t>
      </w:r>
      <w:r w:rsidRPr="000D2814">
        <w:tab/>
        <w:t>General</w:t>
      </w:r>
      <w:bookmarkEnd w:id="1045"/>
      <w:bookmarkEnd w:id="1046"/>
      <w:bookmarkEnd w:id="1047"/>
      <w:bookmarkEnd w:id="1048"/>
      <w:bookmarkEnd w:id="1049"/>
      <w:bookmarkEnd w:id="1050"/>
      <w:bookmarkEnd w:id="1051"/>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1052" w:name="_Toc4506680"/>
      <w:bookmarkStart w:id="1053" w:name="_Toc22310320"/>
      <w:bookmarkStart w:id="1054" w:name="_Toc38790210"/>
      <w:bookmarkStart w:id="1055" w:name="_Toc41925519"/>
      <w:bookmarkStart w:id="1056" w:name="_Toc41925778"/>
      <w:bookmarkStart w:id="1057" w:name="_Toc43390899"/>
      <w:bookmarkStart w:id="1058" w:name="_Toc49521801"/>
      <w:r w:rsidRPr="000D2814">
        <w:rPr>
          <w:lang w:bidi="ar-IQ"/>
        </w:rPr>
        <w:lastRenderedPageBreak/>
        <w:t>6.2.1.2</w:t>
      </w:r>
      <w:r w:rsidRPr="000D2814">
        <w:rPr>
          <w:lang w:bidi="ar-IQ"/>
        </w:rPr>
        <w:tab/>
        <w:t>Definition of Performance and Analytics Charging Information</w:t>
      </w:r>
      <w:bookmarkEnd w:id="1052"/>
      <w:bookmarkEnd w:id="1053"/>
      <w:bookmarkEnd w:id="1054"/>
      <w:bookmarkEnd w:id="1055"/>
      <w:bookmarkEnd w:id="1056"/>
      <w:bookmarkEnd w:id="1057"/>
      <w:bookmarkEnd w:id="1058"/>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D76F09">
            <w:pPr>
              <w:pStyle w:val="TAH"/>
            </w:pPr>
            <w:r w:rsidRPr="000D2814">
              <w:t>Information Element</w:t>
            </w:r>
          </w:p>
        </w:tc>
        <w:tc>
          <w:tcPr>
            <w:tcW w:w="859" w:type="dxa"/>
            <w:shd w:val="clear" w:color="auto" w:fill="CCCCCC"/>
          </w:tcPr>
          <w:p w:rsidR="00CA4D4D" w:rsidRPr="000D2814" w:rsidRDefault="00CA4D4D" w:rsidP="00D76F09">
            <w:pPr>
              <w:pStyle w:val="TAH"/>
            </w:pPr>
            <w:r w:rsidRPr="000D2814">
              <w:t>Category</w:t>
            </w:r>
          </w:p>
        </w:tc>
        <w:tc>
          <w:tcPr>
            <w:tcW w:w="5490" w:type="dxa"/>
            <w:shd w:val="clear" w:color="auto" w:fill="CCCCCC"/>
          </w:tcPr>
          <w:p w:rsidR="00CA4D4D" w:rsidRPr="000D2814" w:rsidRDefault="00CA4D4D" w:rsidP="00D76F09">
            <w:pPr>
              <w:pStyle w:val="TAH"/>
            </w:pPr>
            <w:r w:rsidRPr="000D2814">
              <w:t>Description</w:t>
            </w:r>
          </w:p>
        </w:tc>
      </w:tr>
      <w:tr w:rsidR="00CA4D4D" w:rsidRPr="000D2814" w:rsidDel="001D6B08" w:rsidTr="004C2507">
        <w:trPr>
          <w:cantSplit/>
          <w:jc w:val="center"/>
          <w:del w:id="1059" w:author="S5-204626" w:date="2020-08-28T15:12:00Z"/>
        </w:trPr>
        <w:tc>
          <w:tcPr>
            <w:tcW w:w="2554" w:type="dxa"/>
          </w:tcPr>
          <w:p w:rsidR="00CA4D4D" w:rsidRPr="000D2814" w:rsidDel="001D6B08" w:rsidRDefault="00CA4D4D" w:rsidP="00D76F09">
            <w:pPr>
              <w:pStyle w:val="TAL"/>
              <w:rPr>
                <w:del w:id="1060" w:author="S5-204626" w:date="2020-08-28T15:12:00Z"/>
                <w:lang w:eastAsia="zh-CN"/>
              </w:rPr>
            </w:pPr>
            <w:del w:id="1061" w:author="S5-204626" w:date="2020-08-28T15:12:00Z">
              <w:r w:rsidRPr="000D2814" w:rsidDel="001D6B08">
                <w:rPr>
                  <w:rFonts w:hint="eastAsia"/>
                  <w:lang w:eastAsia="zh-CN"/>
                </w:rPr>
                <w:delText>T</w:delText>
              </w:r>
              <w:r w:rsidRPr="000D2814" w:rsidDel="001D6B08">
                <w:rPr>
                  <w:lang w:eastAsia="zh-CN"/>
                </w:rPr>
                <w:delText>rigger</w:delText>
              </w:r>
            </w:del>
          </w:p>
        </w:tc>
        <w:tc>
          <w:tcPr>
            <w:tcW w:w="859" w:type="dxa"/>
          </w:tcPr>
          <w:p w:rsidR="00CA4D4D" w:rsidRPr="000D2814" w:rsidDel="001D6B08" w:rsidRDefault="00CA4D4D" w:rsidP="00D76F09">
            <w:pPr>
              <w:pStyle w:val="TAC"/>
              <w:rPr>
                <w:del w:id="1062" w:author="S5-204626" w:date="2020-08-28T15:12:00Z"/>
                <w:lang w:eastAsia="zh-CN"/>
              </w:rPr>
            </w:pPr>
            <w:del w:id="1063" w:author="S5-204626" w:date="2020-08-28T15:12:00Z">
              <w:r w:rsidRPr="000D2814" w:rsidDel="001D6B08">
                <w:rPr>
                  <w:lang w:eastAsia="zh-CN"/>
                </w:rPr>
                <w:delText>O</w:delText>
              </w:r>
              <w:r w:rsidRPr="000D2814" w:rsidDel="001D6B08">
                <w:rPr>
                  <w:vertAlign w:val="subscript"/>
                  <w:lang w:eastAsia="zh-CN"/>
                </w:rPr>
                <w:delText>C</w:delText>
              </w:r>
            </w:del>
          </w:p>
        </w:tc>
        <w:tc>
          <w:tcPr>
            <w:tcW w:w="5490" w:type="dxa"/>
          </w:tcPr>
          <w:p w:rsidR="00CA4D4D" w:rsidRPr="000D2814" w:rsidDel="001D6B08" w:rsidRDefault="00CA4D4D" w:rsidP="00D76F09">
            <w:pPr>
              <w:pStyle w:val="TAL100"/>
              <w:rPr>
                <w:del w:id="1064" w:author="S5-204626" w:date="2020-08-28T15:12:00Z"/>
                <w:lang w:eastAsia="zh-CN"/>
              </w:rPr>
            </w:pPr>
            <w:del w:id="1065" w:author="S5-204626" w:date="2020-08-28T15:12:00Z">
              <w:r w:rsidRPr="000D2814" w:rsidDel="001D6B08">
                <w:delText xml:space="preserve">This field holds the reason for reporting the </w:delText>
              </w:r>
              <w:r w:rsidDel="001D6B08">
                <w:delText>p</w:delText>
              </w:r>
              <w:r w:rsidRPr="000D2814" w:rsidDel="001D6B08">
                <w:delText>erformance and analytics information to CHF.</w:delText>
              </w:r>
            </w:del>
          </w:p>
        </w:tc>
      </w:tr>
      <w:tr w:rsidR="00632E63" w:rsidRPr="000D2814" w:rsidTr="004C2507">
        <w:trPr>
          <w:cantSplit/>
          <w:jc w:val="center"/>
        </w:trPr>
        <w:tc>
          <w:tcPr>
            <w:tcW w:w="2554" w:type="dxa"/>
          </w:tcPr>
          <w:p w:rsidR="00632E63" w:rsidRPr="000D2814" w:rsidRDefault="001D6B08" w:rsidP="001D6B08">
            <w:pPr>
              <w:pStyle w:val="TAL"/>
              <w:rPr>
                <w:lang w:eastAsia="zh-CN"/>
              </w:rPr>
            </w:pPr>
            <w:ins w:id="1066" w:author="S5-204626" w:date="2020-08-28T15:12:00Z">
              <w:r>
                <w:rPr>
                  <w:color w:val="000000"/>
                  <w:lang w:val="en-US"/>
                </w:rPr>
                <w:t>Single NSSAI</w:t>
              </w:r>
            </w:ins>
            <w:del w:id="1067" w:author="S5-204626" w:date="2020-08-28T15:12:00Z">
              <w:r w:rsidR="00632E63" w:rsidRPr="000D2814" w:rsidDel="001D6B08">
                <w:rPr>
                  <w:lang w:eastAsia="zh-CN"/>
                </w:rPr>
                <w:delText xml:space="preserve">Network Slice Instance </w:delText>
              </w:r>
              <w:r w:rsidR="00632E63" w:rsidRPr="003D1F0B" w:rsidDel="001D6B08">
                <w:rPr>
                  <w:lang w:eastAsia="zh-CN"/>
                </w:rPr>
                <w:delText>Assistance</w:delText>
              </w:r>
              <w:r w:rsidR="00632E63" w:rsidDel="001D6B08">
                <w:rPr>
                  <w:lang w:eastAsia="zh-CN"/>
                </w:rPr>
                <w:delText xml:space="preserve"> </w:delText>
              </w:r>
              <w:r w:rsidR="00632E63" w:rsidRPr="000D2814" w:rsidDel="001D6B08">
                <w:rPr>
                  <w:lang w:eastAsia="zh-CN"/>
                </w:rPr>
                <w:delText>Identifier</w:delText>
              </w:r>
            </w:del>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Del="001D6B08" w:rsidTr="004C2507">
        <w:trPr>
          <w:cantSplit/>
          <w:jc w:val="center"/>
          <w:del w:id="1068" w:author="S5-204626" w:date="2020-08-28T15:12:00Z"/>
        </w:trPr>
        <w:tc>
          <w:tcPr>
            <w:tcW w:w="2554" w:type="dxa"/>
          </w:tcPr>
          <w:p w:rsidR="00632E63" w:rsidRPr="000D2814" w:rsidDel="001D6B08" w:rsidRDefault="004C2507" w:rsidP="00632E63">
            <w:pPr>
              <w:pStyle w:val="TAL"/>
              <w:rPr>
                <w:del w:id="1069" w:author="S5-204626" w:date="2020-08-28T15:12:00Z"/>
                <w:lang w:eastAsia="zh-CN"/>
              </w:rPr>
            </w:pPr>
            <w:del w:id="1070" w:author="S5-204626" w:date="2020-08-28T15:12:00Z">
              <w:r w:rsidDel="001D6B08">
                <w:rPr>
                  <w:lang w:eastAsia="zh-CN"/>
                </w:rPr>
                <w:delText>Performance</w:delText>
              </w:r>
              <w:r w:rsidR="00632E63" w:rsidDel="001D6B08">
                <w:rPr>
                  <w:lang w:eastAsia="zh-CN"/>
                </w:rPr>
                <w:delText xml:space="preserve"> and analytics information</w:delText>
              </w:r>
            </w:del>
          </w:p>
        </w:tc>
        <w:tc>
          <w:tcPr>
            <w:tcW w:w="859" w:type="dxa"/>
          </w:tcPr>
          <w:p w:rsidR="00632E63" w:rsidRPr="000D2814" w:rsidDel="001D6B08" w:rsidRDefault="00632E63" w:rsidP="00632E63">
            <w:pPr>
              <w:pStyle w:val="TAC"/>
              <w:rPr>
                <w:del w:id="1071" w:author="S5-204626" w:date="2020-08-28T15:12:00Z"/>
                <w:lang w:eastAsia="zh-CN"/>
              </w:rPr>
            </w:pPr>
            <w:del w:id="1072" w:author="S5-204626" w:date="2020-08-28T15:12:00Z">
              <w:r w:rsidRPr="000D2814" w:rsidDel="001D6B08">
                <w:rPr>
                  <w:lang w:eastAsia="zh-CN"/>
                </w:rPr>
                <w:delText>O</w:delText>
              </w:r>
              <w:r w:rsidRPr="000D2814" w:rsidDel="001D6B08">
                <w:rPr>
                  <w:vertAlign w:val="subscript"/>
                  <w:lang w:eastAsia="zh-CN"/>
                </w:rPr>
                <w:delText>C</w:delText>
              </w:r>
            </w:del>
          </w:p>
        </w:tc>
        <w:tc>
          <w:tcPr>
            <w:tcW w:w="5490" w:type="dxa"/>
          </w:tcPr>
          <w:p w:rsidR="00632E63" w:rsidRPr="000D2814" w:rsidDel="001D6B08" w:rsidRDefault="00632E63" w:rsidP="00632E63">
            <w:pPr>
              <w:pStyle w:val="TAL100"/>
              <w:rPr>
                <w:del w:id="1073" w:author="S5-204626" w:date="2020-08-28T15:12:00Z"/>
              </w:rPr>
            </w:pPr>
            <w:del w:id="1074" w:author="S5-204626" w:date="2020-08-28T15:12:00Z">
              <w:r w:rsidRPr="000D2814" w:rsidDel="001D6B08">
                <w:delText xml:space="preserve">This field </w:delText>
              </w:r>
              <w:r w:rsidDel="001D6B08">
                <w:delText>is the</w:delText>
              </w:r>
              <w:r w:rsidRPr="000D2814" w:rsidDel="001D6B08">
                <w:delText xml:space="preserve"> </w:delText>
              </w:r>
              <w:r w:rsidDel="001D6B08">
                <w:delText xml:space="preserve">container of </w:delText>
              </w:r>
              <w:r w:rsidRPr="000D2814" w:rsidDel="001D6B08">
                <w:delText>performance</w:delText>
              </w:r>
              <w:r w:rsidDel="001D6B08">
                <w:delText xml:space="preserve"> and analytics</w:delText>
              </w:r>
              <w:r w:rsidRPr="000D2814" w:rsidDel="001D6B08">
                <w:delText xml:space="preserve"> information</w:delText>
              </w:r>
              <w:r w:rsidRPr="0015394E" w:rsidDel="001D6B08">
                <w:rPr>
                  <w:rFonts w:cs="Arial"/>
                </w:rPr>
                <w:delText xml:space="preserve"> It may have multiple occurrences</w:delText>
              </w:r>
              <w:r w:rsidRPr="0094262E" w:rsidDel="001D6B08">
                <w:rPr>
                  <w:rFonts w:cs="Arial"/>
                </w:rPr>
                <w:delText>.</w:delText>
              </w:r>
            </w:del>
          </w:p>
        </w:tc>
      </w:tr>
      <w:tr w:rsidR="00632E63" w:rsidRPr="000D2814" w:rsidDel="001D6B08" w:rsidTr="004C2507">
        <w:trPr>
          <w:cantSplit/>
          <w:jc w:val="center"/>
          <w:del w:id="1075"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076" w:author="S5-204626" w:date="2020-08-28T15:12:00Z"/>
                <w:rFonts w:eastAsia="Times New Roman"/>
                <w:lang w:val="x-none"/>
              </w:rPr>
            </w:pPr>
            <w:del w:id="1077" w:author="S5-204626" w:date="2020-08-28T15:12:00Z">
              <w:r w:rsidRPr="0091539E" w:rsidDel="001D6B08">
                <w:rPr>
                  <w:rFonts w:eastAsia="Times New Roman"/>
                  <w:lang w:val="x-none"/>
                </w:rPr>
                <w:delText>Latency</w:delText>
              </w:r>
            </w:del>
          </w:p>
        </w:tc>
        <w:tc>
          <w:tcPr>
            <w:tcW w:w="859" w:type="dxa"/>
          </w:tcPr>
          <w:p w:rsidR="00632E63" w:rsidRPr="000D2814" w:rsidDel="001D6B08" w:rsidRDefault="00632E63" w:rsidP="00632E63">
            <w:pPr>
              <w:pStyle w:val="TAC"/>
              <w:rPr>
                <w:del w:id="1078" w:author="S5-204626" w:date="2020-08-28T15:12:00Z"/>
                <w:lang w:eastAsia="zh-CN"/>
              </w:rPr>
            </w:pPr>
            <w:del w:id="1079"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080" w:author="S5-204626" w:date="2020-08-28T15:12:00Z"/>
              </w:rPr>
            </w:pPr>
            <w:del w:id="1081" w:author="S5-204626" w:date="2020-08-28T15:12:00Z">
              <w:r w:rsidRPr="000D2814" w:rsidDel="001D6B08">
                <w:delText>This field holds</w:delText>
              </w:r>
              <w:r w:rsidDel="001D6B08">
                <w:delText xml:space="preserve"> </w:delText>
              </w:r>
              <w:r w:rsidRPr="0091539E" w:rsidDel="001D6B08">
                <w:rPr>
                  <w:rFonts w:eastAsia="Times New Roman"/>
                  <w:lang w:val="x-none"/>
                </w:rPr>
                <w:delText>Latency</w:delText>
              </w:r>
              <w:r w:rsidDel="001D6B08">
                <w:rPr>
                  <w:rFonts w:eastAsia="Times New Roman"/>
                  <w:lang w:val="x-none"/>
                </w:rPr>
                <w:delText>.</w:delText>
              </w:r>
            </w:del>
          </w:p>
        </w:tc>
      </w:tr>
      <w:tr w:rsidR="00632E63" w:rsidRPr="000D2814" w:rsidDel="001D6B08" w:rsidTr="004C2507">
        <w:trPr>
          <w:cantSplit/>
          <w:jc w:val="center"/>
          <w:del w:id="1082"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083" w:author="S5-204626" w:date="2020-08-28T15:12:00Z"/>
                <w:rFonts w:eastAsia="Times New Roman"/>
                <w:lang w:val="x-none"/>
              </w:rPr>
            </w:pPr>
            <w:del w:id="1084" w:author="S5-204626" w:date="2020-08-28T15:12:00Z">
              <w:r w:rsidRPr="0091539E" w:rsidDel="001D6B08">
                <w:rPr>
                  <w:rFonts w:eastAsia="Times New Roman"/>
                  <w:lang w:val="x-none"/>
                </w:rPr>
                <w:delText>Throughput</w:delText>
              </w:r>
            </w:del>
          </w:p>
        </w:tc>
        <w:tc>
          <w:tcPr>
            <w:tcW w:w="859" w:type="dxa"/>
          </w:tcPr>
          <w:p w:rsidR="00632E63" w:rsidRPr="000D2814" w:rsidDel="001D6B08" w:rsidRDefault="00632E63" w:rsidP="00632E63">
            <w:pPr>
              <w:pStyle w:val="TAC"/>
              <w:rPr>
                <w:del w:id="1085" w:author="S5-204626" w:date="2020-08-28T15:12:00Z"/>
                <w:lang w:eastAsia="zh-CN"/>
              </w:rPr>
            </w:pPr>
            <w:del w:id="1086"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087" w:author="S5-204626" w:date="2020-08-28T15:12:00Z"/>
              </w:rPr>
            </w:pPr>
            <w:del w:id="1088" w:author="S5-204626" w:date="2020-08-28T15:12:00Z">
              <w:r w:rsidRPr="000D2814" w:rsidDel="001D6B08">
                <w:delText>This field holds</w:delText>
              </w:r>
              <w:r w:rsidRPr="0091539E" w:rsidDel="001D6B08">
                <w:rPr>
                  <w:rFonts w:eastAsia="Times New Roman"/>
                  <w:lang w:val="x-none"/>
                </w:rPr>
                <w:delText xml:space="preserve"> Throughput</w:delText>
              </w:r>
            </w:del>
          </w:p>
        </w:tc>
      </w:tr>
      <w:tr w:rsidR="00632E63" w:rsidRPr="000D2814" w:rsidDel="001D6B08" w:rsidTr="004C2507">
        <w:trPr>
          <w:cantSplit/>
          <w:jc w:val="center"/>
          <w:del w:id="1089"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090" w:author="S5-204626" w:date="2020-08-28T15:12:00Z"/>
                <w:rFonts w:eastAsia="Times New Roman"/>
                <w:lang w:val="x-none"/>
              </w:rPr>
            </w:pPr>
            <w:del w:id="1091" w:author="S5-204626" w:date="2020-08-28T15:12:00Z">
              <w:r w:rsidRPr="0091539E" w:rsidDel="001D6B08">
                <w:rPr>
                  <w:rFonts w:eastAsia="Times New Roman"/>
                  <w:lang w:val="x-none"/>
                </w:rPr>
                <w:delText>Maximum utilized bandwidth</w:delText>
              </w:r>
            </w:del>
          </w:p>
        </w:tc>
        <w:tc>
          <w:tcPr>
            <w:tcW w:w="859" w:type="dxa"/>
          </w:tcPr>
          <w:p w:rsidR="00632E63" w:rsidRPr="000D2814" w:rsidDel="001D6B08" w:rsidRDefault="00632E63" w:rsidP="00632E63">
            <w:pPr>
              <w:pStyle w:val="TAC"/>
              <w:rPr>
                <w:del w:id="1092" w:author="S5-204626" w:date="2020-08-28T15:12:00Z"/>
                <w:lang w:eastAsia="zh-CN"/>
              </w:rPr>
            </w:pPr>
            <w:del w:id="1093"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094" w:author="S5-204626" w:date="2020-08-28T15:12:00Z"/>
              </w:rPr>
            </w:pPr>
            <w:del w:id="1095" w:author="S5-204626" w:date="2020-08-28T15:12:00Z">
              <w:r w:rsidRPr="000D2814" w:rsidDel="001D6B08">
                <w:delText>This field holds</w:delText>
              </w:r>
              <w:r w:rsidDel="001D6B08">
                <w:delText xml:space="preserve"> </w:delText>
              </w:r>
              <w:r w:rsidRPr="0091539E" w:rsidDel="001D6B08">
                <w:rPr>
                  <w:rFonts w:eastAsia="Times New Roman"/>
                  <w:lang w:val="x-none"/>
                </w:rPr>
                <w:delText>Maximum utilized bandwidth</w:delText>
              </w:r>
            </w:del>
          </w:p>
        </w:tc>
      </w:tr>
      <w:tr w:rsidR="00632E63" w:rsidRPr="000D2814" w:rsidDel="001D6B08" w:rsidTr="004C2507">
        <w:trPr>
          <w:cantSplit/>
          <w:jc w:val="center"/>
          <w:del w:id="1096"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097" w:author="S5-204626" w:date="2020-08-28T15:12:00Z"/>
                <w:rFonts w:eastAsia="Times New Roman"/>
                <w:lang w:val="x-none"/>
              </w:rPr>
            </w:pPr>
            <w:del w:id="1098" w:author="S5-204626" w:date="2020-08-28T15:12:00Z">
              <w:r w:rsidRPr="0091539E" w:rsidDel="001D6B08">
                <w:rPr>
                  <w:rFonts w:eastAsia="Times New Roman"/>
                  <w:lang w:val="x-none"/>
                </w:rPr>
                <w:delText>Maximum packet loss rate</w:delText>
              </w:r>
            </w:del>
          </w:p>
        </w:tc>
        <w:tc>
          <w:tcPr>
            <w:tcW w:w="859" w:type="dxa"/>
          </w:tcPr>
          <w:p w:rsidR="00632E63" w:rsidRPr="000D2814" w:rsidDel="001D6B08" w:rsidRDefault="00632E63" w:rsidP="00632E63">
            <w:pPr>
              <w:pStyle w:val="TAC"/>
              <w:rPr>
                <w:del w:id="1099" w:author="S5-204626" w:date="2020-08-28T15:12:00Z"/>
                <w:lang w:eastAsia="zh-CN"/>
              </w:rPr>
            </w:pPr>
            <w:del w:id="1100"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101" w:author="S5-204626" w:date="2020-08-28T15:12:00Z"/>
              </w:rPr>
            </w:pPr>
            <w:del w:id="1102" w:author="S5-204626" w:date="2020-08-28T15:12:00Z">
              <w:r w:rsidRPr="000D2814" w:rsidDel="001D6B08">
                <w:delText>This field holds</w:delText>
              </w:r>
              <w:r w:rsidRPr="0091539E" w:rsidDel="001D6B08">
                <w:rPr>
                  <w:rFonts w:eastAsia="Times New Roman"/>
                  <w:lang w:val="x-none"/>
                </w:rPr>
                <w:delText xml:space="preserve"> Maximum packet loss rate</w:delText>
              </w:r>
            </w:del>
          </w:p>
        </w:tc>
      </w:tr>
      <w:tr w:rsidR="00632E63" w:rsidRPr="000D2814" w:rsidDel="001D6B08" w:rsidTr="004C2507">
        <w:trPr>
          <w:cantSplit/>
          <w:jc w:val="center"/>
          <w:del w:id="1103"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104" w:author="S5-204626" w:date="2020-08-28T15:12:00Z"/>
                <w:rFonts w:eastAsia="Times New Roman"/>
                <w:lang w:val="x-none"/>
              </w:rPr>
            </w:pPr>
            <w:del w:id="1105" w:author="S5-204626" w:date="2020-08-28T15:12:00Z">
              <w:r w:rsidRPr="0091539E" w:rsidDel="001D6B08">
                <w:rPr>
                  <w:rFonts w:eastAsia="Times New Roman"/>
                  <w:lang w:val="x-none"/>
                </w:rPr>
                <w:delText>Service Experience statistics</w:delText>
              </w:r>
              <w:r w:rsidDel="001D6B08">
                <w:rPr>
                  <w:rFonts w:eastAsia="Times New Roman"/>
                  <w:lang w:val="x-none"/>
                </w:rPr>
                <w:delText xml:space="preserve"> data</w:delText>
              </w:r>
            </w:del>
          </w:p>
        </w:tc>
        <w:tc>
          <w:tcPr>
            <w:tcW w:w="859" w:type="dxa"/>
          </w:tcPr>
          <w:p w:rsidR="00632E63" w:rsidRPr="000D2814" w:rsidDel="001D6B08" w:rsidRDefault="00632E63" w:rsidP="00632E63">
            <w:pPr>
              <w:pStyle w:val="TAC"/>
              <w:rPr>
                <w:del w:id="1106" w:author="S5-204626" w:date="2020-08-28T15:12:00Z"/>
                <w:lang w:eastAsia="zh-CN"/>
              </w:rPr>
            </w:pPr>
            <w:del w:id="1107"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108" w:author="S5-204626" w:date="2020-08-28T15:12:00Z"/>
              </w:rPr>
            </w:pPr>
            <w:del w:id="1109" w:author="S5-204626" w:date="2020-08-28T15:12:00Z">
              <w:r w:rsidRPr="00741DD5" w:rsidDel="001D6B08">
                <w:delText>This field holds</w:delText>
              </w:r>
              <w:r w:rsidDel="001D6B08">
                <w:delText xml:space="preserve"> s</w:delText>
              </w:r>
              <w:r w:rsidRPr="0091539E" w:rsidDel="001D6B08">
                <w:rPr>
                  <w:rFonts w:eastAsia="Times New Roman"/>
                  <w:lang w:val="x-none"/>
                </w:rPr>
                <w:delText>ervice Experience statistics</w:delText>
              </w:r>
              <w:r w:rsidDel="001D6B08">
                <w:rPr>
                  <w:rFonts w:eastAsia="Times New Roman"/>
                  <w:lang w:val="x-none"/>
                </w:rPr>
                <w:delText xml:space="preserve"> data</w:delText>
              </w:r>
            </w:del>
          </w:p>
        </w:tc>
      </w:tr>
      <w:tr w:rsidR="00632E63" w:rsidRPr="000D2814" w:rsidDel="001D6B08" w:rsidTr="004C2507">
        <w:trPr>
          <w:cantSplit/>
          <w:jc w:val="center"/>
          <w:del w:id="1110"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111" w:author="S5-204626" w:date="2020-08-28T15:12:00Z"/>
                <w:rFonts w:eastAsia="Times New Roman"/>
                <w:lang w:val="x-none"/>
              </w:rPr>
            </w:pPr>
            <w:del w:id="1112" w:author="S5-204626" w:date="2020-08-28T15:12:00Z">
              <w:r w:rsidRPr="0091539E" w:rsidDel="001D6B08">
                <w:rPr>
                  <w:rFonts w:eastAsia="Times New Roman"/>
                  <w:lang w:val="x-none"/>
                </w:rPr>
                <w:delText>The number of PDU sessions</w:delText>
              </w:r>
            </w:del>
          </w:p>
        </w:tc>
        <w:tc>
          <w:tcPr>
            <w:tcW w:w="859" w:type="dxa"/>
          </w:tcPr>
          <w:p w:rsidR="00632E63" w:rsidRPr="000D2814" w:rsidDel="001D6B08" w:rsidRDefault="00632E63" w:rsidP="00632E63">
            <w:pPr>
              <w:pStyle w:val="TAC"/>
              <w:rPr>
                <w:del w:id="1113" w:author="S5-204626" w:date="2020-08-28T15:12:00Z"/>
                <w:lang w:eastAsia="zh-CN"/>
              </w:rPr>
            </w:pPr>
            <w:del w:id="1114"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115" w:author="S5-204626" w:date="2020-08-28T15:12:00Z"/>
              </w:rPr>
            </w:pPr>
            <w:del w:id="1116" w:author="S5-204626" w:date="2020-08-28T15:12:00Z">
              <w:r w:rsidRPr="00741DD5" w:rsidDel="001D6B08">
                <w:delText>This field holds</w:delText>
              </w:r>
              <w:r w:rsidDel="001D6B08">
                <w:delText xml:space="preserve"> </w:delText>
              </w:r>
              <w:r w:rsidDel="001D6B08">
                <w:rPr>
                  <w:rFonts w:eastAsia="Times New Roman"/>
                  <w:lang w:val="x-none"/>
                </w:rPr>
                <w:delText>t</w:delText>
              </w:r>
              <w:r w:rsidRPr="0091539E" w:rsidDel="001D6B08">
                <w:rPr>
                  <w:rFonts w:eastAsia="Times New Roman"/>
                  <w:lang w:val="x-none"/>
                </w:rPr>
                <w:delText>he number of PDU sessions</w:delText>
              </w:r>
            </w:del>
          </w:p>
        </w:tc>
      </w:tr>
      <w:tr w:rsidR="00632E63" w:rsidRPr="000D2814" w:rsidDel="001D6B08" w:rsidTr="004C2507">
        <w:trPr>
          <w:cantSplit/>
          <w:jc w:val="center"/>
          <w:del w:id="1117"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118" w:author="S5-204626" w:date="2020-08-28T15:12:00Z"/>
                <w:rFonts w:eastAsia="Times New Roman"/>
                <w:lang w:val="x-none"/>
              </w:rPr>
            </w:pPr>
            <w:del w:id="1119" w:author="S5-204626" w:date="2020-08-28T15:12:00Z">
              <w:r w:rsidRPr="0091539E" w:rsidDel="001D6B08">
                <w:rPr>
                  <w:rFonts w:eastAsia="Times New Roman"/>
                  <w:lang w:val="x-none"/>
                </w:rPr>
                <w:delText>Registered Subscribers</w:delText>
              </w:r>
            </w:del>
          </w:p>
        </w:tc>
        <w:tc>
          <w:tcPr>
            <w:tcW w:w="859" w:type="dxa"/>
          </w:tcPr>
          <w:p w:rsidR="00632E63" w:rsidRPr="000D2814" w:rsidDel="001D6B08" w:rsidRDefault="00632E63" w:rsidP="00632E63">
            <w:pPr>
              <w:pStyle w:val="TAC"/>
              <w:rPr>
                <w:del w:id="1120" w:author="S5-204626" w:date="2020-08-28T15:12:00Z"/>
                <w:lang w:eastAsia="zh-CN"/>
              </w:rPr>
            </w:pPr>
            <w:del w:id="1121" w:author="S5-204626" w:date="2020-08-28T15:12:00Z">
              <w:r w:rsidRPr="00007472" w:rsidDel="001D6B08">
                <w:rPr>
                  <w:lang w:eastAsia="zh-CN"/>
                </w:rPr>
                <w:delText>O</w:delText>
              </w:r>
              <w:r w:rsidRPr="00007472" w:rsidDel="001D6B08">
                <w:rPr>
                  <w:vertAlign w:val="subscript"/>
                  <w:lang w:eastAsia="zh-CN"/>
                </w:rPr>
                <w:delText>C</w:delText>
              </w:r>
            </w:del>
          </w:p>
        </w:tc>
        <w:tc>
          <w:tcPr>
            <w:tcW w:w="5490" w:type="dxa"/>
          </w:tcPr>
          <w:p w:rsidR="00632E63" w:rsidRPr="000D2814" w:rsidDel="001D6B08" w:rsidRDefault="00632E63" w:rsidP="00632E63">
            <w:pPr>
              <w:pStyle w:val="TAL100"/>
              <w:rPr>
                <w:del w:id="1122" w:author="S5-204626" w:date="2020-08-28T15:12:00Z"/>
              </w:rPr>
            </w:pPr>
            <w:del w:id="1123" w:author="S5-204626" w:date="2020-08-28T15:12:00Z">
              <w:r w:rsidRPr="00741DD5" w:rsidDel="001D6B08">
                <w:delText>This field holds</w:delText>
              </w:r>
              <w:r w:rsidDel="001D6B08">
                <w:delText xml:space="preserve"> </w:delText>
              </w:r>
              <w:r w:rsidDel="001D6B08">
                <w:rPr>
                  <w:rFonts w:eastAsia="Times New Roman"/>
                  <w:lang w:val="x-none"/>
                </w:rPr>
                <w:delText>r</w:delText>
              </w:r>
              <w:r w:rsidRPr="0091539E" w:rsidDel="001D6B08">
                <w:rPr>
                  <w:rFonts w:eastAsia="Times New Roman"/>
                  <w:lang w:val="x-none"/>
                </w:rPr>
                <w:delText xml:space="preserve">egistered </w:delText>
              </w:r>
              <w:r w:rsidDel="001D6B08">
                <w:rPr>
                  <w:rFonts w:eastAsia="Times New Roman"/>
                  <w:lang w:val="x-none"/>
                </w:rPr>
                <w:delText>s</w:delText>
              </w:r>
              <w:r w:rsidRPr="0091539E" w:rsidDel="001D6B08">
                <w:rPr>
                  <w:rFonts w:eastAsia="Times New Roman"/>
                  <w:lang w:val="x-none"/>
                </w:rPr>
                <w:delText>ubscribers</w:delText>
              </w:r>
            </w:del>
          </w:p>
        </w:tc>
      </w:tr>
      <w:tr w:rsidR="00632E63" w:rsidRPr="000D2814" w:rsidDel="001D6B08" w:rsidTr="004C2507">
        <w:trPr>
          <w:cantSplit/>
          <w:jc w:val="center"/>
          <w:del w:id="1124" w:author="S5-204626" w:date="2020-08-28T15:12:00Z"/>
        </w:trPr>
        <w:tc>
          <w:tcPr>
            <w:tcW w:w="2554" w:type="dxa"/>
          </w:tcPr>
          <w:p w:rsidR="00632E63" w:rsidRPr="00632E63" w:rsidDel="001D6B08" w:rsidRDefault="00632E63" w:rsidP="00632E63">
            <w:pPr>
              <w:pStyle w:val="TAL"/>
              <w:overflowPunct w:val="0"/>
              <w:autoSpaceDE w:val="0"/>
              <w:autoSpaceDN w:val="0"/>
              <w:adjustRightInd w:val="0"/>
              <w:ind w:left="284"/>
              <w:textAlignment w:val="baseline"/>
              <w:rPr>
                <w:del w:id="1125" w:author="S5-204626" w:date="2020-08-28T15:12:00Z"/>
                <w:rFonts w:eastAsia="Times New Roman"/>
                <w:lang w:val="x-none"/>
              </w:rPr>
            </w:pPr>
            <w:del w:id="1126" w:author="S5-204626" w:date="2020-08-28T15:12:00Z">
              <w:r w:rsidRPr="0091539E" w:rsidDel="001D6B08">
                <w:rPr>
                  <w:rFonts w:eastAsia="Times New Roman"/>
                  <w:lang w:val="x-none"/>
                </w:rPr>
                <w:delText>Load level</w:delText>
              </w:r>
            </w:del>
          </w:p>
        </w:tc>
        <w:tc>
          <w:tcPr>
            <w:tcW w:w="859" w:type="dxa"/>
          </w:tcPr>
          <w:p w:rsidR="00632E63" w:rsidRPr="000D2814" w:rsidDel="001D6B08" w:rsidRDefault="00632E63" w:rsidP="00632E63">
            <w:pPr>
              <w:pStyle w:val="TAC"/>
              <w:rPr>
                <w:del w:id="1127" w:author="S5-204626" w:date="2020-08-28T15:12:00Z"/>
                <w:lang w:eastAsia="zh-CN"/>
              </w:rPr>
            </w:pPr>
            <w:del w:id="1128" w:author="S5-204626" w:date="2020-08-28T15:12:00Z">
              <w:r w:rsidRPr="000D2814" w:rsidDel="001D6B08">
                <w:rPr>
                  <w:lang w:eastAsia="zh-CN"/>
                </w:rPr>
                <w:delText>O</w:delText>
              </w:r>
              <w:r w:rsidRPr="000D2814" w:rsidDel="001D6B08">
                <w:rPr>
                  <w:vertAlign w:val="subscript"/>
                  <w:lang w:eastAsia="zh-CN"/>
                </w:rPr>
                <w:delText>C</w:delText>
              </w:r>
            </w:del>
          </w:p>
        </w:tc>
        <w:tc>
          <w:tcPr>
            <w:tcW w:w="5490" w:type="dxa"/>
          </w:tcPr>
          <w:p w:rsidR="00632E63" w:rsidRPr="000D2814" w:rsidDel="001D6B08" w:rsidRDefault="00632E63" w:rsidP="00632E63">
            <w:pPr>
              <w:pStyle w:val="TAL100"/>
              <w:rPr>
                <w:del w:id="1129" w:author="S5-204626" w:date="2020-08-28T15:12:00Z"/>
              </w:rPr>
            </w:pPr>
            <w:del w:id="1130" w:author="S5-204626" w:date="2020-08-28T15:12:00Z">
              <w:r w:rsidRPr="000D2814" w:rsidDel="001D6B08">
                <w:delText xml:space="preserve">This field holds the </w:delText>
              </w:r>
              <w:r w:rsidRPr="0091539E" w:rsidDel="001D6B08">
                <w:rPr>
                  <w:rFonts w:eastAsia="Times New Roman"/>
                  <w:lang w:val="x-none"/>
                </w:rPr>
                <w:delText>Load level</w:delText>
              </w:r>
              <w:r w:rsidRPr="000D2814" w:rsidDel="001D6B08">
                <w:delText>.</w:delText>
              </w:r>
            </w:del>
          </w:p>
        </w:tc>
      </w:tr>
    </w:tbl>
    <w:p w:rsidR="00CA4D4D" w:rsidRDefault="00CA4D4D" w:rsidP="00CA4D4D">
      <w:pPr>
        <w:keepNext/>
        <w:rPr>
          <w:lang w:bidi="ar-IQ"/>
        </w:rPr>
      </w:pPr>
    </w:p>
    <w:p w:rsidR="004C2507" w:rsidRPr="00686C26" w:rsidDel="000D1F1C" w:rsidRDefault="00CA4D4D" w:rsidP="00920A1B">
      <w:pPr>
        <w:pStyle w:val="EditorsNote"/>
        <w:rPr>
          <w:del w:id="1131" w:author="S5-204626" w:date="2020-08-28T15:12:00Z"/>
          <w:lang w:val="en-US"/>
        </w:rPr>
      </w:pPr>
      <w:del w:id="1132" w:author="S5-204626" w:date="2020-08-28T15:12:00Z">
        <w:r w:rsidRPr="00686C26" w:rsidDel="000D1F1C">
          <w:rPr>
            <w:rFonts w:hint="eastAsia"/>
            <w:lang w:val="en-US"/>
          </w:rPr>
          <w:delText>E</w:delText>
        </w:r>
        <w:r w:rsidRPr="00686C26" w:rsidDel="000D1F1C">
          <w:rPr>
            <w:lang w:val="en-US"/>
          </w:rPr>
          <w:delText>ditor’s note: the content of table 6.2.1.2.1 is ffs.</w:delText>
        </w:r>
        <w:bookmarkStart w:id="1133" w:name="_Toc10799705"/>
        <w:bookmarkStart w:id="1134" w:name="_Toc22310323"/>
      </w:del>
    </w:p>
    <w:p w:rsidR="00F65EB3" w:rsidDel="00B7702F" w:rsidRDefault="00F65EB3" w:rsidP="00920A1B">
      <w:pPr>
        <w:pStyle w:val="EditorsNote"/>
        <w:rPr>
          <w:del w:id="1135" w:author="S5-204626" w:date="2020-08-28T15:12:00Z"/>
          <w:lang w:val="en-US"/>
        </w:rPr>
      </w:pPr>
      <w:del w:id="1136" w:author="S5-204626" w:date="2020-08-28T15:12:00Z">
        <w:r w:rsidRPr="00686C26" w:rsidDel="000D1F1C">
          <w:rPr>
            <w:lang w:val="en-US"/>
          </w:rPr>
          <w:delText xml:space="preserve">Editor's Note: </w:delText>
        </w:r>
        <w:r w:rsidRPr="00686C26" w:rsidDel="000D1F1C">
          <w:rPr>
            <w:lang w:val="en-US" w:eastAsia="zh-CN"/>
          </w:rPr>
          <w:delText xml:space="preserve">the table of </w:delText>
        </w:r>
        <w:r w:rsidRPr="00686C26" w:rsidDel="000D1F1C">
          <w:rPr>
            <w:lang w:bidi="ar-IQ"/>
          </w:rPr>
          <w:delText xml:space="preserve">Network Slice </w:delText>
        </w:r>
        <w:r w:rsidRPr="00686C26" w:rsidDel="000D1F1C">
          <w:delText>Charging Information</w:delText>
        </w:r>
        <w:r w:rsidRPr="00686C26" w:rsidDel="000D1F1C">
          <w:rPr>
            <w:lang w:val="en-US"/>
          </w:rPr>
          <w:delText xml:space="preserve"> is ffs.</w:delText>
        </w:r>
        <w:bookmarkEnd w:id="1133"/>
        <w:bookmarkEnd w:id="1134"/>
      </w:del>
    </w:p>
    <w:p w:rsidR="00B7702F" w:rsidRDefault="00B7702F" w:rsidP="00920A1B">
      <w:pPr>
        <w:pStyle w:val="EditorsNote"/>
        <w:rPr>
          <w:ins w:id="1137" w:author="S5-204626" w:date="2020-08-28T15:13:00Z"/>
          <w:lang w:val="en-US"/>
        </w:rPr>
      </w:pPr>
    </w:p>
    <w:p w:rsidR="00B7702F" w:rsidRPr="00AD3544" w:rsidRDefault="00B7702F" w:rsidP="00B7702F">
      <w:pPr>
        <w:pStyle w:val="4"/>
        <w:rPr>
          <w:ins w:id="1138" w:author="S5-204626" w:date="2020-08-28T15:13:00Z"/>
          <w:lang w:bidi="ar-IQ"/>
        </w:rPr>
      </w:pPr>
      <w:bookmarkStart w:id="1139" w:name="_Toc49521802"/>
      <w:ins w:id="1140" w:author="S5-204626" w:date="2020-08-28T15:13:00Z">
        <w:r w:rsidRPr="00AD3544">
          <w:rPr>
            <w:lang w:bidi="ar-IQ"/>
          </w:rPr>
          <w:t>6.2.1</w:t>
        </w:r>
        <w:proofErr w:type="gramStart"/>
        <w:r w:rsidRPr="00AD3544">
          <w:rPr>
            <w:lang w:bidi="ar-IQ"/>
          </w:rPr>
          <w:t>.</w:t>
        </w:r>
        <w:proofErr w:type="gramEnd"/>
        <w:del w:id="1141" w:author="Rapporteur" w:date="2020-08-28T15:40:00Z">
          <w:r w:rsidDel="009A76B4">
            <w:rPr>
              <w:lang w:bidi="ar-IQ"/>
            </w:rPr>
            <w:delText>x</w:delText>
          </w:r>
        </w:del>
      </w:ins>
      <w:ins w:id="1142" w:author="Rapporteur" w:date="2020-08-28T15:40:00Z">
        <w:r w:rsidR="009A76B4">
          <w:rPr>
            <w:lang w:bidi="ar-IQ"/>
          </w:rPr>
          <w:t>3</w:t>
        </w:r>
      </w:ins>
      <w:ins w:id="1143" w:author="S5-204626" w:date="2020-08-28T15:13:00Z">
        <w:r w:rsidRPr="00AD3544">
          <w:rPr>
            <w:lang w:bidi="ar-IQ"/>
          </w:rPr>
          <w:tab/>
          <w:t xml:space="preserve">Definition of </w:t>
        </w:r>
        <w:r>
          <w:rPr>
            <w:lang w:bidi="ar-IQ"/>
          </w:rPr>
          <w:t>NSPA</w:t>
        </w:r>
        <w:r w:rsidRPr="00AD3544">
          <w:rPr>
            <w:lang w:bidi="ar-IQ"/>
          </w:rPr>
          <w:t xml:space="preserve"> </w:t>
        </w:r>
        <w:r>
          <w:rPr>
            <w:lang w:bidi="ar-IQ"/>
          </w:rPr>
          <w:t>Container</w:t>
        </w:r>
        <w:r w:rsidRPr="00AD3544">
          <w:rPr>
            <w:lang w:bidi="ar-IQ"/>
          </w:rPr>
          <w:t xml:space="preserve"> Information</w:t>
        </w:r>
        <w:bookmarkEnd w:id="1139"/>
        <w:r w:rsidRPr="00AD3544">
          <w:rPr>
            <w:lang w:bidi="ar-IQ"/>
          </w:rPr>
          <w:t xml:space="preserve"> </w:t>
        </w:r>
      </w:ins>
    </w:p>
    <w:p w:rsidR="00B7702F" w:rsidRPr="00AD3544" w:rsidRDefault="00B7702F" w:rsidP="00B7702F">
      <w:pPr>
        <w:keepNext/>
        <w:rPr>
          <w:ins w:id="1144" w:author="S5-204626" w:date="2020-08-28T15:13:00Z"/>
        </w:rPr>
      </w:pPr>
      <w:ins w:id="1145" w:author="S5-204626" w:date="2020-08-28T15:13:00Z">
        <w:r w:rsidRPr="00AD3544">
          <w:t>Specific charging information used for network slice performance and analytics</w:t>
        </w:r>
        <w:r w:rsidRPr="00AD3544">
          <w:rPr>
            <w:lang w:bidi="ar-IQ"/>
          </w:rPr>
          <w:t xml:space="preserve"> </w:t>
        </w:r>
        <w:r w:rsidRPr="00AD3544">
          <w:t xml:space="preserve">charging is provided within the </w:t>
        </w:r>
        <w:r>
          <w:rPr>
            <w:lang w:bidi="ar-IQ"/>
          </w:rPr>
          <w:t>NSPA</w:t>
        </w:r>
        <w:r w:rsidRPr="00AD3544">
          <w:rPr>
            <w:lang w:bidi="ar-IQ"/>
          </w:rPr>
          <w:t xml:space="preserve"> </w:t>
        </w:r>
        <w:r>
          <w:t>Container</w:t>
        </w:r>
        <w:r w:rsidRPr="00AD3544">
          <w:t xml:space="preserve"> Information. </w:t>
        </w:r>
      </w:ins>
    </w:p>
    <w:p w:rsidR="00B7702F" w:rsidRPr="00AD3544" w:rsidRDefault="00B7702F" w:rsidP="00B7702F">
      <w:pPr>
        <w:keepNext/>
        <w:rPr>
          <w:ins w:id="1146" w:author="S5-204626" w:date="2020-08-28T15:13:00Z"/>
          <w:lang w:bidi="ar-IQ"/>
        </w:rPr>
      </w:pPr>
      <w:ins w:id="1147" w:author="S5-204626" w:date="2020-08-28T15:13:00Z">
        <w:r w:rsidRPr="00AD3544">
          <w:rPr>
            <w:lang w:bidi="ar-IQ"/>
          </w:rPr>
          <w:t xml:space="preserve">The detailed structure of the </w:t>
        </w:r>
        <w:r>
          <w:rPr>
            <w:lang w:bidi="ar-IQ"/>
          </w:rPr>
          <w:t>NSPA</w:t>
        </w:r>
        <w:r w:rsidRPr="00AD3544">
          <w:rPr>
            <w:lang w:bidi="ar-IQ"/>
          </w:rPr>
          <w:t xml:space="preserve"> </w:t>
        </w:r>
        <w:r w:rsidRPr="00AD3544">
          <w:t xml:space="preserve">Charging </w:t>
        </w:r>
        <w:r w:rsidRPr="00AD3544">
          <w:rPr>
            <w:lang w:bidi="ar-IQ"/>
          </w:rPr>
          <w:t>Information can be found in table 6.2.1.</w:t>
        </w:r>
        <w:del w:id="1148" w:author="Rapporteur" w:date="2020-08-28T15:40:00Z">
          <w:r w:rsidRPr="00AD3544" w:rsidDel="009A76B4">
            <w:rPr>
              <w:lang w:bidi="ar-IQ"/>
            </w:rPr>
            <w:delText>2</w:delText>
          </w:r>
        </w:del>
      </w:ins>
      <w:ins w:id="1149" w:author="Rapporteur" w:date="2020-08-28T15:40:00Z">
        <w:r w:rsidR="009A76B4">
          <w:rPr>
            <w:lang w:bidi="ar-IQ"/>
          </w:rPr>
          <w:t>3</w:t>
        </w:r>
      </w:ins>
      <w:ins w:id="1150" w:author="S5-204626" w:date="2020-08-28T15:13:00Z">
        <w:r w:rsidRPr="00AD3544">
          <w:rPr>
            <w:lang w:bidi="ar-IQ"/>
          </w:rPr>
          <w:t>.1.</w:t>
        </w:r>
      </w:ins>
    </w:p>
    <w:p w:rsidR="00B7702F" w:rsidRPr="00AD3544" w:rsidRDefault="00B7702F" w:rsidP="00B7702F">
      <w:pPr>
        <w:pStyle w:val="TH"/>
        <w:rPr>
          <w:ins w:id="1151" w:author="S5-204626" w:date="2020-08-28T15:13:00Z"/>
          <w:lang w:bidi="ar-IQ"/>
        </w:rPr>
      </w:pPr>
      <w:ins w:id="1152" w:author="S5-204626" w:date="2020-08-28T15:13:00Z">
        <w:r w:rsidRPr="00AD3544">
          <w:rPr>
            <w:lang w:bidi="ar-IQ"/>
          </w:rPr>
          <w:t>Table 6.2.1.</w:t>
        </w:r>
        <w:del w:id="1153" w:author="Rapporteur" w:date="2020-08-28T15:40:00Z">
          <w:r w:rsidRPr="00AD3544" w:rsidDel="009A76B4">
            <w:rPr>
              <w:lang w:bidi="ar-IQ"/>
            </w:rPr>
            <w:delText>2</w:delText>
          </w:r>
        </w:del>
      </w:ins>
      <w:ins w:id="1154" w:author="Rapporteur" w:date="2020-08-28T15:40:00Z">
        <w:r w:rsidR="009A76B4">
          <w:rPr>
            <w:lang w:bidi="ar-IQ"/>
          </w:rPr>
          <w:t>3</w:t>
        </w:r>
      </w:ins>
      <w:ins w:id="1155" w:author="S5-204626" w:date="2020-08-28T15:13:00Z">
        <w:r w:rsidRPr="00AD3544">
          <w:rPr>
            <w:lang w:bidi="ar-IQ"/>
          </w:rPr>
          <w:t>-1: Structure of NSPA Container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AD3544" w:rsidTr="005F2521">
        <w:trPr>
          <w:cantSplit/>
          <w:jc w:val="center"/>
          <w:ins w:id="1156" w:author="S5-204626" w:date="2020-08-28T15:13:00Z"/>
        </w:trPr>
        <w:tc>
          <w:tcPr>
            <w:tcW w:w="2554" w:type="dxa"/>
            <w:shd w:val="clear" w:color="auto" w:fill="CCCCCC"/>
          </w:tcPr>
          <w:p w:rsidR="00B7702F" w:rsidRPr="00AD3544" w:rsidRDefault="00B7702F" w:rsidP="005F2521">
            <w:pPr>
              <w:pStyle w:val="TAH"/>
              <w:rPr>
                <w:ins w:id="1157" w:author="S5-204626" w:date="2020-08-28T15:13:00Z"/>
              </w:rPr>
            </w:pPr>
            <w:ins w:id="1158" w:author="S5-204626" w:date="2020-08-28T15:13:00Z">
              <w:r w:rsidRPr="00AD3544">
                <w:t>Information Element</w:t>
              </w:r>
            </w:ins>
          </w:p>
        </w:tc>
        <w:tc>
          <w:tcPr>
            <w:tcW w:w="859" w:type="dxa"/>
            <w:shd w:val="clear" w:color="auto" w:fill="CCCCCC"/>
          </w:tcPr>
          <w:p w:rsidR="00B7702F" w:rsidRPr="00AD3544" w:rsidRDefault="00B7702F" w:rsidP="005F2521">
            <w:pPr>
              <w:pStyle w:val="TAH"/>
              <w:rPr>
                <w:ins w:id="1159" w:author="S5-204626" w:date="2020-08-28T15:13:00Z"/>
              </w:rPr>
            </w:pPr>
            <w:ins w:id="1160" w:author="S5-204626" w:date="2020-08-28T15:13:00Z">
              <w:r w:rsidRPr="00AD3544">
                <w:t>Category</w:t>
              </w:r>
            </w:ins>
          </w:p>
        </w:tc>
        <w:tc>
          <w:tcPr>
            <w:tcW w:w="5490" w:type="dxa"/>
            <w:shd w:val="clear" w:color="auto" w:fill="CCCCCC"/>
          </w:tcPr>
          <w:p w:rsidR="00B7702F" w:rsidRPr="00AD3544" w:rsidRDefault="00B7702F" w:rsidP="005F2521">
            <w:pPr>
              <w:pStyle w:val="TAH"/>
              <w:rPr>
                <w:ins w:id="1161" w:author="S5-204626" w:date="2020-08-28T15:13:00Z"/>
              </w:rPr>
            </w:pPr>
            <w:ins w:id="1162" w:author="S5-204626" w:date="2020-08-28T15:13:00Z">
              <w:r w:rsidRPr="00AD3544">
                <w:t>Description</w:t>
              </w:r>
            </w:ins>
          </w:p>
        </w:tc>
      </w:tr>
      <w:tr w:rsidR="00B7702F" w:rsidRPr="00AD3544" w:rsidTr="005F2521">
        <w:trPr>
          <w:cantSplit/>
          <w:jc w:val="center"/>
          <w:ins w:id="1163"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164" w:author="S5-204626" w:date="2020-08-28T15:13:00Z"/>
                <w:rFonts w:eastAsia="Times New Roman"/>
              </w:rPr>
            </w:pPr>
            <w:ins w:id="1165" w:author="S5-204626" w:date="2020-08-28T15:13:00Z">
              <w:r w:rsidRPr="00AD3544">
                <w:rPr>
                  <w:rFonts w:eastAsia="Times New Roman"/>
                </w:rPr>
                <w:t>Latency</w:t>
              </w:r>
            </w:ins>
          </w:p>
        </w:tc>
        <w:tc>
          <w:tcPr>
            <w:tcW w:w="859" w:type="dxa"/>
          </w:tcPr>
          <w:p w:rsidR="00B7702F" w:rsidRPr="00AD3544" w:rsidRDefault="00B7702F" w:rsidP="005F2521">
            <w:pPr>
              <w:pStyle w:val="TAC"/>
              <w:rPr>
                <w:ins w:id="1166" w:author="S5-204626" w:date="2020-08-28T15:13:00Z"/>
                <w:lang w:eastAsia="zh-CN"/>
              </w:rPr>
            </w:pPr>
            <w:ins w:id="1167"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168" w:author="S5-204626" w:date="2020-08-28T15:13:00Z"/>
              </w:rPr>
            </w:pPr>
            <w:ins w:id="1169" w:author="S5-204626" w:date="2020-08-28T15:13:00Z">
              <w:r w:rsidRPr="00AD3544">
                <w:t xml:space="preserve">This field holds </w:t>
              </w:r>
              <w:r>
                <w:rPr>
                  <w:rFonts w:eastAsia="Times New Roman"/>
                </w:rPr>
                <w:t>l</w:t>
              </w:r>
              <w:r w:rsidRPr="00AD3544">
                <w:rPr>
                  <w:rFonts w:eastAsia="Times New Roman"/>
                </w:rPr>
                <w:t>atency</w:t>
              </w:r>
              <w:r>
                <w:rPr>
                  <w:rFonts w:eastAsia="Times New Roman"/>
                </w:rPr>
                <w:t xml:space="preserve"> </w:t>
              </w:r>
              <w:r>
                <w:t xml:space="preserve">as </w:t>
              </w:r>
              <w:r>
                <w:rPr>
                  <w:lang w:eastAsia="zh-CN"/>
                </w:rPr>
                <w:t>d</w:t>
              </w:r>
              <w:r w:rsidRPr="00AD3544">
                <w:rPr>
                  <w:lang w:eastAsia="zh-CN"/>
                </w:rPr>
                <w:t xml:space="preserve">escribed in </w:t>
              </w:r>
              <w:r>
                <w:t>28.554 [271]</w:t>
              </w:r>
              <w:r w:rsidRPr="00AD3544">
                <w:rPr>
                  <w:rFonts w:eastAsia="Times New Roman"/>
                </w:rPr>
                <w:t>.</w:t>
              </w:r>
            </w:ins>
          </w:p>
        </w:tc>
      </w:tr>
      <w:tr w:rsidR="00B7702F" w:rsidRPr="00AD3544" w:rsidTr="005F2521">
        <w:trPr>
          <w:cantSplit/>
          <w:jc w:val="center"/>
          <w:ins w:id="1170"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171" w:author="S5-204626" w:date="2020-08-28T15:13:00Z"/>
                <w:rFonts w:eastAsia="Times New Roman"/>
              </w:rPr>
            </w:pPr>
            <w:ins w:id="1172" w:author="S5-204626" w:date="2020-08-28T15:13:00Z">
              <w:r w:rsidRPr="00AD3544">
                <w:rPr>
                  <w:rFonts w:eastAsia="Times New Roman"/>
                </w:rPr>
                <w:t>Throughput</w:t>
              </w:r>
            </w:ins>
          </w:p>
        </w:tc>
        <w:tc>
          <w:tcPr>
            <w:tcW w:w="859" w:type="dxa"/>
          </w:tcPr>
          <w:p w:rsidR="00B7702F" w:rsidRPr="00AD3544" w:rsidRDefault="00B7702F" w:rsidP="005F2521">
            <w:pPr>
              <w:pStyle w:val="TAC"/>
              <w:rPr>
                <w:ins w:id="1173" w:author="S5-204626" w:date="2020-08-28T15:13:00Z"/>
                <w:lang w:eastAsia="zh-CN"/>
              </w:rPr>
            </w:pPr>
            <w:ins w:id="1174"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175" w:author="S5-204626" w:date="2020-08-28T15:13:00Z"/>
              </w:rPr>
            </w:pPr>
            <w:ins w:id="1176" w:author="S5-204626" w:date="2020-08-28T15:13:00Z">
              <w:r w:rsidRPr="00AD3544">
                <w:t>This field holds</w:t>
              </w:r>
              <w:r w:rsidRPr="00AD3544">
                <w:rPr>
                  <w:rFonts w:eastAsia="Times New Roman"/>
                </w:rPr>
                <w:t xml:space="preserve"> </w:t>
              </w:r>
              <w:r>
                <w:rPr>
                  <w:rFonts w:eastAsia="Times New Roman"/>
                </w:rPr>
                <w:t>t</w:t>
              </w:r>
              <w:r w:rsidRPr="00AD3544">
                <w:rPr>
                  <w:rFonts w:eastAsia="Times New Roman"/>
                </w:rPr>
                <w:t>hroughput</w:t>
              </w:r>
              <w:r>
                <w:rPr>
                  <w:rFonts w:eastAsia="Times New Roman"/>
                </w:rPr>
                <w:t xml:space="preserve"> </w:t>
              </w:r>
              <w:r>
                <w:t xml:space="preserve">as </w:t>
              </w:r>
              <w:r>
                <w:rPr>
                  <w:lang w:eastAsia="zh-CN"/>
                </w:rPr>
                <w:t>d</w:t>
              </w:r>
              <w:r w:rsidRPr="00AD3544">
                <w:rPr>
                  <w:lang w:eastAsia="zh-CN"/>
                </w:rPr>
                <w:t xml:space="preserve">escribed in TS </w:t>
              </w:r>
              <w:r>
                <w:t>28.554 [271</w:t>
              </w:r>
              <w:r w:rsidRPr="00AD3544">
                <w:rPr>
                  <w:lang w:eastAsia="zh-CN"/>
                </w:rPr>
                <w:t>]</w:t>
              </w:r>
              <w:r>
                <w:rPr>
                  <w:rFonts w:eastAsia="Times New Roman"/>
                </w:rPr>
                <w:t xml:space="preserve">  </w:t>
              </w:r>
            </w:ins>
          </w:p>
        </w:tc>
      </w:tr>
      <w:tr w:rsidR="00B7702F" w:rsidRPr="00AD3544" w:rsidTr="005F2521">
        <w:trPr>
          <w:cantSplit/>
          <w:jc w:val="center"/>
          <w:ins w:id="1177"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178" w:author="S5-204626" w:date="2020-08-28T15:13:00Z"/>
                <w:rFonts w:eastAsia="Times New Roman"/>
              </w:rPr>
            </w:pPr>
            <w:ins w:id="1179" w:author="S5-204626" w:date="2020-08-28T15:13:00Z">
              <w:r w:rsidRPr="00AD3544">
                <w:rPr>
                  <w:rFonts w:eastAsia="Times New Roman"/>
                </w:rPr>
                <w:t>Maximum packet loss rate</w:t>
              </w:r>
            </w:ins>
          </w:p>
        </w:tc>
        <w:tc>
          <w:tcPr>
            <w:tcW w:w="859" w:type="dxa"/>
          </w:tcPr>
          <w:p w:rsidR="00B7702F" w:rsidRPr="00AD3544" w:rsidRDefault="00B7702F" w:rsidP="005F2521">
            <w:pPr>
              <w:pStyle w:val="TAC"/>
              <w:rPr>
                <w:ins w:id="1180" w:author="S5-204626" w:date="2020-08-28T15:13:00Z"/>
                <w:lang w:eastAsia="zh-CN"/>
              </w:rPr>
            </w:pPr>
            <w:ins w:id="1181"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182" w:author="S5-204626" w:date="2020-08-28T15:13:00Z"/>
              </w:rPr>
            </w:pPr>
            <w:ins w:id="1183" w:author="S5-204626" w:date="2020-08-28T15:13:00Z">
              <w:r w:rsidRPr="00AD3544">
                <w:t>This field holds</w:t>
              </w:r>
              <w:r w:rsidRPr="00AD3544">
                <w:rPr>
                  <w:rFonts w:eastAsia="Times New Roman"/>
                </w:rPr>
                <w:t xml:space="preserve"> </w:t>
              </w:r>
              <w:r>
                <w:rPr>
                  <w:rFonts w:eastAsia="Times New Roman"/>
                </w:rPr>
                <w:t>m</w:t>
              </w:r>
              <w:r w:rsidRPr="00AD3544">
                <w:rPr>
                  <w:rFonts w:eastAsia="Times New Roman"/>
                </w:rPr>
                <w:t>aximum packet loss rate</w:t>
              </w:r>
              <w:r>
                <w:rPr>
                  <w:rFonts w:eastAsia="Times New Roman"/>
                </w:rPr>
                <w:t xml:space="preserve"> </w:t>
              </w:r>
              <w:r>
                <w:t xml:space="preserve">as </w:t>
              </w:r>
              <w:r>
                <w:rPr>
                  <w:lang w:eastAsia="zh-CN"/>
                </w:rPr>
                <w:t>d</w:t>
              </w:r>
              <w:r w:rsidRPr="00AD3544">
                <w:rPr>
                  <w:lang w:eastAsia="zh-CN"/>
                </w:rPr>
                <w:t xml:space="preserve">escribed in TS </w:t>
              </w:r>
              <w:r>
                <w:t>GSMA NG.116</w:t>
              </w:r>
              <w:r w:rsidRPr="00AD3544">
                <w:rPr>
                  <w:lang w:eastAsia="zh-CN"/>
                </w:rPr>
                <w:t xml:space="preserve"> [</w:t>
              </w:r>
              <w:r>
                <w:rPr>
                  <w:lang w:eastAsia="zh-CN"/>
                </w:rPr>
                <w:t>500</w:t>
              </w:r>
              <w:r w:rsidRPr="00AD3544">
                <w:rPr>
                  <w:lang w:eastAsia="zh-CN"/>
                </w:rPr>
                <w:t>]</w:t>
              </w:r>
              <w:r>
                <w:rPr>
                  <w:rFonts w:eastAsia="Times New Roman"/>
                </w:rPr>
                <w:t xml:space="preserve">  </w:t>
              </w:r>
            </w:ins>
          </w:p>
        </w:tc>
      </w:tr>
      <w:tr w:rsidR="00B7702F" w:rsidRPr="00AD3544" w:rsidTr="005F2521">
        <w:trPr>
          <w:cantSplit/>
          <w:jc w:val="center"/>
          <w:ins w:id="1184"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185" w:author="S5-204626" w:date="2020-08-28T15:13:00Z"/>
                <w:rFonts w:eastAsia="Times New Roman"/>
              </w:rPr>
            </w:pPr>
            <w:ins w:id="1186" w:author="S5-204626" w:date="2020-08-28T15:13:00Z">
              <w:r w:rsidRPr="00AD3544">
                <w:rPr>
                  <w:rFonts w:eastAsia="Times New Roman"/>
                </w:rPr>
                <w:t>Service Experience statistics data</w:t>
              </w:r>
            </w:ins>
          </w:p>
        </w:tc>
        <w:tc>
          <w:tcPr>
            <w:tcW w:w="859" w:type="dxa"/>
          </w:tcPr>
          <w:p w:rsidR="00B7702F" w:rsidRPr="00AD3544" w:rsidRDefault="00B7702F" w:rsidP="005F2521">
            <w:pPr>
              <w:pStyle w:val="TAC"/>
              <w:rPr>
                <w:ins w:id="1187" w:author="S5-204626" w:date="2020-08-28T15:13:00Z"/>
                <w:lang w:eastAsia="zh-CN"/>
              </w:rPr>
            </w:pPr>
            <w:ins w:id="1188"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189" w:author="S5-204626" w:date="2020-08-28T15:13:00Z"/>
              </w:rPr>
            </w:pPr>
            <w:ins w:id="1190" w:author="S5-204626" w:date="2020-08-28T15:13:00Z">
              <w:r w:rsidRPr="00AD3544">
                <w:t>This field holds s</w:t>
              </w:r>
              <w:r w:rsidRPr="00AD3544">
                <w:rPr>
                  <w:rFonts w:eastAsia="Times New Roman"/>
                </w:rPr>
                <w:t xml:space="preserve">ervice </w:t>
              </w:r>
              <w:r>
                <w:rPr>
                  <w:rFonts w:eastAsia="Times New Roman"/>
                </w:rPr>
                <w:t>e</w:t>
              </w:r>
              <w:r w:rsidRPr="00AD3544">
                <w:rPr>
                  <w:rFonts w:eastAsia="Times New Roman"/>
                </w:rPr>
                <w:t>xperience statistics data</w:t>
              </w:r>
              <w:r>
                <w:rPr>
                  <w:rFonts w:eastAsia="Times New Roman"/>
                </w:rPr>
                <w:t xml:space="preserve"> </w:t>
              </w:r>
              <w:r>
                <w:t xml:space="preserve">as </w:t>
              </w:r>
              <w:r>
                <w:rPr>
                  <w:lang w:eastAsia="zh-CN"/>
                </w:rPr>
                <w:t>d</w:t>
              </w:r>
              <w:r w:rsidRPr="00AD3544">
                <w:rPr>
                  <w:lang w:eastAsia="zh-CN"/>
                </w:rPr>
                <w:t xml:space="preserve">escribed in TS </w:t>
              </w:r>
              <w:r>
                <w:t>23.288</w:t>
              </w:r>
              <w:r w:rsidRPr="00AD3544">
                <w:rPr>
                  <w:lang w:eastAsia="zh-CN"/>
                </w:rPr>
                <w:t xml:space="preserve"> [</w:t>
              </w:r>
              <w:r>
                <w:t>150</w:t>
              </w:r>
              <w:r w:rsidRPr="00AD3544">
                <w:rPr>
                  <w:lang w:eastAsia="zh-CN"/>
                </w:rPr>
                <w:t>]</w:t>
              </w:r>
            </w:ins>
          </w:p>
        </w:tc>
      </w:tr>
      <w:tr w:rsidR="00B7702F" w:rsidRPr="00AD3544" w:rsidTr="005F2521">
        <w:trPr>
          <w:cantSplit/>
          <w:jc w:val="center"/>
          <w:ins w:id="1191"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192" w:author="S5-204626" w:date="2020-08-28T15:13:00Z"/>
                <w:rFonts w:eastAsia="Times New Roman"/>
              </w:rPr>
            </w:pPr>
            <w:ins w:id="1193" w:author="S5-204626" w:date="2020-08-28T15:13:00Z">
              <w:r w:rsidRPr="00AD3544">
                <w:rPr>
                  <w:rFonts w:eastAsia="Times New Roman"/>
                </w:rPr>
                <w:t>Number of PDU sessions</w:t>
              </w:r>
            </w:ins>
          </w:p>
        </w:tc>
        <w:tc>
          <w:tcPr>
            <w:tcW w:w="859" w:type="dxa"/>
          </w:tcPr>
          <w:p w:rsidR="00B7702F" w:rsidRPr="00AD3544" w:rsidRDefault="00B7702F" w:rsidP="005F2521">
            <w:pPr>
              <w:pStyle w:val="TAC"/>
              <w:rPr>
                <w:ins w:id="1194" w:author="S5-204626" w:date="2020-08-28T15:13:00Z"/>
                <w:lang w:eastAsia="zh-CN"/>
              </w:rPr>
            </w:pPr>
            <w:ins w:id="1195"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196" w:author="S5-204626" w:date="2020-08-28T15:13:00Z"/>
              </w:rPr>
            </w:pPr>
            <w:ins w:id="1197" w:author="S5-204626" w:date="2020-08-28T15:13:00Z">
              <w:r w:rsidRPr="00AD3544">
                <w:t xml:space="preserve">This field holds </w:t>
              </w:r>
              <w:r w:rsidRPr="00AD3544">
                <w:rPr>
                  <w:rFonts w:eastAsia="Times New Roman"/>
                </w:rPr>
                <w:t>the number of PDU sessions</w:t>
              </w:r>
              <w:r>
                <w:rPr>
                  <w:rFonts w:eastAsia="Times New Roman"/>
                </w:rPr>
                <w:t xml:space="preserve"> </w:t>
              </w:r>
              <w:r>
                <w:t xml:space="preserve">as </w:t>
              </w:r>
              <w:r>
                <w:rPr>
                  <w:lang w:eastAsia="zh-CN"/>
                </w:rPr>
                <w:t>d</w:t>
              </w:r>
              <w:r w:rsidRPr="00AD3544">
                <w:rPr>
                  <w:lang w:eastAsia="zh-CN"/>
                </w:rPr>
                <w:t xml:space="preserve">escribed in </w:t>
              </w:r>
              <w:proofErr w:type="gramStart"/>
              <w:r w:rsidRPr="00AD3544">
                <w:rPr>
                  <w:lang w:eastAsia="zh-CN"/>
                </w:rPr>
                <w:t xml:space="preserve">TS  </w:t>
              </w:r>
              <w:r>
                <w:t>28.554</w:t>
              </w:r>
              <w:proofErr w:type="gramEnd"/>
              <w:r>
                <w:t xml:space="preserve"> [271].</w:t>
              </w:r>
            </w:ins>
          </w:p>
        </w:tc>
      </w:tr>
      <w:tr w:rsidR="00B7702F" w:rsidRPr="00AD3544" w:rsidTr="005F2521">
        <w:trPr>
          <w:cantSplit/>
          <w:jc w:val="center"/>
          <w:ins w:id="1198"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199" w:author="S5-204626" w:date="2020-08-28T15:13:00Z"/>
                <w:rFonts w:eastAsia="Times New Roman"/>
              </w:rPr>
            </w:pPr>
            <w:ins w:id="1200" w:author="S5-204626" w:date="2020-08-28T15:13:00Z">
              <w:r w:rsidRPr="00AD3544">
                <w:rPr>
                  <w:rFonts w:eastAsia="Times New Roman"/>
                </w:rPr>
                <w:t>Number o</w:t>
              </w:r>
              <w:r>
                <w:rPr>
                  <w:rFonts w:eastAsia="Times New Roman"/>
                </w:rPr>
                <w:t>f</w:t>
              </w:r>
              <w:r w:rsidRPr="00AD3544">
                <w:rPr>
                  <w:rFonts w:eastAsia="Times New Roman"/>
                </w:rPr>
                <w:t xml:space="preserve"> registered Subscribers</w:t>
              </w:r>
            </w:ins>
          </w:p>
        </w:tc>
        <w:tc>
          <w:tcPr>
            <w:tcW w:w="859" w:type="dxa"/>
          </w:tcPr>
          <w:p w:rsidR="00B7702F" w:rsidRPr="00AD3544" w:rsidRDefault="00B7702F" w:rsidP="005F2521">
            <w:pPr>
              <w:pStyle w:val="TAC"/>
              <w:rPr>
                <w:ins w:id="1201" w:author="S5-204626" w:date="2020-08-28T15:13:00Z"/>
                <w:lang w:eastAsia="zh-CN"/>
              </w:rPr>
            </w:pPr>
            <w:ins w:id="1202"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203" w:author="S5-204626" w:date="2020-08-28T15:13:00Z"/>
              </w:rPr>
            </w:pPr>
            <w:ins w:id="1204" w:author="S5-204626" w:date="2020-08-28T15:13:00Z">
              <w:r w:rsidRPr="00AD3544">
                <w:t xml:space="preserve">This field holds the number of </w:t>
              </w:r>
              <w:r w:rsidRPr="00AD3544">
                <w:rPr>
                  <w:rFonts w:eastAsia="Times New Roman"/>
                </w:rPr>
                <w:t>registered subscribers</w:t>
              </w:r>
              <w:r>
                <w:t xml:space="preserve"> as </w:t>
              </w:r>
              <w:r>
                <w:rPr>
                  <w:lang w:eastAsia="zh-CN"/>
                </w:rPr>
                <w:t>d</w:t>
              </w:r>
              <w:r w:rsidRPr="00AD3544">
                <w:rPr>
                  <w:lang w:eastAsia="zh-CN"/>
                </w:rPr>
                <w:t xml:space="preserve">escribed in TS </w:t>
              </w:r>
              <w:r>
                <w:t>28.554 [271].</w:t>
              </w:r>
            </w:ins>
          </w:p>
        </w:tc>
      </w:tr>
      <w:tr w:rsidR="00B7702F" w:rsidRPr="00AD3544" w:rsidTr="005F2521">
        <w:trPr>
          <w:cantSplit/>
          <w:jc w:val="center"/>
          <w:ins w:id="1205" w:author="S5-204626" w:date="2020-08-28T15:13:00Z"/>
        </w:trPr>
        <w:tc>
          <w:tcPr>
            <w:tcW w:w="2554" w:type="dxa"/>
          </w:tcPr>
          <w:p w:rsidR="00B7702F" w:rsidRPr="00AD3544" w:rsidRDefault="00B7702F" w:rsidP="005F2521">
            <w:pPr>
              <w:pStyle w:val="TAL"/>
              <w:overflowPunct w:val="0"/>
              <w:autoSpaceDE w:val="0"/>
              <w:autoSpaceDN w:val="0"/>
              <w:adjustRightInd w:val="0"/>
              <w:textAlignment w:val="baseline"/>
              <w:rPr>
                <w:ins w:id="1206" w:author="S5-204626" w:date="2020-08-28T15:13:00Z"/>
                <w:rFonts w:eastAsia="Times New Roman"/>
              </w:rPr>
            </w:pPr>
            <w:ins w:id="1207" w:author="S5-204626" w:date="2020-08-28T15:13:00Z">
              <w:r w:rsidRPr="00AD3544">
                <w:rPr>
                  <w:rFonts w:eastAsia="Times New Roman"/>
                </w:rPr>
                <w:t>Load level</w:t>
              </w:r>
            </w:ins>
          </w:p>
        </w:tc>
        <w:tc>
          <w:tcPr>
            <w:tcW w:w="859" w:type="dxa"/>
          </w:tcPr>
          <w:p w:rsidR="00B7702F" w:rsidRPr="00AD3544" w:rsidRDefault="00B7702F" w:rsidP="005F2521">
            <w:pPr>
              <w:pStyle w:val="TAC"/>
              <w:rPr>
                <w:ins w:id="1208" w:author="S5-204626" w:date="2020-08-28T15:13:00Z"/>
                <w:lang w:eastAsia="zh-CN"/>
              </w:rPr>
            </w:pPr>
            <w:ins w:id="1209" w:author="S5-204626" w:date="2020-08-28T15:13:00Z">
              <w:r w:rsidRPr="00AD3544">
                <w:rPr>
                  <w:lang w:eastAsia="zh-CN"/>
                </w:rPr>
                <w:t>O</w:t>
              </w:r>
              <w:r w:rsidRPr="00AD3544">
                <w:rPr>
                  <w:vertAlign w:val="subscript"/>
                  <w:lang w:eastAsia="zh-CN"/>
                </w:rPr>
                <w:t>C</w:t>
              </w:r>
            </w:ins>
          </w:p>
        </w:tc>
        <w:tc>
          <w:tcPr>
            <w:tcW w:w="5490" w:type="dxa"/>
          </w:tcPr>
          <w:p w:rsidR="00B7702F" w:rsidRPr="00AD3544" w:rsidRDefault="00B7702F" w:rsidP="005F2521">
            <w:pPr>
              <w:pStyle w:val="TAL100"/>
              <w:rPr>
                <w:ins w:id="1210" w:author="S5-204626" w:date="2020-08-28T15:13:00Z"/>
              </w:rPr>
            </w:pPr>
            <w:ins w:id="1211" w:author="S5-204626" w:date="2020-08-28T15:13:00Z">
              <w:r w:rsidRPr="00AD3544">
                <w:t xml:space="preserve">This field holds the </w:t>
              </w:r>
              <w:r>
                <w:rPr>
                  <w:rFonts w:eastAsia="Times New Roman"/>
                </w:rPr>
                <w:t>l</w:t>
              </w:r>
              <w:r w:rsidRPr="00AD3544">
                <w:rPr>
                  <w:rFonts w:eastAsia="Times New Roman"/>
                </w:rPr>
                <w:t>oad level</w:t>
              </w:r>
              <w:r>
                <w:t xml:space="preserve"> as </w:t>
              </w:r>
              <w:r>
                <w:rPr>
                  <w:lang w:eastAsia="zh-CN"/>
                </w:rPr>
                <w:t>d</w:t>
              </w:r>
              <w:r w:rsidRPr="00AD3544">
                <w:rPr>
                  <w:lang w:eastAsia="zh-CN"/>
                </w:rPr>
                <w:t xml:space="preserve">escribed in TS </w:t>
              </w:r>
              <w:r>
                <w:t>23.288</w:t>
              </w:r>
              <w:r w:rsidRPr="00AD3544">
                <w:rPr>
                  <w:lang w:eastAsia="zh-CN"/>
                </w:rPr>
                <w:t xml:space="preserve"> [</w:t>
              </w:r>
              <w:r>
                <w:t>150</w:t>
              </w:r>
              <w:r w:rsidRPr="00AD3544">
                <w:rPr>
                  <w:lang w:eastAsia="zh-CN"/>
                </w:rPr>
                <w:t>]</w:t>
              </w:r>
              <w:r w:rsidRPr="00AD3544">
                <w:t>.</w:t>
              </w:r>
            </w:ins>
          </w:p>
        </w:tc>
      </w:tr>
    </w:tbl>
    <w:p w:rsidR="00B7702F" w:rsidRPr="00B7702F" w:rsidRDefault="00B7702F" w:rsidP="00920A1B">
      <w:pPr>
        <w:pStyle w:val="EditorsNote"/>
        <w:rPr>
          <w:ins w:id="1212" w:author="S5-204626" w:date="2020-08-28T15:13:00Z"/>
          <w:lang w:bidi="ar-IQ"/>
        </w:rPr>
      </w:pPr>
    </w:p>
    <w:p w:rsidR="00EB7724" w:rsidRPr="000D2814" w:rsidRDefault="00EB7724" w:rsidP="00EB7724">
      <w:pPr>
        <w:pStyle w:val="3"/>
      </w:pPr>
      <w:bookmarkStart w:id="1213" w:name="_Toc38790211"/>
      <w:bookmarkStart w:id="1214" w:name="_Toc41925520"/>
      <w:bookmarkStart w:id="1215" w:name="_Toc41925779"/>
      <w:bookmarkStart w:id="1216" w:name="_Toc43390900"/>
      <w:bookmarkStart w:id="1217" w:name="_Toc49521803"/>
      <w:r w:rsidRPr="000D2814">
        <w:lastRenderedPageBreak/>
        <w:t>6.2.2</w:t>
      </w:r>
      <w:r w:rsidRPr="000D2814">
        <w:tab/>
        <w:t xml:space="preserve">Formal </w:t>
      </w:r>
      <w:r w:rsidRPr="000D2814">
        <w:rPr>
          <w:lang w:bidi="ar-IQ"/>
        </w:rPr>
        <w:t>network slice performance and analytics</w:t>
      </w:r>
      <w:r w:rsidRPr="000D2814">
        <w:t xml:space="preserve"> charging parameter description</w:t>
      </w:r>
      <w:bookmarkEnd w:id="1213"/>
      <w:bookmarkEnd w:id="1214"/>
      <w:bookmarkEnd w:id="1215"/>
      <w:bookmarkEnd w:id="1216"/>
      <w:bookmarkEnd w:id="1217"/>
    </w:p>
    <w:p w:rsidR="00EB7724" w:rsidRPr="000D2814" w:rsidRDefault="00EB7724" w:rsidP="00EB7724">
      <w:pPr>
        <w:pStyle w:val="4"/>
      </w:pPr>
      <w:bookmarkStart w:id="1218" w:name="_Toc10799706"/>
      <w:bookmarkStart w:id="1219" w:name="_Toc22310324"/>
      <w:bookmarkStart w:id="1220" w:name="_Toc38790212"/>
      <w:bookmarkStart w:id="1221" w:name="_Toc41925521"/>
      <w:bookmarkStart w:id="1222" w:name="_Toc41925780"/>
      <w:bookmarkStart w:id="1223" w:name="_Toc43390901"/>
      <w:bookmarkStart w:id="1224" w:name="_Toc49521804"/>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1218"/>
      <w:bookmarkEnd w:id="1219"/>
      <w:bookmarkEnd w:id="1220"/>
      <w:bookmarkEnd w:id="1221"/>
      <w:bookmarkEnd w:id="1222"/>
      <w:bookmarkEnd w:id="1223"/>
      <w:bookmarkEnd w:id="1224"/>
      <w:proofErr w:type="gramEnd"/>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1225" w:name="_Toc10799707"/>
      <w:bookmarkStart w:id="1226" w:name="_Toc22310325"/>
      <w:bookmarkStart w:id="1227" w:name="_Toc38790213"/>
      <w:bookmarkStart w:id="1228" w:name="_Toc41925522"/>
      <w:bookmarkStart w:id="1229" w:name="_Toc41925781"/>
      <w:bookmarkStart w:id="1230" w:name="_Toc43390902"/>
      <w:bookmarkStart w:id="1231" w:name="_Toc49521805"/>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1225"/>
      <w:bookmarkEnd w:id="1226"/>
      <w:bookmarkEnd w:id="1227"/>
      <w:bookmarkEnd w:id="1228"/>
      <w:bookmarkEnd w:id="1229"/>
      <w:bookmarkEnd w:id="1230"/>
      <w:bookmarkEnd w:id="1231"/>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1232" w:name="_Toc4680169"/>
      <w:bookmarkStart w:id="1233" w:name="_Toc22310326"/>
      <w:bookmarkStart w:id="1234" w:name="_Toc38790214"/>
      <w:bookmarkStart w:id="1235" w:name="_Toc41925523"/>
      <w:bookmarkStart w:id="1236" w:name="_Toc41925782"/>
      <w:bookmarkStart w:id="1237" w:name="_Toc43390903"/>
      <w:bookmarkStart w:id="1238" w:name="_Toc49521806"/>
      <w:bookmarkStart w:id="1239" w:name="_Toc12891293"/>
      <w:bookmarkStart w:id="1240" w:name="_Toc12891292"/>
      <w:r w:rsidRPr="000D2814">
        <w:t>6.2.3</w:t>
      </w:r>
      <w:r w:rsidRPr="000D2814">
        <w:tab/>
        <w:t>Detailed message format for converged charging</w:t>
      </w:r>
      <w:bookmarkEnd w:id="1232"/>
      <w:bookmarkEnd w:id="1233"/>
      <w:bookmarkEnd w:id="1234"/>
      <w:bookmarkEnd w:id="1235"/>
      <w:bookmarkEnd w:id="1236"/>
      <w:bookmarkEnd w:id="1237"/>
      <w:bookmarkEnd w:id="1238"/>
    </w:p>
    <w:p w:rsidR="00397432" w:rsidRPr="000D2814" w:rsidRDefault="00397432" w:rsidP="00397432">
      <w:pPr>
        <w:keepNext/>
      </w:pPr>
      <w:r w:rsidRPr="000D2814">
        <w:t xml:space="preserve">The following clause specifies per Operation Type the charging data that are sent by </w:t>
      </w:r>
      <w:del w:id="1241" w:author="S5-204597" w:date="2020-08-28T15:17:00Z">
        <w:r w:rsidRPr="000D2814" w:rsidDel="00942485">
          <w:delText>CSIF</w:delText>
        </w:r>
      </w:del>
      <w:ins w:id="1242" w:author="S5-204597" w:date="2020-08-28T15:17:00Z">
        <w:r w:rsidR="00942485">
          <w:t>CEF</w:t>
        </w:r>
      </w:ins>
      <w:r w:rsidRPr="000D2814">
        <w:t xml:space="preserve">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del w:id="1243" w:author="S5-204597" w:date="2020-08-28T15:17:00Z">
        <w:r w:rsidRPr="000D2814" w:rsidDel="00942485">
          <w:rPr>
            <w:lang w:bidi="ar-IQ"/>
          </w:rPr>
          <w:delText>CSIF</w:delText>
        </w:r>
      </w:del>
      <w:ins w:id="1244" w:author="S5-204597" w:date="2020-08-28T15:17:00Z">
        <w:r w:rsidR="00942485">
          <w:rPr>
            <w:lang w:bidi="ar-IQ"/>
          </w:rPr>
          <w:t>CEF</w:t>
        </w:r>
      </w:ins>
      <w:r w:rsidRPr="000D2814">
        <w:rPr>
          <w:lang w:bidi="ar-IQ"/>
        </w:rPr>
        <w:t xml:space="preserve">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del w:id="1245" w:author="S5-204597" w:date="2020-08-28T15:17:00Z">
              <w:r w:rsidRPr="000D2814" w:rsidDel="00942485">
                <w:rPr>
                  <w:lang w:eastAsia="zh-CN"/>
                </w:rPr>
                <w:delText>CSIF</w:delText>
              </w:r>
            </w:del>
            <w:ins w:id="1246" w:author="S5-204597" w:date="2020-08-28T15:17:00Z">
              <w:r w:rsidR="00942485">
                <w:rPr>
                  <w:lang w:eastAsia="zh-CN"/>
                </w:rPr>
                <w:t>CEF</w:t>
              </w:r>
            </w:ins>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del w:id="1247" w:author="S5-204626" w:date="2020-08-28T15:14:00Z">
              <w:r w:rsidDel="00BA411C">
                <w:delText>-</w:delText>
              </w:r>
            </w:del>
            <w:ins w:id="1248" w:author="S5-204626" w:date="2020-08-28T15:14:00Z">
              <w:r w:rsidR="00BA411C">
                <w:t>E</w:t>
              </w:r>
            </w:ins>
          </w:p>
        </w:tc>
      </w:tr>
      <w:tr w:rsidR="00BA411C" w:rsidRPr="000D2814" w:rsidTr="00383F84">
        <w:trPr>
          <w:jc w:val="center"/>
          <w:ins w:id="1249" w:author="S5-204626" w:date="2020-08-28T15:14:00Z"/>
        </w:trPr>
        <w:tc>
          <w:tcPr>
            <w:tcW w:w="4740" w:type="dxa"/>
            <w:gridSpan w:val="2"/>
          </w:tcPr>
          <w:p w:rsidR="00BA411C" w:rsidRPr="00BA411C" w:rsidRDefault="00BA411C">
            <w:pPr>
              <w:pStyle w:val="TAL"/>
              <w:ind w:left="284"/>
              <w:rPr>
                <w:ins w:id="1250" w:author="S5-204626" w:date="2020-08-28T15:14:00Z"/>
                <w:rFonts w:eastAsia="宋体"/>
                <w:lang w:eastAsia="zh-CN" w:bidi="ar-IQ"/>
                <w:rPrChange w:id="1251" w:author="S5-204626" w:date="2020-08-28T15:15:00Z">
                  <w:rPr>
                    <w:ins w:id="1252" w:author="S5-204626" w:date="2020-08-28T15:14:00Z"/>
                  </w:rPr>
                </w:rPrChange>
              </w:rPr>
              <w:pPrChange w:id="1253" w:author="S5-204626" w:date="2020-08-28T15:15:00Z">
                <w:pPr>
                  <w:pStyle w:val="TAL"/>
                </w:pPr>
              </w:pPrChange>
            </w:pPr>
            <w:ins w:id="1254" w:author="S5-204626" w:date="2020-08-28T15:14:00Z">
              <w:r w:rsidRPr="00BA411C">
                <w:rPr>
                  <w:rFonts w:eastAsia="宋体"/>
                  <w:lang w:eastAsia="zh-CN" w:bidi="ar-IQ"/>
                  <w:rPrChange w:id="1255" w:author="S5-204626" w:date="2020-08-28T15:15:00Z">
                    <w:rPr>
                      <w:lang w:eastAsia="zh-CN" w:bidi="ar-IQ"/>
                    </w:rPr>
                  </w:rPrChange>
                </w:rPr>
                <w:t>Rating Group</w:t>
              </w:r>
            </w:ins>
          </w:p>
        </w:tc>
        <w:tc>
          <w:tcPr>
            <w:tcW w:w="749" w:type="dxa"/>
          </w:tcPr>
          <w:p w:rsidR="00BA411C" w:rsidDel="00BA411C" w:rsidRDefault="00BA411C" w:rsidP="00BA411C">
            <w:pPr>
              <w:pStyle w:val="TAC"/>
              <w:ind w:left="200"/>
              <w:rPr>
                <w:ins w:id="1256" w:author="S5-204626" w:date="2020-08-28T15:14:00Z"/>
              </w:rPr>
            </w:pPr>
            <w:ins w:id="1257" w:author="S5-204626" w:date="2020-08-28T15:14:00Z">
              <w:r w:rsidRPr="00AD3544">
                <w:rPr>
                  <w:lang w:eastAsia="x-none"/>
                </w:rPr>
                <w:t>E</w:t>
              </w:r>
            </w:ins>
          </w:p>
        </w:tc>
      </w:tr>
      <w:tr w:rsidR="00BA411C" w:rsidRPr="000D2814" w:rsidTr="00383F84">
        <w:trPr>
          <w:jc w:val="center"/>
          <w:ins w:id="1258" w:author="S5-204626" w:date="2020-08-28T15:14:00Z"/>
        </w:trPr>
        <w:tc>
          <w:tcPr>
            <w:tcW w:w="4740" w:type="dxa"/>
            <w:gridSpan w:val="2"/>
          </w:tcPr>
          <w:p w:rsidR="00BA411C" w:rsidRPr="00BA411C" w:rsidRDefault="00BA411C">
            <w:pPr>
              <w:pStyle w:val="TAL"/>
              <w:ind w:left="284"/>
              <w:rPr>
                <w:ins w:id="1259" w:author="S5-204626" w:date="2020-08-28T15:14:00Z"/>
                <w:rFonts w:eastAsia="宋体"/>
                <w:lang w:eastAsia="zh-CN" w:bidi="ar-IQ"/>
                <w:rPrChange w:id="1260" w:author="S5-204626" w:date="2020-08-28T15:15:00Z">
                  <w:rPr>
                    <w:ins w:id="1261" w:author="S5-204626" w:date="2020-08-28T15:14:00Z"/>
                  </w:rPr>
                </w:rPrChange>
              </w:rPr>
              <w:pPrChange w:id="1262" w:author="S5-204626" w:date="2020-08-28T15:15:00Z">
                <w:pPr>
                  <w:pStyle w:val="TAL"/>
                </w:pPr>
              </w:pPrChange>
            </w:pPr>
            <w:ins w:id="1263" w:author="S5-204626" w:date="2020-08-28T15:14:00Z">
              <w:r w:rsidRPr="00BA411C">
                <w:rPr>
                  <w:rFonts w:eastAsia="宋体"/>
                  <w:lang w:eastAsia="zh-CN" w:bidi="ar-IQ"/>
                  <w:rPrChange w:id="1264" w:author="S5-204626" w:date="2020-08-28T15:15:00Z">
                    <w:rPr>
                      <w:lang w:eastAsia="zh-CN"/>
                    </w:rPr>
                  </w:rPrChange>
                </w:rPr>
                <w:t>Used Unit Container</w:t>
              </w:r>
            </w:ins>
          </w:p>
        </w:tc>
        <w:tc>
          <w:tcPr>
            <w:tcW w:w="749" w:type="dxa"/>
          </w:tcPr>
          <w:p w:rsidR="00BA411C" w:rsidDel="00BA411C" w:rsidRDefault="00BA411C" w:rsidP="00BA411C">
            <w:pPr>
              <w:pStyle w:val="TAC"/>
              <w:ind w:left="200"/>
              <w:rPr>
                <w:ins w:id="1265" w:author="S5-204626" w:date="2020-08-28T15:14:00Z"/>
              </w:rPr>
            </w:pPr>
            <w:ins w:id="1266" w:author="S5-204626" w:date="2020-08-28T15:14:00Z">
              <w:r w:rsidRPr="00AD3544">
                <w:rPr>
                  <w:lang w:eastAsia="x-none"/>
                </w:rPr>
                <w:t>E</w:t>
              </w:r>
            </w:ins>
          </w:p>
        </w:tc>
      </w:tr>
      <w:tr w:rsidR="00BA411C" w:rsidRPr="000D2814" w:rsidTr="00383F84">
        <w:trPr>
          <w:jc w:val="center"/>
          <w:ins w:id="1267" w:author="S5-204626" w:date="2020-08-28T15:14:00Z"/>
        </w:trPr>
        <w:tc>
          <w:tcPr>
            <w:tcW w:w="4740" w:type="dxa"/>
            <w:gridSpan w:val="2"/>
          </w:tcPr>
          <w:p w:rsidR="00BA411C" w:rsidRPr="00BA411C" w:rsidRDefault="00BA411C">
            <w:pPr>
              <w:pStyle w:val="TAL"/>
              <w:ind w:left="568"/>
              <w:rPr>
                <w:ins w:id="1268" w:author="S5-204626" w:date="2020-08-28T15:14:00Z"/>
                <w:rFonts w:eastAsia="宋体"/>
                <w:lang w:eastAsia="zh-CN" w:bidi="ar-IQ"/>
                <w:rPrChange w:id="1269" w:author="S5-204626" w:date="2020-08-28T15:15:00Z">
                  <w:rPr>
                    <w:ins w:id="1270" w:author="S5-204626" w:date="2020-08-28T15:14:00Z"/>
                  </w:rPr>
                </w:rPrChange>
              </w:rPr>
              <w:pPrChange w:id="1271" w:author="S5-204626" w:date="2020-08-28T15:15:00Z">
                <w:pPr>
                  <w:pStyle w:val="TAL"/>
                </w:pPr>
              </w:pPrChange>
            </w:pPr>
            <w:ins w:id="1272" w:author="S5-204626" w:date="2020-08-28T15:14:00Z">
              <w:r w:rsidRPr="00BA411C">
                <w:rPr>
                  <w:rFonts w:eastAsia="宋体"/>
                  <w:lang w:eastAsia="zh-CN" w:bidi="ar-IQ"/>
                  <w:rPrChange w:id="1273" w:author="S5-204626" w:date="2020-08-28T15:15:00Z">
                    <w:rPr>
                      <w:lang w:eastAsia="zh-CN" w:bidi="ar-IQ"/>
                    </w:rPr>
                  </w:rPrChange>
                </w:rPr>
                <w:t>Triggers</w:t>
              </w:r>
            </w:ins>
          </w:p>
        </w:tc>
        <w:tc>
          <w:tcPr>
            <w:tcW w:w="749" w:type="dxa"/>
          </w:tcPr>
          <w:p w:rsidR="00BA411C" w:rsidDel="00BA411C" w:rsidRDefault="00BA411C" w:rsidP="00BA411C">
            <w:pPr>
              <w:pStyle w:val="TAC"/>
              <w:ind w:left="200"/>
              <w:rPr>
                <w:ins w:id="1274" w:author="S5-204626" w:date="2020-08-28T15:14:00Z"/>
              </w:rPr>
            </w:pPr>
            <w:ins w:id="1275" w:author="S5-204626" w:date="2020-08-28T15:14:00Z">
              <w:r w:rsidRPr="00AD3544">
                <w:rPr>
                  <w:lang w:eastAsia="x-none"/>
                </w:rPr>
                <w:t>E</w:t>
              </w:r>
            </w:ins>
          </w:p>
        </w:tc>
      </w:tr>
      <w:tr w:rsidR="00BA411C" w:rsidRPr="000D2814" w:rsidTr="00383F84">
        <w:trPr>
          <w:jc w:val="center"/>
          <w:ins w:id="1276" w:author="S5-204626" w:date="2020-08-28T15:14:00Z"/>
        </w:trPr>
        <w:tc>
          <w:tcPr>
            <w:tcW w:w="4740" w:type="dxa"/>
            <w:gridSpan w:val="2"/>
          </w:tcPr>
          <w:p w:rsidR="00BA411C" w:rsidRPr="00BA411C" w:rsidRDefault="00BA411C">
            <w:pPr>
              <w:pStyle w:val="TAL"/>
              <w:ind w:left="568"/>
              <w:rPr>
                <w:ins w:id="1277" w:author="S5-204626" w:date="2020-08-28T15:14:00Z"/>
                <w:rFonts w:eastAsia="宋体"/>
                <w:lang w:eastAsia="zh-CN" w:bidi="ar-IQ"/>
                <w:rPrChange w:id="1278" w:author="S5-204626" w:date="2020-08-28T15:15:00Z">
                  <w:rPr>
                    <w:ins w:id="1279" w:author="S5-204626" w:date="2020-08-28T15:14:00Z"/>
                  </w:rPr>
                </w:rPrChange>
              </w:rPr>
              <w:pPrChange w:id="1280" w:author="S5-204626" w:date="2020-08-28T15:15:00Z">
                <w:pPr>
                  <w:pStyle w:val="TAL"/>
                </w:pPr>
              </w:pPrChange>
            </w:pPr>
            <w:ins w:id="1281" w:author="S5-204626" w:date="2020-08-28T15:14:00Z">
              <w:r w:rsidRPr="00BA411C">
                <w:rPr>
                  <w:rFonts w:eastAsia="宋体"/>
                  <w:lang w:eastAsia="zh-CN" w:bidi="ar-IQ"/>
                  <w:rPrChange w:id="1282" w:author="S5-204626" w:date="2020-08-28T15:15:00Z">
                    <w:rPr/>
                  </w:rPrChange>
                </w:rPr>
                <w:t xml:space="preserve">NSPA Container Information </w:t>
              </w:r>
            </w:ins>
          </w:p>
        </w:tc>
        <w:tc>
          <w:tcPr>
            <w:tcW w:w="749" w:type="dxa"/>
          </w:tcPr>
          <w:p w:rsidR="00BA411C" w:rsidDel="00BA411C" w:rsidRDefault="00BA411C" w:rsidP="00BA411C">
            <w:pPr>
              <w:pStyle w:val="TAC"/>
              <w:ind w:left="200"/>
              <w:rPr>
                <w:ins w:id="1283" w:author="S5-204626" w:date="2020-08-28T15:14:00Z"/>
              </w:rPr>
            </w:pPr>
            <w:ins w:id="1284" w:author="S5-204626" w:date="2020-08-28T15:14:00Z">
              <w:r w:rsidRPr="00AD3544">
                <w:rPr>
                  <w:lang w:eastAsia="x-none"/>
                </w:rPr>
                <w:t>E</w:t>
              </w:r>
            </w:ins>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Del="00BA411C" w:rsidTr="00383F84">
        <w:trPr>
          <w:jc w:val="center"/>
          <w:del w:id="1285" w:author="S5-204626" w:date="2020-08-28T15:14:00Z"/>
        </w:trPr>
        <w:tc>
          <w:tcPr>
            <w:tcW w:w="4740" w:type="dxa"/>
            <w:gridSpan w:val="2"/>
          </w:tcPr>
          <w:p w:rsidR="00397432" w:rsidRPr="000D2814" w:rsidDel="00BA411C" w:rsidRDefault="00397432" w:rsidP="00383F84">
            <w:pPr>
              <w:pStyle w:val="TAL"/>
              <w:rPr>
                <w:del w:id="1286" w:author="S5-204626" w:date="2020-08-28T15:14:00Z"/>
                <w:lang w:eastAsia="zh-CN"/>
              </w:rPr>
            </w:pPr>
            <w:del w:id="1287" w:author="S5-204626" w:date="2020-08-28T15:14:00Z">
              <w:r w:rsidRPr="000D2814" w:rsidDel="00BA411C">
                <w:rPr>
                  <w:rFonts w:hint="eastAsia"/>
                  <w:lang w:eastAsia="zh-CN"/>
                </w:rPr>
                <w:delText>T</w:delText>
              </w:r>
              <w:r w:rsidRPr="000D2814" w:rsidDel="00BA411C">
                <w:rPr>
                  <w:lang w:eastAsia="zh-CN"/>
                </w:rPr>
                <w:delText>rigger</w:delText>
              </w:r>
            </w:del>
          </w:p>
        </w:tc>
        <w:tc>
          <w:tcPr>
            <w:tcW w:w="749" w:type="dxa"/>
          </w:tcPr>
          <w:p w:rsidR="00397432" w:rsidRPr="000D2814" w:rsidDel="00BA411C" w:rsidRDefault="00397432" w:rsidP="00383F84">
            <w:pPr>
              <w:pStyle w:val="TAC"/>
              <w:ind w:left="200"/>
              <w:rPr>
                <w:del w:id="1288" w:author="S5-204626" w:date="2020-08-28T15:14:00Z"/>
              </w:rPr>
            </w:pPr>
            <w:del w:id="1289" w:author="S5-204626" w:date="2020-08-28T15:14:00Z">
              <w:r w:rsidRPr="000D2814" w:rsidDel="00BA411C">
                <w:delText>E</w:delText>
              </w:r>
            </w:del>
          </w:p>
        </w:tc>
      </w:tr>
      <w:tr w:rsidR="00397432" w:rsidRPr="000D2814" w:rsidTr="00383F84">
        <w:trPr>
          <w:jc w:val="center"/>
        </w:trPr>
        <w:tc>
          <w:tcPr>
            <w:tcW w:w="4740" w:type="dxa"/>
            <w:gridSpan w:val="2"/>
          </w:tcPr>
          <w:p w:rsidR="00397432" w:rsidRPr="000D2814" w:rsidRDefault="00BA411C">
            <w:pPr>
              <w:pStyle w:val="TAL"/>
              <w:ind w:left="284"/>
              <w:rPr>
                <w:lang w:eastAsia="zh-CN"/>
              </w:rPr>
              <w:pPrChange w:id="1290" w:author="S5-204626" w:date="2020-08-28T15:15:00Z">
                <w:pPr>
                  <w:pStyle w:val="TAL"/>
                </w:pPr>
              </w:pPrChange>
            </w:pPr>
            <w:ins w:id="1291" w:author="S5-204626" w:date="2020-08-28T15:14:00Z">
              <w:r w:rsidRPr="00BA411C">
                <w:rPr>
                  <w:rFonts w:eastAsia="宋体"/>
                  <w:lang w:eastAsia="zh-CN" w:bidi="ar-IQ"/>
                  <w:rPrChange w:id="1292" w:author="S5-204626" w:date="2020-08-28T15:15:00Z">
                    <w:rPr>
                      <w:lang w:eastAsia="zh-CN" w:bidi="ar-IQ"/>
                    </w:rPr>
                  </w:rPrChange>
                </w:rPr>
                <w:t>Single NSSAI</w:t>
              </w:r>
            </w:ins>
            <w:del w:id="1293" w:author="S5-204626" w:date="2020-08-28T15:14:00Z">
              <w:r w:rsidR="00397432" w:rsidRPr="00BA411C" w:rsidDel="00BA411C">
                <w:rPr>
                  <w:rFonts w:eastAsia="宋体"/>
                  <w:lang w:eastAsia="zh-CN" w:bidi="ar-IQ"/>
                  <w:rPrChange w:id="1294" w:author="S5-204626" w:date="2020-08-28T15:15:00Z">
                    <w:rPr>
                      <w:lang w:eastAsia="zh-CN"/>
                    </w:rPr>
                  </w:rPrChange>
                </w:rPr>
                <w:delText>Ne</w:delText>
              </w:r>
              <w:r w:rsidR="00397432" w:rsidRPr="00E81B64" w:rsidDel="00BA411C">
                <w:rPr>
                  <w:lang w:eastAsia="zh-CN"/>
                </w:rPr>
                <w:delText>twork Slice Instance Assistance Identifier</w:delText>
              </w:r>
            </w:del>
          </w:p>
        </w:tc>
        <w:tc>
          <w:tcPr>
            <w:tcW w:w="749" w:type="dxa"/>
          </w:tcPr>
          <w:p w:rsidR="00397432" w:rsidRPr="000D2814" w:rsidRDefault="00397432" w:rsidP="00383F84">
            <w:pPr>
              <w:pStyle w:val="TAC"/>
              <w:ind w:left="200"/>
            </w:pPr>
            <w:r w:rsidRPr="000D2814">
              <w:t>E</w:t>
            </w:r>
          </w:p>
        </w:tc>
      </w:tr>
      <w:tr w:rsidR="00397432" w:rsidRPr="000D2814" w:rsidDel="00BA411C" w:rsidTr="00383F84">
        <w:trPr>
          <w:jc w:val="center"/>
          <w:del w:id="1295" w:author="S5-204626" w:date="2020-08-28T15:14:00Z"/>
        </w:trPr>
        <w:tc>
          <w:tcPr>
            <w:tcW w:w="4740" w:type="dxa"/>
            <w:gridSpan w:val="2"/>
          </w:tcPr>
          <w:p w:rsidR="00397432" w:rsidRPr="000D2814" w:rsidDel="00BA411C" w:rsidRDefault="00632E63" w:rsidP="00383F84">
            <w:pPr>
              <w:pStyle w:val="TAL"/>
              <w:rPr>
                <w:del w:id="1296" w:author="S5-204626" w:date="2020-08-28T15:14:00Z"/>
                <w:lang w:eastAsia="zh-CN"/>
              </w:rPr>
            </w:pPr>
            <w:del w:id="1297" w:author="S5-204626" w:date="2020-08-28T15:14:00Z">
              <w:r w:rsidRPr="00033273" w:rsidDel="00BA411C">
                <w:rPr>
                  <w:lang w:eastAsia="zh-CN"/>
                </w:rPr>
                <w:delText>Performance and analytics information</w:delText>
              </w:r>
            </w:del>
          </w:p>
        </w:tc>
        <w:tc>
          <w:tcPr>
            <w:tcW w:w="749" w:type="dxa"/>
          </w:tcPr>
          <w:p w:rsidR="00397432" w:rsidRPr="000D2814" w:rsidDel="00BA411C" w:rsidRDefault="00397432" w:rsidP="00383F84">
            <w:pPr>
              <w:pStyle w:val="TAC"/>
              <w:ind w:left="200"/>
              <w:rPr>
                <w:del w:id="1298" w:author="S5-204626" w:date="2020-08-28T15:14:00Z"/>
              </w:rPr>
            </w:pPr>
            <w:del w:id="1299" w:author="S5-204626" w:date="2020-08-28T15:14:00Z">
              <w:r w:rsidRPr="000D2814" w:rsidDel="00BA411C">
                <w:delText>E</w:delText>
              </w:r>
            </w:del>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del w:id="1300" w:author="S5-204597" w:date="2020-08-28T15:17:00Z">
        <w:r w:rsidRPr="000D2814" w:rsidDel="00942485">
          <w:rPr>
            <w:lang w:bidi="ar-IQ"/>
          </w:rPr>
          <w:delText>CSIF</w:delText>
        </w:r>
      </w:del>
      <w:ins w:id="1301" w:author="S5-204597" w:date="2020-08-28T15:17:00Z">
        <w:r w:rsidR="00942485">
          <w:rPr>
            <w:lang w:bidi="ar-IQ"/>
          </w:rPr>
          <w:t>CEF</w:t>
        </w:r>
      </w:ins>
      <w:r w:rsidRPr="000D2814">
        <w:rPr>
          <w:lang w:bidi="ar-IQ"/>
        </w:rPr>
        <w:t xml:space="preserve">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del w:id="1302" w:author="S5-204597" w:date="2020-08-28T15:17:00Z">
              <w:r w:rsidDel="00942485">
                <w:rPr>
                  <w:rFonts w:cs="Times New Roman"/>
                  <w:bCs w:val="0"/>
                  <w:lang w:eastAsia="zh-CN"/>
                </w:rPr>
                <w:delText>CSIF</w:delText>
              </w:r>
            </w:del>
            <w:ins w:id="1303" w:author="S5-204597" w:date="2020-08-28T15:17:00Z">
              <w:r w:rsidR="00942485">
                <w:rPr>
                  <w:rFonts w:cs="Times New Roman"/>
                  <w:bCs w:val="0"/>
                  <w:lang w:eastAsia="zh-CN"/>
                </w:rPr>
                <w:t>CEF</w:t>
              </w:r>
            </w:ins>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1304" w:name="_Toc4680173"/>
      <w:bookmarkStart w:id="1305" w:name="_Toc22310327"/>
      <w:bookmarkEnd w:id="1239"/>
      <w:bookmarkEnd w:id="1240"/>
    </w:p>
    <w:p w:rsidR="00397432" w:rsidRPr="000D2814" w:rsidRDefault="00397432" w:rsidP="00397432">
      <w:pPr>
        <w:rPr>
          <w:lang w:bidi="ar-IQ"/>
        </w:rPr>
      </w:pPr>
    </w:p>
    <w:p w:rsidR="00397432" w:rsidRPr="000D2814" w:rsidRDefault="00397432" w:rsidP="00397432">
      <w:pPr>
        <w:pStyle w:val="2"/>
      </w:pPr>
      <w:bookmarkStart w:id="1306" w:name="_Toc38790215"/>
      <w:bookmarkStart w:id="1307" w:name="_Toc41925524"/>
      <w:bookmarkStart w:id="1308" w:name="_Toc41925783"/>
      <w:bookmarkStart w:id="1309" w:name="_Toc43390904"/>
      <w:bookmarkStart w:id="1310" w:name="_Toc49521807"/>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1304"/>
      <w:bookmarkEnd w:id="1305"/>
      <w:bookmarkEnd w:id="1306"/>
      <w:bookmarkEnd w:id="1307"/>
      <w:bookmarkEnd w:id="1308"/>
      <w:bookmarkEnd w:id="1309"/>
      <w:bookmarkEnd w:id="1310"/>
    </w:p>
    <w:p w:rsidR="00397432" w:rsidRPr="000D2814" w:rsidRDefault="00397432" w:rsidP="00397432">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E35F31">
      <w:pPr>
        <w:pStyle w:val="8"/>
      </w:pPr>
      <w:r w:rsidRPr="004D3578">
        <w:br w:type="page"/>
      </w:r>
      <w:bookmarkStart w:id="1311" w:name="_Toc38790216"/>
      <w:bookmarkStart w:id="1312" w:name="_Toc41925525"/>
      <w:bookmarkStart w:id="1313" w:name="_Toc41925784"/>
      <w:bookmarkStart w:id="1314" w:name="_Toc43390905"/>
      <w:r w:rsidRPr="004D3578">
        <w:lastRenderedPageBreak/>
        <w:t xml:space="preserve">Annex </w:t>
      </w:r>
      <w:r w:rsidR="00686C26">
        <w:t>A</w:t>
      </w:r>
      <w:r w:rsidRPr="004D3578">
        <w:t xml:space="preserve"> (informative)</w:t>
      </w:r>
      <w:proofErr w:type="gramStart"/>
      <w:r w:rsidRPr="004D3578">
        <w:t>:</w:t>
      </w:r>
      <w:proofErr w:type="gramEnd"/>
      <w:r w:rsidRPr="004D3578">
        <w:br/>
        <w:t>Change history</w:t>
      </w:r>
      <w:bookmarkEnd w:id="1311"/>
      <w:bookmarkEnd w:id="1312"/>
      <w:bookmarkEnd w:id="1313"/>
      <w:bookmarkEnd w:id="1314"/>
    </w:p>
    <w:p w:rsidR="00054A22" w:rsidRPr="00235394" w:rsidRDefault="00054A22" w:rsidP="00054A22">
      <w:pPr>
        <w:pStyle w:val="TH"/>
      </w:pPr>
      <w:bookmarkStart w:id="1315" w:name="historyclause"/>
      <w:bookmarkEnd w:id="1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3D3118"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AF2D02" w:rsidP="00941B3B">
            <w:pPr>
              <w:pStyle w:val="TAL"/>
              <w:jc w:val="center"/>
              <w:rPr>
                <w:sz w:val="16"/>
                <w:szCs w:val="16"/>
              </w:rPr>
            </w:pPr>
            <w:hyperlink r:id="rId3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AF2D02" w:rsidP="003A291A">
            <w:pPr>
              <w:pStyle w:val="TAL"/>
              <w:jc w:val="center"/>
              <w:rPr>
                <w:sz w:val="16"/>
                <w:szCs w:val="16"/>
                <w:lang w:eastAsia="zh-CN"/>
              </w:rPr>
            </w:pPr>
            <w:hyperlink r:id="rId33" w:history="1">
              <w:r w:rsidR="00C375B8" w:rsidRPr="00E302DF">
                <w:rPr>
                  <w:sz w:val="16"/>
                  <w:szCs w:val="16"/>
                  <w:lang w:eastAsia="zh-CN"/>
                </w:rPr>
                <w:t>S5-202423</w:t>
              </w:r>
            </w:hyperlink>
          </w:p>
          <w:p w:rsidR="00C375B8" w:rsidRDefault="00AF2D02" w:rsidP="00C375B8">
            <w:pPr>
              <w:pStyle w:val="TAL"/>
              <w:jc w:val="center"/>
              <w:rPr>
                <w:sz w:val="16"/>
                <w:szCs w:val="16"/>
                <w:lang w:eastAsia="zh-CN"/>
              </w:rPr>
            </w:pPr>
            <w:hyperlink r:id="rId34" w:history="1">
              <w:r w:rsidR="00C375B8" w:rsidRPr="00E302DF">
                <w:rPr>
                  <w:sz w:val="16"/>
                  <w:szCs w:val="16"/>
                  <w:lang w:eastAsia="zh-CN"/>
                </w:rPr>
                <w:t>S5-202424</w:t>
              </w:r>
            </w:hyperlink>
          </w:p>
          <w:p w:rsidR="00C375B8" w:rsidRPr="00E302DF" w:rsidRDefault="00AF2D02" w:rsidP="00C375B8">
            <w:pPr>
              <w:spacing w:after="0"/>
              <w:jc w:val="center"/>
              <w:rPr>
                <w:rFonts w:ascii="Arial" w:hAnsi="Arial"/>
                <w:sz w:val="16"/>
                <w:szCs w:val="16"/>
                <w:lang w:eastAsia="zh-CN"/>
              </w:rPr>
            </w:pPr>
            <w:hyperlink r:id="rId35" w:history="1">
              <w:r w:rsidR="00C375B8" w:rsidRPr="00E302DF">
                <w:rPr>
                  <w:rFonts w:ascii="Arial" w:hAnsi="Arial"/>
                  <w:sz w:val="16"/>
                  <w:szCs w:val="16"/>
                  <w:lang w:eastAsia="zh-CN"/>
                </w:rPr>
                <w:t>S5-202425</w:t>
              </w:r>
            </w:hyperlink>
          </w:p>
          <w:p w:rsidR="00C375B8" w:rsidRPr="00E302DF" w:rsidRDefault="00AF2D02" w:rsidP="00C375B8">
            <w:pPr>
              <w:spacing w:after="0"/>
              <w:jc w:val="center"/>
              <w:rPr>
                <w:rFonts w:ascii="Arial" w:hAnsi="Arial"/>
                <w:sz w:val="16"/>
                <w:szCs w:val="16"/>
                <w:lang w:eastAsia="zh-CN"/>
              </w:rPr>
            </w:pPr>
            <w:hyperlink r:id="rId36" w:history="1">
              <w:r w:rsidR="00C375B8" w:rsidRPr="00E302DF">
                <w:rPr>
                  <w:rFonts w:ascii="Arial" w:hAnsi="Arial"/>
                  <w:sz w:val="16"/>
                  <w:szCs w:val="16"/>
                  <w:lang w:eastAsia="zh-CN"/>
                </w:rPr>
                <w:t>S5-202427</w:t>
              </w:r>
            </w:hyperlink>
          </w:p>
          <w:p w:rsidR="00C375B8" w:rsidRPr="00E302DF" w:rsidRDefault="00AF2D02" w:rsidP="00C375B8">
            <w:pPr>
              <w:spacing w:after="0"/>
              <w:jc w:val="center"/>
              <w:rPr>
                <w:rFonts w:ascii="Arial" w:hAnsi="Arial"/>
                <w:sz w:val="16"/>
                <w:szCs w:val="16"/>
                <w:lang w:eastAsia="zh-CN"/>
              </w:rPr>
            </w:pPr>
            <w:hyperlink r:id="rId37" w:history="1">
              <w:r w:rsidR="00C375B8" w:rsidRPr="00E302DF">
                <w:rPr>
                  <w:rFonts w:ascii="Arial" w:hAnsi="Arial"/>
                  <w:sz w:val="16"/>
                  <w:szCs w:val="16"/>
                  <w:lang w:eastAsia="zh-CN"/>
                </w:rPr>
                <w:t>S5-202428</w:t>
              </w:r>
            </w:hyperlink>
          </w:p>
          <w:p w:rsidR="00C375B8" w:rsidRPr="00E302DF" w:rsidRDefault="00AF2D02" w:rsidP="00C375B8">
            <w:pPr>
              <w:pStyle w:val="TAL"/>
              <w:jc w:val="center"/>
              <w:rPr>
                <w:sz w:val="16"/>
                <w:szCs w:val="16"/>
                <w:lang w:eastAsia="zh-CN"/>
              </w:rPr>
            </w:pPr>
            <w:hyperlink r:id="rId38" w:history="1">
              <w:r w:rsidR="00C375B8" w:rsidRPr="00E302DF">
                <w:rPr>
                  <w:sz w:val="16"/>
                  <w:szCs w:val="16"/>
                  <w:lang w:eastAsia="zh-CN"/>
                </w:rPr>
                <w:t>S5-202429</w:t>
              </w:r>
            </w:hyperlink>
          </w:p>
          <w:p w:rsidR="00C375B8" w:rsidRPr="00E302DF" w:rsidRDefault="00AF2D02" w:rsidP="00C375B8">
            <w:pPr>
              <w:spacing w:after="0"/>
              <w:jc w:val="center"/>
              <w:rPr>
                <w:rFonts w:ascii="Arial" w:hAnsi="Arial"/>
                <w:sz w:val="16"/>
                <w:szCs w:val="16"/>
                <w:lang w:eastAsia="zh-CN"/>
              </w:rPr>
            </w:pPr>
            <w:hyperlink r:id="rId39" w:history="1">
              <w:r w:rsidR="00C375B8" w:rsidRPr="00E302DF">
                <w:rPr>
                  <w:rFonts w:ascii="Arial" w:hAnsi="Arial"/>
                  <w:sz w:val="16"/>
                  <w:szCs w:val="16"/>
                  <w:lang w:eastAsia="zh-CN"/>
                </w:rPr>
                <w:t>S5-202430</w:t>
              </w:r>
            </w:hyperlink>
          </w:p>
          <w:p w:rsidR="00C375B8" w:rsidRDefault="00AF2D02" w:rsidP="00C375B8">
            <w:pPr>
              <w:spacing w:after="0"/>
              <w:jc w:val="center"/>
              <w:rPr>
                <w:sz w:val="16"/>
                <w:szCs w:val="16"/>
                <w:lang w:eastAsia="zh-CN"/>
              </w:rPr>
            </w:pPr>
            <w:hyperlink r:id="rId4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r w:rsidR="004910D1" w:rsidRPr="006B0D02" w:rsidTr="007B3E8E">
        <w:tc>
          <w:tcPr>
            <w:tcW w:w="800" w:type="dxa"/>
            <w:shd w:val="solid" w:color="FFFFFF" w:fill="auto"/>
          </w:tcPr>
          <w:p w:rsidR="004910D1" w:rsidRDefault="004910D1" w:rsidP="003A291A">
            <w:pPr>
              <w:pStyle w:val="TAC"/>
              <w:rPr>
                <w:sz w:val="16"/>
                <w:szCs w:val="16"/>
                <w:lang w:eastAsia="zh-CN"/>
              </w:rPr>
            </w:pPr>
            <w:r>
              <w:rPr>
                <w:sz w:val="16"/>
                <w:szCs w:val="16"/>
                <w:lang w:eastAsia="zh-CN"/>
              </w:rPr>
              <w:t>2020-06</w:t>
            </w:r>
          </w:p>
        </w:tc>
        <w:tc>
          <w:tcPr>
            <w:tcW w:w="800" w:type="dxa"/>
            <w:shd w:val="solid" w:color="FFFFFF" w:fill="auto"/>
          </w:tcPr>
          <w:p w:rsidR="004910D1" w:rsidRDefault="004910D1">
            <w:pPr>
              <w:pStyle w:val="TAC"/>
              <w:rPr>
                <w:sz w:val="16"/>
                <w:szCs w:val="16"/>
                <w:lang w:eastAsia="zh-CN"/>
              </w:rPr>
            </w:pPr>
            <w:r>
              <w:rPr>
                <w:sz w:val="16"/>
                <w:szCs w:val="16"/>
                <w:lang w:eastAsia="zh-CN"/>
              </w:rPr>
              <w:t>SA#88-e</w:t>
            </w:r>
          </w:p>
        </w:tc>
        <w:tc>
          <w:tcPr>
            <w:tcW w:w="1094" w:type="dxa"/>
            <w:shd w:val="solid" w:color="FFFFFF" w:fill="auto"/>
          </w:tcPr>
          <w:p w:rsidR="004910D1" w:rsidRPr="004E36CA" w:rsidRDefault="004910D1" w:rsidP="003A291A">
            <w:pPr>
              <w:pStyle w:val="TAL"/>
              <w:jc w:val="center"/>
              <w:rPr>
                <w:sz w:val="16"/>
                <w:szCs w:val="16"/>
                <w:lang w:eastAsia="zh-CN"/>
              </w:rPr>
            </w:pPr>
            <w:r>
              <w:rPr>
                <w:sz w:val="16"/>
                <w:szCs w:val="16"/>
                <w:lang w:eastAsia="zh-CN"/>
              </w:rPr>
              <w:t>SP-200481</w:t>
            </w:r>
          </w:p>
        </w:tc>
        <w:tc>
          <w:tcPr>
            <w:tcW w:w="425" w:type="dxa"/>
            <w:shd w:val="solid" w:color="FFFFFF" w:fill="auto"/>
          </w:tcPr>
          <w:p w:rsidR="004910D1" w:rsidRPr="006B0D02" w:rsidRDefault="004910D1" w:rsidP="003A291A">
            <w:pPr>
              <w:pStyle w:val="TAL"/>
              <w:rPr>
                <w:sz w:val="16"/>
                <w:szCs w:val="16"/>
              </w:rPr>
            </w:pPr>
          </w:p>
        </w:tc>
        <w:tc>
          <w:tcPr>
            <w:tcW w:w="425" w:type="dxa"/>
            <w:shd w:val="solid" w:color="FFFFFF" w:fill="auto"/>
          </w:tcPr>
          <w:p w:rsidR="004910D1" w:rsidRPr="006B0D02" w:rsidRDefault="004910D1" w:rsidP="003A291A">
            <w:pPr>
              <w:pStyle w:val="TAR"/>
              <w:rPr>
                <w:sz w:val="16"/>
                <w:szCs w:val="16"/>
              </w:rPr>
            </w:pPr>
          </w:p>
        </w:tc>
        <w:tc>
          <w:tcPr>
            <w:tcW w:w="425" w:type="dxa"/>
            <w:shd w:val="solid" w:color="FFFFFF" w:fill="auto"/>
          </w:tcPr>
          <w:p w:rsidR="004910D1" w:rsidRPr="006B0D02" w:rsidRDefault="004910D1" w:rsidP="003A291A">
            <w:pPr>
              <w:pStyle w:val="TAC"/>
              <w:rPr>
                <w:sz w:val="16"/>
                <w:szCs w:val="16"/>
              </w:rPr>
            </w:pPr>
          </w:p>
        </w:tc>
        <w:tc>
          <w:tcPr>
            <w:tcW w:w="4962" w:type="dxa"/>
            <w:shd w:val="solid" w:color="FFFFFF" w:fill="auto"/>
          </w:tcPr>
          <w:p w:rsidR="004910D1" w:rsidRDefault="004910D1" w:rsidP="003A291A">
            <w:pPr>
              <w:pStyle w:val="TAL"/>
              <w:rPr>
                <w:rFonts w:cs="Arial"/>
                <w:sz w:val="16"/>
                <w:szCs w:val="16"/>
              </w:rPr>
            </w:pPr>
            <w:r>
              <w:rPr>
                <w:rFonts w:cs="Arial"/>
                <w:sz w:val="16"/>
                <w:szCs w:val="16"/>
              </w:rPr>
              <w:t>Presented for information</w:t>
            </w:r>
          </w:p>
        </w:tc>
        <w:tc>
          <w:tcPr>
            <w:tcW w:w="708" w:type="dxa"/>
            <w:shd w:val="solid" w:color="FFFFFF" w:fill="auto"/>
          </w:tcPr>
          <w:p w:rsidR="004910D1" w:rsidRDefault="004910D1">
            <w:pPr>
              <w:pStyle w:val="TAC"/>
              <w:rPr>
                <w:sz w:val="16"/>
                <w:szCs w:val="16"/>
                <w:lang w:eastAsia="zh-CN"/>
              </w:rPr>
            </w:pPr>
            <w:r>
              <w:rPr>
                <w:sz w:val="16"/>
                <w:szCs w:val="16"/>
                <w:lang w:eastAsia="zh-CN"/>
              </w:rPr>
              <w:t>1.0.0</w:t>
            </w:r>
          </w:p>
        </w:tc>
      </w:tr>
      <w:tr w:rsidR="006B1D7D" w:rsidRPr="006B0D02" w:rsidTr="007B3E8E">
        <w:tc>
          <w:tcPr>
            <w:tcW w:w="800" w:type="dxa"/>
            <w:shd w:val="solid" w:color="FFFFFF" w:fill="auto"/>
          </w:tcPr>
          <w:p w:rsidR="006B1D7D" w:rsidRDefault="006B1D7D" w:rsidP="006B1D7D">
            <w:pPr>
              <w:pStyle w:val="TAC"/>
              <w:rPr>
                <w:sz w:val="16"/>
                <w:szCs w:val="16"/>
                <w:lang w:eastAsia="zh-CN"/>
              </w:rPr>
            </w:pPr>
            <w:r>
              <w:rPr>
                <w:sz w:val="16"/>
                <w:szCs w:val="16"/>
                <w:lang w:eastAsia="zh-CN"/>
              </w:rPr>
              <w:t>2020-06</w:t>
            </w:r>
          </w:p>
        </w:tc>
        <w:tc>
          <w:tcPr>
            <w:tcW w:w="800" w:type="dxa"/>
            <w:shd w:val="solid" w:color="FFFFFF" w:fill="auto"/>
          </w:tcPr>
          <w:p w:rsidR="006B1D7D" w:rsidRDefault="006B1D7D" w:rsidP="006B1D7D">
            <w:pPr>
              <w:pStyle w:val="TAC"/>
              <w:rPr>
                <w:sz w:val="16"/>
                <w:szCs w:val="16"/>
                <w:lang w:eastAsia="zh-CN"/>
              </w:rPr>
            </w:pPr>
            <w:r>
              <w:rPr>
                <w:sz w:val="16"/>
                <w:szCs w:val="16"/>
                <w:lang w:eastAsia="zh-CN"/>
              </w:rPr>
              <w:t>SA#88-e</w:t>
            </w:r>
          </w:p>
        </w:tc>
        <w:tc>
          <w:tcPr>
            <w:tcW w:w="1094" w:type="dxa"/>
            <w:shd w:val="solid" w:color="FFFFFF" w:fill="auto"/>
          </w:tcPr>
          <w:p w:rsidR="006B1D7D" w:rsidRDefault="006B1D7D" w:rsidP="006B1D7D">
            <w:pPr>
              <w:pStyle w:val="TAL"/>
              <w:jc w:val="center"/>
              <w:rPr>
                <w:sz w:val="16"/>
                <w:szCs w:val="16"/>
                <w:lang w:eastAsia="zh-CN"/>
              </w:rPr>
            </w:pPr>
            <w:r>
              <w:rPr>
                <w:sz w:val="16"/>
                <w:szCs w:val="16"/>
                <w:lang w:eastAsia="zh-CN"/>
              </w:rPr>
              <w:t>SP-200518</w:t>
            </w:r>
          </w:p>
        </w:tc>
        <w:tc>
          <w:tcPr>
            <w:tcW w:w="425" w:type="dxa"/>
            <w:shd w:val="solid" w:color="FFFFFF" w:fill="auto"/>
          </w:tcPr>
          <w:p w:rsidR="006B1D7D" w:rsidRPr="006B0D02" w:rsidRDefault="006B1D7D" w:rsidP="006B1D7D">
            <w:pPr>
              <w:pStyle w:val="TAL"/>
              <w:rPr>
                <w:sz w:val="16"/>
                <w:szCs w:val="16"/>
              </w:rPr>
            </w:pPr>
          </w:p>
        </w:tc>
        <w:tc>
          <w:tcPr>
            <w:tcW w:w="425" w:type="dxa"/>
            <w:shd w:val="solid" w:color="FFFFFF" w:fill="auto"/>
          </w:tcPr>
          <w:p w:rsidR="006B1D7D" w:rsidRPr="006B0D02" w:rsidRDefault="006B1D7D" w:rsidP="006B1D7D">
            <w:pPr>
              <w:pStyle w:val="TAR"/>
              <w:rPr>
                <w:sz w:val="16"/>
                <w:szCs w:val="16"/>
              </w:rPr>
            </w:pPr>
          </w:p>
        </w:tc>
        <w:tc>
          <w:tcPr>
            <w:tcW w:w="425" w:type="dxa"/>
            <w:shd w:val="solid" w:color="FFFFFF" w:fill="auto"/>
          </w:tcPr>
          <w:p w:rsidR="006B1D7D" w:rsidRPr="006B0D02" w:rsidRDefault="006B1D7D" w:rsidP="006B1D7D">
            <w:pPr>
              <w:pStyle w:val="TAC"/>
              <w:rPr>
                <w:sz w:val="16"/>
                <w:szCs w:val="16"/>
              </w:rPr>
            </w:pPr>
          </w:p>
        </w:tc>
        <w:tc>
          <w:tcPr>
            <w:tcW w:w="4962" w:type="dxa"/>
            <w:shd w:val="solid" w:color="FFFFFF" w:fill="auto"/>
          </w:tcPr>
          <w:p w:rsidR="006B1D7D" w:rsidRDefault="006B1D7D" w:rsidP="006B1D7D">
            <w:pPr>
              <w:pStyle w:val="TAL"/>
              <w:rPr>
                <w:rFonts w:cs="Arial"/>
                <w:sz w:val="16"/>
                <w:szCs w:val="16"/>
              </w:rPr>
            </w:pPr>
            <w:r>
              <w:rPr>
                <w:rFonts w:cs="Arial"/>
                <w:sz w:val="16"/>
                <w:szCs w:val="16"/>
              </w:rPr>
              <w:t>Identical version, it replaces the wrong specification that was uploaded as 1.0.0</w:t>
            </w:r>
          </w:p>
        </w:tc>
        <w:tc>
          <w:tcPr>
            <w:tcW w:w="708" w:type="dxa"/>
            <w:shd w:val="solid" w:color="FFFFFF" w:fill="auto"/>
          </w:tcPr>
          <w:p w:rsidR="006B1D7D" w:rsidRDefault="006B1D7D" w:rsidP="006B1D7D">
            <w:pPr>
              <w:pStyle w:val="TAC"/>
              <w:rPr>
                <w:sz w:val="16"/>
                <w:szCs w:val="16"/>
                <w:lang w:eastAsia="zh-CN"/>
              </w:rPr>
            </w:pPr>
            <w:r>
              <w:rPr>
                <w:sz w:val="16"/>
                <w:szCs w:val="16"/>
                <w:lang w:eastAsia="zh-CN"/>
              </w:rPr>
              <w:t>1.0.1</w:t>
            </w:r>
          </w:p>
        </w:tc>
      </w:tr>
      <w:tr w:rsidR="00B540E5" w:rsidRPr="006B0D02" w:rsidTr="007B3E8E">
        <w:trPr>
          <w:ins w:id="1316" w:author="Rapporteur" w:date="2020-08-28T14:36:00Z"/>
        </w:trPr>
        <w:tc>
          <w:tcPr>
            <w:tcW w:w="800" w:type="dxa"/>
            <w:shd w:val="solid" w:color="FFFFFF" w:fill="auto"/>
          </w:tcPr>
          <w:p w:rsidR="00B540E5" w:rsidRDefault="00B540E5" w:rsidP="00B540E5">
            <w:pPr>
              <w:pStyle w:val="TAC"/>
              <w:rPr>
                <w:ins w:id="1317" w:author="Rapporteur" w:date="2020-08-28T14:36:00Z"/>
                <w:sz w:val="16"/>
                <w:szCs w:val="16"/>
                <w:lang w:eastAsia="zh-CN"/>
              </w:rPr>
            </w:pPr>
            <w:ins w:id="1318" w:author="Rapporteur" w:date="2020-08-28T14:37:00Z">
              <w:r>
                <w:rPr>
                  <w:rFonts w:hint="eastAsia"/>
                  <w:sz w:val="16"/>
                  <w:szCs w:val="16"/>
                  <w:lang w:eastAsia="zh-CN"/>
                </w:rPr>
                <w:t>2</w:t>
              </w:r>
              <w:r>
                <w:rPr>
                  <w:sz w:val="16"/>
                  <w:szCs w:val="16"/>
                  <w:lang w:eastAsia="zh-CN"/>
                </w:rPr>
                <w:t>020-08</w:t>
              </w:r>
            </w:ins>
          </w:p>
        </w:tc>
        <w:tc>
          <w:tcPr>
            <w:tcW w:w="800" w:type="dxa"/>
            <w:shd w:val="solid" w:color="FFFFFF" w:fill="auto"/>
          </w:tcPr>
          <w:p w:rsidR="00B540E5" w:rsidRDefault="00B540E5" w:rsidP="00B540E5">
            <w:pPr>
              <w:pStyle w:val="TAC"/>
              <w:rPr>
                <w:ins w:id="1319" w:author="Rapporteur" w:date="2020-08-28T14:36:00Z"/>
                <w:sz w:val="16"/>
                <w:szCs w:val="16"/>
                <w:lang w:eastAsia="zh-CN"/>
              </w:rPr>
            </w:pPr>
            <w:ins w:id="1320" w:author="Rapporteur" w:date="2020-08-28T14:37:00Z">
              <w:r>
                <w:rPr>
                  <w:rFonts w:hint="eastAsia"/>
                  <w:sz w:val="16"/>
                  <w:szCs w:val="16"/>
                  <w:lang w:eastAsia="zh-CN"/>
                </w:rPr>
                <w:t>S</w:t>
              </w:r>
              <w:r>
                <w:rPr>
                  <w:sz w:val="16"/>
                  <w:szCs w:val="16"/>
                  <w:lang w:eastAsia="zh-CN"/>
                </w:rPr>
                <w:t>A5 #132e</w:t>
              </w:r>
            </w:ins>
          </w:p>
        </w:tc>
        <w:tc>
          <w:tcPr>
            <w:tcW w:w="1094" w:type="dxa"/>
            <w:shd w:val="solid" w:color="FFFFFF" w:fill="auto"/>
          </w:tcPr>
          <w:p w:rsidR="00766725" w:rsidRPr="00766725" w:rsidRDefault="00766725" w:rsidP="00B540E5">
            <w:pPr>
              <w:pStyle w:val="TAL"/>
              <w:jc w:val="center"/>
              <w:rPr>
                <w:ins w:id="1321" w:author="Rapporteur" w:date="2020-08-28T14:38:00Z"/>
                <w:sz w:val="16"/>
                <w:szCs w:val="16"/>
                <w:lang w:eastAsia="zh-CN"/>
              </w:rPr>
            </w:pPr>
            <w:ins w:id="1322" w:author="Rapporteur" w:date="2020-08-28T14:38:00Z">
              <w:r w:rsidRPr="00766725">
                <w:rPr>
                  <w:sz w:val="16"/>
                  <w:szCs w:val="16"/>
                  <w:lang w:eastAsia="zh-CN"/>
                </w:rPr>
                <w:fldChar w:fldCharType="begin"/>
              </w:r>
              <w:r w:rsidRPr="00766725">
                <w:rPr>
                  <w:sz w:val="16"/>
                  <w:szCs w:val="16"/>
                  <w:lang w:eastAsia="zh-CN"/>
                </w:rPr>
                <w:instrText xml:space="preserve"> HYPERLINK "http://www.3gpp.org/ftp/TSG_SA/WG5_TM/TSGS5_131e/Docs/S5-203053.zip" </w:instrText>
              </w:r>
              <w:r w:rsidRPr="00766725">
                <w:rPr>
                  <w:sz w:val="16"/>
                  <w:szCs w:val="16"/>
                  <w:lang w:eastAsia="zh-CN"/>
                </w:rPr>
                <w:fldChar w:fldCharType="separate"/>
              </w:r>
              <w:r w:rsidRPr="000536AC">
                <w:rPr>
                  <w:sz w:val="16"/>
                  <w:szCs w:val="16"/>
                  <w:lang w:eastAsia="zh-CN"/>
                </w:rPr>
                <w:t>S5-204594</w:t>
              </w:r>
              <w:r w:rsidRPr="00766725">
                <w:rPr>
                  <w:sz w:val="16"/>
                  <w:szCs w:val="16"/>
                  <w:lang w:eastAsia="zh-CN"/>
                </w:rPr>
                <w:fldChar w:fldCharType="end"/>
              </w:r>
            </w:ins>
          </w:p>
          <w:p w:rsidR="00766725" w:rsidRPr="00766725" w:rsidRDefault="00766725" w:rsidP="00B540E5">
            <w:pPr>
              <w:pStyle w:val="TAL"/>
              <w:jc w:val="center"/>
              <w:rPr>
                <w:ins w:id="1323" w:author="Rapporteur" w:date="2020-08-28T14:38:00Z"/>
                <w:sz w:val="16"/>
                <w:szCs w:val="16"/>
                <w:lang w:eastAsia="zh-CN"/>
              </w:rPr>
            </w:pPr>
            <w:ins w:id="1324" w:author="Rapporteur" w:date="2020-08-28T14:38:00Z">
              <w:r w:rsidRPr="00766725">
                <w:rPr>
                  <w:sz w:val="16"/>
                  <w:szCs w:val="16"/>
                  <w:lang w:eastAsia="zh-CN"/>
                </w:rPr>
                <w:fldChar w:fldCharType="begin"/>
              </w:r>
              <w:r w:rsidRPr="00766725">
                <w:rPr>
                  <w:sz w:val="16"/>
                  <w:szCs w:val="16"/>
                  <w:lang w:eastAsia="zh-CN"/>
                </w:rPr>
                <w:instrText xml:space="preserve"> HYPERLINK "http://www.3gpp.org/ftp/TSG_SA/WG5_TM/TSGS5_131e/Docs/S5-203053.zip" </w:instrText>
              </w:r>
              <w:r w:rsidRPr="00766725">
                <w:rPr>
                  <w:sz w:val="16"/>
                  <w:szCs w:val="16"/>
                  <w:lang w:eastAsia="zh-CN"/>
                </w:rPr>
                <w:fldChar w:fldCharType="separate"/>
              </w:r>
              <w:r w:rsidRPr="000536AC">
                <w:rPr>
                  <w:sz w:val="16"/>
                  <w:szCs w:val="16"/>
                  <w:lang w:eastAsia="zh-CN"/>
                </w:rPr>
                <w:t>S5-204595</w:t>
              </w:r>
              <w:r w:rsidRPr="00766725">
                <w:rPr>
                  <w:sz w:val="16"/>
                  <w:szCs w:val="16"/>
                  <w:lang w:eastAsia="zh-CN"/>
                </w:rPr>
                <w:fldChar w:fldCharType="end"/>
              </w:r>
            </w:ins>
          </w:p>
          <w:p w:rsidR="00766725" w:rsidRPr="00766725" w:rsidRDefault="00766725" w:rsidP="00B540E5">
            <w:pPr>
              <w:pStyle w:val="TAL"/>
              <w:jc w:val="center"/>
              <w:rPr>
                <w:ins w:id="1325" w:author="Rapporteur" w:date="2020-08-28T14:38:00Z"/>
                <w:sz w:val="16"/>
                <w:szCs w:val="16"/>
                <w:lang w:eastAsia="zh-CN"/>
              </w:rPr>
            </w:pPr>
            <w:ins w:id="1326" w:author="Rapporteur" w:date="2020-08-28T14:38:00Z">
              <w:r w:rsidRPr="00766725">
                <w:rPr>
                  <w:sz w:val="16"/>
                  <w:szCs w:val="16"/>
                  <w:lang w:eastAsia="zh-CN"/>
                </w:rPr>
                <w:t>S5-204596</w:t>
              </w:r>
            </w:ins>
          </w:p>
          <w:p w:rsidR="00766725" w:rsidRPr="00766725" w:rsidRDefault="00766725" w:rsidP="00B540E5">
            <w:pPr>
              <w:pStyle w:val="TAL"/>
              <w:jc w:val="center"/>
              <w:rPr>
                <w:ins w:id="1327" w:author="Rapporteur" w:date="2020-08-28T14:39:00Z"/>
                <w:sz w:val="16"/>
                <w:szCs w:val="16"/>
                <w:lang w:eastAsia="zh-CN"/>
              </w:rPr>
            </w:pPr>
            <w:ins w:id="1328" w:author="Rapporteur" w:date="2020-08-28T14:38:00Z">
              <w:r w:rsidRPr="00766725">
                <w:rPr>
                  <w:sz w:val="16"/>
                  <w:szCs w:val="16"/>
                  <w:lang w:eastAsia="zh-CN"/>
                </w:rPr>
                <w:t>S5-204597</w:t>
              </w:r>
            </w:ins>
          </w:p>
          <w:p w:rsidR="00766725" w:rsidRPr="00766725" w:rsidRDefault="00766725" w:rsidP="00B540E5">
            <w:pPr>
              <w:pStyle w:val="TAL"/>
              <w:jc w:val="center"/>
              <w:rPr>
                <w:ins w:id="1329" w:author="Rapporteur" w:date="2020-08-28T14:39:00Z"/>
                <w:sz w:val="16"/>
                <w:szCs w:val="16"/>
                <w:lang w:eastAsia="zh-CN"/>
              </w:rPr>
            </w:pPr>
            <w:ins w:id="1330" w:author="Rapporteur" w:date="2020-08-28T14:39:00Z">
              <w:r w:rsidRPr="00766725">
                <w:rPr>
                  <w:sz w:val="16"/>
                  <w:szCs w:val="16"/>
                  <w:lang w:eastAsia="zh-CN"/>
                </w:rPr>
                <w:t>S5-204598</w:t>
              </w:r>
            </w:ins>
          </w:p>
          <w:p w:rsidR="00766725" w:rsidRPr="00766725" w:rsidRDefault="00766725" w:rsidP="00B540E5">
            <w:pPr>
              <w:pStyle w:val="TAL"/>
              <w:jc w:val="center"/>
              <w:rPr>
                <w:ins w:id="1331" w:author="Rapporteur" w:date="2020-08-28T14:39:00Z"/>
                <w:sz w:val="16"/>
                <w:szCs w:val="16"/>
                <w:lang w:eastAsia="zh-CN"/>
              </w:rPr>
            </w:pPr>
          </w:p>
          <w:p w:rsidR="00766725" w:rsidRDefault="00766725" w:rsidP="00B540E5">
            <w:pPr>
              <w:pStyle w:val="TAL"/>
              <w:jc w:val="center"/>
              <w:rPr>
                <w:ins w:id="1332" w:author="Rapporteur" w:date="2020-08-28T14:41:00Z"/>
                <w:sz w:val="16"/>
                <w:szCs w:val="16"/>
                <w:lang w:eastAsia="zh-CN"/>
              </w:rPr>
            </w:pPr>
            <w:ins w:id="1333" w:author="Rapporteur" w:date="2020-08-28T14:39:00Z">
              <w:r w:rsidRPr="00766725">
                <w:rPr>
                  <w:sz w:val="16"/>
                  <w:szCs w:val="16"/>
                  <w:lang w:eastAsia="zh-CN"/>
                </w:rPr>
                <w:t>S5-204599</w:t>
              </w:r>
            </w:ins>
          </w:p>
          <w:p w:rsidR="00C57335" w:rsidRPr="00766725" w:rsidRDefault="00C57335" w:rsidP="00B540E5">
            <w:pPr>
              <w:pStyle w:val="TAL"/>
              <w:jc w:val="center"/>
              <w:rPr>
                <w:ins w:id="1334" w:author="Rapporteur" w:date="2020-08-28T14:39:00Z"/>
                <w:sz w:val="16"/>
                <w:szCs w:val="16"/>
                <w:lang w:eastAsia="zh-CN"/>
              </w:rPr>
            </w:pPr>
            <w:ins w:id="1335" w:author="Rapporteur" w:date="2020-08-28T14:41:00Z">
              <w:r w:rsidRPr="00766725">
                <w:rPr>
                  <w:sz w:val="16"/>
                  <w:szCs w:val="16"/>
                  <w:lang w:eastAsia="zh-CN"/>
                </w:rPr>
                <w:t>S5-204609</w:t>
              </w:r>
            </w:ins>
          </w:p>
          <w:p w:rsidR="00766725" w:rsidRDefault="00766725" w:rsidP="00B540E5">
            <w:pPr>
              <w:pStyle w:val="TAL"/>
              <w:jc w:val="center"/>
              <w:rPr>
                <w:ins w:id="1336" w:author="Rapporteur" w:date="2020-08-28T14:36:00Z"/>
                <w:sz w:val="16"/>
                <w:szCs w:val="16"/>
                <w:lang w:eastAsia="zh-CN"/>
              </w:rPr>
            </w:pPr>
            <w:ins w:id="1337" w:author="Rapporteur" w:date="2020-08-28T14:39:00Z">
              <w:r w:rsidRPr="00766725">
                <w:rPr>
                  <w:sz w:val="16"/>
                  <w:szCs w:val="16"/>
                  <w:lang w:eastAsia="zh-CN"/>
                </w:rPr>
                <w:t>S5-204626</w:t>
              </w:r>
            </w:ins>
          </w:p>
        </w:tc>
        <w:tc>
          <w:tcPr>
            <w:tcW w:w="425" w:type="dxa"/>
            <w:shd w:val="solid" w:color="FFFFFF" w:fill="auto"/>
          </w:tcPr>
          <w:p w:rsidR="00B540E5" w:rsidRPr="006B0D02" w:rsidRDefault="00B540E5" w:rsidP="00B540E5">
            <w:pPr>
              <w:pStyle w:val="TAL"/>
              <w:rPr>
                <w:ins w:id="1338" w:author="Rapporteur" w:date="2020-08-28T14:36:00Z"/>
                <w:sz w:val="16"/>
                <w:szCs w:val="16"/>
              </w:rPr>
            </w:pPr>
          </w:p>
        </w:tc>
        <w:tc>
          <w:tcPr>
            <w:tcW w:w="425" w:type="dxa"/>
            <w:shd w:val="solid" w:color="FFFFFF" w:fill="auto"/>
          </w:tcPr>
          <w:p w:rsidR="00B540E5" w:rsidRPr="006B0D02" w:rsidRDefault="00B540E5" w:rsidP="00B540E5">
            <w:pPr>
              <w:pStyle w:val="TAR"/>
              <w:rPr>
                <w:ins w:id="1339" w:author="Rapporteur" w:date="2020-08-28T14:36:00Z"/>
                <w:sz w:val="16"/>
                <w:szCs w:val="16"/>
              </w:rPr>
            </w:pPr>
          </w:p>
        </w:tc>
        <w:tc>
          <w:tcPr>
            <w:tcW w:w="425" w:type="dxa"/>
            <w:shd w:val="solid" w:color="FFFFFF" w:fill="auto"/>
          </w:tcPr>
          <w:p w:rsidR="00B540E5" w:rsidRPr="006B0D02" w:rsidRDefault="00B540E5" w:rsidP="00B540E5">
            <w:pPr>
              <w:pStyle w:val="TAC"/>
              <w:rPr>
                <w:ins w:id="1340" w:author="Rapporteur" w:date="2020-08-28T14:36:00Z"/>
                <w:sz w:val="16"/>
                <w:szCs w:val="16"/>
              </w:rPr>
            </w:pPr>
          </w:p>
        </w:tc>
        <w:tc>
          <w:tcPr>
            <w:tcW w:w="4962" w:type="dxa"/>
            <w:shd w:val="solid" w:color="FFFFFF" w:fill="auto"/>
          </w:tcPr>
          <w:p w:rsidR="00766725" w:rsidRDefault="00766725" w:rsidP="00B540E5">
            <w:pPr>
              <w:pStyle w:val="TAL"/>
              <w:rPr>
                <w:ins w:id="1341" w:author="Rapporteur" w:date="2020-08-28T14:38:00Z"/>
                <w:rFonts w:cs="Arial"/>
                <w:sz w:val="16"/>
                <w:szCs w:val="16"/>
              </w:rPr>
            </w:pPr>
            <w:ins w:id="1342" w:author="Rapporteur" w:date="2020-08-28T14:38:00Z">
              <w:r>
                <w:rPr>
                  <w:rFonts w:cs="Arial"/>
                  <w:sz w:val="16"/>
                  <w:szCs w:val="16"/>
                </w:rPr>
                <w:t xml:space="preserve">Update the </w:t>
              </w:r>
              <w:proofErr w:type="spellStart"/>
              <w:r>
                <w:rPr>
                  <w:rFonts w:cs="Arial"/>
                  <w:sz w:val="16"/>
                  <w:szCs w:val="16"/>
                </w:rPr>
                <w:t>Bns</w:t>
              </w:r>
              <w:proofErr w:type="spellEnd"/>
            </w:ins>
          </w:p>
          <w:p w:rsidR="00766725" w:rsidRDefault="00766725" w:rsidP="00B540E5">
            <w:pPr>
              <w:pStyle w:val="TAL"/>
              <w:rPr>
                <w:ins w:id="1343" w:author="Rapporteur" w:date="2020-08-28T14:38:00Z"/>
                <w:rFonts w:cs="Arial"/>
                <w:sz w:val="16"/>
                <w:szCs w:val="16"/>
              </w:rPr>
            </w:pPr>
            <w:ins w:id="1344" w:author="Rapporteur" w:date="2020-08-28T14:38:00Z">
              <w:r>
                <w:rPr>
                  <w:rFonts w:cs="Arial"/>
                  <w:sz w:val="16"/>
                  <w:szCs w:val="16"/>
                </w:rPr>
                <w:t>Update the CHF selection based on NRF</w:t>
              </w:r>
            </w:ins>
          </w:p>
          <w:p w:rsidR="00766725" w:rsidRDefault="00766725" w:rsidP="00B540E5">
            <w:pPr>
              <w:pStyle w:val="TAL"/>
              <w:rPr>
                <w:ins w:id="1345" w:author="Rapporteur" w:date="2020-08-28T14:39:00Z"/>
                <w:rFonts w:cs="Arial"/>
                <w:sz w:val="16"/>
                <w:szCs w:val="16"/>
              </w:rPr>
            </w:pPr>
            <w:ins w:id="1346" w:author="Rapporteur" w:date="2020-08-28T14:38:00Z">
              <w:r>
                <w:rPr>
                  <w:rFonts w:cs="Arial"/>
                  <w:sz w:val="16"/>
                  <w:szCs w:val="16"/>
                </w:rPr>
                <w:t>Update the clause 3 for new charging function</w:t>
              </w:r>
            </w:ins>
          </w:p>
          <w:p w:rsidR="00766725" w:rsidRDefault="00766725" w:rsidP="00B540E5">
            <w:pPr>
              <w:pStyle w:val="TAL"/>
              <w:rPr>
                <w:ins w:id="1347" w:author="Rapporteur" w:date="2020-08-28T14:39:00Z"/>
                <w:rFonts w:cs="Arial"/>
                <w:sz w:val="16"/>
                <w:szCs w:val="16"/>
              </w:rPr>
            </w:pPr>
            <w:ins w:id="1348" w:author="Rapporteur" w:date="2020-08-28T14:39:00Z">
              <w:r>
                <w:rPr>
                  <w:rFonts w:cs="Arial"/>
                  <w:sz w:val="16"/>
                  <w:szCs w:val="16"/>
                </w:rPr>
                <w:t>Update the new charging function name</w:t>
              </w:r>
            </w:ins>
          </w:p>
          <w:p w:rsidR="00766725" w:rsidRDefault="00766725" w:rsidP="00B540E5">
            <w:pPr>
              <w:pStyle w:val="TAL"/>
              <w:rPr>
                <w:ins w:id="1349" w:author="Rapporteur" w:date="2020-08-28T14:39:00Z"/>
                <w:rFonts w:cs="Arial"/>
                <w:sz w:val="16"/>
                <w:szCs w:val="16"/>
              </w:rPr>
            </w:pPr>
            <w:ins w:id="1350" w:author="Rapporteur" w:date="2020-08-28T14:39:00Z">
              <w:r>
                <w:rPr>
                  <w:rFonts w:cs="Arial"/>
                  <w:sz w:val="16"/>
                  <w:szCs w:val="16"/>
                </w:rPr>
                <w:t>Update the referenced figure and remove the editor's notes in clause 4</w:t>
              </w:r>
            </w:ins>
          </w:p>
          <w:p w:rsidR="00766725" w:rsidRDefault="00766725" w:rsidP="00B540E5">
            <w:pPr>
              <w:pStyle w:val="TAL"/>
              <w:rPr>
                <w:ins w:id="1351" w:author="Rapporteur" w:date="2020-08-28T14:41:00Z"/>
                <w:rFonts w:cs="Arial"/>
                <w:sz w:val="16"/>
                <w:szCs w:val="16"/>
              </w:rPr>
            </w:pPr>
            <w:ins w:id="1352" w:author="Rapporteur" w:date="2020-08-28T14:39:00Z">
              <w:r>
                <w:rPr>
                  <w:rFonts w:cs="Arial"/>
                  <w:sz w:val="16"/>
                  <w:szCs w:val="16"/>
                </w:rPr>
                <w:t>Update the PA charging information in clause 5.1.3</w:t>
              </w:r>
            </w:ins>
          </w:p>
          <w:p w:rsidR="00C57335" w:rsidRDefault="00C57335" w:rsidP="00B540E5">
            <w:pPr>
              <w:pStyle w:val="TAL"/>
              <w:rPr>
                <w:ins w:id="1353" w:author="Rapporteur" w:date="2020-08-28T14:39:00Z"/>
                <w:rFonts w:cs="Arial"/>
                <w:sz w:val="16"/>
                <w:szCs w:val="16"/>
              </w:rPr>
            </w:pPr>
            <w:ins w:id="1354" w:author="Rapporteur" w:date="2020-08-28T14:41:00Z">
              <w:r>
                <w:rPr>
                  <w:rFonts w:cs="Arial"/>
                  <w:sz w:val="16"/>
                  <w:szCs w:val="16"/>
                </w:rPr>
                <w:t>Update Charging Architecture</w:t>
              </w:r>
            </w:ins>
          </w:p>
          <w:p w:rsidR="00766725" w:rsidRDefault="00766725" w:rsidP="00B540E5">
            <w:pPr>
              <w:pStyle w:val="TAL"/>
              <w:rPr>
                <w:ins w:id="1355" w:author="Rapporteur" w:date="2020-08-28T14:36:00Z"/>
                <w:rFonts w:cs="Arial"/>
                <w:sz w:val="16"/>
                <w:szCs w:val="16"/>
              </w:rPr>
            </w:pPr>
            <w:ins w:id="1356" w:author="Rapporteur" w:date="2020-08-28T14:39:00Z">
              <w:r>
                <w:rPr>
                  <w:rFonts w:cs="Arial"/>
                  <w:sz w:val="16"/>
                  <w:szCs w:val="16"/>
                </w:rPr>
                <w:t>Adding use of multiple unit usage</w:t>
              </w:r>
            </w:ins>
          </w:p>
        </w:tc>
        <w:tc>
          <w:tcPr>
            <w:tcW w:w="708" w:type="dxa"/>
            <w:shd w:val="solid" w:color="FFFFFF" w:fill="auto"/>
          </w:tcPr>
          <w:p w:rsidR="00B540E5" w:rsidRDefault="00766725" w:rsidP="00B540E5">
            <w:pPr>
              <w:pStyle w:val="TAC"/>
              <w:rPr>
                <w:ins w:id="1357" w:author="Rapporteur" w:date="2020-08-28T14:36:00Z"/>
                <w:sz w:val="16"/>
                <w:szCs w:val="16"/>
                <w:lang w:eastAsia="zh-CN"/>
              </w:rPr>
            </w:pPr>
            <w:ins w:id="1358" w:author="Rapporteur" w:date="2020-08-28T14:41:00Z">
              <w:r>
                <w:rPr>
                  <w:rFonts w:hint="eastAsia"/>
                  <w:sz w:val="16"/>
                  <w:szCs w:val="16"/>
                  <w:lang w:eastAsia="zh-CN"/>
                </w:rPr>
                <w:t>1</w:t>
              </w:r>
              <w:r>
                <w:rPr>
                  <w:sz w:val="16"/>
                  <w:szCs w:val="16"/>
                  <w:lang w:eastAsia="zh-CN"/>
                </w:rPr>
                <w:t>.1.0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D02" w:rsidRDefault="00AF2D02">
      <w:r>
        <w:separator/>
      </w:r>
    </w:p>
  </w:endnote>
  <w:endnote w:type="continuationSeparator" w:id="0">
    <w:p w:rsidR="00AF2D02" w:rsidRDefault="00AF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21" w:rsidRDefault="005F25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D02" w:rsidRDefault="00AF2D02">
      <w:r>
        <w:separator/>
      </w:r>
    </w:p>
  </w:footnote>
  <w:footnote w:type="continuationSeparator" w:id="0">
    <w:p w:rsidR="00AF2D02" w:rsidRDefault="00AF2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521" w:rsidRDefault="005F25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95E">
      <w:rPr>
        <w:rFonts w:ascii="Arial" w:hAnsi="Arial" w:cs="Arial"/>
        <w:b/>
        <w:noProof/>
        <w:sz w:val="18"/>
        <w:szCs w:val="18"/>
      </w:rPr>
      <w:t>3GPP TS 28.201 V1.01.1 0 (2020-0608)</w:t>
    </w:r>
    <w:r>
      <w:rPr>
        <w:rFonts w:ascii="Arial" w:hAnsi="Arial" w:cs="Arial"/>
        <w:b/>
        <w:sz w:val="18"/>
        <w:szCs w:val="18"/>
      </w:rPr>
      <w:fldChar w:fldCharType="end"/>
    </w:r>
  </w:p>
  <w:p w:rsidR="005F2521" w:rsidRDefault="005F25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95E">
      <w:rPr>
        <w:rFonts w:ascii="Arial" w:hAnsi="Arial" w:cs="Arial"/>
        <w:b/>
        <w:noProof/>
        <w:sz w:val="18"/>
        <w:szCs w:val="18"/>
      </w:rPr>
      <w:t>25</w:t>
    </w:r>
    <w:r>
      <w:rPr>
        <w:rFonts w:ascii="Arial" w:hAnsi="Arial" w:cs="Arial"/>
        <w:b/>
        <w:sz w:val="18"/>
        <w:szCs w:val="18"/>
      </w:rPr>
      <w:fldChar w:fldCharType="end"/>
    </w:r>
  </w:p>
  <w:p w:rsidR="005F2521" w:rsidRDefault="005F25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95E">
      <w:rPr>
        <w:rFonts w:ascii="Arial" w:hAnsi="Arial" w:cs="Arial"/>
        <w:b/>
        <w:noProof/>
        <w:sz w:val="18"/>
        <w:szCs w:val="18"/>
      </w:rPr>
      <w:t>Release 16</w:t>
    </w:r>
    <w:r>
      <w:rPr>
        <w:rFonts w:ascii="Arial" w:hAnsi="Arial" w:cs="Arial"/>
        <w:b/>
        <w:sz w:val="18"/>
        <w:szCs w:val="18"/>
      </w:rPr>
      <w:fldChar w:fldCharType="end"/>
    </w:r>
  </w:p>
  <w:p w:rsidR="005F2521" w:rsidRDefault="005F25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5-204599">
    <w15:presenceInfo w15:providerId="None" w15:userId="S5-204599"/>
  </w15:person>
  <w15:person w15:author="S5-204594">
    <w15:presenceInfo w15:providerId="None" w15:userId="S5-204594"/>
  </w15:person>
  <w15:person w15:author="S5-204596">
    <w15:presenceInfo w15:providerId="None" w15:userId="S5-204596"/>
  </w15:person>
  <w15:person w15:author="S5-204598">
    <w15:presenceInfo w15:providerId="None" w15:userId="S5-204598"/>
  </w15:person>
  <w15:person w15:author="S5-204609">
    <w15:presenceInfo w15:providerId="None" w15:userId="S5-204609"/>
  </w15:person>
  <w15:person w15:author="S5-204597">
    <w15:presenceInfo w15:providerId="None" w15:userId="S5-204597"/>
  </w15:person>
  <w15:person w15:author="S5-204595">
    <w15:presenceInfo w15:providerId="None" w15:userId="S5-204595"/>
  </w15:person>
  <w15:person w15:author="S5-204626">
    <w15:presenceInfo w15:providerId="None" w15:userId="S5-204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80260"/>
    <w:rsid w:val="00080512"/>
    <w:rsid w:val="000902CC"/>
    <w:rsid w:val="00095DF2"/>
    <w:rsid w:val="00097251"/>
    <w:rsid w:val="0009758F"/>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D02C2"/>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9382B"/>
    <w:rsid w:val="002940E3"/>
    <w:rsid w:val="002A0850"/>
    <w:rsid w:val="002B2D75"/>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8CA"/>
    <w:rsid w:val="008805D1"/>
    <w:rsid w:val="0088140E"/>
    <w:rsid w:val="00881622"/>
    <w:rsid w:val="008871B1"/>
    <w:rsid w:val="008A330B"/>
    <w:rsid w:val="008B39D8"/>
    <w:rsid w:val="008B4D0D"/>
    <w:rsid w:val="008B5B23"/>
    <w:rsid w:val="008C384C"/>
    <w:rsid w:val="008D4DF6"/>
    <w:rsid w:val="008E65E3"/>
    <w:rsid w:val="008E68B4"/>
    <w:rsid w:val="008F66FD"/>
    <w:rsid w:val="0090271F"/>
    <w:rsid w:val="00902E23"/>
    <w:rsid w:val="0090489C"/>
    <w:rsid w:val="009114D7"/>
    <w:rsid w:val="0091178F"/>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3724"/>
    <w:rsid w:val="00A56066"/>
    <w:rsid w:val="00A568F9"/>
    <w:rsid w:val="00A60C5E"/>
    <w:rsid w:val="00A6365C"/>
    <w:rsid w:val="00A64E92"/>
    <w:rsid w:val="00A66304"/>
    <w:rsid w:val="00A67755"/>
    <w:rsid w:val="00A73129"/>
    <w:rsid w:val="00A774A9"/>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D2B83"/>
    <w:rsid w:val="00CD3FF6"/>
    <w:rsid w:val="00CD47AE"/>
    <w:rsid w:val="00CD7564"/>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35F31"/>
    <w:rsid w:val="00E44582"/>
    <w:rsid w:val="00E46A6C"/>
    <w:rsid w:val="00E51524"/>
    <w:rsid w:val="00E518C7"/>
    <w:rsid w:val="00E63B0A"/>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hyperlink" Target="https://www.3gpp.org/ftp/tsg_sa/WG5_TM/TSGS5_130e/Docs/S5-202430.zip" TargetMode="External"/><Relationship Id="rId21" Type="http://schemas.openxmlformats.org/officeDocument/2006/relationships/oleObject" Target="embeddings/oleObject3.bin"/><Relationship Id="rId34" Type="http://schemas.openxmlformats.org/officeDocument/2006/relationships/hyperlink" Target="https://www.3gpp.org/ftp/tsg_sa/WG5_TM/TSGS5_130e/Docs/S5-202424.zip" TargetMode="External"/><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www.3gpp.org/ftp/TSG_SA/WG5_TM/TSGS5_127/Docs/S5-196137.zip" TargetMode="External"/><Relationship Id="rId37" Type="http://schemas.openxmlformats.org/officeDocument/2006/relationships/hyperlink" Target="https://www.3gpp.org/ftp/tsg_sa/WG5_TM/TSGS5_130e/Docs/S5-202428.zip" TargetMode="External"/><Relationship Id="rId40" Type="http://schemas.openxmlformats.org/officeDocument/2006/relationships/hyperlink" Target="https://www.3gpp.org/ftp/tsg_sa/WG5_TM/TSGS5_130e/Docs/S5-202438.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__1.doc"/><Relationship Id="rId23" Type="http://schemas.openxmlformats.org/officeDocument/2006/relationships/oleObject" Target="embeddings/oleObject4.bin"/><Relationship Id="rId28" Type="http://schemas.openxmlformats.org/officeDocument/2006/relationships/image" Target="media/image12.emf"/><Relationship Id="rId36" Type="http://schemas.openxmlformats.org/officeDocument/2006/relationships/hyperlink" Target="https://www.3gpp.org/ftp/tsg_sa/WG5_TM/TSGS5_130e/Docs/S5-202427.zip" TargetMode="Externa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6.bin"/><Relationship Id="rId30" Type="http://schemas.openxmlformats.org/officeDocument/2006/relationships/image" Target="media/image13.emf"/><Relationship Id="rId35" Type="http://schemas.openxmlformats.org/officeDocument/2006/relationships/hyperlink" Target="https://www.3gpp.org/ftp/tsg_sa/WG5_TM/TSGS5_130e/Docs/S5-202425.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yperlink" Target="https://www.3gpp.org/ftp/tsg_sa/WG5_TM/TSGS5_130e/Docs/S5-202423.zip" TargetMode="External"/><Relationship Id="rId38" Type="http://schemas.openxmlformats.org/officeDocument/2006/relationships/hyperlink" Target="https://www.3gpp.org/ftp/tsg_sa/WG5_TM/TSGS5_130e/Docs/S5-202429.zip" TargetMode="External"/><Relationship Id="rId20" Type="http://schemas.openxmlformats.org/officeDocument/2006/relationships/image" Target="media/image8.emf"/><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6A54-A811-4ED7-BF1B-B11311A5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26</Pages>
  <Words>7517</Words>
  <Characters>42849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S5-204626</cp:lastModifiedBy>
  <cp:revision>82</cp:revision>
  <cp:lastPrinted>2019-02-25T14:05:00Z</cp:lastPrinted>
  <dcterms:created xsi:type="dcterms:W3CDTF">2020-08-28T06:32:00Z</dcterms:created>
  <dcterms:modified xsi:type="dcterms:W3CDTF">2020-08-28T08:17:00Z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