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BB77C1">
        <w:tc>
          <w:tcPr>
            <w:tcW w:w="10423" w:type="dxa"/>
            <w:gridSpan w:val="2"/>
            <w:shd w:val="clear" w:color="auto" w:fill="auto"/>
          </w:tcPr>
          <w:p w:rsidR="004F0988" w:rsidRPr="00BB77C1" w:rsidRDefault="004F0988" w:rsidP="00AB7FE8">
            <w:pPr>
              <w:pStyle w:val="ZA"/>
              <w:framePr w:w="0" w:hRule="auto" w:wrap="auto" w:vAnchor="margin" w:hAnchor="text" w:yAlign="inline"/>
            </w:pPr>
            <w:bookmarkStart w:id="0" w:name="page1"/>
            <w:r w:rsidRPr="00BB77C1">
              <w:rPr>
                <w:sz w:val="64"/>
              </w:rPr>
              <w:t xml:space="preserve">3GPP </w:t>
            </w:r>
            <w:bookmarkStart w:id="1" w:name="specType1"/>
            <w:r w:rsidRPr="00BB77C1">
              <w:rPr>
                <w:sz w:val="64"/>
              </w:rPr>
              <w:t>TS</w:t>
            </w:r>
            <w:bookmarkEnd w:id="1"/>
            <w:r w:rsidRPr="00BB77C1">
              <w:rPr>
                <w:sz w:val="64"/>
              </w:rPr>
              <w:t xml:space="preserve"> </w:t>
            </w:r>
            <w:bookmarkStart w:id="2" w:name="specNumber"/>
            <w:r w:rsidR="00BB77C1" w:rsidRPr="00BB77C1">
              <w:rPr>
                <w:sz w:val="64"/>
              </w:rPr>
              <w:t>28</w:t>
            </w:r>
            <w:r w:rsidRPr="00BB77C1">
              <w:rPr>
                <w:sz w:val="64"/>
              </w:rPr>
              <w:t>.</w:t>
            </w:r>
            <w:bookmarkEnd w:id="2"/>
            <w:r w:rsidR="00BB77C1" w:rsidRPr="00BB77C1">
              <w:rPr>
                <w:sz w:val="64"/>
              </w:rPr>
              <w:t>100</w:t>
            </w:r>
            <w:r w:rsidRPr="00BB77C1">
              <w:rPr>
                <w:sz w:val="64"/>
              </w:rPr>
              <w:t xml:space="preserve"> </w:t>
            </w:r>
            <w:r w:rsidRPr="00BB77C1">
              <w:t>V</w:t>
            </w:r>
            <w:bookmarkStart w:id="3" w:name="specVersion"/>
            <w:r w:rsidR="00BB77C1" w:rsidRPr="00BB77C1">
              <w:t>0</w:t>
            </w:r>
            <w:r w:rsidRPr="00BB77C1">
              <w:t>.</w:t>
            </w:r>
            <w:del w:id="4" w:author="SA5 #132e" w:date="2020-08-28T11:33:00Z">
              <w:r w:rsidR="00BB77C1" w:rsidRPr="00BB77C1" w:rsidDel="00AB7FE8">
                <w:delText>0</w:delText>
              </w:r>
            </w:del>
            <w:ins w:id="5" w:author="SA5 #132e" w:date="2020-08-28T11:33:00Z">
              <w:r w:rsidR="00AB7FE8">
                <w:t>1</w:t>
              </w:r>
            </w:ins>
            <w:r w:rsidRPr="00BB77C1">
              <w:t>.</w:t>
            </w:r>
            <w:bookmarkEnd w:id="3"/>
            <w:r w:rsidR="00BB77C1" w:rsidRPr="00BB77C1">
              <w:t>0</w:t>
            </w:r>
            <w:r w:rsidRPr="00BB77C1">
              <w:t xml:space="preserve"> </w:t>
            </w:r>
            <w:r w:rsidRPr="00BB77C1">
              <w:rPr>
                <w:sz w:val="32"/>
              </w:rPr>
              <w:t>(</w:t>
            </w:r>
            <w:bookmarkStart w:id="6" w:name="issueDate"/>
            <w:r w:rsidR="00BB77C1" w:rsidRPr="00BB77C1">
              <w:rPr>
                <w:sz w:val="32"/>
              </w:rPr>
              <w:t>2020</w:t>
            </w:r>
            <w:r w:rsidRPr="00BB77C1">
              <w:rPr>
                <w:sz w:val="32"/>
              </w:rPr>
              <w:t>-</w:t>
            </w:r>
            <w:bookmarkEnd w:id="6"/>
            <w:r w:rsidR="00BB77C1" w:rsidRPr="00BB77C1">
              <w:rPr>
                <w:sz w:val="32"/>
              </w:rPr>
              <w:t>08</w:t>
            </w:r>
            <w:r w:rsidRPr="00BB77C1">
              <w:rPr>
                <w:sz w:val="32"/>
              </w:rPr>
              <w:t>)</w:t>
            </w:r>
          </w:p>
        </w:tc>
      </w:tr>
      <w:tr w:rsidR="004F0988" w:rsidTr="00BB77C1">
        <w:trPr>
          <w:trHeight w:hRule="exact" w:val="1134"/>
        </w:trPr>
        <w:tc>
          <w:tcPr>
            <w:tcW w:w="10423" w:type="dxa"/>
            <w:gridSpan w:val="2"/>
            <w:shd w:val="clear" w:color="auto" w:fill="auto"/>
          </w:tcPr>
          <w:p w:rsidR="004F0988" w:rsidRPr="00BB77C1" w:rsidRDefault="004F0988" w:rsidP="00133525">
            <w:pPr>
              <w:pStyle w:val="ZB"/>
              <w:framePr w:w="0" w:hRule="auto" w:wrap="auto" w:vAnchor="margin" w:hAnchor="text" w:yAlign="inline"/>
            </w:pPr>
            <w:r w:rsidRPr="00BB77C1">
              <w:t xml:space="preserve">Technical </w:t>
            </w:r>
            <w:bookmarkStart w:id="7" w:name="spectype2"/>
            <w:r w:rsidRPr="00BB77C1">
              <w:t>Specification</w:t>
            </w:r>
            <w:bookmarkEnd w:id="7"/>
          </w:p>
          <w:p w:rsidR="00BA4B8D" w:rsidRPr="00BB77C1" w:rsidRDefault="00BA4B8D" w:rsidP="00BA4B8D">
            <w:pPr>
              <w:pStyle w:val="Guidance"/>
            </w:pPr>
          </w:p>
        </w:tc>
      </w:tr>
      <w:tr w:rsidR="004F0988" w:rsidTr="00BB77C1">
        <w:trPr>
          <w:trHeight w:hRule="exact" w:val="3686"/>
        </w:trPr>
        <w:tc>
          <w:tcPr>
            <w:tcW w:w="10423" w:type="dxa"/>
            <w:gridSpan w:val="2"/>
            <w:shd w:val="clear" w:color="auto" w:fill="auto"/>
          </w:tcPr>
          <w:p w:rsidR="004F0988" w:rsidRPr="00BB77C1" w:rsidRDefault="004F0988" w:rsidP="00133525">
            <w:pPr>
              <w:pStyle w:val="ZT"/>
              <w:framePr w:wrap="auto" w:hAnchor="text" w:yAlign="inline"/>
            </w:pPr>
            <w:r w:rsidRPr="00BB77C1">
              <w:t>3rd Generation Partnership Project;</w:t>
            </w:r>
          </w:p>
          <w:p w:rsidR="004F0988" w:rsidRDefault="004F0988" w:rsidP="00133525">
            <w:pPr>
              <w:pStyle w:val="ZT"/>
              <w:framePr w:wrap="auto" w:hAnchor="text" w:yAlign="inline"/>
            </w:pPr>
            <w:r w:rsidRPr="00BB77C1">
              <w:t xml:space="preserve">Technical Specification Group </w:t>
            </w:r>
            <w:bookmarkStart w:id="8" w:name="specTitle"/>
            <w:r w:rsidR="00BB77C1" w:rsidRPr="00BB77C1">
              <w:t>Services and System Aspects</w:t>
            </w:r>
            <w:r w:rsidRPr="00BB77C1">
              <w:t>;</w:t>
            </w:r>
          </w:p>
          <w:p w:rsidR="00C97164" w:rsidRPr="00BB77C1" w:rsidRDefault="00C97164" w:rsidP="00133525">
            <w:pPr>
              <w:pStyle w:val="ZT"/>
              <w:framePr w:wrap="auto" w:hAnchor="text" w:yAlign="inline"/>
            </w:pPr>
            <w:r w:rsidRPr="00C97164">
              <w:t>Management and orchestration;</w:t>
            </w:r>
          </w:p>
          <w:p w:rsidR="00062023" w:rsidRPr="00BB77C1" w:rsidRDefault="00BB77C1" w:rsidP="00133525">
            <w:pPr>
              <w:pStyle w:val="ZT"/>
              <w:framePr w:wrap="auto" w:hAnchor="text" w:yAlign="inline"/>
            </w:pPr>
            <w:r w:rsidRPr="00BB77C1">
              <w:t>Levels of autonomous network</w:t>
            </w:r>
            <w:r w:rsidR="00062023" w:rsidRPr="00BB77C1">
              <w:t>;</w:t>
            </w:r>
          </w:p>
          <w:bookmarkEnd w:id="8"/>
          <w:p w:rsidR="004F0988" w:rsidRPr="00BB77C1" w:rsidRDefault="004F0988" w:rsidP="00BB77C1">
            <w:pPr>
              <w:pStyle w:val="ZT"/>
              <w:framePr w:wrap="auto" w:hAnchor="text" w:yAlign="inline"/>
              <w:rPr>
                <w:i/>
                <w:sz w:val="28"/>
              </w:rPr>
            </w:pPr>
            <w:r w:rsidRPr="00BB77C1">
              <w:t>(</w:t>
            </w:r>
            <w:r w:rsidRPr="00BB77C1">
              <w:rPr>
                <w:rStyle w:val="ZGSM"/>
              </w:rPr>
              <w:t xml:space="preserve">Release </w:t>
            </w:r>
            <w:bookmarkStart w:id="9" w:name="specRelease"/>
            <w:r w:rsidRPr="00BB77C1">
              <w:rPr>
                <w:rStyle w:val="ZGSM"/>
              </w:rPr>
              <w:t>17</w:t>
            </w:r>
            <w:bookmarkEnd w:id="9"/>
            <w:r w:rsidRPr="00BB77C1">
              <w:t>)</w:t>
            </w:r>
          </w:p>
        </w:tc>
      </w:tr>
      <w:tr w:rsidR="00BF128E" w:rsidTr="00BB77C1">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B77C1">
        <w:trPr>
          <w:trHeight w:hRule="exact" w:val="1531"/>
        </w:trPr>
        <w:tc>
          <w:tcPr>
            <w:tcW w:w="4883" w:type="dxa"/>
            <w:shd w:val="clear" w:color="auto" w:fill="auto"/>
          </w:tcPr>
          <w:p w:rsidR="00D57972" w:rsidRDefault="003A6E46">
            <w:r>
              <w:rPr>
                <w:i/>
                <w:noProof/>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rsidR="00D57972" w:rsidRDefault="003A6E46" w:rsidP="00133525">
            <w:pPr>
              <w:jc w:val="right"/>
            </w:pPr>
            <w:bookmarkStart w:id="10" w:name="logos"/>
            <w:r>
              <w:rPr>
                <w:noProof/>
                <w:lang w:val="en-US" w:eastAsia="zh-CN"/>
              </w:rPr>
              <w:drawing>
                <wp:inline distT="0" distB="0" distL="0" distR="0">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10"/>
          </w:p>
        </w:tc>
      </w:tr>
      <w:tr w:rsidR="00C074DD" w:rsidTr="00BB77C1">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B77C1">
        <w:trPr>
          <w:cantSplit/>
          <w:trHeight w:hRule="exact" w:val="964"/>
        </w:trPr>
        <w:tc>
          <w:tcPr>
            <w:tcW w:w="10423" w:type="dxa"/>
            <w:gridSpan w:val="2"/>
            <w:shd w:val="clear" w:color="auto" w:fill="auto"/>
          </w:tcPr>
          <w:p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2"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rsidR="00E16509" w:rsidRDefault="00E16509" w:rsidP="00133525"/>
        </w:tc>
      </w:tr>
      <w:tr w:rsidR="00E16509" w:rsidTr="00C074DD">
        <w:tc>
          <w:tcPr>
            <w:tcW w:w="10423" w:type="dxa"/>
            <w:shd w:val="clear" w:color="auto" w:fill="auto"/>
            <w:vAlign w:val="bottom"/>
          </w:tcPr>
          <w:p w:rsidR="00E16509" w:rsidRPr="00BB77C1" w:rsidRDefault="00E16509" w:rsidP="00133525">
            <w:pPr>
              <w:pStyle w:val="FP"/>
              <w:pBdr>
                <w:bottom w:val="single" w:sz="6" w:space="1" w:color="auto"/>
              </w:pBdr>
              <w:spacing w:after="240"/>
              <w:jc w:val="center"/>
              <w:rPr>
                <w:rFonts w:ascii="Arial" w:hAnsi="Arial"/>
                <w:b/>
                <w:i/>
                <w:noProof/>
              </w:rPr>
            </w:pPr>
            <w:bookmarkStart w:id="14" w:name="copyrightNotification"/>
            <w:r w:rsidRPr="00BB77C1">
              <w:rPr>
                <w:rFonts w:ascii="Arial" w:hAnsi="Arial"/>
                <w:b/>
                <w:i/>
                <w:noProof/>
              </w:rPr>
              <w:t>Copyright Notification</w:t>
            </w:r>
          </w:p>
          <w:p w:rsidR="00E16509" w:rsidRPr="00BB77C1" w:rsidRDefault="00E16509" w:rsidP="00133525">
            <w:pPr>
              <w:pStyle w:val="FP"/>
              <w:jc w:val="center"/>
              <w:rPr>
                <w:noProof/>
              </w:rPr>
            </w:pPr>
            <w:r w:rsidRPr="00BB77C1">
              <w:rPr>
                <w:noProof/>
              </w:rPr>
              <w:t>No part may be reproduced except as authorized by written permission.</w:t>
            </w:r>
            <w:r w:rsidRPr="00BB77C1">
              <w:rPr>
                <w:noProof/>
              </w:rPr>
              <w:br/>
              <w:t>The copyright and the foregoing restriction extend to reproduction in all media.</w:t>
            </w:r>
          </w:p>
          <w:p w:rsidR="00E16509" w:rsidRPr="00BB77C1" w:rsidRDefault="00E16509" w:rsidP="00133525">
            <w:pPr>
              <w:pStyle w:val="FP"/>
              <w:jc w:val="center"/>
              <w:rPr>
                <w:noProof/>
              </w:rPr>
            </w:pPr>
          </w:p>
          <w:p w:rsidR="00E16509" w:rsidRPr="00BB77C1" w:rsidRDefault="00E16509" w:rsidP="00133525">
            <w:pPr>
              <w:pStyle w:val="FP"/>
              <w:jc w:val="center"/>
              <w:rPr>
                <w:noProof/>
                <w:sz w:val="18"/>
              </w:rPr>
            </w:pPr>
            <w:r w:rsidRPr="00BB77C1">
              <w:rPr>
                <w:noProof/>
                <w:sz w:val="18"/>
              </w:rPr>
              <w:t xml:space="preserve">© </w:t>
            </w:r>
            <w:bookmarkStart w:id="15" w:name="copyrightDate"/>
            <w:r w:rsidRPr="00BB77C1">
              <w:rPr>
                <w:noProof/>
                <w:sz w:val="18"/>
              </w:rPr>
              <w:t>20</w:t>
            </w:r>
            <w:bookmarkEnd w:id="15"/>
            <w:r w:rsidR="00BB77C1" w:rsidRPr="00BB77C1">
              <w:rPr>
                <w:noProof/>
                <w:sz w:val="18"/>
              </w:rPr>
              <w:t>20</w:t>
            </w:r>
            <w:r w:rsidRPr="00BB77C1">
              <w:rPr>
                <w:noProof/>
                <w:sz w:val="18"/>
              </w:rPr>
              <w:t>, 3GPP Organizational Partners (ARIB, ATIS, CCSA, ETSI, TSDSI, TTA, TTC).</w:t>
            </w:r>
            <w:bookmarkStart w:id="16" w:name="copyrightaddon"/>
            <w:bookmarkEnd w:id="16"/>
          </w:p>
          <w:p w:rsidR="00E16509" w:rsidRPr="00BB77C1" w:rsidRDefault="00E16509" w:rsidP="00133525">
            <w:pPr>
              <w:pStyle w:val="FP"/>
              <w:jc w:val="center"/>
              <w:rPr>
                <w:noProof/>
                <w:sz w:val="18"/>
              </w:rPr>
            </w:pPr>
            <w:r w:rsidRPr="00BB77C1">
              <w:rPr>
                <w:noProof/>
                <w:sz w:val="18"/>
              </w:rPr>
              <w:t>All rights reserved.</w:t>
            </w:r>
          </w:p>
          <w:p w:rsidR="00E16509" w:rsidRPr="00BB77C1" w:rsidRDefault="00E16509" w:rsidP="00E16509">
            <w:pPr>
              <w:pStyle w:val="FP"/>
              <w:rPr>
                <w:noProof/>
                <w:sz w:val="18"/>
              </w:rPr>
            </w:pPr>
          </w:p>
          <w:p w:rsidR="00E16509" w:rsidRPr="00BB77C1" w:rsidRDefault="00E16509" w:rsidP="00E16509">
            <w:pPr>
              <w:pStyle w:val="FP"/>
              <w:rPr>
                <w:noProof/>
                <w:sz w:val="18"/>
              </w:rPr>
            </w:pPr>
            <w:r w:rsidRPr="00BB77C1">
              <w:rPr>
                <w:noProof/>
                <w:sz w:val="18"/>
              </w:rPr>
              <w:t>UMTS™ is a Trade Mark of ETSI registered for the benefit of its members</w:t>
            </w:r>
          </w:p>
          <w:p w:rsidR="00E16509" w:rsidRPr="00BB77C1" w:rsidRDefault="00E16509" w:rsidP="00E16509">
            <w:pPr>
              <w:pStyle w:val="FP"/>
              <w:rPr>
                <w:noProof/>
                <w:sz w:val="18"/>
              </w:rPr>
            </w:pPr>
            <w:r w:rsidRPr="00BB77C1">
              <w:rPr>
                <w:noProof/>
                <w:sz w:val="18"/>
              </w:rPr>
              <w:t>3GPP™ is a Trade Mark of ETSI registered for the benefit of its Members and of the 3GPP Organizational Partners</w:t>
            </w:r>
            <w:r w:rsidRPr="00BB77C1">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BB77C1">
              <w:rPr>
                <w:noProof/>
                <w:sz w:val="18"/>
              </w:rPr>
              <w:t>GSM® and the GSM logo are registered and owned by the GSM Association</w:t>
            </w:r>
            <w:bookmarkEnd w:id="14"/>
          </w:p>
          <w:p w:rsidR="00E16509" w:rsidRDefault="00E16509" w:rsidP="00133525"/>
        </w:tc>
      </w:tr>
      <w:bookmarkEnd w:id="12"/>
    </w:tbl>
    <w:p w:rsidR="00080512" w:rsidRPr="004D3578" w:rsidRDefault="00080512">
      <w:pPr>
        <w:pStyle w:val="TT"/>
      </w:pPr>
      <w:r w:rsidRPr="004D3578">
        <w:br w:type="page"/>
      </w:r>
      <w:bookmarkStart w:id="17" w:name="tableOfContents"/>
      <w:bookmarkEnd w:id="17"/>
      <w:r w:rsidRPr="004D3578">
        <w:lastRenderedPageBreak/>
        <w:t>Contents</w:t>
      </w:r>
    </w:p>
    <w:p w:rsidR="001A1D52" w:rsidRDefault="004D3578">
      <w:pPr>
        <w:pStyle w:val="10"/>
        <w:rPr>
          <w:ins w:id="18" w:author="SA5 #132e" w:date="2020-08-28T11:55: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9" w:author="SA5 #132e" w:date="2020-08-28T11:55:00Z">
        <w:r w:rsidR="001A1D52">
          <w:t>Foreword</w:t>
        </w:r>
        <w:r w:rsidR="001A1D52">
          <w:tab/>
        </w:r>
        <w:r w:rsidR="001A1D52">
          <w:fldChar w:fldCharType="begin"/>
        </w:r>
        <w:r w:rsidR="001A1D52">
          <w:instrText xml:space="preserve"> PAGEREF _Toc49508172 \h </w:instrText>
        </w:r>
      </w:ins>
      <w:r w:rsidR="001A1D52">
        <w:fldChar w:fldCharType="separate"/>
      </w:r>
      <w:ins w:id="20" w:author="SA5 #132e" w:date="2020-08-28T11:55:00Z">
        <w:r w:rsidR="001A1D52">
          <w:t>4</w:t>
        </w:r>
        <w:r w:rsidR="001A1D52">
          <w:fldChar w:fldCharType="end"/>
        </w:r>
      </w:ins>
    </w:p>
    <w:p w:rsidR="001A1D52" w:rsidRDefault="001A1D52">
      <w:pPr>
        <w:pStyle w:val="10"/>
        <w:rPr>
          <w:ins w:id="21" w:author="SA5 #132e" w:date="2020-08-28T11:55:00Z"/>
          <w:rFonts w:asciiTheme="minorHAnsi" w:hAnsiTheme="minorHAnsi" w:cstheme="minorBidi"/>
          <w:kern w:val="2"/>
          <w:sz w:val="21"/>
          <w:szCs w:val="22"/>
          <w:lang w:val="en-US" w:eastAsia="zh-CN"/>
        </w:rPr>
      </w:pPr>
      <w:ins w:id="22" w:author="SA5 #132e" w:date="2020-08-28T11:55:00Z">
        <w:r>
          <w:t>Introduction</w:t>
        </w:r>
        <w:r>
          <w:tab/>
        </w:r>
        <w:r>
          <w:fldChar w:fldCharType="begin"/>
        </w:r>
        <w:r>
          <w:instrText xml:space="preserve"> PAGEREF _Toc49508173 \h </w:instrText>
        </w:r>
      </w:ins>
      <w:r>
        <w:fldChar w:fldCharType="separate"/>
      </w:r>
      <w:ins w:id="23" w:author="SA5 #132e" w:date="2020-08-28T11:55:00Z">
        <w:r>
          <w:t>5</w:t>
        </w:r>
        <w:r>
          <w:fldChar w:fldCharType="end"/>
        </w:r>
      </w:ins>
    </w:p>
    <w:p w:rsidR="001A1D52" w:rsidRDefault="001A1D52">
      <w:pPr>
        <w:pStyle w:val="10"/>
        <w:rPr>
          <w:ins w:id="24" w:author="SA5 #132e" w:date="2020-08-28T11:55:00Z"/>
          <w:rFonts w:asciiTheme="minorHAnsi" w:hAnsiTheme="minorHAnsi" w:cstheme="minorBidi"/>
          <w:kern w:val="2"/>
          <w:sz w:val="21"/>
          <w:szCs w:val="22"/>
          <w:lang w:val="en-US" w:eastAsia="zh-CN"/>
        </w:rPr>
      </w:pPr>
      <w:ins w:id="25" w:author="SA5 #132e" w:date="2020-08-28T11:55:00Z">
        <w:r>
          <w:t>1</w:t>
        </w:r>
        <w:r>
          <w:rPr>
            <w:rFonts w:asciiTheme="minorHAnsi" w:hAnsiTheme="minorHAnsi" w:cstheme="minorBidi"/>
            <w:kern w:val="2"/>
            <w:sz w:val="21"/>
            <w:szCs w:val="22"/>
            <w:lang w:val="en-US" w:eastAsia="zh-CN"/>
          </w:rPr>
          <w:tab/>
        </w:r>
        <w:r>
          <w:t>Scope</w:t>
        </w:r>
        <w:r>
          <w:tab/>
        </w:r>
        <w:r>
          <w:fldChar w:fldCharType="begin"/>
        </w:r>
        <w:r>
          <w:instrText xml:space="preserve"> PAGEREF _Toc49508174 \h </w:instrText>
        </w:r>
      </w:ins>
      <w:r>
        <w:fldChar w:fldCharType="separate"/>
      </w:r>
      <w:ins w:id="26" w:author="SA5 #132e" w:date="2020-08-28T11:55:00Z">
        <w:r>
          <w:t>6</w:t>
        </w:r>
        <w:r>
          <w:fldChar w:fldCharType="end"/>
        </w:r>
      </w:ins>
    </w:p>
    <w:p w:rsidR="001A1D52" w:rsidRDefault="001A1D52">
      <w:pPr>
        <w:pStyle w:val="10"/>
        <w:rPr>
          <w:ins w:id="27" w:author="SA5 #132e" w:date="2020-08-28T11:55:00Z"/>
          <w:rFonts w:asciiTheme="minorHAnsi" w:hAnsiTheme="minorHAnsi" w:cstheme="minorBidi"/>
          <w:kern w:val="2"/>
          <w:sz w:val="21"/>
          <w:szCs w:val="22"/>
          <w:lang w:val="en-US" w:eastAsia="zh-CN"/>
        </w:rPr>
      </w:pPr>
      <w:ins w:id="28" w:author="SA5 #132e" w:date="2020-08-28T11:55: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_Toc49508175 \h </w:instrText>
        </w:r>
      </w:ins>
      <w:r>
        <w:fldChar w:fldCharType="separate"/>
      </w:r>
      <w:ins w:id="29" w:author="SA5 #132e" w:date="2020-08-28T11:55:00Z">
        <w:r>
          <w:t>6</w:t>
        </w:r>
        <w:r>
          <w:fldChar w:fldCharType="end"/>
        </w:r>
      </w:ins>
    </w:p>
    <w:p w:rsidR="001A1D52" w:rsidRDefault="001A1D52">
      <w:pPr>
        <w:pStyle w:val="10"/>
        <w:rPr>
          <w:ins w:id="30" w:author="SA5 #132e" w:date="2020-08-28T11:55:00Z"/>
          <w:rFonts w:asciiTheme="minorHAnsi" w:hAnsiTheme="minorHAnsi" w:cstheme="minorBidi"/>
          <w:kern w:val="2"/>
          <w:sz w:val="21"/>
          <w:szCs w:val="22"/>
          <w:lang w:val="en-US" w:eastAsia="zh-CN"/>
        </w:rPr>
      </w:pPr>
      <w:ins w:id="31" w:author="SA5 #132e" w:date="2020-08-28T11:55: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_Toc49508176 \h </w:instrText>
        </w:r>
      </w:ins>
      <w:r>
        <w:fldChar w:fldCharType="separate"/>
      </w:r>
      <w:ins w:id="32" w:author="SA5 #132e" w:date="2020-08-28T11:55:00Z">
        <w:r>
          <w:t>6</w:t>
        </w:r>
        <w:r>
          <w:fldChar w:fldCharType="end"/>
        </w:r>
      </w:ins>
    </w:p>
    <w:p w:rsidR="001A1D52" w:rsidRDefault="001A1D52">
      <w:pPr>
        <w:pStyle w:val="20"/>
        <w:rPr>
          <w:ins w:id="33" w:author="SA5 #132e" w:date="2020-08-28T11:55:00Z"/>
          <w:rFonts w:asciiTheme="minorHAnsi" w:hAnsiTheme="minorHAnsi" w:cstheme="minorBidi"/>
          <w:kern w:val="2"/>
          <w:sz w:val="21"/>
          <w:szCs w:val="22"/>
          <w:lang w:val="en-US" w:eastAsia="zh-CN"/>
        </w:rPr>
      </w:pPr>
      <w:ins w:id="34" w:author="SA5 #132e" w:date="2020-08-28T11:55:00Z">
        <w:r>
          <w:t>3.1</w:t>
        </w:r>
        <w:r>
          <w:rPr>
            <w:rFonts w:asciiTheme="minorHAnsi" w:hAnsiTheme="minorHAnsi" w:cstheme="minorBidi"/>
            <w:kern w:val="2"/>
            <w:sz w:val="21"/>
            <w:szCs w:val="22"/>
            <w:lang w:val="en-US" w:eastAsia="zh-CN"/>
          </w:rPr>
          <w:tab/>
        </w:r>
        <w:r>
          <w:t>Terms</w:t>
        </w:r>
        <w:r>
          <w:tab/>
        </w:r>
        <w:r>
          <w:fldChar w:fldCharType="begin"/>
        </w:r>
        <w:r>
          <w:instrText xml:space="preserve"> PAGEREF _Toc49508177 \h </w:instrText>
        </w:r>
      </w:ins>
      <w:r>
        <w:fldChar w:fldCharType="separate"/>
      </w:r>
      <w:ins w:id="35" w:author="SA5 #132e" w:date="2020-08-28T11:55:00Z">
        <w:r>
          <w:t>6</w:t>
        </w:r>
        <w:r>
          <w:fldChar w:fldCharType="end"/>
        </w:r>
      </w:ins>
    </w:p>
    <w:p w:rsidR="001A1D52" w:rsidRDefault="001A1D52">
      <w:pPr>
        <w:pStyle w:val="20"/>
        <w:rPr>
          <w:ins w:id="36" w:author="SA5 #132e" w:date="2020-08-28T11:55:00Z"/>
          <w:rFonts w:asciiTheme="minorHAnsi" w:hAnsiTheme="minorHAnsi" w:cstheme="minorBidi"/>
          <w:kern w:val="2"/>
          <w:sz w:val="21"/>
          <w:szCs w:val="22"/>
          <w:lang w:val="en-US" w:eastAsia="zh-CN"/>
        </w:rPr>
      </w:pPr>
      <w:ins w:id="37" w:author="SA5 #132e" w:date="2020-08-28T11:55:00Z">
        <w:r>
          <w:t>3.2</w:t>
        </w:r>
        <w:r>
          <w:rPr>
            <w:rFonts w:asciiTheme="minorHAnsi" w:hAnsiTheme="minorHAnsi" w:cstheme="minorBidi"/>
            <w:kern w:val="2"/>
            <w:sz w:val="21"/>
            <w:szCs w:val="22"/>
            <w:lang w:val="en-US" w:eastAsia="zh-CN"/>
          </w:rPr>
          <w:tab/>
        </w:r>
        <w:r>
          <w:t>Symbols</w:t>
        </w:r>
        <w:r>
          <w:tab/>
        </w:r>
        <w:r>
          <w:fldChar w:fldCharType="begin"/>
        </w:r>
        <w:r>
          <w:instrText xml:space="preserve"> PAGEREF _Toc49508178 \h </w:instrText>
        </w:r>
      </w:ins>
      <w:r>
        <w:fldChar w:fldCharType="separate"/>
      </w:r>
      <w:ins w:id="38" w:author="SA5 #132e" w:date="2020-08-28T11:55:00Z">
        <w:r>
          <w:t>6</w:t>
        </w:r>
        <w:r>
          <w:fldChar w:fldCharType="end"/>
        </w:r>
      </w:ins>
    </w:p>
    <w:p w:rsidR="001A1D52" w:rsidRDefault="001A1D52">
      <w:pPr>
        <w:pStyle w:val="20"/>
        <w:rPr>
          <w:ins w:id="39" w:author="SA5 #132e" w:date="2020-08-28T11:55:00Z"/>
          <w:rFonts w:asciiTheme="minorHAnsi" w:hAnsiTheme="minorHAnsi" w:cstheme="minorBidi"/>
          <w:kern w:val="2"/>
          <w:sz w:val="21"/>
          <w:szCs w:val="22"/>
          <w:lang w:val="en-US" w:eastAsia="zh-CN"/>
        </w:rPr>
      </w:pPr>
      <w:ins w:id="40" w:author="SA5 #132e" w:date="2020-08-28T11:55: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_Toc49508179 \h </w:instrText>
        </w:r>
      </w:ins>
      <w:r>
        <w:fldChar w:fldCharType="separate"/>
      </w:r>
      <w:ins w:id="41" w:author="SA5 #132e" w:date="2020-08-28T11:55:00Z">
        <w:r>
          <w:t>6</w:t>
        </w:r>
        <w:r>
          <w:fldChar w:fldCharType="end"/>
        </w:r>
      </w:ins>
    </w:p>
    <w:p w:rsidR="001A1D52" w:rsidRDefault="001A1D52">
      <w:pPr>
        <w:pStyle w:val="10"/>
        <w:rPr>
          <w:ins w:id="42" w:author="SA5 #132e" w:date="2020-08-28T11:55:00Z"/>
          <w:rFonts w:asciiTheme="minorHAnsi" w:hAnsiTheme="minorHAnsi" w:cstheme="minorBidi"/>
          <w:kern w:val="2"/>
          <w:sz w:val="21"/>
          <w:szCs w:val="22"/>
          <w:lang w:val="en-US" w:eastAsia="zh-CN"/>
        </w:rPr>
      </w:pPr>
      <w:ins w:id="43" w:author="SA5 #132e" w:date="2020-08-28T11:55:00Z">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_Toc49508180 \h </w:instrText>
        </w:r>
      </w:ins>
      <w:r>
        <w:fldChar w:fldCharType="separate"/>
      </w:r>
      <w:ins w:id="44" w:author="SA5 #132e" w:date="2020-08-28T11:55:00Z">
        <w:r>
          <w:t>6</w:t>
        </w:r>
        <w:r>
          <w:fldChar w:fldCharType="end"/>
        </w:r>
      </w:ins>
    </w:p>
    <w:p w:rsidR="001A1D52" w:rsidRDefault="001A1D52">
      <w:pPr>
        <w:pStyle w:val="10"/>
        <w:rPr>
          <w:ins w:id="45" w:author="SA5 #132e" w:date="2020-08-28T11:55:00Z"/>
          <w:rFonts w:asciiTheme="minorHAnsi" w:hAnsiTheme="minorHAnsi" w:cstheme="minorBidi"/>
          <w:kern w:val="2"/>
          <w:sz w:val="21"/>
          <w:szCs w:val="22"/>
          <w:lang w:val="en-US" w:eastAsia="zh-CN"/>
        </w:rPr>
      </w:pPr>
      <w:ins w:id="46" w:author="SA5 #132e" w:date="2020-08-28T11:55:00Z">
        <w:r>
          <w:t>5</w:t>
        </w:r>
        <w:r>
          <w:rPr>
            <w:rFonts w:asciiTheme="minorHAnsi" w:hAnsiTheme="minorHAnsi" w:cstheme="minorBidi"/>
            <w:kern w:val="2"/>
            <w:sz w:val="21"/>
            <w:szCs w:val="22"/>
            <w:lang w:val="en-US" w:eastAsia="zh-CN"/>
          </w:rPr>
          <w:tab/>
        </w:r>
        <w:r>
          <w:t>Requirements</w:t>
        </w:r>
        <w:r>
          <w:tab/>
        </w:r>
        <w:r>
          <w:fldChar w:fldCharType="begin"/>
        </w:r>
        <w:r>
          <w:instrText xml:space="preserve"> PAGEREF _Toc49508181 \h </w:instrText>
        </w:r>
      </w:ins>
      <w:r>
        <w:fldChar w:fldCharType="separate"/>
      </w:r>
      <w:ins w:id="47" w:author="SA5 #132e" w:date="2020-08-28T11:55:00Z">
        <w:r>
          <w:t>7</w:t>
        </w:r>
        <w:r>
          <w:fldChar w:fldCharType="end"/>
        </w:r>
      </w:ins>
    </w:p>
    <w:p w:rsidR="001A1D52" w:rsidRDefault="001A1D52">
      <w:pPr>
        <w:pStyle w:val="20"/>
        <w:rPr>
          <w:ins w:id="48" w:author="SA5 #132e" w:date="2020-08-28T11:55:00Z"/>
          <w:rFonts w:asciiTheme="minorHAnsi" w:hAnsiTheme="minorHAnsi" w:cstheme="minorBidi"/>
          <w:kern w:val="2"/>
          <w:sz w:val="21"/>
          <w:szCs w:val="22"/>
          <w:lang w:val="en-US" w:eastAsia="zh-CN"/>
        </w:rPr>
      </w:pPr>
      <w:ins w:id="49" w:author="SA5 #132e" w:date="2020-08-28T11:55:00Z">
        <w:r>
          <w:t>5.1</w:t>
        </w:r>
        <w:r>
          <w:rPr>
            <w:rFonts w:asciiTheme="minorHAnsi" w:hAnsiTheme="minorHAnsi" w:cstheme="minorBidi"/>
            <w:kern w:val="2"/>
            <w:sz w:val="21"/>
            <w:szCs w:val="22"/>
            <w:lang w:val="en-US" w:eastAsia="zh-CN"/>
          </w:rPr>
          <w:tab/>
        </w:r>
        <w:r>
          <w:t>Use cases</w:t>
        </w:r>
        <w:r>
          <w:tab/>
        </w:r>
        <w:r>
          <w:fldChar w:fldCharType="begin"/>
        </w:r>
        <w:r>
          <w:instrText xml:space="preserve"> PAGEREF _Toc49508182 \h </w:instrText>
        </w:r>
      </w:ins>
      <w:r>
        <w:fldChar w:fldCharType="separate"/>
      </w:r>
      <w:ins w:id="50" w:author="SA5 #132e" w:date="2020-08-28T11:55:00Z">
        <w:r>
          <w:t>7</w:t>
        </w:r>
        <w:r>
          <w:fldChar w:fldCharType="end"/>
        </w:r>
      </w:ins>
    </w:p>
    <w:p w:rsidR="001A1D52" w:rsidRDefault="001A1D52">
      <w:pPr>
        <w:pStyle w:val="20"/>
        <w:rPr>
          <w:ins w:id="51" w:author="SA5 #132e" w:date="2020-08-28T11:55:00Z"/>
          <w:rFonts w:asciiTheme="minorHAnsi" w:hAnsiTheme="minorHAnsi" w:cstheme="minorBidi"/>
          <w:kern w:val="2"/>
          <w:sz w:val="21"/>
          <w:szCs w:val="22"/>
          <w:lang w:val="en-US" w:eastAsia="zh-CN"/>
        </w:rPr>
      </w:pPr>
      <w:ins w:id="52" w:author="SA5 #132e" w:date="2020-08-28T11:55:00Z">
        <w:r>
          <w:t>5.2</w:t>
        </w:r>
        <w:r>
          <w:rPr>
            <w:rFonts w:asciiTheme="minorHAnsi" w:hAnsiTheme="minorHAnsi" w:cstheme="minorBidi"/>
            <w:kern w:val="2"/>
            <w:sz w:val="21"/>
            <w:szCs w:val="22"/>
            <w:lang w:val="en-US" w:eastAsia="zh-CN"/>
          </w:rPr>
          <w:tab/>
        </w:r>
        <w:r>
          <w:t>Requirements</w:t>
        </w:r>
        <w:r>
          <w:tab/>
        </w:r>
        <w:r>
          <w:fldChar w:fldCharType="begin"/>
        </w:r>
        <w:r>
          <w:instrText xml:space="preserve"> PAGEREF _Toc49508183 \h </w:instrText>
        </w:r>
      </w:ins>
      <w:r>
        <w:fldChar w:fldCharType="separate"/>
      </w:r>
      <w:ins w:id="53" w:author="SA5 #132e" w:date="2020-08-28T11:55:00Z">
        <w:r>
          <w:t>7</w:t>
        </w:r>
        <w:r>
          <w:fldChar w:fldCharType="end"/>
        </w:r>
      </w:ins>
    </w:p>
    <w:p w:rsidR="001A1D52" w:rsidRDefault="001A1D52">
      <w:pPr>
        <w:pStyle w:val="80"/>
        <w:rPr>
          <w:ins w:id="54" w:author="SA5 #132e" w:date="2020-08-28T11:55:00Z"/>
          <w:rFonts w:asciiTheme="minorHAnsi" w:hAnsiTheme="minorHAnsi" w:cstheme="minorBidi"/>
          <w:b w:val="0"/>
          <w:kern w:val="2"/>
          <w:sz w:val="21"/>
          <w:szCs w:val="22"/>
          <w:lang w:val="en-US" w:eastAsia="zh-CN"/>
        </w:rPr>
      </w:pPr>
      <w:ins w:id="55" w:author="SA5 #132e" w:date="2020-08-28T11:55:00Z">
        <w:r>
          <w:t>Annex &lt;A&gt; (normative): &lt;Normative annex for a Technical Specification&gt;</w:t>
        </w:r>
        <w:r>
          <w:tab/>
        </w:r>
        <w:r>
          <w:fldChar w:fldCharType="begin"/>
        </w:r>
        <w:r>
          <w:instrText xml:space="preserve"> PAGEREF _Toc49508184 \h </w:instrText>
        </w:r>
      </w:ins>
      <w:r>
        <w:fldChar w:fldCharType="separate"/>
      </w:r>
      <w:ins w:id="56" w:author="SA5 #132e" w:date="2020-08-28T11:55:00Z">
        <w:r>
          <w:t>7</w:t>
        </w:r>
        <w:r>
          <w:fldChar w:fldCharType="end"/>
        </w:r>
      </w:ins>
    </w:p>
    <w:p w:rsidR="001A1D52" w:rsidRDefault="001A1D52">
      <w:pPr>
        <w:pStyle w:val="80"/>
        <w:rPr>
          <w:ins w:id="57" w:author="SA5 #132e" w:date="2020-08-28T11:55:00Z"/>
          <w:rFonts w:asciiTheme="minorHAnsi" w:hAnsiTheme="minorHAnsi" w:cstheme="minorBidi"/>
          <w:b w:val="0"/>
          <w:kern w:val="2"/>
          <w:sz w:val="21"/>
          <w:szCs w:val="22"/>
          <w:lang w:val="en-US" w:eastAsia="zh-CN"/>
        </w:rPr>
      </w:pPr>
      <w:ins w:id="58" w:author="SA5 #132e" w:date="2020-08-28T11:55:00Z">
        <w:r>
          <w:t>Annex &lt;X&gt; (informative): Change history</w:t>
        </w:r>
        <w:r>
          <w:tab/>
        </w:r>
        <w:r>
          <w:fldChar w:fldCharType="begin"/>
        </w:r>
        <w:r>
          <w:instrText xml:space="preserve"> PAGEREF _Toc49508185 \h </w:instrText>
        </w:r>
      </w:ins>
      <w:r>
        <w:fldChar w:fldCharType="separate"/>
      </w:r>
      <w:ins w:id="59" w:author="SA5 #132e" w:date="2020-08-28T11:55:00Z">
        <w:r>
          <w:t>8</w:t>
        </w:r>
        <w:r>
          <w:fldChar w:fldCharType="end"/>
        </w:r>
      </w:ins>
    </w:p>
    <w:p w:rsidR="002A1251" w:rsidDel="001A1D52" w:rsidRDefault="002A1251">
      <w:pPr>
        <w:pStyle w:val="10"/>
        <w:rPr>
          <w:del w:id="60" w:author="SA5 #132e" w:date="2020-08-28T11:55:00Z"/>
          <w:rFonts w:asciiTheme="minorHAnsi" w:hAnsiTheme="minorHAnsi" w:cstheme="minorBidi"/>
          <w:kern w:val="2"/>
          <w:sz w:val="21"/>
          <w:szCs w:val="22"/>
          <w:lang w:val="en-US" w:eastAsia="zh-CN"/>
        </w:rPr>
      </w:pPr>
      <w:del w:id="61" w:author="SA5 #132e" w:date="2020-08-28T11:55:00Z">
        <w:r w:rsidDel="001A1D52">
          <w:delText>Foreword</w:delText>
        </w:r>
        <w:r w:rsidDel="001A1D52">
          <w:tab/>
        </w:r>
        <w:r w:rsidR="0001185D" w:rsidDel="001A1D52">
          <w:delText>4</w:delText>
        </w:r>
      </w:del>
    </w:p>
    <w:p w:rsidR="002A1251" w:rsidDel="001A1D52" w:rsidRDefault="002A1251">
      <w:pPr>
        <w:pStyle w:val="10"/>
        <w:rPr>
          <w:del w:id="62" w:author="SA5 #132e" w:date="2020-08-28T11:55:00Z"/>
          <w:rFonts w:asciiTheme="minorHAnsi" w:hAnsiTheme="minorHAnsi" w:cstheme="minorBidi"/>
          <w:kern w:val="2"/>
          <w:sz w:val="21"/>
          <w:szCs w:val="22"/>
          <w:lang w:val="en-US" w:eastAsia="zh-CN"/>
        </w:rPr>
      </w:pPr>
      <w:del w:id="63" w:author="SA5 #132e" w:date="2020-08-28T11:55:00Z">
        <w:r w:rsidDel="001A1D52">
          <w:delText>Introduction</w:delText>
        </w:r>
        <w:r w:rsidDel="001A1D52">
          <w:tab/>
        </w:r>
        <w:r w:rsidR="0001185D" w:rsidDel="001A1D52">
          <w:delText>5</w:delText>
        </w:r>
      </w:del>
    </w:p>
    <w:p w:rsidR="002A1251" w:rsidDel="001A1D52" w:rsidRDefault="002A1251">
      <w:pPr>
        <w:pStyle w:val="10"/>
        <w:rPr>
          <w:del w:id="64" w:author="SA5 #132e" w:date="2020-08-28T11:55:00Z"/>
          <w:rFonts w:asciiTheme="minorHAnsi" w:hAnsiTheme="minorHAnsi" w:cstheme="minorBidi"/>
          <w:kern w:val="2"/>
          <w:sz w:val="21"/>
          <w:szCs w:val="22"/>
          <w:lang w:val="en-US" w:eastAsia="zh-CN"/>
        </w:rPr>
      </w:pPr>
      <w:del w:id="65" w:author="SA5 #132e" w:date="2020-08-28T11:55:00Z">
        <w:r w:rsidDel="001A1D52">
          <w:delText>1</w:delText>
        </w:r>
        <w:r w:rsidDel="001A1D52">
          <w:rPr>
            <w:rFonts w:asciiTheme="minorHAnsi" w:hAnsiTheme="minorHAnsi" w:cstheme="minorBidi"/>
            <w:kern w:val="2"/>
            <w:sz w:val="21"/>
            <w:szCs w:val="22"/>
            <w:lang w:val="en-US" w:eastAsia="zh-CN"/>
          </w:rPr>
          <w:tab/>
        </w:r>
        <w:r w:rsidDel="001A1D52">
          <w:delText>Scope</w:delText>
        </w:r>
        <w:r w:rsidDel="001A1D52">
          <w:tab/>
        </w:r>
        <w:r w:rsidR="0001185D" w:rsidDel="001A1D52">
          <w:delText>6</w:delText>
        </w:r>
      </w:del>
    </w:p>
    <w:p w:rsidR="002A1251" w:rsidDel="001A1D52" w:rsidRDefault="002A1251">
      <w:pPr>
        <w:pStyle w:val="10"/>
        <w:rPr>
          <w:del w:id="66" w:author="SA5 #132e" w:date="2020-08-28T11:55:00Z"/>
          <w:rFonts w:asciiTheme="minorHAnsi" w:hAnsiTheme="minorHAnsi" w:cstheme="minorBidi"/>
          <w:kern w:val="2"/>
          <w:sz w:val="21"/>
          <w:szCs w:val="22"/>
          <w:lang w:val="en-US" w:eastAsia="zh-CN"/>
        </w:rPr>
      </w:pPr>
      <w:del w:id="67" w:author="SA5 #132e" w:date="2020-08-28T11:55:00Z">
        <w:r w:rsidDel="001A1D52">
          <w:delText>2</w:delText>
        </w:r>
        <w:r w:rsidDel="001A1D52">
          <w:rPr>
            <w:rFonts w:asciiTheme="minorHAnsi" w:hAnsiTheme="minorHAnsi" w:cstheme="minorBidi"/>
            <w:kern w:val="2"/>
            <w:sz w:val="21"/>
            <w:szCs w:val="22"/>
            <w:lang w:val="en-US" w:eastAsia="zh-CN"/>
          </w:rPr>
          <w:tab/>
        </w:r>
        <w:r w:rsidDel="001A1D52">
          <w:delText>References</w:delText>
        </w:r>
        <w:r w:rsidDel="001A1D52">
          <w:tab/>
        </w:r>
        <w:r w:rsidR="0001185D" w:rsidDel="001A1D52">
          <w:delText>6</w:delText>
        </w:r>
      </w:del>
    </w:p>
    <w:p w:rsidR="002A1251" w:rsidDel="001A1D52" w:rsidRDefault="002A1251">
      <w:pPr>
        <w:pStyle w:val="10"/>
        <w:rPr>
          <w:del w:id="68" w:author="SA5 #132e" w:date="2020-08-28T11:55:00Z"/>
          <w:rFonts w:asciiTheme="minorHAnsi" w:hAnsiTheme="minorHAnsi" w:cstheme="minorBidi"/>
          <w:kern w:val="2"/>
          <w:sz w:val="21"/>
          <w:szCs w:val="22"/>
          <w:lang w:val="en-US" w:eastAsia="zh-CN"/>
        </w:rPr>
      </w:pPr>
      <w:del w:id="69" w:author="SA5 #132e" w:date="2020-08-28T11:55:00Z">
        <w:r w:rsidDel="001A1D52">
          <w:delText>3</w:delText>
        </w:r>
        <w:r w:rsidDel="001A1D52">
          <w:rPr>
            <w:rFonts w:asciiTheme="minorHAnsi" w:hAnsiTheme="minorHAnsi" w:cstheme="minorBidi"/>
            <w:kern w:val="2"/>
            <w:sz w:val="21"/>
            <w:szCs w:val="22"/>
            <w:lang w:val="en-US" w:eastAsia="zh-CN"/>
          </w:rPr>
          <w:tab/>
        </w:r>
        <w:r w:rsidDel="001A1D52">
          <w:delText>Definitions of terms, symbols and abbreviations</w:delText>
        </w:r>
        <w:r w:rsidDel="001A1D52">
          <w:tab/>
        </w:r>
        <w:r w:rsidR="0001185D" w:rsidDel="001A1D52">
          <w:delText>6</w:delText>
        </w:r>
      </w:del>
    </w:p>
    <w:p w:rsidR="002A1251" w:rsidDel="001A1D52" w:rsidRDefault="002A1251">
      <w:pPr>
        <w:pStyle w:val="20"/>
        <w:rPr>
          <w:del w:id="70" w:author="SA5 #132e" w:date="2020-08-28T11:55:00Z"/>
          <w:rFonts w:asciiTheme="minorHAnsi" w:hAnsiTheme="minorHAnsi" w:cstheme="minorBidi"/>
          <w:kern w:val="2"/>
          <w:sz w:val="21"/>
          <w:szCs w:val="22"/>
          <w:lang w:val="en-US" w:eastAsia="zh-CN"/>
        </w:rPr>
      </w:pPr>
      <w:del w:id="71" w:author="SA5 #132e" w:date="2020-08-28T11:55:00Z">
        <w:r w:rsidDel="001A1D52">
          <w:delText>3.1</w:delText>
        </w:r>
        <w:r w:rsidDel="001A1D52">
          <w:rPr>
            <w:rFonts w:asciiTheme="minorHAnsi" w:hAnsiTheme="minorHAnsi" w:cstheme="minorBidi"/>
            <w:kern w:val="2"/>
            <w:sz w:val="21"/>
            <w:szCs w:val="22"/>
            <w:lang w:val="en-US" w:eastAsia="zh-CN"/>
          </w:rPr>
          <w:tab/>
        </w:r>
        <w:r w:rsidDel="001A1D52">
          <w:delText>Terms</w:delText>
        </w:r>
        <w:r w:rsidDel="001A1D52">
          <w:tab/>
        </w:r>
        <w:r w:rsidR="0001185D" w:rsidDel="001A1D52">
          <w:delText>6</w:delText>
        </w:r>
      </w:del>
    </w:p>
    <w:p w:rsidR="002A1251" w:rsidDel="001A1D52" w:rsidRDefault="002A1251">
      <w:pPr>
        <w:pStyle w:val="20"/>
        <w:rPr>
          <w:del w:id="72" w:author="SA5 #132e" w:date="2020-08-28T11:55:00Z"/>
          <w:rFonts w:asciiTheme="minorHAnsi" w:hAnsiTheme="minorHAnsi" w:cstheme="minorBidi"/>
          <w:kern w:val="2"/>
          <w:sz w:val="21"/>
          <w:szCs w:val="22"/>
          <w:lang w:val="en-US" w:eastAsia="zh-CN"/>
        </w:rPr>
      </w:pPr>
      <w:del w:id="73" w:author="SA5 #132e" w:date="2020-08-28T11:55:00Z">
        <w:r w:rsidDel="001A1D52">
          <w:delText>3.2</w:delText>
        </w:r>
        <w:r w:rsidDel="001A1D52">
          <w:rPr>
            <w:rFonts w:asciiTheme="minorHAnsi" w:hAnsiTheme="minorHAnsi" w:cstheme="minorBidi"/>
            <w:kern w:val="2"/>
            <w:sz w:val="21"/>
            <w:szCs w:val="22"/>
            <w:lang w:val="en-US" w:eastAsia="zh-CN"/>
          </w:rPr>
          <w:tab/>
        </w:r>
        <w:r w:rsidDel="001A1D52">
          <w:delText>Symbols</w:delText>
        </w:r>
        <w:r w:rsidDel="001A1D52">
          <w:tab/>
        </w:r>
        <w:r w:rsidR="0001185D" w:rsidDel="001A1D52">
          <w:delText>6</w:delText>
        </w:r>
      </w:del>
    </w:p>
    <w:p w:rsidR="002A1251" w:rsidDel="001A1D52" w:rsidRDefault="002A1251">
      <w:pPr>
        <w:pStyle w:val="20"/>
        <w:rPr>
          <w:del w:id="74" w:author="SA5 #132e" w:date="2020-08-28T11:55:00Z"/>
          <w:rFonts w:asciiTheme="minorHAnsi" w:hAnsiTheme="minorHAnsi" w:cstheme="minorBidi"/>
          <w:kern w:val="2"/>
          <w:sz w:val="21"/>
          <w:szCs w:val="22"/>
          <w:lang w:val="en-US" w:eastAsia="zh-CN"/>
        </w:rPr>
      </w:pPr>
      <w:del w:id="75" w:author="SA5 #132e" w:date="2020-08-28T11:55:00Z">
        <w:r w:rsidDel="001A1D52">
          <w:delText>3.3</w:delText>
        </w:r>
        <w:r w:rsidDel="001A1D52">
          <w:rPr>
            <w:rFonts w:asciiTheme="minorHAnsi" w:hAnsiTheme="minorHAnsi" w:cstheme="minorBidi"/>
            <w:kern w:val="2"/>
            <w:sz w:val="21"/>
            <w:szCs w:val="22"/>
            <w:lang w:val="en-US" w:eastAsia="zh-CN"/>
          </w:rPr>
          <w:tab/>
        </w:r>
        <w:r w:rsidDel="001A1D52">
          <w:delText>Abbreviations</w:delText>
        </w:r>
        <w:r w:rsidDel="001A1D52">
          <w:tab/>
        </w:r>
        <w:r w:rsidR="0001185D" w:rsidDel="001A1D52">
          <w:delText>6</w:delText>
        </w:r>
      </w:del>
    </w:p>
    <w:p w:rsidR="002A1251" w:rsidDel="001A1D52" w:rsidRDefault="002A1251">
      <w:pPr>
        <w:pStyle w:val="80"/>
        <w:rPr>
          <w:del w:id="76" w:author="SA5 #132e" w:date="2020-08-28T11:55:00Z"/>
          <w:rFonts w:asciiTheme="minorHAnsi" w:hAnsiTheme="minorHAnsi" w:cstheme="minorBidi"/>
          <w:b w:val="0"/>
          <w:kern w:val="2"/>
          <w:sz w:val="21"/>
          <w:szCs w:val="22"/>
          <w:lang w:val="en-US" w:eastAsia="zh-CN"/>
        </w:rPr>
      </w:pPr>
      <w:del w:id="77" w:author="SA5 #132e" w:date="2020-08-28T11:55:00Z">
        <w:r w:rsidDel="001A1D52">
          <w:delText>Annex &lt;A&gt; (normative): &lt;Normative annex for a Technical Specification&gt;</w:delText>
        </w:r>
        <w:r w:rsidDel="001A1D52">
          <w:tab/>
        </w:r>
        <w:r w:rsidR="0001185D" w:rsidDel="001A1D52">
          <w:delText>6</w:delText>
        </w:r>
      </w:del>
    </w:p>
    <w:p w:rsidR="002A1251" w:rsidDel="001A1D52" w:rsidRDefault="002A1251">
      <w:pPr>
        <w:pStyle w:val="80"/>
        <w:rPr>
          <w:del w:id="78" w:author="SA5 #132e" w:date="2020-08-28T11:55:00Z"/>
          <w:rFonts w:asciiTheme="minorHAnsi" w:hAnsiTheme="minorHAnsi" w:cstheme="minorBidi"/>
          <w:b w:val="0"/>
          <w:kern w:val="2"/>
          <w:sz w:val="21"/>
          <w:szCs w:val="22"/>
          <w:lang w:val="en-US" w:eastAsia="zh-CN"/>
        </w:rPr>
      </w:pPr>
      <w:del w:id="79" w:author="SA5 #132e" w:date="2020-08-28T11:55:00Z">
        <w:r w:rsidDel="001A1D52">
          <w:delText>Annex &lt;X&gt; (informative): Change history</w:delText>
        </w:r>
        <w:r w:rsidDel="001A1D52">
          <w:tab/>
        </w:r>
        <w:r w:rsidR="0001185D" w:rsidDel="001A1D52">
          <w:delText>7</w:delText>
        </w:r>
      </w:del>
    </w:p>
    <w:p w:rsidR="00080512" w:rsidRPr="004D3578" w:rsidRDefault="004D3578">
      <w:r w:rsidRPr="004D3578">
        <w:rPr>
          <w:noProof/>
          <w:sz w:val="22"/>
        </w:rPr>
        <w:fldChar w:fldCharType="end"/>
      </w:r>
    </w:p>
    <w:p w:rsidR="0074026F" w:rsidRPr="007B600E" w:rsidRDefault="00080512" w:rsidP="0074026F">
      <w:pPr>
        <w:pStyle w:val="Guidance"/>
      </w:pPr>
      <w:r w:rsidRPr="004D3578">
        <w:br w:type="page"/>
      </w:r>
    </w:p>
    <w:p w:rsidR="00080512" w:rsidRDefault="00080512">
      <w:pPr>
        <w:pStyle w:val="1"/>
      </w:pPr>
      <w:bookmarkStart w:id="80" w:name="foreword"/>
      <w:bookmarkStart w:id="81" w:name="_Toc49508172"/>
      <w:bookmarkEnd w:id="80"/>
      <w:r w:rsidRPr="004D3578">
        <w:lastRenderedPageBreak/>
        <w:t>Foreword</w:t>
      </w:r>
      <w:bookmarkEnd w:id="81"/>
    </w:p>
    <w:p w:rsidR="00080512" w:rsidRPr="004D3578" w:rsidRDefault="00080512">
      <w:r w:rsidRPr="000E4538">
        <w:t xml:space="preserve">This Technical </w:t>
      </w:r>
      <w:bookmarkStart w:id="82" w:name="spectype3"/>
      <w:r w:rsidRPr="000E4538">
        <w:t>Specification</w:t>
      </w:r>
      <w:bookmarkEnd w:id="82"/>
      <w:r w:rsidRPr="000E4538">
        <w:t xml:space="preserve"> has been produced by the 3</w:t>
      </w:r>
      <w:r w:rsidR="00F04712" w:rsidRPr="000E4538">
        <w:t>rd</w:t>
      </w:r>
      <w:r w:rsidRPr="000E453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83" w:name="introduction"/>
      <w:bookmarkStart w:id="84" w:name="_Toc49508173"/>
      <w:bookmarkEnd w:id="83"/>
      <w:r w:rsidRPr="004D3578">
        <w:t>Introduction</w:t>
      </w:r>
      <w:bookmarkEnd w:id="84"/>
    </w:p>
    <w:p w:rsidR="00080512" w:rsidRPr="004D3578" w:rsidRDefault="00080512">
      <w:pPr>
        <w:pStyle w:val="1"/>
      </w:pPr>
      <w:r w:rsidRPr="004D3578">
        <w:br w:type="page"/>
      </w:r>
      <w:bookmarkStart w:id="85" w:name="scope"/>
      <w:bookmarkStart w:id="86" w:name="_Toc49508174"/>
      <w:bookmarkEnd w:id="85"/>
      <w:r w:rsidRPr="004D3578">
        <w:lastRenderedPageBreak/>
        <w:t>1</w:t>
      </w:r>
      <w:r w:rsidRPr="004D3578">
        <w:tab/>
        <w:t>Scope</w:t>
      </w:r>
      <w:bookmarkEnd w:id="86"/>
    </w:p>
    <w:p w:rsidR="00080512" w:rsidRPr="004D3578" w:rsidRDefault="00AB4A14">
      <w:r w:rsidRPr="004D3578">
        <w:t xml:space="preserve">The present document </w:t>
      </w:r>
      <w:del w:id="87" w:author="Cao Xi" w:date="2020-08-04T18:25:00Z">
        <w:r w:rsidRPr="004D3578" w:rsidDel="006F147A">
          <w:delText>…</w:delText>
        </w:r>
      </w:del>
      <w:ins w:id="88" w:author="Cao Xi" w:date="2020-08-04T18:26:00Z">
        <w:r w:rsidRPr="00343FC5">
          <w:t xml:space="preserve">specifies </w:t>
        </w:r>
        <w:r>
          <w:t xml:space="preserve">the concepts, </w:t>
        </w:r>
        <w:r w:rsidRPr="00113283">
          <w:t>use cases</w:t>
        </w:r>
      </w:ins>
      <w:ins w:id="89" w:author="Cao Xi" w:date="2020-08-04T18:27:00Z">
        <w:r>
          <w:t xml:space="preserve"> and</w:t>
        </w:r>
      </w:ins>
      <w:ins w:id="90" w:author="Cao Xi" w:date="2020-08-04T18:26:00Z">
        <w:r>
          <w:t xml:space="preserve"> requirements for the </w:t>
        </w:r>
      </w:ins>
      <w:ins w:id="91" w:author="Cao Xi" w:date="2020-08-04T18:27:00Z">
        <w:r>
          <w:t>l</w:t>
        </w:r>
        <w:r w:rsidRPr="006F147A">
          <w:t>evels of autonomous network</w:t>
        </w:r>
      </w:ins>
      <w:ins w:id="92" w:author="Cao Xi" w:date="2020-08-04T18:26:00Z">
        <w:r w:rsidRPr="00343FC5">
          <w:t>.</w:t>
        </w:r>
      </w:ins>
    </w:p>
    <w:p w:rsidR="00080512" w:rsidRPr="004D3578" w:rsidRDefault="00080512">
      <w:pPr>
        <w:pStyle w:val="1"/>
      </w:pPr>
      <w:bookmarkStart w:id="93" w:name="references"/>
      <w:bookmarkStart w:id="94" w:name="_Toc49508175"/>
      <w:bookmarkEnd w:id="93"/>
      <w:r w:rsidRPr="004D3578">
        <w:t>2</w:t>
      </w:r>
      <w:r w:rsidRPr="004D3578">
        <w:tab/>
        <w:t>References</w:t>
      </w:r>
      <w:bookmarkEnd w:id="9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95" w:name="definitions"/>
      <w:bookmarkStart w:id="96" w:name="_Toc49508176"/>
      <w:bookmarkEnd w:id="95"/>
      <w:r w:rsidRPr="004D3578">
        <w:t>3</w:t>
      </w:r>
      <w:r w:rsidRPr="004D3578">
        <w:tab/>
        <w:t>Definitions</w:t>
      </w:r>
      <w:r w:rsidR="00602AEA">
        <w:t xml:space="preserve"> of terms, symbols and abbreviations</w:t>
      </w:r>
      <w:bookmarkEnd w:id="96"/>
    </w:p>
    <w:p w:rsidR="00080512" w:rsidRPr="004D3578" w:rsidRDefault="00080512">
      <w:pPr>
        <w:pStyle w:val="2"/>
      </w:pPr>
      <w:bookmarkStart w:id="97" w:name="_Toc49508177"/>
      <w:r w:rsidRPr="004D3578">
        <w:t>3.1</w:t>
      </w:r>
      <w:r w:rsidRPr="004D3578">
        <w:tab/>
      </w:r>
      <w:r w:rsidR="002B6339">
        <w:t>Terms</w:t>
      </w:r>
      <w:bookmarkEnd w:id="9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B4A14" w:rsidRDefault="00AB4A14" w:rsidP="00AB4A14">
      <w:pPr>
        <w:pStyle w:val="Guidance"/>
        <w:rPr>
          <w:ins w:id="98" w:author="Cao Xi" w:date="2020-08-05T14:34:00Z"/>
          <w:i w:val="0"/>
          <w:color w:val="000000"/>
        </w:rPr>
      </w:pPr>
      <w:ins w:id="99" w:author="Cao Xi" w:date="2020-08-05T14:34:00Z">
        <w:r w:rsidRPr="00527176">
          <w:rPr>
            <w:b/>
            <w:i w:val="0"/>
            <w:color w:val="000000"/>
          </w:rPr>
          <w:t>Autonomous Network</w:t>
        </w:r>
        <w:r>
          <w:rPr>
            <w:i w:val="0"/>
            <w:color w:val="000000"/>
          </w:rPr>
          <w:t xml:space="preserve">: </w:t>
        </w:r>
        <w:r w:rsidRPr="001D0D82">
          <w:rPr>
            <w:i w:val="0"/>
            <w:color w:val="000000"/>
          </w:rPr>
          <w:t>telecom</w:t>
        </w:r>
      </w:ins>
      <w:ins w:id="100" w:author="Cao Xi" w:date="2020-08-07T09:55:00Z">
        <w:r>
          <w:rPr>
            <w:i w:val="0"/>
            <w:color w:val="000000"/>
          </w:rPr>
          <w:t>munication</w:t>
        </w:r>
      </w:ins>
      <w:ins w:id="101" w:author="Cao Xi" w:date="2020-08-05T14:34:00Z">
        <w:r w:rsidRPr="001D0D82">
          <w:rPr>
            <w:i w:val="0"/>
            <w:color w:val="000000"/>
          </w:rPr>
          <w:t xml:space="preserve"> system (including management system and network) </w:t>
        </w:r>
      </w:ins>
      <w:ins w:id="102" w:author="Cao Xi" w:date="2020-08-07T09:55:00Z">
        <w:r>
          <w:rPr>
            <w:i w:val="0"/>
            <w:color w:val="000000"/>
          </w:rPr>
          <w:t>with autonomy</w:t>
        </w:r>
        <w:r w:rsidRPr="001D0D82">
          <w:rPr>
            <w:i w:val="0"/>
            <w:color w:val="000000"/>
          </w:rPr>
          <w:t xml:space="preserve"> </w:t>
        </w:r>
      </w:ins>
      <w:ins w:id="103" w:author="Cao Xi" w:date="2020-08-05T14:34:00Z">
        <w:r w:rsidRPr="001D0D82">
          <w:rPr>
            <w:i w:val="0"/>
            <w:color w:val="000000"/>
          </w:rPr>
          <w:t>capabilit</w:t>
        </w:r>
      </w:ins>
      <w:ins w:id="104" w:author="Cao Xi" w:date="2020-08-07T09:55:00Z">
        <w:r>
          <w:rPr>
            <w:i w:val="0"/>
            <w:color w:val="000000"/>
          </w:rPr>
          <w:t>ies</w:t>
        </w:r>
      </w:ins>
      <w:ins w:id="105" w:author="Cao Xi" w:date="2020-08-05T14:34:00Z">
        <w:r w:rsidRPr="001D0D82">
          <w:rPr>
            <w:i w:val="0"/>
            <w:color w:val="000000"/>
          </w:rPr>
          <w:t xml:space="preserve"> which is able to be governed by itself with minimal to no human intervention.</w:t>
        </w:r>
      </w:ins>
    </w:p>
    <w:p w:rsidR="00AB4A14" w:rsidRPr="004D3578" w:rsidRDefault="00AB4A14" w:rsidP="00AB4A14">
      <w:pPr>
        <w:pStyle w:val="Guidance"/>
      </w:pPr>
      <w:ins w:id="106" w:author="Cao Xi" w:date="2020-08-05T14:34:00Z">
        <w:r w:rsidRPr="00527176">
          <w:rPr>
            <w:b/>
            <w:i w:val="0"/>
            <w:color w:val="000000"/>
          </w:rPr>
          <w:t>Autonomous Network Level</w:t>
        </w:r>
        <w:r>
          <w:rPr>
            <w:i w:val="0"/>
            <w:color w:val="000000"/>
          </w:rPr>
          <w:t>:</w:t>
        </w:r>
        <w:r w:rsidRPr="001D0D82">
          <w:rPr>
            <w:lang w:eastAsia="zh-CN"/>
          </w:rPr>
          <w:t xml:space="preserve"> </w:t>
        </w:r>
        <w:r w:rsidRPr="00527176">
          <w:rPr>
            <w:i w:val="0"/>
            <w:color w:val="000000"/>
          </w:rPr>
          <w:t xml:space="preserve">describes the level of autonomy capabilities in the </w:t>
        </w:r>
        <w:r>
          <w:rPr>
            <w:i w:val="0"/>
            <w:color w:val="000000"/>
          </w:rPr>
          <w:t>autonomous network</w:t>
        </w:r>
        <w:r w:rsidRPr="00527176">
          <w:rPr>
            <w:i w:val="0"/>
            <w:color w:val="000000"/>
          </w:rPr>
          <w:t>.</w:t>
        </w:r>
      </w:ins>
    </w:p>
    <w:p w:rsidR="00080512" w:rsidRPr="004D3578" w:rsidRDefault="00AB4A14" w:rsidP="00AB4A14">
      <w:del w:id="107" w:author="Cao Xi" w:date="2020-08-05T14:34:00Z">
        <w:r w:rsidRPr="004D3578" w:rsidDel="00CB440A">
          <w:rPr>
            <w:b/>
          </w:rPr>
          <w:delText>example:</w:delText>
        </w:r>
        <w:r w:rsidRPr="004D3578" w:rsidDel="00CB440A">
          <w:delText xml:space="preserve"> text used to clarify abstract rules by applying them literally.</w:delText>
        </w:r>
      </w:del>
    </w:p>
    <w:p w:rsidR="00080512" w:rsidRPr="004D3578" w:rsidRDefault="00080512">
      <w:pPr>
        <w:pStyle w:val="2"/>
      </w:pPr>
      <w:bookmarkStart w:id="108" w:name="_Toc49508178"/>
      <w:r w:rsidRPr="004D3578">
        <w:t>3.2</w:t>
      </w:r>
      <w:r w:rsidRPr="004D3578">
        <w:tab/>
        <w:t>Symbols</w:t>
      </w:r>
      <w:bookmarkEnd w:id="108"/>
    </w:p>
    <w:p w:rsidR="00080512" w:rsidRPr="004D3578" w:rsidRDefault="00080512">
      <w:pPr>
        <w:keepNext/>
      </w:pPr>
      <w:r w:rsidRPr="004D3578">
        <w:t>For the purposes of the present document, the following symbols apply:</w:t>
      </w:r>
    </w:p>
    <w:p w:rsidR="00AB4A14" w:rsidRPr="004D3578" w:rsidRDefault="00AB4A14" w:rsidP="00AB4A14">
      <w:pPr>
        <w:pStyle w:val="EW"/>
      </w:pPr>
      <w:r w:rsidRPr="004D3578">
        <w:t>&lt;</w:t>
      </w:r>
      <w:r>
        <w:t>ABBREVIATION</w:t>
      </w:r>
      <w:r w:rsidRPr="004D3578">
        <w:t>&gt;</w:t>
      </w:r>
      <w:r w:rsidRPr="004D3578">
        <w:tab/>
        <w:t>&lt;</w:t>
      </w:r>
      <w:r>
        <w:t>Expansion</w:t>
      </w:r>
      <w:r w:rsidRPr="004D3578">
        <w:t>&gt;</w:t>
      </w:r>
    </w:p>
    <w:p w:rsidR="00080512" w:rsidRPr="004D3578" w:rsidRDefault="00080512" w:rsidP="00AB4A14">
      <w:pPr>
        <w:pStyle w:val="EW"/>
      </w:pPr>
    </w:p>
    <w:p w:rsidR="00080512" w:rsidRPr="004D3578" w:rsidRDefault="00080512">
      <w:pPr>
        <w:pStyle w:val="EW"/>
      </w:pPr>
    </w:p>
    <w:p w:rsidR="00080512" w:rsidRPr="004D3578" w:rsidRDefault="00080512">
      <w:pPr>
        <w:pStyle w:val="2"/>
      </w:pPr>
      <w:bookmarkStart w:id="109" w:name="_Toc49508179"/>
      <w:r w:rsidRPr="004D3578">
        <w:t>3.3</w:t>
      </w:r>
      <w:r w:rsidRPr="004D3578">
        <w:tab/>
        <w:t>Abbreviations</w:t>
      </w:r>
      <w:bookmarkEnd w:id="10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37541E" w:rsidRPr="004D3578" w:rsidDel="00CB440A" w:rsidRDefault="0037541E" w:rsidP="0037541E">
      <w:pPr>
        <w:pStyle w:val="EW"/>
        <w:rPr>
          <w:del w:id="110" w:author="Cao Xi" w:date="2020-08-05T14:35:00Z"/>
        </w:rPr>
      </w:pPr>
      <w:del w:id="111" w:author="Cao Xi" w:date="2020-08-05T14:35:00Z">
        <w:r w:rsidRPr="004D3578" w:rsidDel="00CB440A">
          <w:delText>&lt;</w:delText>
        </w:r>
        <w:r w:rsidDel="00CB440A">
          <w:delText>ABBREVIATION</w:delText>
        </w:r>
        <w:r w:rsidRPr="004D3578" w:rsidDel="00CB440A">
          <w:delText>&gt;</w:delText>
        </w:r>
        <w:r w:rsidRPr="004D3578" w:rsidDel="00CB440A">
          <w:tab/>
          <w:delText>&lt;</w:delText>
        </w:r>
        <w:r w:rsidDel="00CB440A">
          <w:delText>Expansion</w:delText>
        </w:r>
        <w:r w:rsidRPr="004D3578" w:rsidDel="00CB440A">
          <w:delText>&gt;</w:delText>
        </w:r>
      </w:del>
    </w:p>
    <w:p w:rsidR="0037541E" w:rsidRDefault="0037541E" w:rsidP="0037541E">
      <w:pPr>
        <w:pStyle w:val="EW"/>
        <w:rPr>
          <w:ins w:id="112" w:author="Cao Xi" w:date="2020-08-05T14:35:00Z"/>
          <w:lang w:eastAsia="zh-CN"/>
        </w:rPr>
      </w:pPr>
      <w:ins w:id="113" w:author="Cao Xi" w:date="2020-08-05T14:35:00Z">
        <w:r>
          <w:rPr>
            <w:rFonts w:hint="eastAsia"/>
            <w:lang w:eastAsia="zh-CN"/>
          </w:rPr>
          <w:t>A</w:t>
        </w:r>
        <w:r>
          <w:rPr>
            <w:lang w:eastAsia="zh-CN"/>
          </w:rPr>
          <w:t>ON</w:t>
        </w:r>
        <w:r>
          <w:rPr>
            <w:lang w:eastAsia="zh-CN"/>
          </w:rPr>
          <w:tab/>
          <w:t xml:space="preserve">Autonomous Network </w:t>
        </w:r>
      </w:ins>
    </w:p>
    <w:p w:rsidR="0037541E" w:rsidRDefault="0037541E" w:rsidP="0037541E">
      <w:pPr>
        <w:pStyle w:val="EW"/>
        <w:rPr>
          <w:ins w:id="114" w:author="Cao Xi" w:date="2020-08-05T14:35:00Z"/>
          <w:lang w:eastAsia="zh-CN"/>
        </w:rPr>
      </w:pPr>
      <w:ins w:id="115" w:author="Cao Xi" w:date="2020-08-05T14:35:00Z">
        <w:r>
          <w:rPr>
            <w:rFonts w:hint="eastAsia"/>
            <w:lang w:eastAsia="zh-CN"/>
          </w:rPr>
          <w:t>A</w:t>
        </w:r>
        <w:r>
          <w:rPr>
            <w:lang w:eastAsia="zh-CN"/>
          </w:rPr>
          <w:t>NL</w:t>
        </w:r>
        <w:r>
          <w:rPr>
            <w:lang w:eastAsia="zh-CN"/>
          </w:rPr>
          <w:tab/>
          <w:t>Autonomous Network Level</w:t>
        </w:r>
      </w:ins>
    </w:p>
    <w:p w:rsidR="00080512" w:rsidRPr="0037541E" w:rsidRDefault="00080512">
      <w:pPr>
        <w:pStyle w:val="EW"/>
      </w:pPr>
    </w:p>
    <w:p w:rsidR="00AB4A14" w:rsidRDefault="00AB4A14" w:rsidP="00AB4A14">
      <w:pPr>
        <w:pStyle w:val="1"/>
        <w:rPr>
          <w:ins w:id="116" w:author="Cao Xi" w:date="2019-09-27T17:47:00Z"/>
        </w:rPr>
      </w:pPr>
      <w:bookmarkStart w:id="117" w:name="clause4"/>
      <w:bookmarkStart w:id="118" w:name="_Toc5114130"/>
      <w:bookmarkStart w:id="119" w:name="_Toc49508180"/>
      <w:bookmarkEnd w:id="117"/>
      <w:ins w:id="120" w:author="Cao Xi" w:date="2020-08-02T20:31:00Z">
        <w:r>
          <w:lastRenderedPageBreak/>
          <w:t>4</w:t>
        </w:r>
      </w:ins>
      <w:ins w:id="121" w:author="Cao Xi" w:date="2019-09-27T17:47:00Z">
        <w:r>
          <w:tab/>
        </w:r>
      </w:ins>
      <w:bookmarkEnd w:id="118"/>
      <w:ins w:id="122" w:author="Cao Xi" w:date="2020-08-02T20:31:00Z">
        <w:r w:rsidRPr="00C21A9F">
          <w:t>Concepts and background</w:t>
        </w:r>
      </w:ins>
      <w:bookmarkEnd w:id="119"/>
    </w:p>
    <w:p w:rsidR="00AB4A14" w:rsidRPr="0090463B" w:rsidRDefault="00AB4A14" w:rsidP="00AB4A14">
      <w:pPr>
        <w:pStyle w:val="EditorsNote"/>
        <w:ind w:left="0" w:firstLine="0"/>
        <w:rPr>
          <w:ins w:id="123" w:author="Cao Xi" w:date="2019-09-27T17:47:00Z"/>
          <w:i/>
        </w:rPr>
      </w:pPr>
      <w:ins w:id="124" w:author="Cao Xi" w:date="2019-09-27T17:47:00Z">
        <w:r w:rsidRPr="0090463B">
          <w:rPr>
            <w:i/>
          </w:rPr>
          <w:t xml:space="preserve">Editor's note: this clause will contain </w:t>
        </w:r>
      </w:ins>
      <w:ins w:id="125" w:author="Cao Xi" w:date="2020-08-02T20:32:00Z">
        <w:r>
          <w:rPr>
            <w:i/>
          </w:rPr>
          <w:t xml:space="preserve">the </w:t>
        </w:r>
        <w:r w:rsidRPr="00C21A9F">
          <w:rPr>
            <w:i/>
          </w:rPr>
          <w:t>concept of autonomous network levels,</w:t>
        </w:r>
      </w:ins>
      <w:ins w:id="126" w:author="Cao Xi" w:date="2020-08-02T20:50:00Z">
        <w:r>
          <w:rPr>
            <w:i/>
          </w:rPr>
          <w:t xml:space="preserve"> </w:t>
        </w:r>
        <w:r w:rsidRPr="004C0BC1">
          <w:rPr>
            <w:i/>
          </w:rPr>
          <w:t xml:space="preserve">dimensions for </w:t>
        </w:r>
      </w:ins>
      <w:ins w:id="127" w:author="Cao Xi" w:date="2020-08-02T20:51:00Z">
        <w:r>
          <w:rPr>
            <w:i/>
          </w:rPr>
          <w:t xml:space="preserve">evaluating </w:t>
        </w:r>
        <w:r w:rsidRPr="00C21A9F">
          <w:rPr>
            <w:i/>
          </w:rPr>
          <w:t>autonomous network levels</w:t>
        </w:r>
        <w:r>
          <w:rPr>
            <w:i/>
          </w:rPr>
          <w:t>,</w:t>
        </w:r>
      </w:ins>
      <w:ins w:id="128" w:author="Cao Xi" w:date="2020-08-02T20:52:00Z">
        <w:r>
          <w:rPr>
            <w:i/>
          </w:rPr>
          <w:t xml:space="preserve"> </w:t>
        </w:r>
      </w:ins>
      <w:ins w:id="129" w:author="Cao Xi" w:date="2020-08-02T21:07:00Z">
        <w:r w:rsidRPr="00CD6495">
          <w:rPr>
            <w:i/>
          </w:rPr>
          <w:t>framework approach for classification of autonomous network level definition</w:t>
        </w:r>
      </w:ins>
      <w:ins w:id="130" w:author="Cao Xi" w:date="2020-08-02T20:32:00Z">
        <w:r w:rsidRPr="00C21A9F">
          <w:rPr>
            <w:i/>
          </w:rPr>
          <w:t>.</w:t>
        </w:r>
      </w:ins>
    </w:p>
    <w:p w:rsidR="00AB4A14" w:rsidRDefault="00AB4A14" w:rsidP="00AB4A14">
      <w:pPr>
        <w:rPr>
          <w:ins w:id="131" w:author="Cao Xi" w:date="2019-09-27T17:47:00Z"/>
        </w:rPr>
      </w:pPr>
    </w:p>
    <w:p w:rsidR="00AB4A14" w:rsidRDefault="00AB4A14" w:rsidP="00AB4A14">
      <w:pPr>
        <w:pStyle w:val="1"/>
        <w:rPr>
          <w:ins w:id="132" w:author="Cao Xi" w:date="2019-09-27T17:47:00Z"/>
        </w:rPr>
      </w:pPr>
      <w:bookmarkStart w:id="133" w:name="_Toc49508181"/>
      <w:ins w:id="134" w:author="Cao Xi" w:date="2020-08-02T20:40:00Z">
        <w:r>
          <w:t>5</w:t>
        </w:r>
      </w:ins>
      <w:ins w:id="135" w:author="Cao Xi" w:date="2019-09-27T17:47:00Z">
        <w:r>
          <w:tab/>
        </w:r>
      </w:ins>
      <w:ins w:id="136" w:author="Cao Xi" w:date="2020-08-02T20:40:00Z">
        <w:r>
          <w:t>Requirements</w:t>
        </w:r>
      </w:ins>
      <w:bookmarkEnd w:id="133"/>
    </w:p>
    <w:p w:rsidR="00AB4A14" w:rsidRPr="00343FC5" w:rsidRDefault="00AB4A14" w:rsidP="00AB4A14">
      <w:pPr>
        <w:pStyle w:val="2"/>
        <w:tabs>
          <w:tab w:val="left" w:pos="1140"/>
        </w:tabs>
        <w:rPr>
          <w:ins w:id="137" w:author="Cao Xi" w:date="2020-08-04T18:22:00Z"/>
        </w:rPr>
      </w:pPr>
      <w:bookmarkStart w:id="138" w:name="_Toc19715484"/>
      <w:bookmarkStart w:id="139" w:name="_Toc49508182"/>
      <w:ins w:id="140" w:author="Cao Xi" w:date="2020-08-04T18:22:00Z">
        <w:r w:rsidRPr="00343FC5">
          <w:t>5.1</w:t>
        </w:r>
        <w:r w:rsidRPr="00343FC5">
          <w:tab/>
          <w:t>Use cases</w:t>
        </w:r>
        <w:bookmarkEnd w:id="138"/>
        <w:bookmarkEnd w:id="139"/>
      </w:ins>
    </w:p>
    <w:p w:rsidR="00AB4A14" w:rsidRDefault="00AB4A14" w:rsidP="00AB4A14">
      <w:pPr>
        <w:spacing w:after="120"/>
        <w:jc w:val="both"/>
        <w:rPr>
          <w:ins w:id="141" w:author="Cao Xi" w:date="2020-08-04T18:23:00Z"/>
          <w:i/>
          <w:color w:val="FF0000"/>
        </w:rPr>
      </w:pPr>
      <w:ins w:id="142" w:author="Cao Xi" w:date="2020-08-04T18:22:00Z">
        <w:r w:rsidRPr="00377849">
          <w:rPr>
            <w:i/>
            <w:color w:val="FF0000"/>
          </w:rPr>
          <w:t xml:space="preserve">Editor's note: this clause will contain the typical management use cases corresponding to </w:t>
        </w:r>
      </w:ins>
      <w:ins w:id="143" w:author="Cao Xi-rev1" w:date="2020-08-25T20:42:00Z">
        <w:r>
          <w:rPr>
            <w:i/>
            <w:color w:val="FF0000"/>
          </w:rPr>
          <w:t xml:space="preserve">telecom </w:t>
        </w:r>
      </w:ins>
      <w:ins w:id="144" w:author="Cao Xi" w:date="2020-08-04T18:22:00Z">
        <w:r w:rsidRPr="00377849">
          <w:rPr>
            <w:i/>
            <w:color w:val="FF0000"/>
          </w:rPr>
          <w:t xml:space="preserve">network and </w:t>
        </w:r>
      </w:ins>
      <w:ins w:id="145" w:author="Cao Xi-rev1" w:date="2020-08-25T20:42:00Z">
        <w:r>
          <w:rPr>
            <w:i/>
            <w:color w:val="FF0000"/>
          </w:rPr>
          <w:t xml:space="preserve">communication </w:t>
        </w:r>
      </w:ins>
      <w:ins w:id="146" w:author="Cao Xi" w:date="2020-08-04T18:22:00Z">
        <w:r w:rsidRPr="00377849">
          <w:rPr>
            <w:i/>
            <w:color w:val="FF0000"/>
          </w:rPr>
          <w:t xml:space="preserve">service planning &amp; designing, </w:t>
        </w:r>
      </w:ins>
      <w:ins w:id="147" w:author="Cao Xi" w:date="2020-08-04T18:23:00Z">
        <w:r w:rsidRPr="00377849">
          <w:rPr>
            <w:i/>
            <w:color w:val="FF0000"/>
          </w:rPr>
          <w:t>d</w:t>
        </w:r>
      </w:ins>
      <w:ins w:id="148" w:author="SA5 #132e" w:date="2020-08-28T13:54:00Z">
        <w:r w:rsidR="0037541E">
          <w:rPr>
            <w:i/>
            <w:color w:val="FF0000"/>
          </w:rPr>
          <w:t>e</w:t>
        </w:r>
      </w:ins>
      <w:ins w:id="149" w:author="Cao Xi" w:date="2020-08-04T18:23:00Z">
        <w:r w:rsidRPr="00377849">
          <w:rPr>
            <w:i/>
            <w:color w:val="FF0000"/>
          </w:rPr>
          <w:t>ployment</w:t>
        </w:r>
      </w:ins>
      <w:ins w:id="150" w:author="Cao Xi" w:date="2020-08-04T18:22:00Z">
        <w:r w:rsidRPr="00377849">
          <w:rPr>
            <w:i/>
            <w:color w:val="FF0000"/>
          </w:rPr>
          <w:t>, maintenance and optimization phases.</w:t>
        </w:r>
      </w:ins>
    </w:p>
    <w:p w:rsidR="00AB4A14" w:rsidRPr="0037541E" w:rsidRDefault="00AB4A14" w:rsidP="00AB4A14">
      <w:pPr>
        <w:rPr>
          <w:ins w:id="151" w:author="Cao Xi" w:date="2020-08-04T18:22:00Z"/>
        </w:rPr>
      </w:pPr>
    </w:p>
    <w:p w:rsidR="00AB4A14" w:rsidRPr="00343FC5" w:rsidRDefault="00AB4A14" w:rsidP="00AB4A14">
      <w:pPr>
        <w:pStyle w:val="2"/>
        <w:tabs>
          <w:tab w:val="left" w:pos="1140"/>
        </w:tabs>
        <w:rPr>
          <w:ins w:id="152" w:author="Cao Xi" w:date="2020-08-04T18:22:00Z"/>
        </w:rPr>
      </w:pPr>
      <w:bookmarkStart w:id="153" w:name="_Toc19715509"/>
      <w:bookmarkStart w:id="154" w:name="_Toc49508183"/>
      <w:ins w:id="155" w:author="Cao Xi" w:date="2020-08-04T18:22:00Z">
        <w:r w:rsidRPr="00343FC5">
          <w:t>5.2</w:t>
        </w:r>
        <w:r w:rsidRPr="00343FC5">
          <w:tab/>
          <w:t>Requirements</w:t>
        </w:r>
        <w:bookmarkEnd w:id="153"/>
        <w:bookmarkEnd w:id="154"/>
      </w:ins>
    </w:p>
    <w:p w:rsidR="00AB4A14" w:rsidRDefault="00AB4A14" w:rsidP="00AB4A14">
      <w:pPr>
        <w:spacing w:after="120"/>
        <w:jc w:val="both"/>
        <w:rPr>
          <w:ins w:id="156" w:author="Cao Xi" w:date="2020-08-04T18:23:00Z"/>
          <w:i/>
          <w:color w:val="FF0000"/>
        </w:rPr>
      </w:pPr>
      <w:ins w:id="157" w:author="Cao Xi" w:date="2020-08-04T18:23:00Z">
        <w:r w:rsidRPr="00377849">
          <w:rPr>
            <w:i/>
            <w:color w:val="FF0000"/>
          </w:rPr>
          <w:t>Editor's note: this clause will contain management requirements for each autonomous levels.</w:t>
        </w:r>
      </w:ins>
      <w:ins w:id="158" w:author="Cao Xi-rev1" w:date="2020-08-25T22:16:00Z">
        <w:r>
          <w:rPr>
            <w:i/>
            <w:color w:val="FF0000"/>
          </w:rPr>
          <w:t xml:space="preserve"> </w:t>
        </w:r>
      </w:ins>
      <w:ins w:id="159" w:author="Cao Xi-rev1" w:date="2020-08-25T22:18:00Z">
        <w:r>
          <w:rPr>
            <w:i/>
            <w:color w:val="FF0000"/>
          </w:rPr>
          <w:t xml:space="preserve">The </w:t>
        </w:r>
        <w:r w:rsidRPr="00377849">
          <w:rPr>
            <w:i/>
            <w:color w:val="FF0000"/>
          </w:rPr>
          <w:t>management requirements</w:t>
        </w:r>
        <w:r>
          <w:rPr>
            <w:i/>
            <w:color w:val="FF0000"/>
          </w:rPr>
          <w:t xml:space="preserve"> include </w:t>
        </w:r>
      </w:ins>
      <w:ins w:id="160" w:author="Cao Xi-rev1" w:date="2020-08-25T22:19:00Z">
        <w:r w:rsidRPr="00700E11">
          <w:rPr>
            <w:i/>
            <w:color w:val="FF0000"/>
          </w:rPr>
          <w:t>architecture requirements</w:t>
        </w:r>
        <w:r>
          <w:rPr>
            <w:i/>
            <w:color w:val="FF0000"/>
          </w:rPr>
          <w:t xml:space="preserve">, </w:t>
        </w:r>
        <w:r w:rsidRPr="00700E11">
          <w:rPr>
            <w:i/>
            <w:color w:val="FF0000"/>
          </w:rPr>
          <w:t>enhancements of management and orchestration</w:t>
        </w:r>
      </w:ins>
      <w:ins w:id="161" w:author="Cao Xi-rev1" w:date="2020-08-25T22:20:00Z">
        <w:r>
          <w:rPr>
            <w:i/>
            <w:color w:val="FF0000"/>
          </w:rPr>
          <w:t xml:space="preserve">, </w:t>
        </w:r>
      </w:ins>
      <w:ins w:id="162" w:author="Cao Xi-rev1" w:date="2020-08-25T22:22:00Z">
        <w:r w:rsidRPr="00700E11">
          <w:rPr>
            <w:i/>
            <w:color w:val="FF0000"/>
          </w:rPr>
          <w:t xml:space="preserve">important data and data collection policy </w:t>
        </w:r>
        <w:r>
          <w:rPr>
            <w:i/>
            <w:color w:val="FF0000"/>
          </w:rPr>
          <w:t xml:space="preserve">and </w:t>
        </w:r>
      </w:ins>
      <w:ins w:id="163" w:author="Cao Xi-rev1" w:date="2020-08-25T22:20:00Z">
        <w:r w:rsidRPr="00700E11">
          <w:rPr>
            <w:i/>
            <w:color w:val="FF0000"/>
          </w:rPr>
          <w:t>key management requirements on</w:t>
        </w:r>
        <w:r>
          <w:rPr>
            <w:i/>
            <w:color w:val="FF0000"/>
          </w:rPr>
          <w:t xml:space="preserve"> </w:t>
        </w:r>
        <w:r w:rsidRPr="00377849">
          <w:rPr>
            <w:i/>
            <w:color w:val="FF0000"/>
          </w:rPr>
          <w:t>autonomous</w:t>
        </w:r>
        <w:r>
          <w:rPr>
            <w:i/>
            <w:color w:val="FF0000"/>
          </w:rPr>
          <w:t xml:space="preserve"> network related features</w:t>
        </w:r>
      </w:ins>
      <w:ins w:id="164" w:author="Cao Xi-rev1" w:date="2020-08-25T22:22:00Z">
        <w:r>
          <w:rPr>
            <w:i/>
            <w:color w:val="FF0000"/>
          </w:rPr>
          <w:t>.</w:t>
        </w:r>
      </w:ins>
    </w:p>
    <w:p w:rsidR="00080512" w:rsidRPr="00AB4A14" w:rsidRDefault="00080512"/>
    <w:p w:rsidR="00080512" w:rsidRDefault="00080512">
      <w:pPr>
        <w:pStyle w:val="8"/>
      </w:pPr>
      <w:bookmarkStart w:id="165" w:name="tsgNames"/>
      <w:bookmarkStart w:id="166" w:name="_Toc49508184"/>
      <w:bookmarkEnd w:id="165"/>
      <w:r w:rsidRPr="004D3578">
        <w:t>Annex &lt;A&gt; (normative):</w:t>
      </w:r>
      <w:r w:rsidRPr="004D3578">
        <w:br/>
        <w:t xml:space="preserve">&lt;Normative annex </w:t>
      </w:r>
      <w:r w:rsidR="006B30D0">
        <w:t>for a Technical Specification</w:t>
      </w:r>
      <w:r w:rsidRPr="004D3578">
        <w:t>&gt;</w:t>
      </w:r>
      <w:bookmarkEnd w:id="166"/>
    </w:p>
    <w:p w:rsidR="006B30D0" w:rsidRPr="004D3578" w:rsidRDefault="006B30D0" w:rsidP="002A1251">
      <w:pPr>
        <w:pStyle w:val="8"/>
      </w:pPr>
    </w:p>
    <w:p w:rsidR="002A1251" w:rsidRPr="004D3578" w:rsidRDefault="002675F0" w:rsidP="002A1251">
      <w:pPr>
        <w:pStyle w:val="8"/>
      </w:pPr>
      <w:r>
        <w:br w:type="page"/>
      </w:r>
      <w:r w:rsidR="002A1251" w:rsidRPr="004D3578">
        <w:lastRenderedPageBreak/>
        <w:t xml:space="preserve"> </w:t>
      </w:r>
    </w:p>
    <w:p w:rsidR="00080512" w:rsidRPr="004D3578" w:rsidRDefault="00080512">
      <w:pPr>
        <w:pStyle w:val="8"/>
      </w:pPr>
      <w:bookmarkStart w:id="167" w:name="_Toc49508185"/>
      <w:r w:rsidRPr="004D3578">
        <w:t>Annex &lt;X&gt; (informative)</w:t>
      </w:r>
      <w:proofErr w:type="gramStart"/>
      <w:r w:rsidRPr="004D3578">
        <w:t>:</w:t>
      </w:r>
      <w:proofErr w:type="gramEnd"/>
      <w:r w:rsidRPr="004D3578">
        <w:br/>
        <w:t>Change history</w:t>
      </w:r>
      <w:bookmarkEnd w:id="167"/>
    </w:p>
    <w:p w:rsidR="00054A22" w:rsidRPr="00235394" w:rsidRDefault="00054A22" w:rsidP="00054A22">
      <w:pPr>
        <w:pStyle w:val="TH"/>
      </w:pPr>
      <w:bookmarkStart w:id="168" w:name="historyclause"/>
      <w:bookmarkEnd w:id="1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AB4A14">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B4A14">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B4A14">
        <w:tc>
          <w:tcPr>
            <w:tcW w:w="800" w:type="dxa"/>
            <w:shd w:val="solid" w:color="FFFFFF" w:fill="auto"/>
          </w:tcPr>
          <w:p w:rsidR="003C3971" w:rsidRPr="006B0D02" w:rsidRDefault="00C97164" w:rsidP="00C72833">
            <w:pPr>
              <w:pStyle w:val="TAC"/>
              <w:rPr>
                <w:sz w:val="16"/>
                <w:szCs w:val="16"/>
                <w:lang w:eastAsia="zh-CN"/>
              </w:rPr>
            </w:pPr>
            <w:r>
              <w:rPr>
                <w:rFonts w:hint="eastAsia"/>
                <w:sz w:val="16"/>
                <w:szCs w:val="16"/>
                <w:lang w:eastAsia="zh-CN"/>
              </w:rPr>
              <w:t>2020-08</w:t>
            </w:r>
          </w:p>
        </w:tc>
        <w:tc>
          <w:tcPr>
            <w:tcW w:w="800" w:type="dxa"/>
            <w:shd w:val="solid" w:color="FFFFFF" w:fill="auto"/>
          </w:tcPr>
          <w:p w:rsidR="003C3971" w:rsidRPr="006B0D02" w:rsidRDefault="00C97164" w:rsidP="00C97164">
            <w:pPr>
              <w:pStyle w:val="TAC"/>
              <w:rPr>
                <w:sz w:val="16"/>
                <w:szCs w:val="16"/>
              </w:rPr>
            </w:pPr>
            <w:r>
              <w:rPr>
                <w:rFonts w:hint="eastAsia"/>
                <w:sz w:val="16"/>
                <w:szCs w:val="16"/>
                <w:lang w:eastAsia="zh-CN"/>
              </w:rPr>
              <w:t>SA</w:t>
            </w:r>
            <w:r>
              <w:rPr>
                <w:sz w:val="16"/>
                <w:szCs w:val="16"/>
                <w:lang w:eastAsia="zh-CN"/>
              </w:rPr>
              <w:t>5#132e</w:t>
            </w:r>
          </w:p>
        </w:tc>
        <w:tc>
          <w:tcPr>
            <w:tcW w:w="1094" w:type="dxa"/>
            <w:shd w:val="solid" w:color="FFFFFF" w:fill="auto"/>
          </w:tcPr>
          <w:p w:rsidR="003C3971" w:rsidRPr="006B0D02" w:rsidRDefault="00C97164" w:rsidP="00C72833">
            <w:pPr>
              <w:pStyle w:val="TAC"/>
              <w:rPr>
                <w:sz w:val="16"/>
                <w:szCs w:val="16"/>
              </w:rPr>
            </w:pPr>
            <w:r w:rsidRPr="00C97164">
              <w:rPr>
                <w:sz w:val="16"/>
                <w:szCs w:val="16"/>
              </w:rPr>
              <w:t>S5-204084</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97164" w:rsidP="00C72833">
            <w:pPr>
              <w:pStyle w:val="TAL"/>
              <w:rPr>
                <w:sz w:val="16"/>
                <w:szCs w:val="16"/>
              </w:rPr>
            </w:pPr>
            <w:r w:rsidRPr="00A54A15">
              <w:rPr>
                <w:sz w:val="16"/>
                <w:szCs w:val="16"/>
              </w:rPr>
              <w:t>Initial</w:t>
            </w:r>
            <w:r>
              <w:rPr>
                <w:sz w:val="16"/>
                <w:szCs w:val="16"/>
              </w:rPr>
              <w:t xml:space="preserve"> draft TS</w:t>
            </w:r>
          </w:p>
        </w:tc>
        <w:tc>
          <w:tcPr>
            <w:tcW w:w="708" w:type="dxa"/>
            <w:shd w:val="solid" w:color="FFFFFF" w:fill="auto"/>
          </w:tcPr>
          <w:p w:rsidR="003C3971" w:rsidRPr="007D6048" w:rsidRDefault="00C97164" w:rsidP="00C72833">
            <w:pPr>
              <w:pStyle w:val="TAC"/>
              <w:rPr>
                <w:sz w:val="16"/>
                <w:szCs w:val="16"/>
                <w:lang w:eastAsia="zh-CN"/>
              </w:rPr>
            </w:pPr>
            <w:r>
              <w:rPr>
                <w:rFonts w:hint="eastAsia"/>
                <w:sz w:val="16"/>
                <w:szCs w:val="16"/>
                <w:lang w:eastAsia="zh-CN"/>
              </w:rPr>
              <w:t>0</w:t>
            </w:r>
            <w:r>
              <w:rPr>
                <w:sz w:val="16"/>
                <w:szCs w:val="16"/>
                <w:lang w:eastAsia="zh-CN"/>
              </w:rPr>
              <w:t>.0.0</w:t>
            </w:r>
          </w:p>
        </w:tc>
      </w:tr>
      <w:tr w:rsidR="00AB4A14" w:rsidRPr="006B0D02" w:rsidTr="00AB4A14">
        <w:trPr>
          <w:ins w:id="169" w:author="SA5 #132e" w:date="2020-08-28T11:50:00Z"/>
        </w:trPr>
        <w:tc>
          <w:tcPr>
            <w:tcW w:w="800" w:type="dxa"/>
            <w:shd w:val="solid" w:color="FFFFFF" w:fill="auto"/>
          </w:tcPr>
          <w:p w:rsidR="00AB4A14" w:rsidRPr="00AB4A14" w:rsidRDefault="00AB4A14" w:rsidP="00AB4A14">
            <w:pPr>
              <w:pStyle w:val="TAC"/>
              <w:rPr>
                <w:ins w:id="170" w:author="SA5 #132e" w:date="2020-08-28T11:50:00Z"/>
                <w:sz w:val="16"/>
                <w:szCs w:val="16"/>
                <w:lang w:eastAsia="zh-CN"/>
              </w:rPr>
            </w:pPr>
            <w:ins w:id="171" w:author="SA5 #132e" w:date="2020-08-28T11:52:00Z">
              <w:r>
                <w:rPr>
                  <w:rFonts w:hint="eastAsia"/>
                  <w:sz w:val="16"/>
                  <w:szCs w:val="16"/>
                  <w:lang w:eastAsia="zh-CN"/>
                </w:rPr>
                <w:t>2020-08</w:t>
              </w:r>
            </w:ins>
          </w:p>
        </w:tc>
        <w:tc>
          <w:tcPr>
            <w:tcW w:w="800" w:type="dxa"/>
            <w:shd w:val="solid" w:color="FFFFFF" w:fill="auto"/>
          </w:tcPr>
          <w:p w:rsidR="00AB4A14" w:rsidRDefault="00AB4A14" w:rsidP="00AB4A14">
            <w:pPr>
              <w:pStyle w:val="TAC"/>
              <w:rPr>
                <w:ins w:id="172" w:author="SA5 #132e" w:date="2020-08-28T11:50:00Z"/>
                <w:sz w:val="16"/>
                <w:szCs w:val="16"/>
                <w:lang w:eastAsia="zh-CN"/>
              </w:rPr>
            </w:pPr>
            <w:ins w:id="173" w:author="SA5 #132e" w:date="2020-08-28T11:52:00Z">
              <w:r>
                <w:rPr>
                  <w:rFonts w:hint="eastAsia"/>
                  <w:sz w:val="16"/>
                  <w:szCs w:val="16"/>
                  <w:lang w:eastAsia="zh-CN"/>
                </w:rPr>
                <w:t>SA</w:t>
              </w:r>
              <w:r>
                <w:rPr>
                  <w:sz w:val="16"/>
                  <w:szCs w:val="16"/>
                  <w:lang w:eastAsia="zh-CN"/>
                </w:rPr>
                <w:t>5#132e</w:t>
              </w:r>
            </w:ins>
          </w:p>
        </w:tc>
        <w:tc>
          <w:tcPr>
            <w:tcW w:w="1094" w:type="dxa"/>
            <w:shd w:val="solid" w:color="FFFFFF" w:fill="auto"/>
          </w:tcPr>
          <w:p w:rsidR="00AB4A14" w:rsidRPr="00AB4A14" w:rsidRDefault="00AB4A14" w:rsidP="00AB4A14">
            <w:pPr>
              <w:pStyle w:val="TAC"/>
              <w:rPr>
                <w:ins w:id="174" w:author="SA5 #132e" w:date="2020-08-28T11:53:00Z"/>
                <w:sz w:val="16"/>
                <w:szCs w:val="16"/>
              </w:rPr>
            </w:pPr>
            <w:ins w:id="175" w:author="SA5 #132e" w:date="2020-08-28T11:53:00Z">
              <w:r w:rsidRPr="00AB4A14">
                <w:rPr>
                  <w:sz w:val="16"/>
                  <w:szCs w:val="16"/>
                </w:rPr>
                <w:t>S5-204</w:t>
              </w:r>
            </w:ins>
            <w:ins w:id="176" w:author="SA5 #132e" w:date="2020-08-28T14:14:00Z">
              <w:r w:rsidR="002B21EE">
                <w:rPr>
                  <w:sz w:val="16"/>
                  <w:szCs w:val="16"/>
                </w:rPr>
                <w:t>555</w:t>
              </w:r>
            </w:ins>
          </w:p>
          <w:p w:rsidR="00AB4A14" w:rsidRPr="00AB4A14" w:rsidRDefault="00AB4A14" w:rsidP="00AB4A14">
            <w:pPr>
              <w:pStyle w:val="TAC"/>
              <w:rPr>
                <w:ins w:id="177" w:author="SA5 #132e" w:date="2020-08-28T11:53:00Z"/>
                <w:sz w:val="16"/>
                <w:szCs w:val="16"/>
              </w:rPr>
            </w:pPr>
            <w:ins w:id="178" w:author="SA5 #132e" w:date="2020-08-28T11:53:00Z">
              <w:r w:rsidRPr="00AB4A14">
                <w:rPr>
                  <w:sz w:val="16"/>
                  <w:szCs w:val="16"/>
                </w:rPr>
                <w:t>S5-204086</w:t>
              </w:r>
            </w:ins>
          </w:p>
          <w:p w:rsidR="00AB4A14" w:rsidRPr="00C97164" w:rsidRDefault="00AB4A14" w:rsidP="00AB4A14">
            <w:pPr>
              <w:pStyle w:val="TAC"/>
              <w:rPr>
                <w:ins w:id="179" w:author="SA5 #132e" w:date="2020-08-28T11:50:00Z"/>
                <w:sz w:val="16"/>
                <w:szCs w:val="16"/>
              </w:rPr>
            </w:pPr>
            <w:ins w:id="180" w:author="SA5 #132e" w:date="2020-08-28T11:53:00Z">
              <w:r w:rsidRPr="00AB4A14">
                <w:rPr>
                  <w:sz w:val="16"/>
                  <w:szCs w:val="16"/>
                </w:rPr>
                <w:t>S5-204087</w:t>
              </w:r>
            </w:ins>
          </w:p>
        </w:tc>
        <w:tc>
          <w:tcPr>
            <w:tcW w:w="425" w:type="dxa"/>
            <w:shd w:val="solid" w:color="FFFFFF" w:fill="auto"/>
          </w:tcPr>
          <w:p w:rsidR="00AB4A14" w:rsidRPr="006B0D02" w:rsidRDefault="00AB4A14" w:rsidP="00AB4A14">
            <w:pPr>
              <w:pStyle w:val="TAL"/>
              <w:rPr>
                <w:ins w:id="181" w:author="SA5 #132e" w:date="2020-08-28T11:50:00Z"/>
                <w:sz w:val="16"/>
                <w:szCs w:val="16"/>
              </w:rPr>
            </w:pPr>
          </w:p>
        </w:tc>
        <w:tc>
          <w:tcPr>
            <w:tcW w:w="425" w:type="dxa"/>
            <w:shd w:val="solid" w:color="FFFFFF" w:fill="auto"/>
          </w:tcPr>
          <w:p w:rsidR="00AB4A14" w:rsidRPr="006B0D02" w:rsidRDefault="00AB4A14" w:rsidP="00AB4A14">
            <w:pPr>
              <w:pStyle w:val="TAR"/>
              <w:rPr>
                <w:ins w:id="182" w:author="SA5 #132e" w:date="2020-08-28T11:50:00Z"/>
                <w:sz w:val="16"/>
                <w:szCs w:val="16"/>
              </w:rPr>
            </w:pPr>
          </w:p>
        </w:tc>
        <w:tc>
          <w:tcPr>
            <w:tcW w:w="425" w:type="dxa"/>
            <w:shd w:val="solid" w:color="FFFFFF" w:fill="auto"/>
          </w:tcPr>
          <w:p w:rsidR="00AB4A14" w:rsidRPr="006B0D02" w:rsidRDefault="00AB4A14" w:rsidP="00AB4A14">
            <w:pPr>
              <w:pStyle w:val="TAC"/>
              <w:rPr>
                <w:ins w:id="183" w:author="SA5 #132e" w:date="2020-08-28T11:50:00Z"/>
                <w:sz w:val="16"/>
                <w:szCs w:val="16"/>
              </w:rPr>
            </w:pPr>
          </w:p>
        </w:tc>
        <w:tc>
          <w:tcPr>
            <w:tcW w:w="4962" w:type="dxa"/>
            <w:shd w:val="solid" w:color="FFFFFF" w:fill="auto"/>
          </w:tcPr>
          <w:p w:rsidR="00AB4A14" w:rsidRPr="00AB4A14" w:rsidRDefault="00AB4A14" w:rsidP="00AB4A14">
            <w:pPr>
              <w:pStyle w:val="TAL"/>
              <w:rPr>
                <w:ins w:id="184" w:author="SA5 #132e" w:date="2020-08-28T11:53:00Z"/>
                <w:sz w:val="16"/>
                <w:szCs w:val="16"/>
              </w:rPr>
            </w:pPr>
            <w:proofErr w:type="spellStart"/>
            <w:ins w:id="185" w:author="SA5 #132e" w:date="2020-08-28T11:53:00Z">
              <w:r w:rsidRPr="00AB4A14">
                <w:rPr>
                  <w:sz w:val="16"/>
                  <w:szCs w:val="16"/>
                </w:rPr>
                <w:t>pCR</w:t>
              </w:r>
              <w:proofErr w:type="spellEnd"/>
              <w:r w:rsidRPr="00AB4A14">
                <w:rPr>
                  <w:sz w:val="16"/>
                  <w:szCs w:val="16"/>
                </w:rPr>
                <w:t xml:space="preserve"> 28.100 Add skeleton</w:t>
              </w:r>
            </w:ins>
          </w:p>
          <w:p w:rsidR="00AB4A14" w:rsidRPr="00AB4A14" w:rsidRDefault="00AB4A14" w:rsidP="00AB4A14">
            <w:pPr>
              <w:pStyle w:val="TAL"/>
              <w:rPr>
                <w:ins w:id="186" w:author="SA5 #132e" w:date="2020-08-28T11:53:00Z"/>
                <w:sz w:val="16"/>
                <w:szCs w:val="16"/>
              </w:rPr>
            </w:pPr>
            <w:proofErr w:type="spellStart"/>
            <w:ins w:id="187" w:author="SA5 #132e" w:date="2020-08-28T11:53:00Z">
              <w:r w:rsidRPr="00AB4A14">
                <w:rPr>
                  <w:sz w:val="16"/>
                  <w:szCs w:val="16"/>
                </w:rPr>
                <w:t>pCR</w:t>
              </w:r>
              <w:proofErr w:type="spellEnd"/>
              <w:r w:rsidRPr="00AB4A14">
                <w:rPr>
                  <w:sz w:val="16"/>
                  <w:szCs w:val="16"/>
                </w:rPr>
                <w:t xml:space="preserve"> 28.100 Add Scope</w:t>
              </w:r>
            </w:ins>
          </w:p>
          <w:p w:rsidR="00AB4A14" w:rsidRPr="00A54A15" w:rsidRDefault="00AB4A14" w:rsidP="00AB4A14">
            <w:pPr>
              <w:pStyle w:val="TAL"/>
              <w:rPr>
                <w:ins w:id="188" w:author="SA5 #132e" w:date="2020-08-28T11:50:00Z"/>
                <w:sz w:val="16"/>
                <w:szCs w:val="16"/>
              </w:rPr>
            </w:pPr>
            <w:proofErr w:type="spellStart"/>
            <w:ins w:id="189" w:author="SA5 #132e" w:date="2020-08-28T11:53:00Z">
              <w:r w:rsidRPr="00AB4A14">
                <w:rPr>
                  <w:sz w:val="16"/>
                  <w:szCs w:val="16"/>
                </w:rPr>
                <w:t>pCR</w:t>
              </w:r>
              <w:proofErr w:type="spellEnd"/>
              <w:r w:rsidRPr="00AB4A14">
                <w:rPr>
                  <w:sz w:val="16"/>
                  <w:szCs w:val="16"/>
                </w:rPr>
                <w:t xml:space="preserve"> 28.100 Add definitions and abbreviations</w:t>
              </w:r>
            </w:ins>
          </w:p>
        </w:tc>
        <w:tc>
          <w:tcPr>
            <w:tcW w:w="708" w:type="dxa"/>
            <w:shd w:val="solid" w:color="FFFFFF" w:fill="auto"/>
          </w:tcPr>
          <w:p w:rsidR="00AB4A14" w:rsidRDefault="00AB4A14" w:rsidP="00AB4A14">
            <w:pPr>
              <w:pStyle w:val="TAC"/>
              <w:rPr>
                <w:ins w:id="190" w:author="SA5 #132e" w:date="2020-08-28T11:50:00Z"/>
                <w:sz w:val="16"/>
                <w:szCs w:val="16"/>
                <w:lang w:eastAsia="zh-CN"/>
              </w:rPr>
            </w:pPr>
            <w:ins w:id="191" w:author="SA5 #132e" w:date="2020-08-28T11:53:00Z">
              <w:r>
                <w:rPr>
                  <w:rFonts w:hint="eastAsia"/>
                  <w:sz w:val="16"/>
                  <w:szCs w:val="16"/>
                  <w:lang w:eastAsia="zh-CN"/>
                </w:rPr>
                <w:t>0.1.0</w:t>
              </w:r>
            </w:ins>
          </w:p>
        </w:tc>
      </w:tr>
    </w:tbl>
    <w:p w:rsidR="00080512" w:rsidRDefault="00080512">
      <w:bookmarkStart w:id="192" w:name="_GoBack"/>
      <w:bookmarkEnd w:id="192"/>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D58" w:rsidRDefault="007F5D58">
      <w:r>
        <w:separator/>
      </w:r>
    </w:p>
  </w:endnote>
  <w:endnote w:type="continuationSeparator" w:id="0">
    <w:p w:rsidR="007F5D58" w:rsidRDefault="007F5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D58" w:rsidRDefault="007F5D58">
      <w:r>
        <w:separator/>
      </w:r>
    </w:p>
  </w:footnote>
  <w:footnote w:type="continuationSeparator" w:id="0">
    <w:p w:rsidR="007F5D58" w:rsidRDefault="007F5D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21EE">
      <w:rPr>
        <w:rFonts w:ascii="Arial" w:hAnsi="Arial" w:cs="Arial"/>
        <w:b/>
        <w:noProof/>
        <w:sz w:val="18"/>
        <w:szCs w:val="18"/>
      </w:rPr>
      <w:t>3GPP TS 28.100 V0.01.0 (2020-08)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21EE">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21EE">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 #132e">
    <w15:presenceInfo w15:providerId="None" w15:userId="SA5 #13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85D"/>
    <w:rsid w:val="00033397"/>
    <w:rsid w:val="00040095"/>
    <w:rsid w:val="00051834"/>
    <w:rsid w:val="00054A22"/>
    <w:rsid w:val="00062023"/>
    <w:rsid w:val="000655A6"/>
    <w:rsid w:val="00080512"/>
    <w:rsid w:val="000C47C3"/>
    <w:rsid w:val="000D58AB"/>
    <w:rsid w:val="000E4538"/>
    <w:rsid w:val="00133525"/>
    <w:rsid w:val="001A1D52"/>
    <w:rsid w:val="001A4C42"/>
    <w:rsid w:val="001A7420"/>
    <w:rsid w:val="001B6637"/>
    <w:rsid w:val="001C21C3"/>
    <w:rsid w:val="001D02C2"/>
    <w:rsid w:val="001F0C1D"/>
    <w:rsid w:val="001F1132"/>
    <w:rsid w:val="001F168B"/>
    <w:rsid w:val="002347A2"/>
    <w:rsid w:val="002675F0"/>
    <w:rsid w:val="002A1251"/>
    <w:rsid w:val="002B21EE"/>
    <w:rsid w:val="002B6339"/>
    <w:rsid w:val="002E00EE"/>
    <w:rsid w:val="003172DC"/>
    <w:rsid w:val="0035462D"/>
    <w:rsid w:val="0037541E"/>
    <w:rsid w:val="003765B8"/>
    <w:rsid w:val="003A6E46"/>
    <w:rsid w:val="003C3971"/>
    <w:rsid w:val="003E7471"/>
    <w:rsid w:val="00423334"/>
    <w:rsid w:val="004345EC"/>
    <w:rsid w:val="00465515"/>
    <w:rsid w:val="004D3578"/>
    <w:rsid w:val="004E213A"/>
    <w:rsid w:val="004F0988"/>
    <w:rsid w:val="004F3340"/>
    <w:rsid w:val="0053388B"/>
    <w:rsid w:val="00535773"/>
    <w:rsid w:val="00543E6C"/>
    <w:rsid w:val="005447E8"/>
    <w:rsid w:val="00565087"/>
    <w:rsid w:val="00597B11"/>
    <w:rsid w:val="005D2E01"/>
    <w:rsid w:val="005D7526"/>
    <w:rsid w:val="005E4BB2"/>
    <w:rsid w:val="005F6BD0"/>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7F5D58"/>
    <w:rsid w:val="008028A4"/>
    <w:rsid w:val="00830747"/>
    <w:rsid w:val="008768CA"/>
    <w:rsid w:val="008C384C"/>
    <w:rsid w:val="0090271F"/>
    <w:rsid w:val="00902E23"/>
    <w:rsid w:val="009114D7"/>
    <w:rsid w:val="0091348E"/>
    <w:rsid w:val="00917CCB"/>
    <w:rsid w:val="00942EC2"/>
    <w:rsid w:val="009D7694"/>
    <w:rsid w:val="009F37B7"/>
    <w:rsid w:val="00A10F02"/>
    <w:rsid w:val="00A164B4"/>
    <w:rsid w:val="00A26956"/>
    <w:rsid w:val="00A27486"/>
    <w:rsid w:val="00A53724"/>
    <w:rsid w:val="00A56066"/>
    <w:rsid w:val="00A73129"/>
    <w:rsid w:val="00A82346"/>
    <w:rsid w:val="00A92BA1"/>
    <w:rsid w:val="00AB4A14"/>
    <w:rsid w:val="00AB7FE8"/>
    <w:rsid w:val="00AC6BC6"/>
    <w:rsid w:val="00AE65E2"/>
    <w:rsid w:val="00AF3F9F"/>
    <w:rsid w:val="00B15449"/>
    <w:rsid w:val="00B93086"/>
    <w:rsid w:val="00BA19ED"/>
    <w:rsid w:val="00BA4B8D"/>
    <w:rsid w:val="00BB77C1"/>
    <w:rsid w:val="00BC0F7D"/>
    <w:rsid w:val="00BC78F8"/>
    <w:rsid w:val="00BD7D31"/>
    <w:rsid w:val="00BE3255"/>
    <w:rsid w:val="00BF128E"/>
    <w:rsid w:val="00C074DD"/>
    <w:rsid w:val="00C1496A"/>
    <w:rsid w:val="00C33079"/>
    <w:rsid w:val="00C45231"/>
    <w:rsid w:val="00C72833"/>
    <w:rsid w:val="00C80F1D"/>
    <w:rsid w:val="00C93F40"/>
    <w:rsid w:val="00C97164"/>
    <w:rsid w:val="00CA3D0C"/>
    <w:rsid w:val="00CA7C7B"/>
    <w:rsid w:val="00D25FA9"/>
    <w:rsid w:val="00D57972"/>
    <w:rsid w:val="00D60EA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2CA"/>
    <w:rsid w:val="00EC4A25"/>
    <w:rsid w:val="00F025A2"/>
    <w:rsid w:val="00F04712"/>
    <w:rsid w:val="00F13360"/>
    <w:rsid w:val="00F22EC7"/>
    <w:rsid w:val="00F325C8"/>
    <w:rsid w:val="00F653B8"/>
    <w:rsid w:val="00F73F2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AB4A1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EB380-8C7D-4648-8011-214A369A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1317</Words>
  <Characters>7511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 #132e</cp:lastModifiedBy>
  <cp:revision>6</cp:revision>
  <cp:lastPrinted>2019-02-25T14:05:00Z</cp:lastPrinted>
  <dcterms:created xsi:type="dcterms:W3CDTF">2020-08-28T03:33:00Z</dcterms:created>
  <dcterms:modified xsi:type="dcterms:W3CDTF">2020-08-28T06:14:00Z</dcterms:modified>
</cp:coreProperties>
</file>