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04EA3524" w14:textId="77777777" w:rsidTr="00927B08">
        <w:tc>
          <w:tcPr>
            <w:tcW w:w="10423" w:type="dxa"/>
            <w:gridSpan w:val="2"/>
            <w:shd w:val="clear" w:color="auto" w:fill="auto"/>
          </w:tcPr>
          <w:p w14:paraId="3C2C273D" w14:textId="60314B1F" w:rsidR="004F0988" w:rsidRDefault="00927B08" w:rsidP="00C23E72">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00EE4ADE" w:rsidRPr="002136F9">
              <w:t>V</w:t>
            </w:r>
            <w:r w:rsidR="00EE4ADE">
              <w:t>1</w:t>
            </w:r>
            <w:r w:rsidRPr="002136F9">
              <w:t>.</w:t>
            </w:r>
            <w:del w:id="1" w:author="SA5 #132e" w:date="2020-08-28T10:38:00Z">
              <w:r w:rsidR="00EE4ADE" w:rsidDel="00C23E72">
                <w:delText>0</w:delText>
              </w:r>
            </w:del>
            <w:ins w:id="2" w:author="SA5 #132e" w:date="2020-08-28T10:38:00Z">
              <w:r w:rsidR="00C23E72">
                <w:t>1</w:t>
              </w:r>
            </w:ins>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del w:id="3" w:author="SA5 #132e" w:date="2020-08-28T10:38:00Z">
              <w:r w:rsidR="00DB2D60" w:rsidDel="00C23E72">
                <w:rPr>
                  <w:sz w:val="32"/>
                </w:rPr>
                <w:delText>06</w:delText>
              </w:r>
            </w:del>
            <w:ins w:id="4" w:author="SA5 #132e" w:date="2020-08-28T10:38:00Z">
              <w:r w:rsidR="00C23E72">
                <w:rPr>
                  <w:sz w:val="32"/>
                </w:rPr>
                <w:t>08</w:t>
              </w:r>
            </w:ins>
            <w:r w:rsidRPr="002136F9">
              <w:rPr>
                <w:sz w:val="32"/>
              </w:rPr>
              <w:t>)</w:t>
            </w:r>
          </w:p>
        </w:tc>
      </w:tr>
      <w:tr w:rsidR="004F0988" w14:paraId="4012C973" w14:textId="77777777" w:rsidTr="00927B08">
        <w:trPr>
          <w:trHeight w:hRule="exact" w:val="1134"/>
        </w:trPr>
        <w:tc>
          <w:tcPr>
            <w:tcW w:w="10423" w:type="dxa"/>
            <w:gridSpan w:val="2"/>
            <w:shd w:val="clear" w:color="auto" w:fill="auto"/>
          </w:tcPr>
          <w:p w14:paraId="280561B9" w14:textId="77777777" w:rsidR="004F0988" w:rsidRDefault="00927B08" w:rsidP="00133525">
            <w:pPr>
              <w:pStyle w:val="ZB"/>
              <w:framePr w:w="0" w:hRule="auto" w:wrap="auto" w:vAnchor="margin" w:hAnchor="text" w:yAlign="inline"/>
            </w:pPr>
            <w:r w:rsidRPr="002136F9">
              <w:t xml:space="preserve">Technical </w:t>
            </w:r>
            <w:r>
              <w:t>Report</w:t>
            </w:r>
          </w:p>
          <w:p w14:paraId="7182C029" w14:textId="77777777" w:rsidR="00BA4B8D" w:rsidRDefault="00BA4B8D" w:rsidP="00BA4B8D">
            <w:pPr>
              <w:pStyle w:val="Guidance"/>
            </w:pPr>
          </w:p>
        </w:tc>
      </w:tr>
      <w:tr w:rsidR="004F0988" w14:paraId="50F1A769" w14:textId="77777777" w:rsidTr="00927B08">
        <w:trPr>
          <w:trHeight w:hRule="exact" w:val="3686"/>
        </w:trPr>
        <w:tc>
          <w:tcPr>
            <w:tcW w:w="10423" w:type="dxa"/>
            <w:gridSpan w:val="2"/>
            <w:shd w:val="clear" w:color="auto" w:fill="auto"/>
          </w:tcPr>
          <w:p w14:paraId="2BC711A0" w14:textId="77777777" w:rsidR="004F0988" w:rsidRPr="004D3578" w:rsidRDefault="004F0988" w:rsidP="00133525">
            <w:pPr>
              <w:pStyle w:val="ZT"/>
              <w:framePr w:wrap="auto" w:hAnchor="text" w:yAlign="inline"/>
            </w:pPr>
            <w:r w:rsidRPr="004D3578">
              <w:t>3rd Generation Partnership Project;</w:t>
            </w:r>
          </w:p>
          <w:p w14:paraId="0EFC0098" w14:textId="77777777" w:rsidR="00927B08" w:rsidRPr="002136F9" w:rsidRDefault="00927B08" w:rsidP="00927B08">
            <w:pPr>
              <w:pStyle w:val="ZT"/>
              <w:framePr w:wrap="auto" w:hAnchor="text" w:yAlign="inline"/>
            </w:pPr>
            <w:r w:rsidRPr="002136F9">
              <w:t>Technical Specification Group Services and System Aspects;</w:t>
            </w:r>
          </w:p>
          <w:p w14:paraId="74AF760C" w14:textId="77777777"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14:paraId="0A50985C" w14:textId="77777777"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14:paraId="4240EF24" w14:textId="77777777" w:rsidTr="00927B08">
        <w:tc>
          <w:tcPr>
            <w:tcW w:w="10423" w:type="dxa"/>
            <w:gridSpan w:val="2"/>
            <w:shd w:val="clear" w:color="auto" w:fill="auto"/>
          </w:tcPr>
          <w:p w14:paraId="61B0448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664AC6" w14:textId="77777777" w:rsidTr="00927B08">
        <w:trPr>
          <w:trHeight w:hRule="exact" w:val="1531"/>
        </w:trPr>
        <w:tc>
          <w:tcPr>
            <w:tcW w:w="4883" w:type="dxa"/>
            <w:shd w:val="clear" w:color="auto" w:fill="auto"/>
          </w:tcPr>
          <w:p w14:paraId="50230F98" w14:textId="77777777" w:rsidR="00D57972" w:rsidRDefault="0027168C">
            <w:r>
              <w:rPr>
                <w:i/>
                <w:noProof/>
                <w:lang w:val="en-US" w:eastAsia="zh-CN"/>
              </w:rPr>
              <w:drawing>
                <wp:inline distT="0" distB="0" distL="0" distR="0" wp14:anchorId="04CE4582" wp14:editId="784D4997">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6C1A1A0D" w14:textId="77777777" w:rsidR="00D57972" w:rsidRDefault="0027168C" w:rsidP="00133525">
            <w:pPr>
              <w:jc w:val="right"/>
            </w:pPr>
            <w:bookmarkStart w:id="5" w:name="logos"/>
            <w:r>
              <w:rPr>
                <w:noProof/>
                <w:lang w:val="en-US" w:eastAsia="zh-CN"/>
              </w:rPr>
              <w:drawing>
                <wp:inline distT="0" distB="0" distL="0" distR="0" wp14:anchorId="480D1CFE" wp14:editId="3A1E0EEC">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5"/>
          </w:p>
        </w:tc>
      </w:tr>
      <w:tr w:rsidR="00C074DD" w14:paraId="169727DC" w14:textId="77777777" w:rsidTr="00927B08">
        <w:trPr>
          <w:trHeight w:hRule="exact" w:val="5783"/>
        </w:trPr>
        <w:tc>
          <w:tcPr>
            <w:tcW w:w="10423" w:type="dxa"/>
            <w:gridSpan w:val="2"/>
            <w:shd w:val="clear" w:color="auto" w:fill="auto"/>
          </w:tcPr>
          <w:p w14:paraId="2F4F770E" w14:textId="77777777" w:rsidR="00C074DD" w:rsidRPr="00C074DD" w:rsidRDefault="00C074DD" w:rsidP="00C074DD">
            <w:pPr>
              <w:pStyle w:val="Guidance"/>
              <w:rPr>
                <w:b/>
              </w:rPr>
            </w:pPr>
          </w:p>
        </w:tc>
      </w:tr>
      <w:tr w:rsidR="00C074DD" w14:paraId="3877034C" w14:textId="77777777" w:rsidTr="00927B08">
        <w:trPr>
          <w:cantSplit/>
          <w:trHeight w:hRule="exact" w:val="964"/>
        </w:trPr>
        <w:tc>
          <w:tcPr>
            <w:tcW w:w="10423" w:type="dxa"/>
            <w:gridSpan w:val="2"/>
            <w:shd w:val="clear" w:color="auto" w:fill="auto"/>
          </w:tcPr>
          <w:p w14:paraId="3FE0D93F"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2FFB13D0" w14:textId="77777777" w:rsidR="00C074DD" w:rsidRPr="004D3578" w:rsidRDefault="00C074DD" w:rsidP="00C074DD">
            <w:pPr>
              <w:pStyle w:val="ZV"/>
              <w:framePr w:w="0" w:wrap="auto" w:vAnchor="margin" w:hAnchor="text" w:yAlign="inline"/>
            </w:pPr>
          </w:p>
          <w:p w14:paraId="4E33E8CE" w14:textId="77777777" w:rsidR="00C074DD" w:rsidRPr="00133525" w:rsidRDefault="00C074DD" w:rsidP="00C074DD">
            <w:pPr>
              <w:rPr>
                <w:sz w:val="16"/>
              </w:rPr>
            </w:pPr>
          </w:p>
        </w:tc>
      </w:tr>
      <w:bookmarkEnd w:id="0"/>
    </w:tbl>
    <w:p w14:paraId="48C659F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0D5E14" w14:textId="77777777" w:rsidTr="00133525">
        <w:trPr>
          <w:trHeight w:hRule="exact" w:val="5670"/>
        </w:trPr>
        <w:tc>
          <w:tcPr>
            <w:tcW w:w="10423" w:type="dxa"/>
            <w:shd w:val="clear" w:color="auto" w:fill="auto"/>
          </w:tcPr>
          <w:p w14:paraId="7C7747E0" w14:textId="77777777" w:rsidR="00E16509" w:rsidRDefault="00E16509" w:rsidP="00E16509">
            <w:pPr>
              <w:pStyle w:val="Guidance"/>
            </w:pPr>
            <w:bookmarkStart w:id="7" w:name="page2"/>
          </w:p>
        </w:tc>
      </w:tr>
      <w:tr w:rsidR="00E16509" w14:paraId="6BEC83F6" w14:textId="77777777" w:rsidTr="00C074DD">
        <w:trPr>
          <w:trHeight w:hRule="exact" w:val="5387"/>
        </w:trPr>
        <w:tc>
          <w:tcPr>
            <w:tcW w:w="10423" w:type="dxa"/>
            <w:shd w:val="clear" w:color="auto" w:fill="auto"/>
          </w:tcPr>
          <w:p w14:paraId="26DEE8EE"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09AA6C3" w14:textId="77777777" w:rsidR="00E16509" w:rsidRPr="004D3578" w:rsidRDefault="00E16509" w:rsidP="00133525">
            <w:pPr>
              <w:pStyle w:val="FP"/>
              <w:pBdr>
                <w:bottom w:val="single" w:sz="6" w:space="1" w:color="auto"/>
              </w:pBdr>
              <w:ind w:left="2835" w:right="2835"/>
              <w:jc w:val="center"/>
            </w:pPr>
            <w:r w:rsidRPr="004D3578">
              <w:t>Postal address</w:t>
            </w:r>
          </w:p>
          <w:p w14:paraId="57FC5870" w14:textId="77777777" w:rsidR="00E16509" w:rsidRPr="00133525" w:rsidRDefault="00E16509" w:rsidP="00133525">
            <w:pPr>
              <w:pStyle w:val="FP"/>
              <w:ind w:left="2835" w:right="2835"/>
              <w:jc w:val="center"/>
              <w:rPr>
                <w:rFonts w:ascii="Arial" w:hAnsi="Arial"/>
                <w:sz w:val="18"/>
              </w:rPr>
            </w:pPr>
          </w:p>
          <w:p w14:paraId="06D993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ED6B84"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650 Route des Lucioles - Sophia Antipolis</w:t>
            </w:r>
          </w:p>
          <w:p w14:paraId="264298B2"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Valbonne - FRANCE</w:t>
            </w:r>
          </w:p>
          <w:p w14:paraId="63E8B4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547E6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48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67BD8036" w14:textId="77777777" w:rsidR="00E16509" w:rsidRDefault="00E16509" w:rsidP="00133525"/>
        </w:tc>
      </w:tr>
      <w:tr w:rsidR="00E16509" w14:paraId="00652CE7" w14:textId="77777777" w:rsidTr="00C074DD">
        <w:tc>
          <w:tcPr>
            <w:tcW w:w="10423" w:type="dxa"/>
            <w:shd w:val="clear" w:color="auto" w:fill="auto"/>
            <w:vAlign w:val="bottom"/>
          </w:tcPr>
          <w:p w14:paraId="6B8F6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7782D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821CEA" w14:textId="77777777" w:rsidR="00E16509" w:rsidRPr="004D3578" w:rsidRDefault="00E16509" w:rsidP="00133525">
            <w:pPr>
              <w:pStyle w:val="FP"/>
              <w:jc w:val="center"/>
              <w:rPr>
                <w:noProof/>
              </w:rPr>
            </w:pPr>
          </w:p>
          <w:p w14:paraId="129C1833" w14:textId="30A178F4" w:rsidR="00E16509" w:rsidRPr="00133525" w:rsidRDefault="00E16509" w:rsidP="00133525">
            <w:pPr>
              <w:pStyle w:val="FP"/>
              <w:jc w:val="center"/>
              <w:rPr>
                <w:noProof/>
                <w:sz w:val="18"/>
              </w:rPr>
            </w:pPr>
            <w:r w:rsidRPr="00133525">
              <w:rPr>
                <w:noProof/>
                <w:sz w:val="18"/>
              </w:rPr>
              <w:t xml:space="preserve">© </w:t>
            </w:r>
            <w:r w:rsidR="00314B76" w:rsidRPr="00493BB2">
              <w:rPr>
                <w:noProof/>
                <w:sz w:val="18"/>
              </w:rPr>
              <w:t>2020</w:t>
            </w:r>
            <w:r w:rsidRPr="00133525">
              <w:rPr>
                <w:noProof/>
                <w:sz w:val="18"/>
              </w:rPr>
              <w:t>, 3GPP Organizational Partners (ARIB, ATIS, CCSA, ETSI, TSDSI, TTA, TTC).</w:t>
            </w:r>
            <w:bookmarkStart w:id="10" w:name="copyrightaddon"/>
            <w:bookmarkEnd w:id="10"/>
          </w:p>
          <w:p w14:paraId="0959122E" w14:textId="77777777" w:rsidR="00E16509" w:rsidRPr="00133525" w:rsidRDefault="00E16509" w:rsidP="00133525">
            <w:pPr>
              <w:pStyle w:val="FP"/>
              <w:jc w:val="center"/>
              <w:rPr>
                <w:noProof/>
                <w:sz w:val="18"/>
              </w:rPr>
            </w:pPr>
            <w:r w:rsidRPr="00133525">
              <w:rPr>
                <w:noProof/>
                <w:sz w:val="18"/>
              </w:rPr>
              <w:t>All rights reserved.</w:t>
            </w:r>
          </w:p>
          <w:p w14:paraId="391B2449" w14:textId="77777777" w:rsidR="00E16509" w:rsidRPr="00133525" w:rsidRDefault="00E16509" w:rsidP="00E16509">
            <w:pPr>
              <w:pStyle w:val="FP"/>
              <w:rPr>
                <w:noProof/>
                <w:sz w:val="18"/>
              </w:rPr>
            </w:pPr>
          </w:p>
          <w:p w14:paraId="614BD97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E369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532C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41D41638" w14:textId="77777777" w:rsidR="00E16509" w:rsidRDefault="00E16509" w:rsidP="00133525"/>
        </w:tc>
      </w:tr>
      <w:bookmarkEnd w:id="7"/>
    </w:tbl>
    <w:p w14:paraId="44784321" w14:textId="77777777" w:rsidR="00080512" w:rsidRPr="004D3578" w:rsidRDefault="00080512">
      <w:pPr>
        <w:pStyle w:val="TT"/>
      </w:pPr>
      <w:r w:rsidRPr="004D3578">
        <w:br w:type="page"/>
      </w:r>
      <w:bookmarkStart w:id="11" w:name="tableOfContents"/>
      <w:bookmarkEnd w:id="11"/>
      <w:r w:rsidRPr="004D3578">
        <w:lastRenderedPageBreak/>
        <w:t>Contents</w:t>
      </w:r>
    </w:p>
    <w:p w14:paraId="1A40D627" w14:textId="77777777" w:rsidR="005F36F0" w:rsidRDefault="005F36F0">
      <w:pPr>
        <w:pStyle w:val="10"/>
        <w:rPr>
          <w:ins w:id="12" w:author="SA5 #132e" w:date="2020-08-28T11:40:00Z"/>
          <w:rFonts w:asciiTheme="minorHAnsi" w:hAnsiTheme="minorHAnsi" w:cstheme="minorBidi"/>
          <w:kern w:val="2"/>
          <w:sz w:val="21"/>
          <w:szCs w:val="22"/>
          <w:lang w:val="en-US" w:eastAsia="zh-CN"/>
        </w:rPr>
      </w:pPr>
      <w:ins w:id="13" w:author="SA5 #132e" w:date="2020-08-28T11:40:00Z">
        <w:r>
          <w:fldChar w:fldCharType="begin"/>
        </w:r>
        <w:r>
          <w:instrText xml:space="preserve"> TOC \o "1-9" </w:instrText>
        </w:r>
      </w:ins>
      <w:r>
        <w:fldChar w:fldCharType="separate"/>
      </w:r>
      <w:ins w:id="14" w:author="SA5 #132e" w:date="2020-08-28T11:40:00Z">
        <w:r>
          <w:t>Foreword</w:t>
        </w:r>
        <w:r>
          <w:tab/>
        </w:r>
        <w:r>
          <w:fldChar w:fldCharType="begin"/>
        </w:r>
        <w:r>
          <w:instrText xml:space="preserve"> PAGEREF _Toc49507235 \h </w:instrText>
        </w:r>
      </w:ins>
      <w:r>
        <w:fldChar w:fldCharType="separate"/>
      </w:r>
      <w:ins w:id="15" w:author="SA5 #132e" w:date="2020-08-28T11:40:00Z">
        <w:r>
          <w:t>5</w:t>
        </w:r>
        <w:r>
          <w:fldChar w:fldCharType="end"/>
        </w:r>
      </w:ins>
    </w:p>
    <w:p w14:paraId="44645F4C" w14:textId="77777777" w:rsidR="005F36F0" w:rsidRDefault="005F36F0">
      <w:pPr>
        <w:pStyle w:val="10"/>
        <w:rPr>
          <w:ins w:id="16" w:author="SA5 #132e" w:date="2020-08-28T11:40:00Z"/>
          <w:rFonts w:asciiTheme="minorHAnsi" w:hAnsiTheme="minorHAnsi" w:cstheme="minorBidi"/>
          <w:kern w:val="2"/>
          <w:sz w:val="21"/>
          <w:szCs w:val="22"/>
          <w:lang w:val="en-US" w:eastAsia="zh-CN"/>
        </w:rPr>
      </w:pPr>
      <w:ins w:id="17" w:author="SA5 #132e" w:date="2020-08-28T11:40:00Z">
        <w:r>
          <w:t>1</w:t>
        </w:r>
        <w:r>
          <w:rPr>
            <w:rFonts w:asciiTheme="minorHAnsi" w:hAnsiTheme="minorHAnsi" w:cstheme="minorBidi"/>
            <w:kern w:val="2"/>
            <w:sz w:val="21"/>
            <w:szCs w:val="22"/>
            <w:lang w:val="en-US" w:eastAsia="zh-CN"/>
          </w:rPr>
          <w:tab/>
        </w:r>
        <w:r>
          <w:t>Scope</w:t>
        </w:r>
        <w:r>
          <w:tab/>
        </w:r>
        <w:r>
          <w:fldChar w:fldCharType="begin"/>
        </w:r>
        <w:r>
          <w:instrText xml:space="preserve"> PAGEREF _Toc49507236 \h </w:instrText>
        </w:r>
      </w:ins>
      <w:r>
        <w:fldChar w:fldCharType="separate"/>
      </w:r>
      <w:ins w:id="18" w:author="SA5 #132e" w:date="2020-08-28T11:40:00Z">
        <w:r>
          <w:t>7</w:t>
        </w:r>
        <w:r>
          <w:fldChar w:fldCharType="end"/>
        </w:r>
      </w:ins>
    </w:p>
    <w:p w14:paraId="59A8CB3D" w14:textId="77777777" w:rsidR="005F36F0" w:rsidRDefault="005F36F0">
      <w:pPr>
        <w:pStyle w:val="10"/>
        <w:rPr>
          <w:ins w:id="19" w:author="SA5 #132e" w:date="2020-08-28T11:40:00Z"/>
          <w:rFonts w:asciiTheme="minorHAnsi" w:hAnsiTheme="minorHAnsi" w:cstheme="minorBidi"/>
          <w:kern w:val="2"/>
          <w:sz w:val="21"/>
          <w:szCs w:val="22"/>
          <w:lang w:val="en-US" w:eastAsia="zh-CN"/>
        </w:rPr>
      </w:pPr>
      <w:ins w:id="20" w:author="SA5 #132e" w:date="2020-08-28T11:4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_Toc49507237 \h </w:instrText>
        </w:r>
      </w:ins>
      <w:r>
        <w:fldChar w:fldCharType="separate"/>
      </w:r>
      <w:ins w:id="21" w:author="SA5 #132e" w:date="2020-08-28T11:40:00Z">
        <w:r>
          <w:t>7</w:t>
        </w:r>
        <w:r>
          <w:fldChar w:fldCharType="end"/>
        </w:r>
      </w:ins>
    </w:p>
    <w:p w14:paraId="3B89BAD4" w14:textId="77777777" w:rsidR="005F36F0" w:rsidRDefault="005F36F0">
      <w:pPr>
        <w:pStyle w:val="10"/>
        <w:rPr>
          <w:ins w:id="22" w:author="SA5 #132e" w:date="2020-08-28T11:40:00Z"/>
          <w:rFonts w:asciiTheme="minorHAnsi" w:hAnsiTheme="minorHAnsi" w:cstheme="minorBidi"/>
          <w:kern w:val="2"/>
          <w:sz w:val="21"/>
          <w:szCs w:val="22"/>
          <w:lang w:val="en-US" w:eastAsia="zh-CN"/>
        </w:rPr>
      </w:pPr>
      <w:ins w:id="23" w:author="SA5 #132e" w:date="2020-08-28T11:4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_Toc49507238 \h </w:instrText>
        </w:r>
      </w:ins>
      <w:r>
        <w:fldChar w:fldCharType="separate"/>
      </w:r>
      <w:ins w:id="24" w:author="SA5 #132e" w:date="2020-08-28T11:40:00Z">
        <w:r>
          <w:t>8</w:t>
        </w:r>
        <w:r>
          <w:fldChar w:fldCharType="end"/>
        </w:r>
      </w:ins>
    </w:p>
    <w:p w14:paraId="2DD11E6C" w14:textId="77777777" w:rsidR="005F36F0" w:rsidRDefault="005F36F0">
      <w:pPr>
        <w:pStyle w:val="20"/>
        <w:rPr>
          <w:ins w:id="25" w:author="SA5 #132e" w:date="2020-08-28T11:40:00Z"/>
          <w:rFonts w:asciiTheme="minorHAnsi" w:hAnsiTheme="minorHAnsi" w:cstheme="minorBidi"/>
          <w:kern w:val="2"/>
          <w:sz w:val="21"/>
          <w:szCs w:val="22"/>
          <w:lang w:val="en-US" w:eastAsia="zh-CN"/>
        </w:rPr>
      </w:pPr>
      <w:ins w:id="26" w:author="SA5 #132e" w:date="2020-08-28T11:40:00Z">
        <w:r>
          <w:t>3.1</w:t>
        </w:r>
        <w:r>
          <w:rPr>
            <w:rFonts w:asciiTheme="minorHAnsi" w:hAnsiTheme="minorHAnsi" w:cstheme="minorBidi"/>
            <w:kern w:val="2"/>
            <w:sz w:val="21"/>
            <w:szCs w:val="22"/>
            <w:lang w:val="en-US" w:eastAsia="zh-CN"/>
          </w:rPr>
          <w:tab/>
        </w:r>
        <w:r>
          <w:t>Terms</w:t>
        </w:r>
        <w:r>
          <w:tab/>
        </w:r>
        <w:r>
          <w:fldChar w:fldCharType="begin"/>
        </w:r>
        <w:r>
          <w:instrText xml:space="preserve"> PAGEREF _Toc49507239 \h </w:instrText>
        </w:r>
      </w:ins>
      <w:r>
        <w:fldChar w:fldCharType="separate"/>
      </w:r>
      <w:ins w:id="27" w:author="SA5 #132e" w:date="2020-08-28T11:40:00Z">
        <w:r>
          <w:t>8</w:t>
        </w:r>
        <w:r>
          <w:fldChar w:fldCharType="end"/>
        </w:r>
      </w:ins>
    </w:p>
    <w:p w14:paraId="4A88F30B" w14:textId="77777777" w:rsidR="005F36F0" w:rsidRDefault="005F36F0">
      <w:pPr>
        <w:pStyle w:val="20"/>
        <w:rPr>
          <w:ins w:id="28" w:author="SA5 #132e" w:date="2020-08-28T11:40:00Z"/>
          <w:rFonts w:asciiTheme="minorHAnsi" w:hAnsiTheme="minorHAnsi" w:cstheme="minorBidi"/>
          <w:kern w:val="2"/>
          <w:sz w:val="21"/>
          <w:szCs w:val="22"/>
          <w:lang w:val="en-US" w:eastAsia="zh-CN"/>
        </w:rPr>
      </w:pPr>
      <w:ins w:id="29" w:author="SA5 #132e" w:date="2020-08-28T11:40:00Z">
        <w:r>
          <w:t>3.2</w:t>
        </w:r>
        <w:r>
          <w:rPr>
            <w:rFonts w:asciiTheme="minorHAnsi" w:hAnsiTheme="minorHAnsi" w:cstheme="minorBidi"/>
            <w:kern w:val="2"/>
            <w:sz w:val="21"/>
            <w:szCs w:val="22"/>
            <w:lang w:val="en-US" w:eastAsia="zh-CN"/>
          </w:rPr>
          <w:tab/>
        </w:r>
        <w:r>
          <w:t>Symbols</w:t>
        </w:r>
        <w:r>
          <w:tab/>
        </w:r>
        <w:r>
          <w:fldChar w:fldCharType="begin"/>
        </w:r>
        <w:r>
          <w:instrText xml:space="preserve"> PAGEREF _Toc49507240 \h </w:instrText>
        </w:r>
      </w:ins>
      <w:r>
        <w:fldChar w:fldCharType="separate"/>
      </w:r>
      <w:ins w:id="30" w:author="SA5 #132e" w:date="2020-08-28T11:40:00Z">
        <w:r>
          <w:t>8</w:t>
        </w:r>
        <w:r>
          <w:fldChar w:fldCharType="end"/>
        </w:r>
      </w:ins>
    </w:p>
    <w:p w14:paraId="02E0D6B9" w14:textId="77777777" w:rsidR="005F36F0" w:rsidRDefault="005F36F0">
      <w:pPr>
        <w:pStyle w:val="20"/>
        <w:rPr>
          <w:ins w:id="31" w:author="SA5 #132e" w:date="2020-08-28T11:40:00Z"/>
          <w:rFonts w:asciiTheme="minorHAnsi" w:hAnsiTheme="minorHAnsi" w:cstheme="minorBidi"/>
          <w:kern w:val="2"/>
          <w:sz w:val="21"/>
          <w:szCs w:val="22"/>
          <w:lang w:val="en-US" w:eastAsia="zh-CN"/>
        </w:rPr>
      </w:pPr>
      <w:ins w:id="32" w:author="SA5 #132e" w:date="2020-08-28T11:4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_Toc49507241 \h </w:instrText>
        </w:r>
      </w:ins>
      <w:r>
        <w:fldChar w:fldCharType="separate"/>
      </w:r>
      <w:ins w:id="33" w:author="SA5 #132e" w:date="2020-08-28T11:40:00Z">
        <w:r>
          <w:t>8</w:t>
        </w:r>
        <w:r>
          <w:fldChar w:fldCharType="end"/>
        </w:r>
      </w:ins>
    </w:p>
    <w:p w14:paraId="069A3600" w14:textId="77777777" w:rsidR="005F36F0" w:rsidRDefault="005F36F0">
      <w:pPr>
        <w:pStyle w:val="10"/>
        <w:rPr>
          <w:ins w:id="34" w:author="SA5 #132e" w:date="2020-08-28T11:40:00Z"/>
          <w:rFonts w:asciiTheme="minorHAnsi" w:hAnsiTheme="minorHAnsi" w:cstheme="minorBidi"/>
          <w:kern w:val="2"/>
          <w:sz w:val="21"/>
          <w:szCs w:val="22"/>
          <w:lang w:val="en-US" w:eastAsia="zh-CN"/>
        </w:rPr>
      </w:pPr>
      <w:ins w:id="35" w:author="SA5 #132e" w:date="2020-08-28T11:40:00Z">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_Toc49507242 \h </w:instrText>
        </w:r>
      </w:ins>
      <w:r>
        <w:fldChar w:fldCharType="separate"/>
      </w:r>
      <w:ins w:id="36" w:author="SA5 #132e" w:date="2020-08-28T11:40:00Z">
        <w:r>
          <w:t>8</w:t>
        </w:r>
        <w:r>
          <w:fldChar w:fldCharType="end"/>
        </w:r>
      </w:ins>
    </w:p>
    <w:p w14:paraId="651659B8" w14:textId="77777777" w:rsidR="005F36F0" w:rsidRDefault="005F36F0">
      <w:pPr>
        <w:pStyle w:val="20"/>
        <w:rPr>
          <w:ins w:id="37" w:author="SA5 #132e" w:date="2020-08-28T11:40:00Z"/>
          <w:rFonts w:asciiTheme="minorHAnsi" w:hAnsiTheme="minorHAnsi" w:cstheme="minorBidi"/>
          <w:kern w:val="2"/>
          <w:sz w:val="21"/>
          <w:szCs w:val="22"/>
          <w:lang w:val="en-US" w:eastAsia="zh-CN"/>
        </w:rPr>
      </w:pPr>
      <w:ins w:id="38" w:author="SA5 #132e" w:date="2020-08-28T11:40:00Z">
        <w:r w:rsidRPr="008B7AC6">
          <w:rPr>
            <w:rFonts w:eastAsia="Times New Roman"/>
          </w:rPr>
          <w:t>4.1</w:t>
        </w:r>
        <w:r>
          <w:rPr>
            <w:rFonts w:asciiTheme="minorHAnsi" w:hAnsiTheme="minorHAnsi" w:cstheme="minorBidi"/>
            <w:kern w:val="2"/>
            <w:sz w:val="21"/>
            <w:szCs w:val="22"/>
            <w:lang w:val="en-US" w:eastAsia="zh-CN"/>
          </w:rPr>
          <w:tab/>
        </w:r>
        <w:r w:rsidRPr="008B7AC6">
          <w:rPr>
            <w:rFonts w:eastAsia="Times New Roman"/>
          </w:rPr>
          <w:t>Background</w:t>
        </w:r>
        <w:r>
          <w:tab/>
        </w:r>
        <w:r>
          <w:fldChar w:fldCharType="begin"/>
        </w:r>
        <w:r>
          <w:instrText xml:space="preserve"> PAGEREF _Toc49507243 \h </w:instrText>
        </w:r>
      </w:ins>
      <w:r>
        <w:fldChar w:fldCharType="separate"/>
      </w:r>
      <w:ins w:id="39" w:author="SA5 #132e" w:date="2020-08-28T11:40:00Z">
        <w:r>
          <w:t>8</w:t>
        </w:r>
        <w:r>
          <w:fldChar w:fldCharType="end"/>
        </w:r>
      </w:ins>
    </w:p>
    <w:p w14:paraId="257CCFC3" w14:textId="77777777" w:rsidR="005F36F0" w:rsidRDefault="005F36F0">
      <w:pPr>
        <w:pStyle w:val="30"/>
        <w:rPr>
          <w:ins w:id="40" w:author="SA5 #132e" w:date="2020-08-28T11:40:00Z"/>
          <w:rFonts w:asciiTheme="minorHAnsi" w:hAnsiTheme="minorHAnsi" w:cstheme="minorBidi"/>
          <w:kern w:val="2"/>
          <w:sz w:val="21"/>
          <w:szCs w:val="22"/>
          <w:lang w:val="en-US" w:eastAsia="zh-CN"/>
        </w:rPr>
      </w:pPr>
      <w:ins w:id="41" w:author="SA5 #132e" w:date="2020-08-28T11:40:00Z">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_Toc49507244 \h </w:instrText>
        </w:r>
      </w:ins>
      <w:r>
        <w:fldChar w:fldCharType="separate"/>
      </w:r>
      <w:ins w:id="42" w:author="SA5 #132e" w:date="2020-08-28T11:40:00Z">
        <w:r>
          <w:t>8</w:t>
        </w:r>
        <w:r>
          <w:fldChar w:fldCharType="end"/>
        </w:r>
      </w:ins>
    </w:p>
    <w:p w14:paraId="403B33EC" w14:textId="77777777" w:rsidR="005F36F0" w:rsidRDefault="005F36F0">
      <w:pPr>
        <w:pStyle w:val="30"/>
        <w:rPr>
          <w:ins w:id="43" w:author="SA5 #132e" w:date="2020-08-28T11:40:00Z"/>
          <w:rFonts w:asciiTheme="minorHAnsi" w:hAnsiTheme="minorHAnsi" w:cstheme="minorBidi"/>
          <w:kern w:val="2"/>
          <w:sz w:val="21"/>
          <w:szCs w:val="22"/>
          <w:lang w:val="en-US" w:eastAsia="zh-CN"/>
        </w:rPr>
      </w:pPr>
      <w:ins w:id="44" w:author="SA5 #132e" w:date="2020-08-28T11:40:00Z">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_Toc49507245 \h </w:instrText>
        </w:r>
      </w:ins>
      <w:r>
        <w:fldChar w:fldCharType="separate"/>
      </w:r>
      <w:ins w:id="45" w:author="SA5 #132e" w:date="2020-08-28T11:40:00Z">
        <w:r>
          <w:t>8</w:t>
        </w:r>
        <w:r>
          <w:fldChar w:fldCharType="end"/>
        </w:r>
      </w:ins>
    </w:p>
    <w:p w14:paraId="3A43B489" w14:textId="77777777" w:rsidR="005F36F0" w:rsidRDefault="005F36F0">
      <w:pPr>
        <w:pStyle w:val="40"/>
        <w:rPr>
          <w:ins w:id="46" w:author="SA5 #132e" w:date="2020-08-28T11:40:00Z"/>
          <w:rFonts w:asciiTheme="minorHAnsi" w:hAnsiTheme="minorHAnsi" w:cstheme="minorBidi"/>
          <w:kern w:val="2"/>
          <w:sz w:val="21"/>
          <w:szCs w:val="22"/>
          <w:lang w:val="en-US" w:eastAsia="zh-CN"/>
        </w:rPr>
      </w:pPr>
      <w:ins w:id="47" w:author="SA5 #132e" w:date="2020-08-28T11:40:00Z">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_Toc49507246 \h </w:instrText>
        </w:r>
      </w:ins>
      <w:r>
        <w:fldChar w:fldCharType="separate"/>
      </w:r>
      <w:ins w:id="48" w:author="SA5 #132e" w:date="2020-08-28T11:40:00Z">
        <w:r>
          <w:t>8</w:t>
        </w:r>
        <w:r>
          <w:fldChar w:fldCharType="end"/>
        </w:r>
      </w:ins>
    </w:p>
    <w:p w14:paraId="5271B067" w14:textId="77777777" w:rsidR="005F36F0" w:rsidRDefault="005F36F0">
      <w:pPr>
        <w:pStyle w:val="40"/>
        <w:rPr>
          <w:ins w:id="49" w:author="SA5 #132e" w:date="2020-08-28T11:40:00Z"/>
          <w:rFonts w:asciiTheme="minorHAnsi" w:hAnsiTheme="minorHAnsi" w:cstheme="minorBidi"/>
          <w:kern w:val="2"/>
          <w:sz w:val="21"/>
          <w:szCs w:val="22"/>
          <w:lang w:val="en-US" w:eastAsia="zh-CN"/>
        </w:rPr>
      </w:pPr>
      <w:ins w:id="50" w:author="SA5 #132e" w:date="2020-08-28T11:40:00Z">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_Toc49507247 \h </w:instrText>
        </w:r>
      </w:ins>
      <w:r>
        <w:fldChar w:fldCharType="separate"/>
      </w:r>
      <w:ins w:id="51" w:author="SA5 #132e" w:date="2020-08-28T11:40:00Z">
        <w:r>
          <w:t>9</w:t>
        </w:r>
        <w:r>
          <w:fldChar w:fldCharType="end"/>
        </w:r>
      </w:ins>
    </w:p>
    <w:p w14:paraId="6E8947F1" w14:textId="77777777" w:rsidR="005F36F0" w:rsidRDefault="005F36F0">
      <w:pPr>
        <w:pStyle w:val="40"/>
        <w:rPr>
          <w:ins w:id="52" w:author="SA5 #132e" w:date="2020-08-28T11:40:00Z"/>
          <w:rFonts w:asciiTheme="minorHAnsi" w:hAnsiTheme="minorHAnsi" w:cstheme="minorBidi"/>
          <w:kern w:val="2"/>
          <w:sz w:val="21"/>
          <w:szCs w:val="22"/>
          <w:lang w:val="en-US" w:eastAsia="zh-CN"/>
        </w:rPr>
      </w:pPr>
      <w:ins w:id="53" w:author="SA5 #132e" w:date="2020-08-28T11:40:00Z">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_Toc49507248 \h </w:instrText>
        </w:r>
      </w:ins>
      <w:r>
        <w:fldChar w:fldCharType="separate"/>
      </w:r>
      <w:ins w:id="54" w:author="SA5 #132e" w:date="2020-08-28T11:40:00Z">
        <w:r>
          <w:t>9</w:t>
        </w:r>
        <w:r>
          <w:fldChar w:fldCharType="end"/>
        </w:r>
      </w:ins>
    </w:p>
    <w:p w14:paraId="2399D14D" w14:textId="77777777" w:rsidR="005F36F0" w:rsidRDefault="005F36F0">
      <w:pPr>
        <w:pStyle w:val="40"/>
        <w:rPr>
          <w:ins w:id="55" w:author="SA5 #132e" w:date="2020-08-28T11:40:00Z"/>
          <w:rFonts w:asciiTheme="minorHAnsi" w:hAnsiTheme="minorHAnsi" w:cstheme="minorBidi"/>
          <w:kern w:val="2"/>
          <w:sz w:val="21"/>
          <w:szCs w:val="22"/>
          <w:lang w:val="en-US" w:eastAsia="zh-CN"/>
        </w:rPr>
      </w:pPr>
      <w:ins w:id="56" w:author="SA5 #132e" w:date="2020-08-28T11:40:00Z">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_Toc49507249 \h </w:instrText>
        </w:r>
      </w:ins>
      <w:r>
        <w:fldChar w:fldCharType="separate"/>
      </w:r>
      <w:ins w:id="57" w:author="SA5 #132e" w:date="2020-08-28T11:40:00Z">
        <w:r>
          <w:t>9</w:t>
        </w:r>
        <w:r>
          <w:fldChar w:fldCharType="end"/>
        </w:r>
      </w:ins>
    </w:p>
    <w:p w14:paraId="5EFF4E6A" w14:textId="77777777" w:rsidR="005F36F0" w:rsidRDefault="005F36F0">
      <w:pPr>
        <w:pStyle w:val="30"/>
        <w:rPr>
          <w:ins w:id="58" w:author="SA5 #132e" w:date="2020-08-28T11:40:00Z"/>
          <w:rFonts w:asciiTheme="minorHAnsi" w:hAnsiTheme="minorHAnsi" w:cstheme="minorBidi"/>
          <w:kern w:val="2"/>
          <w:sz w:val="21"/>
          <w:szCs w:val="22"/>
          <w:lang w:val="en-US" w:eastAsia="zh-CN"/>
        </w:rPr>
      </w:pPr>
      <w:ins w:id="59" w:author="SA5 #132e" w:date="2020-08-28T11:40:00Z">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_Toc49507250 \h </w:instrText>
        </w:r>
      </w:ins>
      <w:r>
        <w:fldChar w:fldCharType="separate"/>
      </w:r>
      <w:ins w:id="60" w:author="SA5 #132e" w:date="2020-08-28T11:40:00Z">
        <w:r>
          <w:t>9</w:t>
        </w:r>
        <w:r>
          <w:fldChar w:fldCharType="end"/>
        </w:r>
      </w:ins>
    </w:p>
    <w:p w14:paraId="03701160" w14:textId="77777777" w:rsidR="005F36F0" w:rsidRDefault="005F36F0">
      <w:pPr>
        <w:pStyle w:val="20"/>
        <w:rPr>
          <w:ins w:id="61" w:author="SA5 #132e" w:date="2020-08-28T11:40:00Z"/>
          <w:rFonts w:asciiTheme="minorHAnsi" w:hAnsiTheme="minorHAnsi" w:cstheme="minorBidi"/>
          <w:kern w:val="2"/>
          <w:sz w:val="21"/>
          <w:szCs w:val="22"/>
          <w:lang w:val="en-US" w:eastAsia="zh-CN"/>
        </w:rPr>
      </w:pPr>
      <w:ins w:id="62" w:author="SA5 #132e" w:date="2020-08-28T11:40:00Z">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_Toc49507251 \h </w:instrText>
        </w:r>
      </w:ins>
      <w:r>
        <w:fldChar w:fldCharType="separate"/>
      </w:r>
      <w:ins w:id="63" w:author="SA5 #132e" w:date="2020-08-28T11:40:00Z">
        <w:r>
          <w:t>10</w:t>
        </w:r>
        <w:r>
          <w:fldChar w:fldCharType="end"/>
        </w:r>
      </w:ins>
    </w:p>
    <w:p w14:paraId="7D5753AF" w14:textId="77777777" w:rsidR="005F36F0" w:rsidRDefault="005F36F0">
      <w:pPr>
        <w:pStyle w:val="20"/>
        <w:rPr>
          <w:ins w:id="64" w:author="SA5 #132e" w:date="2020-08-28T11:40:00Z"/>
          <w:rFonts w:asciiTheme="minorHAnsi" w:hAnsiTheme="minorHAnsi" w:cstheme="minorBidi"/>
          <w:kern w:val="2"/>
          <w:sz w:val="21"/>
          <w:szCs w:val="22"/>
          <w:lang w:val="en-US" w:eastAsia="zh-CN"/>
        </w:rPr>
      </w:pPr>
      <w:ins w:id="65" w:author="SA5 #132e" w:date="2020-08-28T11:40:00Z">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_Toc49507252 \h </w:instrText>
        </w:r>
      </w:ins>
      <w:r>
        <w:fldChar w:fldCharType="separate"/>
      </w:r>
      <w:ins w:id="66" w:author="SA5 #132e" w:date="2020-08-28T11:40:00Z">
        <w:r>
          <w:t>10</w:t>
        </w:r>
        <w:r>
          <w:fldChar w:fldCharType="end"/>
        </w:r>
      </w:ins>
    </w:p>
    <w:p w14:paraId="1A32492D" w14:textId="77777777" w:rsidR="005F36F0" w:rsidRDefault="005F36F0">
      <w:pPr>
        <w:pStyle w:val="20"/>
        <w:rPr>
          <w:ins w:id="67" w:author="SA5 #132e" w:date="2020-08-28T11:40:00Z"/>
          <w:rFonts w:asciiTheme="minorHAnsi" w:hAnsiTheme="minorHAnsi" w:cstheme="minorBidi"/>
          <w:kern w:val="2"/>
          <w:sz w:val="21"/>
          <w:szCs w:val="22"/>
          <w:lang w:val="en-US" w:eastAsia="zh-CN"/>
        </w:rPr>
      </w:pPr>
      <w:ins w:id="68" w:author="SA5 #132e" w:date="2020-08-28T11:40:00Z">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_Toc49507253 \h </w:instrText>
        </w:r>
      </w:ins>
      <w:r>
        <w:fldChar w:fldCharType="separate"/>
      </w:r>
      <w:ins w:id="69" w:author="SA5 #132e" w:date="2020-08-28T11:40:00Z">
        <w:r>
          <w:t>10</w:t>
        </w:r>
        <w:r>
          <w:fldChar w:fldCharType="end"/>
        </w:r>
      </w:ins>
    </w:p>
    <w:p w14:paraId="162E0CB5" w14:textId="77777777" w:rsidR="005F36F0" w:rsidRDefault="005F36F0">
      <w:pPr>
        <w:pStyle w:val="30"/>
        <w:rPr>
          <w:ins w:id="70" w:author="SA5 #132e" w:date="2020-08-28T11:40:00Z"/>
          <w:rFonts w:asciiTheme="minorHAnsi" w:hAnsiTheme="minorHAnsi" w:cstheme="minorBidi"/>
          <w:kern w:val="2"/>
          <w:sz w:val="21"/>
          <w:szCs w:val="22"/>
          <w:lang w:val="en-US" w:eastAsia="zh-CN"/>
        </w:rPr>
      </w:pPr>
      <w:ins w:id="71" w:author="SA5 #132e" w:date="2020-08-28T11:40:00Z">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_Toc49507254 \h </w:instrText>
        </w:r>
      </w:ins>
      <w:r>
        <w:fldChar w:fldCharType="separate"/>
      </w:r>
      <w:ins w:id="72" w:author="SA5 #132e" w:date="2020-08-28T11:40:00Z">
        <w:r>
          <w:t>10</w:t>
        </w:r>
        <w:r>
          <w:fldChar w:fldCharType="end"/>
        </w:r>
      </w:ins>
    </w:p>
    <w:p w14:paraId="7FAA288F" w14:textId="77777777" w:rsidR="005F36F0" w:rsidRDefault="005F36F0">
      <w:pPr>
        <w:pStyle w:val="30"/>
        <w:rPr>
          <w:ins w:id="73" w:author="SA5 #132e" w:date="2020-08-28T11:40:00Z"/>
          <w:rFonts w:asciiTheme="minorHAnsi" w:hAnsiTheme="minorHAnsi" w:cstheme="minorBidi"/>
          <w:kern w:val="2"/>
          <w:sz w:val="21"/>
          <w:szCs w:val="22"/>
          <w:lang w:val="en-US" w:eastAsia="zh-CN"/>
        </w:rPr>
      </w:pPr>
      <w:ins w:id="74" w:author="SA5 #132e" w:date="2020-08-28T11:40:00Z">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_Toc49507255 \h </w:instrText>
        </w:r>
      </w:ins>
      <w:r>
        <w:fldChar w:fldCharType="separate"/>
      </w:r>
      <w:ins w:id="75" w:author="SA5 #132e" w:date="2020-08-28T11:40:00Z">
        <w:r>
          <w:t>10</w:t>
        </w:r>
        <w:r>
          <w:fldChar w:fldCharType="end"/>
        </w:r>
      </w:ins>
    </w:p>
    <w:p w14:paraId="3DE2E79E" w14:textId="77777777" w:rsidR="005F36F0" w:rsidRDefault="005F36F0">
      <w:pPr>
        <w:pStyle w:val="30"/>
        <w:rPr>
          <w:ins w:id="76" w:author="SA5 #132e" w:date="2020-08-28T11:40:00Z"/>
          <w:rFonts w:asciiTheme="minorHAnsi" w:hAnsiTheme="minorHAnsi" w:cstheme="minorBidi"/>
          <w:kern w:val="2"/>
          <w:sz w:val="21"/>
          <w:szCs w:val="22"/>
          <w:lang w:val="en-US" w:eastAsia="zh-CN"/>
        </w:rPr>
      </w:pPr>
      <w:ins w:id="77" w:author="SA5 #132e" w:date="2020-08-28T11:40:00Z">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_Toc49507256 \h </w:instrText>
        </w:r>
      </w:ins>
      <w:r>
        <w:fldChar w:fldCharType="separate"/>
      </w:r>
      <w:ins w:id="78" w:author="SA5 #132e" w:date="2020-08-28T11:40:00Z">
        <w:r>
          <w:t>11</w:t>
        </w:r>
        <w:r>
          <w:fldChar w:fldCharType="end"/>
        </w:r>
      </w:ins>
    </w:p>
    <w:p w14:paraId="44DC6101" w14:textId="77777777" w:rsidR="005F36F0" w:rsidRDefault="005F36F0">
      <w:pPr>
        <w:pStyle w:val="30"/>
        <w:rPr>
          <w:ins w:id="79" w:author="SA5 #132e" w:date="2020-08-28T11:40:00Z"/>
          <w:rFonts w:asciiTheme="minorHAnsi" w:hAnsiTheme="minorHAnsi" w:cstheme="minorBidi"/>
          <w:kern w:val="2"/>
          <w:sz w:val="21"/>
          <w:szCs w:val="22"/>
          <w:lang w:val="en-US" w:eastAsia="zh-CN"/>
        </w:rPr>
      </w:pPr>
      <w:ins w:id="80" w:author="SA5 #132e" w:date="2020-08-28T11:40:00Z">
        <w:r>
          <w:rPr>
            <w:lang w:eastAsia="zh-CN"/>
          </w:rPr>
          <w:t>4.4.4</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_Toc49507257 \h </w:instrText>
        </w:r>
      </w:ins>
      <w:r>
        <w:fldChar w:fldCharType="separate"/>
      </w:r>
      <w:ins w:id="81" w:author="SA5 #132e" w:date="2020-08-28T11:40:00Z">
        <w:r>
          <w:t>12</w:t>
        </w:r>
        <w:r>
          <w:fldChar w:fldCharType="end"/>
        </w:r>
      </w:ins>
    </w:p>
    <w:p w14:paraId="55823D93" w14:textId="77777777" w:rsidR="005F36F0" w:rsidRDefault="005F36F0">
      <w:pPr>
        <w:pStyle w:val="10"/>
        <w:rPr>
          <w:ins w:id="82" w:author="SA5 #132e" w:date="2020-08-28T11:40:00Z"/>
          <w:rFonts w:asciiTheme="minorHAnsi" w:hAnsiTheme="minorHAnsi" w:cstheme="minorBidi"/>
          <w:kern w:val="2"/>
          <w:sz w:val="21"/>
          <w:szCs w:val="22"/>
          <w:lang w:val="en-US" w:eastAsia="zh-CN"/>
        </w:rPr>
      </w:pPr>
      <w:ins w:id="83" w:author="SA5 #132e" w:date="2020-08-28T11:40:00Z">
        <w:r>
          <w:t>5</w:t>
        </w:r>
        <w:r>
          <w:rPr>
            <w:rFonts w:asciiTheme="minorHAnsi" w:hAnsiTheme="minorHAnsi" w:cstheme="minorBidi"/>
            <w:kern w:val="2"/>
            <w:sz w:val="21"/>
            <w:szCs w:val="22"/>
            <w:lang w:val="en-US" w:eastAsia="zh-CN"/>
          </w:rPr>
          <w:tab/>
        </w:r>
        <w:r>
          <w:t>Use cases</w:t>
        </w:r>
        <w:r>
          <w:tab/>
        </w:r>
        <w:r>
          <w:fldChar w:fldCharType="begin"/>
        </w:r>
        <w:r>
          <w:instrText xml:space="preserve"> PAGEREF _Toc49507258 \h </w:instrText>
        </w:r>
      </w:ins>
      <w:r>
        <w:fldChar w:fldCharType="separate"/>
      </w:r>
      <w:ins w:id="84" w:author="SA5 #132e" w:date="2020-08-28T11:40:00Z">
        <w:r>
          <w:t>12</w:t>
        </w:r>
        <w:r>
          <w:fldChar w:fldCharType="end"/>
        </w:r>
      </w:ins>
    </w:p>
    <w:p w14:paraId="008124EC" w14:textId="77777777" w:rsidR="005F36F0" w:rsidRDefault="005F36F0">
      <w:pPr>
        <w:pStyle w:val="20"/>
        <w:rPr>
          <w:ins w:id="85" w:author="SA5 #132e" w:date="2020-08-28T11:40:00Z"/>
          <w:rFonts w:asciiTheme="minorHAnsi" w:hAnsiTheme="minorHAnsi" w:cstheme="minorBidi"/>
          <w:kern w:val="2"/>
          <w:sz w:val="21"/>
          <w:szCs w:val="22"/>
          <w:lang w:val="en-US" w:eastAsia="zh-CN"/>
        </w:rPr>
      </w:pPr>
      <w:ins w:id="86" w:author="SA5 #132e" w:date="2020-08-28T11:40:00Z">
        <w:r>
          <w:t>5.1</w:t>
        </w:r>
        <w:r>
          <w:rPr>
            <w:rFonts w:asciiTheme="minorHAnsi" w:hAnsiTheme="minorHAnsi" w:cstheme="minorBidi"/>
            <w:kern w:val="2"/>
            <w:sz w:val="21"/>
            <w:szCs w:val="22"/>
            <w:lang w:val="en-US" w:eastAsia="zh-CN"/>
          </w:rPr>
          <w:tab/>
        </w:r>
        <w:r>
          <w:rPr>
            <w:lang w:eastAsia="zh-CN"/>
          </w:rPr>
          <w:t>Fault recovery</w:t>
        </w:r>
        <w:r>
          <w:t xml:space="preserve"> use case example for network autonomy level</w:t>
        </w:r>
        <w:r>
          <w:tab/>
        </w:r>
        <w:r>
          <w:fldChar w:fldCharType="begin"/>
        </w:r>
        <w:r>
          <w:instrText xml:space="preserve"> PAGEREF _Toc49507259 \h </w:instrText>
        </w:r>
      </w:ins>
      <w:r>
        <w:fldChar w:fldCharType="separate"/>
      </w:r>
      <w:ins w:id="87" w:author="SA5 #132e" w:date="2020-08-28T11:40:00Z">
        <w:r>
          <w:t>12</w:t>
        </w:r>
        <w:r>
          <w:fldChar w:fldCharType="end"/>
        </w:r>
      </w:ins>
    </w:p>
    <w:p w14:paraId="75721027" w14:textId="77777777" w:rsidR="005F36F0" w:rsidRDefault="005F36F0">
      <w:pPr>
        <w:pStyle w:val="30"/>
        <w:rPr>
          <w:ins w:id="88" w:author="SA5 #132e" w:date="2020-08-28T11:40:00Z"/>
          <w:rFonts w:asciiTheme="minorHAnsi" w:hAnsiTheme="minorHAnsi" w:cstheme="minorBidi"/>
          <w:kern w:val="2"/>
          <w:sz w:val="21"/>
          <w:szCs w:val="22"/>
          <w:lang w:val="en-US" w:eastAsia="zh-CN"/>
        </w:rPr>
      </w:pPr>
      <w:ins w:id="89" w:author="SA5 #132e" w:date="2020-08-28T11:40:00Z">
        <w:r>
          <w:rPr>
            <w:lang w:eastAsia="zh-CN"/>
          </w:rPr>
          <w:t>5.1.1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_Toc49507260 \h </w:instrText>
        </w:r>
      </w:ins>
      <w:r>
        <w:fldChar w:fldCharType="separate"/>
      </w:r>
      <w:ins w:id="90" w:author="SA5 #132e" w:date="2020-08-28T11:40:00Z">
        <w:r>
          <w:t>12</w:t>
        </w:r>
        <w:r>
          <w:fldChar w:fldCharType="end"/>
        </w:r>
      </w:ins>
    </w:p>
    <w:p w14:paraId="33E29EA2" w14:textId="77777777" w:rsidR="005F36F0" w:rsidRDefault="005F36F0">
      <w:pPr>
        <w:pStyle w:val="30"/>
        <w:rPr>
          <w:ins w:id="91" w:author="SA5 #132e" w:date="2020-08-28T11:40:00Z"/>
          <w:rFonts w:asciiTheme="minorHAnsi" w:hAnsiTheme="minorHAnsi" w:cstheme="minorBidi"/>
          <w:kern w:val="2"/>
          <w:sz w:val="21"/>
          <w:szCs w:val="22"/>
          <w:lang w:val="en-US" w:eastAsia="zh-CN"/>
        </w:rPr>
      </w:pPr>
      <w:ins w:id="92" w:author="SA5 #132e" w:date="2020-08-28T11:40:00Z">
        <w:r>
          <w:rPr>
            <w:lang w:eastAsia="zh-CN"/>
          </w:rPr>
          <w:t>5.1.2</w:t>
        </w:r>
        <w:r>
          <w:rPr>
            <w:rFonts w:asciiTheme="minorHAnsi" w:hAnsiTheme="minorHAnsi" w:cstheme="minorBidi"/>
            <w:kern w:val="2"/>
            <w:sz w:val="21"/>
            <w:szCs w:val="22"/>
            <w:lang w:val="en-US" w:eastAsia="zh-CN"/>
          </w:rPr>
          <w:tab/>
        </w:r>
        <w:r>
          <w:rPr>
            <w:lang w:eastAsia="zh-CN"/>
          </w:rPr>
          <w:t>Entire workflow</w:t>
        </w:r>
        <w:r>
          <w:tab/>
        </w:r>
        <w:r>
          <w:fldChar w:fldCharType="begin"/>
        </w:r>
        <w:r>
          <w:instrText xml:space="preserve"> PAGEREF _Toc49507261 \h </w:instrText>
        </w:r>
      </w:ins>
      <w:r>
        <w:fldChar w:fldCharType="separate"/>
      </w:r>
      <w:ins w:id="93" w:author="SA5 #132e" w:date="2020-08-28T11:40:00Z">
        <w:r>
          <w:t>12</w:t>
        </w:r>
        <w:r>
          <w:fldChar w:fldCharType="end"/>
        </w:r>
      </w:ins>
    </w:p>
    <w:p w14:paraId="17EC729D" w14:textId="77777777" w:rsidR="005F36F0" w:rsidRDefault="005F36F0">
      <w:pPr>
        <w:pStyle w:val="30"/>
        <w:rPr>
          <w:ins w:id="94" w:author="SA5 #132e" w:date="2020-08-28T11:40:00Z"/>
          <w:rFonts w:asciiTheme="minorHAnsi" w:hAnsiTheme="minorHAnsi" w:cstheme="minorBidi"/>
          <w:kern w:val="2"/>
          <w:sz w:val="21"/>
          <w:szCs w:val="22"/>
          <w:lang w:val="en-US" w:eastAsia="zh-CN"/>
        </w:rPr>
      </w:pPr>
      <w:ins w:id="95" w:author="SA5 #132e" w:date="2020-08-28T11:40:00Z">
        <w:r>
          <w:rPr>
            <w:lang w:eastAsia="zh-CN"/>
          </w:rPr>
          <w:t>5.1.3 Potential classification of network autonomy for fault recovery</w:t>
        </w:r>
        <w:r>
          <w:tab/>
        </w:r>
        <w:r>
          <w:fldChar w:fldCharType="begin"/>
        </w:r>
        <w:r>
          <w:instrText xml:space="preserve"> PAGEREF _Toc49507262 \h </w:instrText>
        </w:r>
      </w:ins>
      <w:r>
        <w:fldChar w:fldCharType="separate"/>
      </w:r>
      <w:ins w:id="96" w:author="SA5 #132e" w:date="2020-08-28T11:40:00Z">
        <w:r>
          <w:t>12</w:t>
        </w:r>
        <w:r>
          <w:fldChar w:fldCharType="end"/>
        </w:r>
      </w:ins>
    </w:p>
    <w:p w14:paraId="64F5A8A1" w14:textId="77777777" w:rsidR="005F36F0" w:rsidRDefault="005F36F0">
      <w:pPr>
        <w:pStyle w:val="20"/>
        <w:rPr>
          <w:ins w:id="97" w:author="SA5 #132e" w:date="2020-08-28T11:40:00Z"/>
          <w:rFonts w:asciiTheme="minorHAnsi" w:hAnsiTheme="minorHAnsi" w:cstheme="minorBidi"/>
          <w:kern w:val="2"/>
          <w:sz w:val="21"/>
          <w:szCs w:val="22"/>
          <w:lang w:val="en-US" w:eastAsia="zh-CN"/>
        </w:rPr>
      </w:pPr>
      <w:ins w:id="98" w:author="SA5 #132e" w:date="2020-08-28T11:40:00Z">
        <w:r>
          <w:t>5.2</w:t>
        </w:r>
        <w:r>
          <w:rPr>
            <w:rFonts w:asciiTheme="minorHAnsi" w:hAnsiTheme="minorHAnsi" w:cstheme="minorBidi"/>
            <w:kern w:val="2"/>
            <w:sz w:val="21"/>
            <w:szCs w:val="22"/>
            <w:lang w:val="en-US" w:eastAsia="zh-CN"/>
          </w:rPr>
          <w:tab/>
        </w:r>
        <w:r>
          <w:rPr>
            <w:lang w:eastAsia="zh-CN"/>
          </w:rPr>
          <w:t>Network</w:t>
        </w:r>
        <w:r>
          <w:t xml:space="preserve"> optimization use case example for classification of network autonomy</w:t>
        </w:r>
        <w:r>
          <w:tab/>
        </w:r>
        <w:r>
          <w:fldChar w:fldCharType="begin"/>
        </w:r>
        <w:r>
          <w:instrText xml:space="preserve"> PAGEREF _Toc49507263 \h </w:instrText>
        </w:r>
      </w:ins>
      <w:r>
        <w:fldChar w:fldCharType="separate"/>
      </w:r>
      <w:ins w:id="99" w:author="SA5 #132e" w:date="2020-08-28T11:40:00Z">
        <w:r>
          <w:t>14</w:t>
        </w:r>
        <w:r>
          <w:fldChar w:fldCharType="end"/>
        </w:r>
      </w:ins>
    </w:p>
    <w:p w14:paraId="3F532026" w14:textId="77777777" w:rsidR="005F36F0" w:rsidRDefault="005F36F0">
      <w:pPr>
        <w:pStyle w:val="30"/>
        <w:rPr>
          <w:ins w:id="100" w:author="SA5 #132e" w:date="2020-08-28T11:40:00Z"/>
          <w:rFonts w:asciiTheme="minorHAnsi" w:hAnsiTheme="minorHAnsi" w:cstheme="minorBidi"/>
          <w:kern w:val="2"/>
          <w:sz w:val="21"/>
          <w:szCs w:val="22"/>
          <w:lang w:val="en-US" w:eastAsia="zh-CN"/>
        </w:rPr>
      </w:pPr>
      <w:ins w:id="101" w:author="SA5 #132e" w:date="2020-08-28T11:40:00Z">
        <w:r>
          <w:rPr>
            <w:lang w:eastAsia="zh-CN"/>
          </w:rPr>
          <w:t>5.2.1</w:t>
        </w:r>
        <w:r>
          <w:rPr>
            <w:rFonts w:asciiTheme="minorHAnsi" w:hAnsiTheme="minorHAnsi" w:cstheme="minorBidi"/>
            <w:kern w:val="2"/>
            <w:sz w:val="21"/>
            <w:szCs w:val="22"/>
            <w:lang w:val="en-US" w:eastAsia="zh-CN"/>
          </w:rPr>
          <w:tab/>
        </w:r>
        <w:r>
          <w:rPr>
            <w:lang w:eastAsia="zh-CN"/>
          </w:rPr>
          <w:t>Coverage optimization use case example for classification of network autonomy</w:t>
        </w:r>
        <w:r>
          <w:tab/>
        </w:r>
        <w:r>
          <w:fldChar w:fldCharType="begin"/>
        </w:r>
        <w:r>
          <w:instrText xml:space="preserve"> PAGEREF _Toc49507264 \h </w:instrText>
        </w:r>
      </w:ins>
      <w:r>
        <w:fldChar w:fldCharType="separate"/>
      </w:r>
      <w:ins w:id="102" w:author="SA5 #132e" w:date="2020-08-28T11:40:00Z">
        <w:r>
          <w:t>14</w:t>
        </w:r>
        <w:r>
          <w:fldChar w:fldCharType="end"/>
        </w:r>
      </w:ins>
    </w:p>
    <w:p w14:paraId="73052EB7" w14:textId="77777777" w:rsidR="005F36F0" w:rsidRDefault="005F36F0">
      <w:pPr>
        <w:pStyle w:val="40"/>
        <w:rPr>
          <w:ins w:id="103" w:author="SA5 #132e" w:date="2020-08-28T11:40:00Z"/>
          <w:rFonts w:asciiTheme="minorHAnsi" w:hAnsiTheme="minorHAnsi" w:cstheme="minorBidi"/>
          <w:kern w:val="2"/>
          <w:sz w:val="21"/>
          <w:szCs w:val="22"/>
          <w:lang w:val="en-US" w:eastAsia="zh-CN"/>
        </w:rPr>
      </w:pPr>
      <w:ins w:id="104" w:author="SA5 #132e" w:date="2020-08-28T11:40:00Z">
        <w:r w:rsidRPr="008B7AC6">
          <w:rPr>
            <w:rFonts w:eastAsia="宋体"/>
            <w:lang w:eastAsia="zh-CN"/>
          </w:rPr>
          <w:t>5.2.1.1 Introduction</w:t>
        </w:r>
        <w:r>
          <w:tab/>
        </w:r>
        <w:r>
          <w:fldChar w:fldCharType="begin"/>
        </w:r>
        <w:r>
          <w:instrText xml:space="preserve"> PAGEREF _Toc49507265 \h </w:instrText>
        </w:r>
      </w:ins>
      <w:r>
        <w:fldChar w:fldCharType="separate"/>
      </w:r>
      <w:ins w:id="105" w:author="SA5 #132e" w:date="2020-08-28T11:40:00Z">
        <w:r>
          <w:t>14</w:t>
        </w:r>
        <w:r>
          <w:fldChar w:fldCharType="end"/>
        </w:r>
      </w:ins>
    </w:p>
    <w:p w14:paraId="28DE0550" w14:textId="77777777" w:rsidR="005F36F0" w:rsidRDefault="005F36F0">
      <w:pPr>
        <w:pStyle w:val="40"/>
        <w:rPr>
          <w:ins w:id="106" w:author="SA5 #132e" w:date="2020-08-28T11:40:00Z"/>
          <w:rFonts w:asciiTheme="minorHAnsi" w:hAnsiTheme="minorHAnsi" w:cstheme="minorBidi"/>
          <w:kern w:val="2"/>
          <w:sz w:val="21"/>
          <w:szCs w:val="22"/>
          <w:lang w:val="en-US" w:eastAsia="zh-CN"/>
        </w:rPr>
      </w:pPr>
      <w:ins w:id="107" w:author="SA5 #132e" w:date="2020-08-28T11:40:00Z">
        <w:r>
          <w:rPr>
            <w:lang w:eastAsia="zh-CN"/>
          </w:rPr>
          <w:t>5.2.1.2 Entire workflow</w:t>
        </w:r>
        <w:r>
          <w:tab/>
        </w:r>
        <w:r>
          <w:fldChar w:fldCharType="begin"/>
        </w:r>
        <w:r>
          <w:instrText xml:space="preserve"> PAGEREF _Toc49507266 \h </w:instrText>
        </w:r>
      </w:ins>
      <w:r>
        <w:fldChar w:fldCharType="separate"/>
      </w:r>
      <w:ins w:id="108" w:author="SA5 #132e" w:date="2020-08-28T11:40:00Z">
        <w:r>
          <w:t>14</w:t>
        </w:r>
        <w:r>
          <w:fldChar w:fldCharType="end"/>
        </w:r>
      </w:ins>
    </w:p>
    <w:p w14:paraId="687E9804" w14:textId="77777777" w:rsidR="005F36F0" w:rsidRDefault="005F36F0">
      <w:pPr>
        <w:pStyle w:val="40"/>
        <w:rPr>
          <w:ins w:id="109" w:author="SA5 #132e" w:date="2020-08-28T11:40:00Z"/>
          <w:rFonts w:asciiTheme="minorHAnsi" w:hAnsiTheme="minorHAnsi" w:cstheme="minorBidi"/>
          <w:kern w:val="2"/>
          <w:sz w:val="21"/>
          <w:szCs w:val="22"/>
          <w:lang w:val="en-US" w:eastAsia="zh-CN"/>
        </w:rPr>
      </w:pPr>
      <w:ins w:id="110" w:author="SA5 #132e" w:date="2020-08-28T11:40:00Z">
        <w:r>
          <w:rPr>
            <w:lang w:eastAsia="zh-CN"/>
          </w:rPr>
          <w:t>5.2.1.3 Potential classification of network autonomy for coverage optimization</w:t>
        </w:r>
        <w:r>
          <w:tab/>
        </w:r>
        <w:r>
          <w:fldChar w:fldCharType="begin"/>
        </w:r>
        <w:r>
          <w:instrText xml:space="preserve"> PAGEREF _Toc49507267 \h </w:instrText>
        </w:r>
      </w:ins>
      <w:r>
        <w:fldChar w:fldCharType="separate"/>
      </w:r>
      <w:ins w:id="111" w:author="SA5 #132e" w:date="2020-08-28T11:40:00Z">
        <w:r>
          <w:t>15</w:t>
        </w:r>
        <w:r>
          <w:fldChar w:fldCharType="end"/>
        </w:r>
      </w:ins>
    </w:p>
    <w:p w14:paraId="5B9AB601" w14:textId="77777777" w:rsidR="005F36F0" w:rsidRDefault="005F36F0">
      <w:pPr>
        <w:pStyle w:val="30"/>
        <w:rPr>
          <w:ins w:id="112" w:author="SA5 #132e" w:date="2020-08-28T11:40:00Z"/>
          <w:rFonts w:asciiTheme="minorHAnsi" w:hAnsiTheme="minorHAnsi" w:cstheme="minorBidi"/>
          <w:kern w:val="2"/>
          <w:sz w:val="21"/>
          <w:szCs w:val="22"/>
          <w:lang w:val="en-US" w:eastAsia="zh-CN"/>
        </w:rPr>
      </w:pPr>
      <w:ins w:id="113" w:author="SA5 #132e" w:date="2020-08-28T11:40:00Z">
        <w:r>
          <w:rPr>
            <w:lang w:eastAsia="zh-CN"/>
          </w:rPr>
          <w:t>5.2.2</w:t>
        </w:r>
        <w:r>
          <w:rPr>
            <w:rFonts w:asciiTheme="minorHAnsi" w:hAnsiTheme="minorHAnsi" w:cstheme="minorBidi"/>
            <w:kern w:val="2"/>
            <w:sz w:val="21"/>
            <w:szCs w:val="22"/>
            <w:lang w:val="en-US" w:eastAsia="zh-CN"/>
          </w:rPr>
          <w:tab/>
        </w:r>
        <w:r>
          <w:rPr>
            <w:lang w:eastAsia="zh-CN"/>
          </w:rPr>
          <w:t>Capacity optimization use case example for classification of network autonomy</w:t>
        </w:r>
        <w:r>
          <w:tab/>
        </w:r>
        <w:r>
          <w:fldChar w:fldCharType="begin"/>
        </w:r>
        <w:r>
          <w:instrText xml:space="preserve"> PAGEREF _Toc49507268 \h </w:instrText>
        </w:r>
      </w:ins>
      <w:r>
        <w:fldChar w:fldCharType="separate"/>
      </w:r>
      <w:ins w:id="114" w:author="SA5 #132e" w:date="2020-08-28T11:40:00Z">
        <w:r>
          <w:t>16</w:t>
        </w:r>
        <w:r>
          <w:fldChar w:fldCharType="end"/>
        </w:r>
      </w:ins>
    </w:p>
    <w:p w14:paraId="59453B6C" w14:textId="77777777" w:rsidR="005F36F0" w:rsidRDefault="005F36F0">
      <w:pPr>
        <w:pStyle w:val="40"/>
        <w:rPr>
          <w:ins w:id="115" w:author="SA5 #132e" w:date="2020-08-28T11:40:00Z"/>
          <w:rFonts w:asciiTheme="minorHAnsi" w:hAnsiTheme="minorHAnsi" w:cstheme="minorBidi"/>
          <w:kern w:val="2"/>
          <w:sz w:val="21"/>
          <w:szCs w:val="22"/>
          <w:lang w:val="en-US" w:eastAsia="zh-CN"/>
        </w:rPr>
      </w:pPr>
      <w:ins w:id="116" w:author="SA5 #132e" w:date="2020-08-28T11:40:00Z">
        <w:r w:rsidRPr="008B7AC6">
          <w:rPr>
            <w:rFonts w:eastAsia="宋体"/>
            <w:lang w:eastAsia="zh-CN"/>
          </w:rPr>
          <w:t>5.2.2.1</w:t>
        </w:r>
        <w:r>
          <w:rPr>
            <w:rFonts w:asciiTheme="minorHAnsi" w:hAnsiTheme="minorHAnsi" w:cstheme="minorBidi"/>
            <w:kern w:val="2"/>
            <w:sz w:val="21"/>
            <w:szCs w:val="22"/>
            <w:lang w:val="en-US" w:eastAsia="zh-CN"/>
          </w:rPr>
          <w:tab/>
        </w:r>
        <w:r w:rsidRPr="008B7AC6">
          <w:rPr>
            <w:rFonts w:eastAsia="宋体"/>
            <w:lang w:eastAsia="zh-CN"/>
          </w:rPr>
          <w:t>Introduction</w:t>
        </w:r>
        <w:r>
          <w:tab/>
        </w:r>
        <w:r>
          <w:fldChar w:fldCharType="begin"/>
        </w:r>
        <w:r>
          <w:instrText xml:space="preserve"> PAGEREF _Toc49507269 \h </w:instrText>
        </w:r>
      </w:ins>
      <w:r>
        <w:fldChar w:fldCharType="separate"/>
      </w:r>
      <w:ins w:id="117" w:author="SA5 #132e" w:date="2020-08-28T11:40:00Z">
        <w:r>
          <w:t>16</w:t>
        </w:r>
        <w:r>
          <w:fldChar w:fldCharType="end"/>
        </w:r>
      </w:ins>
    </w:p>
    <w:p w14:paraId="50059020" w14:textId="77777777" w:rsidR="005F36F0" w:rsidRDefault="005F36F0">
      <w:pPr>
        <w:pStyle w:val="40"/>
        <w:rPr>
          <w:ins w:id="118" w:author="SA5 #132e" w:date="2020-08-28T11:40:00Z"/>
          <w:rFonts w:asciiTheme="minorHAnsi" w:hAnsiTheme="minorHAnsi" w:cstheme="minorBidi"/>
          <w:kern w:val="2"/>
          <w:sz w:val="21"/>
          <w:szCs w:val="22"/>
          <w:lang w:val="en-US" w:eastAsia="zh-CN"/>
        </w:rPr>
      </w:pPr>
      <w:ins w:id="119" w:author="SA5 #132e" w:date="2020-08-28T11:40:00Z">
        <w:r w:rsidRPr="008B7AC6">
          <w:rPr>
            <w:rFonts w:eastAsia="宋体"/>
            <w:lang w:eastAsia="zh-CN"/>
          </w:rPr>
          <w:t>5.2.2.2</w:t>
        </w:r>
        <w:r>
          <w:rPr>
            <w:rFonts w:asciiTheme="minorHAnsi" w:hAnsiTheme="minorHAnsi" w:cstheme="minorBidi"/>
            <w:kern w:val="2"/>
            <w:sz w:val="21"/>
            <w:szCs w:val="22"/>
            <w:lang w:val="en-US" w:eastAsia="zh-CN"/>
          </w:rPr>
          <w:tab/>
        </w:r>
        <w:r w:rsidRPr="008B7AC6">
          <w:rPr>
            <w:rFonts w:eastAsia="宋体"/>
            <w:lang w:eastAsia="zh-CN"/>
          </w:rPr>
          <w:t>Entire workflow</w:t>
        </w:r>
        <w:r>
          <w:tab/>
        </w:r>
        <w:r>
          <w:fldChar w:fldCharType="begin"/>
        </w:r>
        <w:r>
          <w:instrText xml:space="preserve"> PAGEREF _Toc49507270 \h </w:instrText>
        </w:r>
      </w:ins>
      <w:r>
        <w:fldChar w:fldCharType="separate"/>
      </w:r>
      <w:ins w:id="120" w:author="SA5 #132e" w:date="2020-08-28T11:40:00Z">
        <w:r>
          <w:t>16</w:t>
        </w:r>
        <w:r>
          <w:fldChar w:fldCharType="end"/>
        </w:r>
      </w:ins>
    </w:p>
    <w:p w14:paraId="0076F911" w14:textId="77777777" w:rsidR="005F36F0" w:rsidRDefault="005F36F0">
      <w:pPr>
        <w:pStyle w:val="40"/>
        <w:rPr>
          <w:ins w:id="121" w:author="SA5 #132e" w:date="2020-08-28T11:40:00Z"/>
          <w:rFonts w:asciiTheme="minorHAnsi" w:hAnsiTheme="minorHAnsi" w:cstheme="minorBidi"/>
          <w:kern w:val="2"/>
          <w:sz w:val="21"/>
          <w:szCs w:val="22"/>
          <w:lang w:val="en-US" w:eastAsia="zh-CN"/>
        </w:rPr>
      </w:pPr>
      <w:ins w:id="122" w:author="SA5 #132e" w:date="2020-08-28T11:40:00Z">
        <w:r w:rsidRPr="008B7AC6">
          <w:rPr>
            <w:rFonts w:eastAsia="宋体"/>
            <w:lang w:eastAsia="zh-CN"/>
          </w:rPr>
          <w:t>5.2.2.3</w:t>
        </w:r>
        <w:r>
          <w:rPr>
            <w:rFonts w:asciiTheme="minorHAnsi" w:hAnsiTheme="minorHAnsi" w:cstheme="minorBidi"/>
            <w:kern w:val="2"/>
            <w:sz w:val="21"/>
            <w:szCs w:val="22"/>
            <w:lang w:val="en-US" w:eastAsia="zh-CN"/>
          </w:rPr>
          <w:tab/>
        </w:r>
        <w:r w:rsidRPr="008B7AC6">
          <w:rPr>
            <w:rFonts w:eastAsia="宋体"/>
            <w:lang w:eastAsia="zh-CN"/>
          </w:rPr>
          <w:t>Potential classification of network autonomy for capacity optimization</w:t>
        </w:r>
        <w:r>
          <w:tab/>
        </w:r>
        <w:r>
          <w:fldChar w:fldCharType="begin"/>
        </w:r>
        <w:r>
          <w:instrText xml:space="preserve"> PAGEREF _Toc49507271 \h </w:instrText>
        </w:r>
      </w:ins>
      <w:r>
        <w:fldChar w:fldCharType="separate"/>
      </w:r>
      <w:ins w:id="123" w:author="SA5 #132e" w:date="2020-08-28T11:40:00Z">
        <w:r>
          <w:t>17</w:t>
        </w:r>
        <w:r>
          <w:fldChar w:fldCharType="end"/>
        </w:r>
      </w:ins>
    </w:p>
    <w:p w14:paraId="6F3DA1B1" w14:textId="77777777" w:rsidR="005F36F0" w:rsidRDefault="005F36F0">
      <w:pPr>
        <w:pStyle w:val="20"/>
        <w:rPr>
          <w:ins w:id="124" w:author="SA5 #132e" w:date="2020-08-28T11:40:00Z"/>
          <w:rFonts w:asciiTheme="minorHAnsi" w:hAnsiTheme="minorHAnsi" w:cstheme="minorBidi"/>
          <w:kern w:val="2"/>
          <w:sz w:val="21"/>
          <w:szCs w:val="22"/>
          <w:lang w:val="en-US" w:eastAsia="zh-CN"/>
        </w:rPr>
      </w:pPr>
      <w:ins w:id="125" w:author="SA5 #132e" w:date="2020-08-28T11:40:00Z">
        <w:r>
          <w:t>5.3</w:t>
        </w:r>
        <w:r>
          <w:rPr>
            <w:rFonts w:asciiTheme="minorHAnsi" w:hAnsiTheme="minorHAnsi" w:cstheme="minorBidi"/>
            <w:kern w:val="2"/>
            <w:sz w:val="21"/>
            <w:szCs w:val="22"/>
            <w:lang w:val="en-US" w:eastAsia="zh-CN"/>
          </w:rPr>
          <w:tab/>
        </w:r>
        <w:r>
          <w:t>RAN NE provisioning use case example for classification of network autonomy</w:t>
        </w:r>
        <w:r>
          <w:tab/>
        </w:r>
        <w:r>
          <w:fldChar w:fldCharType="begin"/>
        </w:r>
        <w:r>
          <w:instrText xml:space="preserve"> PAGEREF _Toc49507272 \h </w:instrText>
        </w:r>
      </w:ins>
      <w:r>
        <w:fldChar w:fldCharType="separate"/>
      </w:r>
      <w:ins w:id="126" w:author="SA5 #132e" w:date="2020-08-28T11:40:00Z">
        <w:r>
          <w:t>18</w:t>
        </w:r>
        <w:r>
          <w:fldChar w:fldCharType="end"/>
        </w:r>
      </w:ins>
    </w:p>
    <w:p w14:paraId="2A70FD10" w14:textId="77777777" w:rsidR="005F36F0" w:rsidRDefault="005F36F0">
      <w:pPr>
        <w:pStyle w:val="30"/>
        <w:rPr>
          <w:ins w:id="127" w:author="SA5 #132e" w:date="2020-08-28T11:40:00Z"/>
          <w:rFonts w:asciiTheme="minorHAnsi" w:hAnsiTheme="minorHAnsi" w:cstheme="minorBidi"/>
          <w:kern w:val="2"/>
          <w:sz w:val="21"/>
          <w:szCs w:val="22"/>
          <w:lang w:val="en-US" w:eastAsia="zh-CN"/>
        </w:rPr>
      </w:pPr>
      <w:ins w:id="128" w:author="SA5 #132e" w:date="2020-08-28T11:40:00Z">
        <w:r>
          <w:rPr>
            <w:lang w:eastAsia="zh-CN"/>
          </w:rPr>
          <w:t xml:space="preserve">5.3.1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_Toc49507273 \h </w:instrText>
        </w:r>
      </w:ins>
      <w:r>
        <w:fldChar w:fldCharType="separate"/>
      </w:r>
      <w:ins w:id="129" w:author="SA5 #132e" w:date="2020-08-28T11:40:00Z">
        <w:r>
          <w:t>18</w:t>
        </w:r>
        <w:r>
          <w:fldChar w:fldCharType="end"/>
        </w:r>
      </w:ins>
    </w:p>
    <w:p w14:paraId="4BA91445" w14:textId="77777777" w:rsidR="005F36F0" w:rsidRDefault="005F36F0">
      <w:pPr>
        <w:pStyle w:val="30"/>
        <w:rPr>
          <w:ins w:id="130" w:author="SA5 #132e" w:date="2020-08-28T11:40:00Z"/>
          <w:rFonts w:asciiTheme="minorHAnsi" w:hAnsiTheme="minorHAnsi" w:cstheme="minorBidi"/>
          <w:kern w:val="2"/>
          <w:sz w:val="21"/>
          <w:szCs w:val="22"/>
          <w:lang w:val="en-US" w:eastAsia="zh-CN"/>
        </w:rPr>
      </w:pPr>
      <w:ins w:id="131" w:author="SA5 #132e" w:date="2020-08-28T11:40:00Z">
        <w:r w:rsidRPr="008B7AC6">
          <w:rPr>
            <w:rFonts w:cs="Arial"/>
            <w:lang w:eastAsia="zh-CN"/>
          </w:rPr>
          <w:t xml:space="preserve">5.3.2 </w:t>
        </w:r>
        <w:r>
          <w:rPr>
            <w:rFonts w:asciiTheme="minorHAnsi" w:hAnsiTheme="minorHAnsi" w:cstheme="minorBidi"/>
            <w:kern w:val="2"/>
            <w:sz w:val="21"/>
            <w:szCs w:val="22"/>
            <w:lang w:val="en-US" w:eastAsia="zh-CN"/>
          </w:rPr>
          <w:tab/>
        </w:r>
        <w:r w:rsidRPr="008B7AC6">
          <w:rPr>
            <w:rFonts w:cs="Arial"/>
            <w:lang w:eastAsia="zh-CN"/>
          </w:rPr>
          <w:t>Entire workflow</w:t>
        </w:r>
        <w:r>
          <w:tab/>
        </w:r>
        <w:r>
          <w:fldChar w:fldCharType="begin"/>
        </w:r>
        <w:r>
          <w:instrText xml:space="preserve"> PAGEREF _Toc49507274 \h </w:instrText>
        </w:r>
      </w:ins>
      <w:r>
        <w:fldChar w:fldCharType="separate"/>
      </w:r>
      <w:ins w:id="132" w:author="SA5 #132e" w:date="2020-08-28T11:40:00Z">
        <w:r>
          <w:t>18</w:t>
        </w:r>
        <w:r>
          <w:fldChar w:fldCharType="end"/>
        </w:r>
      </w:ins>
    </w:p>
    <w:p w14:paraId="307B8385" w14:textId="77777777" w:rsidR="005F36F0" w:rsidRDefault="005F36F0">
      <w:pPr>
        <w:pStyle w:val="30"/>
        <w:rPr>
          <w:ins w:id="133" w:author="SA5 #132e" w:date="2020-08-28T11:40:00Z"/>
          <w:rFonts w:asciiTheme="minorHAnsi" w:hAnsiTheme="minorHAnsi" w:cstheme="minorBidi"/>
          <w:kern w:val="2"/>
          <w:sz w:val="21"/>
          <w:szCs w:val="22"/>
          <w:lang w:val="en-US" w:eastAsia="zh-CN"/>
        </w:rPr>
      </w:pPr>
      <w:ins w:id="134" w:author="SA5 #132e" w:date="2020-08-28T11:40:00Z">
        <w:r w:rsidRPr="008B7AC6">
          <w:rPr>
            <w:rFonts w:cs="Arial"/>
            <w:lang w:eastAsia="zh-CN"/>
          </w:rPr>
          <w:t>5.3.3 Potential classification of network autonomy for RAN NE provisioning</w:t>
        </w:r>
        <w:r>
          <w:tab/>
        </w:r>
        <w:r>
          <w:fldChar w:fldCharType="begin"/>
        </w:r>
        <w:r>
          <w:instrText xml:space="preserve"> PAGEREF _Toc49507275 \h </w:instrText>
        </w:r>
      </w:ins>
      <w:r>
        <w:fldChar w:fldCharType="separate"/>
      </w:r>
      <w:ins w:id="135" w:author="SA5 #132e" w:date="2020-08-28T11:40:00Z">
        <w:r>
          <w:t>18</w:t>
        </w:r>
        <w:r>
          <w:fldChar w:fldCharType="end"/>
        </w:r>
      </w:ins>
    </w:p>
    <w:p w14:paraId="0D7140BD" w14:textId="77777777" w:rsidR="005F36F0" w:rsidRDefault="005F36F0">
      <w:pPr>
        <w:pStyle w:val="20"/>
        <w:rPr>
          <w:ins w:id="136" w:author="SA5 #132e" w:date="2020-08-28T11:40:00Z"/>
          <w:rFonts w:asciiTheme="minorHAnsi" w:hAnsiTheme="minorHAnsi" w:cstheme="minorBidi"/>
          <w:kern w:val="2"/>
          <w:sz w:val="21"/>
          <w:szCs w:val="22"/>
          <w:lang w:val="en-US" w:eastAsia="zh-CN"/>
        </w:rPr>
      </w:pPr>
      <w:ins w:id="137" w:author="SA5 #132e" w:date="2020-08-28T11:40:00Z">
        <w:r w:rsidRPr="008B7AC6">
          <w:rPr>
            <w:lang w:val="en-US"/>
          </w:rPr>
          <w:t>5.4</w:t>
        </w:r>
        <w:r>
          <w:rPr>
            <w:rFonts w:asciiTheme="minorHAnsi" w:hAnsiTheme="minorHAnsi" w:cstheme="minorBidi"/>
            <w:kern w:val="2"/>
            <w:sz w:val="21"/>
            <w:szCs w:val="22"/>
            <w:lang w:val="en-US" w:eastAsia="zh-CN"/>
          </w:rPr>
          <w:tab/>
        </w:r>
        <w:r w:rsidRPr="008B7AC6">
          <w:rPr>
            <w:lang w:val="en-US"/>
          </w:rPr>
          <w:t xml:space="preserve">Multi-domain/layer/technology management service coordination automation </w:t>
        </w:r>
        <w:r>
          <w:t>use case</w:t>
        </w:r>
        <w:r w:rsidRPr="008B7AC6">
          <w:rPr>
            <w:lang w:val="en-US"/>
          </w:rPr>
          <w:t xml:space="preserve"> example</w:t>
        </w:r>
        <w:r>
          <w:tab/>
        </w:r>
        <w:r>
          <w:fldChar w:fldCharType="begin"/>
        </w:r>
        <w:r>
          <w:instrText xml:space="preserve"> PAGEREF _Toc49507276 \h </w:instrText>
        </w:r>
      </w:ins>
      <w:r>
        <w:fldChar w:fldCharType="separate"/>
      </w:r>
      <w:ins w:id="138" w:author="SA5 #132e" w:date="2020-08-28T11:40:00Z">
        <w:r>
          <w:t>20</w:t>
        </w:r>
        <w:r>
          <w:fldChar w:fldCharType="end"/>
        </w:r>
      </w:ins>
    </w:p>
    <w:p w14:paraId="4CCD47B5" w14:textId="77777777" w:rsidR="005F36F0" w:rsidRDefault="005F36F0">
      <w:pPr>
        <w:pStyle w:val="10"/>
        <w:rPr>
          <w:ins w:id="139" w:author="SA5 #132e" w:date="2020-08-28T11:40:00Z"/>
          <w:rFonts w:asciiTheme="minorHAnsi" w:hAnsiTheme="minorHAnsi" w:cstheme="minorBidi"/>
          <w:kern w:val="2"/>
          <w:sz w:val="21"/>
          <w:szCs w:val="22"/>
          <w:lang w:val="en-US" w:eastAsia="zh-CN"/>
        </w:rPr>
      </w:pPr>
      <w:ins w:id="140" w:author="SA5 #132e" w:date="2020-08-28T11:40:00Z">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_Toc49507277 \h </w:instrText>
        </w:r>
      </w:ins>
      <w:r>
        <w:fldChar w:fldCharType="separate"/>
      </w:r>
      <w:ins w:id="141" w:author="SA5 #132e" w:date="2020-08-28T11:40:00Z">
        <w:r>
          <w:t>21</w:t>
        </w:r>
        <w:r>
          <w:fldChar w:fldCharType="end"/>
        </w:r>
      </w:ins>
    </w:p>
    <w:p w14:paraId="7A44DBAB" w14:textId="77777777" w:rsidR="005F36F0" w:rsidRDefault="005F36F0">
      <w:pPr>
        <w:pStyle w:val="20"/>
        <w:rPr>
          <w:ins w:id="142" w:author="SA5 #132e" w:date="2020-08-28T11:40:00Z"/>
          <w:rFonts w:asciiTheme="minorHAnsi" w:hAnsiTheme="minorHAnsi" w:cstheme="minorBidi"/>
          <w:kern w:val="2"/>
          <w:sz w:val="21"/>
          <w:szCs w:val="22"/>
          <w:lang w:val="en-US" w:eastAsia="zh-CN"/>
        </w:rPr>
      </w:pPr>
      <w:ins w:id="143" w:author="SA5 #132e" w:date="2020-08-28T11:40:00Z">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_Toc49507278 \h </w:instrText>
        </w:r>
      </w:ins>
      <w:r>
        <w:fldChar w:fldCharType="separate"/>
      </w:r>
      <w:ins w:id="144" w:author="SA5 #132e" w:date="2020-08-28T11:40:00Z">
        <w:r>
          <w:t>21</w:t>
        </w:r>
        <w:r>
          <w:fldChar w:fldCharType="end"/>
        </w:r>
      </w:ins>
    </w:p>
    <w:p w14:paraId="3EAC250F" w14:textId="77777777" w:rsidR="005F36F0" w:rsidRDefault="005F36F0">
      <w:pPr>
        <w:pStyle w:val="30"/>
        <w:rPr>
          <w:ins w:id="145" w:author="SA5 #132e" w:date="2020-08-28T11:40:00Z"/>
          <w:rFonts w:asciiTheme="minorHAnsi" w:hAnsiTheme="minorHAnsi" w:cstheme="minorBidi"/>
          <w:kern w:val="2"/>
          <w:sz w:val="21"/>
          <w:szCs w:val="22"/>
          <w:lang w:val="en-US" w:eastAsia="zh-CN"/>
        </w:rPr>
      </w:pPr>
      <w:ins w:id="146" w:author="SA5 #132e" w:date="2020-08-28T11:40:00Z">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_Toc49507279 \h </w:instrText>
        </w:r>
      </w:ins>
      <w:r>
        <w:fldChar w:fldCharType="separate"/>
      </w:r>
      <w:ins w:id="147" w:author="SA5 #132e" w:date="2020-08-28T11:40:00Z">
        <w:r>
          <w:t>21</w:t>
        </w:r>
        <w:r>
          <w:fldChar w:fldCharType="end"/>
        </w:r>
      </w:ins>
    </w:p>
    <w:p w14:paraId="6D1686B0" w14:textId="77777777" w:rsidR="005F36F0" w:rsidRDefault="005F36F0">
      <w:pPr>
        <w:pStyle w:val="30"/>
        <w:rPr>
          <w:ins w:id="148" w:author="SA5 #132e" w:date="2020-08-28T11:40:00Z"/>
          <w:rFonts w:asciiTheme="minorHAnsi" w:hAnsiTheme="minorHAnsi" w:cstheme="minorBidi"/>
          <w:kern w:val="2"/>
          <w:sz w:val="21"/>
          <w:szCs w:val="22"/>
          <w:lang w:val="en-US" w:eastAsia="zh-CN"/>
        </w:rPr>
      </w:pPr>
      <w:ins w:id="149" w:author="SA5 #132e" w:date="2020-08-28T11:40:00Z">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autonomous network level</w:t>
        </w:r>
        <w:r>
          <w:tab/>
        </w:r>
        <w:r>
          <w:fldChar w:fldCharType="begin"/>
        </w:r>
        <w:r>
          <w:instrText xml:space="preserve"> PAGEREF _Toc49507280 \h </w:instrText>
        </w:r>
      </w:ins>
      <w:r>
        <w:fldChar w:fldCharType="separate"/>
      </w:r>
      <w:ins w:id="150" w:author="SA5 #132e" w:date="2020-08-28T11:40:00Z">
        <w:r>
          <w:t>21</w:t>
        </w:r>
        <w:r>
          <w:fldChar w:fldCharType="end"/>
        </w:r>
      </w:ins>
    </w:p>
    <w:p w14:paraId="143A10C4" w14:textId="77777777" w:rsidR="005F36F0" w:rsidRDefault="005F36F0">
      <w:pPr>
        <w:pStyle w:val="20"/>
        <w:rPr>
          <w:ins w:id="151" w:author="SA5 #132e" w:date="2020-08-28T11:40:00Z"/>
          <w:rFonts w:asciiTheme="minorHAnsi" w:hAnsiTheme="minorHAnsi" w:cstheme="minorBidi"/>
          <w:kern w:val="2"/>
          <w:sz w:val="21"/>
          <w:szCs w:val="22"/>
          <w:lang w:val="en-US" w:eastAsia="zh-CN"/>
        </w:rPr>
      </w:pPr>
      <w:ins w:id="152" w:author="SA5 #132e" w:date="2020-08-28T11:40:00Z">
        <w:r>
          <w:t>6.2</w:t>
        </w:r>
        <w:r>
          <w:rPr>
            <w:rFonts w:asciiTheme="minorHAnsi" w:hAnsiTheme="minorHAnsi" w:cstheme="minorBidi"/>
            <w:kern w:val="2"/>
            <w:sz w:val="21"/>
            <w:szCs w:val="22"/>
            <w:lang w:val="en-US" w:eastAsia="zh-CN"/>
          </w:rPr>
          <w:tab/>
        </w:r>
        <w:r>
          <w:t>Potential requirements for standardized features</w:t>
        </w:r>
        <w:r>
          <w:tab/>
        </w:r>
        <w:r>
          <w:fldChar w:fldCharType="begin"/>
        </w:r>
        <w:r>
          <w:instrText xml:space="preserve"> PAGEREF _Toc49507281 \h </w:instrText>
        </w:r>
      </w:ins>
      <w:r>
        <w:fldChar w:fldCharType="separate"/>
      </w:r>
      <w:ins w:id="153" w:author="SA5 #132e" w:date="2020-08-28T11:40:00Z">
        <w:r>
          <w:t>22</w:t>
        </w:r>
        <w:r>
          <w:fldChar w:fldCharType="end"/>
        </w:r>
      </w:ins>
    </w:p>
    <w:p w14:paraId="12A1E860" w14:textId="77777777" w:rsidR="005F36F0" w:rsidRDefault="005F36F0">
      <w:pPr>
        <w:pStyle w:val="30"/>
        <w:rPr>
          <w:ins w:id="154" w:author="SA5 #132e" w:date="2020-08-28T11:40:00Z"/>
          <w:rFonts w:asciiTheme="minorHAnsi" w:hAnsiTheme="minorHAnsi" w:cstheme="minorBidi"/>
          <w:kern w:val="2"/>
          <w:sz w:val="21"/>
          <w:szCs w:val="22"/>
          <w:lang w:val="en-US" w:eastAsia="zh-CN"/>
        </w:rPr>
      </w:pPr>
      <w:ins w:id="155" w:author="SA5 #132e" w:date="2020-08-28T11:40:00Z">
        <w:r>
          <w:rPr>
            <w:lang w:eastAsia="zh-CN"/>
          </w:rPr>
          <w:t xml:space="preserve">6.2.1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_Toc49507282 \h </w:instrText>
        </w:r>
      </w:ins>
      <w:r>
        <w:fldChar w:fldCharType="separate"/>
      </w:r>
      <w:ins w:id="156" w:author="SA5 #132e" w:date="2020-08-28T11:40:00Z">
        <w:r>
          <w:t>22</w:t>
        </w:r>
        <w:r>
          <w:fldChar w:fldCharType="end"/>
        </w:r>
      </w:ins>
    </w:p>
    <w:p w14:paraId="685C750D" w14:textId="77777777" w:rsidR="005F36F0" w:rsidRDefault="005F36F0">
      <w:pPr>
        <w:pStyle w:val="30"/>
        <w:rPr>
          <w:ins w:id="157" w:author="SA5 #132e" w:date="2020-08-28T11:40:00Z"/>
          <w:rFonts w:asciiTheme="minorHAnsi" w:hAnsiTheme="minorHAnsi" w:cstheme="minorBidi"/>
          <w:kern w:val="2"/>
          <w:sz w:val="21"/>
          <w:szCs w:val="22"/>
          <w:lang w:val="en-US" w:eastAsia="zh-CN"/>
        </w:rPr>
      </w:pPr>
      <w:ins w:id="158" w:author="SA5 #132e" w:date="2020-08-28T11:40:00Z">
        <w:r>
          <w:rPr>
            <w:lang w:eastAsia="zh-CN"/>
          </w:rPr>
          <w:t xml:space="preserve">6.2.2 </w:t>
        </w:r>
        <w:r>
          <w:rPr>
            <w:rFonts w:asciiTheme="minorHAnsi" w:hAnsiTheme="minorHAnsi" w:cstheme="minorBidi"/>
            <w:kern w:val="2"/>
            <w:sz w:val="21"/>
            <w:szCs w:val="22"/>
            <w:lang w:val="en-US" w:eastAsia="zh-CN"/>
          </w:rPr>
          <w:tab/>
        </w:r>
        <w:r>
          <w:rPr>
            <w:lang w:eastAsia="zh-CN"/>
          </w:rPr>
          <w:t>Potential relation with autonomous network related standardized features and interfaces</w:t>
        </w:r>
        <w:r>
          <w:tab/>
        </w:r>
        <w:r>
          <w:fldChar w:fldCharType="begin"/>
        </w:r>
        <w:r>
          <w:instrText xml:space="preserve"> PAGEREF _Toc49507283 \h </w:instrText>
        </w:r>
      </w:ins>
      <w:r>
        <w:fldChar w:fldCharType="separate"/>
      </w:r>
      <w:ins w:id="159" w:author="SA5 #132e" w:date="2020-08-28T11:40:00Z">
        <w:r>
          <w:t>22</w:t>
        </w:r>
        <w:r>
          <w:fldChar w:fldCharType="end"/>
        </w:r>
      </w:ins>
    </w:p>
    <w:p w14:paraId="3E036D2F" w14:textId="77777777" w:rsidR="005F36F0" w:rsidRDefault="005F36F0">
      <w:pPr>
        <w:pStyle w:val="30"/>
        <w:rPr>
          <w:ins w:id="160" w:author="SA5 #132e" w:date="2020-08-28T11:40:00Z"/>
          <w:rFonts w:asciiTheme="minorHAnsi" w:hAnsiTheme="minorHAnsi" w:cstheme="minorBidi"/>
          <w:kern w:val="2"/>
          <w:sz w:val="21"/>
          <w:szCs w:val="22"/>
          <w:lang w:val="en-US" w:eastAsia="zh-CN"/>
        </w:rPr>
      </w:pPr>
      <w:ins w:id="161" w:author="SA5 #132e" w:date="2020-08-28T11:40:00Z">
        <w:r>
          <w:rPr>
            <w:lang w:eastAsia="zh-CN"/>
          </w:rPr>
          <w:t xml:space="preserve">6.2.3 </w:t>
        </w:r>
        <w:r>
          <w:rPr>
            <w:rFonts w:asciiTheme="minorHAnsi" w:hAnsiTheme="minorHAnsi" w:cstheme="minorBidi"/>
            <w:kern w:val="2"/>
            <w:sz w:val="21"/>
            <w:szCs w:val="22"/>
            <w:lang w:val="en-US" w:eastAsia="zh-CN"/>
          </w:rPr>
          <w:tab/>
        </w:r>
        <w:r>
          <w:rPr>
            <w:lang w:eastAsia="zh-CN"/>
          </w:rPr>
          <w:t>Potential requirements for autonomous network related standardized features</w:t>
        </w:r>
        <w:r>
          <w:tab/>
        </w:r>
        <w:r>
          <w:fldChar w:fldCharType="begin"/>
        </w:r>
        <w:r>
          <w:instrText xml:space="preserve"> PAGEREF _Toc49507284 \h </w:instrText>
        </w:r>
      </w:ins>
      <w:r>
        <w:fldChar w:fldCharType="separate"/>
      </w:r>
      <w:ins w:id="162" w:author="SA5 #132e" w:date="2020-08-28T11:40:00Z">
        <w:r>
          <w:t>24</w:t>
        </w:r>
        <w:r>
          <w:fldChar w:fldCharType="end"/>
        </w:r>
      </w:ins>
    </w:p>
    <w:p w14:paraId="24806869" w14:textId="77777777" w:rsidR="005F36F0" w:rsidRDefault="005F36F0">
      <w:pPr>
        <w:pStyle w:val="40"/>
        <w:rPr>
          <w:ins w:id="163" w:author="SA5 #132e" w:date="2020-08-28T11:40:00Z"/>
          <w:rFonts w:asciiTheme="minorHAnsi" w:hAnsiTheme="minorHAnsi" w:cstheme="minorBidi"/>
          <w:kern w:val="2"/>
          <w:sz w:val="21"/>
          <w:szCs w:val="22"/>
          <w:lang w:val="en-US" w:eastAsia="zh-CN"/>
        </w:rPr>
      </w:pPr>
      <w:ins w:id="164" w:author="SA5 #132e" w:date="2020-08-28T11:40:00Z">
        <w:r>
          <w:rPr>
            <w:lang w:eastAsia="zh-CN"/>
          </w:rPr>
          <w:t>6.2.3.1</w:t>
        </w:r>
        <w:r>
          <w:rPr>
            <w:rFonts w:asciiTheme="minorHAnsi" w:hAnsiTheme="minorHAnsi" w:cstheme="minorBidi"/>
            <w:kern w:val="2"/>
            <w:sz w:val="21"/>
            <w:szCs w:val="22"/>
            <w:lang w:val="en-US" w:eastAsia="zh-CN"/>
          </w:rPr>
          <w:tab/>
        </w:r>
        <w:r>
          <w:rPr>
            <w:lang w:eastAsia="zh-CN"/>
          </w:rPr>
          <w:t>Potential requirements for classification of network autonomy for coverage optimization</w:t>
        </w:r>
        <w:r>
          <w:tab/>
        </w:r>
        <w:r>
          <w:fldChar w:fldCharType="begin"/>
        </w:r>
        <w:r>
          <w:instrText xml:space="preserve"> PAGEREF _Toc49507285 \h </w:instrText>
        </w:r>
      </w:ins>
      <w:r>
        <w:fldChar w:fldCharType="separate"/>
      </w:r>
      <w:ins w:id="165" w:author="SA5 #132e" w:date="2020-08-28T11:40:00Z">
        <w:r>
          <w:t>24</w:t>
        </w:r>
        <w:r>
          <w:fldChar w:fldCharType="end"/>
        </w:r>
      </w:ins>
    </w:p>
    <w:p w14:paraId="6D3250CB" w14:textId="77777777" w:rsidR="005F36F0" w:rsidRDefault="005F36F0">
      <w:pPr>
        <w:pStyle w:val="10"/>
        <w:rPr>
          <w:ins w:id="166" w:author="SA5 #132e" w:date="2020-08-28T11:40:00Z"/>
          <w:rFonts w:asciiTheme="minorHAnsi" w:hAnsiTheme="minorHAnsi" w:cstheme="minorBidi"/>
          <w:kern w:val="2"/>
          <w:sz w:val="21"/>
          <w:szCs w:val="22"/>
          <w:lang w:val="en-US" w:eastAsia="zh-CN"/>
        </w:rPr>
      </w:pPr>
      <w:ins w:id="167" w:author="SA5 #132e" w:date="2020-08-28T11:40:00Z">
        <w:r>
          <w:lastRenderedPageBreak/>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_Toc49507286 \h </w:instrText>
        </w:r>
      </w:ins>
      <w:r>
        <w:fldChar w:fldCharType="separate"/>
      </w:r>
      <w:ins w:id="168" w:author="SA5 #132e" w:date="2020-08-28T11:40:00Z">
        <w:r>
          <w:t>25</w:t>
        </w:r>
        <w:r>
          <w:fldChar w:fldCharType="end"/>
        </w:r>
      </w:ins>
    </w:p>
    <w:p w14:paraId="3E5274FB" w14:textId="7C5E971F" w:rsidR="005F36F0" w:rsidRDefault="005F36F0">
      <w:pPr>
        <w:pStyle w:val="80"/>
        <w:rPr>
          <w:ins w:id="169" w:author="SA5 #132e" w:date="2020-08-28T11:40:00Z"/>
          <w:rFonts w:asciiTheme="minorHAnsi" w:hAnsiTheme="minorHAnsi" w:cstheme="minorBidi"/>
          <w:b w:val="0"/>
          <w:kern w:val="2"/>
          <w:sz w:val="21"/>
          <w:szCs w:val="22"/>
          <w:lang w:val="en-US" w:eastAsia="zh-CN"/>
        </w:rPr>
      </w:pPr>
      <w:ins w:id="170" w:author="SA5 #132e" w:date="2020-08-28T11:40:00Z">
        <w:r>
          <w:t>Annex A: Change history</w:t>
        </w:r>
        <w:r>
          <w:tab/>
        </w:r>
        <w:r>
          <w:tab/>
        </w:r>
        <w:r>
          <w:fldChar w:fldCharType="begin"/>
        </w:r>
        <w:r>
          <w:instrText xml:space="preserve"> PAGEREF _Toc49507287 \h </w:instrText>
        </w:r>
      </w:ins>
      <w:r>
        <w:fldChar w:fldCharType="separate"/>
      </w:r>
      <w:ins w:id="171" w:author="SA5 #132e" w:date="2020-08-28T11:40:00Z">
        <w:r>
          <w:t>26</w:t>
        </w:r>
        <w:r>
          <w:fldChar w:fldCharType="end"/>
        </w:r>
      </w:ins>
    </w:p>
    <w:p w14:paraId="0BF9F9B8" w14:textId="5FDC8056" w:rsidR="00D16FA8" w:rsidDel="005F36F0" w:rsidRDefault="005F36F0">
      <w:pPr>
        <w:pStyle w:val="10"/>
        <w:rPr>
          <w:del w:id="172" w:author="SA5 #132e" w:date="2020-08-28T11:40:00Z"/>
          <w:rFonts w:asciiTheme="minorHAnsi" w:hAnsiTheme="minorHAnsi" w:cstheme="minorBidi"/>
          <w:szCs w:val="22"/>
          <w:lang w:eastAsia="en-GB"/>
        </w:rPr>
      </w:pPr>
      <w:ins w:id="173" w:author="SA5 #132e" w:date="2020-08-28T11:40:00Z">
        <w:r>
          <w:fldChar w:fldCharType="end"/>
        </w:r>
      </w:ins>
      <w:del w:id="174" w:author="SA5 #132e" w:date="2020-08-28T11:40:00Z">
        <w:r w:rsidR="00D16FA8" w:rsidDel="005F36F0">
          <w:fldChar w:fldCharType="begin" w:fldLock="1"/>
        </w:r>
        <w:r w:rsidR="00D16FA8" w:rsidDel="005F36F0">
          <w:delInstrText xml:space="preserve"> TOC \o "1-9" </w:delInstrText>
        </w:r>
        <w:r w:rsidR="00D16FA8" w:rsidDel="005F36F0">
          <w:fldChar w:fldCharType="separate"/>
        </w:r>
        <w:r w:rsidR="00D16FA8" w:rsidDel="005F36F0">
          <w:delText>Foreword</w:delText>
        </w:r>
        <w:r w:rsidR="00D16FA8" w:rsidDel="005F36F0">
          <w:tab/>
        </w:r>
        <w:r w:rsidR="00D16FA8" w:rsidDel="005F36F0">
          <w:fldChar w:fldCharType="begin" w:fldLock="1"/>
        </w:r>
        <w:r w:rsidR="00D16FA8" w:rsidDel="005F36F0">
          <w:delInstrText xml:space="preserve"> PAGEREF _Toc43389289 \h </w:delInstrText>
        </w:r>
        <w:r w:rsidR="00D16FA8" w:rsidDel="005F36F0">
          <w:fldChar w:fldCharType="separate"/>
        </w:r>
        <w:r w:rsidR="00D16FA8" w:rsidDel="005F36F0">
          <w:delText>5</w:delText>
        </w:r>
        <w:r w:rsidR="00D16FA8" w:rsidDel="005F36F0">
          <w:fldChar w:fldCharType="end"/>
        </w:r>
      </w:del>
    </w:p>
    <w:p w14:paraId="0FEDB5A1" w14:textId="744A16BB" w:rsidR="00D16FA8" w:rsidDel="005F36F0" w:rsidRDefault="00D16FA8">
      <w:pPr>
        <w:pStyle w:val="10"/>
        <w:rPr>
          <w:del w:id="175" w:author="SA5 #132e" w:date="2020-08-28T11:40:00Z"/>
          <w:rFonts w:asciiTheme="minorHAnsi" w:hAnsiTheme="minorHAnsi" w:cstheme="minorBidi"/>
          <w:szCs w:val="22"/>
          <w:lang w:eastAsia="en-GB"/>
        </w:rPr>
      </w:pPr>
      <w:del w:id="176" w:author="SA5 #132e" w:date="2020-08-28T11:40:00Z">
        <w:r w:rsidDel="005F36F0">
          <w:delText>1</w:delText>
        </w:r>
        <w:r w:rsidDel="005F36F0">
          <w:rPr>
            <w:rFonts w:asciiTheme="minorHAnsi" w:hAnsiTheme="minorHAnsi" w:cstheme="minorBidi"/>
            <w:szCs w:val="22"/>
            <w:lang w:eastAsia="en-GB"/>
          </w:rPr>
          <w:tab/>
        </w:r>
        <w:r w:rsidDel="005F36F0">
          <w:delText>Scope</w:delText>
        </w:r>
        <w:r w:rsidDel="005F36F0">
          <w:tab/>
        </w:r>
        <w:r w:rsidDel="005F36F0">
          <w:fldChar w:fldCharType="begin" w:fldLock="1"/>
        </w:r>
        <w:r w:rsidDel="005F36F0">
          <w:delInstrText xml:space="preserve"> PAGEREF _Toc43389290 \h </w:delInstrText>
        </w:r>
        <w:r w:rsidDel="005F36F0">
          <w:fldChar w:fldCharType="separate"/>
        </w:r>
        <w:r w:rsidDel="005F36F0">
          <w:delText>7</w:delText>
        </w:r>
        <w:r w:rsidDel="005F36F0">
          <w:fldChar w:fldCharType="end"/>
        </w:r>
      </w:del>
    </w:p>
    <w:p w14:paraId="2D5D944B" w14:textId="56F13BA3" w:rsidR="00D16FA8" w:rsidDel="005F36F0" w:rsidRDefault="00D16FA8">
      <w:pPr>
        <w:pStyle w:val="10"/>
        <w:rPr>
          <w:del w:id="177" w:author="SA5 #132e" w:date="2020-08-28T11:40:00Z"/>
          <w:rFonts w:asciiTheme="minorHAnsi" w:hAnsiTheme="minorHAnsi" w:cstheme="minorBidi"/>
          <w:szCs w:val="22"/>
          <w:lang w:eastAsia="en-GB"/>
        </w:rPr>
      </w:pPr>
      <w:del w:id="178" w:author="SA5 #132e" w:date="2020-08-28T11:40:00Z">
        <w:r w:rsidDel="005F36F0">
          <w:delText>2</w:delText>
        </w:r>
        <w:r w:rsidDel="005F36F0">
          <w:rPr>
            <w:rFonts w:asciiTheme="minorHAnsi" w:hAnsiTheme="minorHAnsi" w:cstheme="minorBidi"/>
            <w:szCs w:val="22"/>
            <w:lang w:eastAsia="en-GB"/>
          </w:rPr>
          <w:tab/>
        </w:r>
        <w:r w:rsidDel="005F36F0">
          <w:delText>References</w:delText>
        </w:r>
        <w:r w:rsidDel="005F36F0">
          <w:tab/>
        </w:r>
        <w:r w:rsidDel="005F36F0">
          <w:fldChar w:fldCharType="begin" w:fldLock="1"/>
        </w:r>
        <w:r w:rsidDel="005F36F0">
          <w:delInstrText xml:space="preserve"> PAGEREF _Toc43389291 \h </w:delInstrText>
        </w:r>
        <w:r w:rsidDel="005F36F0">
          <w:fldChar w:fldCharType="separate"/>
        </w:r>
        <w:r w:rsidDel="005F36F0">
          <w:delText>7</w:delText>
        </w:r>
        <w:r w:rsidDel="005F36F0">
          <w:fldChar w:fldCharType="end"/>
        </w:r>
      </w:del>
    </w:p>
    <w:p w14:paraId="7A0EBA90" w14:textId="02ADAF57" w:rsidR="00D16FA8" w:rsidDel="005F36F0" w:rsidRDefault="00D16FA8">
      <w:pPr>
        <w:pStyle w:val="10"/>
        <w:rPr>
          <w:del w:id="179" w:author="SA5 #132e" w:date="2020-08-28T11:40:00Z"/>
          <w:rFonts w:asciiTheme="minorHAnsi" w:hAnsiTheme="minorHAnsi" w:cstheme="minorBidi"/>
          <w:szCs w:val="22"/>
          <w:lang w:eastAsia="en-GB"/>
        </w:rPr>
      </w:pPr>
      <w:del w:id="180" w:author="SA5 #132e" w:date="2020-08-28T11:40:00Z">
        <w:r w:rsidDel="005F36F0">
          <w:delText>3</w:delText>
        </w:r>
        <w:r w:rsidDel="005F36F0">
          <w:rPr>
            <w:rFonts w:asciiTheme="minorHAnsi" w:hAnsiTheme="minorHAnsi" w:cstheme="minorBidi"/>
            <w:szCs w:val="22"/>
            <w:lang w:eastAsia="en-GB"/>
          </w:rPr>
          <w:tab/>
        </w:r>
        <w:r w:rsidDel="005F36F0">
          <w:delText>Definitions of terms, symbols and abbreviations</w:delText>
        </w:r>
        <w:r w:rsidDel="005F36F0">
          <w:tab/>
        </w:r>
        <w:r w:rsidDel="005F36F0">
          <w:fldChar w:fldCharType="begin" w:fldLock="1"/>
        </w:r>
        <w:r w:rsidDel="005F36F0">
          <w:delInstrText xml:space="preserve"> PAGEREF _Toc43389292 \h </w:delInstrText>
        </w:r>
        <w:r w:rsidDel="005F36F0">
          <w:fldChar w:fldCharType="separate"/>
        </w:r>
        <w:r w:rsidDel="005F36F0">
          <w:delText>7</w:delText>
        </w:r>
        <w:r w:rsidDel="005F36F0">
          <w:fldChar w:fldCharType="end"/>
        </w:r>
      </w:del>
    </w:p>
    <w:p w14:paraId="221824CB" w14:textId="624E43FB" w:rsidR="00D16FA8" w:rsidDel="005F36F0" w:rsidRDefault="00D16FA8">
      <w:pPr>
        <w:pStyle w:val="20"/>
        <w:rPr>
          <w:del w:id="181" w:author="SA5 #132e" w:date="2020-08-28T11:40:00Z"/>
          <w:rFonts w:asciiTheme="minorHAnsi" w:hAnsiTheme="minorHAnsi" w:cstheme="minorBidi"/>
          <w:sz w:val="22"/>
          <w:szCs w:val="22"/>
          <w:lang w:eastAsia="en-GB"/>
        </w:rPr>
      </w:pPr>
      <w:del w:id="182" w:author="SA5 #132e" w:date="2020-08-28T11:40:00Z">
        <w:r w:rsidDel="005F36F0">
          <w:delText>3.1</w:delText>
        </w:r>
        <w:r w:rsidDel="005F36F0">
          <w:rPr>
            <w:rFonts w:asciiTheme="minorHAnsi" w:hAnsiTheme="minorHAnsi" w:cstheme="minorBidi"/>
            <w:sz w:val="22"/>
            <w:szCs w:val="22"/>
            <w:lang w:eastAsia="en-GB"/>
          </w:rPr>
          <w:tab/>
        </w:r>
        <w:r w:rsidDel="005F36F0">
          <w:delText>Terms</w:delText>
        </w:r>
        <w:r w:rsidDel="005F36F0">
          <w:tab/>
        </w:r>
        <w:r w:rsidDel="005F36F0">
          <w:fldChar w:fldCharType="begin" w:fldLock="1"/>
        </w:r>
        <w:r w:rsidDel="005F36F0">
          <w:delInstrText xml:space="preserve"> PAGEREF _Toc43389293 \h </w:delInstrText>
        </w:r>
        <w:r w:rsidDel="005F36F0">
          <w:fldChar w:fldCharType="separate"/>
        </w:r>
        <w:r w:rsidDel="005F36F0">
          <w:delText>7</w:delText>
        </w:r>
        <w:r w:rsidDel="005F36F0">
          <w:fldChar w:fldCharType="end"/>
        </w:r>
      </w:del>
    </w:p>
    <w:p w14:paraId="13484A9A" w14:textId="21B64D67" w:rsidR="00D16FA8" w:rsidDel="005F36F0" w:rsidRDefault="00D16FA8">
      <w:pPr>
        <w:pStyle w:val="20"/>
        <w:rPr>
          <w:del w:id="183" w:author="SA5 #132e" w:date="2020-08-28T11:40:00Z"/>
          <w:rFonts w:asciiTheme="minorHAnsi" w:hAnsiTheme="minorHAnsi" w:cstheme="minorBidi"/>
          <w:sz w:val="22"/>
          <w:szCs w:val="22"/>
          <w:lang w:eastAsia="en-GB"/>
        </w:rPr>
      </w:pPr>
      <w:del w:id="184" w:author="SA5 #132e" w:date="2020-08-28T11:40:00Z">
        <w:r w:rsidDel="005F36F0">
          <w:delText>3.2</w:delText>
        </w:r>
        <w:r w:rsidDel="005F36F0">
          <w:rPr>
            <w:rFonts w:asciiTheme="minorHAnsi" w:hAnsiTheme="minorHAnsi" w:cstheme="minorBidi"/>
            <w:sz w:val="22"/>
            <w:szCs w:val="22"/>
            <w:lang w:eastAsia="en-GB"/>
          </w:rPr>
          <w:tab/>
        </w:r>
        <w:r w:rsidDel="005F36F0">
          <w:delText>Symbols</w:delText>
        </w:r>
        <w:r w:rsidDel="005F36F0">
          <w:tab/>
        </w:r>
        <w:r w:rsidDel="005F36F0">
          <w:fldChar w:fldCharType="begin" w:fldLock="1"/>
        </w:r>
        <w:r w:rsidDel="005F36F0">
          <w:delInstrText xml:space="preserve"> PAGEREF _Toc43389294 \h </w:delInstrText>
        </w:r>
        <w:r w:rsidDel="005F36F0">
          <w:fldChar w:fldCharType="separate"/>
        </w:r>
        <w:r w:rsidDel="005F36F0">
          <w:delText>7</w:delText>
        </w:r>
        <w:r w:rsidDel="005F36F0">
          <w:fldChar w:fldCharType="end"/>
        </w:r>
      </w:del>
    </w:p>
    <w:p w14:paraId="5762BB07" w14:textId="6E761D64" w:rsidR="00D16FA8" w:rsidDel="005F36F0" w:rsidRDefault="00D16FA8">
      <w:pPr>
        <w:pStyle w:val="20"/>
        <w:rPr>
          <w:del w:id="185" w:author="SA5 #132e" w:date="2020-08-28T11:40:00Z"/>
          <w:rFonts w:asciiTheme="minorHAnsi" w:hAnsiTheme="minorHAnsi" w:cstheme="minorBidi"/>
          <w:sz w:val="22"/>
          <w:szCs w:val="22"/>
          <w:lang w:eastAsia="en-GB"/>
        </w:rPr>
      </w:pPr>
      <w:del w:id="186" w:author="SA5 #132e" w:date="2020-08-28T11:40:00Z">
        <w:r w:rsidDel="005F36F0">
          <w:delText>3.3</w:delText>
        </w:r>
        <w:r w:rsidDel="005F36F0">
          <w:rPr>
            <w:rFonts w:asciiTheme="minorHAnsi" w:hAnsiTheme="minorHAnsi" w:cstheme="minorBidi"/>
            <w:sz w:val="22"/>
            <w:szCs w:val="22"/>
            <w:lang w:eastAsia="en-GB"/>
          </w:rPr>
          <w:tab/>
        </w:r>
        <w:r w:rsidDel="005F36F0">
          <w:delText>Abbreviations</w:delText>
        </w:r>
        <w:r w:rsidDel="005F36F0">
          <w:tab/>
        </w:r>
        <w:r w:rsidDel="005F36F0">
          <w:fldChar w:fldCharType="begin" w:fldLock="1"/>
        </w:r>
        <w:r w:rsidDel="005F36F0">
          <w:delInstrText xml:space="preserve"> PAGEREF _Toc43389295 \h </w:delInstrText>
        </w:r>
        <w:r w:rsidDel="005F36F0">
          <w:fldChar w:fldCharType="separate"/>
        </w:r>
        <w:r w:rsidDel="005F36F0">
          <w:delText>8</w:delText>
        </w:r>
        <w:r w:rsidDel="005F36F0">
          <w:fldChar w:fldCharType="end"/>
        </w:r>
      </w:del>
    </w:p>
    <w:p w14:paraId="01ADE785" w14:textId="00A02E69" w:rsidR="00D16FA8" w:rsidDel="005F36F0" w:rsidRDefault="00D16FA8">
      <w:pPr>
        <w:pStyle w:val="10"/>
        <w:rPr>
          <w:del w:id="187" w:author="SA5 #132e" w:date="2020-08-28T11:40:00Z"/>
          <w:rFonts w:asciiTheme="minorHAnsi" w:hAnsiTheme="minorHAnsi" w:cstheme="minorBidi"/>
          <w:szCs w:val="22"/>
          <w:lang w:eastAsia="en-GB"/>
        </w:rPr>
      </w:pPr>
      <w:del w:id="188" w:author="SA5 #132e" w:date="2020-08-28T11:40:00Z">
        <w:r w:rsidDel="005F36F0">
          <w:delText>4</w:delText>
        </w:r>
        <w:r w:rsidDel="005F36F0">
          <w:rPr>
            <w:rFonts w:asciiTheme="minorHAnsi" w:hAnsiTheme="minorHAnsi" w:cstheme="minorBidi"/>
            <w:szCs w:val="22"/>
            <w:lang w:eastAsia="en-GB"/>
          </w:rPr>
          <w:tab/>
        </w:r>
        <w:r w:rsidDel="005F36F0">
          <w:delText>Background and concepts</w:delText>
        </w:r>
        <w:r w:rsidDel="005F36F0">
          <w:tab/>
        </w:r>
        <w:r w:rsidDel="005F36F0">
          <w:fldChar w:fldCharType="begin" w:fldLock="1"/>
        </w:r>
        <w:r w:rsidDel="005F36F0">
          <w:delInstrText xml:space="preserve"> PAGEREF _Toc43389296 \h </w:delInstrText>
        </w:r>
        <w:r w:rsidDel="005F36F0">
          <w:fldChar w:fldCharType="separate"/>
        </w:r>
        <w:r w:rsidDel="005F36F0">
          <w:delText>8</w:delText>
        </w:r>
        <w:r w:rsidDel="005F36F0">
          <w:fldChar w:fldCharType="end"/>
        </w:r>
      </w:del>
    </w:p>
    <w:p w14:paraId="079782FB" w14:textId="32AE584E" w:rsidR="00D16FA8" w:rsidDel="005F36F0" w:rsidRDefault="00D16FA8">
      <w:pPr>
        <w:pStyle w:val="20"/>
        <w:rPr>
          <w:del w:id="189" w:author="SA5 #132e" w:date="2020-08-28T11:40:00Z"/>
          <w:rFonts w:asciiTheme="minorHAnsi" w:hAnsiTheme="minorHAnsi" w:cstheme="minorBidi"/>
          <w:sz w:val="22"/>
          <w:szCs w:val="22"/>
          <w:lang w:eastAsia="en-GB"/>
        </w:rPr>
      </w:pPr>
      <w:del w:id="190" w:author="SA5 #132e" w:date="2020-08-28T11:40:00Z">
        <w:r w:rsidRPr="004E08E4" w:rsidDel="005F36F0">
          <w:rPr>
            <w:rFonts w:eastAsia="Times New Roman"/>
          </w:rPr>
          <w:delText>4.1</w:delText>
        </w:r>
        <w:r w:rsidDel="005F36F0">
          <w:rPr>
            <w:rFonts w:asciiTheme="minorHAnsi" w:hAnsiTheme="minorHAnsi" w:cstheme="minorBidi"/>
            <w:sz w:val="22"/>
            <w:szCs w:val="22"/>
            <w:lang w:eastAsia="en-GB"/>
          </w:rPr>
          <w:tab/>
        </w:r>
        <w:r w:rsidRPr="004E08E4" w:rsidDel="005F36F0">
          <w:rPr>
            <w:rFonts w:eastAsia="Times New Roman"/>
          </w:rPr>
          <w:delText>Background</w:delText>
        </w:r>
        <w:r w:rsidDel="005F36F0">
          <w:tab/>
        </w:r>
        <w:r w:rsidDel="005F36F0">
          <w:fldChar w:fldCharType="begin" w:fldLock="1"/>
        </w:r>
        <w:r w:rsidDel="005F36F0">
          <w:delInstrText xml:space="preserve"> PAGEREF _Toc43389297 \h </w:delInstrText>
        </w:r>
        <w:r w:rsidDel="005F36F0">
          <w:fldChar w:fldCharType="separate"/>
        </w:r>
        <w:r w:rsidDel="005F36F0">
          <w:delText>8</w:delText>
        </w:r>
        <w:r w:rsidDel="005F36F0">
          <w:fldChar w:fldCharType="end"/>
        </w:r>
      </w:del>
    </w:p>
    <w:p w14:paraId="5A888A5C" w14:textId="6A7190A6" w:rsidR="00D16FA8" w:rsidDel="005F36F0" w:rsidRDefault="00D16FA8">
      <w:pPr>
        <w:pStyle w:val="30"/>
        <w:rPr>
          <w:del w:id="191" w:author="SA5 #132e" w:date="2020-08-28T11:40:00Z"/>
          <w:rFonts w:asciiTheme="minorHAnsi" w:hAnsiTheme="minorHAnsi" w:cstheme="minorBidi"/>
          <w:sz w:val="22"/>
          <w:szCs w:val="22"/>
          <w:lang w:eastAsia="en-GB"/>
        </w:rPr>
      </w:pPr>
      <w:del w:id="192" w:author="SA5 #132e" w:date="2020-08-28T11:40:00Z">
        <w:r w:rsidDel="005F36F0">
          <w:rPr>
            <w:lang w:eastAsia="zh-CN"/>
          </w:rPr>
          <w:delText>4.1.1</w:delText>
        </w:r>
        <w:r w:rsidDel="005F36F0">
          <w:rPr>
            <w:rFonts w:asciiTheme="minorHAnsi" w:hAnsiTheme="minorHAnsi" w:cstheme="minorBidi"/>
            <w:sz w:val="22"/>
            <w:szCs w:val="22"/>
            <w:lang w:eastAsia="en-GB"/>
          </w:rPr>
          <w:tab/>
        </w:r>
        <w:r w:rsidDel="005F36F0">
          <w:rPr>
            <w:lang w:eastAsia="zh-CN"/>
          </w:rPr>
          <w:delText>Overview</w:delText>
        </w:r>
        <w:r w:rsidDel="005F36F0">
          <w:tab/>
        </w:r>
        <w:r w:rsidDel="005F36F0">
          <w:fldChar w:fldCharType="begin" w:fldLock="1"/>
        </w:r>
        <w:r w:rsidDel="005F36F0">
          <w:delInstrText xml:space="preserve"> PAGEREF _Toc43389298 \h </w:delInstrText>
        </w:r>
        <w:r w:rsidDel="005F36F0">
          <w:fldChar w:fldCharType="separate"/>
        </w:r>
        <w:r w:rsidDel="005F36F0">
          <w:delText>8</w:delText>
        </w:r>
        <w:r w:rsidDel="005F36F0">
          <w:fldChar w:fldCharType="end"/>
        </w:r>
      </w:del>
    </w:p>
    <w:p w14:paraId="4330DE94" w14:textId="070EB995" w:rsidR="00D16FA8" w:rsidDel="005F36F0" w:rsidRDefault="00D16FA8">
      <w:pPr>
        <w:pStyle w:val="30"/>
        <w:rPr>
          <w:del w:id="193" w:author="SA5 #132e" w:date="2020-08-28T11:40:00Z"/>
          <w:rFonts w:asciiTheme="minorHAnsi" w:hAnsiTheme="minorHAnsi" w:cstheme="minorBidi"/>
          <w:sz w:val="22"/>
          <w:szCs w:val="22"/>
          <w:lang w:eastAsia="en-GB"/>
        </w:rPr>
      </w:pPr>
      <w:del w:id="194" w:author="SA5 #132e" w:date="2020-08-28T11:40:00Z">
        <w:r w:rsidDel="005F36F0">
          <w:rPr>
            <w:lang w:eastAsia="zh-CN"/>
          </w:rPr>
          <w:delText>4.1.2</w:delText>
        </w:r>
        <w:r w:rsidDel="005F36F0">
          <w:rPr>
            <w:rFonts w:asciiTheme="minorHAnsi" w:hAnsiTheme="minorHAnsi" w:cstheme="minorBidi"/>
            <w:sz w:val="22"/>
            <w:szCs w:val="22"/>
            <w:lang w:eastAsia="en-GB"/>
          </w:rPr>
          <w:tab/>
        </w:r>
        <w:r w:rsidDel="005F36F0">
          <w:delText xml:space="preserve">Relevant study in </w:delText>
        </w:r>
        <w:r w:rsidDel="005F36F0">
          <w:rPr>
            <w:lang w:eastAsia="zh-CN"/>
          </w:rPr>
          <w:delText xml:space="preserve">other SDOs or </w:delText>
        </w:r>
        <w:r w:rsidDel="005F36F0">
          <w:delText>industry parties</w:delText>
        </w:r>
        <w:r w:rsidDel="005F36F0">
          <w:tab/>
        </w:r>
        <w:r w:rsidDel="005F36F0">
          <w:fldChar w:fldCharType="begin" w:fldLock="1"/>
        </w:r>
        <w:r w:rsidDel="005F36F0">
          <w:delInstrText xml:space="preserve"> PAGEREF _Toc43389299 \h </w:delInstrText>
        </w:r>
        <w:r w:rsidDel="005F36F0">
          <w:fldChar w:fldCharType="separate"/>
        </w:r>
        <w:r w:rsidDel="005F36F0">
          <w:delText>8</w:delText>
        </w:r>
        <w:r w:rsidDel="005F36F0">
          <w:fldChar w:fldCharType="end"/>
        </w:r>
      </w:del>
    </w:p>
    <w:p w14:paraId="44D7A54A" w14:textId="11AA8500" w:rsidR="00D16FA8" w:rsidDel="005F36F0" w:rsidRDefault="00D16FA8">
      <w:pPr>
        <w:pStyle w:val="40"/>
        <w:rPr>
          <w:del w:id="195" w:author="SA5 #132e" w:date="2020-08-28T11:40:00Z"/>
          <w:rFonts w:asciiTheme="minorHAnsi" w:hAnsiTheme="minorHAnsi" w:cstheme="minorBidi"/>
          <w:sz w:val="22"/>
          <w:szCs w:val="22"/>
          <w:lang w:eastAsia="en-GB"/>
        </w:rPr>
      </w:pPr>
      <w:del w:id="196" w:author="SA5 #132e" w:date="2020-08-28T11:40:00Z">
        <w:r w:rsidDel="005F36F0">
          <w:rPr>
            <w:lang w:eastAsia="zh-CN"/>
          </w:rPr>
          <w:delText>4.1.2.1</w:delText>
        </w:r>
        <w:r w:rsidDel="005F36F0">
          <w:rPr>
            <w:rFonts w:asciiTheme="minorHAnsi" w:hAnsiTheme="minorHAnsi" w:cstheme="minorBidi"/>
            <w:sz w:val="22"/>
            <w:szCs w:val="22"/>
            <w:lang w:eastAsia="en-GB"/>
          </w:rPr>
          <w:tab/>
        </w:r>
        <w:r w:rsidDel="005F36F0">
          <w:delText>Relevant study in automotive industry</w:delText>
        </w:r>
        <w:r w:rsidDel="005F36F0">
          <w:tab/>
        </w:r>
        <w:r w:rsidDel="005F36F0">
          <w:fldChar w:fldCharType="begin" w:fldLock="1"/>
        </w:r>
        <w:r w:rsidDel="005F36F0">
          <w:delInstrText xml:space="preserve"> PAGEREF _Toc43389300 \h </w:delInstrText>
        </w:r>
        <w:r w:rsidDel="005F36F0">
          <w:fldChar w:fldCharType="separate"/>
        </w:r>
        <w:r w:rsidDel="005F36F0">
          <w:delText>8</w:delText>
        </w:r>
        <w:r w:rsidDel="005F36F0">
          <w:fldChar w:fldCharType="end"/>
        </w:r>
      </w:del>
    </w:p>
    <w:p w14:paraId="1FECD356" w14:textId="69066B3C" w:rsidR="00D16FA8" w:rsidDel="005F36F0" w:rsidRDefault="00D16FA8">
      <w:pPr>
        <w:pStyle w:val="40"/>
        <w:rPr>
          <w:del w:id="197" w:author="SA5 #132e" w:date="2020-08-28T11:40:00Z"/>
          <w:rFonts w:asciiTheme="minorHAnsi" w:hAnsiTheme="minorHAnsi" w:cstheme="minorBidi"/>
          <w:sz w:val="22"/>
          <w:szCs w:val="22"/>
          <w:lang w:eastAsia="en-GB"/>
        </w:rPr>
      </w:pPr>
      <w:del w:id="198" w:author="SA5 #132e" w:date="2020-08-28T11:40:00Z">
        <w:r w:rsidDel="005F36F0">
          <w:rPr>
            <w:lang w:eastAsia="zh-CN"/>
          </w:rPr>
          <w:delText>4.1.2.2</w:delText>
        </w:r>
        <w:r w:rsidDel="005F36F0">
          <w:rPr>
            <w:rFonts w:asciiTheme="minorHAnsi" w:hAnsiTheme="minorHAnsi" w:cstheme="minorBidi"/>
            <w:sz w:val="22"/>
            <w:szCs w:val="22"/>
            <w:lang w:eastAsia="en-GB"/>
          </w:rPr>
          <w:tab/>
        </w:r>
        <w:r w:rsidDel="005F36F0">
          <w:delText xml:space="preserve">Relevant study in </w:delText>
        </w:r>
        <w:r w:rsidDel="005F36F0">
          <w:rPr>
            <w:lang w:eastAsia="zh-CN"/>
          </w:rPr>
          <w:delText>GSMA</w:delText>
        </w:r>
        <w:r w:rsidDel="005F36F0">
          <w:tab/>
        </w:r>
        <w:r w:rsidDel="005F36F0">
          <w:fldChar w:fldCharType="begin" w:fldLock="1"/>
        </w:r>
        <w:r w:rsidDel="005F36F0">
          <w:delInstrText xml:space="preserve"> PAGEREF _Toc43389301 \h </w:delInstrText>
        </w:r>
        <w:r w:rsidDel="005F36F0">
          <w:fldChar w:fldCharType="separate"/>
        </w:r>
        <w:r w:rsidDel="005F36F0">
          <w:delText>8</w:delText>
        </w:r>
        <w:r w:rsidDel="005F36F0">
          <w:fldChar w:fldCharType="end"/>
        </w:r>
      </w:del>
    </w:p>
    <w:p w14:paraId="5B7460B5" w14:textId="76D2BD05" w:rsidR="00D16FA8" w:rsidDel="005F36F0" w:rsidRDefault="00D16FA8">
      <w:pPr>
        <w:pStyle w:val="40"/>
        <w:rPr>
          <w:del w:id="199" w:author="SA5 #132e" w:date="2020-08-28T11:40:00Z"/>
          <w:rFonts w:asciiTheme="minorHAnsi" w:hAnsiTheme="minorHAnsi" w:cstheme="minorBidi"/>
          <w:sz w:val="22"/>
          <w:szCs w:val="22"/>
          <w:lang w:eastAsia="en-GB"/>
        </w:rPr>
      </w:pPr>
      <w:del w:id="200" w:author="SA5 #132e" w:date="2020-08-28T11:40:00Z">
        <w:r w:rsidDel="005F36F0">
          <w:rPr>
            <w:lang w:eastAsia="zh-CN"/>
          </w:rPr>
          <w:delText>4.1.2.3</w:delText>
        </w:r>
        <w:r w:rsidDel="005F36F0">
          <w:rPr>
            <w:rFonts w:asciiTheme="minorHAnsi" w:hAnsiTheme="minorHAnsi" w:cstheme="minorBidi"/>
            <w:sz w:val="22"/>
            <w:szCs w:val="22"/>
            <w:lang w:eastAsia="en-GB"/>
          </w:rPr>
          <w:tab/>
        </w:r>
        <w:r w:rsidDel="005F36F0">
          <w:rPr>
            <w:lang w:eastAsia="zh-CN"/>
          </w:rPr>
          <w:delText>Relevant study in TMF</w:delText>
        </w:r>
        <w:r w:rsidDel="005F36F0">
          <w:tab/>
        </w:r>
        <w:r w:rsidDel="005F36F0">
          <w:fldChar w:fldCharType="begin" w:fldLock="1"/>
        </w:r>
        <w:r w:rsidDel="005F36F0">
          <w:delInstrText xml:space="preserve"> PAGEREF _Toc43389302 \h </w:delInstrText>
        </w:r>
        <w:r w:rsidDel="005F36F0">
          <w:fldChar w:fldCharType="separate"/>
        </w:r>
        <w:r w:rsidDel="005F36F0">
          <w:delText>8</w:delText>
        </w:r>
        <w:r w:rsidDel="005F36F0">
          <w:fldChar w:fldCharType="end"/>
        </w:r>
      </w:del>
    </w:p>
    <w:p w14:paraId="1AAEF11F" w14:textId="67D27305" w:rsidR="00D16FA8" w:rsidDel="005F36F0" w:rsidRDefault="00D16FA8">
      <w:pPr>
        <w:pStyle w:val="40"/>
        <w:rPr>
          <w:del w:id="201" w:author="SA5 #132e" w:date="2020-08-28T11:40:00Z"/>
          <w:rFonts w:asciiTheme="minorHAnsi" w:hAnsiTheme="minorHAnsi" w:cstheme="minorBidi"/>
          <w:sz w:val="22"/>
          <w:szCs w:val="22"/>
          <w:lang w:eastAsia="en-GB"/>
        </w:rPr>
      </w:pPr>
      <w:del w:id="202" w:author="SA5 #132e" w:date="2020-08-28T11:40:00Z">
        <w:r w:rsidDel="005F36F0">
          <w:rPr>
            <w:lang w:eastAsia="zh-CN"/>
          </w:rPr>
          <w:delText>4.1.2.4</w:delText>
        </w:r>
        <w:r w:rsidDel="005F36F0">
          <w:rPr>
            <w:rFonts w:asciiTheme="minorHAnsi" w:hAnsiTheme="minorHAnsi" w:cstheme="minorBidi"/>
            <w:sz w:val="22"/>
            <w:szCs w:val="22"/>
            <w:lang w:eastAsia="en-GB"/>
          </w:rPr>
          <w:tab/>
        </w:r>
        <w:r w:rsidDel="005F36F0">
          <w:rPr>
            <w:lang w:eastAsia="zh-CN"/>
          </w:rPr>
          <w:delText>Relevant study in ITU</w:delText>
        </w:r>
        <w:r w:rsidDel="005F36F0">
          <w:tab/>
        </w:r>
        <w:r w:rsidDel="005F36F0">
          <w:fldChar w:fldCharType="begin" w:fldLock="1"/>
        </w:r>
        <w:r w:rsidDel="005F36F0">
          <w:delInstrText xml:space="preserve"> PAGEREF _Toc43389303 \h </w:delInstrText>
        </w:r>
        <w:r w:rsidDel="005F36F0">
          <w:fldChar w:fldCharType="separate"/>
        </w:r>
        <w:r w:rsidDel="005F36F0">
          <w:delText>9</w:delText>
        </w:r>
        <w:r w:rsidDel="005F36F0">
          <w:fldChar w:fldCharType="end"/>
        </w:r>
      </w:del>
    </w:p>
    <w:p w14:paraId="44650548" w14:textId="6A727B21" w:rsidR="00D16FA8" w:rsidDel="005F36F0" w:rsidRDefault="00D16FA8">
      <w:pPr>
        <w:pStyle w:val="30"/>
        <w:rPr>
          <w:del w:id="203" w:author="SA5 #132e" w:date="2020-08-28T11:40:00Z"/>
          <w:rFonts w:asciiTheme="minorHAnsi" w:hAnsiTheme="minorHAnsi" w:cstheme="minorBidi"/>
          <w:sz w:val="22"/>
          <w:szCs w:val="22"/>
          <w:lang w:eastAsia="en-GB"/>
        </w:rPr>
      </w:pPr>
      <w:del w:id="204" w:author="SA5 #132e" w:date="2020-08-28T11:40:00Z">
        <w:r w:rsidDel="005F36F0">
          <w:rPr>
            <w:lang w:eastAsia="zh-CN"/>
          </w:rPr>
          <w:delText xml:space="preserve">4.1.3 </w:delText>
        </w:r>
        <w:r w:rsidDel="005F36F0">
          <w:rPr>
            <w:rFonts w:asciiTheme="minorHAnsi" w:hAnsiTheme="minorHAnsi" w:cstheme="minorBidi"/>
            <w:sz w:val="22"/>
            <w:szCs w:val="22"/>
            <w:lang w:eastAsia="en-GB"/>
          </w:rPr>
          <w:tab/>
        </w:r>
        <w:r w:rsidDel="005F36F0">
          <w:rPr>
            <w:lang w:eastAsia="zh-CN"/>
          </w:rPr>
          <w:delText>Benefits</w:delText>
        </w:r>
        <w:r w:rsidDel="005F36F0">
          <w:delText xml:space="preserve"> of having autonomous network level</w:delText>
        </w:r>
        <w:r w:rsidDel="005F36F0">
          <w:tab/>
        </w:r>
        <w:r w:rsidDel="005F36F0">
          <w:fldChar w:fldCharType="begin" w:fldLock="1"/>
        </w:r>
        <w:r w:rsidDel="005F36F0">
          <w:delInstrText xml:space="preserve"> PAGEREF _Toc43389304 \h </w:delInstrText>
        </w:r>
        <w:r w:rsidDel="005F36F0">
          <w:fldChar w:fldCharType="separate"/>
        </w:r>
        <w:r w:rsidDel="005F36F0">
          <w:delText>9</w:delText>
        </w:r>
        <w:r w:rsidDel="005F36F0">
          <w:fldChar w:fldCharType="end"/>
        </w:r>
      </w:del>
    </w:p>
    <w:p w14:paraId="72887EE2" w14:textId="4F6B20A4" w:rsidR="00D16FA8" w:rsidDel="005F36F0" w:rsidRDefault="00D16FA8">
      <w:pPr>
        <w:pStyle w:val="20"/>
        <w:rPr>
          <w:del w:id="205" w:author="SA5 #132e" w:date="2020-08-28T11:40:00Z"/>
          <w:rFonts w:asciiTheme="minorHAnsi" w:hAnsiTheme="minorHAnsi" w:cstheme="minorBidi"/>
          <w:sz w:val="22"/>
          <w:szCs w:val="22"/>
          <w:lang w:eastAsia="en-GB"/>
        </w:rPr>
      </w:pPr>
      <w:del w:id="206" w:author="SA5 #132e" w:date="2020-08-28T11:40:00Z">
        <w:r w:rsidDel="005F36F0">
          <w:delText>4.2</w:delText>
        </w:r>
        <w:r w:rsidDel="005F36F0">
          <w:rPr>
            <w:rFonts w:asciiTheme="minorHAnsi" w:hAnsiTheme="minorHAnsi" w:cstheme="minorBidi"/>
            <w:sz w:val="22"/>
            <w:szCs w:val="22"/>
            <w:lang w:eastAsia="en-GB"/>
          </w:rPr>
          <w:tab/>
        </w:r>
        <w:r w:rsidDel="005F36F0">
          <w:delText>Concept of network autonomy</w:delText>
        </w:r>
        <w:r w:rsidDel="005F36F0">
          <w:tab/>
        </w:r>
        <w:r w:rsidDel="005F36F0">
          <w:fldChar w:fldCharType="begin" w:fldLock="1"/>
        </w:r>
        <w:r w:rsidDel="005F36F0">
          <w:delInstrText xml:space="preserve"> PAGEREF _Toc43389305 \h </w:delInstrText>
        </w:r>
        <w:r w:rsidDel="005F36F0">
          <w:fldChar w:fldCharType="separate"/>
        </w:r>
        <w:r w:rsidDel="005F36F0">
          <w:delText>9</w:delText>
        </w:r>
        <w:r w:rsidDel="005F36F0">
          <w:fldChar w:fldCharType="end"/>
        </w:r>
      </w:del>
    </w:p>
    <w:p w14:paraId="79789B3C" w14:textId="21C8B562" w:rsidR="00D16FA8" w:rsidDel="005F36F0" w:rsidRDefault="00D16FA8">
      <w:pPr>
        <w:pStyle w:val="20"/>
        <w:rPr>
          <w:del w:id="207" w:author="SA5 #132e" w:date="2020-08-28T11:40:00Z"/>
          <w:rFonts w:asciiTheme="minorHAnsi" w:hAnsiTheme="minorHAnsi" w:cstheme="minorBidi"/>
          <w:sz w:val="22"/>
          <w:szCs w:val="22"/>
          <w:lang w:eastAsia="en-GB"/>
        </w:rPr>
      </w:pPr>
      <w:del w:id="208" w:author="SA5 #132e" w:date="2020-08-28T11:40:00Z">
        <w:r w:rsidDel="005F36F0">
          <w:delText>4.3</w:delText>
        </w:r>
        <w:r w:rsidDel="005F36F0">
          <w:rPr>
            <w:rFonts w:asciiTheme="minorHAnsi" w:hAnsiTheme="minorHAnsi" w:cstheme="minorBidi"/>
            <w:sz w:val="22"/>
            <w:szCs w:val="22"/>
            <w:lang w:eastAsia="en-GB"/>
          </w:rPr>
          <w:tab/>
        </w:r>
        <w:r w:rsidDel="005F36F0">
          <w:delText>Concept of network autonomy level</w:delText>
        </w:r>
        <w:r w:rsidDel="005F36F0">
          <w:tab/>
        </w:r>
        <w:r w:rsidDel="005F36F0">
          <w:fldChar w:fldCharType="begin" w:fldLock="1"/>
        </w:r>
        <w:r w:rsidDel="005F36F0">
          <w:delInstrText xml:space="preserve"> PAGEREF _Toc43389306 \h </w:delInstrText>
        </w:r>
        <w:r w:rsidDel="005F36F0">
          <w:fldChar w:fldCharType="separate"/>
        </w:r>
        <w:r w:rsidDel="005F36F0">
          <w:delText>9</w:delText>
        </w:r>
        <w:r w:rsidDel="005F36F0">
          <w:fldChar w:fldCharType="end"/>
        </w:r>
      </w:del>
    </w:p>
    <w:p w14:paraId="22E845CF" w14:textId="30B6A753" w:rsidR="00D16FA8" w:rsidDel="005F36F0" w:rsidRDefault="00D16FA8">
      <w:pPr>
        <w:pStyle w:val="20"/>
        <w:rPr>
          <w:del w:id="209" w:author="SA5 #132e" w:date="2020-08-28T11:40:00Z"/>
          <w:rFonts w:asciiTheme="minorHAnsi" w:hAnsiTheme="minorHAnsi" w:cstheme="minorBidi"/>
          <w:sz w:val="22"/>
          <w:szCs w:val="22"/>
          <w:lang w:eastAsia="en-GB"/>
        </w:rPr>
      </w:pPr>
      <w:del w:id="210" w:author="SA5 #132e" w:date="2020-08-28T11:40:00Z">
        <w:r w:rsidDel="005F36F0">
          <w:delText>4.4</w:delText>
        </w:r>
        <w:r w:rsidDel="005F36F0">
          <w:rPr>
            <w:rFonts w:asciiTheme="minorHAnsi" w:hAnsiTheme="minorHAnsi" w:cstheme="minorBidi"/>
            <w:sz w:val="22"/>
            <w:szCs w:val="22"/>
            <w:lang w:eastAsia="en-GB"/>
          </w:rPr>
          <w:tab/>
        </w:r>
        <w:r w:rsidDel="005F36F0">
          <w:rPr>
            <w:lang w:eastAsia="zh-CN"/>
          </w:rPr>
          <w:delText>Potential dimensions for classification of network autonomy</w:delText>
        </w:r>
        <w:r w:rsidDel="005F36F0">
          <w:tab/>
        </w:r>
        <w:r w:rsidDel="005F36F0">
          <w:fldChar w:fldCharType="begin" w:fldLock="1"/>
        </w:r>
        <w:r w:rsidDel="005F36F0">
          <w:delInstrText xml:space="preserve"> PAGEREF _Toc43389307 \h </w:delInstrText>
        </w:r>
        <w:r w:rsidDel="005F36F0">
          <w:fldChar w:fldCharType="separate"/>
        </w:r>
        <w:r w:rsidDel="005F36F0">
          <w:delText>10</w:delText>
        </w:r>
        <w:r w:rsidDel="005F36F0">
          <w:fldChar w:fldCharType="end"/>
        </w:r>
      </w:del>
    </w:p>
    <w:p w14:paraId="43CAD72A" w14:textId="246F0C3C" w:rsidR="00D16FA8" w:rsidDel="005F36F0" w:rsidRDefault="00D16FA8">
      <w:pPr>
        <w:pStyle w:val="30"/>
        <w:rPr>
          <w:del w:id="211" w:author="SA5 #132e" w:date="2020-08-28T11:40:00Z"/>
          <w:rFonts w:asciiTheme="minorHAnsi" w:hAnsiTheme="minorHAnsi" w:cstheme="minorBidi"/>
          <w:sz w:val="22"/>
          <w:szCs w:val="22"/>
          <w:lang w:eastAsia="en-GB"/>
        </w:rPr>
      </w:pPr>
      <w:del w:id="212" w:author="SA5 #132e" w:date="2020-08-28T11:40:00Z">
        <w:r w:rsidDel="005F36F0">
          <w:rPr>
            <w:lang w:eastAsia="zh-CN"/>
          </w:rPr>
          <w:delText xml:space="preserve">4.4.1 </w:delText>
        </w:r>
        <w:r w:rsidDel="005F36F0">
          <w:rPr>
            <w:rFonts w:asciiTheme="minorHAnsi" w:hAnsiTheme="minorHAnsi" w:cstheme="minorBidi"/>
            <w:sz w:val="22"/>
            <w:szCs w:val="22"/>
            <w:lang w:eastAsia="en-GB"/>
          </w:rPr>
          <w:tab/>
        </w:r>
        <w:r w:rsidDel="005F36F0">
          <w:rPr>
            <w:lang w:eastAsia="zh-CN"/>
          </w:rPr>
          <w:delText>Introduction</w:delText>
        </w:r>
        <w:r w:rsidDel="005F36F0">
          <w:tab/>
        </w:r>
        <w:r w:rsidDel="005F36F0">
          <w:fldChar w:fldCharType="begin" w:fldLock="1"/>
        </w:r>
        <w:r w:rsidDel="005F36F0">
          <w:delInstrText xml:space="preserve"> PAGEREF _Toc43389308 \h </w:delInstrText>
        </w:r>
        <w:r w:rsidDel="005F36F0">
          <w:fldChar w:fldCharType="separate"/>
        </w:r>
        <w:r w:rsidDel="005F36F0">
          <w:delText>10</w:delText>
        </w:r>
        <w:r w:rsidDel="005F36F0">
          <w:fldChar w:fldCharType="end"/>
        </w:r>
      </w:del>
    </w:p>
    <w:p w14:paraId="57AD2C3D" w14:textId="5B032B1C" w:rsidR="00D16FA8" w:rsidDel="005F36F0" w:rsidRDefault="00D16FA8">
      <w:pPr>
        <w:pStyle w:val="30"/>
        <w:rPr>
          <w:del w:id="213" w:author="SA5 #132e" w:date="2020-08-28T11:40:00Z"/>
          <w:rFonts w:asciiTheme="minorHAnsi" w:hAnsiTheme="minorHAnsi" w:cstheme="minorBidi"/>
          <w:sz w:val="22"/>
          <w:szCs w:val="22"/>
          <w:lang w:eastAsia="en-GB"/>
        </w:rPr>
      </w:pPr>
      <w:del w:id="214" w:author="SA5 #132e" w:date="2020-08-28T11:40:00Z">
        <w:r w:rsidDel="005F36F0">
          <w:rPr>
            <w:lang w:eastAsia="zh-CN"/>
          </w:rPr>
          <w:delText>4.4.2</w:delText>
        </w:r>
        <w:r w:rsidDel="005F36F0">
          <w:rPr>
            <w:rFonts w:asciiTheme="minorHAnsi" w:hAnsiTheme="minorHAnsi" w:cstheme="minorBidi"/>
            <w:sz w:val="22"/>
            <w:szCs w:val="22"/>
            <w:lang w:eastAsia="en-GB"/>
          </w:rPr>
          <w:tab/>
        </w:r>
        <w:r w:rsidDel="005F36F0">
          <w:rPr>
            <w:lang w:eastAsia="zh-CN"/>
          </w:rPr>
          <w:delText>Workflow</w:delText>
        </w:r>
        <w:r w:rsidDel="005F36F0">
          <w:tab/>
        </w:r>
        <w:r w:rsidDel="005F36F0">
          <w:fldChar w:fldCharType="begin" w:fldLock="1"/>
        </w:r>
        <w:r w:rsidDel="005F36F0">
          <w:delInstrText xml:space="preserve"> PAGEREF _Toc43389309 \h </w:delInstrText>
        </w:r>
        <w:r w:rsidDel="005F36F0">
          <w:fldChar w:fldCharType="separate"/>
        </w:r>
        <w:r w:rsidDel="005F36F0">
          <w:delText>10</w:delText>
        </w:r>
        <w:r w:rsidDel="005F36F0">
          <w:fldChar w:fldCharType="end"/>
        </w:r>
      </w:del>
    </w:p>
    <w:p w14:paraId="29871307" w14:textId="23CF7B95" w:rsidR="00D16FA8" w:rsidDel="005F36F0" w:rsidRDefault="00D16FA8">
      <w:pPr>
        <w:pStyle w:val="30"/>
        <w:rPr>
          <w:del w:id="215" w:author="SA5 #132e" w:date="2020-08-28T11:40:00Z"/>
          <w:rFonts w:asciiTheme="minorHAnsi" w:hAnsiTheme="minorHAnsi" w:cstheme="minorBidi"/>
          <w:sz w:val="22"/>
          <w:szCs w:val="22"/>
          <w:lang w:eastAsia="en-GB"/>
        </w:rPr>
      </w:pPr>
      <w:del w:id="216" w:author="SA5 #132e" w:date="2020-08-28T11:40:00Z">
        <w:r w:rsidDel="005F36F0">
          <w:rPr>
            <w:lang w:eastAsia="zh-CN"/>
          </w:rPr>
          <w:delText>4.4.3</w:delText>
        </w:r>
        <w:r w:rsidDel="005F36F0">
          <w:rPr>
            <w:rFonts w:asciiTheme="minorHAnsi" w:hAnsiTheme="minorHAnsi" w:cstheme="minorBidi"/>
            <w:sz w:val="22"/>
            <w:szCs w:val="22"/>
            <w:lang w:eastAsia="en-GB"/>
          </w:rPr>
          <w:tab/>
        </w:r>
        <w:r w:rsidDel="005F36F0">
          <w:rPr>
            <w:lang w:eastAsia="zh-CN"/>
          </w:rPr>
          <w:delText>Management scope</w:delText>
        </w:r>
        <w:r w:rsidDel="005F36F0">
          <w:tab/>
        </w:r>
        <w:r w:rsidDel="005F36F0">
          <w:fldChar w:fldCharType="begin" w:fldLock="1"/>
        </w:r>
        <w:r w:rsidDel="005F36F0">
          <w:delInstrText xml:space="preserve"> PAGEREF _Toc43389310 \h </w:delInstrText>
        </w:r>
        <w:r w:rsidDel="005F36F0">
          <w:fldChar w:fldCharType="separate"/>
        </w:r>
        <w:r w:rsidDel="005F36F0">
          <w:delText>10</w:delText>
        </w:r>
        <w:r w:rsidDel="005F36F0">
          <w:fldChar w:fldCharType="end"/>
        </w:r>
      </w:del>
    </w:p>
    <w:p w14:paraId="3DF1B87A" w14:textId="6BF50BEE" w:rsidR="00D16FA8" w:rsidDel="005F36F0" w:rsidRDefault="00D16FA8">
      <w:pPr>
        <w:pStyle w:val="30"/>
        <w:rPr>
          <w:del w:id="217" w:author="SA5 #132e" w:date="2020-08-28T11:40:00Z"/>
          <w:rFonts w:asciiTheme="minorHAnsi" w:hAnsiTheme="minorHAnsi" w:cstheme="minorBidi"/>
          <w:sz w:val="22"/>
          <w:szCs w:val="22"/>
          <w:lang w:eastAsia="en-GB"/>
        </w:rPr>
      </w:pPr>
      <w:del w:id="218" w:author="SA5 #132e" w:date="2020-08-28T11:40:00Z">
        <w:r w:rsidDel="005F36F0">
          <w:rPr>
            <w:lang w:eastAsia="zh-CN"/>
          </w:rPr>
          <w:delText>4.4.4</w:delText>
        </w:r>
        <w:r w:rsidDel="005F36F0">
          <w:rPr>
            <w:rFonts w:asciiTheme="minorHAnsi" w:hAnsiTheme="minorHAnsi" w:cstheme="minorBidi"/>
            <w:sz w:val="22"/>
            <w:szCs w:val="22"/>
            <w:lang w:eastAsia="en-GB"/>
          </w:rPr>
          <w:tab/>
        </w:r>
        <w:r w:rsidDel="005F36F0">
          <w:rPr>
            <w:lang w:eastAsia="zh-CN"/>
          </w:rPr>
          <w:delText>Scenarios</w:delText>
        </w:r>
        <w:r w:rsidDel="005F36F0">
          <w:tab/>
        </w:r>
        <w:r w:rsidDel="005F36F0">
          <w:fldChar w:fldCharType="begin" w:fldLock="1"/>
        </w:r>
        <w:r w:rsidDel="005F36F0">
          <w:delInstrText xml:space="preserve"> PAGEREF _Toc43389311 \h </w:delInstrText>
        </w:r>
        <w:r w:rsidDel="005F36F0">
          <w:fldChar w:fldCharType="separate"/>
        </w:r>
        <w:r w:rsidDel="005F36F0">
          <w:delText>11</w:delText>
        </w:r>
        <w:r w:rsidDel="005F36F0">
          <w:fldChar w:fldCharType="end"/>
        </w:r>
      </w:del>
    </w:p>
    <w:p w14:paraId="7D3EFE5A" w14:textId="14140A7A" w:rsidR="00D16FA8" w:rsidDel="005F36F0" w:rsidRDefault="00D16FA8">
      <w:pPr>
        <w:pStyle w:val="10"/>
        <w:rPr>
          <w:del w:id="219" w:author="SA5 #132e" w:date="2020-08-28T11:40:00Z"/>
          <w:rFonts w:asciiTheme="minorHAnsi" w:hAnsiTheme="minorHAnsi" w:cstheme="minorBidi"/>
          <w:szCs w:val="22"/>
          <w:lang w:eastAsia="en-GB"/>
        </w:rPr>
      </w:pPr>
      <w:del w:id="220" w:author="SA5 #132e" w:date="2020-08-28T11:40:00Z">
        <w:r w:rsidDel="005F36F0">
          <w:delText>5</w:delText>
        </w:r>
        <w:r w:rsidDel="005F36F0">
          <w:rPr>
            <w:rFonts w:asciiTheme="minorHAnsi" w:hAnsiTheme="minorHAnsi" w:cstheme="minorBidi"/>
            <w:szCs w:val="22"/>
            <w:lang w:eastAsia="en-GB"/>
          </w:rPr>
          <w:tab/>
        </w:r>
        <w:r w:rsidDel="005F36F0">
          <w:delText>Use cases</w:delText>
        </w:r>
        <w:r w:rsidDel="005F36F0">
          <w:tab/>
        </w:r>
        <w:r w:rsidDel="005F36F0">
          <w:fldChar w:fldCharType="begin" w:fldLock="1"/>
        </w:r>
        <w:r w:rsidDel="005F36F0">
          <w:delInstrText xml:space="preserve"> PAGEREF _Toc43389312 \h </w:delInstrText>
        </w:r>
        <w:r w:rsidDel="005F36F0">
          <w:fldChar w:fldCharType="separate"/>
        </w:r>
        <w:r w:rsidDel="005F36F0">
          <w:delText>11</w:delText>
        </w:r>
        <w:r w:rsidDel="005F36F0">
          <w:fldChar w:fldCharType="end"/>
        </w:r>
      </w:del>
    </w:p>
    <w:p w14:paraId="74B0C152" w14:textId="6F118572" w:rsidR="00D16FA8" w:rsidDel="005F36F0" w:rsidRDefault="00D16FA8">
      <w:pPr>
        <w:pStyle w:val="20"/>
        <w:rPr>
          <w:del w:id="221" w:author="SA5 #132e" w:date="2020-08-28T11:40:00Z"/>
          <w:rFonts w:asciiTheme="minorHAnsi" w:hAnsiTheme="minorHAnsi" w:cstheme="minorBidi"/>
          <w:sz w:val="22"/>
          <w:szCs w:val="22"/>
          <w:lang w:eastAsia="en-GB"/>
        </w:rPr>
      </w:pPr>
      <w:del w:id="222" w:author="SA5 #132e" w:date="2020-08-28T11:40:00Z">
        <w:r w:rsidDel="005F36F0">
          <w:delText>5.1</w:delText>
        </w:r>
        <w:r w:rsidDel="005F36F0">
          <w:rPr>
            <w:rFonts w:asciiTheme="minorHAnsi" w:hAnsiTheme="minorHAnsi" w:cstheme="minorBidi"/>
            <w:sz w:val="22"/>
            <w:szCs w:val="22"/>
            <w:lang w:eastAsia="en-GB"/>
          </w:rPr>
          <w:tab/>
        </w:r>
        <w:r w:rsidDel="005F36F0">
          <w:rPr>
            <w:lang w:eastAsia="zh-CN"/>
          </w:rPr>
          <w:delText>Fault recovery</w:delText>
        </w:r>
        <w:r w:rsidDel="005F36F0">
          <w:delText xml:space="preserve"> use case example for network autonomy level</w:delText>
        </w:r>
        <w:r w:rsidDel="005F36F0">
          <w:tab/>
        </w:r>
        <w:r w:rsidDel="005F36F0">
          <w:fldChar w:fldCharType="begin" w:fldLock="1"/>
        </w:r>
        <w:r w:rsidDel="005F36F0">
          <w:delInstrText xml:space="preserve"> PAGEREF _Toc43389313 \h </w:delInstrText>
        </w:r>
        <w:r w:rsidDel="005F36F0">
          <w:fldChar w:fldCharType="separate"/>
        </w:r>
        <w:r w:rsidDel="005F36F0">
          <w:delText>11</w:delText>
        </w:r>
        <w:r w:rsidDel="005F36F0">
          <w:fldChar w:fldCharType="end"/>
        </w:r>
      </w:del>
    </w:p>
    <w:p w14:paraId="3BF56618" w14:textId="6F347CC5" w:rsidR="00D16FA8" w:rsidDel="005F36F0" w:rsidRDefault="00D16FA8">
      <w:pPr>
        <w:pStyle w:val="30"/>
        <w:rPr>
          <w:del w:id="223" w:author="SA5 #132e" w:date="2020-08-28T11:40:00Z"/>
          <w:rFonts w:asciiTheme="minorHAnsi" w:hAnsiTheme="minorHAnsi" w:cstheme="minorBidi"/>
          <w:sz w:val="22"/>
          <w:szCs w:val="22"/>
          <w:lang w:eastAsia="en-GB"/>
        </w:rPr>
      </w:pPr>
      <w:del w:id="224" w:author="SA5 #132e" w:date="2020-08-28T11:40:00Z">
        <w:r w:rsidDel="005F36F0">
          <w:rPr>
            <w:lang w:eastAsia="zh-CN"/>
          </w:rPr>
          <w:delText>5.1.1</w:delText>
        </w:r>
        <w:r w:rsidDel="005F36F0">
          <w:rPr>
            <w:rFonts w:asciiTheme="minorHAnsi" w:hAnsiTheme="minorHAnsi" w:cstheme="minorBidi"/>
            <w:sz w:val="22"/>
            <w:szCs w:val="22"/>
            <w:lang w:eastAsia="en-GB"/>
          </w:rPr>
          <w:tab/>
        </w:r>
        <w:r w:rsidDel="005F36F0">
          <w:rPr>
            <w:lang w:eastAsia="zh-CN"/>
          </w:rPr>
          <w:delText>Introduction</w:delText>
        </w:r>
        <w:r w:rsidDel="005F36F0">
          <w:tab/>
        </w:r>
        <w:r w:rsidDel="005F36F0">
          <w:fldChar w:fldCharType="begin" w:fldLock="1"/>
        </w:r>
        <w:r w:rsidDel="005F36F0">
          <w:delInstrText xml:space="preserve"> PAGEREF _Toc43389314 \h </w:delInstrText>
        </w:r>
        <w:r w:rsidDel="005F36F0">
          <w:fldChar w:fldCharType="separate"/>
        </w:r>
        <w:r w:rsidDel="005F36F0">
          <w:delText>11</w:delText>
        </w:r>
        <w:r w:rsidDel="005F36F0">
          <w:fldChar w:fldCharType="end"/>
        </w:r>
      </w:del>
    </w:p>
    <w:p w14:paraId="505A7192" w14:textId="03BC6465" w:rsidR="00D16FA8" w:rsidDel="005F36F0" w:rsidRDefault="00D16FA8">
      <w:pPr>
        <w:pStyle w:val="30"/>
        <w:rPr>
          <w:del w:id="225" w:author="SA5 #132e" w:date="2020-08-28T11:40:00Z"/>
          <w:rFonts w:asciiTheme="minorHAnsi" w:hAnsiTheme="minorHAnsi" w:cstheme="minorBidi"/>
          <w:sz w:val="22"/>
          <w:szCs w:val="22"/>
          <w:lang w:eastAsia="en-GB"/>
        </w:rPr>
      </w:pPr>
      <w:del w:id="226" w:author="SA5 #132e" w:date="2020-08-28T11:40:00Z">
        <w:r w:rsidDel="005F36F0">
          <w:rPr>
            <w:lang w:eastAsia="zh-CN"/>
          </w:rPr>
          <w:delText>5.1.2</w:delText>
        </w:r>
        <w:r w:rsidDel="005F36F0">
          <w:rPr>
            <w:rFonts w:asciiTheme="minorHAnsi" w:hAnsiTheme="minorHAnsi" w:cstheme="minorBidi"/>
            <w:sz w:val="22"/>
            <w:szCs w:val="22"/>
            <w:lang w:eastAsia="en-GB"/>
          </w:rPr>
          <w:tab/>
        </w:r>
        <w:r w:rsidDel="005F36F0">
          <w:rPr>
            <w:lang w:eastAsia="zh-CN"/>
          </w:rPr>
          <w:delText>Entire workflow</w:delText>
        </w:r>
        <w:r w:rsidDel="005F36F0">
          <w:tab/>
        </w:r>
        <w:r w:rsidDel="005F36F0">
          <w:fldChar w:fldCharType="begin" w:fldLock="1"/>
        </w:r>
        <w:r w:rsidDel="005F36F0">
          <w:delInstrText xml:space="preserve"> PAGEREF _Toc43389315 \h </w:delInstrText>
        </w:r>
        <w:r w:rsidDel="005F36F0">
          <w:fldChar w:fldCharType="separate"/>
        </w:r>
        <w:r w:rsidDel="005F36F0">
          <w:delText>11</w:delText>
        </w:r>
        <w:r w:rsidDel="005F36F0">
          <w:fldChar w:fldCharType="end"/>
        </w:r>
      </w:del>
    </w:p>
    <w:p w14:paraId="38C3D97D" w14:textId="35E8F3A3" w:rsidR="00D16FA8" w:rsidDel="005F36F0" w:rsidRDefault="00D16FA8">
      <w:pPr>
        <w:pStyle w:val="30"/>
        <w:rPr>
          <w:del w:id="227" w:author="SA5 #132e" w:date="2020-08-28T11:40:00Z"/>
          <w:rFonts w:asciiTheme="minorHAnsi" w:hAnsiTheme="minorHAnsi" w:cstheme="minorBidi"/>
          <w:sz w:val="22"/>
          <w:szCs w:val="22"/>
          <w:lang w:eastAsia="en-GB"/>
        </w:rPr>
      </w:pPr>
      <w:del w:id="228" w:author="SA5 #132e" w:date="2020-08-28T11:40:00Z">
        <w:r w:rsidDel="005F36F0">
          <w:rPr>
            <w:lang w:eastAsia="zh-CN"/>
          </w:rPr>
          <w:delText>5.1.3 Potential classification of network autonomy for fault recovery</w:delText>
        </w:r>
        <w:r w:rsidDel="005F36F0">
          <w:tab/>
        </w:r>
        <w:r w:rsidDel="005F36F0">
          <w:fldChar w:fldCharType="begin" w:fldLock="1"/>
        </w:r>
        <w:r w:rsidDel="005F36F0">
          <w:delInstrText xml:space="preserve"> PAGEREF _Toc43389316 \h </w:delInstrText>
        </w:r>
        <w:r w:rsidDel="005F36F0">
          <w:fldChar w:fldCharType="separate"/>
        </w:r>
        <w:r w:rsidDel="005F36F0">
          <w:delText>12</w:delText>
        </w:r>
        <w:r w:rsidDel="005F36F0">
          <w:fldChar w:fldCharType="end"/>
        </w:r>
      </w:del>
    </w:p>
    <w:p w14:paraId="4C7B5605" w14:textId="3F398D48" w:rsidR="00D16FA8" w:rsidDel="005F36F0" w:rsidRDefault="00D16FA8">
      <w:pPr>
        <w:pStyle w:val="20"/>
        <w:rPr>
          <w:del w:id="229" w:author="SA5 #132e" w:date="2020-08-28T11:40:00Z"/>
          <w:rFonts w:asciiTheme="minorHAnsi" w:hAnsiTheme="minorHAnsi" w:cstheme="minorBidi"/>
          <w:sz w:val="22"/>
          <w:szCs w:val="22"/>
          <w:lang w:eastAsia="en-GB"/>
        </w:rPr>
      </w:pPr>
      <w:del w:id="230" w:author="SA5 #132e" w:date="2020-08-28T11:40:00Z">
        <w:r w:rsidDel="005F36F0">
          <w:delText>5.2</w:delText>
        </w:r>
        <w:r w:rsidDel="005F36F0">
          <w:rPr>
            <w:rFonts w:asciiTheme="minorHAnsi" w:hAnsiTheme="minorHAnsi" w:cstheme="minorBidi"/>
            <w:sz w:val="22"/>
            <w:szCs w:val="22"/>
            <w:lang w:eastAsia="en-GB"/>
          </w:rPr>
          <w:tab/>
        </w:r>
        <w:r w:rsidDel="005F36F0">
          <w:rPr>
            <w:lang w:eastAsia="zh-CN"/>
          </w:rPr>
          <w:delText>Network</w:delText>
        </w:r>
        <w:r w:rsidDel="005F36F0">
          <w:delText xml:space="preserve"> optimization use case example for classification of network autonomy</w:delText>
        </w:r>
        <w:r w:rsidDel="005F36F0">
          <w:tab/>
        </w:r>
        <w:r w:rsidDel="005F36F0">
          <w:fldChar w:fldCharType="begin" w:fldLock="1"/>
        </w:r>
        <w:r w:rsidDel="005F36F0">
          <w:delInstrText xml:space="preserve"> PAGEREF _Toc43389317 \h </w:delInstrText>
        </w:r>
        <w:r w:rsidDel="005F36F0">
          <w:fldChar w:fldCharType="separate"/>
        </w:r>
        <w:r w:rsidDel="005F36F0">
          <w:delText>13</w:delText>
        </w:r>
        <w:r w:rsidDel="005F36F0">
          <w:fldChar w:fldCharType="end"/>
        </w:r>
      </w:del>
    </w:p>
    <w:p w14:paraId="329FCDD7" w14:textId="674F019C" w:rsidR="00D16FA8" w:rsidDel="005F36F0" w:rsidRDefault="00D16FA8">
      <w:pPr>
        <w:pStyle w:val="30"/>
        <w:rPr>
          <w:del w:id="231" w:author="SA5 #132e" w:date="2020-08-28T11:40:00Z"/>
          <w:rFonts w:asciiTheme="minorHAnsi" w:hAnsiTheme="minorHAnsi" w:cstheme="minorBidi"/>
          <w:sz w:val="22"/>
          <w:szCs w:val="22"/>
          <w:lang w:eastAsia="en-GB"/>
        </w:rPr>
      </w:pPr>
      <w:del w:id="232" w:author="SA5 #132e" w:date="2020-08-28T11:40:00Z">
        <w:r w:rsidDel="005F36F0">
          <w:rPr>
            <w:lang w:eastAsia="zh-CN"/>
          </w:rPr>
          <w:delText>5.2.1</w:delText>
        </w:r>
        <w:r w:rsidDel="005F36F0">
          <w:rPr>
            <w:rFonts w:asciiTheme="minorHAnsi" w:hAnsiTheme="minorHAnsi" w:cstheme="minorBidi"/>
            <w:sz w:val="22"/>
            <w:szCs w:val="22"/>
            <w:lang w:eastAsia="en-GB"/>
          </w:rPr>
          <w:tab/>
        </w:r>
        <w:r w:rsidDel="005F36F0">
          <w:rPr>
            <w:lang w:eastAsia="zh-CN"/>
          </w:rPr>
          <w:delText>Coverage optimization use case example for classification of network autonomy</w:delText>
        </w:r>
        <w:r w:rsidDel="005F36F0">
          <w:tab/>
        </w:r>
        <w:r w:rsidDel="005F36F0">
          <w:fldChar w:fldCharType="begin" w:fldLock="1"/>
        </w:r>
        <w:r w:rsidDel="005F36F0">
          <w:delInstrText xml:space="preserve"> PAGEREF _Toc43389318 \h </w:delInstrText>
        </w:r>
        <w:r w:rsidDel="005F36F0">
          <w:fldChar w:fldCharType="separate"/>
        </w:r>
        <w:r w:rsidDel="005F36F0">
          <w:delText>13</w:delText>
        </w:r>
        <w:r w:rsidDel="005F36F0">
          <w:fldChar w:fldCharType="end"/>
        </w:r>
      </w:del>
    </w:p>
    <w:p w14:paraId="37A88AA5" w14:textId="2B44D78F" w:rsidR="00D16FA8" w:rsidDel="005F36F0" w:rsidRDefault="00D16FA8">
      <w:pPr>
        <w:pStyle w:val="40"/>
        <w:rPr>
          <w:del w:id="233" w:author="SA5 #132e" w:date="2020-08-28T11:40:00Z"/>
          <w:rFonts w:asciiTheme="minorHAnsi" w:hAnsiTheme="minorHAnsi" w:cstheme="minorBidi"/>
          <w:sz w:val="22"/>
          <w:szCs w:val="22"/>
          <w:lang w:eastAsia="en-GB"/>
        </w:rPr>
      </w:pPr>
      <w:del w:id="234" w:author="SA5 #132e" w:date="2020-08-28T11:40:00Z">
        <w:r w:rsidRPr="004E08E4" w:rsidDel="005F36F0">
          <w:rPr>
            <w:rFonts w:eastAsia="宋体"/>
            <w:lang w:eastAsia="zh-CN"/>
          </w:rPr>
          <w:delText>5.2.1.1 Introduction</w:delText>
        </w:r>
        <w:r w:rsidDel="005F36F0">
          <w:tab/>
        </w:r>
        <w:r w:rsidDel="005F36F0">
          <w:fldChar w:fldCharType="begin" w:fldLock="1"/>
        </w:r>
        <w:r w:rsidDel="005F36F0">
          <w:delInstrText xml:space="preserve"> PAGEREF _Toc43389319 \h </w:delInstrText>
        </w:r>
        <w:r w:rsidDel="005F36F0">
          <w:fldChar w:fldCharType="separate"/>
        </w:r>
        <w:r w:rsidDel="005F36F0">
          <w:delText>13</w:delText>
        </w:r>
        <w:r w:rsidDel="005F36F0">
          <w:fldChar w:fldCharType="end"/>
        </w:r>
      </w:del>
    </w:p>
    <w:p w14:paraId="57DBB81A" w14:textId="3BF39D3A" w:rsidR="00D16FA8" w:rsidDel="005F36F0" w:rsidRDefault="00D16FA8">
      <w:pPr>
        <w:pStyle w:val="40"/>
        <w:rPr>
          <w:del w:id="235" w:author="SA5 #132e" w:date="2020-08-28T11:40:00Z"/>
          <w:rFonts w:asciiTheme="minorHAnsi" w:hAnsiTheme="minorHAnsi" w:cstheme="minorBidi"/>
          <w:sz w:val="22"/>
          <w:szCs w:val="22"/>
          <w:lang w:eastAsia="en-GB"/>
        </w:rPr>
      </w:pPr>
      <w:del w:id="236" w:author="SA5 #132e" w:date="2020-08-28T11:40:00Z">
        <w:r w:rsidDel="005F36F0">
          <w:rPr>
            <w:lang w:eastAsia="zh-CN"/>
          </w:rPr>
          <w:delText>5.2.1.2 Entire workflow</w:delText>
        </w:r>
        <w:r w:rsidDel="005F36F0">
          <w:tab/>
        </w:r>
        <w:r w:rsidDel="005F36F0">
          <w:fldChar w:fldCharType="begin" w:fldLock="1"/>
        </w:r>
        <w:r w:rsidDel="005F36F0">
          <w:delInstrText xml:space="preserve"> PAGEREF _Toc43389320 \h </w:delInstrText>
        </w:r>
        <w:r w:rsidDel="005F36F0">
          <w:fldChar w:fldCharType="separate"/>
        </w:r>
        <w:r w:rsidDel="005F36F0">
          <w:delText>13</w:delText>
        </w:r>
        <w:r w:rsidDel="005F36F0">
          <w:fldChar w:fldCharType="end"/>
        </w:r>
      </w:del>
    </w:p>
    <w:p w14:paraId="2332A752" w14:textId="1AB8F491" w:rsidR="00D16FA8" w:rsidDel="005F36F0" w:rsidRDefault="00D16FA8">
      <w:pPr>
        <w:pStyle w:val="40"/>
        <w:rPr>
          <w:del w:id="237" w:author="SA5 #132e" w:date="2020-08-28T11:40:00Z"/>
          <w:rFonts w:asciiTheme="minorHAnsi" w:hAnsiTheme="minorHAnsi" w:cstheme="minorBidi"/>
          <w:sz w:val="22"/>
          <w:szCs w:val="22"/>
          <w:lang w:eastAsia="en-GB"/>
        </w:rPr>
      </w:pPr>
      <w:del w:id="238" w:author="SA5 #132e" w:date="2020-08-28T11:40:00Z">
        <w:r w:rsidDel="005F36F0">
          <w:rPr>
            <w:lang w:eastAsia="zh-CN"/>
          </w:rPr>
          <w:delText>5.2.1.3 Potential classification of network autonomy for coverage optimization</w:delText>
        </w:r>
        <w:r w:rsidDel="005F36F0">
          <w:tab/>
        </w:r>
        <w:r w:rsidDel="005F36F0">
          <w:fldChar w:fldCharType="begin" w:fldLock="1"/>
        </w:r>
        <w:r w:rsidDel="005F36F0">
          <w:delInstrText xml:space="preserve"> PAGEREF _Toc43389321 \h </w:delInstrText>
        </w:r>
        <w:r w:rsidDel="005F36F0">
          <w:fldChar w:fldCharType="separate"/>
        </w:r>
        <w:r w:rsidDel="005F36F0">
          <w:delText>14</w:delText>
        </w:r>
        <w:r w:rsidDel="005F36F0">
          <w:fldChar w:fldCharType="end"/>
        </w:r>
      </w:del>
    </w:p>
    <w:p w14:paraId="6949C183" w14:textId="61271C0C" w:rsidR="00D16FA8" w:rsidDel="005F36F0" w:rsidRDefault="00D16FA8">
      <w:pPr>
        <w:pStyle w:val="30"/>
        <w:rPr>
          <w:del w:id="239" w:author="SA5 #132e" w:date="2020-08-28T11:40:00Z"/>
          <w:rFonts w:asciiTheme="minorHAnsi" w:hAnsiTheme="minorHAnsi" w:cstheme="minorBidi"/>
          <w:sz w:val="22"/>
          <w:szCs w:val="22"/>
          <w:lang w:eastAsia="en-GB"/>
        </w:rPr>
      </w:pPr>
      <w:del w:id="240" w:author="SA5 #132e" w:date="2020-08-28T11:40:00Z">
        <w:r w:rsidDel="005F36F0">
          <w:rPr>
            <w:lang w:eastAsia="zh-CN"/>
          </w:rPr>
          <w:delText>5.2.2</w:delText>
        </w:r>
        <w:r w:rsidDel="005F36F0">
          <w:rPr>
            <w:rFonts w:asciiTheme="minorHAnsi" w:hAnsiTheme="minorHAnsi" w:cstheme="minorBidi"/>
            <w:sz w:val="22"/>
            <w:szCs w:val="22"/>
            <w:lang w:eastAsia="en-GB"/>
          </w:rPr>
          <w:tab/>
        </w:r>
        <w:r w:rsidDel="005F36F0">
          <w:rPr>
            <w:lang w:eastAsia="zh-CN"/>
          </w:rPr>
          <w:delText>Capacity optimization use case example for classification of network autonomy</w:delText>
        </w:r>
        <w:r w:rsidDel="005F36F0">
          <w:tab/>
        </w:r>
        <w:r w:rsidDel="005F36F0">
          <w:fldChar w:fldCharType="begin" w:fldLock="1"/>
        </w:r>
        <w:r w:rsidDel="005F36F0">
          <w:delInstrText xml:space="preserve"> PAGEREF _Toc43389322 \h </w:delInstrText>
        </w:r>
        <w:r w:rsidDel="005F36F0">
          <w:fldChar w:fldCharType="separate"/>
        </w:r>
        <w:r w:rsidDel="005F36F0">
          <w:delText>15</w:delText>
        </w:r>
        <w:r w:rsidDel="005F36F0">
          <w:fldChar w:fldCharType="end"/>
        </w:r>
      </w:del>
    </w:p>
    <w:p w14:paraId="4D91BECB" w14:textId="270E0376" w:rsidR="00D16FA8" w:rsidDel="005F36F0" w:rsidRDefault="00D16FA8">
      <w:pPr>
        <w:pStyle w:val="40"/>
        <w:rPr>
          <w:del w:id="241" w:author="SA5 #132e" w:date="2020-08-28T11:40:00Z"/>
          <w:rFonts w:asciiTheme="minorHAnsi" w:hAnsiTheme="minorHAnsi" w:cstheme="minorBidi"/>
          <w:sz w:val="22"/>
          <w:szCs w:val="22"/>
          <w:lang w:eastAsia="en-GB"/>
        </w:rPr>
      </w:pPr>
      <w:del w:id="242" w:author="SA5 #132e" w:date="2020-08-28T11:40:00Z">
        <w:r w:rsidRPr="004E08E4" w:rsidDel="005F36F0">
          <w:rPr>
            <w:rFonts w:eastAsia="宋体"/>
            <w:lang w:eastAsia="zh-CN"/>
          </w:rPr>
          <w:delText>5.2.2.1</w:delText>
        </w:r>
        <w:r w:rsidDel="005F36F0">
          <w:rPr>
            <w:rFonts w:asciiTheme="minorHAnsi" w:hAnsiTheme="minorHAnsi" w:cstheme="minorBidi"/>
            <w:sz w:val="22"/>
            <w:szCs w:val="22"/>
            <w:lang w:eastAsia="en-GB"/>
          </w:rPr>
          <w:tab/>
        </w:r>
        <w:r w:rsidRPr="004E08E4" w:rsidDel="005F36F0">
          <w:rPr>
            <w:rFonts w:eastAsia="宋体"/>
            <w:lang w:eastAsia="zh-CN"/>
          </w:rPr>
          <w:delText>Introduction</w:delText>
        </w:r>
        <w:r w:rsidDel="005F36F0">
          <w:tab/>
        </w:r>
        <w:r w:rsidDel="005F36F0">
          <w:fldChar w:fldCharType="begin" w:fldLock="1"/>
        </w:r>
        <w:r w:rsidDel="005F36F0">
          <w:delInstrText xml:space="preserve"> PAGEREF _Toc43389323 \h </w:delInstrText>
        </w:r>
        <w:r w:rsidDel="005F36F0">
          <w:fldChar w:fldCharType="separate"/>
        </w:r>
        <w:r w:rsidDel="005F36F0">
          <w:delText>15</w:delText>
        </w:r>
        <w:r w:rsidDel="005F36F0">
          <w:fldChar w:fldCharType="end"/>
        </w:r>
      </w:del>
    </w:p>
    <w:p w14:paraId="6B51436A" w14:textId="291446A6" w:rsidR="00D16FA8" w:rsidDel="005F36F0" w:rsidRDefault="00D16FA8">
      <w:pPr>
        <w:pStyle w:val="40"/>
        <w:rPr>
          <w:del w:id="243" w:author="SA5 #132e" w:date="2020-08-28T11:40:00Z"/>
          <w:rFonts w:asciiTheme="minorHAnsi" w:hAnsiTheme="minorHAnsi" w:cstheme="minorBidi"/>
          <w:sz w:val="22"/>
          <w:szCs w:val="22"/>
          <w:lang w:eastAsia="en-GB"/>
        </w:rPr>
      </w:pPr>
      <w:del w:id="244" w:author="SA5 #132e" w:date="2020-08-28T11:40:00Z">
        <w:r w:rsidRPr="004E08E4" w:rsidDel="005F36F0">
          <w:rPr>
            <w:rFonts w:eastAsia="宋体"/>
            <w:lang w:eastAsia="zh-CN"/>
          </w:rPr>
          <w:delText>5.2.2.2</w:delText>
        </w:r>
        <w:r w:rsidDel="005F36F0">
          <w:rPr>
            <w:rFonts w:asciiTheme="minorHAnsi" w:hAnsiTheme="minorHAnsi" w:cstheme="minorBidi"/>
            <w:sz w:val="22"/>
            <w:szCs w:val="22"/>
            <w:lang w:eastAsia="en-GB"/>
          </w:rPr>
          <w:tab/>
        </w:r>
        <w:r w:rsidRPr="004E08E4" w:rsidDel="005F36F0">
          <w:rPr>
            <w:rFonts w:eastAsia="宋体"/>
            <w:lang w:eastAsia="zh-CN"/>
          </w:rPr>
          <w:delText>Entire workflow</w:delText>
        </w:r>
        <w:r w:rsidDel="005F36F0">
          <w:tab/>
        </w:r>
        <w:r w:rsidDel="005F36F0">
          <w:fldChar w:fldCharType="begin" w:fldLock="1"/>
        </w:r>
        <w:r w:rsidDel="005F36F0">
          <w:delInstrText xml:space="preserve"> PAGEREF _Toc43389324 \h </w:delInstrText>
        </w:r>
        <w:r w:rsidDel="005F36F0">
          <w:fldChar w:fldCharType="separate"/>
        </w:r>
        <w:r w:rsidDel="005F36F0">
          <w:delText>15</w:delText>
        </w:r>
        <w:r w:rsidDel="005F36F0">
          <w:fldChar w:fldCharType="end"/>
        </w:r>
      </w:del>
    </w:p>
    <w:p w14:paraId="27943943" w14:textId="22C8338E" w:rsidR="00D16FA8" w:rsidDel="005F36F0" w:rsidRDefault="00D16FA8">
      <w:pPr>
        <w:pStyle w:val="40"/>
        <w:rPr>
          <w:del w:id="245" w:author="SA5 #132e" w:date="2020-08-28T11:40:00Z"/>
          <w:rFonts w:asciiTheme="minorHAnsi" w:hAnsiTheme="minorHAnsi" w:cstheme="minorBidi"/>
          <w:sz w:val="22"/>
          <w:szCs w:val="22"/>
          <w:lang w:eastAsia="en-GB"/>
        </w:rPr>
      </w:pPr>
      <w:del w:id="246" w:author="SA5 #132e" w:date="2020-08-28T11:40:00Z">
        <w:r w:rsidRPr="004E08E4" w:rsidDel="005F36F0">
          <w:rPr>
            <w:rFonts w:eastAsia="宋体"/>
            <w:lang w:eastAsia="zh-CN"/>
          </w:rPr>
          <w:delText>5.2.2.3</w:delText>
        </w:r>
        <w:r w:rsidDel="005F36F0">
          <w:rPr>
            <w:rFonts w:asciiTheme="minorHAnsi" w:hAnsiTheme="minorHAnsi" w:cstheme="minorBidi"/>
            <w:sz w:val="22"/>
            <w:szCs w:val="22"/>
            <w:lang w:eastAsia="en-GB"/>
          </w:rPr>
          <w:tab/>
        </w:r>
        <w:r w:rsidRPr="004E08E4" w:rsidDel="005F36F0">
          <w:rPr>
            <w:rFonts w:eastAsia="宋体"/>
            <w:lang w:eastAsia="zh-CN"/>
          </w:rPr>
          <w:delText>Potential classification of network autonomy for capacity optimization</w:delText>
        </w:r>
        <w:r w:rsidDel="005F36F0">
          <w:tab/>
        </w:r>
        <w:r w:rsidDel="005F36F0">
          <w:fldChar w:fldCharType="begin" w:fldLock="1"/>
        </w:r>
        <w:r w:rsidDel="005F36F0">
          <w:delInstrText xml:space="preserve"> PAGEREF _Toc43389325 \h </w:delInstrText>
        </w:r>
        <w:r w:rsidDel="005F36F0">
          <w:fldChar w:fldCharType="separate"/>
        </w:r>
        <w:r w:rsidDel="005F36F0">
          <w:delText>16</w:delText>
        </w:r>
        <w:r w:rsidDel="005F36F0">
          <w:fldChar w:fldCharType="end"/>
        </w:r>
      </w:del>
    </w:p>
    <w:p w14:paraId="7C658DA3" w14:textId="1202B92B" w:rsidR="00D16FA8" w:rsidDel="005F36F0" w:rsidRDefault="00D16FA8">
      <w:pPr>
        <w:pStyle w:val="20"/>
        <w:rPr>
          <w:del w:id="247" w:author="SA5 #132e" w:date="2020-08-28T11:40:00Z"/>
          <w:rFonts w:asciiTheme="minorHAnsi" w:hAnsiTheme="minorHAnsi" w:cstheme="minorBidi"/>
          <w:sz w:val="22"/>
          <w:szCs w:val="22"/>
          <w:lang w:eastAsia="en-GB"/>
        </w:rPr>
      </w:pPr>
      <w:del w:id="248" w:author="SA5 #132e" w:date="2020-08-28T11:40:00Z">
        <w:r w:rsidDel="005F36F0">
          <w:delText>5.3</w:delText>
        </w:r>
        <w:r w:rsidDel="005F36F0">
          <w:rPr>
            <w:rFonts w:asciiTheme="minorHAnsi" w:hAnsiTheme="minorHAnsi" w:cstheme="minorBidi"/>
            <w:sz w:val="22"/>
            <w:szCs w:val="22"/>
            <w:lang w:eastAsia="en-GB"/>
          </w:rPr>
          <w:tab/>
        </w:r>
        <w:r w:rsidDel="005F36F0">
          <w:delText>RAN NE provisioning use case example for classification of network autonomy</w:delText>
        </w:r>
        <w:r w:rsidDel="005F36F0">
          <w:tab/>
        </w:r>
        <w:r w:rsidDel="005F36F0">
          <w:fldChar w:fldCharType="begin" w:fldLock="1"/>
        </w:r>
        <w:r w:rsidDel="005F36F0">
          <w:delInstrText xml:space="preserve"> PAGEREF _Toc43389326 \h </w:delInstrText>
        </w:r>
        <w:r w:rsidDel="005F36F0">
          <w:fldChar w:fldCharType="separate"/>
        </w:r>
        <w:r w:rsidDel="005F36F0">
          <w:delText>17</w:delText>
        </w:r>
        <w:r w:rsidDel="005F36F0">
          <w:fldChar w:fldCharType="end"/>
        </w:r>
      </w:del>
    </w:p>
    <w:p w14:paraId="5EF79F4C" w14:textId="1828BDC0" w:rsidR="00D16FA8" w:rsidDel="005F36F0" w:rsidRDefault="00D16FA8">
      <w:pPr>
        <w:pStyle w:val="30"/>
        <w:rPr>
          <w:del w:id="249" w:author="SA5 #132e" w:date="2020-08-28T11:40:00Z"/>
          <w:rFonts w:asciiTheme="minorHAnsi" w:hAnsiTheme="minorHAnsi" w:cstheme="minorBidi"/>
          <w:sz w:val="22"/>
          <w:szCs w:val="22"/>
          <w:lang w:eastAsia="en-GB"/>
        </w:rPr>
      </w:pPr>
      <w:del w:id="250" w:author="SA5 #132e" w:date="2020-08-28T11:40:00Z">
        <w:r w:rsidDel="005F36F0">
          <w:rPr>
            <w:lang w:eastAsia="zh-CN"/>
          </w:rPr>
          <w:delText xml:space="preserve">5.3.1 </w:delText>
        </w:r>
        <w:r w:rsidDel="005F36F0">
          <w:rPr>
            <w:rFonts w:asciiTheme="minorHAnsi" w:hAnsiTheme="minorHAnsi" w:cstheme="minorBidi"/>
            <w:sz w:val="22"/>
            <w:szCs w:val="22"/>
            <w:lang w:eastAsia="en-GB"/>
          </w:rPr>
          <w:tab/>
        </w:r>
        <w:r w:rsidDel="005F36F0">
          <w:rPr>
            <w:lang w:eastAsia="zh-CN"/>
          </w:rPr>
          <w:delText>Introduction</w:delText>
        </w:r>
        <w:r w:rsidDel="005F36F0">
          <w:tab/>
        </w:r>
        <w:r w:rsidDel="005F36F0">
          <w:fldChar w:fldCharType="begin" w:fldLock="1"/>
        </w:r>
        <w:r w:rsidDel="005F36F0">
          <w:delInstrText xml:space="preserve"> PAGEREF _Toc43389327 \h </w:delInstrText>
        </w:r>
        <w:r w:rsidDel="005F36F0">
          <w:fldChar w:fldCharType="separate"/>
        </w:r>
        <w:r w:rsidDel="005F36F0">
          <w:delText>17</w:delText>
        </w:r>
        <w:r w:rsidDel="005F36F0">
          <w:fldChar w:fldCharType="end"/>
        </w:r>
      </w:del>
    </w:p>
    <w:p w14:paraId="5CA714D4" w14:textId="6AB040F2" w:rsidR="00D16FA8" w:rsidDel="005F36F0" w:rsidRDefault="00D16FA8">
      <w:pPr>
        <w:pStyle w:val="30"/>
        <w:rPr>
          <w:del w:id="251" w:author="SA5 #132e" w:date="2020-08-28T11:40:00Z"/>
          <w:rFonts w:asciiTheme="minorHAnsi" w:hAnsiTheme="minorHAnsi" w:cstheme="minorBidi"/>
          <w:sz w:val="22"/>
          <w:szCs w:val="22"/>
          <w:lang w:eastAsia="en-GB"/>
        </w:rPr>
      </w:pPr>
      <w:del w:id="252" w:author="SA5 #132e" w:date="2020-08-28T11:40:00Z">
        <w:r w:rsidRPr="004E08E4" w:rsidDel="005F36F0">
          <w:rPr>
            <w:rFonts w:cs="Arial"/>
            <w:lang w:eastAsia="zh-CN"/>
          </w:rPr>
          <w:delText xml:space="preserve">5.3.2 </w:delText>
        </w:r>
        <w:r w:rsidDel="005F36F0">
          <w:rPr>
            <w:rFonts w:asciiTheme="minorHAnsi" w:hAnsiTheme="minorHAnsi" w:cstheme="minorBidi"/>
            <w:sz w:val="22"/>
            <w:szCs w:val="22"/>
            <w:lang w:eastAsia="en-GB"/>
          </w:rPr>
          <w:tab/>
        </w:r>
        <w:r w:rsidRPr="004E08E4" w:rsidDel="005F36F0">
          <w:rPr>
            <w:rFonts w:cs="Arial"/>
            <w:lang w:eastAsia="zh-CN"/>
          </w:rPr>
          <w:delText>Entire workflow</w:delText>
        </w:r>
        <w:r w:rsidDel="005F36F0">
          <w:tab/>
        </w:r>
        <w:r w:rsidDel="005F36F0">
          <w:fldChar w:fldCharType="begin" w:fldLock="1"/>
        </w:r>
        <w:r w:rsidDel="005F36F0">
          <w:delInstrText xml:space="preserve"> PAGEREF _Toc43389328 \h </w:delInstrText>
        </w:r>
        <w:r w:rsidDel="005F36F0">
          <w:fldChar w:fldCharType="separate"/>
        </w:r>
        <w:r w:rsidDel="005F36F0">
          <w:delText>17</w:delText>
        </w:r>
        <w:r w:rsidDel="005F36F0">
          <w:fldChar w:fldCharType="end"/>
        </w:r>
      </w:del>
    </w:p>
    <w:p w14:paraId="10D6EA47" w14:textId="15B2B1F6" w:rsidR="00D16FA8" w:rsidDel="005F36F0" w:rsidRDefault="00D16FA8">
      <w:pPr>
        <w:pStyle w:val="30"/>
        <w:rPr>
          <w:del w:id="253" w:author="SA5 #132e" w:date="2020-08-28T11:40:00Z"/>
          <w:rFonts w:asciiTheme="minorHAnsi" w:hAnsiTheme="minorHAnsi" w:cstheme="minorBidi"/>
          <w:sz w:val="22"/>
          <w:szCs w:val="22"/>
          <w:lang w:eastAsia="en-GB"/>
        </w:rPr>
      </w:pPr>
      <w:del w:id="254" w:author="SA5 #132e" w:date="2020-08-28T11:40:00Z">
        <w:r w:rsidRPr="004E08E4" w:rsidDel="005F36F0">
          <w:rPr>
            <w:rFonts w:cs="Arial"/>
            <w:lang w:eastAsia="zh-CN"/>
          </w:rPr>
          <w:delText>5.3.3 Potential classification of network autonomy for RAN NE provisioning</w:delText>
        </w:r>
        <w:r w:rsidDel="005F36F0">
          <w:tab/>
        </w:r>
        <w:r w:rsidDel="005F36F0">
          <w:fldChar w:fldCharType="begin" w:fldLock="1"/>
        </w:r>
        <w:r w:rsidDel="005F36F0">
          <w:delInstrText xml:space="preserve"> PAGEREF _Toc43389329 \h </w:delInstrText>
        </w:r>
        <w:r w:rsidDel="005F36F0">
          <w:fldChar w:fldCharType="separate"/>
        </w:r>
        <w:r w:rsidDel="005F36F0">
          <w:delText>17</w:delText>
        </w:r>
        <w:r w:rsidDel="005F36F0">
          <w:fldChar w:fldCharType="end"/>
        </w:r>
      </w:del>
    </w:p>
    <w:p w14:paraId="1FE6506E" w14:textId="64B44E36" w:rsidR="00D16FA8" w:rsidDel="005F36F0" w:rsidRDefault="00D16FA8">
      <w:pPr>
        <w:pStyle w:val="20"/>
        <w:rPr>
          <w:del w:id="255" w:author="SA5 #132e" w:date="2020-08-28T11:40:00Z"/>
          <w:rFonts w:asciiTheme="minorHAnsi" w:hAnsiTheme="minorHAnsi" w:cstheme="minorBidi"/>
          <w:sz w:val="22"/>
          <w:szCs w:val="22"/>
          <w:lang w:eastAsia="en-GB"/>
        </w:rPr>
      </w:pPr>
      <w:del w:id="256" w:author="SA5 #132e" w:date="2020-08-28T11:40:00Z">
        <w:r w:rsidRPr="004E08E4" w:rsidDel="005F36F0">
          <w:rPr>
            <w:lang w:val="en-US"/>
          </w:rPr>
          <w:delText>5.4</w:delText>
        </w:r>
        <w:r w:rsidDel="005F36F0">
          <w:rPr>
            <w:rFonts w:asciiTheme="minorHAnsi" w:hAnsiTheme="minorHAnsi" w:cstheme="minorBidi"/>
            <w:sz w:val="22"/>
            <w:szCs w:val="22"/>
            <w:lang w:eastAsia="en-GB"/>
          </w:rPr>
          <w:tab/>
        </w:r>
        <w:r w:rsidRPr="004E08E4" w:rsidDel="005F36F0">
          <w:rPr>
            <w:lang w:val="en-US"/>
          </w:rPr>
          <w:delText xml:space="preserve">Multi-domain/layer/technology management service coordination automation </w:delText>
        </w:r>
        <w:r w:rsidDel="005F36F0">
          <w:delText>use case</w:delText>
        </w:r>
        <w:r w:rsidRPr="004E08E4" w:rsidDel="005F36F0">
          <w:rPr>
            <w:lang w:val="en-US"/>
          </w:rPr>
          <w:delText xml:space="preserve"> example</w:delText>
        </w:r>
        <w:r w:rsidDel="005F36F0">
          <w:tab/>
        </w:r>
        <w:r w:rsidDel="005F36F0">
          <w:fldChar w:fldCharType="begin" w:fldLock="1"/>
        </w:r>
        <w:r w:rsidDel="005F36F0">
          <w:delInstrText xml:space="preserve"> PAGEREF _Toc43389330 \h </w:delInstrText>
        </w:r>
        <w:r w:rsidDel="005F36F0">
          <w:fldChar w:fldCharType="separate"/>
        </w:r>
        <w:r w:rsidDel="005F36F0">
          <w:delText>19</w:delText>
        </w:r>
        <w:r w:rsidDel="005F36F0">
          <w:fldChar w:fldCharType="end"/>
        </w:r>
      </w:del>
    </w:p>
    <w:p w14:paraId="61A84CFF" w14:textId="48AE42F9" w:rsidR="00D16FA8" w:rsidDel="005F36F0" w:rsidRDefault="00D16FA8">
      <w:pPr>
        <w:pStyle w:val="10"/>
        <w:rPr>
          <w:del w:id="257" w:author="SA5 #132e" w:date="2020-08-28T11:40:00Z"/>
          <w:rFonts w:asciiTheme="minorHAnsi" w:hAnsiTheme="minorHAnsi" w:cstheme="minorBidi"/>
          <w:szCs w:val="22"/>
          <w:lang w:eastAsia="en-GB"/>
        </w:rPr>
      </w:pPr>
      <w:del w:id="258" w:author="SA5 #132e" w:date="2020-08-28T11:40:00Z">
        <w:r w:rsidDel="005F36F0">
          <w:delText>6</w:delText>
        </w:r>
        <w:r w:rsidDel="005F36F0">
          <w:rPr>
            <w:rFonts w:asciiTheme="minorHAnsi" w:hAnsiTheme="minorHAnsi" w:cstheme="minorBidi"/>
            <w:szCs w:val="22"/>
            <w:lang w:eastAsia="en-GB"/>
          </w:rPr>
          <w:tab/>
        </w:r>
        <w:r w:rsidDel="005F36F0">
          <w:delText>Potential solutions</w:delText>
        </w:r>
        <w:r w:rsidDel="005F36F0">
          <w:tab/>
        </w:r>
        <w:r w:rsidDel="005F36F0">
          <w:fldChar w:fldCharType="begin" w:fldLock="1"/>
        </w:r>
        <w:r w:rsidDel="005F36F0">
          <w:delInstrText xml:space="preserve"> PAGEREF _Toc43389331 \h </w:delInstrText>
        </w:r>
        <w:r w:rsidDel="005F36F0">
          <w:fldChar w:fldCharType="separate"/>
        </w:r>
        <w:r w:rsidDel="005F36F0">
          <w:delText>20</w:delText>
        </w:r>
        <w:r w:rsidDel="005F36F0">
          <w:fldChar w:fldCharType="end"/>
        </w:r>
      </w:del>
    </w:p>
    <w:p w14:paraId="109EC5F4" w14:textId="492F9676" w:rsidR="00D16FA8" w:rsidDel="005F36F0" w:rsidRDefault="00D16FA8">
      <w:pPr>
        <w:pStyle w:val="20"/>
        <w:rPr>
          <w:del w:id="259" w:author="SA5 #132e" w:date="2020-08-28T11:40:00Z"/>
          <w:rFonts w:asciiTheme="minorHAnsi" w:hAnsiTheme="minorHAnsi" w:cstheme="minorBidi"/>
          <w:sz w:val="22"/>
          <w:szCs w:val="22"/>
          <w:lang w:eastAsia="en-GB"/>
        </w:rPr>
      </w:pPr>
      <w:del w:id="260" w:author="SA5 #132e" w:date="2020-08-28T11:40:00Z">
        <w:r w:rsidDel="005F36F0">
          <w:delText>6.1</w:delText>
        </w:r>
        <w:r w:rsidDel="005F36F0">
          <w:rPr>
            <w:rFonts w:asciiTheme="minorHAnsi" w:hAnsiTheme="minorHAnsi" w:cstheme="minorBidi"/>
            <w:sz w:val="22"/>
            <w:szCs w:val="22"/>
            <w:lang w:eastAsia="en-GB"/>
          </w:rPr>
          <w:tab/>
        </w:r>
        <w:r w:rsidDel="005F36F0">
          <w:delText>Potential solutions for network autonomy level</w:delText>
        </w:r>
        <w:r w:rsidDel="005F36F0">
          <w:tab/>
        </w:r>
        <w:r w:rsidDel="005F36F0">
          <w:fldChar w:fldCharType="begin" w:fldLock="1"/>
        </w:r>
        <w:r w:rsidDel="005F36F0">
          <w:delInstrText xml:space="preserve"> PAGEREF _Toc43389332 \h </w:delInstrText>
        </w:r>
        <w:r w:rsidDel="005F36F0">
          <w:fldChar w:fldCharType="separate"/>
        </w:r>
        <w:r w:rsidDel="005F36F0">
          <w:delText>20</w:delText>
        </w:r>
        <w:r w:rsidDel="005F36F0">
          <w:fldChar w:fldCharType="end"/>
        </w:r>
      </w:del>
    </w:p>
    <w:p w14:paraId="361CEA06" w14:textId="175A9C56" w:rsidR="00D16FA8" w:rsidDel="005F36F0" w:rsidRDefault="00D16FA8">
      <w:pPr>
        <w:pStyle w:val="30"/>
        <w:rPr>
          <w:del w:id="261" w:author="SA5 #132e" w:date="2020-08-28T11:40:00Z"/>
          <w:rFonts w:asciiTheme="minorHAnsi" w:hAnsiTheme="minorHAnsi" w:cstheme="minorBidi"/>
          <w:sz w:val="22"/>
          <w:szCs w:val="22"/>
          <w:lang w:eastAsia="en-GB"/>
        </w:rPr>
      </w:pPr>
      <w:del w:id="262" w:author="SA5 #132e" w:date="2020-08-28T11:40:00Z">
        <w:r w:rsidDel="005F36F0">
          <w:rPr>
            <w:lang w:eastAsia="zh-CN"/>
          </w:rPr>
          <w:delText xml:space="preserve">6.1.1 </w:delText>
        </w:r>
        <w:r w:rsidDel="005F36F0">
          <w:rPr>
            <w:rFonts w:asciiTheme="minorHAnsi" w:hAnsiTheme="minorHAnsi" w:cstheme="minorBidi"/>
            <w:sz w:val="22"/>
            <w:szCs w:val="22"/>
            <w:lang w:eastAsia="en-GB"/>
          </w:rPr>
          <w:tab/>
        </w:r>
        <w:r w:rsidDel="005F36F0">
          <w:rPr>
            <w:lang w:eastAsia="zh-CN"/>
          </w:rPr>
          <w:delText>Introduction</w:delText>
        </w:r>
        <w:r w:rsidDel="005F36F0">
          <w:tab/>
        </w:r>
        <w:r w:rsidDel="005F36F0">
          <w:fldChar w:fldCharType="begin" w:fldLock="1"/>
        </w:r>
        <w:r w:rsidDel="005F36F0">
          <w:delInstrText xml:space="preserve"> PAGEREF _Toc43389333 \h </w:delInstrText>
        </w:r>
        <w:r w:rsidDel="005F36F0">
          <w:fldChar w:fldCharType="separate"/>
        </w:r>
        <w:r w:rsidDel="005F36F0">
          <w:delText>20</w:delText>
        </w:r>
        <w:r w:rsidDel="005F36F0">
          <w:fldChar w:fldCharType="end"/>
        </w:r>
      </w:del>
    </w:p>
    <w:p w14:paraId="0E4AAD7E" w14:textId="35D051D5" w:rsidR="00D16FA8" w:rsidDel="005F36F0" w:rsidRDefault="00D16FA8">
      <w:pPr>
        <w:pStyle w:val="30"/>
        <w:rPr>
          <w:del w:id="263" w:author="SA5 #132e" w:date="2020-08-28T11:40:00Z"/>
          <w:rFonts w:asciiTheme="minorHAnsi" w:hAnsiTheme="minorHAnsi" w:cstheme="minorBidi"/>
          <w:sz w:val="22"/>
          <w:szCs w:val="22"/>
          <w:lang w:eastAsia="en-GB"/>
        </w:rPr>
      </w:pPr>
      <w:del w:id="264" w:author="SA5 #132e" w:date="2020-08-28T11:40:00Z">
        <w:r w:rsidDel="005F36F0">
          <w:rPr>
            <w:lang w:eastAsia="zh-CN"/>
          </w:rPr>
          <w:delText xml:space="preserve">6.1.2 </w:delText>
        </w:r>
        <w:r w:rsidDel="005F36F0">
          <w:rPr>
            <w:rFonts w:asciiTheme="minorHAnsi" w:hAnsiTheme="minorHAnsi" w:cstheme="minorBidi"/>
            <w:sz w:val="22"/>
            <w:szCs w:val="22"/>
            <w:lang w:eastAsia="en-GB"/>
          </w:rPr>
          <w:tab/>
        </w:r>
        <w:r w:rsidDel="005F36F0">
          <w:rPr>
            <w:lang w:eastAsia="zh-CN"/>
          </w:rPr>
          <w:delText xml:space="preserve">Framework </w:delText>
        </w:r>
        <w:r w:rsidDel="005F36F0">
          <w:delText>approach</w:delText>
        </w:r>
        <w:r w:rsidDel="005F36F0">
          <w:rPr>
            <w:lang w:eastAsia="zh-CN"/>
          </w:rPr>
          <w:delText xml:space="preserve"> </w:delText>
        </w:r>
        <w:r w:rsidDel="005F36F0">
          <w:delText>for classification of autonomous network level</w:delText>
        </w:r>
        <w:r w:rsidDel="005F36F0">
          <w:tab/>
        </w:r>
        <w:r w:rsidDel="005F36F0">
          <w:fldChar w:fldCharType="begin" w:fldLock="1"/>
        </w:r>
        <w:r w:rsidDel="005F36F0">
          <w:delInstrText xml:space="preserve"> PAGEREF _Toc43389334 \h </w:delInstrText>
        </w:r>
        <w:r w:rsidDel="005F36F0">
          <w:fldChar w:fldCharType="separate"/>
        </w:r>
        <w:r w:rsidDel="005F36F0">
          <w:delText>20</w:delText>
        </w:r>
        <w:r w:rsidDel="005F36F0">
          <w:fldChar w:fldCharType="end"/>
        </w:r>
      </w:del>
    </w:p>
    <w:p w14:paraId="61EE6EEC" w14:textId="4291EA3A" w:rsidR="00D16FA8" w:rsidDel="005F36F0" w:rsidRDefault="00D16FA8">
      <w:pPr>
        <w:pStyle w:val="20"/>
        <w:rPr>
          <w:del w:id="265" w:author="SA5 #132e" w:date="2020-08-28T11:40:00Z"/>
          <w:rFonts w:asciiTheme="minorHAnsi" w:hAnsiTheme="minorHAnsi" w:cstheme="minorBidi"/>
          <w:sz w:val="22"/>
          <w:szCs w:val="22"/>
          <w:lang w:eastAsia="en-GB"/>
        </w:rPr>
      </w:pPr>
      <w:del w:id="266" w:author="SA5 #132e" w:date="2020-08-28T11:40:00Z">
        <w:r w:rsidDel="005F36F0">
          <w:delText>6.2</w:delText>
        </w:r>
        <w:r w:rsidDel="005F36F0">
          <w:rPr>
            <w:rFonts w:asciiTheme="minorHAnsi" w:hAnsiTheme="minorHAnsi" w:cstheme="minorBidi"/>
            <w:sz w:val="22"/>
            <w:szCs w:val="22"/>
            <w:lang w:eastAsia="en-GB"/>
          </w:rPr>
          <w:tab/>
        </w:r>
        <w:r w:rsidDel="005F36F0">
          <w:delText>Potential requirements for standardized features</w:delText>
        </w:r>
        <w:r w:rsidDel="005F36F0">
          <w:tab/>
        </w:r>
        <w:r w:rsidDel="005F36F0">
          <w:fldChar w:fldCharType="begin" w:fldLock="1"/>
        </w:r>
        <w:r w:rsidDel="005F36F0">
          <w:delInstrText xml:space="preserve"> PAGEREF _Toc43389335 \h </w:delInstrText>
        </w:r>
        <w:r w:rsidDel="005F36F0">
          <w:fldChar w:fldCharType="separate"/>
        </w:r>
        <w:r w:rsidDel="005F36F0">
          <w:delText>21</w:delText>
        </w:r>
        <w:r w:rsidDel="005F36F0">
          <w:fldChar w:fldCharType="end"/>
        </w:r>
      </w:del>
    </w:p>
    <w:p w14:paraId="13223DC3" w14:textId="1B66653C" w:rsidR="00D16FA8" w:rsidDel="005F36F0" w:rsidRDefault="00D16FA8">
      <w:pPr>
        <w:pStyle w:val="30"/>
        <w:rPr>
          <w:del w:id="267" w:author="SA5 #132e" w:date="2020-08-28T11:40:00Z"/>
          <w:rFonts w:asciiTheme="minorHAnsi" w:hAnsiTheme="minorHAnsi" w:cstheme="minorBidi"/>
          <w:sz w:val="22"/>
          <w:szCs w:val="22"/>
          <w:lang w:eastAsia="en-GB"/>
        </w:rPr>
      </w:pPr>
      <w:del w:id="268" w:author="SA5 #132e" w:date="2020-08-28T11:40:00Z">
        <w:r w:rsidDel="005F36F0">
          <w:rPr>
            <w:lang w:eastAsia="zh-CN"/>
          </w:rPr>
          <w:delText xml:space="preserve">6.2.1 </w:delText>
        </w:r>
        <w:r w:rsidDel="005F36F0">
          <w:rPr>
            <w:rFonts w:asciiTheme="minorHAnsi" w:hAnsiTheme="minorHAnsi" w:cstheme="minorBidi"/>
            <w:sz w:val="22"/>
            <w:szCs w:val="22"/>
            <w:lang w:eastAsia="en-GB"/>
          </w:rPr>
          <w:tab/>
        </w:r>
        <w:r w:rsidDel="005F36F0">
          <w:rPr>
            <w:lang w:eastAsia="zh-CN"/>
          </w:rPr>
          <w:delText>Introduction</w:delText>
        </w:r>
        <w:r w:rsidDel="005F36F0">
          <w:tab/>
        </w:r>
        <w:r w:rsidDel="005F36F0">
          <w:fldChar w:fldCharType="begin" w:fldLock="1"/>
        </w:r>
        <w:r w:rsidDel="005F36F0">
          <w:delInstrText xml:space="preserve"> PAGEREF _Toc43389336 \h </w:delInstrText>
        </w:r>
        <w:r w:rsidDel="005F36F0">
          <w:fldChar w:fldCharType="separate"/>
        </w:r>
        <w:r w:rsidDel="005F36F0">
          <w:delText>21</w:delText>
        </w:r>
        <w:r w:rsidDel="005F36F0">
          <w:fldChar w:fldCharType="end"/>
        </w:r>
      </w:del>
    </w:p>
    <w:p w14:paraId="23A81624" w14:textId="1546ED12" w:rsidR="00D16FA8" w:rsidDel="005F36F0" w:rsidRDefault="00D16FA8">
      <w:pPr>
        <w:pStyle w:val="30"/>
        <w:rPr>
          <w:del w:id="269" w:author="SA5 #132e" w:date="2020-08-28T11:40:00Z"/>
          <w:rFonts w:asciiTheme="minorHAnsi" w:hAnsiTheme="minorHAnsi" w:cstheme="minorBidi"/>
          <w:sz w:val="22"/>
          <w:szCs w:val="22"/>
          <w:lang w:eastAsia="en-GB"/>
        </w:rPr>
      </w:pPr>
      <w:del w:id="270" w:author="SA5 #132e" w:date="2020-08-28T11:40:00Z">
        <w:r w:rsidDel="005F36F0">
          <w:rPr>
            <w:lang w:eastAsia="zh-CN"/>
          </w:rPr>
          <w:delText xml:space="preserve">6.2.2 </w:delText>
        </w:r>
        <w:r w:rsidDel="005F36F0">
          <w:rPr>
            <w:rFonts w:asciiTheme="minorHAnsi" w:hAnsiTheme="minorHAnsi" w:cstheme="minorBidi"/>
            <w:sz w:val="22"/>
            <w:szCs w:val="22"/>
            <w:lang w:eastAsia="en-GB"/>
          </w:rPr>
          <w:tab/>
        </w:r>
        <w:r w:rsidDel="005F36F0">
          <w:rPr>
            <w:lang w:eastAsia="zh-CN"/>
          </w:rPr>
          <w:delText>Potential relation with autonomous network related standardized features and interfaces</w:delText>
        </w:r>
        <w:r w:rsidDel="005F36F0">
          <w:tab/>
        </w:r>
        <w:r w:rsidDel="005F36F0">
          <w:fldChar w:fldCharType="begin" w:fldLock="1"/>
        </w:r>
        <w:r w:rsidDel="005F36F0">
          <w:delInstrText xml:space="preserve"> PAGEREF _Toc43389337 \h </w:delInstrText>
        </w:r>
        <w:r w:rsidDel="005F36F0">
          <w:fldChar w:fldCharType="separate"/>
        </w:r>
        <w:r w:rsidDel="005F36F0">
          <w:delText>22</w:delText>
        </w:r>
        <w:r w:rsidDel="005F36F0">
          <w:fldChar w:fldCharType="end"/>
        </w:r>
      </w:del>
    </w:p>
    <w:p w14:paraId="026634AE" w14:textId="12B4616A" w:rsidR="00D16FA8" w:rsidDel="005F36F0" w:rsidRDefault="00D16FA8">
      <w:pPr>
        <w:pStyle w:val="30"/>
        <w:rPr>
          <w:del w:id="271" w:author="SA5 #132e" w:date="2020-08-28T11:40:00Z"/>
          <w:rFonts w:asciiTheme="minorHAnsi" w:hAnsiTheme="minorHAnsi" w:cstheme="minorBidi"/>
          <w:sz w:val="22"/>
          <w:szCs w:val="22"/>
          <w:lang w:eastAsia="en-GB"/>
        </w:rPr>
      </w:pPr>
      <w:del w:id="272" w:author="SA5 #132e" w:date="2020-08-28T11:40:00Z">
        <w:r w:rsidDel="005F36F0">
          <w:rPr>
            <w:lang w:eastAsia="zh-CN"/>
          </w:rPr>
          <w:delText xml:space="preserve">6.2.3 </w:delText>
        </w:r>
        <w:r w:rsidDel="005F36F0">
          <w:rPr>
            <w:rFonts w:asciiTheme="minorHAnsi" w:hAnsiTheme="minorHAnsi" w:cstheme="minorBidi"/>
            <w:sz w:val="22"/>
            <w:szCs w:val="22"/>
            <w:lang w:eastAsia="en-GB"/>
          </w:rPr>
          <w:tab/>
        </w:r>
        <w:r w:rsidDel="005F36F0">
          <w:rPr>
            <w:lang w:eastAsia="zh-CN"/>
          </w:rPr>
          <w:delText>Potential solutions for autonomous network related standardized features</w:delText>
        </w:r>
        <w:r w:rsidDel="005F36F0">
          <w:tab/>
        </w:r>
        <w:r w:rsidDel="005F36F0">
          <w:fldChar w:fldCharType="begin" w:fldLock="1"/>
        </w:r>
        <w:r w:rsidDel="005F36F0">
          <w:delInstrText xml:space="preserve"> PAGEREF _Toc43389338 \h </w:delInstrText>
        </w:r>
        <w:r w:rsidDel="005F36F0">
          <w:fldChar w:fldCharType="separate"/>
        </w:r>
        <w:r w:rsidDel="005F36F0">
          <w:delText>23</w:delText>
        </w:r>
        <w:r w:rsidDel="005F36F0">
          <w:fldChar w:fldCharType="end"/>
        </w:r>
      </w:del>
    </w:p>
    <w:p w14:paraId="25FFA345" w14:textId="66069133" w:rsidR="00D16FA8" w:rsidDel="005F36F0" w:rsidRDefault="00D16FA8">
      <w:pPr>
        <w:pStyle w:val="10"/>
        <w:rPr>
          <w:del w:id="273" w:author="SA5 #132e" w:date="2020-08-28T11:40:00Z"/>
          <w:rFonts w:asciiTheme="minorHAnsi" w:hAnsiTheme="minorHAnsi" w:cstheme="minorBidi"/>
          <w:szCs w:val="22"/>
          <w:lang w:eastAsia="en-GB"/>
        </w:rPr>
      </w:pPr>
      <w:del w:id="274" w:author="SA5 #132e" w:date="2020-08-28T11:40:00Z">
        <w:r w:rsidDel="005F36F0">
          <w:delText>7</w:delText>
        </w:r>
        <w:r w:rsidDel="005F36F0">
          <w:rPr>
            <w:rFonts w:asciiTheme="minorHAnsi" w:hAnsiTheme="minorHAnsi" w:cstheme="minorBidi"/>
            <w:szCs w:val="22"/>
            <w:lang w:eastAsia="en-GB"/>
          </w:rPr>
          <w:tab/>
        </w:r>
        <w:r w:rsidDel="005F36F0">
          <w:delText>Conclusion and recommendation</w:delText>
        </w:r>
        <w:r w:rsidDel="005F36F0">
          <w:tab/>
        </w:r>
        <w:r w:rsidDel="005F36F0">
          <w:fldChar w:fldCharType="begin" w:fldLock="1"/>
        </w:r>
        <w:r w:rsidDel="005F36F0">
          <w:delInstrText xml:space="preserve"> PAGEREF _Toc43389339 \h </w:delInstrText>
        </w:r>
        <w:r w:rsidDel="005F36F0">
          <w:fldChar w:fldCharType="separate"/>
        </w:r>
        <w:r w:rsidDel="005F36F0">
          <w:delText>23</w:delText>
        </w:r>
        <w:r w:rsidDel="005F36F0">
          <w:fldChar w:fldCharType="end"/>
        </w:r>
      </w:del>
    </w:p>
    <w:p w14:paraId="5B27606A" w14:textId="245FADE0" w:rsidR="00D16FA8" w:rsidDel="005F36F0" w:rsidRDefault="00D16FA8">
      <w:pPr>
        <w:pStyle w:val="80"/>
        <w:rPr>
          <w:del w:id="275" w:author="SA5 #132e" w:date="2020-08-28T11:40:00Z"/>
          <w:rFonts w:asciiTheme="minorHAnsi" w:hAnsiTheme="minorHAnsi" w:cstheme="minorBidi"/>
          <w:b w:val="0"/>
          <w:szCs w:val="22"/>
          <w:lang w:eastAsia="en-GB"/>
        </w:rPr>
      </w:pPr>
      <w:del w:id="276" w:author="SA5 #132e" w:date="2020-08-28T11:40:00Z">
        <w:r w:rsidDel="005F36F0">
          <w:delText>Annex A: Change history</w:delText>
        </w:r>
        <w:r w:rsidDel="005F36F0">
          <w:tab/>
        </w:r>
        <w:r w:rsidR="004065F1" w:rsidDel="005F36F0">
          <w:tab/>
        </w:r>
        <w:r w:rsidDel="005F36F0">
          <w:rPr>
            <w:b w:val="0"/>
          </w:rPr>
          <w:fldChar w:fldCharType="begin" w:fldLock="1"/>
        </w:r>
        <w:r w:rsidDel="005F36F0">
          <w:delInstrText xml:space="preserve"> PAGEREF _Toc43389340 \h </w:delInstrText>
        </w:r>
        <w:r w:rsidDel="005F36F0">
          <w:rPr>
            <w:b w:val="0"/>
          </w:rPr>
        </w:r>
        <w:r w:rsidDel="005F36F0">
          <w:rPr>
            <w:b w:val="0"/>
          </w:rPr>
          <w:fldChar w:fldCharType="separate"/>
        </w:r>
        <w:r w:rsidDel="005F36F0">
          <w:delText>24</w:delText>
        </w:r>
        <w:r w:rsidDel="005F36F0">
          <w:rPr>
            <w:b w:val="0"/>
          </w:rPr>
          <w:fldChar w:fldCharType="end"/>
        </w:r>
      </w:del>
    </w:p>
    <w:p w14:paraId="3980ABBB" w14:textId="059E220D" w:rsidR="00080512" w:rsidRPr="004D3578" w:rsidRDefault="00D16FA8">
      <w:del w:id="277" w:author="SA5 #132e" w:date="2020-08-28T11:40:00Z">
        <w:r w:rsidDel="005F36F0">
          <w:rPr>
            <w:noProof/>
            <w:sz w:val="22"/>
          </w:rPr>
          <w:fldChar w:fldCharType="end"/>
        </w:r>
      </w:del>
    </w:p>
    <w:p w14:paraId="18490153" w14:textId="77777777" w:rsidR="0074026F" w:rsidRPr="007B600E" w:rsidRDefault="00080512" w:rsidP="00927B08">
      <w:pPr>
        <w:pStyle w:val="Guidance"/>
      </w:pPr>
      <w:r w:rsidRPr="004D3578">
        <w:lastRenderedPageBreak/>
        <w:br w:type="page"/>
      </w:r>
    </w:p>
    <w:p w14:paraId="43C47F34" w14:textId="77777777" w:rsidR="00080512" w:rsidRDefault="00080512">
      <w:pPr>
        <w:pStyle w:val="1"/>
      </w:pPr>
      <w:bookmarkStart w:id="278" w:name="foreword"/>
      <w:bookmarkStart w:id="279" w:name="_Toc42799875"/>
      <w:bookmarkStart w:id="280" w:name="_Toc43389289"/>
      <w:bookmarkStart w:id="281" w:name="_Toc49507235"/>
      <w:bookmarkEnd w:id="278"/>
      <w:r w:rsidRPr="004D3578">
        <w:lastRenderedPageBreak/>
        <w:t>Foreword</w:t>
      </w:r>
      <w:bookmarkEnd w:id="279"/>
      <w:bookmarkEnd w:id="280"/>
      <w:bookmarkEnd w:id="281"/>
    </w:p>
    <w:p w14:paraId="6450D49E" w14:textId="77777777"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14:paraId="0BF98C5D" w14:textId="77777777"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8A92E3" w14:textId="77777777" w:rsidR="00080512" w:rsidRPr="004D3578" w:rsidRDefault="00080512">
      <w:pPr>
        <w:pStyle w:val="B1"/>
      </w:pPr>
      <w:r w:rsidRPr="004D3578">
        <w:t xml:space="preserve">Version </w:t>
      </w:r>
      <w:proofErr w:type="spellStart"/>
      <w:r w:rsidRPr="004D3578">
        <w:t>x.y.z</w:t>
      </w:r>
      <w:proofErr w:type="spellEnd"/>
    </w:p>
    <w:p w14:paraId="02321D22" w14:textId="77777777" w:rsidR="00080512" w:rsidRPr="004D3578" w:rsidRDefault="00080512">
      <w:pPr>
        <w:pStyle w:val="B1"/>
      </w:pPr>
      <w:proofErr w:type="gramStart"/>
      <w:r w:rsidRPr="004D3578">
        <w:t>where</w:t>
      </w:r>
      <w:proofErr w:type="gramEnd"/>
      <w:r w:rsidRPr="004D3578">
        <w:t>:</w:t>
      </w:r>
    </w:p>
    <w:p w14:paraId="57944ED5" w14:textId="77777777" w:rsidR="00080512" w:rsidRPr="004D3578" w:rsidRDefault="00080512">
      <w:pPr>
        <w:pStyle w:val="B2"/>
      </w:pPr>
      <w:proofErr w:type="gramStart"/>
      <w:r w:rsidRPr="004D3578">
        <w:t>x</w:t>
      </w:r>
      <w:proofErr w:type="gramEnd"/>
      <w:r w:rsidRPr="004D3578">
        <w:tab/>
        <w:t>the first digit:</w:t>
      </w:r>
    </w:p>
    <w:p w14:paraId="6FA12509" w14:textId="77777777" w:rsidR="00080512" w:rsidRPr="004D3578" w:rsidRDefault="00080512">
      <w:pPr>
        <w:pStyle w:val="B3"/>
      </w:pPr>
      <w:r w:rsidRPr="004D3578">
        <w:t>1</w:t>
      </w:r>
      <w:r w:rsidRPr="004D3578">
        <w:tab/>
        <w:t>presented to TSG for information;</w:t>
      </w:r>
    </w:p>
    <w:p w14:paraId="1416AB14" w14:textId="77777777" w:rsidR="00080512" w:rsidRPr="004D3578" w:rsidRDefault="00080512">
      <w:pPr>
        <w:pStyle w:val="B3"/>
      </w:pPr>
      <w:r w:rsidRPr="004D3578">
        <w:t>2</w:t>
      </w:r>
      <w:r w:rsidRPr="004D3578">
        <w:tab/>
        <w:t>presented to TSG for approval;</w:t>
      </w:r>
    </w:p>
    <w:p w14:paraId="44ADEBD1" w14:textId="77777777" w:rsidR="00080512" w:rsidRPr="004D3578" w:rsidRDefault="00080512">
      <w:pPr>
        <w:pStyle w:val="B3"/>
      </w:pPr>
      <w:r w:rsidRPr="004D3578">
        <w:t>3</w:t>
      </w:r>
      <w:r w:rsidRPr="004D3578">
        <w:tab/>
        <w:t>or greater indicates TSG approved document under change control.</w:t>
      </w:r>
    </w:p>
    <w:p w14:paraId="5F3C8AB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30A1730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CC5CAE0" w14:textId="77777777" w:rsidR="008C384C" w:rsidRDefault="008C384C" w:rsidP="008C384C">
      <w:r>
        <w:t xml:space="preserve">In </w:t>
      </w:r>
      <w:r w:rsidR="0074026F">
        <w:t>the present</w:t>
      </w:r>
      <w:r>
        <w:t xml:space="preserve"> document, modal verbs have the following meanings:</w:t>
      </w:r>
    </w:p>
    <w:p w14:paraId="0B04C13B"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0759D5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B22198D" w14:textId="77777777" w:rsidR="00BA19ED" w:rsidRPr="004D3578" w:rsidRDefault="00BA19ED" w:rsidP="00A27486">
      <w:r>
        <w:t>The constructions "shall" and "shall not" are confined to the context of normative provisions, and do not appear in Technical Reports.</w:t>
      </w:r>
    </w:p>
    <w:p w14:paraId="763B15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AA5E8F" w14:textId="77777777" w:rsidR="008C384C" w:rsidRDefault="008C384C" w:rsidP="00774DA4">
      <w:pPr>
        <w:pStyle w:val="EX"/>
      </w:pPr>
      <w:proofErr w:type="gramStart"/>
      <w:r w:rsidRPr="008C384C">
        <w:rPr>
          <w:b/>
        </w:rPr>
        <w:t>should</w:t>
      </w:r>
      <w:proofErr w:type="gramEnd"/>
      <w:r>
        <w:tab/>
      </w:r>
      <w:r>
        <w:tab/>
        <w:t>indicates a recommendation to do something</w:t>
      </w:r>
    </w:p>
    <w:p w14:paraId="49FA83F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AA589C7" w14:textId="77777777" w:rsidR="008C384C" w:rsidRDefault="008C384C" w:rsidP="00774DA4">
      <w:pPr>
        <w:pStyle w:val="EX"/>
      </w:pPr>
      <w:proofErr w:type="gramStart"/>
      <w:r w:rsidRPr="00774DA4">
        <w:rPr>
          <w:b/>
        </w:rPr>
        <w:t>may</w:t>
      </w:r>
      <w:proofErr w:type="gramEnd"/>
      <w:r>
        <w:tab/>
      </w:r>
      <w:r>
        <w:tab/>
        <w:t>indicates permission to do something</w:t>
      </w:r>
    </w:p>
    <w:p w14:paraId="2BA3521D"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391EC9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2D3BD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625D4D51" w14:textId="77777777" w:rsidR="00774DA4" w:rsidRDefault="00774DA4" w:rsidP="00774DA4">
      <w:pPr>
        <w:pStyle w:val="EX"/>
      </w:pPr>
      <w:proofErr w:type="gramStart"/>
      <w:r w:rsidRPr="00774DA4">
        <w:rPr>
          <w:b/>
        </w:rPr>
        <w:t>cannot</w:t>
      </w:r>
      <w:proofErr w:type="gramEnd"/>
      <w:r>
        <w:tab/>
      </w:r>
      <w:r>
        <w:tab/>
        <w:t>indicates that something is impossible</w:t>
      </w:r>
    </w:p>
    <w:p w14:paraId="306C0EB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7C849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F7DB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B7B80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1C21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9C4E" w14:textId="77777777" w:rsidR="001F1132" w:rsidRDefault="001F1132" w:rsidP="001F1132">
      <w:r>
        <w:t>In addition:</w:t>
      </w:r>
    </w:p>
    <w:p w14:paraId="48E8354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F50AF93"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56C5885" w14:textId="77777777" w:rsidR="00774DA4" w:rsidRPr="004D3578" w:rsidRDefault="00647114" w:rsidP="00A27486">
      <w:r>
        <w:t>The constructions "is" and "is not" do not indicate requirements.</w:t>
      </w:r>
    </w:p>
    <w:p w14:paraId="584A8C02" w14:textId="77777777" w:rsidR="00080512" w:rsidRPr="004D3578" w:rsidRDefault="00080512">
      <w:pPr>
        <w:pStyle w:val="1"/>
      </w:pPr>
      <w:bookmarkStart w:id="282" w:name="introduction"/>
      <w:bookmarkEnd w:id="282"/>
      <w:r w:rsidRPr="004D3578">
        <w:br w:type="page"/>
      </w:r>
      <w:bookmarkStart w:id="283" w:name="scope"/>
      <w:bookmarkStart w:id="284" w:name="_Toc42799876"/>
      <w:bookmarkStart w:id="285" w:name="_Toc43389290"/>
      <w:bookmarkStart w:id="286" w:name="_Toc49507236"/>
      <w:bookmarkEnd w:id="283"/>
      <w:r w:rsidRPr="004D3578">
        <w:lastRenderedPageBreak/>
        <w:t>1</w:t>
      </w:r>
      <w:r w:rsidRPr="004D3578">
        <w:tab/>
        <w:t>Scope</w:t>
      </w:r>
      <w:bookmarkEnd w:id="284"/>
      <w:bookmarkEnd w:id="285"/>
      <w:bookmarkEnd w:id="286"/>
    </w:p>
    <w:p w14:paraId="3EEA05CA" w14:textId="77777777" w:rsidR="00080512" w:rsidRPr="004D3578" w:rsidRDefault="00080512">
      <w:r w:rsidRPr="004D3578">
        <w:t xml:space="preserve">The present document </w:t>
      </w:r>
      <w:bookmarkStart w:id="287"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287"/>
    </w:p>
    <w:p w14:paraId="32ECE0CA" w14:textId="77777777" w:rsidR="00080512" w:rsidRPr="004D3578" w:rsidRDefault="00080512">
      <w:pPr>
        <w:pStyle w:val="1"/>
      </w:pPr>
      <w:bookmarkStart w:id="288" w:name="references"/>
      <w:bookmarkStart w:id="289" w:name="_Toc42799877"/>
      <w:bookmarkStart w:id="290" w:name="_Toc43389291"/>
      <w:bookmarkStart w:id="291" w:name="_Toc49507237"/>
      <w:bookmarkEnd w:id="288"/>
      <w:r w:rsidRPr="004D3578">
        <w:t>2</w:t>
      </w:r>
      <w:r w:rsidRPr="004D3578">
        <w:tab/>
        <w:t>References</w:t>
      </w:r>
      <w:bookmarkEnd w:id="289"/>
      <w:bookmarkEnd w:id="290"/>
      <w:bookmarkEnd w:id="291"/>
    </w:p>
    <w:p w14:paraId="44786705" w14:textId="77777777" w:rsidR="00080512" w:rsidRPr="004D3578" w:rsidRDefault="00080512">
      <w:r w:rsidRPr="004D3578">
        <w:t>The following documents contain provisions which, through reference in this text, constitute provisions of the present document.</w:t>
      </w:r>
    </w:p>
    <w:p w14:paraId="5A15092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0CEAF1" w14:textId="77777777" w:rsidR="00080512" w:rsidRPr="004D3578" w:rsidRDefault="00051834" w:rsidP="00051834">
      <w:pPr>
        <w:pStyle w:val="B1"/>
      </w:pPr>
      <w:r>
        <w:t>-</w:t>
      </w:r>
      <w:r>
        <w:tab/>
      </w:r>
      <w:r w:rsidR="00080512" w:rsidRPr="004D3578">
        <w:t>For a specific reference, subsequent revisions do not apply.</w:t>
      </w:r>
    </w:p>
    <w:p w14:paraId="2E9E0E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945F20" w14:textId="77777777" w:rsidR="00EC4A25" w:rsidRPr="004D3578" w:rsidRDefault="00EC4A25" w:rsidP="00EC4A25">
      <w:pPr>
        <w:pStyle w:val="EX"/>
      </w:pPr>
      <w:r w:rsidRPr="004D3578">
        <w:t>[1]</w:t>
      </w:r>
      <w:r w:rsidRPr="004D3578">
        <w:tab/>
        <w:t>3GPP TR 21.905: "Vocabulary for 3GPP Specifications".</w:t>
      </w:r>
    </w:p>
    <w:p w14:paraId="57120DDD" w14:textId="0EB17E47"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00493BB2" w:rsidRPr="00493BB2">
        <w:t xml:space="preserve"> </w:t>
      </w:r>
      <w:r w:rsidR="00493BB2" w:rsidRPr="004D3578">
        <w:t>"</w:t>
      </w:r>
      <w:r w:rsidRPr="00E64C5E">
        <w:t>Taxonomy and Definitions for Terms Related to On-Road Motor Vehicle Automated Driving Systems</w:t>
      </w:r>
      <w:r w:rsidR="00493BB2" w:rsidRPr="004D3578">
        <w:t>"</w:t>
      </w:r>
      <w:r w:rsidRPr="00E64C5E">
        <w:t>.</w:t>
      </w:r>
    </w:p>
    <w:p w14:paraId="6AAABCD0" w14:textId="09554B82"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r w:rsidR="00493BB2" w:rsidRPr="004D3578">
        <w:t>"</w:t>
      </w:r>
      <w:r w:rsidRPr="000D17ED">
        <w:rPr>
          <w:rFonts w:eastAsia="宋体"/>
        </w:rPr>
        <w:t>AI &amp; Automation: An Overview</w:t>
      </w:r>
      <w:r w:rsidR="00493BB2" w:rsidRPr="004D3578">
        <w:t>"</w:t>
      </w:r>
      <w:r w:rsidR="00493BB2">
        <w:rPr>
          <w:rFonts w:eastAsia="宋体"/>
        </w:rPr>
        <w:t xml:space="preserve">, </w:t>
      </w:r>
      <w:hyperlink r:id="rId11" w:history="1">
        <w:r w:rsidR="00493BB2" w:rsidRPr="000D17ED">
          <w:t>https://www.gsma.com/futurenetworks/wiki/ai-automation-an-overview/</w:t>
        </w:r>
      </w:hyperlink>
      <w:r w:rsidRPr="000D17ED">
        <w:rPr>
          <w:rFonts w:eastAsia="宋体"/>
        </w:rPr>
        <w:t>.</w:t>
      </w:r>
    </w:p>
    <w:p w14:paraId="331A6196" w14:textId="00030D0C" w:rsidR="00C50D22" w:rsidRDefault="00C50D22" w:rsidP="00C50D22">
      <w:pPr>
        <w:pStyle w:val="EX"/>
        <w:rPr>
          <w:rFonts w:eastAsia="宋体"/>
        </w:rPr>
      </w:pPr>
      <w:r w:rsidRPr="000D17ED">
        <w:rPr>
          <w:rFonts w:eastAsia="宋体"/>
        </w:rPr>
        <w:t>[</w:t>
      </w:r>
      <w:r>
        <w:t>4</w:t>
      </w:r>
      <w:r w:rsidRPr="000D17ED">
        <w:rPr>
          <w:rFonts w:eastAsia="宋体"/>
        </w:rPr>
        <w:t>]</w:t>
      </w:r>
      <w:r w:rsidRPr="000D17ED">
        <w:rPr>
          <w:rFonts w:eastAsia="宋体"/>
        </w:rPr>
        <w:tab/>
        <w:t xml:space="preserve">TMF: </w:t>
      </w:r>
      <w:r w:rsidR="00493BB2" w:rsidRPr="004D3578">
        <w:t>"</w:t>
      </w:r>
      <w:r w:rsidRPr="000D17ED">
        <w:rPr>
          <w:rFonts w:eastAsia="宋体"/>
        </w:rPr>
        <w:t>A whitepaper of autonomous networks: empowering digital transformation for the telecoms industry</w:t>
      </w:r>
      <w:r w:rsidR="00493BB2" w:rsidRPr="004D3578">
        <w:t>"</w:t>
      </w:r>
      <w:r w:rsidR="00314B76">
        <w:rPr>
          <w:rFonts w:eastAsia="宋体"/>
        </w:rPr>
        <w:t xml:space="preserve">, </w:t>
      </w:r>
      <w:r w:rsidR="00314B76" w:rsidRPr="000D17ED">
        <w:rPr>
          <w:rFonts w:eastAsia="宋体"/>
        </w:rPr>
        <w:t>https://www.tmforum.org/wp-content/uploads/2019/05/22553-Autonomous-Networks-whitepaper.pdf</w:t>
      </w:r>
      <w:r w:rsidRPr="000D17ED">
        <w:rPr>
          <w:rFonts w:eastAsia="宋体"/>
        </w:rPr>
        <w:t>.</w:t>
      </w:r>
    </w:p>
    <w:p w14:paraId="161E9229" w14:textId="101833BE" w:rsidR="00DE791C" w:rsidRDefault="00DE791C" w:rsidP="00C50D22">
      <w:pPr>
        <w:pStyle w:val="EX"/>
        <w:rPr>
          <w:rFonts w:eastAsia="宋体"/>
        </w:rPr>
      </w:pPr>
      <w:r>
        <w:rPr>
          <w:rFonts w:eastAsia="宋体"/>
        </w:rPr>
        <w:t>[5]</w:t>
      </w:r>
      <w:r>
        <w:rPr>
          <w:rFonts w:eastAsia="宋体"/>
        </w:rPr>
        <w:tab/>
      </w:r>
      <w:r w:rsidRPr="00DE791C">
        <w:rPr>
          <w:rFonts w:eastAsia="宋体"/>
        </w:rPr>
        <w:t xml:space="preserve">3GPP TR 28.812: </w:t>
      </w:r>
      <w:r w:rsidR="00314B76">
        <w:rPr>
          <w:rFonts w:eastAsia="宋体"/>
        </w:rPr>
        <w:t>"</w:t>
      </w:r>
      <w:r w:rsidR="00314B76" w:rsidRPr="00B567F1">
        <w:rPr>
          <w:rFonts w:eastAsia="宋体"/>
        </w:rPr>
        <w:t>Telecommunication management; Study on scenarios for Intent driven management services for mobile networks</w:t>
      </w:r>
      <w:r w:rsidR="00314B76" w:rsidRPr="00DA452D">
        <w:rPr>
          <w:rFonts w:eastAsia="宋体"/>
        </w:rPr>
        <w:t>"</w:t>
      </w:r>
      <w:r w:rsidRPr="00DE791C">
        <w:rPr>
          <w:rFonts w:eastAsia="宋体"/>
        </w:rPr>
        <w:t>.</w:t>
      </w:r>
    </w:p>
    <w:p w14:paraId="2E410A51" w14:textId="0E90C1E4" w:rsidR="00AE6D57" w:rsidRDefault="00AE6D57" w:rsidP="00AE6D57">
      <w:pPr>
        <w:pStyle w:val="EX"/>
        <w:rPr>
          <w:lang w:eastAsia="zh-CN"/>
        </w:rPr>
      </w:pPr>
      <w:r>
        <w:t>[6]</w:t>
      </w:r>
      <w:r>
        <w:tab/>
      </w:r>
      <w:r w:rsidRPr="00DE791C">
        <w:t xml:space="preserve">3GPP </w:t>
      </w:r>
      <w:r>
        <w:rPr>
          <w:lang w:eastAsia="zh-CN"/>
        </w:rPr>
        <w:t xml:space="preserve">TS 28.313: </w:t>
      </w:r>
      <w:r w:rsidR="00493BB2" w:rsidRPr="004D3578">
        <w:t>"</w:t>
      </w:r>
      <w:r>
        <w:rPr>
          <w:lang w:eastAsia="zh-CN"/>
        </w:rPr>
        <w:t>Self-Organizing Networks (SON) for 5G networks</w:t>
      </w:r>
      <w:r w:rsidR="00493BB2" w:rsidRPr="004D3578">
        <w:t>"</w:t>
      </w:r>
      <w:r>
        <w:rPr>
          <w:lang w:eastAsia="zh-CN"/>
        </w:rPr>
        <w:t>.</w:t>
      </w:r>
    </w:p>
    <w:p w14:paraId="10358053" w14:textId="153C9222" w:rsidR="00AE6D57" w:rsidRPr="007F24C3" w:rsidRDefault="00AE6D57" w:rsidP="00AE6D57">
      <w:pPr>
        <w:pStyle w:val="EX"/>
      </w:pPr>
      <w:r>
        <w:rPr>
          <w:lang w:eastAsia="zh-CN"/>
        </w:rPr>
        <w:t>[7]</w:t>
      </w:r>
      <w:r>
        <w:rPr>
          <w:lang w:eastAsia="zh-CN"/>
        </w:rPr>
        <w:tab/>
        <w:t xml:space="preserve">3GPP </w:t>
      </w:r>
      <w:r>
        <w:t xml:space="preserve">TR 28.809: </w:t>
      </w:r>
      <w:r w:rsidR="00493BB2" w:rsidRPr="004D3578">
        <w:t>"</w:t>
      </w:r>
      <w:r w:rsidRPr="00415ADE">
        <w:t xml:space="preserve">Study on enhancement of </w:t>
      </w:r>
      <w:r w:rsidR="00314B76">
        <w:t>m</w:t>
      </w:r>
      <w:r w:rsidRPr="00415ADE">
        <w:t xml:space="preserve">anagement </w:t>
      </w:r>
      <w:r w:rsidR="00314B76">
        <w:t>d</w:t>
      </w:r>
      <w:r w:rsidRPr="00415ADE">
        <w:t xml:space="preserve">ata </w:t>
      </w:r>
      <w:r w:rsidR="00314B76">
        <w:t>a</w:t>
      </w:r>
      <w:r w:rsidRPr="00415ADE">
        <w:t>nalytics</w:t>
      </w:r>
      <w:r w:rsidR="00493BB2" w:rsidRPr="004D3578">
        <w:t>"</w:t>
      </w:r>
      <w:r>
        <w:t>.</w:t>
      </w:r>
    </w:p>
    <w:p w14:paraId="6F889AC9" w14:textId="14019A5E" w:rsidR="00AE6D57" w:rsidRPr="00415ADE" w:rsidRDefault="00AE6D57" w:rsidP="00AE6D57">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Pr="00DE791C">
        <w:t xml:space="preserve">3GPP </w:t>
      </w:r>
      <w:r>
        <w:rPr>
          <w:lang w:eastAsia="zh-CN"/>
        </w:rPr>
        <w:t xml:space="preserve">TS 28.535: </w:t>
      </w:r>
      <w:r w:rsidR="00493BB2" w:rsidRPr="004D3578">
        <w:t>"</w:t>
      </w:r>
      <w:r w:rsidRPr="00CA5681">
        <w:rPr>
          <w:lang w:eastAsia="zh-CN"/>
        </w:rPr>
        <w:t xml:space="preserve">Management </w:t>
      </w:r>
      <w:r w:rsidR="009C536C">
        <w:rPr>
          <w:lang w:eastAsia="zh-CN"/>
        </w:rPr>
        <w:t>s</w:t>
      </w:r>
      <w:r w:rsidRPr="00CA5681">
        <w:rPr>
          <w:lang w:eastAsia="zh-CN"/>
        </w:rPr>
        <w:t xml:space="preserve">ervices for </w:t>
      </w:r>
      <w:r w:rsidR="009C536C">
        <w:rPr>
          <w:lang w:eastAsia="zh-CN"/>
        </w:rPr>
        <w:t>c</w:t>
      </w:r>
      <w:r w:rsidRPr="00CA5681">
        <w:rPr>
          <w:lang w:eastAsia="zh-CN"/>
        </w:rPr>
        <w:t xml:space="preserve">ommunication </w:t>
      </w:r>
      <w:r w:rsidR="009C536C">
        <w:rPr>
          <w:lang w:eastAsia="zh-CN"/>
        </w:rPr>
        <w:t>s</w:t>
      </w:r>
      <w:r w:rsidRPr="00CA5681">
        <w:rPr>
          <w:lang w:eastAsia="zh-CN"/>
        </w:rPr>
        <w:t xml:space="preserve">ervice </w:t>
      </w:r>
      <w:r w:rsidR="009C536C">
        <w:rPr>
          <w:lang w:eastAsia="zh-CN"/>
        </w:rPr>
        <w:t>a</w:t>
      </w:r>
      <w:r w:rsidRPr="00CA5681">
        <w:rPr>
          <w:lang w:eastAsia="zh-CN"/>
        </w:rPr>
        <w:t>ssurance; Requirements</w:t>
      </w:r>
      <w:r w:rsidR="00493BB2" w:rsidRPr="004D3578">
        <w:t>"</w:t>
      </w:r>
      <w:r>
        <w:rPr>
          <w:lang w:eastAsia="zh-CN"/>
        </w:rPr>
        <w:t>.</w:t>
      </w:r>
    </w:p>
    <w:p w14:paraId="56379AF8" w14:textId="0DCC04C2" w:rsidR="00AE6D57" w:rsidRDefault="00493BB2" w:rsidP="00C50D22">
      <w:pPr>
        <w:pStyle w:val="EX"/>
        <w:rPr>
          <w:ins w:id="292" w:author="SA5 #132e" w:date="2020-08-28T10:39:00Z"/>
        </w:rPr>
      </w:pPr>
      <w:r>
        <w:rPr>
          <w:rFonts w:hint="eastAsia"/>
          <w:lang w:eastAsia="zh-CN"/>
        </w:rPr>
        <w:t>[</w:t>
      </w:r>
      <w:r w:rsidR="00587DB6">
        <w:rPr>
          <w:lang w:eastAsia="zh-CN"/>
        </w:rPr>
        <w:t>9</w:t>
      </w:r>
      <w:r>
        <w:rPr>
          <w:rFonts w:hint="eastAsia"/>
          <w:lang w:eastAsia="zh-CN"/>
        </w:rPr>
        <w:t>]</w:t>
      </w:r>
      <w:r>
        <w:rPr>
          <w:rFonts w:hint="eastAsia"/>
          <w:lang w:eastAsia="zh-CN"/>
        </w:rPr>
        <w:tab/>
        <w:t>IT</w:t>
      </w:r>
      <w:r>
        <w:rPr>
          <w:lang w:eastAsia="zh-CN"/>
        </w:rPr>
        <w:t>U</w:t>
      </w:r>
      <w:r>
        <w:rPr>
          <w:rFonts w:hint="eastAsia"/>
          <w:lang w:eastAsia="zh-CN"/>
        </w:rPr>
        <w:t>-T</w:t>
      </w:r>
      <w:r>
        <w:rPr>
          <w:lang w:eastAsia="zh-CN"/>
        </w:rPr>
        <w:t xml:space="preserve"> Y.3173: </w:t>
      </w:r>
      <w:r w:rsidRPr="004D3578">
        <w:t>"</w:t>
      </w:r>
      <w:r w:rsidRPr="00493BB2">
        <w:t>Framework for evaluating intelligence levels of future networks including IMT-2020</w:t>
      </w:r>
      <w:r w:rsidRPr="004D3578">
        <w:t>"</w:t>
      </w:r>
      <w:r>
        <w:t>.</w:t>
      </w:r>
    </w:p>
    <w:p w14:paraId="7B8B1783" w14:textId="3B163F8E" w:rsidR="00C23E72" w:rsidRDefault="00E80DC4" w:rsidP="00C23E72">
      <w:pPr>
        <w:pStyle w:val="EX"/>
        <w:rPr>
          <w:ins w:id="293" w:author="SA5 #132e" w:date="2020-08-28T10:39:00Z"/>
        </w:rPr>
      </w:pPr>
      <w:ins w:id="294" w:author="SA5 #132e" w:date="2020-08-28T10:43:00Z">
        <w:r>
          <w:t>[10]</w:t>
        </w:r>
      </w:ins>
      <w:ins w:id="295" w:author="SA5 #132e" w:date="2020-08-28T10:39:00Z">
        <w:r w:rsidR="00C23E72">
          <w:tab/>
        </w:r>
        <w:r w:rsidR="00C23E72" w:rsidRPr="00DE791C">
          <w:t xml:space="preserve">3GPP </w:t>
        </w:r>
        <w:r w:rsidR="00C23E72">
          <w:t xml:space="preserve">TS 37.320: </w:t>
        </w:r>
        <w:r w:rsidR="00C23E72" w:rsidRPr="004D3578">
          <w:t>"</w:t>
        </w:r>
        <w:r w:rsidR="00C23E72" w:rsidRPr="001C4500">
          <w:t>Universal Terrestrial Radio Access (UTRA) and Evolved Universal Terrestrial Radio Access (E-UTRA); Radio measurement collection for Minimization of Drive Tests (MDT); Overall description; Stage 2</w:t>
        </w:r>
        <w:r w:rsidR="00C23E72" w:rsidRPr="004D3578">
          <w:t>"</w:t>
        </w:r>
        <w:r w:rsidR="00C23E72">
          <w:t>.</w:t>
        </w:r>
      </w:ins>
    </w:p>
    <w:p w14:paraId="22120556" w14:textId="5301A8BD" w:rsidR="00C23E72" w:rsidRDefault="00E80DC4" w:rsidP="00C23E72">
      <w:pPr>
        <w:pStyle w:val="EX"/>
        <w:rPr>
          <w:ins w:id="296" w:author="SA5 #132e" w:date="2020-08-28T10:39:00Z"/>
        </w:rPr>
      </w:pPr>
      <w:ins w:id="297" w:author="SA5 #132e" w:date="2020-08-28T10:43:00Z">
        <w:r>
          <w:t>[11]</w:t>
        </w:r>
      </w:ins>
      <w:ins w:id="298" w:author="SA5 #132e" w:date="2020-08-28T10:39:00Z">
        <w:r w:rsidR="00C23E72">
          <w:tab/>
        </w:r>
        <w:r w:rsidR="00C23E72" w:rsidRPr="00DE791C">
          <w:t xml:space="preserve">3GPP </w:t>
        </w:r>
        <w:r w:rsidR="00C23E72">
          <w:t xml:space="preserve">TS 32.421: </w:t>
        </w:r>
        <w:r w:rsidR="00C23E72" w:rsidRPr="004D3578">
          <w:t>"</w:t>
        </w:r>
        <w:r w:rsidR="00C23E72" w:rsidRPr="006A5F90">
          <w:t>Telecommunication management; Subscriber and equipment trace; Trace concepts and requirements</w:t>
        </w:r>
        <w:r w:rsidR="00C23E72" w:rsidRPr="004D3578">
          <w:t>"</w:t>
        </w:r>
        <w:r w:rsidR="00C23E72">
          <w:t>.</w:t>
        </w:r>
      </w:ins>
    </w:p>
    <w:p w14:paraId="28637AC0" w14:textId="04D66EFD" w:rsidR="00C23E72" w:rsidRDefault="00E80DC4" w:rsidP="00C23E72">
      <w:pPr>
        <w:pStyle w:val="EX"/>
        <w:rPr>
          <w:ins w:id="299" w:author="SA5 #132e" w:date="2020-08-28T10:39:00Z"/>
        </w:rPr>
      </w:pPr>
      <w:ins w:id="300" w:author="SA5 #132e" w:date="2020-08-28T10:43:00Z">
        <w:r>
          <w:t>[12]</w:t>
        </w:r>
      </w:ins>
      <w:ins w:id="301" w:author="SA5 #132e" w:date="2020-08-28T10:39:00Z">
        <w:r w:rsidR="00C23E72">
          <w:tab/>
        </w:r>
        <w:r w:rsidR="00C23E72" w:rsidRPr="00DE791C">
          <w:t xml:space="preserve">3GPP </w:t>
        </w:r>
        <w:r w:rsidR="00C23E72">
          <w:t xml:space="preserve">TS 32.401: </w:t>
        </w:r>
        <w:r w:rsidR="00C23E72" w:rsidRPr="004D3578">
          <w:t>"</w:t>
        </w:r>
        <w:r w:rsidR="00C23E72" w:rsidRPr="006A5F90">
          <w:t>Telecommunication management; Performance Management (PM); Concept and requirements</w:t>
        </w:r>
        <w:r w:rsidR="00C23E72" w:rsidRPr="004D3578">
          <w:t>"</w:t>
        </w:r>
        <w:r w:rsidR="00C23E72">
          <w:t>.</w:t>
        </w:r>
      </w:ins>
    </w:p>
    <w:p w14:paraId="0B68EEAC" w14:textId="7E7FD8F4" w:rsidR="00C23E72" w:rsidRDefault="00E80DC4" w:rsidP="00C23E72">
      <w:pPr>
        <w:pStyle w:val="EX"/>
        <w:rPr>
          <w:ins w:id="302" w:author="SA5 #132e" w:date="2020-08-28T10:39:00Z"/>
        </w:rPr>
      </w:pPr>
      <w:ins w:id="303" w:author="SA5 #132e" w:date="2020-08-28T10:43:00Z">
        <w:r>
          <w:t>[13]</w:t>
        </w:r>
      </w:ins>
      <w:ins w:id="304" w:author="SA5 #132e" w:date="2020-08-28T10:39:00Z">
        <w:r w:rsidR="00C23E72">
          <w:tab/>
        </w:r>
        <w:r w:rsidR="00C23E72" w:rsidRPr="00DE791C">
          <w:t xml:space="preserve">3GPP </w:t>
        </w:r>
        <w:r w:rsidR="00C23E72">
          <w:t xml:space="preserve">TS 28.404: </w:t>
        </w:r>
        <w:r w:rsidR="00C23E72" w:rsidRPr="004D3578">
          <w:t>"</w:t>
        </w:r>
        <w:r w:rsidR="00C23E72" w:rsidRPr="006A5F90">
          <w:t>Telecommunication management; Quality of Experience (</w:t>
        </w:r>
        <w:proofErr w:type="spellStart"/>
        <w:r w:rsidR="00C23E72" w:rsidRPr="006A5F90">
          <w:t>QoE</w:t>
        </w:r>
        <w:proofErr w:type="spellEnd"/>
        <w:r w:rsidR="00C23E72" w:rsidRPr="006A5F90">
          <w:t>) measurement collection; Concepts, use cases and requirements</w:t>
        </w:r>
        <w:r w:rsidR="00C23E72" w:rsidRPr="004D3578">
          <w:t>"</w:t>
        </w:r>
        <w:r w:rsidR="00C23E72">
          <w:t>.</w:t>
        </w:r>
      </w:ins>
    </w:p>
    <w:p w14:paraId="5398E492" w14:textId="03C65DE1" w:rsidR="00C23E72" w:rsidRDefault="00E80DC4" w:rsidP="00C23E72">
      <w:pPr>
        <w:pStyle w:val="EX"/>
        <w:rPr>
          <w:ins w:id="305" w:author="SA5 #132e" w:date="2020-08-28T10:39:00Z"/>
        </w:rPr>
      </w:pPr>
      <w:ins w:id="306" w:author="SA5 #132e" w:date="2020-08-28T10:44:00Z">
        <w:r>
          <w:t>[14]</w:t>
        </w:r>
      </w:ins>
      <w:ins w:id="307" w:author="SA5 #132e" w:date="2020-08-28T10:39:00Z">
        <w:r w:rsidR="00C23E72">
          <w:tab/>
        </w:r>
        <w:r w:rsidR="00C23E72" w:rsidRPr="00DE791C">
          <w:t xml:space="preserve">3GPP </w:t>
        </w:r>
        <w:r w:rsidR="00C23E72">
          <w:t xml:space="preserve">TS 28.540: </w:t>
        </w:r>
        <w:r w:rsidR="00C23E72" w:rsidRPr="004D3578">
          <w:t>"</w:t>
        </w:r>
        <w:r w:rsidR="00C23E72" w:rsidRPr="006A5F90">
          <w:t>Management and orchestration; 5G Network Resource Model (NRM); Stage 1</w:t>
        </w:r>
        <w:r w:rsidR="00C23E72" w:rsidRPr="004D3578">
          <w:t>"</w:t>
        </w:r>
        <w:r w:rsidR="00C23E72">
          <w:t>.</w:t>
        </w:r>
      </w:ins>
    </w:p>
    <w:p w14:paraId="2B8595B3" w14:textId="7C1EB688" w:rsidR="00C23E72" w:rsidRDefault="00E80DC4" w:rsidP="00C23E72">
      <w:pPr>
        <w:pStyle w:val="EX"/>
        <w:rPr>
          <w:ins w:id="308" w:author="SA5 #132e" w:date="2020-08-28T10:39:00Z"/>
        </w:rPr>
      </w:pPr>
      <w:ins w:id="309" w:author="SA5 #132e" w:date="2020-08-28T10:44:00Z">
        <w:r>
          <w:t>[15]</w:t>
        </w:r>
      </w:ins>
      <w:ins w:id="310" w:author="SA5 #132e" w:date="2020-08-28T10:39:00Z">
        <w:r w:rsidR="00C23E72">
          <w:tab/>
        </w:r>
        <w:r w:rsidR="00C23E72" w:rsidRPr="00DE791C">
          <w:t xml:space="preserve">3GPP </w:t>
        </w:r>
        <w:r w:rsidR="00C23E72">
          <w:t xml:space="preserve">TS 28.540: </w:t>
        </w:r>
        <w:r w:rsidR="00C23E72" w:rsidRPr="004D3578">
          <w:t>"</w:t>
        </w:r>
        <w:r w:rsidR="00C23E72" w:rsidRPr="006A5F90">
          <w:t>Management and orchestration; 5G Network Resource Model (NRM); Stage 2 and stage 3</w:t>
        </w:r>
        <w:r w:rsidR="00C23E72" w:rsidRPr="004D3578">
          <w:t>"</w:t>
        </w:r>
        <w:r w:rsidR="00C23E72">
          <w:t>.</w:t>
        </w:r>
      </w:ins>
    </w:p>
    <w:p w14:paraId="3ECCB3A4" w14:textId="5E0C57D0" w:rsidR="00C23E72" w:rsidRDefault="00E80DC4" w:rsidP="00C23E72">
      <w:pPr>
        <w:pStyle w:val="EX"/>
        <w:rPr>
          <w:ins w:id="311" w:author="SA5 #132e" w:date="2020-08-28T10:39:00Z"/>
        </w:rPr>
      </w:pPr>
      <w:ins w:id="312" w:author="SA5 #132e" w:date="2020-08-28T10:44:00Z">
        <w:r>
          <w:lastRenderedPageBreak/>
          <w:t>[16]</w:t>
        </w:r>
      </w:ins>
      <w:ins w:id="313" w:author="SA5 #132e" w:date="2020-08-28T10:39:00Z">
        <w:r w:rsidR="00C23E72">
          <w:tab/>
        </w:r>
        <w:r w:rsidR="00C23E72" w:rsidRPr="00DE791C">
          <w:t xml:space="preserve">3GPP </w:t>
        </w:r>
        <w:r w:rsidR="00C23E72">
          <w:t xml:space="preserve">TS 23.288: </w:t>
        </w:r>
        <w:r w:rsidR="00C23E72" w:rsidRPr="004D3578">
          <w:t>"</w:t>
        </w:r>
        <w:r w:rsidR="00C23E72" w:rsidRPr="001C4500">
          <w:t>Architecture enhancements for 5G System (5GS) to support network data analytics services</w:t>
        </w:r>
        <w:r w:rsidR="00C23E72" w:rsidRPr="004D3578">
          <w:t>"</w:t>
        </w:r>
        <w:r w:rsidR="00C23E72">
          <w:t>.</w:t>
        </w:r>
      </w:ins>
    </w:p>
    <w:p w14:paraId="4E147C95" w14:textId="36E115AB" w:rsidR="00C23E72" w:rsidRDefault="00E80DC4" w:rsidP="00C23E72">
      <w:pPr>
        <w:pStyle w:val="EX"/>
        <w:rPr>
          <w:ins w:id="314" w:author="SA5 #132e" w:date="2020-08-28T10:39:00Z"/>
        </w:rPr>
      </w:pPr>
      <w:ins w:id="315" w:author="SA5 #132e" w:date="2020-08-28T10:44:00Z">
        <w:r>
          <w:t>[17]</w:t>
        </w:r>
      </w:ins>
      <w:ins w:id="316" w:author="SA5 #132e" w:date="2020-08-28T10:39:00Z">
        <w:r w:rsidR="00C23E72">
          <w:tab/>
        </w:r>
        <w:r w:rsidR="00C23E72" w:rsidRPr="00DE791C">
          <w:t xml:space="preserve">3GPP </w:t>
        </w:r>
        <w:r w:rsidR="00C23E72">
          <w:t xml:space="preserve">TR 37.816: </w:t>
        </w:r>
        <w:r w:rsidR="00C23E72" w:rsidRPr="004D3578">
          <w:t>"</w:t>
        </w:r>
        <w:r w:rsidR="00C23E72" w:rsidRPr="001C4500">
          <w:t>Study on RAN-centric data collection and utilization for LTE and NR</w:t>
        </w:r>
        <w:r w:rsidR="00C23E72" w:rsidRPr="004D3578">
          <w:t>"</w:t>
        </w:r>
        <w:r w:rsidR="00C23E72">
          <w:t>.</w:t>
        </w:r>
      </w:ins>
    </w:p>
    <w:p w14:paraId="02FC5073" w14:textId="2BB185D6" w:rsidR="00C23E72" w:rsidRDefault="00E80DC4" w:rsidP="00C23E72">
      <w:pPr>
        <w:pStyle w:val="EX"/>
        <w:rPr>
          <w:ins w:id="317" w:author="SA5 #132e" w:date="2020-08-28T10:39:00Z"/>
        </w:rPr>
      </w:pPr>
      <w:ins w:id="318" w:author="SA5 #132e" w:date="2020-08-28T10:44:00Z">
        <w:r>
          <w:t>[18]</w:t>
        </w:r>
      </w:ins>
      <w:ins w:id="319" w:author="SA5 #132e" w:date="2020-08-28T10:39:00Z">
        <w:r w:rsidR="00C23E72">
          <w:tab/>
        </w:r>
        <w:r w:rsidR="00C23E72" w:rsidRPr="00DE791C">
          <w:t xml:space="preserve">3GPP </w:t>
        </w:r>
        <w:r w:rsidR="00C23E72">
          <w:t xml:space="preserve">TS 38.314: </w:t>
        </w:r>
        <w:r w:rsidR="00C23E72" w:rsidRPr="004D3578">
          <w:t>"</w:t>
        </w:r>
        <w:r w:rsidR="00C23E72" w:rsidRPr="006A5F90">
          <w:t>NR; Layer 2 measurements</w:t>
        </w:r>
        <w:r w:rsidR="00C23E72" w:rsidRPr="004D3578">
          <w:t>"</w:t>
        </w:r>
        <w:r w:rsidR="00C23E72">
          <w:t>.</w:t>
        </w:r>
      </w:ins>
    </w:p>
    <w:p w14:paraId="24A709F8" w14:textId="61356C5A" w:rsidR="00C23E72" w:rsidRDefault="00E80DC4" w:rsidP="00C23E72">
      <w:pPr>
        <w:pStyle w:val="EX"/>
        <w:rPr>
          <w:ins w:id="320" w:author="SA5 #132e" w:date="2020-08-28T10:39:00Z"/>
        </w:rPr>
      </w:pPr>
      <w:ins w:id="321" w:author="SA5 #132e" w:date="2020-08-28T10:45:00Z">
        <w:r>
          <w:t>[19]</w:t>
        </w:r>
      </w:ins>
      <w:ins w:id="322" w:author="SA5 #132e" w:date="2020-08-28T10:39:00Z">
        <w:r w:rsidR="00C23E72">
          <w:tab/>
        </w:r>
        <w:r w:rsidR="00C23E72" w:rsidRPr="00DE791C">
          <w:t xml:space="preserve">3GPP </w:t>
        </w:r>
        <w:r w:rsidR="00C23E72">
          <w:t xml:space="preserve">TS 38.300: </w:t>
        </w:r>
        <w:r w:rsidR="00C23E72" w:rsidRPr="004D3578">
          <w:t>"</w:t>
        </w:r>
        <w:r w:rsidR="00C23E72" w:rsidRPr="006A5F90">
          <w:t>NR; Overall description; Stage-2</w:t>
        </w:r>
        <w:r w:rsidR="00C23E72" w:rsidRPr="004D3578">
          <w:t>"</w:t>
        </w:r>
        <w:r w:rsidR="00C23E72">
          <w:t>.</w:t>
        </w:r>
      </w:ins>
    </w:p>
    <w:p w14:paraId="37363FCB" w14:textId="257F693D" w:rsidR="00C23E72" w:rsidRDefault="00E80DC4" w:rsidP="00C23E72">
      <w:pPr>
        <w:pStyle w:val="EX"/>
        <w:rPr>
          <w:ins w:id="323" w:author="SA5 #132e" w:date="2020-08-28T10:39:00Z"/>
        </w:rPr>
      </w:pPr>
      <w:ins w:id="324" w:author="SA5 #132e" w:date="2020-08-28T10:45:00Z">
        <w:r>
          <w:t>[20]</w:t>
        </w:r>
      </w:ins>
      <w:ins w:id="325" w:author="SA5 #132e" w:date="2020-08-28T10:39:00Z">
        <w:r w:rsidR="00C23E72">
          <w:tab/>
        </w:r>
        <w:r w:rsidR="00C23E72" w:rsidRPr="00DE791C">
          <w:t xml:space="preserve">3GPP </w:t>
        </w:r>
        <w:r w:rsidR="00C23E72">
          <w:t xml:space="preserve">TS38.331: </w:t>
        </w:r>
        <w:r w:rsidR="00C23E72" w:rsidRPr="004D3578">
          <w:t>"</w:t>
        </w:r>
        <w:r w:rsidR="00C23E72" w:rsidRPr="006A5F90">
          <w:t>NR; Radio Resource Control (RRC); Protocol specification</w:t>
        </w:r>
        <w:r w:rsidR="00C23E72" w:rsidRPr="004D3578">
          <w:t>"</w:t>
        </w:r>
        <w:r w:rsidR="00C23E72">
          <w:t>.</w:t>
        </w:r>
      </w:ins>
    </w:p>
    <w:p w14:paraId="41A53FBD" w14:textId="6BFD8C84" w:rsidR="00C23E72" w:rsidRPr="00AE6D57" w:rsidRDefault="00E80DC4" w:rsidP="00C23E72">
      <w:pPr>
        <w:pStyle w:val="EX"/>
        <w:rPr>
          <w:lang w:eastAsia="zh-CN"/>
        </w:rPr>
      </w:pPr>
      <w:ins w:id="326" w:author="SA5 #132e" w:date="2020-08-28T10:45:00Z">
        <w:r>
          <w:t>[21]</w:t>
        </w:r>
      </w:ins>
      <w:ins w:id="327" w:author="SA5 #132e" w:date="2020-08-28T10:39:00Z">
        <w:r w:rsidR="00C23E72">
          <w:tab/>
        </w:r>
        <w:r w:rsidR="00C23E72" w:rsidRPr="00DE791C">
          <w:t xml:space="preserve">3GPP </w:t>
        </w:r>
        <w:r w:rsidR="00C23E72">
          <w:t xml:space="preserve">TS38.420: </w:t>
        </w:r>
        <w:r w:rsidR="00C23E72" w:rsidRPr="004D3578">
          <w:t>"</w:t>
        </w:r>
        <w:r w:rsidR="00C23E72" w:rsidRPr="006A5F90">
          <w:t xml:space="preserve">NG-RAN; </w:t>
        </w:r>
        <w:proofErr w:type="spellStart"/>
        <w:r w:rsidR="00C23E72" w:rsidRPr="006A5F90">
          <w:t>Xn</w:t>
        </w:r>
        <w:proofErr w:type="spellEnd"/>
        <w:r w:rsidR="00C23E72" w:rsidRPr="006A5F90">
          <w:t xml:space="preserve"> general aspects and principles</w:t>
        </w:r>
        <w:r w:rsidR="00C23E72" w:rsidRPr="004D3578">
          <w:t>"</w:t>
        </w:r>
        <w:r w:rsidR="00C23E72">
          <w:t>.</w:t>
        </w:r>
      </w:ins>
    </w:p>
    <w:p w14:paraId="2DD9DA21" w14:textId="77777777" w:rsidR="00080512" w:rsidRPr="00C50D22" w:rsidRDefault="00080512">
      <w:pPr>
        <w:pStyle w:val="Guidance"/>
      </w:pPr>
    </w:p>
    <w:p w14:paraId="1991F669" w14:textId="77777777" w:rsidR="00080512" w:rsidRPr="004D3578" w:rsidRDefault="00080512">
      <w:pPr>
        <w:pStyle w:val="1"/>
      </w:pPr>
      <w:bookmarkStart w:id="328" w:name="definitions"/>
      <w:bookmarkStart w:id="329" w:name="_Toc42799878"/>
      <w:bookmarkStart w:id="330" w:name="_Toc43389292"/>
      <w:bookmarkStart w:id="331" w:name="_Toc49507238"/>
      <w:bookmarkEnd w:id="328"/>
      <w:r w:rsidRPr="004D3578">
        <w:t>3</w:t>
      </w:r>
      <w:r w:rsidRPr="004D3578">
        <w:tab/>
        <w:t>Definitions</w:t>
      </w:r>
      <w:r w:rsidR="00602AEA">
        <w:t xml:space="preserve"> of terms, symbols and abbreviations</w:t>
      </w:r>
      <w:bookmarkEnd w:id="329"/>
      <w:bookmarkEnd w:id="330"/>
      <w:bookmarkEnd w:id="331"/>
    </w:p>
    <w:p w14:paraId="0FA6EC7E" w14:textId="77777777" w:rsidR="00080512" w:rsidRPr="004D3578" w:rsidRDefault="00080512">
      <w:pPr>
        <w:pStyle w:val="2"/>
      </w:pPr>
      <w:bookmarkStart w:id="332" w:name="_Toc42799879"/>
      <w:bookmarkStart w:id="333" w:name="_Toc43389293"/>
      <w:bookmarkStart w:id="334" w:name="_Toc49507239"/>
      <w:r w:rsidRPr="004D3578">
        <w:t>3.1</w:t>
      </w:r>
      <w:r w:rsidRPr="004D3578">
        <w:tab/>
      </w:r>
      <w:r w:rsidR="002B6339">
        <w:t>Terms</w:t>
      </w:r>
      <w:bookmarkEnd w:id="332"/>
      <w:bookmarkEnd w:id="333"/>
      <w:bookmarkEnd w:id="334"/>
    </w:p>
    <w:p w14:paraId="11CB692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8DCCAB" w14:textId="77777777" w:rsidR="00080512" w:rsidRPr="000C4628" w:rsidRDefault="000F04B4">
      <w:pPr>
        <w:pStyle w:val="Guidance"/>
        <w:rPr>
          <w:i w:val="0"/>
          <w:color w:val="000000" w:themeColor="text1"/>
        </w:rPr>
      </w:pPr>
      <w:r w:rsidRPr="000C4628">
        <w:rPr>
          <w:b/>
          <w:i w:val="0"/>
          <w:color w:val="000000" w:themeColor="text1"/>
        </w:rPr>
        <w:t>Intent</w:t>
      </w:r>
      <w:r w:rsidRPr="000C4628">
        <w:rPr>
          <w:i w:val="0"/>
          <w:color w:val="000000" w:themeColor="text1"/>
        </w:rPr>
        <w:t>: See definition in TR 28.812[5].</w:t>
      </w:r>
    </w:p>
    <w:p w14:paraId="1A77C289" w14:textId="77777777" w:rsidR="00080512" w:rsidRPr="004D3578" w:rsidRDefault="00080512">
      <w:pPr>
        <w:pStyle w:val="2"/>
      </w:pPr>
      <w:bookmarkStart w:id="335" w:name="_Toc42799880"/>
      <w:bookmarkStart w:id="336" w:name="_Toc43389294"/>
      <w:bookmarkStart w:id="337" w:name="_Toc49507240"/>
      <w:r w:rsidRPr="004D3578">
        <w:t>3.2</w:t>
      </w:r>
      <w:r w:rsidRPr="004D3578">
        <w:tab/>
        <w:t>Symbols</w:t>
      </w:r>
      <w:bookmarkEnd w:id="335"/>
      <w:bookmarkEnd w:id="336"/>
      <w:bookmarkEnd w:id="337"/>
    </w:p>
    <w:p w14:paraId="572E8C68" w14:textId="37731D41" w:rsidR="00080512" w:rsidRPr="004D3578" w:rsidRDefault="009C536C">
      <w:pPr>
        <w:pStyle w:val="EW"/>
      </w:pPr>
      <w:r>
        <w:t>Void</w:t>
      </w:r>
    </w:p>
    <w:p w14:paraId="2FCD68D8" w14:textId="77777777" w:rsidR="00080512" w:rsidRPr="004D3578" w:rsidRDefault="00080512">
      <w:pPr>
        <w:pStyle w:val="EW"/>
      </w:pPr>
    </w:p>
    <w:p w14:paraId="763BF1FE" w14:textId="77777777" w:rsidR="00080512" w:rsidRPr="004D3578" w:rsidRDefault="00080512">
      <w:pPr>
        <w:pStyle w:val="2"/>
      </w:pPr>
      <w:bookmarkStart w:id="338" w:name="_Toc42799881"/>
      <w:bookmarkStart w:id="339" w:name="_Toc43389295"/>
      <w:bookmarkStart w:id="340" w:name="_Toc49507241"/>
      <w:r w:rsidRPr="004D3578">
        <w:t>3.3</w:t>
      </w:r>
      <w:r w:rsidRPr="004D3578">
        <w:tab/>
        <w:t>Abbreviations</w:t>
      </w:r>
      <w:bookmarkEnd w:id="338"/>
      <w:bookmarkEnd w:id="339"/>
      <w:bookmarkEnd w:id="340"/>
    </w:p>
    <w:p w14:paraId="74BFA11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6931CDB" w14:textId="77777777" w:rsidR="00080512" w:rsidRPr="004D3578" w:rsidRDefault="00080512">
      <w:pPr>
        <w:pStyle w:val="EW"/>
      </w:pPr>
      <w:r w:rsidRPr="000E4BB3">
        <w:t>&lt;</w:t>
      </w:r>
      <w:r w:rsidR="00D76048" w:rsidRPr="000E4BB3">
        <w:t>ABBREVIATION</w:t>
      </w:r>
      <w:r w:rsidRPr="000E4BB3">
        <w:t>&gt;</w:t>
      </w:r>
      <w:r w:rsidRPr="000E4BB3">
        <w:tab/>
        <w:t>&lt;</w:t>
      </w:r>
      <w:r w:rsidR="00D76048" w:rsidRPr="000E4BB3">
        <w:t>Expansion</w:t>
      </w:r>
      <w:r w:rsidRPr="000E4BB3">
        <w:t>&gt;</w:t>
      </w:r>
    </w:p>
    <w:p w14:paraId="04C6FE5D" w14:textId="77777777" w:rsidR="00080512" w:rsidRPr="004D3578" w:rsidRDefault="00080512">
      <w:pPr>
        <w:pStyle w:val="EW"/>
      </w:pPr>
    </w:p>
    <w:p w14:paraId="6118F28D" w14:textId="77777777" w:rsidR="00E54B8A" w:rsidRDefault="00E54B8A" w:rsidP="00E54B8A">
      <w:pPr>
        <w:pStyle w:val="1"/>
      </w:pPr>
      <w:bookmarkStart w:id="341" w:name="clause4"/>
      <w:bookmarkStart w:id="342" w:name="_Toc5114130"/>
      <w:bookmarkStart w:id="343" w:name="_Toc42799882"/>
      <w:bookmarkStart w:id="344" w:name="_Toc43389296"/>
      <w:bookmarkStart w:id="345" w:name="_Toc49507242"/>
      <w:bookmarkEnd w:id="341"/>
      <w:r>
        <w:t>4</w:t>
      </w:r>
      <w:r>
        <w:tab/>
      </w:r>
      <w:bookmarkEnd w:id="342"/>
      <w:r>
        <w:t>Background and concepts</w:t>
      </w:r>
      <w:bookmarkEnd w:id="343"/>
      <w:bookmarkEnd w:id="344"/>
      <w:bookmarkEnd w:id="345"/>
    </w:p>
    <w:p w14:paraId="38B273EC" w14:textId="77777777" w:rsidR="00E54B8A" w:rsidRDefault="00E54B8A" w:rsidP="000B043C">
      <w:pPr>
        <w:pStyle w:val="2"/>
        <w:overflowPunct w:val="0"/>
        <w:autoSpaceDE w:val="0"/>
        <w:autoSpaceDN w:val="0"/>
        <w:adjustRightInd w:val="0"/>
        <w:textAlignment w:val="baseline"/>
        <w:rPr>
          <w:rFonts w:eastAsia="Times New Roman"/>
        </w:rPr>
      </w:pPr>
      <w:bookmarkStart w:id="346" w:name="_Toc4143688"/>
      <w:bookmarkStart w:id="347" w:name="_Toc42799883"/>
      <w:bookmarkStart w:id="348" w:name="_Toc43389297"/>
      <w:bookmarkStart w:id="349" w:name="_Toc49507243"/>
      <w:r w:rsidRPr="000B043C">
        <w:rPr>
          <w:rFonts w:eastAsia="Times New Roman"/>
        </w:rPr>
        <w:t>4.1</w:t>
      </w:r>
      <w:r w:rsidRPr="000B043C">
        <w:rPr>
          <w:rFonts w:eastAsia="Times New Roman"/>
        </w:rPr>
        <w:tab/>
      </w:r>
      <w:bookmarkEnd w:id="346"/>
      <w:r w:rsidRPr="000B043C">
        <w:rPr>
          <w:rFonts w:eastAsia="Times New Roman"/>
        </w:rPr>
        <w:t>Background</w:t>
      </w:r>
      <w:bookmarkEnd w:id="347"/>
      <w:bookmarkEnd w:id="348"/>
      <w:bookmarkEnd w:id="349"/>
      <w:r w:rsidRPr="000B043C">
        <w:rPr>
          <w:rFonts w:eastAsia="Times New Roman"/>
        </w:rPr>
        <w:t xml:space="preserve"> </w:t>
      </w:r>
    </w:p>
    <w:p w14:paraId="3115FB0E" w14:textId="77777777" w:rsidR="0084587C" w:rsidRPr="003C01C7" w:rsidRDefault="0084587C" w:rsidP="003C01C7">
      <w:pPr>
        <w:pStyle w:val="3"/>
        <w:rPr>
          <w:lang w:eastAsia="zh-CN"/>
        </w:rPr>
      </w:pPr>
      <w:bookmarkStart w:id="350" w:name="_Toc42799884"/>
      <w:bookmarkStart w:id="351" w:name="_Toc43389298"/>
      <w:bookmarkStart w:id="352" w:name="_Toc49507244"/>
      <w:r>
        <w:rPr>
          <w:rFonts w:hint="eastAsia"/>
          <w:lang w:eastAsia="zh-CN"/>
        </w:rPr>
        <w:t>4.1.</w:t>
      </w:r>
      <w:r w:rsidR="00F93792">
        <w:rPr>
          <w:lang w:eastAsia="zh-CN"/>
        </w:rPr>
        <w:t>1</w:t>
      </w:r>
      <w:r>
        <w:rPr>
          <w:lang w:eastAsia="zh-CN"/>
        </w:rPr>
        <w:tab/>
      </w:r>
      <w:r w:rsidRPr="001C628C">
        <w:rPr>
          <w:lang w:eastAsia="zh-CN"/>
        </w:rPr>
        <w:t>Overview</w:t>
      </w:r>
      <w:bookmarkEnd w:id="350"/>
      <w:bookmarkEnd w:id="351"/>
      <w:bookmarkEnd w:id="352"/>
    </w:p>
    <w:p w14:paraId="334D0527" w14:textId="77777777"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14:paraId="2CCB846F" w14:textId="77777777" w:rsidR="0084587C" w:rsidRDefault="00F93792" w:rsidP="0084587C">
      <w:pPr>
        <w:pStyle w:val="3"/>
      </w:pPr>
      <w:bookmarkStart w:id="353" w:name="_Toc42799885"/>
      <w:bookmarkStart w:id="354" w:name="_Toc43389299"/>
      <w:bookmarkStart w:id="355" w:name="_Toc49507245"/>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353"/>
      <w:bookmarkEnd w:id="354"/>
      <w:bookmarkEnd w:id="355"/>
    </w:p>
    <w:p w14:paraId="16A452F2" w14:textId="77777777" w:rsidR="00F93792" w:rsidRDefault="00F93792" w:rsidP="00F93792">
      <w:pPr>
        <w:pStyle w:val="4"/>
        <w:rPr>
          <w:lang w:eastAsia="zh-CN"/>
        </w:rPr>
      </w:pPr>
      <w:bookmarkStart w:id="356" w:name="_Toc42799886"/>
      <w:bookmarkStart w:id="357" w:name="_Toc43389300"/>
      <w:bookmarkStart w:id="358" w:name="_Toc49507246"/>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356"/>
      <w:bookmarkEnd w:id="357"/>
      <w:bookmarkEnd w:id="358"/>
    </w:p>
    <w:p w14:paraId="390EBF5E" w14:textId="56362193"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w:t>
      </w:r>
      <w:r w:rsidRPr="004A7730">
        <w:lastRenderedPageBreak/>
        <w:t xml:space="preserve">the participation degree of the driver and the automatic driving system from four evaluation dimensions: motion control (acceleration/deceleration/steering), driving environment monitoring, </w:t>
      </w:r>
      <w:proofErr w:type="spellStart"/>
      <w:r w:rsidRPr="004A7730">
        <w:t>fallback</w:t>
      </w:r>
      <w:proofErr w:type="spellEnd"/>
      <w:r w:rsidRPr="004A7730">
        <w:t xml:space="preserve"> performance of dynamic driving task, and system capability (driving modes). </w:t>
      </w:r>
      <w:r w:rsidR="009C536C" w:rsidRPr="009C536C">
        <w:t>The SAE J3016</w:t>
      </w:r>
      <w:r w:rsidRPr="004A76D9">
        <w:t xml:space="preserve">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14:paraId="05D04E7F" w14:textId="77777777"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14:paraId="23600D58" w14:textId="77777777" w:rsidR="00F93792" w:rsidRDefault="00F93792" w:rsidP="00F93792">
      <w:pPr>
        <w:pStyle w:val="4"/>
        <w:rPr>
          <w:lang w:eastAsia="zh-CN"/>
        </w:rPr>
      </w:pPr>
      <w:bookmarkStart w:id="359" w:name="_Toc42799887"/>
      <w:bookmarkStart w:id="360" w:name="_Toc43389301"/>
      <w:bookmarkStart w:id="361" w:name="_Toc49507247"/>
      <w:r>
        <w:rPr>
          <w:lang w:eastAsia="zh-CN"/>
        </w:rPr>
        <w:t>4.1.2.2</w:t>
      </w:r>
      <w:r>
        <w:rPr>
          <w:lang w:eastAsia="zh-CN"/>
        </w:rPr>
        <w:tab/>
      </w:r>
      <w:r>
        <w:t xml:space="preserve">Relevant study in </w:t>
      </w:r>
      <w:r>
        <w:rPr>
          <w:lang w:eastAsia="zh-CN"/>
        </w:rPr>
        <w:t>GSMA</w:t>
      </w:r>
      <w:bookmarkEnd w:id="359"/>
      <w:bookmarkEnd w:id="360"/>
      <w:bookmarkEnd w:id="361"/>
    </w:p>
    <w:p w14:paraId="36ECAD14" w14:textId="77777777"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14:paraId="30B8B660" w14:textId="77777777" w:rsidR="00F93792" w:rsidRDefault="00F93792" w:rsidP="003C01C7">
      <w:pPr>
        <w:jc w:val="both"/>
        <w:rPr>
          <w:lang w:eastAsia="zh-CN"/>
        </w:rPr>
      </w:pPr>
      <w:r>
        <w:t xml:space="preserve">GSMA is interested on this topic and </w:t>
      </w:r>
      <w:r w:rsidRPr="00F86E64">
        <w:t>encourage</w:t>
      </w:r>
      <w:r>
        <w:t xml:space="preserve"> relevant studies.</w:t>
      </w:r>
    </w:p>
    <w:p w14:paraId="3939601C" w14:textId="77777777" w:rsidR="00F93792" w:rsidRDefault="00F93792" w:rsidP="00F93792">
      <w:pPr>
        <w:pStyle w:val="4"/>
        <w:rPr>
          <w:lang w:eastAsia="zh-CN"/>
        </w:rPr>
      </w:pPr>
      <w:bookmarkStart w:id="362" w:name="_Toc42799888"/>
      <w:bookmarkStart w:id="363" w:name="_Toc43389302"/>
      <w:bookmarkStart w:id="364" w:name="_Toc49507248"/>
      <w:r>
        <w:rPr>
          <w:lang w:eastAsia="zh-CN"/>
        </w:rPr>
        <w:t>4.1.2.3</w:t>
      </w:r>
      <w:r>
        <w:rPr>
          <w:lang w:eastAsia="zh-CN"/>
        </w:rPr>
        <w:tab/>
        <w:t>Relevant study in TMF</w:t>
      </w:r>
      <w:bookmarkEnd w:id="362"/>
      <w:bookmarkEnd w:id="363"/>
      <w:bookmarkEnd w:id="364"/>
    </w:p>
    <w:p w14:paraId="6928E6D7" w14:textId="77777777"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14:paraId="612CA9AF" w14:textId="77777777" w:rsidR="00F93792" w:rsidRDefault="00F93792" w:rsidP="003C01C7">
      <w:pPr>
        <w:jc w:val="both"/>
        <w:rPr>
          <w:lang w:eastAsia="zh-CN"/>
        </w:rPr>
      </w:pPr>
      <w:r>
        <w:rPr>
          <w:rFonts w:hint="eastAsia"/>
          <w:lang w:eastAsia="zh-CN"/>
        </w:rPr>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14:paraId="097687C7" w14:textId="77777777" w:rsidR="00F93792" w:rsidRDefault="00F93792" w:rsidP="00F93792">
      <w:pPr>
        <w:pStyle w:val="4"/>
        <w:rPr>
          <w:lang w:eastAsia="zh-CN"/>
        </w:rPr>
      </w:pPr>
      <w:bookmarkStart w:id="365" w:name="_Toc42799889"/>
      <w:bookmarkStart w:id="366" w:name="_Toc43389303"/>
      <w:bookmarkStart w:id="367" w:name="_Toc49507249"/>
      <w:r>
        <w:rPr>
          <w:lang w:eastAsia="zh-CN"/>
        </w:rPr>
        <w:t>4.1.2.4</w:t>
      </w:r>
      <w:r>
        <w:rPr>
          <w:lang w:eastAsia="zh-CN"/>
        </w:rPr>
        <w:tab/>
        <w:t>Relevant study in ITU</w:t>
      </w:r>
      <w:bookmarkEnd w:id="365"/>
      <w:bookmarkEnd w:id="366"/>
      <w:bookmarkEnd w:id="367"/>
    </w:p>
    <w:p w14:paraId="40C22D44" w14:textId="1F9EF635" w:rsidR="00493BB2"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Recommendation ITU-T Y.3173</w:t>
      </w:r>
      <w:r w:rsidR="00493BB2">
        <w:rPr>
          <w:rFonts w:ascii="Liberation Serif" w:eastAsia="Liberation Serif" w:hAnsi="Liberation Serif" w:cs="Liberation Serif"/>
        </w:rPr>
        <w:t xml:space="preserve"> [</w:t>
      </w:r>
      <w:r w:rsidR="00587DB6">
        <w:rPr>
          <w:rFonts w:ascii="Liberation Serif" w:eastAsia="Liberation Serif" w:hAnsi="Liberation Serif" w:cs="Liberation Serif"/>
        </w:rPr>
        <w:t>9</w:t>
      </w:r>
      <w:r w:rsidR="00493BB2">
        <w:rPr>
          <w:rFonts w:ascii="Liberation Serif" w:eastAsia="Liberation Serif" w:hAnsi="Liberation Serif" w:cs="Liberation Serif"/>
        </w:rPr>
        <w:t>]</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p>
    <w:p w14:paraId="2E6483C4" w14:textId="77777777" w:rsidR="00493BB2" w:rsidRDefault="00493BB2" w:rsidP="00493BB2">
      <w:pPr>
        <w:pStyle w:val="B1"/>
        <w:rPr>
          <w:lang w:eastAsia="zh-CN"/>
        </w:rPr>
      </w:pPr>
      <w:r>
        <w:rPr>
          <w:lang w:eastAsia="zh-CN"/>
        </w:rPr>
        <w:t>-</w:t>
      </w:r>
      <w:r>
        <w:rPr>
          <w:lang w:eastAsia="zh-CN"/>
        </w:rPr>
        <w:tab/>
      </w:r>
      <w:r w:rsidRPr="00DA452D">
        <w:rPr>
          <w:lang w:eastAsia="zh-CN"/>
        </w:rPr>
        <w:t>L0: Manual network operation</w:t>
      </w:r>
    </w:p>
    <w:p w14:paraId="611FAFBF" w14:textId="77777777" w:rsidR="00493BB2" w:rsidRDefault="00493BB2" w:rsidP="00493BB2">
      <w:pPr>
        <w:pStyle w:val="B1"/>
        <w:rPr>
          <w:lang w:eastAsia="zh-CN"/>
        </w:rPr>
      </w:pPr>
      <w:r>
        <w:rPr>
          <w:lang w:eastAsia="zh-CN"/>
        </w:rPr>
        <w:t>-</w:t>
      </w:r>
      <w:r>
        <w:rPr>
          <w:lang w:eastAsia="zh-CN"/>
        </w:rPr>
        <w:tab/>
      </w:r>
      <w:r w:rsidRPr="00DA452D">
        <w:rPr>
          <w:lang w:eastAsia="zh-CN"/>
        </w:rPr>
        <w:t>L1: Assisted network operation</w:t>
      </w:r>
    </w:p>
    <w:p w14:paraId="17A61F69" w14:textId="77777777" w:rsidR="00493BB2" w:rsidRDefault="00493BB2" w:rsidP="00493BB2">
      <w:pPr>
        <w:pStyle w:val="B1"/>
        <w:rPr>
          <w:lang w:eastAsia="zh-CN"/>
        </w:rPr>
      </w:pPr>
      <w:r>
        <w:rPr>
          <w:lang w:eastAsia="zh-CN"/>
        </w:rPr>
        <w:t>-</w:t>
      </w:r>
      <w:r>
        <w:rPr>
          <w:lang w:eastAsia="zh-CN"/>
        </w:rPr>
        <w:tab/>
      </w:r>
      <w:r w:rsidRPr="00DA452D">
        <w:rPr>
          <w:lang w:eastAsia="zh-CN"/>
        </w:rPr>
        <w:t>L2: Preliminary intelligence</w:t>
      </w:r>
    </w:p>
    <w:p w14:paraId="5B0FBDA2" w14:textId="77777777" w:rsidR="00493BB2" w:rsidRDefault="00493BB2" w:rsidP="00493BB2">
      <w:pPr>
        <w:pStyle w:val="B1"/>
        <w:rPr>
          <w:lang w:eastAsia="zh-CN"/>
        </w:rPr>
      </w:pPr>
      <w:r>
        <w:rPr>
          <w:lang w:eastAsia="zh-CN"/>
        </w:rPr>
        <w:t>-</w:t>
      </w:r>
      <w:r>
        <w:rPr>
          <w:lang w:eastAsia="zh-CN"/>
        </w:rPr>
        <w:tab/>
      </w:r>
      <w:r w:rsidRPr="00DA452D">
        <w:rPr>
          <w:lang w:eastAsia="zh-CN"/>
        </w:rPr>
        <w:t>L3: Intermediate intelligence</w:t>
      </w:r>
    </w:p>
    <w:p w14:paraId="05EADC6D" w14:textId="77777777" w:rsidR="00493BB2" w:rsidRDefault="00493BB2" w:rsidP="00493BB2">
      <w:pPr>
        <w:pStyle w:val="B1"/>
        <w:rPr>
          <w:lang w:eastAsia="zh-CN"/>
        </w:rPr>
      </w:pPr>
      <w:r>
        <w:rPr>
          <w:lang w:eastAsia="zh-CN"/>
        </w:rPr>
        <w:t>-</w:t>
      </w:r>
      <w:r>
        <w:rPr>
          <w:lang w:eastAsia="zh-CN"/>
        </w:rPr>
        <w:tab/>
      </w:r>
      <w:r w:rsidRPr="00DA452D">
        <w:rPr>
          <w:lang w:eastAsia="zh-CN"/>
        </w:rPr>
        <w:t>L4: Advanced intelligence</w:t>
      </w:r>
    </w:p>
    <w:p w14:paraId="723825AF" w14:textId="72E6FE82" w:rsidR="00E54B8A" w:rsidRDefault="00493BB2" w:rsidP="00493BB2">
      <w:pPr>
        <w:pStyle w:val="B1"/>
      </w:pPr>
      <w:r>
        <w:rPr>
          <w:lang w:eastAsia="zh-CN"/>
        </w:rPr>
        <w:t>-</w:t>
      </w:r>
      <w:r>
        <w:rPr>
          <w:lang w:eastAsia="zh-CN"/>
        </w:rPr>
        <w:tab/>
      </w:r>
      <w:r w:rsidRPr="00DA452D">
        <w:rPr>
          <w:lang w:eastAsia="zh-CN"/>
        </w:rPr>
        <w:t>L5: Full intelligence</w:t>
      </w:r>
    </w:p>
    <w:p w14:paraId="6F0A9F3C" w14:textId="77777777" w:rsidR="0084587C" w:rsidRPr="00913E5E" w:rsidRDefault="0084587C" w:rsidP="0084587C">
      <w:pPr>
        <w:pStyle w:val="3"/>
        <w:rPr>
          <w:lang w:eastAsia="zh-CN"/>
        </w:rPr>
      </w:pPr>
      <w:bookmarkStart w:id="368" w:name="_Toc42799890"/>
      <w:bookmarkStart w:id="369" w:name="_Toc43389304"/>
      <w:bookmarkStart w:id="370" w:name="_Toc49507250"/>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368"/>
      <w:bookmarkEnd w:id="369"/>
      <w:bookmarkEnd w:id="370"/>
    </w:p>
    <w:p w14:paraId="058BB9F6" w14:textId="4BFB6C79" w:rsidR="0084587C" w:rsidRDefault="0084587C" w:rsidP="0084587C">
      <w:pPr>
        <w:spacing w:after="120"/>
        <w:jc w:val="both"/>
      </w:pPr>
      <w:r>
        <w:t>As described in clause 4.1.</w:t>
      </w:r>
      <w:r w:rsidR="00F93792">
        <w:t>2</w:t>
      </w:r>
      <w:r>
        <w:t xml:space="preserve">.1, the document of </w:t>
      </w:r>
      <w:r w:rsidRPr="004A7730">
        <w:t>SAE J3016</w:t>
      </w:r>
      <w:r w:rsidR="00284A02">
        <w:t xml:space="preserve"> [2]</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14:paraId="5C69BAE7" w14:textId="77777777"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14:paraId="5F341405" w14:textId="77777777" w:rsidR="0084587C" w:rsidRDefault="0084587C" w:rsidP="0084587C">
      <w:pPr>
        <w:spacing w:after="120"/>
        <w:jc w:val="both"/>
      </w:pPr>
      <w:r>
        <w:lastRenderedPageBreak/>
        <w:t xml:space="preserve">Having </w:t>
      </w:r>
      <w:r w:rsidRPr="00913E5E">
        <w:t>autonomous network</w:t>
      </w:r>
      <w:r>
        <w:t xml:space="preserve"> level has the following benefits:</w:t>
      </w:r>
    </w:p>
    <w:p w14:paraId="6BF0F76E"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t>-</w:t>
      </w:r>
      <w:r w:rsidRPr="00992AC8">
        <w:rPr>
          <w:rFonts w:eastAsia="Times New Roman"/>
          <w:lang w:eastAsia="zh-CN"/>
        </w:rPr>
        <w:tab/>
        <w:t xml:space="preserve">Providing evaluation basis for measuring the level of an autonomous network along with its components and workflows. </w:t>
      </w:r>
    </w:p>
    <w:p w14:paraId="16511B38"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t>-</w:t>
      </w:r>
      <w:r w:rsidRPr="00992AC8">
        <w:rPr>
          <w:rFonts w:eastAsia="Times New Roman"/>
          <w:lang w:eastAsia="zh-CN"/>
        </w:rPr>
        <w:tab/>
        <w:t>Providing reference for gaps and priorities analysis for standardization works on network autonomy.</w:t>
      </w:r>
    </w:p>
    <w:p w14:paraId="1F165560" w14:textId="1EB8A51C" w:rsidR="00C50D22" w:rsidRPr="000B4B3C" w:rsidRDefault="0084587C" w:rsidP="00992AC8">
      <w:pPr>
        <w:pStyle w:val="B1"/>
        <w:overflowPunct w:val="0"/>
        <w:autoSpaceDE w:val="0"/>
        <w:autoSpaceDN w:val="0"/>
        <w:adjustRightInd w:val="0"/>
        <w:textAlignment w:val="baseline"/>
      </w:pPr>
      <w:r w:rsidRPr="00992AC8">
        <w:rPr>
          <w:rFonts w:eastAsia="Times New Roman"/>
          <w:lang w:eastAsia="zh-CN"/>
        </w:rPr>
        <w:t>-</w:t>
      </w:r>
      <w:r w:rsidRPr="00992AC8">
        <w:rPr>
          <w:rFonts w:eastAsia="Times New Roman"/>
          <w:lang w:eastAsia="zh-CN"/>
        </w:rPr>
        <w:tab/>
        <w:t>Providing guidance to operators, vendors and other participants of telecommunications industry for roadmap planning.</w:t>
      </w:r>
    </w:p>
    <w:p w14:paraId="36D61792" w14:textId="77777777" w:rsidR="00C50D22" w:rsidRDefault="00C50D22" w:rsidP="00C50D22">
      <w:pPr>
        <w:pStyle w:val="2"/>
        <w:tabs>
          <w:tab w:val="left" w:pos="1140"/>
        </w:tabs>
      </w:pPr>
      <w:bookmarkStart w:id="371" w:name="_Toc42799891"/>
      <w:bookmarkStart w:id="372" w:name="_Toc43389305"/>
      <w:bookmarkStart w:id="373" w:name="_Toc49507251"/>
      <w:r>
        <w:t>4.2</w:t>
      </w:r>
      <w:r>
        <w:tab/>
        <w:t>Concept of network autonomy</w:t>
      </w:r>
      <w:bookmarkEnd w:id="371"/>
      <w:bookmarkEnd w:id="372"/>
      <w:bookmarkEnd w:id="373"/>
    </w:p>
    <w:p w14:paraId="4E5311C2" w14:textId="77777777" w:rsidR="00C50D22" w:rsidRDefault="00C50D22" w:rsidP="00C50D22">
      <w:pPr>
        <w:spacing w:after="120"/>
        <w:jc w:val="both"/>
        <w:rPr>
          <w:lang w:eastAsia="zh-CN"/>
        </w:rPr>
      </w:pPr>
      <w:r>
        <w:rPr>
          <w:lang w:eastAsia="zh-CN"/>
        </w:rPr>
        <w:t xml:space="preserve">Network autonomy describes the </w:t>
      </w:r>
      <w:r w:rsidRPr="00D71293">
        <w:rPr>
          <w:lang w:eastAsia="zh-CN"/>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14:paraId="63DD1185" w14:textId="77777777" w:rsidR="00C50D22" w:rsidRDefault="00C50D22" w:rsidP="00C50D22">
      <w:pPr>
        <w:numPr>
          <w:ilvl w:val="0"/>
          <w:numId w:val="5"/>
        </w:numPr>
        <w:spacing w:after="120"/>
        <w:jc w:val="both"/>
      </w:pPr>
      <w:r>
        <w:t>Self-Organizing Network (SON)</w:t>
      </w:r>
    </w:p>
    <w:p w14:paraId="32F6178C" w14:textId="77777777" w:rsidR="00C50D22" w:rsidRDefault="00C50D22" w:rsidP="00C50D22">
      <w:pPr>
        <w:numPr>
          <w:ilvl w:val="0"/>
          <w:numId w:val="5"/>
        </w:numPr>
        <w:spacing w:after="120"/>
        <w:jc w:val="both"/>
      </w:pPr>
      <w:r>
        <w:t>Management data analytics</w:t>
      </w:r>
    </w:p>
    <w:p w14:paraId="25F235D8" w14:textId="77777777" w:rsidR="00C50D22" w:rsidRDefault="00C50D22" w:rsidP="00C50D22">
      <w:pPr>
        <w:numPr>
          <w:ilvl w:val="0"/>
          <w:numId w:val="5"/>
        </w:numPr>
        <w:spacing w:after="120"/>
        <w:jc w:val="both"/>
      </w:pPr>
      <w:r>
        <w:t>Intent driven management</w:t>
      </w:r>
    </w:p>
    <w:p w14:paraId="0C26B2BA" w14:textId="6E73E479" w:rsidR="00C50D22" w:rsidRPr="001B5F07" w:rsidRDefault="00C50D22" w:rsidP="00284A02">
      <w:pPr>
        <w:numPr>
          <w:ilvl w:val="0"/>
          <w:numId w:val="5"/>
        </w:numPr>
        <w:spacing w:after="120"/>
        <w:jc w:val="both"/>
      </w:pPr>
      <w:r>
        <w:t>Close</w:t>
      </w:r>
      <w:ins w:id="374" w:author="SA5 #132e" w:date="2020-08-28T11:19:00Z">
        <w:r w:rsidR="00486E95">
          <w:t>d</w:t>
        </w:r>
      </w:ins>
      <w:r>
        <w:t xml:space="preserve"> loop SLS assurance</w:t>
      </w:r>
    </w:p>
    <w:p w14:paraId="43A34118" w14:textId="77777777" w:rsidR="00C50D22" w:rsidRDefault="00C50D22" w:rsidP="00C50D22">
      <w:pPr>
        <w:pStyle w:val="2"/>
        <w:tabs>
          <w:tab w:val="left" w:pos="1140"/>
        </w:tabs>
      </w:pPr>
      <w:bookmarkStart w:id="375" w:name="_Toc42799892"/>
      <w:bookmarkStart w:id="376" w:name="_Toc43389306"/>
      <w:bookmarkStart w:id="377" w:name="_Toc49507252"/>
      <w:r>
        <w:t>4.3</w:t>
      </w:r>
      <w:r>
        <w:tab/>
        <w:t>Concept of network autonomy level</w:t>
      </w:r>
      <w:bookmarkEnd w:id="375"/>
      <w:bookmarkEnd w:id="376"/>
      <w:bookmarkEnd w:id="377"/>
    </w:p>
    <w:p w14:paraId="6905000C" w14:textId="77777777"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14:paraId="7FDFAD63" w14:textId="77777777" w:rsidR="00C50D22" w:rsidRDefault="00C50D22" w:rsidP="00C50D22">
      <w:pPr>
        <w:pStyle w:val="2"/>
        <w:tabs>
          <w:tab w:val="left" w:pos="1140"/>
        </w:tabs>
      </w:pPr>
      <w:bookmarkStart w:id="378" w:name="_Toc42799893"/>
      <w:bookmarkStart w:id="379" w:name="_Toc43389307"/>
      <w:bookmarkStart w:id="380" w:name="_Toc49507253"/>
      <w:r>
        <w:t>4.4</w:t>
      </w:r>
      <w:r>
        <w:tab/>
      </w:r>
      <w:r>
        <w:rPr>
          <w:lang w:eastAsia="zh-CN"/>
        </w:rPr>
        <w:t>Potential dimensions for classification of network autonomy</w:t>
      </w:r>
      <w:bookmarkEnd w:id="378"/>
      <w:bookmarkEnd w:id="379"/>
      <w:bookmarkEnd w:id="380"/>
      <w:r>
        <w:rPr>
          <w:lang w:eastAsia="zh-CN"/>
        </w:rPr>
        <w:t xml:space="preserve"> </w:t>
      </w:r>
    </w:p>
    <w:p w14:paraId="430BB7C9" w14:textId="77777777" w:rsidR="00C50D22" w:rsidRPr="00BD7EBB" w:rsidRDefault="00C50D22" w:rsidP="00C50D22">
      <w:pPr>
        <w:pStyle w:val="3"/>
        <w:rPr>
          <w:lang w:eastAsia="zh-CN"/>
        </w:rPr>
      </w:pPr>
      <w:bookmarkStart w:id="381" w:name="_Toc42799894"/>
      <w:bookmarkStart w:id="382" w:name="_Toc43389308"/>
      <w:bookmarkStart w:id="383" w:name="_Toc49507254"/>
      <w:r>
        <w:rPr>
          <w:lang w:eastAsia="zh-CN"/>
        </w:rPr>
        <w:t>4.4.1</w:t>
      </w:r>
      <w:r w:rsidRPr="00056AF5">
        <w:rPr>
          <w:lang w:eastAsia="zh-CN"/>
        </w:rPr>
        <w:t xml:space="preserve"> </w:t>
      </w:r>
      <w:r w:rsidRPr="00056AF5">
        <w:rPr>
          <w:lang w:eastAsia="zh-CN"/>
        </w:rPr>
        <w:tab/>
      </w:r>
      <w:r>
        <w:rPr>
          <w:lang w:eastAsia="zh-CN"/>
        </w:rPr>
        <w:t>Introduction</w:t>
      </w:r>
      <w:bookmarkEnd w:id="381"/>
      <w:bookmarkEnd w:id="382"/>
      <w:bookmarkEnd w:id="383"/>
      <w:r>
        <w:t xml:space="preserve"> </w:t>
      </w:r>
    </w:p>
    <w:p w14:paraId="33966792" w14:textId="77777777" w:rsidR="00C50D22" w:rsidRPr="00B5001E" w:rsidRDefault="00C50D22" w:rsidP="00C50D22">
      <w:pPr>
        <w:jc w:val="both"/>
        <w:rPr>
          <w:lang w:eastAsia="zh-CN"/>
        </w:rPr>
      </w:pPr>
      <w:r>
        <w:rPr>
          <w:lang w:eastAsia="zh-CN"/>
        </w:rPr>
        <w:t>This clause describes the potential dimensions for classification of network autonomy.</w:t>
      </w:r>
    </w:p>
    <w:p w14:paraId="2C1025CE" w14:textId="77777777" w:rsidR="00C50D22" w:rsidRDefault="00C50D22" w:rsidP="00C50D22">
      <w:pPr>
        <w:pStyle w:val="3"/>
        <w:rPr>
          <w:lang w:eastAsia="zh-CN"/>
        </w:rPr>
      </w:pPr>
      <w:bookmarkStart w:id="384" w:name="_Toc42799895"/>
      <w:bookmarkStart w:id="385" w:name="_Toc43389309"/>
      <w:bookmarkStart w:id="386" w:name="_Toc49507255"/>
      <w:bookmarkStart w:id="387" w:name="_Toc17554875"/>
      <w:bookmarkStart w:id="388" w:name="_Toc17555126"/>
      <w:r>
        <w:rPr>
          <w:lang w:eastAsia="zh-CN"/>
        </w:rPr>
        <w:t>4.4.2</w:t>
      </w:r>
      <w:r>
        <w:rPr>
          <w:lang w:eastAsia="zh-CN"/>
        </w:rPr>
        <w:tab/>
        <w:t>Workflow</w:t>
      </w:r>
      <w:bookmarkEnd w:id="384"/>
      <w:bookmarkEnd w:id="385"/>
      <w:bookmarkEnd w:id="386"/>
    </w:p>
    <w:p w14:paraId="0E759323" w14:textId="77777777" w:rsidR="00E550D3" w:rsidRDefault="00E550D3" w:rsidP="00E550D3">
      <w:pPr>
        <w:jc w:val="both"/>
      </w:pPr>
      <w:r>
        <w:rPr>
          <w:noProof/>
          <w:lang w:val="en-US" w:eastAsia="zh-CN"/>
        </w:rPr>
        <w:t xml:space="preserve">Workflow is </w:t>
      </w:r>
      <w:r>
        <w:t>used to describe the necessary steps to fulfil certain management purposes. A workflow is composed of one or more management tasks.</w:t>
      </w:r>
      <w:ins w:id="389" w:author="Huawei " w:date="2020-08-05T18:01:00Z">
        <w:r>
          <w:t xml:space="preserve"> </w:t>
        </w:r>
        <w:r>
          <w:rPr>
            <w:color w:val="000000"/>
          </w:rPr>
          <w:t xml:space="preserve">Each workflow task may be </w:t>
        </w:r>
      </w:ins>
      <w:ins w:id="390" w:author="Huawei " w:date="2020-08-05T18:04:00Z">
        <w:r>
          <w:rPr>
            <w:color w:val="000000"/>
          </w:rPr>
          <w:t>accomplished by human</w:t>
        </w:r>
      </w:ins>
      <w:ins w:id="391" w:author="Huawei " w:date="2020-08-05T18:01:00Z">
        <w:r>
          <w:rPr>
            <w:color w:val="000000"/>
          </w:rPr>
          <w:t xml:space="preserve">, </w:t>
        </w:r>
      </w:ins>
      <w:ins w:id="392" w:author="Huawei " w:date="2020-08-05T21:38:00Z">
        <w:r>
          <w:rPr>
            <w:color w:val="000000"/>
          </w:rPr>
          <w:t xml:space="preserve">or </w:t>
        </w:r>
      </w:ins>
      <w:ins w:id="393" w:author="Huawei " w:date="2020-08-05T18:05:00Z">
        <w:r>
          <w:rPr>
            <w:color w:val="000000"/>
          </w:rPr>
          <w:t>accomplished by telecom system with hu</w:t>
        </w:r>
      </w:ins>
      <w:ins w:id="394" w:author="Huawei " w:date="2020-08-05T18:06:00Z">
        <w:r>
          <w:rPr>
            <w:color w:val="000000"/>
          </w:rPr>
          <w:t xml:space="preserve">man </w:t>
        </w:r>
      </w:ins>
      <w:ins w:id="395" w:author="Huawei " w:date="2020-08-05T18:08:00Z">
        <w:r>
          <w:rPr>
            <w:color w:val="000000"/>
          </w:rPr>
          <w:t>assistance</w:t>
        </w:r>
      </w:ins>
      <w:ins w:id="396" w:author="Huawei " w:date="2020-08-05T21:39:00Z">
        <w:r>
          <w:rPr>
            <w:color w:val="000000"/>
          </w:rPr>
          <w:t>,</w:t>
        </w:r>
      </w:ins>
      <w:ins w:id="397" w:author="Huawei " w:date="2020-08-05T18:08:00Z">
        <w:r>
          <w:rPr>
            <w:color w:val="000000"/>
          </w:rPr>
          <w:t xml:space="preserve"> </w:t>
        </w:r>
      </w:ins>
      <w:ins w:id="398" w:author="Huawei " w:date="2020-08-05T18:01:00Z">
        <w:r>
          <w:rPr>
            <w:color w:val="000000"/>
          </w:rPr>
          <w:t xml:space="preserve">or </w:t>
        </w:r>
      </w:ins>
      <w:ins w:id="399" w:author="Huawei " w:date="2020-08-05T18:06:00Z">
        <w:r>
          <w:rPr>
            <w:color w:val="000000"/>
          </w:rPr>
          <w:t xml:space="preserve">accomplished by telecom system without </w:t>
        </w:r>
      </w:ins>
      <w:ins w:id="400" w:author="Huawei " w:date="2020-08-05T21:39:00Z">
        <w:r>
          <w:rPr>
            <w:color w:val="000000"/>
          </w:rPr>
          <w:t xml:space="preserve">human </w:t>
        </w:r>
      </w:ins>
      <w:ins w:id="401" w:author="Huawei " w:date="2020-08-05T18:06:00Z">
        <w:r>
          <w:rPr>
            <w:color w:val="000000"/>
          </w:rPr>
          <w:t>interve</w:t>
        </w:r>
      </w:ins>
      <w:ins w:id="402" w:author="Huawei " w:date="2020-08-05T18:07:00Z">
        <w:r>
          <w:rPr>
            <w:color w:val="000000"/>
          </w:rPr>
          <w:t>ntion</w:t>
        </w:r>
      </w:ins>
      <w:ins w:id="403" w:author="Huawei " w:date="2020-08-05T18:02:00Z">
        <w:r>
          <w:rPr>
            <w:color w:val="000000"/>
          </w:rPr>
          <w:t>.</w:t>
        </w:r>
      </w:ins>
      <w:r>
        <w:t xml:space="preserve"> The autonomy capabilities of the tasks in the workflow may impact the network autonomy level.</w:t>
      </w:r>
    </w:p>
    <w:p w14:paraId="4F9A4CFA" w14:textId="77777777" w:rsidR="00E550D3" w:rsidRDefault="00E550D3" w:rsidP="00E550D3">
      <w:pPr>
        <w:jc w:val="both"/>
      </w:pPr>
      <w:r>
        <w:t>Following are the potential categorization of the tasks in a workflow:</w:t>
      </w:r>
    </w:p>
    <w:p w14:paraId="6D87F38D" w14:textId="0DAECB46" w:rsidR="00E550D3" w:rsidRDefault="00E550D3" w:rsidP="00E550D3">
      <w:pPr>
        <w:pStyle w:val="B1"/>
      </w:pPr>
      <w:r>
        <w:t>-</w:t>
      </w:r>
      <w:r>
        <w:tab/>
      </w:r>
      <w:r>
        <w:rPr>
          <w:b/>
        </w:rPr>
        <w:t>Intent translation:</w:t>
      </w:r>
      <w:r>
        <w:t xml:space="preserve"> The group of tasks which translate network or service intent from operator or customer into detailed management operations which may affect one or more of the following groups of tasks</w:t>
      </w:r>
      <w:ins w:id="404" w:author="Huawei " w:date="2020-07-24T11:55:00Z">
        <w:r>
          <w:t xml:space="preserve"> (</w:t>
        </w:r>
      </w:ins>
      <w:del w:id="405" w:author="Huawei " w:date="2020-07-24T11:55:00Z">
        <w:r>
          <w:delText xml:space="preserve">, </w:delText>
        </w:r>
      </w:del>
      <w:r>
        <w:t>i.e. awareness, analysis, decision, execution</w:t>
      </w:r>
      <w:ins w:id="406" w:author="Huawei " w:date="2020-07-24T11:55:00Z">
        <w:r>
          <w:t>)</w:t>
        </w:r>
      </w:ins>
      <w:ins w:id="407" w:author="Huawei " w:date="2020-07-24T11:56:00Z">
        <w:r>
          <w:t xml:space="preserve"> and </w:t>
        </w:r>
      </w:ins>
      <w:ins w:id="408" w:author="Cao Xi-rev1" w:date="2020-08-27T11:40:00Z">
        <w:r>
          <w:t xml:space="preserve">translate the detailed network and service information to intent </w:t>
        </w:r>
        <w:proofErr w:type="spellStart"/>
        <w:r>
          <w:t>fulfillment</w:t>
        </w:r>
        <w:proofErr w:type="spellEnd"/>
        <w:r>
          <w:t xml:space="preserve"> information</w:t>
        </w:r>
      </w:ins>
      <w:ins w:id="409" w:author="Huawei " w:date="2020-08-04T20:12:00Z">
        <w:del w:id="410" w:author="Cao Xi-rev1" w:date="2020-08-27T11:41:00Z">
          <w:r>
            <w:delText>feed back the</w:delText>
          </w:r>
        </w:del>
      </w:ins>
      <w:ins w:id="411" w:author="Cao Xi" w:date="2020-07-31T17:23:00Z">
        <w:del w:id="412" w:author="Cao Xi-rev1" w:date="2020-08-27T11:41:00Z">
          <w:r>
            <w:delText xml:space="preserve"> </w:delText>
          </w:r>
        </w:del>
      </w:ins>
      <w:ins w:id="413" w:author="Huawei " w:date="2020-07-24T11:56:00Z">
        <w:del w:id="414" w:author="Cao Xi-rev1" w:date="2020-08-27T11:41:00Z">
          <w:r>
            <w:delText>evaluat</w:delText>
          </w:r>
        </w:del>
      </w:ins>
      <w:ins w:id="415" w:author="Huawei " w:date="2020-08-04T20:12:00Z">
        <w:del w:id="416" w:author="Cao Xi-rev1" w:date="2020-08-27T11:41:00Z">
          <w:r>
            <w:delText>ion result</w:delText>
          </w:r>
          <w:r>
            <w:rPr>
              <w:lang w:eastAsia="zh-CN"/>
            </w:rPr>
            <w:delText>/information about</w:delText>
          </w:r>
        </w:del>
      </w:ins>
      <w:ins w:id="417" w:author="Cao Xi" w:date="2020-07-31T17:24:00Z">
        <w:del w:id="418" w:author="Cao Xi-rev1" w:date="2020-08-27T11:41:00Z">
          <w:r>
            <w:delText xml:space="preserve"> </w:delText>
          </w:r>
        </w:del>
      </w:ins>
      <w:ins w:id="419" w:author="Huawei " w:date="2020-07-24T11:56:00Z">
        <w:del w:id="420" w:author="Cao Xi-rev1" w:date="2020-08-27T11:41:00Z">
          <w:r>
            <w:delText xml:space="preserve">the </w:delText>
          </w:r>
        </w:del>
      </w:ins>
      <w:ins w:id="421" w:author="Huawei " w:date="2020-07-24T11:57:00Z">
        <w:del w:id="422" w:author="Cao Xi-rev1" w:date="2020-08-27T11:41:00Z">
          <w:r>
            <w:delText>intent fulfil</w:delText>
          </w:r>
        </w:del>
      </w:ins>
      <w:ins w:id="423" w:author="Huawei " w:date="2020-07-28T08:33:00Z">
        <w:del w:id="424" w:author="Cao Xi-rev1" w:date="2020-08-27T11:41:00Z">
          <w:r>
            <w:delText>l</w:delText>
          </w:r>
        </w:del>
      </w:ins>
      <w:ins w:id="425" w:author="Huawei " w:date="2020-07-24T11:57:00Z">
        <w:del w:id="426" w:author="Cao Xi-rev1" w:date="2020-08-27T11:41:00Z">
          <w:r>
            <w:delText>ment</w:delText>
          </w:r>
        </w:del>
        <w:r>
          <w:t xml:space="preserve"> </w:t>
        </w:r>
      </w:ins>
      <w:ins w:id="427" w:author="Huawei " w:date="2020-07-24T11:58:00Z">
        <w:r>
          <w:t xml:space="preserve">(e.g. the intent is </w:t>
        </w:r>
      </w:ins>
      <w:ins w:id="428" w:author="Huawei " w:date="2020-07-24T14:09:00Z">
        <w:r>
          <w:t>satisfied</w:t>
        </w:r>
      </w:ins>
      <w:ins w:id="429" w:author="Huawei " w:date="2020-07-24T11:58:00Z">
        <w:r>
          <w:t xml:space="preserve"> or not)</w:t>
        </w:r>
      </w:ins>
      <w:r>
        <w:t xml:space="preserve">. </w:t>
      </w:r>
    </w:p>
    <w:p w14:paraId="1397552C" w14:textId="77777777" w:rsidR="00E550D3" w:rsidRDefault="00E550D3" w:rsidP="00E550D3">
      <w:pPr>
        <w:pStyle w:val="B1"/>
      </w:pPr>
      <w:r>
        <w:t>-</w:t>
      </w:r>
      <w:r>
        <w:tab/>
      </w:r>
      <w:r>
        <w:rPr>
          <w:b/>
        </w:rPr>
        <w:t>Awareness:</w:t>
      </w:r>
      <w:r>
        <w:t xml:space="preserve"> The group of tasks which monitor network </w:t>
      </w:r>
      <w:ins w:id="430" w:author="Huawei " w:date="2020-07-24T11:51:00Z">
        <w:r>
          <w:t xml:space="preserve">information (including network </w:t>
        </w:r>
      </w:ins>
      <w:ins w:id="431" w:author="Huawei " w:date="2020-07-24T11:52:00Z">
        <w:r>
          <w:t>performance, network</w:t>
        </w:r>
      </w:ins>
      <w:ins w:id="432" w:author="Huawei " w:date="2020-07-24T11:51:00Z">
        <w:r>
          <w:t xml:space="preserve"> </w:t>
        </w:r>
      </w:ins>
      <w:ins w:id="433" w:author="Huawei " w:date="2020-07-24T11:54:00Z">
        <w:r>
          <w:t>anomaly, network event</w:t>
        </w:r>
      </w:ins>
      <w:ins w:id="434" w:author="Huawei r1" w:date="2020-08-25T21:39:00Z">
        <w:r>
          <w:t xml:space="preserve">, </w:t>
        </w:r>
        <w:proofErr w:type="spellStart"/>
        <w:r>
          <w:t>etc</w:t>
        </w:r>
      </w:ins>
      <w:proofErr w:type="spellEnd"/>
      <w:ins w:id="435" w:author="Huawei " w:date="2020-07-24T11:54:00Z">
        <w:r>
          <w:t>)</w:t>
        </w:r>
        <w:del w:id="436" w:author="Cao Xi-rev1" w:date="2020-08-27T11:49:00Z">
          <w:r>
            <w:delText xml:space="preserve"> </w:delText>
          </w:r>
        </w:del>
      </w:ins>
      <w:del w:id="437" w:author="Cao Xi-rev1" w:date="2020-08-27T11:49:00Z">
        <w:r>
          <w:delText xml:space="preserve">by collecting </w:delText>
        </w:r>
      </w:del>
      <w:ins w:id="438" w:author="Huawei " w:date="2020-07-24T11:54:00Z">
        <w:del w:id="439" w:author="Cao Xi-rev1" w:date="2020-08-27T11:49:00Z">
          <w:r>
            <w:delText xml:space="preserve">and </w:delText>
          </w:r>
        </w:del>
      </w:ins>
      <w:ins w:id="440" w:author="Huawei " w:date="2020-07-24T14:09:00Z">
        <w:del w:id="441" w:author="Cao Xi-rev1" w:date="2020-08-27T11:49:00Z">
          <w:r>
            <w:delText>pre-process</w:delText>
          </w:r>
        </w:del>
      </w:ins>
      <w:ins w:id="442" w:author="Huawei r1" w:date="2020-08-25T21:39:00Z">
        <w:del w:id="443" w:author="Cao Xi-rev1" w:date="2020-08-27T11:49:00Z">
          <w:r>
            <w:delText xml:space="preserve"> (e.g</w:delText>
          </w:r>
        </w:del>
      </w:ins>
      <w:ins w:id="444" w:author="Huawei r1" w:date="2020-08-25T23:13:00Z">
        <w:del w:id="445" w:author="Cao Xi-rev1" w:date="2020-08-27T11:49:00Z">
          <w:r>
            <w:delText>.</w:delText>
          </w:r>
        </w:del>
      </w:ins>
      <w:ins w:id="446" w:author="Huawei r1" w:date="2020-08-25T21:39:00Z">
        <w:del w:id="447" w:author="Cao Xi-rev1" w:date="2020-08-27T11:49:00Z">
          <w:r>
            <w:delText xml:space="preserve"> filtering, associating and statistic)</w:delText>
          </w:r>
        </w:del>
      </w:ins>
      <w:ins w:id="448" w:author="Huawei " w:date="2020-07-24T11:54:00Z">
        <w:del w:id="449" w:author="Cao Xi-rev1" w:date="2020-08-27T11:49:00Z">
          <w:r>
            <w:delText xml:space="preserve"> </w:delText>
          </w:r>
        </w:del>
      </w:ins>
      <w:del w:id="450" w:author="Cao Xi-rev1" w:date="2020-08-27T11:49:00Z">
        <w:r>
          <w:delText>network information</w:delText>
        </w:r>
      </w:del>
      <w:ins w:id="451" w:author="Huawei " w:date="2020-07-24T11:51:00Z">
        <w:del w:id="452" w:author="Cao Xi-rev1" w:date="2020-08-27T11:49:00Z">
          <w:r>
            <w:delText>data</w:delText>
          </w:r>
        </w:del>
      </w:ins>
      <w:r>
        <w:t>.</w:t>
      </w:r>
    </w:p>
    <w:p w14:paraId="2FAB30A8" w14:textId="77777777" w:rsidR="00E550D3" w:rsidRDefault="00E550D3" w:rsidP="00E550D3">
      <w:pPr>
        <w:pStyle w:val="B1"/>
      </w:pPr>
      <w:r>
        <w:t>-</w:t>
      </w:r>
      <w:r>
        <w:tab/>
      </w:r>
      <w:r>
        <w:rPr>
          <w:b/>
        </w:rPr>
        <w:t xml:space="preserve">Analysis: </w:t>
      </w:r>
      <w:r>
        <w:t xml:space="preserve">The group of tasks which analyse the </w:t>
      </w:r>
      <w:del w:id="453" w:author="Huawei " w:date="2020-07-24T12:00:00Z">
        <w:r>
          <w:delText xml:space="preserve">collected </w:delText>
        </w:r>
      </w:del>
      <w:ins w:id="454" w:author="Huawei " w:date="2020-07-24T12:00:00Z">
        <w:r>
          <w:t xml:space="preserve">obtained network </w:t>
        </w:r>
      </w:ins>
      <w:r>
        <w:t xml:space="preserve">information (e.g. </w:t>
      </w:r>
      <w:del w:id="455" w:author="Huawei " w:date="2020-07-24T12:01:00Z">
        <w:r>
          <w:delText xml:space="preserve">information about </w:delText>
        </w:r>
      </w:del>
      <w:r>
        <w:t xml:space="preserve">network status, network issues and so on) or based on the historical </w:t>
      </w:r>
      <w:ins w:id="456" w:author="Huawei " w:date="2020-07-24T12:01:00Z">
        <w:r>
          <w:t>network information</w:t>
        </w:r>
      </w:ins>
      <w:del w:id="457" w:author="Huawei " w:date="2020-07-24T12:01:00Z">
        <w:r>
          <w:delText>data</w:delText>
        </w:r>
      </w:del>
      <w:r>
        <w:t xml:space="preserve"> to further predict the future change trend of the above network status, and make recommendation for decision.</w:t>
      </w:r>
    </w:p>
    <w:p w14:paraId="5576754C" w14:textId="77777777" w:rsidR="00E550D3" w:rsidRDefault="00E550D3" w:rsidP="00E550D3">
      <w:pPr>
        <w:pStyle w:val="B1"/>
      </w:pPr>
      <w:r>
        <w:lastRenderedPageBreak/>
        <w:t>-</w:t>
      </w:r>
      <w:r>
        <w:tab/>
      </w:r>
      <w:bookmarkStart w:id="458" w:name="OLE_LINK15"/>
      <w:r>
        <w:rPr>
          <w:b/>
        </w:rPr>
        <w:t>Decision:</w:t>
      </w:r>
      <w:r>
        <w:t xml:space="preserve"> The group of tasks which </w:t>
      </w:r>
      <w:ins w:id="459" w:author="Huawei " w:date="2020-07-24T12:01:00Z">
        <w:r>
          <w:t xml:space="preserve">evaluate and </w:t>
        </w:r>
      </w:ins>
      <w:r>
        <w:t>decide the necessary management operation for execution</w:t>
      </w:r>
      <w:r>
        <w:rPr>
          <w:lang w:eastAsia="zh-CN"/>
        </w:rPr>
        <w:t>, e.g. network configuration or adjustment</w:t>
      </w:r>
      <w:r>
        <w:t>.</w:t>
      </w:r>
      <w:bookmarkEnd w:id="458"/>
    </w:p>
    <w:p w14:paraId="3C7EBD66" w14:textId="77777777" w:rsidR="00E550D3" w:rsidRDefault="00E550D3" w:rsidP="00E550D3">
      <w:pPr>
        <w:pStyle w:val="B1"/>
      </w:pPr>
      <w:r>
        <w:t>-</w:t>
      </w:r>
      <w:r>
        <w:tab/>
      </w:r>
      <w:r>
        <w:rPr>
          <w:b/>
        </w:rPr>
        <w:t>Execution:</w:t>
      </w:r>
      <w:r>
        <w:t xml:space="preserve"> The group of tasks which execute the management operations.</w:t>
      </w:r>
    </w:p>
    <w:p w14:paraId="6534D542" w14:textId="77777777" w:rsidR="00E550D3" w:rsidRDefault="00E550D3" w:rsidP="00E550D3">
      <w:pPr>
        <w:jc w:val="both"/>
        <w:rPr>
          <w:noProof/>
          <w:lang w:val="en-US" w:eastAsia="zh-CN"/>
        </w:rPr>
      </w:pPr>
      <w:r>
        <w:rPr>
          <w:noProof/>
          <w:lang w:val="en-US" w:eastAsia="zh-CN"/>
        </w:rPr>
        <w:t>Figure 4.4.2-1 illustrate the general workflow for network autonomy.</w:t>
      </w:r>
    </w:p>
    <w:p w14:paraId="36E631B3" w14:textId="75182946" w:rsidR="00E550D3" w:rsidDel="00E550D3" w:rsidRDefault="00E550D3" w:rsidP="00E550D3">
      <w:pPr>
        <w:jc w:val="center"/>
        <w:rPr>
          <w:del w:id="460" w:author="SA5 #132e" w:date="2020-08-28T10:54:00Z"/>
          <w:rFonts w:ascii="Arial" w:eastAsia="Times New Roman" w:hAnsi="Arial"/>
          <w:b/>
          <w:lang w:eastAsia="zh-CN"/>
        </w:rPr>
      </w:pPr>
      <w:del w:id="461" w:author="SA5 #132e" w:date="2020-08-28T10:54:00Z">
        <w:r w:rsidDel="00E550D3">
          <w:rPr>
            <w:rFonts w:ascii="Arial" w:eastAsia="Times New Roman" w:hAnsi="Arial"/>
            <w:b/>
            <w:noProof/>
            <w:lang w:val="en-US" w:eastAsia="zh-CN"/>
          </w:rPr>
          <w:drawing>
            <wp:inline distT="0" distB="0" distL="0" distR="0" wp14:anchorId="6378617F" wp14:editId="45279DE1">
              <wp:extent cx="6118860" cy="22783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278380"/>
                      </a:xfrm>
                      <a:prstGeom prst="rect">
                        <a:avLst/>
                      </a:prstGeom>
                      <a:noFill/>
                      <a:ln>
                        <a:noFill/>
                      </a:ln>
                    </pic:spPr>
                  </pic:pic>
                </a:graphicData>
              </a:graphic>
            </wp:inline>
          </w:drawing>
        </w:r>
      </w:del>
    </w:p>
    <w:p w14:paraId="380D6902" w14:textId="23416C40" w:rsidR="00E550D3" w:rsidRDefault="00E550D3" w:rsidP="00E550D3">
      <w:pPr>
        <w:jc w:val="center"/>
        <w:rPr>
          <w:ins w:id="462" w:author="Huawei " w:date="2020-07-24T12:06:00Z"/>
          <w:rFonts w:ascii="Arial" w:eastAsia="Times New Roman" w:hAnsi="Arial"/>
          <w:b/>
          <w:lang w:eastAsia="zh-CN"/>
        </w:rPr>
      </w:pPr>
      <w:ins w:id="463" w:author="Huawei r1" w:date="2020-08-27T12:08:00Z">
        <w:r>
          <w:rPr>
            <w:noProof/>
            <w:lang w:val="en-US" w:eastAsia="zh-CN"/>
          </w:rPr>
          <w:drawing>
            <wp:inline distT="0" distB="0" distL="0" distR="0" wp14:anchorId="1C41415F" wp14:editId="38580194">
              <wp:extent cx="6118860" cy="25831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583180"/>
                      </a:xfrm>
                      <a:prstGeom prst="rect">
                        <a:avLst/>
                      </a:prstGeom>
                      <a:noFill/>
                      <a:ln>
                        <a:noFill/>
                      </a:ln>
                    </pic:spPr>
                  </pic:pic>
                </a:graphicData>
              </a:graphic>
            </wp:inline>
          </w:drawing>
        </w:r>
      </w:ins>
    </w:p>
    <w:p w14:paraId="7582486A" w14:textId="76C52E83" w:rsidR="00E550D3" w:rsidDel="00E550D3" w:rsidRDefault="00E550D3" w:rsidP="00E550D3">
      <w:pPr>
        <w:jc w:val="center"/>
        <w:rPr>
          <w:del w:id="464" w:author="SA5 #132e" w:date="2020-08-28T10:54:00Z"/>
          <w:rFonts w:ascii="Arial" w:eastAsia="Times New Roman" w:hAnsi="Arial"/>
          <w:b/>
          <w:lang w:eastAsia="zh-CN"/>
        </w:rPr>
      </w:pPr>
      <w:r>
        <w:rPr>
          <w:rFonts w:ascii="Arial" w:eastAsia="Times New Roman" w:hAnsi="Arial"/>
          <w:b/>
          <w:lang w:eastAsia="zh-CN"/>
        </w:rPr>
        <w:t>Figure 4.4.2-1: General workflow for network autonomy</w:t>
      </w:r>
    </w:p>
    <w:p w14:paraId="31A2BDF2" w14:textId="77777777" w:rsidR="000F04B4" w:rsidRPr="00E550D3" w:rsidRDefault="000F04B4" w:rsidP="000C4628">
      <w:pPr>
        <w:jc w:val="center"/>
      </w:pPr>
    </w:p>
    <w:p w14:paraId="4B5DCA33" w14:textId="77777777" w:rsidR="00C50D22" w:rsidRDefault="00C50D22" w:rsidP="00C50D22">
      <w:pPr>
        <w:pStyle w:val="3"/>
        <w:rPr>
          <w:lang w:eastAsia="zh-CN"/>
        </w:rPr>
      </w:pPr>
      <w:bookmarkStart w:id="465" w:name="_Toc42799896"/>
      <w:bookmarkStart w:id="466" w:name="_Toc43389310"/>
      <w:bookmarkStart w:id="467" w:name="_Toc49507256"/>
      <w:bookmarkEnd w:id="387"/>
      <w:bookmarkEnd w:id="388"/>
      <w:r>
        <w:rPr>
          <w:lang w:eastAsia="zh-CN"/>
        </w:rPr>
        <w:t>4.4.3</w:t>
      </w:r>
      <w:r>
        <w:rPr>
          <w:lang w:eastAsia="zh-CN"/>
        </w:rPr>
        <w:tab/>
        <w:t>Management scope</w:t>
      </w:r>
      <w:bookmarkEnd w:id="465"/>
      <w:bookmarkEnd w:id="466"/>
      <w:bookmarkEnd w:id="467"/>
    </w:p>
    <w:p w14:paraId="6822E5D6" w14:textId="76F10D66" w:rsidR="00C50D22" w:rsidRDefault="00486E95" w:rsidP="00C50D22">
      <w:pPr>
        <w:jc w:val="both"/>
        <w:rPr>
          <w:lang w:eastAsia="zh-CN"/>
        </w:rPr>
      </w:pPr>
      <w:r>
        <w:rPr>
          <w:lang w:eastAsia="zh-CN"/>
        </w:rPr>
        <w:t>The network autonomy can be implemented in different management scopes, the complexity of network autonomy depends on the management scope. For example, it will be more challeng</w:t>
      </w:r>
      <w:del w:id="468" w:author="Huawei1" w:date="2020-08-05T08:07:00Z">
        <w:r w:rsidDel="00717E4F">
          <w:rPr>
            <w:lang w:eastAsia="zh-CN"/>
          </w:rPr>
          <w:delText>e</w:delText>
        </w:r>
      </w:del>
      <w:ins w:id="469" w:author="Huawei1" w:date="2020-08-05T08:07:00Z">
        <w:r>
          <w:rPr>
            <w:lang w:eastAsia="zh-CN"/>
          </w:rPr>
          <w:t>ing</w:t>
        </w:r>
      </w:ins>
      <w:r>
        <w:rPr>
          <w:lang w:eastAsia="zh-CN"/>
        </w:rPr>
        <w:t xml:space="preserve"> for the telecom system to achieve the network autonomy on cross domain layer than domain layer, because more autonomy mechanism needs to be introduced for the coordination between different domains.</w:t>
      </w:r>
    </w:p>
    <w:p w14:paraId="1DD81E62" w14:textId="77777777" w:rsidR="00C50D22" w:rsidRDefault="00C50D22" w:rsidP="00C50D22">
      <w:pPr>
        <w:jc w:val="both"/>
        <w:rPr>
          <w:lang w:eastAsia="zh-CN"/>
        </w:rPr>
      </w:pPr>
      <w:r>
        <w:rPr>
          <w:rFonts w:hint="eastAsia"/>
          <w:lang w:eastAsia="zh-CN"/>
        </w:rPr>
        <w:t>F</w:t>
      </w:r>
      <w:r>
        <w:rPr>
          <w:lang w:eastAsia="zh-CN"/>
        </w:rPr>
        <w:t>ollowing are potential scopes of network autonomy:</w:t>
      </w:r>
    </w:p>
    <w:p w14:paraId="797E22FC"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NE layer, which means the autonomy mechanism is executed in the NE.</w:t>
      </w:r>
    </w:p>
    <w:p w14:paraId="7711185A" w14:textId="77777777" w:rsidR="00D74AE0" w:rsidRPr="00DA452D" w:rsidRDefault="00D74AE0" w:rsidP="00D74AE0">
      <w:pPr>
        <w:pStyle w:val="B1"/>
        <w:rPr>
          <w:lang w:eastAsia="zh-CN"/>
        </w:rPr>
      </w:pPr>
      <w:r>
        <w:rPr>
          <w:lang w:eastAsia="zh-CN"/>
        </w:rPr>
        <w:t>-</w:t>
      </w:r>
      <w:r>
        <w:rPr>
          <w:lang w:eastAsia="zh-CN"/>
        </w:rPr>
        <w:tab/>
      </w:r>
      <w:r w:rsidRPr="00DA452D">
        <w:rPr>
          <w:lang w:eastAsia="zh-CN"/>
        </w:rPr>
        <w:t xml:space="preserve">Autonomy in domain layer, which means the autonomy mechanism is executed in the </w:t>
      </w:r>
      <w:proofErr w:type="spellStart"/>
      <w:r w:rsidRPr="00DA452D">
        <w:rPr>
          <w:lang w:eastAsia="zh-CN"/>
        </w:rPr>
        <w:t>MnF</w:t>
      </w:r>
      <w:proofErr w:type="spellEnd"/>
      <w:r w:rsidRPr="00DA452D">
        <w:rPr>
          <w:lang w:eastAsia="zh-CN"/>
        </w:rPr>
        <w:t>(s) in domain.</w:t>
      </w:r>
    </w:p>
    <w:p w14:paraId="65E029CE" w14:textId="77777777" w:rsidR="00D74AE0" w:rsidRPr="00DA452D" w:rsidRDefault="00D74AE0" w:rsidP="00D74AE0">
      <w:pPr>
        <w:pStyle w:val="B1"/>
        <w:rPr>
          <w:lang w:eastAsia="zh-CN"/>
        </w:rPr>
      </w:pPr>
      <w:r>
        <w:rPr>
          <w:lang w:eastAsia="zh-CN"/>
        </w:rPr>
        <w:t>-</w:t>
      </w:r>
      <w:r>
        <w:rPr>
          <w:lang w:eastAsia="zh-CN"/>
        </w:rPr>
        <w:tab/>
      </w:r>
      <w:r w:rsidRPr="00DA452D">
        <w:rPr>
          <w:lang w:eastAsia="zh-CN"/>
        </w:rPr>
        <w:t xml:space="preserve">Autonomy in cross domain layer, which means the autonomy mechanism is executed in the </w:t>
      </w:r>
      <w:proofErr w:type="spellStart"/>
      <w:r w:rsidRPr="00DA452D">
        <w:rPr>
          <w:lang w:eastAsia="zh-CN"/>
        </w:rPr>
        <w:t>MnF</w:t>
      </w:r>
      <w:proofErr w:type="spellEnd"/>
      <w:r w:rsidRPr="00DA452D">
        <w:rPr>
          <w:lang w:eastAsia="zh-CN"/>
        </w:rPr>
        <w:t>(s) in cross domain.</w:t>
      </w:r>
    </w:p>
    <w:p w14:paraId="63B0C071" w14:textId="77777777" w:rsidR="00D74AE0" w:rsidRPr="00DA452D" w:rsidRDefault="00D74AE0" w:rsidP="00D74AE0">
      <w:pPr>
        <w:pStyle w:val="B1"/>
        <w:rPr>
          <w:lang w:eastAsia="zh-CN"/>
        </w:rPr>
      </w:pPr>
      <w:r>
        <w:rPr>
          <w:lang w:eastAsia="zh-CN"/>
        </w:rPr>
        <w:lastRenderedPageBreak/>
        <w:t>-</w:t>
      </w:r>
      <w:r>
        <w:rPr>
          <w:lang w:eastAsia="zh-CN"/>
        </w:rPr>
        <w:tab/>
      </w:r>
      <w:r w:rsidRPr="00DA452D">
        <w:rPr>
          <w:lang w:eastAsia="zh-CN"/>
        </w:rPr>
        <w:t xml:space="preserve">Autonomy in communication service layer, how to execute the autonomy mechanism in communication service layer is </w:t>
      </w:r>
      <w:r w:rsidRPr="00DA452D">
        <w:rPr>
          <w:rFonts w:hint="eastAsia"/>
          <w:lang w:eastAsia="zh-CN"/>
        </w:rPr>
        <w:t>FFS</w:t>
      </w:r>
      <w:r w:rsidRPr="00DA452D">
        <w:rPr>
          <w:lang w:eastAsia="zh-CN"/>
        </w:rPr>
        <w:t>.</w:t>
      </w:r>
    </w:p>
    <w:p w14:paraId="3F481CB3" w14:textId="77777777" w:rsidR="00C50D22" w:rsidRDefault="00DE791C" w:rsidP="00C50D22">
      <w:pPr>
        <w:jc w:val="center"/>
        <w:rPr>
          <w:noProof/>
          <w:lang w:val="en-US" w:eastAsia="zh-CN"/>
        </w:rPr>
      </w:pPr>
      <w:r w:rsidRPr="000F383A">
        <w:rPr>
          <w:noProof/>
          <w:lang w:val="en-US" w:eastAsia="zh-CN"/>
        </w:rPr>
        <w:drawing>
          <wp:inline distT="0" distB="0" distL="0" distR="0" wp14:anchorId="773714C7" wp14:editId="17250B8F">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14:paraId="4C81E681" w14:textId="4247CCB3" w:rsidR="00C50D22" w:rsidRPr="00F62B95" w:rsidRDefault="00C50D22" w:rsidP="00C50D22">
      <w:pPr>
        <w:jc w:val="center"/>
        <w:rPr>
          <w:rFonts w:ascii="Arial" w:eastAsia="Times New Roman" w:hAnsi="Arial"/>
          <w:b/>
          <w:lang w:eastAsia="zh-CN"/>
        </w:rPr>
      </w:pPr>
      <w:r w:rsidRPr="00F62B95">
        <w:rPr>
          <w:rFonts w:ascii="Arial" w:eastAsia="Times New Roman" w:hAnsi="Arial"/>
          <w:b/>
          <w:lang w:eastAsia="zh-CN"/>
        </w:rPr>
        <w:t>Figure 4.4.3-1</w:t>
      </w:r>
      <w:r w:rsidR="00284A02">
        <w:rPr>
          <w:rFonts w:ascii="Arial" w:eastAsia="Times New Roman" w:hAnsi="Arial"/>
          <w:b/>
          <w:lang w:eastAsia="zh-CN"/>
        </w:rPr>
        <w:t>:</w:t>
      </w:r>
      <w:r w:rsidRPr="00F62B95">
        <w:rPr>
          <w:rFonts w:ascii="Arial" w:eastAsia="Times New Roman" w:hAnsi="Arial"/>
          <w:b/>
          <w:lang w:eastAsia="zh-CN"/>
        </w:rPr>
        <w:t xml:space="preserve"> </w:t>
      </w:r>
      <w:r w:rsidR="00DE791C" w:rsidRPr="00F62B95">
        <w:rPr>
          <w:rFonts w:ascii="Arial" w:eastAsia="Times New Roman" w:hAnsi="Arial"/>
          <w:b/>
          <w:lang w:eastAsia="zh-CN"/>
        </w:rPr>
        <w:t>A</w:t>
      </w:r>
      <w:r w:rsidRPr="00F62B95">
        <w:rPr>
          <w:rFonts w:ascii="Arial" w:eastAsia="Times New Roman" w:hAnsi="Arial"/>
          <w:b/>
          <w:lang w:eastAsia="zh-CN"/>
        </w:rPr>
        <w:t>utonomy for different management scope</w:t>
      </w:r>
    </w:p>
    <w:p w14:paraId="2E74B6C9" w14:textId="77777777" w:rsidR="000F04B4" w:rsidRDefault="000F04B4" w:rsidP="000F04B4">
      <w:pPr>
        <w:pStyle w:val="3"/>
        <w:rPr>
          <w:lang w:eastAsia="zh-CN"/>
        </w:rPr>
      </w:pPr>
      <w:bookmarkStart w:id="470" w:name="_Toc42799897"/>
      <w:bookmarkStart w:id="471" w:name="_Toc43389311"/>
      <w:bookmarkStart w:id="472" w:name="_Toc49507257"/>
      <w:r>
        <w:rPr>
          <w:lang w:eastAsia="zh-CN"/>
        </w:rPr>
        <w:t>4.4.</w:t>
      </w:r>
      <w:r w:rsidR="005117EC">
        <w:rPr>
          <w:lang w:eastAsia="zh-CN"/>
        </w:rPr>
        <w:t>4</w:t>
      </w:r>
      <w:r>
        <w:rPr>
          <w:lang w:eastAsia="zh-CN"/>
        </w:rPr>
        <w:tab/>
        <w:t>Scenarios</w:t>
      </w:r>
      <w:bookmarkEnd w:id="470"/>
      <w:bookmarkEnd w:id="471"/>
      <w:bookmarkEnd w:id="472"/>
    </w:p>
    <w:p w14:paraId="4E950147" w14:textId="4516136F" w:rsidR="00E54B8A" w:rsidRPr="00C50D22" w:rsidRDefault="00486E95" w:rsidP="000F04B4">
      <w:bookmarkStart w:id="473" w:name="OLE_LINK10"/>
      <w:r>
        <w:rPr>
          <w:lang w:eastAsia="zh-CN"/>
        </w:rPr>
        <w:t xml:space="preserve">The network autonomy can be implemented for different scenarios, the complexity of network autonomy depends on the detailed scenarios </w:t>
      </w:r>
      <w:ins w:id="474" w:author="Huawei1" w:date="2020-07-06T15:38:00Z">
        <w:r>
          <w:rPr>
            <w:lang w:eastAsia="zh-CN"/>
          </w:rPr>
          <w:t xml:space="preserve">where </w:t>
        </w:r>
      </w:ins>
      <w:r>
        <w:rPr>
          <w:lang w:eastAsia="zh-CN"/>
        </w:rPr>
        <w:t xml:space="preserve">it </w:t>
      </w:r>
      <w:ins w:id="475" w:author="Huawei1" w:date="2020-07-06T15:38:00Z">
        <w:r>
          <w:rPr>
            <w:lang w:eastAsia="zh-CN"/>
          </w:rPr>
          <w:t xml:space="preserve">is </w:t>
        </w:r>
      </w:ins>
      <w:r>
        <w:rPr>
          <w:lang w:eastAsia="zh-CN"/>
        </w:rPr>
        <w:t>applied.</w:t>
      </w:r>
      <w:bookmarkEnd w:id="473"/>
      <w:r>
        <w:rPr>
          <w:lang w:eastAsia="zh-CN"/>
        </w:rPr>
        <w:t xml:space="preserve"> Also it will be more challeng</w:t>
      </w:r>
      <w:del w:id="476" w:author="Huawei1" w:date="2020-08-05T08:08:00Z">
        <w:r w:rsidDel="00717E4F">
          <w:rPr>
            <w:lang w:eastAsia="zh-CN"/>
          </w:rPr>
          <w:delText>e</w:delText>
        </w:r>
      </w:del>
      <w:ins w:id="477" w:author="Huawei1" w:date="2020-08-05T08:08:00Z">
        <w:r>
          <w:rPr>
            <w:lang w:eastAsia="zh-CN"/>
          </w:rPr>
          <w:t>ing</w:t>
        </w:r>
      </w:ins>
      <w:r>
        <w:rPr>
          <w:lang w:eastAsia="zh-CN"/>
        </w:rPr>
        <w:t xml:space="preserve"> for the telecom system to achieve the network autonomy for full scenarios than for certain scenarios. </w:t>
      </w:r>
      <w:r w:rsidRPr="00CC27E9">
        <w:rPr>
          <w:lang w:eastAsia="zh-CN"/>
        </w:rPr>
        <w:t>For example, autonomy applicability of network deployment will be more challeng</w:t>
      </w:r>
      <w:del w:id="478" w:author="Huawei1" w:date="2020-08-05T08:08:00Z">
        <w:r w:rsidRPr="00CC27E9" w:rsidDel="00717E4F">
          <w:rPr>
            <w:lang w:eastAsia="zh-CN"/>
          </w:rPr>
          <w:delText>e</w:delText>
        </w:r>
      </w:del>
      <w:ins w:id="479" w:author="Huawei1" w:date="2020-08-05T08:08:00Z">
        <w:r>
          <w:rPr>
            <w:lang w:eastAsia="zh-CN"/>
          </w:rPr>
          <w:t>ing</w:t>
        </w:r>
      </w:ins>
      <w:r w:rsidRPr="00CC27E9">
        <w:rPr>
          <w:lang w:eastAsia="zh-CN"/>
        </w:rPr>
        <w:t xml:space="preserve"> for </w:t>
      </w:r>
      <w:ins w:id="480" w:author="Huawei1" w:date="2020-07-06T15:31:00Z">
        <w:r>
          <w:rPr>
            <w:lang w:eastAsia="zh-CN"/>
          </w:rPr>
          <w:t xml:space="preserve">combined </w:t>
        </w:r>
      </w:ins>
      <w:r w:rsidRPr="00CC27E9">
        <w:rPr>
          <w:lang w:eastAsia="zh-CN"/>
        </w:rPr>
        <w:t xml:space="preserve">outdoor </w:t>
      </w:r>
      <w:del w:id="481" w:author="Huawei1" w:date="2020-07-06T15:31:00Z">
        <w:r w:rsidRPr="00CC27E9" w:rsidDel="00C25EAF">
          <w:rPr>
            <w:lang w:eastAsia="zh-CN"/>
          </w:rPr>
          <w:delText xml:space="preserve">combine </w:delText>
        </w:r>
      </w:del>
      <w:ins w:id="482" w:author="Huawei1" w:date="2020-07-06T15:31:00Z">
        <w:r>
          <w:rPr>
            <w:lang w:eastAsia="zh-CN"/>
          </w:rPr>
          <w:t>and</w:t>
        </w:r>
        <w:r w:rsidRPr="00CC27E9">
          <w:rPr>
            <w:lang w:eastAsia="zh-CN"/>
          </w:rPr>
          <w:t xml:space="preserve"> </w:t>
        </w:r>
      </w:ins>
      <w:r w:rsidRPr="00CC27E9">
        <w:rPr>
          <w:lang w:eastAsia="zh-CN"/>
        </w:rPr>
        <w:t>indoor scenario than only outdoor scenario.</w:t>
      </w:r>
    </w:p>
    <w:p w14:paraId="455EECD7" w14:textId="32B25398" w:rsidR="00E54B8A" w:rsidRDefault="00E54B8A" w:rsidP="00E54B8A">
      <w:pPr>
        <w:pStyle w:val="1"/>
      </w:pPr>
      <w:bookmarkStart w:id="483" w:name="_Toc42799898"/>
      <w:bookmarkStart w:id="484" w:name="_Toc43389312"/>
      <w:bookmarkStart w:id="485" w:name="_Toc49507258"/>
      <w:r>
        <w:t>5</w:t>
      </w:r>
      <w:r>
        <w:tab/>
      </w:r>
      <w:r w:rsidR="000F04B4">
        <w:t>Use cases</w:t>
      </w:r>
      <w:bookmarkEnd w:id="483"/>
      <w:bookmarkEnd w:id="484"/>
      <w:bookmarkEnd w:id="485"/>
    </w:p>
    <w:p w14:paraId="4A6C5380" w14:textId="01619360" w:rsidR="00C50D22" w:rsidRDefault="00C50D22" w:rsidP="00C50D22">
      <w:pPr>
        <w:pStyle w:val="2"/>
        <w:tabs>
          <w:tab w:val="left" w:pos="1140"/>
        </w:tabs>
      </w:pPr>
      <w:bookmarkStart w:id="486" w:name="_Toc42799899"/>
      <w:bookmarkStart w:id="487" w:name="_Toc43389313"/>
      <w:bookmarkStart w:id="488" w:name="_Toc49507259"/>
      <w:r>
        <w:t>5.1</w:t>
      </w:r>
      <w:r>
        <w:tab/>
      </w:r>
      <w:r>
        <w:rPr>
          <w:lang w:eastAsia="zh-CN"/>
        </w:rPr>
        <w:t>Fault recovery</w:t>
      </w:r>
      <w:r>
        <w:t xml:space="preserve"> </w:t>
      </w:r>
      <w:r w:rsidR="000F04B4">
        <w:t>use case</w:t>
      </w:r>
      <w:r>
        <w:t xml:space="preserve"> example for network autonomy level</w:t>
      </w:r>
      <w:bookmarkEnd w:id="486"/>
      <w:bookmarkEnd w:id="487"/>
      <w:bookmarkEnd w:id="488"/>
    </w:p>
    <w:p w14:paraId="38CC320A" w14:textId="77777777" w:rsidR="00633793" w:rsidRDefault="00633793" w:rsidP="00633793">
      <w:pPr>
        <w:pStyle w:val="3"/>
        <w:rPr>
          <w:lang w:eastAsia="zh-CN"/>
        </w:rPr>
      </w:pPr>
      <w:bookmarkStart w:id="489" w:name="_Toc42799900"/>
      <w:bookmarkStart w:id="490" w:name="_Toc43389314"/>
      <w:bookmarkStart w:id="491" w:name="_Toc49507260"/>
      <w:r>
        <w:rPr>
          <w:rFonts w:hint="eastAsia"/>
          <w:lang w:eastAsia="zh-CN"/>
        </w:rPr>
        <w:t>5.1.1</w:t>
      </w:r>
      <w:r>
        <w:rPr>
          <w:lang w:eastAsia="zh-CN"/>
        </w:rPr>
        <w:tab/>
        <w:t>Introduction</w:t>
      </w:r>
      <w:bookmarkEnd w:id="489"/>
      <w:bookmarkEnd w:id="490"/>
      <w:bookmarkEnd w:id="491"/>
    </w:p>
    <w:p w14:paraId="0CA869A0" w14:textId="56D1AF52" w:rsidR="00C50D22" w:rsidRDefault="00C50D22" w:rsidP="00C50D22">
      <w:pPr>
        <w:spacing w:after="120"/>
        <w:jc w:val="both"/>
        <w:rPr>
          <w:lang w:eastAsia="zh-CN"/>
        </w:rPr>
      </w:pPr>
      <w:r>
        <w:rPr>
          <w:lang w:eastAsia="zh-CN"/>
        </w:rPr>
        <w:t>F</w:t>
      </w:r>
      <w:r w:rsidRPr="00956BD3">
        <w:rPr>
          <w:lang w:eastAsia="zh-CN"/>
        </w:rPr>
        <w:t>ault recovery</w:t>
      </w:r>
      <w:r>
        <w:rPr>
          <w:lang w:eastAsia="zh-CN"/>
        </w:rPr>
        <w:t xml:space="preserve"> </w:t>
      </w:r>
      <w:r w:rsidR="000F04B4">
        <w:t xml:space="preserve">use case </w:t>
      </w:r>
      <w:r>
        <w:rPr>
          <w:lang w:eastAsia="zh-CN"/>
        </w:rPr>
        <w:t xml:space="preserve">refers to the entire workflow of network fault management, full autonomy of fault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14:paraId="33E8D73F" w14:textId="77777777" w:rsidR="00633793" w:rsidRDefault="00633793" w:rsidP="00633793">
      <w:pPr>
        <w:pStyle w:val="3"/>
        <w:rPr>
          <w:lang w:eastAsia="zh-CN"/>
        </w:rPr>
      </w:pPr>
      <w:bookmarkStart w:id="492" w:name="_Toc42799901"/>
      <w:bookmarkStart w:id="493" w:name="_Toc43389315"/>
      <w:bookmarkStart w:id="494" w:name="_Toc49507261"/>
      <w:r>
        <w:rPr>
          <w:rFonts w:hint="eastAsia"/>
          <w:lang w:eastAsia="zh-CN"/>
        </w:rPr>
        <w:t>5.1.2</w:t>
      </w:r>
      <w:r>
        <w:rPr>
          <w:lang w:eastAsia="zh-CN"/>
        </w:rPr>
        <w:tab/>
      </w:r>
      <w:r w:rsidRPr="00B758D7">
        <w:rPr>
          <w:lang w:eastAsia="zh-CN"/>
        </w:rPr>
        <w:t>Entire workflow</w:t>
      </w:r>
      <w:bookmarkEnd w:id="492"/>
      <w:bookmarkEnd w:id="493"/>
      <w:bookmarkEnd w:id="494"/>
    </w:p>
    <w:p w14:paraId="0696679A" w14:textId="228591C6" w:rsidR="00633793" w:rsidRDefault="00633793" w:rsidP="00633793">
      <w:pPr>
        <w:spacing w:after="120"/>
        <w:jc w:val="both"/>
      </w:pPr>
      <w:r>
        <w:rPr>
          <w:lang w:eastAsia="zh-CN"/>
        </w:rPr>
        <w:t xml:space="preserve">The entire </w:t>
      </w:r>
      <w:r w:rsidRPr="00C96503">
        <w:rPr>
          <w:lang w:eastAsia="zh-CN"/>
        </w:rPr>
        <w:t xml:space="preserve">workflow of fault recovery </w:t>
      </w:r>
      <w:r>
        <w:rPr>
          <w:lang w:eastAsia="zh-CN"/>
        </w:rPr>
        <w:t>is as following:</w:t>
      </w:r>
    </w:p>
    <w:p w14:paraId="01784583"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recovery intent translation. </w:t>
      </w:r>
      <w:r w:rsidRPr="00DA452D">
        <w:t>The task which</w:t>
      </w:r>
      <w:r w:rsidRPr="00DA452D">
        <w:rPr>
          <w:lang w:eastAsia="zh-CN"/>
        </w:rPr>
        <w:t xml:space="preserve"> translate the fault recovery intent to the detailed fault management operations.</w:t>
      </w:r>
    </w:p>
    <w:p w14:paraId="7E0F5919" w14:textId="77777777" w:rsidR="00D74AE0" w:rsidRPr="00DA452D" w:rsidRDefault="00D74AE0" w:rsidP="00D74AE0">
      <w:pPr>
        <w:pStyle w:val="NO"/>
        <w:rPr>
          <w:lang w:eastAsia="zh-CN"/>
        </w:rPr>
      </w:pPr>
      <w:r w:rsidRPr="00DA452D">
        <w:rPr>
          <w:lang w:eastAsia="zh-CN"/>
        </w:rPr>
        <w:t xml:space="preserve">NOTE: </w:t>
      </w:r>
      <w:r>
        <w:rPr>
          <w:lang w:eastAsia="zh-CN"/>
        </w:rPr>
        <w:tab/>
        <w:t>T</w:t>
      </w:r>
      <w:r w:rsidRPr="00DA452D">
        <w:rPr>
          <w:lang w:eastAsia="zh-CN"/>
        </w:rPr>
        <w:t>he examples of fault recovery intent are alarm compression rate increasing, fault recovery response time reducing, etc.</w:t>
      </w:r>
    </w:p>
    <w:p w14:paraId="2DDA2239"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B:</w:t>
      </w:r>
      <w:r w:rsidRPr="00DA452D">
        <w:rPr>
          <w:lang w:eastAsia="zh-CN"/>
        </w:rPr>
        <w:t xml:space="preserve"> Fault related information collection. </w:t>
      </w:r>
      <w:r w:rsidRPr="00DA452D">
        <w:t>The task which</w:t>
      </w:r>
      <w:r w:rsidRPr="00DA452D">
        <w:rPr>
          <w:lang w:eastAsia="zh-CN"/>
        </w:rPr>
        <w:t xml:space="preserve"> collect the alarm information and other fault related information (e.g. performance information and configuration information etc.). </w:t>
      </w:r>
    </w:p>
    <w:p w14:paraId="245FB9C1"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C:</w:t>
      </w:r>
      <w:r w:rsidRPr="00DA452D">
        <w:rPr>
          <w:lang w:eastAsia="zh-CN"/>
        </w:rPr>
        <w:t xml:space="preserve"> Alarm filtering. </w:t>
      </w:r>
      <w:r w:rsidRPr="00DA452D">
        <w:t>The task which</w:t>
      </w:r>
      <w:r w:rsidRPr="00DA452D">
        <w:rPr>
          <w:lang w:eastAsia="zh-CN"/>
        </w:rPr>
        <w:t xml:space="preserve"> filter the alarms collected in Task B based on the filtering rules specified. A single network fault may generate a large number of correlative alarms over space and time, </w:t>
      </w:r>
      <w:r w:rsidRPr="00DA452D">
        <w:rPr>
          <w:lang w:eastAsia="zh-CN"/>
        </w:rPr>
        <w:lastRenderedPageBreak/>
        <w:t>therefore it is considered advantageous to have methods filtering the redundant alarms. Reporting only effective alarms without redundant alarms would improve the efficiency of alarm management.</w:t>
      </w:r>
    </w:p>
    <w:p w14:paraId="0765DAD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D:</w:t>
      </w:r>
      <w:r w:rsidRPr="00DA452D">
        <w:rPr>
          <w:lang w:eastAsia="zh-CN"/>
        </w:rPr>
        <w:t xml:space="preserve"> Fault recognition. </w:t>
      </w:r>
      <w:r w:rsidRPr="00DA452D">
        <w:t>The task which</w:t>
      </w:r>
      <w:r w:rsidRPr="00DA452D">
        <w:rPr>
          <w:lang w:eastAsia="zh-CN"/>
        </w:rPr>
        <w:t xml:space="preserve"> recognize or predict the fault and its category based on the alarm information and other fault related information.</w:t>
      </w:r>
    </w:p>
    <w:p w14:paraId="69880BCB" w14:textId="6DAF797B"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E:</w:t>
      </w:r>
      <w:r w:rsidRPr="00DA452D">
        <w:rPr>
          <w:lang w:eastAsia="zh-CN"/>
        </w:rPr>
        <w:t xml:space="preserve"> Fault root cause analysis (RCA). </w:t>
      </w:r>
      <w:r w:rsidRPr="00DA452D">
        <w:t>The task which</w:t>
      </w:r>
      <w:r w:rsidRPr="00DA452D">
        <w:rPr>
          <w:lang w:eastAsia="zh-CN"/>
        </w:rPr>
        <w:t xml:space="preserve"> analy</w:t>
      </w:r>
      <w:r>
        <w:rPr>
          <w:lang w:eastAsia="zh-CN"/>
        </w:rPr>
        <w:t>s</w:t>
      </w:r>
      <w:r w:rsidRPr="00DA452D">
        <w:rPr>
          <w:lang w:eastAsia="zh-CN"/>
        </w:rPr>
        <w:t>e the detailed root cause of the network fault.</w:t>
      </w:r>
    </w:p>
    <w:p w14:paraId="2339475C" w14:textId="02D97814"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F: </w:t>
      </w:r>
      <w:r w:rsidRPr="00DA452D">
        <w:rPr>
          <w:lang w:eastAsia="zh-CN"/>
        </w:rPr>
        <w:t xml:space="preserve">Fault recovery mechanism analysis. </w:t>
      </w:r>
      <w:r w:rsidRPr="00DA452D">
        <w:t>The task which</w:t>
      </w:r>
      <w:r w:rsidRPr="00DA452D">
        <w:rPr>
          <w:lang w:eastAsia="zh-CN"/>
        </w:rPr>
        <w:t xml:space="preserve"> analy</w:t>
      </w:r>
      <w:r>
        <w:rPr>
          <w:lang w:eastAsia="zh-CN"/>
        </w:rPr>
        <w:t>s</w:t>
      </w:r>
      <w:r w:rsidRPr="00DA452D">
        <w:rPr>
          <w:lang w:eastAsia="zh-CN"/>
        </w:rPr>
        <w:t>e the possible fault recovery mechanisms and corresponding solutions for support of maintenance based on the fault root cause, thereby generate the feasible options (e.g. recovery procedures).</w:t>
      </w:r>
    </w:p>
    <w:p w14:paraId="67735B6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G: </w:t>
      </w:r>
      <w:r w:rsidRPr="00DA452D">
        <w:rPr>
          <w:lang w:eastAsia="zh-CN"/>
        </w:rPr>
        <w:t xml:space="preserve">Fault recovery action generation. </w:t>
      </w:r>
      <w:r w:rsidRPr="00DA452D">
        <w:t>The task which</w:t>
      </w:r>
      <w:r w:rsidRPr="00DA452D">
        <w:rPr>
          <w:lang w:eastAsia="zh-CN"/>
        </w:rPr>
        <w:t xml:space="preserve"> determine the fault recovery action.</w:t>
      </w:r>
    </w:p>
    <w:p w14:paraId="4F85729A"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H:</w:t>
      </w:r>
      <w:r w:rsidRPr="00DA452D">
        <w:rPr>
          <w:lang w:eastAsia="zh-CN"/>
        </w:rPr>
        <w:t xml:space="preserve"> Fault recovery execution. The task which execute the fault recovery actions (e.g. reconfiguring the network), and other corresponding actions (e.g. clearing of alarms, storage and retrieval of alarms).</w:t>
      </w:r>
    </w:p>
    <w:p w14:paraId="03564348" w14:textId="56CF1E36" w:rsidR="00633793" w:rsidRDefault="00633793" w:rsidP="00633793">
      <w:pPr>
        <w:pStyle w:val="3"/>
        <w:rPr>
          <w:lang w:eastAsia="zh-CN"/>
        </w:rPr>
      </w:pPr>
      <w:bookmarkStart w:id="495" w:name="_Toc42799902"/>
      <w:bookmarkStart w:id="496" w:name="_Toc43389316"/>
      <w:bookmarkStart w:id="497" w:name="_Toc49507262"/>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495"/>
      <w:bookmarkEnd w:id="496"/>
      <w:bookmarkEnd w:id="497"/>
    </w:p>
    <w:p w14:paraId="1F5FE62B" w14:textId="518C063E"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w:t>
      </w:r>
      <w:r w:rsidR="008D35DA">
        <w:t xml:space="preserve">telecom </w:t>
      </w:r>
      <w:r>
        <w:t xml:space="preserve">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recovery</w:t>
      </w:r>
      <w:r>
        <w:rPr>
          <w:lang w:eastAsia="zh-CN"/>
        </w:rPr>
        <w:t xml:space="preserve"> based on </w:t>
      </w:r>
      <w:r w:rsidRPr="004A76D9">
        <w:t xml:space="preserve">the participation degree of the </w:t>
      </w:r>
      <w:r>
        <w:t>human operator</w:t>
      </w:r>
      <w:r w:rsidRPr="004A76D9">
        <w:t xml:space="preserve"> and the </w:t>
      </w:r>
      <w:r w:rsidR="008D35DA">
        <w:t xml:space="preserve">telecom </w:t>
      </w:r>
      <w:r>
        <w:t>system</w:t>
      </w:r>
      <w:r w:rsidR="00C50D22">
        <w:rPr>
          <w:lang w:eastAsia="zh-CN"/>
        </w:rPr>
        <w:t>:</w:t>
      </w:r>
    </w:p>
    <w:p w14:paraId="3D0DBE43" w14:textId="77777777" w:rsidR="008D35DA" w:rsidRDefault="008D35DA" w:rsidP="008D35DA">
      <w:pPr>
        <w:spacing w:after="120"/>
        <w:jc w:val="both"/>
        <w:rPr>
          <w:lang w:eastAsia="zh-CN"/>
        </w:rPr>
      </w:pPr>
      <w:r>
        <w:rPr>
          <w:lang w:eastAsia="zh-CN"/>
        </w:rPr>
        <w:t xml:space="preserve"> Level 0: </w:t>
      </w:r>
    </w:p>
    <w:p w14:paraId="5348E47C" w14:textId="77777777" w:rsidR="008D35DA" w:rsidRPr="00D74AE0" w:rsidRDefault="008D35DA"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tasks in the fault recovery workflow in clause 5.1.2 are accomplished by human.</w:t>
      </w:r>
    </w:p>
    <w:p w14:paraId="2E724237" w14:textId="77777777"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14:paraId="7062F14C" w14:textId="4549E0AC"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Fault related information are collected </w:t>
      </w:r>
      <w:r w:rsidR="00633793" w:rsidRPr="00D74AE0">
        <w:rPr>
          <w:rFonts w:eastAsia="Times New Roman" w:hint="eastAsia"/>
          <w:lang w:eastAsia="zh-CN"/>
        </w:rPr>
        <w:t>(</w:t>
      </w:r>
      <w:r w:rsidR="00633793" w:rsidRPr="00D74AE0">
        <w:rPr>
          <w:rFonts w:eastAsia="Times New Roman"/>
          <w:lang w:eastAsia="zh-CN"/>
        </w:rPr>
        <w:t>Task B</w:t>
      </w:r>
      <w:r w:rsidR="00633793" w:rsidRPr="00D74AE0">
        <w:rPr>
          <w:rFonts w:eastAsia="Times New Roman" w:hint="eastAsia"/>
          <w:lang w:eastAsia="zh-CN"/>
        </w:rPr>
        <w:t>)</w:t>
      </w:r>
      <w:r w:rsidR="00633793" w:rsidRPr="00D74AE0">
        <w:rPr>
          <w:rFonts w:eastAsia="Times New Roman"/>
          <w:lang w:eastAsia="zh-CN"/>
        </w:rPr>
        <w:t xml:space="preserve"> automatically by </w:t>
      </w:r>
      <w:r w:rsidR="008D35DA" w:rsidRPr="00D74AE0">
        <w:rPr>
          <w:rFonts w:eastAsia="Times New Roman"/>
          <w:lang w:eastAsia="zh-CN"/>
        </w:rPr>
        <w:t>telecom</w:t>
      </w:r>
      <w:r w:rsidR="00633793" w:rsidRPr="00D74AE0">
        <w:rPr>
          <w:rFonts w:eastAsia="Times New Roman"/>
          <w:lang w:eastAsia="zh-CN"/>
        </w:rPr>
        <w:t xml:space="preserve"> system based on human predefined rules. F</w:t>
      </w:r>
      <w:r w:rsidRPr="00D74AE0">
        <w:rPr>
          <w:rFonts w:eastAsia="Times New Roman"/>
          <w:lang w:eastAsia="zh-CN"/>
        </w:rPr>
        <w:t xml:space="preserve">ault recovery </w:t>
      </w:r>
      <w:r w:rsidR="00633793" w:rsidRPr="00D74AE0">
        <w:rPr>
          <w:rFonts w:eastAsia="Times New Roman"/>
          <w:lang w:eastAsia="zh-CN"/>
        </w:rPr>
        <w:t>actions (Task H) which can be executed without human intervention (e.g. system initialisations, activation of a backup or fall back software load) are triggered by</w:t>
      </w:r>
      <w:r w:rsidR="00633793" w:rsidRPr="00D74AE0" w:rsidDel="00900587">
        <w:rPr>
          <w:rFonts w:eastAsia="Times New Roman"/>
          <w:lang w:eastAsia="zh-CN"/>
        </w:rPr>
        <w:t xml:space="preserve"> </w:t>
      </w:r>
      <w:r w:rsidR="00633793" w:rsidRPr="00D74AE0">
        <w:rPr>
          <w:rFonts w:eastAsia="Times New Roman"/>
          <w:lang w:eastAsia="zh-CN"/>
        </w:rPr>
        <w:t xml:space="preserve">human and </w:t>
      </w:r>
      <w:r w:rsidRPr="00D74AE0">
        <w:rPr>
          <w:rFonts w:eastAsia="Times New Roman"/>
          <w:lang w:eastAsia="zh-CN"/>
        </w:rPr>
        <w:t xml:space="preserve">executed by </w:t>
      </w:r>
      <w:r w:rsidR="008D35DA" w:rsidRPr="00D74AE0">
        <w:rPr>
          <w:rFonts w:eastAsia="Times New Roman"/>
          <w:lang w:eastAsia="zh-CN"/>
        </w:rPr>
        <w:t>telecom</w:t>
      </w:r>
      <w:r w:rsidRPr="00D74AE0">
        <w:rPr>
          <w:rFonts w:eastAsia="Times New Roman"/>
          <w:lang w:eastAsia="zh-CN"/>
        </w:rPr>
        <w:t xml:space="preserve"> system based on human defined </w:t>
      </w:r>
      <w:r w:rsidR="008D35DA" w:rsidRPr="00D74AE0">
        <w:rPr>
          <w:rFonts w:eastAsia="Times New Roman"/>
          <w:lang w:eastAsia="zh-CN"/>
        </w:rPr>
        <w:t xml:space="preserve">execution </w:t>
      </w:r>
      <w:r w:rsidRPr="00D74AE0">
        <w:rPr>
          <w:rFonts w:eastAsia="Times New Roman"/>
          <w:lang w:eastAsia="zh-CN"/>
        </w:rPr>
        <w:t>rules</w:t>
      </w:r>
      <w:r w:rsidR="00633793" w:rsidRPr="00D74AE0">
        <w:rPr>
          <w:rFonts w:eastAsia="Times New Roman"/>
          <w:lang w:eastAsia="zh-CN"/>
        </w:rPr>
        <w:t>.</w:t>
      </w:r>
      <w:r w:rsidRPr="00D74AE0">
        <w:rPr>
          <w:rFonts w:eastAsia="Times New Roman"/>
          <w:lang w:eastAsia="zh-CN"/>
        </w:rPr>
        <w:t xml:space="preserve"> </w:t>
      </w:r>
    </w:p>
    <w:p w14:paraId="1ECFEF17" w14:textId="3E3CF024"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fault recovery workflow are accomplished by human.</w:t>
      </w:r>
    </w:p>
    <w:p w14:paraId="2A141036" w14:textId="77777777"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14:paraId="5EBEACB3" w14:textId="15A4696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Compared to Level 1, </w:t>
      </w:r>
      <w:r w:rsidR="008D35DA" w:rsidRPr="00D74AE0">
        <w:rPr>
          <w:rFonts w:eastAsia="Times New Roman"/>
          <w:lang w:eastAsia="zh-CN"/>
        </w:rPr>
        <w:t xml:space="preserve">telecom </w:t>
      </w:r>
      <w:r w:rsidR="00633793" w:rsidRPr="00D74AE0">
        <w:rPr>
          <w:rFonts w:eastAsia="Times New Roman"/>
          <w:lang w:eastAsia="zh-CN"/>
        </w:rPr>
        <w:t xml:space="preserve">system additionally assist human operator to filter the alarms (Task C) based on the filtering rules predefined by human operator. Fault recovery </w:t>
      </w:r>
      <w:r w:rsidR="008D35DA" w:rsidRPr="00D74AE0">
        <w:rPr>
          <w:rFonts w:eastAsia="Times New Roman"/>
          <w:lang w:eastAsia="zh-CN"/>
        </w:rPr>
        <w:t>execution</w:t>
      </w:r>
      <w:r w:rsidR="00633793" w:rsidRPr="00D74AE0">
        <w:rPr>
          <w:rFonts w:eastAsia="Times New Roman"/>
          <w:lang w:eastAsia="zh-CN"/>
        </w:rPr>
        <w:t xml:space="preserve"> (only </w:t>
      </w:r>
      <w:r w:rsidR="008D35DA" w:rsidRPr="00D74AE0">
        <w:rPr>
          <w:rFonts w:eastAsia="Times New Roman"/>
          <w:lang w:eastAsia="zh-CN"/>
        </w:rPr>
        <w:t xml:space="preserve">for </w:t>
      </w:r>
      <w:r w:rsidR="00633793" w:rsidRPr="00D74AE0">
        <w:rPr>
          <w:rFonts w:eastAsia="Times New Roman"/>
          <w:lang w:eastAsia="zh-CN"/>
        </w:rPr>
        <w:t xml:space="preserve">the actions that can be executed without human intervention) (Task H) are triggered by human and fully executed by </w:t>
      </w:r>
      <w:r w:rsidR="008D35DA" w:rsidRPr="00D74AE0">
        <w:rPr>
          <w:rFonts w:eastAsia="Times New Roman"/>
          <w:lang w:eastAsia="zh-CN"/>
        </w:rPr>
        <w:t>telecom</w:t>
      </w:r>
      <w:r w:rsidR="00633793" w:rsidRPr="00D74AE0">
        <w:rPr>
          <w:rFonts w:eastAsia="Times New Roman"/>
          <w:lang w:eastAsia="zh-CN"/>
        </w:rPr>
        <w:t xml:space="preserve"> system based on human defined rules.</w:t>
      </w:r>
    </w:p>
    <w:p w14:paraId="53F43B00" w14:textId="77777777"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All the other tasks</w:t>
      </w:r>
      <w:r w:rsidR="00C51CCD" w:rsidRPr="00D74AE0" w:rsidDel="00DC4E8B">
        <w:rPr>
          <w:rFonts w:eastAsia="Times New Roman"/>
          <w:lang w:eastAsia="zh-CN"/>
        </w:rPr>
        <w:t xml:space="preserve"> </w:t>
      </w:r>
      <w:r w:rsidR="00C51CCD" w:rsidRPr="00D74AE0">
        <w:rPr>
          <w:rFonts w:eastAsia="Times New Roman"/>
          <w:lang w:eastAsia="zh-CN"/>
        </w:rPr>
        <w:t xml:space="preserve">(Task A, Task D, Task E, Task F and Task G) are accomplished </w:t>
      </w:r>
      <w:r w:rsidRPr="00D74AE0">
        <w:rPr>
          <w:rFonts w:eastAsia="Times New Roman"/>
          <w:lang w:eastAsia="zh-CN"/>
        </w:rPr>
        <w:t>by human.</w:t>
      </w:r>
    </w:p>
    <w:p w14:paraId="5B883F06" w14:textId="77777777"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14:paraId="14E6A2B9" w14:textId="41386CC2"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Compared to Level 2, </w:t>
      </w:r>
      <w:r w:rsidR="008D35DA" w:rsidRPr="00D74AE0">
        <w:rPr>
          <w:rFonts w:eastAsia="Times New Roman"/>
          <w:lang w:eastAsia="zh-CN"/>
        </w:rPr>
        <w:t>telecom</w:t>
      </w:r>
      <w:r w:rsidR="00C51CCD" w:rsidRPr="00D74AE0">
        <w:rPr>
          <w:rFonts w:eastAsia="Times New Roman"/>
          <w:lang w:eastAsia="zh-CN"/>
        </w:rPr>
        <w:t xml:space="preserve"> system </w:t>
      </w:r>
      <w:r w:rsidR="008D35DA" w:rsidRPr="00D74AE0">
        <w:rPr>
          <w:rFonts w:eastAsia="Times New Roman"/>
          <w:lang w:eastAsia="zh-CN"/>
        </w:rPr>
        <w:t xml:space="preserve">can </w:t>
      </w:r>
      <w:r w:rsidR="00C51CCD" w:rsidRPr="00D74AE0">
        <w:rPr>
          <w:rFonts w:eastAsia="Times New Roman"/>
          <w:lang w:eastAsia="zh-CN"/>
        </w:rPr>
        <w:t>additionally identify the fault domain and type (Task D</w:t>
      </w:r>
      <w:r w:rsidR="008D35DA" w:rsidRPr="00D74AE0">
        <w:rPr>
          <w:rFonts w:eastAsia="Times New Roman"/>
          <w:lang w:eastAsia="zh-CN"/>
        </w:rPr>
        <w:t xml:space="preserve"> except for fault prediction</w:t>
      </w:r>
      <w:r w:rsidR="00C51CCD" w:rsidRPr="00D74AE0">
        <w:rPr>
          <w:rFonts w:eastAsia="Times New Roman"/>
          <w:lang w:eastAsia="zh-CN"/>
        </w:rPr>
        <w:t>) and analyse the root cause of the network fault (Task E).</w:t>
      </w:r>
      <w:r w:rsidR="008D35DA" w:rsidRPr="00D74AE0">
        <w:rPr>
          <w:rFonts w:eastAsia="Times New Roman"/>
          <w:lang w:eastAsia="zh-CN"/>
        </w:rPr>
        <w:t xml:space="preserve"> For certain network faults, telecom system can accomplish the fault recovery mechanism analysis (Task F) and action generation (Task G) based on the fault recovery policies pre-defined and specified by human.</w:t>
      </w:r>
    </w:p>
    <w:p w14:paraId="6EFD4901" w14:textId="678F5C4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Fault recovery intent translation (Task A) is accomplished by human, and all the other tasks (Task F</w:t>
      </w:r>
      <w:r w:rsidR="008D35DA" w:rsidRPr="00D74AE0">
        <w:rPr>
          <w:rFonts w:eastAsia="Times New Roman"/>
          <w:lang w:eastAsia="zh-CN"/>
        </w:rPr>
        <w:t xml:space="preserve"> and </w:t>
      </w:r>
      <w:r w:rsidR="00C51CCD" w:rsidRPr="00D74AE0">
        <w:rPr>
          <w:rFonts w:eastAsia="Times New Roman"/>
          <w:lang w:eastAsia="zh-CN"/>
        </w:rPr>
        <w:t>Task G) are accomplished</w:t>
      </w:r>
      <w:r w:rsidRPr="00D74AE0">
        <w:rPr>
          <w:rFonts w:eastAsia="Times New Roman"/>
          <w:lang w:eastAsia="zh-CN"/>
        </w:rPr>
        <w:t xml:space="preserve"> by human</w:t>
      </w:r>
      <w:r w:rsidR="00C51CCD" w:rsidRPr="00D74AE0">
        <w:rPr>
          <w:rFonts w:eastAsia="Times New Roman"/>
          <w:lang w:eastAsia="zh-CN"/>
        </w:rPr>
        <w:t xml:space="preserve"> operator for most of the faults except several conventional ones</w:t>
      </w:r>
      <w:r w:rsidRPr="00D74AE0">
        <w:rPr>
          <w:rFonts w:eastAsia="Times New Roman"/>
          <w:lang w:eastAsia="zh-CN"/>
        </w:rPr>
        <w:t>.</w:t>
      </w:r>
    </w:p>
    <w:p w14:paraId="05E6953E" w14:textId="77777777"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14:paraId="79F811F5" w14:textId="5D70C2D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Compared to Level 3, the fault recovery mechanism analysis (Task F)</w:t>
      </w:r>
      <w:r w:rsidR="008D35DA" w:rsidRPr="00D74AE0">
        <w:rPr>
          <w:rFonts w:eastAsia="Times New Roman"/>
          <w:lang w:eastAsia="zh-CN"/>
        </w:rPr>
        <w:t xml:space="preserve"> and action generation</w:t>
      </w:r>
      <w:r w:rsidR="00C51CCD" w:rsidRPr="00D74AE0">
        <w:rPr>
          <w:rFonts w:eastAsia="Times New Roman"/>
          <w:lang w:eastAsia="zh-CN"/>
        </w:rPr>
        <w:t xml:space="preserve"> (Task G) are</w:t>
      </w:r>
      <w:r w:rsidRPr="00D74AE0">
        <w:rPr>
          <w:rFonts w:eastAsia="Times New Roman"/>
          <w:lang w:eastAsia="zh-CN"/>
        </w:rPr>
        <w:t xml:space="preserve"> accomplished automatically by </w:t>
      </w:r>
      <w:r w:rsidR="008D35DA" w:rsidRPr="00D74AE0">
        <w:rPr>
          <w:rFonts w:eastAsia="Times New Roman"/>
          <w:lang w:eastAsia="zh-CN"/>
        </w:rPr>
        <w:t>telecom</w:t>
      </w:r>
      <w:r w:rsidRPr="00D74AE0">
        <w:rPr>
          <w:rFonts w:eastAsia="Times New Roman"/>
          <w:lang w:eastAsia="zh-CN"/>
        </w:rPr>
        <w:t xml:space="preserve"> system with</w:t>
      </w:r>
      <w:r w:rsidR="00C51CCD" w:rsidRPr="00D74AE0">
        <w:rPr>
          <w:rFonts w:eastAsia="Times New Roman"/>
          <w:lang w:eastAsia="zh-CN"/>
        </w:rPr>
        <w:t>out</w:t>
      </w:r>
      <w:r w:rsidRPr="00D74AE0">
        <w:rPr>
          <w:rFonts w:eastAsia="Times New Roman"/>
          <w:lang w:eastAsia="zh-CN"/>
        </w:rPr>
        <w:t xml:space="preserve"> </w:t>
      </w:r>
      <w:r w:rsidR="005117EC" w:rsidRPr="00D74AE0">
        <w:rPr>
          <w:rFonts w:eastAsia="Times New Roman"/>
          <w:lang w:eastAsia="zh-CN"/>
        </w:rPr>
        <w:t xml:space="preserve">human </w:t>
      </w:r>
      <w:r w:rsidR="00C51CCD" w:rsidRPr="00D74AE0">
        <w:rPr>
          <w:rFonts w:eastAsia="Times New Roman"/>
          <w:lang w:eastAsia="zh-CN"/>
        </w:rPr>
        <w:t xml:space="preserve">intervention. </w:t>
      </w:r>
      <w:r w:rsidR="005117EC" w:rsidRPr="00D74AE0">
        <w:rPr>
          <w:rFonts w:eastAsia="Times New Roman"/>
          <w:lang w:eastAsia="zh-CN"/>
        </w:rPr>
        <w:t xml:space="preserve">Telecom system also can predict the fault based on service performance (e.g. </w:t>
      </w:r>
      <w:proofErr w:type="spellStart"/>
      <w:r w:rsidR="005117EC" w:rsidRPr="00D74AE0">
        <w:rPr>
          <w:rFonts w:eastAsia="Times New Roman"/>
          <w:lang w:eastAsia="zh-CN"/>
        </w:rPr>
        <w:t>QoE</w:t>
      </w:r>
      <w:proofErr w:type="spellEnd"/>
      <w:r w:rsidR="005117EC" w:rsidRPr="00D74AE0">
        <w:rPr>
          <w:rFonts w:eastAsia="Times New Roman"/>
          <w:lang w:eastAsia="zh-CN"/>
        </w:rPr>
        <w:t>, call drop ratio, user experience). For certain scenario,</w:t>
      </w:r>
      <w:r w:rsidR="00C51CCD" w:rsidRPr="00D74AE0">
        <w:rPr>
          <w:rFonts w:eastAsia="Times New Roman"/>
          <w:lang w:eastAsia="zh-CN"/>
        </w:rPr>
        <w:t xml:space="preserve"> </w:t>
      </w:r>
      <w:r w:rsidR="008D35DA" w:rsidRPr="00D74AE0">
        <w:rPr>
          <w:rFonts w:eastAsia="Times New Roman"/>
          <w:lang w:eastAsia="zh-CN"/>
        </w:rPr>
        <w:t>telecom</w:t>
      </w:r>
      <w:r w:rsidR="00C51CCD" w:rsidRPr="00D74AE0">
        <w:rPr>
          <w:rFonts w:eastAsia="Times New Roman"/>
          <w:lang w:eastAsia="zh-CN"/>
        </w:rPr>
        <w:t xml:space="preserve"> system additionally assist human operator to translate the fault recovery intent </w:t>
      </w:r>
      <w:r w:rsidR="005117EC" w:rsidRPr="00D74AE0">
        <w:rPr>
          <w:rFonts w:eastAsia="Times New Roman"/>
          <w:lang w:eastAsia="zh-CN"/>
        </w:rPr>
        <w:t xml:space="preserve">to the detailed fault recovery policies </w:t>
      </w:r>
      <w:r w:rsidR="00C51CCD" w:rsidRPr="00D74AE0">
        <w:rPr>
          <w:rFonts w:eastAsia="Times New Roman"/>
          <w:lang w:eastAsia="zh-CN"/>
        </w:rPr>
        <w:t xml:space="preserve">(Task A) based on human predefined </w:t>
      </w:r>
      <w:r w:rsidR="005117EC" w:rsidRPr="00D74AE0">
        <w:rPr>
          <w:rFonts w:eastAsia="Times New Roman"/>
          <w:lang w:eastAsia="zh-CN"/>
        </w:rPr>
        <w:t>policies</w:t>
      </w:r>
      <w:r w:rsidR="00C51CCD" w:rsidRPr="00D74AE0">
        <w:rPr>
          <w:rFonts w:eastAsia="Times New Roman"/>
          <w:lang w:eastAsia="zh-CN"/>
        </w:rPr>
        <w:t>.</w:t>
      </w:r>
    </w:p>
    <w:p w14:paraId="3CD5EB2D" w14:textId="2B5F2461"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Intent translation </w:t>
      </w:r>
      <w:r w:rsidR="005117EC" w:rsidRPr="00D74AE0">
        <w:rPr>
          <w:rFonts w:eastAsia="Times New Roman"/>
          <w:lang w:eastAsia="zh-CN"/>
        </w:rPr>
        <w:t>policies</w:t>
      </w:r>
      <w:r w:rsidRPr="00D74AE0">
        <w:rPr>
          <w:rFonts w:eastAsia="Times New Roman"/>
          <w:lang w:eastAsia="zh-CN"/>
        </w:rPr>
        <w:t xml:space="preserve"> </w:t>
      </w:r>
      <w:r w:rsidR="005117EC" w:rsidRPr="00D74AE0">
        <w:rPr>
          <w:rFonts w:eastAsia="Times New Roman"/>
          <w:lang w:eastAsia="zh-CN"/>
        </w:rPr>
        <w:t>can be pre-defined and</w:t>
      </w:r>
      <w:r w:rsidRPr="00D74AE0">
        <w:rPr>
          <w:rFonts w:eastAsia="Times New Roman"/>
          <w:lang w:eastAsia="zh-CN"/>
        </w:rPr>
        <w:t xml:space="preserve"> specified by human.</w:t>
      </w:r>
    </w:p>
    <w:p w14:paraId="75ABEAE5" w14:textId="77777777" w:rsidR="00C50D22" w:rsidRDefault="00C51CCD" w:rsidP="00C50D22">
      <w:pPr>
        <w:spacing w:after="120"/>
        <w:jc w:val="both"/>
      </w:pPr>
      <w:r w:rsidRPr="00C51CCD">
        <w:rPr>
          <w:lang w:eastAsia="zh-CN"/>
        </w:rPr>
        <w:t xml:space="preserve"> </w:t>
      </w:r>
      <w:r>
        <w:rPr>
          <w:lang w:eastAsia="zh-CN"/>
        </w:rPr>
        <w:t>Level 5</w:t>
      </w:r>
      <w:r w:rsidR="00C50D22">
        <w:rPr>
          <w:lang w:eastAsia="zh-CN"/>
        </w:rPr>
        <w:t xml:space="preserve">: </w:t>
      </w:r>
    </w:p>
    <w:p w14:paraId="5F5F5351" w14:textId="2BE50CF9"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lastRenderedPageBreak/>
        <w:t>-</w:t>
      </w:r>
      <w:r w:rsidRPr="00D74AE0">
        <w:rPr>
          <w:rFonts w:eastAsia="Times New Roman"/>
          <w:lang w:eastAsia="zh-CN"/>
        </w:rPr>
        <w:tab/>
        <w:t xml:space="preserve">The </w:t>
      </w:r>
      <w:r w:rsidR="005117EC" w:rsidRPr="00D74AE0">
        <w:rPr>
          <w:rFonts w:eastAsia="Times New Roman"/>
          <w:lang w:eastAsia="zh-CN"/>
        </w:rPr>
        <w:t>entire</w:t>
      </w:r>
      <w:r w:rsidRPr="00D74AE0">
        <w:rPr>
          <w:rFonts w:eastAsia="Times New Roman"/>
          <w:lang w:eastAsia="zh-CN"/>
        </w:rPr>
        <w:t xml:space="preserve"> fault RCA and recovery workflow is accomplished automatically by </w:t>
      </w:r>
      <w:r w:rsidR="008D35DA" w:rsidRPr="00D74AE0">
        <w:rPr>
          <w:rFonts w:eastAsia="Times New Roman"/>
          <w:lang w:eastAsia="zh-CN"/>
        </w:rPr>
        <w:t>telecom</w:t>
      </w:r>
      <w:r w:rsidRPr="00D74AE0">
        <w:rPr>
          <w:rFonts w:eastAsia="Times New Roman"/>
          <w:lang w:eastAsia="zh-CN"/>
        </w:rPr>
        <w:t xml:space="preserve"> system without human intervention and human </w:t>
      </w:r>
      <w:r w:rsidR="005117EC" w:rsidRPr="00D74AE0">
        <w:rPr>
          <w:rFonts w:eastAsia="Times New Roman"/>
          <w:lang w:eastAsia="zh-CN"/>
        </w:rPr>
        <w:t>pre</w:t>
      </w:r>
      <w:r w:rsidRPr="00D74AE0">
        <w:rPr>
          <w:rFonts w:eastAsia="Times New Roman"/>
          <w:lang w:eastAsia="zh-CN"/>
        </w:rPr>
        <w:t>defined rules</w:t>
      </w:r>
      <w:r w:rsidR="005117EC" w:rsidRPr="00D74AE0">
        <w:rPr>
          <w:rFonts w:eastAsia="Times New Roman"/>
          <w:lang w:eastAsia="zh-CN"/>
        </w:rPr>
        <w:t xml:space="preserve"> or policies</w:t>
      </w:r>
      <w:r w:rsidRPr="00D74AE0">
        <w:rPr>
          <w:rFonts w:eastAsia="Times New Roman"/>
          <w:lang w:eastAsia="zh-CN"/>
        </w:rPr>
        <w:t>.</w:t>
      </w:r>
    </w:p>
    <w:p w14:paraId="670C3BA4" w14:textId="2E71F01B"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486E95">
        <w:rPr>
          <w:lang w:eastAsia="zh-CN"/>
        </w:rPr>
        <w:t xml:space="preserve">Human can </w:t>
      </w:r>
      <w:del w:id="498" w:author="Huawei1" w:date="2020-07-06T15:33:00Z">
        <w:r w:rsidR="00486E95" w:rsidDel="00C25EAF">
          <w:rPr>
            <w:lang w:eastAsia="zh-CN"/>
          </w:rPr>
          <w:delText>but not have to</w:delText>
        </w:r>
      </w:del>
      <w:ins w:id="499" w:author="Huawei1" w:date="2020-07-06T15:33:00Z">
        <w:r w:rsidR="00486E95">
          <w:rPr>
            <w:lang w:eastAsia="zh-CN"/>
          </w:rPr>
          <w:t>optionally</w:t>
        </w:r>
      </w:ins>
      <w:r w:rsidR="00486E95">
        <w:rPr>
          <w:lang w:eastAsia="zh-CN"/>
        </w:rPr>
        <w:t xml:space="preserve"> supervise the </w:t>
      </w:r>
      <w:r w:rsidR="00486E95" w:rsidRPr="00265456">
        <w:rPr>
          <w:lang w:eastAsia="zh-CN"/>
        </w:rPr>
        <w:t>fault recovery</w:t>
      </w:r>
      <w:r w:rsidR="00486E95">
        <w:rPr>
          <w:lang w:eastAsia="zh-CN"/>
        </w:rPr>
        <w:t xml:space="preserve"> decision generated by </w:t>
      </w:r>
      <w:r w:rsidR="00486E95">
        <w:t>telecom</w:t>
      </w:r>
      <w:r w:rsidR="00486E95">
        <w:rPr>
          <w:lang w:eastAsia="zh-CN"/>
        </w:rPr>
        <w:t xml:space="preserve"> system.</w:t>
      </w:r>
    </w:p>
    <w:p w14:paraId="5B58EE06" w14:textId="77777777" w:rsidR="005117EC" w:rsidRPr="00494097" w:rsidRDefault="005117EC" w:rsidP="005117EC">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14:paraId="7DB04826" w14:textId="793615B2" w:rsidR="005117EC" w:rsidRDefault="00C95D96" w:rsidP="00F269BD">
      <w:pPr>
        <w:spacing w:after="120"/>
        <w:jc w:val="center"/>
        <w:rPr>
          <w:lang w:eastAsia="zh-CN"/>
        </w:rPr>
      </w:pPr>
      <w:r w:rsidRPr="003548F6">
        <w:rPr>
          <w:noProof/>
          <w:lang w:val="en-US" w:eastAsia="zh-CN"/>
        </w:rPr>
        <w:drawing>
          <wp:inline distT="0" distB="0" distL="0" distR="0" wp14:anchorId="141D92DA" wp14:editId="59C3AD3E">
            <wp:extent cx="6120000" cy="2887742"/>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887742"/>
                    </a:xfrm>
                    <a:prstGeom prst="rect">
                      <a:avLst/>
                    </a:prstGeom>
                    <a:noFill/>
                    <a:ln>
                      <a:noFill/>
                    </a:ln>
                  </pic:spPr>
                </pic:pic>
              </a:graphicData>
            </a:graphic>
          </wp:inline>
        </w:drawing>
      </w:r>
    </w:p>
    <w:p w14:paraId="6ECCD030" w14:textId="5784C2F2" w:rsidR="005117EC" w:rsidRPr="00F62B95" w:rsidRDefault="005117EC" w:rsidP="000C4628">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fault recovery</w:t>
      </w:r>
    </w:p>
    <w:p w14:paraId="425BC157" w14:textId="29412701" w:rsidR="00C50D22" w:rsidRDefault="00C50D22" w:rsidP="00C50D22">
      <w:pPr>
        <w:pStyle w:val="2"/>
        <w:tabs>
          <w:tab w:val="left" w:pos="1140"/>
        </w:tabs>
      </w:pPr>
      <w:bookmarkStart w:id="500" w:name="_Toc42799903"/>
      <w:bookmarkStart w:id="501" w:name="_Toc43389317"/>
      <w:bookmarkStart w:id="502" w:name="_Toc49507263"/>
      <w:r>
        <w:t>5.2</w:t>
      </w:r>
      <w:r>
        <w:tab/>
      </w:r>
      <w:r w:rsidR="00F269BD">
        <w:rPr>
          <w:rFonts w:hint="eastAsia"/>
          <w:lang w:eastAsia="zh-CN"/>
        </w:rPr>
        <w:t>Network</w:t>
      </w:r>
      <w:r>
        <w:t xml:space="preserve"> optimization </w:t>
      </w:r>
      <w:r w:rsidR="000F04B4">
        <w:t>use case</w:t>
      </w:r>
      <w:r>
        <w:t xml:space="preserve"> example for classification of network autonomy</w:t>
      </w:r>
      <w:bookmarkEnd w:id="500"/>
      <w:bookmarkEnd w:id="501"/>
      <w:bookmarkEnd w:id="502"/>
    </w:p>
    <w:p w14:paraId="221AE2F3" w14:textId="77777777" w:rsidR="00704A65" w:rsidRPr="00FC3D72" w:rsidRDefault="00704A65" w:rsidP="00704A65">
      <w:pPr>
        <w:pStyle w:val="3"/>
        <w:rPr>
          <w:lang w:eastAsia="zh-CN"/>
        </w:rPr>
      </w:pPr>
      <w:bookmarkStart w:id="503" w:name="_Toc42799904"/>
      <w:bookmarkStart w:id="504" w:name="_Toc43389318"/>
      <w:bookmarkStart w:id="505" w:name="_Toc49507264"/>
      <w:r w:rsidRPr="00283FF0">
        <w:rPr>
          <w:lang w:eastAsia="zh-CN"/>
        </w:rPr>
        <w:t>5.2</w:t>
      </w:r>
      <w:r>
        <w:rPr>
          <w:lang w:eastAsia="zh-CN"/>
        </w:rPr>
        <w:t>.1</w:t>
      </w:r>
      <w:r w:rsidRPr="00283FF0">
        <w:rPr>
          <w:lang w:eastAsia="zh-CN"/>
        </w:rPr>
        <w:tab/>
        <w:t xml:space="preserve">Coverage optimization </w:t>
      </w:r>
      <w:r w:rsidR="00C0499F">
        <w:rPr>
          <w:lang w:eastAsia="zh-CN"/>
        </w:rPr>
        <w:t>use case</w:t>
      </w:r>
      <w:r w:rsidRPr="00283FF0">
        <w:rPr>
          <w:lang w:eastAsia="zh-CN"/>
        </w:rPr>
        <w:t xml:space="preserve"> example for classification of network autonomy</w:t>
      </w:r>
      <w:bookmarkEnd w:id="503"/>
      <w:bookmarkEnd w:id="504"/>
      <w:bookmarkEnd w:id="505"/>
    </w:p>
    <w:p w14:paraId="7C814CE1" w14:textId="77777777" w:rsidR="00704A65" w:rsidRPr="00FC3D72" w:rsidRDefault="00704A65" w:rsidP="00704A65">
      <w:pPr>
        <w:pStyle w:val="4"/>
        <w:rPr>
          <w:rFonts w:eastAsia="宋体"/>
          <w:lang w:eastAsia="zh-CN"/>
        </w:rPr>
      </w:pPr>
      <w:bookmarkStart w:id="506" w:name="_Toc42799905"/>
      <w:bookmarkStart w:id="507" w:name="_Toc43389319"/>
      <w:bookmarkStart w:id="508" w:name="_Toc49507265"/>
      <w:r w:rsidRPr="00FC3D72">
        <w:rPr>
          <w:rFonts w:eastAsia="宋体"/>
          <w:lang w:eastAsia="zh-CN"/>
        </w:rPr>
        <w:t>5.2.</w:t>
      </w:r>
      <w:r>
        <w:rPr>
          <w:rFonts w:eastAsia="宋体"/>
          <w:lang w:eastAsia="zh-CN"/>
        </w:rPr>
        <w:t>1</w:t>
      </w:r>
      <w:r w:rsidRPr="00FC3D72">
        <w:rPr>
          <w:rFonts w:eastAsia="宋体"/>
          <w:lang w:eastAsia="zh-CN"/>
        </w:rPr>
        <w:t>.</w:t>
      </w:r>
      <w:r>
        <w:rPr>
          <w:rFonts w:eastAsia="宋体"/>
          <w:lang w:eastAsia="zh-CN"/>
        </w:rPr>
        <w:t>1</w:t>
      </w:r>
      <w:r w:rsidRPr="00FC3D72">
        <w:rPr>
          <w:rFonts w:eastAsia="宋体"/>
          <w:lang w:eastAsia="zh-CN"/>
        </w:rPr>
        <w:t xml:space="preserve"> Introduction</w:t>
      </w:r>
      <w:bookmarkEnd w:id="506"/>
      <w:bookmarkEnd w:id="507"/>
      <w:bookmarkEnd w:id="508"/>
    </w:p>
    <w:p w14:paraId="55027593" w14:textId="6414F99F" w:rsidR="00704A65" w:rsidRDefault="00C50D22" w:rsidP="00D74AE0">
      <w:pPr>
        <w:spacing w:after="120"/>
        <w:jc w:val="both"/>
        <w:rPr>
          <w:i/>
        </w:rPr>
      </w:pPr>
      <w:r>
        <w:rPr>
          <w:lang w:eastAsia="zh-CN"/>
        </w:rPr>
        <w:t>Coverage is critical for good user experience, however, coverage optimization is complex.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14:paraId="5A65738C" w14:textId="77777777" w:rsidR="00F269BD" w:rsidRPr="00801A58" w:rsidRDefault="00F269BD" w:rsidP="00F269BD">
      <w:pPr>
        <w:pStyle w:val="4"/>
        <w:rPr>
          <w:lang w:eastAsia="zh-CN"/>
        </w:rPr>
      </w:pPr>
      <w:bookmarkStart w:id="509" w:name="_Toc42799906"/>
      <w:bookmarkStart w:id="510" w:name="_Toc43389320"/>
      <w:bookmarkStart w:id="511" w:name="_Toc49507266"/>
      <w:r w:rsidRPr="00801A58">
        <w:rPr>
          <w:lang w:eastAsia="zh-CN"/>
        </w:rPr>
        <w:t>5.2.</w:t>
      </w:r>
      <w:r>
        <w:rPr>
          <w:lang w:eastAsia="zh-CN"/>
        </w:rPr>
        <w:t>1</w:t>
      </w:r>
      <w:r w:rsidRPr="001513F3">
        <w:rPr>
          <w:lang w:eastAsia="zh-CN"/>
        </w:rPr>
        <w:t>.</w:t>
      </w:r>
      <w:r>
        <w:rPr>
          <w:lang w:eastAsia="zh-CN"/>
        </w:rPr>
        <w:t>2</w:t>
      </w:r>
      <w:r w:rsidRPr="00801A58">
        <w:rPr>
          <w:lang w:eastAsia="zh-CN"/>
        </w:rPr>
        <w:t xml:space="preserve"> Entire workflow</w:t>
      </w:r>
      <w:bookmarkEnd w:id="509"/>
      <w:bookmarkEnd w:id="510"/>
      <w:bookmarkEnd w:id="511"/>
    </w:p>
    <w:p w14:paraId="010EB853" w14:textId="77777777" w:rsidR="00F269BD" w:rsidRPr="00283FF0" w:rsidRDefault="00F269BD" w:rsidP="00F269BD">
      <w:pPr>
        <w:spacing w:after="120"/>
        <w:jc w:val="both"/>
        <w:rPr>
          <w:lang w:eastAsia="zh-CN"/>
        </w:rPr>
      </w:pPr>
      <w:bookmarkStart w:id="512" w:name="OLE_LINK16"/>
      <w:r w:rsidRPr="00283FF0">
        <w:rPr>
          <w:lang w:eastAsia="zh-CN"/>
        </w:rPr>
        <w:t>Following are the entire workflow for the radio network coverage optimization:</w:t>
      </w:r>
    </w:p>
    <w:p w14:paraId="2CC2024C" w14:textId="77777777" w:rsidR="00F269BD" w:rsidRDefault="00F269BD" w:rsidP="00D16FA8">
      <w:pPr>
        <w:pStyle w:val="B1"/>
        <w:rPr>
          <w:lang w:eastAsia="zh-CN"/>
        </w:rPr>
      </w:pPr>
      <w:bookmarkStart w:id="513" w:name="OLE_LINK32"/>
      <w:bookmarkStart w:id="514" w:name="OLE_LINK33"/>
      <w:r w:rsidRPr="00283FF0">
        <w:rPr>
          <w:lang w:eastAsia="zh-CN"/>
        </w:rPr>
        <w:t>-</w:t>
      </w:r>
      <w:r w:rsidRPr="00283FF0">
        <w:rPr>
          <w:lang w:eastAsia="zh-CN"/>
        </w:rPr>
        <w:tab/>
      </w:r>
      <w:r w:rsidRPr="00FC3D72">
        <w:rPr>
          <w:b/>
          <w:lang w:eastAsia="zh-CN"/>
        </w:rPr>
        <w:t>Task A</w:t>
      </w:r>
      <w:r w:rsidRPr="00283FF0">
        <w:rPr>
          <w:lang w:eastAsia="zh-CN"/>
        </w:rPr>
        <w:t xml:space="preserve">: </w:t>
      </w:r>
      <w:bookmarkStart w:id="515" w:name="OLE_LINK4"/>
      <w:r w:rsidRPr="00283FF0">
        <w:rPr>
          <w:lang w:eastAsia="zh-CN"/>
        </w:rPr>
        <w:t>Coverage requirements determination</w:t>
      </w:r>
      <w:bookmarkEnd w:id="515"/>
      <w:r w:rsidRPr="00283FF0">
        <w:rPr>
          <w:lang w:eastAsia="zh-CN"/>
        </w:rPr>
        <w:t xml:space="preserve">. The tasks of </w:t>
      </w:r>
      <w:r>
        <w:rPr>
          <w:lang w:eastAsia="zh-CN"/>
        </w:rPr>
        <w:t>determining the</w:t>
      </w:r>
      <w:r w:rsidRPr="00283FF0">
        <w:rPr>
          <w:lang w:eastAsia="zh-CN"/>
        </w:rPr>
        <w:t xml:space="preserve"> coverage requirements (e.g. coverage area, weak coverage ratio)</w:t>
      </w:r>
      <w:r>
        <w:rPr>
          <w:lang w:eastAsia="zh-CN"/>
        </w:rPr>
        <w:t xml:space="preserve"> based on service assurance intent specified by customer</w:t>
      </w:r>
      <w:r w:rsidRPr="00283FF0">
        <w:rPr>
          <w:lang w:eastAsia="zh-CN"/>
        </w:rPr>
        <w:t>.</w:t>
      </w:r>
      <w:r>
        <w:rPr>
          <w:lang w:eastAsia="zh-CN"/>
        </w:rPr>
        <w:t xml:space="preserve"> </w:t>
      </w:r>
    </w:p>
    <w:p w14:paraId="29DEF5A7" w14:textId="77777777" w:rsidR="00F269BD" w:rsidRPr="00283FF0" w:rsidRDefault="00F269BD" w:rsidP="00D16FA8">
      <w:pPr>
        <w:pStyle w:val="B1"/>
        <w:rPr>
          <w:lang w:eastAsia="zh-CN"/>
        </w:rPr>
      </w:pPr>
      <w:r>
        <w:rPr>
          <w:lang w:eastAsia="zh-CN"/>
        </w:rPr>
        <w:t>-</w:t>
      </w:r>
      <w:r>
        <w:rPr>
          <w:lang w:eastAsia="zh-CN"/>
        </w:rPr>
        <w:tab/>
      </w:r>
      <w:r w:rsidRPr="00FC3D72">
        <w:rPr>
          <w:b/>
          <w:lang w:eastAsia="zh-CN"/>
        </w:rPr>
        <w:t>Task B</w:t>
      </w:r>
      <w:r w:rsidRPr="00283FF0">
        <w:rPr>
          <w:lang w:eastAsia="zh-CN"/>
        </w:rPr>
        <w:t xml:space="preserve">: Coverage </w:t>
      </w:r>
      <w:r>
        <w:rPr>
          <w:lang w:eastAsia="zh-CN"/>
        </w:rPr>
        <w:t>optimization</w:t>
      </w:r>
      <w:r w:rsidRPr="00283FF0">
        <w:rPr>
          <w:lang w:eastAsia="zh-CN"/>
        </w:rPr>
        <w:t xml:space="preserve"> </w:t>
      </w:r>
      <w:r>
        <w:rPr>
          <w:lang w:eastAsia="zh-CN"/>
        </w:rPr>
        <w:t xml:space="preserve">policies </w:t>
      </w:r>
      <w:r w:rsidRPr="00283FF0">
        <w:rPr>
          <w:lang w:eastAsia="zh-CN"/>
        </w:rPr>
        <w:t xml:space="preserve">determination. </w:t>
      </w:r>
      <w:r>
        <w:rPr>
          <w:lang w:eastAsia="zh-CN"/>
        </w:rPr>
        <w:t xml:space="preserve">The tasks of determining the </w:t>
      </w:r>
      <w:r>
        <w:rPr>
          <w:rFonts w:hint="eastAsia"/>
          <w:lang w:eastAsia="zh-CN"/>
        </w:rPr>
        <w:t>cov</w:t>
      </w:r>
      <w:r>
        <w:rPr>
          <w:lang w:eastAsia="zh-CN"/>
        </w:rPr>
        <w:t>e</w:t>
      </w:r>
      <w:r>
        <w:rPr>
          <w:rFonts w:hint="eastAsia"/>
          <w:lang w:eastAsia="zh-CN"/>
        </w:rPr>
        <w:t>rage</w:t>
      </w:r>
      <w:r>
        <w:rPr>
          <w:lang w:eastAsia="zh-CN"/>
        </w:rPr>
        <w:t xml:space="preserve"> optimization related policies </w:t>
      </w:r>
      <w:r w:rsidRPr="00283FF0">
        <w:rPr>
          <w:lang w:eastAsia="zh-CN"/>
        </w:rPr>
        <w:t>(e.g., weak coverage analysis policies, weak coverage optimization policies).</w:t>
      </w:r>
    </w:p>
    <w:bookmarkEnd w:id="512"/>
    <w:bookmarkEnd w:id="513"/>
    <w:bookmarkEnd w:id="514"/>
    <w:p w14:paraId="6982D70D"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C</w:t>
      </w:r>
      <w:r w:rsidRPr="00283FF0">
        <w:rPr>
          <w:lang w:eastAsia="zh-CN"/>
        </w:rPr>
        <w:t xml:space="preserve">: </w:t>
      </w:r>
      <w:bookmarkStart w:id="516" w:name="OLE_LINK6"/>
      <w:r w:rsidRPr="00283FF0">
        <w:rPr>
          <w:lang w:eastAsia="zh-CN"/>
        </w:rPr>
        <w:t>Coverage related information collection</w:t>
      </w:r>
      <w:bookmarkEnd w:id="516"/>
      <w:r w:rsidRPr="00283FF0">
        <w:rPr>
          <w:lang w:eastAsia="zh-CN"/>
        </w:rPr>
        <w:t xml:space="preserve">. The tasks of collecting coverage performance </w:t>
      </w:r>
      <w:r>
        <w:rPr>
          <w:lang w:eastAsia="zh-CN"/>
        </w:rPr>
        <w:t>data</w:t>
      </w:r>
      <w:r w:rsidRPr="00283FF0">
        <w:rPr>
          <w:lang w:eastAsia="zh-CN"/>
        </w:rPr>
        <w:t xml:space="preserve"> (e.g. </w:t>
      </w:r>
      <w:bookmarkStart w:id="517" w:name="OLE_LINK8"/>
      <w:r w:rsidRPr="00283FF0">
        <w:rPr>
          <w:lang w:eastAsia="zh-CN"/>
        </w:rPr>
        <w:t>measurement data, MDT data</w:t>
      </w:r>
      <w:bookmarkEnd w:id="517"/>
      <w:r w:rsidRPr="00283FF0">
        <w:rPr>
          <w:lang w:eastAsia="zh-CN"/>
        </w:rPr>
        <w:t xml:space="preserve">). </w:t>
      </w:r>
    </w:p>
    <w:p w14:paraId="5B810BF0"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D</w:t>
      </w:r>
      <w:r w:rsidRPr="00283FF0">
        <w:rPr>
          <w:lang w:eastAsia="zh-CN"/>
        </w:rPr>
        <w:t xml:space="preserve">: Coverage issues identification. The tasks of analysing the coverage performance and identifying the </w:t>
      </w:r>
      <w:bookmarkStart w:id="518" w:name="OLE_LINK17"/>
      <w:r w:rsidRPr="00283FF0">
        <w:rPr>
          <w:lang w:eastAsia="zh-CN"/>
        </w:rPr>
        <w:t>coverage issues (e.g. weak coverage).</w:t>
      </w:r>
      <w:bookmarkEnd w:id="518"/>
    </w:p>
    <w:p w14:paraId="00B3E23D"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E</w:t>
      </w:r>
      <w:r w:rsidRPr="00283FF0">
        <w:rPr>
          <w:lang w:eastAsia="zh-CN"/>
        </w:rPr>
        <w:t xml:space="preserve">: Coverage </w:t>
      </w:r>
      <w:r>
        <w:rPr>
          <w:lang w:eastAsia="zh-CN"/>
        </w:rPr>
        <w:t>adjustment solution</w:t>
      </w:r>
      <w:r w:rsidRPr="00283FF0">
        <w:rPr>
          <w:lang w:eastAsia="zh-CN"/>
        </w:rPr>
        <w:t xml:space="preserve"> analysis and generation. The tasks of </w:t>
      </w:r>
      <w:r>
        <w:rPr>
          <w:lang w:eastAsia="zh-CN"/>
        </w:rPr>
        <w:t xml:space="preserve">analysing the cause of the identified coverage issues and generating </w:t>
      </w:r>
      <w:r w:rsidRPr="00283FF0">
        <w:rPr>
          <w:lang w:eastAsia="zh-CN"/>
        </w:rPr>
        <w:t xml:space="preserve">the </w:t>
      </w:r>
      <w:bookmarkStart w:id="519" w:name="OLE_LINK5"/>
      <w:r>
        <w:rPr>
          <w:lang w:eastAsia="zh-CN"/>
        </w:rPr>
        <w:t>coverage adjustment actions</w:t>
      </w:r>
      <w:bookmarkEnd w:id="519"/>
      <w:r w:rsidRPr="00283FF0">
        <w:rPr>
          <w:lang w:eastAsia="zh-CN"/>
        </w:rPr>
        <w:t>.</w:t>
      </w:r>
    </w:p>
    <w:p w14:paraId="0FFAEECB" w14:textId="77777777" w:rsidR="00F269BD" w:rsidRPr="00283FF0" w:rsidRDefault="00F269BD" w:rsidP="00D16FA8">
      <w:pPr>
        <w:pStyle w:val="B1"/>
        <w:rPr>
          <w:lang w:eastAsia="zh-CN"/>
        </w:rPr>
      </w:pPr>
      <w:r w:rsidRPr="00283FF0">
        <w:rPr>
          <w:lang w:eastAsia="zh-CN"/>
        </w:rPr>
        <w:lastRenderedPageBreak/>
        <w:t>-</w:t>
      </w:r>
      <w:r w:rsidRPr="00283FF0">
        <w:rPr>
          <w:lang w:eastAsia="zh-CN"/>
        </w:rPr>
        <w:tab/>
      </w:r>
      <w:r w:rsidRPr="00FC3D72">
        <w:rPr>
          <w:b/>
          <w:lang w:eastAsia="zh-CN"/>
        </w:rPr>
        <w:t>Task F</w:t>
      </w:r>
      <w:r w:rsidRPr="00283FF0">
        <w:rPr>
          <w:lang w:eastAsia="zh-CN"/>
        </w:rPr>
        <w:t xml:space="preserve">: Coverage </w:t>
      </w:r>
      <w:r>
        <w:rPr>
          <w:lang w:eastAsia="zh-CN"/>
        </w:rPr>
        <w:t xml:space="preserve">adjustment actions </w:t>
      </w:r>
      <w:r w:rsidRPr="00283FF0">
        <w:rPr>
          <w:lang w:eastAsia="zh-CN"/>
        </w:rPr>
        <w:t>determination. The</w:t>
      </w:r>
      <w:r>
        <w:rPr>
          <w:lang w:eastAsia="zh-CN"/>
        </w:rPr>
        <w:t xml:space="preserve"> tasks of deciding the coverage adjustment actions </w:t>
      </w:r>
      <w:r w:rsidRPr="00283FF0">
        <w:rPr>
          <w:lang w:eastAsia="zh-CN"/>
        </w:rPr>
        <w:t xml:space="preserve">to be executed. </w:t>
      </w:r>
    </w:p>
    <w:p w14:paraId="28A790CE" w14:textId="77777777" w:rsidR="00F269BD" w:rsidRDefault="00F269BD" w:rsidP="00D16FA8">
      <w:pPr>
        <w:pStyle w:val="B1"/>
        <w:rPr>
          <w:lang w:eastAsia="zh-CN"/>
        </w:rPr>
      </w:pPr>
      <w:r w:rsidRPr="00283FF0">
        <w:rPr>
          <w:rFonts w:hint="eastAsia"/>
          <w:lang w:eastAsia="zh-CN"/>
        </w:rPr>
        <w:t>-</w:t>
      </w:r>
      <w:r w:rsidRPr="00283FF0">
        <w:rPr>
          <w:lang w:eastAsia="zh-CN"/>
        </w:rPr>
        <w:t xml:space="preserve"> </w:t>
      </w:r>
      <w:r w:rsidRPr="00283FF0">
        <w:rPr>
          <w:lang w:eastAsia="zh-CN"/>
        </w:rPr>
        <w:tab/>
      </w:r>
      <w:r w:rsidRPr="00FC3D72">
        <w:rPr>
          <w:b/>
          <w:lang w:eastAsia="zh-CN"/>
        </w:rPr>
        <w:t>Task G</w:t>
      </w:r>
      <w:r w:rsidRPr="00283FF0">
        <w:rPr>
          <w:lang w:eastAsia="zh-CN"/>
        </w:rPr>
        <w:t xml:space="preserve">: Coverage </w:t>
      </w:r>
      <w:r>
        <w:rPr>
          <w:lang w:eastAsia="zh-CN"/>
        </w:rPr>
        <w:t>adjustment actions execution (</w:t>
      </w:r>
      <w:r w:rsidRPr="00283FF0">
        <w:rPr>
          <w:lang w:eastAsia="zh-CN"/>
        </w:rPr>
        <w:t xml:space="preserve">e.g. </w:t>
      </w:r>
      <w:r>
        <w:rPr>
          <w:lang w:eastAsia="zh-CN"/>
        </w:rPr>
        <w:t xml:space="preserve">selection of </w:t>
      </w:r>
      <w:proofErr w:type="spellStart"/>
      <w:r w:rsidRPr="00A01A59">
        <w:rPr>
          <w:lang w:eastAsia="zh-CN"/>
        </w:rPr>
        <w:t>coverageShape</w:t>
      </w:r>
      <w:proofErr w:type="spellEnd"/>
      <w:r w:rsidRPr="00A01A59">
        <w:rPr>
          <w:lang w:eastAsia="zh-CN"/>
        </w:rPr>
        <w:t xml:space="preserve">, </w:t>
      </w:r>
      <w:proofErr w:type="spellStart"/>
      <w:r w:rsidRPr="00A01A59">
        <w:rPr>
          <w:lang w:eastAsia="zh-CN"/>
        </w:rPr>
        <w:t>digitalTilt</w:t>
      </w:r>
      <w:proofErr w:type="spellEnd"/>
      <w:r w:rsidRPr="00A01A59">
        <w:rPr>
          <w:lang w:eastAsia="zh-CN"/>
        </w:rPr>
        <w:t xml:space="preserve"> and </w:t>
      </w:r>
      <w:proofErr w:type="spellStart"/>
      <w:r w:rsidRPr="00A01A59">
        <w:rPr>
          <w:lang w:eastAsia="zh-CN"/>
        </w:rPr>
        <w:t>digitalAzimuth</w:t>
      </w:r>
      <w:proofErr w:type="spellEnd"/>
      <w:r w:rsidRPr="00283FF0">
        <w:rPr>
          <w:lang w:eastAsia="zh-CN"/>
        </w:rPr>
        <w:t>). The tasks of adjusting and configuring the coverage related parameters.</w:t>
      </w:r>
    </w:p>
    <w:p w14:paraId="3F6AF083" w14:textId="77777777" w:rsidR="00F269BD" w:rsidRPr="00936E79" w:rsidRDefault="00F269BD" w:rsidP="00F269BD">
      <w:pPr>
        <w:pStyle w:val="4"/>
        <w:rPr>
          <w:lang w:eastAsia="zh-CN"/>
        </w:rPr>
      </w:pPr>
      <w:bookmarkStart w:id="520" w:name="_Toc42799907"/>
      <w:bookmarkStart w:id="521" w:name="_Toc43389321"/>
      <w:bookmarkStart w:id="522" w:name="_Toc49507267"/>
      <w:r w:rsidRPr="00801A58">
        <w:rPr>
          <w:lang w:eastAsia="zh-CN"/>
        </w:rPr>
        <w:t>5.2.</w:t>
      </w:r>
      <w:r>
        <w:rPr>
          <w:lang w:eastAsia="zh-CN"/>
        </w:rPr>
        <w:t>1</w:t>
      </w:r>
      <w:r w:rsidRPr="00801A58">
        <w:rPr>
          <w:lang w:eastAsia="zh-CN"/>
        </w:rPr>
        <w:t>.</w:t>
      </w:r>
      <w:r>
        <w:rPr>
          <w:lang w:eastAsia="zh-CN"/>
        </w:rPr>
        <w:t>3</w:t>
      </w:r>
      <w:r w:rsidRPr="00936E79">
        <w:rPr>
          <w:lang w:eastAsia="zh-CN"/>
        </w:rPr>
        <w:t xml:space="preserve"> Potential classification of network autonomy for coverage optimization</w:t>
      </w:r>
      <w:bookmarkEnd w:id="520"/>
      <w:bookmarkEnd w:id="521"/>
      <w:bookmarkEnd w:id="522"/>
    </w:p>
    <w:p w14:paraId="0499A03B" w14:textId="77777777" w:rsidR="00F269BD" w:rsidRDefault="00F269BD" w:rsidP="00F269BD">
      <w:pPr>
        <w:spacing w:after="120"/>
        <w:jc w:val="both"/>
        <w:rPr>
          <w:lang w:eastAsia="zh-CN"/>
        </w:rPr>
      </w:pPr>
      <w:r>
        <w:rPr>
          <w:rFonts w:hint="eastAsia"/>
          <w:lang w:eastAsia="zh-CN"/>
        </w:rPr>
        <w:t>L</w:t>
      </w:r>
      <w:r>
        <w:rPr>
          <w:lang w:eastAsia="zh-CN"/>
        </w:rPr>
        <w:t xml:space="preserve">evel 0: </w:t>
      </w:r>
    </w:p>
    <w:p w14:paraId="14A4AFEF"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tasks in the radio network coverage optimization workflow (Task A, Task B, Task C, Task D, Task E, Task F, Task G) are accomplished by human.</w:t>
      </w:r>
    </w:p>
    <w:p w14:paraId="0CFE15A8"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1: </w:t>
      </w:r>
    </w:p>
    <w:p w14:paraId="0A91797E"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Telecom system executes the tasks of adjusting and configuring coverage related parameters (e.g. </w:t>
      </w:r>
      <w:proofErr w:type="spellStart"/>
      <w:r w:rsidRPr="00D74AE0">
        <w:rPr>
          <w:rFonts w:eastAsia="Times New Roman"/>
          <w:lang w:eastAsia="zh-CN"/>
        </w:rPr>
        <w:t>coverageShape</w:t>
      </w:r>
      <w:proofErr w:type="spellEnd"/>
      <w:r w:rsidRPr="00D74AE0">
        <w:rPr>
          <w:rFonts w:eastAsia="Times New Roman"/>
          <w:lang w:eastAsia="zh-CN"/>
        </w:rPr>
        <w:t xml:space="preserve">, </w:t>
      </w:r>
      <w:proofErr w:type="spellStart"/>
      <w:r w:rsidRPr="00D74AE0">
        <w:rPr>
          <w:rFonts w:eastAsia="Times New Roman"/>
          <w:lang w:eastAsia="zh-CN"/>
        </w:rPr>
        <w:t>digitalTilt</w:t>
      </w:r>
      <w:proofErr w:type="spellEnd"/>
      <w:r w:rsidRPr="00D74AE0">
        <w:rPr>
          <w:rFonts w:eastAsia="Times New Roman"/>
          <w:lang w:eastAsia="zh-CN"/>
        </w:rPr>
        <w:t xml:space="preserve"> and </w:t>
      </w:r>
      <w:proofErr w:type="spellStart"/>
      <w:r w:rsidRPr="00D74AE0">
        <w:rPr>
          <w:rFonts w:eastAsia="Times New Roman"/>
          <w:lang w:eastAsia="zh-CN"/>
        </w:rPr>
        <w:t>digitalAzimuth</w:t>
      </w:r>
      <w:proofErr w:type="spellEnd"/>
      <w:r w:rsidRPr="00D74AE0">
        <w:rPr>
          <w:rFonts w:eastAsia="Times New Roman"/>
          <w:lang w:eastAsia="zh-CN"/>
        </w:rPr>
        <w:t>) based on coverage related parameters specified by human (Task G).</w:t>
      </w:r>
      <w:r w:rsidRPr="00D74AE0">
        <w:rPr>
          <w:rFonts w:eastAsia="Times New Roman" w:hint="eastAsia"/>
          <w:lang w:eastAsia="zh-CN"/>
        </w:rPr>
        <w:t xml:space="preserve"> </w:t>
      </w:r>
      <w:r w:rsidRPr="00D74AE0">
        <w:rPr>
          <w:rFonts w:eastAsia="Times New Roman"/>
          <w:lang w:eastAsia="zh-CN"/>
        </w:rPr>
        <w:t>Telecom system also can execute the tasks of collecting coverage related data (e.g. measurement data, MDT data and trace data) based on collection rule specified by human (Task C).</w:t>
      </w:r>
    </w:p>
    <w:p w14:paraId="09EE97BD"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bookmarkStart w:id="523" w:name="OLE_LINK34"/>
      <w:r w:rsidRPr="00D74AE0">
        <w:rPr>
          <w:rFonts w:eastAsia="Times New Roman"/>
          <w:lang w:eastAsia="zh-CN"/>
        </w:rPr>
        <w:t>-</w:t>
      </w:r>
      <w:r w:rsidRPr="00D74AE0">
        <w:rPr>
          <w:rFonts w:eastAsia="Times New Roman"/>
          <w:lang w:eastAsia="zh-CN"/>
        </w:rPr>
        <w:tab/>
        <w:t>All the other tasks in the radio network coverage optimization workflow (Task A, Task B, Task D, Task E, Task F) are accomplished by human.</w:t>
      </w:r>
    </w:p>
    <w:bookmarkEnd w:id="523"/>
    <w:p w14:paraId="213FF3A5" w14:textId="77777777" w:rsidR="00F269BD" w:rsidRPr="00283FF0" w:rsidRDefault="00F269BD" w:rsidP="00F269BD">
      <w:pPr>
        <w:spacing w:after="120"/>
        <w:jc w:val="both"/>
        <w:rPr>
          <w:lang w:eastAsia="zh-CN"/>
        </w:rPr>
      </w:pPr>
      <w:r w:rsidRPr="00283FF0">
        <w:rPr>
          <w:lang w:eastAsia="zh-CN"/>
        </w:rPr>
        <w:t xml:space="preserve">Level 2: </w:t>
      </w:r>
    </w:p>
    <w:p w14:paraId="2D72CD72"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1, telecom system can analyse the coverage performance and identify the coverage issue based on the coverage issue rule specified by human (Task D). </w:t>
      </w:r>
    </w:p>
    <w:p w14:paraId="2840535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Task E, Task F) are accomplished by human.</w:t>
      </w:r>
    </w:p>
    <w:p w14:paraId="46CA5B5E"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3: </w:t>
      </w:r>
    </w:p>
    <w:p w14:paraId="5C1FFD6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2, telecom system additionally executes the tasks of analysing the coverage optimization solution (Task E) and determining the coverage adjustment actions (Task F) to be executed based on coverage requirements and/or optimization policies specified by human. </w:t>
      </w:r>
    </w:p>
    <w:p w14:paraId="5249A44C"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are accomplished by human.</w:t>
      </w:r>
    </w:p>
    <w:p w14:paraId="6E30DAD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4: </w:t>
      </w:r>
    </w:p>
    <w:p w14:paraId="63474A48"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Level 3, the telecom system additionally executes the tasks of determining coverage optimization policies (e.g., weak coverage cause analysis policies, weak coverage adjustment policies) (Task B).  For certain scenarios, the telecom system can determines the coverage requirements (e.g. coverage area, weak coverage ratio) based on service assurance intent.</w:t>
      </w:r>
    </w:p>
    <w:p w14:paraId="40F99B93"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The intent translation policies maybe pre-defined and specified by human to assist the telecom system.</w:t>
      </w:r>
    </w:p>
    <w:p w14:paraId="42D2341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5: </w:t>
      </w:r>
    </w:p>
    <w:p w14:paraId="1524259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Telecom system can autonomously execute the entire workflow of radio network coverage optimization for all scenarios, which means the telecom system can achieve the full autonomy for radio network coverage optimization for full scenarios.</w:t>
      </w:r>
    </w:p>
    <w:p w14:paraId="07553CE4" w14:textId="018B3FB0" w:rsidR="00C95D96" w:rsidRDefault="00C95D96" w:rsidP="00F269BD">
      <w:pPr>
        <w:spacing w:after="120"/>
        <w:jc w:val="center"/>
        <w:rPr>
          <w:noProof/>
          <w:lang w:val="en-US" w:eastAsia="zh-CN"/>
        </w:rPr>
      </w:pPr>
      <w:r w:rsidRPr="007346FD">
        <w:rPr>
          <w:noProof/>
          <w:lang w:val="en-US" w:eastAsia="zh-CN"/>
        </w:rPr>
        <w:lastRenderedPageBreak/>
        <w:drawing>
          <wp:inline distT="0" distB="0" distL="0" distR="0" wp14:anchorId="16E4B31C" wp14:editId="1FF77E3A">
            <wp:extent cx="6120000" cy="285012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850120"/>
                    </a:xfrm>
                    <a:prstGeom prst="rect">
                      <a:avLst/>
                    </a:prstGeom>
                    <a:noFill/>
                    <a:ln>
                      <a:noFill/>
                    </a:ln>
                  </pic:spPr>
                </pic:pic>
              </a:graphicData>
            </a:graphic>
          </wp:inline>
        </w:drawing>
      </w:r>
    </w:p>
    <w:p w14:paraId="26C34BFB" w14:textId="1B37A88A" w:rsidR="00F269BD" w:rsidRPr="00F62B95" w:rsidRDefault="00F269BD" w:rsidP="00F269BD">
      <w:pPr>
        <w:spacing w:after="120"/>
        <w:jc w:val="center"/>
        <w:rPr>
          <w:rFonts w:ascii="Arial" w:eastAsia="Times New Roman" w:hAnsi="Arial"/>
          <w:b/>
          <w:lang w:eastAsia="zh-CN"/>
        </w:rPr>
      </w:pPr>
      <w:proofErr w:type="spellStart"/>
      <w:r w:rsidRPr="00F62B95">
        <w:rPr>
          <w:rFonts w:ascii="Arial" w:eastAsia="Times New Roman" w:hAnsi="Arial"/>
          <w:b/>
          <w:lang w:eastAsia="zh-CN"/>
        </w:rPr>
        <w:t>Fgiure</w:t>
      </w:r>
      <w:proofErr w:type="spellEnd"/>
      <w:r w:rsidRPr="00F62B95">
        <w:rPr>
          <w:rFonts w:ascii="Arial" w:eastAsia="Times New Roman" w:hAnsi="Arial"/>
          <w:b/>
          <w:lang w:eastAsia="zh-CN"/>
        </w:rPr>
        <w:t xml:space="preserve"> 5.2.1.3-1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radio network coverage optimization</w:t>
      </w:r>
    </w:p>
    <w:p w14:paraId="08218B23" w14:textId="77777777" w:rsidR="00F269BD" w:rsidRDefault="00F269BD" w:rsidP="00F269BD">
      <w:pPr>
        <w:pStyle w:val="3"/>
        <w:rPr>
          <w:lang w:eastAsia="zh-CN"/>
        </w:rPr>
      </w:pPr>
      <w:bookmarkStart w:id="524" w:name="_Toc42799908"/>
      <w:bookmarkStart w:id="525" w:name="_Toc43389322"/>
      <w:bookmarkStart w:id="526" w:name="_Toc49507268"/>
      <w:r>
        <w:rPr>
          <w:lang w:eastAsia="zh-CN"/>
        </w:rPr>
        <w:t>5.2.2</w:t>
      </w:r>
      <w:r>
        <w:rPr>
          <w:lang w:eastAsia="zh-CN"/>
        </w:rPr>
        <w:tab/>
      </w:r>
      <w:r>
        <w:rPr>
          <w:rFonts w:hint="eastAsia"/>
          <w:lang w:eastAsia="zh-CN"/>
        </w:rPr>
        <w:t>Ca</w:t>
      </w:r>
      <w:r>
        <w:rPr>
          <w:lang w:eastAsia="zh-CN"/>
        </w:rPr>
        <w:t>pacity optimization use case example for classification of network autonomy</w:t>
      </w:r>
      <w:bookmarkEnd w:id="524"/>
      <w:bookmarkEnd w:id="525"/>
      <w:bookmarkEnd w:id="526"/>
    </w:p>
    <w:p w14:paraId="09E37AA3" w14:textId="77777777" w:rsidR="00F269BD" w:rsidRPr="00FC3D72" w:rsidRDefault="00F269BD" w:rsidP="00F269BD">
      <w:pPr>
        <w:pStyle w:val="4"/>
        <w:rPr>
          <w:rFonts w:eastAsia="宋体"/>
          <w:lang w:eastAsia="zh-CN"/>
        </w:rPr>
      </w:pPr>
      <w:bookmarkStart w:id="527" w:name="_Toc42799909"/>
      <w:bookmarkStart w:id="528" w:name="_Toc43389323"/>
      <w:bookmarkStart w:id="529" w:name="_Toc49507269"/>
      <w:r w:rsidRPr="00FC3D72">
        <w:rPr>
          <w:rFonts w:eastAsia="宋体" w:hint="eastAsia"/>
          <w:lang w:eastAsia="zh-CN"/>
        </w:rPr>
        <w:t>5.2.</w:t>
      </w:r>
      <w:r w:rsidRPr="00FC3D72">
        <w:rPr>
          <w:rFonts w:eastAsia="宋体"/>
          <w:lang w:eastAsia="zh-CN"/>
        </w:rPr>
        <w:t>2</w:t>
      </w:r>
      <w:r w:rsidRPr="00FC3D72">
        <w:rPr>
          <w:rFonts w:eastAsia="宋体" w:hint="eastAsia"/>
          <w:lang w:eastAsia="zh-CN"/>
        </w:rPr>
        <w:t>.</w:t>
      </w:r>
      <w:r w:rsidRPr="00FC3D72">
        <w:rPr>
          <w:rFonts w:eastAsia="宋体"/>
          <w:lang w:eastAsia="zh-CN"/>
        </w:rPr>
        <w:t>1</w:t>
      </w:r>
      <w:r w:rsidRPr="00FC3D72">
        <w:rPr>
          <w:rFonts w:eastAsia="宋体"/>
          <w:lang w:eastAsia="zh-CN"/>
        </w:rPr>
        <w:tab/>
        <w:t>Introduction</w:t>
      </w:r>
      <w:bookmarkEnd w:id="527"/>
      <w:bookmarkEnd w:id="528"/>
      <w:bookmarkEnd w:id="529"/>
    </w:p>
    <w:p w14:paraId="76E4662D" w14:textId="77777777" w:rsidR="00F269BD" w:rsidRDefault="00F269BD" w:rsidP="00F269BD">
      <w:pPr>
        <w:jc w:val="both"/>
        <w:rPr>
          <w:lang w:eastAsia="zh-CN"/>
        </w:rPr>
      </w:pPr>
      <w:r w:rsidRPr="00C618D6">
        <w:rPr>
          <w:lang w:eastAsia="zh-CN"/>
        </w:rPr>
        <w:t>Network resources</w:t>
      </w:r>
      <w:r>
        <w:rPr>
          <w:rFonts w:hint="eastAsia"/>
          <w:lang w:eastAsia="zh-CN"/>
        </w:rPr>
        <w:t>, especially radio resources</w:t>
      </w:r>
      <w:r w:rsidRPr="00C618D6">
        <w:rPr>
          <w:lang w:eastAsia="zh-CN"/>
        </w:rPr>
        <w:t xml:space="preserve"> are limited</w:t>
      </w:r>
      <w:r>
        <w:rPr>
          <w:rFonts w:hint="eastAsia"/>
          <w:lang w:eastAsia="zh-CN"/>
        </w:rPr>
        <w:t>.</w:t>
      </w:r>
      <w:r w:rsidRPr="00C618D6">
        <w:rPr>
          <w:lang w:eastAsia="zh-CN"/>
        </w:rPr>
        <w:t xml:space="preserve"> </w:t>
      </w:r>
      <w:r>
        <w:rPr>
          <w:rFonts w:hint="eastAsia"/>
          <w:lang w:eastAsia="zh-CN"/>
        </w:rPr>
        <w:t>I</w:t>
      </w:r>
      <w:r w:rsidRPr="00C618D6">
        <w:rPr>
          <w:lang w:eastAsia="zh-CN"/>
        </w:rPr>
        <w:t xml:space="preserve">n order to utilize radio resources in the most efficient way and improve user service experience, it is important to achieve higher system capacity by distributing user traffic across the system radio resources. </w:t>
      </w:r>
      <w:r>
        <w:rPr>
          <w:lang w:eastAsia="zh-CN"/>
        </w:rPr>
        <w:t xml:space="preserve">Currently the flow of traffic simply follows the physical topology of the network or network slice, </w:t>
      </w:r>
      <w:r>
        <w:rPr>
          <w:rFonts w:hint="eastAsia"/>
          <w:lang w:eastAsia="zh-CN"/>
        </w:rPr>
        <w:t xml:space="preserve">or static radio resource management policies, </w:t>
      </w:r>
      <w:r>
        <w:rPr>
          <w:lang w:eastAsia="zh-CN"/>
        </w:rPr>
        <w:t xml:space="preserve">and resource usage may be unreasonable. </w:t>
      </w:r>
      <w:r>
        <w:rPr>
          <w:rFonts w:hint="eastAsia"/>
          <w:lang w:eastAsia="zh-CN"/>
        </w:rPr>
        <w:t>Autonomous c</w:t>
      </w:r>
      <w:r>
        <w:rPr>
          <w:lang w:eastAsia="zh-CN"/>
        </w:rPr>
        <w:t xml:space="preserve">apacity optimization can help to improve resource usage efficiency greatly by taking into account the </w:t>
      </w:r>
      <w:r>
        <w:rPr>
          <w:rFonts w:hint="eastAsia"/>
          <w:lang w:eastAsia="zh-CN"/>
        </w:rPr>
        <w:t xml:space="preserve">traffic steering </w:t>
      </w:r>
      <w:r>
        <w:rPr>
          <w:lang w:eastAsia="zh-CN"/>
        </w:rPr>
        <w:t>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w:t>
      </w:r>
      <w:r>
        <w:rPr>
          <w:rFonts w:hint="eastAsia"/>
          <w:lang w:eastAsia="zh-CN"/>
        </w:rPr>
        <w:t xml:space="preserve"> and traffic distribution.</w:t>
      </w:r>
    </w:p>
    <w:p w14:paraId="3330B792" w14:textId="77777777" w:rsidR="00F269BD" w:rsidRPr="00FC3D72" w:rsidRDefault="00F269BD" w:rsidP="00F269BD">
      <w:pPr>
        <w:pStyle w:val="4"/>
        <w:rPr>
          <w:rFonts w:eastAsia="宋体"/>
          <w:lang w:eastAsia="zh-CN"/>
        </w:rPr>
      </w:pPr>
      <w:bookmarkStart w:id="530" w:name="_Toc42799910"/>
      <w:bookmarkStart w:id="531" w:name="_Toc43389324"/>
      <w:bookmarkStart w:id="532" w:name="_Toc49507270"/>
      <w:r w:rsidRPr="00FC3D72">
        <w:rPr>
          <w:rFonts w:eastAsia="宋体" w:hint="eastAsia"/>
          <w:lang w:eastAsia="zh-CN"/>
        </w:rPr>
        <w:t>5.2.</w:t>
      </w:r>
      <w:r>
        <w:rPr>
          <w:rFonts w:eastAsia="宋体"/>
          <w:lang w:eastAsia="zh-CN"/>
        </w:rPr>
        <w:t>2</w:t>
      </w:r>
      <w:r w:rsidRPr="00FC3D72">
        <w:rPr>
          <w:rFonts w:eastAsia="宋体" w:hint="eastAsia"/>
          <w:lang w:eastAsia="zh-CN"/>
        </w:rPr>
        <w:t>.</w:t>
      </w:r>
      <w:r>
        <w:rPr>
          <w:rFonts w:eastAsia="宋体"/>
          <w:lang w:eastAsia="zh-CN"/>
        </w:rPr>
        <w:t>2</w:t>
      </w:r>
      <w:r w:rsidRPr="00FC3D72">
        <w:rPr>
          <w:rFonts w:eastAsia="宋体"/>
          <w:lang w:eastAsia="zh-CN"/>
        </w:rPr>
        <w:tab/>
        <w:t>Entire workflow</w:t>
      </w:r>
      <w:bookmarkEnd w:id="530"/>
      <w:bookmarkEnd w:id="531"/>
      <w:bookmarkEnd w:id="532"/>
    </w:p>
    <w:p w14:paraId="6EFF332E" w14:textId="77777777" w:rsidR="00F269BD" w:rsidRDefault="00F269BD" w:rsidP="00F269BD">
      <w:pPr>
        <w:spacing w:after="120"/>
        <w:jc w:val="both"/>
        <w:rPr>
          <w:lang w:eastAsia="zh-CN"/>
        </w:rPr>
      </w:pPr>
      <w:r>
        <w:rPr>
          <w:lang w:eastAsia="zh-CN"/>
        </w:rPr>
        <w:t xml:space="preserve">The entire </w:t>
      </w:r>
      <w:r w:rsidRPr="00C96503">
        <w:rPr>
          <w:lang w:eastAsia="zh-CN"/>
        </w:rPr>
        <w:t xml:space="preserve">workflow of </w:t>
      </w:r>
      <w:r>
        <w:rPr>
          <w:rFonts w:hint="eastAsia"/>
          <w:lang w:eastAsia="zh-CN"/>
        </w:rPr>
        <w:t>c</w:t>
      </w:r>
      <w:r w:rsidRPr="00EE616C">
        <w:rPr>
          <w:lang w:eastAsia="zh-CN"/>
        </w:rPr>
        <w:t>apacity optimization</w:t>
      </w:r>
      <w:r w:rsidRPr="00C96503">
        <w:rPr>
          <w:lang w:eastAsia="zh-CN"/>
        </w:rPr>
        <w:t xml:space="preserve"> </w:t>
      </w:r>
      <w:r>
        <w:rPr>
          <w:lang w:eastAsia="zh-CN"/>
        </w:rPr>
        <w:t>is as following:</w:t>
      </w:r>
    </w:p>
    <w:p w14:paraId="4F5B4F11"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Pr="00C01EBE">
        <w:rPr>
          <w:rFonts w:eastAsia="Times New Roman"/>
          <w:b/>
          <w:lang w:eastAsia="zh-CN"/>
        </w:rPr>
        <w:t xml:space="preserve">Task </w:t>
      </w:r>
      <w:r w:rsidRPr="00C01EBE">
        <w:rPr>
          <w:rFonts w:eastAsia="Times New Roman" w:hint="eastAsia"/>
          <w:b/>
          <w:lang w:eastAsia="zh-CN"/>
        </w:rPr>
        <w:t>A</w:t>
      </w:r>
      <w:r w:rsidRPr="00D74AE0">
        <w:rPr>
          <w:rFonts w:eastAsia="Times New Roman"/>
          <w:lang w:eastAsia="zh-CN"/>
        </w:rPr>
        <w:t>: Capacity optimization intent translation. Translate the intent to the capacity optimization</w:t>
      </w:r>
      <w:r w:rsidRPr="00D74AE0">
        <w:rPr>
          <w:rFonts w:eastAsia="Times New Roman" w:hint="eastAsia"/>
          <w:lang w:eastAsia="zh-CN"/>
        </w:rPr>
        <w:t xml:space="preserve"> target information (e.g., capacity planning data, network topology,</w:t>
      </w:r>
      <w:r w:rsidRPr="00D74AE0">
        <w:rPr>
          <w:rFonts w:eastAsia="Times New Roman"/>
          <w:lang w:eastAsia="zh-CN"/>
        </w:rPr>
        <w:t xml:space="preserve"> traffic model</w:t>
      </w:r>
      <w:r w:rsidRPr="00D74AE0">
        <w:rPr>
          <w:rFonts w:eastAsia="Times New Roman" w:hint="eastAsia"/>
          <w:lang w:eastAsia="zh-CN"/>
        </w:rPr>
        <w:t xml:space="preserve">, </w:t>
      </w:r>
      <w:r w:rsidRPr="00D74AE0">
        <w:rPr>
          <w:rFonts w:eastAsia="Times New Roman"/>
          <w:lang w:eastAsia="zh-CN"/>
        </w:rPr>
        <w:t>etc.</w:t>
      </w:r>
      <w:r w:rsidRPr="00D74AE0">
        <w:rPr>
          <w:rFonts w:eastAsia="Times New Roman" w:hint="eastAsia"/>
          <w:lang w:eastAsia="zh-CN"/>
        </w:rPr>
        <w:t>)</w:t>
      </w:r>
      <w:r w:rsidRPr="00D74AE0">
        <w:rPr>
          <w:rFonts w:eastAsia="Times New Roman"/>
          <w:lang w:eastAsia="zh-CN"/>
        </w:rPr>
        <w:t>.</w:t>
      </w:r>
    </w:p>
    <w:p w14:paraId="7CF5139E"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 xml:space="preserve">information collection. Collect </w:t>
      </w:r>
      <w:r w:rsidRPr="00C01EBE">
        <w:rPr>
          <w:rFonts w:eastAsia="Times New Roman"/>
          <w:lang w:eastAsia="zh-CN"/>
        </w:rPr>
        <w:t xml:space="preserve">the current and historical performance data related to resource usage </w:t>
      </w:r>
      <w:r w:rsidRPr="00C01EBE">
        <w:rPr>
          <w:rFonts w:eastAsia="Times New Roman" w:hint="eastAsia"/>
          <w:lang w:eastAsia="zh-CN"/>
        </w:rPr>
        <w:t xml:space="preserve">(e.g., </w:t>
      </w:r>
      <w:r w:rsidRPr="00C01EBE">
        <w:rPr>
          <w:rFonts w:eastAsia="Times New Roman"/>
          <w:lang w:eastAsia="zh-CN"/>
        </w:rPr>
        <w:t>PRB usag</w:t>
      </w:r>
      <w:r w:rsidRPr="00C01EBE">
        <w:rPr>
          <w:rFonts w:eastAsia="Times New Roman" w:hint="eastAsia"/>
          <w:lang w:eastAsia="zh-CN"/>
        </w:rPr>
        <w:t xml:space="preserve">e, </w:t>
      </w:r>
      <w:r w:rsidRPr="00C01EBE">
        <w:rPr>
          <w:rFonts w:eastAsia="Times New Roman"/>
          <w:lang w:eastAsia="zh-CN"/>
        </w:rPr>
        <w:t>RRC connection</w:t>
      </w:r>
      <w:r w:rsidRPr="00C01EBE">
        <w:rPr>
          <w:rFonts w:eastAsia="Times New Roman" w:hint="eastAsia"/>
          <w:lang w:eastAsia="zh-CN"/>
        </w:rPr>
        <w:t xml:space="preserve"> number, </w:t>
      </w:r>
      <w:proofErr w:type="spellStart"/>
      <w:r w:rsidRPr="00C01EBE">
        <w:rPr>
          <w:rFonts w:eastAsia="Times New Roman"/>
          <w:lang w:eastAsia="zh-CN"/>
        </w:rPr>
        <w:t>QoS</w:t>
      </w:r>
      <w:proofErr w:type="spellEnd"/>
      <w:r w:rsidRPr="00C01EBE">
        <w:rPr>
          <w:rFonts w:eastAsia="Times New Roman"/>
          <w:lang w:eastAsia="zh-CN"/>
        </w:rPr>
        <w:t xml:space="preserve"> flows, etc.</w:t>
      </w:r>
      <w:r w:rsidRPr="00C01EBE">
        <w:rPr>
          <w:rFonts w:eastAsia="Times New Roman" w:hint="eastAsia"/>
          <w:lang w:eastAsia="zh-CN"/>
        </w:rPr>
        <w:t xml:space="preserve">) </w:t>
      </w:r>
      <w:r w:rsidRPr="00C01EBE">
        <w:rPr>
          <w:rFonts w:eastAsia="Times New Roman"/>
          <w:lang w:eastAsia="zh-CN"/>
        </w:rPr>
        <w:t>and network traffic</w:t>
      </w:r>
      <w:r w:rsidRPr="00C01EBE">
        <w:rPr>
          <w:rFonts w:eastAsia="Times New Roman" w:hint="eastAsia"/>
          <w:lang w:eastAsia="zh-CN"/>
        </w:rPr>
        <w:t xml:space="preserve"> (e.g.,</w:t>
      </w:r>
      <w:r w:rsidRPr="00C01EBE">
        <w:rPr>
          <w:rFonts w:eastAsia="Times New Roman"/>
          <w:lang w:eastAsia="zh-CN"/>
        </w:rPr>
        <w:t xml:space="preserve"> </w:t>
      </w:r>
      <w:r w:rsidRPr="00C01EBE">
        <w:rPr>
          <w:rFonts w:eastAsia="Times New Roman" w:hint="eastAsia"/>
          <w:lang w:eastAsia="zh-CN"/>
        </w:rPr>
        <w:t>c</w:t>
      </w:r>
      <w:r w:rsidRPr="00C01EBE">
        <w:rPr>
          <w:rFonts w:eastAsia="Times New Roman"/>
          <w:lang w:eastAsia="zh-CN"/>
        </w:rPr>
        <w:t xml:space="preserve">omposite </w:t>
      </w:r>
      <w:r w:rsidRPr="00C01EBE">
        <w:rPr>
          <w:rFonts w:eastAsia="Times New Roman" w:hint="eastAsia"/>
          <w:lang w:eastAsia="zh-CN"/>
        </w:rPr>
        <w:t>a</w:t>
      </w:r>
      <w:r w:rsidRPr="00C01EBE">
        <w:rPr>
          <w:rFonts w:eastAsia="Times New Roman"/>
          <w:lang w:eastAsia="zh-CN"/>
        </w:rPr>
        <w:t xml:space="preserve">vailable </w:t>
      </w:r>
      <w:r w:rsidRPr="00C01EBE">
        <w:rPr>
          <w:rFonts w:eastAsia="Times New Roman" w:hint="eastAsia"/>
          <w:lang w:eastAsia="zh-CN"/>
        </w:rPr>
        <w:t>c</w:t>
      </w:r>
      <w:r w:rsidRPr="00C01EBE">
        <w:rPr>
          <w:rFonts w:eastAsia="Times New Roman"/>
          <w:lang w:eastAsia="zh-CN"/>
        </w:rPr>
        <w:t>apacity per cell (DL/UL)</w:t>
      </w:r>
      <w:r w:rsidRPr="00C01EBE">
        <w:rPr>
          <w:rFonts w:eastAsia="Times New Roman" w:hint="eastAsia"/>
          <w:lang w:eastAsia="zh-CN"/>
        </w:rPr>
        <w:t>, c</w:t>
      </w:r>
      <w:r w:rsidRPr="00C01EBE">
        <w:rPr>
          <w:rFonts w:eastAsia="Times New Roman"/>
          <w:lang w:eastAsia="zh-CN"/>
        </w:rPr>
        <w:t xml:space="preserve">ell </w:t>
      </w:r>
      <w:r w:rsidRPr="00C01EBE">
        <w:rPr>
          <w:rFonts w:eastAsia="Times New Roman" w:hint="eastAsia"/>
          <w:lang w:eastAsia="zh-CN"/>
        </w:rPr>
        <w:t>l</w:t>
      </w:r>
      <w:r w:rsidRPr="00C01EBE">
        <w:rPr>
          <w:rFonts w:eastAsia="Times New Roman"/>
          <w:lang w:eastAsia="zh-CN"/>
        </w:rPr>
        <w:t xml:space="preserve">evel </w:t>
      </w:r>
      <w:r w:rsidRPr="00C01EBE">
        <w:rPr>
          <w:rFonts w:eastAsia="Times New Roman" w:hint="eastAsia"/>
          <w:lang w:eastAsia="zh-CN"/>
        </w:rPr>
        <w:t>l</w:t>
      </w:r>
      <w:r w:rsidRPr="00C01EBE">
        <w:rPr>
          <w:rFonts w:eastAsia="Times New Roman"/>
          <w:lang w:eastAsia="zh-CN"/>
        </w:rPr>
        <w:t>oad (DL/UL/SUL)</w:t>
      </w:r>
      <w:r w:rsidRPr="00C01EBE">
        <w:rPr>
          <w:rFonts w:eastAsia="Times New Roman" w:hint="eastAsia"/>
          <w:lang w:eastAsia="zh-CN"/>
        </w:rPr>
        <w:t xml:space="preserve">, </w:t>
      </w:r>
      <w:r w:rsidRPr="00C01EBE">
        <w:rPr>
          <w:rFonts w:eastAsia="Times New Roman"/>
          <w:lang w:eastAsia="zh-CN"/>
        </w:rPr>
        <w:t>TNL Load</w:t>
      </w:r>
      <w:r w:rsidRPr="00C01EBE">
        <w:rPr>
          <w:rFonts w:eastAsia="Times New Roman" w:hint="eastAsia"/>
          <w:lang w:eastAsia="zh-CN"/>
        </w:rPr>
        <w:t>, etc.)</w:t>
      </w:r>
      <w:r w:rsidRPr="00C01EBE">
        <w:rPr>
          <w:rFonts w:eastAsia="Times New Roman"/>
          <w:lang w:eastAsia="zh-CN"/>
        </w:rPr>
        <w:t xml:space="preserve"> for the network.</w:t>
      </w:r>
    </w:p>
    <w:p w14:paraId="60FE896F" w14:textId="2AF3E2E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w:t>
      </w:r>
      <w:r w:rsidRPr="00C01EBE">
        <w:rPr>
          <w:rFonts w:eastAsia="Times New Roman" w:hint="eastAsia"/>
          <w:lang w:eastAsia="zh-CN"/>
        </w:rPr>
        <w:t xml:space="preserve"> 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w:t>
      </w:r>
      <w:r w:rsidR="00A66D10" w:rsidRPr="00C01EBE">
        <w:rPr>
          <w:rFonts w:eastAsia="Times New Roman"/>
          <w:lang w:eastAsia="zh-CN"/>
        </w:rPr>
        <w:t>Analyse</w:t>
      </w:r>
      <w:r w:rsidRPr="00C01EBE">
        <w:rPr>
          <w:rFonts w:eastAsia="Times New Roman"/>
          <w:lang w:eastAsia="zh-CN"/>
        </w:rPr>
        <w:t xml:space="preserve"> the current and historical performance data related to resource usage and network traffic for the network or network slices</w:t>
      </w:r>
      <w:r w:rsidRPr="00C01EBE">
        <w:rPr>
          <w:rFonts w:eastAsia="Times New Roman" w:hint="eastAsia"/>
          <w:lang w:eastAsia="zh-CN"/>
        </w:rPr>
        <w:t>.</w:t>
      </w:r>
    </w:p>
    <w:p w14:paraId="1FEB5D0A"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Identify the ongoing issues on resource utilization and predict the potential issues</w:t>
      </w:r>
      <w:r w:rsidRPr="00C01EBE">
        <w:rPr>
          <w:rFonts w:eastAsia="Times New Roman" w:hint="eastAsia"/>
          <w:lang w:eastAsia="zh-CN"/>
        </w:rPr>
        <w:t xml:space="preserve">, and </w:t>
      </w:r>
      <w:r w:rsidRPr="00C01EBE">
        <w:rPr>
          <w:rFonts w:eastAsia="Times New Roman"/>
          <w:lang w:eastAsia="zh-CN"/>
        </w:rPr>
        <w:t>generat</w:t>
      </w:r>
      <w:r w:rsidRPr="00C01EBE">
        <w:rPr>
          <w:rFonts w:eastAsia="Times New Roman" w:hint="eastAsia"/>
          <w:lang w:eastAsia="zh-CN"/>
        </w:rPr>
        <w:t>e</w:t>
      </w:r>
      <w:r w:rsidRPr="00C01EBE">
        <w:rPr>
          <w:rFonts w:eastAsia="Times New Roman"/>
          <w:lang w:eastAsia="zh-CN"/>
        </w:rPr>
        <w:t xml:space="preserve"> the capacity or resource utilization </w:t>
      </w:r>
      <w:r w:rsidRPr="00C01EBE">
        <w:rPr>
          <w:rFonts w:eastAsia="Times New Roman" w:hint="eastAsia"/>
          <w:lang w:eastAsia="zh-CN"/>
        </w:rPr>
        <w:t>possible solutions</w:t>
      </w:r>
      <w:r w:rsidRPr="00C01EBE">
        <w:rPr>
          <w:rFonts w:eastAsia="Times New Roman"/>
          <w:lang w:eastAsia="zh-CN"/>
        </w:rPr>
        <w:t xml:space="preserve"> (e.g.</w:t>
      </w:r>
      <w:r w:rsidRPr="00C01EBE">
        <w:rPr>
          <w:rFonts w:eastAsia="Times New Roman" w:hint="eastAsia"/>
          <w:lang w:eastAsia="zh-CN"/>
        </w:rPr>
        <w:t>,</w:t>
      </w:r>
      <w:r w:rsidRPr="00C01EBE">
        <w:rPr>
          <w:rFonts w:eastAsia="Times New Roman"/>
          <w:lang w:eastAsia="zh-CN"/>
        </w:rPr>
        <w:t xml:space="preserve"> RRM policy adjustment, </w:t>
      </w:r>
      <w:r w:rsidRPr="00C01EBE">
        <w:rPr>
          <w:rFonts w:eastAsia="Times New Roman" w:hint="eastAsia"/>
          <w:lang w:eastAsia="zh-CN"/>
        </w:rPr>
        <w:t>u</w:t>
      </w:r>
      <w:r w:rsidRPr="00C01EBE">
        <w:rPr>
          <w:rFonts w:eastAsia="Times New Roman"/>
          <w:lang w:eastAsia="zh-CN"/>
        </w:rPr>
        <w:t>ser migration, handover policy adjustment)</w:t>
      </w:r>
      <w:r w:rsidRPr="00C01EBE">
        <w:rPr>
          <w:rFonts w:eastAsia="Times New Roman" w:hint="eastAsia"/>
          <w:lang w:eastAsia="zh-CN"/>
        </w:rPr>
        <w:t>.</w:t>
      </w:r>
    </w:p>
    <w:p w14:paraId="235D09D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Capacity optimization</w:t>
      </w:r>
      <w:r w:rsidRPr="00C01EBE">
        <w:rPr>
          <w:rFonts w:eastAsia="Times New Roman" w:hint="eastAsia"/>
          <w:lang w:eastAsia="zh-CN"/>
        </w:rPr>
        <w:t xml:space="preserve"> decision. Decide </w:t>
      </w:r>
      <w:r w:rsidRPr="00C01EBE">
        <w:rPr>
          <w:rFonts w:eastAsia="Times New Roman"/>
          <w:lang w:eastAsia="zh-CN"/>
        </w:rPr>
        <w:t>recommend</w:t>
      </w:r>
      <w:r w:rsidRPr="00C01EBE">
        <w:rPr>
          <w:rFonts w:eastAsia="Times New Roman" w:hint="eastAsia"/>
          <w:lang w:eastAsia="zh-CN"/>
        </w:rPr>
        <w:t>e</w:t>
      </w:r>
      <w:r w:rsidRPr="00C01EBE">
        <w:rPr>
          <w:rFonts w:eastAsia="Times New Roman"/>
          <w:lang w:eastAsia="zh-CN"/>
        </w:rPr>
        <w:t xml:space="preserve">d </w:t>
      </w:r>
      <w:r w:rsidRPr="00C01EBE">
        <w:rPr>
          <w:rFonts w:eastAsia="Times New Roman" w:hint="eastAsia"/>
          <w:lang w:eastAsia="zh-CN"/>
        </w:rPr>
        <w:t xml:space="preserve">solutions </w:t>
      </w:r>
      <w:r w:rsidRPr="00C01EBE">
        <w:rPr>
          <w:rFonts w:eastAsia="Times New Roman"/>
          <w:lang w:eastAsia="zh-CN"/>
        </w:rPr>
        <w:t>to optimize</w:t>
      </w:r>
      <w:r w:rsidRPr="00C01EBE">
        <w:rPr>
          <w:rFonts w:eastAsia="Times New Roman" w:hint="eastAsia"/>
          <w:lang w:eastAsia="zh-CN"/>
        </w:rPr>
        <w:t xml:space="preserve"> capacity and</w:t>
      </w:r>
      <w:r w:rsidRPr="00C01EBE">
        <w:rPr>
          <w:rFonts w:eastAsia="Times New Roman"/>
          <w:lang w:eastAsia="zh-CN"/>
        </w:rPr>
        <w:t xml:space="preserve"> resource utilization</w:t>
      </w:r>
      <w:r w:rsidRPr="00C01EBE">
        <w:rPr>
          <w:rFonts w:eastAsia="Times New Roman" w:hint="eastAsia"/>
          <w:lang w:eastAsia="zh-CN"/>
        </w:rPr>
        <w:t>.</w:t>
      </w:r>
    </w:p>
    <w:p w14:paraId="434E982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Capacity optimization</w:t>
      </w:r>
      <w:r w:rsidRPr="00C01EBE">
        <w:rPr>
          <w:rFonts w:eastAsia="Times New Roman" w:hint="eastAsia"/>
          <w:lang w:eastAsia="zh-CN"/>
        </w:rPr>
        <w:t xml:space="preserve"> e</w:t>
      </w:r>
      <w:r w:rsidRPr="00C01EBE">
        <w:rPr>
          <w:rFonts w:eastAsia="Times New Roman"/>
          <w:lang w:eastAsia="zh-CN"/>
        </w:rPr>
        <w:t>xecut</w:t>
      </w:r>
      <w:r w:rsidRPr="00C01EBE">
        <w:rPr>
          <w:rFonts w:eastAsia="Times New Roman" w:hint="eastAsia"/>
          <w:lang w:eastAsia="zh-CN"/>
        </w:rPr>
        <w:t xml:space="preserve">ion. Apply capacity </w:t>
      </w:r>
      <w:r w:rsidRPr="00C01EBE">
        <w:rPr>
          <w:rFonts w:eastAsia="Times New Roman"/>
          <w:lang w:eastAsia="zh-CN"/>
        </w:rPr>
        <w:t>optimization</w:t>
      </w:r>
      <w:r w:rsidRPr="00C01EBE">
        <w:rPr>
          <w:rFonts w:eastAsia="Times New Roman" w:hint="eastAsia"/>
          <w:lang w:eastAsia="zh-CN"/>
        </w:rPr>
        <w:t xml:space="preserve"> solutions to telecom system (e.g., configuration of parameters and/or policies).</w:t>
      </w:r>
    </w:p>
    <w:p w14:paraId="3930DCDA" w14:textId="77777777" w:rsidR="00F269BD" w:rsidRPr="00FC3D72" w:rsidRDefault="00F269BD" w:rsidP="00F269BD">
      <w:pPr>
        <w:pStyle w:val="4"/>
        <w:rPr>
          <w:rFonts w:eastAsia="宋体"/>
          <w:lang w:eastAsia="zh-CN"/>
        </w:rPr>
      </w:pPr>
      <w:bookmarkStart w:id="533" w:name="_Toc42799911"/>
      <w:bookmarkStart w:id="534" w:name="_Toc43389325"/>
      <w:bookmarkStart w:id="535" w:name="_Toc49507271"/>
      <w:r w:rsidRPr="00FC3D72">
        <w:rPr>
          <w:rFonts w:eastAsia="宋体"/>
          <w:lang w:eastAsia="zh-CN"/>
        </w:rPr>
        <w:lastRenderedPageBreak/>
        <w:t>5.</w:t>
      </w:r>
      <w:r w:rsidRPr="00FC3D72">
        <w:rPr>
          <w:rFonts w:eastAsia="宋体" w:hint="eastAsia"/>
          <w:lang w:eastAsia="zh-CN"/>
        </w:rPr>
        <w:t>2.</w:t>
      </w:r>
      <w:r>
        <w:rPr>
          <w:rFonts w:eastAsia="宋体"/>
          <w:lang w:eastAsia="zh-CN"/>
        </w:rPr>
        <w:t>2</w:t>
      </w:r>
      <w:r w:rsidRPr="00FC3D72">
        <w:rPr>
          <w:rFonts w:eastAsia="宋体" w:hint="eastAsia"/>
          <w:lang w:eastAsia="zh-CN"/>
        </w:rPr>
        <w:t>.</w:t>
      </w:r>
      <w:r>
        <w:rPr>
          <w:rFonts w:eastAsia="宋体"/>
          <w:lang w:eastAsia="zh-CN"/>
        </w:rPr>
        <w:t>3</w:t>
      </w:r>
      <w:r w:rsidRPr="00FC3D72">
        <w:rPr>
          <w:rFonts w:eastAsia="宋体" w:hint="eastAsia"/>
          <w:lang w:eastAsia="zh-CN"/>
        </w:rPr>
        <w:tab/>
      </w:r>
      <w:r w:rsidRPr="00FC3D72">
        <w:rPr>
          <w:rFonts w:eastAsia="宋体"/>
          <w:lang w:eastAsia="zh-CN"/>
        </w:rPr>
        <w:t xml:space="preserve">Potential classification of network autonomy for </w:t>
      </w:r>
      <w:r w:rsidRPr="00FC3D72">
        <w:rPr>
          <w:rFonts w:eastAsia="宋体" w:hint="eastAsia"/>
          <w:lang w:eastAsia="zh-CN"/>
        </w:rPr>
        <w:t>c</w:t>
      </w:r>
      <w:r w:rsidRPr="00FC3D72">
        <w:rPr>
          <w:rFonts w:eastAsia="宋体"/>
          <w:lang w:eastAsia="zh-CN"/>
        </w:rPr>
        <w:t>apacity optimization</w:t>
      </w:r>
      <w:bookmarkEnd w:id="533"/>
      <w:bookmarkEnd w:id="534"/>
      <w:bookmarkEnd w:id="535"/>
    </w:p>
    <w:p w14:paraId="22955D41" w14:textId="3A27A1BF" w:rsidR="00F269BD" w:rsidRDefault="00F269BD" w:rsidP="00F269BD">
      <w:pPr>
        <w:spacing w:after="120"/>
        <w:jc w:val="both"/>
        <w:rPr>
          <w:lang w:eastAsia="zh-CN"/>
        </w:rPr>
      </w:pPr>
      <w:r>
        <w:t>Each of the detailed task</w:t>
      </w:r>
      <w:r>
        <w:rPr>
          <w:rFonts w:hint="eastAsia"/>
          <w:lang w:eastAsia="zh-CN"/>
        </w:rPr>
        <w:t>s</w:t>
      </w:r>
      <w:r>
        <w:t xml:space="preserve"> in clause 5.</w:t>
      </w:r>
      <w:r w:rsidR="00C95D96">
        <w:rPr>
          <w:lang w:eastAsia="zh-CN"/>
        </w:rPr>
        <w:t>2.2.2</w:t>
      </w:r>
      <w:r>
        <w:t xml:space="preserve">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w:t>
      </w:r>
      <w:r>
        <w:rPr>
          <w:rFonts w:hint="eastAsia"/>
          <w:lang w:eastAsia="zh-CN"/>
        </w:rPr>
        <w:t>capacity optimization</w:t>
      </w:r>
      <w:r>
        <w:rPr>
          <w:lang w:eastAsia="zh-CN"/>
        </w:rPr>
        <w:t xml:space="preserve"> based on </w:t>
      </w:r>
      <w:r w:rsidRPr="004A76D9">
        <w:t xml:space="preserve">the participation degree of the </w:t>
      </w:r>
      <w:r>
        <w:t>human operator</w:t>
      </w:r>
      <w:r w:rsidRPr="004A76D9">
        <w:t xml:space="preserve"> and the </w:t>
      </w:r>
      <w:r>
        <w:t>telecom system</w:t>
      </w:r>
      <w:r>
        <w:rPr>
          <w:lang w:eastAsia="zh-CN"/>
        </w:rPr>
        <w:t>:</w:t>
      </w:r>
    </w:p>
    <w:p w14:paraId="57275A15" w14:textId="77777777" w:rsidR="00F269BD" w:rsidRDefault="00F269BD" w:rsidP="00F269BD">
      <w:pPr>
        <w:spacing w:after="120"/>
        <w:jc w:val="both"/>
        <w:rPr>
          <w:lang w:eastAsia="zh-CN"/>
        </w:rPr>
      </w:pPr>
      <w:r>
        <w:rPr>
          <w:rFonts w:hint="eastAsia"/>
          <w:lang w:eastAsia="zh-CN"/>
        </w:rPr>
        <w:t xml:space="preserve">Level 0: </w:t>
      </w:r>
    </w:p>
    <w:p w14:paraId="1BB7BECF"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 xml:space="preserve">All the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31FC33E" w14:textId="77777777" w:rsidR="00F269BD" w:rsidRDefault="00F269BD" w:rsidP="00F269BD">
      <w:pPr>
        <w:spacing w:after="120"/>
        <w:jc w:val="both"/>
      </w:pPr>
      <w:r>
        <w:rPr>
          <w:lang w:eastAsia="zh-CN"/>
        </w:rPr>
        <w:t xml:space="preserve">Level 1: </w:t>
      </w:r>
    </w:p>
    <w:p w14:paraId="24921CA2"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Capacity</w:t>
      </w:r>
      <w:r w:rsidRPr="00C01EBE">
        <w:rPr>
          <w:rFonts w:eastAsia="Times New Roman"/>
          <w:lang w:eastAsia="zh-CN"/>
        </w:rPr>
        <w:t xml:space="preserve"> related information </w:t>
      </w:r>
      <w:r w:rsidRPr="00C01EBE">
        <w:rPr>
          <w:rFonts w:eastAsia="Times New Roman" w:hint="eastAsia"/>
          <w:lang w:eastAsia="zh-CN"/>
        </w:rPr>
        <w:t>is</w:t>
      </w:r>
      <w:r w:rsidRPr="00C01EBE">
        <w:rPr>
          <w:rFonts w:eastAsia="Times New Roman"/>
          <w:lang w:eastAsia="zh-CN"/>
        </w:rPr>
        <w:t xml:space="preserve"> collected </w:t>
      </w:r>
      <w:r w:rsidRPr="00C01EBE">
        <w:rPr>
          <w:rFonts w:eastAsia="Times New Roman" w:hint="eastAsia"/>
          <w:lang w:eastAsia="zh-CN"/>
        </w:rPr>
        <w:t>(</w:t>
      </w:r>
      <w:r w:rsidRPr="00C01EBE">
        <w:rPr>
          <w:rFonts w:eastAsia="Times New Roman"/>
          <w:lang w:eastAsia="zh-CN"/>
        </w:rPr>
        <w:t>Task B</w:t>
      </w:r>
      <w:r w:rsidRPr="00C01EBE">
        <w:rPr>
          <w:rFonts w:eastAsia="Times New Roman" w:hint="eastAsia"/>
          <w:lang w:eastAsia="zh-CN"/>
        </w:rPr>
        <w:t>)</w:t>
      </w:r>
      <w:r w:rsidRPr="00C01EBE">
        <w:rPr>
          <w:rFonts w:eastAsia="Times New Roman"/>
          <w:lang w:eastAsia="zh-CN"/>
        </w:rPr>
        <w:t xml:space="preserve"> automatically by telecom system based on human predefined rules or configurations.</w:t>
      </w:r>
      <w:r w:rsidRPr="00C01EBE">
        <w:rPr>
          <w:rFonts w:eastAsia="Times New Roman" w:hint="eastAsia"/>
          <w:lang w:eastAsia="zh-CN"/>
        </w:rPr>
        <w:t xml:space="preserve"> </w:t>
      </w:r>
      <w:r w:rsidRPr="00C01EBE">
        <w:rPr>
          <w:rFonts w:eastAsia="Times New Roman"/>
          <w:lang w:eastAsia="zh-CN"/>
        </w:rPr>
        <w:t>Capacity optimization</w:t>
      </w:r>
      <w:r w:rsidRPr="00C01EBE">
        <w:rPr>
          <w:rFonts w:eastAsia="Times New Roman" w:hint="eastAsia"/>
          <w:lang w:eastAsia="zh-CN"/>
        </w:rPr>
        <w:t xml:space="preserve"> solutions can be triggered by human and executed by telecom system based on human-defined rules (Task F).</w:t>
      </w:r>
    </w:p>
    <w:p w14:paraId="1461371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All the other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08C1937" w14:textId="77777777" w:rsidR="00F269BD" w:rsidRDefault="00F269BD" w:rsidP="00F269BD">
      <w:pPr>
        <w:spacing w:after="120"/>
        <w:jc w:val="both"/>
      </w:pPr>
      <w:r>
        <w:rPr>
          <w:lang w:eastAsia="zh-CN"/>
        </w:rPr>
        <w:t xml:space="preserve">Level 2: </w:t>
      </w:r>
    </w:p>
    <w:p w14:paraId="49B05056" w14:textId="2287BBDB"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Compared to Level 1, telecom system additionally assist</w:t>
      </w:r>
      <w:r w:rsidRPr="00C01EBE">
        <w:rPr>
          <w:rFonts w:eastAsia="Times New Roman" w:hint="eastAsia"/>
          <w:lang w:eastAsia="zh-CN"/>
        </w:rPr>
        <w:t>s</w:t>
      </w:r>
      <w:r w:rsidRPr="00C01EBE">
        <w:rPr>
          <w:rFonts w:eastAsia="Times New Roman"/>
          <w:lang w:eastAsia="zh-CN"/>
        </w:rPr>
        <w:t xml:space="preserve"> human</w:t>
      </w:r>
      <w:r w:rsidRPr="00C01EBE">
        <w:rPr>
          <w:rFonts w:eastAsia="Times New Roman" w:hint="eastAsia"/>
          <w:lang w:eastAsia="zh-CN"/>
        </w:rPr>
        <w:t xml:space="preserve"> to</w:t>
      </w:r>
      <w:r w:rsidRPr="00C01EBE">
        <w:rPr>
          <w:rFonts w:eastAsia="Times New Roman"/>
          <w:lang w:eastAsia="zh-CN"/>
        </w:rPr>
        <w:t xml:space="preserve"> </w:t>
      </w:r>
      <w:r w:rsidRPr="00C01EBE">
        <w:rPr>
          <w:rFonts w:eastAsia="Times New Roman" w:hint="eastAsia"/>
          <w:lang w:eastAsia="zh-CN"/>
        </w:rPr>
        <w:t>execute tasks of</w:t>
      </w:r>
      <w:r w:rsidRPr="00C01EBE">
        <w:rPr>
          <w:rFonts w:eastAsia="Times New Roman"/>
          <w:lang w:eastAsia="zh-CN"/>
        </w:rPr>
        <w:t xml:space="preserve"> </w:t>
      </w:r>
      <w:r w:rsidR="00A66D10" w:rsidRPr="00C01EBE">
        <w:rPr>
          <w:rFonts w:eastAsia="Times New Roman"/>
          <w:lang w:eastAsia="zh-CN"/>
        </w:rPr>
        <w:t>analysing</w:t>
      </w:r>
      <w:r w:rsidRPr="00C01EBE">
        <w:rPr>
          <w:rFonts w:eastAsia="Times New Roman"/>
          <w:lang w:eastAsia="zh-CN"/>
        </w:rPr>
        <w:t xml:space="preserve"> the current and historical performance data </w:t>
      </w:r>
      <w:r w:rsidRPr="00C01EBE">
        <w:rPr>
          <w:rFonts w:eastAsia="Times New Roman" w:hint="eastAsia"/>
          <w:lang w:eastAsia="zh-CN"/>
        </w:rPr>
        <w:t xml:space="preserve">(Task C) </w:t>
      </w:r>
      <w:r w:rsidRPr="00C01EBE">
        <w:rPr>
          <w:rFonts w:eastAsia="Times New Roman"/>
          <w:lang w:eastAsia="zh-CN"/>
        </w:rPr>
        <w:t>related to resource usage and network traffic for the network or network slices</w:t>
      </w:r>
      <w:r w:rsidRPr="00C01EBE">
        <w:rPr>
          <w:rFonts w:eastAsia="Times New Roman" w:hint="eastAsia"/>
          <w:lang w:eastAsia="zh-CN"/>
        </w:rPr>
        <w:t xml:space="preserve">, </w:t>
      </w:r>
      <w:r w:rsidRPr="00C01EBE">
        <w:rPr>
          <w:rFonts w:eastAsia="Times New Roman"/>
          <w:lang w:eastAsia="zh-CN"/>
        </w:rPr>
        <w:t>and</w:t>
      </w:r>
      <w:r w:rsidRPr="00C01EBE">
        <w:rPr>
          <w:rFonts w:eastAsia="Times New Roman" w:hint="eastAsia"/>
          <w:lang w:eastAsia="zh-CN"/>
        </w:rPr>
        <w:t xml:space="preserve"> i</w:t>
      </w:r>
      <w:r w:rsidRPr="00C01EBE">
        <w:rPr>
          <w:rFonts w:eastAsia="Times New Roman"/>
          <w:lang w:eastAsia="zh-CN"/>
        </w:rPr>
        <w:t>dentify</w:t>
      </w:r>
      <w:r w:rsidRPr="00C01EBE">
        <w:rPr>
          <w:rFonts w:eastAsia="Times New Roman" w:hint="eastAsia"/>
          <w:lang w:eastAsia="zh-CN"/>
        </w:rPr>
        <w:t>ing</w:t>
      </w:r>
      <w:r w:rsidRPr="00C01EBE">
        <w:rPr>
          <w:rFonts w:eastAsia="Times New Roman"/>
          <w:lang w:eastAsia="zh-CN"/>
        </w:rPr>
        <w:t xml:space="preserve"> the ongoing issues on resource utilization and predict the potential issues (Task D)</w:t>
      </w:r>
      <w:r w:rsidRPr="00C01EBE">
        <w:rPr>
          <w:rFonts w:eastAsia="Times New Roman" w:hint="eastAsia"/>
          <w:lang w:eastAsia="zh-CN"/>
        </w:rPr>
        <w:t xml:space="preserve"> based on human-defined rules</w:t>
      </w:r>
      <w:r w:rsidRPr="00C01EBE">
        <w:rPr>
          <w:rFonts w:eastAsia="Times New Roman"/>
          <w:lang w:eastAsia="zh-CN"/>
        </w:rPr>
        <w:t>. Capacity</w:t>
      </w:r>
      <w:r w:rsidRPr="00C01EBE" w:rsidDel="00D92497">
        <w:rPr>
          <w:rFonts w:eastAsia="Times New Roman" w:hint="eastAsia"/>
          <w:lang w:eastAsia="zh-CN"/>
        </w:rPr>
        <w:t xml:space="preserve"> </w:t>
      </w:r>
      <w:r w:rsidRPr="00C01EBE">
        <w:rPr>
          <w:rFonts w:eastAsia="Times New Roman"/>
          <w:lang w:eastAsia="zh-CN"/>
        </w:rPr>
        <w:t>optimization</w:t>
      </w:r>
      <w:r w:rsidRPr="00C01EBE">
        <w:rPr>
          <w:rFonts w:eastAsia="Times New Roman" w:hint="eastAsia"/>
          <w:lang w:eastAsia="zh-CN"/>
        </w:rPr>
        <w:t xml:space="preserve"> solutions (Task F)</w:t>
      </w:r>
      <w:r w:rsidRPr="00C01EBE">
        <w:rPr>
          <w:rFonts w:eastAsia="Times New Roman"/>
          <w:lang w:eastAsia="zh-CN"/>
        </w:rPr>
        <w:t xml:space="preserve"> </w:t>
      </w:r>
      <w:r w:rsidRPr="00C01EBE">
        <w:rPr>
          <w:rFonts w:eastAsia="Times New Roman" w:hint="eastAsia"/>
          <w:lang w:eastAsia="zh-CN"/>
        </w:rPr>
        <w:t>are</w:t>
      </w:r>
      <w:r w:rsidRPr="00C01EBE">
        <w:rPr>
          <w:rFonts w:eastAsia="Times New Roman"/>
          <w:lang w:eastAsia="zh-CN"/>
        </w:rPr>
        <w:t xml:space="preserve"> executed by </w:t>
      </w:r>
      <w:r w:rsidRPr="00C01EBE">
        <w:rPr>
          <w:rFonts w:eastAsia="Times New Roman" w:hint="eastAsia"/>
          <w:lang w:eastAsia="zh-CN"/>
        </w:rPr>
        <w:t xml:space="preserve">telecom </w:t>
      </w:r>
      <w:r w:rsidRPr="00C01EBE">
        <w:rPr>
          <w:rFonts w:eastAsia="Times New Roman"/>
          <w:lang w:eastAsia="zh-CN"/>
        </w:rPr>
        <w:t xml:space="preserve">system </w:t>
      </w:r>
      <w:r w:rsidRPr="00C01EBE">
        <w:rPr>
          <w:rFonts w:eastAsia="Times New Roman" w:hint="eastAsia"/>
          <w:lang w:eastAsia="zh-CN"/>
        </w:rPr>
        <w:t>without human intervention</w:t>
      </w:r>
      <w:r w:rsidRPr="00C01EBE">
        <w:rPr>
          <w:rFonts w:eastAsia="Times New Roman"/>
          <w:lang w:eastAsia="zh-CN"/>
        </w:rPr>
        <w:t>.</w:t>
      </w:r>
    </w:p>
    <w:p w14:paraId="0C06C8B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 xml:space="preserve">Task A and </w:t>
      </w:r>
      <w:r w:rsidRPr="00C01EBE">
        <w:rPr>
          <w:rFonts w:eastAsia="Times New Roman"/>
          <w:lang w:eastAsia="zh-CN"/>
        </w:rPr>
        <w:t xml:space="preserve">Task E </w:t>
      </w:r>
      <w:r w:rsidRPr="00C01EBE">
        <w:rPr>
          <w:rFonts w:eastAsia="Times New Roman" w:hint="eastAsia"/>
          <w:lang w:eastAsia="zh-CN"/>
        </w:rPr>
        <w:t>are</w:t>
      </w:r>
      <w:r w:rsidRPr="00C01EBE">
        <w:rPr>
          <w:rFonts w:eastAsia="Times New Roman"/>
          <w:lang w:eastAsia="zh-CN"/>
        </w:rPr>
        <w:t xml:space="preserve"> accomplished by human.</w:t>
      </w:r>
    </w:p>
    <w:p w14:paraId="7B4FB7CC" w14:textId="77777777" w:rsidR="00F269BD" w:rsidRDefault="00F269BD" w:rsidP="00F269BD">
      <w:pPr>
        <w:spacing w:after="120"/>
        <w:jc w:val="both"/>
      </w:pPr>
      <w:r>
        <w:rPr>
          <w:lang w:eastAsia="zh-CN"/>
        </w:rPr>
        <w:t xml:space="preserve">Level 3: </w:t>
      </w:r>
    </w:p>
    <w:p w14:paraId="3C4B15B4"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2, </w:t>
      </w:r>
      <w:r w:rsidRPr="00C01EBE">
        <w:rPr>
          <w:rFonts w:eastAsia="Times New Roman" w:hint="eastAsia"/>
          <w:lang w:eastAsia="zh-CN"/>
        </w:rPr>
        <w:t xml:space="preserve">the </w:t>
      </w:r>
      <w:r w:rsidRPr="00C01EBE">
        <w:rPr>
          <w:rFonts w:eastAsia="Times New Roman"/>
          <w:lang w:eastAsia="zh-CN"/>
        </w:rPr>
        <w:t xml:space="preserve">telecom system can </w:t>
      </w:r>
      <w:r w:rsidRPr="00C01EBE">
        <w:rPr>
          <w:rFonts w:eastAsia="Times New Roman" w:hint="eastAsia"/>
          <w:lang w:eastAsia="zh-CN"/>
        </w:rPr>
        <w:t xml:space="preserve">automatically collect </w:t>
      </w:r>
      <w:r w:rsidRPr="00C01EBE">
        <w:rPr>
          <w:rFonts w:eastAsia="Times New Roman"/>
          <w:lang w:eastAsia="zh-CN"/>
        </w:rPr>
        <w:t xml:space="preserve">the current and historical performance data related to resource usage and network traffic (Task B). Telecom system </w:t>
      </w:r>
      <w:r w:rsidRPr="00C01EBE">
        <w:rPr>
          <w:rFonts w:eastAsia="Times New Roman" w:hint="eastAsia"/>
          <w:lang w:eastAsia="zh-CN"/>
        </w:rPr>
        <w:t xml:space="preserve">could </w:t>
      </w:r>
      <w:r w:rsidRPr="00C01EBE">
        <w:rPr>
          <w:rFonts w:eastAsia="Times New Roman"/>
          <w:lang w:eastAsia="zh-CN"/>
        </w:rPr>
        <w:t xml:space="preserve">additionally assist human </w:t>
      </w:r>
      <w:r w:rsidRPr="00C01EBE">
        <w:rPr>
          <w:rFonts w:eastAsia="Times New Roman" w:hint="eastAsia"/>
          <w:lang w:eastAsia="zh-CN"/>
        </w:rPr>
        <w:t xml:space="preserve">to review the capacity optimization solutions </w:t>
      </w:r>
      <w:r w:rsidRPr="00C01EBE">
        <w:rPr>
          <w:rFonts w:eastAsia="Times New Roman"/>
          <w:lang w:eastAsia="zh-CN"/>
        </w:rPr>
        <w:t>(Task E)</w:t>
      </w:r>
      <w:r w:rsidRPr="00C01EBE">
        <w:rPr>
          <w:rFonts w:eastAsia="Times New Roman" w:hint="eastAsia"/>
          <w:lang w:eastAsia="zh-CN"/>
        </w:rPr>
        <w:t>, which will finally be decided by human (operator).</w:t>
      </w:r>
      <w:r w:rsidRPr="00C01EBE">
        <w:rPr>
          <w:rFonts w:eastAsia="Times New Roman"/>
          <w:lang w:eastAsia="zh-CN"/>
        </w:rPr>
        <w:t xml:space="preserve"> </w:t>
      </w:r>
    </w:p>
    <w:p w14:paraId="278C7954" w14:textId="55661A94"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Task A is accomplished by human.</w:t>
      </w:r>
    </w:p>
    <w:p w14:paraId="5317444F" w14:textId="77777777" w:rsidR="00F269BD" w:rsidRDefault="00F269BD" w:rsidP="00F269BD">
      <w:pPr>
        <w:spacing w:after="120"/>
        <w:jc w:val="both"/>
        <w:rPr>
          <w:lang w:eastAsia="zh-CN"/>
        </w:rPr>
      </w:pPr>
      <w:r>
        <w:rPr>
          <w:lang w:eastAsia="zh-CN"/>
        </w:rPr>
        <w:t xml:space="preserve">Level 4: </w:t>
      </w:r>
    </w:p>
    <w:p w14:paraId="3EA47EC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3, the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(Task C),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(Task D)</w:t>
      </w:r>
      <w:r w:rsidRPr="00C01EBE">
        <w:rPr>
          <w:rFonts w:eastAsia="Times New Roman" w:hint="eastAsia"/>
          <w:lang w:eastAsia="zh-CN"/>
        </w:rPr>
        <w:t xml:space="preserve">, and </w:t>
      </w:r>
      <w:r w:rsidRPr="00C01EBE">
        <w:rPr>
          <w:rFonts w:eastAsia="Times New Roman"/>
          <w:lang w:eastAsia="zh-CN"/>
        </w:rPr>
        <w:t>decision</w:t>
      </w:r>
      <w:r w:rsidRPr="00C01EBE">
        <w:rPr>
          <w:rFonts w:eastAsia="Times New Roman" w:hint="eastAsia"/>
          <w:lang w:eastAsia="zh-CN"/>
        </w:rPr>
        <w:t xml:space="preserve"> making</w:t>
      </w:r>
      <w:r w:rsidRPr="00C01EBE">
        <w:rPr>
          <w:rFonts w:eastAsia="Times New Roman"/>
          <w:lang w:eastAsia="zh-CN"/>
        </w:rPr>
        <w:t xml:space="preserve"> (Task E) are accomplished automatically by telecom system without human intervention.</w:t>
      </w:r>
      <w:r w:rsidRPr="00C01EBE">
        <w:rPr>
          <w:rFonts w:eastAsia="Times New Roman" w:hint="eastAsia"/>
          <w:lang w:eastAsia="zh-CN"/>
        </w:rPr>
        <w:t xml:space="preserve"> </w:t>
      </w:r>
      <w:r w:rsidRPr="00C01EBE">
        <w:rPr>
          <w:rFonts w:eastAsia="Times New Roman"/>
          <w:lang w:eastAsia="zh-CN"/>
        </w:rPr>
        <w:t xml:space="preserve">Telecom system </w:t>
      </w:r>
      <w:r w:rsidRPr="00C01EBE">
        <w:rPr>
          <w:rFonts w:eastAsia="Times New Roman" w:hint="eastAsia"/>
          <w:lang w:eastAsia="zh-CN"/>
        </w:rPr>
        <w:t xml:space="preserve">could </w:t>
      </w:r>
      <w:r w:rsidRPr="00C01EBE">
        <w:rPr>
          <w:rFonts w:eastAsia="Times New Roman"/>
          <w:lang w:eastAsia="zh-CN"/>
        </w:rPr>
        <w:t>additionally assist human</w:t>
      </w:r>
      <w:r w:rsidRPr="00C01EBE">
        <w:rPr>
          <w:rFonts w:eastAsia="Times New Roman" w:hint="eastAsia"/>
          <w:lang w:eastAsia="zh-CN"/>
        </w:rPr>
        <w:t xml:space="preserve"> to </w:t>
      </w:r>
      <w:r w:rsidRPr="00C01EBE">
        <w:rPr>
          <w:rFonts w:eastAsia="Times New Roman"/>
          <w:lang w:eastAsia="zh-CN"/>
        </w:rPr>
        <w:t>translat</w:t>
      </w:r>
      <w:r w:rsidRPr="00C01EBE">
        <w:rPr>
          <w:rFonts w:eastAsia="Times New Roman" w:hint="eastAsia"/>
          <w:lang w:eastAsia="zh-CN"/>
        </w:rPr>
        <w:t>e</w:t>
      </w:r>
      <w:r w:rsidRPr="00C01EBE">
        <w:rPr>
          <w:rFonts w:eastAsia="Times New Roman"/>
          <w:lang w:eastAsia="zh-CN"/>
        </w:rPr>
        <w:t xml:space="preserve"> the intent to </w:t>
      </w:r>
      <w:r w:rsidRPr="00C01EBE">
        <w:rPr>
          <w:rFonts w:eastAsia="Times New Roman" w:hint="eastAsia"/>
          <w:lang w:eastAsia="zh-CN"/>
        </w:rPr>
        <w:t xml:space="preserve">capacity </w:t>
      </w:r>
      <w:r w:rsidRPr="00C01EBE">
        <w:rPr>
          <w:rFonts w:eastAsia="Times New Roman"/>
          <w:lang w:eastAsia="zh-CN"/>
        </w:rPr>
        <w:t>optimization</w:t>
      </w:r>
      <w:r w:rsidRPr="00C01EBE">
        <w:rPr>
          <w:rFonts w:eastAsia="Times New Roman" w:hint="eastAsia"/>
          <w:lang w:eastAsia="zh-CN"/>
        </w:rPr>
        <w:t xml:space="preserve"> target information</w:t>
      </w:r>
      <w:r w:rsidRPr="00C01EBE">
        <w:rPr>
          <w:rFonts w:eastAsia="Times New Roman"/>
          <w:lang w:eastAsia="zh-CN"/>
        </w:rPr>
        <w:t xml:space="preserve"> (Task A)</w:t>
      </w:r>
      <w:r w:rsidRPr="00C01EBE">
        <w:rPr>
          <w:rFonts w:eastAsia="Times New Roman" w:hint="eastAsia"/>
          <w:lang w:eastAsia="zh-CN"/>
        </w:rPr>
        <w:t>.</w:t>
      </w:r>
    </w:p>
    <w:p w14:paraId="479FE68A" w14:textId="49168D50"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The intent translation policies may</w:t>
      </w:r>
      <w:r w:rsidR="00F269BD" w:rsidRPr="00C01EBE">
        <w:rPr>
          <w:rFonts w:eastAsia="Times New Roman" w:hint="eastAsia"/>
          <w:lang w:eastAsia="zh-CN"/>
        </w:rPr>
        <w:t xml:space="preserve"> </w:t>
      </w:r>
      <w:r w:rsidR="00F269BD" w:rsidRPr="00C01EBE">
        <w:rPr>
          <w:rFonts w:eastAsia="Times New Roman"/>
          <w:lang w:eastAsia="zh-CN"/>
        </w:rPr>
        <w:t>be pre-defined and specified by human to assist the telecom system.</w:t>
      </w:r>
    </w:p>
    <w:p w14:paraId="5C5C24F5" w14:textId="77777777" w:rsidR="00F269BD" w:rsidRDefault="00F269BD" w:rsidP="00F269BD">
      <w:pPr>
        <w:spacing w:after="120"/>
        <w:jc w:val="both"/>
      </w:pPr>
      <w:r>
        <w:rPr>
          <w:lang w:eastAsia="zh-CN"/>
        </w:rPr>
        <w:t xml:space="preserve">Level 5: </w:t>
      </w:r>
    </w:p>
    <w:p w14:paraId="5602A94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The </w:t>
      </w:r>
      <w:r w:rsidRPr="00C01EBE">
        <w:rPr>
          <w:rFonts w:eastAsia="Times New Roman" w:hint="eastAsia"/>
          <w:lang w:eastAsia="zh-CN"/>
        </w:rPr>
        <w:t xml:space="preserve">entire </w:t>
      </w:r>
      <w:r w:rsidRPr="00C01EBE">
        <w:rPr>
          <w:rFonts w:eastAsia="Times New Roman"/>
          <w:lang w:eastAsia="zh-CN"/>
        </w:rPr>
        <w:t>workflow</w:t>
      </w:r>
      <w:r w:rsidRPr="00C01EBE">
        <w:rPr>
          <w:rFonts w:eastAsia="Times New Roman" w:hint="eastAsia"/>
          <w:lang w:eastAsia="zh-CN"/>
        </w:rPr>
        <w:t xml:space="preserve"> of capacity optimization</w:t>
      </w:r>
      <w:r w:rsidRPr="00C01EBE">
        <w:rPr>
          <w:rFonts w:eastAsia="Times New Roman"/>
          <w:lang w:eastAsia="zh-CN"/>
        </w:rPr>
        <w:t xml:space="preserve"> is accomplished automatically by telecom system without human intervention and human</w:t>
      </w:r>
      <w:r w:rsidRPr="00C01EBE">
        <w:rPr>
          <w:rFonts w:eastAsia="Times New Roman" w:hint="eastAsia"/>
          <w:lang w:eastAsia="zh-CN"/>
        </w:rPr>
        <w:t>-</w:t>
      </w:r>
      <w:r w:rsidRPr="00C01EBE">
        <w:rPr>
          <w:rFonts w:eastAsia="Times New Roman"/>
          <w:lang w:eastAsia="zh-CN"/>
        </w:rPr>
        <w:t>defined rules.</w:t>
      </w:r>
    </w:p>
    <w:p w14:paraId="3F245C83" w14:textId="106BEB09" w:rsidR="00F269BD" w:rsidRDefault="00F269BD" w:rsidP="00F269BD">
      <w:pPr>
        <w:spacing w:after="120"/>
        <w:ind w:left="284" w:hangingChars="142" w:hanging="284"/>
        <w:jc w:val="both"/>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70FDDA04" w14:textId="1D74F8DA" w:rsidR="00F269BD" w:rsidRDefault="00C95D96" w:rsidP="00F269BD">
      <w:pPr>
        <w:spacing w:after="120"/>
        <w:ind w:left="284" w:hangingChars="142" w:hanging="284"/>
        <w:jc w:val="both"/>
        <w:rPr>
          <w:noProof/>
          <w:lang w:val="en-US" w:eastAsia="zh-CN"/>
        </w:rPr>
      </w:pPr>
      <w:r w:rsidRPr="00AC22DE">
        <w:rPr>
          <w:noProof/>
          <w:lang w:val="en-US" w:eastAsia="zh-CN"/>
        </w:rPr>
        <w:lastRenderedPageBreak/>
        <w:drawing>
          <wp:inline distT="0" distB="0" distL="0" distR="0" wp14:anchorId="1FCF606F" wp14:editId="34C618F5">
            <wp:extent cx="6120000" cy="295383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2953833"/>
                    </a:xfrm>
                    <a:prstGeom prst="rect">
                      <a:avLst/>
                    </a:prstGeom>
                    <a:noFill/>
                    <a:ln>
                      <a:noFill/>
                    </a:ln>
                  </pic:spPr>
                </pic:pic>
              </a:graphicData>
            </a:graphic>
          </wp:inline>
        </w:drawing>
      </w:r>
    </w:p>
    <w:p w14:paraId="55A1AFC8" w14:textId="4C3E906F" w:rsidR="00F269BD" w:rsidRPr="00F62B95" w:rsidRDefault="00F269BD" w:rsidP="00F269BD">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5.2.</w:t>
      </w:r>
      <w:r w:rsidR="00F54D77" w:rsidRPr="00F62B95">
        <w:rPr>
          <w:rFonts w:ascii="Arial" w:eastAsia="Times New Roman" w:hAnsi="Arial"/>
          <w:b/>
          <w:lang w:eastAsia="zh-CN"/>
        </w:rPr>
        <w:t>2</w:t>
      </w:r>
      <w:r w:rsidRPr="00F62B95">
        <w:rPr>
          <w:rFonts w:ascii="Arial" w:eastAsia="Times New Roman" w:hAnsi="Arial"/>
          <w:b/>
          <w:lang w:eastAsia="zh-CN"/>
        </w:rPr>
        <w:t>.</w:t>
      </w:r>
      <w:r w:rsidR="00F54D77" w:rsidRPr="00F62B95">
        <w:rPr>
          <w:rFonts w:ascii="Arial" w:eastAsia="Times New Roman" w:hAnsi="Arial"/>
          <w:b/>
          <w:lang w:eastAsia="zh-CN"/>
        </w:rPr>
        <w:t>3</w:t>
      </w:r>
      <w:r w:rsidRPr="00F62B95">
        <w:rPr>
          <w:rFonts w:ascii="Arial" w:eastAsia="Times New Roman" w:hAnsi="Arial"/>
          <w:b/>
          <w:lang w:eastAsia="zh-CN"/>
        </w:rPr>
        <w:t xml:space="preserve"> -1</w:t>
      </w:r>
      <w:r w:rsidR="00284A02">
        <w:rPr>
          <w:rFonts w:ascii="Arial" w:eastAsia="Times New Roman" w:hAnsi="Arial"/>
          <w:b/>
          <w:lang w:eastAsia="zh-CN"/>
        </w:rPr>
        <w:t>:</w:t>
      </w:r>
      <w:r w:rsidRPr="00F62B95">
        <w:rPr>
          <w:rFonts w:ascii="Arial" w:eastAsia="Times New Roman" w:hAnsi="Arial"/>
          <w:b/>
          <w:lang w:eastAsia="zh-CN"/>
        </w:rPr>
        <w:t xml:space="preserve"> </w:t>
      </w:r>
      <w:r w:rsidR="00A66D10" w:rsidRPr="00F62B95">
        <w:rPr>
          <w:rFonts w:ascii="Arial" w:eastAsia="Times New Roman" w:hAnsi="Arial"/>
          <w:b/>
          <w:lang w:eastAsia="zh-CN"/>
        </w:rPr>
        <w:t>C</w:t>
      </w:r>
      <w:r w:rsidRPr="00F62B95">
        <w:rPr>
          <w:rFonts w:ascii="Arial" w:eastAsia="Times New Roman" w:hAnsi="Arial"/>
          <w:b/>
          <w:lang w:eastAsia="zh-CN"/>
        </w:rPr>
        <w:t>lassification of network autonomy for capacity optimization</w:t>
      </w:r>
    </w:p>
    <w:p w14:paraId="01417C54" w14:textId="4565EF20" w:rsidR="00C50D22" w:rsidRDefault="00C50D22" w:rsidP="00C50D22">
      <w:pPr>
        <w:pStyle w:val="2"/>
        <w:tabs>
          <w:tab w:val="left" w:pos="1140"/>
        </w:tabs>
      </w:pPr>
      <w:bookmarkStart w:id="536" w:name="_Toc42799912"/>
      <w:bookmarkStart w:id="537" w:name="_Toc43389326"/>
      <w:bookmarkStart w:id="538" w:name="_Toc49507272"/>
      <w:r>
        <w:t>5.3</w:t>
      </w:r>
      <w:r>
        <w:tab/>
        <w:t xml:space="preserve">RAN NE provisioning </w:t>
      </w:r>
      <w:r w:rsidR="000F04B4">
        <w:t>use case</w:t>
      </w:r>
      <w:r>
        <w:t xml:space="preserve"> example for classification of network autonomy</w:t>
      </w:r>
      <w:bookmarkEnd w:id="536"/>
      <w:bookmarkEnd w:id="537"/>
      <w:bookmarkEnd w:id="538"/>
    </w:p>
    <w:p w14:paraId="484B5458" w14:textId="72896D4A" w:rsidR="00AB20B7" w:rsidRDefault="00AB20B7" w:rsidP="00AB20B7">
      <w:pPr>
        <w:pStyle w:val="3"/>
        <w:rPr>
          <w:lang w:eastAsia="zh-CN"/>
        </w:rPr>
      </w:pPr>
      <w:bookmarkStart w:id="539" w:name="_Toc42799913"/>
      <w:bookmarkStart w:id="540" w:name="_Toc43389327"/>
      <w:bookmarkStart w:id="541" w:name="_Toc49507273"/>
      <w:r w:rsidRPr="00AB20B7">
        <w:rPr>
          <w:lang w:eastAsia="zh-CN"/>
        </w:rPr>
        <w:t xml:space="preserve">5.3.1 </w:t>
      </w:r>
      <w:r w:rsidR="00A66D10">
        <w:rPr>
          <w:lang w:eastAsia="zh-CN"/>
        </w:rPr>
        <w:tab/>
      </w:r>
      <w:r w:rsidRPr="00AB20B7">
        <w:rPr>
          <w:lang w:eastAsia="zh-CN"/>
        </w:rPr>
        <w:t>Introduction</w:t>
      </w:r>
      <w:bookmarkEnd w:id="539"/>
      <w:bookmarkEnd w:id="540"/>
      <w:bookmarkEnd w:id="541"/>
    </w:p>
    <w:p w14:paraId="0CEF85CC" w14:textId="49DBEDB4" w:rsidR="00C50D22" w:rsidRDefault="00C50D22" w:rsidP="00C50D22">
      <w:pPr>
        <w:spacing w:after="120"/>
        <w:jc w:val="both"/>
        <w:rPr>
          <w:lang w:eastAsia="zh-CN"/>
        </w:rPr>
      </w:pPr>
      <w:r>
        <w:rPr>
          <w:lang w:eastAsia="zh-CN"/>
        </w:rPr>
        <w:t xml:space="preserve">RAN NE provisioning </w:t>
      </w:r>
      <w:r w:rsidR="000F04B4">
        <w:t xml:space="preserve">use case </w:t>
      </w:r>
      <w:r>
        <w:rPr>
          <w:lang w:eastAsia="zh-CN"/>
        </w:rPr>
        <w:t xml:space="preserve">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14:paraId="5BEC892C" w14:textId="1D329364" w:rsidR="00AB20B7" w:rsidRPr="00142E8B" w:rsidRDefault="00AB20B7" w:rsidP="00AB20B7">
      <w:pPr>
        <w:pStyle w:val="3"/>
        <w:rPr>
          <w:rFonts w:cs="Arial"/>
          <w:lang w:eastAsia="zh-CN"/>
        </w:rPr>
      </w:pPr>
      <w:bookmarkStart w:id="542" w:name="_Toc42799914"/>
      <w:bookmarkStart w:id="543" w:name="_Toc43389328"/>
      <w:bookmarkStart w:id="544" w:name="_Toc49507274"/>
      <w:bookmarkStart w:id="545" w:name="_Toc6318592"/>
      <w:bookmarkStart w:id="546" w:name="_Toc6319153"/>
      <w:bookmarkStart w:id="547" w:name="_Toc6319931"/>
      <w:r w:rsidRPr="00142E8B">
        <w:rPr>
          <w:rFonts w:cs="Arial"/>
          <w:lang w:eastAsia="zh-CN"/>
        </w:rPr>
        <w:t xml:space="preserve">5.3.2 </w:t>
      </w:r>
      <w:r w:rsidR="00A66D10">
        <w:rPr>
          <w:rFonts w:cs="Arial"/>
          <w:lang w:eastAsia="zh-CN"/>
        </w:rPr>
        <w:tab/>
      </w:r>
      <w:r w:rsidRPr="00142E8B">
        <w:rPr>
          <w:rFonts w:cs="Arial"/>
          <w:lang w:eastAsia="zh-CN"/>
        </w:rPr>
        <w:t>Entire workflow</w:t>
      </w:r>
      <w:bookmarkEnd w:id="542"/>
      <w:bookmarkEnd w:id="543"/>
      <w:bookmarkEnd w:id="544"/>
      <w:r w:rsidRPr="00142E8B">
        <w:rPr>
          <w:rFonts w:cs="Arial"/>
          <w:lang w:eastAsia="zh-CN"/>
        </w:rPr>
        <w:t xml:space="preserve"> </w:t>
      </w:r>
    </w:p>
    <w:p w14:paraId="1C574151" w14:textId="77777777" w:rsidR="00AB20B7" w:rsidRPr="00BF27BB" w:rsidRDefault="00AB20B7" w:rsidP="00AB20B7">
      <w:pPr>
        <w:spacing w:after="120"/>
        <w:jc w:val="both"/>
        <w:rPr>
          <w:lang w:eastAsia="zh-CN"/>
        </w:rPr>
      </w:pPr>
      <w:r w:rsidRPr="00BF27BB">
        <w:rPr>
          <w:lang w:eastAsia="zh-CN"/>
        </w:rPr>
        <w:t>Following are the entire workflow for RAN NE provisioning:</w:t>
      </w:r>
    </w:p>
    <w:p w14:paraId="5A717C38" w14:textId="77777777"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A</w:t>
      </w:r>
      <w:r w:rsidRPr="00C01EBE">
        <w:rPr>
          <w:rFonts w:eastAsia="Times New Roman"/>
          <w:lang w:eastAsia="zh-CN"/>
        </w:rPr>
        <w:t xml:space="preserve">:  RAN NE provisioning decision making.  </w:t>
      </w:r>
    </w:p>
    <w:p w14:paraId="4EB7483C" w14:textId="33138868"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00C95D96" w:rsidRPr="00C01EBE">
        <w:rPr>
          <w:rFonts w:eastAsia="Times New Roman"/>
          <w:lang w:eastAsia="zh-CN"/>
        </w:rPr>
        <w:t>RAN NE planning data determination</w:t>
      </w:r>
      <w:r w:rsidR="00C95D96" w:rsidRPr="00C01EBE">
        <w:rPr>
          <w:rFonts w:eastAsia="Times New Roman" w:hint="eastAsia"/>
          <w:lang w:eastAsia="zh-CN"/>
        </w:rPr>
        <w:t>,</w:t>
      </w:r>
      <w:r w:rsidR="00C95D96" w:rsidRPr="00C01EBE">
        <w:rPr>
          <w:rFonts w:eastAsia="Times New Roman"/>
          <w:lang w:eastAsia="zh-CN"/>
        </w:rPr>
        <w:t xml:space="preserve"> the tasks of a</w:t>
      </w:r>
      <w:r w:rsidRPr="00C01EBE">
        <w:rPr>
          <w:rFonts w:eastAsia="Times New Roman"/>
          <w:lang w:eastAsia="zh-CN"/>
        </w:rPr>
        <w:t xml:space="preserve">nalysing and determining the network planning data (i.e. radio planning data, transport planning data) for the new RAN NE to be provisioned. </w:t>
      </w:r>
    </w:p>
    <w:p w14:paraId="685B021B" w14:textId="0F64DCFB"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 xml:space="preserve">: </w:t>
      </w:r>
      <w:r w:rsidR="00C95D96" w:rsidRPr="00C01EBE">
        <w:rPr>
          <w:rFonts w:eastAsia="Times New Roman"/>
          <w:lang w:eastAsia="zh-CN"/>
        </w:rPr>
        <w:t>RAN NE configuration data generation, the tasks of g</w:t>
      </w:r>
      <w:r w:rsidRPr="00C01EBE">
        <w:rPr>
          <w:rFonts w:eastAsia="Times New Roman"/>
          <w:lang w:eastAsia="zh-CN"/>
        </w:rPr>
        <w:t xml:space="preserve">enerating the network configuration data for the RAN NE based on the network planning data for the RAN NE and hardware information collected. </w:t>
      </w:r>
    </w:p>
    <w:p w14:paraId="066CBD9F" w14:textId="2B7E4730"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00C95D96" w:rsidRPr="00C01EBE">
        <w:rPr>
          <w:rFonts w:eastAsia="Times New Roman"/>
          <w:lang w:eastAsia="zh-CN"/>
        </w:rPr>
        <w:t>RAN NE connection and hardware information collection, the tasks of c</w:t>
      </w:r>
      <w:r w:rsidRPr="00C01EBE">
        <w:rPr>
          <w:rFonts w:eastAsia="Times New Roman"/>
          <w:lang w:eastAsia="zh-CN"/>
        </w:rPr>
        <w:t xml:space="preserve">onnecting the RAN NE to the management system (including NE acquire its IP address and corresponding management system IP address) and collecting the RAN NE information (e.g. hardware information). </w:t>
      </w:r>
    </w:p>
    <w:p w14:paraId="14B34140" w14:textId="267DCEE6"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xml:space="preserve">: </w:t>
      </w:r>
      <w:r w:rsidR="006300C4" w:rsidRPr="00C01EBE">
        <w:rPr>
          <w:rFonts w:eastAsia="Times New Roman"/>
          <w:lang w:eastAsia="zh-CN"/>
        </w:rPr>
        <w:t>RAN NE configuration data and software download and activation, the tasks of d</w:t>
      </w:r>
      <w:r w:rsidRPr="00C01EBE">
        <w:rPr>
          <w:rFonts w:eastAsia="Times New Roman"/>
          <w:lang w:eastAsia="zh-CN"/>
        </w:rPr>
        <w:t xml:space="preserve">ownloading and activating network configuration data and software in RAN NE. </w:t>
      </w:r>
    </w:p>
    <w:p w14:paraId="58155AF3" w14:textId="43771034" w:rsidR="00AB20B7" w:rsidRPr="00C01EBE" w:rsidRDefault="00704A65"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xml:space="preserve">: </w:t>
      </w:r>
      <w:bookmarkStart w:id="548" w:name="OLE_LINK13"/>
      <w:r w:rsidR="006300C4" w:rsidRPr="00C01EBE">
        <w:rPr>
          <w:rFonts w:eastAsia="Times New Roman"/>
          <w:lang w:eastAsia="zh-CN"/>
        </w:rPr>
        <w:t>RAN NE verification, the tasks of p</w:t>
      </w:r>
      <w:r w:rsidRPr="00C01EBE">
        <w:rPr>
          <w:rFonts w:eastAsia="Times New Roman"/>
          <w:lang w:eastAsia="zh-CN"/>
        </w:rPr>
        <w:t xml:space="preserve">erforming the RAN NE </w:t>
      </w:r>
      <w:bookmarkStart w:id="549" w:name="OLE_LINK14"/>
      <w:r w:rsidRPr="00C01EBE">
        <w:rPr>
          <w:rFonts w:eastAsia="Times New Roman"/>
          <w:lang w:eastAsia="zh-CN"/>
        </w:rPr>
        <w:t>verification</w:t>
      </w:r>
      <w:bookmarkEnd w:id="549"/>
      <w:r w:rsidRPr="00C01EBE">
        <w:rPr>
          <w:rFonts w:eastAsia="Times New Roman"/>
          <w:lang w:eastAsia="zh-CN"/>
        </w:rPr>
        <w:t xml:space="preserve"> (e.g. RAN NE test)</w:t>
      </w:r>
      <w:bookmarkEnd w:id="548"/>
      <w:r w:rsidRPr="00C01EBE">
        <w:rPr>
          <w:rFonts w:eastAsia="Times New Roman"/>
          <w:lang w:eastAsia="zh-CN"/>
        </w:rPr>
        <w:t>.</w:t>
      </w:r>
    </w:p>
    <w:p w14:paraId="464EF2D2" w14:textId="77777777" w:rsidR="00AB20B7" w:rsidRPr="00142E8B" w:rsidRDefault="00AB20B7" w:rsidP="00AB20B7">
      <w:pPr>
        <w:pStyle w:val="3"/>
        <w:rPr>
          <w:rFonts w:cs="Arial"/>
          <w:lang w:eastAsia="zh-CN"/>
        </w:rPr>
      </w:pPr>
      <w:bookmarkStart w:id="550" w:name="_Toc42799915"/>
      <w:bookmarkStart w:id="551" w:name="_Toc43389329"/>
      <w:bookmarkStart w:id="552" w:name="_Toc49507275"/>
      <w:r w:rsidRPr="00142E8B">
        <w:rPr>
          <w:rFonts w:cs="Arial"/>
          <w:lang w:eastAsia="zh-CN"/>
        </w:rPr>
        <w:t>5.3.3 Potential classification of network autonomy for RAN NE provisioning</w:t>
      </w:r>
      <w:bookmarkEnd w:id="550"/>
      <w:bookmarkEnd w:id="551"/>
      <w:bookmarkEnd w:id="552"/>
      <w:r w:rsidRPr="00142E8B">
        <w:rPr>
          <w:rFonts w:cs="Arial"/>
          <w:lang w:eastAsia="zh-CN"/>
        </w:rPr>
        <w:t xml:space="preserve"> </w:t>
      </w:r>
    </w:p>
    <w:p w14:paraId="5DC63442" w14:textId="77777777" w:rsidR="00AB20B7" w:rsidRDefault="00AB20B7" w:rsidP="00AB20B7">
      <w:pPr>
        <w:spacing w:after="120"/>
        <w:jc w:val="both"/>
        <w:rPr>
          <w:lang w:eastAsia="zh-CN"/>
        </w:rPr>
      </w:pPr>
      <w:r w:rsidRPr="00BF27BB">
        <w:rPr>
          <w:lang w:eastAsia="zh-CN"/>
        </w:rPr>
        <w:t xml:space="preserve">Following are the potential </w:t>
      </w:r>
      <w:bookmarkStart w:id="553" w:name="OLE_LINK3"/>
      <w:r w:rsidRPr="00BF27BB">
        <w:rPr>
          <w:lang w:eastAsia="zh-CN"/>
        </w:rPr>
        <w:t>classification of network autonomy for RAN NE provisioning</w:t>
      </w:r>
      <w:bookmarkEnd w:id="553"/>
      <w:r w:rsidRPr="00BF27BB">
        <w:rPr>
          <w:lang w:eastAsia="zh-CN"/>
        </w:rPr>
        <w:t>:</w:t>
      </w:r>
    </w:p>
    <w:p w14:paraId="17CFBD3E" w14:textId="77777777" w:rsidR="00E372F2" w:rsidRDefault="00E372F2" w:rsidP="00E372F2">
      <w:pPr>
        <w:spacing w:after="120"/>
        <w:jc w:val="both"/>
        <w:rPr>
          <w:lang w:eastAsia="zh-CN"/>
        </w:rPr>
      </w:pPr>
      <w:r>
        <w:rPr>
          <w:rFonts w:hint="eastAsia"/>
          <w:lang w:eastAsia="zh-CN"/>
        </w:rPr>
        <w:t>L</w:t>
      </w:r>
      <w:r>
        <w:rPr>
          <w:lang w:eastAsia="zh-CN"/>
        </w:rPr>
        <w:t xml:space="preserve">evel 0: </w:t>
      </w:r>
    </w:p>
    <w:p w14:paraId="179BB144" w14:textId="77777777" w:rsidR="00E372F2"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lastRenderedPageBreak/>
        <w:t>-</w:t>
      </w:r>
      <w:r w:rsidRPr="00C01EBE">
        <w:rPr>
          <w:rFonts w:eastAsia="Times New Roman"/>
          <w:lang w:eastAsia="zh-CN"/>
        </w:rPr>
        <w:tab/>
      </w:r>
      <w:r w:rsidRPr="00C01EBE">
        <w:rPr>
          <w:rFonts w:eastAsia="Times New Roman" w:hint="eastAsia"/>
          <w:lang w:eastAsia="zh-CN"/>
        </w:rPr>
        <w:t>A</w:t>
      </w:r>
      <w:r w:rsidRPr="00C01EBE">
        <w:rPr>
          <w:rFonts w:eastAsia="Times New Roman"/>
          <w:lang w:eastAsia="zh-CN"/>
        </w:rPr>
        <w:t>ll the tasks in the RAN NE provisioning workflow (Task A, Task B, Task C, Task D, Task E, Task F) are accomplished by human.</w:t>
      </w:r>
    </w:p>
    <w:p w14:paraId="4AEC4AF4" w14:textId="77777777" w:rsidR="00AB20B7" w:rsidRPr="009B3FCC" w:rsidRDefault="00AB20B7" w:rsidP="000C4628">
      <w:pPr>
        <w:spacing w:after="120"/>
        <w:jc w:val="both"/>
        <w:rPr>
          <w:lang w:eastAsia="zh-CN"/>
        </w:rPr>
      </w:pPr>
      <w:r>
        <w:rPr>
          <w:rFonts w:hint="eastAsia"/>
          <w:lang w:eastAsia="zh-CN"/>
        </w:rPr>
        <w:t>Level</w:t>
      </w:r>
      <w:r w:rsidRPr="009B3FCC">
        <w:rPr>
          <w:lang w:eastAsia="zh-CN"/>
        </w:rPr>
        <w:t xml:space="preserve"> 1: </w:t>
      </w:r>
    </w:p>
    <w:p w14:paraId="660456E5" w14:textId="7670642D"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w:t>
      </w:r>
      <w:r w:rsidRPr="00C01EBE">
        <w:rPr>
          <w:rFonts w:eastAsia="Times New Roman" w:hint="eastAsia"/>
          <w:lang w:eastAsia="zh-CN"/>
        </w:rPr>
        <w:t>ele</w:t>
      </w:r>
      <w:r w:rsidRPr="00C01EBE">
        <w:rPr>
          <w:rFonts w:eastAsia="Times New Roman"/>
          <w:lang w:eastAsia="zh-CN"/>
        </w:rPr>
        <w:t>com</w:t>
      </w:r>
      <w:r w:rsidR="00AB20B7" w:rsidRPr="00C01EBE">
        <w:rPr>
          <w:rFonts w:eastAsia="Times New Roman"/>
          <w:lang w:eastAsia="zh-CN"/>
        </w:rPr>
        <w:t xml:space="preserve"> system executes tasks of downloading and activating the available RAN NE network configuration data (i.e. transport and radio configuration data) and software prepared by human (Task E).  </w:t>
      </w:r>
    </w:p>
    <w:p w14:paraId="4F866A61" w14:textId="39F17F0B" w:rsidR="00AB20B7" w:rsidRPr="00C01EBE" w:rsidRDefault="00E372F2" w:rsidP="00C01EBE">
      <w:pPr>
        <w:pStyle w:val="B1"/>
        <w:overflowPunct w:val="0"/>
        <w:autoSpaceDE w:val="0"/>
        <w:autoSpaceDN w:val="0"/>
        <w:adjustRightInd w:val="0"/>
        <w:textAlignment w:val="baseline"/>
        <w:rPr>
          <w:rFonts w:eastAsia="Times New Roman"/>
          <w:lang w:eastAsia="zh-CN"/>
        </w:rPr>
      </w:pPr>
      <w:bookmarkStart w:id="554" w:name="OLE_LINK7"/>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Human makes the RA</w:t>
      </w:r>
      <w:r w:rsidR="00AB20B7" w:rsidRPr="00C01EBE">
        <w:rPr>
          <w:rFonts w:eastAsia="Times New Roman" w:hint="eastAsia"/>
          <w:lang w:eastAsia="zh-CN"/>
        </w:rPr>
        <w:t>N</w:t>
      </w:r>
      <w:r w:rsidR="00AB20B7" w:rsidRPr="00C01EBE">
        <w:rPr>
          <w:rFonts w:eastAsia="Times New Roman"/>
          <w:lang w:eastAsia="zh-CN"/>
        </w:rPr>
        <w:t xml:space="preserve"> NE provisioning decision</w:t>
      </w:r>
      <w:bookmarkEnd w:id="554"/>
      <w:r w:rsidR="00AB20B7" w:rsidRPr="00C01EBE">
        <w:rPr>
          <w:rFonts w:eastAsia="Times New Roman"/>
          <w:lang w:eastAsia="zh-CN"/>
        </w:rPr>
        <w:t xml:space="preserve"> and prepares the network configuration data for the RAN NE (Task A, Task B, Task C). Human connects the RAN NE to the management system and collect</w:t>
      </w:r>
      <w:r w:rsidRPr="00C01EBE">
        <w:rPr>
          <w:rFonts w:eastAsia="Times New Roman"/>
          <w:lang w:eastAsia="zh-CN"/>
        </w:rPr>
        <w:t>s</w:t>
      </w:r>
      <w:r w:rsidR="00AB20B7" w:rsidRPr="00C01EBE">
        <w:rPr>
          <w:rFonts w:eastAsia="Times New Roman"/>
          <w:lang w:eastAsia="zh-CN"/>
        </w:rPr>
        <w:t xml:space="preserve"> the RAN NE information (Task D).</w:t>
      </w:r>
      <w:r w:rsidR="006300C4" w:rsidRPr="00C01EBE">
        <w:rPr>
          <w:rFonts w:eastAsia="Times New Roman"/>
          <w:lang w:eastAsia="zh-CN"/>
        </w:rPr>
        <w:t xml:space="preserve"> </w:t>
      </w:r>
      <w:bookmarkStart w:id="555" w:name="OLE_LINK21"/>
      <w:r w:rsidR="006300C4" w:rsidRPr="00C01EBE">
        <w:rPr>
          <w:rFonts w:eastAsia="Times New Roman"/>
          <w:lang w:eastAsia="zh-CN"/>
        </w:rPr>
        <w:t>Human performs the RAN NE verification (Task F).</w:t>
      </w:r>
      <w:bookmarkEnd w:id="555"/>
    </w:p>
    <w:p w14:paraId="72ABE73F" w14:textId="737D7E00" w:rsidR="00AB20B7" w:rsidRPr="009B3FCC" w:rsidRDefault="00E039B5" w:rsidP="000C4628">
      <w:pPr>
        <w:spacing w:after="120"/>
        <w:jc w:val="both"/>
        <w:rPr>
          <w:lang w:eastAsia="zh-CN"/>
        </w:rPr>
      </w:pPr>
      <w:r>
        <w:rPr>
          <w:lang w:eastAsia="zh-CN"/>
        </w:rPr>
        <w:t>L</w:t>
      </w:r>
      <w:r>
        <w:rPr>
          <w:rFonts w:hint="eastAsia"/>
          <w:lang w:eastAsia="zh-CN"/>
        </w:rPr>
        <w:t>evel</w:t>
      </w:r>
      <w:r w:rsidRPr="009B3FCC">
        <w:rPr>
          <w:lang w:eastAsia="zh-CN"/>
        </w:rPr>
        <w:t xml:space="preserve"> </w:t>
      </w:r>
      <w:r w:rsidR="00AB20B7" w:rsidRPr="009B3FCC">
        <w:rPr>
          <w:lang w:eastAsia="zh-CN"/>
        </w:rPr>
        <w:t xml:space="preserve">2: </w:t>
      </w:r>
    </w:p>
    <w:p w14:paraId="47D35E30" w14:textId="3057C754"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1, </w:t>
      </w:r>
      <w:r w:rsidRPr="00C01EBE">
        <w:rPr>
          <w:rFonts w:eastAsia="Times New Roman"/>
          <w:lang w:eastAsia="zh-CN"/>
        </w:rPr>
        <w:t>telecom</w:t>
      </w:r>
      <w:r w:rsidR="00AB20B7" w:rsidRPr="00C01EBE">
        <w:rPr>
          <w:rFonts w:eastAsia="Times New Roman"/>
          <w:lang w:eastAsia="zh-CN"/>
        </w:rPr>
        <w:t xml:space="preserve"> system additionally executes the tasks of connecting RAN NE to the management system and collecting the RAN NE information (Task D). </w:t>
      </w:r>
    </w:p>
    <w:p w14:paraId="12D12C7C" w14:textId="3B5844FF"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configuration data for the RAN NE (Task A, Task B, Task C). </w:t>
      </w:r>
      <w:r w:rsidR="006300C4" w:rsidRPr="00C01EBE">
        <w:rPr>
          <w:rFonts w:eastAsia="Times New Roman"/>
          <w:lang w:eastAsia="zh-CN"/>
        </w:rPr>
        <w:t>Human performs the RAN NE verification (Task F).</w:t>
      </w:r>
    </w:p>
    <w:p w14:paraId="7DA44ABD" w14:textId="77777777" w:rsidR="00AB20B7" w:rsidRPr="009B3FCC" w:rsidRDefault="00AB20B7" w:rsidP="000C4628">
      <w:pPr>
        <w:spacing w:after="120"/>
        <w:jc w:val="both"/>
        <w:rPr>
          <w:lang w:eastAsia="zh-CN"/>
        </w:rPr>
      </w:pPr>
      <w:r w:rsidRPr="009B3FCC">
        <w:rPr>
          <w:lang w:eastAsia="zh-CN"/>
        </w:rPr>
        <w:t xml:space="preserve">Level 3: </w:t>
      </w:r>
    </w:p>
    <w:p w14:paraId="22D42F9F" w14:textId="359E417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2, </w:t>
      </w:r>
      <w:r w:rsidRPr="00C01EBE">
        <w:rPr>
          <w:rFonts w:eastAsia="Times New Roman"/>
          <w:lang w:eastAsia="zh-CN"/>
        </w:rPr>
        <w:t>based on the network configuration data generation policies specified by human, the telecom</w:t>
      </w:r>
      <w:r w:rsidR="00AB20B7" w:rsidRPr="00C01EBE">
        <w:rPr>
          <w:rFonts w:eastAsia="Times New Roman"/>
          <w:lang w:eastAsia="zh-CN"/>
        </w:rPr>
        <w:t xml:space="preserve"> system additionally executes tasks of analysing and determining the network configuration data for the RAN NE </w:t>
      </w:r>
      <w:r w:rsidRPr="00C01EBE">
        <w:rPr>
          <w:rFonts w:eastAsia="Times New Roman"/>
          <w:lang w:eastAsia="zh-CN"/>
        </w:rPr>
        <w:t>according to</w:t>
      </w:r>
      <w:r w:rsidR="00AB20B7" w:rsidRPr="00C01EBE">
        <w:rPr>
          <w:rFonts w:eastAsia="Times New Roman"/>
          <w:lang w:eastAsia="zh-CN"/>
        </w:rPr>
        <w:t xml:space="preserve"> the network planning data specified by human (</w:t>
      </w:r>
      <w:r w:rsidR="00C0499F" w:rsidRPr="00C01EBE">
        <w:rPr>
          <w:rFonts w:eastAsia="Times New Roman"/>
          <w:lang w:eastAsia="zh-CN"/>
        </w:rPr>
        <w:t xml:space="preserve">Task </w:t>
      </w:r>
      <w:r w:rsidR="00AB20B7" w:rsidRPr="00C01EBE">
        <w:rPr>
          <w:rFonts w:eastAsia="Times New Roman"/>
          <w:lang w:eastAsia="zh-CN"/>
        </w:rPr>
        <w:t xml:space="preserve">C). </w:t>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 system also can executes tasks of performing the RAN NE verification (e.g. RAN NE test) (Task F) based on test policies specified by human.</w:t>
      </w:r>
    </w:p>
    <w:p w14:paraId="41339D16" w14:textId="77777777"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planning data (Task A and Task B). </w:t>
      </w:r>
      <w:r w:rsidR="00370077" w:rsidRPr="00C01EBE">
        <w:rPr>
          <w:rFonts w:eastAsia="Times New Roman"/>
          <w:lang w:eastAsia="zh-CN"/>
        </w:rPr>
        <w:t>Human pre-defines the network configuration data generation policies.</w:t>
      </w:r>
    </w:p>
    <w:p w14:paraId="741E22EA" w14:textId="77777777" w:rsidR="00AB20B7" w:rsidRPr="009B3FCC" w:rsidRDefault="00AB20B7" w:rsidP="000C4628">
      <w:pPr>
        <w:spacing w:after="120"/>
        <w:jc w:val="both"/>
        <w:rPr>
          <w:lang w:eastAsia="zh-CN"/>
        </w:rPr>
      </w:pPr>
      <w:r w:rsidRPr="009B3FCC">
        <w:rPr>
          <w:lang w:eastAsia="zh-CN"/>
        </w:rPr>
        <w:t xml:space="preserve">Level 4: </w:t>
      </w:r>
    </w:p>
    <w:p w14:paraId="432E679D" w14:textId="13414A2B"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Compared to Level 3,</w:t>
      </w:r>
      <w:r w:rsidR="00370077" w:rsidRPr="00C01EBE">
        <w:rPr>
          <w:rFonts w:eastAsia="Times New Roman"/>
          <w:lang w:eastAsia="zh-CN"/>
        </w:rPr>
        <w:t xml:space="preserve"> for certain scenarios, the 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additionally execute the task of </w:t>
      </w:r>
      <w:r w:rsidR="00370077" w:rsidRPr="00C01EBE">
        <w:rPr>
          <w:rFonts w:eastAsia="Times New Roman"/>
          <w:lang w:eastAsia="zh-CN"/>
        </w:rPr>
        <w:t xml:space="preserve">making the RAN NE provisioning decision (Task A), </w:t>
      </w:r>
      <w:r w:rsidR="00AB20B7" w:rsidRPr="00C01EBE">
        <w:rPr>
          <w:rFonts w:eastAsia="Times New Roman"/>
          <w:lang w:eastAsia="zh-CN"/>
        </w:rPr>
        <w:t>analysing and determining network planning data</w:t>
      </w:r>
      <w:r w:rsidR="00370077" w:rsidRPr="00C01EBE">
        <w:rPr>
          <w:rFonts w:eastAsia="Times New Roman"/>
          <w:lang w:eastAsia="zh-CN"/>
        </w:rPr>
        <w:t xml:space="preserve"> (i.e. radio planning data, transport planning data)</w:t>
      </w:r>
      <w:r w:rsidR="00AB20B7" w:rsidRPr="00C01EBE">
        <w:rPr>
          <w:rFonts w:eastAsia="Times New Roman"/>
          <w:lang w:eastAsia="zh-CN"/>
        </w:rPr>
        <w:t xml:space="preserve"> for the RAN NE to be provisioned (Task B)</w:t>
      </w:r>
      <w:r w:rsidR="00370077" w:rsidRPr="00C01EBE">
        <w:rPr>
          <w:rFonts w:eastAsia="Times New Roman"/>
          <w:lang w:eastAsia="zh-CN"/>
        </w:rPr>
        <w:t xml:space="preserve"> based on radio network deployment intent (e.g. provisioning radio network in certain area with network characteristics or SLA specified)</w:t>
      </w:r>
      <w:r w:rsidR="00AB20B7" w:rsidRPr="00C01EBE">
        <w:rPr>
          <w:rFonts w:eastAsia="Times New Roman"/>
          <w:lang w:eastAsia="zh-CN"/>
        </w:rPr>
        <w:t xml:space="preserve">. </w:t>
      </w:r>
    </w:p>
    <w:p w14:paraId="6649CE92" w14:textId="77777777" w:rsidR="00370077" w:rsidRPr="00C01EBE" w:rsidRDefault="0037007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The intent translation policies maybe pre-defined and specified by human.</w:t>
      </w:r>
    </w:p>
    <w:p w14:paraId="1F50E3D1" w14:textId="77777777" w:rsidR="00E372F2" w:rsidRDefault="00AB20B7" w:rsidP="000C4628">
      <w:pPr>
        <w:spacing w:after="120"/>
        <w:jc w:val="both"/>
        <w:rPr>
          <w:lang w:eastAsia="zh-CN"/>
        </w:rPr>
      </w:pPr>
      <w:r w:rsidRPr="009B3FCC">
        <w:rPr>
          <w:lang w:eastAsia="zh-CN"/>
        </w:rPr>
        <w:t xml:space="preserve">Level 5: </w:t>
      </w:r>
    </w:p>
    <w:p w14:paraId="7D407E45" w14:textId="26E70AE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can autonomously execute the entire workflow of provisioning an RAN NE</w:t>
      </w:r>
      <w:r w:rsidR="00370077" w:rsidRPr="00C01EBE">
        <w:rPr>
          <w:rFonts w:eastAsia="Times New Roman"/>
          <w:lang w:eastAsia="zh-CN"/>
        </w:rPr>
        <w:t xml:space="preserve"> for all scenarios</w:t>
      </w:r>
      <w:r w:rsidR="00AB20B7" w:rsidRPr="00C01EBE">
        <w:rPr>
          <w:rFonts w:eastAsia="Times New Roman"/>
          <w:lang w:eastAsia="zh-CN"/>
        </w:rPr>
        <w:t xml:space="preserve">, which means the </w:t>
      </w:r>
      <w:r w:rsidR="00587DB6">
        <w:rPr>
          <w:rFonts w:eastAsia="Times New Roman"/>
          <w:lang w:eastAsia="zh-CN"/>
        </w:rPr>
        <w:t>telecom</w:t>
      </w:r>
      <w:r w:rsidR="00587DB6" w:rsidRPr="00C01EBE">
        <w:rPr>
          <w:rFonts w:eastAsia="Times New Roman"/>
          <w:lang w:eastAsia="zh-CN"/>
        </w:rPr>
        <w:t xml:space="preserve"> </w:t>
      </w:r>
      <w:r w:rsidR="00AB20B7" w:rsidRPr="00C01EBE">
        <w:rPr>
          <w:rFonts w:eastAsia="Times New Roman"/>
          <w:lang w:eastAsia="zh-CN"/>
        </w:rPr>
        <w:t>system can achieve the full autonomy for RAN NE provisioning.</w:t>
      </w:r>
    </w:p>
    <w:p w14:paraId="2E3929DC" w14:textId="49B57764" w:rsidR="00370077" w:rsidRDefault="006300C4" w:rsidP="00370077">
      <w:pPr>
        <w:spacing w:after="120"/>
        <w:jc w:val="center"/>
        <w:rPr>
          <w:noProof/>
          <w:lang w:val="en-US" w:eastAsia="zh-CN"/>
        </w:rPr>
      </w:pPr>
      <w:r w:rsidRPr="00617B09">
        <w:rPr>
          <w:noProof/>
          <w:lang w:val="en-US" w:eastAsia="zh-CN"/>
        </w:rPr>
        <w:drawing>
          <wp:inline distT="0" distB="0" distL="0" distR="0" wp14:anchorId="3018D82F" wp14:editId="75581840">
            <wp:extent cx="6120000" cy="309163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000" cy="3091639"/>
                    </a:xfrm>
                    <a:prstGeom prst="rect">
                      <a:avLst/>
                    </a:prstGeom>
                    <a:noFill/>
                    <a:ln>
                      <a:noFill/>
                    </a:ln>
                  </pic:spPr>
                </pic:pic>
              </a:graphicData>
            </a:graphic>
          </wp:inline>
        </w:drawing>
      </w:r>
    </w:p>
    <w:p w14:paraId="62079C16" w14:textId="3B1FD7EB" w:rsidR="00370077" w:rsidRPr="00F62B95" w:rsidRDefault="00370077" w:rsidP="00370077">
      <w:pPr>
        <w:spacing w:after="120"/>
        <w:jc w:val="center"/>
        <w:rPr>
          <w:rFonts w:ascii="Arial" w:eastAsia="Times New Roman" w:hAnsi="Arial"/>
          <w:b/>
          <w:lang w:eastAsia="zh-CN"/>
        </w:rPr>
      </w:pPr>
      <w:r w:rsidRPr="00F62B95">
        <w:rPr>
          <w:rFonts w:ascii="Arial" w:eastAsia="Times New Roman" w:hAnsi="Arial"/>
          <w:b/>
          <w:lang w:eastAsia="zh-CN"/>
        </w:rPr>
        <w:lastRenderedPageBreak/>
        <w:t>Figure 5.3.3-1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RAN NE provisioning</w:t>
      </w:r>
    </w:p>
    <w:p w14:paraId="5062C1E7" w14:textId="38E605B3" w:rsidR="00466EBC" w:rsidRPr="00085940" w:rsidRDefault="00466EBC" w:rsidP="00466EBC">
      <w:pPr>
        <w:pStyle w:val="2"/>
        <w:rPr>
          <w:lang w:val="en-US"/>
        </w:rPr>
      </w:pPr>
      <w:bookmarkStart w:id="556" w:name="_Toc42799916"/>
      <w:bookmarkStart w:id="557" w:name="_Toc43389330"/>
      <w:bookmarkStart w:id="558" w:name="_Toc49507276"/>
      <w:r w:rsidRPr="00674A05">
        <w:rPr>
          <w:lang w:val="en-US"/>
        </w:rPr>
        <w:t>5.</w:t>
      </w:r>
      <w:r>
        <w:rPr>
          <w:lang w:val="en-US"/>
        </w:rPr>
        <w:t>4</w:t>
      </w:r>
      <w:r w:rsidRPr="00085940">
        <w:rPr>
          <w:lang w:val="en-US"/>
        </w:rPr>
        <w:tab/>
      </w:r>
      <w:r>
        <w:rPr>
          <w:lang w:val="en-US"/>
        </w:rPr>
        <w:t xml:space="preserve">Multi-domain/layer/technology </w:t>
      </w:r>
      <w:bookmarkEnd w:id="545"/>
      <w:bookmarkEnd w:id="546"/>
      <w:bookmarkEnd w:id="547"/>
      <w:r>
        <w:rPr>
          <w:lang w:val="en-US"/>
        </w:rPr>
        <w:t xml:space="preserve">management service coordination automation </w:t>
      </w:r>
      <w:r w:rsidR="000F04B4">
        <w:t>use case</w:t>
      </w:r>
      <w:r>
        <w:rPr>
          <w:lang w:val="en-US"/>
        </w:rPr>
        <w:t xml:space="preserve"> example</w:t>
      </w:r>
      <w:bookmarkEnd w:id="556"/>
      <w:bookmarkEnd w:id="557"/>
      <w:bookmarkEnd w:id="558"/>
    </w:p>
    <w:p w14:paraId="77B59D39" w14:textId="53056AEE" w:rsidR="00466EBC" w:rsidRPr="00085940" w:rsidRDefault="00466EBC" w:rsidP="003C01C7">
      <w:pPr>
        <w:jc w:val="both"/>
        <w:rPr>
          <w:iCs/>
          <w:lang w:val="en-US"/>
        </w:rPr>
      </w:pPr>
      <w:r w:rsidRPr="00085940">
        <w:rPr>
          <w:iCs/>
          <w:lang w:val="en-US"/>
        </w:rPr>
        <w:t>The goal</w:t>
      </w:r>
      <w:r>
        <w:rPr>
          <w:iCs/>
          <w:lang w:val="en-US"/>
        </w:rPr>
        <w:t xml:space="preserve"> of this </w:t>
      </w:r>
      <w:r w:rsidR="000F04B4">
        <w:t>use case</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14:paraId="0D5D798A" w14:textId="77777777"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14:paraId="0C2E1276"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NG-RAN, 5GC, NSI(s)</w:t>
      </w:r>
      <w:r>
        <w:rPr>
          <w:lang w:bidi="ar-KW"/>
        </w:rPr>
        <w:t>.</w:t>
      </w:r>
    </w:p>
    <w:p w14:paraId="5E86E825"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The performance assurance (PM), fault supervision (FM) and provisioning (CM) services are available across multi-domain, multi-layer, and multi-technology.</w:t>
      </w:r>
    </w:p>
    <w:p w14:paraId="7884C4E1" w14:textId="77777777" w:rsidR="00C01EBE" w:rsidRPr="00DA452D" w:rsidRDefault="00C01EBE" w:rsidP="00C01EBE">
      <w:pPr>
        <w:pStyle w:val="B1"/>
        <w:rPr>
          <w:lang w:bidi="ar-KW"/>
        </w:rPr>
      </w:pPr>
      <w:r w:rsidRPr="00DA452D">
        <w:rPr>
          <w:rFonts w:cs="Arial"/>
          <w:color w:val="000000"/>
        </w:rPr>
        <w:t xml:space="preserve">- </w:t>
      </w:r>
      <w:r>
        <w:rPr>
          <w:rFonts w:cs="Arial"/>
          <w:color w:val="000000"/>
        </w:rPr>
        <w:tab/>
      </w:r>
      <w:r w:rsidRPr="00DA452D">
        <w:rPr>
          <w:rFonts w:cs="Arial"/>
          <w:color w:val="000000"/>
        </w:rPr>
        <w:t>The provider of multi-</w:t>
      </w:r>
      <w:r w:rsidRPr="00DA452D">
        <w:t>domain, multi-layer, and multi-technology coordination of management services.</w:t>
      </w:r>
    </w:p>
    <w:p w14:paraId="6000FD3C" w14:textId="77777777"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14:paraId="20FFD804" w14:textId="77777777"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14:paraId="120ED68A" w14:textId="77777777"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14:paraId="5E4931BD" w14:textId="77777777"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14:paraId="45612B5D" w14:textId="77777777" w:rsidR="00C01EBE" w:rsidRPr="00DA452D" w:rsidRDefault="00C01EBE" w:rsidP="00C01EBE">
      <w:pPr>
        <w:rPr>
          <w:rFonts w:cs="Arial"/>
          <w:color w:val="000000"/>
        </w:rPr>
      </w:pPr>
      <w:r w:rsidRPr="00DA452D">
        <w:rPr>
          <w:rFonts w:cs="Arial"/>
          <w:color w:val="000000"/>
        </w:rPr>
        <w:t xml:space="preserve">The </w:t>
      </w:r>
      <w:r w:rsidRPr="00DA452D">
        <w:rPr>
          <w:lang w:bidi="ar-KW"/>
        </w:rPr>
        <w:t xml:space="preserve">provisioning, assurance and supervision services </w:t>
      </w:r>
      <w:r w:rsidRPr="00DA452D">
        <w:rPr>
          <w:rFonts w:cs="Arial"/>
          <w:color w:val="000000"/>
        </w:rPr>
        <w:t xml:space="preserve">provide </w:t>
      </w:r>
      <w:r w:rsidRPr="00DA452D">
        <w:rPr>
          <w:lang w:bidi="ar-KW"/>
        </w:rPr>
        <w:t>information on the multi-domain, layer, and technology, the information characterized by:</w:t>
      </w:r>
    </w:p>
    <w:p w14:paraId="3BC96926" w14:textId="77777777" w:rsidR="00C01EBE" w:rsidRPr="00DA452D" w:rsidRDefault="00C01EBE" w:rsidP="00C01EBE">
      <w:pPr>
        <w:pStyle w:val="B1"/>
      </w:pPr>
      <w:r w:rsidRPr="00DA452D">
        <w:t xml:space="preserve">- </w:t>
      </w:r>
      <w:r>
        <w:tab/>
      </w:r>
      <w:r w:rsidRPr="00DA452D">
        <w:t>Status details on domain/layer/technology specific network resources, e.g. NG-RAN and 5GC, packet and transport networks, physical network resources and virtual resources</w:t>
      </w:r>
      <w:r>
        <w:t>.</w:t>
      </w:r>
    </w:p>
    <w:p w14:paraId="38D3B2E4" w14:textId="77777777" w:rsidR="00C01EBE" w:rsidRPr="00DA452D" w:rsidRDefault="00C01EBE" w:rsidP="00C01EBE">
      <w:pPr>
        <w:pStyle w:val="B1"/>
      </w:pPr>
      <w:r w:rsidRPr="00DA452D">
        <w:t xml:space="preserve">- </w:t>
      </w:r>
      <w:r>
        <w:tab/>
      </w:r>
      <w:r w:rsidRPr="00DA452D">
        <w:t>Information from one or multiple network slices and slice subnets in relation with multi-domain, layer, and technology</w:t>
      </w:r>
      <w:r>
        <w:t>.</w:t>
      </w:r>
    </w:p>
    <w:p w14:paraId="2C82B7BC" w14:textId="77777777" w:rsidR="00C01EBE" w:rsidRPr="00DA452D" w:rsidRDefault="00C01EBE" w:rsidP="00C01EBE">
      <w:pPr>
        <w:pStyle w:val="B1"/>
      </w:pPr>
      <w:r w:rsidRPr="00DA452D">
        <w:t xml:space="preserve">- </w:t>
      </w:r>
      <w:r>
        <w:tab/>
      </w:r>
      <w:r w:rsidRPr="00DA452D">
        <w:t>For each domain, layer, and technology, information on allocated resources and their utilization, event history (e.g. recent orchestration actions taken per domain, layer, and technology), history of actions taken (e.g. recent orchestration actions taken per domain, layer, and technology)</w:t>
      </w:r>
      <w:r>
        <w:t>.</w:t>
      </w:r>
    </w:p>
    <w:p w14:paraId="2DCF7825" w14:textId="77777777" w:rsidR="00C01EBE" w:rsidRPr="00DA452D" w:rsidRDefault="00C01EBE" w:rsidP="00C01EBE">
      <w:pPr>
        <w:rPr>
          <w:lang w:bidi="ar-KW"/>
        </w:rPr>
      </w:pPr>
      <w:r w:rsidRPr="00DA452D">
        <w:rPr>
          <w:lang w:bidi="ar-KW"/>
        </w:rPr>
        <w:t>The following scopes of network autonomy is applied to meet the objectives of automation of the multi-domain, layer, and technology coordination of management services:</w:t>
      </w:r>
    </w:p>
    <w:p w14:paraId="0B40FCE9" w14:textId="77777777" w:rsidR="00C01EBE" w:rsidRPr="00DA452D" w:rsidRDefault="00C01EBE" w:rsidP="00C01EBE">
      <w:pPr>
        <w:pStyle w:val="B1"/>
        <w:rPr>
          <w:lang w:bidi="ar-KW"/>
        </w:rPr>
      </w:pPr>
      <w:r w:rsidRPr="00DA452D">
        <w:t xml:space="preserve">- </w:t>
      </w:r>
      <w:r>
        <w:tab/>
      </w:r>
      <w:r w:rsidRPr="00DA452D">
        <w:rPr>
          <w:lang w:bidi="ar-KW"/>
        </w:rPr>
        <w:t>Network autonomy in NE layer</w:t>
      </w:r>
    </w:p>
    <w:p w14:paraId="57332579" w14:textId="77777777" w:rsidR="00C01EBE" w:rsidRPr="00DA452D" w:rsidRDefault="00C01EBE" w:rsidP="00C01EBE">
      <w:pPr>
        <w:pStyle w:val="B1"/>
        <w:rPr>
          <w:rFonts w:eastAsia="Malgun Gothic"/>
          <w:lang w:eastAsia="ko-KR"/>
        </w:rPr>
      </w:pPr>
      <w:r w:rsidRPr="00DA452D">
        <w:t xml:space="preserve">- </w:t>
      </w:r>
      <w:r>
        <w:tab/>
      </w:r>
      <w:r w:rsidRPr="00DA452D">
        <w:rPr>
          <w:lang w:bidi="ar-KW"/>
        </w:rPr>
        <w:t>Network autonomy in domain layer</w:t>
      </w:r>
    </w:p>
    <w:p w14:paraId="603180F3" w14:textId="77777777" w:rsidR="00C01EBE" w:rsidRPr="00DA452D" w:rsidRDefault="00C01EBE" w:rsidP="00C01EBE">
      <w:pPr>
        <w:pStyle w:val="B1"/>
      </w:pPr>
      <w:r w:rsidRPr="00DA452D">
        <w:t xml:space="preserve">- </w:t>
      </w:r>
      <w:r>
        <w:tab/>
      </w:r>
      <w:r w:rsidRPr="00DA452D">
        <w:rPr>
          <w:lang w:bidi="ar-KW"/>
        </w:rPr>
        <w:t>Network autonomy in cross domain layer</w:t>
      </w:r>
    </w:p>
    <w:p w14:paraId="662CDCFE" w14:textId="77777777" w:rsidR="00C01EBE" w:rsidRPr="00DA452D" w:rsidRDefault="00C01EBE" w:rsidP="00C01EBE">
      <w:pPr>
        <w:rPr>
          <w:iCs/>
        </w:rPr>
      </w:pPr>
      <w:r w:rsidRPr="00DA452D">
        <w:rPr>
          <w:iCs/>
        </w:rPr>
        <w:t xml:space="preserve">Based on the assumptions described above, the provider of </w:t>
      </w:r>
      <w:r w:rsidRPr="00DA452D">
        <w:rPr>
          <w:rFonts w:cs="Arial"/>
          <w:color w:val="000000"/>
        </w:rPr>
        <w:t>multi-</w:t>
      </w:r>
      <w:r w:rsidRPr="00DA452D">
        <w:t>domain, multi-layer, and multi-technology coordination</w:t>
      </w:r>
      <w:r w:rsidRPr="00DA452D">
        <w:rPr>
          <w:iCs/>
        </w:rPr>
        <w:t xml:space="preserve"> of management services is running jointly with individual coordination providers of domain, layer, and technology to automate end-to-end vertical and horizontal management coordination processes across multiple domain, layers, and technologies.</w:t>
      </w:r>
    </w:p>
    <w:p w14:paraId="6226D9A2" w14:textId="77777777" w:rsidR="00C01EBE" w:rsidRPr="00DA452D" w:rsidRDefault="00C01EBE" w:rsidP="00C01EBE">
      <w:pPr>
        <w:rPr>
          <w:lang w:bidi="ar-KW"/>
        </w:rPr>
      </w:pPr>
      <w:r w:rsidRPr="00DA452D">
        <w:rPr>
          <w:iCs/>
        </w:rPr>
        <w:t xml:space="preserve">The provider of </w:t>
      </w:r>
      <w:r w:rsidRPr="00DA452D">
        <w:rPr>
          <w:rFonts w:cs="Arial"/>
          <w:color w:val="000000"/>
        </w:rPr>
        <w:t>multi-</w:t>
      </w:r>
      <w:r w:rsidRPr="00DA452D">
        <w:t>domain, multi-layer, and multi-technology coordination</w:t>
      </w:r>
      <w:r w:rsidRPr="00DA452D">
        <w:rPr>
          <w:iCs/>
        </w:rPr>
        <w:t xml:space="preserve"> of management services utilizes </w:t>
      </w:r>
      <w:r w:rsidRPr="00DA452D">
        <w:rPr>
          <w:lang w:bidi="ar-KW"/>
        </w:rPr>
        <w:t xml:space="preserve">provisioning, assurance and supervision services to achieve optimal management coordination across multiple domains, layers, and technologies. </w:t>
      </w:r>
    </w:p>
    <w:p w14:paraId="07780222" w14:textId="77777777" w:rsidR="00C01EBE" w:rsidRPr="00DA452D" w:rsidRDefault="00C01EBE" w:rsidP="00C01EBE">
      <w:pPr>
        <w:rPr>
          <w:lang w:bidi="ar-KW"/>
        </w:rPr>
      </w:pPr>
      <w:r w:rsidRPr="00DA452D">
        <w:rPr>
          <w:lang w:bidi="ar-KW"/>
        </w:rPr>
        <w:t xml:space="preserve">The provider of </w:t>
      </w:r>
      <w:r w:rsidRPr="00DA452D">
        <w:rPr>
          <w:rFonts w:cs="Arial"/>
          <w:color w:val="000000"/>
        </w:rPr>
        <w:t>multi-</w:t>
      </w:r>
      <w:r w:rsidRPr="00DA452D">
        <w:t>domain, multi-layer, and multi-technology coordination</w:t>
      </w:r>
      <w:r w:rsidRPr="00DA452D">
        <w:rPr>
          <w:lang w:bidi="ar-KW"/>
        </w:rPr>
        <w:t xml:space="preserve"> of management services may utilize AI technologies (</w:t>
      </w:r>
      <w:r>
        <w:rPr>
          <w:lang w:bidi="ar-KW"/>
        </w:rPr>
        <w:t>e.g.</w:t>
      </w:r>
      <w:r w:rsidRPr="00DA452D">
        <w:rPr>
          <w:lang w:bidi="ar-KW"/>
        </w:rPr>
        <w:t xml:space="preserve"> machine learning, deep learning algorithms, etc.) to achieve an optimal coordination.</w:t>
      </w:r>
    </w:p>
    <w:p w14:paraId="21F68382" w14:textId="77777777" w:rsidR="00C01EBE" w:rsidRPr="00DA452D" w:rsidRDefault="00C01EBE" w:rsidP="00C01EBE">
      <w:pPr>
        <w:rPr>
          <w:iCs/>
        </w:rPr>
      </w:pPr>
      <w:r w:rsidRPr="00DA452D">
        <w:rPr>
          <w:iCs/>
        </w:rPr>
        <w:lastRenderedPageBreak/>
        <w:t xml:space="preserve">The provider of </w:t>
      </w:r>
      <w:r w:rsidRPr="00DA452D">
        <w:rPr>
          <w:rFonts w:cs="Arial"/>
          <w:color w:val="000000"/>
        </w:rPr>
        <w:t>multi-</w:t>
      </w:r>
      <w:r w:rsidRPr="00DA452D">
        <w:t>domain, multi-layer, and multi-technology coordination</w:t>
      </w:r>
      <w:r w:rsidRPr="00DA452D">
        <w:rPr>
          <w:iCs/>
        </w:rPr>
        <w:t xml:space="preserve"> of management services offers management capabilities on the resource parameters configuration. </w:t>
      </w:r>
    </w:p>
    <w:p w14:paraId="091FCBB3" w14:textId="77777777" w:rsidR="00C01EBE" w:rsidRPr="00DA452D" w:rsidRDefault="00C01EBE" w:rsidP="00C01EBE">
      <w:pPr>
        <w:rPr>
          <w:rFonts w:eastAsia="Malgun Gothic"/>
          <w:lang w:eastAsia="ko-KR" w:bidi="ar-KW"/>
        </w:rPr>
      </w:pPr>
      <w:r w:rsidRPr="00DA452D">
        <w:rPr>
          <w:rFonts w:eastAsia="Malgun Gothic"/>
          <w:lang w:eastAsia="ko-KR" w:bidi="ar-KW"/>
        </w:rPr>
        <w:t>The coordination of management services consists of different levels of network autonomy as follows:</w:t>
      </w:r>
    </w:p>
    <w:p w14:paraId="23D651B8"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multiple layer, technology, or domain individually</w:t>
      </w:r>
      <w:r>
        <w:rPr>
          <w:rFonts w:eastAsia="Malgun Gothic"/>
          <w:lang w:eastAsia="ko-KR" w:bidi="ar-KW"/>
        </w:rPr>
        <w:t>.</w:t>
      </w:r>
    </w:p>
    <w:p w14:paraId="7009C274"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a combination of multiple-layer and technology, multiple-layer and domain, or multiple-technology and domain</w:t>
      </w:r>
      <w:r>
        <w:rPr>
          <w:rFonts w:eastAsia="Malgun Gothic"/>
          <w:lang w:eastAsia="ko-KR" w:bidi="ar-KW"/>
        </w:rPr>
        <w:t>.</w:t>
      </w:r>
    </w:p>
    <w:p w14:paraId="4175C856" w14:textId="77777777" w:rsidR="00C01EBE" w:rsidRPr="00DA452D" w:rsidRDefault="00C01EBE" w:rsidP="00C01EBE">
      <w:pPr>
        <w:pStyle w:val="B1"/>
        <w:rPr>
          <w:rFonts w:eastAsia="Malgun Gothic"/>
          <w:lang w:eastAsia="ko-KR" w:bidi="ar-KW"/>
        </w:rPr>
      </w:pPr>
      <w:r w:rsidRPr="00DA452D">
        <w:rPr>
          <w:rFonts w:eastAsia="Malgun Gothic"/>
          <w:lang w:eastAsia="ko-KR" w:bidi="ar-KW"/>
        </w:rPr>
        <w:t xml:space="preserve">- </w:t>
      </w:r>
      <w:r>
        <w:rPr>
          <w:rFonts w:eastAsia="Malgun Gothic"/>
          <w:lang w:eastAsia="ko-KR" w:bidi="ar-KW"/>
        </w:rPr>
        <w:tab/>
      </w:r>
      <w:r w:rsidRPr="00DA452D">
        <w:rPr>
          <w:rFonts w:eastAsia="Malgun Gothic"/>
          <w:lang w:eastAsia="ko-KR" w:bidi="ar-KW"/>
        </w:rPr>
        <w:t>Automation of coordination across multiple-layer, technology, and domain as a whole</w:t>
      </w:r>
      <w:r>
        <w:rPr>
          <w:rFonts w:eastAsia="Malgun Gothic"/>
          <w:lang w:eastAsia="ko-KR" w:bidi="ar-KW"/>
        </w:rPr>
        <w:t>.</w:t>
      </w:r>
    </w:p>
    <w:p w14:paraId="615EFC12" w14:textId="77777777" w:rsidR="00E54B8A" w:rsidRDefault="00E54B8A" w:rsidP="00E54B8A">
      <w:pPr>
        <w:pStyle w:val="1"/>
      </w:pPr>
      <w:bookmarkStart w:id="559" w:name="_Toc42799917"/>
      <w:bookmarkStart w:id="560" w:name="_Toc43389331"/>
      <w:bookmarkStart w:id="561" w:name="_Toc49507277"/>
      <w:r>
        <w:t>6</w:t>
      </w:r>
      <w:r>
        <w:tab/>
        <w:t>Potential solutions</w:t>
      </w:r>
      <w:bookmarkEnd w:id="559"/>
      <w:bookmarkEnd w:id="560"/>
      <w:bookmarkEnd w:id="561"/>
    </w:p>
    <w:p w14:paraId="55D5B6A9" w14:textId="77777777" w:rsidR="00466EBC" w:rsidRDefault="00466EBC" w:rsidP="00466EBC">
      <w:pPr>
        <w:pStyle w:val="2"/>
        <w:tabs>
          <w:tab w:val="left" w:pos="1140"/>
        </w:tabs>
      </w:pPr>
      <w:bookmarkStart w:id="562" w:name="_Toc42799918"/>
      <w:bookmarkStart w:id="563" w:name="_Toc43389332"/>
      <w:bookmarkStart w:id="564" w:name="_Toc49507278"/>
      <w:r>
        <w:t>6.1</w:t>
      </w:r>
      <w:r>
        <w:tab/>
        <w:t>P</w:t>
      </w:r>
      <w:r w:rsidRPr="00454E67">
        <w:t xml:space="preserve">otential </w:t>
      </w:r>
      <w:r w:rsidRPr="00CA0994">
        <w:t>solution</w:t>
      </w:r>
      <w:r>
        <w:t>s</w:t>
      </w:r>
      <w:r w:rsidRPr="00454E67">
        <w:t xml:space="preserve"> for network autonomy level</w:t>
      </w:r>
      <w:bookmarkEnd w:id="562"/>
      <w:bookmarkEnd w:id="563"/>
      <w:bookmarkEnd w:id="564"/>
    </w:p>
    <w:p w14:paraId="02CD4F35" w14:textId="77777777" w:rsidR="00466EBC" w:rsidRDefault="00466EBC" w:rsidP="00466EBC">
      <w:pPr>
        <w:pStyle w:val="3"/>
      </w:pPr>
      <w:bookmarkStart w:id="565" w:name="_Toc42799919"/>
      <w:bookmarkStart w:id="566" w:name="_Toc43389333"/>
      <w:bookmarkStart w:id="567" w:name="_Toc49507279"/>
      <w:r>
        <w:rPr>
          <w:lang w:eastAsia="zh-CN"/>
        </w:rPr>
        <w:t>6.1.1</w:t>
      </w:r>
      <w:r w:rsidRPr="00056AF5">
        <w:rPr>
          <w:lang w:eastAsia="zh-CN"/>
        </w:rPr>
        <w:t xml:space="preserve"> </w:t>
      </w:r>
      <w:r w:rsidRPr="00056AF5">
        <w:rPr>
          <w:lang w:eastAsia="zh-CN"/>
        </w:rPr>
        <w:tab/>
      </w:r>
      <w:r>
        <w:rPr>
          <w:lang w:eastAsia="zh-CN"/>
        </w:rPr>
        <w:t>Introduction</w:t>
      </w:r>
      <w:bookmarkEnd w:id="565"/>
      <w:bookmarkEnd w:id="566"/>
      <w:bookmarkEnd w:id="567"/>
    </w:p>
    <w:p w14:paraId="1964679E" w14:textId="77777777" w:rsidR="00466EBC" w:rsidRDefault="00466EBC" w:rsidP="00466EBC">
      <w:r w:rsidRPr="006116B2">
        <w:t>This clause describes the potential</w:t>
      </w:r>
      <w:r>
        <w:t xml:space="preserve"> solutions</w:t>
      </w:r>
      <w:r w:rsidRPr="006116B2">
        <w:t xml:space="preserve"> for network autonomy level</w:t>
      </w:r>
      <w:r>
        <w:t>.</w:t>
      </w:r>
    </w:p>
    <w:p w14:paraId="3BE7D731" w14:textId="5C9FF749" w:rsidR="00466EBC" w:rsidRDefault="00466EBC" w:rsidP="00466EBC">
      <w:pPr>
        <w:pStyle w:val="3"/>
      </w:pPr>
      <w:bookmarkStart w:id="568" w:name="_Toc42799920"/>
      <w:bookmarkStart w:id="569" w:name="_Toc43389334"/>
      <w:bookmarkStart w:id="570" w:name="_Toc49507280"/>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 xml:space="preserve">for classification of </w:t>
      </w:r>
      <w:r w:rsidR="006300C4">
        <w:t xml:space="preserve">autonomous </w:t>
      </w:r>
      <w:r w:rsidRPr="00454E67">
        <w:t>network level</w:t>
      </w:r>
      <w:bookmarkEnd w:id="568"/>
      <w:bookmarkEnd w:id="569"/>
      <w:bookmarkEnd w:id="570"/>
    </w:p>
    <w:p w14:paraId="0B72ED8A" w14:textId="53F4657D"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autonom</w:t>
      </w:r>
      <w:r w:rsidR="006300C4">
        <w:rPr>
          <w:lang w:eastAsia="zh-CN"/>
        </w:rPr>
        <w:t>ous network</w:t>
      </w:r>
      <w:r w:rsidRPr="006116B2">
        <w:rPr>
          <w:lang w:eastAsia="zh-CN"/>
        </w:rPr>
        <w:t xml:space="preserve"> level</w:t>
      </w:r>
      <w:r>
        <w:rPr>
          <w:lang w:eastAsia="zh-CN"/>
        </w:rPr>
        <w:t xml:space="preserve"> is introduced as following</w:t>
      </w:r>
      <w:r w:rsidR="006300C4">
        <w:rPr>
          <w:lang w:eastAsia="zh-CN"/>
        </w:rPr>
        <w:t>, which is used for evaluating the autonomy capability of telecom system</w:t>
      </w:r>
      <w:r>
        <w:rPr>
          <w:lang w:eastAsia="zh-CN"/>
        </w:rPr>
        <w:t>.</w:t>
      </w:r>
    </w:p>
    <w:p w14:paraId="530F8207" w14:textId="4FAB27CA" w:rsidR="00466EBC" w:rsidRPr="00F62B95" w:rsidRDefault="00466EBC" w:rsidP="00466EBC">
      <w:pPr>
        <w:jc w:val="center"/>
        <w:rPr>
          <w:rFonts w:ascii="Arial" w:eastAsia="Times New Roman" w:hAnsi="Arial"/>
          <w:b/>
          <w:lang w:eastAsia="zh-CN"/>
        </w:rPr>
      </w:pPr>
      <w:r w:rsidRPr="00F62B95">
        <w:rPr>
          <w:rFonts w:ascii="Arial" w:eastAsia="Times New Roman" w:hAnsi="Arial"/>
          <w:b/>
          <w:lang w:eastAsia="zh-CN"/>
        </w:rPr>
        <w:t>Table 6.1.2</w:t>
      </w:r>
      <w:r w:rsidR="00A66D10" w:rsidRPr="00F62B95">
        <w:rPr>
          <w:rFonts w:ascii="Arial" w:eastAsia="Times New Roman" w:hAnsi="Arial"/>
          <w:b/>
          <w:lang w:eastAsia="zh-CN"/>
        </w:rPr>
        <w:t>-1</w:t>
      </w:r>
      <w:r w:rsidR="00284A02">
        <w:rPr>
          <w:rFonts w:ascii="Arial" w:eastAsia="Times New Roman" w:hAnsi="Arial"/>
          <w:b/>
          <w:lang w:eastAsia="zh-CN"/>
        </w:rPr>
        <w:t>:</w:t>
      </w:r>
      <w:r w:rsidRPr="00F62B95">
        <w:rPr>
          <w:rFonts w:ascii="Arial" w:eastAsia="Times New Roman" w:hAnsi="Arial"/>
          <w:b/>
          <w:lang w:eastAsia="zh-CN"/>
        </w:rPr>
        <w:t xml:space="preserve"> Framework approach for classification of autonom</w:t>
      </w:r>
      <w:r w:rsidR="006300C4" w:rsidRPr="00F62B95">
        <w:rPr>
          <w:rFonts w:ascii="Arial" w:eastAsia="Times New Roman" w:hAnsi="Arial"/>
          <w:b/>
          <w:lang w:eastAsia="zh-CN"/>
        </w:rPr>
        <w:t>ous network</w:t>
      </w:r>
      <w:r w:rsidRPr="00F62B95">
        <w:rPr>
          <w:rFonts w:ascii="Arial" w:eastAsia="Times New Roman" w:hAnsi="Arial"/>
          <w:b/>
          <w:lang w:eastAsia="zh-CN"/>
        </w:rPr>
        <w:t xml:space="preserve"> level</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C01EBE" w:rsidRPr="00DA452D" w14:paraId="53CAD94A" w14:textId="77777777" w:rsidTr="00EE4ADE">
        <w:trPr>
          <w:jc w:val="center"/>
        </w:trPr>
        <w:tc>
          <w:tcPr>
            <w:tcW w:w="2162" w:type="dxa"/>
            <w:gridSpan w:val="2"/>
            <w:vMerge w:val="restart"/>
            <w:vAlign w:val="center"/>
            <w:hideMark/>
          </w:tcPr>
          <w:p w14:paraId="35032CD1" w14:textId="77777777" w:rsidR="00C01EBE" w:rsidRPr="00DA452D" w:rsidRDefault="00C01EBE" w:rsidP="00EE4ADE">
            <w:pPr>
              <w:pStyle w:val="TAH"/>
              <w:rPr>
                <w:rFonts w:eastAsia="微软雅黑"/>
              </w:rPr>
            </w:pPr>
            <w:r w:rsidRPr="00DA452D">
              <w:rPr>
                <w:rFonts w:eastAsia="微软雅黑"/>
              </w:rPr>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p>
        </w:tc>
        <w:tc>
          <w:tcPr>
            <w:tcW w:w="7621" w:type="dxa"/>
            <w:gridSpan w:val="5"/>
            <w:shd w:val="clear" w:color="auto" w:fill="auto"/>
            <w:vAlign w:val="center"/>
            <w:hideMark/>
          </w:tcPr>
          <w:p w14:paraId="55DB2943" w14:textId="77777777" w:rsidR="00C01EBE" w:rsidRPr="00DA452D" w:rsidRDefault="00C01EBE" w:rsidP="00EE4ADE">
            <w:pPr>
              <w:pStyle w:val="TAH"/>
              <w:rPr>
                <w:rFonts w:eastAsia="微软雅黑"/>
              </w:rPr>
            </w:pPr>
            <w:r w:rsidRPr="00DA452D">
              <w:rPr>
                <w:rFonts w:eastAsia="微软雅黑"/>
              </w:rPr>
              <w:t>Task</w:t>
            </w:r>
            <w:r>
              <w:rPr>
                <w:rFonts w:eastAsia="微软雅黑"/>
              </w:rPr>
              <w:t xml:space="preserve"> </w:t>
            </w:r>
            <w:r w:rsidRPr="00DA452D">
              <w:rPr>
                <w:rFonts w:eastAsia="微软雅黑"/>
              </w:rPr>
              <w:t>categories</w:t>
            </w:r>
          </w:p>
        </w:tc>
      </w:tr>
      <w:tr w:rsidR="00C01EBE" w:rsidRPr="00DA452D" w14:paraId="501E6AD9" w14:textId="77777777" w:rsidTr="00EE4ADE">
        <w:trPr>
          <w:jc w:val="center"/>
        </w:trPr>
        <w:tc>
          <w:tcPr>
            <w:tcW w:w="2162" w:type="dxa"/>
            <w:gridSpan w:val="2"/>
            <w:vMerge/>
            <w:vAlign w:val="center"/>
          </w:tcPr>
          <w:p w14:paraId="27FEBF94" w14:textId="77777777" w:rsidR="00C01EBE" w:rsidRPr="00DA452D" w:rsidRDefault="00C01EBE" w:rsidP="00EE4ADE">
            <w:pPr>
              <w:pStyle w:val="TAH"/>
              <w:rPr>
                <w:rFonts w:eastAsia="微软雅黑"/>
              </w:rPr>
            </w:pPr>
          </w:p>
        </w:tc>
        <w:tc>
          <w:tcPr>
            <w:tcW w:w="1524" w:type="dxa"/>
            <w:shd w:val="clear" w:color="auto" w:fill="auto"/>
            <w:vAlign w:val="center"/>
          </w:tcPr>
          <w:p w14:paraId="7308667B" w14:textId="77777777" w:rsidR="00C01EBE" w:rsidRPr="00DA452D" w:rsidRDefault="00C01EBE" w:rsidP="00EE4ADE">
            <w:pPr>
              <w:pStyle w:val="TAH"/>
              <w:rPr>
                <w:rFonts w:eastAsia="微软雅黑"/>
              </w:rPr>
            </w:pPr>
            <w:r w:rsidRPr="00DA452D">
              <w:rPr>
                <w:rFonts w:eastAsia="微软雅黑"/>
              </w:rPr>
              <w:t>Execution</w:t>
            </w:r>
          </w:p>
        </w:tc>
        <w:tc>
          <w:tcPr>
            <w:tcW w:w="1524" w:type="dxa"/>
            <w:shd w:val="clear" w:color="auto" w:fill="auto"/>
            <w:vAlign w:val="center"/>
          </w:tcPr>
          <w:p w14:paraId="24507518" w14:textId="77777777" w:rsidR="00C01EBE" w:rsidRPr="00DA452D" w:rsidRDefault="00C01EBE" w:rsidP="00EE4ADE">
            <w:pPr>
              <w:pStyle w:val="TAH"/>
              <w:rPr>
                <w:rFonts w:eastAsia="微软雅黑"/>
              </w:rPr>
            </w:pPr>
            <w:r w:rsidRPr="00DA452D">
              <w:rPr>
                <w:rFonts w:eastAsia="微软雅黑"/>
              </w:rPr>
              <w:t>Awareness</w:t>
            </w:r>
          </w:p>
        </w:tc>
        <w:tc>
          <w:tcPr>
            <w:tcW w:w="1524" w:type="dxa"/>
            <w:shd w:val="clear" w:color="auto" w:fill="auto"/>
            <w:vAlign w:val="center"/>
          </w:tcPr>
          <w:p w14:paraId="3DA8EFA9" w14:textId="77777777" w:rsidR="00C01EBE" w:rsidRPr="00DA452D" w:rsidRDefault="00C01EBE" w:rsidP="00EE4ADE">
            <w:pPr>
              <w:pStyle w:val="TAH"/>
              <w:rPr>
                <w:rFonts w:eastAsia="微软雅黑"/>
              </w:rPr>
            </w:pPr>
            <w:r w:rsidRPr="00DA452D">
              <w:rPr>
                <w:rFonts w:eastAsia="微软雅黑"/>
              </w:rPr>
              <w:t>Analysis</w:t>
            </w:r>
          </w:p>
        </w:tc>
        <w:tc>
          <w:tcPr>
            <w:tcW w:w="1524" w:type="dxa"/>
            <w:shd w:val="clear" w:color="auto" w:fill="auto"/>
            <w:vAlign w:val="center"/>
          </w:tcPr>
          <w:p w14:paraId="14FF0D59" w14:textId="77777777" w:rsidR="00C01EBE" w:rsidRPr="00DA452D" w:rsidRDefault="00C01EBE" w:rsidP="00EE4ADE">
            <w:pPr>
              <w:pStyle w:val="TAH"/>
              <w:rPr>
                <w:rFonts w:eastAsia="微软雅黑"/>
              </w:rPr>
            </w:pPr>
            <w:r w:rsidRPr="00DA452D">
              <w:rPr>
                <w:rFonts w:eastAsia="微软雅黑"/>
              </w:rPr>
              <w:t>Decision</w:t>
            </w:r>
          </w:p>
        </w:tc>
        <w:tc>
          <w:tcPr>
            <w:tcW w:w="1525" w:type="dxa"/>
            <w:shd w:val="clear" w:color="auto" w:fill="auto"/>
            <w:vAlign w:val="center"/>
          </w:tcPr>
          <w:p w14:paraId="17AFD8D7" w14:textId="77777777" w:rsidR="00C01EBE" w:rsidRPr="00DA452D" w:rsidRDefault="00C01EBE" w:rsidP="00EE4ADE">
            <w:pPr>
              <w:pStyle w:val="TAH"/>
              <w:rPr>
                <w:rFonts w:eastAsia="微软雅黑"/>
              </w:rPr>
            </w:pPr>
            <w:r w:rsidRPr="00DA452D">
              <w:rPr>
                <w:rFonts w:eastAsia="微软雅黑"/>
              </w:rPr>
              <w:t>Intent</w:t>
            </w:r>
            <w:r>
              <w:rPr>
                <w:rFonts w:eastAsia="微软雅黑"/>
              </w:rPr>
              <w:t xml:space="preserve"> </w:t>
            </w:r>
            <w:r w:rsidRPr="00DA452D">
              <w:rPr>
                <w:rFonts w:eastAsia="微软雅黑"/>
              </w:rPr>
              <w:t>translation</w:t>
            </w:r>
          </w:p>
        </w:tc>
      </w:tr>
      <w:tr w:rsidR="00C01EBE" w:rsidRPr="00DA452D" w14:paraId="48739969" w14:textId="77777777" w:rsidTr="00EE4ADE">
        <w:trPr>
          <w:jc w:val="center"/>
        </w:trPr>
        <w:tc>
          <w:tcPr>
            <w:tcW w:w="516" w:type="dxa"/>
            <w:shd w:val="clear" w:color="auto" w:fill="auto"/>
            <w:vAlign w:val="center"/>
            <w:hideMark/>
          </w:tcPr>
          <w:p w14:paraId="39F5F042" w14:textId="77777777" w:rsidR="00C01EBE" w:rsidRPr="00DA452D" w:rsidRDefault="00C01EBE" w:rsidP="00EE4ADE">
            <w:pPr>
              <w:pStyle w:val="TAL"/>
              <w:rPr>
                <w:rFonts w:eastAsia="微软雅黑"/>
              </w:rPr>
            </w:pPr>
            <w:r w:rsidRPr="00DA452D">
              <w:rPr>
                <w:rFonts w:eastAsia="微软雅黑"/>
              </w:rPr>
              <w:t>L0</w:t>
            </w:r>
          </w:p>
        </w:tc>
        <w:tc>
          <w:tcPr>
            <w:tcW w:w="1646" w:type="dxa"/>
            <w:shd w:val="clear" w:color="auto" w:fill="auto"/>
            <w:vAlign w:val="center"/>
            <w:hideMark/>
          </w:tcPr>
          <w:p w14:paraId="2B0EDD42" w14:textId="77777777" w:rsidR="00C01EBE" w:rsidRPr="00DA452D" w:rsidRDefault="00C01EBE" w:rsidP="00EE4ADE">
            <w:pPr>
              <w:pStyle w:val="TAL"/>
              <w:rPr>
                <w:rFonts w:eastAsia="微软雅黑"/>
              </w:rPr>
            </w:pPr>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auto"/>
            <w:vAlign w:val="center"/>
            <w:hideMark/>
          </w:tcPr>
          <w:p w14:paraId="744AF92D" w14:textId="77777777" w:rsidR="00C01EBE" w:rsidRPr="00DA452D" w:rsidRDefault="00C01EBE" w:rsidP="00EE4ADE">
            <w:pPr>
              <w:pStyle w:val="TAL"/>
              <w:rPr>
                <w:rFonts w:eastAsia="微软雅黑"/>
              </w:rPr>
            </w:pPr>
            <w:r w:rsidRPr="00DA452D">
              <w:rPr>
                <w:rFonts w:eastAsia="微软雅黑"/>
              </w:rPr>
              <w:t>Human</w:t>
            </w:r>
          </w:p>
        </w:tc>
        <w:tc>
          <w:tcPr>
            <w:tcW w:w="1524" w:type="dxa"/>
            <w:shd w:val="clear" w:color="auto" w:fill="auto"/>
            <w:vAlign w:val="center"/>
            <w:hideMark/>
          </w:tcPr>
          <w:p w14:paraId="7B462922" w14:textId="77777777" w:rsidR="00C01EBE" w:rsidRPr="00DA452D" w:rsidRDefault="00C01EBE" w:rsidP="00EE4ADE">
            <w:pPr>
              <w:pStyle w:val="TAL"/>
              <w:rPr>
                <w:rFonts w:eastAsia="微软雅黑"/>
              </w:rPr>
            </w:pPr>
            <w:r w:rsidRPr="00DA452D">
              <w:rPr>
                <w:rFonts w:eastAsia="微软雅黑"/>
              </w:rPr>
              <w:t>Human</w:t>
            </w:r>
          </w:p>
        </w:tc>
        <w:tc>
          <w:tcPr>
            <w:tcW w:w="1524" w:type="dxa"/>
            <w:shd w:val="clear" w:color="auto" w:fill="auto"/>
            <w:vAlign w:val="center"/>
            <w:hideMark/>
          </w:tcPr>
          <w:p w14:paraId="4DA4EBDF" w14:textId="77777777" w:rsidR="00C01EBE" w:rsidRPr="00DA452D" w:rsidRDefault="00C01EBE" w:rsidP="00EE4ADE">
            <w:pPr>
              <w:pStyle w:val="TAL"/>
              <w:rPr>
                <w:rFonts w:eastAsia="微软雅黑"/>
              </w:rPr>
            </w:pPr>
            <w:r w:rsidRPr="00DA452D">
              <w:rPr>
                <w:rFonts w:eastAsia="微软雅黑"/>
              </w:rPr>
              <w:t>Human</w:t>
            </w:r>
          </w:p>
        </w:tc>
        <w:tc>
          <w:tcPr>
            <w:tcW w:w="1524" w:type="dxa"/>
            <w:shd w:val="clear" w:color="auto" w:fill="auto"/>
            <w:vAlign w:val="center"/>
            <w:hideMark/>
          </w:tcPr>
          <w:p w14:paraId="4AF9A0DA" w14:textId="77777777" w:rsidR="00C01EBE" w:rsidRPr="00DA452D" w:rsidRDefault="00C01EBE" w:rsidP="00EE4ADE">
            <w:pPr>
              <w:pStyle w:val="TAL"/>
              <w:rPr>
                <w:rFonts w:eastAsia="微软雅黑"/>
              </w:rPr>
            </w:pPr>
            <w:r w:rsidRPr="00DA452D">
              <w:rPr>
                <w:rFonts w:eastAsia="微软雅黑"/>
              </w:rPr>
              <w:t>Human</w:t>
            </w:r>
          </w:p>
        </w:tc>
        <w:tc>
          <w:tcPr>
            <w:tcW w:w="1525" w:type="dxa"/>
            <w:shd w:val="clear" w:color="auto" w:fill="auto"/>
            <w:vAlign w:val="center"/>
            <w:hideMark/>
          </w:tcPr>
          <w:p w14:paraId="659CB90A" w14:textId="77777777" w:rsidR="00C01EBE" w:rsidRPr="00DA452D" w:rsidRDefault="00C01EBE" w:rsidP="00EE4ADE">
            <w:pPr>
              <w:pStyle w:val="TAL"/>
              <w:rPr>
                <w:rFonts w:eastAsia="微软雅黑"/>
              </w:rPr>
            </w:pPr>
            <w:r w:rsidRPr="00DA452D">
              <w:rPr>
                <w:rFonts w:eastAsia="微软雅黑"/>
              </w:rPr>
              <w:t>Human</w:t>
            </w:r>
          </w:p>
        </w:tc>
      </w:tr>
      <w:tr w:rsidR="00C01EBE" w:rsidRPr="00DA452D" w14:paraId="3FB0EB54" w14:textId="77777777" w:rsidTr="00EE4ADE">
        <w:trPr>
          <w:jc w:val="center"/>
        </w:trPr>
        <w:tc>
          <w:tcPr>
            <w:tcW w:w="516" w:type="dxa"/>
            <w:shd w:val="clear" w:color="auto" w:fill="auto"/>
            <w:vAlign w:val="center"/>
            <w:hideMark/>
          </w:tcPr>
          <w:p w14:paraId="15D136C0" w14:textId="77777777" w:rsidR="00C01EBE" w:rsidRPr="00DA452D" w:rsidRDefault="00C01EBE" w:rsidP="00EE4ADE">
            <w:pPr>
              <w:pStyle w:val="TAL"/>
              <w:rPr>
                <w:rFonts w:eastAsia="微软雅黑"/>
              </w:rPr>
            </w:pPr>
            <w:r w:rsidRPr="00DA452D">
              <w:rPr>
                <w:rFonts w:eastAsia="微软雅黑"/>
              </w:rPr>
              <w:t>L1</w:t>
            </w:r>
          </w:p>
        </w:tc>
        <w:tc>
          <w:tcPr>
            <w:tcW w:w="1646" w:type="dxa"/>
            <w:shd w:val="clear" w:color="auto" w:fill="auto"/>
            <w:vAlign w:val="center"/>
            <w:hideMark/>
          </w:tcPr>
          <w:p w14:paraId="162E22EB" w14:textId="77777777" w:rsidR="00C01EBE" w:rsidRPr="00DA452D" w:rsidRDefault="00C01EBE" w:rsidP="00EE4ADE">
            <w:pPr>
              <w:pStyle w:val="TAL"/>
              <w:rPr>
                <w:rFonts w:eastAsia="微软雅黑"/>
              </w:rPr>
            </w:pPr>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E2EFD9"/>
            <w:vAlign w:val="center"/>
            <w:hideMark/>
          </w:tcPr>
          <w:p w14:paraId="02FE4992" w14:textId="3B049183"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14:paraId="7059225B" w14:textId="2A1FD48B"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14:paraId="2687DF5E" w14:textId="77777777" w:rsidR="00C01EBE" w:rsidRPr="00DA452D" w:rsidRDefault="00C01EBE" w:rsidP="00EE4ADE">
            <w:pPr>
              <w:pStyle w:val="TAL"/>
              <w:rPr>
                <w:rFonts w:eastAsia="微软雅黑"/>
              </w:rPr>
            </w:pPr>
            <w:r w:rsidRPr="00DA452D">
              <w:rPr>
                <w:rFonts w:eastAsia="微软雅黑"/>
              </w:rPr>
              <w:t>Human</w:t>
            </w:r>
          </w:p>
        </w:tc>
        <w:tc>
          <w:tcPr>
            <w:tcW w:w="1524" w:type="dxa"/>
            <w:shd w:val="clear" w:color="auto" w:fill="auto"/>
            <w:vAlign w:val="center"/>
            <w:hideMark/>
          </w:tcPr>
          <w:p w14:paraId="4590EFB1" w14:textId="77777777" w:rsidR="00C01EBE" w:rsidRPr="00DA452D" w:rsidRDefault="00C01EBE" w:rsidP="00EE4ADE">
            <w:pPr>
              <w:pStyle w:val="TAL"/>
              <w:rPr>
                <w:rFonts w:eastAsia="微软雅黑"/>
              </w:rPr>
            </w:pPr>
            <w:r w:rsidRPr="00DA452D">
              <w:rPr>
                <w:rFonts w:eastAsia="微软雅黑"/>
              </w:rPr>
              <w:t>Human</w:t>
            </w:r>
          </w:p>
        </w:tc>
        <w:tc>
          <w:tcPr>
            <w:tcW w:w="1525" w:type="dxa"/>
            <w:shd w:val="clear" w:color="auto" w:fill="auto"/>
            <w:vAlign w:val="center"/>
            <w:hideMark/>
          </w:tcPr>
          <w:p w14:paraId="64482B45" w14:textId="77777777" w:rsidR="00C01EBE" w:rsidRPr="00DA452D" w:rsidRDefault="00C01EBE" w:rsidP="00EE4ADE">
            <w:pPr>
              <w:pStyle w:val="TAL"/>
              <w:rPr>
                <w:rFonts w:eastAsia="微软雅黑"/>
              </w:rPr>
            </w:pPr>
            <w:r w:rsidRPr="00DA452D">
              <w:rPr>
                <w:rFonts w:eastAsia="微软雅黑"/>
              </w:rPr>
              <w:t>Human</w:t>
            </w:r>
          </w:p>
        </w:tc>
      </w:tr>
      <w:tr w:rsidR="00C01EBE" w:rsidRPr="00DA452D" w14:paraId="10B6276D" w14:textId="77777777" w:rsidTr="00EE4ADE">
        <w:trPr>
          <w:jc w:val="center"/>
        </w:trPr>
        <w:tc>
          <w:tcPr>
            <w:tcW w:w="516" w:type="dxa"/>
            <w:shd w:val="clear" w:color="auto" w:fill="auto"/>
            <w:vAlign w:val="center"/>
            <w:hideMark/>
          </w:tcPr>
          <w:p w14:paraId="0140D9A0" w14:textId="77777777" w:rsidR="00C01EBE" w:rsidRPr="00DA452D" w:rsidRDefault="00C01EBE" w:rsidP="00EE4ADE">
            <w:pPr>
              <w:pStyle w:val="TAL"/>
              <w:rPr>
                <w:rFonts w:eastAsia="微软雅黑"/>
              </w:rPr>
            </w:pPr>
            <w:r w:rsidRPr="00DA452D">
              <w:rPr>
                <w:rFonts w:eastAsia="微软雅黑"/>
              </w:rPr>
              <w:t>L2</w:t>
            </w:r>
          </w:p>
        </w:tc>
        <w:tc>
          <w:tcPr>
            <w:tcW w:w="1646" w:type="dxa"/>
            <w:shd w:val="clear" w:color="auto" w:fill="auto"/>
            <w:vAlign w:val="center"/>
            <w:hideMark/>
          </w:tcPr>
          <w:p w14:paraId="2FE97604" w14:textId="77777777" w:rsidR="00C01EBE" w:rsidRPr="00DA452D" w:rsidRDefault="00C01EBE" w:rsidP="00EE4ADE">
            <w:pPr>
              <w:pStyle w:val="TAL"/>
              <w:rPr>
                <w:rFonts w:eastAsia="微软雅黑"/>
              </w:rPr>
            </w:pPr>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14:paraId="2A613559" w14:textId="32BA154A" w:rsidR="00C01EBE" w:rsidRPr="00DA452D" w:rsidRDefault="00C01EBE" w:rsidP="00EE4ADE">
            <w:pPr>
              <w:pStyle w:val="TAL"/>
              <w:rPr>
                <w:rFonts w:eastAsia="微软雅黑"/>
              </w:rPr>
            </w:pPr>
            <w:r>
              <w:rPr>
                <w:rFonts w:eastAsia="微软雅黑"/>
              </w:rPr>
              <w:t>Telecom system</w:t>
            </w:r>
          </w:p>
        </w:tc>
        <w:tc>
          <w:tcPr>
            <w:tcW w:w="1524" w:type="dxa"/>
            <w:shd w:val="clear" w:color="auto" w:fill="E2EFD9"/>
            <w:vAlign w:val="center"/>
            <w:hideMark/>
          </w:tcPr>
          <w:p w14:paraId="6E4857A8" w14:textId="5EA0B433"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14:paraId="6857B2B1" w14:textId="3C45FFCF" w:rsidR="00C01EBE" w:rsidRPr="00DA452D" w:rsidRDefault="00C01EBE" w:rsidP="00EE4ADE">
            <w:pPr>
              <w:pStyle w:val="TAL"/>
              <w:rPr>
                <w:rFonts w:eastAsia="微软雅黑"/>
                <w:sz w:val="16"/>
                <w:szCs w:val="16"/>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14:paraId="076F0CB1" w14:textId="77777777" w:rsidR="00C01EBE" w:rsidRPr="00DA452D" w:rsidRDefault="00C01EBE" w:rsidP="00EE4ADE">
            <w:pPr>
              <w:pStyle w:val="TAL"/>
              <w:rPr>
                <w:rFonts w:eastAsia="微软雅黑"/>
              </w:rPr>
            </w:pPr>
            <w:r w:rsidRPr="00DA452D">
              <w:rPr>
                <w:rFonts w:eastAsia="微软雅黑"/>
              </w:rPr>
              <w:t>Human</w:t>
            </w:r>
          </w:p>
        </w:tc>
        <w:tc>
          <w:tcPr>
            <w:tcW w:w="1525" w:type="dxa"/>
            <w:shd w:val="clear" w:color="auto" w:fill="auto"/>
            <w:vAlign w:val="center"/>
            <w:hideMark/>
          </w:tcPr>
          <w:p w14:paraId="4A46945A" w14:textId="77777777" w:rsidR="00C01EBE" w:rsidRPr="00DA452D" w:rsidRDefault="00C01EBE" w:rsidP="00EE4ADE">
            <w:pPr>
              <w:pStyle w:val="TAL"/>
              <w:rPr>
                <w:rFonts w:eastAsia="微软雅黑"/>
              </w:rPr>
            </w:pPr>
            <w:r w:rsidRPr="00DA452D">
              <w:rPr>
                <w:rFonts w:eastAsia="微软雅黑"/>
              </w:rPr>
              <w:t>Human</w:t>
            </w:r>
          </w:p>
        </w:tc>
      </w:tr>
      <w:tr w:rsidR="00C01EBE" w:rsidRPr="00DA452D" w14:paraId="37932BE8" w14:textId="77777777" w:rsidTr="00EE4ADE">
        <w:trPr>
          <w:jc w:val="center"/>
        </w:trPr>
        <w:tc>
          <w:tcPr>
            <w:tcW w:w="516" w:type="dxa"/>
            <w:shd w:val="clear" w:color="auto" w:fill="auto"/>
            <w:vAlign w:val="center"/>
            <w:hideMark/>
          </w:tcPr>
          <w:p w14:paraId="37133533" w14:textId="77777777" w:rsidR="00C01EBE" w:rsidRPr="00DA452D" w:rsidRDefault="00C01EBE" w:rsidP="00EE4ADE">
            <w:pPr>
              <w:pStyle w:val="TAL"/>
              <w:rPr>
                <w:rFonts w:eastAsia="微软雅黑"/>
              </w:rPr>
            </w:pPr>
            <w:r w:rsidRPr="00DA452D">
              <w:rPr>
                <w:rFonts w:eastAsia="微软雅黑"/>
              </w:rPr>
              <w:t>L3</w:t>
            </w:r>
          </w:p>
        </w:tc>
        <w:tc>
          <w:tcPr>
            <w:tcW w:w="1646" w:type="dxa"/>
            <w:shd w:val="clear" w:color="auto" w:fill="auto"/>
            <w:vAlign w:val="center"/>
            <w:hideMark/>
          </w:tcPr>
          <w:p w14:paraId="76ECACA2" w14:textId="77777777" w:rsidR="00C01EBE" w:rsidRPr="00DA452D" w:rsidRDefault="00C01EBE" w:rsidP="00EE4ADE">
            <w:pPr>
              <w:pStyle w:val="TAL"/>
              <w:rPr>
                <w:rFonts w:eastAsia="微软雅黑"/>
              </w:rPr>
            </w:pPr>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14:paraId="70A7AB26" w14:textId="3CCC7CC4"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6B5DCB03" w14:textId="73064A6B" w:rsidR="00C01EBE" w:rsidRPr="00DA452D" w:rsidRDefault="00C01EBE" w:rsidP="00EE4ADE">
            <w:pPr>
              <w:pStyle w:val="TAL"/>
              <w:rPr>
                <w:rFonts w:eastAsia="微软雅黑"/>
              </w:rPr>
            </w:pPr>
            <w:r>
              <w:rPr>
                <w:rFonts w:eastAsia="微软雅黑"/>
              </w:rPr>
              <w:t>Telecom system</w:t>
            </w:r>
          </w:p>
        </w:tc>
        <w:tc>
          <w:tcPr>
            <w:tcW w:w="1524" w:type="dxa"/>
            <w:shd w:val="clear" w:color="auto" w:fill="E2EFD9"/>
            <w:vAlign w:val="center"/>
            <w:hideMark/>
          </w:tcPr>
          <w:p w14:paraId="084215D3" w14:textId="6EA967E4"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14:paraId="6A4BEA22" w14:textId="4646BDC2"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5" w:type="dxa"/>
            <w:shd w:val="clear" w:color="auto" w:fill="auto"/>
            <w:vAlign w:val="center"/>
            <w:hideMark/>
          </w:tcPr>
          <w:p w14:paraId="7D621A2D" w14:textId="77777777" w:rsidR="00C01EBE" w:rsidRPr="00DA452D" w:rsidRDefault="00C01EBE" w:rsidP="00EE4ADE">
            <w:pPr>
              <w:pStyle w:val="TAL"/>
              <w:rPr>
                <w:rFonts w:eastAsia="微软雅黑"/>
              </w:rPr>
            </w:pPr>
            <w:r w:rsidRPr="00DA452D">
              <w:rPr>
                <w:rFonts w:eastAsia="微软雅黑"/>
              </w:rPr>
              <w:t>Human</w:t>
            </w:r>
          </w:p>
        </w:tc>
      </w:tr>
      <w:tr w:rsidR="00C01EBE" w:rsidRPr="00DA452D" w14:paraId="6B284A8E" w14:textId="77777777" w:rsidTr="00EE4ADE">
        <w:trPr>
          <w:jc w:val="center"/>
        </w:trPr>
        <w:tc>
          <w:tcPr>
            <w:tcW w:w="516" w:type="dxa"/>
            <w:shd w:val="clear" w:color="auto" w:fill="auto"/>
            <w:vAlign w:val="center"/>
            <w:hideMark/>
          </w:tcPr>
          <w:p w14:paraId="24082AFD" w14:textId="77777777" w:rsidR="00C01EBE" w:rsidRPr="00DA452D" w:rsidRDefault="00C01EBE" w:rsidP="00EE4ADE">
            <w:pPr>
              <w:pStyle w:val="TAL"/>
              <w:rPr>
                <w:rFonts w:eastAsia="微软雅黑"/>
              </w:rPr>
            </w:pPr>
            <w:r w:rsidRPr="00DA452D">
              <w:rPr>
                <w:rFonts w:eastAsia="微软雅黑"/>
              </w:rPr>
              <w:t>L4</w:t>
            </w:r>
          </w:p>
        </w:tc>
        <w:tc>
          <w:tcPr>
            <w:tcW w:w="1646" w:type="dxa"/>
            <w:shd w:val="clear" w:color="auto" w:fill="auto"/>
            <w:vAlign w:val="center"/>
            <w:hideMark/>
          </w:tcPr>
          <w:p w14:paraId="6865FF3A" w14:textId="77777777" w:rsidR="00C01EBE" w:rsidRPr="00DA452D" w:rsidRDefault="00C01EBE" w:rsidP="00EE4ADE">
            <w:pPr>
              <w:pStyle w:val="TAL"/>
              <w:rPr>
                <w:rFonts w:eastAsia="微软雅黑"/>
              </w:rPr>
            </w:pPr>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14:paraId="2BFD53AD" w14:textId="1B4FA308"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307FD423" w14:textId="5D5D19E7"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32FA16B6" w14:textId="3C4B8A59" w:rsidR="00C01EBE" w:rsidRPr="00DA452D" w:rsidRDefault="00C01EBE" w:rsidP="00EE4ADE">
            <w:pPr>
              <w:pStyle w:val="TAL"/>
              <w:rPr>
                <w:rFonts w:eastAsia="微软雅黑"/>
              </w:rPr>
            </w:pPr>
            <w:r>
              <w:rPr>
                <w:rFonts w:eastAsia="微软雅黑"/>
              </w:rPr>
              <w:t xml:space="preserve">Telecom system </w:t>
            </w:r>
          </w:p>
        </w:tc>
        <w:tc>
          <w:tcPr>
            <w:tcW w:w="1524" w:type="dxa"/>
            <w:shd w:val="clear" w:color="auto" w:fill="C5E0B3"/>
            <w:vAlign w:val="center"/>
            <w:hideMark/>
          </w:tcPr>
          <w:p w14:paraId="3F460F58" w14:textId="6AA2DFBD" w:rsidR="00C01EBE" w:rsidRPr="00DA452D" w:rsidRDefault="00C01EBE" w:rsidP="00EE4ADE">
            <w:pPr>
              <w:pStyle w:val="TAL"/>
              <w:rPr>
                <w:rFonts w:eastAsia="微软雅黑"/>
              </w:rPr>
            </w:pPr>
            <w:r>
              <w:rPr>
                <w:rFonts w:eastAsia="微软雅黑"/>
              </w:rPr>
              <w:t>Telecom system</w:t>
            </w:r>
          </w:p>
        </w:tc>
        <w:tc>
          <w:tcPr>
            <w:tcW w:w="1525" w:type="dxa"/>
            <w:shd w:val="clear" w:color="auto" w:fill="E2EFD9"/>
            <w:vAlign w:val="center"/>
            <w:hideMark/>
          </w:tcPr>
          <w:p w14:paraId="7DC78AE4" w14:textId="71B075AF"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r>
      <w:tr w:rsidR="00C01EBE" w:rsidRPr="00DA452D" w14:paraId="00647122" w14:textId="77777777" w:rsidTr="00EE4ADE">
        <w:trPr>
          <w:jc w:val="center"/>
        </w:trPr>
        <w:tc>
          <w:tcPr>
            <w:tcW w:w="516" w:type="dxa"/>
            <w:shd w:val="clear" w:color="auto" w:fill="auto"/>
            <w:vAlign w:val="center"/>
            <w:hideMark/>
          </w:tcPr>
          <w:p w14:paraId="03C12200" w14:textId="77777777" w:rsidR="00C01EBE" w:rsidRPr="00DA452D" w:rsidRDefault="00C01EBE" w:rsidP="00EE4ADE">
            <w:pPr>
              <w:pStyle w:val="TAL"/>
              <w:rPr>
                <w:rFonts w:eastAsia="微软雅黑"/>
              </w:rPr>
            </w:pPr>
            <w:r w:rsidRPr="00DA452D">
              <w:rPr>
                <w:rFonts w:eastAsia="微软雅黑"/>
              </w:rPr>
              <w:t>L5</w:t>
            </w:r>
          </w:p>
        </w:tc>
        <w:tc>
          <w:tcPr>
            <w:tcW w:w="1646" w:type="dxa"/>
            <w:shd w:val="clear" w:color="auto" w:fill="auto"/>
            <w:vAlign w:val="center"/>
            <w:hideMark/>
          </w:tcPr>
          <w:p w14:paraId="23420995" w14:textId="77777777" w:rsidR="00C01EBE" w:rsidRPr="00DA452D" w:rsidRDefault="00C01EBE" w:rsidP="00EE4ADE">
            <w:pPr>
              <w:pStyle w:val="TAL"/>
              <w:rPr>
                <w:rFonts w:eastAsia="微软雅黑"/>
              </w:rPr>
            </w:pPr>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14:paraId="377659B8" w14:textId="1CE79769"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525CB159" w14:textId="0199EF11"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490C8470" w14:textId="6D3C4C9D" w:rsidR="00C01EBE" w:rsidRPr="00DA452D" w:rsidRDefault="00C01EBE" w:rsidP="00EE4ADE">
            <w:pPr>
              <w:pStyle w:val="TAL"/>
              <w:rPr>
                <w:rFonts w:eastAsia="微软雅黑"/>
              </w:rPr>
            </w:pPr>
            <w:r>
              <w:rPr>
                <w:rFonts w:eastAsia="微软雅黑"/>
              </w:rPr>
              <w:t xml:space="preserve">Telecom system </w:t>
            </w:r>
          </w:p>
        </w:tc>
        <w:tc>
          <w:tcPr>
            <w:tcW w:w="1524" w:type="dxa"/>
            <w:shd w:val="clear" w:color="auto" w:fill="C5E0B3"/>
            <w:vAlign w:val="center"/>
            <w:hideMark/>
          </w:tcPr>
          <w:p w14:paraId="0041A61E" w14:textId="5B7BEF30" w:rsidR="00C01EBE" w:rsidRPr="00DA452D" w:rsidRDefault="00C01EBE" w:rsidP="00EE4ADE">
            <w:pPr>
              <w:pStyle w:val="TAL"/>
              <w:rPr>
                <w:rFonts w:eastAsia="微软雅黑"/>
              </w:rPr>
            </w:pPr>
            <w:r>
              <w:rPr>
                <w:rFonts w:eastAsia="微软雅黑"/>
              </w:rPr>
              <w:t>Telecom system</w:t>
            </w:r>
          </w:p>
        </w:tc>
        <w:tc>
          <w:tcPr>
            <w:tcW w:w="1525" w:type="dxa"/>
            <w:shd w:val="clear" w:color="auto" w:fill="C5E0B3"/>
            <w:vAlign w:val="center"/>
            <w:hideMark/>
          </w:tcPr>
          <w:p w14:paraId="718E6FD0" w14:textId="0FBA7BDB" w:rsidR="00C01EBE" w:rsidRPr="00DA452D" w:rsidRDefault="00C01EBE" w:rsidP="00EE4ADE">
            <w:pPr>
              <w:pStyle w:val="TAL"/>
              <w:rPr>
                <w:rFonts w:eastAsia="微软雅黑"/>
              </w:rPr>
            </w:pPr>
            <w:r>
              <w:rPr>
                <w:rFonts w:eastAsia="微软雅黑"/>
              </w:rPr>
              <w:t>Telecom system</w:t>
            </w:r>
          </w:p>
        </w:tc>
      </w:tr>
      <w:tr w:rsidR="00C01EBE" w:rsidRPr="00DA452D" w14:paraId="518DB3CF" w14:textId="77777777" w:rsidTr="00EE4ADE">
        <w:trPr>
          <w:jc w:val="center"/>
        </w:trPr>
        <w:tc>
          <w:tcPr>
            <w:tcW w:w="9783" w:type="dxa"/>
            <w:gridSpan w:val="7"/>
            <w:shd w:val="clear" w:color="auto" w:fill="auto"/>
            <w:vAlign w:val="center"/>
          </w:tcPr>
          <w:p w14:paraId="2854DCE0" w14:textId="77777777" w:rsidR="00C01EBE" w:rsidRPr="00D51B22" w:rsidRDefault="00C01EBE" w:rsidP="00EE4ADE">
            <w:pPr>
              <w:pStyle w:val="TAL"/>
              <w:rPr>
                <w:rFonts w:eastAsia="微软雅黑"/>
              </w:rPr>
            </w:pPr>
            <w:r w:rsidRPr="00D51B22">
              <w:rPr>
                <w:rFonts w:eastAsia="微软雅黑"/>
              </w:rPr>
              <w:t>Note 1: Human reviewed decision have the highest authority in each level if there is any confliction between human reviewed decision and telecom system generated decision.</w:t>
            </w:r>
          </w:p>
          <w:p w14:paraId="5AAA47B4" w14:textId="3A062138" w:rsidR="00C01EBE" w:rsidRPr="00DA452D" w:rsidRDefault="00C01EBE" w:rsidP="00EE4ADE">
            <w:pPr>
              <w:pStyle w:val="TAL"/>
              <w:rPr>
                <w:rFonts w:eastAsia="微软雅黑"/>
              </w:rPr>
            </w:pPr>
            <w:r w:rsidRPr="00D51B22">
              <w:rPr>
                <w:rFonts w:eastAsia="微软雅黑"/>
              </w:rPr>
              <w:t xml:space="preserve">Note 2: </w:t>
            </w:r>
            <w:r w:rsidR="00486E95">
              <w:rPr>
                <w:rFonts w:eastAsia="Arial Unicode MS"/>
                <w:color w:val="000000"/>
              </w:rPr>
              <w:t xml:space="preserve">The </w:t>
            </w:r>
            <w:del w:id="571" w:author="Huawei1" w:date="2020-07-06T15:34:00Z">
              <w:r w:rsidR="00486E95" w:rsidDel="006B462C">
                <w:rPr>
                  <w:rFonts w:eastAsia="Arial Unicode MS"/>
                  <w:color w:val="000000"/>
                </w:rPr>
                <w:delText xml:space="preserve">present </w:delText>
              </w:r>
            </w:del>
            <w:ins w:id="572" w:author="Huawei1" w:date="2020-07-06T15:34:00Z">
              <w:r w:rsidR="00486E95">
                <w:rPr>
                  <w:rFonts w:eastAsia="Arial Unicode MS"/>
                  <w:color w:val="000000"/>
                </w:rPr>
                <w:t xml:space="preserve">order </w:t>
              </w:r>
            </w:ins>
            <w:r w:rsidR="00486E95">
              <w:rPr>
                <w:rFonts w:eastAsia="Arial Unicode MS"/>
                <w:color w:val="000000"/>
              </w:rPr>
              <w:t>of above five task categories does not reflect the workflow sequence.</w:t>
            </w:r>
          </w:p>
        </w:tc>
      </w:tr>
    </w:tbl>
    <w:p w14:paraId="67F2DCD7" w14:textId="77777777" w:rsidR="007174DB" w:rsidRDefault="007174DB" w:rsidP="003C01C7">
      <w:pPr>
        <w:jc w:val="both"/>
        <w:rPr>
          <w:b/>
          <w:lang w:eastAsia="zh-CN"/>
        </w:rPr>
      </w:pPr>
    </w:p>
    <w:p w14:paraId="652877C2" w14:textId="1E4B35DD"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 xml:space="preserve">s is accomplished by </w:t>
      </w:r>
      <w:r w:rsidR="006300C4">
        <w:rPr>
          <w:lang w:eastAsia="zh-CN"/>
        </w:rPr>
        <w:t>telecom</w:t>
      </w:r>
      <w:r>
        <w:rPr>
          <w:lang w:eastAsia="zh-CN"/>
        </w:rPr>
        <w:t xml:space="preserve"> system itself.</w:t>
      </w:r>
    </w:p>
    <w:p w14:paraId="5C87291D" w14:textId="699C3A5E"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w:t>
      </w:r>
      <w:r w:rsidR="006300C4">
        <w:rPr>
          <w:lang w:eastAsia="zh-CN"/>
        </w:rPr>
        <w:t>telecom</w:t>
      </w:r>
      <w:r>
        <w:rPr>
          <w:lang w:eastAsia="zh-CN"/>
        </w:rPr>
        <w:t xml:space="preserve"> system itself based on human defined rules. At this level, </w:t>
      </w:r>
      <w:r w:rsidR="006300C4">
        <w:rPr>
          <w:lang w:eastAsia="zh-CN"/>
        </w:rPr>
        <w:t>telecom</w:t>
      </w:r>
      <w:r>
        <w:rPr>
          <w:lang w:eastAsia="zh-CN"/>
        </w:rPr>
        <w:t xml:space="preserve"> system can assist human to improve the </w:t>
      </w:r>
      <w:r w:rsidRPr="00867A8B">
        <w:rPr>
          <w:lang w:eastAsia="zh-CN"/>
        </w:rPr>
        <w:t>execution</w:t>
      </w:r>
      <w:r>
        <w:rPr>
          <w:lang w:eastAsia="zh-CN"/>
        </w:rPr>
        <w:t xml:space="preserve"> and awareness efficiency.</w:t>
      </w:r>
    </w:p>
    <w:p w14:paraId="48411CFE" w14:textId="328FB970" w:rsidR="00466EBC" w:rsidRDefault="00466EBC" w:rsidP="003C01C7">
      <w:pPr>
        <w:jc w:val="both"/>
        <w:rPr>
          <w:lang w:eastAsia="zh-CN"/>
        </w:rPr>
      </w:pPr>
      <w:r w:rsidRPr="00B97BE5">
        <w:rPr>
          <w:b/>
          <w:lang w:eastAsia="zh-CN"/>
        </w:rPr>
        <w:t>Level 2 preliminary autonomous network</w:t>
      </w:r>
      <w:r>
        <w:rPr>
          <w:lang w:eastAsia="zh-CN"/>
        </w:rPr>
        <w:t xml:space="preserve">: </w:t>
      </w:r>
      <w:r w:rsidR="00486E95">
        <w:rPr>
          <w:lang w:eastAsia="zh-CN"/>
        </w:rPr>
        <w:t>All the execution tasks are accomplished automatically by telecom system itself. A part of the awareness and analysis tasks are accomplished automatically by telecom system itself based on human defined policies.</w:t>
      </w:r>
      <w:r w:rsidR="00486E95" w:rsidRPr="00867A8B">
        <w:rPr>
          <w:lang w:eastAsia="zh-CN"/>
        </w:rPr>
        <w:t xml:space="preserve"> </w:t>
      </w:r>
      <w:r w:rsidR="00486E95">
        <w:rPr>
          <w:lang w:eastAsia="zh-CN"/>
        </w:rPr>
        <w:t>At this level, telecom system can assist human to achieve the close</w:t>
      </w:r>
      <w:ins w:id="573" w:author="Huawei1" w:date="2020-07-06T15:34:00Z">
        <w:r w:rsidR="00486E95">
          <w:rPr>
            <w:lang w:eastAsia="zh-CN"/>
          </w:rPr>
          <w:t>d</w:t>
        </w:r>
      </w:ins>
      <w:r w:rsidR="00486E95">
        <w:rPr>
          <w:lang w:eastAsia="zh-CN"/>
        </w:rPr>
        <w:t xml:space="preserve"> loop based on human defined policies.</w:t>
      </w:r>
    </w:p>
    <w:p w14:paraId="050225DA" w14:textId="75F1B140" w:rsidR="00466EBC" w:rsidRDefault="00466EBC" w:rsidP="003C01C7">
      <w:pPr>
        <w:jc w:val="both"/>
        <w:rPr>
          <w:lang w:eastAsia="zh-CN"/>
        </w:rPr>
      </w:pPr>
      <w:r w:rsidRPr="00B97BE5">
        <w:rPr>
          <w:b/>
          <w:lang w:eastAsia="zh-CN"/>
        </w:rPr>
        <w:lastRenderedPageBreak/>
        <w:t>Level 3 intermediate autonomous network</w:t>
      </w:r>
      <w:r>
        <w:rPr>
          <w:lang w:eastAsia="zh-CN"/>
        </w:rPr>
        <w:t xml:space="preserve">: </w:t>
      </w:r>
      <w:r w:rsidR="00486E95">
        <w:rPr>
          <w:lang w:eastAsia="zh-CN"/>
        </w:rPr>
        <w:t>All the execution and awareness tasks are accomplished automatically by telecom system itself. A part of the analysis and decision tasks are accomplished automatically by telecom system itself based on human defined policies. At this level, the telecom system can achieve the close</w:t>
      </w:r>
      <w:ins w:id="574" w:author="Huawei1" w:date="2020-07-06T15:35:00Z">
        <w:r w:rsidR="00486E95">
          <w:rPr>
            <w:lang w:eastAsia="zh-CN"/>
          </w:rPr>
          <w:t>d</w:t>
        </w:r>
      </w:ins>
      <w:r w:rsidR="00486E95">
        <w:rPr>
          <w:lang w:eastAsia="zh-CN"/>
        </w:rPr>
        <w:t xml:space="preserve"> loop automation based on the human defined close</w:t>
      </w:r>
      <w:ins w:id="575" w:author="Huawei1" w:date="2020-07-06T15:35:00Z">
        <w:r w:rsidR="00486E95">
          <w:rPr>
            <w:lang w:eastAsia="zh-CN"/>
          </w:rPr>
          <w:t>d</w:t>
        </w:r>
      </w:ins>
      <w:r w:rsidR="00486E95">
        <w:rPr>
          <w:lang w:eastAsia="zh-CN"/>
        </w:rPr>
        <w:t xml:space="preserve"> loop automation policies.</w:t>
      </w:r>
    </w:p>
    <w:p w14:paraId="3E72CD0D" w14:textId="0EB9CB9C" w:rsidR="00466EBC" w:rsidRDefault="00466EBC" w:rsidP="003C01C7">
      <w:pPr>
        <w:jc w:val="both"/>
        <w:rPr>
          <w:lang w:eastAsia="zh-CN"/>
        </w:rPr>
      </w:pPr>
      <w:r w:rsidRPr="00B97BE5">
        <w:rPr>
          <w:b/>
          <w:lang w:eastAsia="zh-CN"/>
        </w:rPr>
        <w:t>Level 4 advanced autonomous network</w:t>
      </w:r>
      <w:r>
        <w:rPr>
          <w:lang w:eastAsia="zh-CN"/>
        </w:rPr>
        <w:t xml:space="preserve">: </w:t>
      </w:r>
      <w:r w:rsidR="00486E95">
        <w:rPr>
          <w:lang w:eastAsia="zh-CN"/>
        </w:rPr>
        <w:t>All the execution, awareness, analysis and decision tasks are accomplished automatically by telecom system itself. And intent translation tasks can be partly accomplished automatically by telecom system itself based on human defined intent translation policies.</w:t>
      </w:r>
      <w:r w:rsidR="00486E95" w:rsidRPr="00852C15">
        <w:rPr>
          <w:lang w:eastAsia="zh-CN"/>
        </w:rPr>
        <w:t xml:space="preserve"> </w:t>
      </w:r>
      <w:r w:rsidR="00486E95">
        <w:rPr>
          <w:lang w:eastAsia="zh-CN"/>
        </w:rPr>
        <w:t>At this level, telecom system can achieve the intent driven close</w:t>
      </w:r>
      <w:ins w:id="576" w:author="Huawei1" w:date="2020-07-06T15:35:00Z">
        <w:r w:rsidR="00486E95">
          <w:rPr>
            <w:lang w:eastAsia="zh-CN"/>
          </w:rPr>
          <w:t>d</w:t>
        </w:r>
      </w:ins>
      <w:r w:rsidR="00486E95">
        <w:rPr>
          <w:lang w:eastAsia="zh-CN"/>
        </w:rPr>
        <w:t xml:space="preserve"> loop automation based on human defined intent translation policies, which means the telecom system can translate the intent to the detailed close</w:t>
      </w:r>
      <w:ins w:id="577" w:author="Huawei1" w:date="2020-07-06T15:35:00Z">
        <w:r w:rsidR="00486E95">
          <w:rPr>
            <w:lang w:eastAsia="zh-CN"/>
          </w:rPr>
          <w:t>d</w:t>
        </w:r>
      </w:ins>
      <w:r w:rsidR="00486E95">
        <w:rPr>
          <w:lang w:eastAsia="zh-CN"/>
        </w:rPr>
        <w:t xml:space="preserve"> loop</w:t>
      </w:r>
      <w:r w:rsidR="00E550D3">
        <w:rPr>
          <w:lang w:eastAsia="zh-CN"/>
        </w:rPr>
        <w:t xml:space="preserve"> automation policies </w:t>
      </w:r>
      <w:ins w:id="578" w:author="Huawei " w:date="2020-07-24T14:05:00Z">
        <w:r w:rsidR="00E550D3">
          <w:rPr>
            <w:lang w:eastAsia="zh-CN"/>
          </w:rPr>
          <w:t xml:space="preserve">and </w:t>
        </w:r>
      </w:ins>
      <w:ins w:id="579" w:author="Cao Xi-rev1" w:date="2020-08-27T11:40:00Z">
        <w:r w:rsidR="00E550D3">
          <w:t xml:space="preserve">translate the detailed network and service information to intent </w:t>
        </w:r>
        <w:proofErr w:type="spellStart"/>
        <w:r w:rsidR="00E550D3">
          <w:t>fulfillment</w:t>
        </w:r>
        <w:proofErr w:type="spellEnd"/>
        <w:r w:rsidR="00E550D3">
          <w:t xml:space="preserve"> information</w:t>
        </w:r>
      </w:ins>
      <w:ins w:id="580" w:author="Huawei " w:date="2020-07-24T11:57:00Z">
        <w:r w:rsidR="00E550D3">
          <w:t xml:space="preserve"> </w:t>
        </w:r>
      </w:ins>
      <w:ins w:id="581" w:author="Huawei " w:date="2020-07-24T11:58:00Z">
        <w:r w:rsidR="00E550D3">
          <w:t xml:space="preserve">(e.g. the intent is </w:t>
        </w:r>
      </w:ins>
      <w:ins w:id="582" w:author="Huawei " w:date="2020-07-24T14:09:00Z">
        <w:r w:rsidR="00E550D3">
          <w:t>satisfied</w:t>
        </w:r>
      </w:ins>
      <w:ins w:id="583" w:author="Huawei " w:date="2020-07-24T11:58:00Z">
        <w:r w:rsidR="00E550D3">
          <w:t xml:space="preserve"> or not)</w:t>
        </w:r>
      </w:ins>
      <w:r w:rsidR="00E550D3">
        <w:t xml:space="preserve"> </w:t>
      </w:r>
      <w:ins w:id="584" w:author="Huawei " w:date="2020-08-04T20:15:00Z">
        <w:r w:rsidR="00E550D3">
          <w:rPr>
            <w:lang w:eastAsia="zh-CN"/>
          </w:rPr>
          <w:t>based on human defined intent</w:t>
        </w:r>
      </w:ins>
      <w:r w:rsidR="00E550D3">
        <w:rPr>
          <w:lang w:eastAsia="zh-CN"/>
        </w:rPr>
        <w:t xml:space="preserve"> translation policies.</w:t>
      </w:r>
    </w:p>
    <w:p w14:paraId="55312FAF" w14:textId="2911119C" w:rsidR="00466EBC" w:rsidRDefault="00466EBC" w:rsidP="003C01C7">
      <w:pPr>
        <w:jc w:val="both"/>
        <w:rPr>
          <w:lang w:eastAsia="zh-CN"/>
        </w:rPr>
      </w:pPr>
      <w:r w:rsidRPr="00B97BE5">
        <w:rPr>
          <w:b/>
          <w:lang w:eastAsia="zh-CN"/>
        </w:rPr>
        <w:t>Level 5 fully autonomous network</w:t>
      </w:r>
      <w:r>
        <w:rPr>
          <w:lang w:eastAsia="zh-CN"/>
        </w:rPr>
        <w:t xml:space="preserve">: The </w:t>
      </w:r>
      <w:r w:rsidR="00992345">
        <w:rPr>
          <w:lang w:eastAsia="zh-CN"/>
        </w:rPr>
        <w:t>entire</w:t>
      </w:r>
      <w:r>
        <w:rPr>
          <w:lang w:eastAsia="zh-CN"/>
        </w:rPr>
        <w:t xml:space="preserve"> n</w:t>
      </w:r>
      <w:r w:rsidRPr="006116B2">
        <w:rPr>
          <w:lang w:eastAsia="zh-CN"/>
        </w:rPr>
        <w:t>etwork autonomy workflow</w:t>
      </w:r>
      <w:r>
        <w:rPr>
          <w:lang w:eastAsia="zh-CN"/>
        </w:rPr>
        <w:t xml:space="preserve"> is accomplished automatically by </w:t>
      </w:r>
      <w:r w:rsidR="006300C4">
        <w:rPr>
          <w:lang w:eastAsia="zh-CN"/>
        </w:rPr>
        <w:t>telecom</w:t>
      </w:r>
      <w:r>
        <w:rPr>
          <w:lang w:eastAsia="zh-CN"/>
        </w:rPr>
        <w:t xml:space="preserve"> system without human </w:t>
      </w:r>
      <w:r w:rsidRPr="00867A8B">
        <w:rPr>
          <w:lang w:eastAsia="zh-CN"/>
        </w:rPr>
        <w:t>intervention</w:t>
      </w:r>
      <w:r>
        <w:rPr>
          <w:lang w:eastAsia="zh-CN"/>
        </w:rPr>
        <w:t>.</w:t>
      </w:r>
      <w:r w:rsidR="00992345">
        <w:rPr>
          <w:lang w:eastAsia="zh-CN"/>
        </w:rPr>
        <w:t xml:space="preserve"> At this level, telecom system can achieve the whole network autonomy.</w:t>
      </w:r>
    </w:p>
    <w:p w14:paraId="07FEB2DE" w14:textId="055CA33D" w:rsidR="00E54B8A" w:rsidRPr="007174DB" w:rsidRDefault="00992345" w:rsidP="007174DB">
      <w:pPr>
        <w:pStyle w:val="NO"/>
        <w:overflowPunct w:val="0"/>
        <w:autoSpaceDE w:val="0"/>
        <w:autoSpaceDN w:val="0"/>
        <w:adjustRightInd w:val="0"/>
        <w:textAlignment w:val="baseline"/>
        <w:rPr>
          <w:rFonts w:eastAsia="微软雅黑"/>
        </w:rPr>
      </w:pPr>
      <w:r w:rsidRPr="007174DB">
        <w:rPr>
          <w:rFonts w:eastAsia="微软雅黑"/>
        </w:rPr>
        <w:t xml:space="preserve">Note: </w:t>
      </w:r>
      <w:r w:rsidR="007174DB">
        <w:rPr>
          <w:rFonts w:eastAsia="微软雅黑"/>
        </w:rPr>
        <w:tab/>
      </w:r>
      <w:r w:rsidRPr="007174DB">
        <w:rPr>
          <w:rFonts w:eastAsia="微软雅黑"/>
        </w:rPr>
        <w:t>Above framework approach for classification of autonomous network level are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14:paraId="5452B558" w14:textId="267CBACF" w:rsidR="00AE6D57" w:rsidRDefault="00AE6D57" w:rsidP="00AE6D57">
      <w:pPr>
        <w:pStyle w:val="2"/>
        <w:tabs>
          <w:tab w:val="left" w:pos="1140"/>
        </w:tabs>
      </w:pPr>
      <w:bookmarkStart w:id="585" w:name="_Toc42799921"/>
      <w:bookmarkStart w:id="586" w:name="_Toc43389335"/>
      <w:bookmarkStart w:id="587" w:name="_Toc49507281"/>
      <w:r>
        <w:t>6.2</w:t>
      </w:r>
      <w:r>
        <w:tab/>
      </w:r>
      <w:r w:rsidRPr="00465C29">
        <w:t>Potential</w:t>
      </w:r>
      <w:r>
        <w:t xml:space="preserve"> requir</w:t>
      </w:r>
      <w:r w:rsidRPr="00465C29">
        <w:t>e</w:t>
      </w:r>
      <w:r>
        <w:t>ments for</w:t>
      </w:r>
      <w:r w:rsidRPr="000C2FD6">
        <w:t xml:space="preserve"> standardized features</w:t>
      </w:r>
      <w:bookmarkEnd w:id="585"/>
      <w:bookmarkEnd w:id="586"/>
      <w:bookmarkEnd w:id="587"/>
    </w:p>
    <w:p w14:paraId="0403DA3F" w14:textId="0C89EA26" w:rsidR="00AE6D57" w:rsidRDefault="00AE6D57" w:rsidP="00AE6D57">
      <w:pPr>
        <w:pStyle w:val="3"/>
      </w:pPr>
      <w:bookmarkStart w:id="588" w:name="_Toc42799922"/>
      <w:bookmarkStart w:id="589" w:name="_Toc43389336"/>
      <w:bookmarkStart w:id="590" w:name="_Toc49507282"/>
      <w:r>
        <w:rPr>
          <w:lang w:eastAsia="zh-CN"/>
        </w:rPr>
        <w:t>6.2.1</w:t>
      </w:r>
      <w:r w:rsidRPr="00056AF5">
        <w:rPr>
          <w:lang w:eastAsia="zh-CN"/>
        </w:rPr>
        <w:t xml:space="preserve"> </w:t>
      </w:r>
      <w:r w:rsidRPr="00056AF5">
        <w:rPr>
          <w:lang w:eastAsia="zh-CN"/>
        </w:rPr>
        <w:tab/>
      </w:r>
      <w:r>
        <w:rPr>
          <w:lang w:eastAsia="zh-CN"/>
        </w:rPr>
        <w:t>Introduction</w:t>
      </w:r>
      <w:bookmarkEnd w:id="588"/>
      <w:bookmarkEnd w:id="589"/>
      <w:bookmarkEnd w:id="590"/>
    </w:p>
    <w:p w14:paraId="22D85E3B" w14:textId="77777777" w:rsidR="00AE6D57" w:rsidRDefault="00AE6D57" w:rsidP="00AE6D57">
      <w:r w:rsidRPr="006116B2">
        <w:t xml:space="preserve">This clause describes the </w:t>
      </w:r>
      <w:r w:rsidRPr="000C2FD6">
        <w:t xml:space="preserve">relation among the </w:t>
      </w:r>
      <w:r>
        <w:rPr>
          <w:lang w:eastAsia="zh-CN"/>
        </w:rPr>
        <w:t>autonomous network levels</w:t>
      </w:r>
      <w:r w:rsidRPr="000C2FD6">
        <w:t xml:space="preserve"> and </w:t>
      </w:r>
      <w:r>
        <w:t>existing</w:t>
      </w:r>
      <w:r w:rsidRPr="000C2FD6">
        <w:t xml:space="preserve"> standardized features related to autonomous network</w:t>
      </w:r>
      <w:r>
        <w:t xml:space="preserve"> and the p</w:t>
      </w:r>
      <w:r w:rsidRPr="00465C29">
        <w:t xml:space="preserve">otential </w:t>
      </w:r>
      <w:r w:rsidRPr="000B6C63">
        <w:t>requirements for autonomous network related</w:t>
      </w:r>
      <w:r>
        <w:t xml:space="preserve"> </w:t>
      </w:r>
      <w:r w:rsidRPr="000B6C63">
        <w:t xml:space="preserve">standardized features </w:t>
      </w:r>
      <w:r>
        <w:t xml:space="preserve">to enable </w:t>
      </w:r>
      <w:r w:rsidRPr="00465C29">
        <w:t>management use cases</w:t>
      </w:r>
      <w:r>
        <w:t xml:space="preserve"> </w:t>
      </w:r>
      <w:r w:rsidRPr="00465C29">
        <w:t xml:space="preserve">to support </w:t>
      </w:r>
      <w:r>
        <w:t>the expected</w:t>
      </w:r>
      <w:r w:rsidRPr="00465C29">
        <w:t xml:space="preserve"> autonomous network levels</w:t>
      </w:r>
      <w:r>
        <w:t>.</w:t>
      </w:r>
    </w:p>
    <w:p w14:paraId="61A3D1E0" w14:textId="6E220C0E" w:rsidR="00AE6D57" w:rsidRDefault="00AE6D57" w:rsidP="00AE6D57">
      <w:pPr>
        <w:pStyle w:val="3"/>
      </w:pPr>
      <w:bookmarkStart w:id="591" w:name="_Toc42799923"/>
      <w:bookmarkStart w:id="592" w:name="_Toc43389337"/>
      <w:bookmarkStart w:id="593" w:name="_Toc49507283"/>
      <w:r>
        <w:rPr>
          <w:lang w:eastAsia="zh-CN"/>
        </w:rPr>
        <w:t>6.2.2</w:t>
      </w:r>
      <w:r w:rsidRPr="00056AF5">
        <w:rPr>
          <w:lang w:eastAsia="zh-CN"/>
        </w:rPr>
        <w:t xml:space="preserve"> </w:t>
      </w:r>
      <w:r w:rsidRPr="00056AF5">
        <w:rPr>
          <w:lang w:eastAsia="zh-CN"/>
        </w:rPr>
        <w:tab/>
      </w:r>
      <w:r>
        <w:rPr>
          <w:lang w:eastAsia="zh-CN"/>
        </w:rPr>
        <w:t>Potential r</w:t>
      </w:r>
      <w:r w:rsidRPr="000C2FD6">
        <w:rPr>
          <w:lang w:eastAsia="zh-CN"/>
        </w:rPr>
        <w:t>elation with autonomous network related standardized features</w:t>
      </w:r>
      <w:r>
        <w:rPr>
          <w:lang w:eastAsia="zh-CN"/>
        </w:rPr>
        <w:t xml:space="preserve"> </w:t>
      </w:r>
      <w:r w:rsidRPr="00B55E41">
        <w:rPr>
          <w:lang w:eastAsia="zh-CN"/>
        </w:rPr>
        <w:t>and interfaces</w:t>
      </w:r>
      <w:bookmarkEnd w:id="591"/>
      <w:bookmarkEnd w:id="592"/>
      <w:bookmarkEnd w:id="593"/>
    </w:p>
    <w:p w14:paraId="64B77369" w14:textId="77777777" w:rsidR="00AE6D57" w:rsidRDefault="00AE6D57" w:rsidP="00AE6D57">
      <w:pPr>
        <w:rPr>
          <w:lang w:eastAsia="zh-CN"/>
        </w:rPr>
      </w:pPr>
      <w:r>
        <w:rPr>
          <w:rFonts w:hint="eastAsia"/>
          <w:lang w:eastAsia="zh-CN"/>
        </w:rPr>
        <w:t>Acco</w:t>
      </w:r>
      <w:r>
        <w:rPr>
          <w:lang w:eastAsia="zh-CN"/>
        </w:rPr>
        <w:t>r</w:t>
      </w:r>
      <w:r>
        <w:rPr>
          <w:rFonts w:hint="eastAsia"/>
          <w:lang w:eastAsia="zh-CN"/>
        </w:rPr>
        <w:t xml:space="preserve">ding to </w:t>
      </w:r>
      <w:r>
        <w:rPr>
          <w:lang w:eastAsia="zh-CN"/>
        </w:rPr>
        <w:t>Clause 4.4.2 and Clause 6.1, a f</w:t>
      </w:r>
      <w:r w:rsidRPr="00C8258D">
        <w:rPr>
          <w:lang w:eastAsia="zh-CN"/>
        </w:rPr>
        <w:t xml:space="preserve">ramework approach for classification of </w:t>
      </w:r>
      <w:r>
        <w:rPr>
          <w:lang w:eastAsia="zh-CN"/>
        </w:rPr>
        <w:t xml:space="preserve">autonomous </w:t>
      </w:r>
      <w:r w:rsidRPr="00C8258D">
        <w:rPr>
          <w:lang w:eastAsia="zh-CN"/>
        </w:rPr>
        <w:t>network level</w:t>
      </w:r>
      <w:r w:rsidRPr="00C8258D">
        <w:rPr>
          <w:rFonts w:hint="eastAsia"/>
          <w:lang w:eastAsia="zh-CN"/>
        </w:rPr>
        <w:t xml:space="preserve"> </w:t>
      </w:r>
      <w:r>
        <w:rPr>
          <w:lang w:eastAsia="zh-CN"/>
        </w:rPr>
        <w:t xml:space="preserve">is based on </w:t>
      </w:r>
      <w:r>
        <w:rPr>
          <w:rFonts w:hint="eastAsia"/>
          <w:lang w:eastAsia="zh-CN"/>
        </w:rPr>
        <w:t xml:space="preserve">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i.e. i</w:t>
      </w:r>
      <w:r w:rsidRPr="00C8258D">
        <w:rPr>
          <w:lang w:eastAsia="zh-CN"/>
        </w:rPr>
        <w:t>ntent translation</w:t>
      </w:r>
      <w:r>
        <w:rPr>
          <w:lang w:eastAsia="zh-CN"/>
        </w:rPr>
        <w:t>, a</w:t>
      </w:r>
      <w:r w:rsidRPr="00C8258D">
        <w:rPr>
          <w:lang w:eastAsia="zh-CN"/>
        </w:rPr>
        <w:t>wareness</w:t>
      </w:r>
      <w:r>
        <w:rPr>
          <w:lang w:eastAsia="zh-CN"/>
        </w:rPr>
        <w:t>, a</w:t>
      </w:r>
      <w:r w:rsidRPr="00C8258D">
        <w:rPr>
          <w:lang w:eastAsia="zh-CN"/>
        </w:rPr>
        <w:t>nalysis</w:t>
      </w:r>
      <w:r>
        <w:rPr>
          <w:lang w:eastAsia="zh-CN"/>
        </w:rPr>
        <w:t>, d</w:t>
      </w:r>
      <w:r w:rsidRPr="00C8258D">
        <w:rPr>
          <w:lang w:eastAsia="zh-CN"/>
        </w:rPr>
        <w:t>ecision</w:t>
      </w:r>
      <w:r>
        <w:rPr>
          <w:lang w:eastAsia="zh-CN"/>
        </w:rPr>
        <w:t xml:space="preserve"> and e</w:t>
      </w:r>
      <w:r w:rsidRPr="00C8258D">
        <w:rPr>
          <w:lang w:eastAsia="zh-CN"/>
        </w:rPr>
        <w:t>xecution</w:t>
      </w:r>
      <w:r>
        <w:rPr>
          <w:lang w:eastAsia="zh-CN"/>
        </w:rPr>
        <w:t xml:space="preserve">. </w:t>
      </w:r>
      <w:r>
        <w:rPr>
          <w:rFonts w:hint="eastAsia"/>
          <w:lang w:eastAsia="zh-CN"/>
        </w:rPr>
        <w:t xml:space="preserve">According to </w:t>
      </w:r>
      <w:r>
        <w:rPr>
          <w:lang w:eastAsia="zh-CN"/>
        </w:rPr>
        <w:t>Clause 4.4.3, t</w:t>
      </w:r>
      <w:r w:rsidRPr="00B05A3B">
        <w:rPr>
          <w:lang w:eastAsia="zh-CN"/>
        </w:rPr>
        <w:t>he network autonomy can be implemented in different management scopes</w:t>
      </w:r>
      <w:r>
        <w:rPr>
          <w:lang w:eastAsia="zh-CN"/>
        </w:rPr>
        <w:t>, i.e. NE layer,</w:t>
      </w:r>
      <w:r w:rsidRPr="00C8258D">
        <w:rPr>
          <w:lang w:eastAsia="zh-CN"/>
        </w:rPr>
        <w:t xml:space="preserve"> </w:t>
      </w:r>
      <w:r>
        <w:rPr>
          <w:lang w:eastAsia="zh-CN"/>
        </w:rPr>
        <w:t xml:space="preserve">domain layer, cross domain layer and </w:t>
      </w:r>
      <w:r w:rsidRPr="001D47C6">
        <w:rPr>
          <w:lang w:eastAsia="zh-CN"/>
        </w:rPr>
        <w:t>communication service layer</w:t>
      </w:r>
      <w:r>
        <w:rPr>
          <w:lang w:eastAsia="zh-CN"/>
        </w:rPr>
        <w:t xml:space="preserve">. </w:t>
      </w:r>
    </w:p>
    <w:p w14:paraId="6CD378B4" w14:textId="77777777" w:rsidR="00AE6D57" w:rsidRDefault="00AE6D57" w:rsidP="00AE6D57">
      <w:r>
        <w:rPr>
          <w:lang w:eastAsia="zh-CN"/>
        </w:rPr>
        <w:t xml:space="preserve">Regarding this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rsidRPr="00B05A3B">
        <w:rPr>
          <w:lang w:eastAsia="zh-CN"/>
        </w:rPr>
        <w:t>different</w:t>
      </w:r>
      <w:r>
        <w:rPr>
          <w:lang w:eastAsia="zh-CN"/>
        </w:rPr>
        <w:t xml:space="preserve"> </w:t>
      </w:r>
      <w:r w:rsidRPr="00B05A3B">
        <w:rPr>
          <w:lang w:eastAsia="zh-CN"/>
        </w:rPr>
        <w:t>management scopes</w:t>
      </w:r>
      <w:r>
        <w:rPr>
          <w:lang w:eastAsia="zh-CN"/>
        </w:rPr>
        <w:t xml:space="preserve">, </w:t>
      </w:r>
      <w:r w:rsidRPr="006116B2">
        <w:t xml:space="preserve">the </w:t>
      </w:r>
      <w:r w:rsidRPr="000C2FD6">
        <w:t xml:space="preserve">relation among the </w:t>
      </w:r>
      <w:r>
        <w:rPr>
          <w:lang w:eastAsia="zh-CN"/>
        </w:rPr>
        <w:t>autonomous network levels</w:t>
      </w:r>
      <w:r w:rsidRPr="000C2FD6">
        <w:t xml:space="preserve"> and </w:t>
      </w:r>
      <w:r w:rsidRPr="000C2FD6">
        <w:rPr>
          <w:lang w:eastAsia="zh-CN"/>
        </w:rPr>
        <w:t>autonomous network related standardized features</w:t>
      </w:r>
      <w:r>
        <w:rPr>
          <w:lang w:eastAsia="zh-CN"/>
        </w:rPr>
        <w:t xml:space="preserve"> is described as following</w:t>
      </w:r>
      <w:r>
        <w:t xml:space="preserve">: </w:t>
      </w:r>
    </w:p>
    <w:p w14:paraId="0437DE59" w14:textId="4AFF611F" w:rsidR="00C23E72" w:rsidRPr="007174DB" w:rsidRDefault="00AE6D57" w:rsidP="00C23E72">
      <w:pPr>
        <w:pStyle w:val="B1"/>
        <w:overflowPunct w:val="0"/>
        <w:autoSpaceDE w:val="0"/>
        <w:autoSpaceDN w:val="0"/>
        <w:adjustRightInd w:val="0"/>
        <w:textAlignment w:val="baseline"/>
        <w:rPr>
          <w:rFonts w:eastAsia="Times New Roman"/>
          <w:lang w:eastAsia="zh-CN"/>
        </w:rPr>
      </w:pPr>
      <w:r w:rsidRPr="007174DB">
        <w:rPr>
          <w:rFonts w:eastAsia="Times New Roman"/>
          <w:lang w:eastAsia="zh-CN"/>
        </w:rPr>
        <w:t>-</w:t>
      </w:r>
      <w:r w:rsidR="00C23E72" w:rsidRPr="007174DB">
        <w:rPr>
          <w:rFonts w:eastAsia="Times New Roman"/>
          <w:lang w:eastAsia="zh-CN"/>
        </w:rPr>
        <w:tab/>
        <w:t>Standardized features in 3GPP</w:t>
      </w:r>
      <w:del w:id="594" w:author="Cao Xi" w:date="2020-08-03T16:22:00Z">
        <w:r w:rsidR="00C23E72" w:rsidRPr="007174DB" w:rsidDel="003B4D04">
          <w:rPr>
            <w:rFonts w:eastAsia="Times New Roman"/>
            <w:lang w:eastAsia="zh-CN"/>
          </w:rPr>
          <w:delText xml:space="preserve"> SA</w:delText>
        </w:r>
      </w:del>
      <w:del w:id="595" w:author="Cao Xi" w:date="2020-06-19T10:46:00Z">
        <w:r w:rsidR="00C23E72" w:rsidRPr="007174DB" w:rsidDel="00494631">
          <w:rPr>
            <w:rFonts w:eastAsia="Times New Roman"/>
            <w:lang w:eastAsia="zh-CN"/>
          </w:rPr>
          <w:delText xml:space="preserve"> WG5</w:delText>
        </w:r>
      </w:del>
    </w:p>
    <w:p w14:paraId="6E59AE15" w14:textId="77777777" w:rsidR="00C23E72" w:rsidRDefault="00C23E72" w:rsidP="00C23E72">
      <w:pPr>
        <w:ind w:leftChars="284" w:left="850" w:hangingChars="141" w:hanging="282"/>
      </w:pPr>
      <w:r>
        <w:t>-</w:t>
      </w:r>
      <w:r>
        <w:tab/>
      </w:r>
      <w:del w:id="596" w:author="Cao Xi" w:date="2020-06-19T09:22:00Z">
        <w:r w:rsidDel="005E684C">
          <w:delText>W</w:delText>
        </w:r>
        <w:r w:rsidRPr="00DA4B0F" w:rsidDel="005E684C">
          <w:delText xml:space="preserve">ork item </w:delText>
        </w:r>
        <w:r w:rsidRPr="00F24839" w:rsidDel="005E684C">
          <w:delText>850030</w:delText>
        </w:r>
        <w:r w:rsidRPr="00DA4B0F" w:rsidDel="005E684C">
          <w:delText xml:space="preserve"> </w:delText>
        </w:r>
        <w:r w:rsidDel="005E684C">
          <w:rPr>
            <w:lang w:eastAsia="zh-CN"/>
          </w:rPr>
          <w:delText>SON_5G</w:delText>
        </w:r>
        <w:r w:rsidRPr="00DA4B0F" w:rsidDel="005E684C">
          <w:delText xml:space="preserve"> “</w:delText>
        </w:r>
        <w:r w:rsidDel="005E684C">
          <w:delText>Self-Organizing Networks (SON) for 5G networks</w:delText>
        </w:r>
        <w:r w:rsidRPr="00DA4B0F" w:rsidDel="005E684C">
          <w:delText>” specified t</w:delText>
        </w:r>
      </w:del>
      <w:ins w:id="597" w:author="Cao Xi" w:date="2020-06-19T09:22:00Z">
        <w:r>
          <w:t>T</w:t>
        </w:r>
      </w:ins>
      <w:r w:rsidRPr="00DA4B0F">
        <w:t>he concepts, use cases, requirements, and procedures for the SON functions in 5GS</w:t>
      </w:r>
      <w:ins w:id="598" w:author="Cao Xi" w:date="2020-06-19T09:22:00Z">
        <w:r>
          <w:t xml:space="preserve"> are </w:t>
        </w:r>
        <w:r w:rsidRPr="00DA4B0F">
          <w:t>specified</w:t>
        </w:r>
        <w:r>
          <w:t xml:space="preserve"> in TS 28.313[6]</w:t>
        </w:r>
      </w:ins>
      <w:r>
        <w:t>.</w:t>
      </w:r>
      <w:r w:rsidRPr="00AC3C0F">
        <w:t xml:space="preserve"> </w:t>
      </w:r>
      <w:r>
        <w:t xml:space="preserve">As </w:t>
      </w:r>
      <w:r>
        <w:rPr>
          <w:rFonts w:hint="eastAsia"/>
        </w:rPr>
        <w:t>describ</w:t>
      </w:r>
      <w:r w:rsidRPr="005F6075">
        <w:t>ed</w:t>
      </w:r>
      <w:r>
        <w:t xml:space="preserve"> in Clause 4.1 in TS 28.313</w:t>
      </w:r>
      <w:del w:id="599" w:author="Cao Xi" w:date="2020-06-19T09:22:00Z">
        <w:r w:rsidDel="005E684C">
          <w:delText xml:space="preserve"> [6]</w:delText>
        </w:r>
      </w:del>
      <w:r>
        <w:t>, b</w:t>
      </w:r>
      <w:r w:rsidRPr="00D15B84">
        <w:t>ased on the location of the SON algorithm, SON is categorized into four different solutions</w:t>
      </w:r>
      <w:r>
        <w:t xml:space="preserve">, i.e. </w:t>
      </w:r>
      <w:r w:rsidRPr="00D15B84">
        <w:t>Cross Domain-Centralized SON</w:t>
      </w:r>
      <w:r>
        <w:t xml:space="preserve">, </w:t>
      </w:r>
      <w:r w:rsidRPr="00D15B84">
        <w:t>Domain-Centralized SON</w:t>
      </w:r>
      <w:r>
        <w:t xml:space="preserve">, </w:t>
      </w:r>
      <w:r w:rsidRPr="00D15B84">
        <w:t>Distributed SON</w:t>
      </w:r>
      <w:r>
        <w:t xml:space="preserve"> and Hybrid SON. And the SON algorithm may consist of the functionalities including Monitoring, Analysis, Decision, Execution and Evaluation. The </w:t>
      </w:r>
      <w:r w:rsidRPr="006116B2">
        <w:t>autonomy</w:t>
      </w:r>
      <w:r>
        <w:t xml:space="preserve"> capabilities of various SON </w:t>
      </w:r>
      <w:r w:rsidRPr="00DA4B0F">
        <w:t>functions in 5GS</w:t>
      </w:r>
      <w:r>
        <w:t xml:space="preserve"> may be different and therefore lead to different capabilities of autonomy on </w:t>
      </w:r>
      <w:r w:rsidRPr="006116B2">
        <w:t>workflow</w:t>
      </w:r>
      <w:r>
        <w:t xml:space="preserve"> and </w:t>
      </w:r>
      <w:r w:rsidRPr="00B05A3B">
        <w:t>management scopes</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6116B2">
        <w:t>workflow</w:t>
      </w:r>
      <w:r>
        <w:t xml:space="preserve"> and management scope capabilities of SON </w:t>
      </w:r>
      <w:r w:rsidRPr="00DA4B0F">
        <w:t>functions</w:t>
      </w:r>
      <w:r>
        <w:t>.</w:t>
      </w:r>
    </w:p>
    <w:p w14:paraId="01784CDA" w14:textId="77777777" w:rsidR="00C23E72" w:rsidRDefault="00C23E72" w:rsidP="00C23E72">
      <w:pPr>
        <w:ind w:leftChars="284" w:left="850" w:hangingChars="141" w:hanging="282"/>
      </w:pPr>
      <w:r>
        <w:t>-</w:t>
      </w:r>
      <w:r>
        <w:tab/>
      </w:r>
      <w:del w:id="600" w:author="Cao Xi" w:date="2020-06-19T09:23:00Z">
        <w:r w:rsidDel="005E684C">
          <w:delText>S</w:delText>
        </w:r>
        <w:r w:rsidRPr="00CA5681" w:rsidDel="005E684C">
          <w:delText xml:space="preserve">tudy item </w:delText>
        </w:r>
        <w:r w:rsidRPr="007F02B2" w:rsidDel="005E684C">
          <w:rPr>
            <w:rFonts w:hint="eastAsia"/>
          </w:rPr>
          <w:delText>850028</w:delText>
        </w:r>
        <w:r w:rsidRPr="00CA5681" w:rsidDel="005E684C">
          <w:delText xml:space="preserve"> FS_eMDAS “</w:delText>
        </w:r>
        <w:r w:rsidRPr="00E27A9F" w:rsidDel="005E684C">
          <w:delText>Study on enhancement of Management Data Analytics Service</w:delText>
        </w:r>
        <w:r w:rsidRPr="00CA5681" w:rsidDel="005E684C">
          <w:delText>” stud</w:delText>
        </w:r>
        <w:r w:rsidRPr="00094B79" w:rsidDel="005E684C">
          <w:delText>ied concepts, process and role of MDAS, the use cases, potential requirements and possible solutions regarding the relation and interaction between MDAS and other NF functionalities are studied as well</w:delText>
        </w:r>
        <w:r w:rsidDel="005E684C">
          <w:delText>.</w:delText>
        </w:r>
        <w:r w:rsidRPr="00AC3C0F" w:rsidDel="005E684C">
          <w:delText xml:space="preserve"> </w:delText>
        </w:r>
      </w:del>
      <w:r>
        <w:t xml:space="preserve">It is </w:t>
      </w:r>
      <w:r>
        <w:rPr>
          <w:rFonts w:hint="eastAsia"/>
        </w:rPr>
        <w:t>describ</w:t>
      </w:r>
      <w:r w:rsidRPr="005F6075">
        <w:t>ed</w:t>
      </w:r>
      <w:r>
        <w:t xml:space="preserve"> in Clause 5.1 in TR 28.809 [7] that the MDA</w:t>
      </w:r>
      <w:ins w:id="601" w:author="Cao Xi" w:date="2020-06-19T09:23:00Z">
        <w:r>
          <w:t xml:space="preserve"> (</w:t>
        </w:r>
        <w:r w:rsidRPr="00E27A9F">
          <w:t>Management Data Analytics</w:t>
        </w:r>
        <w:r>
          <w:t>)</w:t>
        </w:r>
      </w:ins>
      <w:r>
        <w:t xml:space="preserve"> plays the role of Analytics in the management loop and techniques such as AI and ML (e.g., ML model) may be utilized.</w:t>
      </w:r>
      <w:r>
        <w:rPr>
          <w:rFonts w:hint="eastAsia"/>
        </w:rPr>
        <w:t xml:space="preserve"> </w:t>
      </w:r>
      <w:r>
        <w:t xml:space="preserve">The </w:t>
      </w:r>
      <w:r w:rsidRPr="006116B2">
        <w:t>autonomy</w:t>
      </w:r>
      <w:r>
        <w:t xml:space="preserve"> capabilities of various MDAS</w:t>
      </w:r>
      <w:ins w:id="602" w:author="Cao Xi" w:date="2020-06-19T09:24:00Z">
        <w:r>
          <w:t xml:space="preserve"> (</w:t>
        </w:r>
        <w:r w:rsidRPr="00E27A9F">
          <w:t>Management Data Analytics Service</w:t>
        </w:r>
        <w:r>
          <w:t>)</w:t>
        </w:r>
      </w:ins>
      <w:r w:rsidRPr="00D97C4A">
        <w:t xml:space="preserve"> </w:t>
      </w:r>
      <w:r>
        <w:t xml:space="preserve">may be different and therefore lead to </w:t>
      </w:r>
      <w:r>
        <w:lastRenderedPageBreak/>
        <w:t xml:space="preserve">different capabilities of autonomy on analytics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analysis capabilities of MDAS.</w:t>
      </w:r>
    </w:p>
    <w:p w14:paraId="7F28E5FD" w14:textId="77777777" w:rsidR="00C23E72" w:rsidRDefault="00C23E72" w:rsidP="00C23E72">
      <w:pPr>
        <w:ind w:leftChars="284" w:left="850" w:hangingChars="141" w:hanging="282"/>
      </w:pPr>
      <w:r>
        <w:t>-</w:t>
      </w:r>
      <w:r>
        <w:tab/>
      </w:r>
      <w:del w:id="603" w:author="Cao Xi" w:date="2020-06-19T09:24:00Z">
        <w:r w:rsidDel="005E684C">
          <w:delText>W</w:delText>
        </w:r>
        <w:r w:rsidRPr="00CA5681" w:rsidDel="005E684C">
          <w:delText xml:space="preserve">ork item </w:delText>
        </w:r>
        <w:r w:rsidRPr="00A6405D" w:rsidDel="005E684C">
          <w:delText>8</w:delText>
        </w:r>
        <w:r w:rsidDel="005E684C">
          <w:delText>5</w:delText>
        </w:r>
        <w:r w:rsidRPr="00A6405D" w:rsidDel="005E684C">
          <w:delText>002</w:delText>
        </w:r>
        <w:r w:rsidDel="005E684C">
          <w:delText>6</w:delText>
        </w:r>
        <w:r w:rsidRPr="00A6405D" w:rsidDel="005E684C">
          <w:delText xml:space="preserve"> </w:delText>
        </w:r>
        <w:r w:rsidRPr="00CA5681" w:rsidDel="005E684C">
          <w:delText xml:space="preserve">COSLA </w:delText>
        </w:r>
        <w:r w:rsidRPr="00A6405D" w:rsidDel="005E684C">
          <w:delText>“</w:delText>
        </w:r>
        <w:r w:rsidRPr="00CA5681" w:rsidDel="005E684C">
          <w:delText>Closed loop SLS Assurance</w:delText>
        </w:r>
        <w:r w:rsidRPr="00A6405D" w:rsidDel="005E684C">
          <w:delText>”</w:delText>
        </w:r>
        <w:r w:rsidRPr="00CA5681" w:rsidDel="005E684C">
          <w:delText xml:space="preserve"> specif</w:delText>
        </w:r>
        <w:r w:rsidDel="005E684C">
          <w:delText>ied</w:delText>
        </w:r>
        <w:r w:rsidRPr="00CA5681" w:rsidDel="005E684C">
          <w:delText xml:space="preserve"> a closed loop assurance solution that helps an operator to continuously deliver the expected level of communication service quality</w:delText>
        </w:r>
        <w:r w:rsidDel="005E684C">
          <w:delText xml:space="preserve">. </w:delText>
        </w:r>
      </w:del>
      <w:r>
        <w:t xml:space="preserve">It is </w:t>
      </w:r>
      <w:r>
        <w:rPr>
          <w:rFonts w:hint="eastAsia"/>
        </w:rPr>
        <w:t>describ</w:t>
      </w:r>
      <w:r w:rsidRPr="005F6075">
        <w:t>ed</w:t>
      </w:r>
      <w:r>
        <w:t xml:space="preserve"> in Clause 4.2 in TS 28.535 [8] that the </w:t>
      </w:r>
      <w:r w:rsidRPr="00CA5681">
        <w:t xml:space="preserve">management control loop for </w:t>
      </w:r>
      <w:r>
        <w:t>communication service assurance</w:t>
      </w:r>
      <w:r w:rsidRPr="00CA5681">
        <w:t xml:space="preserve"> consists of Monitoring, Analysis, Decision and Execution,</w:t>
      </w:r>
      <w:r>
        <w:t xml:space="preserve"> and i</w:t>
      </w:r>
      <w:r w:rsidRPr="00CA5681">
        <w:t>n an open control loop, the human operator intervenes in one or more of the process steps of the loop</w:t>
      </w:r>
      <w:r>
        <w:t xml:space="preserve"> while </w:t>
      </w: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w:t>
      </w:r>
      <w:r w:rsidRPr="00CA5681">
        <w:t xml:space="preserve">he process steps of the management control loop for </w:t>
      </w:r>
      <w:r>
        <w:t xml:space="preserve">communication service are covered by the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t xml:space="preserve">the </w:t>
      </w:r>
      <w:r w:rsidRPr="006116B2">
        <w:t>autonomy</w:t>
      </w:r>
      <w:r>
        <w:t xml:space="preserve"> capabilities of the </w:t>
      </w:r>
      <w:r w:rsidRPr="00CA5681">
        <w:t>management control loop</w:t>
      </w:r>
      <w:r>
        <w:t xml:space="preserve"> may be different and therefore lead to different capabilities of autonomy on awareness</w:t>
      </w:r>
      <w:r w:rsidRPr="00CA5681">
        <w:t xml:space="preserve">, </w:t>
      </w:r>
      <w:r>
        <w:t>a</w:t>
      </w:r>
      <w:r w:rsidRPr="00CA5681">
        <w:t xml:space="preserve">nalysis, </w:t>
      </w:r>
      <w:r>
        <w:t>d</w:t>
      </w:r>
      <w:r w:rsidRPr="00CA5681">
        <w:t xml:space="preserve">ecision and </w:t>
      </w:r>
      <w:r>
        <w:t>e</w:t>
      </w:r>
      <w:r w:rsidRPr="00CA5681">
        <w:t>xecution</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CA5681">
        <w:t xml:space="preserve">management control loop for </w:t>
      </w:r>
      <w:r>
        <w:t>communication service.</w:t>
      </w:r>
    </w:p>
    <w:p w14:paraId="5F0C0DDA" w14:textId="35139075" w:rsidR="00C23E72" w:rsidRDefault="00C23E72" w:rsidP="00C23E72">
      <w:pPr>
        <w:ind w:leftChars="284" w:left="850" w:hangingChars="141" w:hanging="282"/>
      </w:pPr>
      <w:r>
        <w:t>-</w:t>
      </w:r>
      <w:r>
        <w:tab/>
        <w:t xml:space="preserve">5G MDT, Trace, </w:t>
      </w:r>
      <w:r>
        <w:rPr>
          <w:rFonts w:hint="eastAsia"/>
        </w:rPr>
        <w:t>PM</w:t>
      </w:r>
      <w:r>
        <w:t xml:space="preserve">, </w:t>
      </w:r>
      <w:proofErr w:type="spellStart"/>
      <w:r>
        <w:t>QoE</w:t>
      </w:r>
      <w:proofErr w:type="spellEnd"/>
      <w:r>
        <w:t xml:space="preserve"> </w:t>
      </w:r>
      <w:ins w:id="604" w:author="Cao Xi" w:date="2020-06-19T09:25:00Z">
        <w:r>
          <w:t>that specified in TS 37.320</w:t>
        </w:r>
      </w:ins>
      <w:ins w:id="605" w:author="Cao Xi" w:date="2020-08-04T18:03:00Z">
        <w:del w:id="606" w:author="SA5 #132e" w:date="2020-08-28T10:43:00Z">
          <w:r w:rsidDel="00E80DC4">
            <w:delText>[x1]</w:delText>
          </w:r>
        </w:del>
      </w:ins>
      <w:ins w:id="607" w:author="SA5 #132e" w:date="2020-08-28T10:43:00Z">
        <w:r w:rsidR="00E80DC4">
          <w:t>[10]</w:t>
        </w:r>
      </w:ins>
      <w:ins w:id="608" w:author="Cao Xi" w:date="2020-06-19T09:25:00Z">
        <w:r>
          <w:t>, TS 32.421</w:t>
        </w:r>
      </w:ins>
      <w:ins w:id="609" w:author="Cao Xi" w:date="2020-08-04T18:03:00Z">
        <w:del w:id="610" w:author="SA5 #132e" w:date="2020-08-28T10:43:00Z">
          <w:r w:rsidDel="00E80DC4">
            <w:delText>[x2]</w:delText>
          </w:r>
        </w:del>
      </w:ins>
      <w:ins w:id="611" w:author="SA5 #132e" w:date="2020-08-28T10:43:00Z">
        <w:r w:rsidR="00E80DC4">
          <w:t>[11]</w:t>
        </w:r>
      </w:ins>
      <w:ins w:id="612" w:author="Cao Xi" w:date="2020-06-19T09:25:00Z">
        <w:r>
          <w:t>, TS 32.</w:t>
        </w:r>
      </w:ins>
      <w:ins w:id="613" w:author="Cao Xi" w:date="2020-06-19T09:26:00Z">
        <w:r>
          <w:t>401</w:t>
        </w:r>
      </w:ins>
      <w:ins w:id="614" w:author="Cao Xi" w:date="2020-08-04T18:03:00Z">
        <w:del w:id="615" w:author="SA5 #132e" w:date="2020-08-28T10:43:00Z">
          <w:r w:rsidDel="00E80DC4">
            <w:delText>[x3]</w:delText>
          </w:r>
        </w:del>
      </w:ins>
      <w:ins w:id="616" w:author="SA5 #132e" w:date="2020-08-28T10:43:00Z">
        <w:r w:rsidR="00E80DC4">
          <w:t>[12]</w:t>
        </w:r>
      </w:ins>
      <w:ins w:id="617" w:author="Cao Xi" w:date="2020-06-19T09:25:00Z">
        <w:r>
          <w:t xml:space="preserve">, </w:t>
        </w:r>
      </w:ins>
      <w:ins w:id="618" w:author="Cao Xi" w:date="2020-06-19T09:27:00Z">
        <w:r>
          <w:t>TS 28.404</w:t>
        </w:r>
      </w:ins>
      <w:ins w:id="619" w:author="Cao Xi" w:date="2020-08-04T18:03:00Z">
        <w:del w:id="620" w:author="SA5 #132e" w:date="2020-08-28T10:44:00Z">
          <w:r w:rsidDel="00E80DC4">
            <w:delText>[x4]</w:delText>
          </w:r>
        </w:del>
      </w:ins>
      <w:ins w:id="621" w:author="SA5 #132e" w:date="2020-08-28T10:44:00Z">
        <w:r w:rsidR="00E80DC4">
          <w:t>[13]</w:t>
        </w:r>
      </w:ins>
      <w:ins w:id="622" w:author="Cao Xi" w:date="2020-06-19T09:27:00Z">
        <w:r>
          <w:t xml:space="preserve"> </w:t>
        </w:r>
      </w:ins>
      <w:del w:id="623" w:author="Cao Xi" w:date="2020-06-19T09:27:00Z">
        <w:r w:rsidDel="005E684C">
          <w:delText>related work items, such as w</w:delText>
        </w:r>
        <w:r w:rsidRPr="00CA5681" w:rsidDel="005E684C">
          <w:delText>ork item 860021</w:delText>
        </w:r>
        <w:r w:rsidRPr="00A6405D" w:rsidDel="005E684C">
          <w:delText xml:space="preserve"> </w:delText>
        </w:r>
        <w:r w:rsidDel="005E684C">
          <w:delText>5GMDT</w:delText>
        </w:r>
        <w:r w:rsidRPr="00CA5681" w:rsidDel="005E684C">
          <w:delText xml:space="preserve"> </w:delText>
        </w:r>
        <w:r w:rsidRPr="00A6405D" w:rsidDel="005E684C">
          <w:delText>“</w:delText>
        </w:r>
        <w:r w:rsidRPr="00CA5681" w:rsidDel="005E684C">
          <w:delText>Management of MDT in 5G</w:delText>
        </w:r>
        <w:r w:rsidRPr="00A6405D" w:rsidDel="005E684C">
          <w:delText>”</w:delText>
        </w:r>
        <w:r w:rsidDel="005E684C">
          <w:delText>, w</w:delText>
        </w:r>
        <w:r w:rsidRPr="00CA5681" w:rsidDel="005E684C">
          <w:delText xml:space="preserve">ork item </w:delText>
        </w:r>
        <w:r w:rsidRPr="00844066" w:rsidDel="005E684C">
          <w:delText>820036</w:delText>
        </w:r>
        <w:r w:rsidRPr="00A6405D" w:rsidDel="005E684C">
          <w:delText xml:space="preserve"> </w:delText>
        </w:r>
        <w:r w:rsidRPr="00723F22" w:rsidDel="005E684C">
          <w:delText>TM_SBMA</w:delText>
        </w:r>
        <w:r w:rsidRPr="00CA5681" w:rsidDel="005E684C">
          <w:delText xml:space="preserve"> </w:delText>
        </w:r>
        <w:r w:rsidRPr="00A6405D" w:rsidDel="005E684C">
          <w:delText>“</w:delText>
        </w:r>
        <w:r w:rsidRPr="00844066" w:rsidDel="005E684C">
          <w:delText>Trace Management in the context of Services Based Management Architecture</w:delText>
        </w:r>
        <w:r w:rsidRPr="00A6405D" w:rsidDel="005E684C">
          <w:delText>”</w:delText>
        </w:r>
        <w:r w:rsidDel="005E684C">
          <w:delText>, w</w:delText>
        </w:r>
        <w:r w:rsidRPr="00CA5681" w:rsidDel="005E684C">
          <w:delText xml:space="preserve">ork item </w:delText>
        </w:r>
        <w:r w:rsidRPr="00844066" w:rsidDel="005E684C">
          <w:delText>810031</w:delText>
        </w:r>
        <w:r w:rsidRPr="00A6405D" w:rsidDel="005E684C">
          <w:delText xml:space="preserve"> </w:delText>
        </w:r>
        <w:r w:rsidRPr="00844066" w:rsidDel="005E684C">
          <w:delText>5G_SLICE_ePA</w:delText>
        </w:r>
        <w:r w:rsidRPr="00CA5681" w:rsidDel="005E684C">
          <w:delText xml:space="preserve"> </w:delText>
        </w:r>
        <w:r w:rsidRPr="00A6405D" w:rsidDel="005E684C">
          <w:delText>“</w:delText>
        </w:r>
        <w:r w:rsidRPr="00844066" w:rsidDel="005E684C">
          <w:delText>Enhancement of performance assurance for 5G networks including network slicing</w:delText>
        </w:r>
        <w:r w:rsidRPr="00A6405D" w:rsidDel="005E684C">
          <w:delText>”</w:delText>
        </w:r>
        <w:r w:rsidDel="005E684C">
          <w:delText>, w</w:delText>
        </w:r>
        <w:r w:rsidRPr="00CA5681" w:rsidDel="005E684C">
          <w:delText xml:space="preserve">ork item </w:delText>
        </w:r>
        <w:r w:rsidRPr="00844066" w:rsidDel="005E684C">
          <w:delText>760058</w:delText>
        </w:r>
        <w:r w:rsidRPr="00A6405D" w:rsidDel="005E684C">
          <w:delText xml:space="preserve"> </w:delText>
        </w:r>
        <w:r w:rsidRPr="00844066" w:rsidDel="005E684C">
          <w:delText>QOED</w:delText>
        </w:r>
        <w:r w:rsidRPr="00CA5681" w:rsidDel="005E684C">
          <w:delText xml:space="preserve"> </w:delText>
        </w:r>
        <w:r w:rsidRPr="00A6405D" w:rsidDel="005E684C">
          <w:delText>“</w:delText>
        </w:r>
        <w:r w:rsidRPr="00844066" w:rsidDel="005E684C">
          <w:delText>Management of QoE measurement collection</w:delText>
        </w:r>
        <w:r w:rsidRPr="00A6405D" w:rsidDel="005E684C">
          <w:delText>”</w:delText>
        </w:r>
        <w:r w:rsidDel="005E684C">
          <w:delText xml:space="preserve">, </w:delText>
        </w:r>
      </w:del>
      <w:r>
        <w:t xml:space="preserve">are </w:t>
      </w:r>
      <w:r w:rsidRPr="00AE6FBE">
        <w:t>relevant</w:t>
      </w:r>
      <w:r>
        <w:t xml:space="preserve"> with the management of network and service data collection. </w:t>
      </w:r>
      <w:r>
        <w:rPr>
          <w:shd w:val="clear" w:color="auto" w:fill="FFFFFF"/>
        </w:rPr>
        <w:t>T</w:t>
      </w:r>
      <w:r w:rsidRPr="00CA5681">
        <w:t xml:space="preserve">he </w:t>
      </w:r>
      <w:r w:rsidRPr="006116B2">
        <w:t>autonomy</w:t>
      </w:r>
      <w:r>
        <w:t xml:space="preserve"> capabilities of these </w:t>
      </w:r>
      <w:r>
        <w:rPr>
          <w:lang w:eastAsia="zh-CN"/>
        </w:rPr>
        <w:t>s</w:t>
      </w:r>
      <w:r w:rsidRPr="000C2FD6">
        <w:rPr>
          <w:lang w:eastAsia="zh-CN"/>
        </w:rPr>
        <w:t>tandardized features</w:t>
      </w:r>
      <w:r>
        <w:t xml:space="preserve"> may be different and therefore lead to different capabilities of autonomy on awareness,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these features.</w:t>
      </w:r>
    </w:p>
    <w:p w14:paraId="6C7C3BA2" w14:textId="5644C87C" w:rsidR="00C23E72" w:rsidRDefault="00C23E72" w:rsidP="00C23E72">
      <w:pPr>
        <w:ind w:leftChars="284" w:left="850" w:hangingChars="141" w:hanging="282"/>
      </w:pPr>
      <w:r>
        <w:t>-</w:t>
      </w:r>
      <w:r>
        <w:tab/>
      </w:r>
      <w:del w:id="624" w:author="Cao Xi" w:date="2020-06-19T09:43:00Z">
        <w:r w:rsidDel="005D7326">
          <w:tab/>
        </w:r>
      </w:del>
      <w:ins w:id="625" w:author="Cao Xi" w:date="2020-06-19T09:43:00Z">
        <w:r>
          <w:t>T</w:t>
        </w:r>
        <w:r w:rsidRPr="005D7326">
          <w:t>he Network Resource Model (NRM) definition of NR, NG-RAN, 5G Core Network</w:t>
        </w:r>
      </w:ins>
      <w:ins w:id="626" w:author="Cao Xi" w:date="2020-08-03T16:23:00Z">
        <w:r>
          <w:t xml:space="preserve"> </w:t>
        </w:r>
      </w:ins>
      <w:ins w:id="627" w:author="Cao Xi" w:date="2020-06-19T09:43:00Z">
        <w:r>
          <w:t xml:space="preserve">and </w:t>
        </w:r>
      </w:ins>
      <w:ins w:id="628" w:author="Cao Xi" w:date="2020-08-03T16:24:00Z">
        <w:r>
          <w:t>N</w:t>
        </w:r>
      </w:ins>
      <w:ins w:id="629" w:author="Cao Xi" w:date="2020-06-19T09:43:00Z">
        <w:r>
          <w:t xml:space="preserve">etwork </w:t>
        </w:r>
      </w:ins>
      <w:ins w:id="630" w:author="Cao Xi" w:date="2020-08-03T16:24:00Z">
        <w:r>
          <w:t>S</w:t>
        </w:r>
      </w:ins>
      <w:ins w:id="631" w:author="Cao Xi" w:date="2020-06-19T09:43:00Z">
        <w:r>
          <w:t>lic</w:t>
        </w:r>
      </w:ins>
      <w:ins w:id="632" w:author="Cao Xi" w:date="2020-08-03T16:24:00Z">
        <w:r>
          <w:t>ing</w:t>
        </w:r>
      </w:ins>
      <w:del w:id="633" w:author="Cao Xi" w:date="2020-06-19T09:43:00Z">
        <w:r w:rsidDel="005D7326">
          <w:delText>W</w:delText>
        </w:r>
        <w:r w:rsidRPr="00CA5681" w:rsidDel="005D7326">
          <w:delText>ork item 820032</w:delText>
        </w:r>
        <w:r w:rsidDel="005D7326">
          <w:delText xml:space="preserve"> </w:delText>
        </w:r>
        <w:r w:rsidRPr="00C63711" w:rsidDel="005D7326">
          <w:rPr>
            <w:lang w:val="en-US"/>
          </w:rPr>
          <w:delText>eNRM</w:delText>
        </w:r>
        <w:r w:rsidRPr="00CA5681" w:rsidDel="005D7326">
          <w:delText xml:space="preserve"> </w:delText>
        </w:r>
        <w:r w:rsidRPr="00A6405D" w:rsidDel="005D7326">
          <w:delText>“</w:delText>
        </w:r>
        <w:r w:rsidRPr="00CA5681" w:rsidDel="005D7326">
          <w:delText>NRM enhancements</w:delText>
        </w:r>
        <w:r w:rsidRPr="00A6405D" w:rsidDel="005D7326">
          <w:delText>”</w:delText>
        </w:r>
      </w:del>
      <w:r>
        <w:t xml:space="preserve"> </w:t>
      </w:r>
      <w:ins w:id="634" w:author="Cao Xi" w:date="2020-06-19T09:43:00Z">
        <w:r>
          <w:t xml:space="preserve">is </w:t>
        </w:r>
      </w:ins>
      <w:r w:rsidRPr="00CA5681">
        <w:t>specif</w:t>
      </w:r>
      <w:r>
        <w:t>ied</w:t>
      </w:r>
      <w:r w:rsidRPr="00CA5681">
        <w:t xml:space="preserve"> </w:t>
      </w:r>
      <w:ins w:id="635" w:author="Cao Xi" w:date="2020-06-19T09:44:00Z">
        <w:r>
          <w:t xml:space="preserve">in TS 28.540 </w:t>
        </w:r>
      </w:ins>
      <w:ins w:id="636" w:author="Cao Xi" w:date="2020-08-04T18:04:00Z">
        <w:del w:id="637" w:author="SA5 #132e" w:date="2020-08-28T10:44:00Z">
          <w:r w:rsidDel="00E80DC4">
            <w:delText>[x5]</w:delText>
          </w:r>
        </w:del>
      </w:ins>
      <w:ins w:id="638" w:author="SA5 #132e" w:date="2020-08-28T10:44:00Z">
        <w:r w:rsidR="00E80DC4">
          <w:t>[14]</w:t>
        </w:r>
      </w:ins>
      <w:ins w:id="639" w:author="Cao Xi" w:date="2020-06-19T10:40:00Z">
        <w:r>
          <w:t xml:space="preserve">, TS 28.541 </w:t>
        </w:r>
      </w:ins>
      <w:ins w:id="640" w:author="Cao Xi" w:date="2020-08-04T18:04:00Z">
        <w:del w:id="641" w:author="SA5 #132e" w:date="2020-08-28T10:44:00Z">
          <w:r w:rsidDel="00E80DC4">
            <w:delText>[x6]</w:delText>
          </w:r>
        </w:del>
      </w:ins>
      <w:ins w:id="642" w:author="SA5 #132e" w:date="2020-08-28T10:44:00Z">
        <w:r w:rsidR="00E80DC4">
          <w:t>[15]</w:t>
        </w:r>
      </w:ins>
      <w:ins w:id="643" w:author="Cao Xi" w:date="2020-06-19T09:45:00Z">
        <w:r>
          <w:t xml:space="preserve">. </w:t>
        </w:r>
        <w:r>
          <w:rPr>
            <w:shd w:val="clear" w:color="auto" w:fill="FFFFFF"/>
          </w:rPr>
          <w:t>T</w:t>
        </w:r>
        <w:r w:rsidRPr="00CA5681">
          <w:t xml:space="preserve">he </w:t>
        </w:r>
        <w:r>
          <w:t>NRM</w:t>
        </w:r>
        <w:r w:rsidDel="005D7326">
          <w:t xml:space="preserve"> </w:t>
        </w:r>
        <w:r>
          <w:t>is</w:t>
        </w:r>
      </w:ins>
      <w:del w:id="644" w:author="Cao Xi" w:date="2020-06-19T09:45:00Z">
        <w:r w:rsidDel="005D7326">
          <w:delText xml:space="preserve">the </w:delText>
        </w:r>
        <w:r w:rsidRPr="00180DF8" w:rsidDel="005D7326">
          <w:delText>enhancement of NRM for SBA based 5G networks including NF Service Managed Object</w:delText>
        </w:r>
        <w:r w:rsidDel="005D7326">
          <w:delText xml:space="preserve"> modelling, </w:delText>
        </w:r>
        <w:r w:rsidRPr="004A5E1F" w:rsidDel="005D7326">
          <w:delText>NF profile associated to a core control plane NF</w:delText>
        </w:r>
        <w:r w:rsidDel="005D7326">
          <w:delText xml:space="preserve"> modelling, and </w:delText>
        </w:r>
        <w:r w:rsidRPr="004A5E1F" w:rsidDel="005D7326">
          <w:delText>NF &amp; NF Service instance status and registration status</w:delText>
        </w:r>
        <w:r w:rsidDel="005D7326">
          <w:delText xml:space="preserve"> modelling</w:delText>
        </w:r>
        <w:r w:rsidRPr="00180DF8" w:rsidDel="005D7326">
          <w:delText xml:space="preserve">. </w:delText>
        </w:r>
        <w:r w:rsidDel="005D7326">
          <w:delText>They are</w:delText>
        </w:r>
      </w:del>
      <w:r>
        <w:t xml:space="preserve"> </w:t>
      </w:r>
      <w:r w:rsidRPr="00AE6FBE">
        <w:t>relevant</w:t>
      </w:r>
      <w:r>
        <w:t xml:space="preserve"> with the network and service configuration. </w:t>
      </w:r>
      <w:del w:id="645" w:author="Cao Xi" w:date="2020-06-19T09:45:00Z">
        <w:r w:rsidDel="005D7326">
          <w:rPr>
            <w:shd w:val="clear" w:color="auto" w:fill="FFFFFF"/>
          </w:rPr>
          <w:delText>T</w:delText>
        </w:r>
        <w:r w:rsidRPr="00CA5681" w:rsidDel="005D7326">
          <w:delText xml:space="preserve">he </w:delText>
        </w:r>
        <w:r w:rsidDel="005D7326">
          <w:delText>modelling of NRM a</w:delText>
        </w:r>
      </w:del>
      <w:ins w:id="646" w:author="Cao Xi" w:date="2020-06-19T09:45:00Z">
        <w:r>
          <w:rPr>
            <w:shd w:val="clear" w:color="auto" w:fill="FFFFFF"/>
          </w:rPr>
          <w:t>A</w:t>
        </w:r>
      </w:ins>
      <w:r>
        <w:t xml:space="preserve">nd </w:t>
      </w:r>
      <w:r w:rsidRPr="006116B2">
        <w:t>autonomy</w:t>
      </w:r>
      <w:r>
        <w:t xml:space="preserve"> capabilities of the configuration may be different and therefore lead to different capabilities of autonomy on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NRM normative work.</w:t>
      </w:r>
    </w:p>
    <w:p w14:paraId="7508B514" w14:textId="77777777" w:rsidR="00C23E72" w:rsidRDefault="00C23E72" w:rsidP="00C23E72">
      <w:pPr>
        <w:ind w:leftChars="284" w:left="850" w:hangingChars="141" w:hanging="282"/>
      </w:pPr>
      <w:r>
        <w:t>-</w:t>
      </w:r>
      <w:r>
        <w:tab/>
      </w:r>
      <w:del w:id="647" w:author="Cao Xi" w:date="2020-06-19T09:46:00Z">
        <w:r w:rsidDel="005D7326">
          <w:delText>W</w:delText>
        </w:r>
        <w:r w:rsidRPr="00CA5681" w:rsidDel="005D7326">
          <w:delText xml:space="preserve">ork item </w:delText>
        </w:r>
        <w:r w:rsidRPr="00A6405D" w:rsidDel="005D7326">
          <w:delText>810027 IDMS_MN</w:delText>
        </w:r>
        <w:r w:rsidDel="005D7326">
          <w:delText xml:space="preserve"> </w:delText>
        </w:r>
        <w:r w:rsidRPr="00A6405D" w:rsidDel="005D7326">
          <w:delText>“Intent driven management services for mobile networks”</w:delText>
        </w:r>
        <w:r w:rsidDel="005D7326">
          <w:delText xml:space="preserve"> studied </w:delText>
        </w:r>
        <w:r w:rsidRPr="005258BA" w:rsidDel="005D7326">
          <w:delText>i</w:delText>
        </w:r>
      </w:del>
      <w:ins w:id="648" w:author="Cao Xi" w:date="2020-06-19T09:46:00Z">
        <w:r>
          <w:t>I</w:t>
        </w:r>
      </w:ins>
      <w:r w:rsidRPr="005258BA">
        <w:t>ntent driven management concept</w:t>
      </w:r>
      <w:r>
        <w:t>,</w:t>
      </w:r>
      <w:r w:rsidRPr="005258BA">
        <w:t xml:space="preserve"> scenarios</w:t>
      </w:r>
      <w:r>
        <w:t xml:space="preserve"> and s</w:t>
      </w:r>
      <w:r w:rsidRPr="005258BA">
        <w:t xml:space="preserve">tandard </w:t>
      </w:r>
      <w:r>
        <w:t>c</w:t>
      </w:r>
      <w:r w:rsidRPr="005258BA">
        <w:t xml:space="preserve">onsideration </w:t>
      </w:r>
      <w:r>
        <w:t xml:space="preserve">for </w:t>
      </w:r>
      <w:r w:rsidRPr="00A6405D">
        <w:t xml:space="preserve">intent </w:t>
      </w:r>
      <w:proofErr w:type="gramStart"/>
      <w:r w:rsidRPr="00A6405D">
        <w:t>driven</w:t>
      </w:r>
      <w:r>
        <w:t xml:space="preserve">  </w:t>
      </w:r>
      <w:proofErr w:type="spellStart"/>
      <w:r>
        <w:t>MnS</w:t>
      </w:r>
      <w:proofErr w:type="spellEnd"/>
      <w:proofErr w:type="gramEnd"/>
      <w:ins w:id="649" w:author="Cao Xi" w:date="2020-06-19T09:46:00Z">
        <w:r>
          <w:t xml:space="preserve"> are studied in TR 28.812 [5]</w:t>
        </w:r>
      </w:ins>
      <w:r>
        <w:t xml:space="preserve">. Intent translation is </w:t>
      </w:r>
      <w:r>
        <w:rPr>
          <w:rFonts w:hint="eastAsia"/>
        </w:rPr>
        <w:t>describ</w:t>
      </w:r>
      <w:r w:rsidRPr="005F6075">
        <w:t>ed</w:t>
      </w:r>
      <w:r>
        <w:t xml:space="preserve"> in Clause 4.1.4 in TR 28.812</w:t>
      </w:r>
      <w:del w:id="650" w:author="Cao Xi" w:date="2020-06-19T09:46:00Z">
        <w:r w:rsidDel="005D7326">
          <w:delText xml:space="preserve"> [5]</w:delText>
        </w:r>
      </w:del>
      <w:r>
        <w:t xml:space="preserve">. </w:t>
      </w:r>
      <w:r w:rsidRPr="00D97C4A">
        <w:t>The I</w:t>
      </w:r>
      <w:r>
        <w:t xml:space="preserve">ntent driven </w:t>
      </w:r>
      <w:proofErr w:type="spellStart"/>
      <w:r>
        <w:t>MnS</w:t>
      </w:r>
      <w:proofErr w:type="spellEnd"/>
      <w:r w:rsidRPr="00D97C4A">
        <w:t xml:space="preserve"> producer is responsible for receiv</w:t>
      </w:r>
      <w:r>
        <w:t>ing</w:t>
      </w:r>
      <w:r w:rsidRPr="00D97C4A">
        <w:t xml:space="preserve"> intent and translate it to detailed requirements</w:t>
      </w:r>
      <w:r>
        <w:t xml:space="preserve">. The </w:t>
      </w:r>
      <w:r w:rsidRPr="006116B2">
        <w:t>autonomy</w:t>
      </w:r>
      <w:r>
        <w:t xml:space="preserve"> capabilities of various </w:t>
      </w:r>
      <w:r w:rsidRPr="00D97C4A">
        <w:t>I</w:t>
      </w:r>
      <w:r>
        <w:t xml:space="preserve">ntent driven </w:t>
      </w:r>
      <w:proofErr w:type="spellStart"/>
      <w:r>
        <w:t>MnS</w:t>
      </w:r>
      <w:proofErr w:type="spellEnd"/>
      <w:r w:rsidRPr="00D97C4A">
        <w:t xml:space="preserve"> producer</w:t>
      </w:r>
      <w:r>
        <w:t xml:space="preserve">s may be different and therefore lead to different capabilities of autonomy on intent translation,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intent translation capabilities of </w:t>
      </w:r>
      <w:r w:rsidRPr="00D97C4A">
        <w:t>I</w:t>
      </w:r>
      <w:r>
        <w:t xml:space="preserve">ntent driven </w:t>
      </w:r>
      <w:proofErr w:type="spellStart"/>
      <w:r>
        <w:t>MnS</w:t>
      </w:r>
      <w:proofErr w:type="spellEnd"/>
      <w:r w:rsidRPr="00D97C4A">
        <w:t xml:space="preserve"> producer</w:t>
      </w:r>
      <w:r>
        <w:t>s.</w:t>
      </w:r>
    </w:p>
    <w:p w14:paraId="6A17AA96" w14:textId="77777777" w:rsidR="00C23E72" w:rsidRPr="007174DB" w:rsidDel="00494631" w:rsidRDefault="00C23E72" w:rsidP="00C23E72">
      <w:pPr>
        <w:pStyle w:val="B1"/>
        <w:overflowPunct w:val="0"/>
        <w:autoSpaceDE w:val="0"/>
        <w:autoSpaceDN w:val="0"/>
        <w:adjustRightInd w:val="0"/>
        <w:textAlignment w:val="baseline"/>
        <w:rPr>
          <w:del w:id="651" w:author="Cao Xi" w:date="2020-06-19T10:46:00Z"/>
          <w:rFonts w:eastAsia="Times New Roman"/>
          <w:lang w:eastAsia="zh-CN"/>
        </w:rPr>
      </w:pPr>
      <w:del w:id="652" w:author="Cao Xi" w:date="2020-06-19T10:46:00Z">
        <w:r w:rsidRPr="007174DB" w:rsidDel="00494631">
          <w:rPr>
            <w:rFonts w:eastAsia="Times New Roman"/>
            <w:lang w:eastAsia="zh-CN"/>
          </w:rPr>
          <w:delText>-</w:delText>
        </w:r>
        <w:r w:rsidRPr="007174DB" w:rsidDel="00494631">
          <w:rPr>
            <w:rFonts w:eastAsia="Times New Roman"/>
            <w:lang w:eastAsia="zh-CN"/>
          </w:rPr>
          <w:tab/>
          <w:delText>Standardized features in 3GPP SA WG2</w:delText>
        </w:r>
      </w:del>
    </w:p>
    <w:p w14:paraId="28F8331B" w14:textId="626CA270" w:rsidR="00C23E72" w:rsidRDefault="00C23E72" w:rsidP="00C23E72">
      <w:pPr>
        <w:ind w:leftChars="284" w:left="850" w:hangingChars="141" w:hanging="282"/>
      </w:pPr>
      <w:r>
        <w:t>-</w:t>
      </w:r>
      <w:r>
        <w:tab/>
      </w:r>
      <w:ins w:id="653" w:author="Cao Xi" w:date="2020-06-19T10:22:00Z">
        <w:r>
          <w:t>A</w:t>
        </w:r>
        <w:r w:rsidRPr="00A42742">
          <w:t>rchitecture enhancements for 5G System (5GS) to support network data analytics services in 5G Core network</w:t>
        </w:r>
      </w:ins>
      <w:ins w:id="654" w:author="Cao Xi" w:date="2020-06-19T10:23:00Z">
        <w:r>
          <w:t xml:space="preserve"> are</w:t>
        </w:r>
      </w:ins>
      <w:del w:id="655" w:author="Cao Xi" w:date="2020-06-19T10:22:00Z">
        <w:r w:rsidDel="00A42742">
          <w:delText>W</w:delText>
        </w:r>
        <w:r w:rsidRPr="00CA5681" w:rsidDel="00A42742">
          <w:delText xml:space="preserve">ork item </w:delText>
        </w:r>
        <w:r w:rsidRPr="00F24839" w:rsidDel="00A42742">
          <w:delText>830047</w:delText>
        </w:r>
        <w:r w:rsidRPr="00CA5681" w:rsidDel="00A42742">
          <w:delText xml:space="preserve"> </w:delText>
        </w:r>
        <w:r w:rsidDel="00A42742">
          <w:delText xml:space="preserve">eNA </w:delText>
        </w:r>
        <w:r w:rsidRPr="00CA5681" w:rsidDel="00A42742">
          <w:delText>“</w:delText>
        </w:r>
        <w:r w:rsidRPr="002E0DD5" w:rsidDel="00A42742">
          <w:delText>Enablers for Network Automation for 5G”</w:delText>
        </w:r>
      </w:del>
      <w:r w:rsidRPr="002E0DD5">
        <w:t xml:space="preserve"> specified </w:t>
      </w:r>
      <w:del w:id="656" w:author="Cao Xi" w:date="2020-06-19T10:23:00Z">
        <w:r w:rsidRPr="002E0DD5" w:rsidDel="00A42742">
          <w:delText xml:space="preserve">architecture enhancements for 5G System to support network data analytics service and </w:delText>
        </w:r>
        <w:r w:rsidDel="00A42742">
          <w:delText>f</w:delText>
        </w:r>
        <w:r w:rsidRPr="00EA241E" w:rsidDel="00A42742">
          <w:delText>ramework to enable data collection and provide analytics to consumers</w:delText>
        </w:r>
      </w:del>
      <w:ins w:id="657" w:author="Cao Xi" w:date="2020-06-19T10:23:00Z">
        <w:r>
          <w:t>in TS 23.288</w:t>
        </w:r>
      </w:ins>
      <w:ins w:id="658" w:author="Cao Xi" w:date="2020-08-04T18:04:00Z">
        <w:del w:id="659" w:author="SA5 #132e" w:date="2020-08-28T10:44:00Z">
          <w:r w:rsidDel="00E80DC4">
            <w:delText>[x7]</w:delText>
          </w:r>
        </w:del>
      </w:ins>
      <w:ins w:id="660" w:author="SA5 #132e" w:date="2020-08-28T10:44:00Z">
        <w:r w:rsidR="00E80DC4">
          <w:t>[16]</w:t>
        </w:r>
      </w:ins>
      <w:r>
        <w:t>.</w:t>
      </w:r>
      <w:r w:rsidRPr="00AC3C0F">
        <w:t xml:space="preserve"> </w:t>
      </w:r>
      <w:r>
        <w:t>E</w:t>
      </w:r>
      <w:r w:rsidRPr="00CF7853">
        <w:t xml:space="preserve">xtensions to </w:t>
      </w:r>
      <w:r>
        <w:t>NWDAF</w:t>
      </w:r>
      <w:ins w:id="661" w:author="Cao Xi" w:date="2020-06-19T10:24:00Z">
        <w:r>
          <w:t xml:space="preserve"> </w:t>
        </w:r>
        <w:r>
          <w:rPr>
            <w:lang w:eastAsia="zh-CN"/>
          </w:rPr>
          <w:t>(Network Data Analytics Function)</w:t>
        </w:r>
      </w:ins>
      <w:r w:rsidRPr="00CF7853">
        <w:t xml:space="preserve"> services to support the analytics that are required for e.g. </w:t>
      </w:r>
      <w:proofErr w:type="spellStart"/>
      <w:r w:rsidRPr="00CF7853">
        <w:t>QoS</w:t>
      </w:r>
      <w:proofErr w:type="spellEnd"/>
      <w:r w:rsidRPr="00CF7853">
        <w:t xml:space="preserve"> Profile Provisioning, Traffic Routing, </w:t>
      </w:r>
      <w:r>
        <w:t>Future Background Data Transfer and</w:t>
      </w:r>
      <w:r w:rsidRPr="00CF7853">
        <w:t xml:space="preserve"> Slice SLA</w:t>
      </w:r>
      <w:r>
        <w:t xml:space="preserve">, etc. were defined as well. The </w:t>
      </w:r>
      <w:r w:rsidRPr="006116B2">
        <w:t>autonomy</w:t>
      </w:r>
      <w:r>
        <w:t xml:space="preserve"> capabilities of various NWDAF</w:t>
      </w:r>
      <w:r w:rsidRPr="00D97C4A">
        <w:t xml:space="preserve"> </w:t>
      </w:r>
      <w:r>
        <w:t>may be different and therefore lead to different capabilities of autonomy on d</w:t>
      </w:r>
      <w:r w:rsidRPr="00CF7853">
        <w:t xml:space="preserve">ata </w:t>
      </w:r>
      <w:r>
        <w:t>c</w:t>
      </w:r>
      <w:r w:rsidRPr="00CF7853">
        <w:t>ollection</w:t>
      </w:r>
      <w:r>
        <w:t xml:space="preserve"> (i.e. awareness) and analysis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d</w:t>
      </w:r>
      <w:r w:rsidRPr="00CF7853">
        <w:t xml:space="preserve">ata </w:t>
      </w:r>
      <w:r>
        <w:t>c</w:t>
      </w:r>
      <w:r w:rsidRPr="00CF7853">
        <w:t>ollection</w:t>
      </w:r>
      <w:r>
        <w:t xml:space="preserve"> and analysis capabilities of NWDAF.</w:t>
      </w:r>
    </w:p>
    <w:p w14:paraId="54CD5AE3" w14:textId="77777777" w:rsidR="00C23E72" w:rsidRPr="007174DB" w:rsidDel="003B4D04" w:rsidRDefault="00C23E72" w:rsidP="00C23E72">
      <w:pPr>
        <w:pStyle w:val="B1"/>
        <w:overflowPunct w:val="0"/>
        <w:autoSpaceDE w:val="0"/>
        <w:autoSpaceDN w:val="0"/>
        <w:adjustRightInd w:val="0"/>
        <w:textAlignment w:val="baseline"/>
        <w:rPr>
          <w:del w:id="662" w:author="Cao Xi" w:date="2020-08-03T16:22:00Z"/>
          <w:rFonts w:eastAsia="Times New Roman"/>
          <w:lang w:eastAsia="zh-CN"/>
        </w:rPr>
      </w:pPr>
      <w:del w:id="663" w:author="Cao Xi" w:date="2020-08-03T16:22:00Z">
        <w:r w:rsidRPr="007174DB" w:rsidDel="003B4D04">
          <w:rPr>
            <w:rFonts w:eastAsia="Times New Roman"/>
            <w:lang w:eastAsia="zh-CN"/>
          </w:rPr>
          <w:delText>-</w:delText>
        </w:r>
        <w:r w:rsidRPr="007174DB" w:rsidDel="003B4D04">
          <w:rPr>
            <w:rFonts w:eastAsia="Times New Roman"/>
            <w:lang w:eastAsia="zh-CN"/>
          </w:rPr>
          <w:tab/>
          <w:delText>Standardized features in 3GPP RAN</w:delText>
        </w:r>
      </w:del>
    </w:p>
    <w:p w14:paraId="6524ACA0" w14:textId="3DA8177E" w:rsidR="00C23E72" w:rsidRDefault="00C23E72" w:rsidP="00C23E72">
      <w:pPr>
        <w:ind w:leftChars="284" w:left="850" w:hangingChars="141" w:hanging="282"/>
      </w:pPr>
      <w:r>
        <w:t>-</w:t>
      </w:r>
      <w:r>
        <w:tab/>
      </w:r>
      <w:ins w:id="664" w:author="Cao Xi" w:date="2020-06-19T10:30:00Z">
        <w:r>
          <w:t>SON</w:t>
        </w:r>
        <w:r>
          <w:rPr>
            <w:rFonts w:hint="eastAsia"/>
          </w:rPr>
          <w:t>/MDT features</w:t>
        </w:r>
        <w:r>
          <w:t xml:space="preserve"> are specified</w:t>
        </w:r>
      </w:ins>
      <w:del w:id="665" w:author="Cao Xi" w:date="2020-06-19T10:25:00Z">
        <w:r w:rsidDel="00A42742">
          <w:delText>S</w:delText>
        </w:r>
        <w:r w:rsidRPr="00CA5681" w:rsidDel="00A42742">
          <w:delText xml:space="preserve">tudy item </w:delText>
        </w:r>
        <w:r w:rsidRPr="00180DF8" w:rsidDel="00A42742">
          <w:delText>801000 FS_LTE_NR_data_collect</w:delText>
        </w:r>
        <w:r w:rsidDel="00A42742">
          <w:delText xml:space="preserve"> </w:delText>
        </w:r>
        <w:r w:rsidRPr="00180DF8" w:rsidDel="00A42742">
          <w:delText xml:space="preserve">“Study on RAN-centric Data Collection and Utilization for LTE and NR” and </w:delText>
        </w:r>
        <w:r w:rsidDel="00A42742">
          <w:delText xml:space="preserve">work item </w:delText>
        </w:r>
        <w:r w:rsidRPr="001940E7" w:rsidDel="00A42742">
          <w:delText>840091</w:delText>
        </w:r>
        <w:r w:rsidDel="00A42742">
          <w:delText xml:space="preserve"> “SON (Self-Organising Networks) and MDT (Minimization of Drive Tests) support for NR” specified </w:delText>
        </w:r>
        <w:r w:rsidDel="00A42742">
          <w:rPr>
            <w:rFonts w:hint="eastAsia"/>
          </w:rPr>
          <w:delText>t</w:delText>
        </w:r>
        <w:r w:rsidDel="00A42742">
          <w:delText>he s</w:delText>
        </w:r>
        <w:r w:rsidRPr="001940E7" w:rsidDel="00A42742">
          <w:delText xml:space="preserve">upport of SON features, including MRO, </w:delText>
        </w:r>
        <w:r w:rsidRPr="001940E7" w:rsidDel="00A42742">
          <w:lastRenderedPageBreak/>
          <w:delText xml:space="preserve">MLB, and RACH optimization </w:delText>
        </w:r>
        <w:r w:rsidDel="00A42742">
          <w:delText xml:space="preserve">and MDT (Minimization of Drive Tests) </w:delText>
        </w:r>
        <w:r w:rsidRPr="00180DF8" w:rsidDel="00A42742">
          <w:rPr>
            <w:rFonts w:hint="eastAsia"/>
          </w:rPr>
          <w:delText>features</w:delText>
        </w:r>
        <w:r w:rsidDel="00A42742">
          <w:delText xml:space="preserve"> and </w:delText>
        </w:r>
        <w:r w:rsidRPr="00180DF8" w:rsidDel="00A42742">
          <w:rPr>
            <w:rFonts w:hint="eastAsia"/>
          </w:rPr>
          <w:delText xml:space="preserve">L2 </w:delText>
        </w:r>
        <w:r w:rsidRPr="00180DF8" w:rsidDel="00A42742">
          <w:delText>measurements</w:delText>
        </w:r>
        <w:r w:rsidDel="00A42742">
          <w:delText xml:space="preserve"> a</w:delText>
        </w:r>
      </w:del>
      <w:del w:id="666" w:author="Cao Xi" w:date="2020-06-19T10:30:00Z">
        <w:r w:rsidDel="001C4500">
          <w:delText xml:space="preserve">s </w:delText>
        </w:r>
        <w:r w:rsidDel="001C4500">
          <w:rPr>
            <w:rFonts w:hint="eastAsia"/>
          </w:rPr>
          <w:delText>describ</w:delText>
        </w:r>
        <w:r w:rsidRPr="005F6075" w:rsidDel="001C4500">
          <w:delText>ed</w:delText>
        </w:r>
      </w:del>
      <w:r>
        <w:t xml:space="preserve"> in TR 37.816</w:t>
      </w:r>
      <w:ins w:id="667" w:author="Cao Xi" w:date="2020-06-19T10:26:00Z">
        <w:r>
          <w:t xml:space="preserve"> </w:t>
        </w:r>
      </w:ins>
      <w:ins w:id="668" w:author="Cao Xi" w:date="2020-08-04T18:04:00Z">
        <w:del w:id="669" w:author="SA5 #132e" w:date="2020-08-28T10:44:00Z">
          <w:r w:rsidDel="00E80DC4">
            <w:delText>[x8]</w:delText>
          </w:r>
        </w:del>
      </w:ins>
      <w:ins w:id="670" w:author="SA5 #132e" w:date="2020-08-28T10:44:00Z">
        <w:r w:rsidR="00E80DC4">
          <w:t>[17]</w:t>
        </w:r>
      </w:ins>
      <w:r>
        <w:t>, TS 38.314</w:t>
      </w:r>
      <w:ins w:id="671" w:author="Cao Xi" w:date="2020-06-19T10:26:00Z">
        <w:r>
          <w:t xml:space="preserve"> </w:t>
        </w:r>
      </w:ins>
      <w:ins w:id="672" w:author="Cao Xi" w:date="2020-08-04T18:04:00Z">
        <w:del w:id="673" w:author="SA5 #132e" w:date="2020-08-28T10:44:00Z">
          <w:r w:rsidDel="00E80DC4">
            <w:delText>[x9]</w:delText>
          </w:r>
        </w:del>
      </w:ins>
      <w:ins w:id="674" w:author="SA5 #132e" w:date="2020-08-28T10:44:00Z">
        <w:r w:rsidR="00E80DC4">
          <w:t>[18]</w:t>
        </w:r>
      </w:ins>
      <w:r>
        <w:t xml:space="preserve">, </w:t>
      </w:r>
      <w:proofErr w:type="gramStart"/>
      <w:r>
        <w:t>TS 37.320</w:t>
      </w:r>
      <w:ins w:id="675" w:author="Cao Xi" w:date="2020-06-19T10:26:00Z">
        <w:r>
          <w:t xml:space="preserve"> </w:t>
        </w:r>
      </w:ins>
      <w:ins w:id="676" w:author="Cao Xi" w:date="2020-08-04T18:03:00Z">
        <w:del w:id="677" w:author="SA5 #132e" w:date="2020-08-28T10:43:00Z">
          <w:r w:rsidDel="00E80DC4">
            <w:delText>[x1]</w:delText>
          </w:r>
        </w:del>
      </w:ins>
      <w:ins w:id="678" w:author="SA5 #132e" w:date="2020-08-28T10:43:00Z">
        <w:r w:rsidR="00E80DC4">
          <w:t>[10</w:t>
        </w:r>
        <w:proofErr w:type="gramEnd"/>
        <w:r w:rsidR="00E80DC4">
          <w:t>]</w:t>
        </w:r>
      </w:ins>
      <w:r>
        <w:t>. TS 38.300</w:t>
      </w:r>
      <w:ins w:id="679" w:author="Cao Xi" w:date="2020-06-19T10:26:00Z">
        <w:r>
          <w:t xml:space="preserve"> </w:t>
        </w:r>
      </w:ins>
      <w:ins w:id="680" w:author="Cao Xi" w:date="2020-08-04T18:05:00Z">
        <w:del w:id="681" w:author="SA5 #132e" w:date="2020-08-28T10:45:00Z">
          <w:r w:rsidDel="00E80DC4">
            <w:delText>[x10]</w:delText>
          </w:r>
        </w:del>
      </w:ins>
      <w:ins w:id="682" w:author="SA5 #132e" w:date="2020-08-28T10:45:00Z">
        <w:r w:rsidR="00E80DC4">
          <w:t>[19]</w:t>
        </w:r>
      </w:ins>
      <w:r>
        <w:t>, TS38.331</w:t>
      </w:r>
      <w:ins w:id="683" w:author="Cao Xi" w:date="2020-06-19T10:26:00Z">
        <w:r>
          <w:t xml:space="preserve"> </w:t>
        </w:r>
      </w:ins>
      <w:ins w:id="684" w:author="Cao Xi" w:date="2020-08-04T18:05:00Z">
        <w:del w:id="685" w:author="SA5 #132e" w:date="2020-08-28T10:45:00Z">
          <w:r w:rsidDel="00E80DC4">
            <w:delText>[x11]</w:delText>
          </w:r>
        </w:del>
      </w:ins>
      <w:ins w:id="686" w:author="SA5 #132e" w:date="2020-08-28T10:45:00Z">
        <w:r w:rsidR="00E80DC4">
          <w:t>[20]</w:t>
        </w:r>
      </w:ins>
      <w:r>
        <w:t>, TS38.420</w:t>
      </w:r>
      <w:ins w:id="687" w:author="Cao Xi" w:date="2020-06-19T10:26:00Z">
        <w:r>
          <w:t xml:space="preserve"> </w:t>
        </w:r>
      </w:ins>
      <w:ins w:id="688" w:author="Cao Xi" w:date="2020-08-04T18:05:00Z">
        <w:del w:id="689" w:author="SA5 #132e" w:date="2020-08-28T10:45:00Z">
          <w:r w:rsidDel="00E80DC4">
            <w:delText>[x12]</w:delText>
          </w:r>
        </w:del>
      </w:ins>
      <w:ins w:id="690" w:author="SA5 #132e" w:date="2020-08-28T10:45:00Z">
        <w:r w:rsidR="00E80DC4">
          <w:t>[21]</w:t>
        </w:r>
      </w:ins>
      <w:r>
        <w:t>, etc.</w:t>
      </w:r>
      <w:ins w:id="691" w:author="Cao Xi" w:date="2020-06-19T10:25:00Z">
        <w:r>
          <w:t>,</w:t>
        </w:r>
      </w:ins>
      <w:del w:id="692" w:author="Cao Xi" w:date="2020-06-19T10:31:00Z">
        <w:r w:rsidDel="001C4500">
          <w:delText xml:space="preserve"> </w:delText>
        </w:r>
      </w:del>
      <w:del w:id="693" w:author="Cao Xi" w:date="2020-06-19T10:25:00Z">
        <w:r w:rsidDel="00A42742">
          <w:delText>T</w:delText>
        </w:r>
      </w:del>
      <w:del w:id="694" w:author="Cao Xi" w:date="2020-06-19T10:31:00Z">
        <w:r w:rsidDel="001C4500">
          <w:delText>hese</w:delText>
        </w:r>
      </w:del>
      <w:r>
        <w:t xml:space="preserve"> </w:t>
      </w:r>
      <w:del w:id="695" w:author="Cao Xi" w:date="2020-06-19T10:30:00Z">
        <w:r w:rsidDel="001C4500">
          <w:delText>SON</w:delText>
        </w:r>
        <w:r w:rsidDel="001C4500">
          <w:rPr>
            <w:rFonts w:hint="eastAsia"/>
          </w:rPr>
          <w:delText>/MDT features</w:delText>
        </w:r>
        <w:r w:rsidDel="001C4500">
          <w:delText xml:space="preserve"> are expected and specified </w:delText>
        </w:r>
      </w:del>
      <w:r>
        <w:t xml:space="preserve">to support network </w:t>
      </w:r>
      <w:r w:rsidRPr="006116B2">
        <w:t>autonomy</w:t>
      </w:r>
      <w:r>
        <w:t xml:space="preserve"> on network awareness (e.g. MDT features support automatic network data collection by measurements enhancement), decision and execution (e.g. MRO, MLB and RACH </w:t>
      </w:r>
      <w:r w:rsidRPr="001940E7">
        <w:t>optimization</w:t>
      </w:r>
      <w:r>
        <w:t xml:space="preserve"> support automatic </w:t>
      </w:r>
      <w:r w:rsidRPr="00180DF8">
        <w:rPr>
          <w:rFonts w:hint="eastAsia"/>
        </w:rPr>
        <w:t>U</w:t>
      </w:r>
      <w:r w:rsidRPr="00180DF8">
        <w:t>E reporting, inter-node information exchange, interface and network configuration</w:t>
      </w:r>
      <w:r w:rsidRPr="00180DF8">
        <w:rPr>
          <w:rFonts w:hint="eastAsia"/>
        </w:rPr>
        <w:t xml:space="preserve"> enhancements</w:t>
      </w:r>
      <w:r>
        <w:t xml:space="preserve">). The </w:t>
      </w:r>
      <w:r w:rsidRPr="006116B2">
        <w:t>autonomy</w:t>
      </w:r>
      <w:r>
        <w:t xml:space="preserve"> capabilities of these SON</w:t>
      </w:r>
      <w:r>
        <w:rPr>
          <w:rFonts w:hint="eastAsia"/>
        </w:rPr>
        <w:t>/MDT features</w:t>
      </w:r>
      <w:r>
        <w:t xml:space="preserve"> may be different and therefore lead to different capabilities of autonomy on awareness, decision and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SON</w:t>
      </w:r>
      <w:r>
        <w:rPr>
          <w:rFonts w:hint="eastAsia"/>
        </w:rPr>
        <w:t>/MDT features</w:t>
      </w:r>
      <w:r>
        <w:t>.</w:t>
      </w:r>
    </w:p>
    <w:p w14:paraId="10EC4B9B" w14:textId="1D1E6DBD" w:rsidR="00AE6D57" w:rsidRDefault="00486E95" w:rsidP="00486E95">
      <w:r w:rsidRPr="00B55E41">
        <w:t>Different autonomous network levels may affect standardized interfaces</w:t>
      </w:r>
      <w:r>
        <w:t xml:space="preserve"> (i.e. </w:t>
      </w:r>
      <w:proofErr w:type="spellStart"/>
      <w:r>
        <w:t>MnS</w:t>
      </w:r>
      <w:proofErr w:type="spellEnd"/>
      <w:r>
        <w:t>)</w:t>
      </w:r>
      <w:r w:rsidRPr="00B55E41">
        <w:t xml:space="preserve"> as well. The higher autonomous network level may request more </w:t>
      </w:r>
      <w:del w:id="696" w:author="Huawei1" w:date="2020-07-06T15:36:00Z">
        <w:r w:rsidRPr="00B55E41" w:rsidDel="00B00AB2">
          <w:delText xml:space="preserve">sufficient </w:delText>
        </w:r>
      </w:del>
      <w:ins w:id="697" w:author="Huawei1" w:date="2020-07-06T15:36:00Z">
        <w:r>
          <w:t>detailed</w:t>
        </w:r>
        <w:r w:rsidRPr="00B55E41">
          <w:t xml:space="preserve"> </w:t>
        </w:r>
      </w:ins>
      <w:r w:rsidRPr="00B55E41">
        <w:t>network or service data to improve the capability on awareness and request faster  configurations to improve the capability on execution, therefore lead to the enhancement of data collection and configuration related interfaces.</w:t>
      </w:r>
    </w:p>
    <w:p w14:paraId="541D3553" w14:textId="1462C3FB" w:rsidR="00AE6D57" w:rsidRDefault="00AE6D57" w:rsidP="00AE6D57">
      <w:pPr>
        <w:rPr>
          <w:lang w:eastAsia="zh-CN"/>
        </w:rPr>
      </w:pPr>
      <w:r w:rsidRPr="00B55E41">
        <w:t>On the other hand,</w:t>
      </w:r>
      <w:r>
        <w:t xml:space="preserve"> i</w:t>
      </w:r>
      <w:r>
        <w:rPr>
          <w:lang w:eastAsia="zh-CN"/>
        </w:rPr>
        <w:t xml:space="preserve">n a multi-vendor scenario, the higher autonomous network level may request simpler standardized interfaces (i.e. </w:t>
      </w:r>
      <w:proofErr w:type="spellStart"/>
      <w:r>
        <w:rPr>
          <w:lang w:eastAsia="zh-CN"/>
        </w:rPr>
        <w:t>MnS</w:t>
      </w:r>
      <w:proofErr w:type="spellEnd"/>
      <w:r>
        <w:rPr>
          <w:lang w:eastAsia="zh-CN"/>
        </w:rPr>
        <w:t>) to reduce</w:t>
      </w:r>
      <w:r w:rsidRPr="00B55E41">
        <w:rPr>
          <w:lang w:eastAsia="zh-CN"/>
        </w:rPr>
        <w:t xml:space="preserve"> the interoperability complexity of 5G network management</w:t>
      </w:r>
      <w:r>
        <w:rPr>
          <w:lang w:eastAsia="zh-CN"/>
        </w:rPr>
        <w:t xml:space="preserve">, and </w:t>
      </w:r>
      <w:r w:rsidRPr="00B55E41">
        <w:rPr>
          <w:lang w:eastAsia="zh-CN"/>
        </w:rPr>
        <w:t xml:space="preserve">improve the network </w:t>
      </w:r>
      <w:r>
        <w:rPr>
          <w:lang w:eastAsia="zh-CN"/>
        </w:rPr>
        <w:t xml:space="preserve">operating efficiency and </w:t>
      </w:r>
      <w:r w:rsidRPr="00B55E41">
        <w:rPr>
          <w:lang w:eastAsia="zh-CN"/>
        </w:rPr>
        <w:t>automation performance.</w:t>
      </w:r>
    </w:p>
    <w:p w14:paraId="5DE52A6C" w14:textId="77777777" w:rsidR="00486E95" w:rsidRDefault="00486E95" w:rsidP="00486E95">
      <w:pPr>
        <w:pStyle w:val="3"/>
      </w:pPr>
      <w:bookmarkStart w:id="698" w:name="_Toc42799924"/>
      <w:bookmarkStart w:id="699" w:name="_Toc43389338"/>
      <w:bookmarkStart w:id="700" w:name="_Toc49507284"/>
      <w:r>
        <w:rPr>
          <w:lang w:eastAsia="zh-CN"/>
        </w:rPr>
        <w:t>6.2.3</w:t>
      </w:r>
      <w:r w:rsidRPr="00056AF5">
        <w:rPr>
          <w:lang w:eastAsia="zh-CN"/>
        </w:rPr>
        <w:t xml:space="preserve"> </w:t>
      </w:r>
      <w:r w:rsidRPr="00056AF5">
        <w:rPr>
          <w:lang w:eastAsia="zh-CN"/>
        </w:rPr>
        <w:tab/>
      </w:r>
      <w:r>
        <w:rPr>
          <w:lang w:eastAsia="zh-CN"/>
        </w:rPr>
        <w:t>P</w:t>
      </w:r>
      <w:r w:rsidRPr="00465C29">
        <w:rPr>
          <w:lang w:eastAsia="zh-CN"/>
        </w:rPr>
        <w:t xml:space="preserve">otential </w:t>
      </w:r>
      <w:del w:id="701" w:author="Huawei " w:date="2020-07-25T09:01:00Z">
        <w:r w:rsidDel="00F32B50">
          <w:rPr>
            <w:lang w:eastAsia="zh-CN"/>
          </w:rPr>
          <w:delText>solutions</w:delText>
        </w:r>
        <w:r w:rsidRPr="00465C29" w:rsidDel="00F32B50">
          <w:rPr>
            <w:lang w:eastAsia="zh-CN"/>
          </w:rPr>
          <w:delText xml:space="preserve"> </w:delText>
        </w:r>
      </w:del>
      <w:ins w:id="702" w:author="Huawei " w:date="2020-07-25T09:01:00Z">
        <w:r>
          <w:rPr>
            <w:lang w:eastAsia="zh-CN"/>
          </w:rPr>
          <w:t>requirements</w:t>
        </w:r>
        <w:r w:rsidRPr="00465C29">
          <w:rPr>
            <w:lang w:eastAsia="zh-CN"/>
          </w:rPr>
          <w:t xml:space="preserve"> </w:t>
        </w:r>
      </w:ins>
      <w:r>
        <w:rPr>
          <w:lang w:eastAsia="zh-CN"/>
        </w:rPr>
        <w:t>for</w:t>
      </w:r>
      <w:r w:rsidRPr="00465C29">
        <w:rPr>
          <w:lang w:eastAsia="zh-CN"/>
        </w:rPr>
        <w:t xml:space="preserve"> </w:t>
      </w:r>
      <w:r w:rsidRPr="000C2FD6">
        <w:rPr>
          <w:lang w:eastAsia="zh-CN"/>
        </w:rPr>
        <w:t>autonomous network related</w:t>
      </w:r>
      <w:r w:rsidRPr="00E42D0C">
        <w:rPr>
          <w:lang w:eastAsia="zh-CN"/>
        </w:rPr>
        <w:t xml:space="preserve"> </w:t>
      </w:r>
      <w:r w:rsidRPr="00465C29">
        <w:rPr>
          <w:lang w:eastAsia="zh-CN"/>
        </w:rPr>
        <w:t>standardized features</w:t>
      </w:r>
      <w:bookmarkEnd w:id="698"/>
      <w:bookmarkEnd w:id="699"/>
      <w:bookmarkEnd w:id="700"/>
    </w:p>
    <w:p w14:paraId="3B996201" w14:textId="77777777" w:rsidR="00486E95" w:rsidRPr="00983908" w:rsidDel="00F32B50" w:rsidRDefault="00486E95" w:rsidP="00486E95">
      <w:pPr>
        <w:rPr>
          <w:del w:id="703" w:author="Huawei " w:date="2020-07-25T09:01:00Z"/>
          <w:lang w:eastAsia="zh-CN"/>
        </w:rPr>
      </w:pPr>
      <w:del w:id="704" w:author="Huawei " w:date="2020-07-25T09:01:00Z">
        <w:r w:rsidRPr="00CA5A96" w:rsidDel="00F32B50">
          <w:rPr>
            <w:i/>
            <w:color w:val="FF0000"/>
          </w:rPr>
          <w:delText xml:space="preserve">Editor's note: </w:delText>
        </w:r>
        <w:r w:rsidRPr="00FC2825" w:rsidDel="00F32B50">
          <w:rPr>
            <w:i/>
            <w:color w:val="FF0000"/>
          </w:rPr>
          <w:delText>the potential requirements for autonomous network related</w:delText>
        </w:r>
        <w:r w:rsidDel="00F32B50">
          <w:rPr>
            <w:i/>
            <w:color w:val="FF0000"/>
          </w:rPr>
          <w:delText xml:space="preserve"> </w:delText>
        </w:r>
        <w:r w:rsidRPr="00FC2825" w:rsidDel="00F32B50">
          <w:rPr>
            <w:i/>
            <w:color w:val="FF0000"/>
          </w:rPr>
          <w:delText>standardized features to enable management use cases listed in Clause 5 to support the expected autonomous network levels may be added later.</w:delText>
        </w:r>
      </w:del>
    </w:p>
    <w:p w14:paraId="06518201" w14:textId="77777777" w:rsidR="00486E95" w:rsidRPr="00FC3D72" w:rsidRDefault="00486E95" w:rsidP="00486E95">
      <w:pPr>
        <w:pStyle w:val="4"/>
        <w:rPr>
          <w:ins w:id="705" w:author="Huawei " w:date="2020-07-25T09:01:00Z"/>
          <w:lang w:eastAsia="zh-CN"/>
        </w:rPr>
      </w:pPr>
      <w:bookmarkStart w:id="706" w:name="_Toc49507285"/>
      <w:ins w:id="707" w:author="Huawei " w:date="2020-07-25T09:01:00Z">
        <w:r>
          <w:rPr>
            <w:lang w:eastAsia="zh-CN"/>
          </w:rPr>
          <w:t>6</w:t>
        </w:r>
        <w:r w:rsidRPr="00FC3D72">
          <w:rPr>
            <w:lang w:eastAsia="zh-CN"/>
          </w:rPr>
          <w:t>.2.</w:t>
        </w:r>
        <w:r>
          <w:rPr>
            <w:lang w:eastAsia="zh-CN"/>
          </w:rPr>
          <w:t>3</w:t>
        </w:r>
        <w:r w:rsidRPr="00FC3D72">
          <w:rPr>
            <w:lang w:eastAsia="zh-CN"/>
          </w:rPr>
          <w:t>.</w:t>
        </w:r>
        <w:r>
          <w:rPr>
            <w:lang w:eastAsia="zh-CN"/>
          </w:rPr>
          <w:t>1</w:t>
        </w:r>
      </w:ins>
      <w:ins w:id="708" w:author="Huawei " w:date="2020-07-25T09:02:00Z">
        <w:r>
          <w:rPr>
            <w:lang w:eastAsia="zh-CN"/>
          </w:rPr>
          <w:tab/>
          <w:t xml:space="preserve">Potential requirements for </w:t>
        </w:r>
      </w:ins>
      <w:ins w:id="709" w:author="Huawei " w:date="2020-07-25T09:05:00Z">
        <w:r w:rsidRPr="00936E79">
          <w:rPr>
            <w:lang w:eastAsia="zh-CN"/>
          </w:rPr>
          <w:t>classification of network autonomy for coverage optimization</w:t>
        </w:r>
      </w:ins>
      <w:bookmarkEnd w:id="706"/>
    </w:p>
    <w:p w14:paraId="7FF51855" w14:textId="77777777" w:rsidR="00486E95" w:rsidRPr="00001768" w:rsidDel="00015392" w:rsidRDefault="00486E95" w:rsidP="00486E95">
      <w:pPr>
        <w:jc w:val="both"/>
        <w:rPr>
          <w:del w:id="710" w:author="Huawei " w:date="2020-07-25T14:04:00Z"/>
          <w:lang w:eastAsia="zh-CN"/>
        </w:rPr>
      </w:pPr>
      <w:ins w:id="711" w:author="Huawei " w:date="2020-07-25T09:03:00Z">
        <w:r>
          <w:rPr>
            <w:lang w:eastAsia="zh-CN"/>
          </w:rPr>
          <w:t xml:space="preserve">According </w:t>
        </w:r>
      </w:ins>
      <w:ins w:id="712" w:author="Huawei " w:date="2020-07-25T09:27:00Z">
        <w:r>
          <w:rPr>
            <w:lang w:eastAsia="zh-CN"/>
          </w:rPr>
          <w:t xml:space="preserve">to </w:t>
        </w:r>
      </w:ins>
      <w:ins w:id="713" w:author="Huawei " w:date="2020-07-25T09:03:00Z">
        <w:r>
          <w:rPr>
            <w:lang w:eastAsia="zh-CN"/>
          </w:rPr>
          <w:t>t</w:t>
        </w:r>
      </w:ins>
      <w:ins w:id="714" w:author="Huawei " w:date="2020-07-25T09:04:00Z">
        <w:r>
          <w:rPr>
            <w:lang w:eastAsia="zh-CN"/>
          </w:rPr>
          <w:t>he c</w:t>
        </w:r>
        <w:r w:rsidRPr="00283FF0">
          <w:rPr>
            <w:lang w:eastAsia="zh-CN"/>
          </w:rPr>
          <w:t xml:space="preserve">overage optimization </w:t>
        </w:r>
        <w:r>
          <w:rPr>
            <w:lang w:eastAsia="zh-CN"/>
          </w:rPr>
          <w:t>use case</w:t>
        </w:r>
        <w:r w:rsidRPr="00283FF0">
          <w:rPr>
            <w:lang w:eastAsia="zh-CN"/>
          </w:rPr>
          <w:t xml:space="preserve"> example for classification of network autonomy</w:t>
        </w:r>
        <w:r>
          <w:rPr>
            <w:lang w:eastAsia="zh-CN"/>
          </w:rPr>
          <w:t xml:space="preserve"> described in clause 5.2.1, following are the potential </w:t>
        </w:r>
      </w:ins>
      <w:ins w:id="715" w:author="Huawei " w:date="2020-07-25T15:08:00Z">
        <w:r>
          <w:rPr>
            <w:lang w:eastAsia="zh-CN"/>
          </w:rPr>
          <w:t>requirements</w:t>
        </w:r>
      </w:ins>
      <w:ins w:id="716" w:author="Huawei " w:date="2020-07-25T09:04:00Z">
        <w:r>
          <w:rPr>
            <w:lang w:eastAsia="zh-CN"/>
          </w:rPr>
          <w:t xml:space="preserve"> for </w:t>
        </w:r>
      </w:ins>
      <w:ins w:id="717" w:author="Huawei " w:date="2020-07-25T09:05:00Z">
        <w:r w:rsidRPr="00936E79">
          <w:rPr>
            <w:lang w:eastAsia="zh-CN"/>
          </w:rPr>
          <w:t>classification of network autonomy for coverage optimization</w:t>
        </w:r>
      </w:ins>
      <w:ins w:id="718" w:author="Huawei " w:date="2020-07-25T14:36:00Z">
        <w:r>
          <w:rPr>
            <w:lang w:eastAsia="zh-CN"/>
          </w:rPr>
          <w:t>.</w:t>
        </w:r>
      </w:ins>
    </w:p>
    <w:p w14:paraId="78B36904" w14:textId="77777777" w:rsidR="00486E95" w:rsidRDefault="00486E95" w:rsidP="00486E95">
      <w:pPr>
        <w:jc w:val="both"/>
        <w:rPr>
          <w:ins w:id="719" w:author="Huawei " w:date="2020-07-25T14:19:00Z"/>
          <w:b/>
          <w:lang w:eastAsia="zh-CN"/>
        </w:rPr>
      </w:pPr>
    </w:p>
    <w:p w14:paraId="15D0AD46" w14:textId="77777777" w:rsidR="00486E95" w:rsidRDefault="00486E95" w:rsidP="00486E95">
      <w:pPr>
        <w:jc w:val="both"/>
        <w:rPr>
          <w:ins w:id="720" w:author="Huawei " w:date="2020-07-25T14:04:00Z"/>
          <w:b/>
          <w:lang w:eastAsia="zh-CN"/>
        </w:rPr>
      </w:pPr>
      <w:ins w:id="721" w:author="Huawei " w:date="2020-07-25T14:16:00Z">
        <w:r>
          <w:rPr>
            <w:rFonts w:hint="eastAsia"/>
            <w:b/>
            <w:lang w:eastAsia="zh-CN"/>
          </w:rPr>
          <w:t>R</w:t>
        </w:r>
        <w:r>
          <w:rPr>
            <w:b/>
            <w:lang w:eastAsia="zh-CN"/>
          </w:rPr>
          <w:t xml:space="preserve">equirements support </w:t>
        </w:r>
      </w:ins>
      <w:ins w:id="722" w:author="Huawei " w:date="2020-07-25T14:17:00Z">
        <w:r>
          <w:rPr>
            <w:b/>
            <w:lang w:eastAsia="zh-CN"/>
          </w:rPr>
          <w:t>autonomous network l</w:t>
        </w:r>
      </w:ins>
      <w:ins w:id="723" w:author="Huawei " w:date="2020-07-25T14:16:00Z">
        <w:r>
          <w:rPr>
            <w:b/>
            <w:lang w:eastAsia="zh-CN"/>
          </w:rPr>
          <w:t>evel 1</w:t>
        </w:r>
      </w:ins>
      <w:ins w:id="724" w:author="Huawei " w:date="2020-07-25T14:17:00Z">
        <w:r>
          <w:rPr>
            <w:b/>
            <w:lang w:eastAsia="zh-CN"/>
          </w:rPr>
          <w:t xml:space="preserve"> for coverage optimization</w:t>
        </w:r>
      </w:ins>
      <w:ins w:id="725" w:author="Huawei " w:date="2020-07-25T14:16:00Z">
        <w:r>
          <w:rPr>
            <w:b/>
            <w:lang w:eastAsia="zh-CN"/>
          </w:rPr>
          <w:t>:</w:t>
        </w:r>
      </w:ins>
    </w:p>
    <w:p w14:paraId="019422C9" w14:textId="77777777" w:rsidR="00486E95" w:rsidRPr="00E20FE3" w:rsidRDefault="00486E95" w:rsidP="00486E95">
      <w:pPr>
        <w:jc w:val="both"/>
        <w:rPr>
          <w:ins w:id="726" w:author="Huawei " w:date="2020-07-25T10:44:00Z"/>
          <w:kern w:val="2"/>
          <w:szCs w:val="18"/>
          <w:lang w:eastAsia="zh-CN" w:bidi="ar-KW"/>
        </w:rPr>
      </w:pPr>
      <w:ins w:id="727" w:author="Huawei " w:date="2020-07-25T09:06:00Z">
        <w:r>
          <w:rPr>
            <w:b/>
          </w:rPr>
          <w:t>REQ-ANL-</w:t>
        </w:r>
      </w:ins>
      <w:ins w:id="728" w:author="Huawei " w:date="2020-07-25T09:07:00Z">
        <w:r>
          <w:rPr>
            <w:b/>
          </w:rPr>
          <w:t>Level</w:t>
        </w:r>
      </w:ins>
      <w:ins w:id="729" w:author="Huawei " w:date="2020-07-25T10:42:00Z">
        <w:r>
          <w:rPr>
            <w:b/>
          </w:rPr>
          <w:t>_1</w:t>
        </w:r>
      </w:ins>
      <w:ins w:id="730" w:author="Huawei " w:date="2020-07-25T09:07:00Z">
        <w:r>
          <w:rPr>
            <w:b/>
          </w:rPr>
          <w:t>-</w:t>
        </w:r>
      </w:ins>
      <w:ins w:id="731" w:author="Huawei " w:date="2020-07-25T10:42:00Z">
        <w:r>
          <w:rPr>
            <w:b/>
          </w:rPr>
          <w:t xml:space="preserve">CON </w:t>
        </w:r>
      </w:ins>
      <w:ins w:id="732" w:author="Huawei " w:date="2020-07-25T09:06:00Z">
        <w:r>
          <w:rPr>
            <w:b/>
          </w:rPr>
          <w:t>1</w:t>
        </w:r>
        <w:r>
          <w:rPr>
            <w:kern w:val="2"/>
            <w:szCs w:val="18"/>
            <w:lang w:eastAsia="zh-CN" w:bidi="ar-KW"/>
          </w:rPr>
          <w:t xml:space="preserve"> </w:t>
        </w:r>
      </w:ins>
      <w:proofErr w:type="gramStart"/>
      <w:ins w:id="733" w:author="Huawei " w:date="2020-07-25T09:07:00Z">
        <w:r>
          <w:rPr>
            <w:kern w:val="2"/>
            <w:szCs w:val="18"/>
            <w:lang w:eastAsia="zh-CN" w:bidi="ar-KW"/>
          </w:rPr>
          <w:t>The</w:t>
        </w:r>
      </w:ins>
      <w:proofErr w:type="gramEnd"/>
      <w:ins w:id="734" w:author="Huawei " w:date="2020-07-25T10:33:00Z">
        <w:r>
          <w:rPr>
            <w:kern w:val="2"/>
            <w:szCs w:val="18"/>
            <w:lang w:eastAsia="zh-CN" w:bidi="ar-KW"/>
          </w:rPr>
          <w:t xml:space="preserve"> RAN </w:t>
        </w:r>
      </w:ins>
      <w:proofErr w:type="spellStart"/>
      <w:ins w:id="735" w:author="Huawei " w:date="2020-07-25T10:45:00Z">
        <w:r>
          <w:rPr>
            <w:kern w:val="2"/>
            <w:szCs w:val="18"/>
            <w:lang w:eastAsia="zh-CN" w:bidi="ar-KW"/>
          </w:rPr>
          <w:t>MnF</w:t>
        </w:r>
        <w:proofErr w:type="spellEnd"/>
        <w:r>
          <w:rPr>
            <w:kern w:val="2"/>
            <w:szCs w:val="18"/>
            <w:lang w:eastAsia="zh-CN" w:bidi="ar-KW"/>
          </w:rPr>
          <w:t xml:space="preserve"> </w:t>
        </w:r>
      </w:ins>
      <w:ins w:id="736" w:author="Huawei " w:date="2020-07-25T10:33:00Z">
        <w:r>
          <w:rPr>
            <w:kern w:val="2"/>
            <w:szCs w:val="18"/>
            <w:lang w:eastAsia="zh-CN" w:bidi="ar-KW"/>
          </w:rPr>
          <w:t xml:space="preserve">shall have </w:t>
        </w:r>
      </w:ins>
      <w:ins w:id="737" w:author="Huawei " w:date="2020-08-07T15:03:00Z">
        <w:r w:rsidRPr="004F075D">
          <w:rPr>
            <w:kern w:val="2"/>
            <w:szCs w:val="18"/>
            <w:lang w:eastAsia="zh-CN" w:bidi="ar-KW"/>
          </w:rPr>
          <w:t>autonomy</w:t>
        </w:r>
      </w:ins>
      <w:ins w:id="738" w:author="Huawei " w:date="2020-08-03T16:07:00Z">
        <w:r>
          <w:rPr>
            <w:kern w:val="2"/>
            <w:szCs w:val="18"/>
            <w:lang w:eastAsia="zh-CN" w:bidi="ar-KW"/>
          </w:rPr>
          <w:t xml:space="preserve"> </w:t>
        </w:r>
      </w:ins>
      <w:ins w:id="739" w:author="Huawei " w:date="2020-07-25T10:33:00Z">
        <w:r>
          <w:rPr>
            <w:kern w:val="2"/>
            <w:szCs w:val="18"/>
            <w:lang w:eastAsia="zh-CN" w:bidi="ar-KW"/>
          </w:rPr>
          <w:t xml:space="preserve">capability to support </w:t>
        </w:r>
      </w:ins>
      <w:ins w:id="740" w:author="Huawei " w:date="2020-07-25T10:41:00Z">
        <w:r>
          <w:rPr>
            <w:kern w:val="2"/>
            <w:szCs w:val="18"/>
            <w:lang w:eastAsia="zh-CN" w:bidi="ar-KW"/>
          </w:rPr>
          <w:t>a</w:t>
        </w:r>
        <w:r>
          <w:rPr>
            <w:rFonts w:eastAsia="Times New Roman"/>
            <w:lang w:eastAsia="zh-CN"/>
          </w:rPr>
          <w:t>djusting</w:t>
        </w:r>
      </w:ins>
      <w:ins w:id="741" w:author="Huawei " w:date="2020-08-05T21:42:00Z">
        <w:r>
          <w:rPr>
            <w:rFonts w:eastAsia="Times New Roman"/>
            <w:lang w:eastAsia="zh-CN"/>
          </w:rPr>
          <w:t xml:space="preserve"> or</w:t>
        </w:r>
      </w:ins>
      <w:ins w:id="742" w:author="Huawei " w:date="2020-07-25T10:41:00Z">
        <w:r w:rsidRPr="00D74AE0">
          <w:rPr>
            <w:rFonts w:eastAsia="Times New Roman"/>
            <w:lang w:eastAsia="zh-CN"/>
          </w:rPr>
          <w:t xml:space="preserve"> configuring coverage related parameters</w:t>
        </w:r>
      </w:ins>
      <w:ins w:id="743" w:author="Huawei " w:date="2020-07-25T10:42:00Z">
        <w:r>
          <w:rPr>
            <w:rFonts w:eastAsia="Times New Roman"/>
            <w:lang w:eastAsia="zh-CN"/>
          </w:rPr>
          <w:t xml:space="preserve"> based on </w:t>
        </w:r>
      </w:ins>
      <w:ins w:id="744" w:author="Huawei " w:date="2020-08-05T21:42:00Z">
        <w:r>
          <w:rPr>
            <w:rFonts w:eastAsia="Times New Roman"/>
            <w:lang w:eastAsia="zh-CN"/>
          </w:rPr>
          <w:t xml:space="preserve">the </w:t>
        </w:r>
      </w:ins>
      <w:ins w:id="745" w:author="Huawei " w:date="2020-07-25T14:03:00Z">
        <w:r w:rsidRPr="00D74AE0">
          <w:rPr>
            <w:rFonts w:eastAsia="Times New Roman"/>
            <w:lang w:eastAsia="zh-CN"/>
          </w:rPr>
          <w:t xml:space="preserve">specified </w:t>
        </w:r>
      </w:ins>
      <w:ins w:id="746" w:author="Huawei " w:date="2020-07-25T10:43:00Z">
        <w:r w:rsidRPr="00D74AE0">
          <w:rPr>
            <w:rFonts w:eastAsia="Times New Roman"/>
            <w:lang w:eastAsia="zh-CN"/>
          </w:rPr>
          <w:t xml:space="preserve">coverage </w:t>
        </w:r>
      </w:ins>
      <w:ins w:id="747" w:author="Huawei " w:date="2020-08-05T20:47:00Z">
        <w:r>
          <w:rPr>
            <w:rFonts w:eastAsia="Times New Roman"/>
            <w:lang w:eastAsia="zh-CN"/>
          </w:rPr>
          <w:t>configuration</w:t>
        </w:r>
      </w:ins>
      <w:ins w:id="748" w:author="Huawei " w:date="2020-07-25T10:43:00Z">
        <w:r w:rsidRPr="00D74AE0">
          <w:rPr>
            <w:rFonts w:eastAsia="Times New Roman"/>
            <w:lang w:eastAsia="zh-CN"/>
          </w:rPr>
          <w:t xml:space="preserve"> parame</w:t>
        </w:r>
        <w:r w:rsidRPr="00E20FE3">
          <w:rPr>
            <w:kern w:val="2"/>
            <w:szCs w:val="18"/>
            <w:lang w:eastAsia="zh-CN" w:bidi="ar-KW"/>
          </w:rPr>
          <w:t>ters.</w:t>
        </w:r>
      </w:ins>
      <w:ins w:id="749" w:author="Huawei " w:date="2020-08-05T15:41:00Z">
        <w:r>
          <w:rPr>
            <w:kern w:val="2"/>
            <w:szCs w:val="18"/>
            <w:lang w:eastAsia="zh-CN" w:bidi="ar-KW"/>
          </w:rPr>
          <w:t xml:space="preserve"> </w:t>
        </w:r>
      </w:ins>
    </w:p>
    <w:p w14:paraId="2B073005" w14:textId="77777777" w:rsidR="00486E95" w:rsidRPr="00E20FE3" w:rsidRDefault="00486E95" w:rsidP="00486E95">
      <w:pPr>
        <w:jc w:val="both"/>
        <w:rPr>
          <w:ins w:id="750" w:author="Huawei " w:date="2020-08-05T21:45:00Z"/>
          <w:kern w:val="2"/>
          <w:szCs w:val="18"/>
          <w:lang w:eastAsia="zh-CN" w:bidi="ar-KW"/>
        </w:rPr>
      </w:pPr>
      <w:ins w:id="751" w:author="Huawei " w:date="2020-07-25T10:44:00Z">
        <w:r>
          <w:rPr>
            <w:b/>
          </w:rPr>
          <w:t>REQ-ANL-Level_1-CON 2</w:t>
        </w:r>
        <w:r>
          <w:rPr>
            <w:kern w:val="2"/>
            <w:szCs w:val="18"/>
            <w:lang w:eastAsia="zh-CN" w:bidi="ar-KW"/>
          </w:rPr>
          <w:t xml:space="preserve"> </w:t>
        </w:r>
        <w:proofErr w:type="gramStart"/>
        <w:r>
          <w:rPr>
            <w:kern w:val="2"/>
            <w:szCs w:val="18"/>
            <w:lang w:eastAsia="zh-CN" w:bidi="ar-KW"/>
          </w:rPr>
          <w:t>The</w:t>
        </w:r>
        <w:proofErr w:type="gramEnd"/>
        <w:r>
          <w:rPr>
            <w:kern w:val="2"/>
            <w:szCs w:val="18"/>
            <w:lang w:eastAsia="zh-CN" w:bidi="ar-KW"/>
          </w:rPr>
          <w:t xml:space="preserve"> RAN </w:t>
        </w:r>
      </w:ins>
      <w:proofErr w:type="spellStart"/>
      <w:ins w:id="752" w:author="Huawei " w:date="2020-07-25T10:45:00Z">
        <w:r>
          <w:rPr>
            <w:kern w:val="2"/>
            <w:szCs w:val="18"/>
            <w:lang w:eastAsia="zh-CN" w:bidi="ar-KW"/>
          </w:rPr>
          <w:t>MnF</w:t>
        </w:r>
        <w:proofErr w:type="spellEnd"/>
        <w:r>
          <w:rPr>
            <w:kern w:val="2"/>
            <w:szCs w:val="18"/>
            <w:lang w:eastAsia="zh-CN" w:bidi="ar-KW"/>
          </w:rPr>
          <w:t xml:space="preserve"> </w:t>
        </w:r>
      </w:ins>
      <w:ins w:id="753" w:author="Huawei " w:date="2020-07-25T10:44:00Z">
        <w:r>
          <w:rPr>
            <w:kern w:val="2"/>
            <w:szCs w:val="18"/>
            <w:lang w:eastAsia="zh-CN" w:bidi="ar-KW"/>
          </w:rPr>
          <w:t xml:space="preserve">shall have </w:t>
        </w:r>
      </w:ins>
      <w:ins w:id="754" w:author="Huawei " w:date="2020-08-07T15:03:00Z">
        <w:r w:rsidRPr="004F075D">
          <w:rPr>
            <w:kern w:val="2"/>
            <w:szCs w:val="18"/>
            <w:lang w:eastAsia="zh-CN" w:bidi="ar-KW"/>
          </w:rPr>
          <w:t>autonomy</w:t>
        </w:r>
      </w:ins>
      <w:ins w:id="755" w:author="Huawei " w:date="2020-08-04T20:17:00Z">
        <w:r>
          <w:rPr>
            <w:kern w:val="2"/>
            <w:szCs w:val="18"/>
            <w:lang w:eastAsia="zh-CN" w:bidi="ar-KW"/>
          </w:rPr>
          <w:t xml:space="preserve"> </w:t>
        </w:r>
      </w:ins>
      <w:ins w:id="756" w:author="Huawei " w:date="2020-07-25T10:44:00Z">
        <w:r>
          <w:rPr>
            <w:kern w:val="2"/>
            <w:szCs w:val="18"/>
            <w:lang w:eastAsia="zh-CN" w:bidi="ar-KW"/>
          </w:rPr>
          <w:t xml:space="preserve">capability to support </w:t>
        </w:r>
      </w:ins>
      <w:ins w:id="757" w:author="Huawei " w:date="2020-07-25T10:45:00Z">
        <w:r w:rsidRPr="00D74AE0">
          <w:rPr>
            <w:rFonts w:eastAsia="Times New Roman"/>
            <w:lang w:eastAsia="zh-CN"/>
          </w:rPr>
          <w:t>collecting coverage related data</w:t>
        </w:r>
      </w:ins>
      <w:ins w:id="758" w:author="Huawei " w:date="2020-07-25T10:44:00Z">
        <w:r>
          <w:rPr>
            <w:rFonts w:eastAsia="Times New Roman"/>
            <w:lang w:eastAsia="zh-CN"/>
          </w:rPr>
          <w:t xml:space="preserve"> based on </w:t>
        </w:r>
      </w:ins>
      <w:ins w:id="759" w:author="Huawei " w:date="2020-07-25T14:03:00Z">
        <w:r w:rsidRPr="00D74AE0">
          <w:rPr>
            <w:rFonts w:eastAsia="Times New Roman"/>
            <w:lang w:eastAsia="zh-CN"/>
          </w:rPr>
          <w:t xml:space="preserve">specified </w:t>
        </w:r>
      </w:ins>
      <w:ins w:id="760" w:author="Huawei " w:date="2020-07-25T10:45:00Z">
        <w:r w:rsidRPr="00D74AE0">
          <w:rPr>
            <w:rFonts w:eastAsia="Times New Roman"/>
            <w:lang w:eastAsia="zh-CN"/>
          </w:rPr>
          <w:t>collection rule</w:t>
        </w:r>
      </w:ins>
      <w:ins w:id="761" w:author="Huawei " w:date="2020-07-25T14:03:00Z">
        <w:r>
          <w:rPr>
            <w:rFonts w:eastAsia="Times New Roman"/>
            <w:lang w:eastAsia="zh-CN"/>
          </w:rPr>
          <w:t>s</w:t>
        </w:r>
      </w:ins>
      <w:ins w:id="762" w:author="Huawei " w:date="2020-07-25T10:44:00Z">
        <w:r>
          <w:rPr>
            <w:rFonts w:eastAsia="Times New Roman"/>
            <w:lang w:eastAsia="zh-CN"/>
          </w:rPr>
          <w:t>.</w:t>
        </w:r>
      </w:ins>
      <w:ins w:id="763" w:author="Huawei " w:date="2020-08-05T21:45:00Z">
        <w:r w:rsidRPr="00356AFE">
          <w:rPr>
            <w:kern w:val="2"/>
            <w:szCs w:val="18"/>
            <w:lang w:eastAsia="zh-CN" w:bidi="ar-KW"/>
          </w:rPr>
          <w:t xml:space="preserve"> </w:t>
        </w:r>
      </w:ins>
    </w:p>
    <w:p w14:paraId="4DC9EFBB" w14:textId="77777777" w:rsidR="00486E95" w:rsidRDefault="00486E95" w:rsidP="00486E95">
      <w:pPr>
        <w:jc w:val="both"/>
        <w:rPr>
          <w:ins w:id="764" w:author="Huawei " w:date="2020-07-25T14:18:00Z"/>
          <w:rFonts w:eastAsia="Times New Roman"/>
          <w:lang w:eastAsia="zh-CN"/>
        </w:rPr>
      </w:pPr>
    </w:p>
    <w:p w14:paraId="56FEBBF3" w14:textId="77777777" w:rsidR="00486E95" w:rsidRPr="004F075D" w:rsidRDefault="00486E95" w:rsidP="00486E95">
      <w:pPr>
        <w:jc w:val="both"/>
        <w:rPr>
          <w:ins w:id="765" w:author="Huawei " w:date="2020-07-25T09:09:00Z"/>
          <w:lang w:eastAsia="zh-CN"/>
        </w:rPr>
      </w:pPr>
    </w:p>
    <w:p w14:paraId="057D47BA" w14:textId="77777777" w:rsidR="00486E95" w:rsidRPr="00512784" w:rsidRDefault="00486E95" w:rsidP="00486E95">
      <w:pPr>
        <w:jc w:val="both"/>
        <w:rPr>
          <w:ins w:id="766" w:author="Huawei " w:date="2020-07-25T14:17:00Z"/>
          <w:b/>
          <w:lang w:eastAsia="zh-CN"/>
        </w:rPr>
      </w:pPr>
      <w:ins w:id="767" w:author="Huawei r1" w:date="2020-08-25T21:05:00Z">
        <w:r>
          <w:rPr>
            <w:b/>
            <w:lang w:eastAsia="zh-CN"/>
          </w:rPr>
          <w:t>Compared to a</w:t>
        </w:r>
      </w:ins>
      <w:ins w:id="768" w:author="Huawei r1" w:date="2020-08-25T21:06:00Z">
        <w:r>
          <w:rPr>
            <w:b/>
            <w:lang w:eastAsia="zh-CN"/>
          </w:rPr>
          <w:t>utonomous network level 1, following are a</w:t>
        </w:r>
      </w:ins>
      <w:ins w:id="769" w:author="Huawei " w:date="2020-07-25T14:48:00Z">
        <w:del w:id="770" w:author="Huawei r1" w:date="2020-08-25T21:06:00Z">
          <w:r w:rsidDel="001150A1">
            <w:rPr>
              <w:b/>
              <w:lang w:eastAsia="zh-CN"/>
            </w:rPr>
            <w:delText>A</w:delText>
          </w:r>
        </w:del>
        <w:r>
          <w:rPr>
            <w:b/>
            <w:lang w:eastAsia="zh-CN"/>
          </w:rPr>
          <w:t>dditional r</w:t>
        </w:r>
      </w:ins>
      <w:ins w:id="771" w:author="Huawei " w:date="2020-07-25T14:17:00Z">
        <w:r>
          <w:rPr>
            <w:b/>
            <w:lang w:eastAsia="zh-CN"/>
          </w:rPr>
          <w:t>equirements support autonomous network level 2 for coverage optimization:</w:t>
        </w:r>
      </w:ins>
    </w:p>
    <w:p w14:paraId="32355402" w14:textId="77777777" w:rsidR="00486E95" w:rsidRDefault="00486E95" w:rsidP="00486E95">
      <w:pPr>
        <w:jc w:val="both"/>
        <w:rPr>
          <w:ins w:id="772" w:author="Huawei " w:date="2020-07-25T14:14:00Z"/>
          <w:rFonts w:eastAsia="Times New Roman"/>
          <w:lang w:eastAsia="zh-CN"/>
        </w:rPr>
      </w:pPr>
      <w:ins w:id="773" w:author="Huawei " w:date="2020-07-25T09:09:00Z">
        <w:r>
          <w:rPr>
            <w:b/>
          </w:rPr>
          <w:t>REQ-ANL-Level</w:t>
        </w:r>
      </w:ins>
      <w:ins w:id="774" w:author="Huawei " w:date="2020-07-25T10:46:00Z">
        <w:r>
          <w:rPr>
            <w:b/>
          </w:rPr>
          <w:t>_</w:t>
        </w:r>
      </w:ins>
      <w:ins w:id="775" w:author="Huawei " w:date="2020-07-25T09:09:00Z">
        <w:r>
          <w:rPr>
            <w:b/>
          </w:rPr>
          <w:t>2</w:t>
        </w:r>
      </w:ins>
      <w:ins w:id="776" w:author="Huawei " w:date="2020-07-25T10:46:00Z">
        <w:r>
          <w:rPr>
            <w:b/>
          </w:rPr>
          <w:t xml:space="preserve">-CON </w:t>
        </w:r>
      </w:ins>
      <w:ins w:id="777" w:author="Huawei " w:date="2020-07-25T14:50:00Z">
        <w:r>
          <w:rPr>
            <w:b/>
          </w:rPr>
          <w:t>1</w:t>
        </w:r>
      </w:ins>
      <w:ins w:id="778" w:author="Huawei " w:date="2020-07-25T09:09:00Z">
        <w:r>
          <w:rPr>
            <w:kern w:val="2"/>
            <w:szCs w:val="18"/>
            <w:lang w:eastAsia="zh-CN" w:bidi="ar-KW"/>
          </w:rPr>
          <w:t xml:space="preserve"> </w:t>
        </w:r>
        <w:proofErr w:type="gramStart"/>
        <w:r>
          <w:rPr>
            <w:kern w:val="2"/>
            <w:szCs w:val="18"/>
            <w:lang w:eastAsia="zh-CN" w:bidi="ar-KW"/>
          </w:rPr>
          <w:t>The</w:t>
        </w:r>
        <w:proofErr w:type="gramEnd"/>
        <w:r>
          <w:rPr>
            <w:kern w:val="2"/>
            <w:szCs w:val="18"/>
            <w:lang w:eastAsia="zh-CN" w:bidi="ar-KW"/>
          </w:rPr>
          <w:t xml:space="preserve"> RAN </w:t>
        </w:r>
      </w:ins>
      <w:proofErr w:type="spellStart"/>
      <w:ins w:id="779" w:author="Huawei " w:date="2020-07-25T14:11:00Z">
        <w:r>
          <w:rPr>
            <w:kern w:val="2"/>
            <w:szCs w:val="18"/>
            <w:lang w:eastAsia="zh-CN" w:bidi="ar-KW"/>
          </w:rPr>
          <w:t>MnF</w:t>
        </w:r>
      </w:ins>
      <w:proofErr w:type="spellEnd"/>
      <w:ins w:id="780" w:author="Huawei " w:date="2020-07-25T14:12:00Z">
        <w:r>
          <w:rPr>
            <w:kern w:val="2"/>
            <w:szCs w:val="18"/>
            <w:lang w:eastAsia="zh-CN" w:bidi="ar-KW"/>
          </w:rPr>
          <w:t xml:space="preserve"> shall have </w:t>
        </w:r>
      </w:ins>
      <w:ins w:id="781" w:author="Huawei " w:date="2020-08-07T15:03:00Z">
        <w:r w:rsidRPr="004F075D">
          <w:rPr>
            <w:kern w:val="2"/>
            <w:szCs w:val="18"/>
            <w:lang w:eastAsia="zh-CN" w:bidi="ar-KW"/>
          </w:rPr>
          <w:t>autonom</w:t>
        </w:r>
        <w:r>
          <w:rPr>
            <w:kern w:val="2"/>
            <w:szCs w:val="18"/>
            <w:lang w:eastAsia="zh-CN" w:bidi="ar-KW"/>
          </w:rPr>
          <w:t>y</w:t>
        </w:r>
      </w:ins>
      <w:ins w:id="782" w:author="Huawei " w:date="2020-08-04T20:17:00Z">
        <w:r>
          <w:rPr>
            <w:kern w:val="2"/>
            <w:szCs w:val="18"/>
            <w:lang w:eastAsia="zh-CN" w:bidi="ar-KW"/>
          </w:rPr>
          <w:t xml:space="preserve"> </w:t>
        </w:r>
      </w:ins>
      <w:ins w:id="783" w:author="Huawei " w:date="2020-07-25T14:12:00Z">
        <w:r>
          <w:rPr>
            <w:kern w:val="2"/>
            <w:szCs w:val="18"/>
            <w:lang w:eastAsia="zh-CN" w:bidi="ar-KW"/>
          </w:rPr>
          <w:t xml:space="preserve">capability to support </w:t>
        </w:r>
      </w:ins>
      <w:ins w:id="784" w:author="Huawei " w:date="2020-07-25T14:13:00Z">
        <w:r>
          <w:rPr>
            <w:kern w:val="2"/>
            <w:szCs w:val="18"/>
            <w:lang w:eastAsia="zh-CN" w:bidi="ar-KW"/>
          </w:rPr>
          <w:t>a</w:t>
        </w:r>
        <w:r>
          <w:rPr>
            <w:rFonts w:eastAsia="Times New Roman"/>
            <w:lang w:eastAsia="zh-CN"/>
          </w:rPr>
          <w:t>nalysing</w:t>
        </w:r>
        <w:r w:rsidRPr="00D74AE0">
          <w:rPr>
            <w:rFonts w:eastAsia="Times New Roman"/>
            <w:lang w:eastAsia="zh-CN"/>
          </w:rPr>
          <w:t xml:space="preserve"> the coverage performance and identify</w:t>
        </w:r>
        <w:r>
          <w:rPr>
            <w:rFonts w:eastAsia="Times New Roman"/>
            <w:lang w:eastAsia="zh-CN"/>
          </w:rPr>
          <w:t>ing</w:t>
        </w:r>
        <w:r w:rsidRPr="00D74AE0">
          <w:rPr>
            <w:rFonts w:eastAsia="Times New Roman"/>
            <w:lang w:eastAsia="zh-CN"/>
          </w:rPr>
          <w:t xml:space="preserve"> the coverage issue based on the </w:t>
        </w:r>
      </w:ins>
      <w:ins w:id="785" w:author="Huawei " w:date="2020-07-25T14:14:00Z">
        <w:r w:rsidRPr="00D74AE0">
          <w:rPr>
            <w:rFonts w:eastAsia="Times New Roman"/>
            <w:lang w:eastAsia="zh-CN"/>
          </w:rPr>
          <w:t xml:space="preserve">specified </w:t>
        </w:r>
      </w:ins>
      <w:ins w:id="786" w:author="Huawei " w:date="2020-07-25T14:13:00Z">
        <w:r w:rsidRPr="00D74AE0">
          <w:rPr>
            <w:rFonts w:eastAsia="Times New Roman"/>
            <w:lang w:eastAsia="zh-CN"/>
          </w:rPr>
          <w:t xml:space="preserve">coverage issue </w:t>
        </w:r>
      </w:ins>
      <w:ins w:id="787" w:author="Huawei " w:date="2020-08-03T16:08:00Z">
        <w:r>
          <w:rPr>
            <w:rFonts w:eastAsia="Times New Roman"/>
            <w:lang w:eastAsia="zh-CN"/>
          </w:rPr>
          <w:t xml:space="preserve">identification </w:t>
        </w:r>
      </w:ins>
      <w:ins w:id="788" w:author="Huawei " w:date="2020-07-25T14:13:00Z">
        <w:r w:rsidRPr="00D74AE0">
          <w:rPr>
            <w:rFonts w:eastAsia="Times New Roman"/>
            <w:lang w:eastAsia="zh-CN"/>
          </w:rPr>
          <w:t>rule</w:t>
        </w:r>
      </w:ins>
      <w:ins w:id="789" w:author="Huawei " w:date="2020-07-25T14:14:00Z">
        <w:r>
          <w:rPr>
            <w:rFonts w:eastAsia="Times New Roman"/>
            <w:lang w:eastAsia="zh-CN"/>
          </w:rPr>
          <w:t>.</w:t>
        </w:r>
      </w:ins>
    </w:p>
    <w:p w14:paraId="42E4955C" w14:textId="77777777" w:rsidR="00486E95" w:rsidRDefault="00486E95" w:rsidP="00486E95">
      <w:pPr>
        <w:jc w:val="both"/>
        <w:rPr>
          <w:ins w:id="790" w:author="Huawei " w:date="2020-07-25T14:35:00Z"/>
          <w:b/>
        </w:rPr>
      </w:pPr>
    </w:p>
    <w:p w14:paraId="5642D2F2" w14:textId="77777777" w:rsidR="00486E95" w:rsidRPr="00165964" w:rsidRDefault="00486E95" w:rsidP="00486E95">
      <w:pPr>
        <w:jc w:val="both"/>
        <w:rPr>
          <w:ins w:id="791" w:author="Huawei " w:date="2020-07-25T14:18:00Z"/>
          <w:b/>
          <w:lang w:eastAsia="zh-CN"/>
        </w:rPr>
      </w:pPr>
      <w:ins w:id="792" w:author="Huawei r1" w:date="2020-08-25T21:06:00Z">
        <w:r>
          <w:rPr>
            <w:b/>
            <w:lang w:eastAsia="zh-CN"/>
          </w:rPr>
          <w:t>Compared to autonomous network level 2, following are a</w:t>
        </w:r>
      </w:ins>
      <w:ins w:id="793" w:author="Huawei " w:date="2020-07-25T14:49:00Z">
        <w:del w:id="794" w:author="Huawei r1" w:date="2020-08-25T21:06:00Z">
          <w:r w:rsidDel="001150A1">
            <w:rPr>
              <w:b/>
              <w:lang w:eastAsia="zh-CN"/>
            </w:rPr>
            <w:delText>A</w:delText>
          </w:r>
        </w:del>
        <w:r>
          <w:rPr>
            <w:b/>
            <w:lang w:eastAsia="zh-CN"/>
          </w:rPr>
          <w:t>dditional r</w:t>
        </w:r>
      </w:ins>
      <w:ins w:id="795" w:author="Huawei " w:date="2020-07-25T14:35:00Z">
        <w:r>
          <w:rPr>
            <w:b/>
            <w:lang w:eastAsia="zh-CN"/>
          </w:rPr>
          <w:t>equirements support autonomous network level 3 for coverage optimization:</w:t>
        </w:r>
      </w:ins>
    </w:p>
    <w:p w14:paraId="5CA376AA" w14:textId="77777777" w:rsidR="00486E95" w:rsidRPr="00384666" w:rsidRDefault="00486E95" w:rsidP="00486E95">
      <w:pPr>
        <w:jc w:val="both"/>
        <w:rPr>
          <w:ins w:id="796" w:author="Huawei " w:date="2020-07-25T14:43:00Z"/>
          <w:lang w:eastAsia="zh-CN"/>
        </w:rPr>
      </w:pPr>
      <w:ins w:id="797" w:author="Huawei " w:date="2020-07-25T14:14:00Z">
        <w:r>
          <w:rPr>
            <w:b/>
          </w:rPr>
          <w:t>REQ-ANL-Level_</w:t>
        </w:r>
      </w:ins>
      <w:ins w:id="798" w:author="Huawei " w:date="2020-07-25T14:35:00Z">
        <w:r>
          <w:rPr>
            <w:b/>
          </w:rPr>
          <w:t>3</w:t>
        </w:r>
      </w:ins>
      <w:ins w:id="799" w:author="Huawei " w:date="2020-07-25T14:14:00Z">
        <w:r>
          <w:rPr>
            <w:b/>
          </w:rPr>
          <w:t xml:space="preserve">-CON </w:t>
        </w:r>
      </w:ins>
      <w:ins w:id="800" w:author="Huawei " w:date="2020-07-25T14:50:00Z">
        <w:r>
          <w:rPr>
            <w:b/>
          </w:rPr>
          <w:t>1</w:t>
        </w:r>
      </w:ins>
      <w:ins w:id="801" w:author="Huawei " w:date="2020-07-25T14:14:00Z">
        <w:r>
          <w:rPr>
            <w:kern w:val="2"/>
            <w:szCs w:val="18"/>
            <w:lang w:eastAsia="zh-CN" w:bidi="ar-KW"/>
          </w:rPr>
          <w:t xml:space="preserve"> </w:t>
        </w:r>
        <w:proofErr w:type="gramStart"/>
        <w:r>
          <w:rPr>
            <w:kern w:val="2"/>
            <w:szCs w:val="18"/>
            <w:lang w:eastAsia="zh-CN" w:bidi="ar-KW"/>
          </w:rPr>
          <w:t>The</w:t>
        </w:r>
        <w:proofErr w:type="gramEnd"/>
        <w:r>
          <w:rPr>
            <w:kern w:val="2"/>
            <w:szCs w:val="18"/>
            <w:lang w:eastAsia="zh-CN" w:bidi="ar-KW"/>
          </w:rPr>
          <w:t xml:space="preserve"> RAN </w:t>
        </w:r>
      </w:ins>
      <w:proofErr w:type="spellStart"/>
      <w:ins w:id="802" w:author="Huawei " w:date="2020-07-25T14:39:00Z">
        <w:r>
          <w:rPr>
            <w:kern w:val="2"/>
            <w:szCs w:val="18"/>
            <w:lang w:eastAsia="zh-CN" w:bidi="ar-KW"/>
          </w:rPr>
          <w:t>MnF</w:t>
        </w:r>
        <w:proofErr w:type="spellEnd"/>
        <w:r>
          <w:rPr>
            <w:kern w:val="2"/>
            <w:szCs w:val="18"/>
            <w:lang w:eastAsia="zh-CN" w:bidi="ar-KW"/>
          </w:rPr>
          <w:t xml:space="preserve"> shall have </w:t>
        </w:r>
      </w:ins>
      <w:ins w:id="803" w:author="Huawei " w:date="2020-08-07T15:03:00Z">
        <w:r w:rsidRPr="004F075D">
          <w:rPr>
            <w:kern w:val="2"/>
            <w:szCs w:val="18"/>
            <w:lang w:eastAsia="zh-CN" w:bidi="ar-KW"/>
          </w:rPr>
          <w:t>autonom</w:t>
        </w:r>
        <w:r>
          <w:rPr>
            <w:kern w:val="2"/>
            <w:szCs w:val="18"/>
            <w:lang w:eastAsia="zh-CN" w:bidi="ar-KW"/>
          </w:rPr>
          <w:t>y</w:t>
        </w:r>
      </w:ins>
      <w:ins w:id="804" w:author="Huawei " w:date="2020-08-04T20:18:00Z">
        <w:r>
          <w:rPr>
            <w:kern w:val="2"/>
            <w:szCs w:val="18"/>
            <w:lang w:eastAsia="zh-CN" w:bidi="ar-KW"/>
          </w:rPr>
          <w:t xml:space="preserve"> </w:t>
        </w:r>
      </w:ins>
      <w:ins w:id="805" w:author="Huawei " w:date="2020-07-25T14:39:00Z">
        <w:r>
          <w:rPr>
            <w:kern w:val="2"/>
            <w:szCs w:val="18"/>
            <w:lang w:eastAsia="zh-CN" w:bidi="ar-KW"/>
          </w:rPr>
          <w:t>capability to support</w:t>
        </w:r>
        <w:r w:rsidRPr="00D74AE0">
          <w:rPr>
            <w:rFonts w:eastAsia="Times New Roman"/>
            <w:lang w:eastAsia="zh-CN"/>
          </w:rPr>
          <w:t xml:space="preserve"> analysing </w:t>
        </w:r>
      </w:ins>
      <w:ins w:id="806" w:author="Huawei " w:date="2020-07-25T14:45:00Z">
        <w:r>
          <w:rPr>
            <w:rFonts w:eastAsia="Times New Roman"/>
            <w:lang w:eastAsia="zh-CN"/>
          </w:rPr>
          <w:t xml:space="preserve">the </w:t>
        </w:r>
      </w:ins>
      <w:ins w:id="807" w:author="Huawei " w:date="2020-07-25T14:42:00Z">
        <w:r>
          <w:rPr>
            <w:rFonts w:eastAsia="Times New Roman"/>
            <w:lang w:eastAsia="zh-CN"/>
          </w:rPr>
          <w:t xml:space="preserve">root </w:t>
        </w:r>
      </w:ins>
      <w:ins w:id="808" w:author="Huawei " w:date="2020-07-25T15:08:00Z">
        <w:r>
          <w:rPr>
            <w:rFonts w:eastAsia="Times New Roman"/>
            <w:lang w:eastAsia="zh-CN"/>
          </w:rPr>
          <w:t>cause</w:t>
        </w:r>
      </w:ins>
      <w:ins w:id="809" w:author="Huawei " w:date="2020-07-25T14:42:00Z">
        <w:r>
          <w:rPr>
            <w:rFonts w:eastAsia="Times New Roman"/>
            <w:lang w:eastAsia="zh-CN"/>
          </w:rPr>
          <w:t xml:space="preserve"> of the identified coverage issue and generat</w:t>
        </w:r>
      </w:ins>
      <w:ins w:id="810" w:author="Huawei " w:date="2020-08-04T20:18:00Z">
        <w:r>
          <w:rPr>
            <w:rFonts w:eastAsia="Times New Roman"/>
            <w:lang w:eastAsia="zh-CN"/>
          </w:rPr>
          <w:t>ing</w:t>
        </w:r>
      </w:ins>
      <w:ins w:id="811" w:author="Huawei " w:date="2020-07-25T14:42:00Z">
        <w:r>
          <w:rPr>
            <w:rFonts w:eastAsia="Times New Roman"/>
            <w:lang w:eastAsia="zh-CN"/>
          </w:rPr>
          <w:t xml:space="preserve"> the recommend</w:t>
        </w:r>
      </w:ins>
      <w:ins w:id="812" w:author="Huawei " w:date="2020-08-04T20:18:00Z">
        <w:r>
          <w:rPr>
            <w:rFonts w:eastAsia="Times New Roman"/>
            <w:lang w:eastAsia="zh-CN"/>
          </w:rPr>
          <w:t>ed solutions</w:t>
        </w:r>
      </w:ins>
      <w:ins w:id="813" w:author="Huawei " w:date="2020-07-25T14:42:00Z">
        <w:r>
          <w:rPr>
            <w:rFonts w:eastAsia="Times New Roman"/>
            <w:lang w:eastAsia="zh-CN"/>
          </w:rPr>
          <w:t xml:space="preserve"> for coverage </w:t>
        </w:r>
      </w:ins>
      <w:ins w:id="814" w:author="Huawei " w:date="2020-07-25T14:43:00Z">
        <w:r>
          <w:rPr>
            <w:rFonts w:eastAsia="Times New Roman"/>
            <w:lang w:eastAsia="zh-CN"/>
          </w:rPr>
          <w:t xml:space="preserve">related parameters adjustment </w:t>
        </w:r>
      </w:ins>
      <w:ins w:id="815" w:author="Huawei " w:date="2020-07-25T14:48:00Z">
        <w:r w:rsidRPr="00D74AE0">
          <w:rPr>
            <w:rFonts w:eastAsia="Times New Roman"/>
            <w:lang w:eastAsia="zh-CN"/>
          </w:rPr>
          <w:t xml:space="preserve">based on </w:t>
        </w:r>
        <w:r>
          <w:rPr>
            <w:rFonts w:eastAsia="Times New Roman"/>
            <w:lang w:eastAsia="zh-CN"/>
          </w:rPr>
          <w:t xml:space="preserve">specified </w:t>
        </w:r>
        <w:r w:rsidRPr="00D74AE0">
          <w:rPr>
            <w:rFonts w:eastAsia="Times New Roman"/>
            <w:lang w:eastAsia="zh-CN"/>
          </w:rPr>
          <w:t>coverage requirements and/or optimization policies</w:t>
        </w:r>
      </w:ins>
      <w:ins w:id="816" w:author="Huawei " w:date="2020-07-25T14:43:00Z">
        <w:r>
          <w:rPr>
            <w:rFonts w:eastAsia="Times New Roman"/>
            <w:lang w:eastAsia="zh-CN"/>
          </w:rPr>
          <w:t>.</w:t>
        </w:r>
      </w:ins>
    </w:p>
    <w:p w14:paraId="060C2F0E" w14:textId="77777777" w:rsidR="00486E95" w:rsidRDefault="00486E95" w:rsidP="00486E95">
      <w:pPr>
        <w:jc w:val="both"/>
        <w:rPr>
          <w:ins w:id="817" w:author="Huawei " w:date="2020-07-25T14:14:00Z"/>
          <w:kern w:val="2"/>
          <w:szCs w:val="18"/>
          <w:lang w:eastAsia="zh-CN" w:bidi="ar-KW"/>
        </w:rPr>
      </w:pPr>
      <w:ins w:id="818" w:author="Huawei " w:date="2020-07-25T14:43:00Z">
        <w:r>
          <w:rPr>
            <w:b/>
          </w:rPr>
          <w:t xml:space="preserve">REQ-ANL-Level_3-CON </w:t>
        </w:r>
      </w:ins>
      <w:ins w:id="819" w:author="Huawei " w:date="2020-07-25T14:50:00Z">
        <w:r>
          <w:rPr>
            <w:b/>
          </w:rPr>
          <w:t>2</w:t>
        </w:r>
      </w:ins>
      <w:ins w:id="820" w:author="Huawei " w:date="2020-07-25T14:43:00Z">
        <w:r>
          <w:rPr>
            <w:kern w:val="2"/>
            <w:szCs w:val="18"/>
            <w:lang w:eastAsia="zh-CN" w:bidi="ar-KW"/>
          </w:rPr>
          <w:t xml:space="preserve"> </w:t>
        </w:r>
        <w:proofErr w:type="gramStart"/>
        <w:r>
          <w:rPr>
            <w:kern w:val="2"/>
            <w:szCs w:val="18"/>
            <w:lang w:eastAsia="zh-CN" w:bidi="ar-KW"/>
          </w:rPr>
          <w:t>The</w:t>
        </w:r>
        <w:proofErr w:type="gramEnd"/>
        <w:r>
          <w:rPr>
            <w:kern w:val="2"/>
            <w:szCs w:val="18"/>
            <w:lang w:eastAsia="zh-CN" w:bidi="ar-KW"/>
          </w:rPr>
          <w:t xml:space="preserve"> RAN </w:t>
        </w:r>
        <w:proofErr w:type="spellStart"/>
        <w:r>
          <w:rPr>
            <w:kern w:val="2"/>
            <w:szCs w:val="18"/>
            <w:lang w:eastAsia="zh-CN" w:bidi="ar-KW"/>
          </w:rPr>
          <w:t>MnF</w:t>
        </w:r>
        <w:proofErr w:type="spellEnd"/>
        <w:r>
          <w:rPr>
            <w:kern w:val="2"/>
            <w:szCs w:val="18"/>
            <w:lang w:eastAsia="zh-CN" w:bidi="ar-KW"/>
          </w:rPr>
          <w:t xml:space="preserve"> shall have </w:t>
        </w:r>
      </w:ins>
      <w:ins w:id="821" w:author="Huawei " w:date="2020-08-07T15:03:00Z">
        <w:r w:rsidRPr="004F075D">
          <w:rPr>
            <w:kern w:val="2"/>
            <w:szCs w:val="18"/>
            <w:lang w:eastAsia="zh-CN" w:bidi="ar-KW"/>
          </w:rPr>
          <w:t>autonom</w:t>
        </w:r>
        <w:r>
          <w:rPr>
            <w:kern w:val="2"/>
            <w:szCs w:val="18"/>
            <w:lang w:eastAsia="zh-CN" w:bidi="ar-KW"/>
          </w:rPr>
          <w:t>y</w:t>
        </w:r>
      </w:ins>
      <w:ins w:id="822" w:author="Huawei " w:date="2020-08-04T20:19:00Z">
        <w:r>
          <w:rPr>
            <w:kern w:val="2"/>
            <w:szCs w:val="18"/>
            <w:lang w:eastAsia="zh-CN" w:bidi="ar-KW"/>
          </w:rPr>
          <w:t xml:space="preserve"> </w:t>
        </w:r>
      </w:ins>
      <w:ins w:id="823" w:author="Huawei " w:date="2020-07-25T14:43:00Z">
        <w:r>
          <w:rPr>
            <w:kern w:val="2"/>
            <w:szCs w:val="18"/>
            <w:lang w:eastAsia="zh-CN" w:bidi="ar-KW"/>
          </w:rPr>
          <w:t>capability to support</w:t>
        </w:r>
        <w:r w:rsidRPr="00D74AE0">
          <w:rPr>
            <w:rFonts w:eastAsia="Times New Roman"/>
            <w:lang w:eastAsia="zh-CN"/>
          </w:rPr>
          <w:t xml:space="preserve"> </w:t>
        </w:r>
        <w:r>
          <w:rPr>
            <w:rFonts w:eastAsia="Times New Roman"/>
            <w:lang w:eastAsia="zh-CN"/>
          </w:rPr>
          <w:t>evaluating</w:t>
        </w:r>
      </w:ins>
      <w:ins w:id="824" w:author="Huawei " w:date="2020-07-25T14:39:00Z">
        <w:r w:rsidRPr="00D74AE0">
          <w:rPr>
            <w:rFonts w:eastAsia="Times New Roman"/>
            <w:lang w:eastAsia="zh-CN"/>
          </w:rPr>
          <w:t xml:space="preserve"> the </w:t>
        </w:r>
      </w:ins>
      <w:ins w:id="825" w:author="Huawei " w:date="2020-08-04T20:19:00Z">
        <w:r>
          <w:rPr>
            <w:rFonts w:eastAsia="Times New Roman"/>
            <w:lang w:eastAsia="zh-CN"/>
          </w:rPr>
          <w:t xml:space="preserve">recommended </w:t>
        </w:r>
      </w:ins>
      <w:ins w:id="826" w:author="Huawei " w:date="2020-07-25T14:39:00Z">
        <w:r w:rsidRPr="00D74AE0">
          <w:rPr>
            <w:rFonts w:eastAsia="Times New Roman"/>
            <w:lang w:eastAsia="zh-CN"/>
          </w:rPr>
          <w:t>coverage adjustment</w:t>
        </w:r>
      </w:ins>
      <w:ins w:id="827" w:author="Huawei " w:date="2020-08-04T20:19:00Z">
        <w:r>
          <w:rPr>
            <w:rFonts w:eastAsia="Times New Roman"/>
            <w:lang w:eastAsia="zh-CN"/>
          </w:rPr>
          <w:t xml:space="preserve"> solutions</w:t>
        </w:r>
      </w:ins>
      <w:ins w:id="828" w:author="Huawei " w:date="2020-08-04T20:22:00Z">
        <w:r>
          <w:rPr>
            <w:rFonts w:eastAsia="Times New Roman"/>
            <w:lang w:eastAsia="zh-CN"/>
          </w:rPr>
          <w:t xml:space="preserve">, </w:t>
        </w:r>
      </w:ins>
      <w:ins w:id="829" w:author="Huawei " w:date="2020-08-04T20:20:00Z">
        <w:r>
          <w:rPr>
            <w:rFonts w:eastAsia="Times New Roman"/>
            <w:lang w:eastAsia="zh-CN"/>
          </w:rPr>
          <w:t xml:space="preserve">generating </w:t>
        </w:r>
      </w:ins>
      <w:ins w:id="830" w:author="Huawei " w:date="2020-08-04T20:22:00Z">
        <w:r>
          <w:rPr>
            <w:rFonts w:eastAsia="Times New Roman"/>
            <w:lang w:eastAsia="zh-CN"/>
          </w:rPr>
          <w:t>and de</w:t>
        </w:r>
      </w:ins>
      <w:ins w:id="831" w:author="Huawei " w:date="2020-08-06T18:18:00Z">
        <w:r>
          <w:rPr>
            <w:rFonts w:eastAsia="Times New Roman"/>
            <w:lang w:eastAsia="zh-CN"/>
          </w:rPr>
          <w:t>termining</w:t>
        </w:r>
      </w:ins>
      <w:ins w:id="832" w:author="Huawei " w:date="2020-08-04T20:22:00Z">
        <w:r>
          <w:rPr>
            <w:rFonts w:eastAsia="Times New Roman"/>
            <w:lang w:eastAsia="zh-CN"/>
          </w:rPr>
          <w:t xml:space="preserve"> </w:t>
        </w:r>
      </w:ins>
      <w:ins w:id="833" w:author="Huawei " w:date="2020-08-04T20:20:00Z">
        <w:r>
          <w:rPr>
            <w:rFonts w:eastAsia="Times New Roman"/>
            <w:lang w:eastAsia="zh-CN"/>
          </w:rPr>
          <w:t>the</w:t>
        </w:r>
      </w:ins>
      <w:ins w:id="834" w:author="Huawei " w:date="2020-07-25T14:39:00Z">
        <w:r w:rsidRPr="00D74AE0">
          <w:rPr>
            <w:rFonts w:eastAsia="Times New Roman"/>
            <w:lang w:eastAsia="zh-CN"/>
          </w:rPr>
          <w:t xml:space="preserve"> </w:t>
        </w:r>
      </w:ins>
      <w:ins w:id="835" w:author="Huawei " w:date="2020-08-04T20:20:00Z">
        <w:r>
          <w:rPr>
            <w:rFonts w:eastAsia="Times New Roman"/>
            <w:lang w:eastAsia="zh-CN"/>
          </w:rPr>
          <w:t>solution</w:t>
        </w:r>
      </w:ins>
      <w:ins w:id="836" w:author="Huawei " w:date="2020-07-25T14:40:00Z">
        <w:r>
          <w:rPr>
            <w:rFonts w:eastAsia="Times New Roman"/>
            <w:lang w:eastAsia="zh-CN"/>
          </w:rPr>
          <w:t>.</w:t>
        </w:r>
      </w:ins>
      <w:ins w:id="837" w:author="Huawei " w:date="2020-08-05T21:46:00Z">
        <w:r>
          <w:rPr>
            <w:kern w:val="2"/>
            <w:szCs w:val="18"/>
            <w:lang w:eastAsia="zh-CN" w:bidi="ar-KW"/>
          </w:rPr>
          <w:t xml:space="preserve"> </w:t>
        </w:r>
      </w:ins>
    </w:p>
    <w:p w14:paraId="1C75D0A7" w14:textId="77777777" w:rsidR="00486E95" w:rsidRDefault="00486E95" w:rsidP="00486E95">
      <w:pPr>
        <w:jc w:val="both"/>
        <w:rPr>
          <w:ins w:id="838" w:author="Huawei " w:date="2020-08-05T21:46:00Z"/>
          <w:kern w:val="2"/>
          <w:szCs w:val="18"/>
          <w:lang w:eastAsia="zh-CN" w:bidi="ar-KW"/>
        </w:rPr>
      </w:pPr>
      <w:ins w:id="839" w:author="Huawei " w:date="2020-07-25T14:56:00Z">
        <w:r>
          <w:rPr>
            <w:b/>
          </w:rPr>
          <w:lastRenderedPageBreak/>
          <w:t>REQ-ANL-Level_3-CON 3</w:t>
        </w:r>
        <w:r>
          <w:rPr>
            <w:kern w:val="2"/>
            <w:szCs w:val="18"/>
            <w:lang w:eastAsia="zh-CN" w:bidi="ar-KW"/>
          </w:rPr>
          <w:t xml:space="preserve"> </w:t>
        </w:r>
        <w:proofErr w:type="gramStart"/>
        <w:r>
          <w:rPr>
            <w:kern w:val="2"/>
            <w:szCs w:val="18"/>
            <w:lang w:eastAsia="zh-CN" w:bidi="ar-KW"/>
          </w:rPr>
          <w:t>The</w:t>
        </w:r>
        <w:proofErr w:type="gramEnd"/>
        <w:r>
          <w:rPr>
            <w:kern w:val="2"/>
            <w:szCs w:val="18"/>
            <w:lang w:eastAsia="zh-CN" w:bidi="ar-KW"/>
          </w:rPr>
          <w:t xml:space="preserve"> RAN </w:t>
        </w:r>
        <w:proofErr w:type="spellStart"/>
        <w:r>
          <w:rPr>
            <w:kern w:val="2"/>
            <w:szCs w:val="18"/>
            <w:lang w:eastAsia="zh-CN" w:bidi="ar-KW"/>
          </w:rPr>
          <w:t>MnF</w:t>
        </w:r>
        <w:proofErr w:type="spellEnd"/>
        <w:r>
          <w:rPr>
            <w:kern w:val="2"/>
            <w:szCs w:val="18"/>
            <w:lang w:eastAsia="zh-CN" w:bidi="ar-KW"/>
          </w:rPr>
          <w:t xml:space="preserve"> shall have </w:t>
        </w:r>
      </w:ins>
      <w:ins w:id="840" w:author="Huawei " w:date="2020-08-07T15:03:00Z">
        <w:r w:rsidRPr="004F075D">
          <w:rPr>
            <w:kern w:val="2"/>
            <w:szCs w:val="18"/>
            <w:lang w:eastAsia="zh-CN" w:bidi="ar-KW"/>
          </w:rPr>
          <w:t>autonom</w:t>
        </w:r>
        <w:r>
          <w:rPr>
            <w:kern w:val="2"/>
            <w:szCs w:val="18"/>
            <w:lang w:eastAsia="zh-CN" w:bidi="ar-KW"/>
          </w:rPr>
          <w:t>y</w:t>
        </w:r>
      </w:ins>
      <w:ins w:id="841" w:author="Huawei " w:date="2020-08-04T20:22:00Z">
        <w:r>
          <w:rPr>
            <w:kern w:val="2"/>
            <w:szCs w:val="18"/>
            <w:lang w:eastAsia="zh-CN" w:bidi="ar-KW"/>
          </w:rPr>
          <w:t xml:space="preserve"> </w:t>
        </w:r>
      </w:ins>
      <w:ins w:id="842" w:author="Huawei " w:date="2020-07-25T14:56:00Z">
        <w:r>
          <w:rPr>
            <w:kern w:val="2"/>
            <w:szCs w:val="18"/>
            <w:lang w:eastAsia="zh-CN" w:bidi="ar-KW"/>
          </w:rPr>
          <w:t xml:space="preserve">capability to </w:t>
        </w:r>
      </w:ins>
      <w:ins w:id="843" w:author="Huawei " w:date="2020-08-04T20:21:00Z">
        <w:r>
          <w:rPr>
            <w:kern w:val="2"/>
            <w:szCs w:val="18"/>
            <w:lang w:eastAsia="zh-CN" w:bidi="ar-KW"/>
          </w:rPr>
          <w:t xml:space="preserve">support </w:t>
        </w:r>
      </w:ins>
      <w:ins w:id="844" w:author="Huawei " w:date="2020-07-25T14:56:00Z">
        <w:r>
          <w:rPr>
            <w:kern w:val="2"/>
            <w:szCs w:val="18"/>
            <w:lang w:eastAsia="zh-CN" w:bidi="ar-KW"/>
          </w:rPr>
          <w:t xml:space="preserve">coverage optimization closed loop </w:t>
        </w:r>
        <w:r w:rsidRPr="00D74AE0">
          <w:rPr>
            <w:rFonts w:eastAsia="Times New Roman"/>
            <w:lang w:eastAsia="zh-CN"/>
          </w:rPr>
          <w:t xml:space="preserve">based on specified </w:t>
        </w:r>
        <w:r>
          <w:rPr>
            <w:rFonts w:eastAsia="Times New Roman"/>
            <w:lang w:eastAsia="zh-CN"/>
          </w:rPr>
          <w:t xml:space="preserve">coverage requirements and </w:t>
        </w:r>
        <w:r w:rsidRPr="00D74AE0">
          <w:rPr>
            <w:rFonts w:eastAsia="Times New Roman"/>
            <w:lang w:eastAsia="zh-CN"/>
          </w:rPr>
          <w:t>optimization policies</w:t>
        </w:r>
        <w:r>
          <w:rPr>
            <w:rFonts w:eastAsia="Times New Roman"/>
            <w:lang w:eastAsia="zh-CN"/>
          </w:rPr>
          <w:t>.</w:t>
        </w:r>
      </w:ins>
      <w:ins w:id="845" w:author="Huawei " w:date="2020-08-05T21:46:00Z">
        <w:r w:rsidRPr="000F266C">
          <w:rPr>
            <w:kern w:val="2"/>
            <w:szCs w:val="18"/>
            <w:lang w:eastAsia="zh-CN" w:bidi="ar-KW"/>
          </w:rPr>
          <w:t xml:space="preserve"> </w:t>
        </w:r>
      </w:ins>
    </w:p>
    <w:p w14:paraId="6ED262B8" w14:textId="77777777" w:rsidR="00486E95" w:rsidRDefault="00486E95" w:rsidP="00486E95">
      <w:pPr>
        <w:jc w:val="both"/>
        <w:rPr>
          <w:ins w:id="846" w:author="Huawei " w:date="2020-07-25T14:56:00Z"/>
          <w:kern w:val="2"/>
          <w:szCs w:val="18"/>
          <w:lang w:eastAsia="zh-CN" w:bidi="ar-KW"/>
        </w:rPr>
      </w:pPr>
    </w:p>
    <w:p w14:paraId="182214B2" w14:textId="77777777" w:rsidR="00486E95" w:rsidRPr="00147837" w:rsidRDefault="00486E95" w:rsidP="00486E95">
      <w:pPr>
        <w:jc w:val="both"/>
        <w:rPr>
          <w:ins w:id="847" w:author="Huawei " w:date="2020-07-25T09:09:00Z"/>
          <w:kern w:val="2"/>
          <w:szCs w:val="18"/>
          <w:lang w:eastAsia="zh-CN" w:bidi="ar-KW"/>
        </w:rPr>
      </w:pPr>
    </w:p>
    <w:p w14:paraId="6E80C136" w14:textId="77777777" w:rsidR="00486E95" w:rsidRPr="00165964" w:rsidRDefault="00486E95" w:rsidP="00486E95">
      <w:pPr>
        <w:jc w:val="both"/>
        <w:rPr>
          <w:ins w:id="848" w:author="Huawei " w:date="2020-07-25T14:35:00Z"/>
          <w:b/>
          <w:lang w:eastAsia="zh-CN"/>
        </w:rPr>
      </w:pPr>
      <w:ins w:id="849" w:author="Huawei r1" w:date="2020-08-25T21:06:00Z">
        <w:r>
          <w:rPr>
            <w:b/>
            <w:lang w:eastAsia="zh-CN"/>
          </w:rPr>
          <w:t xml:space="preserve">Compared to autonomous network level 3, following are </w:t>
        </w:r>
      </w:ins>
      <w:ins w:id="850" w:author="Huawei r1" w:date="2020-08-25T21:07:00Z">
        <w:r>
          <w:rPr>
            <w:b/>
            <w:lang w:eastAsia="zh-CN"/>
          </w:rPr>
          <w:t>a</w:t>
        </w:r>
      </w:ins>
      <w:ins w:id="851" w:author="Huawei " w:date="2020-07-25T14:49:00Z">
        <w:del w:id="852" w:author="Huawei r1" w:date="2020-08-25T21:07:00Z">
          <w:r w:rsidDel="001150A1">
            <w:rPr>
              <w:b/>
              <w:lang w:eastAsia="zh-CN"/>
            </w:rPr>
            <w:delText>A</w:delText>
          </w:r>
        </w:del>
        <w:r>
          <w:rPr>
            <w:b/>
            <w:lang w:eastAsia="zh-CN"/>
          </w:rPr>
          <w:t>dditional r</w:t>
        </w:r>
      </w:ins>
      <w:ins w:id="853" w:author="Huawei " w:date="2020-07-25T14:35:00Z">
        <w:r>
          <w:rPr>
            <w:b/>
            <w:lang w:eastAsia="zh-CN"/>
          </w:rPr>
          <w:t>equirements support autonomous network level 4 for coverage optimization:</w:t>
        </w:r>
      </w:ins>
    </w:p>
    <w:p w14:paraId="5C811892" w14:textId="77777777" w:rsidR="00486E95" w:rsidRDefault="00486E95" w:rsidP="00486E95">
      <w:pPr>
        <w:jc w:val="both"/>
        <w:rPr>
          <w:ins w:id="854" w:author="Huawei " w:date="2020-07-25T14:50:00Z"/>
          <w:rFonts w:eastAsia="Times New Roman"/>
          <w:lang w:eastAsia="zh-CN"/>
        </w:rPr>
      </w:pPr>
      <w:ins w:id="855" w:author="Huawei " w:date="2020-07-25T14:50:00Z">
        <w:r>
          <w:rPr>
            <w:b/>
          </w:rPr>
          <w:t>REQ-ANL-Level_4-CON 1</w:t>
        </w:r>
        <w:r>
          <w:rPr>
            <w:kern w:val="2"/>
            <w:szCs w:val="18"/>
            <w:lang w:eastAsia="zh-CN" w:bidi="ar-KW"/>
          </w:rPr>
          <w:t xml:space="preserve"> </w:t>
        </w:r>
      </w:ins>
      <w:ins w:id="856" w:author="Huawei " w:date="2020-07-25T15:08:00Z">
        <w:r>
          <w:rPr>
            <w:kern w:val="2"/>
            <w:szCs w:val="18"/>
            <w:lang w:eastAsia="zh-CN" w:bidi="ar-KW"/>
          </w:rPr>
          <w:t>the</w:t>
        </w:r>
      </w:ins>
      <w:ins w:id="857" w:author="Huawei " w:date="2020-07-25T14:50:00Z">
        <w:r>
          <w:rPr>
            <w:kern w:val="2"/>
            <w:szCs w:val="18"/>
            <w:lang w:eastAsia="zh-CN" w:bidi="ar-KW"/>
          </w:rPr>
          <w:t xml:space="preserve"> RAN </w:t>
        </w:r>
        <w:proofErr w:type="spellStart"/>
        <w:r>
          <w:rPr>
            <w:kern w:val="2"/>
            <w:szCs w:val="18"/>
            <w:lang w:eastAsia="zh-CN" w:bidi="ar-KW"/>
          </w:rPr>
          <w:t>MnF</w:t>
        </w:r>
        <w:proofErr w:type="spellEnd"/>
        <w:r>
          <w:rPr>
            <w:kern w:val="2"/>
            <w:szCs w:val="18"/>
            <w:lang w:eastAsia="zh-CN" w:bidi="ar-KW"/>
          </w:rPr>
          <w:t xml:space="preserve"> shall have </w:t>
        </w:r>
      </w:ins>
      <w:ins w:id="858" w:author="Huawei " w:date="2020-08-07T15:03:00Z">
        <w:r w:rsidRPr="004F075D">
          <w:rPr>
            <w:kern w:val="2"/>
            <w:szCs w:val="18"/>
            <w:lang w:eastAsia="zh-CN" w:bidi="ar-KW"/>
          </w:rPr>
          <w:t>autonom</w:t>
        </w:r>
        <w:r>
          <w:rPr>
            <w:kern w:val="2"/>
            <w:szCs w:val="18"/>
            <w:lang w:eastAsia="zh-CN" w:bidi="ar-KW"/>
          </w:rPr>
          <w:t>y</w:t>
        </w:r>
      </w:ins>
      <w:ins w:id="859" w:author="Huawei " w:date="2020-08-04T20:22:00Z">
        <w:r>
          <w:rPr>
            <w:kern w:val="2"/>
            <w:szCs w:val="18"/>
            <w:lang w:eastAsia="zh-CN" w:bidi="ar-KW"/>
          </w:rPr>
          <w:t xml:space="preserve"> </w:t>
        </w:r>
      </w:ins>
      <w:ins w:id="860" w:author="Huawei " w:date="2020-07-25T14:50:00Z">
        <w:r>
          <w:rPr>
            <w:kern w:val="2"/>
            <w:szCs w:val="18"/>
            <w:lang w:eastAsia="zh-CN" w:bidi="ar-KW"/>
          </w:rPr>
          <w:t>capability to support</w:t>
        </w:r>
        <w:r w:rsidRPr="00D74AE0">
          <w:rPr>
            <w:rFonts w:eastAsia="Times New Roman"/>
            <w:lang w:eastAsia="zh-CN"/>
          </w:rPr>
          <w:t xml:space="preserve"> </w:t>
        </w:r>
      </w:ins>
      <w:ins w:id="861" w:author="Huawei " w:date="2020-07-25T15:01:00Z">
        <w:r w:rsidRPr="00D74AE0">
          <w:rPr>
            <w:rFonts w:eastAsia="Times New Roman"/>
            <w:lang w:eastAsia="zh-CN"/>
          </w:rPr>
          <w:t xml:space="preserve">determining </w:t>
        </w:r>
        <w:r>
          <w:rPr>
            <w:rFonts w:eastAsia="Times New Roman"/>
            <w:lang w:eastAsia="zh-CN"/>
          </w:rPr>
          <w:t xml:space="preserve">or </w:t>
        </w:r>
      </w:ins>
      <w:ins w:id="862" w:author="Huawei " w:date="2020-07-25T15:08:00Z">
        <w:r>
          <w:rPr>
            <w:rFonts w:eastAsia="Times New Roman"/>
            <w:lang w:eastAsia="zh-CN"/>
          </w:rPr>
          <w:t>updating</w:t>
        </w:r>
      </w:ins>
      <w:ins w:id="863" w:author="Huawei " w:date="2020-07-25T15:01:00Z">
        <w:r>
          <w:rPr>
            <w:rFonts w:eastAsia="Times New Roman"/>
            <w:lang w:eastAsia="zh-CN"/>
          </w:rPr>
          <w:t xml:space="preserve"> </w:t>
        </w:r>
        <w:r w:rsidRPr="00D74AE0">
          <w:rPr>
            <w:rFonts w:eastAsia="Times New Roman"/>
            <w:lang w:eastAsia="zh-CN"/>
          </w:rPr>
          <w:t>coverage optimization policies</w:t>
        </w:r>
        <w:r>
          <w:rPr>
            <w:rFonts w:eastAsia="Times New Roman"/>
            <w:lang w:eastAsia="zh-CN"/>
          </w:rPr>
          <w:t xml:space="preserve"> and coverage requirements based on </w:t>
        </w:r>
      </w:ins>
      <w:ins w:id="864" w:author="Huawei " w:date="2020-07-25T15:02:00Z">
        <w:r>
          <w:rPr>
            <w:rFonts w:eastAsia="Times New Roman"/>
            <w:lang w:eastAsia="zh-CN"/>
          </w:rPr>
          <w:t xml:space="preserve">specified </w:t>
        </w:r>
      </w:ins>
      <w:ins w:id="865" w:author="Huawei " w:date="2020-07-25T15:01:00Z">
        <w:r>
          <w:rPr>
            <w:rFonts w:eastAsia="Times New Roman"/>
            <w:lang w:eastAsia="zh-CN"/>
          </w:rPr>
          <w:t>service assurance intent</w:t>
        </w:r>
      </w:ins>
      <w:ins w:id="866" w:author="Huawei " w:date="2020-07-25T15:02:00Z">
        <w:r>
          <w:rPr>
            <w:rFonts w:eastAsia="Times New Roman"/>
            <w:lang w:eastAsia="zh-CN"/>
          </w:rPr>
          <w:t>.</w:t>
        </w:r>
      </w:ins>
      <w:ins w:id="867" w:author="Huawei " w:date="2020-07-25T15:01:00Z">
        <w:r>
          <w:rPr>
            <w:rFonts w:eastAsia="Times New Roman"/>
            <w:lang w:eastAsia="zh-CN"/>
          </w:rPr>
          <w:t xml:space="preserve"> </w:t>
        </w:r>
      </w:ins>
    </w:p>
    <w:p w14:paraId="5F987EDD" w14:textId="77777777" w:rsidR="00486E95" w:rsidRDefault="00486E95" w:rsidP="00486E95">
      <w:pPr>
        <w:jc w:val="both"/>
        <w:rPr>
          <w:ins w:id="868" w:author="Huawei " w:date="2020-07-25T15:02:00Z"/>
          <w:rFonts w:eastAsia="Times New Roman"/>
          <w:lang w:eastAsia="zh-CN"/>
        </w:rPr>
      </w:pPr>
      <w:ins w:id="869" w:author="Huawei " w:date="2020-07-25T15:02:00Z">
        <w:r>
          <w:rPr>
            <w:b/>
          </w:rPr>
          <w:t>REQ-ANL-Level_4-CON 2</w:t>
        </w:r>
        <w:r>
          <w:rPr>
            <w:kern w:val="2"/>
            <w:szCs w:val="18"/>
            <w:lang w:eastAsia="zh-CN" w:bidi="ar-KW"/>
          </w:rPr>
          <w:t xml:space="preserve"> </w:t>
        </w:r>
        <w:proofErr w:type="gramStart"/>
        <w:r>
          <w:rPr>
            <w:kern w:val="2"/>
            <w:szCs w:val="18"/>
            <w:lang w:eastAsia="zh-CN" w:bidi="ar-KW"/>
          </w:rPr>
          <w:t>The</w:t>
        </w:r>
        <w:proofErr w:type="gramEnd"/>
        <w:r>
          <w:rPr>
            <w:kern w:val="2"/>
            <w:szCs w:val="18"/>
            <w:lang w:eastAsia="zh-CN" w:bidi="ar-KW"/>
          </w:rPr>
          <w:t xml:space="preserve"> RAN </w:t>
        </w:r>
        <w:proofErr w:type="spellStart"/>
        <w:r>
          <w:rPr>
            <w:kern w:val="2"/>
            <w:szCs w:val="18"/>
            <w:lang w:eastAsia="zh-CN" w:bidi="ar-KW"/>
          </w:rPr>
          <w:t>MnF</w:t>
        </w:r>
        <w:proofErr w:type="spellEnd"/>
        <w:r>
          <w:rPr>
            <w:kern w:val="2"/>
            <w:szCs w:val="18"/>
            <w:lang w:eastAsia="zh-CN" w:bidi="ar-KW"/>
          </w:rPr>
          <w:t xml:space="preserve"> shall have </w:t>
        </w:r>
      </w:ins>
      <w:ins w:id="870" w:author="Huawei " w:date="2020-08-07T15:04:00Z">
        <w:r w:rsidRPr="004F075D">
          <w:rPr>
            <w:kern w:val="2"/>
            <w:szCs w:val="18"/>
            <w:lang w:eastAsia="zh-CN" w:bidi="ar-KW"/>
          </w:rPr>
          <w:t>autonom</w:t>
        </w:r>
        <w:r>
          <w:rPr>
            <w:kern w:val="2"/>
            <w:szCs w:val="18"/>
            <w:lang w:eastAsia="zh-CN" w:bidi="ar-KW"/>
          </w:rPr>
          <w:t>y</w:t>
        </w:r>
      </w:ins>
      <w:ins w:id="871" w:author="Huawei " w:date="2020-08-04T20:23:00Z">
        <w:r>
          <w:rPr>
            <w:kern w:val="2"/>
            <w:szCs w:val="18"/>
            <w:lang w:eastAsia="zh-CN" w:bidi="ar-KW"/>
          </w:rPr>
          <w:t xml:space="preserve"> </w:t>
        </w:r>
      </w:ins>
      <w:ins w:id="872" w:author="Huawei " w:date="2020-07-25T15:02:00Z">
        <w:r>
          <w:rPr>
            <w:kern w:val="2"/>
            <w:szCs w:val="18"/>
            <w:lang w:eastAsia="zh-CN" w:bidi="ar-KW"/>
          </w:rPr>
          <w:t>capability to support</w:t>
        </w:r>
      </w:ins>
      <w:ins w:id="873" w:author="Huawei " w:date="2020-07-25T15:03:00Z">
        <w:r w:rsidRPr="00D6056C">
          <w:rPr>
            <w:kern w:val="2"/>
            <w:szCs w:val="18"/>
            <w:lang w:eastAsia="zh-CN" w:bidi="ar-KW"/>
          </w:rPr>
          <w:t xml:space="preserve"> the intent driven close loop automation based on </w:t>
        </w:r>
      </w:ins>
      <w:ins w:id="874" w:author="Huawei " w:date="2020-07-25T15:04:00Z">
        <w:r w:rsidRPr="00D6056C">
          <w:rPr>
            <w:kern w:val="2"/>
            <w:szCs w:val="18"/>
            <w:lang w:eastAsia="zh-CN" w:bidi="ar-KW"/>
          </w:rPr>
          <w:t>specified</w:t>
        </w:r>
      </w:ins>
      <w:ins w:id="875" w:author="Huawei " w:date="2020-07-25T15:03:00Z">
        <w:r w:rsidRPr="00D6056C">
          <w:rPr>
            <w:kern w:val="2"/>
            <w:szCs w:val="18"/>
            <w:lang w:eastAsia="zh-CN" w:bidi="ar-KW"/>
          </w:rPr>
          <w:t xml:space="preserve"> intent </w:t>
        </w:r>
      </w:ins>
      <w:ins w:id="876" w:author="Huawei " w:date="2020-07-25T15:04:00Z">
        <w:r w:rsidRPr="00D6056C">
          <w:rPr>
            <w:kern w:val="2"/>
            <w:szCs w:val="18"/>
            <w:lang w:eastAsia="zh-CN" w:bidi="ar-KW"/>
          </w:rPr>
          <w:t>management</w:t>
        </w:r>
      </w:ins>
      <w:ins w:id="877" w:author="Huawei " w:date="2020-07-25T15:03:00Z">
        <w:r w:rsidRPr="00D6056C">
          <w:rPr>
            <w:kern w:val="2"/>
            <w:szCs w:val="18"/>
            <w:lang w:eastAsia="zh-CN" w:bidi="ar-KW"/>
          </w:rPr>
          <w:t xml:space="preserve"> policies</w:t>
        </w:r>
      </w:ins>
      <w:ins w:id="878" w:author="Huawei " w:date="2020-07-25T15:04:00Z">
        <w:r w:rsidRPr="00D6056C">
          <w:rPr>
            <w:kern w:val="2"/>
            <w:szCs w:val="18"/>
            <w:lang w:eastAsia="zh-CN" w:bidi="ar-KW"/>
          </w:rPr>
          <w:t>.</w:t>
        </w:r>
      </w:ins>
      <w:ins w:id="879" w:author="Huawei " w:date="2020-08-05T21:46:00Z">
        <w:r w:rsidRPr="000F266C">
          <w:rPr>
            <w:kern w:val="2"/>
            <w:szCs w:val="18"/>
            <w:lang w:eastAsia="zh-CN" w:bidi="ar-KW"/>
          </w:rPr>
          <w:t xml:space="preserve"> </w:t>
        </w:r>
      </w:ins>
    </w:p>
    <w:p w14:paraId="7847DEB7" w14:textId="77777777" w:rsidR="00486E95" w:rsidRPr="00D83D59" w:rsidRDefault="00486E95" w:rsidP="00486E95">
      <w:pPr>
        <w:rPr>
          <w:ins w:id="880" w:author="Huawei " w:date="2020-07-25T14:36:00Z"/>
          <w:kern w:val="2"/>
          <w:szCs w:val="18"/>
          <w:lang w:eastAsia="zh-CN" w:bidi="ar-KW"/>
        </w:rPr>
      </w:pPr>
    </w:p>
    <w:p w14:paraId="78380B09" w14:textId="77777777" w:rsidR="00486E95" w:rsidRDefault="00486E95" w:rsidP="00486E95">
      <w:pPr>
        <w:jc w:val="both"/>
        <w:rPr>
          <w:ins w:id="881" w:author="Huawei " w:date="2020-07-25T14:54:00Z"/>
          <w:b/>
          <w:lang w:eastAsia="zh-CN"/>
        </w:rPr>
      </w:pPr>
      <w:ins w:id="882" w:author="Huawei r1" w:date="2020-08-25T21:07:00Z">
        <w:r>
          <w:rPr>
            <w:b/>
            <w:lang w:eastAsia="zh-CN"/>
          </w:rPr>
          <w:t>Compared to autonomous network level 4, following are a</w:t>
        </w:r>
      </w:ins>
      <w:ins w:id="883" w:author="Huawei " w:date="2020-07-25T14:49:00Z">
        <w:del w:id="884" w:author="Huawei r1" w:date="2020-08-25T21:07:00Z">
          <w:r w:rsidDel="001150A1">
            <w:rPr>
              <w:b/>
              <w:lang w:eastAsia="zh-CN"/>
            </w:rPr>
            <w:delText>A</w:delText>
          </w:r>
        </w:del>
        <w:r>
          <w:rPr>
            <w:b/>
            <w:lang w:eastAsia="zh-CN"/>
          </w:rPr>
          <w:t>dditional r</w:t>
        </w:r>
      </w:ins>
      <w:ins w:id="885" w:author="Huawei " w:date="2020-07-25T14:36:00Z">
        <w:r>
          <w:rPr>
            <w:b/>
            <w:lang w:eastAsia="zh-CN"/>
          </w:rPr>
          <w:t>equirements support autonomous network level 5 for coverage optimization:</w:t>
        </w:r>
      </w:ins>
    </w:p>
    <w:p w14:paraId="190C6284" w14:textId="77777777" w:rsidR="00486E95" w:rsidRPr="00D6056C" w:rsidRDefault="00486E95" w:rsidP="00486E95">
      <w:pPr>
        <w:jc w:val="both"/>
        <w:rPr>
          <w:ins w:id="886" w:author="Huawei " w:date="2020-08-03T16:11:00Z"/>
          <w:lang w:eastAsia="zh-CN"/>
        </w:rPr>
      </w:pPr>
      <w:ins w:id="887" w:author="Huawei " w:date="2020-08-03T16:11:00Z">
        <w:r>
          <w:rPr>
            <w:b/>
          </w:rPr>
          <w:t xml:space="preserve">REQ-ANL-Level_5-CON </w:t>
        </w:r>
      </w:ins>
      <w:ins w:id="888" w:author="Huawei " w:date="2020-08-04T20:23:00Z">
        <w:r>
          <w:rPr>
            <w:b/>
          </w:rPr>
          <w:t>1</w:t>
        </w:r>
      </w:ins>
      <w:ins w:id="889" w:author="Huawei " w:date="2020-08-03T16:11:00Z">
        <w:r>
          <w:rPr>
            <w:kern w:val="2"/>
            <w:szCs w:val="18"/>
            <w:lang w:eastAsia="zh-CN" w:bidi="ar-KW"/>
          </w:rPr>
          <w:t xml:space="preserve"> </w:t>
        </w:r>
        <w:proofErr w:type="gramStart"/>
        <w:r>
          <w:rPr>
            <w:kern w:val="2"/>
            <w:szCs w:val="18"/>
            <w:lang w:eastAsia="zh-CN" w:bidi="ar-KW"/>
          </w:rPr>
          <w:t>The</w:t>
        </w:r>
        <w:proofErr w:type="gramEnd"/>
        <w:r>
          <w:rPr>
            <w:kern w:val="2"/>
            <w:szCs w:val="18"/>
            <w:lang w:eastAsia="zh-CN" w:bidi="ar-KW"/>
          </w:rPr>
          <w:t xml:space="preserve"> RAN </w:t>
        </w:r>
        <w:proofErr w:type="spellStart"/>
        <w:r>
          <w:rPr>
            <w:kern w:val="2"/>
            <w:szCs w:val="18"/>
            <w:lang w:eastAsia="zh-CN" w:bidi="ar-KW"/>
          </w:rPr>
          <w:t>MnF</w:t>
        </w:r>
        <w:proofErr w:type="spellEnd"/>
        <w:r>
          <w:rPr>
            <w:kern w:val="2"/>
            <w:szCs w:val="18"/>
            <w:lang w:eastAsia="zh-CN" w:bidi="ar-KW"/>
          </w:rPr>
          <w:t xml:space="preserve"> shall have </w:t>
        </w:r>
      </w:ins>
      <w:ins w:id="890" w:author="Huawei " w:date="2020-08-07T15:04:00Z">
        <w:r w:rsidRPr="004F075D">
          <w:rPr>
            <w:kern w:val="2"/>
            <w:szCs w:val="18"/>
            <w:lang w:eastAsia="zh-CN" w:bidi="ar-KW"/>
          </w:rPr>
          <w:t>autonom</w:t>
        </w:r>
        <w:r>
          <w:rPr>
            <w:kern w:val="2"/>
            <w:szCs w:val="18"/>
            <w:lang w:eastAsia="zh-CN" w:bidi="ar-KW"/>
          </w:rPr>
          <w:t>y</w:t>
        </w:r>
      </w:ins>
      <w:ins w:id="891" w:author="Huawei " w:date="2020-08-04T20:23:00Z">
        <w:r>
          <w:rPr>
            <w:kern w:val="2"/>
            <w:szCs w:val="18"/>
            <w:lang w:eastAsia="zh-CN" w:bidi="ar-KW"/>
          </w:rPr>
          <w:t xml:space="preserve"> </w:t>
        </w:r>
      </w:ins>
      <w:ins w:id="892" w:author="Huawei " w:date="2020-08-03T16:11:00Z">
        <w:r>
          <w:rPr>
            <w:kern w:val="2"/>
            <w:szCs w:val="18"/>
            <w:lang w:eastAsia="zh-CN" w:bidi="ar-KW"/>
          </w:rPr>
          <w:t>capability to support</w:t>
        </w:r>
        <w:r>
          <w:rPr>
            <w:lang w:eastAsia="zh-CN"/>
          </w:rPr>
          <w:t xml:space="preserve"> </w:t>
        </w:r>
      </w:ins>
      <w:ins w:id="893" w:author="Huawei " w:date="2020-08-03T16:12:00Z">
        <w:r>
          <w:rPr>
            <w:lang w:eastAsia="zh-CN"/>
          </w:rPr>
          <w:t xml:space="preserve">generating </w:t>
        </w:r>
      </w:ins>
      <w:ins w:id="894" w:author="Huawei " w:date="2020-08-03T16:13:00Z">
        <w:r>
          <w:rPr>
            <w:lang w:eastAsia="zh-CN"/>
          </w:rPr>
          <w:t>the intent management pol</w:t>
        </w:r>
      </w:ins>
      <w:ins w:id="895" w:author="Huawei " w:date="2020-08-05T20:49:00Z">
        <w:r>
          <w:rPr>
            <w:lang w:eastAsia="zh-CN"/>
          </w:rPr>
          <w:t>i</w:t>
        </w:r>
      </w:ins>
      <w:ins w:id="896" w:author="Huawei " w:date="2020-08-03T16:13:00Z">
        <w:r>
          <w:rPr>
            <w:lang w:eastAsia="zh-CN"/>
          </w:rPr>
          <w:t>cies.</w:t>
        </w:r>
      </w:ins>
      <w:ins w:id="897" w:author="Huawei " w:date="2020-08-05T21:47:00Z">
        <w:r w:rsidRPr="004F719E">
          <w:rPr>
            <w:kern w:val="2"/>
            <w:szCs w:val="18"/>
            <w:lang w:eastAsia="zh-CN" w:bidi="ar-KW"/>
          </w:rPr>
          <w:t xml:space="preserve"> </w:t>
        </w:r>
      </w:ins>
    </w:p>
    <w:p w14:paraId="0B2C1A61" w14:textId="77777777" w:rsidR="00486E95" w:rsidRDefault="00486E95" w:rsidP="00486E95">
      <w:pPr>
        <w:jc w:val="both"/>
        <w:rPr>
          <w:ins w:id="898" w:author="Huawei " w:date="2020-07-25T14:54:00Z"/>
          <w:rFonts w:eastAsia="Times New Roman"/>
          <w:lang w:eastAsia="zh-CN"/>
        </w:rPr>
      </w:pPr>
      <w:ins w:id="899" w:author="Huawei " w:date="2020-07-25T14:54:00Z">
        <w:r>
          <w:rPr>
            <w:b/>
          </w:rPr>
          <w:t xml:space="preserve">REQ-ANL-Level_5-CON </w:t>
        </w:r>
      </w:ins>
      <w:ins w:id="900" w:author="Huawei " w:date="2020-08-04T20:23:00Z">
        <w:r>
          <w:rPr>
            <w:b/>
          </w:rPr>
          <w:t>2</w:t>
        </w:r>
      </w:ins>
      <w:ins w:id="901" w:author="Huawei " w:date="2020-07-25T14:54:00Z">
        <w:r>
          <w:rPr>
            <w:kern w:val="2"/>
            <w:szCs w:val="18"/>
            <w:lang w:eastAsia="zh-CN" w:bidi="ar-KW"/>
          </w:rPr>
          <w:t xml:space="preserve"> </w:t>
        </w:r>
        <w:proofErr w:type="gramStart"/>
        <w:r>
          <w:rPr>
            <w:kern w:val="2"/>
            <w:szCs w:val="18"/>
            <w:lang w:eastAsia="zh-CN" w:bidi="ar-KW"/>
          </w:rPr>
          <w:t>The</w:t>
        </w:r>
        <w:proofErr w:type="gramEnd"/>
        <w:r>
          <w:rPr>
            <w:kern w:val="2"/>
            <w:szCs w:val="18"/>
            <w:lang w:eastAsia="zh-CN" w:bidi="ar-KW"/>
          </w:rPr>
          <w:t xml:space="preserve"> RAN </w:t>
        </w:r>
        <w:proofErr w:type="spellStart"/>
        <w:r>
          <w:rPr>
            <w:kern w:val="2"/>
            <w:szCs w:val="18"/>
            <w:lang w:eastAsia="zh-CN" w:bidi="ar-KW"/>
          </w:rPr>
          <w:t>MnF</w:t>
        </w:r>
        <w:proofErr w:type="spellEnd"/>
        <w:r>
          <w:rPr>
            <w:kern w:val="2"/>
            <w:szCs w:val="18"/>
            <w:lang w:eastAsia="zh-CN" w:bidi="ar-KW"/>
          </w:rPr>
          <w:t xml:space="preserve"> shall have </w:t>
        </w:r>
      </w:ins>
      <w:ins w:id="902" w:author="Huawei " w:date="2020-08-07T15:04:00Z">
        <w:r w:rsidRPr="004F075D">
          <w:rPr>
            <w:kern w:val="2"/>
            <w:szCs w:val="18"/>
            <w:lang w:eastAsia="zh-CN" w:bidi="ar-KW"/>
          </w:rPr>
          <w:t>autonom</w:t>
        </w:r>
        <w:r>
          <w:rPr>
            <w:kern w:val="2"/>
            <w:szCs w:val="18"/>
            <w:lang w:eastAsia="zh-CN" w:bidi="ar-KW"/>
          </w:rPr>
          <w:t>y</w:t>
        </w:r>
      </w:ins>
      <w:ins w:id="903" w:author="Huawei " w:date="2020-08-04T20:23:00Z">
        <w:r>
          <w:rPr>
            <w:kern w:val="2"/>
            <w:szCs w:val="18"/>
            <w:lang w:eastAsia="zh-CN" w:bidi="ar-KW"/>
          </w:rPr>
          <w:t xml:space="preserve"> </w:t>
        </w:r>
      </w:ins>
      <w:ins w:id="904" w:author="Huawei " w:date="2020-07-25T14:54:00Z">
        <w:r>
          <w:rPr>
            <w:kern w:val="2"/>
            <w:szCs w:val="18"/>
            <w:lang w:eastAsia="zh-CN" w:bidi="ar-KW"/>
          </w:rPr>
          <w:t>capability to support</w:t>
        </w:r>
        <w:r w:rsidRPr="00D74AE0">
          <w:rPr>
            <w:rFonts w:eastAsia="Times New Roman"/>
            <w:lang w:eastAsia="zh-CN"/>
          </w:rPr>
          <w:t xml:space="preserve"> </w:t>
        </w:r>
      </w:ins>
      <w:ins w:id="905" w:author="Huawei " w:date="2020-07-25T15:07:00Z">
        <w:r>
          <w:rPr>
            <w:lang w:eastAsia="zh-CN"/>
          </w:rPr>
          <w:t>entire coverage optimization</w:t>
        </w:r>
        <w:r w:rsidRPr="006116B2">
          <w:rPr>
            <w:lang w:eastAsia="zh-CN"/>
          </w:rPr>
          <w:t xml:space="preserve"> workflow</w:t>
        </w:r>
        <w:r>
          <w:rPr>
            <w:lang w:eastAsia="zh-CN"/>
          </w:rPr>
          <w:t xml:space="preserve"> automation for all scenarios.</w:t>
        </w:r>
      </w:ins>
    </w:p>
    <w:p w14:paraId="35FCA619" w14:textId="77777777" w:rsidR="00486E95" w:rsidRPr="00147837" w:rsidRDefault="00486E95" w:rsidP="00486E95">
      <w:pPr>
        <w:jc w:val="both"/>
        <w:rPr>
          <w:ins w:id="906" w:author="Huawei " w:date="2020-07-25T14:36:00Z"/>
          <w:b/>
          <w:lang w:eastAsia="zh-CN"/>
        </w:rPr>
      </w:pPr>
      <w:ins w:id="907" w:author="Huawei r1" w:date="2020-08-25T21:07:00Z">
        <w:r>
          <w:rPr>
            <w:b/>
            <w:lang w:eastAsia="zh-CN"/>
          </w:rPr>
          <w:t xml:space="preserve">Note: RAN </w:t>
        </w:r>
        <w:proofErr w:type="spellStart"/>
        <w:r>
          <w:rPr>
            <w:b/>
            <w:lang w:eastAsia="zh-CN"/>
          </w:rPr>
          <w:t>MnF</w:t>
        </w:r>
        <w:proofErr w:type="spellEnd"/>
        <w:r>
          <w:rPr>
            <w:b/>
            <w:lang w:eastAsia="zh-CN"/>
          </w:rPr>
          <w:t xml:space="preserve"> means the</w:t>
        </w:r>
        <w:r w:rsidRPr="00100DB8">
          <w:rPr>
            <w:b/>
            <w:lang w:eastAsia="zh-CN"/>
          </w:rPr>
          <w:t xml:space="preserve"> </w:t>
        </w:r>
        <w:proofErr w:type="spellStart"/>
        <w:r w:rsidRPr="00100DB8">
          <w:rPr>
            <w:b/>
            <w:lang w:eastAsia="zh-CN"/>
          </w:rPr>
          <w:t>MnS</w:t>
        </w:r>
        <w:proofErr w:type="spellEnd"/>
        <w:r w:rsidRPr="00100DB8">
          <w:rPr>
            <w:b/>
            <w:lang w:eastAsia="zh-CN"/>
          </w:rPr>
          <w:t xml:space="preserve"> Producer who provide </w:t>
        </w:r>
        <w:proofErr w:type="spellStart"/>
        <w:r w:rsidRPr="00100DB8">
          <w:rPr>
            <w:b/>
            <w:lang w:eastAsia="zh-CN"/>
          </w:rPr>
          <w:t>MnS</w:t>
        </w:r>
        <w:proofErr w:type="spellEnd"/>
        <w:r w:rsidRPr="00100DB8">
          <w:rPr>
            <w:b/>
            <w:lang w:eastAsia="zh-CN"/>
          </w:rPr>
          <w:t>(s) for RAN management</w:t>
        </w:r>
      </w:ins>
    </w:p>
    <w:p w14:paraId="51209C34" w14:textId="77777777" w:rsidR="00E54B8A" w:rsidRPr="00486E95" w:rsidRDefault="00E54B8A" w:rsidP="00E54B8A">
      <w:pPr>
        <w:spacing w:after="120"/>
        <w:jc w:val="both"/>
        <w:rPr>
          <w:lang w:eastAsia="zh-CN"/>
        </w:rPr>
      </w:pPr>
    </w:p>
    <w:p w14:paraId="6B156183" w14:textId="77777777" w:rsidR="00E54B8A" w:rsidRDefault="00E54B8A" w:rsidP="00E54B8A">
      <w:pPr>
        <w:pStyle w:val="1"/>
      </w:pPr>
      <w:bookmarkStart w:id="908" w:name="_Toc42799925"/>
      <w:bookmarkStart w:id="909" w:name="_Toc43389339"/>
      <w:bookmarkStart w:id="910" w:name="_Toc49507286"/>
      <w:r>
        <w:t>7</w:t>
      </w:r>
      <w:r>
        <w:tab/>
        <w:t>Conclusion and recommendation</w:t>
      </w:r>
      <w:bookmarkEnd w:id="908"/>
      <w:bookmarkEnd w:id="909"/>
      <w:bookmarkEnd w:id="910"/>
    </w:p>
    <w:p w14:paraId="2E4ACAA3" w14:textId="54B8E9D9" w:rsidR="00E54B8A" w:rsidRPr="00E54B8A" w:rsidDel="00E80DC4" w:rsidRDefault="00E54B8A" w:rsidP="002A1F8A">
      <w:pPr>
        <w:pStyle w:val="EditorsNote"/>
        <w:ind w:left="0" w:firstLine="0"/>
        <w:rPr>
          <w:del w:id="911" w:author="SA5 #132e" w:date="2020-08-28T10:50:00Z"/>
        </w:rPr>
      </w:pPr>
      <w:del w:id="912" w:author="SA5 #132e" w:date="2020-08-28T10:50:00Z">
        <w:r w:rsidRPr="0090463B" w:rsidDel="00E80DC4">
          <w:rPr>
            <w:i/>
          </w:rPr>
          <w:delText>Editor's note: this clause will be used to document the conclusions and recommendation of the study.</w:delText>
        </w:r>
      </w:del>
    </w:p>
    <w:p w14:paraId="7A8AF772" w14:textId="77777777" w:rsidR="00E80DC4" w:rsidRDefault="00E80DC4" w:rsidP="00E80DC4">
      <w:pPr>
        <w:rPr>
          <w:ins w:id="913" w:author="SA5 #132e" w:date="2020-08-28T10:51:00Z"/>
          <w:lang w:eastAsia="zh-CN"/>
        </w:rPr>
      </w:pPr>
      <w:ins w:id="914" w:author="SA5 #132e" w:date="2020-08-28T10:51:00Z">
        <w:r>
          <w:rPr>
            <w:lang w:eastAsia="zh-CN"/>
          </w:rPr>
          <w:t>The study has identified:</w:t>
        </w:r>
      </w:ins>
    </w:p>
    <w:p w14:paraId="4043C4C7" w14:textId="77777777" w:rsidR="00E80DC4" w:rsidRDefault="00E80DC4" w:rsidP="00E80DC4">
      <w:pPr>
        <w:ind w:left="284" w:hangingChars="142" w:hanging="284"/>
        <w:rPr>
          <w:ins w:id="915" w:author="SA5 #132e" w:date="2020-08-28T10:51:00Z"/>
          <w:lang w:eastAsia="zh-CN"/>
        </w:rPr>
      </w:pPr>
      <w:ins w:id="916" w:author="SA5 #132e" w:date="2020-08-28T10:51:00Z">
        <w:r>
          <w:rPr>
            <w:lang w:eastAsia="zh-CN"/>
          </w:rPr>
          <w:t>-</w:t>
        </w:r>
        <w:r>
          <w:rPr>
            <w:lang w:eastAsia="zh-CN"/>
          </w:rPr>
          <w:tab/>
          <w:t>Concept of network autonomy and autonomous network level.</w:t>
        </w:r>
      </w:ins>
    </w:p>
    <w:p w14:paraId="02E0E395" w14:textId="77777777" w:rsidR="00E80DC4" w:rsidRDefault="00E80DC4" w:rsidP="00E80DC4">
      <w:pPr>
        <w:ind w:left="284" w:hangingChars="142" w:hanging="284"/>
        <w:rPr>
          <w:ins w:id="917" w:author="SA5 #132e" w:date="2020-08-28T10:51:00Z"/>
          <w:lang w:eastAsia="zh-CN"/>
        </w:rPr>
      </w:pPr>
      <w:ins w:id="918" w:author="SA5 #132e" w:date="2020-08-28T10:51:00Z">
        <w:r>
          <w:rPr>
            <w:lang w:eastAsia="zh-CN"/>
          </w:rPr>
          <w:t>-</w:t>
        </w:r>
        <w:r>
          <w:rPr>
            <w:lang w:eastAsia="zh-CN"/>
          </w:rPr>
          <w:tab/>
          <w:t>Potential dimensions for classification of autonomous network level, including workflow, management scope and scenarios. Workflow includes intent translation, awareness, analysis, decision and execution, management scope includes autonomy in NE layer, autonomy in domain layer, autonomy in cross domain layer and autonomy in communication service layer.</w:t>
        </w:r>
      </w:ins>
    </w:p>
    <w:p w14:paraId="08878414" w14:textId="77777777" w:rsidR="00E80DC4" w:rsidRDefault="00E80DC4" w:rsidP="00E80DC4">
      <w:pPr>
        <w:ind w:left="284" w:hangingChars="142" w:hanging="284"/>
        <w:rPr>
          <w:ins w:id="919" w:author="SA5 #132e" w:date="2020-08-28T10:51:00Z"/>
          <w:lang w:eastAsia="zh-CN"/>
        </w:rPr>
      </w:pPr>
      <w:ins w:id="920" w:author="SA5 #132e" w:date="2020-08-28T10:51:00Z">
        <w:r>
          <w:rPr>
            <w:lang w:eastAsia="zh-CN"/>
          </w:rPr>
          <w:t>-</w:t>
        </w:r>
        <w:r>
          <w:rPr>
            <w:lang w:eastAsia="zh-CN"/>
          </w:rPr>
          <w:tab/>
          <w:t>The entire workflow, autonomous network level definition and corresponding management requirements for several network autonomy use cases which may related to telecom network and communication service deployment, maintenance and optimization.</w:t>
        </w:r>
      </w:ins>
    </w:p>
    <w:p w14:paraId="51E2A88B" w14:textId="77777777" w:rsidR="00E80DC4" w:rsidRDefault="00E80DC4" w:rsidP="00E80DC4">
      <w:pPr>
        <w:ind w:left="284" w:hangingChars="142" w:hanging="284"/>
        <w:rPr>
          <w:ins w:id="921" w:author="SA5 #132e" w:date="2020-08-28T10:51:00Z"/>
          <w:lang w:eastAsia="zh-CN"/>
        </w:rPr>
      </w:pPr>
      <w:ins w:id="922" w:author="SA5 #132e" w:date="2020-08-28T10:51:00Z">
        <w:r>
          <w:rPr>
            <w:lang w:eastAsia="zh-CN"/>
          </w:rPr>
          <w:t>-</w:t>
        </w:r>
        <w:r>
          <w:rPr>
            <w:lang w:eastAsia="zh-CN"/>
          </w:rPr>
          <w:tab/>
          <w:t>Framework approach for classification of autonomous network level.</w:t>
        </w:r>
      </w:ins>
    </w:p>
    <w:p w14:paraId="7F68AC95" w14:textId="77777777" w:rsidR="00E80DC4" w:rsidRDefault="00E80DC4" w:rsidP="00E80DC4">
      <w:pPr>
        <w:rPr>
          <w:ins w:id="923" w:author="SA5 #132e" w:date="2020-08-28T10:51:00Z"/>
        </w:rPr>
      </w:pPr>
      <w:ins w:id="924" w:author="SA5 #132e" w:date="2020-08-28T10:51:00Z">
        <w:r>
          <w:rPr>
            <w:lang w:eastAsia="zh-CN"/>
          </w:rPr>
          <w:t xml:space="preserve">It’s recommended to consider normative work for </w:t>
        </w:r>
        <w:r>
          <w:t>autonomous network level with considering the following aspects:</w:t>
        </w:r>
      </w:ins>
    </w:p>
    <w:p w14:paraId="6DB1C7B6" w14:textId="77777777" w:rsidR="00E80DC4" w:rsidRDefault="00E80DC4" w:rsidP="00E80DC4">
      <w:pPr>
        <w:ind w:left="284" w:hangingChars="142" w:hanging="284"/>
        <w:rPr>
          <w:ins w:id="925" w:author="SA5 #132e" w:date="2020-08-28T10:51:00Z"/>
          <w:lang w:eastAsia="zh-CN"/>
        </w:rPr>
      </w:pPr>
      <w:ins w:id="926" w:author="SA5 #132e" w:date="2020-08-28T10:51:00Z">
        <w:r>
          <w:rPr>
            <w:lang w:eastAsia="zh-CN"/>
          </w:rPr>
          <w:t>-</w:t>
        </w:r>
        <w:r>
          <w:rPr>
            <w:lang w:eastAsia="zh-CN"/>
          </w:rPr>
          <w:tab/>
          <w:t>Concept of autonomous network levels and dimensions used for classification of autonomous network level, typical management use cases which operators could benefit from network autonomy.</w:t>
        </w:r>
      </w:ins>
    </w:p>
    <w:p w14:paraId="58478D6C" w14:textId="77777777" w:rsidR="00E80DC4" w:rsidRDefault="00E80DC4" w:rsidP="00E80DC4">
      <w:pPr>
        <w:ind w:left="284" w:hangingChars="142" w:hanging="284"/>
        <w:rPr>
          <w:ins w:id="927" w:author="SA5 #132e" w:date="2020-08-28T10:51:00Z"/>
          <w:lang w:eastAsia="zh-CN"/>
        </w:rPr>
      </w:pPr>
      <w:ins w:id="928" w:author="SA5 #132e" w:date="2020-08-28T10:51:00Z">
        <w:r>
          <w:rPr>
            <w:lang w:eastAsia="zh-CN"/>
          </w:rPr>
          <w:t>-</w:t>
        </w:r>
        <w:r>
          <w:rPr>
            <w:lang w:eastAsia="zh-CN"/>
          </w:rPr>
          <w:tab/>
          <w:t>Specify the framework approach for classification of autonomous network level definition.</w:t>
        </w:r>
      </w:ins>
    </w:p>
    <w:p w14:paraId="064CA65C" w14:textId="1C328DD1" w:rsidR="00080512" w:rsidRPr="00E80DC4" w:rsidRDefault="00E80DC4">
      <w:pPr>
        <w:ind w:left="284" w:hangingChars="142" w:hanging="284"/>
        <w:pPrChange w:id="929" w:author="SA5 #132e" w:date="2020-08-28T10:51:00Z">
          <w:pPr/>
        </w:pPrChange>
      </w:pPr>
      <w:ins w:id="930" w:author="SA5 #132e" w:date="2020-08-28T10:51:00Z">
        <w:r>
          <w:rPr>
            <w:lang w:eastAsia="zh-CN"/>
          </w:rPr>
          <w:t>-</w:t>
        </w:r>
        <w:r>
          <w:rPr>
            <w:lang w:eastAsia="zh-CN"/>
          </w:rPr>
          <w:tab/>
          <w:t>Specify the entire work flows, autonomous network level definition and management requirements for each typical management use cases corresponding to telecom network and communication service planning&amp; designing, deployment, maintenance and optimization phases.</w:t>
        </w:r>
      </w:ins>
    </w:p>
    <w:p w14:paraId="2668A9BD" w14:textId="5D02D84B" w:rsidR="00080512" w:rsidRPr="004D3578" w:rsidRDefault="00080512">
      <w:pPr>
        <w:pStyle w:val="8"/>
      </w:pPr>
      <w:bookmarkStart w:id="931" w:name="tsgNames"/>
      <w:bookmarkEnd w:id="931"/>
      <w:r w:rsidRPr="004D3578">
        <w:br w:type="page"/>
      </w:r>
      <w:bookmarkStart w:id="932" w:name="_Toc42799926"/>
      <w:bookmarkStart w:id="933" w:name="_Toc43389340"/>
      <w:bookmarkStart w:id="934" w:name="_Toc49507287"/>
      <w:r w:rsidRPr="004D3578">
        <w:lastRenderedPageBreak/>
        <w:t xml:space="preserve">Annex </w:t>
      </w:r>
      <w:r w:rsidR="00A66D10">
        <w:t>A</w:t>
      </w:r>
      <w:proofErr w:type="gramStart"/>
      <w:r w:rsidRPr="004D3578">
        <w:t>:</w:t>
      </w:r>
      <w:proofErr w:type="gramEnd"/>
      <w:r w:rsidRPr="004D3578">
        <w:br/>
        <w:t>Change history</w:t>
      </w:r>
      <w:bookmarkEnd w:id="932"/>
      <w:bookmarkEnd w:id="933"/>
      <w:bookmarkEnd w:id="934"/>
    </w:p>
    <w:p w14:paraId="18447C13" w14:textId="77777777" w:rsidR="00054A22" w:rsidRPr="00235394" w:rsidRDefault="00054A22" w:rsidP="00054A22">
      <w:pPr>
        <w:pStyle w:val="TH"/>
      </w:pPr>
      <w:bookmarkStart w:id="935" w:name="historyclause"/>
      <w:bookmarkEnd w:id="9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EEBFDA5" w14:textId="77777777" w:rsidTr="000B043C">
        <w:trPr>
          <w:cantSplit/>
        </w:trPr>
        <w:tc>
          <w:tcPr>
            <w:tcW w:w="9639" w:type="dxa"/>
            <w:gridSpan w:val="8"/>
            <w:tcBorders>
              <w:bottom w:val="nil"/>
            </w:tcBorders>
            <w:shd w:val="solid" w:color="FFFFFF" w:fill="auto"/>
          </w:tcPr>
          <w:p w14:paraId="16589229" w14:textId="77777777" w:rsidR="003C3971" w:rsidRPr="00235394" w:rsidRDefault="003C3971" w:rsidP="00C72833">
            <w:pPr>
              <w:pStyle w:val="TAL"/>
              <w:jc w:val="center"/>
              <w:rPr>
                <w:b/>
                <w:sz w:val="16"/>
              </w:rPr>
            </w:pPr>
            <w:r w:rsidRPr="00235394">
              <w:rPr>
                <w:b/>
              </w:rPr>
              <w:t>Change history</w:t>
            </w:r>
          </w:p>
        </w:tc>
      </w:tr>
      <w:tr w:rsidR="003C3971" w:rsidRPr="00235394" w14:paraId="3A90021D" w14:textId="77777777" w:rsidTr="00497B83">
        <w:tc>
          <w:tcPr>
            <w:tcW w:w="800" w:type="dxa"/>
            <w:shd w:val="pct10" w:color="auto" w:fill="FFFFFF"/>
          </w:tcPr>
          <w:p w14:paraId="1E6E791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F28FCAB" w14:textId="77777777" w:rsidR="003C3971" w:rsidRPr="00235394" w:rsidRDefault="00DF2B1F" w:rsidP="00C72833">
            <w:pPr>
              <w:pStyle w:val="TAL"/>
              <w:rPr>
                <w:b/>
                <w:sz w:val="16"/>
              </w:rPr>
            </w:pPr>
            <w:r>
              <w:rPr>
                <w:b/>
                <w:sz w:val="16"/>
              </w:rPr>
              <w:t>Meeting</w:t>
            </w:r>
          </w:p>
        </w:tc>
        <w:tc>
          <w:tcPr>
            <w:tcW w:w="1041" w:type="dxa"/>
            <w:shd w:val="pct10" w:color="auto" w:fill="FFFFFF"/>
          </w:tcPr>
          <w:p w14:paraId="3271E94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0E91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F36CE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9A58BBE" w14:textId="77777777" w:rsidR="003C3971" w:rsidRPr="00235394" w:rsidRDefault="003C3971" w:rsidP="00C72833">
            <w:pPr>
              <w:pStyle w:val="TAL"/>
              <w:rPr>
                <w:b/>
                <w:sz w:val="16"/>
              </w:rPr>
            </w:pPr>
            <w:r>
              <w:rPr>
                <w:b/>
                <w:sz w:val="16"/>
              </w:rPr>
              <w:t>Cat</w:t>
            </w:r>
          </w:p>
        </w:tc>
        <w:tc>
          <w:tcPr>
            <w:tcW w:w="4962" w:type="dxa"/>
            <w:shd w:val="pct10" w:color="auto" w:fill="FFFFFF"/>
          </w:tcPr>
          <w:p w14:paraId="0EEEF03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208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95F7063" w14:textId="77777777" w:rsidTr="00497B83">
        <w:tc>
          <w:tcPr>
            <w:tcW w:w="800" w:type="dxa"/>
            <w:shd w:val="solid" w:color="FFFFFF" w:fill="auto"/>
          </w:tcPr>
          <w:p w14:paraId="41ADDF30" w14:textId="77777777"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53" w:type="dxa"/>
            <w:shd w:val="solid" w:color="FFFFFF" w:fill="auto"/>
          </w:tcPr>
          <w:p w14:paraId="4658074F" w14:textId="77777777"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41" w:type="dxa"/>
            <w:shd w:val="solid" w:color="FFFFFF" w:fill="auto"/>
          </w:tcPr>
          <w:p w14:paraId="3A1D377E" w14:textId="77777777"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14:paraId="0DE6B5CB" w14:textId="77777777" w:rsidR="003C3971" w:rsidRPr="006B0D02" w:rsidRDefault="003C3971" w:rsidP="00C72833">
            <w:pPr>
              <w:pStyle w:val="TAL"/>
              <w:rPr>
                <w:sz w:val="16"/>
                <w:szCs w:val="16"/>
              </w:rPr>
            </w:pPr>
          </w:p>
        </w:tc>
        <w:tc>
          <w:tcPr>
            <w:tcW w:w="425" w:type="dxa"/>
            <w:shd w:val="solid" w:color="FFFFFF" w:fill="auto"/>
          </w:tcPr>
          <w:p w14:paraId="66D8D821" w14:textId="77777777" w:rsidR="003C3971" w:rsidRPr="006B0D02" w:rsidRDefault="003C3971" w:rsidP="00C72833">
            <w:pPr>
              <w:pStyle w:val="TAR"/>
              <w:rPr>
                <w:sz w:val="16"/>
                <w:szCs w:val="16"/>
              </w:rPr>
            </w:pPr>
          </w:p>
        </w:tc>
        <w:tc>
          <w:tcPr>
            <w:tcW w:w="425" w:type="dxa"/>
            <w:shd w:val="solid" w:color="FFFFFF" w:fill="auto"/>
          </w:tcPr>
          <w:p w14:paraId="27E84A59" w14:textId="77777777" w:rsidR="003C3971" w:rsidRPr="006B0D02" w:rsidRDefault="003C3971" w:rsidP="00C72833">
            <w:pPr>
              <w:pStyle w:val="TAC"/>
              <w:rPr>
                <w:sz w:val="16"/>
                <w:szCs w:val="16"/>
              </w:rPr>
            </w:pPr>
          </w:p>
        </w:tc>
        <w:tc>
          <w:tcPr>
            <w:tcW w:w="4962" w:type="dxa"/>
            <w:shd w:val="solid" w:color="FFFFFF" w:fill="auto"/>
          </w:tcPr>
          <w:p w14:paraId="15790270" w14:textId="77777777"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14:paraId="5E5F4ED0" w14:textId="77777777"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14:paraId="42868CA9" w14:textId="77777777" w:rsidTr="00497B83">
        <w:trPr>
          <w:trHeight w:val="736"/>
        </w:trPr>
        <w:tc>
          <w:tcPr>
            <w:tcW w:w="800" w:type="dxa"/>
            <w:shd w:val="solid" w:color="FFFFFF" w:fill="auto"/>
          </w:tcPr>
          <w:p w14:paraId="2D672BE1" w14:textId="77777777" w:rsidR="000B043C" w:rsidRDefault="000B043C" w:rsidP="000B043C">
            <w:pPr>
              <w:pStyle w:val="TAC"/>
              <w:rPr>
                <w:rFonts w:eastAsia="宋体"/>
                <w:sz w:val="16"/>
                <w:szCs w:val="16"/>
                <w:lang w:eastAsia="zh-CN"/>
              </w:rPr>
            </w:pPr>
          </w:p>
          <w:p w14:paraId="6A0B2D21" w14:textId="77777777"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53" w:type="dxa"/>
            <w:shd w:val="solid" w:color="FFFFFF" w:fill="auto"/>
          </w:tcPr>
          <w:p w14:paraId="49CF3563" w14:textId="77777777" w:rsidR="000B043C" w:rsidRDefault="000B043C" w:rsidP="000B043C">
            <w:pPr>
              <w:pStyle w:val="TAC"/>
              <w:rPr>
                <w:sz w:val="16"/>
                <w:szCs w:val="16"/>
                <w:lang w:eastAsia="zh-CN"/>
              </w:rPr>
            </w:pPr>
          </w:p>
          <w:p w14:paraId="2D3FEE1C"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14:paraId="089E652B" w14:textId="77777777" w:rsidR="000B043C" w:rsidRDefault="000B043C" w:rsidP="000B043C">
            <w:pPr>
              <w:pStyle w:val="TAC"/>
              <w:jc w:val="left"/>
              <w:rPr>
                <w:sz w:val="16"/>
                <w:szCs w:val="16"/>
                <w:lang w:eastAsia="zh-CN"/>
              </w:rPr>
            </w:pPr>
          </w:p>
          <w:p w14:paraId="3F9BD08D" w14:textId="77777777" w:rsidR="000B043C" w:rsidRDefault="000B043C" w:rsidP="000B043C">
            <w:pPr>
              <w:pStyle w:val="TAC"/>
              <w:jc w:val="left"/>
              <w:rPr>
                <w:sz w:val="16"/>
                <w:szCs w:val="16"/>
                <w:lang w:eastAsia="zh-CN"/>
              </w:rPr>
            </w:pPr>
          </w:p>
        </w:tc>
        <w:tc>
          <w:tcPr>
            <w:tcW w:w="1041" w:type="dxa"/>
            <w:shd w:val="solid" w:color="FFFFFF" w:fill="auto"/>
          </w:tcPr>
          <w:p w14:paraId="579C9853"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14:paraId="2D8C7F98"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14:paraId="0207C316"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14:paraId="7ED3E6CC" w14:textId="77777777" w:rsidR="000B043C" w:rsidRPr="006B0D02" w:rsidRDefault="000B043C" w:rsidP="000B043C">
            <w:pPr>
              <w:pStyle w:val="TAL"/>
              <w:rPr>
                <w:sz w:val="16"/>
                <w:szCs w:val="16"/>
              </w:rPr>
            </w:pPr>
          </w:p>
        </w:tc>
        <w:tc>
          <w:tcPr>
            <w:tcW w:w="425" w:type="dxa"/>
            <w:shd w:val="solid" w:color="FFFFFF" w:fill="auto"/>
          </w:tcPr>
          <w:p w14:paraId="224A2F14" w14:textId="77777777" w:rsidR="000B043C" w:rsidRPr="006B0D02" w:rsidRDefault="000B043C" w:rsidP="000B043C">
            <w:pPr>
              <w:pStyle w:val="TAR"/>
              <w:rPr>
                <w:sz w:val="16"/>
                <w:szCs w:val="16"/>
              </w:rPr>
            </w:pPr>
          </w:p>
        </w:tc>
        <w:tc>
          <w:tcPr>
            <w:tcW w:w="425" w:type="dxa"/>
            <w:shd w:val="solid" w:color="FFFFFF" w:fill="auto"/>
          </w:tcPr>
          <w:p w14:paraId="12FCCC57" w14:textId="77777777" w:rsidR="000B043C" w:rsidRPr="006B0D02" w:rsidRDefault="000B043C" w:rsidP="000B043C">
            <w:pPr>
              <w:pStyle w:val="TAC"/>
              <w:rPr>
                <w:sz w:val="16"/>
                <w:szCs w:val="16"/>
              </w:rPr>
            </w:pPr>
          </w:p>
        </w:tc>
        <w:tc>
          <w:tcPr>
            <w:tcW w:w="4962" w:type="dxa"/>
            <w:shd w:val="solid" w:color="FFFFFF" w:fill="auto"/>
          </w:tcPr>
          <w:p w14:paraId="0737D052" w14:textId="77777777" w:rsidR="000B043C" w:rsidRDefault="000B043C" w:rsidP="000B043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 skeleton</w:t>
            </w:r>
          </w:p>
          <w:p w14:paraId="033F7B70" w14:textId="77777777" w:rsidR="000B043C" w:rsidRDefault="000B043C" w:rsidP="000B043C">
            <w:pPr>
              <w:pStyle w:val="TAL"/>
              <w:rPr>
                <w:rFonts w:cs="Arial"/>
                <w:color w:val="000000"/>
                <w:sz w:val="16"/>
                <w:szCs w:val="16"/>
              </w:rPr>
            </w:pPr>
            <w:r>
              <w:rPr>
                <w:rFonts w:cs="Arial"/>
                <w:color w:val="000000"/>
                <w:sz w:val="16"/>
                <w:szCs w:val="16"/>
              </w:rPr>
              <w:t xml:space="preserve">2. </w:t>
            </w:r>
            <w:proofErr w:type="spellStart"/>
            <w:r>
              <w:rPr>
                <w:rFonts w:cs="Arial"/>
                <w:color w:val="000000"/>
                <w:sz w:val="16"/>
                <w:szCs w:val="16"/>
              </w:rPr>
              <w:t>pCR</w:t>
            </w:r>
            <w:proofErr w:type="spellEnd"/>
            <w:r>
              <w:rPr>
                <w:rFonts w:cs="Arial"/>
                <w:color w:val="000000"/>
                <w:sz w:val="16"/>
                <w:szCs w:val="16"/>
              </w:rPr>
              <w:t xml:space="preserve"> 28.810 Add background</w:t>
            </w:r>
          </w:p>
          <w:p w14:paraId="356F1A28" w14:textId="77777777" w:rsidR="000B043C" w:rsidRDefault="000B043C" w:rsidP="000B043C">
            <w:pPr>
              <w:pStyle w:val="TAL"/>
              <w:rPr>
                <w:rFonts w:cs="Arial"/>
                <w:color w:val="000000"/>
                <w:sz w:val="16"/>
                <w:szCs w:val="16"/>
              </w:rPr>
            </w:pPr>
            <w:r>
              <w:rPr>
                <w:rFonts w:cs="Arial"/>
                <w:color w:val="000000"/>
                <w:sz w:val="16"/>
                <w:szCs w:val="16"/>
              </w:rPr>
              <w:t xml:space="preserve">3. </w:t>
            </w:r>
            <w:proofErr w:type="spellStart"/>
            <w:r>
              <w:rPr>
                <w:rFonts w:cs="Arial"/>
                <w:color w:val="000000"/>
                <w:sz w:val="16"/>
                <w:szCs w:val="16"/>
              </w:rPr>
              <w:t>pCR</w:t>
            </w:r>
            <w:proofErr w:type="spellEnd"/>
            <w:r>
              <w:rPr>
                <w:rFonts w:cs="Arial"/>
                <w:color w:val="000000"/>
                <w:sz w:val="16"/>
                <w:szCs w:val="16"/>
              </w:rPr>
              <w:t xml:space="preserve"> 28.810 Add scope</w:t>
            </w:r>
          </w:p>
        </w:tc>
        <w:tc>
          <w:tcPr>
            <w:tcW w:w="708" w:type="dxa"/>
            <w:shd w:val="solid" w:color="FFFFFF" w:fill="auto"/>
          </w:tcPr>
          <w:p w14:paraId="024B394B" w14:textId="77777777" w:rsidR="000B043C" w:rsidRDefault="000B043C" w:rsidP="000B043C">
            <w:pPr>
              <w:pStyle w:val="TAC"/>
              <w:rPr>
                <w:sz w:val="16"/>
                <w:szCs w:val="16"/>
                <w:lang w:eastAsia="zh-CN"/>
              </w:rPr>
            </w:pPr>
          </w:p>
          <w:p w14:paraId="1AE1A4AD" w14:textId="77777777" w:rsidR="000B043C" w:rsidRDefault="000B043C" w:rsidP="000B043C">
            <w:pPr>
              <w:pStyle w:val="TAC"/>
              <w:rPr>
                <w:sz w:val="16"/>
                <w:szCs w:val="16"/>
                <w:lang w:eastAsia="zh-CN"/>
              </w:rPr>
            </w:pPr>
            <w:r>
              <w:rPr>
                <w:sz w:val="16"/>
                <w:szCs w:val="16"/>
                <w:lang w:eastAsia="zh-CN"/>
              </w:rPr>
              <w:t>0.1.0</w:t>
            </w:r>
          </w:p>
          <w:p w14:paraId="5D773DB1" w14:textId="77777777" w:rsidR="000B043C" w:rsidRDefault="000B043C" w:rsidP="000B043C">
            <w:pPr>
              <w:pStyle w:val="TAC"/>
              <w:rPr>
                <w:sz w:val="16"/>
                <w:szCs w:val="16"/>
                <w:lang w:eastAsia="zh-CN"/>
              </w:rPr>
            </w:pPr>
          </w:p>
        </w:tc>
      </w:tr>
      <w:tr w:rsidR="00F93792" w:rsidRPr="006B0D02" w14:paraId="6B7A19BF" w14:textId="77777777" w:rsidTr="00497B83">
        <w:trPr>
          <w:trHeight w:val="736"/>
        </w:trPr>
        <w:tc>
          <w:tcPr>
            <w:tcW w:w="800" w:type="dxa"/>
            <w:shd w:val="solid" w:color="FFFFFF" w:fill="auto"/>
          </w:tcPr>
          <w:p w14:paraId="3ECF15AC" w14:textId="77777777"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53" w:type="dxa"/>
            <w:shd w:val="solid" w:color="FFFFFF" w:fill="auto"/>
          </w:tcPr>
          <w:p w14:paraId="297F3F01" w14:textId="77777777"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41" w:type="dxa"/>
            <w:shd w:val="solid" w:color="FFFFFF" w:fill="auto"/>
          </w:tcPr>
          <w:p w14:paraId="11A0C2D6" w14:textId="77777777"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14:paraId="5F5F4B6E" w14:textId="77777777" w:rsidR="00466EBC" w:rsidRDefault="00466EBC" w:rsidP="000B043C">
            <w:pPr>
              <w:pStyle w:val="TAC"/>
              <w:rPr>
                <w:sz w:val="16"/>
                <w:szCs w:val="16"/>
                <w:lang w:eastAsia="zh-CN"/>
              </w:rPr>
            </w:pPr>
          </w:p>
          <w:p w14:paraId="65DDA3EF" w14:textId="77777777" w:rsidR="00466EBC" w:rsidRDefault="00466EBC" w:rsidP="00466EBC">
            <w:pPr>
              <w:pStyle w:val="TAC"/>
              <w:rPr>
                <w:sz w:val="16"/>
                <w:szCs w:val="16"/>
                <w:lang w:eastAsia="zh-CN"/>
              </w:rPr>
            </w:pPr>
            <w:r>
              <w:rPr>
                <w:sz w:val="16"/>
                <w:szCs w:val="16"/>
                <w:lang w:eastAsia="zh-CN"/>
              </w:rPr>
              <w:t>S5-197820</w:t>
            </w:r>
          </w:p>
          <w:p w14:paraId="02E6F406"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14:paraId="712C48BE"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14:paraId="4AEF9491" w14:textId="77777777" w:rsidR="00466EBC" w:rsidRDefault="00466EBC" w:rsidP="000B043C">
            <w:pPr>
              <w:pStyle w:val="TAC"/>
              <w:rPr>
                <w:sz w:val="16"/>
                <w:szCs w:val="16"/>
                <w:lang w:eastAsia="zh-CN"/>
              </w:rPr>
            </w:pPr>
          </w:p>
          <w:p w14:paraId="64234CAD" w14:textId="77777777" w:rsidR="00466EBC" w:rsidRDefault="00466EBC" w:rsidP="000B043C">
            <w:pPr>
              <w:pStyle w:val="TAC"/>
              <w:rPr>
                <w:sz w:val="16"/>
                <w:szCs w:val="16"/>
                <w:lang w:eastAsia="zh-CN"/>
              </w:rPr>
            </w:pPr>
            <w:r>
              <w:rPr>
                <w:sz w:val="16"/>
                <w:szCs w:val="16"/>
                <w:lang w:eastAsia="zh-CN"/>
              </w:rPr>
              <w:t>S5-197812</w:t>
            </w:r>
          </w:p>
          <w:p w14:paraId="3941660F" w14:textId="77777777" w:rsidR="00466EBC" w:rsidRDefault="00466EBC" w:rsidP="000B043C">
            <w:pPr>
              <w:pStyle w:val="TAC"/>
              <w:rPr>
                <w:sz w:val="16"/>
                <w:szCs w:val="16"/>
                <w:lang w:eastAsia="zh-CN"/>
              </w:rPr>
            </w:pPr>
          </w:p>
          <w:p w14:paraId="1CF525CB" w14:textId="77777777" w:rsidR="00466EBC" w:rsidRDefault="00466EBC" w:rsidP="000B043C">
            <w:pPr>
              <w:pStyle w:val="TAC"/>
              <w:rPr>
                <w:sz w:val="16"/>
                <w:szCs w:val="16"/>
                <w:lang w:eastAsia="zh-CN"/>
              </w:rPr>
            </w:pPr>
            <w:r>
              <w:rPr>
                <w:sz w:val="16"/>
                <w:szCs w:val="16"/>
                <w:lang w:eastAsia="zh-CN"/>
              </w:rPr>
              <w:t>S5-197813</w:t>
            </w:r>
          </w:p>
          <w:p w14:paraId="03B79625" w14:textId="77777777" w:rsidR="00466EBC" w:rsidRDefault="00466EBC" w:rsidP="000B043C">
            <w:pPr>
              <w:pStyle w:val="TAC"/>
              <w:rPr>
                <w:sz w:val="16"/>
                <w:szCs w:val="16"/>
                <w:lang w:eastAsia="zh-CN"/>
              </w:rPr>
            </w:pPr>
          </w:p>
          <w:p w14:paraId="3507C22A" w14:textId="77777777" w:rsidR="00466EBC" w:rsidRDefault="00466EBC" w:rsidP="000B043C">
            <w:pPr>
              <w:pStyle w:val="TAC"/>
              <w:rPr>
                <w:sz w:val="16"/>
                <w:szCs w:val="16"/>
                <w:lang w:eastAsia="zh-CN"/>
              </w:rPr>
            </w:pPr>
            <w:r>
              <w:rPr>
                <w:sz w:val="16"/>
                <w:szCs w:val="16"/>
                <w:lang w:eastAsia="zh-CN"/>
              </w:rPr>
              <w:t>S5-197780</w:t>
            </w:r>
          </w:p>
          <w:p w14:paraId="05B08BFE" w14:textId="77777777" w:rsidR="00466EBC" w:rsidRDefault="00466EBC" w:rsidP="000B043C">
            <w:pPr>
              <w:pStyle w:val="TAC"/>
              <w:rPr>
                <w:sz w:val="16"/>
                <w:szCs w:val="16"/>
                <w:lang w:eastAsia="zh-CN"/>
              </w:rPr>
            </w:pPr>
          </w:p>
          <w:p w14:paraId="60F754BB" w14:textId="77777777" w:rsidR="00466EBC" w:rsidRDefault="00466EBC" w:rsidP="00466EBC">
            <w:pPr>
              <w:pStyle w:val="TAC"/>
              <w:rPr>
                <w:sz w:val="16"/>
                <w:szCs w:val="16"/>
                <w:lang w:eastAsia="zh-CN"/>
              </w:rPr>
            </w:pPr>
            <w:r>
              <w:rPr>
                <w:sz w:val="16"/>
                <w:szCs w:val="16"/>
                <w:lang w:eastAsia="zh-CN"/>
              </w:rPr>
              <w:t>S5-197676</w:t>
            </w:r>
          </w:p>
          <w:p w14:paraId="0B7A7263" w14:textId="77777777" w:rsidR="00466EBC" w:rsidRDefault="00466EBC" w:rsidP="000B043C">
            <w:pPr>
              <w:pStyle w:val="TAC"/>
              <w:rPr>
                <w:sz w:val="16"/>
                <w:szCs w:val="16"/>
                <w:lang w:eastAsia="zh-CN"/>
              </w:rPr>
            </w:pPr>
            <w:r>
              <w:rPr>
                <w:sz w:val="16"/>
                <w:szCs w:val="16"/>
                <w:lang w:eastAsia="zh-CN"/>
              </w:rPr>
              <w:t>S5-197799</w:t>
            </w:r>
          </w:p>
          <w:p w14:paraId="7382FB61" w14:textId="77777777"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14:paraId="02F2BA05" w14:textId="77777777" w:rsidR="00F93792" w:rsidRPr="006B0D02" w:rsidRDefault="00F93792" w:rsidP="000B043C">
            <w:pPr>
              <w:pStyle w:val="TAL"/>
              <w:rPr>
                <w:sz w:val="16"/>
                <w:szCs w:val="16"/>
              </w:rPr>
            </w:pPr>
          </w:p>
        </w:tc>
        <w:tc>
          <w:tcPr>
            <w:tcW w:w="425" w:type="dxa"/>
            <w:shd w:val="solid" w:color="FFFFFF" w:fill="auto"/>
          </w:tcPr>
          <w:p w14:paraId="34D6F602" w14:textId="77777777" w:rsidR="00F93792" w:rsidRPr="006B0D02" w:rsidRDefault="00F93792" w:rsidP="000B043C">
            <w:pPr>
              <w:pStyle w:val="TAR"/>
              <w:rPr>
                <w:sz w:val="16"/>
                <w:szCs w:val="16"/>
              </w:rPr>
            </w:pPr>
          </w:p>
        </w:tc>
        <w:tc>
          <w:tcPr>
            <w:tcW w:w="425" w:type="dxa"/>
            <w:shd w:val="solid" w:color="FFFFFF" w:fill="auto"/>
          </w:tcPr>
          <w:p w14:paraId="35A87A4E" w14:textId="77777777" w:rsidR="00F93792" w:rsidRPr="006B0D02" w:rsidRDefault="00F93792" w:rsidP="000B043C">
            <w:pPr>
              <w:pStyle w:val="TAC"/>
              <w:rPr>
                <w:sz w:val="16"/>
                <w:szCs w:val="16"/>
              </w:rPr>
            </w:pPr>
          </w:p>
        </w:tc>
        <w:tc>
          <w:tcPr>
            <w:tcW w:w="4962" w:type="dxa"/>
            <w:shd w:val="solid" w:color="FFFFFF" w:fill="auto"/>
          </w:tcPr>
          <w:p w14:paraId="1B68C912" w14:textId="77777777" w:rsidR="00F93792" w:rsidRDefault="00466EBC" w:rsidP="00466EB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addition of multi-domain/layer/technology orchestration automation use case and requirement</w:t>
            </w:r>
          </w:p>
          <w:p w14:paraId="1DF67D00" w14:textId="77777777"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w:t>
            </w:r>
          </w:p>
          <w:p w14:paraId="14262B17" w14:textId="77777777"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 level</w:t>
            </w:r>
          </w:p>
          <w:p w14:paraId="174FCCC7" w14:textId="77777777" w:rsidR="00466EBC" w:rsidRDefault="00466EBC" w:rsidP="00466EBC">
            <w:pPr>
              <w:pStyle w:val="TAL"/>
              <w:rPr>
                <w:rFonts w:cs="Arial"/>
                <w:color w:val="000000"/>
                <w:sz w:val="16"/>
                <w:szCs w:val="16"/>
              </w:rPr>
            </w:pPr>
            <w:r>
              <w:rPr>
                <w:rFonts w:cs="Arial"/>
                <w:color w:val="000000"/>
                <w:sz w:val="16"/>
                <w:szCs w:val="16"/>
              </w:rPr>
              <w:t xml:space="preserve">4. </w:t>
            </w:r>
            <w:proofErr w:type="spellStart"/>
            <w:r>
              <w:rPr>
                <w:rFonts w:cs="Arial"/>
                <w:color w:val="000000"/>
                <w:sz w:val="16"/>
                <w:szCs w:val="16"/>
              </w:rPr>
              <w:t>pCR</w:t>
            </w:r>
            <w:proofErr w:type="spellEnd"/>
            <w:r>
              <w:rPr>
                <w:rFonts w:cs="Arial"/>
                <w:color w:val="000000"/>
                <w:sz w:val="16"/>
                <w:szCs w:val="16"/>
              </w:rPr>
              <w:t xml:space="preserve"> 28.810 </w:t>
            </w:r>
            <w:proofErr w:type="spellStart"/>
            <w:r>
              <w:rPr>
                <w:rFonts w:cs="Arial"/>
                <w:color w:val="000000"/>
                <w:sz w:val="16"/>
                <w:szCs w:val="16"/>
              </w:rPr>
              <w:t>pCR</w:t>
            </w:r>
            <w:proofErr w:type="spellEnd"/>
            <w:r>
              <w:rPr>
                <w:rFonts w:cs="Arial"/>
                <w:color w:val="000000"/>
                <w:sz w:val="16"/>
                <w:szCs w:val="16"/>
              </w:rPr>
              <w:t xml:space="preserve"> 28.810 Add potential dimensions for classification of network autonomy level</w:t>
            </w:r>
          </w:p>
          <w:p w14:paraId="6B6FA357" w14:textId="5F7E035D" w:rsidR="00466EBC" w:rsidRDefault="00466EBC" w:rsidP="00466EBC">
            <w:pPr>
              <w:pStyle w:val="TAL"/>
              <w:rPr>
                <w:rFonts w:cs="Arial"/>
                <w:color w:val="000000"/>
                <w:sz w:val="16"/>
                <w:szCs w:val="16"/>
              </w:rPr>
            </w:pPr>
            <w:r>
              <w:rPr>
                <w:rFonts w:cs="Arial"/>
                <w:color w:val="000000"/>
                <w:sz w:val="16"/>
                <w:szCs w:val="16"/>
              </w:rPr>
              <w:t xml:space="preserve">5. </w:t>
            </w:r>
            <w:proofErr w:type="spellStart"/>
            <w:r>
              <w:rPr>
                <w:rFonts w:cs="Arial"/>
                <w:color w:val="000000"/>
                <w:sz w:val="16"/>
                <w:szCs w:val="16"/>
              </w:rPr>
              <w:t>pCR</w:t>
            </w:r>
            <w:proofErr w:type="spellEnd"/>
            <w:r>
              <w:rPr>
                <w:rFonts w:cs="Arial"/>
                <w:color w:val="000000"/>
                <w:sz w:val="16"/>
                <w:szCs w:val="16"/>
              </w:rPr>
              <w:t xml:space="preserve"> 28.810 Add coverage optimization scenario </w:t>
            </w:r>
            <w:r w:rsidR="00A66D10">
              <w:rPr>
                <w:rFonts w:cs="Arial"/>
                <w:color w:val="000000"/>
                <w:sz w:val="16"/>
                <w:szCs w:val="16"/>
              </w:rPr>
              <w:t>example</w:t>
            </w:r>
            <w:r>
              <w:rPr>
                <w:rFonts w:cs="Arial"/>
                <w:color w:val="000000"/>
                <w:sz w:val="16"/>
                <w:szCs w:val="16"/>
              </w:rPr>
              <w:t xml:space="preserve"> for classification of network autonomy levels</w:t>
            </w:r>
          </w:p>
          <w:p w14:paraId="34DA3186" w14:textId="0053E7AC" w:rsidR="00466EBC" w:rsidRDefault="00466EBC" w:rsidP="00466EBC">
            <w:pPr>
              <w:pStyle w:val="TAL"/>
              <w:rPr>
                <w:rFonts w:cs="Arial"/>
                <w:color w:val="000000"/>
                <w:sz w:val="16"/>
                <w:szCs w:val="16"/>
              </w:rPr>
            </w:pPr>
            <w:r>
              <w:rPr>
                <w:rFonts w:cs="Arial"/>
                <w:color w:val="000000"/>
                <w:sz w:val="16"/>
                <w:szCs w:val="16"/>
              </w:rPr>
              <w:t xml:space="preserve">6. </w:t>
            </w:r>
            <w:proofErr w:type="spellStart"/>
            <w:r>
              <w:rPr>
                <w:rFonts w:cs="Arial"/>
                <w:color w:val="000000"/>
                <w:sz w:val="16"/>
                <w:szCs w:val="16"/>
              </w:rPr>
              <w:t>pCR</w:t>
            </w:r>
            <w:proofErr w:type="spellEnd"/>
            <w:r>
              <w:rPr>
                <w:rFonts w:cs="Arial"/>
                <w:color w:val="000000"/>
                <w:sz w:val="16"/>
                <w:szCs w:val="16"/>
              </w:rPr>
              <w:t xml:space="preserve"> 28.810 Add NE deployment scenario </w:t>
            </w:r>
            <w:r w:rsidR="00A66D10">
              <w:rPr>
                <w:rFonts w:cs="Arial"/>
                <w:color w:val="000000"/>
                <w:sz w:val="16"/>
                <w:szCs w:val="16"/>
              </w:rPr>
              <w:t>example</w:t>
            </w:r>
            <w:r>
              <w:rPr>
                <w:rFonts w:cs="Arial"/>
                <w:color w:val="000000"/>
                <w:sz w:val="16"/>
                <w:szCs w:val="16"/>
              </w:rPr>
              <w:t xml:space="preserve"> for classification of network autonomy levels</w:t>
            </w:r>
          </w:p>
          <w:p w14:paraId="31AAB154" w14:textId="77777777"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14:paraId="7C61C093" w14:textId="77777777"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14:paraId="4D25B82B" w14:textId="77777777"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14:paraId="3B1731B2" w14:textId="77777777"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14:paraId="03DA5EF9" w14:textId="77777777"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14:paraId="435C2632" w14:textId="77777777" w:rsidTr="00497B83">
        <w:trPr>
          <w:trHeight w:val="736"/>
        </w:trPr>
        <w:tc>
          <w:tcPr>
            <w:tcW w:w="800" w:type="dxa"/>
            <w:shd w:val="solid" w:color="FFFFFF" w:fill="auto"/>
          </w:tcPr>
          <w:p w14:paraId="463AA36E" w14:textId="32D57316" w:rsidR="00C51CCD" w:rsidRDefault="00BA6AEB">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sidR="00C51CCD">
              <w:rPr>
                <w:rFonts w:eastAsia="宋体" w:hint="eastAsia"/>
                <w:sz w:val="16"/>
                <w:szCs w:val="16"/>
                <w:lang w:eastAsia="zh-CN"/>
              </w:rPr>
              <w:t>-03</w:t>
            </w:r>
          </w:p>
        </w:tc>
        <w:tc>
          <w:tcPr>
            <w:tcW w:w="853" w:type="dxa"/>
            <w:shd w:val="solid" w:color="FFFFFF" w:fill="auto"/>
          </w:tcPr>
          <w:p w14:paraId="529C944B" w14:textId="77777777"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41" w:type="dxa"/>
            <w:shd w:val="solid" w:color="FFFFFF" w:fill="auto"/>
          </w:tcPr>
          <w:p w14:paraId="5BF1D936" w14:textId="77777777" w:rsidR="00C51CCD" w:rsidRDefault="00C51CCD" w:rsidP="000B043C">
            <w:pPr>
              <w:pStyle w:val="TAC"/>
              <w:rPr>
                <w:sz w:val="16"/>
                <w:szCs w:val="16"/>
                <w:lang w:eastAsia="zh-CN"/>
              </w:rPr>
            </w:pPr>
            <w:r w:rsidRPr="00C51CCD">
              <w:rPr>
                <w:sz w:val="16"/>
                <w:szCs w:val="16"/>
                <w:lang w:eastAsia="zh-CN"/>
              </w:rPr>
              <w:t>S5-201324</w:t>
            </w:r>
          </w:p>
          <w:p w14:paraId="6826CFE5" w14:textId="77777777" w:rsidR="00C51CCD" w:rsidRDefault="00C51CCD" w:rsidP="000B043C">
            <w:pPr>
              <w:pStyle w:val="TAC"/>
              <w:rPr>
                <w:sz w:val="16"/>
                <w:szCs w:val="16"/>
                <w:lang w:eastAsia="zh-CN"/>
              </w:rPr>
            </w:pPr>
          </w:p>
          <w:p w14:paraId="340277E2" w14:textId="77777777" w:rsidR="00C51CCD" w:rsidRDefault="00C51CCD" w:rsidP="000B043C">
            <w:pPr>
              <w:pStyle w:val="TAC"/>
              <w:rPr>
                <w:sz w:val="16"/>
                <w:szCs w:val="16"/>
                <w:lang w:eastAsia="zh-CN"/>
              </w:rPr>
            </w:pPr>
            <w:r w:rsidRPr="00C51CCD">
              <w:rPr>
                <w:sz w:val="16"/>
                <w:szCs w:val="16"/>
                <w:lang w:eastAsia="zh-CN"/>
              </w:rPr>
              <w:t>S5-201493</w:t>
            </w:r>
          </w:p>
          <w:p w14:paraId="5DBDDDF6" w14:textId="77777777" w:rsidR="00C51CCD" w:rsidRDefault="00C51CCD" w:rsidP="000B043C">
            <w:pPr>
              <w:pStyle w:val="TAC"/>
              <w:rPr>
                <w:sz w:val="16"/>
                <w:szCs w:val="16"/>
                <w:lang w:eastAsia="zh-CN"/>
              </w:rPr>
            </w:pPr>
          </w:p>
          <w:p w14:paraId="57F8FD6F" w14:textId="77777777" w:rsidR="00C51CCD" w:rsidRDefault="00C51CCD" w:rsidP="000B043C">
            <w:pPr>
              <w:pStyle w:val="TAC"/>
              <w:rPr>
                <w:sz w:val="16"/>
                <w:szCs w:val="16"/>
                <w:lang w:eastAsia="zh-CN"/>
              </w:rPr>
            </w:pPr>
            <w:r w:rsidRPr="00C51CCD">
              <w:rPr>
                <w:sz w:val="16"/>
                <w:szCs w:val="16"/>
                <w:lang w:eastAsia="zh-CN"/>
              </w:rPr>
              <w:t>S5-201494</w:t>
            </w:r>
          </w:p>
          <w:p w14:paraId="061F67B7" w14:textId="77777777" w:rsidR="00C51CCD" w:rsidRDefault="00C51CCD" w:rsidP="000B043C">
            <w:pPr>
              <w:pStyle w:val="TAC"/>
              <w:rPr>
                <w:sz w:val="16"/>
                <w:szCs w:val="16"/>
                <w:lang w:eastAsia="zh-CN"/>
              </w:rPr>
            </w:pPr>
          </w:p>
          <w:p w14:paraId="7DDA8987" w14:textId="77777777"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14:paraId="43DB0D22" w14:textId="77777777" w:rsidR="00C51CCD" w:rsidRPr="006B0D02" w:rsidRDefault="00C51CCD" w:rsidP="000B043C">
            <w:pPr>
              <w:pStyle w:val="TAL"/>
              <w:rPr>
                <w:sz w:val="16"/>
                <w:szCs w:val="16"/>
              </w:rPr>
            </w:pPr>
          </w:p>
        </w:tc>
        <w:tc>
          <w:tcPr>
            <w:tcW w:w="425" w:type="dxa"/>
            <w:shd w:val="solid" w:color="FFFFFF" w:fill="auto"/>
          </w:tcPr>
          <w:p w14:paraId="4593AC64" w14:textId="77777777" w:rsidR="00C51CCD" w:rsidRPr="006B0D02" w:rsidRDefault="00C51CCD" w:rsidP="000B043C">
            <w:pPr>
              <w:pStyle w:val="TAR"/>
              <w:rPr>
                <w:sz w:val="16"/>
                <w:szCs w:val="16"/>
              </w:rPr>
            </w:pPr>
          </w:p>
        </w:tc>
        <w:tc>
          <w:tcPr>
            <w:tcW w:w="425" w:type="dxa"/>
            <w:shd w:val="solid" w:color="FFFFFF" w:fill="auto"/>
          </w:tcPr>
          <w:p w14:paraId="4D494667" w14:textId="77777777" w:rsidR="00C51CCD" w:rsidRPr="006B0D02" w:rsidRDefault="00C51CCD" w:rsidP="000B043C">
            <w:pPr>
              <w:pStyle w:val="TAC"/>
              <w:rPr>
                <w:sz w:val="16"/>
                <w:szCs w:val="16"/>
              </w:rPr>
            </w:pPr>
          </w:p>
        </w:tc>
        <w:tc>
          <w:tcPr>
            <w:tcW w:w="4962" w:type="dxa"/>
            <w:shd w:val="solid" w:color="FFFFFF" w:fill="auto"/>
          </w:tcPr>
          <w:p w14:paraId="0F1EC19A" w14:textId="77777777"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4.4 Potential dimension for classification of network autonomy</w:t>
            </w:r>
          </w:p>
          <w:p w14:paraId="29F5DECE"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Add capacity optimization scenario for classification of network autonomy level</w:t>
            </w:r>
          </w:p>
          <w:p w14:paraId="58713E9B"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14:paraId="0B7B9BE0"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5.1 Fault RCA and recovery scenario example for network autonomy level</w:t>
            </w:r>
          </w:p>
        </w:tc>
        <w:tc>
          <w:tcPr>
            <w:tcW w:w="708" w:type="dxa"/>
            <w:shd w:val="solid" w:color="FFFFFF" w:fill="auto"/>
          </w:tcPr>
          <w:p w14:paraId="20179281" w14:textId="77777777" w:rsidR="00C51CCD" w:rsidRDefault="00C51CCD" w:rsidP="000B043C">
            <w:pPr>
              <w:pStyle w:val="TAC"/>
              <w:rPr>
                <w:sz w:val="16"/>
                <w:szCs w:val="16"/>
                <w:lang w:eastAsia="zh-CN"/>
              </w:rPr>
            </w:pPr>
            <w:r>
              <w:rPr>
                <w:rFonts w:hint="eastAsia"/>
                <w:sz w:val="16"/>
                <w:szCs w:val="16"/>
                <w:lang w:eastAsia="zh-CN"/>
              </w:rPr>
              <w:t>0.3.0</w:t>
            </w:r>
          </w:p>
        </w:tc>
      </w:tr>
      <w:tr w:rsidR="00704A65" w:rsidRPr="006B0D02" w14:paraId="5FF9F932" w14:textId="77777777" w:rsidTr="00497B83">
        <w:trPr>
          <w:trHeight w:val="736"/>
        </w:trPr>
        <w:tc>
          <w:tcPr>
            <w:tcW w:w="800" w:type="dxa"/>
            <w:shd w:val="solid" w:color="FFFFFF" w:fill="auto"/>
          </w:tcPr>
          <w:p w14:paraId="41322302" w14:textId="41ACE7A9" w:rsidR="00704A65" w:rsidRDefault="00BA6AEB">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sidR="00704A65">
              <w:rPr>
                <w:rFonts w:eastAsia="宋体" w:hint="eastAsia"/>
                <w:sz w:val="16"/>
                <w:szCs w:val="16"/>
                <w:lang w:eastAsia="zh-CN"/>
              </w:rPr>
              <w:t>-04</w:t>
            </w:r>
          </w:p>
        </w:tc>
        <w:tc>
          <w:tcPr>
            <w:tcW w:w="853" w:type="dxa"/>
            <w:shd w:val="solid" w:color="FFFFFF" w:fill="auto"/>
          </w:tcPr>
          <w:p w14:paraId="3B75CB35" w14:textId="77777777" w:rsidR="00704A65" w:rsidRDefault="00704A65" w:rsidP="00704A65">
            <w:pPr>
              <w:pStyle w:val="TAC"/>
              <w:rPr>
                <w:sz w:val="16"/>
                <w:szCs w:val="16"/>
                <w:lang w:eastAsia="zh-CN"/>
              </w:rPr>
            </w:pPr>
            <w:r>
              <w:rPr>
                <w:rFonts w:hint="eastAsia"/>
                <w:sz w:val="16"/>
                <w:szCs w:val="16"/>
                <w:lang w:eastAsia="zh-CN"/>
              </w:rPr>
              <w:t>SA</w:t>
            </w:r>
            <w:r>
              <w:rPr>
                <w:sz w:val="16"/>
                <w:szCs w:val="16"/>
                <w:lang w:eastAsia="zh-CN"/>
              </w:rPr>
              <w:t>5#130e</w:t>
            </w:r>
          </w:p>
        </w:tc>
        <w:tc>
          <w:tcPr>
            <w:tcW w:w="1041" w:type="dxa"/>
            <w:shd w:val="solid" w:color="FFFFFF" w:fill="auto"/>
          </w:tcPr>
          <w:p w14:paraId="31019509" w14:textId="77777777" w:rsidR="00704A65" w:rsidRDefault="00704A65" w:rsidP="00704A65">
            <w:pPr>
              <w:pStyle w:val="TAC"/>
              <w:rPr>
                <w:sz w:val="16"/>
                <w:szCs w:val="16"/>
                <w:lang w:eastAsia="zh-CN"/>
              </w:rPr>
            </w:pPr>
            <w:r w:rsidRPr="007D5C8D">
              <w:rPr>
                <w:sz w:val="16"/>
                <w:szCs w:val="16"/>
                <w:lang w:eastAsia="zh-CN"/>
              </w:rPr>
              <w:t>S5-202390</w:t>
            </w:r>
          </w:p>
          <w:p w14:paraId="24BF3983" w14:textId="77777777" w:rsidR="00704A65" w:rsidRDefault="00704A65" w:rsidP="00704A65">
            <w:pPr>
              <w:pStyle w:val="TAC"/>
              <w:rPr>
                <w:sz w:val="16"/>
                <w:szCs w:val="16"/>
                <w:lang w:eastAsia="zh-CN"/>
              </w:rPr>
            </w:pPr>
          </w:p>
          <w:p w14:paraId="570E15C1" w14:textId="77777777" w:rsidR="00704A65" w:rsidRDefault="00704A65" w:rsidP="00704A65">
            <w:pPr>
              <w:pStyle w:val="TAC"/>
              <w:rPr>
                <w:sz w:val="16"/>
                <w:szCs w:val="16"/>
                <w:lang w:eastAsia="zh-CN"/>
              </w:rPr>
            </w:pPr>
            <w:r w:rsidRPr="007D5C8D">
              <w:rPr>
                <w:sz w:val="16"/>
                <w:szCs w:val="16"/>
                <w:lang w:eastAsia="zh-CN"/>
              </w:rPr>
              <w:t>S5-202391</w:t>
            </w:r>
          </w:p>
          <w:p w14:paraId="52656BAC" w14:textId="77777777" w:rsidR="00704A65" w:rsidRDefault="00704A65" w:rsidP="00704A65">
            <w:pPr>
              <w:pStyle w:val="TAC"/>
              <w:rPr>
                <w:sz w:val="16"/>
                <w:szCs w:val="16"/>
                <w:lang w:eastAsia="zh-CN"/>
              </w:rPr>
            </w:pPr>
          </w:p>
          <w:p w14:paraId="17E0882B"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2</w:t>
            </w:r>
          </w:p>
          <w:p w14:paraId="1BD49591" w14:textId="77777777" w:rsidR="00704A65" w:rsidRDefault="00704A65" w:rsidP="00704A65">
            <w:pPr>
              <w:pStyle w:val="TAC"/>
              <w:rPr>
                <w:sz w:val="16"/>
                <w:szCs w:val="16"/>
                <w:lang w:eastAsia="zh-CN"/>
              </w:rPr>
            </w:pPr>
          </w:p>
          <w:p w14:paraId="457A9B24"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3</w:t>
            </w:r>
          </w:p>
          <w:p w14:paraId="0B9E8827" w14:textId="77777777" w:rsidR="00704A65" w:rsidRDefault="00704A65" w:rsidP="00704A65">
            <w:pPr>
              <w:pStyle w:val="TAC"/>
              <w:rPr>
                <w:sz w:val="16"/>
                <w:szCs w:val="16"/>
                <w:lang w:eastAsia="zh-CN"/>
              </w:rPr>
            </w:pPr>
          </w:p>
          <w:p w14:paraId="5BD9EC00" w14:textId="77777777" w:rsidR="00704A65" w:rsidRPr="00C51CCD" w:rsidRDefault="00704A65" w:rsidP="00704A65">
            <w:pPr>
              <w:pStyle w:val="TAC"/>
              <w:rPr>
                <w:sz w:val="16"/>
                <w:szCs w:val="16"/>
                <w:lang w:eastAsia="zh-CN"/>
              </w:rPr>
            </w:pPr>
            <w:r w:rsidRPr="007D5C8D">
              <w:rPr>
                <w:sz w:val="16"/>
                <w:szCs w:val="16"/>
                <w:lang w:eastAsia="zh-CN"/>
              </w:rPr>
              <w:t>S5-20239</w:t>
            </w:r>
            <w:r>
              <w:rPr>
                <w:sz w:val="16"/>
                <w:szCs w:val="16"/>
                <w:lang w:eastAsia="zh-CN"/>
              </w:rPr>
              <w:t>4</w:t>
            </w:r>
          </w:p>
        </w:tc>
        <w:tc>
          <w:tcPr>
            <w:tcW w:w="425" w:type="dxa"/>
            <w:shd w:val="solid" w:color="FFFFFF" w:fill="auto"/>
          </w:tcPr>
          <w:p w14:paraId="523F9FCE" w14:textId="77777777" w:rsidR="00704A65" w:rsidRPr="006B0D02" w:rsidRDefault="00704A65" w:rsidP="00704A65">
            <w:pPr>
              <w:pStyle w:val="TAL"/>
              <w:rPr>
                <w:sz w:val="16"/>
                <w:szCs w:val="16"/>
              </w:rPr>
            </w:pPr>
          </w:p>
        </w:tc>
        <w:tc>
          <w:tcPr>
            <w:tcW w:w="425" w:type="dxa"/>
            <w:shd w:val="solid" w:color="FFFFFF" w:fill="auto"/>
          </w:tcPr>
          <w:p w14:paraId="6DE27993" w14:textId="77777777" w:rsidR="00704A65" w:rsidRPr="006B0D02" w:rsidRDefault="00704A65" w:rsidP="00704A65">
            <w:pPr>
              <w:pStyle w:val="TAR"/>
              <w:rPr>
                <w:sz w:val="16"/>
                <w:szCs w:val="16"/>
              </w:rPr>
            </w:pPr>
          </w:p>
        </w:tc>
        <w:tc>
          <w:tcPr>
            <w:tcW w:w="425" w:type="dxa"/>
            <w:shd w:val="solid" w:color="FFFFFF" w:fill="auto"/>
          </w:tcPr>
          <w:p w14:paraId="245EF125" w14:textId="77777777" w:rsidR="00704A65" w:rsidRPr="006B0D02" w:rsidRDefault="00704A65" w:rsidP="00704A65">
            <w:pPr>
              <w:pStyle w:val="TAC"/>
              <w:rPr>
                <w:sz w:val="16"/>
                <w:szCs w:val="16"/>
              </w:rPr>
            </w:pPr>
          </w:p>
        </w:tc>
        <w:tc>
          <w:tcPr>
            <w:tcW w:w="4962" w:type="dxa"/>
            <w:shd w:val="solid" w:color="FFFFFF" w:fill="auto"/>
          </w:tcPr>
          <w:p w14:paraId="6955CBEA"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1.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capacity optimization scenario example for network autonomy level</w:t>
            </w:r>
          </w:p>
          <w:p w14:paraId="1B7CC80C"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2.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5.3 NE deployment scenario example for classification of network autonomy levels</w:t>
            </w:r>
          </w:p>
          <w:p w14:paraId="1D132763"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3.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5.2 Coverage optimization scenario example for classification of network autonomy levels</w:t>
            </w:r>
          </w:p>
          <w:p w14:paraId="02DACF32"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4.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4.4 Potential dimensions for classification of network autonomy</w:t>
            </w:r>
          </w:p>
          <w:p w14:paraId="1F4B568E"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5.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5.1 Fault RCA and recovery scenario example for classification of network autonomy</w:t>
            </w:r>
          </w:p>
        </w:tc>
        <w:tc>
          <w:tcPr>
            <w:tcW w:w="708" w:type="dxa"/>
            <w:shd w:val="solid" w:color="FFFFFF" w:fill="auto"/>
          </w:tcPr>
          <w:p w14:paraId="28445191" w14:textId="77777777" w:rsidR="00704A65" w:rsidRDefault="00704A65" w:rsidP="00704A65">
            <w:pPr>
              <w:pStyle w:val="TAC"/>
              <w:rPr>
                <w:sz w:val="16"/>
                <w:szCs w:val="16"/>
                <w:lang w:eastAsia="zh-CN"/>
              </w:rPr>
            </w:pPr>
            <w:r>
              <w:rPr>
                <w:rFonts w:hint="eastAsia"/>
                <w:sz w:val="16"/>
                <w:szCs w:val="16"/>
                <w:lang w:eastAsia="zh-CN"/>
              </w:rPr>
              <w:t>0.4.0</w:t>
            </w:r>
          </w:p>
        </w:tc>
      </w:tr>
      <w:tr w:rsidR="00BA6AEB" w:rsidRPr="006B0D02" w14:paraId="5D00982D" w14:textId="77777777" w:rsidTr="00497B83">
        <w:trPr>
          <w:trHeight w:val="736"/>
        </w:trPr>
        <w:tc>
          <w:tcPr>
            <w:tcW w:w="800" w:type="dxa"/>
            <w:shd w:val="solid" w:color="FFFFFF" w:fill="auto"/>
          </w:tcPr>
          <w:p w14:paraId="23B3319E" w14:textId="550F4D48" w:rsidR="00BA6AEB" w:rsidRDefault="00BA6AEB" w:rsidP="00704A65">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Pr>
                <w:rFonts w:eastAsia="宋体" w:hint="eastAsia"/>
                <w:sz w:val="16"/>
                <w:szCs w:val="16"/>
                <w:lang w:eastAsia="zh-CN"/>
              </w:rPr>
              <w:t>-06</w:t>
            </w:r>
          </w:p>
        </w:tc>
        <w:tc>
          <w:tcPr>
            <w:tcW w:w="853" w:type="dxa"/>
            <w:shd w:val="solid" w:color="FFFFFF" w:fill="auto"/>
          </w:tcPr>
          <w:p w14:paraId="2C83518B" w14:textId="6470FB73" w:rsidR="00BA6AEB" w:rsidRDefault="00BA6AEB">
            <w:pPr>
              <w:pStyle w:val="TAC"/>
              <w:rPr>
                <w:sz w:val="16"/>
                <w:szCs w:val="16"/>
                <w:lang w:eastAsia="zh-CN"/>
              </w:rPr>
            </w:pPr>
            <w:r>
              <w:rPr>
                <w:rFonts w:hint="eastAsia"/>
                <w:sz w:val="16"/>
                <w:szCs w:val="16"/>
                <w:lang w:eastAsia="zh-CN"/>
              </w:rPr>
              <w:t>SA</w:t>
            </w:r>
            <w:r>
              <w:rPr>
                <w:sz w:val="16"/>
                <w:szCs w:val="16"/>
                <w:lang w:eastAsia="zh-CN"/>
              </w:rPr>
              <w:t>5#131e</w:t>
            </w:r>
          </w:p>
        </w:tc>
        <w:tc>
          <w:tcPr>
            <w:tcW w:w="1041" w:type="dxa"/>
            <w:shd w:val="solid" w:color="FFFFFF" w:fill="auto"/>
          </w:tcPr>
          <w:p w14:paraId="27F151A9" w14:textId="74906E0E" w:rsidR="00BA6AEB" w:rsidRPr="00BA6AEB" w:rsidRDefault="00BA6AEB" w:rsidP="00BA6AEB">
            <w:pPr>
              <w:pStyle w:val="TAC"/>
              <w:rPr>
                <w:sz w:val="16"/>
                <w:szCs w:val="16"/>
                <w:lang w:eastAsia="zh-CN"/>
              </w:rPr>
            </w:pPr>
            <w:r w:rsidRPr="00BA6AEB">
              <w:rPr>
                <w:sz w:val="16"/>
                <w:szCs w:val="16"/>
                <w:lang w:eastAsia="zh-CN"/>
              </w:rPr>
              <w:t>S5-203190</w:t>
            </w:r>
          </w:p>
          <w:p w14:paraId="0A08DCEB" w14:textId="0580A26A" w:rsidR="00BA6AEB" w:rsidRDefault="00BA6AEB" w:rsidP="00BA6AEB">
            <w:pPr>
              <w:pStyle w:val="TAC"/>
              <w:rPr>
                <w:sz w:val="16"/>
                <w:szCs w:val="16"/>
                <w:lang w:eastAsia="zh-CN"/>
              </w:rPr>
            </w:pPr>
            <w:r w:rsidRPr="00BA6AEB">
              <w:rPr>
                <w:sz w:val="16"/>
                <w:szCs w:val="16"/>
                <w:lang w:eastAsia="zh-CN"/>
              </w:rPr>
              <w:t>S5-203</w:t>
            </w:r>
            <w:r w:rsidR="005B1B5F">
              <w:rPr>
                <w:sz w:val="16"/>
                <w:szCs w:val="16"/>
                <w:lang w:eastAsia="zh-CN"/>
              </w:rPr>
              <w:t>438</w:t>
            </w:r>
          </w:p>
          <w:p w14:paraId="6FD68BD8" w14:textId="77777777" w:rsidR="00BA6AEB" w:rsidRPr="00BA6AEB" w:rsidRDefault="00BA6AEB" w:rsidP="00BA6AEB">
            <w:pPr>
              <w:pStyle w:val="TAC"/>
              <w:rPr>
                <w:sz w:val="16"/>
                <w:szCs w:val="16"/>
                <w:lang w:eastAsia="zh-CN"/>
              </w:rPr>
            </w:pPr>
          </w:p>
          <w:p w14:paraId="44DBFE7D" w14:textId="32CD31ED" w:rsidR="00BA6AEB" w:rsidRPr="007D5C8D" w:rsidRDefault="00BA6AEB" w:rsidP="005B1B5F">
            <w:pPr>
              <w:pStyle w:val="TAC"/>
              <w:rPr>
                <w:sz w:val="16"/>
                <w:szCs w:val="16"/>
                <w:lang w:eastAsia="zh-CN"/>
              </w:rPr>
            </w:pPr>
            <w:r w:rsidRPr="00BA6AEB">
              <w:rPr>
                <w:sz w:val="16"/>
                <w:szCs w:val="16"/>
                <w:lang w:eastAsia="zh-CN"/>
              </w:rPr>
              <w:t>S5-203</w:t>
            </w:r>
            <w:r w:rsidR="005B1B5F">
              <w:rPr>
                <w:sz w:val="16"/>
                <w:szCs w:val="16"/>
                <w:lang w:eastAsia="zh-CN"/>
              </w:rPr>
              <w:t>439</w:t>
            </w:r>
          </w:p>
        </w:tc>
        <w:tc>
          <w:tcPr>
            <w:tcW w:w="425" w:type="dxa"/>
            <w:shd w:val="solid" w:color="FFFFFF" w:fill="auto"/>
          </w:tcPr>
          <w:p w14:paraId="46BED5B4" w14:textId="77777777" w:rsidR="00BA6AEB" w:rsidRPr="006B0D02" w:rsidRDefault="00BA6AEB" w:rsidP="00704A65">
            <w:pPr>
              <w:pStyle w:val="TAL"/>
              <w:rPr>
                <w:sz w:val="16"/>
                <w:szCs w:val="16"/>
              </w:rPr>
            </w:pPr>
          </w:p>
        </w:tc>
        <w:tc>
          <w:tcPr>
            <w:tcW w:w="425" w:type="dxa"/>
            <w:shd w:val="solid" w:color="FFFFFF" w:fill="auto"/>
          </w:tcPr>
          <w:p w14:paraId="2219417E" w14:textId="77777777" w:rsidR="00BA6AEB" w:rsidRPr="006B0D02" w:rsidRDefault="00BA6AEB" w:rsidP="00704A65">
            <w:pPr>
              <w:pStyle w:val="TAR"/>
              <w:rPr>
                <w:sz w:val="16"/>
                <w:szCs w:val="16"/>
              </w:rPr>
            </w:pPr>
          </w:p>
        </w:tc>
        <w:tc>
          <w:tcPr>
            <w:tcW w:w="425" w:type="dxa"/>
            <w:shd w:val="solid" w:color="FFFFFF" w:fill="auto"/>
          </w:tcPr>
          <w:p w14:paraId="3DF25637" w14:textId="77777777" w:rsidR="00BA6AEB" w:rsidRPr="006B0D02" w:rsidRDefault="00BA6AEB" w:rsidP="00704A65">
            <w:pPr>
              <w:pStyle w:val="TAC"/>
              <w:rPr>
                <w:sz w:val="16"/>
                <w:szCs w:val="16"/>
              </w:rPr>
            </w:pPr>
          </w:p>
        </w:tc>
        <w:tc>
          <w:tcPr>
            <w:tcW w:w="4962" w:type="dxa"/>
            <w:shd w:val="solid" w:color="FFFFFF" w:fill="auto"/>
          </w:tcPr>
          <w:p w14:paraId="4AFB40EC" w14:textId="697D8B48"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1. </w:t>
            </w:r>
            <w:proofErr w:type="spellStart"/>
            <w:r w:rsidRPr="00BA6AEB">
              <w:rPr>
                <w:rFonts w:cs="Arial"/>
                <w:color w:val="000000"/>
                <w:sz w:val="16"/>
                <w:szCs w:val="16"/>
                <w:lang w:eastAsia="zh-CN"/>
              </w:rPr>
              <w:t>pCR</w:t>
            </w:r>
            <w:proofErr w:type="spellEnd"/>
            <w:r w:rsidRPr="00BA6AEB">
              <w:rPr>
                <w:rFonts w:cs="Arial"/>
                <w:color w:val="000000"/>
                <w:sz w:val="16"/>
                <w:szCs w:val="16"/>
                <w:lang w:eastAsia="zh-CN"/>
              </w:rPr>
              <w:t xml:space="preserve"> 28.810 Clean-up</w:t>
            </w:r>
          </w:p>
          <w:p w14:paraId="23F66930" w14:textId="1055428B"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2. </w:t>
            </w:r>
            <w:proofErr w:type="spellStart"/>
            <w:r w:rsidRPr="00BA6AEB">
              <w:rPr>
                <w:rFonts w:cs="Arial"/>
                <w:color w:val="000000"/>
                <w:sz w:val="16"/>
                <w:szCs w:val="16"/>
                <w:lang w:eastAsia="zh-CN"/>
              </w:rPr>
              <w:t>pCR</w:t>
            </w:r>
            <w:proofErr w:type="spellEnd"/>
            <w:r w:rsidRPr="00BA6AEB">
              <w:rPr>
                <w:rFonts w:cs="Arial"/>
                <w:color w:val="000000"/>
                <w:sz w:val="16"/>
                <w:szCs w:val="16"/>
                <w:lang w:eastAsia="zh-CN"/>
              </w:rPr>
              <w:t xml:space="preserve"> 28.810 Update Clause 6.1.2 Framework approach for classification of autonomous</w:t>
            </w:r>
          </w:p>
          <w:p w14:paraId="3523E15A" w14:textId="77777777" w:rsidR="00BA6AEB" w:rsidRDefault="00BA6AEB" w:rsidP="00BA6AEB">
            <w:pPr>
              <w:pStyle w:val="TAL"/>
              <w:rPr>
                <w:rFonts w:cs="Arial"/>
                <w:color w:val="000000"/>
                <w:sz w:val="16"/>
                <w:szCs w:val="16"/>
                <w:lang w:eastAsia="zh-CN"/>
              </w:rPr>
            </w:pPr>
            <w:r>
              <w:rPr>
                <w:rFonts w:cs="Arial"/>
                <w:color w:val="000000"/>
                <w:sz w:val="16"/>
                <w:szCs w:val="16"/>
                <w:lang w:eastAsia="zh-CN"/>
              </w:rPr>
              <w:t xml:space="preserve">3. </w:t>
            </w:r>
            <w:proofErr w:type="spellStart"/>
            <w:r w:rsidRPr="00BA6AEB">
              <w:rPr>
                <w:rFonts w:cs="Arial"/>
                <w:color w:val="000000"/>
                <w:sz w:val="16"/>
                <w:szCs w:val="16"/>
                <w:lang w:eastAsia="zh-CN"/>
              </w:rPr>
              <w:t>pCR</w:t>
            </w:r>
            <w:proofErr w:type="spellEnd"/>
            <w:r w:rsidRPr="00BA6AEB">
              <w:rPr>
                <w:rFonts w:cs="Arial"/>
                <w:color w:val="000000"/>
                <w:sz w:val="16"/>
                <w:szCs w:val="16"/>
                <w:lang w:eastAsia="zh-CN"/>
              </w:rPr>
              <w:t xml:space="preserve"> 28.810 Add Clause 6.X Relation with existing standardized features</w:t>
            </w:r>
          </w:p>
          <w:p w14:paraId="14E254D9" w14:textId="70A86CFC" w:rsidR="00BF6D04" w:rsidRDefault="00BF6D04" w:rsidP="00BA6AEB">
            <w:pPr>
              <w:pStyle w:val="TAL"/>
              <w:rPr>
                <w:rFonts w:cs="Arial"/>
                <w:color w:val="000000"/>
                <w:sz w:val="16"/>
                <w:szCs w:val="16"/>
                <w:lang w:eastAsia="zh-CN"/>
              </w:rPr>
            </w:pPr>
            <w:r>
              <w:rPr>
                <w:rFonts w:cs="Arial"/>
                <w:color w:val="000000"/>
                <w:sz w:val="16"/>
                <w:szCs w:val="16"/>
                <w:lang w:eastAsia="zh-CN"/>
              </w:rPr>
              <w:t xml:space="preserve">4. </w:t>
            </w:r>
            <w:r>
              <w:rPr>
                <w:sz w:val="16"/>
                <w:szCs w:val="16"/>
              </w:rPr>
              <w:t xml:space="preserve">Implement </w:t>
            </w:r>
            <w:proofErr w:type="spellStart"/>
            <w:r>
              <w:rPr>
                <w:sz w:val="16"/>
                <w:szCs w:val="16"/>
              </w:rPr>
              <w:t>Edithelp</w:t>
            </w:r>
            <w:proofErr w:type="spellEnd"/>
            <w:r>
              <w:rPr>
                <w:sz w:val="16"/>
                <w:szCs w:val="16"/>
              </w:rPr>
              <w:t xml:space="preserve"> comments</w:t>
            </w:r>
          </w:p>
        </w:tc>
        <w:tc>
          <w:tcPr>
            <w:tcW w:w="708" w:type="dxa"/>
            <w:shd w:val="solid" w:color="FFFFFF" w:fill="auto"/>
          </w:tcPr>
          <w:p w14:paraId="49DDCCA4" w14:textId="63DB07F2" w:rsidR="00BA6AEB" w:rsidRDefault="00BA6AEB" w:rsidP="00704A65">
            <w:pPr>
              <w:pStyle w:val="TAC"/>
              <w:rPr>
                <w:sz w:val="16"/>
                <w:szCs w:val="16"/>
                <w:lang w:eastAsia="zh-CN"/>
              </w:rPr>
            </w:pPr>
            <w:r>
              <w:rPr>
                <w:rFonts w:hint="eastAsia"/>
                <w:sz w:val="16"/>
                <w:szCs w:val="16"/>
                <w:lang w:eastAsia="zh-CN"/>
              </w:rPr>
              <w:t>0.5.0</w:t>
            </w:r>
          </w:p>
        </w:tc>
      </w:tr>
      <w:tr w:rsidR="00D16FA8" w:rsidRPr="006B0D02" w14:paraId="51B45AE4" w14:textId="77777777" w:rsidTr="00497B83">
        <w:trPr>
          <w:trHeight w:val="736"/>
        </w:trPr>
        <w:tc>
          <w:tcPr>
            <w:tcW w:w="800" w:type="dxa"/>
            <w:shd w:val="solid" w:color="FFFFFF" w:fill="auto"/>
          </w:tcPr>
          <w:p w14:paraId="0EF227BB" w14:textId="6A86FB66" w:rsidR="00D16FA8" w:rsidRDefault="00D16FA8" w:rsidP="00704A65">
            <w:pPr>
              <w:pStyle w:val="TAC"/>
              <w:rPr>
                <w:rFonts w:eastAsia="宋体"/>
                <w:sz w:val="16"/>
                <w:szCs w:val="16"/>
                <w:lang w:eastAsia="zh-CN"/>
              </w:rPr>
            </w:pPr>
            <w:r>
              <w:rPr>
                <w:rFonts w:eastAsia="宋体"/>
                <w:sz w:val="16"/>
                <w:szCs w:val="16"/>
                <w:lang w:eastAsia="zh-CN"/>
              </w:rPr>
              <w:t>2020-06</w:t>
            </w:r>
          </w:p>
        </w:tc>
        <w:tc>
          <w:tcPr>
            <w:tcW w:w="853" w:type="dxa"/>
            <w:shd w:val="solid" w:color="FFFFFF" w:fill="auto"/>
          </w:tcPr>
          <w:p w14:paraId="7AEAEA53" w14:textId="4471EFE0" w:rsidR="00D16FA8" w:rsidRDefault="00D16FA8">
            <w:pPr>
              <w:pStyle w:val="TAC"/>
              <w:rPr>
                <w:sz w:val="16"/>
                <w:szCs w:val="16"/>
                <w:lang w:eastAsia="zh-CN"/>
              </w:rPr>
            </w:pPr>
            <w:r>
              <w:rPr>
                <w:sz w:val="16"/>
                <w:szCs w:val="16"/>
                <w:lang w:eastAsia="zh-CN"/>
              </w:rPr>
              <w:t>SA#88-e</w:t>
            </w:r>
          </w:p>
        </w:tc>
        <w:tc>
          <w:tcPr>
            <w:tcW w:w="1041" w:type="dxa"/>
            <w:shd w:val="solid" w:color="FFFFFF" w:fill="auto"/>
          </w:tcPr>
          <w:p w14:paraId="212C779A" w14:textId="0B3F597C" w:rsidR="00D16FA8" w:rsidRPr="00BA6AEB" w:rsidRDefault="00D16FA8" w:rsidP="00BA6AEB">
            <w:pPr>
              <w:pStyle w:val="TAC"/>
              <w:rPr>
                <w:sz w:val="16"/>
                <w:szCs w:val="16"/>
                <w:lang w:eastAsia="zh-CN"/>
              </w:rPr>
            </w:pPr>
            <w:r>
              <w:rPr>
                <w:sz w:val="16"/>
                <w:szCs w:val="16"/>
                <w:lang w:eastAsia="zh-CN"/>
              </w:rPr>
              <w:t>SP-200480</w:t>
            </w:r>
          </w:p>
        </w:tc>
        <w:tc>
          <w:tcPr>
            <w:tcW w:w="425" w:type="dxa"/>
            <w:shd w:val="solid" w:color="FFFFFF" w:fill="auto"/>
          </w:tcPr>
          <w:p w14:paraId="41F515C1" w14:textId="77777777" w:rsidR="00D16FA8" w:rsidRPr="006B0D02" w:rsidRDefault="00D16FA8" w:rsidP="00704A65">
            <w:pPr>
              <w:pStyle w:val="TAL"/>
              <w:rPr>
                <w:sz w:val="16"/>
                <w:szCs w:val="16"/>
              </w:rPr>
            </w:pPr>
          </w:p>
        </w:tc>
        <w:tc>
          <w:tcPr>
            <w:tcW w:w="425" w:type="dxa"/>
            <w:shd w:val="solid" w:color="FFFFFF" w:fill="auto"/>
          </w:tcPr>
          <w:p w14:paraId="7250598A" w14:textId="77777777" w:rsidR="00D16FA8" w:rsidRPr="006B0D02" w:rsidRDefault="00D16FA8" w:rsidP="00704A65">
            <w:pPr>
              <w:pStyle w:val="TAR"/>
              <w:rPr>
                <w:sz w:val="16"/>
                <w:szCs w:val="16"/>
              </w:rPr>
            </w:pPr>
          </w:p>
        </w:tc>
        <w:tc>
          <w:tcPr>
            <w:tcW w:w="425" w:type="dxa"/>
            <w:shd w:val="solid" w:color="FFFFFF" w:fill="auto"/>
          </w:tcPr>
          <w:p w14:paraId="0F87E777" w14:textId="77777777" w:rsidR="00D16FA8" w:rsidRPr="006B0D02" w:rsidRDefault="00D16FA8" w:rsidP="00704A65">
            <w:pPr>
              <w:pStyle w:val="TAC"/>
              <w:rPr>
                <w:sz w:val="16"/>
                <w:szCs w:val="16"/>
              </w:rPr>
            </w:pPr>
          </w:p>
        </w:tc>
        <w:tc>
          <w:tcPr>
            <w:tcW w:w="4962" w:type="dxa"/>
            <w:shd w:val="solid" w:color="FFFFFF" w:fill="auto"/>
          </w:tcPr>
          <w:p w14:paraId="6BC77C19" w14:textId="3DEB69A5" w:rsidR="00D16FA8" w:rsidRDefault="00D16FA8" w:rsidP="00BA6AEB">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5EF0A9F1" w14:textId="0C6ED2EB" w:rsidR="00D16FA8" w:rsidRDefault="00D16FA8" w:rsidP="00704A65">
            <w:pPr>
              <w:pStyle w:val="TAC"/>
              <w:rPr>
                <w:sz w:val="16"/>
                <w:szCs w:val="16"/>
                <w:lang w:eastAsia="zh-CN"/>
              </w:rPr>
            </w:pPr>
            <w:r>
              <w:rPr>
                <w:sz w:val="16"/>
                <w:szCs w:val="16"/>
                <w:lang w:eastAsia="zh-CN"/>
              </w:rPr>
              <w:t>1.0.0</w:t>
            </w:r>
          </w:p>
        </w:tc>
      </w:tr>
      <w:tr w:rsidR="00486E95" w:rsidRPr="006B0D02" w14:paraId="5BD66B91" w14:textId="77777777" w:rsidTr="00497B83">
        <w:trPr>
          <w:trHeight w:val="736"/>
          <w:ins w:id="936" w:author="SA5 #132e" w:date="2020-08-28T11:18:00Z"/>
        </w:trPr>
        <w:tc>
          <w:tcPr>
            <w:tcW w:w="800" w:type="dxa"/>
            <w:shd w:val="solid" w:color="FFFFFF" w:fill="auto"/>
          </w:tcPr>
          <w:p w14:paraId="4D71112C" w14:textId="4BE98BA4" w:rsidR="00486E95" w:rsidRDefault="00486E95" w:rsidP="00704A65">
            <w:pPr>
              <w:pStyle w:val="TAC"/>
              <w:rPr>
                <w:ins w:id="937" w:author="SA5 #132e" w:date="2020-08-28T11:18:00Z"/>
                <w:rFonts w:eastAsia="宋体"/>
                <w:sz w:val="16"/>
                <w:szCs w:val="16"/>
                <w:lang w:eastAsia="zh-CN"/>
              </w:rPr>
            </w:pPr>
            <w:ins w:id="938" w:author="SA5 #132e" w:date="2020-08-28T11:18:00Z">
              <w:r>
                <w:rPr>
                  <w:rFonts w:eastAsia="宋体" w:hint="eastAsia"/>
                  <w:sz w:val="16"/>
                  <w:szCs w:val="16"/>
                  <w:lang w:eastAsia="zh-CN"/>
                </w:rPr>
                <w:t>2020-08</w:t>
              </w:r>
            </w:ins>
          </w:p>
        </w:tc>
        <w:tc>
          <w:tcPr>
            <w:tcW w:w="853" w:type="dxa"/>
            <w:shd w:val="solid" w:color="FFFFFF" w:fill="auto"/>
          </w:tcPr>
          <w:p w14:paraId="05ACB65B" w14:textId="2DA8FE15" w:rsidR="00486E95" w:rsidRDefault="00486E95">
            <w:pPr>
              <w:pStyle w:val="TAC"/>
              <w:rPr>
                <w:ins w:id="939" w:author="SA5 #132e" w:date="2020-08-28T11:18:00Z"/>
                <w:sz w:val="16"/>
                <w:szCs w:val="16"/>
                <w:lang w:eastAsia="zh-CN"/>
              </w:rPr>
            </w:pPr>
            <w:ins w:id="940" w:author="SA5 #132e" w:date="2020-08-28T11:18:00Z">
              <w:r>
                <w:rPr>
                  <w:rFonts w:hint="eastAsia"/>
                  <w:sz w:val="16"/>
                  <w:szCs w:val="16"/>
                  <w:lang w:eastAsia="zh-CN"/>
                </w:rPr>
                <w:t>SA</w:t>
              </w:r>
              <w:r>
                <w:rPr>
                  <w:sz w:val="16"/>
                  <w:szCs w:val="16"/>
                  <w:lang w:eastAsia="zh-CN"/>
                </w:rPr>
                <w:t>5#132e</w:t>
              </w:r>
            </w:ins>
          </w:p>
        </w:tc>
        <w:tc>
          <w:tcPr>
            <w:tcW w:w="1041" w:type="dxa"/>
            <w:shd w:val="solid" w:color="FFFFFF" w:fill="auto"/>
          </w:tcPr>
          <w:p w14:paraId="6360E9C7" w14:textId="77777777" w:rsidR="000224A8" w:rsidRDefault="000224A8" w:rsidP="000224A8">
            <w:pPr>
              <w:pStyle w:val="TAC"/>
              <w:rPr>
                <w:ins w:id="941" w:author="SA5 #132e" w:date="2020-08-28T11:32:00Z"/>
                <w:sz w:val="16"/>
                <w:szCs w:val="16"/>
                <w:lang w:eastAsia="zh-CN"/>
              </w:rPr>
            </w:pPr>
            <w:ins w:id="942" w:author="SA5 #132e" w:date="2020-08-28T11:32:00Z">
              <w:r w:rsidRPr="000224A8">
                <w:rPr>
                  <w:sz w:val="16"/>
                  <w:szCs w:val="16"/>
                  <w:lang w:eastAsia="zh-CN"/>
                </w:rPr>
                <w:t>S5-204088</w:t>
              </w:r>
            </w:ins>
          </w:p>
          <w:p w14:paraId="17F57507" w14:textId="77777777" w:rsidR="000224A8" w:rsidRPr="000224A8" w:rsidRDefault="000224A8" w:rsidP="000224A8">
            <w:pPr>
              <w:pStyle w:val="TAC"/>
              <w:rPr>
                <w:ins w:id="943" w:author="SA5 #132e" w:date="2020-08-28T11:32:00Z"/>
                <w:sz w:val="16"/>
                <w:szCs w:val="16"/>
                <w:lang w:eastAsia="zh-CN"/>
              </w:rPr>
            </w:pPr>
          </w:p>
          <w:p w14:paraId="3E973914" w14:textId="67A6F88A" w:rsidR="000224A8" w:rsidRPr="000224A8" w:rsidRDefault="000224A8" w:rsidP="000224A8">
            <w:pPr>
              <w:pStyle w:val="TAC"/>
              <w:rPr>
                <w:ins w:id="944" w:author="SA5 #132e" w:date="2020-08-28T11:32:00Z"/>
                <w:sz w:val="16"/>
                <w:szCs w:val="16"/>
                <w:lang w:eastAsia="zh-CN"/>
              </w:rPr>
            </w:pPr>
            <w:ins w:id="945" w:author="SA5 #132e" w:date="2020-08-28T11:32:00Z">
              <w:r w:rsidRPr="000224A8">
                <w:rPr>
                  <w:sz w:val="16"/>
                  <w:szCs w:val="16"/>
                  <w:lang w:eastAsia="zh-CN"/>
                </w:rPr>
                <w:t>S5-204</w:t>
              </w:r>
            </w:ins>
            <w:ins w:id="946" w:author="SA5 #132e" w:date="2020-08-28T14:23:00Z">
              <w:r w:rsidR="00497B83">
                <w:rPr>
                  <w:sz w:val="16"/>
                  <w:szCs w:val="16"/>
                  <w:lang w:eastAsia="zh-CN"/>
                </w:rPr>
                <w:t>556</w:t>
              </w:r>
            </w:ins>
          </w:p>
          <w:p w14:paraId="4A757C32" w14:textId="52E515EB" w:rsidR="000224A8" w:rsidRPr="000224A8" w:rsidRDefault="000224A8" w:rsidP="000224A8">
            <w:pPr>
              <w:pStyle w:val="TAC"/>
              <w:rPr>
                <w:ins w:id="947" w:author="SA5 #132e" w:date="2020-08-28T11:32:00Z"/>
                <w:sz w:val="16"/>
                <w:szCs w:val="16"/>
                <w:lang w:eastAsia="zh-CN"/>
              </w:rPr>
            </w:pPr>
            <w:ins w:id="948" w:author="SA5 #132e" w:date="2020-08-28T11:32:00Z">
              <w:r w:rsidRPr="000224A8">
                <w:rPr>
                  <w:sz w:val="16"/>
                  <w:szCs w:val="16"/>
                  <w:lang w:eastAsia="zh-CN"/>
                </w:rPr>
                <w:t>S5-204</w:t>
              </w:r>
            </w:ins>
            <w:ins w:id="949" w:author="SA5 #132e" w:date="2020-08-28T14:23:00Z">
              <w:r w:rsidR="00497B83">
                <w:rPr>
                  <w:sz w:val="16"/>
                  <w:szCs w:val="16"/>
                  <w:lang w:eastAsia="zh-CN"/>
                </w:rPr>
                <w:t>557</w:t>
              </w:r>
            </w:ins>
          </w:p>
          <w:p w14:paraId="182A7264" w14:textId="50F929E2" w:rsidR="000224A8" w:rsidRDefault="000224A8" w:rsidP="000224A8">
            <w:pPr>
              <w:pStyle w:val="TAC"/>
              <w:rPr>
                <w:ins w:id="950" w:author="SA5 #132e" w:date="2020-08-28T11:32:00Z"/>
                <w:sz w:val="16"/>
                <w:szCs w:val="16"/>
                <w:lang w:eastAsia="zh-CN"/>
              </w:rPr>
            </w:pPr>
            <w:ins w:id="951" w:author="SA5 #132e" w:date="2020-08-28T11:32:00Z">
              <w:r w:rsidRPr="000224A8">
                <w:rPr>
                  <w:sz w:val="16"/>
                  <w:szCs w:val="16"/>
                  <w:lang w:eastAsia="zh-CN"/>
                </w:rPr>
                <w:t>S5-204</w:t>
              </w:r>
            </w:ins>
            <w:ins w:id="952" w:author="SA5 #132e" w:date="2020-08-28T14:23:00Z">
              <w:r w:rsidR="00497B83">
                <w:rPr>
                  <w:sz w:val="16"/>
                  <w:szCs w:val="16"/>
                  <w:lang w:eastAsia="zh-CN"/>
                </w:rPr>
                <w:t>558</w:t>
              </w:r>
            </w:ins>
            <w:bookmarkStart w:id="953" w:name="_GoBack"/>
            <w:bookmarkEnd w:id="953"/>
          </w:p>
          <w:p w14:paraId="2F733335" w14:textId="77777777" w:rsidR="000224A8" w:rsidRPr="000224A8" w:rsidRDefault="000224A8" w:rsidP="000224A8">
            <w:pPr>
              <w:pStyle w:val="TAC"/>
              <w:rPr>
                <w:ins w:id="954" w:author="SA5 #132e" w:date="2020-08-28T11:32:00Z"/>
                <w:sz w:val="16"/>
                <w:szCs w:val="16"/>
                <w:lang w:eastAsia="zh-CN"/>
              </w:rPr>
            </w:pPr>
          </w:p>
          <w:p w14:paraId="718039AA" w14:textId="77777777" w:rsidR="000224A8" w:rsidRPr="000224A8" w:rsidRDefault="000224A8" w:rsidP="000224A8">
            <w:pPr>
              <w:pStyle w:val="TAC"/>
              <w:rPr>
                <w:ins w:id="955" w:author="SA5 #132e" w:date="2020-08-28T11:32:00Z"/>
                <w:sz w:val="16"/>
                <w:szCs w:val="16"/>
                <w:lang w:eastAsia="zh-CN"/>
              </w:rPr>
            </w:pPr>
            <w:ins w:id="956" w:author="SA5 #132e" w:date="2020-08-28T11:32:00Z">
              <w:r w:rsidRPr="000224A8">
                <w:rPr>
                  <w:sz w:val="16"/>
                  <w:szCs w:val="16"/>
                  <w:lang w:eastAsia="zh-CN"/>
                </w:rPr>
                <w:t>S5-204300</w:t>
              </w:r>
            </w:ins>
          </w:p>
          <w:p w14:paraId="4DDC6DB7" w14:textId="5F311E8D" w:rsidR="00486E95" w:rsidRDefault="000224A8" w:rsidP="000224A8">
            <w:pPr>
              <w:pStyle w:val="TAC"/>
              <w:rPr>
                <w:ins w:id="957" w:author="SA5 #132e" w:date="2020-08-28T11:18:00Z"/>
                <w:sz w:val="16"/>
                <w:szCs w:val="16"/>
                <w:lang w:eastAsia="zh-CN"/>
              </w:rPr>
            </w:pPr>
            <w:ins w:id="958" w:author="SA5 #132e" w:date="2020-08-28T11:32:00Z">
              <w:r w:rsidRPr="000224A8">
                <w:rPr>
                  <w:sz w:val="16"/>
                  <w:szCs w:val="16"/>
                  <w:lang w:eastAsia="zh-CN"/>
                </w:rPr>
                <w:t>S5-204315</w:t>
              </w:r>
            </w:ins>
          </w:p>
        </w:tc>
        <w:tc>
          <w:tcPr>
            <w:tcW w:w="425" w:type="dxa"/>
            <w:shd w:val="solid" w:color="FFFFFF" w:fill="auto"/>
          </w:tcPr>
          <w:p w14:paraId="1C69E936" w14:textId="77777777" w:rsidR="00486E95" w:rsidRPr="006B0D02" w:rsidRDefault="00486E95" w:rsidP="00704A65">
            <w:pPr>
              <w:pStyle w:val="TAL"/>
              <w:rPr>
                <w:ins w:id="959" w:author="SA5 #132e" w:date="2020-08-28T11:18:00Z"/>
                <w:sz w:val="16"/>
                <w:szCs w:val="16"/>
              </w:rPr>
            </w:pPr>
          </w:p>
        </w:tc>
        <w:tc>
          <w:tcPr>
            <w:tcW w:w="425" w:type="dxa"/>
            <w:shd w:val="solid" w:color="FFFFFF" w:fill="auto"/>
          </w:tcPr>
          <w:p w14:paraId="26248D64" w14:textId="77777777" w:rsidR="00486E95" w:rsidRPr="006B0D02" w:rsidRDefault="00486E95" w:rsidP="00704A65">
            <w:pPr>
              <w:pStyle w:val="TAR"/>
              <w:rPr>
                <w:ins w:id="960" w:author="SA5 #132e" w:date="2020-08-28T11:18:00Z"/>
                <w:sz w:val="16"/>
                <w:szCs w:val="16"/>
              </w:rPr>
            </w:pPr>
          </w:p>
        </w:tc>
        <w:tc>
          <w:tcPr>
            <w:tcW w:w="425" w:type="dxa"/>
            <w:shd w:val="solid" w:color="FFFFFF" w:fill="auto"/>
          </w:tcPr>
          <w:p w14:paraId="635107D3" w14:textId="77777777" w:rsidR="00486E95" w:rsidRPr="006B0D02" w:rsidRDefault="00486E95" w:rsidP="00704A65">
            <w:pPr>
              <w:pStyle w:val="TAC"/>
              <w:rPr>
                <w:ins w:id="961" w:author="SA5 #132e" w:date="2020-08-28T11:18:00Z"/>
                <w:sz w:val="16"/>
                <w:szCs w:val="16"/>
              </w:rPr>
            </w:pPr>
          </w:p>
        </w:tc>
        <w:tc>
          <w:tcPr>
            <w:tcW w:w="4962" w:type="dxa"/>
            <w:shd w:val="solid" w:color="FFFFFF" w:fill="auto"/>
          </w:tcPr>
          <w:p w14:paraId="2937E6FD" w14:textId="77777777" w:rsidR="000224A8" w:rsidRPr="000224A8" w:rsidRDefault="000224A8" w:rsidP="000224A8">
            <w:pPr>
              <w:pStyle w:val="TAL"/>
              <w:rPr>
                <w:ins w:id="962" w:author="SA5 #132e" w:date="2020-08-28T11:32:00Z"/>
                <w:rFonts w:cs="Arial"/>
                <w:color w:val="000000"/>
                <w:sz w:val="16"/>
                <w:szCs w:val="16"/>
                <w:lang w:eastAsia="zh-CN"/>
              </w:rPr>
            </w:pPr>
            <w:ins w:id="963" w:author="SA5 #132e" w:date="2020-08-28T11:32:00Z">
              <w:r w:rsidRPr="000224A8">
                <w:rPr>
                  <w:rFonts w:cs="Arial"/>
                  <w:color w:val="000000"/>
                  <w:sz w:val="16"/>
                  <w:szCs w:val="16"/>
                  <w:lang w:eastAsia="zh-CN"/>
                </w:rPr>
                <w:t>1.pCR 28.810 Update Clause 6.2.2 Potential relation with autonomous network related standardized features and interfaces</w:t>
              </w:r>
            </w:ins>
          </w:p>
          <w:p w14:paraId="60A5453C" w14:textId="77777777" w:rsidR="000224A8" w:rsidRPr="000224A8" w:rsidRDefault="000224A8" w:rsidP="000224A8">
            <w:pPr>
              <w:pStyle w:val="TAL"/>
              <w:rPr>
                <w:ins w:id="964" w:author="SA5 #132e" w:date="2020-08-28T11:32:00Z"/>
                <w:rFonts w:cs="Arial"/>
                <w:color w:val="000000"/>
                <w:sz w:val="16"/>
                <w:szCs w:val="16"/>
                <w:lang w:eastAsia="zh-CN"/>
              </w:rPr>
            </w:pPr>
            <w:ins w:id="965" w:author="SA5 #132e" w:date="2020-08-28T11:32:00Z">
              <w:r w:rsidRPr="000224A8">
                <w:rPr>
                  <w:rFonts w:cs="Arial"/>
                  <w:color w:val="000000"/>
                  <w:sz w:val="16"/>
                  <w:szCs w:val="16"/>
                  <w:lang w:eastAsia="zh-CN"/>
                </w:rPr>
                <w:t>2.pCR 28.810 Add Conclusion and Recommendation</w:t>
              </w:r>
            </w:ins>
          </w:p>
          <w:p w14:paraId="3F5DFA05" w14:textId="77777777" w:rsidR="000224A8" w:rsidRPr="000224A8" w:rsidRDefault="000224A8" w:rsidP="000224A8">
            <w:pPr>
              <w:pStyle w:val="TAL"/>
              <w:rPr>
                <w:ins w:id="966" w:author="SA5 #132e" w:date="2020-08-28T11:32:00Z"/>
                <w:rFonts w:cs="Arial"/>
                <w:color w:val="000000"/>
                <w:sz w:val="16"/>
                <w:szCs w:val="16"/>
                <w:lang w:eastAsia="zh-CN"/>
              </w:rPr>
            </w:pPr>
            <w:ins w:id="967" w:author="SA5 #132e" w:date="2020-08-28T11:32:00Z">
              <w:r w:rsidRPr="000224A8">
                <w:rPr>
                  <w:rFonts w:cs="Arial"/>
                  <w:color w:val="000000"/>
                  <w:sz w:val="16"/>
                  <w:szCs w:val="16"/>
                  <w:lang w:eastAsia="zh-CN"/>
                </w:rPr>
                <w:t>3.pCR 28.810 Update workflow</w:t>
              </w:r>
            </w:ins>
          </w:p>
          <w:p w14:paraId="134D68E3" w14:textId="77777777" w:rsidR="000224A8" w:rsidRPr="000224A8" w:rsidRDefault="000224A8" w:rsidP="000224A8">
            <w:pPr>
              <w:pStyle w:val="TAL"/>
              <w:rPr>
                <w:ins w:id="968" w:author="SA5 #132e" w:date="2020-08-28T11:32:00Z"/>
                <w:rFonts w:cs="Arial"/>
                <w:color w:val="000000"/>
                <w:sz w:val="16"/>
                <w:szCs w:val="16"/>
                <w:lang w:eastAsia="zh-CN"/>
              </w:rPr>
            </w:pPr>
            <w:ins w:id="969" w:author="SA5 #132e" w:date="2020-08-28T11:32:00Z">
              <w:r w:rsidRPr="000224A8">
                <w:rPr>
                  <w:rFonts w:cs="Arial"/>
                  <w:color w:val="000000"/>
                  <w:sz w:val="16"/>
                  <w:szCs w:val="16"/>
                  <w:lang w:eastAsia="zh-CN"/>
                </w:rPr>
                <w:t>4.pCR 28.810 Add potential requirements for coverage optimization use case</w:t>
              </w:r>
            </w:ins>
          </w:p>
          <w:p w14:paraId="1BBD827E" w14:textId="77777777" w:rsidR="000224A8" w:rsidRPr="000224A8" w:rsidRDefault="000224A8" w:rsidP="000224A8">
            <w:pPr>
              <w:pStyle w:val="TAL"/>
              <w:rPr>
                <w:ins w:id="970" w:author="SA5 #132e" w:date="2020-08-28T11:32:00Z"/>
                <w:rFonts w:cs="Arial"/>
                <w:color w:val="000000"/>
                <w:sz w:val="16"/>
                <w:szCs w:val="16"/>
                <w:lang w:eastAsia="zh-CN"/>
              </w:rPr>
            </w:pPr>
            <w:ins w:id="971" w:author="SA5 #132e" w:date="2020-08-28T11:32:00Z">
              <w:r w:rsidRPr="000224A8">
                <w:rPr>
                  <w:rFonts w:cs="Arial"/>
                  <w:color w:val="000000"/>
                  <w:sz w:val="16"/>
                  <w:szCs w:val="16"/>
                  <w:lang w:eastAsia="zh-CN"/>
                </w:rPr>
                <w:t>5.pCR 28.810 Remove unnecessary Editor's Note</w:t>
              </w:r>
            </w:ins>
          </w:p>
          <w:p w14:paraId="36A602F8" w14:textId="5043CDD3" w:rsidR="00486E95" w:rsidRDefault="000224A8" w:rsidP="000224A8">
            <w:pPr>
              <w:pStyle w:val="TAL"/>
              <w:rPr>
                <w:ins w:id="972" w:author="SA5 #132e" w:date="2020-08-28T11:18:00Z"/>
                <w:rFonts w:cs="Arial"/>
                <w:color w:val="000000"/>
                <w:sz w:val="16"/>
                <w:szCs w:val="16"/>
                <w:lang w:eastAsia="zh-CN"/>
              </w:rPr>
            </w:pPr>
            <w:ins w:id="973" w:author="SA5 #132e" w:date="2020-08-28T11:32:00Z">
              <w:r w:rsidRPr="000224A8">
                <w:rPr>
                  <w:rFonts w:cs="Arial"/>
                  <w:color w:val="000000"/>
                  <w:sz w:val="16"/>
                  <w:szCs w:val="16"/>
                  <w:lang w:eastAsia="zh-CN"/>
                </w:rPr>
                <w:t>6.pCR 28.810 Editorial improvements</w:t>
              </w:r>
            </w:ins>
          </w:p>
        </w:tc>
        <w:tc>
          <w:tcPr>
            <w:tcW w:w="708" w:type="dxa"/>
            <w:shd w:val="solid" w:color="FFFFFF" w:fill="auto"/>
          </w:tcPr>
          <w:p w14:paraId="19CCAB5A" w14:textId="472841DF" w:rsidR="00486E95" w:rsidRDefault="00486E95" w:rsidP="00704A65">
            <w:pPr>
              <w:pStyle w:val="TAC"/>
              <w:rPr>
                <w:ins w:id="974" w:author="SA5 #132e" w:date="2020-08-28T11:18:00Z"/>
                <w:sz w:val="16"/>
                <w:szCs w:val="16"/>
                <w:lang w:eastAsia="zh-CN"/>
              </w:rPr>
            </w:pPr>
            <w:ins w:id="975" w:author="SA5 #132e" w:date="2020-08-28T11:18:00Z">
              <w:r>
                <w:rPr>
                  <w:rFonts w:hint="eastAsia"/>
                  <w:sz w:val="16"/>
                  <w:szCs w:val="16"/>
                  <w:lang w:eastAsia="zh-CN"/>
                </w:rPr>
                <w:t>1.1.0</w:t>
              </w:r>
            </w:ins>
          </w:p>
        </w:tc>
      </w:tr>
    </w:tbl>
    <w:p w14:paraId="08F39CAD"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06FAA" w14:textId="77777777" w:rsidR="00783D39" w:rsidRDefault="00783D39">
      <w:r>
        <w:separator/>
      </w:r>
    </w:p>
  </w:endnote>
  <w:endnote w:type="continuationSeparator" w:id="0">
    <w:p w14:paraId="7CF7DD9A" w14:textId="77777777" w:rsidR="00783D39" w:rsidRDefault="0078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60C16" w14:textId="77777777" w:rsidR="00C23E72" w:rsidRDefault="00C23E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C8FEE" w14:textId="77777777" w:rsidR="00783D39" w:rsidRDefault="00783D39">
      <w:r>
        <w:separator/>
      </w:r>
    </w:p>
  </w:footnote>
  <w:footnote w:type="continuationSeparator" w:id="0">
    <w:p w14:paraId="5A98ECF3" w14:textId="77777777" w:rsidR="00783D39" w:rsidRDefault="00783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8C567" w14:textId="03195A82" w:rsidR="00C23E72" w:rsidRDefault="00C23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B83">
      <w:rPr>
        <w:rFonts w:ascii="Arial" w:hAnsi="Arial" w:cs="Arial"/>
        <w:b/>
        <w:noProof/>
        <w:sz w:val="18"/>
        <w:szCs w:val="18"/>
      </w:rPr>
      <w:t>3GPP TR 28.810 V1.01.0 (2020-0608)</w:t>
    </w:r>
    <w:r>
      <w:rPr>
        <w:rFonts w:ascii="Arial" w:hAnsi="Arial" w:cs="Arial"/>
        <w:b/>
        <w:sz w:val="18"/>
        <w:szCs w:val="18"/>
      </w:rPr>
      <w:fldChar w:fldCharType="end"/>
    </w:r>
  </w:p>
  <w:p w14:paraId="3C69D0D1" w14:textId="77777777" w:rsidR="00C23E72" w:rsidRDefault="00C23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7B83">
      <w:rPr>
        <w:rFonts w:ascii="Arial" w:hAnsi="Arial" w:cs="Arial"/>
        <w:b/>
        <w:noProof/>
        <w:sz w:val="18"/>
        <w:szCs w:val="18"/>
      </w:rPr>
      <w:t>27</w:t>
    </w:r>
    <w:r>
      <w:rPr>
        <w:rFonts w:ascii="Arial" w:hAnsi="Arial" w:cs="Arial"/>
        <w:b/>
        <w:sz w:val="18"/>
        <w:szCs w:val="18"/>
      </w:rPr>
      <w:fldChar w:fldCharType="end"/>
    </w:r>
  </w:p>
  <w:p w14:paraId="427CB7F2" w14:textId="0603CDBA" w:rsidR="00C23E72" w:rsidRDefault="00C23E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B83">
      <w:rPr>
        <w:rFonts w:ascii="Arial" w:hAnsi="Arial" w:cs="Arial"/>
        <w:b/>
        <w:noProof/>
        <w:sz w:val="18"/>
        <w:szCs w:val="18"/>
      </w:rPr>
      <w:t>Release 16</w:t>
    </w:r>
    <w:r>
      <w:rPr>
        <w:rFonts w:ascii="Arial" w:hAnsi="Arial" w:cs="Arial"/>
        <w:b/>
        <w:sz w:val="18"/>
        <w:szCs w:val="18"/>
      </w:rPr>
      <w:fldChar w:fldCharType="end"/>
    </w:r>
  </w:p>
  <w:p w14:paraId="45A98678" w14:textId="77777777" w:rsidR="00C23E72" w:rsidRDefault="00C23E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05CD"/>
    <w:multiLevelType w:val="hybridMultilevel"/>
    <w:tmpl w:val="5A4218CA"/>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B34C4"/>
    <w:multiLevelType w:val="hybridMultilevel"/>
    <w:tmpl w:val="E31658BE"/>
    <w:lvl w:ilvl="0" w:tplc="9286898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145780"/>
    <w:multiLevelType w:val="hybridMultilevel"/>
    <w:tmpl w:val="08A63BCC"/>
    <w:lvl w:ilvl="0" w:tplc="A0C679B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F215D8"/>
    <w:multiLevelType w:val="hybridMultilevel"/>
    <w:tmpl w:val="24DA0DEC"/>
    <w:lvl w:ilvl="0" w:tplc="B63EE9D4">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2"/>
  </w:num>
  <w:num w:numId="7">
    <w:abstractNumId w:val="8"/>
  </w:num>
  <w:num w:numId="8">
    <w:abstractNumId w:val="7"/>
  </w:num>
  <w:num w:numId="9">
    <w:abstractNumId w:val="3"/>
  </w:num>
  <w:num w:numId="10">
    <w:abstractNumId w:val="9"/>
  </w:num>
  <w:num w:numId="11">
    <w:abstractNumId w:val="4"/>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 #132e">
    <w15:presenceInfo w15:providerId="None" w15:userId="SA5 #132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4A8"/>
    <w:rsid w:val="00033397"/>
    <w:rsid w:val="00040095"/>
    <w:rsid w:val="00051834"/>
    <w:rsid w:val="00054A22"/>
    <w:rsid w:val="000616E2"/>
    <w:rsid w:val="00062023"/>
    <w:rsid w:val="000655A6"/>
    <w:rsid w:val="00080512"/>
    <w:rsid w:val="00090126"/>
    <w:rsid w:val="000B043C"/>
    <w:rsid w:val="000C4628"/>
    <w:rsid w:val="000C47C3"/>
    <w:rsid w:val="000D2DD5"/>
    <w:rsid w:val="000D58AB"/>
    <w:rsid w:val="000E4BB3"/>
    <w:rsid w:val="000F04B4"/>
    <w:rsid w:val="00133525"/>
    <w:rsid w:val="00133880"/>
    <w:rsid w:val="0014382E"/>
    <w:rsid w:val="001445C4"/>
    <w:rsid w:val="0018678B"/>
    <w:rsid w:val="001A4C42"/>
    <w:rsid w:val="001A5374"/>
    <w:rsid w:val="001A7420"/>
    <w:rsid w:val="001B6637"/>
    <w:rsid w:val="001C21C3"/>
    <w:rsid w:val="001D02C2"/>
    <w:rsid w:val="001F0C1D"/>
    <w:rsid w:val="001F1132"/>
    <w:rsid w:val="001F168B"/>
    <w:rsid w:val="002347A2"/>
    <w:rsid w:val="002509FC"/>
    <w:rsid w:val="00265B67"/>
    <w:rsid w:val="002675F0"/>
    <w:rsid w:val="002711BC"/>
    <w:rsid w:val="0027168C"/>
    <w:rsid w:val="00284A02"/>
    <w:rsid w:val="002A1F8A"/>
    <w:rsid w:val="002A7C89"/>
    <w:rsid w:val="002B6339"/>
    <w:rsid w:val="002E00EE"/>
    <w:rsid w:val="00314B76"/>
    <w:rsid w:val="003172DC"/>
    <w:rsid w:val="0035462D"/>
    <w:rsid w:val="00370077"/>
    <w:rsid w:val="003765B8"/>
    <w:rsid w:val="003C01C7"/>
    <w:rsid w:val="003C3971"/>
    <w:rsid w:val="0040179B"/>
    <w:rsid w:val="004065F1"/>
    <w:rsid w:val="00423334"/>
    <w:rsid w:val="00432334"/>
    <w:rsid w:val="004345EC"/>
    <w:rsid w:val="00464A88"/>
    <w:rsid w:val="00465515"/>
    <w:rsid w:val="00466EBC"/>
    <w:rsid w:val="00486E95"/>
    <w:rsid w:val="00493BB2"/>
    <w:rsid w:val="00497B83"/>
    <w:rsid w:val="004B00BF"/>
    <w:rsid w:val="004C3E1C"/>
    <w:rsid w:val="004D3578"/>
    <w:rsid w:val="004E213A"/>
    <w:rsid w:val="004F0988"/>
    <w:rsid w:val="004F3340"/>
    <w:rsid w:val="00500068"/>
    <w:rsid w:val="005117EC"/>
    <w:rsid w:val="0053388B"/>
    <w:rsid w:val="00535773"/>
    <w:rsid w:val="00543E6C"/>
    <w:rsid w:val="00565087"/>
    <w:rsid w:val="00587DB6"/>
    <w:rsid w:val="00597B11"/>
    <w:rsid w:val="005B1B5F"/>
    <w:rsid w:val="005C0E96"/>
    <w:rsid w:val="005D2E01"/>
    <w:rsid w:val="005D7526"/>
    <w:rsid w:val="005E4BB2"/>
    <w:rsid w:val="005F36F0"/>
    <w:rsid w:val="00602AEA"/>
    <w:rsid w:val="00614FDF"/>
    <w:rsid w:val="006206CF"/>
    <w:rsid w:val="006300C4"/>
    <w:rsid w:val="00630A8C"/>
    <w:rsid w:val="00633793"/>
    <w:rsid w:val="0063543D"/>
    <w:rsid w:val="00642DE5"/>
    <w:rsid w:val="00647114"/>
    <w:rsid w:val="00687591"/>
    <w:rsid w:val="006A323F"/>
    <w:rsid w:val="006B30D0"/>
    <w:rsid w:val="006B668D"/>
    <w:rsid w:val="006C3D95"/>
    <w:rsid w:val="006D5C49"/>
    <w:rsid w:val="006E5C86"/>
    <w:rsid w:val="00701116"/>
    <w:rsid w:val="00701DF2"/>
    <w:rsid w:val="00704A65"/>
    <w:rsid w:val="00713440"/>
    <w:rsid w:val="00713C44"/>
    <w:rsid w:val="007174DB"/>
    <w:rsid w:val="00734A5B"/>
    <w:rsid w:val="0074026F"/>
    <w:rsid w:val="007429F6"/>
    <w:rsid w:val="00744E76"/>
    <w:rsid w:val="00762E31"/>
    <w:rsid w:val="00774DA4"/>
    <w:rsid w:val="00781F0F"/>
    <w:rsid w:val="00783D39"/>
    <w:rsid w:val="00791C4D"/>
    <w:rsid w:val="00797178"/>
    <w:rsid w:val="007B600E"/>
    <w:rsid w:val="007D5C8D"/>
    <w:rsid w:val="007F0F4A"/>
    <w:rsid w:val="008028A4"/>
    <w:rsid w:val="00807B02"/>
    <w:rsid w:val="00830747"/>
    <w:rsid w:val="0084587C"/>
    <w:rsid w:val="008768CA"/>
    <w:rsid w:val="008C384C"/>
    <w:rsid w:val="008D35DA"/>
    <w:rsid w:val="008E0E91"/>
    <w:rsid w:val="0090271F"/>
    <w:rsid w:val="00902E23"/>
    <w:rsid w:val="009114D7"/>
    <w:rsid w:val="0091348E"/>
    <w:rsid w:val="00917CCB"/>
    <w:rsid w:val="009273BD"/>
    <w:rsid w:val="00927B08"/>
    <w:rsid w:val="00942EC2"/>
    <w:rsid w:val="00944B62"/>
    <w:rsid w:val="00953034"/>
    <w:rsid w:val="00992345"/>
    <w:rsid w:val="00992AC8"/>
    <w:rsid w:val="00993C5F"/>
    <w:rsid w:val="009A7AC9"/>
    <w:rsid w:val="009C536C"/>
    <w:rsid w:val="009F37B7"/>
    <w:rsid w:val="00A10F02"/>
    <w:rsid w:val="00A10FF5"/>
    <w:rsid w:val="00A164B4"/>
    <w:rsid w:val="00A26956"/>
    <w:rsid w:val="00A27486"/>
    <w:rsid w:val="00A4195D"/>
    <w:rsid w:val="00A4478D"/>
    <w:rsid w:val="00A53724"/>
    <w:rsid w:val="00A56066"/>
    <w:rsid w:val="00A669BA"/>
    <w:rsid w:val="00A66D10"/>
    <w:rsid w:val="00A72EFF"/>
    <w:rsid w:val="00A730A2"/>
    <w:rsid w:val="00A73129"/>
    <w:rsid w:val="00A75C75"/>
    <w:rsid w:val="00A82346"/>
    <w:rsid w:val="00A84CF2"/>
    <w:rsid w:val="00A92BA1"/>
    <w:rsid w:val="00AB20B7"/>
    <w:rsid w:val="00AC6BC6"/>
    <w:rsid w:val="00AE65E2"/>
    <w:rsid w:val="00AE6D57"/>
    <w:rsid w:val="00B00E2D"/>
    <w:rsid w:val="00B15449"/>
    <w:rsid w:val="00B93086"/>
    <w:rsid w:val="00B978E3"/>
    <w:rsid w:val="00BA19ED"/>
    <w:rsid w:val="00BA4B8D"/>
    <w:rsid w:val="00BA6AEB"/>
    <w:rsid w:val="00BC0F7D"/>
    <w:rsid w:val="00BD7D31"/>
    <w:rsid w:val="00BE3255"/>
    <w:rsid w:val="00BF128E"/>
    <w:rsid w:val="00BF6D04"/>
    <w:rsid w:val="00C01EBE"/>
    <w:rsid w:val="00C0499F"/>
    <w:rsid w:val="00C074DD"/>
    <w:rsid w:val="00C1496A"/>
    <w:rsid w:val="00C23E72"/>
    <w:rsid w:val="00C33079"/>
    <w:rsid w:val="00C45231"/>
    <w:rsid w:val="00C50D22"/>
    <w:rsid w:val="00C51CCD"/>
    <w:rsid w:val="00C72833"/>
    <w:rsid w:val="00C80F1D"/>
    <w:rsid w:val="00C93F40"/>
    <w:rsid w:val="00C95D96"/>
    <w:rsid w:val="00CA3D0C"/>
    <w:rsid w:val="00CC0144"/>
    <w:rsid w:val="00CE64F0"/>
    <w:rsid w:val="00CF4542"/>
    <w:rsid w:val="00D16D80"/>
    <w:rsid w:val="00D16FA8"/>
    <w:rsid w:val="00D45646"/>
    <w:rsid w:val="00D459EB"/>
    <w:rsid w:val="00D57972"/>
    <w:rsid w:val="00D675A9"/>
    <w:rsid w:val="00D71293"/>
    <w:rsid w:val="00D738D6"/>
    <w:rsid w:val="00D74AE0"/>
    <w:rsid w:val="00D755EB"/>
    <w:rsid w:val="00D76048"/>
    <w:rsid w:val="00D87E00"/>
    <w:rsid w:val="00D9134D"/>
    <w:rsid w:val="00DA5451"/>
    <w:rsid w:val="00DA7A03"/>
    <w:rsid w:val="00DB1818"/>
    <w:rsid w:val="00DB2D60"/>
    <w:rsid w:val="00DB7777"/>
    <w:rsid w:val="00DC309B"/>
    <w:rsid w:val="00DC4DA2"/>
    <w:rsid w:val="00DD4C17"/>
    <w:rsid w:val="00DD74A5"/>
    <w:rsid w:val="00DE791C"/>
    <w:rsid w:val="00DF2B1F"/>
    <w:rsid w:val="00DF62CD"/>
    <w:rsid w:val="00E039B5"/>
    <w:rsid w:val="00E05323"/>
    <w:rsid w:val="00E16509"/>
    <w:rsid w:val="00E33AB7"/>
    <w:rsid w:val="00E372F2"/>
    <w:rsid w:val="00E44582"/>
    <w:rsid w:val="00E45080"/>
    <w:rsid w:val="00E52FCC"/>
    <w:rsid w:val="00E54B8A"/>
    <w:rsid w:val="00E550D3"/>
    <w:rsid w:val="00E77645"/>
    <w:rsid w:val="00E80DC4"/>
    <w:rsid w:val="00E85DDE"/>
    <w:rsid w:val="00EA15B0"/>
    <w:rsid w:val="00EA5EA7"/>
    <w:rsid w:val="00EC4A25"/>
    <w:rsid w:val="00ED0C54"/>
    <w:rsid w:val="00EE0192"/>
    <w:rsid w:val="00EE4ADE"/>
    <w:rsid w:val="00F025A2"/>
    <w:rsid w:val="00F04712"/>
    <w:rsid w:val="00F13360"/>
    <w:rsid w:val="00F22EC7"/>
    <w:rsid w:val="00F269BD"/>
    <w:rsid w:val="00F325C8"/>
    <w:rsid w:val="00F54D77"/>
    <w:rsid w:val="00F62B95"/>
    <w:rsid w:val="00F653B8"/>
    <w:rsid w:val="00F9008D"/>
    <w:rsid w:val="00F93792"/>
    <w:rsid w:val="00FA1266"/>
    <w:rsid w:val="00FC1192"/>
    <w:rsid w:val="00FE2E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412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 w:type="character" w:customStyle="1" w:styleId="4Char">
    <w:name w:val="标题 4 Char"/>
    <w:link w:val="4"/>
    <w:rsid w:val="00807B02"/>
    <w:rPr>
      <w:rFonts w:ascii="Arial" w:hAnsi="Arial"/>
      <w:sz w:val="24"/>
      <w:lang w:eastAsia="en-US"/>
    </w:rPr>
  </w:style>
  <w:style w:type="character" w:styleId="a9">
    <w:name w:val="annotation reference"/>
    <w:basedOn w:val="a0"/>
    <w:rsid w:val="00F269BD"/>
    <w:rPr>
      <w:sz w:val="21"/>
      <w:szCs w:val="21"/>
    </w:rPr>
  </w:style>
  <w:style w:type="paragraph" w:styleId="aa">
    <w:name w:val="annotation text"/>
    <w:basedOn w:val="a"/>
    <w:link w:val="Char0"/>
    <w:rsid w:val="00F269BD"/>
  </w:style>
  <w:style w:type="character" w:customStyle="1" w:styleId="Char0">
    <w:name w:val="批注文字 Char"/>
    <w:basedOn w:val="a0"/>
    <w:link w:val="aa"/>
    <w:rsid w:val="00F269BD"/>
    <w:rPr>
      <w:lang w:eastAsia="en-US"/>
    </w:rPr>
  </w:style>
  <w:style w:type="paragraph" w:styleId="ab">
    <w:name w:val="annotation subject"/>
    <w:basedOn w:val="aa"/>
    <w:next w:val="aa"/>
    <w:link w:val="Char1"/>
    <w:rsid w:val="00F269BD"/>
    <w:rPr>
      <w:b/>
      <w:bCs/>
    </w:rPr>
  </w:style>
  <w:style w:type="character" w:customStyle="1" w:styleId="Char1">
    <w:name w:val="批注主题 Char"/>
    <w:basedOn w:val="Char0"/>
    <w:link w:val="ab"/>
    <w:rsid w:val="00F269BD"/>
    <w:rPr>
      <w:b/>
      <w:bCs/>
      <w:lang w:eastAsia="en-US"/>
    </w:rPr>
  </w:style>
  <w:style w:type="paragraph" w:styleId="ac">
    <w:name w:val="Revision"/>
    <w:hidden/>
    <w:uiPriority w:val="99"/>
    <w:semiHidden/>
    <w:rsid w:val="00F26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87589">
      <w:bodyDiv w:val="1"/>
      <w:marLeft w:val="0"/>
      <w:marRight w:val="0"/>
      <w:marTop w:val="0"/>
      <w:marBottom w:val="0"/>
      <w:divBdr>
        <w:top w:val="none" w:sz="0" w:space="0" w:color="auto"/>
        <w:left w:val="none" w:sz="0" w:space="0" w:color="auto"/>
        <w:bottom w:val="none" w:sz="0" w:space="0" w:color="auto"/>
        <w:right w:val="none" w:sz="0" w:space="0" w:color="auto"/>
      </w:divBdr>
    </w:div>
    <w:div w:id="423575996">
      <w:bodyDiv w:val="1"/>
      <w:marLeft w:val="0"/>
      <w:marRight w:val="0"/>
      <w:marTop w:val="0"/>
      <w:marBottom w:val="0"/>
      <w:divBdr>
        <w:top w:val="none" w:sz="0" w:space="0" w:color="auto"/>
        <w:left w:val="none" w:sz="0" w:space="0" w:color="auto"/>
        <w:bottom w:val="none" w:sz="0" w:space="0" w:color="auto"/>
        <w:right w:val="none" w:sz="0" w:space="0" w:color="auto"/>
      </w:divBdr>
    </w:div>
    <w:div w:id="807892054">
      <w:bodyDiv w:val="1"/>
      <w:marLeft w:val="0"/>
      <w:marRight w:val="0"/>
      <w:marTop w:val="0"/>
      <w:marBottom w:val="0"/>
      <w:divBdr>
        <w:top w:val="none" w:sz="0" w:space="0" w:color="auto"/>
        <w:left w:val="none" w:sz="0" w:space="0" w:color="auto"/>
        <w:bottom w:val="none" w:sz="0" w:space="0" w:color="auto"/>
        <w:right w:val="none" w:sz="0" w:space="0" w:color="auto"/>
      </w:divBdr>
    </w:div>
    <w:div w:id="854155214">
      <w:bodyDiv w:val="1"/>
      <w:marLeft w:val="0"/>
      <w:marRight w:val="0"/>
      <w:marTop w:val="0"/>
      <w:marBottom w:val="0"/>
      <w:divBdr>
        <w:top w:val="none" w:sz="0" w:space="0" w:color="auto"/>
        <w:left w:val="none" w:sz="0" w:space="0" w:color="auto"/>
        <w:bottom w:val="none" w:sz="0" w:space="0" w:color="auto"/>
        <w:right w:val="none" w:sz="0" w:space="0" w:color="auto"/>
      </w:divBdr>
    </w:div>
    <w:div w:id="945580372">
      <w:bodyDiv w:val="1"/>
      <w:marLeft w:val="0"/>
      <w:marRight w:val="0"/>
      <w:marTop w:val="0"/>
      <w:marBottom w:val="0"/>
      <w:divBdr>
        <w:top w:val="none" w:sz="0" w:space="0" w:color="auto"/>
        <w:left w:val="none" w:sz="0" w:space="0" w:color="auto"/>
        <w:bottom w:val="none" w:sz="0" w:space="0" w:color="auto"/>
        <w:right w:val="none" w:sz="0" w:space="0" w:color="auto"/>
      </w:divBdr>
    </w:div>
    <w:div w:id="1544832268">
      <w:bodyDiv w:val="1"/>
      <w:marLeft w:val="0"/>
      <w:marRight w:val="0"/>
      <w:marTop w:val="0"/>
      <w:marBottom w:val="0"/>
      <w:divBdr>
        <w:top w:val="none" w:sz="0" w:space="0" w:color="auto"/>
        <w:left w:val="none" w:sz="0" w:space="0" w:color="auto"/>
        <w:bottom w:val="none" w:sz="0" w:space="0" w:color="auto"/>
        <w:right w:val="none" w:sz="0" w:space="0" w:color="auto"/>
      </w:divBdr>
    </w:div>
    <w:div w:id="172911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EA8AE-7AE1-4406-AB6A-F3FA73EE9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27</Pages>
  <Words>10403</Words>
  <Characters>59300</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#132e</cp:lastModifiedBy>
  <cp:revision>9</cp:revision>
  <cp:lastPrinted>2019-02-25T14:05:00Z</cp:lastPrinted>
  <dcterms:created xsi:type="dcterms:W3CDTF">2020-08-28T02:29:00Z</dcterms:created>
  <dcterms:modified xsi:type="dcterms:W3CDTF">2020-08-28T06:24:00Z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