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25C58">
        <w:fldChar w:fldCharType="begin"/>
      </w:r>
      <w:r w:rsidR="00725C58">
        <w:instrText xml:space="preserve"> DOCPROPERTY  TSG/WGRef  \* MERGEFORMAT </w:instrText>
      </w:r>
      <w:r w:rsidR="00725C58">
        <w:fldChar w:fldCharType="separate"/>
      </w:r>
      <w:r w:rsidR="003609EF">
        <w:rPr>
          <w:b/>
          <w:noProof/>
          <w:sz w:val="24"/>
        </w:rPr>
        <w:t>&lt;</w:t>
      </w:r>
      <w:r w:rsidR="001D16CF">
        <w:rPr>
          <w:b/>
          <w:noProof/>
          <w:sz w:val="24"/>
        </w:rPr>
        <w:t>SA5</w:t>
      </w:r>
      <w:r w:rsidR="003609EF">
        <w:rPr>
          <w:b/>
          <w:noProof/>
          <w:sz w:val="24"/>
        </w:rPr>
        <w:t>&gt;</w:t>
      </w:r>
      <w:r w:rsidR="00725C5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25C58">
        <w:fldChar w:fldCharType="begin"/>
      </w:r>
      <w:r w:rsidR="00725C58">
        <w:instrText xml:space="preserve"> DOCPROPERTY  MtgSeq  \* MERGEFORMAT </w:instrText>
      </w:r>
      <w:r w:rsidR="00725C58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127</w:t>
      </w:r>
      <w:r w:rsidR="00725C5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725C58">
        <w:fldChar w:fldCharType="begin"/>
      </w:r>
      <w:r w:rsidR="00725C58">
        <w:instrText xml:space="preserve"> DOCPROPERTY  Tdoc#  \* MERGEFORMAT </w:instrText>
      </w:r>
      <w:r w:rsidR="00725C58">
        <w:fldChar w:fldCharType="separate"/>
      </w:r>
      <w:r w:rsidR="001D16CF">
        <w:rPr>
          <w:b/>
          <w:i/>
          <w:noProof/>
          <w:sz w:val="28"/>
        </w:rPr>
        <w:t>S5-19</w:t>
      </w:r>
      <w:r w:rsidR="00BD0403">
        <w:rPr>
          <w:b/>
          <w:i/>
          <w:noProof/>
          <w:sz w:val="28"/>
        </w:rPr>
        <w:t>6390</w:t>
      </w:r>
      <w:r w:rsidR="00725C58">
        <w:rPr>
          <w:b/>
          <w:i/>
          <w:noProof/>
          <w:sz w:val="28"/>
        </w:rPr>
        <w:fldChar w:fldCharType="end"/>
      </w:r>
      <w:bookmarkEnd w:id="0"/>
    </w:p>
    <w:p w:rsidR="001E41F3" w:rsidRDefault="00725C5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D16CF">
        <w:rPr>
          <w:b/>
          <w:noProof/>
          <w:sz w:val="24"/>
        </w:rPr>
        <w:t>Sophia 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D16CF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14 - 18 October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E6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28.554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D04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D04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5C58" w:rsidP="00BD04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E66F3"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BD0403">
              <w:rPr>
                <w:b/>
                <w:noProof/>
                <w:sz w:val="28"/>
                <w:lang w:eastAsia="zh-CN"/>
              </w:rPr>
              <w:t>2</w:t>
            </w:r>
            <w:r w:rsidR="006E66F3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E66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5C58" w:rsidP="006E66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E66F3" w:rsidRPr="006E66F3">
              <w:t xml:space="preserve">Add a new KPI definition of </w:t>
            </w:r>
            <w:r>
              <w:fldChar w:fldCharType="end"/>
            </w:r>
            <w:r w:rsidR="000A14AB">
              <w:t xml:space="preserve"> </w:t>
            </w:r>
            <w:r w:rsidR="000A14AB" w:rsidRPr="000A14AB">
              <w:t>Mean number of successful periodic registration updates of Single Network Slice Instance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E66F3" w:rsidP="006E66F3">
            <w:pPr>
              <w:pStyle w:val="CRCoverPage"/>
              <w:spacing w:after="0"/>
              <w:rPr>
                <w:noProof/>
              </w:rPr>
            </w:pPr>
            <w: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25C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E66F3" w:rsidRPr="006E66F3">
              <w:rPr>
                <w:noProof/>
              </w:rPr>
              <w:t xml:space="preserve">5G_SLICE_ePA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6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2019-09-30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E6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E6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6AC2">
            <w:pPr>
              <w:pStyle w:val="CRCoverPage"/>
              <w:spacing w:after="0"/>
              <w:ind w:left="100"/>
              <w:rPr>
                <w:noProof/>
              </w:rPr>
            </w:pPr>
            <w:r w:rsidRPr="00186AC2">
              <w:rPr>
                <w:noProof/>
              </w:rPr>
              <w:t>There is one KPI that useful for the 5G network management but not discussed in R15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86AC2" w:rsidP="00186AC2">
            <w:pPr>
              <w:pStyle w:val="CRCoverPage"/>
              <w:spacing w:after="0"/>
              <w:ind w:left="100"/>
              <w:rPr>
                <w:noProof/>
              </w:rPr>
            </w:pPr>
            <w:r w:rsidRPr="00186AC2">
              <w:rPr>
                <w:noProof/>
              </w:rPr>
              <w:t>Add a new description of KPI that related to</w:t>
            </w:r>
            <w:r w:rsidR="000A14AB">
              <w:t xml:space="preserve"> </w:t>
            </w:r>
            <w:r w:rsidR="000A14AB" w:rsidRPr="000A14AB">
              <w:rPr>
                <w:noProof/>
              </w:rPr>
              <w:t>Mean number of successful periodic registration updates of Single Network Slice Instance</w:t>
            </w:r>
            <w:r w:rsidRPr="00186AC2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AC2" w:rsidRDefault="00186AC2" w:rsidP="00186AC2">
            <w:pPr>
              <w:rPr>
                <w:rFonts w:ascii="Arial" w:hAnsi="Arial"/>
                <w:noProof/>
              </w:rPr>
            </w:pPr>
            <w:r w:rsidRPr="00186AC2">
              <w:rPr>
                <w:rFonts w:ascii="Arial" w:hAnsi="Arial"/>
                <w:noProof/>
              </w:rPr>
              <w:t>6.</w:t>
            </w:r>
            <w:r w:rsidR="000A14AB">
              <w:rPr>
                <w:rFonts w:ascii="Arial" w:hAnsi="Arial"/>
                <w:noProof/>
              </w:rPr>
              <w:t>4</w:t>
            </w:r>
            <w:r w:rsidRPr="00186AC2">
              <w:rPr>
                <w:rFonts w:ascii="Arial" w:hAnsi="Arial"/>
                <w:noProof/>
              </w:rPr>
              <w:t>.X(new)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6A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6A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6A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86AC2" w:rsidRPr="00B73240" w:rsidRDefault="00186AC2" w:rsidP="00186AC2">
      <w:pPr>
        <w:rPr>
          <w:ins w:id="3" w:author="huyushuang" w:date="2019-09-29T23:40:00Z"/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6AC2" w:rsidRPr="00B73240" w:rsidTr="00C14CB2">
        <w:trPr>
          <w:ins w:id="4" w:author="huyushuang" w:date="2019-09-29T23:40:00Z"/>
        </w:trPr>
        <w:tc>
          <w:tcPr>
            <w:tcW w:w="9521" w:type="dxa"/>
            <w:shd w:val="clear" w:color="auto" w:fill="FFFFCC"/>
            <w:vAlign w:val="center"/>
          </w:tcPr>
          <w:p w:rsidR="00186AC2" w:rsidRPr="00B73240" w:rsidRDefault="00186AC2" w:rsidP="00C14CB2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5" w:author="huyushuang" w:date="2019-09-29T23:40:00Z"/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ins w:id="6" w:author="huyushuang" w:date="2019-09-29T23:40:00Z">
              <w:r w:rsidRPr="00B73240">
                <w:rPr>
                  <w:rFonts w:eastAsia="宋体"/>
                  <w:b/>
                  <w:sz w:val="44"/>
                  <w:szCs w:val="44"/>
                </w:rPr>
                <w:t>Start of Change</w:t>
              </w:r>
            </w:ins>
          </w:p>
        </w:tc>
      </w:tr>
    </w:tbl>
    <w:p w:rsidR="000A14AB" w:rsidRPr="00B73240" w:rsidRDefault="000A14AB" w:rsidP="000A14AB">
      <w:pPr>
        <w:keepNext/>
        <w:keepLines/>
        <w:spacing w:before="180"/>
        <w:ind w:left="1134" w:hanging="1134"/>
        <w:outlineLvl w:val="1"/>
        <w:rPr>
          <w:ins w:id="7" w:author="huyushuang" w:date="2019-09-30T00:21:00Z"/>
          <w:rFonts w:ascii="Arial" w:eastAsia="Times New Roman" w:hAnsi="Arial"/>
          <w:sz w:val="32"/>
          <w:lang w:eastAsia="zh-CN"/>
        </w:rPr>
      </w:pPr>
      <w:bookmarkStart w:id="8" w:name="_Toc10643859"/>
      <w:ins w:id="9" w:author="huyushuang" w:date="2019-09-30T00:21:00Z">
        <w:r w:rsidRPr="00B73240">
          <w:rPr>
            <w:rFonts w:ascii="Arial" w:eastAsia="Times New Roman" w:hAnsi="Arial" w:hint="eastAsia"/>
            <w:sz w:val="32"/>
          </w:rPr>
          <w:t>6.</w:t>
        </w:r>
        <w:r w:rsidRPr="00893298">
          <w:rPr>
            <w:rFonts w:ascii="Arial" w:eastAsia="Times New Roman" w:hAnsi="Arial" w:hint="eastAsia"/>
            <w:sz w:val="32"/>
          </w:rPr>
          <w:t>4</w:t>
        </w:r>
        <w:r w:rsidRPr="00B73240">
          <w:rPr>
            <w:rFonts w:ascii="Arial" w:eastAsia="Times New Roman" w:hAnsi="Arial" w:hint="eastAsia"/>
            <w:sz w:val="32"/>
          </w:rPr>
          <w:t>.</w:t>
        </w:r>
        <w:r w:rsidRPr="00B73240">
          <w:rPr>
            <w:rFonts w:ascii="Arial" w:eastAsia="Times New Roman" w:hAnsi="Arial"/>
            <w:sz w:val="32"/>
          </w:rPr>
          <w:t>X</w:t>
        </w:r>
        <w:bookmarkEnd w:id="8"/>
        <w:r>
          <w:rPr>
            <w:rFonts w:asciiTheme="minorEastAsia" w:hAnsiTheme="minorEastAsia" w:hint="eastAsia"/>
            <w:sz w:val="32"/>
            <w:lang w:eastAsia="zh-CN"/>
          </w:rPr>
          <w:t xml:space="preserve"> </w:t>
        </w:r>
        <w:r w:rsidRPr="000A14AB">
          <w:rPr>
            <w:rFonts w:ascii="Arial" w:eastAsia="Times New Roman" w:hAnsi="Arial"/>
            <w:sz w:val="32"/>
          </w:rPr>
          <w:t>Mean</w:t>
        </w:r>
        <w:r w:rsidRPr="00B73240">
          <w:rPr>
            <w:rFonts w:ascii="Arial" w:eastAsia="Times New Roman" w:hAnsi="Arial"/>
            <w:sz w:val="32"/>
          </w:rPr>
          <w:t xml:space="preserve"> </w:t>
        </w:r>
        <w:r w:rsidRPr="000A14AB">
          <w:rPr>
            <w:rFonts w:ascii="Arial" w:eastAsia="Times New Roman" w:hAnsi="Arial" w:hint="eastAsia"/>
            <w:sz w:val="32"/>
          </w:rPr>
          <w:t>n</w:t>
        </w:r>
        <w:r w:rsidRPr="00893298">
          <w:rPr>
            <w:rFonts w:ascii="Arial" w:eastAsia="Times New Roman" w:hAnsi="Arial"/>
            <w:sz w:val="32"/>
          </w:rPr>
          <w:t>umber of successful periodic registration updates</w:t>
        </w:r>
        <w:r w:rsidRPr="00893298">
          <w:t xml:space="preserve"> </w:t>
        </w:r>
        <w:r w:rsidRPr="00893298">
          <w:rPr>
            <w:rFonts w:ascii="Arial" w:eastAsia="Times New Roman" w:hAnsi="Arial"/>
            <w:sz w:val="32"/>
          </w:rPr>
          <w:t>of Single Network Slice Instance</w:t>
        </w:r>
      </w:ins>
    </w:p>
    <w:p w:rsidR="000A14AB" w:rsidRPr="00B73240" w:rsidRDefault="000A14AB" w:rsidP="000A14AB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0" w:author="huyushuang" w:date="2019-09-30T00:21:00Z"/>
          <w:rFonts w:eastAsia="Times New Roman"/>
          <w:bCs/>
          <w:lang w:eastAsia="zh-CN"/>
        </w:rPr>
      </w:pPr>
      <w:ins w:id="11" w:author="huyushuang" w:date="2019-09-30T00:21:00Z">
        <w:r w:rsidRPr="00893298">
          <w:rPr>
            <w:rFonts w:eastAsia="宋体"/>
          </w:rPr>
          <w:t>Mean number of successful periodic registration updates of Single Network Slice Instance</w:t>
        </w:r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0A14AB" w:rsidRPr="00B73240" w:rsidRDefault="000A14AB" w:rsidP="000A14AB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2" w:author="huyushuang" w:date="2019-09-30T00:21:00Z"/>
          <w:rFonts w:eastAsia="Times New Roman"/>
          <w:bCs/>
          <w:lang w:eastAsia="zh-CN"/>
        </w:rPr>
      </w:pPr>
      <w:ins w:id="13" w:author="huyushuang" w:date="2019-09-30T00:21:00Z">
        <w:r w:rsidRPr="00B73240">
          <w:rPr>
            <w:rFonts w:eastAsia="Times New Roman"/>
            <w:bCs/>
            <w:lang w:eastAsia="zh-CN"/>
          </w:rPr>
          <w:t>T</w:t>
        </w:r>
        <w:r w:rsidRPr="00B73240">
          <w:rPr>
            <w:rFonts w:eastAsia="Times New Roman" w:hint="eastAsia"/>
            <w:bCs/>
            <w:lang w:eastAsia="zh-CN"/>
          </w:rPr>
          <w:t xml:space="preserve">his KPI describes </w:t>
        </w:r>
        <w:r>
          <w:rPr>
            <w:rFonts w:eastAsia="Times New Roman"/>
            <w:bCs/>
            <w:lang w:eastAsia="zh-CN"/>
          </w:rPr>
          <w:t xml:space="preserve">the mean number of </w:t>
        </w:r>
        <w:r w:rsidRPr="00893298">
          <w:rPr>
            <w:rFonts w:eastAsia="Times New Roman"/>
            <w:bCs/>
            <w:lang w:eastAsia="zh-CN"/>
          </w:rPr>
          <w:t>successfully periodic registration updates in a network slice instance</w:t>
        </w:r>
        <w:r w:rsidRPr="000A14AB">
          <w:t xml:space="preserve"> </w:t>
        </w:r>
        <w:r w:rsidRPr="000A14AB">
          <w:rPr>
            <w:rFonts w:eastAsia="Times New Roman"/>
            <w:bCs/>
            <w:lang w:eastAsia="zh-CN"/>
          </w:rPr>
          <w:t>at the AMF</w:t>
        </w:r>
        <w:r w:rsidRPr="00893298">
          <w:rPr>
            <w:rFonts w:eastAsia="Times New Roman"/>
            <w:bCs/>
            <w:lang w:eastAsia="zh-CN"/>
          </w:rPr>
          <w:t>.</w:t>
        </w:r>
      </w:ins>
    </w:p>
    <w:p w:rsidR="000A14AB" w:rsidRPr="000A14AB" w:rsidRDefault="000A14AB" w:rsidP="000A14AB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4" w:author="huyushuang" w:date="2019-09-30T00:21:00Z"/>
          <w:rFonts w:eastAsia="Times New Roman"/>
          <w:bCs/>
          <w:lang w:eastAsia="zh-CN"/>
        </w:rPr>
      </w:pPr>
      <w:ins w:id="15" w:author="huyushuang" w:date="2019-09-30T00:21:00Z">
        <w:r w:rsidRPr="00B73240">
          <w:rPr>
            <w:rFonts w:eastAsia="Times New Roman"/>
            <w:bCs/>
            <w:lang w:eastAsia="zh-CN"/>
          </w:rPr>
          <w:t xml:space="preserve">This KPI </w:t>
        </w:r>
        <w:r w:rsidRPr="00B73240">
          <w:rPr>
            <w:rFonts w:eastAsia="Times New Roman" w:hint="eastAsia"/>
            <w:bCs/>
            <w:lang w:eastAsia="zh-CN"/>
          </w:rPr>
          <w:t xml:space="preserve">is obtained by </w:t>
        </w:r>
        <w:r w:rsidRPr="00893298">
          <w:rPr>
            <w:rFonts w:eastAsia="Times New Roman"/>
            <w:bCs/>
            <w:lang w:eastAsia="zh-CN"/>
          </w:rPr>
          <w:t xml:space="preserve">obtained by successful </w:t>
        </w:r>
        <w:r>
          <w:rPr>
            <w:rFonts w:eastAsia="Times New Roman"/>
            <w:bCs/>
            <w:lang w:eastAsia="zh-CN"/>
          </w:rPr>
          <w:t xml:space="preserve">of </w:t>
        </w:r>
        <w:r w:rsidRPr="000A14AB">
          <w:rPr>
            <w:rFonts w:eastAsia="Times New Roman"/>
            <w:bCs/>
            <w:lang w:eastAsia="zh-CN"/>
          </w:rPr>
          <w:t xml:space="preserve">periodic registration updates </w:t>
        </w:r>
        <w:r>
          <w:rPr>
            <w:rFonts w:eastAsia="Times New Roman"/>
            <w:bCs/>
            <w:lang w:eastAsia="zh-CN"/>
          </w:rPr>
          <w:t>at the</w:t>
        </w:r>
        <w:r>
          <w:rPr>
            <w:rFonts w:hint="eastAsia"/>
            <w:bCs/>
            <w:lang w:eastAsia="zh-CN"/>
          </w:rPr>
          <w:t xml:space="preserve"> </w:t>
        </w:r>
        <w:r w:rsidRPr="000A14AB">
          <w:rPr>
            <w:rFonts w:eastAsia="Times New Roman"/>
            <w:bCs/>
            <w:lang w:eastAsia="zh-CN"/>
          </w:rPr>
          <w:t>AMFs which is related to the network slice instance after registration accept by the AMF to the UE that sent the periodic registration update request.</w:t>
        </w:r>
      </w:ins>
    </w:p>
    <w:p w:rsidR="000A14AB" w:rsidRPr="00640EAD" w:rsidRDefault="000A14AB" w:rsidP="000A14AB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16" w:author="huyushuang" w:date="2019-09-30T00:21:00Z"/>
          <w:rFonts w:eastAsia="宋体"/>
        </w:rPr>
      </w:pPr>
      <w:ins w:id="17" w:author="huyushuang" w:date="2019-09-30T00:21:00Z">
        <w:r>
          <w:rPr>
            <w:lang w:val="es-ES"/>
          </w:rPr>
          <w:t>RegUpdMeanNbr=Sum (AM.RegNbrMean.SNSSAI) over A</w:t>
        </w:r>
        <w:r w:rsidRPr="00893298">
          <w:rPr>
            <w:lang w:val="es-ES"/>
          </w:rPr>
          <w:t xml:space="preserve">MFs </w:t>
        </w:r>
      </w:ins>
    </w:p>
    <w:p w:rsidR="000A14AB" w:rsidRPr="00B73240" w:rsidRDefault="000A14AB" w:rsidP="000A14AB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18" w:author="huyushuang" w:date="2019-09-30T00:21:00Z"/>
          <w:rFonts w:eastAsia="Times New Roman"/>
          <w:lang w:eastAsia="zh-CN"/>
        </w:rPr>
      </w:pPr>
      <w:ins w:id="19" w:author="huyushuang" w:date="2019-09-30T00:21:00Z">
        <w:r w:rsidRPr="00B73240">
          <w:rPr>
            <w:rFonts w:eastAsia="Times New Roman"/>
          </w:rPr>
          <w:t>5G</w:t>
        </w:r>
        <w:r>
          <w:rPr>
            <w:rFonts w:eastAsia="Times New Roman"/>
          </w:rPr>
          <w:t xml:space="preserve">S </w:t>
        </w:r>
      </w:ins>
    </w:p>
    <w:p w:rsidR="000A14AB" w:rsidRPr="00B73240" w:rsidRDefault="000A14AB" w:rsidP="000A14AB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20" w:author="huyushuang" w:date="2019-09-30T00:21:00Z"/>
          <w:rFonts w:eastAsia="Times New Roman"/>
          <w:lang w:eastAsia="zh-CN"/>
        </w:rPr>
      </w:pPr>
      <w:ins w:id="21" w:author="huyushuang" w:date="2019-09-30T00:21:00Z">
        <w:r w:rsidRPr="00893298">
          <w:t>Utilization</w:t>
        </w:r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0A14AB" w:rsidRPr="00B73240" w:rsidRDefault="000A14AB" w:rsidP="000A14AB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22" w:author="huyushuang" w:date="2019-09-30T00:21:00Z"/>
          <w:rFonts w:eastAsia="Times New Roman"/>
          <w:lang w:eastAsia="zh-CN"/>
        </w:rPr>
      </w:pPr>
      <w:ins w:id="23" w:author="huyushuang" w:date="2019-09-30T00:21:00Z">
        <w:r w:rsidRPr="00893298">
          <w:t>Integer</w:t>
        </w:r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0A14AB" w:rsidRPr="00B73240" w:rsidRDefault="000A14AB" w:rsidP="000A14AB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24" w:author="huyushuang" w:date="2019-09-30T00:21:00Z"/>
          <w:rFonts w:eastAsia="Times New Roman"/>
          <w:lang w:eastAsia="zh-CN"/>
        </w:rPr>
      </w:pPr>
      <w:ins w:id="25" w:author="huyushuang" w:date="2019-09-30T00:21:00Z">
        <w:r w:rsidRPr="003D224E">
          <w:t>MEAN</w:t>
        </w:r>
        <w:r w:rsidRPr="00B73240">
          <w:rPr>
            <w:rFonts w:eastAsia="Times New Roman" w:hint="eastAsia"/>
            <w:bCs/>
            <w:lang w:eastAsia="zh-CN"/>
          </w:rPr>
          <w:t>.</w:t>
        </w:r>
      </w:ins>
    </w:p>
    <w:p w:rsidR="00186AC2" w:rsidRPr="00B73240" w:rsidRDefault="00186AC2" w:rsidP="00186AC2">
      <w:pPr>
        <w:rPr>
          <w:ins w:id="26" w:author="huyushuang" w:date="2019-09-29T23:40:00Z"/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6AC2" w:rsidRPr="00B73240" w:rsidTr="00C14CB2">
        <w:trPr>
          <w:ins w:id="27" w:author="huyushuang" w:date="2019-09-29T23:40:00Z"/>
        </w:trPr>
        <w:tc>
          <w:tcPr>
            <w:tcW w:w="9639" w:type="dxa"/>
            <w:shd w:val="clear" w:color="auto" w:fill="FFFFCC"/>
            <w:vAlign w:val="center"/>
          </w:tcPr>
          <w:p w:rsidR="00186AC2" w:rsidRPr="00B73240" w:rsidRDefault="00186AC2" w:rsidP="00C14CB2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28" w:author="huyushuang" w:date="2019-09-29T23:40:00Z"/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ins w:id="29" w:author="huyushuang" w:date="2019-09-29T23:40:00Z">
              <w:r>
                <w:rPr>
                  <w:rFonts w:eastAsia="宋体"/>
                  <w:b/>
                  <w:sz w:val="44"/>
                  <w:szCs w:val="44"/>
                </w:rPr>
                <w:t>End</w:t>
              </w:r>
              <w:r w:rsidRPr="00B73240">
                <w:rPr>
                  <w:rFonts w:eastAsia="宋体"/>
                  <w:b/>
                  <w:sz w:val="44"/>
                  <w:szCs w:val="44"/>
                </w:rPr>
                <w:t xml:space="preserve"> of Change</w:t>
              </w:r>
            </w:ins>
          </w:p>
        </w:tc>
      </w:tr>
    </w:tbl>
    <w:p w:rsidR="00186AC2" w:rsidRDefault="00186AC2" w:rsidP="00186AC2">
      <w:pPr>
        <w:rPr>
          <w:ins w:id="30" w:author="huyushuang" w:date="2019-09-29T23:40:00Z"/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5C58" w:rsidRDefault="00725C58">
      <w:r>
        <w:separator/>
      </w:r>
    </w:p>
  </w:endnote>
  <w:endnote w:type="continuationSeparator" w:id="0">
    <w:p w:rsidR="00725C58" w:rsidRDefault="00725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5C58" w:rsidRDefault="00725C58">
      <w:r>
        <w:separator/>
      </w:r>
    </w:p>
  </w:footnote>
  <w:footnote w:type="continuationSeparator" w:id="0">
    <w:p w:rsidR="00725C58" w:rsidRDefault="00725C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451E2C"/>
    <w:multiLevelType w:val="hybridMultilevel"/>
    <w:tmpl w:val="822C6B98"/>
    <w:lvl w:ilvl="0" w:tplc="79426A0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5E44F43"/>
    <w:multiLevelType w:val="hybridMultilevel"/>
    <w:tmpl w:val="FED025B2"/>
    <w:lvl w:ilvl="0" w:tplc="E13A2110">
      <w:start w:val="5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D467840"/>
    <w:multiLevelType w:val="hybridMultilevel"/>
    <w:tmpl w:val="0454499E"/>
    <w:lvl w:ilvl="0" w:tplc="115444DA">
      <w:start w:val="6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yushuang">
    <w15:presenceInfo w15:providerId="None" w15:userId="huyush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4AB"/>
    <w:rsid w:val="000A6394"/>
    <w:rsid w:val="000B7FED"/>
    <w:rsid w:val="000C038A"/>
    <w:rsid w:val="000C6598"/>
    <w:rsid w:val="00145D43"/>
    <w:rsid w:val="00186AC2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786C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E66F3"/>
    <w:rsid w:val="00703C14"/>
    <w:rsid w:val="00725C58"/>
    <w:rsid w:val="007854B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3298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2AC8"/>
    <w:rsid w:val="00B67B97"/>
    <w:rsid w:val="00B968C8"/>
    <w:rsid w:val="00BA3EC5"/>
    <w:rsid w:val="00BA51D9"/>
    <w:rsid w:val="00BB5DFC"/>
    <w:rsid w:val="00BD0403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1E05E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454A1-6B85-4D20-B4C8-8B09F07CB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Xiaonan Shi</cp:lastModifiedBy>
  <cp:revision>3</cp:revision>
  <cp:lastPrinted>1899-12-31T23:00:00Z</cp:lastPrinted>
  <dcterms:created xsi:type="dcterms:W3CDTF">2019-09-29T16:23:00Z</dcterms:created>
  <dcterms:modified xsi:type="dcterms:W3CDTF">2019-10-03T14:52:00Z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