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15EC3">
        <w:fldChar w:fldCharType="begin"/>
      </w:r>
      <w:r w:rsidR="00C15EC3">
        <w:instrText xml:space="preserve"> DOCPROPERTY  TSG/WGRef  \* MERGEFORMAT </w:instrText>
      </w:r>
      <w:r w:rsidR="00C15EC3">
        <w:fldChar w:fldCharType="separate"/>
      </w:r>
      <w:r w:rsidR="003609EF">
        <w:rPr>
          <w:b/>
          <w:noProof/>
          <w:sz w:val="24"/>
        </w:rPr>
        <w:t>SA4</w:t>
      </w:r>
      <w:r w:rsidR="00C15EC3">
        <w:rPr>
          <w:b/>
          <w:noProof/>
          <w:sz w:val="24"/>
        </w:rPr>
        <w:fldChar w:fldCharType="end"/>
      </w:r>
      <w:r w:rsidR="00C66BA2">
        <w:rPr>
          <w:b/>
          <w:noProof/>
          <w:sz w:val="24"/>
        </w:rPr>
        <w:t xml:space="preserve"> </w:t>
      </w:r>
      <w:r>
        <w:rPr>
          <w:b/>
          <w:noProof/>
          <w:sz w:val="24"/>
        </w:rPr>
        <w:t>Meeting #</w:t>
      </w:r>
      <w:r w:rsidR="00C15EC3">
        <w:fldChar w:fldCharType="begin"/>
      </w:r>
      <w:r w:rsidR="00C15EC3">
        <w:instrText xml:space="preserve"> DOCPROPERTY  MtgSeq  \* MERGEFORMAT </w:instrText>
      </w:r>
      <w:r w:rsidR="00C15EC3">
        <w:fldChar w:fldCharType="separate"/>
      </w:r>
      <w:r w:rsidR="003609EF" w:rsidRPr="00BA51D9">
        <w:rPr>
          <w:b/>
          <w:noProof/>
          <w:sz w:val="24"/>
        </w:rPr>
        <w:t>89</w:t>
      </w:r>
      <w:r w:rsidR="00C15EC3">
        <w:rPr>
          <w:b/>
          <w:noProof/>
          <w:sz w:val="24"/>
        </w:rPr>
        <w:fldChar w:fldCharType="end"/>
      </w:r>
      <w:r>
        <w:rPr>
          <w:b/>
          <w:i/>
          <w:noProof/>
          <w:sz w:val="28"/>
        </w:rPr>
        <w:tab/>
      </w:r>
      <w:r w:rsidR="00C15EC3">
        <w:fldChar w:fldCharType="begin"/>
      </w:r>
      <w:r w:rsidR="00C15EC3">
        <w:instrText xml:space="preserve"> DOCPROPERTY  Tdoc#  \* MERGEFORMAT </w:instrText>
      </w:r>
      <w:r w:rsidR="00C15EC3">
        <w:fldChar w:fldCharType="separate"/>
      </w:r>
      <w:r w:rsidR="00E13F3D" w:rsidRPr="00E13F3D">
        <w:rPr>
          <w:b/>
          <w:i/>
          <w:noProof/>
          <w:sz w:val="28"/>
        </w:rPr>
        <w:t>S4-160619</w:t>
      </w:r>
      <w:r w:rsidR="00C15EC3">
        <w:rPr>
          <w:b/>
          <w:i/>
          <w:noProof/>
          <w:sz w:val="28"/>
        </w:rPr>
        <w:fldChar w:fldCharType="end"/>
      </w:r>
    </w:p>
    <w:p w:rsidR="001E41F3" w:rsidRDefault="00C15E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Kista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Jun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Jul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5E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26.949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5EC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5E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5E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16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F161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5EC3">
            <w:pPr>
              <w:pStyle w:val="CRCoverPage"/>
              <w:spacing w:after="0"/>
              <w:ind w:left="100"/>
              <w:rPr>
                <w:noProof/>
              </w:rPr>
            </w:pPr>
            <w:r>
              <w:fldChar w:fldCharType="begin"/>
            </w:r>
            <w:r>
              <w:instrText xml:space="preserve"> DOCPROPERTY  CrTitle  \* MERGEFORMAT </w:instrText>
            </w:r>
            <w:r>
              <w:fldChar w:fldCharType="separate"/>
            </w:r>
            <w:r w:rsidR="002640DD">
              <w:t>Alignment with TS26.116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5EC3">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5EC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5EC3">
            <w:pPr>
              <w:pStyle w:val="CRCoverPage"/>
              <w:spacing w:after="0"/>
              <w:ind w:left="100"/>
              <w:rPr>
                <w:noProof/>
              </w:rPr>
            </w:pPr>
            <w:r>
              <w:fldChar w:fldCharType="begin"/>
            </w:r>
            <w:r>
              <w:instrText xml:space="preserve"> DOCPROPERTY  RelatedWis  \* MERGEFORMAT </w:instrText>
            </w:r>
            <w:r>
              <w:fldChar w:fldCharType="separate"/>
            </w:r>
            <w:r w:rsidR="00E13F3D">
              <w:rPr>
                <w:noProof/>
              </w:rPr>
              <w:t>TVProf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5EC3">
            <w:pPr>
              <w:pStyle w:val="CRCoverPage"/>
              <w:spacing w:after="0"/>
              <w:ind w:left="100"/>
              <w:rPr>
                <w:noProof/>
              </w:rPr>
            </w:pPr>
            <w:r>
              <w:fldChar w:fldCharType="begin"/>
            </w:r>
            <w:r>
              <w:instrText xml:space="preserve"> DOCPROPERTY  ResDate  \* MERGEFORMAT </w:instrText>
            </w:r>
            <w:r>
              <w:fldChar w:fldCharType="separate"/>
            </w:r>
            <w:r w:rsidR="00D24991">
              <w:rPr>
                <w:noProof/>
              </w:rPr>
              <w:t>2016-06-20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5E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5EC3">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F1618">
            <w:pPr>
              <w:pStyle w:val="CRCoverPage"/>
              <w:spacing w:after="0"/>
              <w:ind w:left="100"/>
              <w:rPr>
                <w:noProof/>
              </w:rPr>
            </w:pPr>
            <w:r>
              <w:rPr>
                <w:noProof/>
              </w:rPr>
              <w:t>TR26.949 was concluded and based on the conclusions TS26.116 was generated. However, in the generation of TS26.116, some new aspects were considered that are not reflected in TR26.949. This leads to inconsistenties.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F1618">
            <w:pPr>
              <w:pStyle w:val="CRCoverPage"/>
              <w:spacing w:after="0"/>
              <w:ind w:left="100"/>
              <w:rPr>
                <w:noProof/>
              </w:rPr>
            </w:pPr>
            <w:r>
              <w:rPr>
                <w:noProof/>
              </w:rPr>
              <w:t>TR26.949 is aligned with TS26.116 and the justifications are provided why TS26.116 selects the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1618">
            <w:pPr>
              <w:pStyle w:val="CRCoverPage"/>
              <w:spacing w:after="0"/>
              <w:ind w:left="100"/>
              <w:rPr>
                <w:noProof/>
              </w:rPr>
            </w:pPr>
            <w:r>
              <w:rPr>
                <w:noProof/>
              </w:rPr>
              <w:t>As TS26.116 refers to TR26.949 for the reasons for the choices and the choices are different, this is at least confusing and inconsistent and may result in implementation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0A4">
            <w:pPr>
              <w:pStyle w:val="CRCoverPage"/>
              <w:spacing w:after="0"/>
              <w:ind w:left="100"/>
              <w:rPr>
                <w:noProof/>
              </w:rPr>
            </w:pPr>
            <w:r>
              <w:rPr>
                <w:noProof/>
              </w:rPr>
              <w:t>5.4.3, 5.4.6, 10</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F1618" w:rsidRDefault="000F1618" w:rsidP="000F1618">
      <w:pPr>
        <w:pStyle w:val="B1"/>
        <w:shd w:val="clear" w:color="auto" w:fill="FFFF00"/>
        <w:rPr>
          <w:lang w:eastAsia="en-GB"/>
        </w:rPr>
      </w:pPr>
      <w:bookmarkStart w:id="3" w:name="_Toc436302164"/>
      <w:r>
        <w:rPr>
          <w:lang w:eastAsia="en-GB"/>
        </w:rPr>
        <w:lastRenderedPageBreak/>
        <w:t xml:space="preserve">== </w:t>
      </w:r>
      <w:r>
        <w:rPr>
          <w:lang w:eastAsia="en-GB"/>
        </w:rPr>
        <w:t>FIRST</w:t>
      </w:r>
      <w:r>
        <w:rPr>
          <w:lang w:eastAsia="en-GB"/>
        </w:rPr>
        <w:t xml:space="preserve"> CHANGE ==</w:t>
      </w:r>
    </w:p>
    <w:p w:rsidR="000F1618" w:rsidRPr="0004232A" w:rsidRDefault="000F1618" w:rsidP="000F1618">
      <w:pPr>
        <w:pStyle w:val="Heading3"/>
      </w:pPr>
      <w:r w:rsidRPr="0004232A">
        <w:t>5.4.3</w:t>
      </w:r>
      <w:r w:rsidRPr="0004232A">
        <w:tab/>
        <w:t>Frame Rates</w:t>
      </w:r>
      <w:bookmarkEnd w:id="3"/>
    </w:p>
    <w:p w:rsidR="000F1618" w:rsidRPr="0004232A" w:rsidRDefault="000F1618" w:rsidP="000F1618">
      <w:r w:rsidRPr="0004232A">
        <w:t>This clause presents the different constraints on frame rates to be supported for the delivery of video contents in the Broadcast and the On-demand delivery environments.</w:t>
      </w:r>
    </w:p>
    <w:p w:rsidR="000F1618" w:rsidRPr="0004232A" w:rsidRDefault="000F1618" w:rsidP="000F1618">
      <w:r w:rsidRPr="0004232A">
        <w:t>As a summary:</w:t>
      </w:r>
    </w:p>
    <w:p w:rsidR="000F1618" w:rsidRPr="0004232A" w:rsidRDefault="000F1618" w:rsidP="000F1618">
      <w:pPr>
        <w:pStyle w:val="B1"/>
      </w:pPr>
      <w:r w:rsidRPr="0004232A">
        <w:rPr>
          <w:lang w:eastAsia="en-GB"/>
        </w:rPr>
        <w:t>-</w:t>
      </w:r>
      <w:r w:rsidRPr="0004232A">
        <w:rPr>
          <w:lang w:eastAsia="en-GB"/>
        </w:rPr>
        <w:tab/>
      </w:r>
      <w:r w:rsidRPr="0004232A">
        <w:t xml:space="preserve">ATSC and DECE require the support of </w:t>
      </w:r>
      <w:r w:rsidRPr="0004232A">
        <w:rPr>
          <w:b/>
        </w:rPr>
        <w:t>23.97</w:t>
      </w:r>
      <w:r>
        <w:t xml:space="preserve"> (24/1 </w:t>
      </w:r>
      <w:r w:rsidRPr="0004232A">
        <w:t xml:space="preserve">001); </w:t>
      </w:r>
      <w:r w:rsidRPr="0004232A">
        <w:rPr>
          <w:b/>
        </w:rPr>
        <w:t>24</w:t>
      </w:r>
      <w:r w:rsidRPr="0004232A">
        <w:t xml:space="preserve">; </w:t>
      </w:r>
      <w:r w:rsidRPr="0004232A">
        <w:rPr>
          <w:b/>
        </w:rPr>
        <w:t>29</w:t>
      </w:r>
      <w:r>
        <w:rPr>
          <w:b/>
        </w:rPr>
        <w:t>,</w:t>
      </w:r>
      <w:r w:rsidRPr="0004232A">
        <w:rPr>
          <w:b/>
        </w:rPr>
        <w:t>97</w:t>
      </w:r>
      <w:r>
        <w:t xml:space="preserve"> (30/1 </w:t>
      </w:r>
      <w:r w:rsidRPr="0004232A">
        <w:t xml:space="preserve">001); </w:t>
      </w:r>
      <w:r w:rsidRPr="0004232A">
        <w:rPr>
          <w:b/>
        </w:rPr>
        <w:t>30</w:t>
      </w:r>
      <w:r w:rsidRPr="0004232A">
        <w:t xml:space="preserve">; </w:t>
      </w:r>
      <w:r>
        <w:rPr>
          <w:b/>
        </w:rPr>
        <w:t>59,</w:t>
      </w:r>
      <w:r w:rsidRPr="0004232A">
        <w:rPr>
          <w:b/>
        </w:rPr>
        <w:t>94</w:t>
      </w:r>
      <w:r>
        <w:t xml:space="preserve"> (60/1 </w:t>
      </w:r>
      <w:r w:rsidRPr="0004232A">
        <w:t xml:space="preserve">001); </w:t>
      </w:r>
      <w:r w:rsidRPr="0004232A">
        <w:rPr>
          <w:b/>
        </w:rPr>
        <w:t>60</w:t>
      </w:r>
      <w:r w:rsidRPr="0004232A">
        <w:t xml:space="preserve">; </w:t>
      </w:r>
      <w:r w:rsidRPr="0004232A">
        <w:rPr>
          <w:b/>
        </w:rPr>
        <w:t>25</w:t>
      </w:r>
      <w:r w:rsidRPr="0004232A">
        <w:t xml:space="preserve"> and </w:t>
      </w:r>
      <w:r w:rsidRPr="0004232A">
        <w:rPr>
          <w:b/>
        </w:rPr>
        <w:t>50</w:t>
      </w:r>
      <w:r w:rsidRPr="0004232A">
        <w:t xml:space="preserve"> Hz</w:t>
      </w:r>
      <w:r w:rsidRPr="0004232A">
        <w:rPr>
          <w:color w:val="000000"/>
          <w:szCs w:val="24"/>
        </w:rPr>
        <w:t>.</w:t>
      </w:r>
    </w:p>
    <w:p w:rsidR="000F1618" w:rsidRPr="0004232A" w:rsidRDefault="000F1618" w:rsidP="000F1618">
      <w:pPr>
        <w:pStyle w:val="B1"/>
      </w:pPr>
      <w:r w:rsidRPr="0004232A">
        <w:rPr>
          <w:lang w:eastAsia="en-GB"/>
        </w:rPr>
        <w:t>-</w:t>
      </w:r>
      <w:r w:rsidRPr="0004232A">
        <w:rPr>
          <w:lang w:eastAsia="en-GB"/>
        </w:rPr>
        <w:tab/>
      </w:r>
      <w:r w:rsidRPr="0004232A">
        <w:t xml:space="preserve">DVB requires the support of </w:t>
      </w:r>
    </w:p>
    <w:p w:rsidR="000F1618" w:rsidRPr="00DE5A6E" w:rsidRDefault="000F1618" w:rsidP="000F1618">
      <w:pPr>
        <w:pStyle w:val="B2"/>
      </w:pPr>
      <w:r w:rsidRPr="00DE5A6E">
        <w:rPr>
          <w:lang w:eastAsia="en-GB"/>
        </w:rPr>
        <w:t>-</w:t>
      </w:r>
      <w:r w:rsidRPr="00DE5A6E">
        <w:rPr>
          <w:lang w:eastAsia="en-GB"/>
        </w:rPr>
        <w:tab/>
      </w:r>
      <w:r w:rsidRPr="00DE5A6E">
        <w:rPr>
          <w:b/>
        </w:rPr>
        <w:t>25</w:t>
      </w:r>
      <w:r w:rsidRPr="00DE5A6E">
        <w:t xml:space="preserve"> and </w:t>
      </w:r>
      <w:r w:rsidRPr="00DE5A6E">
        <w:rPr>
          <w:b/>
        </w:rPr>
        <w:t>50</w:t>
      </w:r>
      <w:r w:rsidRPr="00DE5A6E">
        <w:t xml:space="preserve"> Hz for 25Hz HDTV systems </w:t>
      </w:r>
    </w:p>
    <w:p w:rsidR="000F1618" w:rsidRPr="00DE5A6E" w:rsidRDefault="000F1618" w:rsidP="000F1618">
      <w:pPr>
        <w:pStyle w:val="B2"/>
      </w:pPr>
      <w:r w:rsidRPr="00DE5A6E">
        <w:rPr>
          <w:lang w:eastAsia="en-GB"/>
        </w:rPr>
        <w:t>-</w:t>
      </w:r>
      <w:r w:rsidRPr="00DE5A6E">
        <w:rPr>
          <w:lang w:eastAsia="en-GB"/>
        </w:rPr>
        <w:tab/>
      </w:r>
      <w:r w:rsidRPr="00DE5A6E">
        <w:rPr>
          <w:b/>
        </w:rPr>
        <w:t>23,97</w:t>
      </w:r>
      <w:r w:rsidRPr="00DE5A6E">
        <w:t xml:space="preserve"> (24/1 001); </w:t>
      </w:r>
      <w:r w:rsidRPr="00DE5A6E">
        <w:rPr>
          <w:b/>
        </w:rPr>
        <w:t>24</w:t>
      </w:r>
      <w:r w:rsidRPr="00DE5A6E">
        <w:t xml:space="preserve">; </w:t>
      </w:r>
      <w:r w:rsidRPr="00DE5A6E">
        <w:rPr>
          <w:b/>
        </w:rPr>
        <w:t>29,97</w:t>
      </w:r>
      <w:r w:rsidRPr="00DE5A6E">
        <w:t xml:space="preserve"> (30/1 001); </w:t>
      </w:r>
      <w:r w:rsidRPr="00DE5A6E">
        <w:rPr>
          <w:b/>
        </w:rPr>
        <w:t>30</w:t>
      </w:r>
      <w:r w:rsidRPr="00DE5A6E">
        <w:t xml:space="preserve">; </w:t>
      </w:r>
      <w:r w:rsidRPr="00DE5A6E">
        <w:rPr>
          <w:b/>
        </w:rPr>
        <w:t>59,94</w:t>
      </w:r>
      <w:r w:rsidRPr="00DE5A6E">
        <w:t xml:space="preserve"> (60/1 001); </w:t>
      </w:r>
      <w:r w:rsidRPr="00DE5A6E">
        <w:rPr>
          <w:b/>
        </w:rPr>
        <w:t>60</w:t>
      </w:r>
      <w:r w:rsidRPr="00DE5A6E">
        <w:t xml:space="preserve"> Hz for 30Hz HDTV systems</w:t>
      </w:r>
    </w:p>
    <w:p w:rsidR="000F1618" w:rsidRPr="0004232A" w:rsidRDefault="000F1618" w:rsidP="000F1618">
      <w:pPr>
        <w:pStyle w:val="B2"/>
      </w:pPr>
      <w:r w:rsidRPr="0004232A">
        <w:rPr>
          <w:lang w:eastAsia="en-GB"/>
        </w:rPr>
        <w:t>-</w:t>
      </w:r>
      <w:r w:rsidRPr="0004232A">
        <w:rPr>
          <w:lang w:eastAsia="en-GB"/>
        </w:rPr>
        <w:tab/>
      </w:r>
      <w:r w:rsidRPr="0004232A">
        <w:t>UHDTV systems require all the above-mentioned frame rates to be supported.</w:t>
      </w:r>
    </w:p>
    <w:p w:rsidR="000F1618" w:rsidRPr="0004232A" w:rsidRDefault="000F1618" w:rsidP="000F1618">
      <w:pPr>
        <w:rPr>
          <w:color w:val="000000"/>
          <w:szCs w:val="24"/>
        </w:rPr>
      </w:pPr>
      <w:r w:rsidRPr="0004232A">
        <w:rPr>
          <w:color w:val="000000"/>
          <w:szCs w:val="24"/>
        </w:rPr>
        <w:t>It is understood that globally two families of frame rates are of major relevance</w:t>
      </w:r>
    </w:p>
    <w:p w:rsidR="000F1618" w:rsidRPr="0004232A" w:rsidRDefault="000F1618" w:rsidP="000F1618">
      <w:pPr>
        <w:pStyle w:val="B1"/>
        <w:rPr>
          <w:color w:val="000000"/>
          <w:szCs w:val="24"/>
        </w:rPr>
      </w:pPr>
      <w:r w:rsidRPr="0004232A">
        <w:rPr>
          <w:lang w:eastAsia="en-GB"/>
        </w:rPr>
        <w:t>-</w:t>
      </w:r>
      <w:r w:rsidRPr="0004232A">
        <w:rPr>
          <w:lang w:eastAsia="en-GB"/>
        </w:rPr>
        <w:tab/>
      </w:r>
      <w:r w:rsidRPr="0004232A">
        <w:rPr>
          <w:color w:val="000000"/>
          <w:szCs w:val="24"/>
        </w:rPr>
        <w:t xml:space="preserve">Fractional frame rates </w:t>
      </w:r>
      <w:r>
        <w:t xml:space="preserve">(30/1 001) and (60/1 </w:t>
      </w:r>
      <w:r w:rsidRPr="0004232A">
        <w:t>001)</w:t>
      </w:r>
    </w:p>
    <w:p w:rsidR="000F1618" w:rsidRPr="0004232A" w:rsidRDefault="000F1618" w:rsidP="000F1618">
      <w:pPr>
        <w:pStyle w:val="B1"/>
        <w:rPr>
          <w:color w:val="000000"/>
          <w:szCs w:val="24"/>
        </w:rPr>
      </w:pPr>
      <w:r w:rsidRPr="0004232A">
        <w:rPr>
          <w:lang w:eastAsia="en-GB"/>
        </w:rPr>
        <w:t>-</w:t>
      </w:r>
      <w:r w:rsidRPr="0004232A">
        <w:rPr>
          <w:lang w:eastAsia="en-GB"/>
        </w:rPr>
        <w:tab/>
      </w:r>
      <w:r w:rsidRPr="0004232A">
        <w:t>Frame rates of 25 and 50 Hz</w:t>
      </w:r>
    </w:p>
    <w:p w:rsidR="000F1618" w:rsidRPr="0004232A" w:rsidRDefault="000F1618" w:rsidP="000F1618">
      <w:pPr>
        <w:rPr>
          <w:color w:val="000000"/>
          <w:szCs w:val="24"/>
        </w:rPr>
      </w:pPr>
      <w:r w:rsidRPr="0004232A">
        <w:rPr>
          <w:color w:val="000000"/>
          <w:szCs w:val="24"/>
        </w:rPr>
        <w:t xml:space="preserve">In addition, many movies are provided in 24fps and therefore relevant for the distribution of services. </w:t>
      </w:r>
    </w:p>
    <w:p w:rsidR="000F1618" w:rsidRPr="0004232A" w:rsidRDefault="000F1618" w:rsidP="000F1618">
      <w:pPr>
        <w:rPr>
          <w:color w:val="000000"/>
          <w:szCs w:val="24"/>
        </w:rPr>
      </w:pPr>
      <w:r w:rsidRPr="0004232A">
        <w:rPr>
          <w:color w:val="000000"/>
          <w:szCs w:val="24"/>
        </w:rPr>
        <w:t xml:space="preserve">Fractional frame rates are </w:t>
      </w:r>
      <w:del w:id="4" w:author="Stockhammer, Thomas" w:date="2016-06-28T11:32:00Z">
        <w:r w:rsidRPr="0004232A" w:rsidDel="0051515C">
          <w:rPr>
            <w:color w:val="000000"/>
            <w:szCs w:val="24"/>
          </w:rPr>
          <w:delText>used for historical reasons</w:delText>
        </w:r>
      </w:del>
      <w:ins w:id="5" w:author="Stockhammer, Thomas" w:date="2016-06-28T11:32:00Z">
        <w:r>
          <w:rPr>
            <w:color w:val="000000"/>
            <w:szCs w:val="24"/>
          </w:rPr>
          <w:t>still quite frequently used by broadcast distribution systems</w:t>
        </w:r>
      </w:ins>
      <w:r w:rsidRPr="0004232A">
        <w:rPr>
          <w:color w:val="000000"/>
          <w:szCs w:val="24"/>
        </w:rPr>
        <w:t xml:space="preserve">. </w:t>
      </w:r>
      <w:ins w:id="6" w:author="Stockhammer, Thomas" w:date="2016-06-28T11:32:00Z">
        <w:r>
          <w:rPr>
            <w:color w:val="000000"/>
            <w:szCs w:val="24"/>
          </w:rPr>
          <w:t>In order to enable</w:t>
        </w:r>
      </w:ins>
      <w:ins w:id="7" w:author="Stockhammer, Thomas" w:date="2016-06-28T11:33:00Z">
        <w:r>
          <w:rPr>
            <w:color w:val="000000"/>
            <w:szCs w:val="24"/>
          </w:rPr>
          <w:t xml:space="preserve"> distribution of existing video forma in </w:t>
        </w:r>
      </w:ins>
      <w:r w:rsidRPr="0004232A">
        <w:rPr>
          <w:color w:val="000000"/>
          <w:szCs w:val="24"/>
        </w:rPr>
        <w:t xml:space="preserve">3GPP TV Video Profiles </w:t>
      </w:r>
      <w:del w:id="8" w:author="Stockhammer, Thomas" w:date="2016-06-28T11:33:00Z">
        <w:r w:rsidRPr="0004232A" w:rsidDel="0051515C">
          <w:rPr>
            <w:color w:val="000000"/>
            <w:szCs w:val="24"/>
          </w:rPr>
          <w:delText>may be the right time and place to deprecate these formats, by at least not adding those to the recommended video profile operation points</w:delText>
        </w:r>
      </w:del>
      <w:ins w:id="9" w:author="Stockhammer, Thomas" w:date="2016-06-28T11:33:00Z">
        <w:r>
          <w:rPr>
            <w:color w:val="000000"/>
            <w:szCs w:val="24"/>
          </w:rPr>
          <w:t>it seems unavoidable to include also fractional frame rates into the video formats</w:t>
        </w:r>
      </w:ins>
      <w:r w:rsidRPr="0004232A">
        <w:rPr>
          <w:color w:val="000000"/>
          <w:szCs w:val="24"/>
        </w:rPr>
        <w:t xml:space="preserve">. </w:t>
      </w:r>
    </w:p>
    <w:p w:rsidR="000F1618" w:rsidRPr="0004232A" w:rsidRDefault="000F1618" w:rsidP="000F1618">
      <w:pPr>
        <w:rPr>
          <w:b/>
        </w:rPr>
      </w:pPr>
      <w:r w:rsidRPr="0004232A">
        <w:rPr>
          <w:color w:val="000000"/>
          <w:szCs w:val="24"/>
        </w:rPr>
        <w:t xml:space="preserve">Based on this discussion, it is proposed that a video operation point in 3GPP TV Video Profiles is expected to support the following frame rates: </w:t>
      </w:r>
      <w:r w:rsidRPr="0004232A">
        <w:rPr>
          <w:b/>
        </w:rPr>
        <w:t>24</w:t>
      </w:r>
      <w:r w:rsidRPr="0004232A">
        <w:t xml:space="preserve">; </w:t>
      </w:r>
      <w:r w:rsidRPr="0004232A">
        <w:rPr>
          <w:b/>
        </w:rPr>
        <w:t>25</w:t>
      </w:r>
      <w:r w:rsidRPr="0004232A">
        <w:t xml:space="preserve">; </w:t>
      </w:r>
      <w:r w:rsidRPr="0004232A">
        <w:rPr>
          <w:b/>
        </w:rPr>
        <w:t xml:space="preserve">30; 50 and 60 Hz. </w:t>
      </w:r>
      <w:ins w:id="10" w:author="Stockhammer, Thomas" w:date="2016-06-28T11:34:00Z">
        <w:r w:rsidRPr="00A366F3">
          <w:t xml:space="preserve">The following fractional frame rates </w:t>
        </w:r>
        <w:r>
          <w:t>are beneficially also</w:t>
        </w:r>
        <w:r w:rsidRPr="00A366F3">
          <w:t xml:space="preserve"> </w:t>
        </w:r>
        <w:r>
          <w:t>be</w:t>
        </w:r>
        <w:r w:rsidRPr="00A366F3">
          <w:t xml:space="preserve"> </w:t>
        </w:r>
        <w:r>
          <w:t>supported</w:t>
        </w:r>
        <w:r w:rsidRPr="00A366F3">
          <w:t xml:space="preserve">: </w:t>
        </w:r>
        <w:r w:rsidRPr="00A366F3">
          <w:rPr>
            <w:rFonts w:cs="Arial"/>
            <w:szCs w:val="30"/>
            <w:lang w:eastAsia="fr-FR"/>
          </w:rPr>
          <w:t>24/1.001, 30/1.001, 60/1.001 (Hz)</w:t>
        </w:r>
      </w:ins>
    </w:p>
    <w:p w:rsidR="000F1618" w:rsidRPr="0004232A" w:rsidRDefault="000F1618" w:rsidP="000F1618">
      <w:pPr>
        <w:rPr>
          <w:color w:val="000000"/>
          <w:szCs w:val="24"/>
        </w:rPr>
      </w:pPr>
      <w:r w:rsidRPr="0004232A">
        <w:t>It is expected that sufficient tools would be available to convert content into one of the above frame rates.</w:t>
      </w:r>
    </w:p>
    <w:p w:rsidR="000F1618" w:rsidRPr="0004232A" w:rsidRDefault="000F1618" w:rsidP="000F1618">
      <w:r w:rsidRPr="0004232A">
        <w:t>In addition the following aspects are relevant to be considered:</w:t>
      </w:r>
    </w:p>
    <w:p w:rsidR="000F1618" w:rsidRPr="0004232A" w:rsidRDefault="000F1618" w:rsidP="000F1618">
      <w:pPr>
        <w:pStyle w:val="B1"/>
      </w:pPr>
      <w:r w:rsidRPr="0004232A">
        <w:rPr>
          <w:lang w:eastAsia="en-GB"/>
        </w:rPr>
        <w:t>-</w:t>
      </w:r>
      <w:r w:rsidRPr="0004232A">
        <w:rPr>
          <w:lang w:eastAsia="en-GB"/>
        </w:rPr>
        <w:tab/>
      </w:r>
      <w:r w:rsidRPr="0004232A">
        <w:t xml:space="preserve">A frame rate cannot be associated with a specific video format (resolution). </w:t>
      </w:r>
    </w:p>
    <w:p w:rsidR="000F1618" w:rsidRDefault="000F1618" w:rsidP="000F1618">
      <w:pPr>
        <w:pStyle w:val="B1"/>
      </w:pPr>
      <w:r w:rsidRPr="0004232A">
        <w:rPr>
          <w:lang w:eastAsia="en-GB"/>
        </w:rPr>
        <w:t>-</w:t>
      </w:r>
      <w:r w:rsidRPr="0004232A">
        <w:rPr>
          <w:lang w:eastAsia="en-GB"/>
        </w:rPr>
        <w:tab/>
      </w:r>
      <w:r w:rsidRPr="0004232A">
        <w:t>For DASH services provisioning Adaptation Sets with frame rates restricted in one family (24Hz, 25</w:t>
      </w:r>
      <w:ins w:id="11" w:author="Stockhammer, Thomas" w:date="2016-06-28T11:35:00Z">
        <w:r>
          <w:t xml:space="preserve"> and </w:t>
        </w:r>
      </w:ins>
      <w:del w:id="12" w:author="Stockhammer, Thomas" w:date="2016-06-28T11:35:00Z">
        <w:r w:rsidRPr="0004232A" w:rsidDel="0051515C">
          <w:delText>/</w:delText>
        </w:r>
      </w:del>
      <w:r w:rsidRPr="0004232A">
        <w:t>50Hz, 30</w:t>
      </w:r>
      <w:ins w:id="13" w:author="Stockhammer, Thomas" w:date="2016-06-28T11:35:00Z">
        <w:r>
          <w:t xml:space="preserve"> Hz and </w:t>
        </w:r>
      </w:ins>
      <w:del w:id="14" w:author="Stockhammer, Thomas" w:date="2016-06-28T11:35:00Z">
        <w:r w:rsidRPr="0004232A" w:rsidDel="0051515C">
          <w:delText>/</w:delText>
        </w:r>
      </w:del>
      <w:r w:rsidRPr="0004232A">
        <w:t>60Hz</w:t>
      </w:r>
      <w:ins w:id="15" w:author="Stockhammer, Thomas" w:date="2016-06-28T11:34:00Z">
        <w:r>
          <w:t xml:space="preserve">, </w:t>
        </w:r>
      </w:ins>
      <w:ins w:id="16" w:author="Stockhammer, Thomas" w:date="2016-06-28T11:35:00Z">
        <w:r>
          <w:rPr>
            <w:rFonts w:cs="Arial"/>
            <w:szCs w:val="30"/>
            <w:lang w:eastAsia="fr-FR"/>
          </w:rPr>
          <w:t xml:space="preserve">30/1.001 and </w:t>
        </w:r>
        <w:r w:rsidRPr="00A366F3">
          <w:rPr>
            <w:rFonts w:cs="Arial"/>
            <w:szCs w:val="30"/>
            <w:lang w:eastAsia="fr-FR"/>
          </w:rPr>
          <w:t>60/1.001</w:t>
        </w:r>
      </w:ins>
      <w:r w:rsidRPr="0004232A">
        <w:t>) may simplify switching between representations without complex frame rate adaption.</w:t>
      </w:r>
    </w:p>
    <w:p w:rsidR="000F1618" w:rsidRDefault="000F1618">
      <w:pPr>
        <w:spacing w:after="0"/>
        <w:rPr>
          <w:lang w:eastAsia="en-GB"/>
        </w:rPr>
      </w:pPr>
      <w:r>
        <w:rPr>
          <w:lang w:eastAsia="en-GB"/>
        </w:rPr>
        <w:br w:type="page"/>
      </w:r>
    </w:p>
    <w:p w:rsidR="000F1618" w:rsidRPr="0004232A" w:rsidRDefault="000F1618" w:rsidP="000F1618">
      <w:pPr>
        <w:pStyle w:val="B1"/>
        <w:shd w:val="clear" w:color="auto" w:fill="FFFF00"/>
        <w:rPr>
          <w:lang w:eastAsia="en-GB"/>
        </w:rPr>
      </w:pPr>
      <w:r>
        <w:rPr>
          <w:lang w:eastAsia="en-GB"/>
        </w:rPr>
        <w:lastRenderedPageBreak/>
        <w:t xml:space="preserve">== </w:t>
      </w:r>
      <w:r>
        <w:rPr>
          <w:lang w:eastAsia="en-GB"/>
        </w:rPr>
        <w:t>SECOND</w:t>
      </w:r>
      <w:r>
        <w:rPr>
          <w:lang w:eastAsia="en-GB"/>
        </w:rPr>
        <w:t xml:space="preserve"> CHANGE ==</w:t>
      </w:r>
    </w:p>
    <w:p w:rsidR="000F1618" w:rsidRPr="0004232A" w:rsidRDefault="000F1618" w:rsidP="000F1618">
      <w:pPr>
        <w:pStyle w:val="Heading3"/>
      </w:pPr>
      <w:bookmarkStart w:id="17" w:name="_Toc436302167"/>
      <w:r w:rsidRPr="0004232A">
        <w:t>5.4.6</w:t>
      </w:r>
      <w:r w:rsidRPr="0004232A">
        <w:tab/>
        <w:t>Video Codecs and Other Video Parameters</w:t>
      </w:r>
      <w:bookmarkEnd w:id="17"/>
    </w:p>
    <w:p w:rsidR="000F1618" w:rsidRPr="0004232A" w:rsidRDefault="000F1618" w:rsidP="000F1618">
      <w:pPr>
        <w:rPr>
          <w:lang w:eastAsia="en-GB"/>
        </w:rPr>
      </w:pPr>
      <w:r w:rsidRPr="0004232A">
        <w:rPr>
          <w:lang w:eastAsia="en-GB"/>
        </w:rPr>
        <w:t>Video codecs in all standards consistently use 16:9 aspect ratio, YCbCr as the Chroma Format and 4:2.0 for color sub-sampling.</w:t>
      </w:r>
    </w:p>
    <w:p w:rsidR="000F1618" w:rsidRPr="0004232A" w:rsidRDefault="000F1618" w:rsidP="000F1618">
      <w:pPr>
        <w:rPr>
          <w:color w:val="000000"/>
          <w:szCs w:val="24"/>
        </w:rPr>
      </w:pPr>
      <w:r w:rsidRPr="0004232A">
        <w:rPr>
          <w:lang w:eastAsia="en-GB"/>
        </w:rPr>
        <w:t xml:space="preserve">Despite the fact that there are still profiles for interlaced video signals, progressive formats are more and more relevant with the introduction of UHD productions. </w:t>
      </w:r>
      <w:r w:rsidRPr="0004232A">
        <w:rPr>
          <w:color w:val="000000"/>
          <w:szCs w:val="24"/>
        </w:rPr>
        <w:t>3GPP TV Video profile is the right time and place to deprecate interlaced formats, by not adding those to the recommended video profile operation points.</w:t>
      </w:r>
    </w:p>
    <w:p w:rsidR="000F1618" w:rsidRPr="0004232A" w:rsidRDefault="000F1618" w:rsidP="000F1618">
      <w:pPr>
        <w:rPr>
          <w:color w:val="000000"/>
          <w:szCs w:val="24"/>
        </w:rPr>
      </w:pPr>
      <w:r w:rsidRPr="0004232A">
        <w:rPr>
          <w:color w:val="000000"/>
          <w:szCs w:val="24"/>
        </w:rPr>
        <w:t>On video codecs, the following codec profiles are considered relevant in today's TV services:</w:t>
      </w:r>
    </w:p>
    <w:p w:rsidR="000F1618" w:rsidRPr="0004232A" w:rsidRDefault="000F1618" w:rsidP="000F1618">
      <w:pPr>
        <w:pStyle w:val="B1"/>
        <w:rPr>
          <w:lang w:eastAsia="en-GB"/>
        </w:rPr>
      </w:pPr>
      <w:r w:rsidRPr="0004232A">
        <w:rPr>
          <w:lang w:eastAsia="en-GB"/>
        </w:rPr>
        <w:t>-</w:t>
      </w:r>
      <w:r w:rsidRPr="0004232A">
        <w:rPr>
          <w:lang w:eastAsia="en-GB"/>
        </w:rPr>
        <w:tab/>
        <w:t>H.264/AVC High Profile</w:t>
      </w:r>
    </w:p>
    <w:p w:rsidR="000F1618" w:rsidRPr="0004232A" w:rsidRDefault="000F1618" w:rsidP="000F1618">
      <w:pPr>
        <w:pStyle w:val="B1"/>
        <w:rPr>
          <w:lang w:eastAsia="en-GB"/>
        </w:rPr>
      </w:pPr>
      <w:r w:rsidRPr="0004232A">
        <w:rPr>
          <w:lang w:eastAsia="en-GB"/>
        </w:rPr>
        <w:t>-</w:t>
      </w:r>
      <w:r w:rsidRPr="0004232A">
        <w:rPr>
          <w:lang w:eastAsia="en-GB"/>
        </w:rPr>
        <w:tab/>
        <w:t>H.265/HEVC Main Tier Main Profile</w:t>
      </w:r>
    </w:p>
    <w:p w:rsidR="000F1618" w:rsidRPr="0004232A" w:rsidRDefault="000F1618" w:rsidP="000F1618">
      <w:pPr>
        <w:pStyle w:val="B1"/>
        <w:rPr>
          <w:lang w:eastAsia="en-GB"/>
        </w:rPr>
      </w:pPr>
      <w:r w:rsidRPr="0004232A">
        <w:rPr>
          <w:lang w:eastAsia="en-GB"/>
        </w:rPr>
        <w:t>-</w:t>
      </w:r>
      <w:r w:rsidRPr="0004232A">
        <w:rPr>
          <w:lang w:eastAsia="en-GB"/>
        </w:rPr>
        <w:tab/>
        <w:t>H.265/HEVC Main Tier Main-10 Profile</w:t>
      </w:r>
    </w:p>
    <w:p w:rsidR="000F1618" w:rsidRPr="0004232A" w:rsidRDefault="000F1618" w:rsidP="000F1618">
      <w:pPr>
        <w:rPr>
          <w:lang w:eastAsia="en-GB"/>
        </w:rPr>
      </w:pPr>
      <w:r w:rsidRPr="0004232A">
        <w:rPr>
          <w:lang w:eastAsia="en-GB"/>
        </w:rPr>
        <w:t>The levels depend on the supported video formats and range up to level 5.1 for H.265/HEVC Main Tier Main-10 Profile.</w:t>
      </w:r>
    </w:p>
    <w:p w:rsidR="000F1618" w:rsidRPr="0004232A" w:rsidRDefault="000F1618" w:rsidP="000F1618">
      <w:pPr>
        <w:rPr>
          <w:lang w:eastAsia="en-GB"/>
        </w:rPr>
      </w:pPr>
      <w:r w:rsidRPr="0004232A">
        <w:rPr>
          <w:lang w:eastAsia="en-GB"/>
        </w:rPr>
        <w:t>As a summary, the following video codec capabilities are worthwhile to be considered to support certain amount of service and classes of potential interest:</w:t>
      </w:r>
    </w:p>
    <w:p w:rsidR="000F1618" w:rsidRPr="0004232A" w:rsidRDefault="000F1618" w:rsidP="000F1618">
      <w:pPr>
        <w:pStyle w:val="B1"/>
        <w:rPr>
          <w:lang w:eastAsia="en-GB"/>
        </w:rPr>
      </w:pPr>
      <w:r w:rsidRPr="0004232A">
        <w:rPr>
          <w:lang w:eastAsia="en-GB"/>
        </w:rPr>
        <w:t>-</w:t>
      </w:r>
      <w:r w:rsidRPr="0004232A">
        <w:rPr>
          <w:lang w:eastAsia="en-GB"/>
        </w:rPr>
        <w:tab/>
        <w:t>Consistent use of 16:9 aspect ratio, YCbCr as the Chroma Format and 4:2.0 for color sub-sampling</w:t>
      </w:r>
    </w:p>
    <w:p w:rsidR="000F1618" w:rsidRPr="0004232A" w:rsidRDefault="000F1618" w:rsidP="000F1618">
      <w:pPr>
        <w:pStyle w:val="B1"/>
        <w:rPr>
          <w:lang w:eastAsia="en-GB"/>
        </w:rPr>
      </w:pPr>
      <w:r w:rsidRPr="0004232A">
        <w:rPr>
          <w:lang w:eastAsia="en-GB"/>
        </w:rPr>
        <w:t>-</w:t>
      </w:r>
      <w:r w:rsidRPr="0004232A">
        <w:rPr>
          <w:lang w:eastAsia="en-GB"/>
        </w:rPr>
        <w:tab/>
        <w:t>H.264/AVC High Profile level 4.1 to support consistent HD services</w:t>
      </w:r>
    </w:p>
    <w:p w:rsidR="000F1618" w:rsidRPr="0004232A" w:rsidRDefault="000F1618" w:rsidP="000F1618">
      <w:pPr>
        <w:pStyle w:val="B1"/>
        <w:rPr>
          <w:lang w:eastAsia="en-GB"/>
        </w:rPr>
      </w:pPr>
      <w:r w:rsidRPr="0004232A">
        <w:rPr>
          <w:lang w:eastAsia="en-GB"/>
        </w:rPr>
        <w:t>-</w:t>
      </w:r>
      <w:r w:rsidRPr="0004232A">
        <w:rPr>
          <w:lang w:eastAsia="en-GB"/>
        </w:rPr>
        <w:tab/>
        <w:t>H.265/HEVC Main Tier Main Profile level 4.1 to support consistent HD services</w:t>
      </w:r>
    </w:p>
    <w:p w:rsidR="000F1618" w:rsidRDefault="000F1618" w:rsidP="000F1618">
      <w:pPr>
        <w:pStyle w:val="B1"/>
        <w:rPr>
          <w:ins w:id="18" w:author="Stockhammer, Thomas" w:date="2016-06-28T12:49:00Z"/>
          <w:lang w:eastAsia="en-GB"/>
        </w:rPr>
      </w:pPr>
      <w:r w:rsidRPr="0004232A">
        <w:rPr>
          <w:lang w:eastAsia="en-GB"/>
        </w:rPr>
        <w:t>-</w:t>
      </w:r>
      <w:r w:rsidRPr="0004232A">
        <w:rPr>
          <w:lang w:eastAsia="en-GB"/>
        </w:rPr>
        <w:tab/>
        <w:t>H.265/HEVC Main-10 Tier Main Profile level 5.1 to support consistent UHD services</w:t>
      </w:r>
    </w:p>
    <w:p w:rsidR="000F1618" w:rsidRDefault="000F1618" w:rsidP="000F1618">
      <w:pPr>
        <w:pStyle w:val="B1"/>
        <w:rPr>
          <w:lang w:eastAsia="en-GB"/>
        </w:rPr>
      </w:pPr>
      <w:ins w:id="19" w:author="Stockhammer, Thomas" w:date="2016-06-28T12:49:00Z">
        <w:r>
          <w:rPr>
            <w:lang w:eastAsia="en-GB"/>
          </w:rPr>
          <w:t>In addition, TV services may be supported sufficiently also with the capabilities defined in TS26.234</w:t>
        </w:r>
      </w:ins>
      <w:ins w:id="20" w:author="Stockhammer, Thomas" w:date="2016-06-28T12:50:00Z">
        <w:r>
          <w:rPr>
            <w:lang w:eastAsia="en-GB"/>
          </w:rPr>
          <w:t xml:space="preserve"> [2]</w:t>
        </w:r>
      </w:ins>
      <w:ins w:id="21" w:author="Stockhammer, Thomas" w:date="2016-06-28T12:49:00Z">
        <w:r>
          <w:rPr>
            <w:lang w:eastAsia="en-GB"/>
          </w:rPr>
          <w:t xml:space="preserve"> and TS 26.346</w:t>
        </w:r>
      </w:ins>
      <w:ins w:id="22" w:author="Stockhammer, Thomas" w:date="2016-06-28T12:50:00Z">
        <w:r>
          <w:rPr>
            <w:lang w:eastAsia="en-GB"/>
          </w:rPr>
          <w:t xml:space="preserve"> [3]</w:t>
        </w:r>
      </w:ins>
      <w:ins w:id="23" w:author="Stockhammer, Thomas" w:date="2016-06-28T12:49:00Z">
        <w:r>
          <w:rPr>
            <w:lang w:eastAsia="en-GB"/>
          </w:rPr>
          <w:t xml:space="preserve"> using 720p and </w:t>
        </w:r>
      </w:ins>
      <w:ins w:id="24" w:author="Stockhammer, Thomas" w:date="2016-06-28T14:15:00Z">
        <w:r w:rsidRPr="00A366F3">
          <w:rPr>
            <w:lang w:eastAsia="en-GB"/>
          </w:rPr>
          <w:t>H.264/AVC Progressive High Profile Level 3.1</w:t>
        </w:r>
        <w:r>
          <w:rPr>
            <w:lang w:eastAsia="en-GB"/>
          </w:rPr>
          <w:t xml:space="preserve"> or </w:t>
        </w:r>
        <w:r w:rsidRPr="00A366F3">
          <w:rPr>
            <w:lang w:eastAsia="en-GB"/>
          </w:rPr>
          <w:t>H.265/HEVC Main Profile Main Tier Level 3.1</w:t>
        </w:r>
        <w:r>
          <w:rPr>
            <w:lang w:eastAsia="en-GB"/>
          </w:rPr>
          <w:t>.</w:t>
        </w:r>
      </w:ins>
    </w:p>
    <w:p w:rsidR="000F1618" w:rsidRDefault="000F1618" w:rsidP="000F1618">
      <w:pPr>
        <w:pStyle w:val="B1"/>
        <w:rPr>
          <w:lang w:eastAsia="en-GB"/>
        </w:rPr>
      </w:pPr>
    </w:p>
    <w:p w:rsidR="000F1618" w:rsidRDefault="000F1618">
      <w:pPr>
        <w:spacing w:after="0"/>
        <w:rPr>
          <w:lang w:eastAsia="en-GB"/>
        </w:rPr>
      </w:pPr>
      <w:r>
        <w:rPr>
          <w:lang w:eastAsia="en-GB"/>
        </w:rPr>
        <w:br w:type="page"/>
      </w:r>
    </w:p>
    <w:p w:rsidR="000F1618" w:rsidRDefault="000F1618" w:rsidP="000F1618">
      <w:pPr>
        <w:pStyle w:val="B1"/>
        <w:shd w:val="clear" w:color="auto" w:fill="FFFF00"/>
        <w:rPr>
          <w:ins w:id="25" w:author="Stockhammer, Thomas" w:date="2016-06-28T12:50:00Z"/>
          <w:lang w:eastAsia="en-GB"/>
        </w:rPr>
      </w:pPr>
      <w:r>
        <w:rPr>
          <w:lang w:eastAsia="en-GB"/>
        </w:rPr>
        <w:lastRenderedPageBreak/>
        <w:t>== THIRD CHANGE ==</w:t>
      </w:r>
    </w:p>
    <w:p w:rsidR="000F1618" w:rsidRPr="0004232A" w:rsidRDefault="000F1618" w:rsidP="000F1618">
      <w:pPr>
        <w:pStyle w:val="Heading1"/>
      </w:pPr>
      <w:bookmarkStart w:id="26" w:name="_Toc436302192"/>
      <w:r w:rsidRPr="0004232A">
        <w:t>10</w:t>
      </w:r>
      <w:r w:rsidRPr="0004232A">
        <w:tab/>
        <w:t>Conclusions and Recommendations</w:t>
      </w:r>
      <w:bookmarkEnd w:id="26"/>
    </w:p>
    <w:p w:rsidR="000F1618" w:rsidRPr="0004232A" w:rsidRDefault="000F1618" w:rsidP="000F1618">
      <w:pPr>
        <w:rPr>
          <w:lang w:eastAsia="en-GB"/>
        </w:rPr>
      </w:pPr>
      <w:r w:rsidRPr="0004232A">
        <w:rPr>
          <w:lang w:eastAsia="en-GB"/>
        </w:rPr>
        <w:t>Based on the discussion and material provided in the present document, the following conclusions and recommendations are drawn.</w:t>
      </w:r>
    </w:p>
    <w:p w:rsidR="000F1618" w:rsidRPr="0004232A" w:rsidRDefault="000F1618" w:rsidP="000F1618">
      <w:pPr>
        <w:keepNext/>
        <w:keepLines/>
        <w:rPr>
          <w:lang w:eastAsia="en-GB"/>
        </w:rPr>
      </w:pPr>
      <w:r>
        <w:rPr>
          <w:lang w:eastAsia="en-GB"/>
        </w:rPr>
        <w:t>I</w:t>
      </w:r>
      <w:r w:rsidRPr="0004232A">
        <w:rPr>
          <w:lang w:eastAsia="en-GB"/>
        </w:rPr>
        <w:t>t is recommended that typical formats available for broadcast distribution, VoD and Ad content as well as their relevant metadata should be easily delivered within the formats defined for 3GPP TV Profiles. Encoding/transcoding should be enabled such that efficient distribution is enabled and at least a mapping to 3GP-DASH formats should be defined.</w:t>
      </w:r>
    </w:p>
    <w:p w:rsidR="000F1618" w:rsidRPr="0004232A" w:rsidRDefault="000F1618" w:rsidP="000F1618">
      <w:pPr>
        <w:rPr>
          <w:lang w:eastAsia="en-GB"/>
        </w:rPr>
      </w:pPr>
      <w:r w:rsidRPr="0004232A">
        <w:rPr>
          <w:lang w:eastAsia="en-GB"/>
        </w:rPr>
        <w:t>Based on clause 5 and the analysis of established Broadcast TV distribution, the following conclusions and recommendations can be drawn:</w:t>
      </w:r>
    </w:p>
    <w:p w:rsidR="000F1618" w:rsidRPr="0004232A" w:rsidRDefault="000F1618" w:rsidP="000F1618">
      <w:pPr>
        <w:pStyle w:val="B1"/>
        <w:rPr>
          <w:lang w:eastAsia="en-GB"/>
        </w:rPr>
      </w:pPr>
      <w:r w:rsidRPr="0004232A">
        <w:t>-</w:t>
      </w:r>
      <w:r w:rsidRPr="0004232A">
        <w:tab/>
      </w:r>
      <w:r w:rsidRPr="0004232A">
        <w:rPr>
          <w:lang w:eastAsia="en-GB"/>
        </w:rPr>
        <w:t>TV Video Profile specification should define operation points to support the spatial resolution of content and distribution formats as defined in clause 5.4.2, namely</w:t>
      </w:r>
      <w:r>
        <w:rPr>
          <w:lang w:eastAsia="en-GB"/>
        </w:rPr>
        <w:t>:</w:t>
      </w:r>
    </w:p>
    <w:p w:rsidR="000F1618" w:rsidRPr="00431F5E" w:rsidRDefault="000F1618" w:rsidP="000F1618">
      <w:pPr>
        <w:pStyle w:val="B2"/>
        <w:rPr>
          <w:color w:val="000000"/>
          <w:szCs w:val="24"/>
          <w:lang w:val="fr-FR"/>
        </w:rPr>
      </w:pPr>
      <w:r w:rsidRPr="00431F5E">
        <w:rPr>
          <w:lang w:val="fr-FR"/>
        </w:rPr>
        <w:t>-</w:t>
      </w:r>
      <w:r w:rsidRPr="00431F5E">
        <w:rPr>
          <w:lang w:val="fr-FR"/>
        </w:rPr>
        <w:tab/>
      </w:r>
      <w:r w:rsidRPr="00431F5E">
        <w:rPr>
          <w:color w:val="000000"/>
          <w:szCs w:val="24"/>
          <w:lang w:val="fr-FR"/>
        </w:rPr>
        <w:t xml:space="preserve">Content formats: </w:t>
      </w:r>
      <w:r w:rsidRPr="00431F5E">
        <w:rPr>
          <w:lang w:val="fr-FR"/>
        </w:rPr>
        <w:t>3840 x 2160, 1920 x 1080, 1280 x 720</w:t>
      </w:r>
    </w:p>
    <w:p w:rsidR="000F1618" w:rsidRPr="0004232A" w:rsidRDefault="000F1618" w:rsidP="000F1618">
      <w:pPr>
        <w:pStyle w:val="B2"/>
        <w:rPr>
          <w:color w:val="000000"/>
          <w:szCs w:val="24"/>
        </w:rPr>
      </w:pPr>
      <w:r w:rsidRPr="0004232A">
        <w:t>-</w:t>
      </w:r>
      <w:r w:rsidRPr="0004232A">
        <w:tab/>
        <w:t>Distribution formats: 3840 x 2160, 3200 x 1800, 2560 x 1440, 1920 × 1080, 1600 × 900, 1280 × 720, 960 × 540</w:t>
      </w:r>
      <w:ins w:id="27" w:author="Stockhammer, Thomas" w:date="2016-06-28T14:50:00Z">
        <w:r>
          <w:t>. Smaller resolutions may be added for service continuity.</w:t>
        </w:r>
      </w:ins>
    </w:p>
    <w:p w:rsidR="000F1618" w:rsidRPr="0004232A" w:rsidRDefault="000F1618" w:rsidP="000F1618">
      <w:pPr>
        <w:pStyle w:val="B1"/>
        <w:rPr>
          <w:lang w:eastAsia="en-GB"/>
        </w:rPr>
      </w:pPr>
      <w:r w:rsidRPr="0004232A">
        <w:t>-</w:t>
      </w:r>
      <w:r w:rsidRPr="0004232A">
        <w:tab/>
      </w:r>
      <w:r w:rsidRPr="0004232A">
        <w:rPr>
          <w:lang w:eastAsia="en-GB"/>
        </w:rPr>
        <w:t xml:space="preserve">TV Video Profile specification should define operation points to support frame rates as defined in clause 5.4.3, namely 24; 25; 30; 50 and 60Hz. </w:t>
      </w:r>
      <w:ins w:id="28" w:author="Stockhammer, Thomas" w:date="2016-06-28T14:51:00Z">
        <w:r w:rsidRPr="00A366F3">
          <w:t xml:space="preserve">The following fractional frame rates </w:t>
        </w:r>
        <w:r>
          <w:t>are beneficially also</w:t>
        </w:r>
        <w:r w:rsidRPr="00A366F3">
          <w:t xml:space="preserve"> </w:t>
        </w:r>
        <w:r>
          <w:t>be</w:t>
        </w:r>
        <w:r w:rsidRPr="00A366F3">
          <w:t xml:space="preserve"> </w:t>
        </w:r>
        <w:r>
          <w:t>supported</w:t>
        </w:r>
        <w:r w:rsidRPr="00A366F3">
          <w:t xml:space="preserve">: </w:t>
        </w:r>
        <w:r w:rsidRPr="00A366F3">
          <w:rPr>
            <w:rFonts w:cs="Arial"/>
            <w:szCs w:val="30"/>
            <w:lang w:eastAsia="fr-FR"/>
          </w:rPr>
          <w:t>24/1.001, 30/1.001, 60/1.001 (Hz)</w:t>
        </w:r>
      </w:ins>
    </w:p>
    <w:p w:rsidR="000F1618" w:rsidRPr="0004232A" w:rsidRDefault="000F1618" w:rsidP="000F1618">
      <w:pPr>
        <w:pStyle w:val="B1"/>
      </w:pPr>
      <w:r w:rsidRPr="0004232A">
        <w:t>-</w:t>
      </w:r>
      <w:r w:rsidRPr="0004232A">
        <w:tab/>
      </w:r>
      <w:r w:rsidRPr="0004232A">
        <w:rPr>
          <w:lang w:eastAsia="en-GB"/>
        </w:rPr>
        <w:t xml:space="preserve">TV Video Profile specification should define operation points to support </w:t>
      </w:r>
      <w:r w:rsidRPr="0004232A">
        <w:t>colorimetry formats</w:t>
      </w:r>
      <w:r w:rsidRPr="0004232A">
        <w:rPr>
          <w:lang w:eastAsia="en-GB"/>
        </w:rPr>
        <w:t xml:space="preserve"> as defined in clause</w:t>
      </w:r>
      <w:r>
        <w:rPr>
          <w:lang w:eastAsia="en-GB"/>
        </w:rPr>
        <w:t> </w:t>
      </w:r>
      <w:r w:rsidRPr="0004232A">
        <w:rPr>
          <w:lang w:eastAsia="en-GB"/>
        </w:rPr>
        <w:t xml:space="preserve">5.4.4, namely </w:t>
      </w:r>
      <w:r w:rsidRPr="0004232A">
        <w:t>BT.709 or BT.2020</w:t>
      </w:r>
      <w:r w:rsidRPr="0004232A">
        <w:rPr>
          <w:lang w:eastAsia="en-GB"/>
        </w:rPr>
        <w:t xml:space="preserve">. </w:t>
      </w:r>
      <w:r w:rsidRPr="0004232A">
        <w:t>Receiving devices are expected to support BT.2020 signalling and provide an appropriate mapping of the signal to the supported color space of the device.</w:t>
      </w:r>
    </w:p>
    <w:p w:rsidR="000F1618" w:rsidRPr="0004232A" w:rsidRDefault="000F1618" w:rsidP="000F1618">
      <w:pPr>
        <w:pStyle w:val="B1"/>
        <w:rPr>
          <w:lang w:eastAsia="en-GB"/>
        </w:rPr>
      </w:pPr>
      <w:r w:rsidRPr="0004232A">
        <w:t>-</w:t>
      </w:r>
      <w:r w:rsidRPr="0004232A">
        <w:tab/>
        <w:t xml:space="preserve">TV Video Profile specification should enable the random access period numbers as outlined in clause 5.4.4, specifically the DVB recommendations. </w:t>
      </w:r>
    </w:p>
    <w:p w:rsidR="000F1618" w:rsidRPr="0004232A" w:rsidRDefault="000F1618" w:rsidP="000F1618">
      <w:pPr>
        <w:pStyle w:val="B1"/>
        <w:rPr>
          <w:lang w:eastAsia="en-GB"/>
        </w:rPr>
      </w:pPr>
      <w:r w:rsidRPr="0004232A">
        <w:t>-</w:t>
      </w:r>
      <w:r w:rsidRPr="0004232A">
        <w:tab/>
      </w:r>
      <w:r w:rsidRPr="0004232A">
        <w:rPr>
          <w:lang w:eastAsia="en-GB"/>
        </w:rPr>
        <w:t>TV Video Profile specification should enable the following video related parameters:</w:t>
      </w:r>
    </w:p>
    <w:p w:rsidR="000F1618" w:rsidRPr="0004232A" w:rsidRDefault="000F1618" w:rsidP="000F1618">
      <w:pPr>
        <w:pStyle w:val="B2"/>
        <w:rPr>
          <w:lang w:eastAsia="en-GB"/>
        </w:rPr>
      </w:pPr>
      <w:r w:rsidRPr="0004232A">
        <w:t>-</w:t>
      </w:r>
      <w:r w:rsidRPr="0004232A">
        <w:tab/>
      </w:r>
      <w:r w:rsidRPr="0004232A">
        <w:rPr>
          <w:lang w:eastAsia="en-GB"/>
        </w:rPr>
        <w:t>Consistent use of 16:9 aspect ratio, YCbCr as the Chroma Format and 4:2.0 for color sub-sampling</w:t>
      </w:r>
    </w:p>
    <w:p w:rsidR="000F1618" w:rsidRPr="0004232A" w:rsidRDefault="000F1618" w:rsidP="000F1618">
      <w:pPr>
        <w:pStyle w:val="B2"/>
        <w:rPr>
          <w:lang w:eastAsia="en-GB"/>
        </w:rPr>
      </w:pPr>
      <w:r w:rsidRPr="0004232A">
        <w:t>-</w:t>
      </w:r>
      <w:r w:rsidRPr="0004232A">
        <w:tab/>
      </w:r>
      <w:r w:rsidRPr="0004232A">
        <w:rPr>
          <w:lang w:eastAsia="en-GB"/>
        </w:rPr>
        <w:t>H.264/AVC High Profile level 4.1 to support consistent HD services</w:t>
      </w:r>
    </w:p>
    <w:p w:rsidR="000F1618" w:rsidRPr="0004232A" w:rsidRDefault="000F1618" w:rsidP="000F1618">
      <w:pPr>
        <w:pStyle w:val="B2"/>
        <w:rPr>
          <w:lang w:eastAsia="en-GB"/>
        </w:rPr>
      </w:pPr>
      <w:r w:rsidRPr="0004232A">
        <w:t>-</w:t>
      </w:r>
      <w:r w:rsidRPr="0004232A">
        <w:tab/>
      </w:r>
      <w:r w:rsidRPr="0004232A">
        <w:rPr>
          <w:lang w:eastAsia="en-GB"/>
        </w:rPr>
        <w:t>H.265/HEVC Main Tier Main Profile level 4.1 to support consistent HD services</w:t>
      </w:r>
    </w:p>
    <w:p w:rsidR="000F1618" w:rsidRDefault="000F1618" w:rsidP="000F1618">
      <w:pPr>
        <w:pStyle w:val="B2"/>
        <w:rPr>
          <w:ins w:id="29" w:author="Stockhammer, Thomas" w:date="2016-06-28T14:52:00Z"/>
          <w:lang w:eastAsia="en-GB"/>
        </w:rPr>
      </w:pPr>
      <w:r w:rsidRPr="0004232A">
        <w:t>-</w:t>
      </w:r>
      <w:r w:rsidRPr="0004232A">
        <w:tab/>
      </w:r>
      <w:r w:rsidRPr="0004232A">
        <w:rPr>
          <w:lang w:eastAsia="en-GB"/>
        </w:rPr>
        <w:t>H.265/HEVC Main-10 Tier Main Profile level 5.1 to support consistent UHD services</w:t>
      </w:r>
    </w:p>
    <w:p w:rsidR="000F1618" w:rsidRPr="0004232A" w:rsidRDefault="000F1618" w:rsidP="000F1618">
      <w:pPr>
        <w:pStyle w:val="B2"/>
        <w:rPr>
          <w:lang w:eastAsia="en-GB"/>
        </w:rPr>
      </w:pPr>
      <w:ins w:id="30" w:author="Stockhammer, Thomas" w:date="2016-06-28T14:52:00Z">
        <w:r>
          <w:rPr>
            <w:lang w:eastAsia="en-GB"/>
          </w:rPr>
          <w:t xml:space="preserve">- </w:t>
        </w:r>
        <w:r>
          <w:rPr>
            <w:lang w:eastAsia="en-GB"/>
          </w:rPr>
          <w:tab/>
          <w:t>In addition, TV services may also be supported with existing capabilities in TS26.234 [2] and TS26.346 [</w:t>
        </w:r>
      </w:ins>
      <w:ins w:id="31" w:author="Stockhammer, Thomas" w:date="2016-06-28T14:53:00Z">
        <w:r>
          <w:rPr>
            <w:lang w:eastAsia="en-GB"/>
          </w:rPr>
          <w:t>3</w:t>
        </w:r>
      </w:ins>
      <w:ins w:id="32" w:author="Stockhammer, Thomas" w:date="2016-06-28T14:52:00Z">
        <w:r>
          <w:rPr>
            <w:lang w:eastAsia="en-GB"/>
          </w:rPr>
          <w:t>]</w:t>
        </w:r>
      </w:ins>
      <w:ins w:id="33" w:author="Stockhammer, Thomas" w:date="2016-06-28T14:53:00Z">
        <w:r>
          <w:rPr>
            <w:lang w:eastAsia="en-GB"/>
          </w:rPr>
          <w:t>.</w:t>
        </w:r>
      </w:ins>
    </w:p>
    <w:p w:rsidR="000F1618" w:rsidRPr="0004232A" w:rsidRDefault="000F1618" w:rsidP="000F1618">
      <w:pPr>
        <w:pStyle w:val="B1"/>
        <w:rPr>
          <w:lang w:eastAsia="en-GB"/>
        </w:rPr>
      </w:pPr>
      <w:r w:rsidRPr="0004232A">
        <w:t>-</w:t>
      </w:r>
      <w:r w:rsidRPr="0004232A">
        <w:tab/>
      </w:r>
      <w:r w:rsidRPr="0004232A">
        <w:rPr>
          <w:lang w:eastAsia="en-GB"/>
        </w:rPr>
        <w:t xml:space="preserve">Based on clause 6.1.2, it is recommended that: </w:t>
      </w:r>
    </w:p>
    <w:p w:rsidR="000F1618" w:rsidRPr="0004232A" w:rsidRDefault="000F1618" w:rsidP="000F1618">
      <w:pPr>
        <w:pStyle w:val="B2"/>
      </w:pPr>
      <w:r w:rsidRPr="0004232A">
        <w:t>-</w:t>
      </w:r>
      <w:r w:rsidRPr="0004232A">
        <w:tab/>
        <w:t>the picture aspect ratio of the TV services over 3GPP services is 16:9.</w:t>
      </w:r>
    </w:p>
    <w:p w:rsidR="000F1618" w:rsidRPr="0004232A" w:rsidRDefault="000F1618" w:rsidP="000F1618">
      <w:pPr>
        <w:pStyle w:val="B2"/>
      </w:pPr>
      <w:r w:rsidRPr="0004232A">
        <w:t>-</w:t>
      </w:r>
      <w:r w:rsidRPr="0004232A">
        <w:tab/>
        <w:t>the video is displayed by default in letter-box mode when the UE display resolution is not 16:9.</w:t>
      </w:r>
    </w:p>
    <w:p w:rsidR="000F1618" w:rsidRPr="0004232A" w:rsidRDefault="000F1618" w:rsidP="000F1618">
      <w:pPr>
        <w:pStyle w:val="B1"/>
        <w:rPr>
          <w:lang w:eastAsia="en-GB"/>
        </w:rPr>
      </w:pPr>
      <w:r w:rsidRPr="0004232A">
        <w:t>-</w:t>
      </w:r>
      <w:r w:rsidRPr="0004232A">
        <w:tab/>
      </w:r>
      <w:r w:rsidRPr="0004232A">
        <w:rPr>
          <w:lang w:eastAsia="en-GB"/>
        </w:rPr>
        <w:t>Based on clause 6.1.3, the specification should define operation points to support the spatial resolution formats 480x270, 800x450, 960x540 1280x720, 1920x1080, 2560 x 1440, and 3840 x 2160.</w:t>
      </w:r>
    </w:p>
    <w:p w:rsidR="000F1618" w:rsidRPr="0004232A" w:rsidRDefault="000F1618" w:rsidP="000F1618">
      <w:pPr>
        <w:pStyle w:val="B1"/>
        <w:rPr>
          <w:lang w:eastAsia="en-GB"/>
        </w:rPr>
      </w:pPr>
      <w:r w:rsidRPr="0004232A">
        <w:t>-</w:t>
      </w:r>
      <w:r w:rsidRPr="0004232A">
        <w:tab/>
      </w:r>
      <w:r w:rsidRPr="0004232A">
        <w:rPr>
          <w:lang w:eastAsia="en-GB"/>
        </w:rPr>
        <w:t>Based on clause 6.2.3, the content formats as recommended in clause 5.4.2 are confirmed.</w:t>
      </w:r>
    </w:p>
    <w:p w:rsidR="000F1618" w:rsidRPr="0004232A" w:rsidRDefault="000F1618" w:rsidP="000F1618">
      <w:pPr>
        <w:pStyle w:val="B1"/>
        <w:rPr>
          <w:lang w:eastAsia="en-GB"/>
        </w:rPr>
      </w:pPr>
      <w:r w:rsidRPr="0004232A">
        <w:t>-</w:t>
      </w:r>
      <w:r w:rsidRPr="0004232A">
        <w:tab/>
      </w:r>
      <w:r w:rsidRPr="0004232A">
        <w:rPr>
          <w:lang w:eastAsia="en-GB"/>
        </w:rPr>
        <w:t>Based on clause 7, for a consistent TV experience, other aspects such as audio, subtitling, closed captioning as well as metadata are of relevance and should be addressed in the future. However, in the context TV Video Profile, the focus is on video related aspects only.</w:t>
      </w:r>
    </w:p>
    <w:p w:rsidR="000F1618" w:rsidRPr="0004232A" w:rsidRDefault="000F1618" w:rsidP="000F1618">
      <w:pPr>
        <w:pStyle w:val="B1"/>
        <w:rPr>
          <w:lang w:eastAsia="en-GB"/>
        </w:rPr>
      </w:pPr>
      <w:r w:rsidRPr="0004232A">
        <w:t>-</w:t>
      </w:r>
      <w:r w:rsidRPr="0004232A">
        <w:tab/>
      </w:r>
      <w:r w:rsidRPr="0004232A">
        <w:rPr>
          <w:lang w:eastAsia="en-GB"/>
        </w:rPr>
        <w:t>Based on clause 8, it is recommended to define the DASH-based signalling to support the TV video profiles taking into account the signalling in the video elementary stream, VUI parameters, the ISO base media file format as well as the DASH MPD.</w:t>
      </w:r>
    </w:p>
    <w:p w:rsidR="000F1618" w:rsidRPr="0004232A" w:rsidRDefault="000F1618" w:rsidP="000F1618">
      <w:r w:rsidRPr="0004232A">
        <w:lastRenderedPageBreak/>
        <w:t>This report provides in clause 4 the considered scenario that is of relevance for the TV video profile. The key issues are summarized:</w:t>
      </w:r>
    </w:p>
    <w:p w:rsidR="000F1618" w:rsidRPr="0004232A" w:rsidRDefault="000F1618" w:rsidP="000F1618">
      <w:pPr>
        <w:pStyle w:val="B1"/>
      </w:pPr>
      <w:r w:rsidRPr="0004232A">
        <w:t>-</w:t>
      </w:r>
      <w:r w:rsidRPr="0004232A">
        <w:tab/>
        <w:t xml:space="preserve">The content provider would like to provide content from a multitude of sources to a multitude of device classes. </w:t>
      </w:r>
    </w:p>
    <w:p w:rsidR="000F1618" w:rsidRPr="0004232A" w:rsidRDefault="000F1618" w:rsidP="000F1618">
      <w:pPr>
        <w:pStyle w:val="B1"/>
      </w:pPr>
      <w:r w:rsidRPr="0004232A">
        <w:t>-</w:t>
      </w:r>
      <w:r w:rsidRPr="0004232A">
        <w:tab/>
        <w:t>It is relevant to define a reduced and constrained amount of content formats that can target a wide variety of device classes, but the device classes are able to decode and render the content formats.</w:t>
      </w:r>
    </w:p>
    <w:p w:rsidR="000F1618" w:rsidRPr="0004232A" w:rsidRDefault="000F1618" w:rsidP="000F1618">
      <w:r w:rsidRPr="0004232A">
        <w:t>Figure 7 provides an overview of the expected specification work for TV Video Profile. Operation Points are defined by a collection of tools that may be used by the one generating the service offering to generate a "bitstream". Note that the term "bitstream" is used, despite the data may be delivered not in a bitstream mode, it may be packetized in segments or in packets. However, the intention is to initially address the use of media coding tools and generating media bitstreams. The system level signaling is a derived aspect and should not influence the definition of the operation points.</w:t>
      </w:r>
    </w:p>
    <w:p w:rsidR="000F1618" w:rsidRPr="0004232A" w:rsidRDefault="000F1618" w:rsidP="000F1618">
      <w:pPr>
        <w:pStyle w:val="TH"/>
      </w:pPr>
      <w:r w:rsidRPr="0004232A">
        <w:rPr>
          <w:noProof/>
          <w:lang w:val="en-US"/>
        </w:rPr>
        <w:drawing>
          <wp:inline distT="0" distB="0" distL="0" distR="0">
            <wp:extent cx="5943600" cy="3238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238500"/>
                    </a:xfrm>
                    <a:prstGeom prst="rect">
                      <a:avLst/>
                    </a:prstGeom>
                    <a:noFill/>
                    <a:ln>
                      <a:noFill/>
                    </a:ln>
                  </pic:spPr>
                </pic:pic>
              </a:graphicData>
            </a:graphic>
          </wp:inline>
        </w:drawing>
      </w:r>
    </w:p>
    <w:p w:rsidR="000F1618" w:rsidRPr="0004232A" w:rsidRDefault="000F1618" w:rsidP="000F1618">
      <w:pPr>
        <w:pStyle w:val="TF"/>
        <w:rPr>
          <w:sz w:val="24"/>
        </w:rPr>
      </w:pPr>
      <w:r w:rsidRPr="0004232A">
        <w:t>Figure 7: Overview of the expected specification work for TV Video Profile</w:t>
      </w:r>
    </w:p>
    <w:p w:rsidR="000F1618" w:rsidRPr="0004232A" w:rsidRDefault="000F1618" w:rsidP="000F1618">
      <w:r w:rsidRPr="0004232A">
        <w:t>The specification of a TV Profile operation should include the following aspects:</w:t>
      </w:r>
    </w:p>
    <w:p w:rsidR="000F1618" w:rsidRPr="0004232A" w:rsidRDefault="000F1618" w:rsidP="000F1618">
      <w:pPr>
        <w:pStyle w:val="B1"/>
      </w:pPr>
      <w:r w:rsidRPr="0004232A">
        <w:t>-</w:t>
      </w:r>
      <w:r w:rsidRPr="0004232A">
        <w:tab/>
        <w:t>Definition of an Operation Point: A collection of discrete combinations of different content formats including spatial and temporal resolutions, color mapping, transfer functions, etc. and the encoding format.</w:t>
      </w:r>
    </w:p>
    <w:p w:rsidR="000F1618" w:rsidRPr="0004232A" w:rsidRDefault="000F1618" w:rsidP="000F1618">
      <w:pPr>
        <w:pStyle w:val="B1"/>
      </w:pPr>
      <w:r w:rsidRPr="0004232A">
        <w:t>-</w:t>
      </w:r>
      <w:r w:rsidRPr="0004232A">
        <w:tab/>
        <w:t>The bitstream: If a bitstream conforms to a certain operation point, it includes features that are included in the operation point. There should be a signalling on delivery system level that indicates to what operation point the bitstream is conforming.</w:t>
      </w:r>
    </w:p>
    <w:p w:rsidR="000F1618" w:rsidRPr="0004232A" w:rsidRDefault="000F1618" w:rsidP="000F1618">
      <w:pPr>
        <w:pStyle w:val="B1"/>
      </w:pPr>
      <w:r w:rsidRPr="0004232A">
        <w:t>-</w:t>
      </w:r>
      <w:r w:rsidRPr="0004232A">
        <w:tab/>
        <w:t>The receiver: If a receiver conforms to a certain operation point, it includes all necessary tools to decode and render a bitstream that conforms to an operation point.</w:t>
      </w:r>
    </w:p>
    <w:p w:rsidR="000F1618" w:rsidRPr="0004232A" w:rsidRDefault="000F1618" w:rsidP="000F1618">
      <w:pPr>
        <w:pStyle w:val="B1"/>
      </w:pPr>
      <w:r w:rsidRPr="0004232A">
        <w:t>-</w:t>
      </w:r>
      <w:r w:rsidRPr="0004232A">
        <w:tab/>
        <w:t>The bitstream and client requirements handling includes usage VUI messages.</w:t>
      </w:r>
    </w:p>
    <w:p w:rsidR="000F1618" w:rsidRPr="0004232A" w:rsidRDefault="000F1618" w:rsidP="000F1618">
      <w:pPr>
        <w:pStyle w:val="B1"/>
      </w:pPr>
      <w:r w:rsidRPr="0004232A">
        <w:t>-</w:t>
      </w:r>
      <w:r w:rsidRPr="0004232A">
        <w:tab/>
        <w:t>The specification should document the requirements for the bitstream and the receiver.</w:t>
      </w:r>
    </w:p>
    <w:p w:rsidR="000F1618" w:rsidRPr="0004232A" w:rsidRDefault="000F1618" w:rsidP="000F1618">
      <w:pPr>
        <w:pStyle w:val="B1"/>
      </w:pPr>
      <w:r w:rsidRPr="0004232A">
        <w:t>-</w:t>
      </w:r>
      <w:r w:rsidRPr="0004232A">
        <w:tab/>
        <w:t>A bitstream may conform to one or multiple operation points.</w:t>
      </w:r>
    </w:p>
    <w:p w:rsidR="000F1618" w:rsidRPr="0004232A" w:rsidRDefault="000F1618" w:rsidP="000F1618">
      <w:pPr>
        <w:pStyle w:val="B1"/>
      </w:pPr>
      <w:r w:rsidRPr="0004232A">
        <w:t>-</w:t>
      </w:r>
      <w:r w:rsidRPr="0004232A">
        <w:tab/>
        <w:t>A receiver may conform to one or multiple operation points.</w:t>
      </w:r>
    </w:p>
    <w:p w:rsidR="000F1618" w:rsidRPr="0004232A" w:rsidRDefault="000F1618" w:rsidP="000F1618">
      <w:pPr>
        <w:pStyle w:val="B1"/>
      </w:pPr>
      <w:r w:rsidRPr="0004232A">
        <w:t>-</w:t>
      </w:r>
      <w:r w:rsidRPr="0004232A">
        <w:tab/>
        <w:t>The specification needs to be extensible to new operation points for future releases and to other media types.</w:t>
      </w:r>
    </w:p>
    <w:p w:rsidR="000F1618" w:rsidRPr="0004232A" w:rsidRDefault="000F1618" w:rsidP="000F1618">
      <w:pPr>
        <w:pStyle w:val="B1"/>
      </w:pPr>
      <w:r w:rsidRPr="0004232A">
        <w:t>-</w:t>
      </w:r>
      <w:r w:rsidRPr="0004232A">
        <w:tab/>
        <w:t>The number of operation points should be small and be justified by different deployment cases and/or device classes.</w:t>
      </w:r>
    </w:p>
    <w:p w:rsidR="000F1618" w:rsidRPr="0004232A" w:rsidRDefault="000F1618" w:rsidP="000F1618">
      <w:pPr>
        <w:pStyle w:val="B1"/>
      </w:pPr>
      <w:r w:rsidRPr="0004232A">
        <w:t>-</w:t>
      </w:r>
      <w:r w:rsidRPr="0004232A">
        <w:tab/>
        <w:t>Operation Points should have catchy names.</w:t>
      </w:r>
    </w:p>
    <w:p w:rsidR="000F1618" w:rsidRPr="0004232A" w:rsidRDefault="000F1618" w:rsidP="000F1618">
      <w:pPr>
        <w:pStyle w:val="B1"/>
      </w:pPr>
      <w:r w:rsidRPr="0004232A">
        <w:lastRenderedPageBreak/>
        <w:t>-</w:t>
      </w:r>
      <w:r w:rsidRPr="0004232A">
        <w:tab/>
        <w:t>The specification should be written such that operation points can be referred from outside.</w:t>
      </w:r>
    </w:p>
    <w:p w:rsidR="000F1618" w:rsidRPr="0004232A" w:rsidRDefault="000F1618" w:rsidP="000F1618">
      <w:pPr>
        <w:pStyle w:val="B1"/>
      </w:pPr>
      <w:r w:rsidRPr="0004232A">
        <w:t>-</w:t>
      </w:r>
      <w:r w:rsidRPr="0004232A">
        <w:tab/>
        <w:t>Operation Points should provide an overview on compatibility to other operation points.</w:t>
      </w:r>
    </w:p>
    <w:p w:rsidR="000F1618" w:rsidRPr="0004232A" w:rsidRDefault="000F1618" w:rsidP="000F1618">
      <w:pPr>
        <w:pStyle w:val="B1"/>
      </w:pPr>
      <w:r w:rsidRPr="0004232A">
        <w:t>-</w:t>
      </w:r>
      <w:r w:rsidRPr="0004232A">
        <w:tab/>
        <w:t>Operation Points should include the relevant aspects identified in the present document.</w:t>
      </w:r>
    </w:p>
    <w:p w:rsidR="000F1618" w:rsidRPr="0004232A" w:rsidRDefault="000F1618" w:rsidP="000F1618">
      <w:pPr>
        <w:pStyle w:val="B1"/>
      </w:pPr>
      <w:r w:rsidRPr="0004232A">
        <w:t>-</w:t>
      </w:r>
      <w:r w:rsidRPr="0004232A">
        <w:tab/>
        <w:t>An operation point may be delivered by a delivery system, for example DASH. For each operation point, the delivery specific aspects for the sender and the receiver should be defined. Specific aspects such as DASH signalling should be included.</w:t>
      </w:r>
    </w:p>
    <w:p w:rsidR="000F1618" w:rsidRPr="0004232A" w:rsidRDefault="000F1618" w:rsidP="000F1618">
      <w:r w:rsidRPr="0004232A">
        <w:t>Such a specification will then be useful as</w:t>
      </w:r>
      <w:r>
        <w:t>:</w:t>
      </w:r>
    </w:p>
    <w:p w:rsidR="000F1618" w:rsidRPr="0004232A" w:rsidRDefault="000F1618" w:rsidP="000F1618">
      <w:pPr>
        <w:pStyle w:val="B1"/>
      </w:pPr>
      <w:r w:rsidRPr="0004232A">
        <w:t>-</w:t>
      </w:r>
      <w:r w:rsidRPr="0004232A">
        <w:tab/>
        <w:t>It allows to generate bitstreams that conform to operation points.</w:t>
      </w:r>
    </w:p>
    <w:p w:rsidR="000F1618" w:rsidRPr="0004232A" w:rsidRDefault="000F1618" w:rsidP="000F1618">
      <w:pPr>
        <w:pStyle w:val="B1"/>
      </w:pPr>
      <w:r w:rsidRPr="0004232A">
        <w:t>-</w:t>
      </w:r>
      <w:r w:rsidRPr="0004232A">
        <w:tab/>
        <w:t>It allows receivers to be tested by being able to process bitstreams that conform to a certain bitstream.</w:t>
      </w:r>
    </w:p>
    <w:p w:rsidR="000F1618" w:rsidRPr="0004232A" w:rsidRDefault="000F1618" w:rsidP="000F1618">
      <w:pPr>
        <w:pStyle w:val="B1"/>
      </w:pPr>
      <w:r w:rsidRPr="0004232A">
        <w:t>-</w:t>
      </w:r>
      <w:r w:rsidRPr="0004232A">
        <w:tab/>
        <w:t>It allows to also to test delivery systems that deliver certain operation points.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EC3" w:rsidRDefault="00C15EC3">
      <w:r>
        <w:separator/>
      </w:r>
    </w:p>
  </w:endnote>
  <w:endnote w:type="continuationSeparator" w:id="0">
    <w:p w:rsidR="00C15EC3" w:rsidRDefault="00C1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EC3" w:rsidRDefault="00C15EC3">
      <w:r>
        <w:separator/>
      </w:r>
    </w:p>
  </w:footnote>
  <w:footnote w:type="continuationSeparator" w:id="0">
    <w:p w:rsidR="00C15EC3" w:rsidRDefault="00C15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15EC3">
      <w:fldChar w:fldCharType="begin"/>
    </w:r>
    <w:r w:rsidR="00C15EC3">
      <w:instrText>PAGE</w:instrText>
    </w:r>
    <w:r w:rsidR="00C15EC3">
      <w:fldChar w:fldCharType="separate"/>
    </w:r>
    <w:r>
      <w:rPr>
        <w:noProof/>
      </w:rPr>
      <w:t>1</w:t>
    </w:r>
    <w:r w:rsidR="00C15EC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ckhammer, Thomas">
    <w15:presenceInfo w15:providerId="AD" w15:userId="S-1-5-21-1417001333-1303643608-725345543-10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161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3452"/>
    <w:rsid w:val="003609EF"/>
    <w:rsid w:val="0036231A"/>
    <w:rsid w:val="003930A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EC3"/>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20CAE9-E266-4F82-9ECB-FA6901BC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1926</Words>
  <Characters>10979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Stockhammer, Thomas</cp:lastModifiedBy>
  <cp:revision>4</cp:revision>
  <cp:lastPrinted>1899-12-31T22:00:00Z</cp:lastPrinted>
  <dcterms:created xsi:type="dcterms:W3CDTF">2016-06-28T12:55:00Z</dcterms:created>
  <dcterms:modified xsi:type="dcterms:W3CDTF">2016-06-28T13:00:00Z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89</vt:lpwstr>
  </property>
  <property fmtid="{D5CDD505-2E9C-101B-9397-08002B2CF9AE}" pid="4" name="Location">
    <vt:lpwstr>Kista</vt:lpwstr>
  </property>
  <property fmtid="{D5CDD505-2E9C-101B-9397-08002B2CF9AE}" pid="5" name="Country">
    <vt:lpwstr>Sweden</vt:lpwstr>
  </property>
  <property fmtid="{D5CDD505-2E9C-101B-9397-08002B2CF9AE}" pid="6" name="StartDate">
    <vt:lpwstr>27th Jun 2016</vt:lpwstr>
  </property>
  <property fmtid="{D5CDD505-2E9C-101B-9397-08002B2CF9AE}" pid="7" name="EndDate">
    <vt:lpwstr>1st Jul 2016</vt:lpwstr>
  </property>
  <property fmtid="{D5CDD505-2E9C-101B-9397-08002B2CF9AE}" pid="8" name="Tdoc#">
    <vt:lpwstr>S4-160619</vt:lpwstr>
  </property>
  <property fmtid="{D5CDD505-2E9C-101B-9397-08002B2CF9AE}" pid="9" name="Spec#">
    <vt:lpwstr>26.949</vt:lpwstr>
  </property>
  <property fmtid="{D5CDD505-2E9C-101B-9397-08002B2CF9AE}" pid="10" name="Cr#">
    <vt:lpwstr>0002</vt:lpwstr>
  </property>
  <property fmtid="{D5CDD505-2E9C-101B-9397-08002B2CF9AE}" pid="11" name="Revision">
    <vt:lpwstr>1</vt:lpwstr>
  </property>
  <property fmtid="{D5CDD505-2E9C-101B-9397-08002B2CF9AE}" pid="12" name="Version">
    <vt:lpwstr>13.0.0</vt:lpwstr>
  </property>
  <property fmtid="{D5CDD505-2E9C-101B-9397-08002B2CF9AE}" pid="13" name="CrTitle">
    <vt:lpwstr>Alignment with TS26.116</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TVProf</vt:lpwstr>
  </property>
  <property fmtid="{D5CDD505-2E9C-101B-9397-08002B2CF9AE}" pid="17" name="Cat">
    <vt:lpwstr>F</vt:lpwstr>
  </property>
  <property fmtid="{D5CDD505-2E9C-101B-9397-08002B2CF9AE}" pid="18" name="ResDate">
    <vt:lpwstr>2016-06-20</vt:lpwstr>
  </property>
  <property fmtid="{D5CDD505-2E9C-101B-9397-08002B2CF9AE}" pid="19" name="Release">
    <vt:lpwstr>Rel-13</vt:lpwstr>
  </property>
</Properties>
</file>