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24680E" w:rsidRPr="0024680E">
        <w:trPr>
          <w:cantSplit/>
        </w:trPr>
        <w:tc>
          <w:tcPr>
            <w:tcW w:w="4857" w:type="dxa"/>
            <w:gridSpan w:val="2"/>
          </w:tcPr>
          <w:p w:rsidR="0024680E" w:rsidRPr="0024680E" w:rsidRDefault="0024680E" w:rsidP="0024680E">
            <w:pPr>
              <w:rPr>
                <w:sz w:val="20"/>
              </w:rPr>
            </w:pPr>
            <w:bookmarkStart w:id="0" w:name="dsg" w:colFirst="1" w:colLast="1"/>
            <w:bookmarkStart w:id="1" w:name="dtableau"/>
            <w:r w:rsidRPr="0024680E">
              <w:rPr>
                <w:sz w:val="20"/>
              </w:rPr>
              <w:t>INTERNATIONAL TELECOMMUNICATION UNION</w:t>
            </w:r>
          </w:p>
        </w:tc>
        <w:tc>
          <w:tcPr>
            <w:tcW w:w="5066" w:type="dxa"/>
          </w:tcPr>
          <w:p w:rsidR="0024680E" w:rsidRPr="0024680E" w:rsidRDefault="0024680E" w:rsidP="0024680E">
            <w:pPr>
              <w:jc w:val="right"/>
              <w:rPr>
                <w:b/>
                <w:bCs/>
                <w:smallCaps/>
                <w:sz w:val="32"/>
              </w:rPr>
            </w:pPr>
            <w:r>
              <w:rPr>
                <w:b/>
                <w:bCs/>
                <w:smallCaps/>
                <w:sz w:val="32"/>
              </w:rPr>
              <w:t>STUDY GROUP 12</w:t>
            </w:r>
          </w:p>
        </w:tc>
      </w:tr>
      <w:tr w:rsidR="0024680E" w:rsidRPr="0024680E">
        <w:trPr>
          <w:cantSplit/>
          <w:trHeight w:val="461"/>
        </w:trPr>
        <w:tc>
          <w:tcPr>
            <w:tcW w:w="4857" w:type="dxa"/>
            <w:gridSpan w:val="2"/>
            <w:vMerge w:val="restart"/>
            <w:tcBorders>
              <w:bottom w:val="nil"/>
            </w:tcBorders>
          </w:tcPr>
          <w:p w:rsidR="0024680E" w:rsidRPr="0024680E" w:rsidRDefault="0024680E" w:rsidP="0024680E">
            <w:pPr>
              <w:rPr>
                <w:b/>
                <w:bCs/>
                <w:sz w:val="26"/>
              </w:rPr>
            </w:pPr>
            <w:bookmarkStart w:id="2" w:name="dnum" w:colFirst="1" w:colLast="1"/>
            <w:bookmarkEnd w:id="0"/>
            <w:r w:rsidRPr="0024680E">
              <w:rPr>
                <w:b/>
                <w:bCs/>
                <w:sz w:val="26"/>
              </w:rPr>
              <w:t>TELECOMMUNICATION</w:t>
            </w:r>
            <w:r w:rsidRPr="0024680E">
              <w:rPr>
                <w:b/>
                <w:bCs/>
                <w:sz w:val="26"/>
              </w:rPr>
              <w:br/>
              <w:t>STANDARDIZATION SECTOR</w:t>
            </w:r>
          </w:p>
          <w:p w:rsidR="0024680E" w:rsidRPr="0024680E" w:rsidRDefault="0024680E" w:rsidP="0024680E">
            <w:pPr>
              <w:rPr>
                <w:smallCaps/>
                <w:sz w:val="20"/>
              </w:rPr>
            </w:pPr>
            <w:r w:rsidRPr="0024680E">
              <w:rPr>
                <w:sz w:val="20"/>
              </w:rPr>
              <w:t xml:space="preserve">STUDY PERIOD </w:t>
            </w:r>
            <w:r>
              <w:rPr>
                <w:sz w:val="20"/>
              </w:rPr>
              <w:t>2013-2016</w:t>
            </w:r>
          </w:p>
        </w:tc>
        <w:tc>
          <w:tcPr>
            <w:tcW w:w="5066" w:type="dxa"/>
            <w:tcBorders>
              <w:bottom w:val="nil"/>
            </w:tcBorders>
          </w:tcPr>
          <w:p w:rsidR="0024680E" w:rsidRPr="0024680E" w:rsidRDefault="0024680E" w:rsidP="0024680E">
            <w:pPr>
              <w:pStyle w:val="Docnumber"/>
            </w:pPr>
            <w:r>
              <w:t>TD 703 (GEN/12)</w:t>
            </w:r>
          </w:p>
        </w:tc>
      </w:tr>
      <w:tr w:rsidR="0024680E" w:rsidRPr="0024680E">
        <w:trPr>
          <w:cantSplit/>
          <w:trHeight w:val="355"/>
        </w:trPr>
        <w:tc>
          <w:tcPr>
            <w:tcW w:w="4857" w:type="dxa"/>
            <w:gridSpan w:val="2"/>
            <w:vMerge/>
            <w:tcBorders>
              <w:bottom w:val="single" w:sz="12" w:space="0" w:color="auto"/>
            </w:tcBorders>
          </w:tcPr>
          <w:p w:rsidR="0024680E" w:rsidRPr="0024680E" w:rsidRDefault="0024680E" w:rsidP="0024680E">
            <w:pPr>
              <w:rPr>
                <w:b/>
                <w:bCs/>
                <w:sz w:val="26"/>
              </w:rPr>
            </w:pPr>
            <w:bookmarkStart w:id="3" w:name="dorlang" w:colFirst="1" w:colLast="1"/>
            <w:bookmarkEnd w:id="2"/>
          </w:p>
        </w:tc>
        <w:tc>
          <w:tcPr>
            <w:tcW w:w="5066" w:type="dxa"/>
            <w:tcBorders>
              <w:bottom w:val="single" w:sz="12" w:space="0" w:color="auto"/>
            </w:tcBorders>
          </w:tcPr>
          <w:p w:rsidR="0024680E" w:rsidRDefault="0024680E" w:rsidP="0024680E">
            <w:pPr>
              <w:jc w:val="right"/>
              <w:rPr>
                <w:b/>
                <w:bCs/>
                <w:sz w:val="28"/>
              </w:rPr>
            </w:pPr>
            <w:r>
              <w:rPr>
                <w:b/>
                <w:bCs/>
                <w:sz w:val="28"/>
              </w:rPr>
              <w:t>English only</w:t>
            </w:r>
          </w:p>
          <w:p w:rsidR="0024680E" w:rsidRPr="0024680E" w:rsidRDefault="0024680E" w:rsidP="0024680E">
            <w:pPr>
              <w:jc w:val="right"/>
              <w:rPr>
                <w:b/>
                <w:bCs/>
                <w:sz w:val="28"/>
              </w:rPr>
            </w:pPr>
            <w:r>
              <w:rPr>
                <w:b/>
                <w:bCs/>
                <w:sz w:val="28"/>
              </w:rPr>
              <w:t>Original: English</w:t>
            </w:r>
          </w:p>
        </w:tc>
      </w:tr>
      <w:tr w:rsidR="0024680E" w:rsidRPr="0024680E">
        <w:trPr>
          <w:cantSplit/>
          <w:trHeight w:val="357"/>
        </w:trPr>
        <w:tc>
          <w:tcPr>
            <w:tcW w:w="1617" w:type="dxa"/>
          </w:tcPr>
          <w:p w:rsidR="0024680E" w:rsidRPr="0024680E" w:rsidRDefault="0024680E" w:rsidP="0024680E">
            <w:pPr>
              <w:rPr>
                <w:b/>
                <w:bCs/>
              </w:rPr>
            </w:pPr>
            <w:bookmarkStart w:id="4" w:name="dmeeting" w:colFirst="2" w:colLast="2"/>
            <w:bookmarkStart w:id="5" w:name="dbluepink" w:colFirst="1" w:colLast="1"/>
            <w:bookmarkEnd w:id="3"/>
            <w:r w:rsidRPr="0024680E">
              <w:rPr>
                <w:b/>
                <w:bCs/>
              </w:rPr>
              <w:t>Question(s):</w:t>
            </w:r>
          </w:p>
        </w:tc>
        <w:tc>
          <w:tcPr>
            <w:tcW w:w="3240" w:type="dxa"/>
          </w:tcPr>
          <w:p w:rsidR="0024680E" w:rsidRPr="0024680E" w:rsidRDefault="0024680E" w:rsidP="0024680E">
            <w:r w:rsidRPr="0024680E">
              <w:t>2, 11</w:t>
            </w:r>
          </w:p>
        </w:tc>
        <w:tc>
          <w:tcPr>
            <w:tcW w:w="5066" w:type="dxa"/>
          </w:tcPr>
          <w:p w:rsidR="0024680E" w:rsidRPr="0024680E" w:rsidRDefault="0024680E" w:rsidP="0024680E">
            <w:pPr>
              <w:jc w:val="right"/>
            </w:pPr>
            <w:r w:rsidRPr="0024680E">
              <w:t>Geneva, 5-14 May 2015</w:t>
            </w:r>
          </w:p>
        </w:tc>
      </w:tr>
      <w:tr w:rsidR="0024680E" w:rsidRPr="0024680E">
        <w:trPr>
          <w:cantSplit/>
          <w:trHeight w:val="357"/>
        </w:trPr>
        <w:tc>
          <w:tcPr>
            <w:tcW w:w="9923" w:type="dxa"/>
            <w:gridSpan w:val="3"/>
          </w:tcPr>
          <w:p w:rsidR="0024680E" w:rsidRPr="0024680E" w:rsidRDefault="0024680E" w:rsidP="0024680E">
            <w:pPr>
              <w:jc w:val="center"/>
              <w:rPr>
                <w:b/>
                <w:bCs/>
              </w:rPr>
            </w:pPr>
            <w:bookmarkStart w:id="6" w:name="dtitle" w:colFirst="0" w:colLast="0"/>
            <w:bookmarkEnd w:id="4"/>
            <w:bookmarkEnd w:id="5"/>
            <w:r w:rsidRPr="0024680E">
              <w:rPr>
                <w:b/>
                <w:bCs/>
              </w:rPr>
              <w:t>TD</w:t>
            </w:r>
          </w:p>
        </w:tc>
      </w:tr>
      <w:tr w:rsidR="0024680E" w:rsidRPr="0024680E">
        <w:trPr>
          <w:cantSplit/>
          <w:trHeight w:val="357"/>
        </w:trPr>
        <w:tc>
          <w:tcPr>
            <w:tcW w:w="1617" w:type="dxa"/>
          </w:tcPr>
          <w:p w:rsidR="0024680E" w:rsidRPr="0024680E" w:rsidRDefault="0024680E" w:rsidP="0024680E">
            <w:pPr>
              <w:rPr>
                <w:b/>
                <w:bCs/>
              </w:rPr>
            </w:pPr>
            <w:bookmarkStart w:id="7" w:name="dsource" w:colFirst="1" w:colLast="1"/>
            <w:bookmarkEnd w:id="6"/>
            <w:r w:rsidRPr="0024680E">
              <w:rPr>
                <w:b/>
                <w:bCs/>
              </w:rPr>
              <w:t>Source:</w:t>
            </w:r>
          </w:p>
        </w:tc>
        <w:tc>
          <w:tcPr>
            <w:tcW w:w="8306" w:type="dxa"/>
            <w:gridSpan w:val="2"/>
          </w:tcPr>
          <w:p w:rsidR="0024680E" w:rsidRPr="0024680E" w:rsidRDefault="0024680E" w:rsidP="0024680E">
            <w:bookmarkStart w:id="8" w:name="_GoBack"/>
            <w:r w:rsidRPr="0024680E">
              <w:t>Editor G.100.1</w:t>
            </w:r>
            <w:bookmarkEnd w:id="8"/>
          </w:p>
        </w:tc>
      </w:tr>
      <w:tr w:rsidR="0024680E" w:rsidRPr="0024680E">
        <w:trPr>
          <w:cantSplit/>
          <w:trHeight w:val="357"/>
        </w:trPr>
        <w:tc>
          <w:tcPr>
            <w:tcW w:w="1617" w:type="dxa"/>
            <w:tcBorders>
              <w:bottom w:val="single" w:sz="12" w:space="0" w:color="auto"/>
            </w:tcBorders>
          </w:tcPr>
          <w:p w:rsidR="0024680E" w:rsidRPr="0024680E" w:rsidRDefault="0024680E" w:rsidP="0024680E">
            <w:pPr>
              <w:spacing w:after="120"/>
            </w:pPr>
            <w:bookmarkStart w:id="9" w:name="dtitle1" w:colFirst="1" w:colLast="1"/>
            <w:bookmarkEnd w:id="7"/>
            <w:r w:rsidRPr="0024680E">
              <w:rPr>
                <w:b/>
                <w:bCs/>
              </w:rPr>
              <w:t>Title:</w:t>
            </w:r>
          </w:p>
        </w:tc>
        <w:tc>
          <w:tcPr>
            <w:tcW w:w="8306" w:type="dxa"/>
            <w:gridSpan w:val="2"/>
            <w:tcBorders>
              <w:bottom w:val="single" w:sz="12" w:space="0" w:color="auto"/>
            </w:tcBorders>
          </w:tcPr>
          <w:p w:rsidR="0024680E" w:rsidRPr="0024680E" w:rsidRDefault="0024680E" w:rsidP="0024680E">
            <w:pPr>
              <w:spacing w:after="120"/>
            </w:pPr>
            <w:r w:rsidRPr="0024680E">
              <w:t>Proposed text for revised Rec. G.100.1 related to codec overload point (for consent)</w:t>
            </w:r>
          </w:p>
        </w:tc>
      </w:tr>
    </w:tbl>
    <w:bookmarkEnd w:id="1"/>
    <w:bookmarkEnd w:id="9"/>
    <w:p w:rsidR="00762E0E" w:rsidRDefault="00AB7403">
      <w:r>
        <w:t xml:space="preserve">This document contains proposed text for a revision of Rec. G.100.1 </w:t>
      </w:r>
      <w:r w:rsidR="00105D82">
        <w:t>to provide more guidance on the effect of</w:t>
      </w:r>
      <w:r>
        <w:t xml:space="preserve"> codec overload point.</w:t>
      </w:r>
    </w:p>
    <w:p w:rsidR="00AB7403" w:rsidRDefault="00AB7403"/>
    <w:p w:rsidR="00A12280" w:rsidRDefault="00A12280"/>
    <w:p w:rsidR="00A12280" w:rsidRDefault="00A12280" w:rsidP="00A12280">
      <w:pPr>
        <w:pStyle w:val="Heading2"/>
      </w:pPr>
      <w:r>
        <w:t>5.8</w:t>
      </w:r>
      <w:r>
        <w:tab/>
        <w:t>Relation between overload (</w:t>
      </w:r>
      <w:proofErr w:type="spellStart"/>
      <w:r>
        <w:t>dBov</w:t>
      </w:r>
      <w:proofErr w:type="spellEnd"/>
      <w:r>
        <w:t>) and maximum levels (dBm0)</w:t>
      </w:r>
    </w:p>
    <w:p w:rsidR="00A12280" w:rsidRDefault="00A12280" w:rsidP="00A12280">
      <w:r>
        <w:t xml:space="preserve">While levels in digital </w:t>
      </w:r>
      <w:ins w:id="10" w:author="Isberg, Peter" w:date="2015-05-06T13:59:00Z">
        <w:r>
          <w:t xml:space="preserve">speech </w:t>
        </w:r>
      </w:ins>
      <w:r>
        <w:t xml:space="preserve">transmission networks are expressed usually in terms of the power </w:t>
      </w:r>
      <w:del w:id="11" w:author="Isberg, Peter" w:date="2015-05-06T14:00:00Z">
        <w:r w:rsidDel="006846ED">
          <w:delText xml:space="preserve">of tone </w:delText>
        </w:r>
      </w:del>
      <w:r>
        <w:t xml:space="preserve">(expressed e.g. in dBm0), the level specification for digital processing devices such as speech coders is specified in terms of </w:t>
      </w:r>
      <w:proofErr w:type="spellStart"/>
      <w:r>
        <w:t>dBov</w:t>
      </w:r>
      <w:proofErr w:type="spellEnd"/>
      <w:r>
        <w:t xml:space="preserve"> values. Hence, it is useful to relate these two level units. The conversion between both representations can be generically expressed as:</w:t>
      </w:r>
    </w:p>
    <w:p w:rsidR="00A12280" w:rsidRPr="00AD37BB" w:rsidRDefault="00A12280" w:rsidP="00A12280">
      <w:pPr>
        <w:jc w:val="center"/>
        <w:rPr>
          <w:lang w:val="en-US"/>
        </w:rPr>
      </w:pPr>
      <w:proofErr w:type="gramStart"/>
      <w:r w:rsidRPr="00AD37BB">
        <w:rPr>
          <w:i/>
          <w:iCs/>
          <w:lang w:val="en-US"/>
        </w:rPr>
        <w:t>y</w:t>
      </w:r>
      <w:r w:rsidRPr="00AD37BB">
        <w:rPr>
          <w:lang w:val="en-US"/>
        </w:rPr>
        <w:t>(</w:t>
      </w:r>
      <w:proofErr w:type="gramEnd"/>
      <w:r w:rsidRPr="00AD37BB">
        <w:rPr>
          <w:lang w:val="en-US"/>
        </w:rPr>
        <w:t xml:space="preserve">dBm0) = </w:t>
      </w:r>
      <w:r w:rsidRPr="00AD37BB">
        <w:rPr>
          <w:i/>
          <w:iCs/>
          <w:lang w:val="en-US"/>
        </w:rPr>
        <w:t>z</w:t>
      </w:r>
      <w:r w:rsidRPr="00AD37BB">
        <w:rPr>
          <w:lang w:val="en-US"/>
        </w:rPr>
        <w:t>(</w:t>
      </w:r>
      <w:proofErr w:type="spellStart"/>
      <w:r w:rsidRPr="00AD37BB">
        <w:rPr>
          <w:lang w:val="en-US"/>
        </w:rPr>
        <w:t>dBov</w:t>
      </w:r>
      <w:proofErr w:type="spellEnd"/>
      <w:r w:rsidRPr="00AD37BB">
        <w:rPr>
          <w:lang w:val="en-US"/>
        </w:rPr>
        <w:t xml:space="preserve">) + </w:t>
      </w:r>
      <w:r w:rsidRPr="00AD37BB">
        <w:rPr>
          <w:i/>
          <w:iCs/>
          <w:lang w:val="en-US"/>
        </w:rPr>
        <w:t>C</w:t>
      </w:r>
    </w:p>
    <w:p w:rsidR="00A12280" w:rsidRDefault="00A12280" w:rsidP="00A12280">
      <w:r>
        <w:t xml:space="preserve">There are three specific cases of interest: A-law G.711, µ-law G.711, and G.722. It should be noted that irrespective of the case, the level </w:t>
      </w:r>
      <w:proofErr w:type="spellStart"/>
      <w:r>
        <w:rPr>
          <w:i/>
          <w:iCs/>
        </w:rPr>
        <w:t>T</w:t>
      </w:r>
      <w:r>
        <w:rPr>
          <w:vertAlign w:val="subscript"/>
        </w:rPr>
        <w:t>max</w:t>
      </w:r>
      <w:proofErr w:type="spellEnd"/>
      <w:r>
        <w:t xml:space="preserve"> of a maximum level tone would always be –3.01 </w:t>
      </w:r>
      <w:proofErr w:type="spellStart"/>
      <w:r>
        <w:t>dBov</w:t>
      </w:r>
      <w:proofErr w:type="spellEnd"/>
      <w:r>
        <w:t xml:space="preserve">. For the G.711 encoding rule, </w:t>
      </w:r>
      <w:ins w:id="12" w:author="Isberg, Peter" w:date="2015-04-27T13:18:00Z">
        <w:r>
          <w:t xml:space="preserve">an encoded </w:t>
        </w:r>
      </w:ins>
      <w:ins w:id="13" w:author="Isberg, Peter" w:date="2015-05-06T13:55:00Z">
        <w:r>
          <w:t>sequence</w:t>
        </w:r>
      </w:ins>
      <w:ins w:id="14" w:author="Isberg, Peter" w:date="2015-04-27T13:18:00Z">
        <w:r>
          <w:t xml:space="preserve"> </w:t>
        </w:r>
      </w:ins>
      <w:ins w:id="15" w:author="Isberg, Peter" w:date="2015-04-27T14:13:00Z">
        <w:r>
          <w:t>is provided to define the 0 dBm0 level</w:t>
        </w:r>
      </w:ins>
      <w:ins w:id="16" w:author="Isberg, Peter" w:date="2015-05-06T13:54:00Z">
        <w:r>
          <w:t xml:space="preserve"> </w:t>
        </w:r>
        <w:r>
          <w:rPr>
            <w:color w:val="FF0000"/>
            <w:lang w:val="en-US"/>
          </w:rPr>
          <w:t>(see Table 5/G.711 for A-law and Table 6/G.711 for µ-law)</w:t>
        </w:r>
      </w:ins>
      <w:ins w:id="17" w:author="Isberg, Peter" w:date="2015-04-27T14:14:00Z">
        <w:r>
          <w:t>.</w:t>
        </w:r>
      </w:ins>
      <w:ins w:id="18" w:author="Isberg, Peter" w:date="2015-04-27T14:16:00Z">
        <w:r>
          <w:t xml:space="preserve"> The result is that</w:t>
        </w:r>
      </w:ins>
      <w:ins w:id="19" w:author="Paul" w:date="2015-04-06T12:29:00Z">
        <w:r>
          <w:t xml:space="preserve"> </w:t>
        </w:r>
      </w:ins>
      <w:r>
        <w:t xml:space="preserve">a </w:t>
      </w:r>
      <w:ins w:id="20" w:author="Isberg, Peter" w:date="2015-05-06T13:55:00Z">
        <w:r>
          <w:t xml:space="preserve">pure </w:t>
        </w:r>
      </w:ins>
      <w:r>
        <w:t xml:space="preserve">tone that exercises the maximum level has a power </w:t>
      </w:r>
      <w:proofErr w:type="spellStart"/>
      <w:r>
        <w:rPr>
          <w:i/>
          <w:iCs/>
        </w:rPr>
        <w:t>T</w:t>
      </w:r>
      <w:r>
        <w:rPr>
          <w:vertAlign w:val="subscript"/>
        </w:rPr>
        <w:t>max</w:t>
      </w:r>
      <w:proofErr w:type="spellEnd"/>
      <w:r>
        <w:t xml:space="preserve"> of 3.14 dBm0 for A-law, and of 3.17 dBm0 for µ-law. Therefore, </w:t>
      </w:r>
      <w:r>
        <w:rPr>
          <w:i/>
        </w:rPr>
        <w:t>C</w:t>
      </w:r>
      <w:r>
        <w:t xml:space="preserve"> above becomes 6.15 dB for A-law and 6.18 dB for µ-law. For the G.722 wideband coding algorithm, the overload point of the A/D and D/A converters </w:t>
      </w:r>
      <w:del w:id="21" w:author="Paul" w:date="2015-04-06T12:30:00Z">
        <w:r w:rsidDel="008E60A5">
          <w:delText>should be</w:delText>
        </w:r>
      </w:del>
      <w:ins w:id="22" w:author="Paul" w:date="2015-04-06T12:30:00Z">
        <w:r>
          <w:t>is defined as</w:t>
        </w:r>
      </w:ins>
      <w:r>
        <w:t xml:space="preserve"> </w:t>
      </w:r>
      <w:ins w:id="23" w:author="Paul" w:date="2015-04-06T12:30:00Z">
        <w:r>
          <w:t>+</w:t>
        </w:r>
      </w:ins>
      <w:r>
        <w:t xml:space="preserve">9 dBm0. Therefore, in that case, </w:t>
      </w:r>
      <w:r>
        <w:rPr>
          <w:i/>
        </w:rPr>
        <w:t>C</w:t>
      </w:r>
      <w:r>
        <w:t xml:space="preserve"> becomes 12.01 </w:t>
      </w:r>
      <w:proofErr w:type="spellStart"/>
      <w:r>
        <w:t>dB.</w:t>
      </w:r>
      <w:proofErr w:type="spellEnd"/>
      <w:r>
        <w:t xml:space="preserve"> </w:t>
      </w:r>
    </w:p>
    <w:p w:rsidR="00A12280" w:rsidRDefault="00A12280" w:rsidP="00A12280">
      <w:r>
        <w:t>The following relationships summarise the relationships described above:</w:t>
      </w:r>
    </w:p>
    <w:p w:rsidR="00A12280" w:rsidRDefault="00A12280" w:rsidP="00A12280">
      <w:pPr>
        <w:tabs>
          <w:tab w:val="clear" w:pos="794"/>
          <w:tab w:val="clear" w:pos="1191"/>
          <w:tab w:val="clear" w:pos="1588"/>
          <w:tab w:val="clear" w:pos="1985"/>
          <w:tab w:val="left" w:pos="2835"/>
          <w:tab w:val="left" w:pos="7088"/>
        </w:tabs>
      </w:pPr>
      <w:r>
        <w:tab/>
        <w:t>Λ</w:t>
      </w:r>
      <w:r>
        <w:rPr>
          <w:vertAlign w:val="subscript"/>
        </w:rPr>
        <w:t>A</w:t>
      </w:r>
      <w:r>
        <w:t xml:space="preserve"> (dBm0) = </w:t>
      </w:r>
      <w:proofErr w:type="spellStart"/>
      <w:r>
        <w:rPr>
          <w:i/>
          <w:iCs/>
        </w:rPr>
        <w:t>L</w:t>
      </w:r>
      <w:r>
        <w:rPr>
          <w:i/>
          <w:iCs/>
          <w:vertAlign w:val="subscript"/>
        </w:rPr>
        <w:t>ov</w:t>
      </w:r>
      <w:proofErr w:type="spellEnd"/>
      <w:r>
        <w:t xml:space="preserve"> (</w:t>
      </w:r>
      <w:proofErr w:type="spellStart"/>
      <w:r>
        <w:t>dBov</w:t>
      </w:r>
      <w:proofErr w:type="spellEnd"/>
      <w:r>
        <w:t>) + 6.15 dB</w:t>
      </w:r>
      <w:r>
        <w:tab/>
        <w:t>(A-law)</w:t>
      </w:r>
    </w:p>
    <w:p w:rsidR="00A12280" w:rsidRDefault="00A12280" w:rsidP="00A12280">
      <w:pPr>
        <w:tabs>
          <w:tab w:val="clear" w:pos="794"/>
          <w:tab w:val="clear" w:pos="1191"/>
          <w:tab w:val="clear" w:pos="1588"/>
          <w:tab w:val="clear" w:pos="1985"/>
          <w:tab w:val="left" w:pos="2835"/>
          <w:tab w:val="left" w:pos="7088"/>
        </w:tabs>
      </w:pPr>
      <w:r>
        <w:tab/>
        <w:t xml:space="preserve">Λµ (dBm0) = </w:t>
      </w:r>
      <w:proofErr w:type="spellStart"/>
      <w:r>
        <w:rPr>
          <w:i/>
          <w:iCs/>
        </w:rPr>
        <w:t>L</w:t>
      </w:r>
      <w:r>
        <w:rPr>
          <w:i/>
          <w:iCs/>
          <w:vertAlign w:val="subscript"/>
        </w:rPr>
        <w:t>ov</w:t>
      </w:r>
      <w:proofErr w:type="spellEnd"/>
      <w:r>
        <w:t xml:space="preserve"> (</w:t>
      </w:r>
      <w:proofErr w:type="spellStart"/>
      <w:r>
        <w:t>dBov</w:t>
      </w:r>
      <w:proofErr w:type="spellEnd"/>
      <w:r>
        <w:t>) + 6.18 dB</w:t>
      </w:r>
      <w:r>
        <w:tab/>
        <w:t>(µ-law)</w:t>
      </w:r>
    </w:p>
    <w:p w:rsidR="00A12280" w:rsidRDefault="00A12280" w:rsidP="00A12280">
      <w:pPr>
        <w:tabs>
          <w:tab w:val="clear" w:pos="794"/>
          <w:tab w:val="clear" w:pos="1191"/>
          <w:tab w:val="clear" w:pos="1588"/>
          <w:tab w:val="clear" w:pos="1985"/>
          <w:tab w:val="left" w:pos="2835"/>
          <w:tab w:val="left" w:pos="7088"/>
        </w:tabs>
      </w:pPr>
      <w:r>
        <w:tab/>
        <w:t>Λ</w:t>
      </w:r>
      <w:r>
        <w:rPr>
          <w:vertAlign w:val="subscript"/>
        </w:rPr>
        <w:t>G.722</w:t>
      </w:r>
      <w:r>
        <w:t xml:space="preserve"> (dBm0) = </w:t>
      </w:r>
      <w:proofErr w:type="spellStart"/>
      <w:r>
        <w:rPr>
          <w:i/>
          <w:iCs/>
        </w:rPr>
        <w:t>L</w:t>
      </w:r>
      <w:r>
        <w:rPr>
          <w:i/>
          <w:iCs/>
          <w:vertAlign w:val="subscript"/>
        </w:rPr>
        <w:t>ov</w:t>
      </w:r>
      <w:proofErr w:type="spellEnd"/>
      <w:r>
        <w:t xml:space="preserve"> (</w:t>
      </w:r>
      <w:proofErr w:type="spellStart"/>
      <w:r>
        <w:t>dBov</w:t>
      </w:r>
      <w:proofErr w:type="spellEnd"/>
      <w:r>
        <w:t>) + 12.01 dB</w:t>
      </w:r>
      <w:r>
        <w:tab/>
        <w:t>(G.722)</w:t>
      </w:r>
    </w:p>
    <w:p w:rsidR="00A12280" w:rsidRDefault="00A12280" w:rsidP="00A12280"/>
    <w:p w:rsidR="00A12280" w:rsidRDefault="00A12280">
      <w:pPr>
        <w:tabs>
          <w:tab w:val="clear" w:pos="794"/>
          <w:tab w:val="clear" w:pos="1191"/>
          <w:tab w:val="clear" w:pos="1588"/>
          <w:tab w:val="clear" w:pos="1985"/>
          <w:tab w:val="left" w:pos="900"/>
        </w:tabs>
        <w:rPr>
          <w:ins w:id="24" w:author="Paul" w:date="2015-04-06T12:31:00Z"/>
          <w:b/>
        </w:rPr>
        <w:pPrChange w:id="25" w:author="Paul" w:date="2015-04-06T12:32:00Z">
          <w:pPr>
            <w:tabs>
              <w:tab w:val="clear" w:pos="794"/>
              <w:tab w:val="clear" w:pos="1191"/>
              <w:tab w:val="clear" w:pos="1588"/>
              <w:tab w:val="clear" w:pos="1985"/>
              <w:tab w:val="left" w:pos="2880"/>
            </w:tabs>
          </w:pPr>
        </w:pPrChange>
      </w:pPr>
      <w:ins w:id="26" w:author="Paul" w:date="2015-04-06T12:32:00Z">
        <w:r>
          <w:rPr>
            <w:b/>
          </w:rPr>
          <w:t>5.8.1</w:t>
        </w:r>
        <w:r>
          <w:rPr>
            <w:b/>
          </w:rPr>
          <w:tab/>
        </w:r>
      </w:ins>
      <w:ins w:id="27" w:author="Paul" w:date="2015-04-06T12:31:00Z">
        <w:r w:rsidRPr="00EC36E9">
          <w:rPr>
            <w:b/>
          </w:rPr>
          <w:t>Impact of interworking between codecs having unequal codec overload points</w:t>
        </w:r>
      </w:ins>
    </w:p>
    <w:p w:rsidR="00A12280" w:rsidRDefault="00A12280" w:rsidP="00A12280">
      <w:pPr>
        <w:tabs>
          <w:tab w:val="clear" w:pos="794"/>
          <w:tab w:val="clear" w:pos="1191"/>
          <w:tab w:val="clear" w:pos="1588"/>
          <w:tab w:val="clear" w:pos="1985"/>
          <w:tab w:val="left" w:pos="2880"/>
        </w:tabs>
        <w:rPr>
          <w:ins w:id="28" w:author="Paul" w:date="2015-04-06T12:31:00Z"/>
        </w:rPr>
      </w:pPr>
      <w:ins w:id="29" w:author="Paul" w:date="2015-04-06T12:31:00Z">
        <w:r>
          <w:t>If we consider a signal of -20 dBm0 entering a codec with +3 and + 9 dBm0 codecs respectively, we have the following situations</w:t>
        </w:r>
      </w:ins>
      <w:ins w:id="30" w:author="Isberg, Peter" w:date="2015-04-27T13:41:00Z">
        <w:r>
          <w:t>, if no additional level alignment/correction is used</w:t>
        </w:r>
      </w:ins>
      <w:ins w:id="31" w:author="Paul" w:date="2015-04-06T12:31:00Z">
        <w:r>
          <w:t>:</w:t>
        </w:r>
      </w:ins>
    </w:p>
    <w:p w:rsidR="00A12280" w:rsidRDefault="00A12280" w:rsidP="00A12280">
      <w:pPr>
        <w:tabs>
          <w:tab w:val="clear" w:pos="794"/>
          <w:tab w:val="clear" w:pos="1191"/>
          <w:tab w:val="clear" w:pos="1588"/>
          <w:tab w:val="clear" w:pos="1985"/>
          <w:tab w:val="left" w:pos="2880"/>
        </w:tabs>
        <w:rPr>
          <w:ins w:id="32" w:author="Paul" w:date="2015-04-06T12:31:00Z"/>
        </w:rPr>
      </w:pPr>
    </w:p>
    <w:p w:rsidR="00A12280" w:rsidRPr="00A02A1B" w:rsidRDefault="00A12280">
      <w:pPr>
        <w:pStyle w:val="Caption"/>
        <w:rPr>
          <w:ins w:id="33" w:author="Isberg, Peter" w:date="2015-05-06T15:08:00Z"/>
          <w:szCs w:val="24"/>
        </w:rPr>
        <w:pPrChange w:id="34" w:author="Isberg, Peter" w:date="2015-05-06T15:08:00Z">
          <w:pPr/>
        </w:pPrChange>
      </w:pPr>
      <w:ins w:id="35" w:author="Isberg, Peter" w:date="2015-05-06T15:08:00Z">
        <w:r w:rsidRPr="00A02A1B">
          <w:rPr>
            <w:sz w:val="24"/>
            <w:szCs w:val="24"/>
          </w:rPr>
          <w:t xml:space="preserve">Table </w:t>
        </w:r>
        <w:r w:rsidRPr="00A02A1B">
          <w:rPr>
            <w:sz w:val="24"/>
            <w:szCs w:val="24"/>
          </w:rPr>
          <w:fldChar w:fldCharType="begin"/>
        </w:r>
        <w:r w:rsidRPr="00A02A1B">
          <w:rPr>
            <w:sz w:val="24"/>
            <w:szCs w:val="24"/>
          </w:rPr>
          <w:instrText xml:space="preserve"> SEQ Table \* ARABIC </w:instrText>
        </w:r>
      </w:ins>
      <w:r w:rsidRPr="00A02A1B">
        <w:rPr>
          <w:sz w:val="24"/>
          <w:szCs w:val="24"/>
        </w:rPr>
        <w:fldChar w:fldCharType="separate"/>
      </w:r>
      <w:ins w:id="36" w:author="Isberg, Peter" w:date="2015-05-06T15:08:00Z">
        <w:r w:rsidRPr="00A02A1B">
          <w:rPr>
            <w:noProof/>
            <w:sz w:val="24"/>
            <w:szCs w:val="24"/>
          </w:rPr>
          <w:t>1</w:t>
        </w:r>
        <w:r w:rsidRPr="00A02A1B">
          <w:rPr>
            <w:sz w:val="24"/>
            <w:szCs w:val="24"/>
          </w:rPr>
          <w:fldChar w:fldCharType="end"/>
        </w:r>
        <w:r w:rsidRPr="00A02A1B">
          <w:rPr>
            <w:sz w:val="24"/>
            <w:szCs w:val="24"/>
          </w:rPr>
          <w:t xml:space="preserve"> Example of level issues that will occur if no proper level alignment/correction is used</w:t>
        </w:r>
      </w:ins>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Change w:id="37" w:author="Isberg, Peter" w:date="2015-05-06T15:08:00Z">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PrChange>
      </w:tblPr>
      <w:tblGrid>
        <w:gridCol w:w="1330"/>
        <w:gridCol w:w="1675"/>
        <w:gridCol w:w="1405"/>
        <w:gridCol w:w="1675"/>
        <w:gridCol w:w="1576"/>
        <w:gridCol w:w="1948"/>
        <w:tblGridChange w:id="38">
          <w:tblGrid>
            <w:gridCol w:w="1330"/>
            <w:gridCol w:w="1675"/>
            <w:gridCol w:w="1405"/>
            <w:gridCol w:w="1675"/>
            <w:gridCol w:w="1576"/>
            <w:gridCol w:w="1948"/>
          </w:tblGrid>
        </w:tblGridChange>
      </w:tblGrid>
      <w:tr w:rsidR="00A12280" w:rsidTr="00CE13C2">
        <w:trPr>
          <w:ins w:id="39" w:author="Paul" w:date="2015-04-06T12:31:00Z"/>
        </w:trPr>
        <w:tc>
          <w:tcPr>
            <w:tcW w:w="4410" w:type="dxa"/>
            <w:gridSpan w:val="3"/>
            <w:tcBorders>
              <w:top w:val="single" w:sz="12" w:space="0" w:color="auto"/>
              <w:bottom w:val="single" w:sz="12" w:space="0" w:color="auto"/>
              <w:right w:val="single" w:sz="12" w:space="0" w:color="auto"/>
            </w:tcBorders>
            <w:shd w:val="clear" w:color="auto" w:fill="66FFFF"/>
            <w:tcPrChange w:id="40" w:author="Isberg, Peter" w:date="2015-05-06T15:08:00Z">
              <w:tcPr>
                <w:tcW w:w="4518" w:type="dxa"/>
                <w:gridSpan w:val="3"/>
                <w:tcBorders>
                  <w:top w:val="single" w:sz="12" w:space="0" w:color="auto"/>
                  <w:bottom w:val="single" w:sz="12" w:space="0" w:color="auto"/>
                  <w:right w:val="single" w:sz="12" w:space="0" w:color="auto"/>
                </w:tcBorders>
                <w:shd w:val="clear" w:color="auto" w:fill="66FFFF"/>
              </w:tcPr>
            </w:tcPrChange>
          </w:tcPr>
          <w:p w:rsidR="00A12280" w:rsidRPr="00CC1A46" w:rsidRDefault="00A12280" w:rsidP="00CE13C2">
            <w:pPr>
              <w:tabs>
                <w:tab w:val="clear" w:pos="794"/>
                <w:tab w:val="clear" w:pos="1191"/>
                <w:tab w:val="clear" w:pos="1588"/>
                <w:tab w:val="clear" w:pos="1985"/>
                <w:tab w:val="left" w:pos="2880"/>
              </w:tabs>
              <w:jc w:val="center"/>
              <w:rPr>
                <w:ins w:id="41" w:author="Paul" w:date="2015-04-06T12:31:00Z"/>
                <w:b/>
              </w:rPr>
            </w:pPr>
            <w:ins w:id="42" w:author="Paul" w:date="2015-04-06T12:31:00Z">
              <w:r w:rsidRPr="00CC1A46">
                <w:rPr>
                  <w:b/>
                </w:rPr>
                <w:t>Encode</w:t>
              </w:r>
            </w:ins>
          </w:p>
        </w:tc>
        <w:tc>
          <w:tcPr>
            <w:tcW w:w="5199" w:type="dxa"/>
            <w:gridSpan w:val="3"/>
            <w:tcBorders>
              <w:top w:val="single" w:sz="12" w:space="0" w:color="auto"/>
              <w:left w:val="single" w:sz="12" w:space="0" w:color="auto"/>
              <w:bottom w:val="single" w:sz="12" w:space="0" w:color="auto"/>
            </w:tcBorders>
            <w:shd w:val="clear" w:color="auto" w:fill="66FFFF"/>
            <w:tcPrChange w:id="43" w:author="Isberg, Peter" w:date="2015-05-06T15:08:00Z">
              <w:tcPr>
                <w:tcW w:w="5337" w:type="dxa"/>
                <w:gridSpan w:val="3"/>
                <w:tcBorders>
                  <w:top w:val="single" w:sz="12" w:space="0" w:color="auto"/>
                  <w:left w:val="single" w:sz="12" w:space="0" w:color="auto"/>
                  <w:bottom w:val="single" w:sz="12" w:space="0" w:color="auto"/>
                </w:tcBorders>
                <w:shd w:val="clear" w:color="auto" w:fill="66FFFF"/>
              </w:tcPr>
            </w:tcPrChange>
          </w:tcPr>
          <w:p w:rsidR="00A12280" w:rsidRPr="00CC1A46" w:rsidRDefault="00A12280" w:rsidP="00CE13C2">
            <w:pPr>
              <w:tabs>
                <w:tab w:val="clear" w:pos="794"/>
                <w:tab w:val="clear" w:pos="1191"/>
                <w:tab w:val="clear" w:pos="1588"/>
                <w:tab w:val="clear" w:pos="1985"/>
                <w:tab w:val="left" w:pos="2880"/>
              </w:tabs>
              <w:jc w:val="center"/>
              <w:rPr>
                <w:ins w:id="44" w:author="Paul" w:date="2015-04-06T12:31:00Z"/>
                <w:b/>
              </w:rPr>
            </w:pPr>
            <w:ins w:id="45" w:author="Paul" w:date="2015-04-06T12:31:00Z">
              <w:r w:rsidRPr="00CC1A46">
                <w:rPr>
                  <w:b/>
                </w:rPr>
                <w:t>Decode</w:t>
              </w:r>
            </w:ins>
          </w:p>
        </w:tc>
      </w:tr>
      <w:tr w:rsidR="00A12280" w:rsidTr="00CE13C2">
        <w:trPr>
          <w:ins w:id="46" w:author="Paul" w:date="2015-04-06T12:31:00Z"/>
        </w:trPr>
        <w:tc>
          <w:tcPr>
            <w:tcW w:w="1330" w:type="dxa"/>
            <w:tcBorders>
              <w:top w:val="single" w:sz="12" w:space="0" w:color="auto"/>
            </w:tcBorders>
            <w:shd w:val="clear" w:color="auto" w:fill="66FFFF"/>
            <w:tcPrChange w:id="47" w:author="Isberg, Peter" w:date="2015-05-06T15:08:00Z">
              <w:tcPr>
                <w:tcW w:w="1368" w:type="dxa"/>
                <w:tcBorders>
                  <w:top w:val="single" w:sz="12" w:space="0" w:color="auto"/>
                </w:tcBorders>
                <w:shd w:val="clear" w:color="auto" w:fill="66FFFF"/>
              </w:tcPr>
            </w:tcPrChange>
          </w:tcPr>
          <w:p w:rsidR="00A12280" w:rsidRPr="00CC1A46" w:rsidRDefault="00A12280" w:rsidP="00CE13C2">
            <w:pPr>
              <w:tabs>
                <w:tab w:val="clear" w:pos="794"/>
                <w:tab w:val="clear" w:pos="1191"/>
                <w:tab w:val="clear" w:pos="1588"/>
                <w:tab w:val="clear" w:pos="1985"/>
                <w:tab w:val="left" w:pos="2880"/>
              </w:tabs>
              <w:jc w:val="center"/>
              <w:rPr>
                <w:ins w:id="48" w:author="Paul" w:date="2015-04-06T12:31:00Z"/>
                <w:b/>
              </w:rPr>
            </w:pPr>
            <w:ins w:id="49" w:author="Paul" w:date="2015-04-06T12:31:00Z">
              <w:r w:rsidRPr="00CC1A46">
                <w:rPr>
                  <w:b/>
                </w:rPr>
                <w:t>Input level</w:t>
              </w:r>
            </w:ins>
          </w:p>
        </w:tc>
        <w:tc>
          <w:tcPr>
            <w:tcW w:w="1675" w:type="dxa"/>
            <w:tcBorders>
              <w:top w:val="single" w:sz="12" w:space="0" w:color="auto"/>
            </w:tcBorders>
            <w:shd w:val="clear" w:color="auto" w:fill="66FFFF"/>
            <w:tcPrChange w:id="50" w:author="Isberg, Peter" w:date="2015-05-06T15:08:00Z">
              <w:tcPr>
                <w:tcW w:w="1710" w:type="dxa"/>
                <w:tcBorders>
                  <w:top w:val="single" w:sz="12" w:space="0" w:color="auto"/>
                </w:tcBorders>
                <w:shd w:val="clear" w:color="auto" w:fill="66FFFF"/>
              </w:tcPr>
            </w:tcPrChange>
          </w:tcPr>
          <w:p w:rsidR="00A12280" w:rsidRPr="00CC1A46" w:rsidRDefault="00A12280" w:rsidP="00CE13C2">
            <w:pPr>
              <w:tabs>
                <w:tab w:val="clear" w:pos="794"/>
                <w:tab w:val="clear" w:pos="1191"/>
                <w:tab w:val="clear" w:pos="1588"/>
                <w:tab w:val="clear" w:pos="1985"/>
                <w:tab w:val="left" w:pos="2880"/>
              </w:tabs>
              <w:jc w:val="center"/>
              <w:rPr>
                <w:ins w:id="51" w:author="Paul" w:date="2015-04-06T12:31:00Z"/>
                <w:b/>
              </w:rPr>
            </w:pPr>
            <w:ins w:id="52" w:author="Paul" w:date="2015-04-06T12:31:00Z">
              <w:r w:rsidRPr="00CC1A46">
                <w:rPr>
                  <w:b/>
                </w:rPr>
                <w:t>Overload point</w:t>
              </w:r>
            </w:ins>
          </w:p>
        </w:tc>
        <w:tc>
          <w:tcPr>
            <w:tcW w:w="1405" w:type="dxa"/>
            <w:tcBorders>
              <w:top w:val="single" w:sz="12" w:space="0" w:color="auto"/>
              <w:right w:val="single" w:sz="12" w:space="0" w:color="auto"/>
            </w:tcBorders>
            <w:shd w:val="clear" w:color="auto" w:fill="66FFFF"/>
            <w:tcPrChange w:id="53" w:author="Isberg, Peter" w:date="2015-05-06T15:08:00Z">
              <w:tcPr>
                <w:tcW w:w="1440" w:type="dxa"/>
                <w:tcBorders>
                  <w:top w:val="single" w:sz="12" w:space="0" w:color="auto"/>
                  <w:right w:val="single" w:sz="12" w:space="0" w:color="auto"/>
                </w:tcBorders>
                <w:shd w:val="clear" w:color="auto" w:fill="66FFFF"/>
              </w:tcPr>
            </w:tcPrChange>
          </w:tcPr>
          <w:p w:rsidR="00A12280" w:rsidRPr="00CC1A46" w:rsidRDefault="00A12280" w:rsidP="00CE13C2">
            <w:pPr>
              <w:tabs>
                <w:tab w:val="clear" w:pos="794"/>
                <w:tab w:val="clear" w:pos="1191"/>
                <w:tab w:val="clear" w:pos="1588"/>
                <w:tab w:val="clear" w:pos="1985"/>
                <w:tab w:val="left" w:pos="2880"/>
              </w:tabs>
              <w:jc w:val="center"/>
              <w:rPr>
                <w:ins w:id="54" w:author="Paul" w:date="2015-04-06T12:31:00Z"/>
                <w:b/>
              </w:rPr>
            </w:pPr>
            <w:ins w:id="55" w:author="Paul" w:date="2015-04-06T12:31:00Z">
              <w:r w:rsidRPr="00CC1A46">
                <w:rPr>
                  <w:b/>
                </w:rPr>
                <w:t>Digital level</w:t>
              </w:r>
            </w:ins>
          </w:p>
        </w:tc>
        <w:tc>
          <w:tcPr>
            <w:tcW w:w="1675" w:type="dxa"/>
            <w:tcBorders>
              <w:top w:val="single" w:sz="12" w:space="0" w:color="auto"/>
              <w:left w:val="single" w:sz="12" w:space="0" w:color="auto"/>
            </w:tcBorders>
            <w:shd w:val="clear" w:color="auto" w:fill="66FFFF"/>
            <w:tcPrChange w:id="56" w:author="Isberg, Peter" w:date="2015-05-06T15:08:00Z">
              <w:tcPr>
                <w:tcW w:w="1710" w:type="dxa"/>
                <w:tcBorders>
                  <w:top w:val="single" w:sz="12" w:space="0" w:color="auto"/>
                  <w:left w:val="single" w:sz="12" w:space="0" w:color="auto"/>
                </w:tcBorders>
                <w:shd w:val="clear" w:color="auto" w:fill="66FFFF"/>
              </w:tcPr>
            </w:tcPrChange>
          </w:tcPr>
          <w:p w:rsidR="00A12280" w:rsidRPr="00CC1A46" w:rsidRDefault="00A12280" w:rsidP="00CE13C2">
            <w:pPr>
              <w:tabs>
                <w:tab w:val="clear" w:pos="794"/>
                <w:tab w:val="clear" w:pos="1191"/>
                <w:tab w:val="clear" w:pos="1588"/>
                <w:tab w:val="clear" w:pos="1985"/>
                <w:tab w:val="left" w:pos="2880"/>
              </w:tabs>
              <w:jc w:val="center"/>
              <w:rPr>
                <w:ins w:id="57" w:author="Paul" w:date="2015-04-06T12:31:00Z"/>
                <w:b/>
              </w:rPr>
            </w:pPr>
            <w:ins w:id="58" w:author="Paul" w:date="2015-04-06T12:31:00Z">
              <w:r w:rsidRPr="00CC1A46">
                <w:rPr>
                  <w:b/>
                </w:rPr>
                <w:t>Overload point</w:t>
              </w:r>
            </w:ins>
          </w:p>
        </w:tc>
        <w:tc>
          <w:tcPr>
            <w:tcW w:w="1576" w:type="dxa"/>
            <w:tcBorders>
              <w:top w:val="single" w:sz="12" w:space="0" w:color="auto"/>
            </w:tcBorders>
            <w:shd w:val="clear" w:color="auto" w:fill="66FFFF"/>
            <w:tcPrChange w:id="59" w:author="Isberg, Peter" w:date="2015-05-06T15:08:00Z">
              <w:tcPr>
                <w:tcW w:w="1620" w:type="dxa"/>
                <w:tcBorders>
                  <w:top w:val="single" w:sz="12" w:space="0" w:color="auto"/>
                </w:tcBorders>
                <w:shd w:val="clear" w:color="auto" w:fill="66FFFF"/>
              </w:tcPr>
            </w:tcPrChange>
          </w:tcPr>
          <w:p w:rsidR="00A12280" w:rsidRPr="00CC1A46" w:rsidRDefault="00A12280" w:rsidP="00CE13C2">
            <w:pPr>
              <w:tabs>
                <w:tab w:val="clear" w:pos="794"/>
                <w:tab w:val="clear" w:pos="1191"/>
                <w:tab w:val="clear" w:pos="1588"/>
                <w:tab w:val="clear" w:pos="1985"/>
                <w:tab w:val="left" w:pos="2880"/>
              </w:tabs>
              <w:jc w:val="center"/>
              <w:rPr>
                <w:ins w:id="60" w:author="Paul" w:date="2015-04-06T12:31:00Z"/>
                <w:b/>
              </w:rPr>
            </w:pPr>
            <w:ins w:id="61" w:author="Paul" w:date="2015-04-06T12:31:00Z">
              <w:r w:rsidRPr="00CC1A46">
                <w:rPr>
                  <w:b/>
                </w:rPr>
                <w:t>Output level</w:t>
              </w:r>
            </w:ins>
          </w:p>
        </w:tc>
        <w:tc>
          <w:tcPr>
            <w:tcW w:w="1948" w:type="dxa"/>
            <w:tcBorders>
              <w:top w:val="single" w:sz="12" w:space="0" w:color="auto"/>
            </w:tcBorders>
            <w:shd w:val="clear" w:color="auto" w:fill="66FFFF"/>
            <w:tcPrChange w:id="62" w:author="Isberg, Peter" w:date="2015-05-06T15:08:00Z">
              <w:tcPr>
                <w:tcW w:w="2007" w:type="dxa"/>
                <w:tcBorders>
                  <w:top w:val="single" w:sz="12" w:space="0" w:color="auto"/>
                </w:tcBorders>
                <w:shd w:val="clear" w:color="auto" w:fill="66FFFF"/>
              </w:tcPr>
            </w:tcPrChange>
          </w:tcPr>
          <w:p w:rsidR="00A12280" w:rsidRPr="00CC1A46" w:rsidRDefault="00A12280" w:rsidP="00CE13C2">
            <w:pPr>
              <w:tabs>
                <w:tab w:val="clear" w:pos="794"/>
                <w:tab w:val="clear" w:pos="1191"/>
                <w:tab w:val="clear" w:pos="1588"/>
                <w:tab w:val="clear" w:pos="1985"/>
                <w:tab w:val="left" w:pos="2880"/>
              </w:tabs>
              <w:jc w:val="center"/>
              <w:rPr>
                <w:ins w:id="63" w:author="Paul" w:date="2015-04-06T12:31:00Z"/>
                <w:b/>
              </w:rPr>
            </w:pPr>
            <w:ins w:id="64" w:author="Paul" w:date="2015-04-06T12:31:00Z">
              <w:r w:rsidRPr="00CC1A46">
                <w:rPr>
                  <w:b/>
                </w:rPr>
                <w:t>Effective gain</w:t>
              </w:r>
            </w:ins>
          </w:p>
        </w:tc>
      </w:tr>
      <w:tr w:rsidR="00A12280" w:rsidTr="00CE13C2">
        <w:trPr>
          <w:ins w:id="65" w:author="Paul" w:date="2015-04-06T12:31:00Z"/>
        </w:trPr>
        <w:tc>
          <w:tcPr>
            <w:tcW w:w="1330" w:type="dxa"/>
            <w:shd w:val="clear" w:color="auto" w:fill="FFFFCC"/>
            <w:tcPrChange w:id="66" w:author="Isberg, Peter" w:date="2015-05-06T15:08:00Z">
              <w:tcPr>
                <w:tcW w:w="1368"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67" w:author="Paul" w:date="2015-04-06T12:31:00Z"/>
              </w:rPr>
            </w:pPr>
            <w:ins w:id="68" w:author="Paul" w:date="2015-04-06T12:31:00Z">
              <w:r>
                <w:t>-20 dBm0</w:t>
              </w:r>
            </w:ins>
          </w:p>
        </w:tc>
        <w:tc>
          <w:tcPr>
            <w:tcW w:w="1675" w:type="dxa"/>
            <w:shd w:val="clear" w:color="auto" w:fill="FFFFCC"/>
            <w:tcPrChange w:id="69" w:author="Isberg, Peter" w:date="2015-05-06T15:08:00Z">
              <w:tcPr>
                <w:tcW w:w="1710"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70" w:author="Paul" w:date="2015-04-06T12:31:00Z"/>
              </w:rPr>
            </w:pPr>
            <w:ins w:id="71" w:author="Paul" w:date="2015-04-06T12:31:00Z">
              <w:r>
                <w:t>+3 dBm0</w:t>
              </w:r>
            </w:ins>
          </w:p>
        </w:tc>
        <w:tc>
          <w:tcPr>
            <w:tcW w:w="1405" w:type="dxa"/>
            <w:tcBorders>
              <w:right w:val="single" w:sz="12" w:space="0" w:color="auto"/>
            </w:tcBorders>
            <w:shd w:val="clear" w:color="auto" w:fill="FFFFCC"/>
            <w:tcPrChange w:id="72" w:author="Isberg, Peter" w:date="2015-05-06T15:08:00Z">
              <w:tcPr>
                <w:tcW w:w="1440" w:type="dxa"/>
                <w:tcBorders>
                  <w:right w:val="single" w:sz="12" w:space="0" w:color="auto"/>
                </w:tcBorders>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73" w:author="Paul" w:date="2015-04-06T12:31:00Z"/>
              </w:rPr>
            </w:pPr>
            <w:ins w:id="74" w:author="Paul" w:date="2015-04-06T12:31:00Z">
              <w:r>
                <w:t xml:space="preserve">-26 </w:t>
              </w:r>
              <w:proofErr w:type="spellStart"/>
              <w:r>
                <w:t>dBov</w:t>
              </w:r>
              <w:proofErr w:type="spellEnd"/>
            </w:ins>
          </w:p>
        </w:tc>
        <w:tc>
          <w:tcPr>
            <w:tcW w:w="1675" w:type="dxa"/>
            <w:tcBorders>
              <w:left w:val="single" w:sz="12" w:space="0" w:color="auto"/>
            </w:tcBorders>
            <w:shd w:val="clear" w:color="auto" w:fill="FFFFCC"/>
            <w:tcPrChange w:id="75" w:author="Isberg, Peter" w:date="2015-05-06T15:08:00Z">
              <w:tcPr>
                <w:tcW w:w="1710" w:type="dxa"/>
                <w:tcBorders>
                  <w:left w:val="single" w:sz="12" w:space="0" w:color="auto"/>
                </w:tcBorders>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76" w:author="Paul" w:date="2015-04-06T12:31:00Z"/>
              </w:rPr>
            </w:pPr>
            <w:ins w:id="77" w:author="Paul" w:date="2015-04-06T12:31:00Z">
              <w:r>
                <w:t>+3 dBm0</w:t>
              </w:r>
            </w:ins>
          </w:p>
        </w:tc>
        <w:tc>
          <w:tcPr>
            <w:tcW w:w="1576" w:type="dxa"/>
            <w:shd w:val="clear" w:color="auto" w:fill="FFFFCC"/>
            <w:tcPrChange w:id="78" w:author="Isberg, Peter" w:date="2015-05-06T15:08:00Z">
              <w:tcPr>
                <w:tcW w:w="1620"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79" w:author="Paul" w:date="2015-04-06T12:31:00Z"/>
              </w:rPr>
            </w:pPr>
            <w:ins w:id="80" w:author="Paul" w:date="2015-04-06T12:31:00Z">
              <w:r>
                <w:t>-20 dBm0</w:t>
              </w:r>
            </w:ins>
          </w:p>
        </w:tc>
        <w:tc>
          <w:tcPr>
            <w:tcW w:w="1948" w:type="dxa"/>
            <w:shd w:val="clear" w:color="auto" w:fill="FFFFCC"/>
            <w:tcPrChange w:id="81" w:author="Isberg, Peter" w:date="2015-05-06T15:08:00Z">
              <w:tcPr>
                <w:tcW w:w="2007"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82" w:author="Paul" w:date="2015-04-06T12:31:00Z"/>
              </w:rPr>
            </w:pPr>
            <w:ins w:id="83" w:author="Paul" w:date="2015-04-06T12:31:00Z">
              <w:r>
                <w:t>0 dB</w:t>
              </w:r>
            </w:ins>
          </w:p>
        </w:tc>
      </w:tr>
      <w:tr w:rsidR="00A12280" w:rsidTr="00CE13C2">
        <w:trPr>
          <w:ins w:id="84" w:author="Paul" w:date="2015-04-06T12:31:00Z"/>
        </w:trPr>
        <w:tc>
          <w:tcPr>
            <w:tcW w:w="1330" w:type="dxa"/>
            <w:shd w:val="clear" w:color="auto" w:fill="FFFFCC"/>
            <w:tcPrChange w:id="85" w:author="Isberg, Peter" w:date="2015-05-06T15:08:00Z">
              <w:tcPr>
                <w:tcW w:w="1368" w:type="dxa"/>
                <w:shd w:val="clear" w:color="auto" w:fill="FFFFCC"/>
              </w:tcPr>
            </w:tcPrChange>
          </w:tcPr>
          <w:p w:rsidR="00A12280" w:rsidRPr="002F3F39" w:rsidRDefault="00A12280" w:rsidP="00CE13C2">
            <w:pPr>
              <w:jc w:val="center"/>
              <w:rPr>
                <w:ins w:id="86" w:author="Paul" w:date="2015-04-06T12:31:00Z"/>
              </w:rPr>
            </w:pPr>
            <w:ins w:id="87" w:author="Paul" w:date="2015-04-06T12:31:00Z">
              <w:r w:rsidRPr="002F3F39">
                <w:t>-20</w:t>
              </w:r>
              <w:r>
                <w:t xml:space="preserve"> dBm0</w:t>
              </w:r>
            </w:ins>
          </w:p>
        </w:tc>
        <w:tc>
          <w:tcPr>
            <w:tcW w:w="1675" w:type="dxa"/>
            <w:shd w:val="clear" w:color="auto" w:fill="FFFFCC"/>
            <w:tcPrChange w:id="88" w:author="Isberg, Peter" w:date="2015-05-06T15:08:00Z">
              <w:tcPr>
                <w:tcW w:w="1710"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89" w:author="Paul" w:date="2015-04-06T12:31:00Z"/>
              </w:rPr>
            </w:pPr>
            <w:ins w:id="90" w:author="Paul" w:date="2015-04-06T12:31:00Z">
              <w:r>
                <w:t>+3 dBm0</w:t>
              </w:r>
            </w:ins>
          </w:p>
        </w:tc>
        <w:tc>
          <w:tcPr>
            <w:tcW w:w="1405" w:type="dxa"/>
            <w:tcBorders>
              <w:right w:val="single" w:sz="12" w:space="0" w:color="auto"/>
            </w:tcBorders>
            <w:shd w:val="clear" w:color="auto" w:fill="FFFFCC"/>
            <w:tcPrChange w:id="91" w:author="Isberg, Peter" w:date="2015-05-06T15:08:00Z">
              <w:tcPr>
                <w:tcW w:w="1440" w:type="dxa"/>
                <w:tcBorders>
                  <w:right w:val="single" w:sz="12" w:space="0" w:color="auto"/>
                </w:tcBorders>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92" w:author="Paul" w:date="2015-04-06T12:31:00Z"/>
              </w:rPr>
            </w:pPr>
            <w:ins w:id="93" w:author="Paul" w:date="2015-04-06T12:31:00Z">
              <w:r>
                <w:t xml:space="preserve">-26 </w:t>
              </w:r>
              <w:proofErr w:type="spellStart"/>
              <w:r>
                <w:t>dBov</w:t>
              </w:r>
              <w:proofErr w:type="spellEnd"/>
            </w:ins>
          </w:p>
        </w:tc>
        <w:tc>
          <w:tcPr>
            <w:tcW w:w="1675" w:type="dxa"/>
            <w:tcBorders>
              <w:left w:val="single" w:sz="12" w:space="0" w:color="auto"/>
            </w:tcBorders>
            <w:shd w:val="clear" w:color="auto" w:fill="FFFFCC"/>
            <w:tcPrChange w:id="94" w:author="Isberg, Peter" w:date="2015-05-06T15:08:00Z">
              <w:tcPr>
                <w:tcW w:w="1710" w:type="dxa"/>
                <w:tcBorders>
                  <w:left w:val="single" w:sz="12" w:space="0" w:color="auto"/>
                </w:tcBorders>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95" w:author="Paul" w:date="2015-04-06T12:31:00Z"/>
              </w:rPr>
            </w:pPr>
            <w:ins w:id="96" w:author="Paul" w:date="2015-04-06T12:31:00Z">
              <w:r>
                <w:t>+9 dbm0</w:t>
              </w:r>
            </w:ins>
          </w:p>
        </w:tc>
        <w:tc>
          <w:tcPr>
            <w:tcW w:w="1576" w:type="dxa"/>
            <w:shd w:val="clear" w:color="auto" w:fill="FFFFCC"/>
            <w:tcPrChange w:id="97" w:author="Isberg, Peter" w:date="2015-05-06T15:08:00Z">
              <w:tcPr>
                <w:tcW w:w="1620"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98" w:author="Paul" w:date="2015-04-06T12:31:00Z"/>
              </w:rPr>
            </w:pPr>
            <w:ins w:id="99" w:author="Paul" w:date="2015-04-06T12:31:00Z">
              <w:r>
                <w:t>-14 dBm0</w:t>
              </w:r>
            </w:ins>
          </w:p>
        </w:tc>
        <w:tc>
          <w:tcPr>
            <w:tcW w:w="1948" w:type="dxa"/>
            <w:shd w:val="clear" w:color="auto" w:fill="FFFFCC"/>
            <w:tcPrChange w:id="100" w:author="Isberg, Peter" w:date="2015-05-06T15:08:00Z">
              <w:tcPr>
                <w:tcW w:w="2007"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01" w:author="Paul" w:date="2015-04-06T12:31:00Z"/>
              </w:rPr>
            </w:pPr>
            <w:ins w:id="102" w:author="Paul" w:date="2015-04-06T12:31:00Z">
              <w:r>
                <w:t>+6 dB</w:t>
              </w:r>
            </w:ins>
          </w:p>
        </w:tc>
      </w:tr>
      <w:tr w:rsidR="00A12280" w:rsidTr="00CE13C2">
        <w:trPr>
          <w:ins w:id="103" w:author="Paul" w:date="2015-04-06T12:31:00Z"/>
        </w:trPr>
        <w:tc>
          <w:tcPr>
            <w:tcW w:w="1330" w:type="dxa"/>
            <w:shd w:val="clear" w:color="auto" w:fill="FFFFCC"/>
            <w:tcPrChange w:id="104" w:author="Isberg, Peter" w:date="2015-05-06T15:08:00Z">
              <w:tcPr>
                <w:tcW w:w="1368" w:type="dxa"/>
                <w:shd w:val="clear" w:color="auto" w:fill="FFFFCC"/>
              </w:tcPr>
            </w:tcPrChange>
          </w:tcPr>
          <w:p w:rsidR="00A12280" w:rsidRPr="00C75B90" w:rsidRDefault="00A12280" w:rsidP="00CE13C2">
            <w:pPr>
              <w:jc w:val="center"/>
              <w:rPr>
                <w:ins w:id="105" w:author="Paul" w:date="2015-04-06T12:31:00Z"/>
              </w:rPr>
            </w:pPr>
            <w:ins w:id="106" w:author="Paul" w:date="2015-04-06T12:31:00Z">
              <w:r w:rsidRPr="00C75B90">
                <w:t>-20</w:t>
              </w:r>
              <w:r>
                <w:t xml:space="preserve"> dBm0</w:t>
              </w:r>
            </w:ins>
          </w:p>
        </w:tc>
        <w:tc>
          <w:tcPr>
            <w:tcW w:w="1675" w:type="dxa"/>
            <w:shd w:val="clear" w:color="auto" w:fill="FFFFCC"/>
            <w:tcPrChange w:id="107" w:author="Isberg, Peter" w:date="2015-05-06T15:08:00Z">
              <w:tcPr>
                <w:tcW w:w="1710"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08" w:author="Paul" w:date="2015-04-06T12:31:00Z"/>
              </w:rPr>
            </w:pPr>
            <w:ins w:id="109" w:author="Paul" w:date="2015-04-06T12:31:00Z">
              <w:r>
                <w:t>+9 dBm0</w:t>
              </w:r>
            </w:ins>
          </w:p>
        </w:tc>
        <w:tc>
          <w:tcPr>
            <w:tcW w:w="1405" w:type="dxa"/>
            <w:tcBorders>
              <w:right w:val="single" w:sz="12" w:space="0" w:color="auto"/>
            </w:tcBorders>
            <w:shd w:val="clear" w:color="auto" w:fill="FFFFCC"/>
            <w:tcPrChange w:id="110" w:author="Isberg, Peter" w:date="2015-05-06T15:08:00Z">
              <w:tcPr>
                <w:tcW w:w="1440" w:type="dxa"/>
                <w:tcBorders>
                  <w:right w:val="single" w:sz="12" w:space="0" w:color="auto"/>
                </w:tcBorders>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11" w:author="Paul" w:date="2015-04-06T12:31:00Z"/>
              </w:rPr>
            </w:pPr>
            <w:ins w:id="112" w:author="Paul" w:date="2015-04-06T12:31:00Z">
              <w:r>
                <w:t xml:space="preserve">-32 </w:t>
              </w:r>
              <w:proofErr w:type="spellStart"/>
              <w:r>
                <w:t>dBov</w:t>
              </w:r>
              <w:proofErr w:type="spellEnd"/>
            </w:ins>
          </w:p>
        </w:tc>
        <w:tc>
          <w:tcPr>
            <w:tcW w:w="1675" w:type="dxa"/>
            <w:tcBorders>
              <w:left w:val="single" w:sz="12" w:space="0" w:color="auto"/>
            </w:tcBorders>
            <w:shd w:val="clear" w:color="auto" w:fill="FFFFCC"/>
            <w:tcPrChange w:id="113" w:author="Isberg, Peter" w:date="2015-05-06T15:08:00Z">
              <w:tcPr>
                <w:tcW w:w="1710" w:type="dxa"/>
                <w:tcBorders>
                  <w:left w:val="single" w:sz="12" w:space="0" w:color="auto"/>
                </w:tcBorders>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14" w:author="Paul" w:date="2015-04-06T12:31:00Z"/>
              </w:rPr>
            </w:pPr>
            <w:ins w:id="115" w:author="Paul" w:date="2015-04-06T12:31:00Z">
              <w:r>
                <w:t>+3 dBm0</w:t>
              </w:r>
            </w:ins>
          </w:p>
        </w:tc>
        <w:tc>
          <w:tcPr>
            <w:tcW w:w="1576" w:type="dxa"/>
            <w:shd w:val="clear" w:color="auto" w:fill="FFFFCC"/>
            <w:tcPrChange w:id="116" w:author="Isberg, Peter" w:date="2015-05-06T15:08:00Z">
              <w:tcPr>
                <w:tcW w:w="1620"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17" w:author="Paul" w:date="2015-04-06T12:31:00Z"/>
              </w:rPr>
            </w:pPr>
            <w:ins w:id="118" w:author="Paul" w:date="2015-04-06T12:31:00Z">
              <w:r>
                <w:t>-26 dBm0</w:t>
              </w:r>
            </w:ins>
          </w:p>
        </w:tc>
        <w:tc>
          <w:tcPr>
            <w:tcW w:w="1948" w:type="dxa"/>
            <w:shd w:val="clear" w:color="auto" w:fill="FFFFCC"/>
            <w:tcPrChange w:id="119" w:author="Isberg, Peter" w:date="2015-05-06T15:08:00Z">
              <w:tcPr>
                <w:tcW w:w="2007"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20" w:author="Paul" w:date="2015-04-06T12:31:00Z"/>
              </w:rPr>
            </w:pPr>
            <w:ins w:id="121" w:author="Paul" w:date="2015-04-06T12:31:00Z">
              <w:r>
                <w:t>-6 dB</w:t>
              </w:r>
            </w:ins>
          </w:p>
        </w:tc>
      </w:tr>
      <w:tr w:rsidR="00A12280" w:rsidTr="00CE13C2">
        <w:trPr>
          <w:ins w:id="122" w:author="Paul" w:date="2015-04-06T12:31:00Z"/>
        </w:trPr>
        <w:tc>
          <w:tcPr>
            <w:tcW w:w="1330" w:type="dxa"/>
            <w:shd w:val="clear" w:color="auto" w:fill="FFFFCC"/>
            <w:tcPrChange w:id="123" w:author="Isberg, Peter" w:date="2015-05-06T15:08:00Z">
              <w:tcPr>
                <w:tcW w:w="1368" w:type="dxa"/>
                <w:shd w:val="clear" w:color="auto" w:fill="FFFFCC"/>
              </w:tcPr>
            </w:tcPrChange>
          </w:tcPr>
          <w:p w:rsidR="00A12280" w:rsidRPr="00C75B90" w:rsidRDefault="00A12280" w:rsidP="00CE13C2">
            <w:pPr>
              <w:jc w:val="center"/>
              <w:rPr>
                <w:ins w:id="124" w:author="Paul" w:date="2015-04-06T12:31:00Z"/>
              </w:rPr>
            </w:pPr>
            <w:ins w:id="125" w:author="Paul" w:date="2015-04-06T12:31:00Z">
              <w:r w:rsidRPr="00C75B90">
                <w:t>-20</w:t>
              </w:r>
              <w:r>
                <w:t xml:space="preserve"> dbm0</w:t>
              </w:r>
            </w:ins>
          </w:p>
        </w:tc>
        <w:tc>
          <w:tcPr>
            <w:tcW w:w="1675" w:type="dxa"/>
            <w:shd w:val="clear" w:color="auto" w:fill="FFFFCC"/>
            <w:tcPrChange w:id="126" w:author="Isberg, Peter" w:date="2015-05-06T15:08:00Z">
              <w:tcPr>
                <w:tcW w:w="1710"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27" w:author="Paul" w:date="2015-04-06T12:31:00Z"/>
              </w:rPr>
            </w:pPr>
            <w:ins w:id="128" w:author="Paul" w:date="2015-04-06T12:31:00Z">
              <w:r>
                <w:t>+9 dbm0</w:t>
              </w:r>
            </w:ins>
          </w:p>
        </w:tc>
        <w:tc>
          <w:tcPr>
            <w:tcW w:w="1405" w:type="dxa"/>
            <w:tcBorders>
              <w:bottom w:val="single" w:sz="12" w:space="0" w:color="auto"/>
              <w:right w:val="single" w:sz="12" w:space="0" w:color="auto"/>
            </w:tcBorders>
            <w:shd w:val="clear" w:color="auto" w:fill="FFFFCC"/>
            <w:tcPrChange w:id="129" w:author="Isberg, Peter" w:date="2015-05-06T15:08:00Z">
              <w:tcPr>
                <w:tcW w:w="1440" w:type="dxa"/>
                <w:tcBorders>
                  <w:bottom w:val="single" w:sz="12" w:space="0" w:color="auto"/>
                  <w:right w:val="single" w:sz="12" w:space="0" w:color="auto"/>
                </w:tcBorders>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30" w:author="Paul" w:date="2015-04-06T12:31:00Z"/>
              </w:rPr>
            </w:pPr>
            <w:ins w:id="131" w:author="Paul" w:date="2015-04-06T12:31:00Z">
              <w:r>
                <w:t xml:space="preserve">-32 </w:t>
              </w:r>
              <w:proofErr w:type="spellStart"/>
              <w:r>
                <w:t>dBov</w:t>
              </w:r>
              <w:proofErr w:type="spellEnd"/>
            </w:ins>
          </w:p>
        </w:tc>
        <w:tc>
          <w:tcPr>
            <w:tcW w:w="1675" w:type="dxa"/>
            <w:tcBorders>
              <w:left w:val="single" w:sz="12" w:space="0" w:color="auto"/>
            </w:tcBorders>
            <w:shd w:val="clear" w:color="auto" w:fill="FFFFCC"/>
            <w:tcPrChange w:id="132" w:author="Isberg, Peter" w:date="2015-05-06T15:08:00Z">
              <w:tcPr>
                <w:tcW w:w="1710" w:type="dxa"/>
                <w:tcBorders>
                  <w:left w:val="single" w:sz="12" w:space="0" w:color="auto"/>
                </w:tcBorders>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33" w:author="Paul" w:date="2015-04-06T12:31:00Z"/>
              </w:rPr>
            </w:pPr>
            <w:ins w:id="134" w:author="Paul" w:date="2015-04-06T12:31:00Z">
              <w:r>
                <w:t>+9 dBm0</w:t>
              </w:r>
            </w:ins>
          </w:p>
        </w:tc>
        <w:tc>
          <w:tcPr>
            <w:tcW w:w="1576" w:type="dxa"/>
            <w:shd w:val="clear" w:color="auto" w:fill="FFFFCC"/>
            <w:tcPrChange w:id="135" w:author="Isberg, Peter" w:date="2015-05-06T15:08:00Z">
              <w:tcPr>
                <w:tcW w:w="1620" w:type="dxa"/>
                <w:shd w:val="clear" w:color="auto" w:fill="FFFFCC"/>
              </w:tcPr>
            </w:tcPrChange>
          </w:tcPr>
          <w:p w:rsidR="00A12280" w:rsidRDefault="00A12280" w:rsidP="00CE13C2">
            <w:pPr>
              <w:tabs>
                <w:tab w:val="clear" w:pos="794"/>
                <w:tab w:val="clear" w:pos="1191"/>
                <w:tab w:val="clear" w:pos="1588"/>
                <w:tab w:val="clear" w:pos="1985"/>
                <w:tab w:val="left" w:pos="2880"/>
              </w:tabs>
              <w:jc w:val="center"/>
              <w:rPr>
                <w:ins w:id="136" w:author="Paul" w:date="2015-04-06T12:31:00Z"/>
              </w:rPr>
            </w:pPr>
            <w:ins w:id="137" w:author="Paul" w:date="2015-04-06T12:31:00Z">
              <w:r>
                <w:t>-20 dBm0</w:t>
              </w:r>
            </w:ins>
          </w:p>
        </w:tc>
        <w:tc>
          <w:tcPr>
            <w:tcW w:w="1948" w:type="dxa"/>
            <w:shd w:val="clear" w:color="auto" w:fill="FFFFCC"/>
            <w:tcPrChange w:id="138" w:author="Isberg, Peter" w:date="2015-05-06T15:08:00Z">
              <w:tcPr>
                <w:tcW w:w="2007" w:type="dxa"/>
                <w:shd w:val="clear" w:color="auto" w:fill="FFFFCC"/>
              </w:tcPr>
            </w:tcPrChange>
          </w:tcPr>
          <w:p w:rsidR="00A12280" w:rsidRDefault="00A12280">
            <w:pPr>
              <w:keepNext/>
              <w:tabs>
                <w:tab w:val="clear" w:pos="794"/>
                <w:tab w:val="clear" w:pos="1191"/>
                <w:tab w:val="clear" w:pos="1588"/>
                <w:tab w:val="clear" w:pos="1985"/>
                <w:tab w:val="left" w:pos="2880"/>
              </w:tabs>
              <w:jc w:val="center"/>
              <w:rPr>
                <w:ins w:id="139" w:author="Paul" w:date="2015-04-06T12:31:00Z"/>
                <w:b/>
                <w:sz w:val="28"/>
              </w:rPr>
              <w:pPrChange w:id="140" w:author="Isberg, Peter" w:date="2015-05-06T14:24:00Z">
                <w:pPr>
                  <w:keepNext/>
                  <w:keepLines/>
                  <w:tabs>
                    <w:tab w:val="clear" w:pos="794"/>
                    <w:tab w:val="clear" w:pos="1191"/>
                    <w:tab w:val="clear" w:pos="1588"/>
                    <w:tab w:val="clear" w:pos="1985"/>
                    <w:tab w:val="left" w:pos="2880"/>
                  </w:tabs>
                  <w:jc w:val="center"/>
                </w:pPr>
              </w:pPrChange>
            </w:pPr>
            <w:ins w:id="141" w:author="Paul" w:date="2015-04-06T12:31:00Z">
              <w:r>
                <w:t>0 dB</w:t>
              </w:r>
            </w:ins>
          </w:p>
        </w:tc>
      </w:tr>
    </w:tbl>
    <w:p w:rsidR="00A12280" w:rsidRDefault="00A12280">
      <w:pPr>
        <w:pStyle w:val="Caption"/>
        <w:rPr>
          <w:ins w:id="142" w:author="Paul" w:date="2015-04-06T12:31:00Z"/>
        </w:rPr>
        <w:pPrChange w:id="143" w:author="Isberg, Peter" w:date="2015-05-06T14:24:00Z">
          <w:pPr>
            <w:tabs>
              <w:tab w:val="clear" w:pos="794"/>
              <w:tab w:val="clear" w:pos="1191"/>
              <w:tab w:val="clear" w:pos="1588"/>
              <w:tab w:val="clear" w:pos="1985"/>
              <w:tab w:val="left" w:pos="2880"/>
            </w:tabs>
          </w:pPr>
        </w:pPrChange>
      </w:pPr>
    </w:p>
    <w:p w:rsidR="00A12280" w:rsidRDefault="00A12280" w:rsidP="00A12280">
      <w:pPr>
        <w:tabs>
          <w:tab w:val="clear" w:pos="794"/>
          <w:tab w:val="clear" w:pos="1191"/>
          <w:tab w:val="clear" w:pos="1588"/>
          <w:tab w:val="clear" w:pos="1985"/>
          <w:tab w:val="left" w:pos="2880"/>
        </w:tabs>
        <w:rPr>
          <w:ins w:id="144" w:author="Paul" w:date="2015-04-06T12:31:00Z"/>
        </w:rPr>
      </w:pPr>
      <w:ins w:id="145" w:author="Paul" w:date="2015-04-06T12:31:00Z">
        <w:r>
          <w:t>This shows that</w:t>
        </w:r>
      </w:ins>
      <w:ins w:id="146" w:author="Isberg, Peter" w:date="2015-04-27T13:26:00Z">
        <w:r>
          <w:t xml:space="preserve">, if no proper level alignment/correction is introduced between the </w:t>
        </w:r>
      </w:ins>
      <w:ins w:id="147" w:author="Isberg, Peter" w:date="2015-05-06T15:04:00Z">
        <w:r>
          <w:t>codecs</w:t>
        </w:r>
      </w:ins>
      <w:ins w:id="148" w:author="Isberg, Peter" w:date="2015-04-27T13:26:00Z">
        <w:r>
          <w:t>,</w:t>
        </w:r>
      </w:ins>
      <w:ins w:id="149" w:author="Paul" w:date="2015-04-06T12:31:00Z">
        <w:r>
          <w:t xml:space="preserve"> there is a 6 d</w:t>
        </w:r>
      </w:ins>
      <w:ins w:id="150" w:author="Isberg, Peter" w:date="2015-04-27T13:26:00Z">
        <w:r>
          <w:t>B</w:t>
        </w:r>
      </w:ins>
      <w:ins w:id="151" w:author="Paul" w:date="2015-04-06T12:31:00Z">
        <w:r>
          <w:t xml:space="preserve"> electrical level shift incurred when interworking between codecs having different overload points. As a practical matter, it seems that the only “odd man out” codec is G.722, which has a defined overload point of +9 dBm0 (although it is not clear if this is always implemented as +9 dBm0). Although not stated explicitly in their specifications, all other codecs in the G.71X and G.72X series, including wideband, super-wideband and full-band seem to have been designed for an overload point of +3 dBm0.</w:t>
        </w:r>
      </w:ins>
    </w:p>
    <w:p w:rsidR="00A12280" w:rsidRDefault="00A12280" w:rsidP="00A12280">
      <w:pPr>
        <w:tabs>
          <w:tab w:val="clear" w:pos="794"/>
          <w:tab w:val="clear" w:pos="1191"/>
          <w:tab w:val="clear" w:pos="1588"/>
          <w:tab w:val="clear" w:pos="1985"/>
          <w:tab w:val="left" w:pos="2880"/>
        </w:tabs>
        <w:rPr>
          <w:ins w:id="152" w:author="Paul" w:date="2015-04-06T12:31:00Z"/>
        </w:rPr>
      </w:pPr>
    </w:p>
    <w:p w:rsidR="00A12280" w:rsidRDefault="00A12280">
      <w:pPr>
        <w:tabs>
          <w:tab w:val="clear" w:pos="794"/>
          <w:tab w:val="clear" w:pos="1191"/>
          <w:tab w:val="clear" w:pos="1588"/>
          <w:tab w:val="clear" w:pos="1985"/>
          <w:tab w:val="left" w:pos="900"/>
        </w:tabs>
        <w:rPr>
          <w:ins w:id="153" w:author="Paul" w:date="2015-04-06T12:31:00Z"/>
          <w:b/>
        </w:rPr>
        <w:pPrChange w:id="154" w:author="Paul" w:date="2015-04-06T12:33:00Z">
          <w:pPr>
            <w:tabs>
              <w:tab w:val="clear" w:pos="794"/>
              <w:tab w:val="clear" w:pos="1191"/>
              <w:tab w:val="clear" w:pos="1588"/>
              <w:tab w:val="clear" w:pos="1985"/>
              <w:tab w:val="left" w:pos="2880"/>
            </w:tabs>
          </w:pPr>
        </w:pPrChange>
      </w:pPr>
      <w:ins w:id="155" w:author="Paul" w:date="2015-04-06T12:32:00Z">
        <w:r w:rsidRPr="008B711C">
          <w:rPr>
            <w:b/>
            <w:rPrChange w:id="156" w:author="Paul" w:date="2015-04-06T12:32:00Z">
              <w:rPr/>
            </w:rPrChange>
          </w:rPr>
          <w:t>5.8.2</w:t>
        </w:r>
        <w:r>
          <w:rPr>
            <w:b/>
          </w:rPr>
          <w:tab/>
        </w:r>
      </w:ins>
      <w:ins w:id="157" w:author="Paul" w:date="2015-04-06T12:31:00Z">
        <w:r w:rsidRPr="00FE2245">
          <w:rPr>
            <w:b/>
          </w:rPr>
          <w:t>What this means for end to end acoustic levels</w:t>
        </w:r>
      </w:ins>
    </w:p>
    <w:p w:rsidR="00A12280" w:rsidRDefault="00A12280" w:rsidP="00A12280">
      <w:ins w:id="158" w:author="Isberg, Peter" w:date="2015-04-27T13:36:00Z">
        <w:r>
          <w:t xml:space="preserve">When interworking between terminals using </w:t>
        </w:r>
      </w:ins>
      <w:ins w:id="159" w:author="Isberg, Peter" w:date="2015-04-27T13:37:00Z">
        <w:r>
          <w:t xml:space="preserve">different </w:t>
        </w:r>
      </w:ins>
      <w:ins w:id="160" w:author="Isberg, Peter" w:date="2015-04-27T13:36:00Z">
        <w:r>
          <w:t>codecs</w:t>
        </w:r>
      </w:ins>
      <w:ins w:id="161" w:author="Isberg, Peter" w:date="2015-04-27T13:37:00Z">
        <w:r>
          <w:t xml:space="preserve">, transcoding will </w:t>
        </w:r>
      </w:ins>
      <w:ins w:id="162" w:author="Isberg, Peter" w:date="2015-04-27T13:38:00Z">
        <w:r>
          <w:t>be needed</w:t>
        </w:r>
      </w:ins>
      <w:ins w:id="163" w:author="Isberg, Peter" w:date="2015-04-27T13:37:00Z">
        <w:r>
          <w:t xml:space="preserve">. If properly </w:t>
        </w:r>
      </w:ins>
      <w:ins w:id="164" w:author="Isberg, Peter" w:date="2015-04-27T13:38:00Z">
        <w:r>
          <w:t>implemented</w:t>
        </w:r>
      </w:ins>
      <w:ins w:id="165" w:author="Isberg, Peter" w:date="2015-04-27T13:37:00Z">
        <w:r>
          <w:t xml:space="preserve">, the transcoding will align the levels so that </w:t>
        </w:r>
      </w:ins>
      <w:ins w:id="166" w:author="Isberg, Peter" w:date="2015-04-27T13:38:00Z">
        <w:r>
          <w:t xml:space="preserve">the level </w:t>
        </w:r>
      </w:ins>
      <w:ins w:id="167" w:author="Isberg, Peter" w:date="2015-04-27T13:39:00Z">
        <w:r>
          <w:t xml:space="preserve">of a nominal signal </w:t>
        </w:r>
      </w:ins>
      <w:ins w:id="168" w:author="Isberg, Peter" w:date="2015-04-27T13:38:00Z">
        <w:r>
          <w:t>in dBm0 is maintained</w:t>
        </w:r>
      </w:ins>
      <w:ins w:id="169" w:author="Isberg, Peter" w:date="2015-04-27T13:41:00Z">
        <w:r>
          <w:t xml:space="preserve"> from one terminal to the other</w:t>
        </w:r>
      </w:ins>
      <w:ins w:id="170" w:author="Isberg, Peter" w:date="2015-04-27T13:38:00Z">
        <w:r>
          <w:t>.</w:t>
        </w:r>
      </w:ins>
      <w:ins w:id="171" w:author="Isberg, Peter" w:date="2015-04-27T13:36:00Z">
        <w:r>
          <w:t xml:space="preserve"> </w:t>
        </w:r>
      </w:ins>
      <w:ins w:id="172" w:author="Isberg, Peter" w:date="2015-04-27T13:39:00Z">
        <w:r>
          <w:t xml:space="preserve">If such level alignment is not implemented, </w:t>
        </w:r>
      </w:ins>
      <w:ins w:id="173" w:author="Isberg, Peter" w:date="2015-04-27T13:40:00Z">
        <w:r>
          <w:t>t</w:t>
        </w:r>
      </w:ins>
      <w:ins w:id="174" w:author="Paul" w:date="2015-04-06T12:31:00Z">
        <w:r>
          <w:t>he electrical level shifts noted above will translate directly into acoustic level shifts when interworking between terminals using codecs with different overload points.</w:t>
        </w:r>
      </w:ins>
      <w:r w:rsidR="00580490">
        <w:t xml:space="preserve"> </w:t>
      </w:r>
      <w:ins w:id="175" w:author="Paul" w:date="2015-04-06T12:31:00Z">
        <w:r>
          <w:t>Of course, this is independent of any perceptual acoustic level shift due to differences in audio bandwidth between codecs.</w:t>
        </w:r>
      </w:ins>
    </w:p>
    <w:p w:rsidR="002A249E" w:rsidRDefault="002A249E" w:rsidP="00A12280"/>
    <w:p w:rsidR="002A249E" w:rsidRDefault="002A249E" w:rsidP="002A249E">
      <w:pPr>
        <w:jc w:val="center"/>
      </w:pPr>
      <w:r>
        <w:t>_____________________________</w:t>
      </w:r>
    </w:p>
    <w:sectPr w:rsidR="002A249E" w:rsidSect="0024680E">
      <w:headerReference w:type="default" r:id="rId7"/>
      <w:footerReference w:type="first" r:id="rId8"/>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BDE" w:rsidRDefault="00346BDE">
      <w:r>
        <w:separator/>
      </w:r>
    </w:p>
  </w:endnote>
  <w:endnote w:type="continuationSeparator" w:id="0">
    <w:p w:rsidR="00346BDE" w:rsidRDefault="00346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8" w:type="dxa"/>
      <w:jc w:val="center"/>
      <w:tblLayout w:type="fixed"/>
      <w:tblCellMar>
        <w:left w:w="57" w:type="dxa"/>
        <w:right w:w="57" w:type="dxa"/>
      </w:tblCellMar>
      <w:tblLook w:val="0000" w:firstRow="0" w:lastRow="0" w:firstColumn="0" w:lastColumn="0" w:noHBand="0" w:noVBand="0"/>
    </w:tblPr>
    <w:tblGrid>
      <w:gridCol w:w="1618"/>
      <w:gridCol w:w="4396"/>
      <w:gridCol w:w="3914"/>
    </w:tblGrid>
    <w:tr w:rsidR="0024680E" w:rsidRPr="0024680E" w:rsidTr="0024680E">
      <w:trPr>
        <w:cantSplit/>
        <w:trHeight w:val="204"/>
        <w:jc w:val="center"/>
      </w:trPr>
      <w:tc>
        <w:tcPr>
          <w:tcW w:w="1617" w:type="dxa"/>
          <w:tcBorders>
            <w:top w:val="single" w:sz="12" w:space="0" w:color="auto"/>
          </w:tcBorders>
        </w:tcPr>
        <w:p w:rsidR="0024680E" w:rsidRPr="0024680E" w:rsidRDefault="0024680E" w:rsidP="0024680E">
          <w:pPr>
            <w:rPr>
              <w:b/>
              <w:bCs/>
              <w:sz w:val="22"/>
            </w:rPr>
          </w:pPr>
          <w:bookmarkStart w:id="176" w:name="dcontact"/>
          <w:bookmarkStart w:id="177" w:name="dcontent1" w:colFirst="1" w:colLast="1"/>
          <w:r w:rsidRPr="0024680E">
            <w:rPr>
              <w:b/>
              <w:bCs/>
              <w:sz w:val="22"/>
            </w:rPr>
            <w:t>Contact:</w:t>
          </w:r>
        </w:p>
      </w:tc>
      <w:tc>
        <w:tcPr>
          <w:tcW w:w="4394" w:type="dxa"/>
          <w:tcBorders>
            <w:top w:val="single" w:sz="12" w:space="0" w:color="auto"/>
          </w:tcBorders>
        </w:tcPr>
        <w:p w:rsidR="0024680E" w:rsidRPr="0024680E" w:rsidRDefault="0024680E" w:rsidP="0024680E">
          <w:pPr>
            <w:rPr>
              <w:sz w:val="22"/>
            </w:rPr>
          </w:pPr>
          <w:r w:rsidRPr="0024680E">
            <w:rPr>
              <w:sz w:val="22"/>
            </w:rPr>
            <w:t>Paul Coverdale</w:t>
          </w:r>
        </w:p>
        <w:p w:rsidR="0024680E" w:rsidRPr="0024680E" w:rsidRDefault="0024680E" w:rsidP="0024680E">
          <w:pPr>
            <w:spacing w:before="0"/>
            <w:rPr>
              <w:sz w:val="22"/>
            </w:rPr>
          </w:pPr>
          <w:r w:rsidRPr="0024680E">
            <w:rPr>
              <w:sz w:val="22"/>
            </w:rPr>
            <w:t>Huawei Technologies Co. Ltd.</w:t>
          </w:r>
        </w:p>
        <w:p w:rsidR="0024680E" w:rsidRPr="0024680E" w:rsidRDefault="0024680E" w:rsidP="0024680E">
          <w:pPr>
            <w:spacing w:before="0"/>
            <w:rPr>
              <w:sz w:val="22"/>
            </w:rPr>
          </w:pPr>
          <w:r w:rsidRPr="0024680E">
            <w:rPr>
              <w:sz w:val="22"/>
            </w:rPr>
            <w:t>China</w:t>
          </w:r>
        </w:p>
      </w:tc>
      <w:tc>
        <w:tcPr>
          <w:tcW w:w="3912" w:type="dxa"/>
          <w:tcBorders>
            <w:top w:val="single" w:sz="12" w:space="0" w:color="auto"/>
          </w:tcBorders>
        </w:tcPr>
        <w:p w:rsidR="0024680E" w:rsidRPr="0024680E" w:rsidRDefault="0024680E" w:rsidP="0024680E">
          <w:pPr>
            <w:rPr>
              <w:sz w:val="22"/>
            </w:rPr>
          </w:pPr>
          <w:r w:rsidRPr="0024680E">
            <w:rPr>
              <w:sz w:val="22"/>
            </w:rPr>
            <w:t>Tel: +1 613 820 6643</w:t>
          </w:r>
        </w:p>
        <w:p w:rsidR="0024680E" w:rsidRPr="0024680E" w:rsidRDefault="0024680E" w:rsidP="0024680E">
          <w:pPr>
            <w:spacing w:before="0"/>
            <w:rPr>
              <w:sz w:val="22"/>
            </w:rPr>
          </w:pPr>
          <w:r w:rsidRPr="0024680E">
            <w:rPr>
              <w:sz w:val="22"/>
            </w:rPr>
            <w:t>Fax:</w:t>
          </w:r>
        </w:p>
        <w:p w:rsidR="0024680E" w:rsidRPr="0024680E" w:rsidRDefault="0024680E" w:rsidP="0024680E">
          <w:pPr>
            <w:spacing w:before="0"/>
            <w:rPr>
              <w:sz w:val="22"/>
            </w:rPr>
          </w:pPr>
          <w:r w:rsidRPr="0024680E">
            <w:rPr>
              <w:sz w:val="22"/>
            </w:rPr>
            <w:t>Email: coverdale@sympatico.ca</w:t>
          </w:r>
        </w:p>
      </w:tc>
    </w:tr>
    <w:bookmarkEnd w:id="176"/>
    <w:bookmarkEnd w:id="177"/>
    <w:tr w:rsidR="0024680E" w:rsidRPr="0024680E" w:rsidTr="0024680E">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4680E" w:rsidRPr="0024680E" w:rsidRDefault="0024680E" w:rsidP="0024680E">
          <w:pPr>
            <w:spacing w:before="0"/>
            <w:rPr>
              <w:sz w:val="18"/>
            </w:rPr>
          </w:pPr>
          <w:r w:rsidRPr="0024680E">
            <w:rPr>
              <w:b/>
              <w:bCs/>
              <w:sz w:val="18"/>
            </w:rPr>
            <w:t>Attention:</w:t>
          </w:r>
          <w:r w:rsidRPr="0024680E">
            <w:rPr>
              <w:sz w:val="18"/>
            </w:rPr>
            <w:t xml:space="preserve"> This is not a publication made available to the public, but </w:t>
          </w:r>
          <w:r w:rsidRPr="0024680E">
            <w:rPr>
              <w:b/>
              <w:bCs/>
              <w:sz w:val="18"/>
            </w:rPr>
            <w:t>an internal ITU-T Document</w:t>
          </w:r>
          <w:r w:rsidRPr="0024680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4680E" w:rsidRPr="0024680E" w:rsidRDefault="0024680E" w:rsidP="0024680E">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BDE" w:rsidRDefault="00346BDE">
      <w:r>
        <w:separator/>
      </w:r>
    </w:p>
  </w:footnote>
  <w:footnote w:type="continuationSeparator" w:id="0">
    <w:p w:rsidR="00346BDE" w:rsidRDefault="00346B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E0E" w:rsidRPr="0024680E" w:rsidRDefault="0024680E" w:rsidP="0024680E">
    <w:pPr>
      <w:pStyle w:val="Header"/>
    </w:pPr>
    <w:r w:rsidRPr="0024680E">
      <w:t xml:space="preserve">- </w:t>
    </w:r>
    <w:r w:rsidRPr="0024680E">
      <w:fldChar w:fldCharType="begin"/>
    </w:r>
    <w:r w:rsidRPr="0024680E">
      <w:instrText xml:space="preserve"> PAGE  \* MERGEFORMAT </w:instrText>
    </w:r>
    <w:r w:rsidRPr="0024680E">
      <w:fldChar w:fldCharType="separate"/>
    </w:r>
    <w:r>
      <w:rPr>
        <w:noProof/>
      </w:rPr>
      <w:t>2</w:t>
    </w:r>
    <w:r w:rsidRPr="0024680E">
      <w:fldChar w:fldCharType="end"/>
    </w:r>
    <w:r w:rsidRPr="0024680E">
      <w:t xml:space="preserve"> -</w:t>
    </w:r>
  </w:p>
  <w:p w:rsidR="0024680E" w:rsidRPr="0024680E" w:rsidRDefault="0024680E" w:rsidP="0024680E">
    <w:pPr>
      <w:pStyle w:val="Header"/>
      <w:spacing w:after="240"/>
    </w:pPr>
    <w:r w:rsidRPr="0024680E">
      <w:fldChar w:fldCharType="begin"/>
    </w:r>
    <w:r w:rsidRPr="0024680E">
      <w:instrText xml:space="preserve"> STYLEREF  Docnumber  </w:instrText>
    </w:r>
    <w:r>
      <w:fldChar w:fldCharType="separate"/>
    </w:r>
    <w:r>
      <w:rPr>
        <w:noProof/>
      </w:rPr>
      <w:t>TD 703 (GEN/12)</w:t>
    </w:r>
    <w:r w:rsidRPr="0024680E">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66F11"/>
    <w:rsid w:val="00105D82"/>
    <w:rsid w:val="0024680E"/>
    <w:rsid w:val="002A249E"/>
    <w:rsid w:val="00310DD6"/>
    <w:rsid w:val="00346BDE"/>
    <w:rsid w:val="004403DB"/>
    <w:rsid w:val="00580490"/>
    <w:rsid w:val="005B771C"/>
    <w:rsid w:val="005D02FE"/>
    <w:rsid w:val="005D3D5D"/>
    <w:rsid w:val="005D42D7"/>
    <w:rsid w:val="006F712C"/>
    <w:rsid w:val="00762E0E"/>
    <w:rsid w:val="008174FE"/>
    <w:rsid w:val="00854E7A"/>
    <w:rsid w:val="009B7B27"/>
    <w:rsid w:val="00A02A1B"/>
    <w:rsid w:val="00A12280"/>
    <w:rsid w:val="00AB7403"/>
    <w:rsid w:val="00AD37BB"/>
    <w:rsid w:val="00B32D2F"/>
    <w:rsid w:val="00C51AEE"/>
    <w:rsid w:val="00C773DC"/>
    <w:rsid w:val="00CA390E"/>
    <w:rsid w:val="00D17747"/>
    <w:rsid w:val="00E94C06"/>
    <w:rsid w:val="00F224B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63D0CAB-C9F7-4971-ADE7-B789D5E98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F1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66F11"/>
    <w:pPr>
      <w:keepNext/>
      <w:keepLines/>
      <w:spacing w:before="360"/>
      <w:ind w:left="794" w:hanging="794"/>
      <w:outlineLvl w:val="0"/>
    </w:pPr>
    <w:rPr>
      <w:b/>
    </w:rPr>
  </w:style>
  <w:style w:type="paragraph" w:styleId="Heading2">
    <w:name w:val="heading 2"/>
    <w:basedOn w:val="Heading1"/>
    <w:next w:val="Normal"/>
    <w:qFormat/>
    <w:rsid w:val="00066F11"/>
    <w:pPr>
      <w:spacing w:before="240"/>
      <w:outlineLvl w:val="1"/>
    </w:pPr>
  </w:style>
  <w:style w:type="paragraph" w:styleId="Heading3">
    <w:name w:val="heading 3"/>
    <w:basedOn w:val="Heading1"/>
    <w:next w:val="Normal"/>
    <w:qFormat/>
    <w:rsid w:val="00066F11"/>
    <w:pPr>
      <w:spacing w:before="160"/>
      <w:outlineLvl w:val="2"/>
    </w:pPr>
  </w:style>
  <w:style w:type="paragraph" w:styleId="Heading4">
    <w:name w:val="heading 4"/>
    <w:basedOn w:val="Heading3"/>
    <w:next w:val="Normal"/>
    <w:qFormat/>
    <w:rsid w:val="00066F11"/>
    <w:pPr>
      <w:tabs>
        <w:tab w:val="clear" w:pos="794"/>
        <w:tab w:val="left" w:pos="1021"/>
      </w:tabs>
      <w:ind w:left="1021" w:hanging="1021"/>
      <w:outlineLvl w:val="3"/>
    </w:pPr>
  </w:style>
  <w:style w:type="paragraph" w:styleId="Heading5">
    <w:name w:val="heading 5"/>
    <w:basedOn w:val="Heading4"/>
    <w:next w:val="Normal"/>
    <w:qFormat/>
    <w:rsid w:val="00066F11"/>
    <w:pPr>
      <w:outlineLvl w:val="4"/>
    </w:pPr>
  </w:style>
  <w:style w:type="paragraph" w:styleId="Heading6">
    <w:name w:val="heading 6"/>
    <w:basedOn w:val="Heading4"/>
    <w:next w:val="Normal"/>
    <w:qFormat/>
    <w:rsid w:val="00066F11"/>
    <w:pPr>
      <w:tabs>
        <w:tab w:val="clear" w:pos="1021"/>
        <w:tab w:val="clear" w:pos="1191"/>
      </w:tabs>
      <w:ind w:left="1588" w:hanging="1588"/>
      <w:outlineLvl w:val="5"/>
    </w:pPr>
  </w:style>
  <w:style w:type="paragraph" w:styleId="Heading7">
    <w:name w:val="heading 7"/>
    <w:basedOn w:val="Heading6"/>
    <w:next w:val="Normal"/>
    <w:qFormat/>
    <w:rsid w:val="00066F11"/>
    <w:pPr>
      <w:outlineLvl w:val="6"/>
    </w:pPr>
  </w:style>
  <w:style w:type="paragraph" w:styleId="Heading8">
    <w:name w:val="heading 8"/>
    <w:basedOn w:val="Heading6"/>
    <w:next w:val="Normal"/>
    <w:qFormat/>
    <w:rsid w:val="00066F11"/>
    <w:pPr>
      <w:outlineLvl w:val="7"/>
    </w:pPr>
  </w:style>
  <w:style w:type="paragraph" w:styleId="Heading9">
    <w:name w:val="heading 9"/>
    <w:basedOn w:val="Heading6"/>
    <w:next w:val="Normal"/>
    <w:qFormat/>
    <w:rsid w:val="00066F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066F11"/>
    <w:pPr>
      <w:keepNext/>
      <w:keepLines/>
      <w:spacing w:before="480"/>
      <w:jc w:val="center"/>
    </w:pPr>
    <w:rPr>
      <w:b/>
      <w:sz w:val="28"/>
    </w:rPr>
  </w:style>
  <w:style w:type="character" w:customStyle="1" w:styleId="Appdef">
    <w:name w:val="App_def"/>
    <w:basedOn w:val="DefaultParagraphFont"/>
    <w:rsid w:val="00066F11"/>
    <w:rPr>
      <w:rFonts w:ascii="Times New Roman" w:hAnsi="Times New Roman"/>
      <w:b/>
    </w:rPr>
  </w:style>
  <w:style w:type="character" w:customStyle="1" w:styleId="Appref">
    <w:name w:val="App_ref"/>
    <w:basedOn w:val="DefaultParagraphFont"/>
    <w:rsid w:val="00066F11"/>
  </w:style>
  <w:style w:type="paragraph" w:customStyle="1" w:styleId="AppendixNotitle">
    <w:name w:val="Appendix_No &amp; title"/>
    <w:basedOn w:val="AnnexNotitle"/>
    <w:next w:val="Normal"/>
    <w:rsid w:val="00066F11"/>
  </w:style>
  <w:style w:type="character" w:customStyle="1" w:styleId="Artdef">
    <w:name w:val="Art_def"/>
    <w:basedOn w:val="DefaultParagraphFont"/>
    <w:rsid w:val="00066F11"/>
    <w:rPr>
      <w:rFonts w:ascii="Times New Roman" w:hAnsi="Times New Roman"/>
      <w:b/>
    </w:rPr>
  </w:style>
  <w:style w:type="paragraph" w:customStyle="1" w:styleId="Artheading">
    <w:name w:val="Art_heading"/>
    <w:basedOn w:val="Normal"/>
    <w:next w:val="Normal"/>
    <w:rsid w:val="00066F11"/>
    <w:pPr>
      <w:spacing w:before="480"/>
      <w:jc w:val="center"/>
    </w:pPr>
    <w:rPr>
      <w:b/>
      <w:sz w:val="28"/>
    </w:rPr>
  </w:style>
  <w:style w:type="paragraph" w:customStyle="1" w:styleId="ArtNo">
    <w:name w:val="Art_No"/>
    <w:basedOn w:val="Normal"/>
    <w:next w:val="Normal"/>
    <w:rsid w:val="00066F11"/>
    <w:pPr>
      <w:keepNext/>
      <w:keepLines/>
      <w:spacing w:before="480"/>
      <w:jc w:val="center"/>
    </w:pPr>
    <w:rPr>
      <w:caps/>
      <w:sz w:val="28"/>
    </w:rPr>
  </w:style>
  <w:style w:type="character" w:customStyle="1" w:styleId="Artref">
    <w:name w:val="Art_ref"/>
    <w:basedOn w:val="DefaultParagraphFont"/>
    <w:rsid w:val="00066F11"/>
  </w:style>
  <w:style w:type="paragraph" w:customStyle="1" w:styleId="Arttitle">
    <w:name w:val="Art_title"/>
    <w:basedOn w:val="Normal"/>
    <w:next w:val="Normal"/>
    <w:rsid w:val="00066F11"/>
    <w:pPr>
      <w:keepNext/>
      <w:keepLines/>
      <w:spacing w:before="240"/>
      <w:jc w:val="center"/>
    </w:pPr>
    <w:rPr>
      <w:b/>
      <w:sz w:val="28"/>
    </w:rPr>
  </w:style>
  <w:style w:type="paragraph" w:customStyle="1" w:styleId="ASN1">
    <w:name w:val="ASN.1"/>
    <w:basedOn w:val="Normal"/>
    <w:rsid w:val="00066F1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66F11"/>
    <w:pPr>
      <w:keepNext/>
      <w:keepLines/>
      <w:spacing w:before="160"/>
      <w:ind w:left="794"/>
    </w:pPr>
    <w:rPr>
      <w:i/>
    </w:rPr>
  </w:style>
  <w:style w:type="paragraph" w:customStyle="1" w:styleId="ChapNo">
    <w:name w:val="Chap_No"/>
    <w:basedOn w:val="Normal"/>
    <w:next w:val="Normal"/>
    <w:rsid w:val="00066F11"/>
    <w:pPr>
      <w:keepNext/>
      <w:keepLines/>
      <w:spacing w:before="480"/>
      <w:jc w:val="center"/>
    </w:pPr>
    <w:rPr>
      <w:b/>
      <w:caps/>
      <w:sz w:val="28"/>
    </w:rPr>
  </w:style>
  <w:style w:type="paragraph" w:customStyle="1" w:styleId="Chaptitle">
    <w:name w:val="Chap_title"/>
    <w:basedOn w:val="Normal"/>
    <w:next w:val="Normal"/>
    <w:rsid w:val="00066F11"/>
    <w:pPr>
      <w:keepNext/>
      <w:keepLines/>
      <w:spacing w:before="240"/>
      <w:jc w:val="center"/>
    </w:pPr>
    <w:rPr>
      <w:b/>
      <w:sz w:val="28"/>
    </w:rPr>
  </w:style>
  <w:style w:type="character" w:styleId="EndnoteReference">
    <w:name w:val="endnote reference"/>
    <w:basedOn w:val="DefaultParagraphFont"/>
    <w:semiHidden/>
    <w:rsid w:val="00066F11"/>
    <w:rPr>
      <w:vertAlign w:val="superscript"/>
    </w:rPr>
  </w:style>
  <w:style w:type="paragraph" w:customStyle="1" w:styleId="enumlev1">
    <w:name w:val="enumlev1"/>
    <w:basedOn w:val="Normal"/>
    <w:rsid w:val="00066F11"/>
    <w:pPr>
      <w:spacing w:before="80"/>
      <w:ind w:left="794" w:hanging="794"/>
    </w:pPr>
  </w:style>
  <w:style w:type="paragraph" w:customStyle="1" w:styleId="enumlev2">
    <w:name w:val="enumlev2"/>
    <w:basedOn w:val="enumlev1"/>
    <w:rsid w:val="00066F11"/>
    <w:pPr>
      <w:ind w:left="1191" w:hanging="397"/>
    </w:pPr>
  </w:style>
  <w:style w:type="paragraph" w:customStyle="1" w:styleId="enumlev3">
    <w:name w:val="enumlev3"/>
    <w:basedOn w:val="enumlev2"/>
    <w:rsid w:val="00066F11"/>
    <w:pPr>
      <w:ind w:left="1588"/>
    </w:pPr>
  </w:style>
  <w:style w:type="paragraph" w:customStyle="1" w:styleId="Equation">
    <w:name w:val="Equation"/>
    <w:basedOn w:val="Normal"/>
    <w:rsid w:val="00066F11"/>
    <w:pPr>
      <w:tabs>
        <w:tab w:val="clear" w:pos="1191"/>
        <w:tab w:val="clear" w:pos="1588"/>
        <w:tab w:val="clear" w:pos="1985"/>
        <w:tab w:val="center" w:pos="4820"/>
        <w:tab w:val="right" w:pos="9639"/>
      </w:tabs>
    </w:pPr>
  </w:style>
  <w:style w:type="paragraph" w:customStyle="1" w:styleId="Equationlegend">
    <w:name w:val="Equation_legend"/>
    <w:basedOn w:val="Normal"/>
    <w:rsid w:val="00066F11"/>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66F11"/>
    <w:pPr>
      <w:keepNext/>
      <w:keepLines/>
      <w:spacing w:before="240" w:after="120"/>
      <w:jc w:val="center"/>
    </w:pPr>
  </w:style>
  <w:style w:type="paragraph" w:customStyle="1" w:styleId="Figurelegend">
    <w:name w:val="Figure_legend"/>
    <w:basedOn w:val="Normal"/>
    <w:rsid w:val="00066F11"/>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66F11"/>
    <w:pPr>
      <w:keepLines/>
      <w:spacing w:before="240" w:after="120"/>
      <w:jc w:val="center"/>
    </w:pPr>
    <w:rPr>
      <w:b/>
    </w:rPr>
  </w:style>
  <w:style w:type="paragraph" w:customStyle="1" w:styleId="FigureNoBR">
    <w:name w:val="Figure_No_BR"/>
    <w:basedOn w:val="Normal"/>
    <w:next w:val="Normal"/>
    <w:rsid w:val="00066F11"/>
    <w:pPr>
      <w:keepNext/>
      <w:keepLines/>
      <w:spacing w:before="480" w:after="120"/>
      <w:jc w:val="center"/>
    </w:pPr>
    <w:rPr>
      <w:caps/>
    </w:rPr>
  </w:style>
  <w:style w:type="paragraph" w:customStyle="1" w:styleId="TabletitleBR">
    <w:name w:val="Table_title_BR"/>
    <w:basedOn w:val="Normal"/>
    <w:next w:val="Normal"/>
    <w:rsid w:val="00066F11"/>
    <w:pPr>
      <w:keepNext/>
      <w:keepLines/>
      <w:spacing w:before="0" w:after="120"/>
      <w:jc w:val="center"/>
    </w:pPr>
    <w:rPr>
      <w:b/>
    </w:rPr>
  </w:style>
  <w:style w:type="paragraph" w:customStyle="1" w:styleId="FiguretitleBR">
    <w:name w:val="Figure_title_BR"/>
    <w:basedOn w:val="TabletitleBR"/>
    <w:next w:val="Normal"/>
    <w:rsid w:val="00066F11"/>
    <w:pPr>
      <w:keepNext w:val="0"/>
      <w:spacing w:after="480"/>
    </w:pPr>
  </w:style>
  <w:style w:type="paragraph" w:customStyle="1" w:styleId="Figurewithouttitle">
    <w:name w:val="Figure_without_title"/>
    <w:basedOn w:val="Normal"/>
    <w:next w:val="Normal"/>
    <w:rsid w:val="00066F11"/>
    <w:pPr>
      <w:keepLines/>
      <w:spacing w:before="240" w:after="120"/>
      <w:jc w:val="center"/>
    </w:pPr>
  </w:style>
  <w:style w:type="paragraph" w:styleId="Footer">
    <w:name w:val="footer"/>
    <w:basedOn w:val="Normal"/>
    <w:rsid w:val="00066F11"/>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66F11"/>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66F11"/>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066F11"/>
    <w:rPr>
      <w:position w:val="6"/>
      <w:sz w:val="18"/>
    </w:rPr>
  </w:style>
  <w:style w:type="paragraph" w:customStyle="1" w:styleId="Note">
    <w:name w:val="Note"/>
    <w:basedOn w:val="Normal"/>
    <w:rsid w:val="00066F11"/>
    <w:pPr>
      <w:spacing w:before="80"/>
    </w:pPr>
  </w:style>
  <w:style w:type="paragraph" w:styleId="FootnoteText">
    <w:name w:val="footnote text"/>
    <w:basedOn w:val="Note"/>
    <w:semiHidden/>
    <w:rsid w:val="00066F11"/>
    <w:pPr>
      <w:keepLines/>
      <w:tabs>
        <w:tab w:val="left" w:pos="255"/>
      </w:tabs>
      <w:ind w:left="255" w:hanging="255"/>
    </w:pPr>
  </w:style>
  <w:style w:type="paragraph" w:customStyle="1" w:styleId="Formal">
    <w:name w:val="Formal"/>
    <w:basedOn w:val="ASN1"/>
    <w:rsid w:val="00066F11"/>
    <w:rPr>
      <w:b w:val="0"/>
    </w:rPr>
  </w:style>
  <w:style w:type="paragraph" w:styleId="Header">
    <w:name w:val="header"/>
    <w:basedOn w:val="Normal"/>
    <w:rsid w:val="00066F1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066F11"/>
    <w:pPr>
      <w:keepNext/>
      <w:spacing w:before="160"/>
    </w:pPr>
    <w:rPr>
      <w:b/>
    </w:rPr>
  </w:style>
  <w:style w:type="paragraph" w:customStyle="1" w:styleId="Headingi">
    <w:name w:val="Heading_i"/>
    <w:basedOn w:val="Normal"/>
    <w:next w:val="Normal"/>
    <w:rsid w:val="00066F11"/>
    <w:pPr>
      <w:keepNext/>
      <w:spacing w:before="160"/>
    </w:pPr>
    <w:rPr>
      <w:i/>
    </w:rPr>
  </w:style>
  <w:style w:type="paragraph" w:styleId="Index1">
    <w:name w:val="index 1"/>
    <w:basedOn w:val="Normal"/>
    <w:next w:val="Normal"/>
    <w:semiHidden/>
    <w:rsid w:val="00066F11"/>
  </w:style>
  <w:style w:type="paragraph" w:styleId="Index2">
    <w:name w:val="index 2"/>
    <w:basedOn w:val="Normal"/>
    <w:next w:val="Normal"/>
    <w:semiHidden/>
    <w:rsid w:val="00066F11"/>
    <w:pPr>
      <w:ind w:left="283"/>
    </w:pPr>
  </w:style>
  <w:style w:type="paragraph" w:styleId="Index3">
    <w:name w:val="index 3"/>
    <w:basedOn w:val="Normal"/>
    <w:next w:val="Normal"/>
    <w:semiHidden/>
    <w:rsid w:val="00066F11"/>
    <w:pPr>
      <w:ind w:left="566"/>
    </w:pPr>
  </w:style>
  <w:style w:type="paragraph" w:customStyle="1" w:styleId="Normalaftertitle">
    <w:name w:val="Normal_after_title"/>
    <w:basedOn w:val="Normal"/>
    <w:next w:val="Normal"/>
    <w:rsid w:val="00066F11"/>
    <w:pPr>
      <w:spacing w:before="360"/>
    </w:pPr>
  </w:style>
  <w:style w:type="character" w:styleId="PageNumber">
    <w:name w:val="page number"/>
    <w:basedOn w:val="DefaultParagraphFont"/>
    <w:rsid w:val="00066F11"/>
  </w:style>
  <w:style w:type="paragraph" w:customStyle="1" w:styleId="PartNo">
    <w:name w:val="Part_No"/>
    <w:basedOn w:val="Normal"/>
    <w:next w:val="Normal"/>
    <w:rsid w:val="00066F11"/>
    <w:pPr>
      <w:keepNext/>
      <w:keepLines/>
      <w:spacing w:before="480" w:after="80"/>
      <w:jc w:val="center"/>
    </w:pPr>
    <w:rPr>
      <w:caps/>
      <w:sz w:val="28"/>
    </w:rPr>
  </w:style>
  <w:style w:type="paragraph" w:customStyle="1" w:styleId="Partref">
    <w:name w:val="Part_ref"/>
    <w:basedOn w:val="Normal"/>
    <w:next w:val="Normal"/>
    <w:rsid w:val="00066F11"/>
    <w:pPr>
      <w:keepNext/>
      <w:keepLines/>
      <w:spacing w:before="280"/>
      <w:jc w:val="center"/>
    </w:pPr>
  </w:style>
  <w:style w:type="paragraph" w:customStyle="1" w:styleId="Parttitle">
    <w:name w:val="Part_title"/>
    <w:basedOn w:val="Normal"/>
    <w:next w:val="Normalaftertitle"/>
    <w:rsid w:val="00066F11"/>
    <w:pPr>
      <w:keepNext/>
      <w:keepLines/>
      <w:spacing w:before="240" w:after="280"/>
      <w:jc w:val="center"/>
    </w:pPr>
    <w:rPr>
      <w:b/>
      <w:sz w:val="28"/>
    </w:rPr>
  </w:style>
  <w:style w:type="paragraph" w:customStyle="1" w:styleId="Recdate">
    <w:name w:val="Rec_date"/>
    <w:basedOn w:val="Normal"/>
    <w:next w:val="Normalaftertitle"/>
    <w:rsid w:val="00066F1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66F11"/>
  </w:style>
  <w:style w:type="paragraph" w:customStyle="1" w:styleId="RecNo">
    <w:name w:val="Rec_No"/>
    <w:basedOn w:val="Normal"/>
    <w:next w:val="Normal"/>
    <w:rsid w:val="00066F11"/>
    <w:pPr>
      <w:keepNext/>
      <w:keepLines/>
      <w:spacing w:before="0"/>
    </w:pPr>
    <w:rPr>
      <w:b/>
      <w:sz w:val="28"/>
    </w:rPr>
  </w:style>
  <w:style w:type="paragraph" w:customStyle="1" w:styleId="QuestionNo">
    <w:name w:val="Question_No"/>
    <w:basedOn w:val="RecNo"/>
    <w:next w:val="Normal"/>
    <w:rsid w:val="00066F11"/>
  </w:style>
  <w:style w:type="paragraph" w:customStyle="1" w:styleId="RecNoBR">
    <w:name w:val="Rec_No_BR"/>
    <w:basedOn w:val="Normal"/>
    <w:next w:val="Normal"/>
    <w:rsid w:val="00066F11"/>
    <w:pPr>
      <w:keepNext/>
      <w:keepLines/>
      <w:spacing w:before="480"/>
      <w:jc w:val="center"/>
    </w:pPr>
    <w:rPr>
      <w:caps/>
      <w:sz w:val="28"/>
    </w:rPr>
  </w:style>
  <w:style w:type="paragraph" w:customStyle="1" w:styleId="QuestionNoBR">
    <w:name w:val="Question_No_BR"/>
    <w:basedOn w:val="RecNoBR"/>
    <w:next w:val="Normal"/>
    <w:rsid w:val="00066F11"/>
  </w:style>
  <w:style w:type="paragraph" w:customStyle="1" w:styleId="Recref">
    <w:name w:val="Rec_ref"/>
    <w:basedOn w:val="Normal"/>
    <w:next w:val="Recdate"/>
    <w:rsid w:val="00066F11"/>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66F11"/>
  </w:style>
  <w:style w:type="paragraph" w:customStyle="1" w:styleId="Rectitle">
    <w:name w:val="Rec_title"/>
    <w:basedOn w:val="Normal"/>
    <w:next w:val="Normalaftertitle"/>
    <w:rsid w:val="00066F11"/>
    <w:pPr>
      <w:keepNext/>
      <w:keepLines/>
      <w:spacing w:before="360"/>
      <w:jc w:val="center"/>
    </w:pPr>
    <w:rPr>
      <w:b/>
      <w:sz w:val="28"/>
    </w:rPr>
  </w:style>
  <w:style w:type="paragraph" w:customStyle="1" w:styleId="Questiontitle">
    <w:name w:val="Question_title"/>
    <w:basedOn w:val="Rectitle"/>
    <w:next w:val="Questionref"/>
    <w:rsid w:val="00066F11"/>
  </w:style>
  <w:style w:type="character" w:customStyle="1" w:styleId="Recdef">
    <w:name w:val="Rec_def"/>
    <w:basedOn w:val="DefaultParagraphFont"/>
    <w:rsid w:val="00066F11"/>
    <w:rPr>
      <w:b/>
    </w:rPr>
  </w:style>
  <w:style w:type="paragraph" w:customStyle="1" w:styleId="Reftext">
    <w:name w:val="Ref_text"/>
    <w:basedOn w:val="Normal"/>
    <w:rsid w:val="00066F11"/>
    <w:pPr>
      <w:ind w:left="794" w:hanging="794"/>
    </w:pPr>
  </w:style>
  <w:style w:type="paragraph" w:customStyle="1" w:styleId="Reftitle">
    <w:name w:val="Ref_title"/>
    <w:basedOn w:val="Normal"/>
    <w:next w:val="Reftext"/>
    <w:rsid w:val="00066F11"/>
    <w:pPr>
      <w:spacing w:before="480"/>
      <w:jc w:val="center"/>
    </w:pPr>
    <w:rPr>
      <w:b/>
    </w:rPr>
  </w:style>
  <w:style w:type="paragraph" w:customStyle="1" w:styleId="Repdate">
    <w:name w:val="Rep_date"/>
    <w:basedOn w:val="Recdate"/>
    <w:next w:val="Normalaftertitle"/>
    <w:rsid w:val="00066F11"/>
  </w:style>
  <w:style w:type="paragraph" w:customStyle="1" w:styleId="RepNo">
    <w:name w:val="Rep_No"/>
    <w:basedOn w:val="RecNo"/>
    <w:next w:val="Normal"/>
    <w:rsid w:val="00066F11"/>
  </w:style>
  <w:style w:type="paragraph" w:customStyle="1" w:styleId="RepNoBR">
    <w:name w:val="Rep_No_BR"/>
    <w:basedOn w:val="RecNoBR"/>
    <w:next w:val="Normal"/>
    <w:rsid w:val="00066F11"/>
  </w:style>
  <w:style w:type="paragraph" w:customStyle="1" w:styleId="Repref">
    <w:name w:val="Rep_ref"/>
    <w:basedOn w:val="Recref"/>
    <w:next w:val="Repdate"/>
    <w:rsid w:val="00066F11"/>
  </w:style>
  <w:style w:type="paragraph" w:customStyle="1" w:styleId="Reptitle">
    <w:name w:val="Rep_title"/>
    <w:basedOn w:val="Rectitle"/>
    <w:next w:val="Repref"/>
    <w:rsid w:val="00066F11"/>
  </w:style>
  <w:style w:type="paragraph" w:customStyle="1" w:styleId="Resdate">
    <w:name w:val="Res_date"/>
    <w:basedOn w:val="Recdate"/>
    <w:next w:val="Normalaftertitle"/>
    <w:rsid w:val="00066F11"/>
  </w:style>
  <w:style w:type="character" w:customStyle="1" w:styleId="Resdef">
    <w:name w:val="Res_def"/>
    <w:basedOn w:val="DefaultParagraphFont"/>
    <w:rsid w:val="00066F11"/>
    <w:rPr>
      <w:rFonts w:ascii="Times New Roman" w:hAnsi="Times New Roman"/>
      <w:b/>
    </w:rPr>
  </w:style>
  <w:style w:type="paragraph" w:customStyle="1" w:styleId="ResNo">
    <w:name w:val="Res_No"/>
    <w:basedOn w:val="RecNo"/>
    <w:next w:val="Normal"/>
    <w:rsid w:val="00066F11"/>
  </w:style>
  <w:style w:type="paragraph" w:customStyle="1" w:styleId="ResNoBR">
    <w:name w:val="Res_No_BR"/>
    <w:basedOn w:val="RecNoBR"/>
    <w:next w:val="Normal"/>
    <w:rsid w:val="00066F11"/>
  </w:style>
  <w:style w:type="paragraph" w:customStyle="1" w:styleId="Resref">
    <w:name w:val="Res_ref"/>
    <w:basedOn w:val="Recref"/>
    <w:next w:val="Resdate"/>
    <w:rsid w:val="00066F11"/>
  </w:style>
  <w:style w:type="paragraph" w:customStyle="1" w:styleId="Restitle">
    <w:name w:val="Res_title"/>
    <w:basedOn w:val="Rectitle"/>
    <w:next w:val="Resref"/>
    <w:rsid w:val="00066F11"/>
  </w:style>
  <w:style w:type="paragraph" w:customStyle="1" w:styleId="Section1">
    <w:name w:val="Section_1"/>
    <w:basedOn w:val="Normal"/>
    <w:next w:val="Normal"/>
    <w:rsid w:val="00066F11"/>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66F11"/>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66F11"/>
    <w:pPr>
      <w:keepNext/>
      <w:keepLines/>
      <w:spacing w:before="480" w:after="80"/>
      <w:jc w:val="center"/>
    </w:pPr>
    <w:rPr>
      <w:caps/>
      <w:sz w:val="28"/>
    </w:rPr>
  </w:style>
  <w:style w:type="paragraph" w:customStyle="1" w:styleId="Sectiontitle">
    <w:name w:val="Section_title"/>
    <w:basedOn w:val="Normal"/>
    <w:next w:val="Normalaftertitle"/>
    <w:rsid w:val="00066F11"/>
    <w:pPr>
      <w:keepNext/>
      <w:keepLines/>
      <w:spacing w:before="480" w:after="280"/>
      <w:jc w:val="center"/>
    </w:pPr>
    <w:rPr>
      <w:b/>
      <w:sz w:val="28"/>
    </w:rPr>
  </w:style>
  <w:style w:type="paragraph" w:customStyle="1" w:styleId="Source">
    <w:name w:val="Source"/>
    <w:basedOn w:val="Normal"/>
    <w:next w:val="Normalaftertitle"/>
    <w:rsid w:val="00066F11"/>
    <w:pPr>
      <w:spacing w:before="840" w:after="200"/>
      <w:jc w:val="center"/>
    </w:pPr>
    <w:rPr>
      <w:b/>
      <w:sz w:val="28"/>
    </w:rPr>
  </w:style>
  <w:style w:type="paragraph" w:customStyle="1" w:styleId="SpecialFooter">
    <w:name w:val="Special Footer"/>
    <w:basedOn w:val="Footer"/>
    <w:rsid w:val="00066F11"/>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066F11"/>
    <w:rPr>
      <w:b/>
      <w:color w:val="auto"/>
    </w:rPr>
  </w:style>
  <w:style w:type="paragraph" w:customStyle="1" w:styleId="Tablehead">
    <w:name w:val="Table_head"/>
    <w:basedOn w:val="Normal"/>
    <w:next w:val="Normal"/>
    <w:rsid w:val="00066F1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66F1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66F11"/>
    <w:pPr>
      <w:keepNext/>
      <w:keepLines/>
      <w:spacing w:before="360" w:after="120"/>
      <w:jc w:val="center"/>
    </w:pPr>
    <w:rPr>
      <w:b/>
    </w:rPr>
  </w:style>
  <w:style w:type="paragraph" w:customStyle="1" w:styleId="TableNoBR">
    <w:name w:val="Table_No_BR"/>
    <w:basedOn w:val="Normal"/>
    <w:next w:val="TabletitleBR"/>
    <w:rsid w:val="00066F11"/>
    <w:pPr>
      <w:keepNext/>
      <w:spacing w:before="560" w:after="120"/>
      <w:jc w:val="center"/>
    </w:pPr>
    <w:rPr>
      <w:caps/>
    </w:rPr>
  </w:style>
  <w:style w:type="paragraph" w:customStyle="1" w:styleId="Tableref">
    <w:name w:val="Table_ref"/>
    <w:basedOn w:val="Normal"/>
    <w:next w:val="TabletitleBR"/>
    <w:rsid w:val="00066F11"/>
    <w:pPr>
      <w:keepNext/>
      <w:spacing w:before="0" w:after="120"/>
      <w:jc w:val="center"/>
    </w:pPr>
  </w:style>
  <w:style w:type="paragraph" w:customStyle="1" w:styleId="Tabletext">
    <w:name w:val="Table_text"/>
    <w:basedOn w:val="Normal"/>
    <w:rsid w:val="00066F1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66F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66F11"/>
  </w:style>
  <w:style w:type="paragraph" w:customStyle="1" w:styleId="Title3">
    <w:name w:val="Title 3"/>
    <w:basedOn w:val="Title2"/>
    <w:next w:val="Normal"/>
    <w:rsid w:val="00066F11"/>
    <w:rPr>
      <w:caps w:val="0"/>
    </w:rPr>
  </w:style>
  <w:style w:type="paragraph" w:customStyle="1" w:styleId="Title4">
    <w:name w:val="Title 4"/>
    <w:basedOn w:val="Title3"/>
    <w:next w:val="Heading1"/>
    <w:rsid w:val="00066F11"/>
    <w:rPr>
      <w:b/>
    </w:rPr>
  </w:style>
  <w:style w:type="paragraph" w:customStyle="1" w:styleId="toc0">
    <w:name w:val="toc 0"/>
    <w:basedOn w:val="Normal"/>
    <w:next w:val="TOC1"/>
    <w:rsid w:val="00066F11"/>
    <w:pPr>
      <w:tabs>
        <w:tab w:val="clear" w:pos="794"/>
        <w:tab w:val="clear" w:pos="1191"/>
        <w:tab w:val="clear" w:pos="1588"/>
        <w:tab w:val="clear" w:pos="1985"/>
        <w:tab w:val="right" w:pos="9639"/>
      </w:tabs>
    </w:pPr>
    <w:rPr>
      <w:b/>
    </w:rPr>
  </w:style>
  <w:style w:type="paragraph" w:styleId="TOC1">
    <w:name w:val="toc 1"/>
    <w:basedOn w:val="Normal"/>
    <w:semiHidden/>
    <w:rsid w:val="00066F1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066F11"/>
    <w:pPr>
      <w:spacing w:before="80"/>
      <w:ind w:left="1531" w:hanging="851"/>
    </w:pPr>
  </w:style>
  <w:style w:type="paragraph" w:styleId="TOC3">
    <w:name w:val="toc 3"/>
    <w:basedOn w:val="TOC2"/>
    <w:semiHidden/>
    <w:rsid w:val="00066F11"/>
  </w:style>
  <w:style w:type="paragraph" w:styleId="TOC4">
    <w:name w:val="toc 4"/>
    <w:basedOn w:val="TOC3"/>
    <w:semiHidden/>
    <w:rsid w:val="00066F11"/>
  </w:style>
  <w:style w:type="paragraph" w:styleId="TOC5">
    <w:name w:val="toc 5"/>
    <w:basedOn w:val="TOC4"/>
    <w:semiHidden/>
    <w:rsid w:val="00066F11"/>
  </w:style>
  <w:style w:type="paragraph" w:styleId="TOC6">
    <w:name w:val="toc 6"/>
    <w:basedOn w:val="TOC4"/>
    <w:semiHidden/>
    <w:rsid w:val="00066F11"/>
  </w:style>
  <w:style w:type="paragraph" w:styleId="TOC7">
    <w:name w:val="toc 7"/>
    <w:basedOn w:val="TOC4"/>
    <w:semiHidden/>
    <w:rsid w:val="00066F11"/>
  </w:style>
  <w:style w:type="paragraph" w:styleId="TOC8">
    <w:name w:val="toc 8"/>
    <w:basedOn w:val="TOC4"/>
    <w:semiHidden/>
    <w:rsid w:val="00066F11"/>
  </w:style>
  <w:style w:type="table" w:styleId="TableGrid">
    <w:name w:val="Table Grid"/>
    <w:basedOn w:val="TableNormal"/>
    <w:rsid w:val="00A122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A12280"/>
    <w:pPr>
      <w:spacing w:before="0" w:after="200"/>
    </w:pPr>
    <w:rPr>
      <w:i/>
      <w:iCs/>
      <w:color w:val="1F497D" w:themeColor="text2"/>
      <w:sz w:val="18"/>
      <w:szCs w:val="18"/>
    </w:rPr>
  </w:style>
  <w:style w:type="paragraph" w:customStyle="1" w:styleId="Docnumber">
    <w:name w:val="Docnumber"/>
    <w:basedOn w:val="Normal"/>
    <w:link w:val="DocnumberChar"/>
    <w:rsid w:val="0024680E"/>
    <w:pPr>
      <w:jc w:val="right"/>
    </w:pPr>
    <w:rPr>
      <w:b/>
      <w:bCs/>
      <w:sz w:val="40"/>
    </w:rPr>
  </w:style>
  <w:style w:type="character" w:customStyle="1" w:styleId="DocnumberChar">
    <w:name w:val="Docnumber Char"/>
    <w:basedOn w:val="DefaultParagraphFont"/>
    <w:link w:val="Docnumber"/>
    <w:rsid w:val="0024680E"/>
    <w:rPr>
      <w:b/>
      <w:bCs/>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2</Pages>
  <Words>619</Words>
  <Characters>3188</Characters>
  <Application>Microsoft Office Word</Application>
  <DocSecurity>0</DocSecurity>
  <Lines>102</Lines>
  <Paragraphs>76</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text for revised Rec. G.100.1 related to codec overload point (for consent)</dc:title>
  <dc:creator>Editor, G.100.1</dc:creator>
  <cp:keywords>2, 11</cp:keywords>
  <dc:description>TD 703 (GEN/12)  For: Geneva, 5-14 May 2015_x000d_Document date: _x000d_Saved by ITU51008696 at 11:47:12 on 07/05/2015</dc:description>
  <cp:lastModifiedBy>Labare, Emmanuelle</cp:lastModifiedBy>
  <cp:revision>3</cp:revision>
  <cp:lastPrinted>2002-08-01T07:30:00Z</cp:lastPrinted>
  <dcterms:created xsi:type="dcterms:W3CDTF">2015-05-07T09:46:00Z</dcterms:created>
  <dcterms:modified xsi:type="dcterms:W3CDTF">2015-05-07T09:47:00Z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703 (GEN/12)</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2, 11</vt:lpwstr>
  </property>
  <property fmtid="{D5CDD505-2E9C-101B-9397-08002B2CF9AE}" pid="6" name="Docdest">
    <vt:lpwstr>Geneva, 5-14 May 2015</vt:lpwstr>
  </property>
  <property fmtid="{D5CDD505-2E9C-101B-9397-08002B2CF9AE}" pid="7" name="Docauthor">
    <vt:lpwstr>Editor, G.100.1</vt:lpwstr>
  </property>
</Properties>
</file>