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A3E56">
        <w:rPr>
          <w:b/>
          <w:noProof/>
          <w:sz w:val="24"/>
        </w:rPr>
        <w:t>SA4</w:t>
      </w:r>
      <w:r>
        <w:rPr>
          <w:b/>
          <w:noProof/>
          <w:sz w:val="24"/>
        </w:rPr>
        <w:t xml:space="preserve"> Meeting #</w:t>
      </w:r>
      <w:r w:rsidR="00322A3F">
        <w:rPr>
          <w:b/>
          <w:noProof/>
          <w:sz w:val="24"/>
        </w:rPr>
        <w:t>60</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EA3E56">
        <w:rPr>
          <w:b/>
          <w:i/>
          <w:noProof/>
          <w:sz w:val="28"/>
        </w:rPr>
        <w:t>S4-</w:t>
      </w:r>
      <w:r w:rsidR="006378B7">
        <w:rPr>
          <w:b/>
          <w:i/>
          <w:noProof/>
          <w:sz w:val="28"/>
        </w:rPr>
        <w:t xml:space="preserve">100692 </w:t>
      </w:r>
      <w:r w:rsidR="006378B7" w:rsidRPr="006378B7">
        <w:rPr>
          <w:i/>
          <w:noProof/>
          <w:sz w:val="24"/>
        </w:rPr>
        <w:t>update of S4-</w:t>
      </w:r>
      <w:r w:rsidR="00F1702D" w:rsidRPr="006378B7">
        <w:rPr>
          <w:i/>
          <w:noProof/>
          <w:sz w:val="24"/>
        </w:rPr>
        <w:t>10061</w:t>
      </w:r>
      <w:r w:rsidR="00322A3F" w:rsidRPr="006378B7">
        <w:rPr>
          <w:i/>
          <w:noProof/>
          <w:sz w:val="24"/>
        </w:rPr>
        <w:t>9</w:t>
      </w:r>
      <w:r w:rsidR="006378B7">
        <w:rPr>
          <w:i/>
          <w:noProof/>
          <w:sz w:val="24"/>
        </w:rPr>
        <w:t>,</w:t>
      </w:r>
    </w:p>
    <w:p w:rsidR="00322A3F" w:rsidRPr="00322A3F" w:rsidRDefault="00322A3F" w:rsidP="005E2C44">
      <w:pPr>
        <w:pStyle w:val="CRCoverPage"/>
        <w:outlineLvl w:val="0"/>
        <w:rPr>
          <w:b/>
          <w:i/>
          <w:noProof/>
          <w:sz w:val="28"/>
        </w:rPr>
      </w:pPr>
      <w:r>
        <w:rPr>
          <w:b/>
          <w:noProof/>
          <w:sz w:val="24"/>
        </w:rPr>
        <w:t>Erlangen</w:t>
      </w:r>
      <w:r w:rsidR="001E41F3">
        <w:rPr>
          <w:b/>
          <w:noProof/>
          <w:sz w:val="24"/>
        </w:rPr>
        <w:t xml:space="preserve">, </w:t>
      </w:r>
      <w:r>
        <w:rPr>
          <w:b/>
          <w:noProof/>
          <w:sz w:val="24"/>
        </w:rPr>
        <w:t>Germany</w:t>
      </w:r>
      <w:r w:rsidR="001E41F3">
        <w:rPr>
          <w:b/>
          <w:noProof/>
          <w:sz w:val="24"/>
        </w:rPr>
        <w:t xml:space="preserve">, </w:t>
      </w:r>
      <w:r w:rsidR="00EA3E56">
        <w:rPr>
          <w:b/>
          <w:noProof/>
          <w:sz w:val="24"/>
        </w:rPr>
        <w:t>1</w:t>
      </w:r>
      <w:r>
        <w:rPr>
          <w:b/>
          <w:noProof/>
          <w:sz w:val="24"/>
        </w:rPr>
        <w:t>6th</w:t>
      </w:r>
      <w:r w:rsidR="00EA3E56">
        <w:rPr>
          <w:b/>
          <w:noProof/>
          <w:sz w:val="24"/>
        </w:rPr>
        <w:t>-2</w:t>
      </w:r>
      <w:r>
        <w:rPr>
          <w:b/>
          <w:noProof/>
          <w:sz w:val="24"/>
        </w:rPr>
        <w:t>0</w:t>
      </w:r>
      <w:r w:rsidR="00EA3E56">
        <w:rPr>
          <w:b/>
          <w:noProof/>
          <w:sz w:val="24"/>
        </w:rPr>
        <w:t xml:space="preserve">th </w:t>
      </w:r>
      <w:r>
        <w:rPr>
          <w:b/>
          <w:noProof/>
          <w:sz w:val="24"/>
        </w:rPr>
        <w:t>August</w:t>
      </w:r>
      <w:r w:rsidR="00EA3E56">
        <w:rPr>
          <w:b/>
          <w:noProof/>
          <w:sz w:val="24"/>
        </w:rPr>
        <w:t xml:space="preserve"> 2010</w:t>
      </w:r>
      <w:r w:rsidR="00F1702D">
        <w:rPr>
          <w:b/>
          <w:noProof/>
          <w:sz w:val="24"/>
        </w:rPr>
        <w:t xml:space="preserve"> </w:t>
      </w:r>
      <w:r>
        <w:rPr>
          <w:b/>
          <w:noProof/>
          <w:sz w:val="24"/>
        </w:rPr>
        <w:t xml:space="preserve">     </w:t>
      </w:r>
      <w:r w:rsidR="00F1702D">
        <w:rPr>
          <w:b/>
          <w:noProof/>
          <w:sz w:val="24"/>
        </w:rPr>
        <w:t xml:space="preserve">          </w:t>
      </w:r>
      <w:r w:rsidR="00F1702D" w:rsidRPr="00322A3F">
        <w:rPr>
          <w:i/>
          <w:noProof/>
          <w:sz w:val="22"/>
        </w:rPr>
        <w:t>S4-100514</w:t>
      </w:r>
      <w:r w:rsidRPr="00322A3F">
        <w:rPr>
          <w:i/>
          <w:noProof/>
          <w:sz w:val="22"/>
        </w:rPr>
        <w:t xml:space="preserve"> and S4-100461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496DD8">
            <w:pPr>
              <w:pStyle w:val="CRCoverPage"/>
              <w:spacing w:after="0"/>
              <w:jc w:val="right"/>
              <w:rPr>
                <w:b/>
                <w:noProof/>
                <w:sz w:val="28"/>
              </w:rPr>
            </w:pPr>
            <w:r>
              <w:rPr>
                <w:b/>
                <w:noProof/>
                <w:sz w:val="28"/>
              </w:rPr>
              <w:t>26.234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3E56">
            <w:pPr>
              <w:pStyle w:val="CRCoverPage"/>
              <w:spacing w:after="0"/>
              <w:rPr>
                <w:noProof/>
              </w:rPr>
            </w:pPr>
            <w:r>
              <w:rPr>
                <w:b/>
                <w:noProof/>
                <w:sz w:val="28"/>
              </w:rPr>
              <w:t>0173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557767">
            <w:pPr>
              <w:pStyle w:val="CRCoverPage"/>
              <w:spacing w:after="0"/>
              <w:jc w:val="center"/>
              <w:rPr>
                <w:b/>
                <w:noProof/>
              </w:rPr>
            </w:pPr>
            <w:r>
              <w:rPr>
                <w:b/>
                <w:noProof/>
              </w:rPr>
              <w:t>3</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496DD8" w:rsidP="00EA3E56">
            <w:pPr>
              <w:pStyle w:val="CRCoverPage"/>
              <w:spacing w:after="0"/>
              <w:jc w:val="center"/>
              <w:rPr>
                <w:noProof/>
              </w:rPr>
            </w:pPr>
            <w:r>
              <w:rPr>
                <w:b/>
                <w:noProof/>
                <w:sz w:val="32"/>
              </w:rPr>
              <w:t>9</w:t>
            </w:r>
            <w:r w:rsidR="001E41F3">
              <w:rPr>
                <w:b/>
                <w:noProof/>
                <w:sz w:val="32"/>
              </w:rPr>
              <w:t>.</w:t>
            </w:r>
            <w:r w:rsidR="00EA3E56">
              <w:rPr>
                <w:b/>
                <w:noProof/>
                <w:sz w:val="32"/>
              </w:rPr>
              <w:t>3</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3E56" w:rsidP="00EA3E5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796AD2">
            <w:pPr>
              <w:pStyle w:val="CRCoverPage"/>
              <w:spacing w:after="0"/>
              <w:ind w:left="100"/>
              <w:rPr>
                <w:noProof/>
              </w:rPr>
            </w:pPr>
            <w:r>
              <w:rPr>
                <w:noProof/>
              </w:rPr>
              <w:t>CR on update to device capability profile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96AD2">
            <w:pPr>
              <w:pStyle w:val="CRCoverPage"/>
              <w:spacing w:after="0"/>
              <w:ind w:left="100"/>
              <w:rPr>
                <w:noProof/>
              </w:rPr>
            </w:pPr>
            <w:r>
              <w:rPr>
                <w:noProof/>
              </w:rPr>
              <w:t>NOKIA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96AD2">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206A63">
            <w:pPr>
              <w:pStyle w:val="CRCoverPage"/>
              <w:spacing w:after="0"/>
              <w:ind w:left="100"/>
              <w:rPr>
                <w:noProof/>
              </w:rPr>
            </w:pPr>
            <w:r>
              <w:rPr>
                <w:noProof/>
              </w:rPr>
              <w:t>PMA-</w:t>
            </w:r>
            <w:r w:rsidR="00175560">
              <w:rPr>
                <w:noProof/>
              </w:rPr>
              <w:t>MBS_E</w:t>
            </w:r>
            <w:r>
              <w:rPr>
                <w:noProof/>
              </w:rPr>
              <w:t>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EA3E56" w:rsidP="006D20B4">
            <w:pPr>
              <w:pStyle w:val="CRCoverPage"/>
              <w:spacing w:after="0"/>
              <w:ind w:left="100"/>
              <w:rPr>
                <w:noProof/>
              </w:rPr>
            </w:pPr>
            <w:r>
              <w:rPr>
                <w:noProof/>
              </w:rPr>
              <w:t>1</w:t>
            </w:r>
            <w:r w:rsidR="006D20B4">
              <w:rPr>
                <w:noProof/>
              </w:rPr>
              <w:t>0</w:t>
            </w:r>
            <w:r w:rsidR="001E41F3">
              <w:rPr>
                <w:noProof/>
              </w:rPr>
              <w:t>/</w:t>
            </w:r>
            <w:r>
              <w:rPr>
                <w:noProof/>
              </w:rPr>
              <w:t>0</w:t>
            </w:r>
            <w:r w:rsidR="006D20B4">
              <w:rPr>
                <w:noProof/>
              </w:rPr>
              <w:t>8</w:t>
            </w:r>
            <w:r w:rsidR="001E41F3">
              <w:rPr>
                <w:noProof/>
              </w:rPr>
              <w:t>/</w:t>
            </w:r>
            <w:r>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17556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796AD2">
            <w:pPr>
              <w:pStyle w:val="CRCoverPage"/>
              <w:spacing w:after="0"/>
              <w:ind w:left="100"/>
              <w:rPr>
                <w:noProof/>
              </w:rPr>
            </w:pPr>
            <w:r>
              <w:rPr>
                <w:noProof/>
              </w:rPr>
              <w:t>Rel-</w:t>
            </w:r>
            <w:r w:rsidR="00175560">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A3E56">
            <w:pPr>
              <w:pStyle w:val="CRCoverPage"/>
              <w:spacing w:after="0"/>
              <w:ind w:left="100"/>
              <w:rPr>
                <w:noProof/>
              </w:rPr>
            </w:pPr>
            <w:r>
              <w:rPr>
                <w:noProof/>
              </w:rPr>
              <w:t>The capability exchange functionality in PSS does not reflect all the capabilities of PSS, which makes the capability exchange unreliable.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EA3E56">
            <w:pPr>
              <w:pStyle w:val="CRCoverPage"/>
              <w:spacing w:after="0"/>
              <w:ind w:left="100"/>
              <w:rPr>
                <w:noProof/>
              </w:rPr>
            </w:pPr>
            <w:r>
              <w:rPr>
                <w:noProof/>
              </w:rPr>
              <w:t>This change proposes the addition of capability indication for the support of adaptive HTTP streaming.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EA3E56">
            <w:pPr>
              <w:pStyle w:val="CRCoverPage"/>
              <w:spacing w:after="0"/>
              <w:ind w:left="100"/>
              <w:rPr>
                <w:noProof/>
              </w:rPr>
            </w:pPr>
            <w:r>
              <w:rPr>
                <w:noProof/>
              </w:rPr>
              <w:t>No possibility to indicate support for adaptive HTTP streaming.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EA3E56">
            <w:pPr>
              <w:pStyle w:val="CRCoverPage"/>
              <w:spacing w:after="0"/>
              <w:ind w:left="100"/>
              <w:rPr>
                <w:noProof/>
              </w:rPr>
            </w:pPr>
            <w:r>
              <w:rPr>
                <w:noProof/>
              </w:rPr>
              <w:t>5.2.3.2.1, 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3E56" w:rsidP="00EA3E56">
            <w:pPr>
              <w:pStyle w:val="CRCoverPage"/>
              <w:spacing w:after="0"/>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3E5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3E5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tblPr>
      <w:tblGrid>
        <w:gridCol w:w="9779"/>
      </w:tblGrid>
      <w:tr w:rsidR="00F85E5D" w:rsidTr="00417B26">
        <w:tc>
          <w:tcPr>
            <w:tcW w:w="9779" w:type="dxa"/>
            <w:tcBorders>
              <w:right w:val="single" w:sz="6" w:space="0" w:color="808080"/>
            </w:tcBorders>
            <w:shd w:val="clear" w:color="auto" w:fill="FFFF00"/>
          </w:tcPr>
          <w:p w:rsidR="00F85E5D" w:rsidRPr="00417B26" w:rsidRDefault="00F85E5D" w:rsidP="00417B26">
            <w:pPr>
              <w:jc w:val="center"/>
              <w:rPr>
                <w:b/>
                <w:bCs/>
                <w:noProof/>
              </w:rPr>
            </w:pPr>
            <w:r w:rsidRPr="00417B26">
              <w:rPr>
                <w:b/>
                <w:bCs/>
                <w:noProof/>
              </w:rPr>
              <w:lastRenderedPageBreak/>
              <w:t>First Change</w:t>
            </w:r>
          </w:p>
        </w:tc>
      </w:tr>
    </w:tbl>
    <w:p w:rsidR="00F85E5D" w:rsidRDefault="00F85E5D" w:rsidP="00F85E5D">
      <w:pPr>
        <w:pStyle w:val="Heading5"/>
      </w:pPr>
      <w:bookmarkStart w:id="23" w:name="_Toc257221975"/>
      <w:r>
        <w:t>5.2.3.2.1</w:t>
      </w:r>
      <w:r>
        <w:tab/>
        <w:t>PssCommon component</w:t>
      </w:r>
      <w:bookmarkEnd w:id="23"/>
    </w:p>
    <w:p w:rsidR="00F85E5D" w:rsidRDefault="00F85E5D" w:rsidP="00F85E5D">
      <w:pPr>
        <w:pStyle w:val="B1"/>
        <w:rPr>
          <w:b/>
        </w:rPr>
      </w:pPr>
      <w:r>
        <w:t>Attribute name:</w:t>
      </w:r>
      <w:r>
        <w:tab/>
      </w:r>
      <w:r>
        <w:tab/>
      </w:r>
      <w:r>
        <w:rPr>
          <w:b/>
        </w:rPr>
        <w:t>AudioChannels</w:t>
      </w:r>
    </w:p>
    <w:p w:rsidR="00F85E5D" w:rsidRDefault="00F85E5D" w:rsidP="00F85E5D">
      <w:pPr>
        <w:pStyle w:val="B1"/>
      </w:pPr>
      <w:r>
        <w:t>Attribute definition:</w:t>
      </w:r>
      <w:r>
        <w:tab/>
        <w:t>This attribute describes the stereophonic capability of the natural audio device.</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“Mono”, “Stereo”</w:t>
      </w:r>
    </w:p>
    <w:p w:rsidR="00F85E5D" w:rsidRDefault="00F85E5D" w:rsidP="00F85E5D">
      <w:pPr>
        <w:pStyle w:val="B1"/>
      </w:pPr>
      <w:r>
        <w:t>Resolution rule:</w:t>
      </w:r>
      <w:r>
        <w:tab/>
      </w:r>
      <w:r>
        <w:tab/>
        <w:t>Locked</w:t>
      </w:r>
    </w:p>
    <w:p w:rsidR="00F85E5D" w:rsidRDefault="00F85E5D" w:rsidP="00F85E5D">
      <w:pPr>
        <w:pStyle w:val="EX"/>
        <w:rPr>
          <w:rFonts w:ascii="Courier New" w:hAnsi="Courier New"/>
          <w:noProof/>
          <w:sz w:val="16"/>
        </w:rPr>
      </w:pPr>
      <w:r>
        <w:t>EXAMPLE</w:t>
      </w:r>
      <w:del w:id="24" w:author="Imed" w:date="2010-08-18T19:44:00Z">
        <w:r w:rsidDel="006378B7">
          <w:delText xml:space="preserve"> 1</w:delText>
        </w:r>
      </w:del>
      <w:r>
        <w:t>:</w:t>
      </w:r>
      <w:r>
        <w:tab/>
      </w:r>
      <w:r>
        <w:rPr>
          <w:rFonts w:ascii="Courier New" w:hAnsi="Courier New"/>
          <w:noProof/>
          <w:sz w:val="16"/>
        </w:rPr>
        <w:t>&lt;AudioChannels&gt;Mono&lt;/AudioChannels&gt;</w:t>
      </w:r>
    </w:p>
    <w:p w:rsidR="00F85E5D" w:rsidRDefault="00F85E5D" w:rsidP="00F85E5D">
      <w:pPr>
        <w:pStyle w:val="EX"/>
      </w:pPr>
    </w:p>
    <w:p w:rsidR="00F85E5D" w:rsidRDefault="00F85E5D" w:rsidP="00F85E5D">
      <w:pPr>
        <w:pStyle w:val="B1"/>
      </w:pPr>
      <w:r>
        <w:t>Attribute name:</w:t>
      </w:r>
      <w:r>
        <w:tab/>
      </w:r>
      <w:r>
        <w:tab/>
      </w:r>
      <w:r>
        <w:rPr>
          <w:b/>
        </w:rPr>
        <w:t>MaxPolyphony</w:t>
      </w:r>
    </w:p>
    <w:p w:rsidR="00F85E5D" w:rsidRDefault="00F85E5D" w:rsidP="00F85E5D">
      <w:pPr>
        <w:pStyle w:val="B1"/>
        <w:ind w:left="1988" w:hanging="1704"/>
      </w:pPr>
      <w:r>
        <w:t>Attribute definition:</w:t>
      </w:r>
      <w:r>
        <w:tab/>
        <w:t>The MaxPolyphony attribute refers to the maximal polyphony that the synthetic audio device supports as defined in [44].</w:t>
      </w:r>
    </w:p>
    <w:p w:rsidR="00F85E5D" w:rsidRDefault="00F85E5D" w:rsidP="00F85E5D">
      <w:pPr>
        <w:pStyle w:val="NO"/>
      </w:pPr>
      <w:r>
        <w:t>NOTE:</w:t>
      </w:r>
      <w:r>
        <w:tab/>
        <w:t>The MaxPolyphony attribute is used to signal the maximum polyphony capabilities supported by the PSS client. This is a complementary mechanism for the delivery of compatible SP-MIDI content and thus by setting the MaxPolyphony attribute the PSS client is required to support Scalable Polyphony MIDI i.e. Channel Masking defined in [44].</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Number</w:t>
      </w:r>
    </w:p>
    <w:p w:rsidR="00F85E5D" w:rsidRDefault="00F85E5D" w:rsidP="00F85E5D">
      <w:pPr>
        <w:pStyle w:val="B1"/>
      </w:pPr>
      <w:r>
        <w:t>Legal values:</w:t>
      </w:r>
      <w:r>
        <w:tab/>
      </w:r>
      <w:r>
        <w:tab/>
      </w:r>
      <w:r>
        <w:tab/>
        <w:t>Integer between 5 and 24</w:t>
      </w:r>
    </w:p>
    <w:p w:rsidR="00F85E5D" w:rsidRDefault="00F85E5D" w:rsidP="00F85E5D">
      <w:pPr>
        <w:pStyle w:val="B1"/>
      </w:pPr>
      <w:r>
        <w:t>Resolution rule:</w:t>
      </w:r>
      <w:r>
        <w:tab/>
      </w:r>
      <w:r>
        <w:tab/>
        <w:t>Locked</w:t>
      </w:r>
    </w:p>
    <w:p w:rsidR="00F85E5D" w:rsidRDefault="00F85E5D" w:rsidP="00F85E5D">
      <w:pPr>
        <w:pStyle w:val="EX"/>
        <w:rPr>
          <w:rFonts w:ascii="Courier New" w:hAnsi="Courier New"/>
          <w:sz w:val="16"/>
        </w:rPr>
      </w:pPr>
      <w:r>
        <w:t>EXAMPLE</w:t>
      </w:r>
      <w:del w:id="25" w:author="Imed" w:date="2010-08-18T19:44:00Z">
        <w:r w:rsidDel="006378B7">
          <w:delText xml:space="preserve"> 2</w:delText>
        </w:r>
      </w:del>
      <w:r>
        <w:t>:</w:t>
      </w:r>
      <w:r>
        <w:tab/>
      </w:r>
      <w:r>
        <w:tab/>
      </w:r>
      <w:r>
        <w:rPr>
          <w:rFonts w:ascii="Courier New" w:hAnsi="Courier New"/>
          <w:sz w:val="16"/>
        </w:rPr>
        <w:t>&lt;MaxPolyphony&gt;8&lt;/MaxPolyphony&gt;</w:t>
      </w:r>
    </w:p>
    <w:p w:rsidR="00F85E5D" w:rsidRDefault="00F85E5D" w:rsidP="00F85E5D">
      <w:pPr>
        <w:pStyle w:val="EX"/>
      </w:pPr>
    </w:p>
    <w:p w:rsidR="00F85E5D" w:rsidRDefault="00F85E5D" w:rsidP="00F85E5D">
      <w:pPr>
        <w:pStyle w:val="B1"/>
      </w:pPr>
      <w:r>
        <w:t>Attribute name:</w:t>
      </w:r>
      <w:r>
        <w:tab/>
      </w:r>
      <w:r>
        <w:tab/>
      </w:r>
      <w:r>
        <w:rPr>
          <w:b/>
        </w:rPr>
        <w:t>NumOfGM1Voices</w:t>
      </w:r>
    </w:p>
    <w:p w:rsidR="00F85E5D" w:rsidRDefault="00F85E5D" w:rsidP="00F85E5D">
      <w:pPr>
        <w:pStyle w:val="B1"/>
        <w:ind w:left="1988" w:hanging="1704"/>
      </w:pPr>
      <w:r>
        <w:t>Attribute definition:</w:t>
      </w:r>
      <w:r>
        <w:tab/>
        <w:t>The NumOfGM1Voices attribute refers to the maximum number of simultaneous GM1 voices that the synthetic audio engine supports.</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Number</w:t>
      </w:r>
    </w:p>
    <w:p w:rsidR="00F85E5D" w:rsidRDefault="00F85E5D" w:rsidP="00F85E5D">
      <w:pPr>
        <w:pStyle w:val="B1"/>
      </w:pPr>
      <w:r>
        <w:t>Legal values:</w:t>
      </w:r>
      <w:r>
        <w:tab/>
      </w:r>
      <w:r>
        <w:tab/>
      </w:r>
      <w:r>
        <w:tab/>
        <w:t>Integer greater or equal than 5</w:t>
      </w:r>
    </w:p>
    <w:p w:rsidR="00F85E5D" w:rsidRDefault="00F85E5D" w:rsidP="00F85E5D">
      <w:pPr>
        <w:pStyle w:val="B1"/>
      </w:pPr>
      <w:r>
        <w:t>Resolution rule:</w:t>
      </w:r>
      <w:r>
        <w:tab/>
      </w:r>
      <w:r>
        <w:tab/>
        <w:t>Locked</w:t>
      </w:r>
    </w:p>
    <w:p w:rsidR="00F85E5D" w:rsidRDefault="00F85E5D" w:rsidP="00F85E5D">
      <w:pPr>
        <w:pStyle w:val="EX"/>
      </w:pPr>
      <w:r>
        <w:t>EXAMPLE</w:t>
      </w:r>
      <w:del w:id="26" w:author="Imed" w:date="2010-08-18T19:45:00Z">
        <w:r w:rsidDel="006378B7">
          <w:delText xml:space="preserve"> 3</w:delText>
        </w:r>
      </w:del>
      <w:r>
        <w:t>:</w:t>
      </w:r>
      <w:r>
        <w:tab/>
      </w:r>
      <w:r>
        <w:tab/>
      </w:r>
      <w:r>
        <w:rPr>
          <w:rFonts w:ascii="Courier New" w:hAnsi="Courier New"/>
          <w:sz w:val="16"/>
        </w:rPr>
        <w:t>&lt;NumOfGMIVoices&gt;24&lt;/NumOfGMIVoices&gt;</w:t>
      </w:r>
    </w:p>
    <w:p w:rsidR="00F85E5D" w:rsidRDefault="00F85E5D" w:rsidP="00F85E5D">
      <w:pPr>
        <w:pStyle w:val="EX"/>
      </w:pPr>
    </w:p>
    <w:p w:rsidR="00F85E5D" w:rsidRDefault="00F85E5D" w:rsidP="00F85E5D">
      <w:pPr>
        <w:pStyle w:val="B1"/>
      </w:pPr>
      <w:r>
        <w:t>Attribute name:</w:t>
      </w:r>
      <w:r>
        <w:tab/>
      </w:r>
      <w:r>
        <w:tab/>
      </w:r>
      <w:r>
        <w:rPr>
          <w:b/>
        </w:rPr>
        <w:t>NumOfMobileDLSVoicesWithoutOptionalBlocks</w:t>
      </w:r>
    </w:p>
    <w:p w:rsidR="00F85E5D" w:rsidRDefault="00F85E5D" w:rsidP="00F85E5D">
      <w:pPr>
        <w:pStyle w:val="B1"/>
        <w:ind w:left="1988" w:hanging="1704"/>
      </w:pPr>
      <w:r>
        <w:t>Attribute definition:</w:t>
      </w:r>
      <w:r>
        <w:tab/>
        <w:t>The NumOfMobileDLSVoicesWithoutOptionalBlocks attribute refers to the maximum number of simultaneous Mobile DLS [70] voices without optional group of processing blocks that the synthetic audio engine supports.</w:t>
      </w:r>
    </w:p>
    <w:p w:rsidR="00F85E5D" w:rsidRDefault="00F85E5D" w:rsidP="00F85E5D">
      <w:pPr>
        <w:pStyle w:val="B1"/>
      </w:pPr>
      <w:r>
        <w:t>Component:</w:t>
      </w:r>
      <w:r>
        <w:tab/>
      </w:r>
      <w:r>
        <w:tab/>
      </w:r>
      <w:r>
        <w:tab/>
        <w:t>PssCommon</w:t>
      </w:r>
    </w:p>
    <w:p w:rsidR="00F85E5D" w:rsidRDefault="00F85E5D" w:rsidP="00F85E5D">
      <w:pPr>
        <w:pStyle w:val="B1"/>
      </w:pPr>
      <w:r>
        <w:lastRenderedPageBreak/>
        <w:t>Type:</w:t>
      </w:r>
      <w:r>
        <w:tab/>
      </w:r>
      <w:r>
        <w:tab/>
      </w:r>
      <w:r>
        <w:tab/>
      </w:r>
      <w:r>
        <w:tab/>
      </w:r>
      <w:r>
        <w:tab/>
        <w:t>Number</w:t>
      </w:r>
    </w:p>
    <w:p w:rsidR="00F85E5D" w:rsidRDefault="00F85E5D" w:rsidP="00F85E5D">
      <w:pPr>
        <w:pStyle w:val="B1"/>
      </w:pPr>
      <w:r>
        <w:t>Legal values:</w:t>
      </w:r>
      <w:r>
        <w:tab/>
      </w:r>
      <w:r>
        <w:tab/>
      </w:r>
      <w:r>
        <w:tab/>
        <w:t>Integer greater or equal than 5</w:t>
      </w:r>
    </w:p>
    <w:p w:rsidR="00F85E5D" w:rsidRDefault="00F85E5D" w:rsidP="00F85E5D">
      <w:pPr>
        <w:pStyle w:val="B1"/>
      </w:pPr>
      <w:r>
        <w:t>Resolution rule:</w:t>
      </w:r>
      <w:r>
        <w:tab/>
      </w:r>
      <w:r>
        <w:tab/>
        <w:t>Locked</w:t>
      </w:r>
    </w:p>
    <w:p w:rsidR="00F85E5D" w:rsidRDefault="00F85E5D" w:rsidP="00F85E5D">
      <w:pPr>
        <w:pStyle w:val="EX"/>
        <w:rPr>
          <w:rFonts w:ascii="Courier New" w:hAnsi="Courier New"/>
          <w:sz w:val="16"/>
        </w:rPr>
      </w:pPr>
      <w:r>
        <w:t>EXAMPLE</w:t>
      </w:r>
      <w:del w:id="27" w:author="Imed" w:date="2010-08-18T19:45:00Z">
        <w:r w:rsidDel="006378B7">
          <w:delText xml:space="preserve"> 4</w:delText>
        </w:r>
      </w:del>
      <w:r>
        <w:t>:</w:t>
      </w:r>
      <w:r>
        <w:tab/>
      </w:r>
      <w:r>
        <w:tab/>
      </w:r>
      <w:r>
        <w:rPr>
          <w:rFonts w:ascii="Courier New" w:hAnsi="Courier New"/>
          <w:sz w:val="16"/>
        </w:rPr>
        <w:t>&lt;NumOfMobileDLSVoicesWithoutOptionalBlocks&gt;24</w:t>
      </w:r>
      <w:r>
        <w:rPr>
          <w:rFonts w:ascii="Courier New" w:hAnsi="Courier New"/>
          <w:sz w:val="16"/>
        </w:rPr>
        <w:br/>
        <w:t>&lt;/NumOfMobileDLSVoicesWithoutOptionalBlocks&gt;</w:t>
      </w:r>
    </w:p>
    <w:p w:rsidR="00F85E5D" w:rsidRDefault="00F85E5D" w:rsidP="00F85E5D">
      <w:pPr>
        <w:pStyle w:val="EX"/>
        <w:rPr>
          <w:rFonts w:ascii="Courier New" w:hAnsi="Courier New"/>
          <w:sz w:val="16"/>
        </w:rPr>
      </w:pPr>
    </w:p>
    <w:p w:rsidR="00F85E5D" w:rsidRDefault="00F85E5D" w:rsidP="00F85E5D">
      <w:pPr>
        <w:pStyle w:val="B1"/>
      </w:pPr>
      <w:r>
        <w:t>Attribute name:</w:t>
      </w:r>
      <w:r>
        <w:tab/>
      </w:r>
      <w:r>
        <w:tab/>
      </w:r>
      <w:r>
        <w:rPr>
          <w:b/>
        </w:rPr>
        <w:t>NumOfMobileDLSVoicesWithOptionalBlocks</w:t>
      </w:r>
    </w:p>
    <w:p w:rsidR="00F85E5D" w:rsidRDefault="00F85E5D" w:rsidP="00F85E5D">
      <w:pPr>
        <w:pStyle w:val="B1"/>
        <w:ind w:left="1988" w:hanging="1704"/>
      </w:pPr>
      <w:r>
        <w:t>Attribute definition:</w:t>
      </w:r>
      <w:r>
        <w:tab/>
        <w:t>The NumOfMobileDLSVoicesWithOptionalBlocks attribute refers to the maximum number of simultaneous Mobile DLS voices with optional group of processing blocks that the synthetic audio engine supports. This attribute is set to zero for devices that do not support the optional group of processing blocks.</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Number</w:t>
      </w:r>
    </w:p>
    <w:p w:rsidR="00F85E5D" w:rsidRDefault="00F85E5D" w:rsidP="00F85E5D">
      <w:pPr>
        <w:pStyle w:val="B1"/>
      </w:pPr>
      <w:r>
        <w:t>Legal values:</w:t>
      </w:r>
      <w:r>
        <w:tab/>
      </w:r>
      <w:r>
        <w:tab/>
      </w:r>
      <w:r>
        <w:tab/>
        <w:t>Integer greater than or equal to 0</w:t>
      </w:r>
    </w:p>
    <w:p w:rsidR="00F85E5D" w:rsidRDefault="00F85E5D" w:rsidP="00F85E5D">
      <w:pPr>
        <w:pStyle w:val="B1"/>
      </w:pPr>
      <w:r>
        <w:t>Resolution rule:</w:t>
      </w:r>
      <w:r>
        <w:tab/>
      </w:r>
      <w:r>
        <w:tab/>
        <w:t>Locked</w:t>
      </w:r>
    </w:p>
    <w:p w:rsidR="00F85E5D" w:rsidRDefault="00F85E5D" w:rsidP="00F85E5D">
      <w:pPr>
        <w:pStyle w:val="EX"/>
        <w:rPr>
          <w:rFonts w:ascii="Courier New" w:hAnsi="Courier New"/>
          <w:sz w:val="16"/>
        </w:rPr>
      </w:pPr>
      <w:r>
        <w:t>EXAMPLE</w:t>
      </w:r>
      <w:del w:id="28" w:author="Imed" w:date="2010-08-18T19:45:00Z">
        <w:r w:rsidDel="006378B7">
          <w:delText xml:space="preserve"> 5</w:delText>
        </w:r>
      </w:del>
      <w:r>
        <w:t>:</w:t>
      </w:r>
      <w:r>
        <w:tab/>
      </w:r>
      <w:r>
        <w:tab/>
      </w:r>
      <w:r>
        <w:rPr>
          <w:rFonts w:ascii="Courier New" w:hAnsi="Courier New"/>
          <w:sz w:val="16"/>
        </w:rPr>
        <w:t>&lt;NumOfMobileDLSVoicesWithOptionalBlocks&gt;24</w:t>
      </w:r>
      <w:r>
        <w:rPr>
          <w:rFonts w:ascii="Courier New" w:hAnsi="Courier New"/>
          <w:sz w:val="16"/>
        </w:rPr>
        <w:br/>
        <w:t>&lt;/NumOfMobileDLSVoicesWithOptionalBlocks&gt;</w:t>
      </w:r>
    </w:p>
    <w:p w:rsidR="00F85E5D" w:rsidRDefault="00F85E5D" w:rsidP="00F85E5D">
      <w:pPr>
        <w:pStyle w:val="EX"/>
      </w:pPr>
    </w:p>
    <w:p w:rsidR="00F85E5D" w:rsidRDefault="00F85E5D" w:rsidP="00F85E5D">
      <w:pPr>
        <w:pStyle w:val="B1"/>
      </w:pPr>
      <w:r>
        <w:t>Attribute name:</w:t>
      </w:r>
      <w:r>
        <w:tab/>
      </w:r>
      <w:r>
        <w:tab/>
      </w:r>
      <w:r>
        <w:rPr>
          <w:b/>
        </w:rPr>
        <w:t>PssVersion</w:t>
      </w:r>
    </w:p>
    <w:p w:rsidR="00F85E5D" w:rsidRDefault="00F85E5D" w:rsidP="00F85E5D">
      <w:pPr>
        <w:pStyle w:val="B1"/>
      </w:pPr>
      <w:r>
        <w:t>Attribute definition:</w:t>
      </w:r>
      <w:r>
        <w:tab/>
        <w:t>Latest PSS version supported by the client.</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"3GPP-R4", "3GPP-R5", "3GPP-R6", "3GPP-R7"</w:t>
      </w:r>
      <w:ins w:id="29" w:author="Imed" w:date="2010-06-13T13:28:00Z">
        <w:r w:rsidR="00AE2914">
          <w:t>, "3GPP-R8", "3GPP-R9"</w:t>
        </w:r>
      </w:ins>
      <w:r>
        <w:t xml:space="preserve"> and so forth.</w:t>
      </w:r>
    </w:p>
    <w:p w:rsidR="00F85E5D" w:rsidRDefault="00F85E5D" w:rsidP="00F85E5D">
      <w:pPr>
        <w:pStyle w:val="B1"/>
      </w:pPr>
      <w:r>
        <w:t>Resolution rule:</w:t>
      </w:r>
      <w:r>
        <w:tab/>
      </w:r>
      <w:r>
        <w:tab/>
        <w:t>Locked</w:t>
      </w:r>
    </w:p>
    <w:p w:rsidR="00F85E5D" w:rsidRDefault="00F85E5D" w:rsidP="00F85E5D">
      <w:pPr>
        <w:pStyle w:val="EX"/>
        <w:rPr>
          <w:noProof/>
        </w:rPr>
      </w:pPr>
      <w:r>
        <w:t>EXAMPLE</w:t>
      </w:r>
      <w:del w:id="30" w:author="Imed" w:date="2010-08-18T19:45:00Z">
        <w:r w:rsidDel="006378B7">
          <w:delText xml:space="preserve"> 6</w:delText>
        </w:r>
      </w:del>
      <w:r>
        <w:t>:</w:t>
      </w:r>
      <w:r>
        <w:tab/>
      </w:r>
      <w:r>
        <w:rPr>
          <w:rFonts w:ascii="Courier New" w:hAnsi="Courier New" w:cs="Courier New"/>
          <w:noProof/>
          <w:sz w:val="16"/>
        </w:rPr>
        <w:t>&lt;PssVersion&gt;3GPP-R6&lt;/PssVersion&gt;</w:t>
      </w:r>
    </w:p>
    <w:p w:rsidR="00F85E5D" w:rsidRDefault="00F85E5D" w:rsidP="00F85E5D">
      <w:pPr>
        <w:pStyle w:val="EX"/>
      </w:pPr>
    </w:p>
    <w:p w:rsidR="00F85E5D" w:rsidRDefault="00F85E5D" w:rsidP="00F85E5D">
      <w:pPr>
        <w:pStyle w:val="B1"/>
      </w:pPr>
      <w:r>
        <w:t>Attribute name:</w:t>
      </w:r>
      <w:r>
        <w:tab/>
      </w:r>
      <w:r>
        <w:tab/>
      </w:r>
      <w:r>
        <w:rPr>
          <w:b/>
        </w:rPr>
        <w:t>RenderingScreenSize</w:t>
      </w:r>
    </w:p>
    <w:p w:rsidR="00F85E5D" w:rsidRDefault="00F85E5D" w:rsidP="00F85E5D">
      <w:pPr>
        <w:pStyle w:val="B1"/>
        <w:ind w:left="1988" w:hanging="1704"/>
      </w:pPr>
      <w:r>
        <w:t>Attribute definition:</w:t>
      </w:r>
      <w:r>
        <w:tab/>
        <w:t>The rendering size of the device’s screen in unit of pixels available for PSS media presentation. The horizontal size is given followed by the vertical size.</w:t>
      </w:r>
    </w:p>
    <w:p w:rsidR="00F85E5D" w:rsidRDefault="00F85E5D" w:rsidP="00F85E5D">
      <w:pPr>
        <w:pStyle w:val="B1"/>
      </w:pPr>
      <w:r>
        <w:t>Component:</w:t>
      </w:r>
      <w:r>
        <w:tab/>
      </w:r>
      <w:r>
        <w:tab/>
      </w:r>
      <w:r>
        <w:tab/>
        <w:t>PssCommon</w:t>
      </w:r>
    </w:p>
    <w:p w:rsidR="00F85E5D" w:rsidRDefault="00F85E5D" w:rsidP="00F85E5D">
      <w:pPr>
        <w:pStyle w:val="B1"/>
      </w:pPr>
      <w:r>
        <w:t>Type:</w:t>
      </w:r>
      <w:r>
        <w:tab/>
      </w:r>
      <w:r>
        <w:tab/>
      </w:r>
      <w:r>
        <w:tab/>
      </w:r>
      <w:r>
        <w:tab/>
      </w:r>
      <w:r>
        <w:tab/>
        <w:t>Dimension</w:t>
      </w:r>
    </w:p>
    <w:p w:rsidR="00F85E5D" w:rsidRDefault="00F85E5D" w:rsidP="00F85E5D">
      <w:pPr>
        <w:pStyle w:val="B1"/>
        <w:ind w:left="1988" w:hanging="1704"/>
      </w:pPr>
      <w:r>
        <w:t>Legal values:</w:t>
      </w:r>
      <w:r>
        <w:tab/>
        <w:t>Two integer values equal or greater than zero. A value equal “0x0”means that there exists no possibility to render visual PSS presentations.</w:t>
      </w:r>
    </w:p>
    <w:p w:rsidR="00F85E5D" w:rsidRDefault="00F85E5D" w:rsidP="00F85E5D">
      <w:pPr>
        <w:pStyle w:val="B1"/>
      </w:pPr>
      <w:r>
        <w:t>Resolution rule:</w:t>
      </w:r>
      <w:r>
        <w:tab/>
      </w:r>
      <w:r>
        <w:tab/>
        <w:t>Locked</w:t>
      </w:r>
    </w:p>
    <w:p w:rsidR="00F85E5D" w:rsidRDefault="00F85E5D" w:rsidP="00F85E5D">
      <w:pPr>
        <w:pStyle w:val="EX"/>
        <w:rPr>
          <w:rFonts w:ascii="Courier New" w:hAnsi="Courier New" w:cs="Courier New"/>
          <w:noProof/>
          <w:sz w:val="16"/>
        </w:rPr>
      </w:pPr>
      <w:r>
        <w:t>EXAMPLE</w:t>
      </w:r>
      <w:del w:id="31" w:author="Imed" w:date="2010-08-18T19:45:00Z">
        <w:r w:rsidDel="006378B7">
          <w:delText xml:space="preserve"> 7</w:delText>
        </w:r>
      </w:del>
      <w:r>
        <w:t>:</w:t>
      </w:r>
      <w:r>
        <w:tab/>
      </w:r>
      <w:r>
        <w:rPr>
          <w:rFonts w:ascii="Courier New" w:hAnsi="Courier New" w:cs="Courier New"/>
          <w:noProof/>
          <w:sz w:val="16"/>
        </w:rPr>
        <w:t>&lt;RenderingScreenSize&gt;70x15&lt;/RenderingScreenSize&gt;</w:t>
      </w:r>
    </w:p>
    <w:p w:rsidR="00F85E5D" w:rsidRDefault="00F85E5D" w:rsidP="00F85E5D"/>
    <w:p w:rsidR="00F85E5D" w:rsidRDefault="00F85E5D" w:rsidP="00F85E5D">
      <w:pPr>
        <w:pStyle w:val="Heading5"/>
      </w:pPr>
      <w:bookmarkStart w:id="32" w:name="_Toc257221976"/>
      <w:r>
        <w:t>5.2.3.2.2</w:t>
      </w:r>
      <w:r>
        <w:tab/>
        <w:t>Streaming component</w:t>
      </w:r>
      <w:bookmarkEnd w:id="32"/>
    </w:p>
    <w:p w:rsidR="00A833CF" w:rsidRDefault="00A833CF" w:rsidP="00F85E5D">
      <w:pPr>
        <w:pStyle w:val="B1"/>
        <w:rPr>
          <w:ins w:id="33" w:author="Imed" w:date="2010-06-13T13:55:00Z"/>
          <w:b/>
        </w:rPr>
      </w:pPr>
      <w:ins w:id="34" w:author="Imed" w:date="2010-06-13T13:38:00Z">
        <w:r>
          <w:t>Attribute name:</w:t>
        </w:r>
        <w:r>
          <w:tab/>
        </w:r>
      </w:ins>
      <w:ins w:id="35" w:author="Imed" w:date="2010-06-13T13:39:00Z">
        <w:r>
          <w:tab/>
        </w:r>
      </w:ins>
      <w:ins w:id="36" w:author="Imed" w:date="2010-06-13T13:38:00Z">
        <w:r w:rsidRPr="00A833CF">
          <w:rPr>
            <w:b/>
          </w:rPr>
          <w:t>StreamingMethod</w:t>
        </w:r>
      </w:ins>
    </w:p>
    <w:p w:rsidR="007A64B8" w:rsidRDefault="007A64B8" w:rsidP="007A64B8">
      <w:pPr>
        <w:pStyle w:val="B1"/>
        <w:ind w:left="1985" w:hanging="1701"/>
        <w:rPr>
          <w:ins w:id="37" w:author="Imed" w:date="2010-06-13T13:55:00Z"/>
        </w:rPr>
      </w:pPr>
      <w:ins w:id="38" w:author="Imed" w:date="2010-06-13T13:55:00Z">
        <w:r>
          <w:lastRenderedPageBreak/>
          <w:t>Attribute definition:</w:t>
        </w:r>
        <w:r>
          <w:tab/>
          <w:t xml:space="preserve">List of </w:t>
        </w:r>
      </w:ins>
      <w:ins w:id="39" w:author="Imed" w:date="2010-06-13T13:56:00Z">
        <w:r>
          <w:t xml:space="preserve">streaming methods supported by the PSS application. The client may support RTP streaming, HTTP streaming, </w:t>
        </w:r>
      </w:ins>
      <w:ins w:id="40" w:author="Imed" w:date="2010-06-22T11:04:00Z">
        <w:r w:rsidR="009477B1">
          <w:t xml:space="preserve">Progressive Download, </w:t>
        </w:r>
      </w:ins>
      <w:ins w:id="41" w:author="Imed" w:date="2010-06-13T13:56:00Z">
        <w:r>
          <w:t xml:space="preserve">or </w:t>
        </w:r>
      </w:ins>
      <w:ins w:id="42" w:author="Imed" w:date="2010-06-22T11:04:00Z">
        <w:r w:rsidR="009477B1">
          <w:t>all</w:t>
        </w:r>
      </w:ins>
      <w:ins w:id="43" w:author="Imed" w:date="2010-06-13T13:56:00Z">
        <w:r>
          <w:t>.</w:t>
        </w:r>
      </w:ins>
    </w:p>
    <w:p w:rsidR="007A64B8" w:rsidRDefault="007A64B8" w:rsidP="00F85E5D">
      <w:pPr>
        <w:pStyle w:val="B1"/>
        <w:rPr>
          <w:ins w:id="44" w:author="Imed" w:date="2010-06-13T13:48:00Z"/>
        </w:rPr>
      </w:pPr>
      <w:ins w:id="45" w:author="Imed" w:date="2010-06-13T13:48:00Z">
        <w:r>
          <w:t>Component:</w:t>
        </w:r>
        <w:r>
          <w:tab/>
        </w:r>
        <w:r>
          <w:tab/>
        </w:r>
        <w:r>
          <w:tab/>
        </w:r>
      </w:ins>
      <w:ins w:id="46" w:author="Imed" w:date="2010-06-13T14:02:00Z">
        <w:r w:rsidR="00C60AA8">
          <w:t>Streaming</w:t>
        </w:r>
      </w:ins>
    </w:p>
    <w:p w:rsidR="007A64B8" w:rsidRDefault="007A64B8" w:rsidP="00F85E5D">
      <w:pPr>
        <w:pStyle w:val="B1"/>
        <w:rPr>
          <w:ins w:id="47" w:author="Imed" w:date="2010-06-13T13:48:00Z"/>
        </w:rPr>
      </w:pPr>
      <w:ins w:id="48" w:author="Imed" w:date="2010-06-13T13:48:00Z">
        <w:r>
          <w:t>Type:</w:t>
        </w:r>
        <w:r>
          <w:tab/>
        </w:r>
        <w:r>
          <w:tab/>
        </w:r>
        <w:r>
          <w:tab/>
        </w:r>
        <w:r>
          <w:tab/>
        </w:r>
        <w:r>
          <w:tab/>
        </w:r>
      </w:ins>
      <w:ins w:id="49" w:author="Imed" w:date="2010-06-13T14:02:00Z">
        <w:r w:rsidR="00C60AA8">
          <w:t>Literal (Bag)</w:t>
        </w:r>
      </w:ins>
    </w:p>
    <w:p w:rsidR="007A64B8" w:rsidRDefault="007A64B8" w:rsidP="00F85E5D">
      <w:pPr>
        <w:pStyle w:val="B1"/>
        <w:rPr>
          <w:ins w:id="50" w:author="Imed" w:date="2010-06-13T13:50:00Z"/>
        </w:rPr>
      </w:pPr>
      <w:ins w:id="51" w:author="Imed" w:date="2010-06-13T13:50:00Z">
        <w:r>
          <w:t>Legal values:</w:t>
        </w:r>
        <w:r>
          <w:tab/>
        </w:r>
        <w:r>
          <w:tab/>
        </w:r>
        <w:r>
          <w:tab/>
        </w:r>
      </w:ins>
      <w:ins w:id="52" w:author="Imed" w:date="2010-06-13T14:04:00Z">
        <w:r w:rsidR="00C60AA8">
          <w:t>"RTP", "HTTP"</w:t>
        </w:r>
      </w:ins>
      <w:ins w:id="53" w:author="Imed" w:date="2010-06-22T11:03:00Z">
        <w:r w:rsidR="009477B1">
          <w:t>, “Progressive”</w:t>
        </w:r>
      </w:ins>
    </w:p>
    <w:p w:rsidR="007A64B8" w:rsidRDefault="007A64B8" w:rsidP="00F85E5D">
      <w:pPr>
        <w:pStyle w:val="B1"/>
        <w:rPr>
          <w:ins w:id="54" w:author="Imed" w:date="2010-06-13T13:51:00Z"/>
        </w:rPr>
      </w:pPr>
      <w:ins w:id="55" w:author="Imed" w:date="2010-06-13T13:51:00Z">
        <w:r>
          <w:t>Resolution rule:</w:t>
        </w:r>
        <w:r>
          <w:tab/>
        </w:r>
        <w:r>
          <w:tab/>
        </w:r>
      </w:ins>
      <w:ins w:id="56" w:author="Imed" w:date="2010-06-13T14:04:00Z">
        <w:r w:rsidR="00C60AA8">
          <w:t>Append</w:t>
        </w:r>
      </w:ins>
    </w:p>
    <w:p w:rsidR="00AD2ACC" w:rsidRPr="00AD2ACC" w:rsidRDefault="00AD2ACC" w:rsidP="00AD2ACC">
      <w:pPr>
        <w:pStyle w:val="EX"/>
        <w:rPr>
          <w:ins w:id="57" w:author="Imed" w:date="2010-06-13T13:38:00Z"/>
          <w:rFonts w:ascii="Courier New" w:hAnsi="Courier New"/>
          <w:noProof/>
          <w:sz w:val="16"/>
        </w:rPr>
      </w:pPr>
      <w:ins w:id="58" w:author="Imed" w:date="2010-06-13T14:08:00Z">
        <w:r>
          <w:t>EXAMPLE:</w:t>
        </w:r>
        <w:r>
          <w:tab/>
        </w:r>
        <w:r>
          <w:tab/>
        </w:r>
        <w:r w:rsidRPr="00AD2ACC">
          <w:rPr>
            <w:rFonts w:ascii="Courier New" w:hAnsi="Courier New"/>
            <w:noProof/>
            <w:sz w:val="16"/>
          </w:rPr>
          <w:t>&lt;StreamingMethod&gt;</w:t>
        </w:r>
      </w:ins>
      <w:ins w:id="59" w:author="Imed" w:date="2010-06-13T14:10:00Z">
        <w:r>
          <w:rPr>
            <w:rFonts w:ascii="Courier New" w:hAnsi="Courier New"/>
            <w:noProof/>
            <w:sz w:val="16"/>
          </w:rPr>
          <w:br/>
        </w:r>
      </w:ins>
      <w:ins w:id="60" w:author="Imed" w:date="2010-06-13T14:08:00Z">
        <w:r>
          <w:rPr>
            <w:rFonts w:ascii="Courier New" w:hAnsi="Courier New"/>
            <w:noProof/>
            <w:sz w:val="16"/>
          </w:rPr>
          <w:tab/>
        </w:r>
        <w:r>
          <w:rPr>
            <w:rFonts w:ascii="Courier New" w:hAnsi="Courier New"/>
            <w:noProof/>
            <w:sz w:val="16"/>
          </w:rPr>
          <w:tab/>
        </w:r>
        <w:r w:rsidRPr="00AD2ACC">
          <w:rPr>
            <w:rFonts w:ascii="Courier New" w:hAnsi="Courier New"/>
            <w:noProof/>
            <w:sz w:val="16"/>
          </w:rPr>
          <w:t>&lt;rdf:Bag&gt;</w:t>
        </w:r>
      </w:ins>
      <w:ins w:id="61" w:author="Imed" w:date="2010-06-13T14:11:00Z">
        <w:r>
          <w:rPr>
            <w:rFonts w:ascii="Courier New" w:hAnsi="Courier New"/>
            <w:noProof/>
            <w:sz w:val="16"/>
          </w:rPr>
          <w:br/>
        </w:r>
      </w:ins>
      <w:ins w:id="62" w:author="Imed" w:date="2010-06-13T14:08:00Z">
        <w:r w:rsidRPr="00AD2ACC">
          <w:rPr>
            <w:rFonts w:ascii="Courier New" w:hAnsi="Courier New"/>
            <w:noProof/>
            <w:sz w:val="16"/>
          </w:rPr>
          <w:tab/>
        </w:r>
        <w:r w:rsidRPr="00AD2ACC">
          <w:rPr>
            <w:rFonts w:ascii="Courier New" w:hAnsi="Courier New"/>
            <w:noProof/>
            <w:sz w:val="16"/>
          </w:rPr>
          <w:tab/>
        </w:r>
        <w:r w:rsidRPr="00AD2ACC">
          <w:rPr>
            <w:rFonts w:ascii="Courier New" w:hAnsi="Courier New"/>
            <w:noProof/>
            <w:sz w:val="16"/>
          </w:rPr>
          <w:tab/>
          <w:t>&lt;rdf:li&gt;</w:t>
        </w:r>
      </w:ins>
      <w:ins w:id="63" w:author="Imed" w:date="2010-06-13T14:11:00Z">
        <w:r>
          <w:rPr>
            <w:rFonts w:ascii="Courier New" w:hAnsi="Courier New"/>
            <w:noProof/>
            <w:sz w:val="16"/>
          </w:rPr>
          <w:t>RTP</w:t>
        </w:r>
      </w:ins>
      <w:ins w:id="64" w:author="Imed" w:date="2010-06-13T14:08:00Z">
        <w:r w:rsidRPr="00AD2ACC">
          <w:rPr>
            <w:rFonts w:ascii="Courier New" w:hAnsi="Courier New"/>
            <w:noProof/>
            <w:sz w:val="16"/>
          </w:rPr>
          <w:t>&lt;/rdf:li&gt;</w:t>
        </w:r>
      </w:ins>
      <w:ins w:id="65" w:author="Imed" w:date="2010-06-13T14:11:00Z">
        <w:r>
          <w:rPr>
            <w:rFonts w:ascii="Courier New" w:hAnsi="Courier New"/>
            <w:noProof/>
            <w:sz w:val="16"/>
          </w:rPr>
          <w:br/>
        </w:r>
      </w:ins>
      <w:ins w:id="66" w:author="Imed" w:date="2010-06-13T14:08:00Z">
        <w:r w:rsidRPr="00AD2ACC">
          <w:rPr>
            <w:rFonts w:ascii="Courier New" w:hAnsi="Courier New"/>
            <w:noProof/>
            <w:sz w:val="16"/>
          </w:rPr>
          <w:tab/>
        </w:r>
        <w:r w:rsidRPr="00AD2ACC">
          <w:rPr>
            <w:rFonts w:ascii="Courier New" w:hAnsi="Courier New"/>
            <w:noProof/>
            <w:sz w:val="16"/>
          </w:rPr>
          <w:tab/>
        </w:r>
        <w:r w:rsidRPr="00AD2ACC">
          <w:rPr>
            <w:rFonts w:ascii="Courier New" w:hAnsi="Courier New"/>
            <w:noProof/>
            <w:sz w:val="16"/>
          </w:rPr>
          <w:tab/>
          <w:t>&lt;rdf:li&gt;</w:t>
        </w:r>
      </w:ins>
      <w:ins w:id="67" w:author="Imed" w:date="2010-06-13T14:11:00Z">
        <w:r>
          <w:rPr>
            <w:rFonts w:ascii="Courier New" w:hAnsi="Courier New"/>
            <w:noProof/>
            <w:sz w:val="16"/>
          </w:rPr>
          <w:t>HTTP</w:t>
        </w:r>
      </w:ins>
      <w:ins w:id="68" w:author="Imed" w:date="2010-06-13T14:09:00Z">
        <w:r w:rsidRPr="00AD2ACC">
          <w:rPr>
            <w:rFonts w:ascii="Courier New" w:hAnsi="Courier New"/>
            <w:noProof/>
            <w:sz w:val="16"/>
          </w:rPr>
          <w:t>&lt;/rdf:li&gt;</w:t>
        </w:r>
      </w:ins>
      <w:ins w:id="69" w:author="Imed" w:date="2010-06-13T14:11:00Z">
        <w:r>
          <w:rPr>
            <w:rFonts w:ascii="Courier New" w:hAnsi="Courier New"/>
            <w:noProof/>
            <w:sz w:val="16"/>
          </w:rPr>
          <w:br/>
        </w:r>
      </w:ins>
      <w:ins w:id="70" w:author="Imed" w:date="2010-06-13T14:09:00Z">
        <w:r w:rsidRPr="00AD2ACC">
          <w:rPr>
            <w:rFonts w:ascii="Courier New" w:hAnsi="Courier New"/>
            <w:noProof/>
            <w:sz w:val="16"/>
          </w:rPr>
          <w:tab/>
        </w:r>
        <w:r w:rsidRPr="00AD2ACC">
          <w:rPr>
            <w:rFonts w:ascii="Courier New" w:hAnsi="Courier New"/>
            <w:noProof/>
            <w:sz w:val="16"/>
          </w:rPr>
          <w:tab/>
          <w:t>&lt;/rdf:Bag&gt;</w:t>
        </w:r>
      </w:ins>
      <w:ins w:id="71" w:author="Imed" w:date="2010-06-13T14:11:00Z">
        <w:r>
          <w:rPr>
            <w:rFonts w:ascii="Courier New" w:hAnsi="Courier New"/>
            <w:noProof/>
            <w:sz w:val="16"/>
          </w:rPr>
          <w:br/>
        </w:r>
      </w:ins>
      <w:ins w:id="72" w:author="Imed" w:date="2010-06-13T14:09:00Z">
        <w:r w:rsidRPr="00AD2ACC">
          <w:rPr>
            <w:rFonts w:ascii="Courier New" w:hAnsi="Courier New"/>
            <w:noProof/>
            <w:sz w:val="16"/>
          </w:rPr>
          <w:tab/>
          <w:t>&lt;/StreamingMethod&gt;</w:t>
        </w:r>
      </w:ins>
    </w:p>
    <w:p w:rsidR="00F85E5D" w:rsidRDefault="00F85E5D" w:rsidP="00F85E5D">
      <w:pPr>
        <w:pStyle w:val="B1"/>
      </w:pPr>
      <w:r>
        <w:t>Attribute name:</w:t>
      </w:r>
      <w:r>
        <w:tab/>
      </w:r>
      <w:r>
        <w:tab/>
      </w:r>
      <w:r>
        <w:rPr>
          <w:b/>
        </w:rPr>
        <w:t>StreamingAccept</w:t>
      </w:r>
    </w:p>
    <w:p w:rsidR="00F85E5D" w:rsidRDefault="00F85E5D" w:rsidP="00F85E5D">
      <w:pPr>
        <w:pStyle w:val="B1"/>
        <w:ind w:left="1985" w:hanging="1701"/>
      </w:pPr>
      <w:r>
        <w:t>Attribute definition:</w:t>
      </w:r>
      <w:r>
        <w:tab/>
        <w:t xml:space="preserve">List of content types (MIME types) relevant for streaming over </w:t>
      </w:r>
      <w:smartTag w:uri="urn:schemas-microsoft-com:office:smarttags" w:element="stockticker">
        <w:smartTag w:uri="urn:schemas-microsoft-com:office:smarttags" w:element="PersonName">
          <w:r>
            <w:t>RT</w:t>
          </w:r>
        </w:smartTag>
        <w:r>
          <w:t>P</w:t>
        </w:r>
      </w:smartTag>
      <w:r>
        <w:t xml:space="preserve"> </w:t>
      </w:r>
      <w:ins w:id="73" w:author="Imed" w:date="2010-06-22T11:04:00Z">
        <w:r w:rsidR="009477B1">
          <w:t xml:space="preserve">or HTTP </w:t>
        </w:r>
      </w:ins>
      <w:r>
        <w:t xml:space="preserve">supported by the </w:t>
      </w:r>
      <w:smartTag w:uri="urn:schemas-microsoft-com:office:smarttags" w:element="stockticker">
        <w:r>
          <w:t>PSS</w:t>
        </w:r>
      </w:smartTag>
      <w:r>
        <w:t xml:space="preserve"> application. Content types listed shall be possible to stream over </w:t>
      </w:r>
      <w:smartTag w:uri="urn:schemas-microsoft-com:office:smarttags" w:element="stockticker">
        <w:smartTag w:uri="urn:schemas-microsoft-com:office:smarttags" w:element="PersonName">
          <w:r>
            <w:t>RT</w:t>
          </w:r>
        </w:smartTag>
        <w:r>
          <w:t>P</w:t>
        </w:r>
      </w:smartTag>
      <w:r>
        <w:t>. For each content type a set of MIME parameters can be specified to signal receiver capabilities. A content type that supports multiple parameter sets may occur several times in the list.</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List of MIME types with related parameters.</w:t>
      </w:r>
    </w:p>
    <w:p w:rsidR="00F85E5D" w:rsidRDefault="00F85E5D" w:rsidP="00F85E5D">
      <w:pPr>
        <w:pStyle w:val="B1"/>
      </w:pPr>
      <w:r>
        <w:t>Resolution rule:</w:t>
      </w:r>
      <w:r>
        <w:tab/>
      </w:r>
      <w:r>
        <w:tab/>
        <w:t>Append</w:t>
      </w:r>
    </w:p>
    <w:p w:rsidR="00F85E5D" w:rsidRDefault="00F85E5D" w:rsidP="00F85E5D">
      <w:pPr>
        <w:pStyle w:val="EX"/>
      </w:pPr>
      <w:r>
        <w:t>EXAMPLE 1:</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w:t>
      </w:r>
      <w:smartTag w:uri="urn:schemas-microsoft-com:office:smarttags" w:element="stockticker">
        <w:r>
          <w:rPr>
            <w:rFonts w:ascii="Courier New" w:hAnsi="Courier New"/>
            <w:noProof/>
            <w:sz w:val="16"/>
          </w:rPr>
          <w:t>AMR</w:t>
        </w:r>
      </w:smartTag>
      <w:r>
        <w:rPr>
          <w:rFonts w:ascii="Courier New" w:hAnsi="Courier New"/>
          <w:noProof/>
          <w:sz w:val="16"/>
        </w:rPr>
        <w:t>-WB; octet-alignment=1&lt;/rdf:li&gt;</w:t>
      </w:r>
      <w:r>
        <w:rPr>
          <w:rFonts w:ascii="Courier New" w:hAnsi="Courier New"/>
          <w:noProof/>
          <w:sz w:val="16"/>
        </w:rPr>
        <w:br/>
        <w:t xml:space="preserve">    &lt;rdf:li&gt;video/H263-2000; profile=0; level=45&lt;/rdf:li&gt;</w:t>
      </w:r>
      <w:r>
        <w:rPr>
          <w:rFonts w:ascii="Courier New" w:hAnsi="Courier New"/>
          <w:noProof/>
          <w:sz w:val="16"/>
        </w:rPr>
        <w:br/>
        <w:t xml:space="preserve">  &lt;/rdf:Bag&gt;</w:t>
      </w:r>
      <w:r>
        <w:rPr>
          <w:rFonts w:ascii="Courier New" w:hAnsi="Courier New"/>
          <w:noProof/>
          <w:sz w:val="16"/>
        </w:rPr>
        <w:br/>
        <w:t>&lt;/StreamingAccept&gt;</w:t>
      </w:r>
    </w:p>
    <w:p w:rsidR="00F85E5D" w:rsidRDefault="00F85E5D" w:rsidP="00F85E5D">
      <w:pPr>
        <w:pStyle w:val="EX"/>
      </w:pPr>
      <w:r>
        <w:t xml:space="preserve">EXAMPLE </w:t>
      </w:r>
      <w:ins w:id="74" w:author="Imed" w:date="2010-08-18T19:45:00Z">
        <w:r w:rsidR="006378B7">
          <w:t>2</w:t>
        </w:r>
      </w:ins>
      <w:del w:id="75" w:author="Imed" w:date="2010-08-18T19:45:00Z">
        <w:r w:rsidDel="006378B7">
          <w:delText>1b</w:delText>
        </w:r>
      </w:del>
      <w:r>
        <w:t>:</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&lt;rdf:li&gt;audio/AMR-WB+&lt;/rdf:li&gt;</w:t>
      </w:r>
      <w:r>
        <w:rPr>
          <w:rFonts w:ascii="Courier New" w:hAnsi="Courier New"/>
          <w:noProof/>
          <w:sz w:val="16"/>
        </w:rPr>
        <w:b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t xml:space="preserve">    &lt;rdf:li&gt;</w:t>
      </w:r>
      <w:r>
        <w:rPr>
          <w:rFonts w:ascii="Courier New" w:hAnsi="Courier New" w:cs="Courier New"/>
          <w:sz w:val="16"/>
        </w:rPr>
        <w:t>video/richmedia+xml; Version-profile=10&lt;/rdf:li&gt;</w:t>
      </w:r>
      <w:r>
        <w:rPr>
          <w:rFonts w:ascii="Courier New" w:hAnsi="Courier New"/>
          <w:noProof/>
          <w:sz w:val="16"/>
        </w:rPr>
        <w:br/>
        <w:t xml:space="preserve">  &lt;/rdf:Bag&gt;</w:t>
      </w:r>
      <w:r>
        <w:rPr>
          <w:rFonts w:ascii="Courier New" w:hAnsi="Courier New"/>
          <w:noProof/>
          <w:sz w:val="16"/>
        </w:rPr>
        <w:br/>
        <w:t>&lt;/StreamingAccept&gt;</w:t>
      </w:r>
    </w:p>
    <w:p w:rsidR="00F85E5D" w:rsidRDefault="00F85E5D" w:rsidP="00F85E5D"/>
    <w:p w:rsidR="00F85E5D" w:rsidRDefault="00F85E5D" w:rsidP="00F85E5D">
      <w:pPr>
        <w:pStyle w:val="B1"/>
      </w:pPr>
      <w:r>
        <w:t>Attribute name:</w:t>
      </w:r>
      <w:r>
        <w:tab/>
      </w:r>
      <w:r>
        <w:tab/>
      </w:r>
      <w:r>
        <w:rPr>
          <w:b/>
        </w:rPr>
        <w:t>StreamingAccept-Subset</w:t>
      </w:r>
    </w:p>
    <w:p w:rsidR="00F85E5D" w:rsidRDefault="00F85E5D" w:rsidP="00F85E5D">
      <w:pPr>
        <w:pStyle w:val="B1"/>
        <w:ind w:left="1985" w:hanging="1701"/>
      </w:pPr>
      <w:r>
        <w:t>Attribute definition:</w:t>
      </w:r>
      <w:r>
        <w:tab/>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e.g. </w:t>
      </w:r>
      <w:smartTag w:uri="urn:schemas-microsoft-com:office:smarttags" w:element="stockticker">
        <w:r>
          <w:t>AMR</w:t>
        </w:r>
      </w:smartTag>
      <w:r>
        <w:t xml:space="preserve">-WB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StreamingAccept-Subset is used to describe support for a subset of a specific content type. If a subset of a specific content type is declared in StreamingAccept-Subset, this means that StreamingAccept-Subset has precedence over StreamingAccept. StreamingAccept shall always include the corresponding content types for which StreamingAccept-Subset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 (Bag)</w:t>
      </w:r>
    </w:p>
    <w:p w:rsidR="00F85E5D" w:rsidRDefault="00F85E5D" w:rsidP="00F85E5D">
      <w:pPr>
        <w:pStyle w:val="B1"/>
      </w:pPr>
      <w:r>
        <w:lastRenderedPageBreak/>
        <w:t>Legal values:</w:t>
      </w:r>
      <w:r>
        <w:tab/>
      </w:r>
      <w:r>
        <w:tab/>
      </w:r>
      <w:r>
        <w:tab/>
        <w:t>No subsets defined.</w:t>
      </w:r>
    </w:p>
    <w:p w:rsidR="00F85E5D" w:rsidRDefault="00F85E5D" w:rsidP="00F85E5D">
      <w:pPr>
        <w:pStyle w:val="B1"/>
      </w:pPr>
      <w:r>
        <w:t>Resolution rule:</w:t>
      </w:r>
      <w:r>
        <w:tab/>
      </w:r>
      <w:r>
        <w:tab/>
        <w:t>Append</w:t>
      </w:r>
    </w:p>
    <w:p w:rsidR="00F85E5D" w:rsidRDefault="00F85E5D" w:rsidP="00F85E5D">
      <w:pPr>
        <w:pStyle w:val="EX"/>
      </w:pPr>
    </w:p>
    <w:p w:rsidR="00F85E5D" w:rsidRDefault="00F85E5D" w:rsidP="00F85E5D">
      <w:pPr>
        <w:pStyle w:val="B1"/>
      </w:pPr>
      <w:r>
        <w:t>Attribute name:</w:t>
      </w:r>
      <w:r>
        <w:tab/>
      </w:r>
      <w:r>
        <w:tab/>
      </w:r>
      <w:r>
        <w:rPr>
          <w:b/>
          <w:bCs/>
        </w:rPr>
        <w:t>ThreeGPPLinkChar</w:t>
      </w:r>
    </w:p>
    <w:p w:rsidR="00F85E5D" w:rsidRDefault="00F85E5D" w:rsidP="00F85E5D">
      <w:pPr>
        <w:pStyle w:val="B1"/>
        <w:ind w:left="1988" w:hanging="1704"/>
      </w:pPr>
      <w:r>
        <w:t>Attribute definition:</w:t>
      </w:r>
      <w:r>
        <w:tab/>
        <w:t xml:space="preserve">Indicates whether the device supports the 3GPP-Link-Char header according to clause 10.2.1.1. </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rPr>
          <w:color w:val="000000"/>
        </w:rPr>
      </w:pPr>
      <w:r>
        <w:t>Resolution rule:</w:t>
      </w:r>
      <w:r>
        <w:tab/>
      </w:r>
      <w:r>
        <w:tab/>
      </w:r>
      <w:r>
        <w:rPr>
          <w:color w:val="000000"/>
        </w:rPr>
        <w:t>Override</w:t>
      </w:r>
    </w:p>
    <w:p w:rsidR="00F85E5D" w:rsidRDefault="00F85E5D" w:rsidP="00F85E5D">
      <w:pPr>
        <w:pStyle w:val="EX"/>
      </w:pPr>
      <w:r>
        <w:t>EXAMPLE</w:t>
      </w:r>
      <w:del w:id="76" w:author="Imed" w:date="2010-08-18T19:45:00Z">
        <w:r w:rsidDel="006378B7">
          <w:delText xml:space="preserve"> 2</w:delText>
        </w:r>
      </w:del>
      <w:r>
        <w:t>:</w:t>
      </w:r>
      <w:r>
        <w:tab/>
      </w:r>
      <w:r>
        <w:rPr>
          <w:rFonts w:ascii="Courier New" w:hAnsi="Courier New" w:cs="Courier New"/>
          <w:sz w:val="16"/>
        </w:rPr>
        <w:t>&lt;ThreeGPPLinkChar&gt;Yes&lt;/ThreeGPPLinkChar&gt;</w:t>
      </w:r>
    </w:p>
    <w:p w:rsidR="00F85E5D" w:rsidRDefault="00F85E5D" w:rsidP="00F85E5D">
      <w:pPr>
        <w:pStyle w:val="EX"/>
      </w:pPr>
    </w:p>
    <w:p w:rsidR="00F85E5D" w:rsidRDefault="00F85E5D" w:rsidP="00F85E5D">
      <w:pPr>
        <w:pStyle w:val="B1"/>
      </w:pPr>
      <w:r>
        <w:t>Attribute name:</w:t>
      </w:r>
      <w:r>
        <w:tab/>
      </w:r>
      <w:r>
        <w:tab/>
      </w:r>
      <w:r>
        <w:rPr>
          <w:b/>
          <w:bCs/>
        </w:rPr>
        <w:t>AdaptationSupport</w:t>
      </w:r>
    </w:p>
    <w:p w:rsidR="00F85E5D" w:rsidRDefault="00F85E5D" w:rsidP="00F85E5D">
      <w:pPr>
        <w:pStyle w:val="B1"/>
        <w:ind w:left="1988" w:hanging="1704"/>
      </w:pPr>
      <w:r>
        <w:t>Attribute definition:</w:t>
      </w:r>
      <w:r>
        <w:tab/>
        <w:t>Indicates whether the device supports client buffer feedback signaling according to clause 10.2.3.</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pPr>
      <w:r>
        <w:t>Resolution rule:</w:t>
      </w:r>
      <w:r>
        <w:tab/>
      </w:r>
      <w:r>
        <w:tab/>
        <w:t>Locked</w:t>
      </w:r>
    </w:p>
    <w:p w:rsidR="00F85E5D" w:rsidRDefault="00F85E5D" w:rsidP="00F85E5D">
      <w:pPr>
        <w:pStyle w:val="EX"/>
        <w:rPr>
          <w:rFonts w:ascii="Courier New" w:hAnsi="Courier New" w:cs="Courier New"/>
          <w:sz w:val="16"/>
        </w:rPr>
      </w:pPr>
      <w:r>
        <w:t>EXAMPLE</w:t>
      </w:r>
      <w:del w:id="77" w:author="Imed" w:date="2010-08-18T19:46:00Z">
        <w:r w:rsidDel="006378B7">
          <w:delText xml:space="preserve"> 3</w:delText>
        </w:r>
      </w:del>
      <w:r>
        <w:t>:</w:t>
      </w:r>
      <w:r>
        <w:tab/>
      </w:r>
      <w:r>
        <w:rPr>
          <w:rFonts w:ascii="Courier New" w:hAnsi="Courier New" w:cs="Courier New"/>
          <w:sz w:val="16"/>
        </w:rPr>
        <w:t>&lt;AdaptationSupport&gt;Yes&lt;/AdaptationSupport&gt;</w:t>
      </w:r>
    </w:p>
    <w:p w:rsidR="00F85E5D" w:rsidRDefault="00F85E5D" w:rsidP="00F85E5D">
      <w:pPr>
        <w:pStyle w:val="EX"/>
      </w:pPr>
    </w:p>
    <w:p w:rsidR="00F85E5D" w:rsidRDefault="00F85E5D" w:rsidP="00F85E5D">
      <w:pPr>
        <w:pStyle w:val="EX"/>
      </w:pPr>
      <w:r>
        <w:t xml:space="preserve">Attribute name:         </w:t>
      </w:r>
      <w:r>
        <w:rPr>
          <w:b/>
        </w:rPr>
        <w:t>QoESupport</w:t>
      </w:r>
    </w:p>
    <w:p w:rsidR="00F85E5D" w:rsidRDefault="00F85E5D" w:rsidP="00F85E5D">
      <w:pPr>
        <w:pStyle w:val="EX"/>
      </w:pPr>
      <w:r>
        <w:t>Attribute definition:   Indicates whether the device supports QoE signaling according to clauses 5.3.2.3, 5.3.3.6, and 11.</w:t>
      </w:r>
    </w:p>
    <w:p w:rsidR="00F85E5D" w:rsidRDefault="00F85E5D" w:rsidP="00F85E5D">
      <w:pPr>
        <w:pStyle w:val="EX"/>
      </w:pPr>
      <w:r>
        <w:t>Component:</w:t>
      </w:r>
      <w:r>
        <w:tab/>
      </w:r>
      <w:r>
        <w:tab/>
      </w:r>
      <w:r>
        <w:tab/>
        <w:t>Streaming</w:t>
      </w:r>
    </w:p>
    <w:p w:rsidR="00F85E5D" w:rsidRDefault="00F85E5D" w:rsidP="00F85E5D">
      <w:pPr>
        <w:pStyle w:val="EX"/>
      </w:pPr>
      <w:r>
        <w:t>Type:</w:t>
      </w:r>
      <w:r>
        <w:tab/>
      </w:r>
      <w:r>
        <w:tab/>
      </w:r>
      <w:r>
        <w:tab/>
        <w:t>Literal</w:t>
      </w:r>
    </w:p>
    <w:p w:rsidR="00F85E5D" w:rsidRDefault="00F85E5D" w:rsidP="00F85E5D">
      <w:pPr>
        <w:pStyle w:val="EX"/>
      </w:pPr>
      <w:r>
        <w:t xml:space="preserve">Legal values: </w:t>
      </w:r>
      <w:r>
        <w:tab/>
      </w:r>
      <w:r>
        <w:tab/>
      </w:r>
      <w:r>
        <w:tab/>
        <w:t>"Yes", "No"</w:t>
      </w:r>
    </w:p>
    <w:p w:rsidR="00F85E5D" w:rsidRDefault="00F85E5D" w:rsidP="00F85E5D">
      <w:pPr>
        <w:pStyle w:val="EX"/>
      </w:pPr>
      <w:r>
        <w:t>Resolution rule:</w:t>
      </w:r>
      <w:r>
        <w:tab/>
      </w:r>
      <w:r>
        <w:tab/>
      </w:r>
      <w:r>
        <w:tab/>
        <w:t>Locked</w:t>
      </w:r>
    </w:p>
    <w:p w:rsidR="00F85E5D" w:rsidRDefault="00F85E5D" w:rsidP="00F85E5D">
      <w:pPr>
        <w:pStyle w:val="EX"/>
      </w:pPr>
      <w:r>
        <w:t>EXAMPLE</w:t>
      </w:r>
      <w:del w:id="78" w:author="Imed" w:date="2010-08-18T19:46:00Z">
        <w:r w:rsidDel="006378B7">
          <w:delText xml:space="preserve"> 3</w:delText>
        </w:r>
      </w:del>
      <w:r>
        <w:t xml:space="preserve">:      </w:t>
      </w:r>
      <w:r>
        <w:tab/>
      </w:r>
      <w:r>
        <w:rPr>
          <w:rFonts w:ascii="Courier New" w:hAnsi="Courier New" w:cs="Courier New"/>
          <w:sz w:val="16"/>
          <w:szCs w:val="16"/>
        </w:rPr>
        <w:t>&lt;QoESupport&gt;Yes&lt;/QoESupport&gt;</w:t>
      </w:r>
    </w:p>
    <w:p w:rsidR="00F85E5D" w:rsidRDefault="00F85E5D" w:rsidP="00F85E5D">
      <w:pPr>
        <w:pStyle w:val="EX"/>
      </w:pPr>
    </w:p>
    <w:p w:rsidR="00F85E5D" w:rsidRDefault="00F85E5D" w:rsidP="00F85E5D">
      <w:pPr>
        <w:pStyle w:val="B1"/>
      </w:pPr>
      <w:r>
        <w:t>Attribute name:</w:t>
      </w:r>
      <w:r>
        <w:tab/>
      </w:r>
      <w:r>
        <w:tab/>
      </w:r>
      <w:r>
        <w:rPr>
          <w:b/>
          <w:bCs/>
        </w:rPr>
        <w:t>ExtendedRtcpReports</w:t>
      </w:r>
      <w:r>
        <w:t xml:space="preserve"> </w:t>
      </w:r>
    </w:p>
    <w:p w:rsidR="00F85E5D" w:rsidRDefault="00F85E5D" w:rsidP="00F85E5D">
      <w:pPr>
        <w:pStyle w:val="B1"/>
      </w:pPr>
      <w:r>
        <w:t>Attribute definition:</w:t>
      </w:r>
      <w:r>
        <w:tab/>
        <w:t xml:space="preserve">Indicates whether the device supports extended </w:t>
      </w:r>
      <w:smartTag w:uri="urn:schemas-microsoft-com:office:smarttags" w:element="PersonName">
        <w:r>
          <w:t>RT</w:t>
        </w:r>
      </w:smartTag>
      <w:r>
        <w:t>CP reports according to clause 6.2.3.1.</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pPr>
      <w:r>
        <w:t>Resolution rule:</w:t>
      </w:r>
      <w:r>
        <w:tab/>
      </w:r>
      <w:r>
        <w:tab/>
        <w:t>Locked</w:t>
      </w:r>
    </w:p>
    <w:p w:rsidR="00F85E5D" w:rsidRDefault="00F85E5D" w:rsidP="00F85E5D">
      <w:pPr>
        <w:pStyle w:val="EX"/>
      </w:pPr>
      <w:r>
        <w:t>EXAMPLE</w:t>
      </w:r>
      <w:del w:id="79" w:author="Imed" w:date="2010-08-18T19:46:00Z">
        <w:r w:rsidDel="006378B7">
          <w:delText xml:space="preserve"> 4</w:delText>
        </w:r>
      </w:del>
      <w:r>
        <w:t>:</w:t>
      </w:r>
      <w:r>
        <w:tab/>
      </w:r>
      <w:r>
        <w:rPr>
          <w:rFonts w:ascii="Courier New" w:hAnsi="Courier New" w:cs="Courier New"/>
          <w:sz w:val="16"/>
        </w:rPr>
        <w:t>&lt;ExtendedRtcpReports&gt;Yes&lt;/ExtendedRtcpReports&gt;</w:t>
      </w:r>
    </w:p>
    <w:p w:rsidR="00F85E5D" w:rsidRDefault="00F85E5D" w:rsidP="00F85E5D">
      <w:pPr>
        <w:pStyle w:val="EX"/>
        <w:rPr>
          <w:rFonts w:ascii="Courier New" w:hAnsi="Courier New" w:cs="Courier New"/>
          <w:sz w:val="16"/>
        </w:rPr>
      </w:pPr>
    </w:p>
    <w:p w:rsidR="00F85E5D" w:rsidRDefault="00F85E5D" w:rsidP="00F85E5D">
      <w:pPr>
        <w:pStyle w:val="B1"/>
      </w:pPr>
      <w:r>
        <w:t>Attribute name:</w:t>
      </w:r>
      <w:r>
        <w:tab/>
      </w:r>
      <w:r>
        <w:tab/>
      </w:r>
      <w:r>
        <w:rPr>
          <w:b/>
          <w:bCs/>
        </w:rPr>
        <w:t>RtpRetransmission</w:t>
      </w:r>
      <w:r>
        <w:t xml:space="preserve"> </w:t>
      </w:r>
    </w:p>
    <w:p w:rsidR="00F85E5D" w:rsidRDefault="00F85E5D" w:rsidP="00F85E5D">
      <w:pPr>
        <w:pStyle w:val="B1"/>
      </w:pPr>
      <w:r>
        <w:t>Attribute definition:</w:t>
      </w:r>
      <w:r>
        <w:tab/>
        <w:t xml:space="preserve">Indicates whether the device supports </w:t>
      </w:r>
      <w:smartTag w:uri="urn:schemas-microsoft-com:office:smarttags" w:element="stockticker">
        <w:smartTag w:uri="urn:schemas-microsoft-com:office:smarttags" w:element="PersonName">
          <w:r>
            <w:t>RT</w:t>
          </w:r>
        </w:smartTag>
        <w:r>
          <w:t>P</w:t>
        </w:r>
      </w:smartTag>
      <w:r>
        <w:t xml:space="preserve"> retransmission according to clause 6.2.3.3.</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pPr>
      <w:r>
        <w:t>Resolution rule:</w:t>
      </w:r>
      <w:r>
        <w:tab/>
      </w:r>
      <w:r>
        <w:tab/>
        <w:t>Locked</w:t>
      </w:r>
    </w:p>
    <w:p w:rsidR="00F85E5D" w:rsidRDefault="00F85E5D" w:rsidP="00F85E5D">
      <w:pPr>
        <w:pStyle w:val="EX"/>
      </w:pPr>
      <w:r>
        <w:t>EXAMPLE</w:t>
      </w:r>
      <w:del w:id="80" w:author="Imed" w:date="2010-08-18T19:46:00Z">
        <w:r w:rsidDel="006378B7">
          <w:delText xml:space="preserve"> 5</w:delText>
        </w:r>
      </w:del>
      <w:r>
        <w:t>:</w:t>
      </w:r>
      <w:r>
        <w:tab/>
      </w:r>
      <w:r>
        <w:rPr>
          <w:rFonts w:ascii="Courier New" w:hAnsi="Courier New" w:cs="Courier New"/>
          <w:sz w:val="16"/>
          <w:szCs w:val="16"/>
        </w:rPr>
        <w:t>&lt;RtpRetransmission&gt;Yes&lt;/RtpRetransmission&gt;</w:t>
      </w:r>
    </w:p>
    <w:p w:rsidR="00F85E5D" w:rsidRDefault="00F85E5D" w:rsidP="00F85E5D">
      <w:pPr>
        <w:pStyle w:val="EX"/>
      </w:pPr>
    </w:p>
    <w:p w:rsidR="00F85E5D" w:rsidRDefault="00F85E5D" w:rsidP="00F85E5D">
      <w:pPr>
        <w:pStyle w:val="B1"/>
      </w:pPr>
      <w:r>
        <w:t>Attribute name:</w:t>
      </w:r>
      <w:r>
        <w:tab/>
      </w:r>
      <w:r>
        <w:tab/>
      </w:r>
      <w:r>
        <w:rPr>
          <w:b/>
          <w:bCs/>
        </w:rPr>
        <w:t>MediaAlternatives</w:t>
      </w:r>
      <w:r>
        <w:t xml:space="preserve"> </w:t>
      </w:r>
    </w:p>
    <w:p w:rsidR="00F85E5D" w:rsidRDefault="00F85E5D" w:rsidP="00F85E5D">
      <w:pPr>
        <w:pStyle w:val="B1"/>
        <w:ind w:left="1988" w:hanging="1704"/>
      </w:pPr>
      <w:r>
        <w:t>Attribute definition:</w:t>
      </w:r>
      <w:r>
        <w:tab/>
        <w:t xml:space="preserve">Indicates whether the device interprets the SDP attributes "alt", "alt-default-id", and "alt-group", defined in clauses 5.3.3.3 and 5.3.3.4. </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pPr>
      <w:r>
        <w:t>Resolution rule:</w:t>
      </w:r>
      <w:r>
        <w:tab/>
      </w:r>
      <w:r>
        <w:tab/>
        <w:t>Override</w:t>
      </w:r>
    </w:p>
    <w:p w:rsidR="00F85E5D" w:rsidRDefault="00F85E5D" w:rsidP="00F85E5D">
      <w:pPr>
        <w:pStyle w:val="EX"/>
      </w:pPr>
      <w:r>
        <w:t>EXAMPLE</w:t>
      </w:r>
      <w:del w:id="81" w:author="Imed" w:date="2010-08-18T19:46:00Z">
        <w:r w:rsidDel="006378B7">
          <w:delText xml:space="preserve"> 6</w:delText>
        </w:r>
      </w:del>
      <w:r>
        <w:t>:</w:t>
      </w:r>
      <w:r>
        <w:tab/>
      </w:r>
      <w:r>
        <w:rPr>
          <w:rFonts w:ascii="Courier New" w:hAnsi="Courier New" w:cs="Courier New"/>
          <w:sz w:val="16"/>
        </w:rPr>
        <w:t>&lt;MediaAlternatives&gt;Yes&lt;/MediaAlternatives&gt;</w:t>
      </w:r>
    </w:p>
    <w:p w:rsidR="00F85E5D" w:rsidRDefault="00F85E5D" w:rsidP="00F85E5D">
      <w:pPr>
        <w:pStyle w:val="EX"/>
      </w:pPr>
    </w:p>
    <w:p w:rsidR="00F85E5D" w:rsidRDefault="00F85E5D" w:rsidP="00F85E5D">
      <w:pPr>
        <w:pStyle w:val="B1"/>
      </w:pPr>
      <w:r>
        <w:t>Attribute name:</w:t>
      </w:r>
      <w:r>
        <w:tab/>
      </w:r>
      <w:r>
        <w:tab/>
      </w:r>
      <w:r>
        <w:rPr>
          <w:b/>
          <w:bCs/>
        </w:rPr>
        <w:t>RtpProfiles</w:t>
      </w:r>
    </w:p>
    <w:p w:rsidR="00F85E5D" w:rsidRDefault="00F85E5D" w:rsidP="00F85E5D">
      <w:pPr>
        <w:pStyle w:val="B1"/>
        <w:rPr>
          <w:i/>
          <w:iCs/>
        </w:rPr>
      </w:pPr>
      <w:r>
        <w:t>Attribute definition:</w:t>
      </w:r>
      <w:r>
        <w:tab/>
        <w:t xml:space="preserve">List of supported </w:t>
      </w:r>
      <w:smartTag w:uri="urn:schemas-microsoft-com:office:smarttags" w:element="PersonName">
        <w:r>
          <w:t>RT</w:t>
        </w:r>
      </w:smartTag>
      <w:r>
        <w:t>P profiles.</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 (Bag)</w:t>
      </w:r>
    </w:p>
    <w:p w:rsidR="00F85E5D" w:rsidRDefault="00F85E5D" w:rsidP="00F85E5D">
      <w:pPr>
        <w:pStyle w:val="B1"/>
        <w:ind w:left="1988" w:hanging="1704"/>
      </w:pPr>
      <w:r>
        <w:t>Legal values:</w:t>
      </w:r>
      <w:r>
        <w:tab/>
        <w:t>Profile names registered through the Internet Assigned Numbers Authority (IANA), www.iana.org.</w:t>
      </w:r>
    </w:p>
    <w:p w:rsidR="00F85E5D" w:rsidRDefault="00F85E5D" w:rsidP="00F85E5D">
      <w:pPr>
        <w:pStyle w:val="B1"/>
      </w:pPr>
      <w:r>
        <w:t>Resolution rule:</w:t>
      </w:r>
      <w:r>
        <w:tab/>
      </w:r>
      <w:r>
        <w:tab/>
        <w:t>Append</w:t>
      </w:r>
    </w:p>
    <w:p w:rsidR="00F85E5D" w:rsidRDefault="00F85E5D" w:rsidP="00F85E5D">
      <w:pPr>
        <w:pStyle w:val="EX"/>
      </w:pPr>
      <w:r>
        <w:t>EXAMPLE</w:t>
      </w:r>
      <w:del w:id="82" w:author="Imed" w:date="2010-08-18T19:48:00Z">
        <w:r w:rsidDel="0047459F">
          <w:delText xml:space="preserve"> 7</w:delText>
        </w:r>
      </w:del>
      <w:r>
        <w:t>:</w:t>
      </w:r>
      <w:r>
        <w:tab/>
      </w:r>
      <w:r>
        <w:rPr>
          <w:rFonts w:ascii="Courier New" w:hAnsi="Courier New" w:cs="Courier New"/>
          <w:sz w:val="16"/>
        </w:rPr>
        <w:t>&lt;RtpProfiles&gt;</w:t>
      </w:r>
      <w:r>
        <w:rPr>
          <w:rFonts w:ascii="Courier New" w:hAnsi="Courier New" w:cs="Courier New"/>
          <w:sz w:val="16"/>
        </w:rPr>
        <w:br/>
        <w:t xml:space="preserve">  &lt;rdf:Bag&gt;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w:t>
      </w:r>
      <w:smartTag w:uri="urn:schemas-microsoft-com:office:smarttags" w:element="stockticker">
        <w:r>
          <w:rPr>
            <w:rFonts w:ascii="Courier New" w:hAnsi="Courier New" w:cs="Courier New"/>
            <w:sz w:val="16"/>
          </w:rPr>
          <w:t>AVP</w:t>
        </w:r>
      </w:smartTag>
      <w:r>
        <w:rPr>
          <w:rFonts w:ascii="Courier New" w:hAnsi="Courier New" w:cs="Courier New"/>
          <w:sz w:val="16"/>
        </w:rPr>
        <w:t>&lt;/rdf:li&gt;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/AVPF&lt;/rdf:li&gt;</w:t>
      </w:r>
      <w:r>
        <w:rPr>
          <w:rFonts w:ascii="Courier New" w:hAnsi="Courier New" w:cs="Courier New"/>
          <w:sz w:val="16"/>
        </w:rPr>
        <w:br/>
        <w:t xml:space="preserve">  &lt;/rdf:Bag&gt;</w:t>
      </w:r>
      <w:r>
        <w:rPr>
          <w:rFonts w:ascii="Courier New" w:hAnsi="Courier New" w:cs="Courier New"/>
          <w:sz w:val="16"/>
        </w:rPr>
        <w:br/>
        <w:t>&lt;/RtpProfiles&gt;</w:t>
      </w:r>
    </w:p>
    <w:p w:rsidR="002E2876" w:rsidRDefault="002E2876" w:rsidP="002E2876">
      <w:pPr>
        <w:pStyle w:val="B1"/>
        <w:rPr>
          <w:ins w:id="83" w:author="Imed" w:date="2010-06-23T14:35:00Z"/>
        </w:rPr>
      </w:pPr>
      <w:ins w:id="84" w:author="Imed" w:date="2010-06-23T14:35:00Z">
        <w:r>
          <w:t>Attribute name:</w:t>
        </w:r>
        <w:r>
          <w:tab/>
        </w:r>
        <w:r>
          <w:tab/>
        </w:r>
        <w:r>
          <w:rPr>
            <w:b/>
            <w:bCs/>
          </w:rPr>
          <w:t>ThreeGPP</w:t>
        </w:r>
      </w:ins>
      <w:ins w:id="85" w:author="Imed" w:date="2010-06-23T14:38:00Z">
        <w:r>
          <w:rPr>
            <w:b/>
            <w:bCs/>
          </w:rPr>
          <w:t>Pipelined</w:t>
        </w:r>
      </w:ins>
    </w:p>
    <w:p w:rsidR="002E2876" w:rsidRDefault="002E2876" w:rsidP="002E2876">
      <w:pPr>
        <w:pStyle w:val="B1"/>
        <w:ind w:left="1988" w:hanging="1704"/>
        <w:rPr>
          <w:ins w:id="86" w:author="Imed" w:date="2010-06-23T14:35:00Z"/>
        </w:rPr>
      </w:pPr>
      <w:ins w:id="87" w:author="Imed" w:date="2010-06-23T14:35:00Z">
        <w:r>
          <w:t>Attribute definition:</w:t>
        </w:r>
        <w:r>
          <w:tab/>
          <w:t xml:space="preserve">Indicates whether the device supports </w:t>
        </w:r>
      </w:ins>
      <w:ins w:id="88" w:author="Imed" w:date="2010-06-23T14:50:00Z">
        <w:r w:rsidR="005F6785">
          <w:t>fast content start-up with pipelining</w:t>
        </w:r>
      </w:ins>
      <w:ins w:id="89" w:author="Imed" w:date="2010-06-23T14:35:00Z">
        <w:r>
          <w:t xml:space="preserve"> accord</w:t>
        </w:r>
        <w:r w:rsidR="005F6785">
          <w:t xml:space="preserve">ing to clause </w:t>
        </w:r>
      </w:ins>
      <w:ins w:id="90" w:author="Imed" w:date="2010-06-23T14:49:00Z">
        <w:r w:rsidR="005F6785">
          <w:t>5.5.3</w:t>
        </w:r>
      </w:ins>
      <w:ins w:id="91" w:author="Imed" w:date="2010-06-23T14:35:00Z">
        <w:r>
          <w:t xml:space="preserve">. </w:t>
        </w:r>
      </w:ins>
    </w:p>
    <w:p w:rsidR="002E2876" w:rsidRDefault="002E2876" w:rsidP="002E2876">
      <w:pPr>
        <w:pStyle w:val="B1"/>
        <w:rPr>
          <w:ins w:id="92" w:author="Imed" w:date="2010-06-23T14:35:00Z"/>
        </w:rPr>
      </w:pPr>
      <w:ins w:id="93" w:author="Imed" w:date="2010-06-23T14:35:00Z">
        <w:r>
          <w:t>Component:</w:t>
        </w:r>
        <w:r>
          <w:tab/>
        </w:r>
        <w:r>
          <w:tab/>
        </w:r>
        <w:r>
          <w:tab/>
          <w:t>Streaming</w:t>
        </w:r>
      </w:ins>
    </w:p>
    <w:p w:rsidR="002E2876" w:rsidRDefault="002E2876" w:rsidP="002E2876">
      <w:pPr>
        <w:pStyle w:val="B1"/>
        <w:rPr>
          <w:ins w:id="94" w:author="Imed" w:date="2010-06-23T14:35:00Z"/>
        </w:rPr>
      </w:pPr>
      <w:ins w:id="95" w:author="Imed" w:date="2010-06-23T14:35:00Z">
        <w:r>
          <w:t>Type:</w:t>
        </w:r>
        <w:r>
          <w:tab/>
        </w:r>
        <w:r>
          <w:tab/>
        </w:r>
        <w:r>
          <w:tab/>
        </w:r>
        <w:r>
          <w:tab/>
        </w:r>
        <w:r>
          <w:tab/>
          <w:t>Literal</w:t>
        </w:r>
      </w:ins>
    </w:p>
    <w:p w:rsidR="002E2876" w:rsidRDefault="002E2876" w:rsidP="002E2876">
      <w:pPr>
        <w:pStyle w:val="B1"/>
        <w:rPr>
          <w:ins w:id="96" w:author="Imed" w:date="2010-06-23T14:35:00Z"/>
        </w:rPr>
      </w:pPr>
      <w:ins w:id="97" w:author="Imed" w:date="2010-06-23T14:35:00Z">
        <w:r>
          <w:t>Legal values:</w:t>
        </w:r>
        <w:r>
          <w:tab/>
        </w:r>
        <w:r>
          <w:tab/>
        </w:r>
        <w:r>
          <w:tab/>
          <w:t>"Yes", "No"</w:t>
        </w:r>
      </w:ins>
    </w:p>
    <w:p w:rsidR="002E2876" w:rsidRDefault="002E2876" w:rsidP="002E2876">
      <w:pPr>
        <w:pStyle w:val="B1"/>
        <w:rPr>
          <w:ins w:id="98" w:author="Imed" w:date="2010-06-23T14:35:00Z"/>
          <w:color w:val="000000"/>
        </w:rPr>
      </w:pPr>
      <w:ins w:id="99" w:author="Imed" w:date="2010-06-23T14:35:00Z">
        <w:r>
          <w:t>Resolution rule:</w:t>
        </w:r>
        <w:r>
          <w:tab/>
        </w:r>
        <w:r>
          <w:tab/>
        </w:r>
        <w:r>
          <w:rPr>
            <w:color w:val="000000"/>
          </w:rPr>
          <w:t>Override</w:t>
        </w:r>
      </w:ins>
    </w:p>
    <w:p w:rsidR="00F85E5D" w:rsidRDefault="0047459F" w:rsidP="002E2876">
      <w:pPr>
        <w:pStyle w:val="EX"/>
        <w:rPr>
          <w:ins w:id="100" w:author="Imed" w:date="2010-06-23T14:35:00Z"/>
          <w:rFonts w:ascii="Courier New" w:hAnsi="Courier New" w:cs="Courier New"/>
          <w:sz w:val="16"/>
        </w:rPr>
      </w:pPr>
      <w:ins w:id="101" w:author="Imed" w:date="2010-06-23T14:35:00Z">
        <w:r>
          <w:t>EXAMPLE</w:t>
        </w:r>
        <w:r w:rsidR="002E2876">
          <w:t>:</w:t>
        </w:r>
        <w:r w:rsidR="002E2876">
          <w:tab/>
        </w:r>
        <w:r w:rsidR="002E2876">
          <w:rPr>
            <w:rFonts w:ascii="Courier New" w:hAnsi="Courier New" w:cs="Courier New"/>
            <w:sz w:val="16"/>
          </w:rPr>
          <w:t>&lt;ThreeGPP</w:t>
        </w:r>
      </w:ins>
      <w:ins w:id="102" w:author="Imed" w:date="2010-06-23T14:43:00Z">
        <w:r w:rsidR="002E2876">
          <w:rPr>
            <w:rFonts w:ascii="Courier New" w:hAnsi="Courier New" w:cs="Courier New"/>
            <w:sz w:val="16"/>
          </w:rPr>
          <w:t>Pipelined</w:t>
        </w:r>
      </w:ins>
      <w:ins w:id="103" w:author="Imed" w:date="2010-06-23T14:35:00Z">
        <w:r w:rsidR="002E2876">
          <w:rPr>
            <w:rFonts w:ascii="Courier New" w:hAnsi="Courier New" w:cs="Courier New"/>
            <w:sz w:val="16"/>
          </w:rPr>
          <w:t>&gt;Yes&lt;/ThreeGPP</w:t>
        </w:r>
      </w:ins>
      <w:ins w:id="104" w:author="Imed" w:date="2010-06-23T14:43:00Z">
        <w:r w:rsidR="002E2876">
          <w:rPr>
            <w:rFonts w:ascii="Courier New" w:hAnsi="Courier New" w:cs="Courier New"/>
            <w:sz w:val="16"/>
          </w:rPr>
          <w:t>Pipelined</w:t>
        </w:r>
      </w:ins>
      <w:ins w:id="105" w:author="Imed" w:date="2010-06-23T14:35:00Z">
        <w:r w:rsidR="002E2876">
          <w:rPr>
            <w:rFonts w:ascii="Courier New" w:hAnsi="Courier New" w:cs="Courier New"/>
            <w:sz w:val="16"/>
          </w:rPr>
          <w:t>&gt;</w:t>
        </w:r>
      </w:ins>
    </w:p>
    <w:p w:rsidR="002E2876" w:rsidRDefault="002E2876" w:rsidP="002E2876">
      <w:pPr>
        <w:pStyle w:val="B1"/>
        <w:rPr>
          <w:ins w:id="106" w:author="Imed" w:date="2010-06-23T14:38:00Z"/>
        </w:rPr>
      </w:pPr>
      <w:ins w:id="107" w:author="Imed" w:date="2010-06-23T14:38:00Z">
        <w:r>
          <w:lastRenderedPageBreak/>
          <w:t>Attribute name:</w:t>
        </w:r>
        <w:r>
          <w:tab/>
        </w:r>
        <w:r>
          <w:tab/>
        </w:r>
        <w:r>
          <w:rPr>
            <w:b/>
            <w:bCs/>
          </w:rPr>
          <w:t>ThreeGPP</w:t>
        </w:r>
      </w:ins>
      <w:ins w:id="108" w:author="Imed" w:date="2010-06-23T14:39:00Z">
        <w:r>
          <w:rPr>
            <w:b/>
            <w:bCs/>
          </w:rPr>
          <w:t>Switch</w:t>
        </w:r>
      </w:ins>
    </w:p>
    <w:p w:rsidR="002E2876" w:rsidRDefault="002E2876" w:rsidP="002E2876">
      <w:pPr>
        <w:pStyle w:val="B1"/>
        <w:ind w:left="1988" w:hanging="1704"/>
        <w:rPr>
          <w:ins w:id="109" w:author="Imed" w:date="2010-06-23T14:38:00Z"/>
        </w:rPr>
      </w:pPr>
      <w:ins w:id="110" w:author="Imed" w:date="2010-06-23T14:38:00Z">
        <w:r>
          <w:t>Attribute definition:</w:t>
        </w:r>
        <w:r>
          <w:tab/>
          <w:t xml:space="preserve">Indicates whether the device supports </w:t>
        </w:r>
      </w:ins>
      <w:ins w:id="111" w:author="Imed" w:date="2010-06-23T14:43:00Z">
        <w:r>
          <w:t>fast content switching with known SDP</w:t>
        </w:r>
      </w:ins>
      <w:ins w:id="112" w:author="Imed" w:date="2010-06-23T14:38:00Z">
        <w:r>
          <w:t xml:space="preserve"> according to clause</w:t>
        </w:r>
      </w:ins>
      <w:ins w:id="113" w:author="Imed" w:date="2010-06-23T14:43:00Z">
        <w:r>
          <w:t xml:space="preserve"> 5.5</w:t>
        </w:r>
      </w:ins>
      <w:ins w:id="114" w:author="Imed" w:date="2010-06-23T14:38:00Z">
        <w:r>
          <w:t>.</w:t>
        </w:r>
      </w:ins>
      <w:ins w:id="115" w:author="Imed" w:date="2010-06-23T14:49:00Z">
        <w:r w:rsidR="005F6785">
          <w:t>4.3</w:t>
        </w:r>
      </w:ins>
      <w:ins w:id="116" w:author="Imed" w:date="2010-06-23T14:38:00Z">
        <w:r>
          <w:t xml:space="preserve">. </w:t>
        </w:r>
      </w:ins>
    </w:p>
    <w:p w:rsidR="002E2876" w:rsidRDefault="002E2876" w:rsidP="002E2876">
      <w:pPr>
        <w:pStyle w:val="B1"/>
        <w:rPr>
          <w:ins w:id="117" w:author="Imed" w:date="2010-06-23T14:38:00Z"/>
        </w:rPr>
      </w:pPr>
      <w:ins w:id="118" w:author="Imed" w:date="2010-06-23T14:38:00Z">
        <w:r>
          <w:t>Component:</w:t>
        </w:r>
        <w:r>
          <w:tab/>
        </w:r>
        <w:r>
          <w:tab/>
        </w:r>
        <w:r>
          <w:tab/>
          <w:t>Streaming</w:t>
        </w:r>
      </w:ins>
    </w:p>
    <w:p w:rsidR="002E2876" w:rsidRDefault="002E2876" w:rsidP="002E2876">
      <w:pPr>
        <w:pStyle w:val="B1"/>
        <w:rPr>
          <w:ins w:id="119" w:author="Imed" w:date="2010-06-23T14:38:00Z"/>
        </w:rPr>
      </w:pPr>
      <w:ins w:id="120" w:author="Imed" w:date="2010-06-23T14:38:00Z">
        <w:r>
          <w:t>Type:</w:t>
        </w:r>
        <w:r>
          <w:tab/>
        </w:r>
        <w:r>
          <w:tab/>
        </w:r>
        <w:r>
          <w:tab/>
        </w:r>
        <w:r>
          <w:tab/>
        </w:r>
        <w:r>
          <w:tab/>
          <w:t>Literal</w:t>
        </w:r>
      </w:ins>
    </w:p>
    <w:p w:rsidR="002E2876" w:rsidRDefault="002E2876" w:rsidP="002E2876">
      <w:pPr>
        <w:pStyle w:val="B1"/>
        <w:rPr>
          <w:ins w:id="121" w:author="Imed" w:date="2010-06-23T14:38:00Z"/>
        </w:rPr>
      </w:pPr>
      <w:ins w:id="122" w:author="Imed" w:date="2010-06-23T14:38:00Z">
        <w:r>
          <w:t>Legal values:</w:t>
        </w:r>
        <w:r>
          <w:tab/>
        </w:r>
        <w:r>
          <w:tab/>
        </w:r>
        <w:r>
          <w:tab/>
          <w:t>"Yes", "No"</w:t>
        </w:r>
      </w:ins>
    </w:p>
    <w:p w:rsidR="002E2876" w:rsidRDefault="002E2876" w:rsidP="002E2876">
      <w:pPr>
        <w:pStyle w:val="B1"/>
        <w:rPr>
          <w:ins w:id="123" w:author="Imed" w:date="2010-06-23T14:38:00Z"/>
          <w:color w:val="000000"/>
        </w:rPr>
      </w:pPr>
      <w:ins w:id="124" w:author="Imed" w:date="2010-06-23T14:38:00Z">
        <w:r>
          <w:t>Resolution rule:</w:t>
        </w:r>
        <w:r>
          <w:tab/>
        </w:r>
        <w:r>
          <w:tab/>
        </w:r>
        <w:r>
          <w:rPr>
            <w:color w:val="000000"/>
          </w:rPr>
          <w:t>Override</w:t>
        </w:r>
      </w:ins>
    </w:p>
    <w:p w:rsidR="002E2876" w:rsidRDefault="0047459F" w:rsidP="002E2876">
      <w:pPr>
        <w:pStyle w:val="EX"/>
        <w:rPr>
          <w:ins w:id="125" w:author="Imed" w:date="2010-06-23T14:38:00Z"/>
          <w:rFonts w:ascii="Courier New" w:hAnsi="Courier New" w:cs="Courier New"/>
          <w:sz w:val="16"/>
        </w:rPr>
      </w:pPr>
      <w:ins w:id="126" w:author="Imed" w:date="2010-06-23T14:38:00Z">
        <w:r>
          <w:t>EXAMPLE</w:t>
        </w:r>
        <w:r w:rsidR="002E2876">
          <w:t>:</w:t>
        </w:r>
        <w:r w:rsidR="002E2876">
          <w:tab/>
        </w:r>
        <w:r w:rsidR="002E2876">
          <w:rPr>
            <w:rFonts w:ascii="Courier New" w:hAnsi="Courier New" w:cs="Courier New"/>
            <w:sz w:val="16"/>
          </w:rPr>
          <w:t>&lt;ThreeGPP</w:t>
        </w:r>
      </w:ins>
      <w:ins w:id="127" w:author="Imed" w:date="2010-06-23T14:44:00Z">
        <w:r w:rsidR="001E6600">
          <w:rPr>
            <w:rFonts w:ascii="Courier New" w:hAnsi="Courier New" w:cs="Courier New"/>
            <w:sz w:val="16"/>
          </w:rPr>
          <w:t>Switch</w:t>
        </w:r>
      </w:ins>
      <w:ins w:id="128" w:author="Imed" w:date="2010-06-23T14:38:00Z">
        <w:r w:rsidR="002E2876">
          <w:rPr>
            <w:rFonts w:ascii="Courier New" w:hAnsi="Courier New" w:cs="Courier New"/>
            <w:sz w:val="16"/>
          </w:rPr>
          <w:t>&gt;Yes&lt;/ThreeGPP</w:t>
        </w:r>
      </w:ins>
      <w:ins w:id="129" w:author="Imed" w:date="2010-06-23T14:44:00Z">
        <w:r w:rsidR="001E6600">
          <w:rPr>
            <w:rFonts w:ascii="Courier New" w:hAnsi="Courier New" w:cs="Courier New"/>
            <w:sz w:val="16"/>
          </w:rPr>
          <w:t>Switch</w:t>
        </w:r>
      </w:ins>
      <w:ins w:id="130" w:author="Imed" w:date="2010-06-23T14:38:00Z">
        <w:r w:rsidR="002E2876">
          <w:rPr>
            <w:rFonts w:ascii="Courier New" w:hAnsi="Courier New" w:cs="Courier New"/>
            <w:sz w:val="16"/>
          </w:rPr>
          <w:t>&gt;</w:t>
        </w:r>
      </w:ins>
    </w:p>
    <w:p w:rsidR="002E2876" w:rsidRDefault="002E2876" w:rsidP="002E2876">
      <w:pPr>
        <w:pStyle w:val="B1"/>
        <w:rPr>
          <w:ins w:id="131" w:author="Imed" w:date="2010-06-23T14:38:00Z"/>
        </w:rPr>
      </w:pPr>
      <w:ins w:id="132" w:author="Imed" w:date="2010-06-23T14:38:00Z">
        <w:r>
          <w:t>Attribute name:</w:t>
        </w:r>
        <w:r>
          <w:tab/>
        </w:r>
        <w:r>
          <w:tab/>
        </w:r>
        <w:r>
          <w:rPr>
            <w:b/>
            <w:bCs/>
          </w:rPr>
          <w:t>ThreeGPP</w:t>
        </w:r>
      </w:ins>
      <w:ins w:id="133" w:author="Imed" w:date="2010-06-23T14:39:00Z">
        <w:r>
          <w:rPr>
            <w:b/>
            <w:bCs/>
          </w:rPr>
          <w:t>SwitchReqSDP</w:t>
        </w:r>
      </w:ins>
    </w:p>
    <w:p w:rsidR="002E2876" w:rsidRDefault="002E2876" w:rsidP="002E2876">
      <w:pPr>
        <w:pStyle w:val="B1"/>
        <w:ind w:left="1988" w:hanging="1704"/>
        <w:rPr>
          <w:ins w:id="134" w:author="Imed" w:date="2010-06-23T14:38:00Z"/>
        </w:rPr>
      </w:pPr>
      <w:ins w:id="135" w:author="Imed" w:date="2010-06-23T14:38:00Z">
        <w:r>
          <w:t>Attribute definition:</w:t>
        </w:r>
        <w:r>
          <w:tab/>
          <w:t xml:space="preserve">Indicates whether the device supports </w:t>
        </w:r>
      </w:ins>
      <w:ins w:id="136" w:author="Imed" w:date="2010-06-23T14:42:00Z">
        <w:r>
          <w:t>fast content switching without SDP</w:t>
        </w:r>
      </w:ins>
      <w:ins w:id="137" w:author="Imed" w:date="2010-06-23T14:38:00Z">
        <w:r>
          <w:t xml:space="preserve"> according to clause </w:t>
        </w:r>
      </w:ins>
      <w:ins w:id="138" w:author="Imed" w:date="2010-06-23T14:42:00Z">
        <w:r>
          <w:t>5.5</w:t>
        </w:r>
      </w:ins>
      <w:ins w:id="139" w:author="Imed" w:date="2010-06-23T14:38:00Z">
        <w:r>
          <w:t>.</w:t>
        </w:r>
      </w:ins>
      <w:ins w:id="140" w:author="Imed" w:date="2010-06-23T14:49:00Z">
        <w:r w:rsidR="005F6785">
          <w:t>4.4</w:t>
        </w:r>
      </w:ins>
      <w:ins w:id="141" w:author="Imed" w:date="2010-06-23T14:38:00Z">
        <w:r>
          <w:t xml:space="preserve">. </w:t>
        </w:r>
      </w:ins>
    </w:p>
    <w:p w:rsidR="002E2876" w:rsidRDefault="002E2876" w:rsidP="002E2876">
      <w:pPr>
        <w:pStyle w:val="B1"/>
        <w:rPr>
          <w:ins w:id="142" w:author="Imed" w:date="2010-06-23T14:38:00Z"/>
        </w:rPr>
      </w:pPr>
      <w:ins w:id="143" w:author="Imed" w:date="2010-06-23T14:38:00Z">
        <w:r>
          <w:t>Component:</w:t>
        </w:r>
        <w:r>
          <w:tab/>
        </w:r>
        <w:r>
          <w:tab/>
        </w:r>
        <w:r>
          <w:tab/>
          <w:t>Streaming</w:t>
        </w:r>
      </w:ins>
    </w:p>
    <w:p w:rsidR="002E2876" w:rsidRDefault="002E2876" w:rsidP="002E2876">
      <w:pPr>
        <w:pStyle w:val="B1"/>
        <w:rPr>
          <w:ins w:id="144" w:author="Imed" w:date="2010-06-23T14:38:00Z"/>
        </w:rPr>
      </w:pPr>
      <w:ins w:id="145" w:author="Imed" w:date="2010-06-23T14:38:00Z">
        <w:r>
          <w:t>Type:</w:t>
        </w:r>
        <w:r>
          <w:tab/>
        </w:r>
        <w:r>
          <w:tab/>
        </w:r>
        <w:r>
          <w:tab/>
        </w:r>
        <w:r>
          <w:tab/>
        </w:r>
        <w:r>
          <w:tab/>
          <w:t>Literal</w:t>
        </w:r>
      </w:ins>
    </w:p>
    <w:p w:rsidR="002E2876" w:rsidRDefault="002E2876" w:rsidP="002E2876">
      <w:pPr>
        <w:pStyle w:val="B1"/>
        <w:rPr>
          <w:ins w:id="146" w:author="Imed" w:date="2010-06-23T14:38:00Z"/>
        </w:rPr>
      </w:pPr>
      <w:ins w:id="147" w:author="Imed" w:date="2010-06-23T14:38:00Z">
        <w:r>
          <w:t>Legal values:</w:t>
        </w:r>
        <w:r>
          <w:tab/>
        </w:r>
        <w:r>
          <w:tab/>
        </w:r>
        <w:r>
          <w:tab/>
          <w:t>"Yes", "No"</w:t>
        </w:r>
      </w:ins>
    </w:p>
    <w:p w:rsidR="002E2876" w:rsidRDefault="002E2876" w:rsidP="002E2876">
      <w:pPr>
        <w:pStyle w:val="B1"/>
        <w:rPr>
          <w:ins w:id="148" w:author="Imed" w:date="2010-06-23T14:38:00Z"/>
          <w:color w:val="000000"/>
        </w:rPr>
      </w:pPr>
      <w:ins w:id="149" w:author="Imed" w:date="2010-06-23T14:38:00Z">
        <w:r>
          <w:t>Resolution rule:</w:t>
        </w:r>
        <w:r>
          <w:tab/>
        </w:r>
        <w:r>
          <w:tab/>
        </w:r>
        <w:r>
          <w:rPr>
            <w:color w:val="000000"/>
          </w:rPr>
          <w:t>Override</w:t>
        </w:r>
      </w:ins>
    </w:p>
    <w:p w:rsidR="002E2876" w:rsidRDefault="0047459F" w:rsidP="002E2876">
      <w:pPr>
        <w:pStyle w:val="EX"/>
        <w:rPr>
          <w:ins w:id="150" w:author="Imed" w:date="2010-06-23T14:38:00Z"/>
          <w:rFonts w:ascii="Courier New" w:hAnsi="Courier New" w:cs="Courier New"/>
          <w:sz w:val="16"/>
        </w:rPr>
      </w:pPr>
      <w:ins w:id="151" w:author="Imed" w:date="2010-06-23T14:38:00Z">
        <w:r>
          <w:t>EXAMPLE</w:t>
        </w:r>
        <w:r w:rsidR="002E2876">
          <w:t>:</w:t>
        </w:r>
        <w:r w:rsidR="002E2876">
          <w:tab/>
        </w:r>
        <w:r w:rsidR="002E2876">
          <w:rPr>
            <w:rFonts w:ascii="Courier New" w:hAnsi="Courier New" w:cs="Courier New"/>
            <w:sz w:val="16"/>
          </w:rPr>
          <w:t>&lt;ThreeGPP</w:t>
        </w:r>
      </w:ins>
      <w:ins w:id="152" w:author="Imed" w:date="2010-06-23T14:44:00Z">
        <w:r w:rsidR="001E6600">
          <w:rPr>
            <w:rFonts w:ascii="Courier New" w:hAnsi="Courier New" w:cs="Courier New"/>
            <w:sz w:val="16"/>
          </w:rPr>
          <w:t>SwitchReqSDP</w:t>
        </w:r>
      </w:ins>
      <w:ins w:id="153" w:author="Imed" w:date="2010-06-23T14:38:00Z">
        <w:r w:rsidR="002E2876">
          <w:rPr>
            <w:rFonts w:ascii="Courier New" w:hAnsi="Courier New" w:cs="Courier New"/>
            <w:sz w:val="16"/>
          </w:rPr>
          <w:t>&gt;Yes&lt;/ThreeGPP</w:t>
        </w:r>
      </w:ins>
      <w:ins w:id="154" w:author="Imed" w:date="2010-06-23T14:44:00Z">
        <w:r w:rsidR="001E6600">
          <w:rPr>
            <w:rFonts w:ascii="Courier New" w:hAnsi="Courier New" w:cs="Courier New"/>
            <w:sz w:val="16"/>
          </w:rPr>
          <w:t>SwitchReqSDP</w:t>
        </w:r>
      </w:ins>
      <w:ins w:id="155" w:author="Imed" w:date="2010-06-23T14:38:00Z">
        <w:r w:rsidR="002E2876">
          <w:rPr>
            <w:rFonts w:ascii="Courier New" w:hAnsi="Courier New" w:cs="Courier New"/>
            <w:sz w:val="16"/>
          </w:rPr>
          <w:t>&gt;</w:t>
        </w:r>
      </w:ins>
    </w:p>
    <w:p w:rsidR="002E2876" w:rsidRDefault="002E2876" w:rsidP="002E2876">
      <w:pPr>
        <w:pStyle w:val="B1"/>
        <w:rPr>
          <w:ins w:id="156" w:author="Imed" w:date="2010-06-23T14:38:00Z"/>
        </w:rPr>
      </w:pPr>
      <w:ins w:id="157" w:author="Imed" w:date="2010-06-23T14:38:00Z">
        <w:r>
          <w:t>Attribute name:</w:t>
        </w:r>
        <w:r>
          <w:tab/>
        </w:r>
        <w:r>
          <w:tab/>
        </w:r>
        <w:r>
          <w:rPr>
            <w:b/>
            <w:bCs/>
          </w:rPr>
          <w:t>ThreeGPP</w:t>
        </w:r>
      </w:ins>
      <w:ins w:id="158" w:author="Imed" w:date="2010-06-23T14:39:00Z">
        <w:r>
          <w:rPr>
            <w:b/>
            <w:bCs/>
          </w:rPr>
          <w:t>SwitchStream</w:t>
        </w:r>
      </w:ins>
    </w:p>
    <w:p w:rsidR="002E2876" w:rsidRDefault="002E2876" w:rsidP="002E2876">
      <w:pPr>
        <w:pStyle w:val="B1"/>
        <w:ind w:left="1988" w:hanging="1704"/>
        <w:rPr>
          <w:ins w:id="159" w:author="Imed" w:date="2010-06-23T14:38:00Z"/>
        </w:rPr>
      </w:pPr>
      <w:ins w:id="160" w:author="Imed" w:date="2010-06-23T14:38:00Z">
        <w:r>
          <w:t>Attribute definition:</w:t>
        </w:r>
        <w:r>
          <w:tab/>
          <w:t xml:space="preserve">Indicates whether the device supports the </w:t>
        </w:r>
      </w:ins>
      <w:ins w:id="161" w:author="Imed" w:date="2010-06-23T14:39:00Z">
        <w:r>
          <w:t>fast switching of media streams</w:t>
        </w:r>
      </w:ins>
      <w:ins w:id="162" w:author="Imed" w:date="2010-06-23T14:40:00Z">
        <w:r>
          <w:t xml:space="preserve"> </w:t>
        </w:r>
      </w:ins>
      <w:ins w:id="163" w:author="Imed" w:date="2010-06-23T14:38:00Z">
        <w:r>
          <w:t xml:space="preserve"> according to clause </w:t>
        </w:r>
      </w:ins>
      <w:ins w:id="164" w:author="Imed" w:date="2010-06-23T14:40:00Z">
        <w:r>
          <w:t>5</w:t>
        </w:r>
      </w:ins>
      <w:ins w:id="165" w:author="Imed" w:date="2010-06-23T14:38:00Z">
        <w:r>
          <w:t>.</w:t>
        </w:r>
      </w:ins>
      <w:ins w:id="166" w:author="Imed" w:date="2010-06-23T14:40:00Z">
        <w:r>
          <w:t>5</w:t>
        </w:r>
      </w:ins>
      <w:ins w:id="167" w:author="Imed" w:date="2010-06-23T14:38:00Z">
        <w:r>
          <w:t>.</w:t>
        </w:r>
      </w:ins>
      <w:ins w:id="168" w:author="Imed" w:date="2010-06-23T14:48:00Z">
        <w:r w:rsidR="005F6785">
          <w:t>4.5</w:t>
        </w:r>
      </w:ins>
      <w:ins w:id="169" w:author="Imed" w:date="2010-06-23T14:38:00Z">
        <w:r>
          <w:t xml:space="preserve">. </w:t>
        </w:r>
      </w:ins>
    </w:p>
    <w:p w:rsidR="002E2876" w:rsidRDefault="002E2876" w:rsidP="002E2876">
      <w:pPr>
        <w:pStyle w:val="B1"/>
        <w:rPr>
          <w:ins w:id="170" w:author="Imed" w:date="2010-06-23T14:38:00Z"/>
        </w:rPr>
      </w:pPr>
      <w:ins w:id="171" w:author="Imed" w:date="2010-06-23T14:38:00Z">
        <w:r>
          <w:t>Component:</w:t>
        </w:r>
        <w:r>
          <w:tab/>
        </w:r>
        <w:r>
          <w:tab/>
        </w:r>
        <w:r>
          <w:tab/>
          <w:t>Streaming</w:t>
        </w:r>
      </w:ins>
    </w:p>
    <w:p w:rsidR="002E2876" w:rsidRDefault="002E2876" w:rsidP="002E2876">
      <w:pPr>
        <w:pStyle w:val="B1"/>
        <w:rPr>
          <w:ins w:id="172" w:author="Imed" w:date="2010-06-23T14:38:00Z"/>
        </w:rPr>
      </w:pPr>
      <w:ins w:id="173" w:author="Imed" w:date="2010-06-23T14:38:00Z">
        <w:r>
          <w:t>Type:</w:t>
        </w:r>
        <w:r>
          <w:tab/>
        </w:r>
        <w:r>
          <w:tab/>
        </w:r>
        <w:r>
          <w:tab/>
        </w:r>
        <w:r>
          <w:tab/>
        </w:r>
        <w:r>
          <w:tab/>
          <w:t>Literal</w:t>
        </w:r>
      </w:ins>
    </w:p>
    <w:p w:rsidR="002E2876" w:rsidRDefault="002E2876" w:rsidP="002E2876">
      <w:pPr>
        <w:pStyle w:val="B1"/>
        <w:rPr>
          <w:ins w:id="174" w:author="Imed" w:date="2010-06-23T14:38:00Z"/>
        </w:rPr>
      </w:pPr>
      <w:ins w:id="175" w:author="Imed" w:date="2010-06-23T14:38:00Z">
        <w:r>
          <w:t>Legal values:</w:t>
        </w:r>
        <w:r>
          <w:tab/>
        </w:r>
        <w:r>
          <w:tab/>
        </w:r>
        <w:r>
          <w:tab/>
          <w:t>"Yes", "No"</w:t>
        </w:r>
      </w:ins>
    </w:p>
    <w:p w:rsidR="002E2876" w:rsidRDefault="002E2876" w:rsidP="002E2876">
      <w:pPr>
        <w:pStyle w:val="B1"/>
        <w:rPr>
          <w:ins w:id="176" w:author="Imed" w:date="2010-06-23T14:38:00Z"/>
          <w:color w:val="000000"/>
        </w:rPr>
      </w:pPr>
      <w:ins w:id="177" w:author="Imed" w:date="2010-06-23T14:38:00Z">
        <w:r>
          <w:t>Resolution rule:</w:t>
        </w:r>
        <w:r>
          <w:tab/>
        </w:r>
        <w:r>
          <w:tab/>
        </w:r>
        <w:r>
          <w:rPr>
            <w:color w:val="000000"/>
          </w:rPr>
          <w:t>Override</w:t>
        </w:r>
      </w:ins>
    </w:p>
    <w:p w:rsidR="002E2876" w:rsidRDefault="0047459F" w:rsidP="002E2876">
      <w:pPr>
        <w:pStyle w:val="EX"/>
        <w:rPr>
          <w:ins w:id="178" w:author="Imed" w:date="2010-06-23T14:54:00Z"/>
          <w:rFonts w:ascii="Courier New" w:hAnsi="Courier New" w:cs="Courier New"/>
          <w:sz w:val="16"/>
        </w:rPr>
      </w:pPr>
      <w:ins w:id="179" w:author="Imed" w:date="2010-06-23T14:38:00Z">
        <w:r>
          <w:t>EXAMPLE</w:t>
        </w:r>
        <w:r w:rsidR="002E2876">
          <w:t>:</w:t>
        </w:r>
        <w:r w:rsidR="002E2876">
          <w:tab/>
        </w:r>
        <w:r w:rsidR="002E2876">
          <w:rPr>
            <w:rFonts w:ascii="Courier New" w:hAnsi="Courier New" w:cs="Courier New"/>
            <w:sz w:val="16"/>
          </w:rPr>
          <w:t>&lt;ThreeGPP</w:t>
        </w:r>
      </w:ins>
      <w:ins w:id="180" w:author="Imed" w:date="2010-06-23T14:45:00Z">
        <w:r w:rsidR="001E6600">
          <w:rPr>
            <w:rFonts w:ascii="Courier New" w:hAnsi="Courier New" w:cs="Courier New"/>
            <w:sz w:val="16"/>
          </w:rPr>
          <w:t>SwitchStream</w:t>
        </w:r>
      </w:ins>
      <w:ins w:id="181" w:author="Imed" w:date="2010-06-23T14:38:00Z">
        <w:r w:rsidR="002E2876">
          <w:rPr>
            <w:rFonts w:ascii="Courier New" w:hAnsi="Courier New" w:cs="Courier New"/>
            <w:sz w:val="16"/>
          </w:rPr>
          <w:t>&gt;Yes&lt;/ThreeGPP</w:t>
        </w:r>
      </w:ins>
      <w:ins w:id="182" w:author="Imed" w:date="2010-06-23T14:44:00Z">
        <w:r w:rsidR="001E6600">
          <w:rPr>
            <w:rFonts w:ascii="Courier New" w:hAnsi="Courier New" w:cs="Courier New"/>
            <w:sz w:val="16"/>
          </w:rPr>
          <w:t>SwitchStream</w:t>
        </w:r>
      </w:ins>
      <w:ins w:id="183" w:author="Imed" w:date="2010-06-23T14:38:00Z">
        <w:r w:rsidR="002E2876">
          <w:rPr>
            <w:rFonts w:ascii="Courier New" w:hAnsi="Courier New" w:cs="Courier New"/>
            <w:sz w:val="16"/>
          </w:rPr>
          <w:t>&gt;</w:t>
        </w:r>
      </w:ins>
    </w:p>
    <w:p w:rsidR="005F6785" w:rsidRDefault="005F6785" w:rsidP="005F6785">
      <w:pPr>
        <w:pStyle w:val="B1"/>
        <w:rPr>
          <w:ins w:id="184" w:author="Imed" w:date="2010-06-23T14:54:00Z"/>
          <w:b/>
        </w:rPr>
      </w:pPr>
      <w:ins w:id="185" w:author="Imed" w:date="2010-06-23T14:54:00Z">
        <w:r>
          <w:t>Attribute name:</w:t>
        </w:r>
        <w:r>
          <w:tab/>
        </w:r>
        <w:r>
          <w:tab/>
        </w:r>
        <w:r>
          <w:rPr>
            <w:b/>
          </w:rPr>
          <w:t>AcceptRanges</w:t>
        </w:r>
      </w:ins>
    </w:p>
    <w:p w:rsidR="005F6785" w:rsidRDefault="005F6785" w:rsidP="005F6785">
      <w:pPr>
        <w:pStyle w:val="B1"/>
        <w:ind w:left="1985" w:hanging="1701"/>
        <w:rPr>
          <w:ins w:id="186" w:author="Imed" w:date="2010-06-23T14:54:00Z"/>
        </w:rPr>
      </w:pPr>
      <w:ins w:id="187" w:author="Imed" w:date="2010-06-23T14:54:00Z">
        <w:r>
          <w:t>Attribute definition:</w:t>
        </w:r>
        <w:r>
          <w:tab/>
          <w:t xml:space="preserve">List of range indications that are accepted by the client. The client may support UTC </w:t>
        </w:r>
      </w:ins>
      <w:ins w:id="188" w:author="Imed" w:date="2010-06-23T14:55:00Z">
        <w:r>
          <w:t>or NPT or both</w:t>
        </w:r>
      </w:ins>
      <w:ins w:id="189" w:author="Imed" w:date="2010-06-23T14:54:00Z">
        <w:r>
          <w:t>.</w:t>
        </w:r>
      </w:ins>
    </w:p>
    <w:p w:rsidR="005F6785" w:rsidRDefault="005F6785" w:rsidP="005F6785">
      <w:pPr>
        <w:pStyle w:val="B1"/>
        <w:rPr>
          <w:ins w:id="190" w:author="Imed" w:date="2010-06-23T14:54:00Z"/>
        </w:rPr>
      </w:pPr>
      <w:ins w:id="191" w:author="Imed" w:date="2010-06-23T14:54:00Z">
        <w:r>
          <w:t>Component:</w:t>
        </w:r>
        <w:r>
          <w:tab/>
        </w:r>
        <w:r>
          <w:tab/>
        </w:r>
        <w:r>
          <w:tab/>
          <w:t>Streaming</w:t>
        </w:r>
      </w:ins>
    </w:p>
    <w:p w:rsidR="005F6785" w:rsidRDefault="005F6785" w:rsidP="005F6785">
      <w:pPr>
        <w:pStyle w:val="B1"/>
        <w:rPr>
          <w:ins w:id="192" w:author="Imed" w:date="2010-06-23T14:54:00Z"/>
        </w:rPr>
      </w:pPr>
      <w:ins w:id="193" w:author="Imed" w:date="2010-06-23T14:54:00Z">
        <w:r>
          <w:t>Type:</w:t>
        </w:r>
        <w:r>
          <w:tab/>
        </w:r>
        <w:r>
          <w:tab/>
        </w:r>
        <w:r>
          <w:tab/>
        </w:r>
        <w:r>
          <w:tab/>
        </w:r>
        <w:r>
          <w:tab/>
          <w:t>Literal (Bag)</w:t>
        </w:r>
      </w:ins>
    </w:p>
    <w:p w:rsidR="005F6785" w:rsidRDefault="005F6785" w:rsidP="005F6785">
      <w:pPr>
        <w:pStyle w:val="B1"/>
        <w:rPr>
          <w:ins w:id="194" w:author="Imed" w:date="2010-06-23T14:54:00Z"/>
        </w:rPr>
      </w:pPr>
      <w:ins w:id="195" w:author="Imed" w:date="2010-06-23T14:54:00Z">
        <w:r>
          <w:t>Legal values:</w:t>
        </w:r>
        <w:r>
          <w:tab/>
        </w:r>
        <w:r>
          <w:tab/>
        </w:r>
        <w:r>
          <w:tab/>
          <w:t>"</w:t>
        </w:r>
      </w:ins>
      <w:ins w:id="196" w:author="Imed" w:date="2010-06-23T14:55:00Z">
        <w:r>
          <w:t>NPT</w:t>
        </w:r>
      </w:ins>
      <w:ins w:id="197" w:author="Imed" w:date="2010-06-23T14:54:00Z">
        <w:r>
          <w:t>", "</w:t>
        </w:r>
      </w:ins>
      <w:ins w:id="198" w:author="Imed" w:date="2010-06-23T14:55:00Z">
        <w:r>
          <w:t>UTC</w:t>
        </w:r>
      </w:ins>
      <w:ins w:id="199" w:author="Imed" w:date="2010-06-23T14:54:00Z">
        <w:r>
          <w:t>"</w:t>
        </w:r>
      </w:ins>
    </w:p>
    <w:p w:rsidR="005F6785" w:rsidRDefault="005F6785" w:rsidP="005F6785">
      <w:pPr>
        <w:pStyle w:val="B1"/>
        <w:rPr>
          <w:ins w:id="200" w:author="Imed" w:date="2010-06-23T14:54:00Z"/>
        </w:rPr>
      </w:pPr>
      <w:ins w:id="201" w:author="Imed" w:date="2010-06-23T14:54:00Z">
        <w:r>
          <w:t>Resolution rule:</w:t>
        </w:r>
        <w:r>
          <w:tab/>
        </w:r>
        <w:r>
          <w:tab/>
          <w:t>Append</w:t>
        </w:r>
      </w:ins>
    </w:p>
    <w:p w:rsidR="005F6785" w:rsidRDefault="005F6785" w:rsidP="005F6785">
      <w:pPr>
        <w:pStyle w:val="EX"/>
      </w:pPr>
      <w:ins w:id="202" w:author="Imed" w:date="2010-06-23T14:54:00Z">
        <w:r>
          <w:t>EXAMPLE:</w:t>
        </w:r>
        <w:r>
          <w:tab/>
        </w:r>
        <w:r>
          <w:tab/>
        </w:r>
        <w:r w:rsidRPr="00AD2ACC">
          <w:rPr>
            <w:rFonts w:ascii="Courier New" w:hAnsi="Courier New"/>
            <w:noProof/>
            <w:sz w:val="16"/>
          </w:rPr>
          <w:t>&lt;</w:t>
        </w:r>
      </w:ins>
      <w:ins w:id="203" w:author="Imed" w:date="2010-06-23T14:55:00Z">
        <w:r>
          <w:rPr>
            <w:rFonts w:ascii="Courier New" w:hAnsi="Courier New"/>
            <w:noProof/>
            <w:sz w:val="16"/>
          </w:rPr>
          <w:t>AcceptRanges</w:t>
        </w:r>
      </w:ins>
      <w:ins w:id="204" w:author="Imed" w:date="2010-06-23T14:54:00Z">
        <w:r w:rsidRPr="00AD2ACC">
          <w:rPr>
            <w:rFonts w:ascii="Courier New" w:hAnsi="Courier New"/>
            <w:noProof/>
            <w:sz w:val="16"/>
          </w:rPr>
          <w:t>&gt;</w:t>
        </w:r>
        <w:r>
          <w:rPr>
            <w:rFonts w:ascii="Courier New" w:hAnsi="Courier New"/>
            <w:noProof/>
            <w:sz w:val="16"/>
          </w:rPr>
          <w:br/>
        </w:r>
        <w:r>
          <w:rPr>
            <w:rFonts w:ascii="Courier New" w:hAnsi="Courier New"/>
            <w:noProof/>
            <w:sz w:val="16"/>
          </w:rPr>
          <w:tab/>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Pr="00AD2ACC">
          <w:rPr>
            <w:rFonts w:ascii="Courier New" w:hAnsi="Courier New"/>
            <w:noProof/>
            <w:sz w:val="16"/>
          </w:rPr>
          <w:tab/>
        </w:r>
        <w:r w:rsidRPr="00AD2ACC">
          <w:rPr>
            <w:rFonts w:ascii="Courier New" w:hAnsi="Courier New"/>
            <w:noProof/>
            <w:sz w:val="16"/>
          </w:rPr>
          <w:tab/>
        </w:r>
        <w:r w:rsidRPr="00AD2ACC">
          <w:rPr>
            <w:rFonts w:ascii="Courier New" w:hAnsi="Courier New"/>
            <w:noProof/>
            <w:sz w:val="16"/>
          </w:rPr>
          <w:tab/>
          <w:t>&lt;rdf:li&gt;</w:t>
        </w:r>
      </w:ins>
      <w:ins w:id="205" w:author="Imed" w:date="2010-06-23T14:55:00Z">
        <w:r>
          <w:rPr>
            <w:rFonts w:ascii="Courier New" w:hAnsi="Courier New"/>
            <w:noProof/>
            <w:sz w:val="16"/>
          </w:rPr>
          <w:t>NPT</w:t>
        </w:r>
      </w:ins>
      <w:ins w:id="206" w:author="Imed" w:date="2010-06-23T14:54:00Z">
        <w:r w:rsidRPr="00AD2ACC">
          <w:rPr>
            <w:rFonts w:ascii="Courier New" w:hAnsi="Courier New"/>
            <w:noProof/>
            <w:sz w:val="16"/>
          </w:rPr>
          <w:t>&lt;/rdf:li&gt;</w:t>
        </w:r>
        <w:r>
          <w:rPr>
            <w:rFonts w:ascii="Courier New" w:hAnsi="Courier New"/>
            <w:noProof/>
            <w:sz w:val="16"/>
          </w:rPr>
          <w:br/>
        </w:r>
        <w:r w:rsidRPr="00AD2ACC">
          <w:rPr>
            <w:rFonts w:ascii="Courier New" w:hAnsi="Courier New"/>
            <w:noProof/>
            <w:sz w:val="16"/>
          </w:rPr>
          <w:tab/>
        </w:r>
        <w:r w:rsidRPr="00AD2ACC">
          <w:rPr>
            <w:rFonts w:ascii="Courier New" w:hAnsi="Courier New"/>
            <w:noProof/>
            <w:sz w:val="16"/>
          </w:rPr>
          <w:tab/>
        </w:r>
        <w:r w:rsidRPr="00AD2ACC">
          <w:rPr>
            <w:rFonts w:ascii="Courier New" w:hAnsi="Courier New"/>
            <w:noProof/>
            <w:sz w:val="16"/>
          </w:rPr>
          <w:tab/>
          <w:t>&lt;rdf:li&gt;</w:t>
        </w:r>
      </w:ins>
      <w:ins w:id="207" w:author="Imed" w:date="2010-06-23T14:55:00Z">
        <w:r>
          <w:rPr>
            <w:rFonts w:ascii="Courier New" w:hAnsi="Courier New"/>
            <w:noProof/>
            <w:sz w:val="16"/>
          </w:rPr>
          <w:t>UTC</w:t>
        </w:r>
      </w:ins>
      <w:ins w:id="208" w:author="Imed" w:date="2010-06-23T14:54:00Z">
        <w:r w:rsidRPr="00AD2ACC">
          <w:rPr>
            <w:rFonts w:ascii="Courier New" w:hAnsi="Courier New"/>
            <w:noProof/>
            <w:sz w:val="16"/>
          </w:rPr>
          <w:t>&lt;/rdf:li&gt;</w:t>
        </w:r>
        <w:r>
          <w:rPr>
            <w:rFonts w:ascii="Courier New" w:hAnsi="Courier New"/>
            <w:noProof/>
            <w:sz w:val="16"/>
          </w:rPr>
          <w:br/>
        </w:r>
        <w:r w:rsidRPr="00AD2ACC">
          <w:rPr>
            <w:rFonts w:ascii="Courier New" w:hAnsi="Courier New"/>
            <w:noProof/>
            <w:sz w:val="16"/>
          </w:rPr>
          <w:tab/>
        </w:r>
        <w:r w:rsidRPr="00AD2ACC">
          <w:rPr>
            <w:rFonts w:ascii="Courier New" w:hAnsi="Courier New"/>
            <w:noProof/>
            <w:sz w:val="16"/>
          </w:rPr>
          <w:tab/>
          <w:t>&lt;/rdf:Bag&gt;</w:t>
        </w:r>
        <w:r>
          <w:rPr>
            <w:rFonts w:ascii="Courier New" w:hAnsi="Courier New"/>
            <w:noProof/>
            <w:sz w:val="16"/>
          </w:rPr>
          <w:br/>
        </w:r>
        <w:r w:rsidRPr="00AD2ACC">
          <w:rPr>
            <w:rFonts w:ascii="Courier New" w:hAnsi="Courier New"/>
            <w:noProof/>
            <w:sz w:val="16"/>
          </w:rPr>
          <w:tab/>
          <w:t>&lt;/</w:t>
        </w:r>
      </w:ins>
      <w:ins w:id="209" w:author="Imed" w:date="2010-06-23T14:55:00Z">
        <w:r>
          <w:rPr>
            <w:rFonts w:ascii="Courier New" w:hAnsi="Courier New"/>
            <w:noProof/>
            <w:sz w:val="16"/>
          </w:rPr>
          <w:t>AcceptRanges</w:t>
        </w:r>
      </w:ins>
      <w:ins w:id="210" w:author="Imed" w:date="2010-06-23T14:54:00Z">
        <w:r w:rsidRPr="00AD2ACC">
          <w:rPr>
            <w:rFonts w:ascii="Courier New" w:hAnsi="Courier New"/>
            <w:noProof/>
            <w:sz w:val="16"/>
          </w:rPr>
          <w:t>&gt;</w:t>
        </w:r>
      </w:ins>
    </w:p>
    <w:p w:rsidR="00F85E5D" w:rsidRDefault="00F85E5D" w:rsidP="00F85E5D">
      <w:pPr>
        <w:pStyle w:val="B1"/>
      </w:pPr>
      <w:r>
        <w:t>Attribute name:</w:t>
      </w:r>
      <w:r>
        <w:tab/>
      </w:r>
      <w:r>
        <w:tab/>
      </w:r>
      <w:r>
        <w:rPr>
          <w:b/>
          <w:bCs/>
        </w:rPr>
        <w:t>StreamingOmaDrm</w:t>
      </w:r>
    </w:p>
    <w:p w:rsidR="00F85E5D" w:rsidRDefault="00F85E5D" w:rsidP="00F85E5D">
      <w:pPr>
        <w:pStyle w:val="B1"/>
        <w:ind w:left="1985" w:hanging="1701"/>
      </w:pPr>
      <w:r>
        <w:t>Attribute definition:</w:t>
      </w:r>
      <w:r>
        <w:tab/>
        <w:t>Indicates whether the device supports streamed OMA DRM protected content as defined by OMA and Annex K.</w:t>
      </w:r>
    </w:p>
    <w:p w:rsidR="00F85E5D" w:rsidRDefault="00F85E5D" w:rsidP="00F85E5D">
      <w:pPr>
        <w:pStyle w:val="B1"/>
      </w:pPr>
      <w:r>
        <w:lastRenderedPageBreak/>
        <w:t>Component:</w:t>
      </w:r>
      <w:r>
        <w:tab/>
      </w:r>
      <w:r>
        <w:tab/>
      </w:r>
      <w:r>
        <w:tab/>
        <w:t>Streaming</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OMA Version numbers supported as a floating number. 0.0 indicates no support.</w:t>
      </w:r>
    </w:p>
    <w:p w:rsidR="00F85E5D" w:rsidRDefault="00F85E5D" w:rsidP="00F85E5D">
      <w:pPr>
        <w:pStyle w:val="B1"/>
      </w:pPr>
      <w:r>
        <w:t>Resolution rule:</w:t>
      </w:r>
      <w:r>
        <w:tab/>
      </w:r>
      <w:r>
        <w:tab/>
        <w:t>Locked</w:t>
      </w:r>
    </w:p>
    <w:p w:rsidR="00F85E5D" w:rsidRDefault="00F85E5D" w:rsidP="00F85E5D">
      <w:pPr>
        <w:pStyle w:val="EX"/>
        <w:rPr>
          <w:rFonts w:ascii="Courier New" w:hAnsi="Courier New" w:cs="Courier New"/>
          <w:sz w:val="16"/>
        </w:rPr>
      </w:pPr>
      <w:r>
        <w:t>EXAMPLE</w:t>
      </w:r>
      <w:del w:id="211" w:author="Imed" w:date="2010-08-18T19:49:00Z">
        <w:r w:rsidDel="0047459F">
          <w:delText xml:space="preserve"> 8</w:delText>
        </w:r>
      </w:del>
      <w:r>
        <w:t>:</w:t>
      </w:r>
      <w:r>
        <w:tab/>
      </w:r>
      <w:r>
        <w:rPr>
          <w:rFonts w:ascii="Courier New" w:hAnsi="Courier New" w:cs="Courier New"/>
          <w:sz w:val="16"/>
        </w:rPr>
        <w:t>&lt;StreamingOmaDrm&gt;</w:t>
      </w:r>
      <w:r>
        <w:rPr>
          <w:rFonts w:ascii="Courier New" w:hAnsi="Courier New" w:cs="Courier New"/>
          <w:sz w:val="16"/>
        </w:rPr>
        <w:br/>
        <w:t xml:space="preserve">  &lt;rdf:Bag&gt;</w:t>
      </w:r>
      <w:r>
        <w:rPr>
          <w:rFonts w:ascii="Courier New" w:hAnsi="Courier New" w:cs="Courier New"/>
          <w:sz w:val="16"/>
        </w:rPr>
        <w:br/>
        <w:t xml:space="preserve">    &lt;rdf:li&gt;2.0&lt;/rdf:li&gt;</w:t>
      </w:r>
      <w:r>
        <w:rPr>
          <w:rFonts w:ascii="Courier New" w:hAnsi="Courier New" w:cs="Courier New"/>
          <w:sz w:val="16"/>
        </w:rPr>
        <w:br/>
        <w:t xml:space="preserve">  &lt;/rdf:Bag&gt;</w:t>
      </w:r>
      <w:r>
        <w:rPr>
          <w:rFonts w:ascii="Courier New" w:hAnsi="Courier New" w:cs="Courier New"/>
          <w:sz w:val="16"/>
        </w:rPr>
        <w:br/>
        <w:t>&lt;/StreamingOmaDrm&gt;</w:t>
      </w:r>
    </w:p>
    <w:p w:rsidR="00A9173D" w:rsidRDefault="00A9173D" w:rsidP="00A9173D">
      <w:pPr>
        <w:pStyle w:val="B1"/>
        <w:rPr>
          <w:ins w:id="212" w:author="Imed" w:date="2010-08-11T02:28:00Z"/>
        </w:rPr>
      </w:pPr>
      <w:ins w:id="213" w:author="Imed" w:date="2010-08-11T02:28:00Z">
        <w:r>
          <w:t>Attribute name:</w:t>
        </w:r>
        <w:r>
          <w:tab/>
        </w:r>
        <w:r>
          <w:tab/>
        </w:r>
        <w:r>
          <w:rPr>
            <w:b/>
            <w:bCs/>
          </w:rPr>
          <w:t>ISMACryp</w:t>
        </w:r>
      </w:ins>
    </w:p>
    <w:p w:rsidR="00A9173D" w:rsidRDefault="00A9173D" w:rsidP="00A9173D">
      <w:pPr>
        <w:pStyle w:val="B1"/>
        <w:ind w:left="1985" w:hanging="1701"/>
        <w:rPr>
          <w:ins w:id="214" w:author="Imed" w:date="2010-08-11T02:28:00Z"/>
        </w:rPr>
      </w:pPr>
      <w:ins w:id="215" w:author="Imed" w:date="2010-08-11T02:28:00Z">
        <w:r>
          <w:t>Attribute definition:</w:t>
        </w:r>
        <w:r>
          <w:tab/>
          <w:t xml:space="preserve">Indicates whether the device supports streamed content in ISMACryp format as defined in </w:t>
        </w:r>
      </w:ins>
      <w:ins w:id="216" w:author="Imed" w:date="2010-08-11T02:31:00Z">
        <w:r w:rsidR="002E3475">
          <w:t xml:space="preserve">ISMACryp and </w:t>
        </w:r>
      </w:ins>
      <w:ins w:id="217" w:author="Imed" w:date="2010-08-11T02:28:00Z">
        <w:r>
          <w:t>Annex R.</w:t>
        </w:r>
      </w:ins>
    </w:p>
    <w:p w:rsidR="00A9173D" w:rsidRDefault="00A9173D" w:rsidP="00A9173D">
      <w:pPr>
        <w:pStyle w:val="B1"/>
        <w:rPr>
          <w:ins w:id="218" w:author="Imed" w:date="2010-08-11T02:28:00Z"/>
        </w:rPr>
      </w:pPr>
      <w:ins w:id="219" w:author="Imed" w:date="2010-08-11T02:28:00Z">
        <w:r>
          <w:t>Component:</w:t>
        </w:r>
        <w:r>
          <w:tab/>
        </w:r>
        <w:r>
          <w:tab/>
        </w:r>
        <w:r>
          <w:tab/>
          <w:t>Streaming</w:t>
        </w:r>
      </w:ins>
    </w:p>
    <w:p w:rsidR="00A9173D" w:rsidRDefault="00A9173D" w:rsidP="00A9173D">
      <w:pPr>
        <w:pStyle w:val="B1"/>
        <w:rPr>
          <w:ins w:id="220" w:author="Imed" w:date="2010-08-11T02:28:00Z"/>
        </w:rPr>
      </w:pPr>
      <w:ins w:id="221" w:author="Imed" w:date="2010-08-11T02:28:00Z">
        <w:r>
          <w:t>Type:</w:t>
        </w:r>
        <w:r>
          <w:tab/>
        </w:r>
        <w:r>
          <w:tab/>
        </w:r>
        <w:r>
          <w:tab/>
        </w:r>
        <w:r>
          <w:tab/>
        </w:r>
        <w:r>
          <w:tab/>
          <w:t>Literal (Bag)</w:t>
        </w:r>
      </w:ins>
    </w:p>
    <w:p w:rsidR="00A9173D" w:rsidRDefault="00A9173D" w:rsidP="00A9173D">
      <w:pPr>
        <w:pStyle w:val="B1"/>
        <w:rPr>
          <w:ins w:id="222" w:author="Imed" w:date="2010-08-11T02:28:00Z"/>
        </w:rPr>
      </w:pPr>
      <w:ins w:id="223" w:author="Imed" w:date="2010-08-11T02:28:00Z">
        <w:r>
          <w:t>Legal values:</w:t>
        </w:r>
        <w:r>
          <w:tab/>
        </w:r>
        <w:r>
          <w:tab/>
        </w:r>
        <w:r>
          <w:tab/>
        </w:r>
      </w:ins>
      <w:ins w:id="224" w:author="Imed" w:date="2010-08-11T02:29:00Z">
        <w:r>
          <w:t>ISMACryp</w:t>
        </w:r>
      </w:ins>
      <w:ins w:id="225" w:author="Imed" w:date="2010-08-11T02:28:00Z">
        <w:r>
          <w:t xml:space="preserve"> Version numbers supported as a floating number. 0.0 indicates no support.</w:t>
        </w:r>
      </w:ins>
    </w:p>
    <w:p w:rsidR="00A9173D" w:rsidRDefault="00A9173D" w:rsidP="00A9173D">
      <w:pPr>
        <w:pStyle w:val="B1"/>
        <w:rPr>
          <w:ins w:id="226" w:author="Imed" w:date="2010-08-11T02:28:00Z"/>
        </w:rPr>
      </w:pPr>
      <w:ins w:id="227" w:author="Imed" w:date="2010-08-11T02:28:00Z">
        <w:r>
          <w:t>Resolution rule:</w:t>
        </w:r>
        <w:r>
          <w:tab/>
        </w:r>
        <w:r>
          <w:tab/>
          <w:t>Locked</w:t>
        </w:r>
      </w:ins>
    </w:p>
    <w:p w:rsidR="00F85E5D" w:rsidRDefault="0047459F" w:rsidP="00A9173D">
      <w:pPr>
        <w:pStyle w:val="EX"/>
      </w:pPr>
      <w:ins w:id="228" w:author="Imed" w:date="2010-08-11T02:28:00Z">
        <w:r>
          <w:t>EXAMPLE</w:t>
        </w:r>
        <w:r w:rsidR="00A9173D">
          <w:t>:</w:t>
        </w:r>
        <w:r w:rsidR="00A9173D">
          <w:tab/>
        </w:r>
        <w:r w:rsidR="00A9173D">
          <w:rPr>
            <w:rFonts w:ascii="Courier New" w:hAnsi="Courier New" w:cs="Courier New"/>
            <w:sz w:val="16"/>
          </w:rPr>
          <w:t>&lt;StreamingOmaDrm&gt;</w:t>
        </w:r>
        <w:r w:rsidR="00A9173D">
          <w:rPr>
            <w:rFonts w:ascii="Courier New" w:hAnsi="Courier New" w:cs="Courier New"/>
            <w:sz w:val="16"/>
          </w:rPr>
          <w:br/>
          <w:t xml:space="preserve">  &lt;rdf:Bag&gt;</w:t>
        </w:r>
        <w:r w:rsidR="00A9173D">
          <w:rPr>
            <w:rFonts w:ascii="Courier New" w:hAnsi="Courier New" w:cs="Courier New"/>
            <w:sz w:val="16"/>
          </w:rPr>
          <w:br/>
          <w:t xml:space="preserve">    &lt;rdf:li&gt;2.0&lt;/rdf:li&gt;</w:t>
        </w:r>
        <w:r w:rsidR="00A9173D">
          <w:rPr>
            <w:rFonts w:ascii="Courier New" w:hAnsi="Courier New" w:cs="Courier New"/>
            <w:sz w:val="16"/>
          </w:rPr>
          <w:br/>
          <w:t xml:space="preserve">  &lt;/rdf:Bag&gt;</w:t>
        </w:r>
        <w:r w:rsidR="00A9173D">
          <w:rPr>
            <w:rFonts w:ascii="Courier New" w:hAnsi="Courier New" w:cs="Courier New"/>
            <w:sz w:val="16"/>
          </w:rPr>
          <w:br/>
          <w:t>&lt;/StreamingOmaDrm&gt;</w:t>
        </w:r>
      </w:ins>
    </w:p>
    <w:p w:rsidR="00F85E5D" w:rsidRDefault="00F85E5D" w:rsidP="00F85E5D">
      <w:pPr>
        <w:pStyle w:val="B1"/>
      </w:pPr>
      <w:r>
        <w:t>Attribute name:</w:t>
      </w:r>
      <w:r>
        <w:tab/>
      </w:r>
      <w:r>
        <w:tab/>
      </w:r>
      <w:r>
        <w:rPr>
          <w:b/>
          <w:bCs/>
        </w:rPr>
        <w:t>PSSIntegrity</w:t>
      </w:r>
    </w:p>
    <w:p w:rsidR="00F85E5D" w:rsidRDefault="00F85E5D" w:rsidP="00F85E5D">
      <w:pPr>
        <w:pStyle w:val="B1"/>
        <w:ind w:left="1985" w:hanging="1701"/>
      </w:pPr>
      <w:r>
        <w:t>Attribute definition:</w:t>
      </w:r>
      <w:r>
        <w:tab/>
        <w:t>Indicates whether the device supports integrity protection for streamed content as defined by Annex K.2.</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pPr>
      <w:r>
        <w:t>Legal values:</w:t>
      </w:r>
      <w:r>
        <w:tab/>
      </w:r>
      <w:r>
        <w:tab/>
      </w:r>
      <w:r>
        <w:tab/>
        <w:t>"Yes", "No"</w:t>
      </w:r>
    </w:p>
    <w:p w:rsidR="00F85E5D" w:rsidRDefault="00F85E5D" w:rsidP="00F85E5D">
      <w:pPr>
        <w:pStyle w:val="B1"/>
      </w:pPr>
      <w:r>
        <w:t>Resolution rule:</w:t>
      </w:r>
      <w:r>
        <w:tab/>
      </w:r>
      <w:r>
        <w:tab/>
        <w:t>Locked</w:t>
      </w:r>
    </w:p>
    <w:p w:rsidR="00F85E5D" w:rsidRDefault="00F85E5D" w:rsidP="00F85E5D">
      <w:pPr>
        <w:pStyle w:val="EX"/>
        <w:rPr>
          <w:rFonts w:ascii="Courier" w:hAnsi="Courier"/>
          <w:sz w:val="16"/>
        </w:rPr>
      </w:pPr>
      <w:r>
        <w:t>EXAMPLE</w:t>
      </w:r>
      <w:del w:id="229" w:author="Imed" w:date="2010-08-18T19:49:00Z">
        <w:r w:rsidDel="0047459F">
          <w:delText xml:space="preserve"> 9</w:delText>
        </w:r>
      </w:del>
      <w:r>
        <w:t>:</w:t>
      </w:r>
      <w:r>
        <w:tab/>
      </w:r>
      <w:r>
        <w:rPr>
          <w:rFonts w:ascii="Courier New" w:hAnsi="Courier New" w:cs="Courier New"/>
          <w:sz w:val="16"/>
        </w:rPr>
        <w:t>&lt;PSSIntegrity&gt;Yes&lt;/PSSIntegrity&gt;</w:t>
      </w:r>
    </w:p>
    <w:p w:rsidR="00F85E5D" w:rsidRDefault="00F85E5D" w:rsidP="00F85E5D"/>
    <w:p w:rsidR="00F85E5D" w:rsidRDefault="00F85E5D" w:rsidP="00F85E5D">
      <w:pPr>
        <w:pStyle w:val="B1"/>
        <w:rPr>
          <w:noProof/>
        </w:rPr>
      </w:pPr>
      <w:r>
        <w:rPr>
          <w:noProof/>
        </w:rPr>
        <w:t>Attribute name:</w:t>
      </w:r>
      <w:r>
        <w:rPr>
          <w:noProof/>
        </w:rPr>
        <w:tab/>
      </w:r>
      <w:r>
        <w:rPr>
          <w:noProof/>
        </w:rPr>
        <w:tab/>
      </w:r>
      <w:r>
        <w:rPr>
          <w:b/>
          <w:noProof/>
        </w:rPr>
        <w:t>VideoDecodingByteRate</w:t>
      </w:r>
    </w:p>
    <w:p w:rsidR="00F85E5D" w:rsidRDefault="00F85E5D" w:rsidP="00F85E5D">
      <w:pPr>
        <w:pStyle w:val="B1"/>
        <w:ind w:left="1988" w:hanging="1704"/>
        <w:rPr>
          <w:noProof/>
        </w:rPr>
      </w:pPr>
      <w:r>
        <w:rPr>
          <w:noProof/>
        </w:rPr>
        <w:t>Attribute definition:</w:t>
      </w:r>
      <w:r>
        <w:rPr>
          <w:noProof/>
        </w:rPr>
        <w:tab/>
        <w:t xml:space="preserve">If Annex G is not supported, the attribute has no meaning. If Annex G is supported, this attribute defines the peak decoding byte rate the </w:t>
      </w:r>
      <w:smartTag w:uri="urn:schemas-microsoft-com:office:smarttags" w:element="stockticker">
        <w:r>
          <w:rPr>
            <w:noProof/>
          </w:rPr>
          <w:t>PSS</w:t>
        </w:r>
      </w:smartTag>
      <w:r>
        <w:rPr>
          <w:noProof/>
        </w:rPr>
        <w:t xml:space="preserve"> client is able to support. In other words, the </w:t>
      </w:r>
      <w:smartTag w:uri="urn:schemas-microsoft-com:office:smarttags" w:element="stockticker">
        <w:r>
          <w:rPr>
            <w:noProof/>
          </w:rPr>
          <w:t>PSS</w:t>
        </w:r>
      </w:smartTag>
      <w:r>
        <w:rPr>
          <w:noProof/>
        </w:rPr>
        <w:t xml:space="preserve"> client fulfils the requirements given in Annex G with the signalled peak decoding byte rate. The values are given in bytes per second and shall be greater than or equal to 16000. According to Annex G, 16000 is the default peak decoding byte rate for the mandatory video codec profile and level (H.263 Profile 0 Level 45). </w:t>
      </w:r>
    </w:p>
    <w:p w:rsidR="00F85E5D" w:rsidRDefault="00F85E5D" w:rsidP="00F85E5D">
      <w:pPr>
        <w:pStyle w:val="B1"/>
        <w:rPr>
          <w:noProof/>
        </w:rPr>
      </w:pPr>
      <w:r>
        <w:rPr>
          <w:noProof/>
        </w:rPr>
        <w:t>Component:</w:t>
      </w:r>
      <w:r>
        <w:rPr>
          <w:noProof/>
        </w:rPr>
        <w:tab/>
      </w:r>
      <w:r>
        <w:rPr>
          <w:noProof/>
        </w:rPr>
        <w:tab/>
      </w:r>
      <w:r>
        <w:rPr>
          <w:noProof/>
        </w:rPr>
        <w:tab/>
        <w:t>Streaming</w:t>
      </w:r>
    </w:p>
    <w:p w:rsidR="00F85E5D" w:rsidRDefault="00F85E5D" w:rsidP="00F85E5D">
      <w:pPr>
        <w:pStyle w:val="B1"/>
        <w:rPr>
          <w:noProof/>
        </w:rPr>
      </w:pPr>
      <w:r>
        <w:rPr>
          <w:noProof/>
        </w:rPr>
        <w:t>Type:</w:t>
      </w:r>
      <w:r>
        <w:rPr>
          <w:noProof/>
        </w:rPr>
        <w:tab/>
      </w:r>
      <w:r>
        <w:rPr>
          <w:noProof/>
        </w:rPr>
        <w:tab/>
      </w:r>
      <w:r>
        <w:rPr>
          <w:noProof/>
        </w:rPr>
        <w:tab/>
      </w:r>
      <w:r>
        <w:rPr>
          <w:noProof/>
        </w:rPr>
        <w:tab/>
      </w:r>
      <w:r>
        <w:rPr>
          <w:noProof/>
        </w:rPr>
        <w:tab/>
        <w:t>Number</w:t>
      </w:r>
    </w:p>
    <w:p w:rsidR="00F85E5D" w:rsidRDefault="00F85E5D" w:rsidP="00F85E5D">
      <w:pPr>
        <w:pStyle w:val="B1"/>
        <w:rPr>
          <w:noProof/>
        </w:rPr>
      </w:pPr>
      <w:r>
        <w:rPr>
          <w:noProof/>
        </w:rPr>
        <w:t>Legal values:</w:t>
      </w:r>
      <w:r>
        <w:rPr>
          <w:noProof/>
        </w:rPr>
        <w:tab/>
      </w:r>
      <w:r>
        <w:rPr>
          <w:noProof/>
        </w:rPr>
        <w:tab/>
      </w:r>
      <w:r>
        <w:rPr>
          <w:noProof/>
        </w:rPr>
        <w:tab/>
        <w:t xml:space="preserve">Integer value greater than or equal to 16000. </w:t>
      </w:r>
    </w:p>
    <w:p w:rsidR="00F85E5D" w:rsidRDefault="00F85E5D" w:rsidP="00F85E5D">
      <w:pPr>
        <w:pStyle w:val="B1"/>
        <w:rPr>
          <w:noProof/>
        </w:rPr>
      </w:pPr>
      <w:r>
        <w:rPr>
          <w:noProof/>
        </w:rPr>
        <w:t>Resolution rule:</w:t>
      </w:r>
      <w:r>
        <w:rPr>
          <w:noProof/>
        </w:rPr>
        <w:tab/>
      </w:r>
      <w:r>
        <w:rPr>
          <w:noProof/>
        </w:rPr>
        <w:tab/>
        <w:t>Locked</w:t>
      </w:r>
    </w:p>
    <w:p w:rsidR="00F85E5D" w:rsidRDefault="00F85E5D" w:rsidP="00F85E5D">
      <w:pPr>
        <w:pStyle w:val="EX"/>
        <w:rPr>
          <w:noProof/>
        </w:rPr>
      </w:pPr>
      <w:r>
        <w:rPr>
          <w:noProof/>
        </w:rPr>
        <w:t>EXAMPLE</w:t>
      </w:r>
      <w:del w:id="230" w:author="Imed" w:date="2010-08-18T19:49:00Z">
        <w:r w:rsidDel="0047459F">
          <w:rPr>
            <w:noProof/>
          </w:rPr>
          <w:delText xml:space="preserve"> 10</w:delText>
        </w:r>
      </w:del>
      <w:r>
        <w:rPr>
          <w:noProof/>
        </w:rPr>
        <w:t>:</w:t>
      </w:r>
      <w:r>
        <w:rPr>
          <w:noProof/>
        </w:rPr>
        <w:tab/>
      </w:r>
      <w:r>
        <w:rPr>
          <w:rFonts w:ascii="Courier New" w:hAnsi="Courier New"/>
          <w:noProof/>
          <w:sz w:val="16"/>
        </w:rPr>
        <w:t>&lt;VideoDecodingByteRate&gt;16000&lt;/VideoDecodingByteRate&gt;</w:t>
      </w:r>
    </w:p>
    <w:p w:rsidR="00F85E5D" w:rsidRDefault="00F85E5D" w:rsidP="00F85E5D">
      <w:pPr>
        <w:rPr>
          <w:noProof/>
        </w:rPr>
      </w:pPr>
    </w:p>
    <w:p w:rsidR="00F85E5D" w:rsidRDefault="00F85E5D" w:rsidP="00F85E5D">
      <w:pPr>
        <w:pStyle w:val="B1"/>
      </w:pPr>
      <w:r>
        <w:t>Attribute name:</w:t>
      </w:r>
      <w:r>
        <w:tab/>
      </w:r>
      <w:r>
        <w:tab/>
      </w:r>
      <w:r>
        <w:rPr>
          <w:b/>
        </w:rPr>
        <w:t>VideoInitialPostDecoderBufferingPeriod</w:t>
      </w:r>
    </w:p>
    <w:p w:rsidR="00F85E5D" w:rsidRDefault="00F85E5D" w:rsidP="00F85E5D">
      <w:pPr>
        <w:pStyle w:val="B1"/>
        <w:ind w:left="1988" w:hanging="1704"/>
      </w:pPr>
      <w:r>
        <w:t>Attribute definition:</w:t>
      </w:r>
      <w:r>
        <w:tab/>
        <w:t>If Annex G is not supported, the attribute has no meaning. If Annex G is supported, this attribute defines the maximum initial post-decoder buffering period of video. Values are interpreted as clock ticks of a 90-kHz clock. In other words, the value is incremented by one for each 1/90 000 seconds. For example, the value 9000 corresponds to 1/10 of a second initial post-decoder buffering.</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Number</w:t>
      </w:r>
    </w:p>
    <w:p w:rsidR="00F85E5D" w:rsidRDefault="00F85E5D" w:rsidP="00F85E5D">
      <w:pPr>
        <w:pStyle w:val="B1"/>
      </w:pPr>
      <w:r>
        <w:t>Legal values:</w:t>
      </w:r>
      <w:r>
        <w:tab/>
      </w:r>
      <w:r>
        <w:tab/>
      </w:r>
      <w:r>
        <w:tab/>
        <w:t xml:space="preserve">Integer value equal to or greater than zero. </w:t>
      </w:r>
    </w:p>
    <w:p w:rsidR="00F85E5D" w:rsidRDefault="00F85E5D" w:rsidP="00F85E5D">
      <w:pPr>
        <w:pStyle w:val="B1"/>
      </w:pPr>
      <w:r>
        <w:t>Resolution rule:</w:t>
      </w:r>
      <w:r>
        <w:tab/>
      </w:r>
      <w:r>
        <w:tab/>
        <w:t>Locked</w:t>
      </w:r>
    </w:p>
    <w:p w:rsidR="00F85E5D" w:rsidRDefault="00F85E5D" w:rsidP="00F85E5D">
      <w:pPr>
        <w:pStyle w:val="EX"/>
        <w:rPr>
          <w:rFonts w:ascii="Courier" w:hAnsi="Courier"/>
          <w:noProof/>
          <w:sz w:val="16"/>
        </w:rPr>
      </w:pPr>
      <w:r>
        <w:t>EXAMPLE</w:t>
      </w:r>
      <w:del w:id="231" w:author="Imed" w:date="2010-08-18T19:49:00Z">
        <w:r w:rsidDel="0047459F">
          <w:delText xml:space="preserve"> 11</w:delText>
        </w:r>
      </w:del>
      <w:r>
        <w:t>:</w:t>
      </w:r>
      <w:r>
        <w:tab/>
      </w:r>
      <w:r>
        <w:tab/>
      </w:r>
      <w:r>
        <w:rPr>
          <w:noProof/>
        </w:rPr>
        <w:t>&lt;</w:t>
      </w:r>
      <w:r>
        <w:rPr>
          <w:rFonts w:ascii="Courier" w:hAnsi="Courier"/>
          <w:noProof/>
          <w:sz w:val="16"/>
        </w:rPr>
        <w:t>VideoInitialPostDecoderBufferingPeriod&gt;9000</w:t>
      </w:r>
      <w:r>
        <w:rPr>
          <w:rFonts w:ascii="Courier" w:hAnsi="Courier"/>
          <w:noProof/>
          <w:sz w:val="16"/>
        </w:rPr>
        <w:br/>
        <w:t>&lt;/VideoInitialPostDecoderBufferingPeriod&gt;</w:t>
      </w:r>
    </w:p>
    <w:p w:rsidR="00F85E5D" w:rsidRDefault="00F85E5D" w:rsidP="00F85E5D">
      <w:pPr>
        <w:pStyle w:val="EX"/>
      </w:pPr>
    </w:p>
    <w:p w:rsidR="00F85E5D" w:rsidRDefault="00F85E5D" w:rsidP="00F85E5D">
      <w:pPr>
        <w:pStyle w:val="B1"/>
      </w:pPr>
      <w:r>
        <w:t>Attribute name:</w:t>
      </w:r>
      <w:r>
        <w:tab/>
      </w:r>
      <w:r>
        <w:tab/>
      </w:r>
      <w:r>
        <w:rPr>
          <w:b/>
        </w:rPr>
        <w:t>VideoPreDecoderBufferSize</w:t>
      </w:r>
    </w:p>
    <w:p w:rsidR="00F85E5D" w:rsidRDefault="00F85E5D" w:rsidP="00F85E5D">
      <w:pPr>
        <w:pStyle w:val="B1"/>
        <w:ind w:left="1988" w:hanging="1704"/>
      </w:pPr>
      <w:r>
        <w:t>Attribute definition:</w:t>
      </w:r>
      <w:r>
        <w:tab/>
        <w:t>This attribute signals if the optional video buffering requirements defined in Annex G are supported. It also defines the size of the hypothetical pre-decoder buffer defined in Annex G. A value equal to zero means that Annex G is not supported. A value equal to one means that Annex G is supported. In this case the size of the buffer is the default size defined in Annex G.  A value equal to or greater than the default buffer size defined in Annex G means that Annex G is supported and sets the buffer size to the given number of octets.</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Number</w:t>
      </w:r>
    </w:p>
    <w:p w:rsidR="00F85E5D" w:rsidRDefault="00F85E5D" w:rsidP="00F85E5D">
      <w:pPr>
        <w:pStyle w:val="B1"/>
        <w:ind w:left="1988" w:hanging="1704"/>
      </w:pPr>
      <w:r>
        <w:t>Legal values:</w:t>
      </w:r>
      <w:r>
        <w:tab/>
        <w:t>Integer value equal to or greater than zero. Values greater than one but less than the default buffer size defined in Annex G are not allowed.</w:t>
      </w:r>
    </w:p>
    <w:p w:rsidR="00F85E5D" w:rsidRDefault="00F85E5D" w:rsidP="00F85E5D">
      <w:pPr>
        <w:pStyle w:val="B1"/>
      </w:pPr>
      <w:r>
        <w:t>Resolution rule:</w:t>
      </w:r>
      <w:r>
        <w:tab/>
      </w:r>
      <w:r>
        <w:tab/>
        <w:t>Locked</w:t>
      </w:r>
    </w:p>
    <w:p w:rsidR="00F85E5D" w:rsidRDefault="00F85E5D" w:rsidP="00F85E5D">
      <w:pPr>
        <w:pStyle w:val="EX"/>
        <w:rPr>
          <w:rFonts w:ascii="Courier" w:hAnsi="Courier"/>
          <w:sz w:val="16"/>
        </w:rPr>
      </w:pPr>
      <w:r>
        <w:t>EXAMPLE</w:t>
      </w:r>
      <w:del w:id="232" w:author="Imed" w:date="2010-08-18T19:50:00Z">
        <w:r w:rsidDel="0047459F">
          <w:delText xml:space="preserve"> 12</w:delText>
        </w:r>
      </w:del>
      <w:r>
        <w:t>:</w:t>
      </w:r>
      <w:r>
        <w:tab/>
      </w:r>
      <w:r>
        <w:rPr>
          <w:rFonts w:ascii="Courier" w:hAnsi="Courier"/>
          <w:noProof/>
          <w:sz w:val="16"/>
        </w:rPr>
        <w:t>&lt;VideoPreDecoderBufferSize&gt;30720&lt;/VideoPreDecoderBufferSize&gt;</w:t>
      </w:r>
      <w:r>
        <w:rPr>
          <w:rFonts w:ascii="Courier" w:hAnsi="Courier"/>
          <w:sz w:val="16"/>
        </w:rPr>
        <w:t xml:space="preserve"> </w:t>
      </w:r>
    </w:p>
    <w:p w:rsidR="00F85E5D" w:rsidRDefault="00F85E5D" w:rsidP="00F85E5D"/>
    <w:p w:rsidR="00F85E5D" w:rsidRDefault="00F85E5D" w:rsidP="00F85E5D">
      <w:pPr>
        <w:pStyle w:val="Heading5"/>
      </w:pPr>
      <w:bookmarkStart w:id="233" w:name="_Toc257221977"/>
      <w:r>
        <w:t>5.2.3.2.3</w:t>
      </w:r>
      <w:r>
        <w:tab/>
        <w:t>ThreeGPFileFormat component</w:t>
      </w:r>
      <w:bookmarkEnd w:id="233"/>
    </w:p>
    <w:p w:rsidR="00F85E5D" w:rsidRPr="00277106" w:rsidRDefault="00F85E5D" w:rsidP="00F85E5D">
      <w:pPr>
        <w:pStyle w:val="B1"/>
      </w:pPr>
      <w:r>
        <w:t>Attribute name:</w:t>
      </w:r>
      <w:r>
        <w:tab/>
      </w:r>
      <w:r>
        <w:tab/>
      </w:r>
      <w:r>
        <w:rPr>
          <w:b/>
        </w:rPr>
        <w:t>Brands</w:t>
      </w:r>
    </w:p>
    <w:p w:rsidR="00F85E5D" w:rsidRDefault="00F85E5D" w:rsidP="00F85E5D">
      <w:pPr>
        <w:pStyle w:val="B1"/>
      </w:pPr>
      <w:r>
        <w:t>Attribute definition:</w:t>
      </w:r>
      <w:r>
        <w:tab/>
        <w:t xml:space="preserve">List of supported 3GP profiles identified by brand. </w:t>
      </w:r>
    </w:p>
    <w:p w:rsidR="00F85E5D" w:rsidRDefault="00F85E5D" w:rsidP="00F85E5D">
      <w:pPr>
        <w:pStyle w:val="B1"/>
      </w:pPr>
      <w:r>
        <w:t>Component:</w:t>
      </w:r>
      <w:r>
        <w:tab/>
      </w:r>
      <w:r>
        <w:tab/>
      </w:r>
      <w:r>
        <w:tab/>
        <w:t>ThreeGPFileFormat</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Brand identifiers according to 5.3.4 and 5.4 in [50].</w:t>
      </w:r>
    </w:p>
    <w:p w:rsidR="00F85E5D" w:rsidRDefault="00F85E5D" w:rsidP="00F85E5D">
      <w:pPr>
        <w:pStyle w:val="B1"/>
      </w:pPr>
      <w:r>
        <w:t>Resolution rule:</w:t>
      </w:r>
      <w:r>
        <w:tab/>
      </w:r>
      <w:r>
        <w:tab/>
        <w:t xml:space="preserve">Append </w:t>
      </w:r>
    </w:p>
    <w:p w:rsidR="00F85E5D" w:rsidRDefault="00F85E5D" w:rsidP="00F85E5D">
      <w:pPr>
        <w:pStyle w:val="EX"/>
      </w:pPr>
      <w:r>
        <w:lastRenderedPageBreak/>
        <w:t>EXAMPLE</w:t>
      </w:r>
      <w:del w:id="234" w:author="Imed" w:date="2010-08-18T19:50:00Z">
        <w:r w:rsidDel="0047459F">
          <w:delText xml:space="preserve"> 1</w:delText>
        </w:r>
      </w:del>
      <w:r>
        <w:t xml:space="preserve">: </w:t>
      </w:r>
      <w:r>
        <w:tab/>
      </w:r>
      <w:r>
        <w:rPr>
          <w:rFonts w:ascii="Courier New" w:hAnsi="Courier New" w:cs="Courier New"/>
          <w:sz w:val="16"/>
        </w:rPr>
        <w:t>&lt;Brands&gt;</w:t>
      </w:r>
      <w:r>
        <w:rPr>
          <w:rFonts w:ascii="Courier New" w:hAnsi="Courier New" w:cs="Courier New"/>
          <w:sz w:val="16"/>
        </w:rPr>
        <w:br/>
        <w:t xml:space="preserve">  &lt;rdf:Bag&gt;</w:t>
      </w:r>
      <w:r>
        <w:rPr>
          <w:rFonts w:ascii="Courier New" w:hAnsi="Courier New" w:cs="Courier New"/>
          <w:sz w:val="16"/>
        </w:rPr>
        <w:br/>
        <w:t xml:space="preserve">    &lt;rdf:li&gt;3gp4&lt;/rdf:li&gt;</w:t>
      </w:r>
      <w:r>
        <w:rPr>
          <w:rFonts w:ascii="Courier New" w:hAnsi="Courier New" w:cs="Courier New"/>
          <w:sz w:val="16"/>
        </w:rPr>
        <w:br/>
        <w:t xml:space="preserve">    &lt;rdf:li&gt;3gp5&lt;/rdf:li&gt;</w:t>
      </w:r>
      <w:r>
        <w:rPr>
          <w:rFonts w:ascii="Courier New" w:hAnsi="Courier New" w:cs="Courier New"/>
          <w:sz w:val="16"/>
        </w:rPr>
        <w:br/>
        <w:t xml:space="preserve">    &lt;rdf:li&gt;3gp6&lt;/rdf:li&gt;</w:t>
      </w:r>
      <w:r>
        <w:rPr>
          <w:rFonts w:ascii="Courier New" w:hAnsi="Courier New" w:cs="Courier New"/>
          <w:sz w:val="16"/>
        </w:rPr>
        <w:br/>
        <w:t xml:space="preserve">    &lt;rdf:li&gt;3gr6&lt;/rdf:li&gt;</w:t>
      </w:r>
      <w:r>
        <w:rPr>
          <w:rFonts w:ascii="Courier New" w:hAnsi="Courier New" w:cs="Courier New"/>
          <w:sz w:val="16"/>
        </w:rPr>
        <w:br/>
        <w:t xml:space="preserve">    &lt;rfd:li&gt;3gp7&lt;/rdf:li&gt;</w:t>
      </w:r>
      <w:r>
        <w:rPr>
          <w:rFonts w:ascii="Courier New" w:hAnsi="Courier New" w:cs="Courier New"/>
          <w:sz w:val="16"/>
        </w:rPr>
        <w:br/>
        <w:t xml:space="preserve">    &lt;rfd:li&gt;3gr7&lt;/rdf:li&gt;</w:t>
      </w:r>
      <w:r>
        <w:rPr>
          <w:rFonts w:ascii="Courier New" w:hAnsi="Courier New" w:cs="Courier New"/>
          <w:sz w:val="16"/>
        </w:rPr>
        <w:br/>
        <w:t xml:space="preserve">    &lt;rfd:li&gt;3ge7&lt;/rdf:li&gt;</w:t>
      </w:r>
      <w:r>
        <w:rPr>
          <w:rFonts w:ascii="Courier New" w:hAnsi="Courier New" w:cs="Courier New"/>
          <w:sz w:val="16"/>
        </w:rPr>
        <w:br/>
        <w:t xml:space="preserve">  &lt;/rdf:Bag&gt;</w:t>
      </w:r>
      <w:r>
        <w:rPr>
          <w:rFonts w:ascii="Courier New" w:hAnsi="Courier New" w:cs="Courier New"/>
          <w:sz w:val="16"/>
        </w:rPr>
        <w:br/>
        <w:t>&lt;/Brands&gt;</w:t>
      </w:r>
    </w:p>
    <w:p w:rsidR="00F85E5D" w:rsidRDefault="00F85E5D" w:rsidP="00F85E5D">
      <w:pPr>
        <w:pStyle w:val="EX"/>
      </w:pPr>
    </w:p>
    <w:p w:rsidR="00F85E5D" w:rsidRDefault="00F85E5D" w:rsidP="00F85E5D">
      <w:pPr>
        <w:pStyle w:val="B1"/>
      </w:pPr>
      <w:r>
        <w:t>Attribute name:</w:t>
      </w:r>
      <w:r>
        <w:tab/>
      </w:r>
      <w:r>
        <w:tab/>
      </w:r>
      <w:r>
        <w:rPr>
          <w:b/>
        </w:rPr>
        <w:t>ThreeGPAccept</w:t>
      </w:r>
    </w:p>
    <w:p w:rsidR="00F85E5D" w:rsidRDefault="00F85E5D" w:rsidP="00F85E5D">
      <w:pPr>
        <w:pStyle w:val="B1"/>
        <w:ind w:left="1994" w:hanging="1710"/>
      </w:pPr>
      <w:r>
        <w:t>Attribute definition:</w:t>
      </w:r>
      <w:r>
        <w:tab/>
        <w:t xml:space="preserve">List of content types (MIME types) that can be included in a 3GP file and handled by the </w:t>
      </w:r>
      <w:smartTag w:uri="urn:schemas-microsoft-com:office:smarttags" w:element="stockticker">
        <w:r>
          <w:t>PSS</w:t>
        </w:r>
      </w:smartTag>
      <w:r>
        <w:t xml:space="preserve"> application. The content types included in this attribute can be rendered in a 3GP file or a presentation contained therein.  If the identifier "Streaming-Media" is included, streaming media can be included within a contained presentation (e.g. in DIMS). Details on the streaming support can then be found in the Streaming component. For each content type a set of supported parameters can be given. A content type that supports multiple parameter sets may occur several times in the list.</w:t>
      </w:r>
    </w:p>
    <w:p w:rsidR="00F85E5D" w:rsidRDefault="00F85E5D" w:rsidP="00F85E5D">
      <w:pPr>
        <w:pStyle w:val="B1"/>
      </w:pPr>
      <w:r>
        <w:t>Component:</w:t>
      </w:r>
      <w:r>
        <w:tab/>
      </w:r>
      <w:r>
        <w:tab/>
      </w:r>
      <w:r>
        <w:tab/>
        <w:t>ThreeGPFileFormat</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List of MIME types with related parameters</w:t>
      </w:r>
      <w:r w:rsidRPr="00277106">
        <w:t xml:space="preserve"> </w:t>
      </w:r>
      <w:r>
        <w:t>and the "Streaming-Media" identifier.</w:t>
      </w:r>
    </w:p>
    <w:p w:rsidR="00F85E5D" w:rsidRDefault="00F85E5D" w:rsidP="00F85E5D">
      <w:pPr>
        <w:pStyle w:val="B1"/>
      </w:pPr>
      <w:r>
        <w:t>Resolution rule:</w:t>
      </w:r>
      <w:r>
        <w:tab/>
      </w:r>
      <w:r>
        <w:tab/>
        <w:t>Append</w:t>
      </w:r>
    </w:p>
    <w:p w:rsidR="00F85E5D" w:rsidRDefault="00F85E5D" w:rsidP="00F85E5D">
      <w:pPr>
        <w:pStyle w:val="EX"/>
      </w:pPr>
      <w:r>
        <w:t>EXAMPLE</w:t>
      </w:r>
      <w:del w:id="235" w:author="Imed" w:date="2010-08-18T19:50:00Z">
        <w:r w:rsidDel="0047459F">
          <w:delText xml:space="preserve"> 2</w:delText>
        </w:r>
      </w:del>
      <w:ins w:id="236" w:author="Imed" w:date="2010-08-18T19:50:00Z">
        <w:r w:rsidR="0047459F">
          <w:t>1</w:t>
        </w:r>
      </w:ins>
      <w:r>
        <w:t xml:space="preserve">: </w:t>
      </w:r>
      <w:r>
        <w:tab/>
      </w:r>
      <w:r>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&lt;rdf:li&gt;video/H263-2000; profile=0; level=45&lt;/rdf:li&gt;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t xml:space="preserve">  &lt;/rdf:Bag&gt;</w:t>
      </w:r>
      <w:r>
        <w:rPr>
          <w:rFonts w:ascii="Courier New" w:hAnsi="Courier New" w:cs="Courier New"/>
          <w:sz w:val="16"/>
        </w:rPr>
        <w:br/>
        <w:t>&lt;/ThreeGPAccept&gt;</w:t>
      </w:r>
    </w:p>
    <w:p w:rsidR="00F85E5D" w:rsidRDefault="00F85E5D" w:rsidP="00F85E5D">
      <w:pPr>
        <w:pStyle w:val="EX"/>
      </w:pPr>
    </w:p>
    <w:p w:rsidR="00F85E5D" w:rsidRDefault="00F85E5D" w:rsidP="00F85E5D">
      <w:pPr>
        <w:pStyle w:val="EX"/>
      </w:pPr>
      <w:r>
        <w:t>EXAMPLE 2</w:t>
      </w:r>
      <w:del w:id="237" w:author="Imed" w:date="2010-08-18T19:50:00Z">
        <w:r w:rsidDel="0047459F">
          <w:delText>b</w:delText>
        </w:r>
      </w:del>
      <w:r>
        <w:t xml:space="preserve">: </w:t>
      </w:r>
      <w:r>
        <w:tab/>
      </w:r>
      <w:r>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r>
      <w:r>
        <w:rPr>
          <w:rFonts w:ascii="Courier New" w:hAnsi="Courier New"/>
          <w:noProof/>
          <w:sz w:val="16"/>
        </w:rPr>
        <w:t xml:space="preserve">    &lt;rdf:li&gt;audio/AMR-WB+&lt;/rdf:li&gt;</w:t>
      </w:r>
      <w:r>
        <w:rPr>
          <w:rFonts w:ascii="Courier New" w:hAnsi="Courier New"/>
          <w:noProof/>
          <w:sz w:val="16"/>
        </w:rPr>
        <w:br/>
        <w:t xml:space="preserve">    </w:t>
      </w:r>
      <w:r>
        <w:rPr>
          <w:rFonts w:ascii="Courier New" w:hAnsi="Courier New" w:cs="Courier New"/>
          <w:sz w:val="16"/>
        </w:rPr>
        <w:t>&lt;rdf:li&gt;video/H263-2000; profile=0; level=45&lt;/rdf:li&gt;</w:t>
      </w:r>
      <w:r>
        <w:rPr>
          <w:rFonts w:ascii="Courier New" w:hAnsi="Courier New" w:cs="Courier New"/>
          <w:sz w:val="16"/>
        </w:rPr>
        <w:br/>
      </w:r>
      <w:r>
        <w:rPr>
          <w:rFonts w:ascii="Courier New" w:hAnsi="Courier New"/>
          <w:noProof/>
          <w:sz w:val="16"/>
        </w:rP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r>
      <w:r>
        <w:rPr>
          <w:rFonts w:ascii="Courier New" w:hAnsi="Courier New" w:cs="Courier New"/>
          <w:sz w:val="16"/>
        </w:rPr>
        <w:t xml:space="preserve">    &lt;rdf:li&gt;image/jpeg&lt;/rdf:li&gt;</w:t>
      </w:r>
      <w:r>
        <w:rPr>
          <w:rFonts w:ascii="Courier New" w:hAnsi="Courier New" w:cs="Courier New"/>
          <w:sz w:val="16"/>
        </w:rPr>
        <w:br/>
        <w:t xml:space="preserve">    &lt;rdf:li&gt;video/richmedia+xml; Version-profile=10&lt;/rdf:li&gt;</w:t>
      </w:r>
      <w:r>
        <w:rPr>
          <w:rFonts w:ascii="Courier New" w:hAnsi="Courier New" w:cs="Courier New"/>
          <w:sz w:val="16"/>
        </w:rPr>
        <w:br/>
        <w:t xml:space="preserve">    </w:t>
      </w:r>
      <w:r w:rsidRPr="004031A1">
        <w:rPr>
          <w:rFonts w:ascii="Courier New" w:hAnsi="Courier New" w:cs="Courier New"/>
          <w:sz w:val="16"/>
        </w:rPr>
        <w:t>&lt;rdf:li&gt;</w:t>
      </w:r>
      <w:r>
        <w:rPr>
          <w:rFonts w:ascii="Courier New" w:hAnsi="Courier New" w:cs="Courier New"/>
          <w:sz w:val="16"/>
        </w:rPr>
        <w:t>Streaming-Media</w:t>
      </w:r>
      <w:r w:rsidRPr="004031A1">
        <w:rPr>
          <w:rFonts w:ascii="Courier New" w:hAnsi="Courier New" w:cs="Courier New"/>
          <w:sz w:val="16"/>
        </w:rPr>
        <w:t>&lt;/rdf:li&gt;</w:t>
      </w:r>
      <w:r w:rsidRPr="004031A1">
        <w:rPr>
          <w:rFonts w:ascii="Courier New" w:hAnsi="Courier New" w:cs="Courier New"/>
          <w:sz w:val="16"/>
        </w:rPr>
        <w:br/>
        <w:t xml:space="preserve">  </w:t>
      </w:r>
      <w:r>
        <w:rPr>
          <w:rFonts w:ascii="Courier New" w:hAnsi="Courier New" w:cs="Courier New"/>
          <w:sz w:val="16"/>
        </w:rPr>
        <w:t>&lt;/rdf:Bag&gt;</w:t>
      </w:r>
      <w:r>
        <w:rPr>
          <w:rFonts w:ascii="Courier New" w:hAnsi="Courier New" w:cs="Courier New"/>
          <w:sz w:val="16"/>
        </w:rPr>
        <w:br/>
        <w:t>&lt;/ThreeGPAccept&gt;</w:t>
      </w:r>
    </w:p>
    <w:p w:rsidR="00F85E5D" w:rsidRDefault="00F85E5D" w:rsidP="00F85E5D">
      <w:pPr>
        <w:pStyle w:val="EX"/>
      </w:pPr>
    </w:p>
    <w:p w:rsidR="00F85E5D" w:rsidRDefault="00F85E5D" w:rsidP="00F85E5D">
      <w:pPr>
        <w:pStyle w:val="B1"/>
        <w:rPr>
          <w:bCs/>
        </w:rPr>
      </w:pPr>
      <w:r>
        <w:t>Attribute name:</w:t>
      </w:r>
      <w:r>
        <w:tab/>
      </w:r>
      <w:r>
        <w:tab/>
      </w:r>
      <w:r>
        <w:rPr>
          <w:b/>
        </w:rPr>
        <w:t>ThreeGPAccept-Subset</w:t>
      </w:r>
    </w:p>
    <w:p w:rsidR="00F85E5D" w:rsidRDefault="00F85E5D" w:rsidP="00F85E5D">
      <w:pPr>
        <w:pStyle w:val="B1"/>
        <w:ind w:left="1994" w:hanging="1710"/>
      </w:pPr>
      <w:r>
        <w:rPr>
          <w:bCs/>
        </w:rPr>
        <w:t>Attribute definition:</w:t>
      </w:r>
      <w:r>
        <w:rPr>
          <w:bCs/>
        </w:rPr>
        <w:tab/>
      </w:r>
      <w:r>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ThreeGPAccept-Subset is used to describe support for a subset of a specific content type. If a subset of a specific content type is declared in ThreeGPAccept-Subset, this means that ThreeGPAccept-Subset has precedence over ThreeGPAccept.</w:t>
      </w:r>
      <w:r w:rsidRPr="003C2851">
        <w:t xml:space="preserve"> </w:t>
      </w:r>
      <w:r>
        <w:t>ThreeGPAccept shall always include the corresponding content types for which ThreeGPAccept-Subset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rsidR="00F85E5D" w:rsidRDefault="00F85E5D" w:rsidP="00F85E5D">
      <w:pPr>
        <w:pStyle w:val="B1"/>
      </w:pPr>
      <w:r>
        <w:lastRenderedPageBreak/>
        <w:t>Component:</w:t>
      </w:r>
      <w:r>
        <w:tab/>
      </w:r>
      <w:r>
        <w:tab/>
      </w:r>
      <w:r>
        <w:tab/>
        <w:t>ThreeGPFileFormat</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No subsets defined.</w:t>
      </w:r>
    </w:p>
    <w:p w:rsidR="00F85E5D" w:rsidRDefault="00F85E5D" w:rsidP="00F85E5D">
      <w:pPr>
        <w:pStyle w:val="B1"/>
      </w:pPr>
      <w:r>
        <w:t>Resolution rule:</w:t>
      </w:r>
      <w:r>
        <w:tab/>
      </w:r>
      <w:r>
        <w:tab/>
        <w:t>Append</w:t>
      </w:r>
    </w:p>
    <w:p w:rsidR="00F85E5D" w:rsidRDefault="00F85E5D" w:rsidP="00F85E5D">
      <w:pPr>
        <w:pStyle w:val="EX"/>
      </w:pPr>
    </w:p>
    <w:p w:rsidR="00F85E5D" w:rsidRDefault="00F85E5D" w:rsidP="00F85E5D">
      <w:pPr>
        <w:pStyle w:val="B1"/>
        <w:rPr>
          <w:bCs/>
        </w:rPr>
      </w:pPr>
      <w:r>
        <w:t>Attribute name:</w:t>
      </w:r>
      <w:r>
        <w:tab/>
      </w:r>
      <w:r>
        <w:tab/>
      </w:r>
      <w:r>
        <w:rPr>
          <w:b/>
          <w:bCs/>
        </w:rPr>
        <w:t>ThreeGP</w:t>
      </w:r>
      <w:r>
        <w:rPr>
          <w:rFonts w:ascii="Arial" w:hAnsi="Arial" w:cs="Arial"/>
          <w:b/>
          <w:bCs/>
          <w:color w:val="000000"/>
          <w:sz w:val="18"/>
          <w:szCs w:val="18"/>
          <w:lang w:val="en-US"/>
        </w:rPr>
        <w:t>OmaDrm</w:t>
      </w:r>
    </w:p>
    <w:p w:rsidR="00F85E5D" w:rsidRDefault="00F85E5D" w:rsidP="00F85E5D">
      <w:pPr>
        <w:pStyle w:val="B1"/>
        <w:ind w:left="1994" w:hanging="1710"/>
      </w:pPr>
      <w:r>
        <w:rPr>
          <w:bCs/>
        </w:rPr>
        <w:t>Attribute definition:</w:t>
      </w:r>
      <w:r>
        <w:rPr>
          <w:bCs/>
        </w:rPr>
        <w:tab/>
        <w:t xml:space="preserve">List of the OMA DRM versions that is supported to be used for DRM protection of content present in the 3GP file format. </w:t>
      </w:r>
    </w:p>
    <w:p w:rsidR="00F85E5D" w:rsidRDefault="00F85E5D" w:rsidP="00F85E5D">
      <w:pPr>
        <w:pStyle w:val="B1"/>
      </w:pPr>
      <w:r>
        <w:t>Component:</w:t>
      </w:r>
      <w:r>
        <w:tab/>
      </w:r>
      <w:r>
        <w:tab/>
      </w:r>
      <w:r>
        <w:tab/>
        <w:t>ThreeGPFileFormat</w:t>
      </w:r>
    </w:p>
    <w:p w:rsidR="00F85E5D" w:rsidRDefault="00F85E5D" w:rsidP="00F85E5D">
      <w:pPr>
        <w:pStyle w:val="B1"/>
      </w:pPr>
      <w:r>
        <w:t>Type:</w:t>
      </w:r>
      <w:r>
        <w:tab/>
      </w:r>
      <w:r>
        <w:tab/>
      </w:r>
      <w:r>
        <w:tab/>
      </w:r>
      <w:r>
        <w:tab/>
      </w:r>
      <w:r>
        <w:tab/>
        <w:t>Literal (Bag)</w:t>
      </w:r>
    </w:p>
    <w:p w:rsidR="00F85E5D" w:rsidRDefault="00F85E5D" w:rsidP="00F85E5D">
      <w:pPr>
        <w:pStyle w:val="B1"/>
      </w:pPr>
      <w:r>
        <w:t>Legal values:</w:t>
      </w:r>
      <w:r>
        <w:tab/>
      </w:r>
      <w:r>
        <w:tab/>
      </w:r>
      <w:r>
        <w:tab/>
        <w:t>OMA DRM version numbers as floating point values. 0.0 indicates no support.</w:t>
      </w:r>
    </w:p>
    <w:p w:rsidR="00F85E5D" w:rsidRDefault="00F85E5D" w:rsidP="00F85E5D">
      <w:pPr>
        <w:pStyle w:val="B1"/>
      </w:pPr>
      <w:r>
        <w:t>Resolution rule:</w:t>
      </w:r>
      <w:r>
        <w:tab/>
      </w:r>
      <w:r>
        <w:tab/>
        <w:t>Locked</w:t>
      </w:r>
    </w:p>
    <w:p w:rsidR="00F85E5D" w:rsidRDefault="00F85E5D" w:rsidP="00F85E5D">
      <w:pPr>
        <w:ind w:left="1701" w:hanging="1417"/>
        <w:rPr>
          <w:rFonts w:ascii="Courier New" w:hAnsi="Courier New" w:cs="Courier New"/>
          <w:sz w:val="16"/>
        </w:rPr>
      </w:pPr>
      <w:r>
        <w:t>EXAMPLE</w:t>
      </w:r>
      <w:del w:id="238" w:author="Imed" w:date="2010-08-18T19:50:00Z">
        <w:r w:rsidDel="0047459F">
          <w:delText xml:space="preserve"> 3</w:delText>
        </w:r>
      </w:del>
      <w:r>
        <w:t xml:space="preserve">: </w:t>
      </w:r>
      <w:r>
        <w:tab/>
      </w:r>
      <w:r>
        <w:rPr>
          <w:rFonts w:ascii="Courier New" w:hAnsi="Courier New" w:cs="Courier New"/>
          <w:sz w:val="16"/>
        </w:rPr>
        <w:t>&lt;3gpOMADRM&gt;</w:t>
      </w:r>
      <w:r>
        <w:rPr>
          <w:rFonts w:ascii="Courier New" w:hAnsi="Courier New" w:cs="Courier New"/>
          <w:sz w:val="16"/>
        </w:rPr>
        <w:br/>
        <w:t xml:space="preserve">  &lt;rdf:Bag&gt;</w:t>
      </w:r>
      <w:r>
        <w:rPr>
          <w:rFonts w:ascii="Courier New" w:hAnsi="Courier New" w:cs="Courier New"/>
          <w:sz w:val="16"/>
        </w:rPr>
        <w:br/>
        <w:t xml:space="preserve">    &lt;rdf:li&gt;2.0 &lt;/rdf:li&gt;</w:t>
      </w:r>
      <w:r>
        <w:rPr>
          <w:rFonts w:ascii="Courier New" w:hAnsi="Courier New" w:cs="Courier New"/>
          <w:sz w:val="16"/>
        </w:rPr>
        <w:br/>
        <w:t xml:space="preserve">  &lt;/rdf:Bag&gt;</w:t>
      </w:r>
      <w:r>
        <w:rPr>
          <w:rFonts w:ascii="Courier New" w:hAnsi="Courier New" w:cs="Courier New"/>
          <w:sz w:val="16"/>
        </w:rPr>
        <w:br/>
        <w:t>&lt;/3gpOMADRM&gt;</w:t>
      </w:r>
    </w:p>
    <w:p w:rsidR="00F85E5D" w:rsidRDefault="00F85E5D" w:rsidP="00F85E5D">
      <w:pPr>
        <w:pStyle w:val="FP"/>
      </w:pPr>
    </w:p>
    <w:p w:rsidR="00F85E5D" w:rsidRPr="00C65E3C" w:rsidRDefault="00F85E5D" w:rsidP="00F85E5D">
      <w:pPr>
        <w:pStyle w:val="Heading5"/>
      </w:pPr>
      <w:bookmarkStart w:id="239" w:name="_Toc257221978"/>
      <w:r>
        <w:t>5.2.3.2.4</w:t>
      </w:r>
      <w:r>
        <w:tab/>
        <w:t>PssSmil component</w:t>
      </w:r>
      <w:bookmarkEnd w:id="239"/>
    </w:p>
    <w:p w:rsidR="00F85E5D" w:rsidRDefault="00F85E5D" w:rsidP="00F85E5D">
      <w:pPr>
        <w:pStyle w:val="B1"/>
      </w:pPr>
      <w:r>
        <w:t>Attribute name:</w:t>
      </w:r>
      <w:r>
        <w:tab/>
      </w:r>
      <w:r>
        <w:tab/>
      </w:r>
      <w:r>
        <w:rPr>
          <w:b/>
        </w:rPr>
        <w:t>SmilAccept</w:t>
      </w:r>
    </w:p>
    <w:p w:rsidR="00F85E5D" w:rsidRDefault="00F85E5D" w:rsidP="00F85E5D">
      <w:pPr>
        <w:pStyle w:val="B1"/>
        <w:ind w:left="1988" w:hanging="1704"/>
      </w:pPr>
      <w:r>
        <w:t>Attribute definition:</w:t>
      </w:r>
      <w:r>
        <w:tab/>
        <w:t xml:space="preserve">List of content types (MIME types) that can be part of a </w:t>
      </w:r>
      <w:smartTag w:uri="urn:schemas-microsoft-com:office:smarttags" w:element="stockticker">
        <w:r>
          <w:t>SMIL</w:t>
        </w:r>
      </w:smartTag>
      <w:r>
        <w:t xml:space="preserve"> presentation. The content types included in this attribute can be rendered in a </w:t>
      </w:r>
      <w:smartTag w:uri="urn:schemas-microsoft-com:office:smarttags" w:element="stockticker">
        <w:r>
          <w:t>SMIL</w:t>
        </w:r>
      </w:smartTag>
      <w:r>
        <w:t xml:space="preserve"> presentation. If video/3gpp (or audio/3gpp) is included, downloaded 3GP files can be included in a </w:t>
      </w:r>
      <w:smartTag w:uri="urn:schemas-microsoft-com:office:smarttags" w:element="stockticker">
        <w:r>
          <w:t>SMIL</w:t>
        </w:r>
      </w:smartTag>
      <w:r>
        <w:t xml:space="preserve"> presentation. Details on the 3GP file support can then be found in the ThreeGPFileFormat component. If the identifier "Streaming-Media" is included, streaming media can be included in the </w:t>
      </w:r>
      <w:smartTag w:uri="urn:schemas-microsoft-com:office:smarttags" w:element="stockticker">
        <w:r>
          <w:t>SMIL</w:t>
        </w:r>
      </w:smartTag>
      <w:r>
        <w:t xml:space="preserve"> presentation. Details on the streaming support can then be found in the Streaming component. For each content type a set of supported parameters can be given. A content type that supports multiple parameter sets may occur several times in the list. </w:t>
      </w:r>
    </w:p>
    <w:p w:rsidR="00F85E5D" w:rsidRPr="00F659EF" w:rsidRDefault="00F85E5D" w:rsidP="00F85E5D">
      <w:pPr>
        <w:pStyle w:val="B1"/>
        <w:rPr>
          <w:lang w:val="da-DK"/>
        </w:rPr>
      </w:pPr>
      <w:r w:rsidRPr="00F659EF">
        <w:rPr>
          <w:lang w:val="da-DK"/>
        </w:rPr>
        <w:t>Component:</w:t>
      </w:r>
      <w:r w:rsidRPr="00F659EF">
        <w:rPr>
          <w:lang w:val="da-DK"/>
        </w:rPr>
        <w:tab/>
      </w:r>
      <w:r w:rsidRPr="00F659EF">
        <w:rPr>
          <w:lang w:val="da-DK"/>
        </w:rPr>
        <w:tab/>
      </w:r>
      <w:r w:rsidRPr="00F659EF">
        <w:rPr>
          <w:lang w:val="da-DK"/>
        </w:rPr>
        <w:tab/>
        <w:t>PssSmil</w:t>
      </w:r>
    </w:p>
    <w:p w:rsidR="00F85E5D" w:rsidRPr="00F659EF" w:rsidRDefault="00F85E5D" w:rsidP="00F85E5D">
      <w:pPr>
        <w:pStyle w:val="B1"/>
        <w:rPr>
          <w:lang w:val="da-DK"/>
        </w:rPr>
      </w:pPr>
      <w:r w:rsidRPr="00F659EF">
        <w:rPr>
          <w:lang w:val="da-DK"/>
        </w:rPr>
        <w:t>Type:</w:t>
      </w:r>
      <w:r w:rsidRPr="00F659EF">
        <w:rPr>
          <w:lang w:val="da-DK"/>
        </w:rPr>
        <w:tab/>
      </w:r>
      <w:r w:rsidRPr="00F659EF">
        <w:rPr>
          <w:lang w:val="da-DK"/>
        </w:rPr>
        <w:tab/>
      </w:r>
      <w:r w:rsidRPr="00F659EF">
        <w:rPr>
          <w:lang w:val="da-DK"/>
        </w:rPr>
        <w:tab/>
      </w:r>
      <w:r w:rsidRPr="00F659EF">
        <w:rPr>
          <w:lang w:val="da-DK"/>
        </w:rPr>
        <w:tab/>
      </w:r>
      <w:r w:rsidRPr="00F659EF">
        <w:rPr>
          <w:lang w:val="da-DK"/>
        </w:rPr>
        <w:tab/>
        <w:t>Literal (Bag)</w:t>
      </w:r>
    </w:p>
    <w:p w:rsidR="00F85E5D" w:rsidRDefault="00F85E5D" w:rsidP="00F85E5D">
      <w:pPr>
        <w:pStyle w:val="B1"/>
      </w:pPr>
      <w:r>
        <w:t>Legal values:</w:t>
      </w:r>
      <w:r>
        <w:tab/>
      </w:r>
      <w:r>
        <w:tab/>
      </w:r>
      <w:r>
        <w:tab/>
        <w:t>List of MIME types with related parameters and the "Streaming-Media" identifier.</w:t>
      </w:r>
    </w:p>
    <w:p w:rsidR="00F85E5D" w:rsidRDefault="00F85E5D" w:rsidP="00F85E5D">
      <w:pPr>
        <w:pStyle w:val="B1"/>
      </w:pPr>
      <w:r>
        <w:t>Resolution rule:</w:t>
      </w:r>
      <w:r>
        <w:tab/>
      </w:r>
      <w:r>
        <w:tab/>
        <w:t>Append</w:t>
      </w:r>
    </w:p>
    <w:p w:rsidR="00F85E5D" w:rsidRDefault="00F85E5D" w:rsidP="00F85E5D">
      <w:pPr>
        <w:pStyle w:val="EX"/>
        <w:rPr>
          <w:rFonts w:ascii="Courier New" w:hAnsi="Courier New" w:cs="Courier New"/>
          <w:sz w:val="16"/>
        </w:rPr>
      </w:pPr>
      <w:r>
        <w:t xml:space="preserve">EXAMPLE 1: </w:t>
      </w:r>
      <w:r>
        <w:tab/>
      </w:r>
      <w:r>
        <w:rPr>
          <w:rFonts w:ascii="Courier New" w:hAnsi="Courier New" w:cs="Courier New"/>
          <w:sz w:val="16"/>
        </w:rPr>
        <w:t>&lt;SmilAccept&gt;</w:t>
      </w:r>
      <w:r>
        <w:rPr>
          <w:rFonts w:ascii="Courier New" w:hAnsi="Courier New" w:cs="Courier New"/>
          <w:sz w:val="16"/>
        </w:rPr>
        <w:br/>
        <w:t xml:space="preserve">  &lt;rdf:Bag&gt;</w:t>
      </w:r>
      <w:r>
        <w:rPr>
          <w:rFonts w:ascii="Courier New" w:hAnsi="Courier New" w:cs="Courier New"/>
          <w:sz w:val="16"/>
        </w:rPr>
        <w:br/>
        <w:t xml:space="preserve">    &lt;rdf:li&gt;image/gif&lt;/rdf:li&gt;</w:t>
      </w:r>
      <w:r>
        <w:rPr>
          <w:rFonts w:ascii="Courier New" w:hAnsi="Courier New" w:cs="Courier New"/>
          <w:sz w:val="16"/>
        </w:rPr>
        <w:br/>
        <w:t xml:space="preserve">    &lt;rdf:li&gt;image/jpeg&lt;/rdf:li&gt;</w:t>
      </w:r>
      <w:r>
        <w:rPr>
          <w:rFonts w:ascii="Courier New" w:hAnsi="Courier New" w:cs="Courier New"/>
          <w:sz w:val="16"/>
        </w:rPr>
        <w:br/>
        <w:t xml:space="preserve">    &lt;rdf:li&gt;Streaming-Media&lt;/rdf:li&gt;</w:t>
      </w:r>
      <w:r>
        <w:rPr>
          <w:rFonts w:ascii="Courier New" w:hAnsi="Courier New" w:cs="Courier New"/>
          <w:sz w:val="16"/>
        </w:rPr>
        <w:br/>
        <w:t xml:space="preserve">  &lt;/rdf:Bag&gt;</w:t>
      </w:r>
      <w:r>
        <w:rPr>
          <w:rFonts w:ascii="Courier New" w:hAnsi="Courier New" w:cs="Courier New"/>
          <w:sz w:val="16"/>
        </w:rPr>
        <w:br/>
        <w:t>&lt;/SmilAccept&gt;</w:t>
      </w:r>
    </w:p>
    <w:p w:rsidR="00F85E5D" w:rsidRDefault="00F85E5D" w:rsidP="00F85E5D">
      <w:pPr>
        <w:pStyle w:val="EX"/>
      </w:pPr>
    </w:p>
    <w:p w:rsidR="00F85E5D" w:rsidRDefault="00F85E5D" w:rsidP="00F85E5D">
      <w:pPr>
        <w:pStyle w:val="B1"/>
        <w:rPr>
          <w:bCs/>
        </w:rPr>
      </w:pPr>
      <w:r>
        <w:t>Attribute name:</w:t>
      </w:r>
      <w:r>
        <w:tab/>
      </w:r>
      <w:r>
        <w:tab/>
      </w:r>
      <w:r>
        <w:rPr>
          <w:b/>
        </w:rPr>
        <w:t>SmilAccept-Subset</w:t>
      </w:r>
    </w:p>
    <w:p w:rsidR="00F85E5D" w:rsidRDefault="00F85E5D" w:rsidP="00F85E5D">
      <w:pPr>
        <w:pStyle w:val="B1"/>
        <w:ind w:left="1988" w:firstLine="0"/>
      </w:pPr>
      <w:r>
        <w:rPr>
          <w:bCs/>
        </w:rPr>
        <w:t>Attribute definition:</w:t>
      </w:r>
      <w:r>
        <w:rPr>
          <w:bCs/>
        </w:rPr>
        <w:tab/>
      </w:r>
      <w:r>
        <w:t xml:space="preserve">List of content types for which the PSS application supports a subset. MIME types can in most cases effectively be used to express variations in support for different media types. Many MIME types have several parameters that can be used for this purpose. There may exist content types for which the PSS application only supports a subset and this subset cannot be expressed with MIME-type parameters. In these cases the attribute </w:t>
      </w:r>
      <w:r>
        <w:rPr>
          <w:bCs/>
        </w:rPr>
        <w:lastRenderedPageBreak/>
        <w:t>SmilAccept-Subset</w:t>
      </w:r>
      <w:r>
        <w:t xml:space="preserve"> is used to describe support for a subset of a specific content type. If a subset of a specific content type is declared in SmilAccept-Subset, this means that SmilAccept-Subset has precedence over SmilAccept. SmilAccept shall always include the corresponding content types for which SmilAccept-Subset specifies subsets of.</w:t>
      </w:r>
      <w:r>
        <w:br/>
      </w:r>
      <w:r>
        <w:br/>
        <w:t>The following values are defined:</w:t>
      </w:r>
    </w:p>
    <w:p w:rsidR="00F85E5D" w:rsidRDefault="00F85E5D" w:rsidP="00F85E5D">
      <w:pPr>
        <w:pStyle w:val="B1"/>
        <w:ind w:left="2258" w:hanging="270"/>
      </w:pPr>
      <w:r>
        <w:t>-</w:t>
      </w:r>
      <w:r>
        <w:tab/>
        <w:t>"JPEG-PSS": Only the two JPEG modes described in clause 7.5 of the present document are supported.</w:t>
      </w:r>
    </w:p>
    <w:p w:rsidR="00F85E5D" w:rsidRDefault="00F85E5D" w:rsidP="00F85E5D">
      <w:pPr>
        <w:pStyle w:val="B1"/>
        <w:ind w:left="2258" w:hanging="270"/>
      </w:pPr>
      <w:r>
        <w:t>-</w:t>
      </w:r>
      <w:r>
        <w:tab/>
        <w:t>"SVG-Tiny"</w:t>
      </w:r>
    </w:p>
    <w:p w:rsidR="00F85E5D" w:rsidRDefault="00F85E5D" w:rsidP="00F85E5D">
      <w:pPr>
        <w:pStyle w:val="B1"/>
        <w:ind w:left="2258" w:hanging="270"/>
      </w:pPr>
      <w:r>
        <w:t>-</w:t>
      </w:r>
      <w:r>
        <w:tab/>
        <w:t>"SVG-Basic"</w:t>
      </w:r>
    </w:p>
    <w:p w:rsidR="00F85E5D" w:rsidRDefault="00F85E5D" w:rsidP="00F85E5D">
      <w:pPr>
        <w:pStyle w:val="B1"/>
        <w:ind w:left="1988" w:firstLine="0"/>
      </w:pPr>
      <w:r>
        <w:rPr>
          <w:bCs/>
        </w:rPr>
        <w:t>Subset identifiers and corresponding semantics shall only be defined by the TSG responsible for the present document.</w:t>
      </w:r>
    </w:p>
    <w:p w:rsidR="00F85E5D" w:rsidRPr="00F659EF" w:rsidRDefault="00F85E5D" w:rsidP="00F85E5D">
      <w:pPr>
        <w:pStyle w:val="B1"/>
        <w:rPr>
          <w:lang w:val="da-DK"/>
        </w:rPr>
      </w:pPr>
      <w:r w:rsidRPr="00F659EF">
        <w:rPr>
          <w:lang w:val="da-DK"/>
        </w:rPr>
        <w:t>Component:</w:t>
      </w:r>
      <w:r w:rsidRPr="00F659EF">
        <w:rPr>
          <w:lang w:val="da-DK"/>
        </w:rPr>
        <w:tab/>
      </w:r>
      <w:r w:rsidRPr="00F659EF">
        <w:rPr>
          <w:lang w:val="da-DK"/>
        </w:rPr>
        <w:tab/>
      </w:r>
      <w:r w:rsidRPr="00F659EF">
        <w:rPr>
          <w:lang w:val="da-DK"/>
        </w:rPr>
        <w:tab/>
        <w:t>PssSmil</w:t>
      </w:r>
    </w:p>
    <w:p w:rsidR="00F85E5D" w:rsidRPr="00F659EF" w:rsidRDefault="00F85E5D" w:rsidP="00F85E5D">
      <w:pPr>
        <w:pStyle w:val="B1"/>
        <w:rPr>
          <w:lang w:val="da-DK"/>
        </w:rPr>
      </w:pPr>
      <w:r w:rsidRPr="00F659EF">
        <w:rPr>
          <w:lang w:val="da-DK"/>
        </w:rPr>
        <w:t>Type:</w:t>
      </w:r>
      <w:r w:rsidRPr="00F659EF">
        <w:rPr>
          <w:lang w:val="da-DK"/>
        </w:rPr>
        <w:tab/>
      </w:r>
      <w:r w:rsidRPr="00F659EF">
        <w:rPr>
          <w:lang w:val="da-DK"/>
        </w:rPr>
        <w:tab/>
      </w:r>
      <w:r w:rsidRPr="00F659EF">
        <w:rPr>
          <w:lang w:val="da-DK"/>
        </w:rPr>
        <w:tab/>
      </w:r>
      <w:r w:rsidRPr="00F659EF">
        <w:rPr>
          <w:lang w:val="da-DK"/>
        </w:rPr>
        <w:tab/>
      </w:r>
      <w:r w:rsidRPr="00F659EF">
        <w:rPr>
          <w:lang w:val="da-DK"/>
        </w:rPr>
        <w:tab/>
        <w:t>Literal (Bag)</w:t>
      </w:r>
    </w:p>
    <w:p w:rsidR="00F85E5D" w:rsidRDefault="00F85E5D" w:rsidP="00F85E5D">
      <w:pPr>
        <w:pStyle w:val="B1"/>
      </w:pPr>
      <w:r>
        <w:t>Legal values:</w:t>
      </w:r>
      <w:r>
        <w:tab/>
      </w:r>
      <w:r>
        <w:tab/>
      </w:r>
      <w:r>
        <w:tab/>
        <w:t>"JPEG-PSS", "SVG-Tiny", "SVG-Basic"</w:t>
      </w:r>
    </w:p>
    <w:p w:rsidR="00F85E5D" w:rsidRDefault="00F85E5D" w:rsidP="00F85E5D">
      <w:pPr>
        <w:pStyle w:val="B1"/>
      </w:pPr>
      <w:r>
        <w:t>Resolution rule:</w:t>
      </w:r>
      <w:r>
        <w:tab/>
      </w:r>
      <w:r>
        <w:tab/>
        <w:t>Append</w:t>
      </w:r>
    </w:p>
    <w:p w:rsidR="00F85E5D" w:rsidRDefault="00F85E5D" w:rsidP="00F85E5D">
      <w:pPr>
        <w:pStyle w:val="EX"/>
        <w:rPr>
          <w:sz w:val="18"/>
        </w:rPr>
      </w:pPr>
      <w:r>
        <w:t>EXAMPLE 2:</w:t>
      </w:r>
      <w:r>
        <w:tab/>
      </w:r>
      <w:r>
        <w:rPr>
          <w:rFonts w:ascii="Courier New" w:hAnsi="Courier New" w:cs="Courier New"/>
          <w:sz w:val="16"/>
        </w:rPr>
        <w:t>&lt;SmilAccept-Subset&gt;</w:t>
      </w:r>
      <w:r>
        <w:rPr>
          <w:rFonts w:ascii="Courier New" w:hAnsi="Courier New" w:cs="Courier New"/>
          <w:sz w:val="16"/>
        </w:rPr>
        <w:br/>
        <w:t xml:space="preserve">  &lt;rdf:Bag&gt;</w:t>
      </w:r>
      <w:r>
        <w:rPr>
          <w:rFonts w:ascii="Courier New" w:hAnsi="Courier New" w:cs="Courier New"/>
          <w:sz w:val="16"/>
        </w:rPr>
        <w:br/>
        <w:t xml:space="preserve">    &lt;rdf:li&gt;JPEG-PSS&lt;/rdf:li&gt;</w:t>
      </w:r>
      <w:r>
        <w:rPr>
          <w:rFonts w:ascii="Courier New" w:hAnsi="Courier New" w:cs="Courier New"/>
          <w:sz w:val="16"/>
        </w:rPr>
        <w:br/>
        <w:t xml:space="preserve">    &lt;rdf:li&gt;SVG-Tiny&lt;/rdf:li&gt;</w:t>
      </w:r>
      <w:r>
        <w:rPr>
          <w:rFonts w:ascii="Courier New" w:hAnsi="Courier New" w:cs="Courier New"/>
          <w:sz w:val="16"/>
        </w:rPr>
        <w:br/>
        <w:t xml:space="preserve">  &lt;/rdf:Bag&gt;</w:t>
      </w:r>
      <w:r>
        <w:rPr>
          <w:rFonts w:ascii="Courier New" w:hAnsi="Courier New" w:cs="Courier New"/>
          <w:sz w:val="16"/>
        </w:rPr>
        <w:br/>
        <w:t>&lt;/SmilAccept-Subset&gt;</w:t>
      </w:r>
    </w:p>
    <w:p w:rsidR="00F85E5D" w:rsidRDefault="00F85E5D" w:rsidP="00F85E5D">
      <w:pPr>
        <w:pStyle w:val="EX"/>
      </w:pPr>
    </w:p>
    <w:p w:rsidR="00F85E5D" w:rsidRDefault="00F85E5D" w:rsidP="00F85E5D">
      <w:pPr>
        <w:pStyle w:val="B1"/>
      </w:pPr>
      <w:r>
        <w:t>Attribute name:</w:t>
      </w:r>
      <w:r>
        <w:tab/>
      </w:r>
      <w:r>
        <w:tab/>
      </w:r>
      <w:r>
        <w:rPr>
          <w:b/>
        </w:rPr>
        <w:t>SmilBaseSet</w:t>
      </w:r>
    </w:p>
    <w:p w:rsidR="00F85E5D" w:rsidRDefault="00F85E5D" w:rsidP="00F85E5D">
      <w:pPr>
        <w:pStyle w:val="B1"/>
      </w:pPr>
      <w:r>
        <w:t>Attribute definition:</w:t>
      </w:r>
      <w:r>
        <w:tab/>
        <w:t>Indicates a base set of SMIL 2.0 modules that the client supports.</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w:t>
      </w:r>
    </w:p>
    <w:p w:rsidR="00F85E5D" w:rsidRDefault="00F85E5D" w:rsidP="00F85E5D">
      <w:pPr>
        <w:pStyle w:val="B1"/>
        <w:ind w:left="1988" w:hanging="1704"/>
      </w:pPr>
      <w:r>
        <w:t>Legal values:</w:t>
      </w:r>
      <w:r>
        <w:tab/>
        <w:t>Pre-defined identifiers. "SMIL-3GPP-R4" and "SMIL-3GPP-R5" indicate all SMIL 2.0 modules required for SMIL scene description support according to clause 8 of Release 4 and Release 5, respectively, of TS 26.234. "SMIL-3GPP-R6"and "SMIL-3GPP-R7" indicate all SMIL 2.0 modules required for SMIL scene-description support according to Release 6 and Release 7, respectively, of clause 8 of the present document (TS 26.234) and of TS 26.246 [52].</w:t>
      </w:r>
    </w:p>
    <w:p w:rsidR="00F85E5D" w:rsidRDefault="00F85E5D" w:rsidP="00F85E5D">
      <w:pPr>
        <w:pStyle w:val="B1"/>
      </w:pPr>
      <w:r>
        <w:t>Resolution rule:</w:t>
      </w:r>
      <w:r>
        <w:tab/>
      </w:r>
      <w:r>
        <w:tab/>
        <w:t>Locked</w:t>
      </w:r>
    </w:p>
    <w:p w:rsidR="00F85E5D" w:rsidRDefault="00F85E5D" w:rsidP="00F85E5D">
      <w:pPr>
        <w:pStyle w:val="EX"/>
        <w:rPr>
          <w:lang w:val="en-AU"/>
        </w:rPr>
      </w:pPr>
      <w:r>
        <w:rPr>
          <w:lang w:val="en-AU"/>
        </w:rPr>
        <w:t>EXAMPLE 3:</w:t>
      </w:r>
      <w:r>
        <w:rPr>
          <w:lang w:val="en-AU"/>
        </w:rPr>
        <w:tab/>
      </w:r>
      <w:r>
        <w:rPr>
          <w:rFonts w:ascii="Courier New" w:hAnsi="Courier New"/>
          <w:noProof/>
          <w:sz w:val="16"/>
          <w:lang w:val="en-AU"/>
        </w:rPr>
        <w:t>&lt;SmilBaseSet&gt;</w:t>
      </w:r>
      <w:r>
        <w:rPr>
          <w:rFonts w:ascii="Courier New" w:hAnsi="Courier New" w:cs="Courier New"/>
          <w:sz w:val="16"/>
          <w:lang w:val="en-AU"/>
        </w:rPr>
        <w:t>SMIL-3GPP-R6</w:t>
      </w:r>
      <w:r>
        <w:rPr>
          <w:rFonts w:ascii="Courier New" w:hAnsi="Courier New"/>
          <w:noProof/>
          <w:sz w:val="16"/>
          <w:lang w:val="en-AU"/>
        </w:rPr>
        <w:t>&lt;/SmilBaseSet&gt;</w:t>
      </w:r>
    </w:p>
    <w:p w:rsidR="00F85E5D" w:rsidRDefault="00F85E5D" w:rsidP="00F85E5D">
      <w:pPr>
        <w:rPr>
          <w:lang w:val="en-AU"/>
        </w:rPr>
      </w:pPr>
    </w:p>
    <w:p w:rsidR="00F85E5D" w:rsidRDefault="00F85E5D" w:rsidP="00F85E5D">
      <w:pPr>
        <w:pStyle w:val="B1"/>
      </w:pPr>
      <w:r>
        <w:t>Attribute name:</w:t>
      </w:r>
      <w:r>
        <w:tab/>
      </w:r>
      <w:r>
        <w:tab/>
      </w:r>
      <w:r>
        <w:rPr>
          <w:b/>
        </w:rPr>
        <w:t>SmilModules</w:t>
      </w:r>
    </w:p>
    <w:p w:rsidR="00F85E5D" w:rsidRDefault="00F85E5D" w:rsidP="00F85E5D">
      <w:pPr>
        <w:pStyle w:val="B1"/>
        <w:ind w:left="1988" w:hanging="1704"/>
      </w:pPr>
      <w:r>
        <w:t>Attribute definition:</w:t>
      </w:r>
      <w:r>
        <w:tab/>
        <w:t>This attribute defines a list of SMIL 2.0 modules supported by the client. If the SmilBaseSet is used those modules do not need to be explicitly listed here. In that case only additional module support needs to be listed.</w:t>
      </w:r>
    </w:p>
    <w:p w:rsidR="00F85E5D" w:rsidRDefault="00F85E5D" w:rsidP="00F85E5D">
      <w:pPr>
        <w:pStyle w:val="B1"/>
      </w:pPr>
      <w:r>
        <w:t>Component:</w:t>
      </w:r>
      <w:r>
        <w:tab/>
      </w:r>
      <w:r>
        <w:tab/>
      </w:r>
      <w:r>
        <w:tab/>
        <w:t>Streaming</w:t>
      </w:r>
    </w:p>
    <w:p w:rsidR="00F85E5D" w:rsidRDefault="00F85E5D" w:rsidP="00F85E5D">
      <w:pPr>
        <w:pStyle w:val="B1"/>
      </w:pPr>
      <w:r>
        <w:t>Type:</w:t>
      </w:r>
      <w:r>
        <w:tab/>
      </w:r>
      <w:r>
        <w:tab/>
      </w:r>
      <w:r>
        <w:tab/>
      </w:r>
      <w:r>
        <w:tab/>
      </w:r>
      <w:r>
        <w:tab/>
        <w:t>Literal (Bag)</w:t>
      </w:r>
    </w:p>
    <w:p w:rsidR="00F85E5D" w:rsidRDefault="00F85E5D" w:rsidP="00F85E5D">
      <w:pPr>
        <w:pStyle w:val="B1"/>
        <w:ind w:left="1988" w:hanging="1704"/>
      </w:pPr>
      <w:r>
        <w:t>Legal values:</w:t>
      </w:r>
      <w:r>
        <w:tab/>
        <w:t>SMIL 2.0 module names defined in the SMIL 2.0 recommendation [31], section 2.3.3, table 2.</w:t>
      </w:r>
    </w:p>
    <w:p w:rsidR="00F85E5D" w:rsidRDefault="00F85E5D" w:rsidP="00F85E5D">
      <w:pPr>
        <w:pStyle w:val="B1"/>
      </w:pPr>
      <w:r>
        <w:t>Resolution rule:</w:t>
      </w:r>
      <w:r>
        <w:tab/>
      </w:r>
      <w:r>
        <w:tab/>
        <w:t>Append</w:t>
      </w:r>
    </w:p>
    <w:p w:rsidR="00F85E5D" w:rsidRPr="00EA3E56" w:rsidRDefault="00F85E5D" w:rsidP="00EA3E56">
      <w:pPr>
        <w:pStyle w:val="EX"/>
        <w:rPr>
          <w:rFonts w:ascii="Courier New" w:hAnsi="Courier New"/>
          <w:noProof/>
          <w:sz w:val="16"/>
        </w:rPr>
      </w:pPr>
      <w:r>
        <w:lastRenderedPageBreak/>
        <w:t>EXAMPLE 4:</w:t>
      </w:r>
      <w:r>
        <w:rPr>
          <w:rFonts w:ascii="Courier New" w:hAnsi="Courier New"/>
          <w:noProof/>
          <w:sz w:val="16"/>
        </w:rPr>
        <w:tab/>
        <w:t>&lt;SmilModules&gt;</w:t>
      </w:r>
      <w:r>
        <w:rPr>
          <w:rFonts w:ascii="Courier New" w:hAnsi="Courier New"/>
          <w:noProof/>
          <w:sz w:val="16"/>
        </w:rPr>
        <w:br/>
        <w:t xml:space="preserve">  &lt;rdf:Bag&gt;</w:t>
      </w:r>
      <w:r>
        <w:rPr>
          <w:rFonts w:ascii="Courier New" w:hAnsi="Courier New"/>
          <w:noProof/>
          <w:sz w:val="16"/>
        </w:rPr>
        <w:br/>
        <w:t xml:space="preserve">    &lt;rdf:li&gt;BasicTransitions&lt;/rdf:li&gt;</w:t>
      </w:r>
      <w:r>
        <w:rPr>
          <w:rFonts w:ascii="Courier New" w:hAnsi="Courier New"/>
          <w:noProof/>
          <w:sz w:val="16"/>
        </w:rPr>
        <w:br/>
        <w:t xml:space="preserve">    &lt;rdf:li&gt;MulitArcTiming&lt;/rdf:li&gt;</w:t>
      </w:r>
      <w:r>
        <w:rPr>
          <w:rFonts w:ascii="Courier New" w:hAnsi="Courier New"/>
          <w:noProof/>
          <w:sz w:val="16"/>
        </w:rPr>
        <w:br/>
        <w:t xml:space="preserve">  &lt;/rdf:Bag&gt;</w:t>
      </w:r>
      <w:r>
        <w:rPr>
          <w:rFonts w:ascii="Courier New" w:hAnsi="Courier New"/>
          <w:noProof/>
          <w:sz w:val="16"/>
        </w:rPr>
        <w:br/>
        <w:t>&lt;/SmilModules&gt;</w:t>
      </w:r>
    </w:p>
    <w:tbl>
      <w:tblPr>
        <w:tblW w:w="0" w:type="auto"/>
        <w:tblLook w:val="04A0"/>
      </w:tblPr>
      <w:tblGrid>
        <w:gridCol w:w="9779"/>
      </w:tblGrid>
      <w:tr w:rsidR="000301DD" w:rsidTr="00417B26">
        <w:tc>
          <w:tcPr>
            <w:tcW w:w="9779" w:type="dxa"/>
            <w:tcBorders>
              <w:right w:val="single" w:sz="6" w:space="0" w:color="808080"/>
            </w:tcBorders>
            <w:shd w:val="clear" w:color="auto" w:fill="FFFF00"/>
          </w:tcPr>
          <w:p w:rsidR="000301DD" w:rsidRPr="00417B26" w:rsidRDefault="000301DD" w:rsidP="00417B26">
            <w:pPr>
              <w:jc w:val="center"/>
              <w:rPr>
                <w:b/>
                <w:bCs/>
                <w:noProof/>
              </w:rPr>
            </w:pPr>
            <w:r w:rsidRPr="00417B26">
              <w:rPr>
                <w:b/>
                <w:bCs/>
                <w:noProof/>
              </w:rPr>
              <w:t>Second Change</w:t>
            </w:r>
          </w:p>
        </w:tc>
      </w:tr>
    </w:tbl>
    <w:p w:rsidR="001E41F3" w:rsidRDefault="001E41F3">
      <w:pPr>
        <w:rPr>
          <w:noProof/>
        </w:rPr>
      </w:pPr>
    </w:p>
    <w:p w:rsidR="000301DD" w:rsidRDefault="000301DD" w:rsidP="000301DD">
      <w:pPr>
        <w:pStyle w:val="Heading8"/>
      </w:pPr>
      <w:bookmarkStart w:id="240" w:name="_Toc257222185"/>
      <w:r>
        <w:t>Annex F (normative):</w:t>
      </w:r>
      <w:r>
        <w:br/>
        <w:t>RDF schema for the PSS base vocabulary</w:t>
      </w:r>
      <w:bookmarkEnd w:id="240"/>
    </w:p>
    <w:p w:rsidR="000301DD" w:rsidRDefault="000301DD" w:rsidP="000301DD">
      <w:pPr>
        <w:pStyle w:val="PL"/>
        <w:rPr>
          <w:highlight w:val="lightGray"/>
        </w:rPr>
      </w:pPr>
    </w:p>
    <w:p w:rsidR="000301DD" w:rsidRDefault="000301DD" w:rsidP="000301DD">
      <w:pPr>
        <w:pStyle w:val="PL"/>
      </w:pPr>
      <w:r>
        <w:t>&lt;?xml version="1.0"?&gt;</w:t>
      </w:r>
    </w:p>
    <w:p w:rsidR="000301DD" w:rsidRDefault="000301DD" w:rsidP="000301DD">
      <w:pPr>
        <w:pStyle w:val="PL"/>
      </w:pPr>
    </w:p>
    <w:p w:rsidR="000301DD" w:rsidRDefault="000301DD" w:rsidP="000301DD">
      <w:pPr>
        <w:pStyle w:val="PL"/>
      </w:pPr>
      <w:r>
        <w:t>&lt;!--</w:t>
      </w:r>
    </w:p>
    <w:p w:rsidR="000301DD" w:rsidRDefault="000301DD" w:rsidP="000301DD">
      <w:pPr>
        <w:pStyle w:val="PL"/>
      </w:pPr>
      <w:r>
        <w:t xml:space="preserve">     This document is the RDF Schema for Packet-switched Streaming </w:t>
      </w:r>
    </w:p>
    <w:p w:rsidR="000301DD" w:rsidRDefault="000301DD" w:rsidP="000301DD">
      <w:pPr>
        <w:pStyle w:val="PL"/>
      </w:pPr>
      <w:r>
        <w:t xml:space="preserve">     Service (PSS)-specific vocabulary as defined in 3GPP TS 26.234 </w:t>
      </w:r>
    </w:p>
    <w:p w:rsidR="000301DD" w:rsidRDefault="000301DD" w:rsidP="000301DD">
      <w:pPr>
        <w:pStyle w:val="PL"/>
      </w:pPr>
      <w:r>
        <w:t xml:space="preserve">     Release 7 (in the following "the specification").</w:t>
      </w:r>
    </w:p>
    <w:p w:rsidR="000301DD" w:rsidRDefault="000301DD" w:rsidP="000301DD">
      <w:pPr>
        <w:pStyle w:val="PL"/>
      </w:pPr>
    </w:p>
    <w:p w:rsidR="000301DD" w:rsidRDefault="000301DD" w:rsidP="000301DD">
      <w:pPr>
        <w:pStyle w:val="PL"/>
      </w:pPr>
      <w:r>
        <w:t xml:space="preserve">     The URI for unique identification of this RDF Schema is </w:t>
      </w:r>
    </w:p>
    <w:p w:rsidR="000301DD" w:rsidRDefault="000301DD" w:rsidP="000301DD">
      <w:pPr>
        <w:pStyle w:val="PL"/>
      </w:pPr>
      <w:r>
        <w:t xml:space="preserve">       http://www.3gpp.org/profiles/PSS/ccppschema-PSS7#</w:t>
      </w:r>
    </w:p>
    <w:p w:rsidR="000301DD" w:rsidRDefault="000301DD" w:rsidP="000301DD">
      <w:pPr>
        <w:pStyle w:val="PL"/>
      </w:pPr>
    </w:p>
    <w:p w:rsidR="000301DD" w:rsidRDefault="000301DD" w:rsidP="000301DD">
      <w:pPr>
        <w:pStyle w:val="PL"/>
      </w:pPr>
      <w:r>
        <w:t xml:space="preserve">     This RDF Schema includes the same information as the respective</w:t>
      </w:r>
    </w:p>
    <w:p w:rsidR="000301DD" w:rsidRDefault="000301DD" w:rsidP="000301DD">
      <w:pPr>
        <w:pStyle w:val="PL"/>
      </w:pPr>
      <w:r>
        <w:t xml:space="preserve">     chapter of the specification. Greatest care has been taken to keep</w:t>
      </w:r>
    </w:p>
    <w:p w:rsidR="000301DD" w:rsidRDefault="000301DD" w:rsidP="000301DD">
      <w:pPr>
        <w:pStyle w:val="PL"/>
      </w:pPr>
      <w:r>
        <w:t xml:space="preserve">     the two documents consistence. However, in case of any divergence</w:t>
      </w:r>
    </w:p>
    <w:p w:rsidR="000301DD" w:rsidRDefault="000301DD" w:rsidP="000301DD">
      <w:pPr>
        <w:pStyle w:val="PL"/>
      </w:pPr>
      <w:r>
        <w:t xml:space="preserve">     the specification takes presidence.</w:t>
      </w:r>
    </w:p>
    <w:p w:rsidR="000301DD" w:rsidRDefault="000301DD" w:rsidP="000301DD">
      <w:pPr>
        <w:pStyle w:val="PL"/>
      </w:pPr>
    </w:p>
    <w:p w:rsidR="000301DD" w:rsidRDefault="000301DD" w:rsidP="000301DD">
      <w:pPr>
        <w:pStyle w:val="PL"/>
      </w:pPr>
      <w:r>
        <w:t xml:space="preserve">     All reference in this RDF Schmea are to be interpreted relative to</w:t>
      </w:r>
    </w:p>
    <w:p w:rsidR="000301DD" w:rsidRDefault="000301DD" w:rsidP="000301DD">
      <w:pPr>
        <w:pStyle w:val="PL"/>
      </w:pPr>
      <w:r>
        <w:t xml:space="preserve">     the specification. This means all references using the form</w:t>
      </w:r>
    </w:p>
    <w:p w:rsidR="000301DD" w:rsidRDefault="000301DD" w:rsidP="000301DD">
      <w:pPr>
        <w:pStyle w:val="PL"/>
      </w:pPr>
      <w:r>
        <w:t xml:space="preserve">     [ref] are defined in chapter 2 "References" of the specification. </w:t>
      </w:r>
    </w:p>
    <w:p w:rsidR="000301DD" w:rsidRDefault="000301DD" w:rsidP="000301DD">
      <w:pPr>
        <w:pStyle w:val="PL"/>
      </w:pPr>
      <w:r>
        <w:t xml:space="preserve">     All other references refer to parts within that document.</w:t>
      </w:r>
    </w:p>
    <w:p w:rsidR="000301DD" w:rsidRDefault="000301DD" w:rsidP="000301DD">
      <w:pPr>
        <w:pStyle w:val="PL"/>
      </w:pPr>
    </w:p>
    <w:p w:rsidR="000301DD" w:rsidRDefault="000301DD" w:rsidP="000301DD">
      <w:pPr>
        <w:pStyle w:val="PL"/>
      </w:pPr>
      <w:r>
        <w:t xml:space="preserve">     Note: This Schemas has been aligned in structure and base</w:t>
      </w:r>
    </w:p>
    <w:p w:rsidR="000301DD" w:rsidRDefault="000301DD" w:rsidP="000301DD">
      <w:pPr>
        <w:pStyle w:val="PL"/>
      </w:pPr>
      <w:r>
        <w:t xml:space="preserve">     vocabulary to the RDF Schema used by UAProf [40].</w:t>
      </w:r>
    </w:p>
    <w:p w:rsidR="000301DD" w:rsidRDefault="000301DD" w:rsidP="000301DD">
      <w:pPr>
        <w:pStyle w:val="PL"/>
      </w:pPr>
    </w:p>
    <w:p w:rsidR="000301DD" w:rsidRPr="00A1645D" w:rsidRDefault="000301DD" w:rsidP="000301DD">
      <w:pPr>
        <w:pStyle w:val="PL"/>
        <w:rPr>
          <w:lang w:val="da-DK"/>
        </w:rPr>
      </w:pPr>
      <w:r w:rsidRPr="00A1645D">
        <w:rPr>
          <w:lang w:val="da-DK"/>
        </w:rPr>
        <w:t>--&gt;</w:t>
      </w:r>
    </w:p>
    <w:p w:rsidR="000301DD" w:rsidRPr="00A1645D" w:rsidRDefault="000301DD" w:rsidP="000301DD">
      <w:pPr>
        <w:pStyle w:val="PL"/>
        <w:rPr>
          <w:lang w:val="da-DK"/>
        </w:rPr>
      </w:pPr>
    </w:p>
    <w:p w:rsidR="000301DD" w:rsidRPr="00A1645D" w:rsidRDefault="000301DD" w:rsidP="000301DD">
      <w:pPr>
        <w:pStyle w:val="PL"/>
        <w:rPr>
          <w:lang w:val="da-DK"/>
        </w:rPr>
      </w:pPr>
      <w:r w:rsidRPr="00A1645D">
        <w:rPr>
          <w:lang w:val="da-DK"/>
        </w:rPr>
        <w:t>&lt;rdf:RDF xmlns:rdf="http://www.w3.org/1999/02/22-rdf-syntax-ns#"</w:t>
      </w:r>
    </w:p>
    <w:p w:rsidR="000301DD" w:rsidRPr="00A1645D" w:rsidRDefault="000301DD" w:rsidP="000301DD">
      <w:pPr>
        <w:pStyle w:val="PL"/>
        <w:rPr>
          <w:lang w:val="da-DK"/>
        </w:rPr>
      </w:pPr>
      <w:r w:rsidRPr="00A1645D">
        <w:rPr>
          <w:lang w:val="da-DK"/>
        </w:rPr>
        <w:t xml:space="preserve">         xmlns:rdfs="http://www.w3.org/2000/01/rdf-schema#" &gt;</w:t>
      </w:r>
    </w:p>
    <w:p w:rsidR="000301DD" w:rsidRPr="00A1645D" w:rsidRDefault="000301DD" w:rsidP="000301DD">
      <w:pPr>
        <w:pStyle w:val="PL"/>
        <w:rPr>
          <w:lang w:val="da-DK"/>
        </w:rPr>
      </w:pPr>
    </w:p>
    <w:p w:rsidR="000301DD" w:rsidRDefault="000301DD" w:rsidP="000301DD">
      <w:pPr>
        <w:pStyle w:val="PL"/>
      </w:pPr>
      <w:r>
        <w:t>&lt;!-- ****************************************************************** --&gt;</w:t>
      </w:r>
    </w:p>
    <w:p w:rsidR="000301DD" w:rsidRDefault="000301DD" w:rsidP="000301DD">
      <w:pPr>
        <w:pStyle w:val="PL"/>
      </w:pPr>
      <w:r>
        <w:t>&lt;!-- ***** Properties shared among the components***** --&gt;</w:t>
      </w:r>
    </w:p>
    <w:p w:rsidR="000301DD" w:rsidRDefault="000301DD" w:rsidP="000301DD">
      <w:pPr>
        <w:pStyle w:val="PL"/>
      </w:pPr>
      <w:r>
        <w:t xml:space="preserve"> </w:t>
      </w:r>
    </w:p>
    <w:p w:rsidR="000301DD" w:rsidRDefault="000301DD" w:rsidP="000301DD">
      <w:pPr>
        <w:pStyle w:val="PL"/>
      </w:pPr>
      <w:r>
        <w:t xml:space="preserve">  &lt;rdf:Description rdf:ID="defaults"&gt;</w:t>
      </w:r>
    </w:p>
    <w:p w:rsidR="000301DD" w:rsidRPr="002C46B3" w:rsidRDefault="000301DD" w:rsidP="000301DD">
      <w:pPr>
        <w:pStyle w:val="PL"/>
        <w:rPr>
          <w:lang w:val="da-DK"/>
        </w:rPr>
      </w:pPr>
      <w: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rdf:resource="#PssCommon"/&gt;</w:t>
      </w:r>
    </w:p>
    <w:p w:rsidR="000301DD" w:rsidRDefault="000301DD" w:rsidP="000301DD">
      <w:pPr>
        <w:pStyle w:val="PL"/>
      </w:pPr>
      <w:r>
        <w:t xml:space="preserve">    &lt;rdfs:domain rdf:resource="#Streaming"/&gt;</w:t>
      </w:r>
    </w:p>
    <w:p w:rsidR="000301DD" w:rsidRDefault="000301DD" w:rsidP="000301DD">
      <w:pPr>
        <w:pStyle w:val="PL"/>
      </w:pPr>
      <w:r>
        <w:t xml:space="preserve">    &lt;rdfs:domain rdf:resource="#ThreeGPFileFormat"/&gt;</w:t>
      </w:r>
    </w:p>
    <w:p w:rsidR="000301DD" w:rsidRPr="00906403" w:rsidRDefault="000301DD" w:rsidP="000301DD">
      <w:pPr>
        <w:pStyle w:val="PL"/>
        <w:rPr>
          <w:lang w:val="fr-FR"/>
        </w:rPr>
      </w:pPr>
      <w:r>
        <w:t xml:space="preserve">    </w:t>
      </w:r>
      <w:r w:rsidRPr="00906403">
        <w:rPr>
          <w:lang w:val="fr-FR"/>
        </w:rPr>
        <w:t>&lt;rdfs:domain rdf:resource="#PssSmil"/&gt;</w:t>
      </w:r>
    </w:p>
    <w:p w:rsidR="000301DD" w:rsidRPr="00906403" w:rsidRDefault="000301DD" w:rsidP="000301DD">
      <w:pPr>
        <w:pStyle w:val="PL"/>
        <w:rPr>
          <w:lang w:val="fr-FR"/>
        </w:rPr>
      </w:pPr>
      <w:r w:rsidRPr="00906403">
        <w:rPr>
          <w:lang w:val="fr-FR"/>
        </w:rPr>
        <w:t xml:space="preserve">    &lt;rdfs:comment&gt;</w:t>
      </w:r>
    </w:p>
    <w:p w:rsidR="000301DD" w:rsidRDefault="000301DD" w:rsidP="000301DD">
      <w:pPr>
        <w:pStyle w:val="PL"/>
      </w:pPr>
      <w:r w:rsidRPr="00906403">
        <w:rPr>
          <w:lang w:val="fr-FR"/>
        </w:rPr>
        <w:t xml:space="preserve">      </w:t>
      </w:r>
      <w:r>
        <w:t>An attribute used to identify the default capabilities.</w:t>
      </w:r>
    </w:p>
    <w:p w:rsidR="000301DD" w:rsidRPr="000A20DB" w:rsidRDefault="000301DD" w:rsidP="000301DD">
      <w:pPr>
        <w:pStyle w:val="PL"/>
        <w:rPr>
          <w:lang w:val="fr-FR"/>
        </w:rPr>
      </w:pPr>
      <w:r>
        <w:t xml:space="preserve">    </w:t>
      </w:r>
      <w:r w:rsidRPr="000A20DB">
        <w:rPr>
          <w:lang w:val="fr-FR"/>
        </w:rPr>
        <w:t>&lt;/rdfs:comment&gt;</w:t>
      </w:r>
    </w:p>
    <w:p w:rsidR="000301DD" w:rsidRPr="000A20DB" w:rsidRDefault="000301DD" w:rsidP="000301DD">
      <w:pPr>
        <w:pStyle w:val="PL"/>
        <w:rPr>
          <w:lang w:val="fr-FR"/>
        </w:rPr>
      </w:pPr>
      <w:r w:rsidRPr="000A20DB">
        <w:rPr>
          <w:lang w:val="fr-FR"/>
        </w:rPr>
        <w:t xml:space="preserve">  &lt;/rdf:Description&gt;</w:t>
      </w:r>
    </w:p>
    <w:p w:rsidR="000301DD" w:rsidRPr="000A20DB" w:rsidRDefault="000301DD" w:rsidP="000301DD">
      <w:pPr>
        <w:pStyle w:val="PL"/>
        <w:rPr>
          <w:lang w:val="fr-FR"/>
        </w:rPr>
      </w:pPr>
    </w:p>
    <w:p w:rsidR="000301DD" w:rsidRPr="000A20DB" w:rsidRDefault="000301DD" w:rsidP="000301DD">
      <w:pPr>
        <w:pStyle w:val="PL"/>
        <w:rPr>
          <w:lang w:val="fr-FR"/>
        </w:rPr>
      </w:pPr>
      <w:r w:rsidRPr="000A20DB">
        <w:rPr>
          <w:lang w:val="fr-FR"/>
        </w:rPr>
        <w:t>&lt;!-- ****************************************************************** --&gt;</w:t>
      </w:r>
    </w:p>
    <w:p w:rsidR="000301DD" w:rsidRPr="000A20DB" w:rsidRDefault="000301DD" w:rsidP="000301DD">
      <w:pPr>
        <w:pStyle w:val="PL"/>
        <w:rPr>
          <w:lang w:val="fr-FR"/>
        </w:rPr>
      </w:pPr>
      <w:r w:rsidRPr="000A20DB">
        <w:rPr>
          <w:lang w:val="fr-FR"/>
        </w:rPr>
        <w:t>&lt;!-- ***** Component Definitions ***** --&gt;</w:t>
      </w:r>
    </w:p>
    <w:p w:rsidR="000301DD" w:rsidRPr="000A20DB" w:rsidRDefault="000301DD" w:rsidP="000301DD">
      <w:pPr>
        <w:pStyle w:val="PL"/>
        <w:rPr>
          <w:lang w:val="fr-FR"/>
        </w:rPr>
      </w:pPr>
    </w:p>
    <w:p w:rsidR="000301DD" w:rsidRPr="00F659EF" w:rsidRDefault="000301DD" w:rsidP="000301DD">
      <w:pPr>
        <w:pStyle w:val="PL"/>
        <w:rPr>
          <w:lang w:val="en-US"/>
        </w:rPr>
      </w:pPr>
      <w:r w:rsidRPr="000D16BE">
        <w:rPr>
          <w:lang w:val="fr-FR"/>
        </w:rPr>
        <w:t xml:space="preserve">  </w:t>
      </w:r>
      <w:r w:rsidRPr="00F659EF">
        <w:rPr>
          <w:lang w:val="en-US"/>
        </w:rPr>
        <w:t>&lt;rdf:Description rdf:ID="PssCommon"&gt;</w:t>
      </w:r>
    </w:p>
    <w:p w:rsidR="000301DD" w:rsidRPr="002C46B3" w:rsidRDefault="000301DD" w:rsidP="000301DD">
      <w:pPr>
        <w:pStyle w:val="PL"/>
        <w:rPr>
          <w:lang w:val="da-DK"/>
        </w:rPr>
      </w:pPr>
      <w:r w:rsidRPr="00F659EF">
        <w:rPr>
          <w:lang w:val="en-US"/>
        </w:rPr>
        <w:t xml:space="preserve">    </w:t>
      </w:r>
      <w:r w:rsidRPr="002C46B3">
        <w:rPr>
          <w:lang w:val="da-DK"/>
        </w:rPr>
        <w:t>&lt;rdf:type rdf:resource="http://www.w3.org/2000/01/rdf-schema#Class"/&gt;</w:t>
      </w:r>
    </w:p>
    <w:p w:rsidR="000301DD" w:rsidRPr="002C46B3" w:rsidRDefault="000301DD" w:rsidP="000301DD">
      <w:pPr>
        <w:pStyle w:val="PL"/>
        <w:rPr>
          <w:lang w:val="da-DK"/>
        </w:rPr>
      </w:pPr>
      <w:r w:rsidRPr="002C46B3">
        <w:rPr>
          <w:lang w:val="da-DK"/>
        </w:rPr>
        <w:t xml:space="preserve">    &lt;rdfs:subClassOf rdf:resource="http://www.wapforum.org/profiles/UAPROF/ccppschema-20010330#Component"/&gt;</w:t>
      </w:r>
    </w:p>
    <w:p w:rsidR="000301DD" w:rsidRPr="002C46B3" w:rsidRDefault="000301DD" w:rsidP="000301DD">
      <w:pPr>
        <w:pStyle w:val="PL"/>
        <w:rPr>
          <w:lang w:val="da-DK"/>
        </w:rPr>
      </w:pPr>
      <w:r w:rsidRPr="002C46B3">
        <w:rPr>
          <w:lang w:val="da-DK"/>
        </w:rPr>
        <w:t xml:space="preserve">    &lt;rdfs:label&gt;Component: PssCommon&lt;/rdfs:label&gt;</w:t>
      </w:r>
    </w:p>
    <w:p w:rsidR="000301DD" w:rsidRPr="002C46B3" w:rsidRDefault="000301DD" w:rsidP="000301DD">
      <w:pPr>
        <w:pStyle w:val="PL"/>
        <w:rPr>
          <w:lang w:val="da-DK"/>
        </w:rPr>
      </w:pPr>
      <w:r w:rsidRPr="002C46B3">
        <w:rPr>
          <w:lang w:val="da-DK"/>
        </w:rPr>
        <w:t xml:space="preserve">    &lt;rdfs:comment&gt;</w:t>
      </w:r>
    </w:p>
    <w:p w:rsidR="000301DD" w:rsidRDefault="000301DD" w:rsidP="000301DD">
      <w:pPr>
        <w:pStyle w:val="PL"/>
      </w:pPr>
      <w:r w:rsidRPr="002C46B3">
        <w:rPr>
          <w:lang w:val="da-DK"/>
        </w:rPr>
        <w:t xml:space="preserve">      </w:t>
      </w:r>
      <w:r>
        <w:t xml:space="preserve">The PssCommon component specifies the base vocabulary common for all </w:t>
      </w:r>
    </w:p>
    <w:p w:rsidR="000301DD" w:rsidRDefault="000301DD" w:rsidP="000301DD">
      <w:pPr>
        <w:pStyle w:val="PL"/>
      </w:pPr>
      <w:r>
        <w:t xml:space="preserve">      PSS applications, in contrast to application-specific parts of the PSS </w:t>
      </w:r>
    </w:p>
    <w:p w:rsidR="000301DD" w:rsidRDefault="000301DD" w:rsidP="000301DD">
      <w:pPr>
        <w:pStyle w:val="PL"/>
      </w:pPr>
      <w:r>
        <w:t xml:space="preserve">      base vocabulary which are described by the Streaming, ThreeGPFileFormat and </w:t>
      </w:r>
    </w:p>
    <w:p w:rsidR="000301DD" w:rsidRDefault="000301DD" w:rsidP="000301DD">
      <w:pPr>
        <w:pStyle w:val="PL"/>
      </w:pPr>
      <w:r>
        <w:t xml:space="preserve">      PssSmil components defined below.</w:t>
      </w:r>
    </w:p>
    <w:p w:rsidR="000301DD" w:rsidRDefault="000301DD" w:rsidP="000301DD">
      <w:pPr>
        <w:pStyle w:val="PL"/>
      </w:pPr>
      <w:r>
        <w:t xml:space="preserve">      </w:t>
      </w:r>
    </w:p>
    <w:p w:rsidR="000301DD" w:rsidRDefault="000301DD" w:rsidP="000301DD">
      <w:pPr>
        <w:pStyle w:val="PL"/>
      </w:pPr>
      <w:r>
        <w:t xml:space="preserve">      PSS servers supporting capability exchange should understand the attributes</w:t>
      </w:r>
    </w:p>
    <w:p w:rsidR="000301DD" w:rsidRDefault="000301DD" w:rsidP="000301DD">
      <w:pPr>
        <w:pStyle w:val="PL"/>
      </w:pPr>
      <w:r>
        <w:t xml:space="preserve">      in this component as explained in detail in 3GPP TS 26.234 Release 7..</w:t>
      </w:r>
    </w:p>
    <w:p w:rsidR="000301DD" w:rsidRDefault="000301DD" w:rsidP="000301DD">
      <w:pPr>
        <w:pStyle w:val="PL"/>
      </w:pPr>
      <w:r>
        <w:t xml:space="preserve">    &lt;/rdfs:comment&gt;</w:t>
      </w:r>
    </w:p>
    <w:p w:rsidR="000301DD" w:rsidRDefault="000301DD" w:rsidP="000301DD">
      <w:pPr>
        <w:pStyle w:val="PL"/>
      </w:pPr>
      <w:r>
        <w:lastRenderedPageBreak/>
        <w:t xml:space="preserve">  &lt;/rdf:Description&gt;</w:t>
      </w:r>
    </w:p>
    <w:p w:rsidR="000301DD" w:rsidRDefault="000301DD" w:rsidP="000301DD">
      <w:pPr>
        <w:pStyle w:val="PL"/>
      </w:pPr>
      <w:r>
        <w:t xml:space="preserve">  </w:t>
      </w:r>
    </w:p>
    <w:p w:rsidR="000301DD" w:rsidRDefault="000301DD" w:rsidP="000301DD">
      <w:pPr>
        <w:pStyle w:val="PL"/>
      </w:pPr>
      <w:r>
        <w:t xml:space="preserve">  &lt;rdf:Description rdf:ID="Streaming"&gt;</w:t>
      </w:r>
    </w:p>
    <w:p w:rsidR="000301DD" w:rsidRDefault="000301DD" w:rsidP="000301DD">
      <w:pPr>
        <w:pStyle w:val="PL"/>
      </w:pPr>
      <w:r>
        <w:t xml:space="preserve">    &lt;rdf:type rdf:resource="http://www.w3.org/2000/01/rdf-schema#Class"/&gt;</w:t>
      </w:r>
    </w:p>
    <w:p w:rsidR="000301DD" w:rsidRDefault="000301DD" w:rsidP="000301DD">
      <w:pPr>
        <w:pStyle w:val="PL"/>
      </w:pPr>
      <w:r>
        <w:t xml:space="preserve">    &lt;rdfs:subClassOf rdf:resource="http://www.wapforum.org/profiles/UAPROF/ccppschema-20010330#Component"/&gt;</w:t>
      </w:r>
    </w:p>
    <w:p w:rsidR="000301DD" w:rsidRDefault="000301DD" w:rsidP="000301DD">
      <w:pPr>
        <w:pStyle w:val="PL"/>
      </w:pPr>
      <w:r>
        <w:t xml:space="preserve">    &lt;rdfs:label&gt;Component: Streaming&lt;/rdfs:label&gt;</w:t>
      </w:r>
    </w:p>
    <w:p w:rsidR="000301DD" w:rsidRDefault="000301DD" w:rsidP="000301DD">
      <w:pPr>
        <w:pStyle w:val="PL"/>
      </w:pPr>
      <w:r>
        <w:t xml:space="preserve">    &lt;rdfs:comment&gt;</w:t>
      </w:r>
    </w:p>
    <w:p w:rsidR="000301DD" w:rsidRDefault="000301DD" w:rsidP="000301DD">
      <w:pPr>
        <w:pStyle w:val="PL"/>
      </w:pPr>
      <w:r>
        <w:t xml:space="preserve">      The Streaming component specifies the base vocabulary for pure </w:t>
      </w:r>
      <w:smartTag w:uri="urn:schemas-microsoft-com:office:smarttags" w:element="PersonName">
        <w:r>
          <w:t>RT</w:t>
        </w:r>
      </w:smartTag>
      <w:r>
        <w:t>SP/</w:t>
      </w:r>
      <w:smartTag w:uri="urn:schemas-microsoft-com:office:smarttags" w:element="PersonName">
        <w:r>
          <w:t>RT</w:t>
        </w:r>
      </w:smartTag>
      <w:r>
        <w:t>P-</w:t>
      </w:r>
    </w:p>
    <w:p w:rsidR="000301DD" w:rsidRDefault="000301DD" w:rsidP="000301DD">
      <w:pPr>
        <w:pStyle w:val="PL"/>
      </w:pPr>
      <w:r>
        <w:t xml:space="preserve">      based streaming in PSS.</w:t>
      </w:r>
    </w:p>
    <w:p w:rsidR="000301DD" w:rsidRDefault="000301DD" w:rsidP="000301DD">
      <w:pPr>
        <w:pStyle w:val="PL"/>
      </w:pPr>
      <w:r>
        <w:t xml:space="preserve">      </w:t>
      </w:r>
    </w:p>
    <w:p w:rsidR="000301DD" w:rsidRDefault="000301DD" w:rsidP="000301DD">
      <w:pPr>
        <w:pStyle w:val="PL"/>
      </w:pPr>
      <w:r>
        <w:t xml:space="preserve">      PSS servers supporting capability exchange should understand the attributes</w:t>
      </w:r>
    </w:p>
    <w:p w:rsidR="000301DD" w:rsidRDefault="000301DD" w:rsidP="000301DD">
      <w:pPr>
        <w:pStyle w:val="PL"/>
      </w:pPr>
      <w:r>
        <w:t xml:space="preserve">      in this component as explained in detail in 3GPP TS 26.234 Release 7.</w:t>
      </w:r>
    </w:p>
    <w:p w:rsidR="000301DD" w:rsidRPr="00906403" w:rsidRDefault="000301DD" w:rsidP="000301DD">
      <w:pPr>
        <w:pStyle w:val="PL"/>
      </w:pPr>
      <w:r>
        <w:t xml:space="preserve">    </w:t>
      </w:r>
      <w:r w:rsidRPr="00906403">
        <w:t>&lt;/rdfs:comment&gt;</w:t>
      </w:r>
    </w:p>
    <w:p w:rsidR="000301DD" w:rsidRPr="00906403" w:rsidRDefault="000301DD" w:rsidP="000301DD">
      <w:pPr>
        <w:pStyle w:val="PL"/>
      </w:pPr>
      <w:r w:rsidRPr="00906403">
        <w:t xml:space="preserve">  &lt;/rdf:Description&gt;</w:t>
      </w:r>
    </w:p>
    <w:p w:rsidR="000301DD" w:rsidRPr="00906403" w:rsidRDefault="000301DD" w:rsidP="000301DD">
      <w:pPr>
        <w:pStyle w:val="PL"/>
      </w:pPr>
    </w:p>
    <w:p w:rsidR="000301DD" w:rsidRPr="00906403" w:rsidRDefault="000301DD" w:rsidP="000301DD">
      <w:pPr>
        <w:pStyle w:val="PL"/>
      </w:pPr>
      <w:r w:rsidRPr="00906403">
        <w:t xml:space="preserve">  &lt;rdf:Description </w:t>
      </w:r>
      <w:r>
        <w:t>rdf:</w:t>
      </w:r>
      <w:r w:rsidRPr="00906403">
        <w:t>ID="</w:t>
      </w:r>
      <w:r>
        <w:t>ThreeGP</w:t>
      </w:r>
      <w:r w:rsidRPr="00906403">
        <w:t>FileFormat"&gt;</w:t>
      </w:r>
    </w:p>
    <w:p w:rsidR="000301DD" w:rsidRDefault="000301DD" w:rsidP="000301DD">
      <w:pPr>
        <w:pStyle w:val="PL"/>
      </w:pPr>
      <w:r w:rsidRPr="00906403">
        <w:t xml:space="preserve">    </w:t>
      </w:r>
      <w:r>
        <w:t>&lt;rdf:type rdf:resource="http://www.w3.org/2000/01/rdf-schema#Class"/&gt;</w:t>
      </w:r>
    </w:p>
    <w:p w:rsidR="000301DD" w:rsidRDefault="000301DD" w:rsidP="000301DD">
      <w:pPr>
        <w:pStyle w:val="PL"/>
      </w:pPr>
      <w:r>
        <w:t xml:space="preserve">    &lt;rdfs:subClassOf rdf:resource="http://www.wapforum.org/profiles/UAPROF/ccppschema-20010330#Component"/&gt;</w:t>
      </w:r>
    </w:p>
    <w:p w:rsidR="000301DD" w:rsidRDefault="000301DD" w:rsidP="000301DD">
      <w:pPr>
        <w:pStyle w:val="PL"/>
      </w:pPr>
      <w:r>
        <w:t xml:space="preserve">    &lt;rdfs:label&gt;Component: ThreeGPFileFormat&lt;/rdfs:label&gt;</w:t>
      </w:r>
    </w:p>
    <w:p w:rsidR="000301DD" w:rsidRDefault="000301DD" w:rsidP="000301DD">
      <w:pPr>
        <w:pStyle w:val="PL"/>
      </w:pPr>
      <w:r>
        <w:t xml:space="preserve">    &lt;rdfs:comment&gt;</w:t>
      </w:r>
    </w:p>
    <w:p w:rsidR="000301DD" w:rsidRDefault="000301DD" w:rsidP="000301DD">
      <w:pPr>
        <w:pStyle w:val="PL"/>
      </w:pPr>
      <w:r>
        <w:t xml:space="preserve">      The ThreeGPFileFormat component specifies the base vocabulary for 3GP file </w:t>
      </w:r>
    </w:p>
    <w:p w:rsidR="000301DD" w:rsidRDefault="000301DD" w:rsidP="000301DD">
      <w:pPr>
        <w:pStyle w:val="PL"/>
      </w:pPr>
      <w:r>
        <w:t xml:space="preserve">      download or progressive download in PSS.</w:t>
      </w:r>
    </w:p>
    <w:p w:rsidR="000301DD" w:rsidRDefault="000301DD" w:rsidP="000301DD">
      <w:pPr>
        <w:pStyle w:val="PL"/>
      </w:pPr>
      <w:r>
        <w:t xml:space="preserve">      </w:t>
      </w:r>
    </w:p>
    <w:p w:rsidR="000301DD" w:rsidRDefault="000301DD" w:rsidP="000301DD">
      <w:pPr>
        <w:pStyle w:val="PL"/>
      </w:pPr>
      <w:r>
        <w:t xml:space="preserve">      PSS servers supporting capability exchange should understand the attributes</w:t>
      </w:r>
    </w:p>
    <w:p w:rsidR="000301DD" w:rsidRDefault="000301DD" w:rsidP="000301DD">
      <w:pPr>
        <w:pStyle w:val="PL"/>
      </w:pPr>
      <w:r>
        <w:t xml:space="preserve">      in this component as explained in detail in 3GPP TS 26.234 Release 7.</w:t>
      </w:r>
    </w:p>
    <w:p w:rsidR="000301DD" w:rsidRPr="00A1645D" w:rsidRDefault="000301DD" w:rsidP="000301DD">
      <w:pPr>
        <w:pStyle w:val="PL"/>
        <w:rPr>
          <w:lang w:val="fr-FR"/>
        </w:rPr>
      </w:pPr>
      <w:r>
        <w:t xml:space="preserve">    </w:t>
      </w:r>
      <w:r w:rsidRPr="00A1645D">
        <w:rPr>
          <w:lang w:val="fr-FR"/>
        </w:rPr>
        <w:t>&lt;/rdfs:comment&gt;</w:t>
      </w:r>
    </w:p>
    <w:p w:rsidR="000301DD" w:rsidRPr="00A1645D" w:rsidRDefault="000301DD" w:rsidP="000301DD">
      <w:pPr>
        <w:pStyle w:val="PL"/>
        <w:rPr>
          <w:lang w:val="fr-FR"/>
        </w:rPr>
      </w:pPr>
      <w:r w:rsidRPr="00A1645D">
        <w:rPr>
          <w:lang w:val="fr-FR"/>
        </w:rPr>
        <w:t xml:space="preserve">  &lt;/rdf:Description&gt;</w:t>
      </w:r>
    </w:p>
    <w:p w:rsidR="000301DD" w:rsidRPr="00A1645D" w:rsidRDefault="000301DD" w:rsidP="000301DD">
      <w:pPr>
        <w:pStyle w:val="PL"/>
        <w:rPr>
          <w:lang w:val="fr-FR"/>
        </w:rPr>
      </w:pPr>
    </w:p>
    <w:p w:rsidR="000301DD" w:rsidRPr="00A1645D" w:rsidRDefault="000301DD" w:rsidP="000301DD">
      <w:pPr>
        <w:pStyle w:val="PL"/>
        <w:rPr>
          <w:lang w:val="fr-FR"/>
        </w:rPr>
      </w:pPr>
      <w:r w:rsidRPr="00A1645D">
        <w:rPr>
          <w:lang w:val="fr-FR"/>
        </w:rPr>
        <w:t xml:space="preserve">  &lt;rdf:Description rdf:ID="PssSmil"&gt;</w:t>
      </w:r>
    </w:p>
    <w:p w:rsidR="000301DD" w:rsidRPr="002C46B3" w:rsidRDefault="000301DD" w:rsidP="000301DD">
      <w:pPr>
        <w:pStyle w:val="PL"/>
        <w:rPr>
          <w:lang w:val="da-DK"/>
        </w:rPr>
      </w:pPr>
      <w:r w:rsidRPr="00A1645D">
        <w:rPr>
          <w:lang w:val="fr-FR"/>
        </w:rPr>
        <w:t xml:space="preserve">    </w:t>
      </w:r>
      <w:r w:rsidRPr="002C46B3">
        <w:rPr>
          <w:lang w:val="da-DK"/>
        </w:rPr>
        <w:t>&lt;rdf:type rdf:resource="http://www.w3.org/2000/01/rdf-schema#Class"/&gt;</w:t>
      </w:r>
    </w:p>
    <w:p w:rsidR="000301DD" w:rsidRPr="002C46B3" w:rsidRDefault="000301DD" w:rsidP="000301DD">
      <w:pPr>
        <w:pStyle w:val="PL"/>
        <w:rPr>
          <w:lang w:val="da-DK"/>
        </w:rPr>
      </w:pPr>
      <w:r w:rsidRPr="002C46B3">
        <w:rPr>
          <w:lang w:val="da-DK"/>
        </w:rPr>
        <w:t xml:space="preserve">    &lt;rdfs:subClassOf rdf:resource="http://www.wapforum.org/profiles/UAPROF/ccppschema-20010330#Component"/&gt;</w:t>
      </w:r>
    </w:p>
    <w:p w:rsidR="000301DD" w:rsidRPr="002C46B3" w:rsidRDefault="000301DD" w:rsidP="000301DD">
      <w:pPr>
        <w:pStyle w:val="PL"/>
        <w:rPr>
          <w:lang w:val="da-DK"/>
        </w:rPr>
      </w:pPr>
      <w:r w:rsidRPr="002C46B3">
        <w:rPr>
          <w:lang w:val="da-DK"/>
        </w:rPr>
        <w:t xml:space="preserve">    &lt;rdfs:label&gt;Component: PssSmil&lt;/rdfs:label&gt;</w:t>
      </w:r>
    </w:p>
    <w:p w:rsidR="000301DD" w:rsidRPr="002C46B3" w:rsidRDefault="000301DD" w:rsidP="000301DD">
      <w:pPr>
        <w:pStyle w:val="PL"/>
        <w:rPr>
          <w:lang w:val="da-DK"/>
        </w:rPr>
      </w:pPr>
      <w:r w:rsidRPr="002C46B3">
        <w:rPr>
          <w:lang w:val="da-DK"/>
        </w:rPr>
        <w:t xml:space="preserve">    &lt;rdfs:comment&gt;</w:t>
      </w:r>
    </w:p>
    <w:p w:rsidR="000301DD" w:rsidRDefault="000301DD" w:rsidP="000301DD">
      <w:pPr>
        <w:pStyle w:val="PL"/>
      </w:pPr>
      <w:r w:rsidRPr="002C46B3">
        <w:rPr>
          <w:lang w:val="da-DK"/>
        </w:rPr>
        <w:t xml:space="preserve">      </w:t>
      </w:r>
      <w:r>
        <w:t>The PssSmil component specifies the base vocabulary for SMIL presentations</w:t>
      </w:r>
    </w:p>
    <w:p w:rsidR="000301DD" w:rsidRDefault="000301DD" w:rsidP="000301DD">
      <w:pPr>
        <w:pStyle w:val="PL"/>
      </w:pPr>
      <w:r>
        <w:t xml:space="preserve">      in PSS. Note that capabibilites regarding streaming and 3GP files that are </w:t>
      </w:r>
    </w:p>
    <w:p w:rsidR="000301DD" w:rsidRDefault="000301DD" w:rsidP="000301DD">
      <w:pPr>
        <w:pStyle w:val="PL"/>
      </w:pPr>
      <w:r>
        <w:t xml:space="preserve">      part of a SMIL presentation are expressed by the vocabularies specified by </w:t>
      </w:r>
    </w:p>
    <w:p w:rsidR="000301DD" w:rsidRDefault="000301DD" w:rsidP="000301DD">
      <w:pPr>
        <w:pStyle w:val="PL"/>
      </w:pPr>
      <w:r>
        <w:t xml:space="preserve">      the Streaming and ThreeGPFileFormat components, respectively. </w:t>
      </w:r>
    </w:p>
    <w:p w:rsidR="000301DD" w:rsidRDefault="000301DD" w:rsidP="000301DD">
      <w:pPr>
        <w:pStyle w:val="PL"/>
      </w:pPr>
      <w:r>
        <w:t xml:space="preserve">      </w:t>
      </w:r>
    </w:p>
    <w:p w:rsidR="000301DD" w:rsidRDefault="000301DD" w:rsidP="000301DD">
      <w:pPr>
        <w:pStyle w:val="PL"/>
      </w:pPr>
      <w:r>
        <w:t xml:space="preserve">      PSS servers supporting capability exchange should understand the attributes</w:t>
      </w:r>
    </w:p>
    <w:p w:rsidR="000301DD" w:rsidRDefault="000301DD" w:rsidP="000301DD">
      <w:pPr>
        <w:pStyle w:val="PL"/>
      </w:pPr>
      <w:r>
        <w:t xml:space="preserve">      in this component as explained in detail in 3GPP TS 26.234 Release 7.</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r>
        <w:t xml:space="preserve">  </w:t>
      </w:r>
    </w:p>
    <w:p w:rsidR="000301DD" w:rsidRDefault="000301DD" w:rsidP="000301DD">
      <w:pPr>
        <w:pStyle w:val="PL"/>
      </w:pPr>
      <w:r>
        <w:t>&lt;!-- **</w:t>
      </w:r>
    </w:p>
    <w:p w:rsidR="000301DD" w:rsidRDefault="000301DD" w:rsidP="000301DD">
      <w:pPr>
        <w:pStyle w:val="PL"/>
      </w:pPr>
      <w:r>
        <w:t xml:space="preserve">     ** In the following property definitions, the defined types</w:t>
      </w:r>
    </w:p>
    <w:p w:rsidR="000301DD" w:rsidRDefault="000301DD" w:rsidP="000301DD">
      <w:pPr>
        <w:pStyle w:val="PL"/>
      </w:pPr>
      <w:r>
        <w:t xml:space="preserve">     ** are as follows:</w:t>
      </w:r>
    </w:p>
    <w:p w:rsidR="000301DD" w:rsidRDefault="000301DD" w:rsidP="000301DD">
      <w:pPr>
        <w:pStyle w:val="PL"/>
      </w:pPr>
      <w:r>
        <w:t xml:space="preserve">     **</w:t>
      </w:r>
    </w:p>
    <w:p w:rsidR="000301DD" w:rsidRDefault="000301DD" w:rsidP="000301DD">
      <w:pPr>
        <w:pStyle w:val="PL"/>
      </w:pPr>
      <w:r>
        <w:t xml:space="preserve">     ** Number: A positive integer</w:t>
      </w:r>
    </w:p>
    <w:p w:rsidR="000301DD" w:rsidRDefault="000301DD" w:rsidP="000301DD">
      <w:pPr>
        <w:pStyle w:val="PL"/>
      </w:pPr>
      <w:r>
        <w:t xml:space="preserve">     ** [0-9]+</w:t>
      </w:r>
    </w:p>
    <w:p w:rsidR="000301DD" w:rsidRDefault="000301DD" w:rsidP="000301DD">
      <w:pPr>
        <w:pStyle w:val="PL"/>
      </w:pPr>
      <w:r>
        <w:t xml:space="preserve">     ** Boolean: A yes or no value</w:t>
      </w:r>
    </w:p>
    <w:p w:rsidR="000301DD" w:rsidRDefault="000301DD" w:rsidP="000301DD">
      <w:pPr>
        <w:pStyle w:val="PL"/>
      </w:pPr>
      <w:r>
        <w:t xml:space="preserve">     ** Yes|No</w:t>
      </w:r>
    </w:p>
    <w:p w:rsidR="000301DD" w:rsidRDefault="000301DD" w:rsidP="000301DD">
      <w:pPr>
        <w:pStyle w:val="PL"/>
      </w:pPr>
      <w:r>
        <w:t xml:space="preserve">     ** Literal: An alphanumeric string</w:t>
      </w:r>
    </w:p>
    <w:p w:rsidR="000301DD" w:rsidRDefault="000301DD" w:rsidP="000301DD">
      <w:pPr>
        <w:pStyle w:val="PL"/>
      </w:pPr>
      <w:r>
        <w:t xml:space="preserve">     ** [A-Za-z0-9/.\-_]+</w:t>
      </w:r>
    </w:p>
    <w:p w:rsidR="000301DD" w:rsidRDefault="000301DD" w:rsidP="000301DD">
      <w:pPr>
        <w:pStyle w:val="PL"/>
      </w:pPr>
      <w:r>
        <w:t xml:space="preserve">     ** Dimension: A pair of numbers</w:t>
      </w:r>
    </w:p>
    <w:p w:rsidR="000301DD" w:rsidRPr="002C46B3" w:rsidRDefault="000301DD" w:rsidP="000301DD">
      <w:pPr>
        <w:pStyle w:val="PL"/>
      </w:pPr>
      <w:r>
        <w:t xml:space="preserve">     </w:t>
      </w:r>
      <w:r w:rsidRPr="002C46B3">
        <w:t>** [0-9]+x[0-9]+</w:t>
      </w:r>
    </w:p>
    <w:p w:rsidR="000301DD" w:rsidRPr="002C46B3" w:rsidRDefault="000301DD" w:rsidP="000301DD">
      <w:pPr>
        <w:pStyle w:val="PL"/>
      </w:pPr>
      <w:r w:rsidRPr="002C46B3">
        <w:t xml:space="preserve">     **</w:t>
      </w:r>
    </w:p>
    <w:p w:rsidR="000301DD" w:rsidRPr="002C46B3" w:rsidRDefault="000301DD" w:rsidP="000301DD">
      <w:pPr>
        <w:pStyle w:val="PL"/>
      </w:pPr>
      <w:r w:rsidRPr="002C46B3">
        <w:t>--&gt;</w:t>
      </w:r>
    </w:p>
    <w:p w:rsidR="000301DD" w:rsidRPr="002C46B3" w:rsidRDefault="000301DD" w:rsidP="000301DD">
      <w:pPr>
        <w:pStyle w:val="PL"/>
      </w:pPr>
    </w:p>
    <w:p w:rsidR="000301DD" w:rsidRPr="002C46B3" w:rsidRDefault="000301DD" w:rsidP="000301DD">
      <w:pPr>
        <w:pStyle w:val="PL"/>
      </w:pPr>
      <w:r w:rsidRPr="002C46B3">
        <w:t>&lt;!-- ****************************************************************** --&gt;</w:t>
      </w:r>
    </w:p>
    <w:p w:rsidR="000301DD" w:rsidRPr="002C46B3" w:rsidRDefault="000301DD" w:rsidP="000301DD">
      <w:pPr>
        <w:pStyle w:val="PL"/>
      </w:pPr>
      <w:r w:rsidRPr="002C46B3">
        <w:t>&lt;!-- ***** Component: PssCommon ***** --&gt;</w:t>
      </w:r>
    </w:p>
    <w:p w:rsidR="000301DD" w:rsidRPr="002C46B3" w:rsidRDefault="000301DD" w:rsidP="000301DD">
      <w:pPr>
        <w:pStyle w:val="PL"/>
      </w:pPr>
    </w:p>
    <w:p w:rsidR="000301DD" w:rsidRPr="002C46B3" w:rsidRDefault="000301DD" w:rsidP="000301DD">
      <w:pPr>
        <w:pStyle w:val="PL"/>
      </w:pPr>
      <w:r w:rsidRPr="002C46B3">
        <w:t xml:space="preserve">  &lt;rdf:Description rdf:ID="AudioChannels"&gt;</w:t>
      </w:r>
    </w:p>
    <w:p w:rsidR="000301DD" w:rsidRDefault="000301DD" w:rsidP="000301DD">
      <w:pPr>
        <w:pStyle w:val="PL"/>
      </w:pPr>
      <w:r w:rsidRPr="002C46B3">
        <w:t xml:space="preserve">    </w:t>
      </w:r>
      <w:r>
        <w:t>&lt;rdf:type rdf:resource="http://www.w3.org/1999/02/22-rdf-syntax-ns#Property"/&gt;</w:t>
      </w:r>
    </w:p>
    <w:p w:rsidR="000301DD" w:rsidRDefault="000301DD" w:rsidP="000301DD">
      <w:pPr>
        <w:pStyle w:val="PL"/>
      </w:pPr>
      <w:r>
        <w:t xml:space="preserve">    &lt;rdfs:domain rdf:resource="#PssCommon"/&gt;</w:t>
      </w:r>
    </w:p>
    <w:p w:rsidR="000301DD" w:rsidRDefault="000301DD" w:rsidP="000301DD">
      <w:pPr>
        <w:pStyle w:val="PL"/>
      </w:pPr>
      <w:r>
        <w:t xml:space="preserve">    &lt;rdfs:comment&gt;</w:t>
      </w:r>
    </w:p>
    <w:p w:rsidR="000301DD" w:rsidRDefault="000301DD" w:rsidP="000301DD">
      <w:pPr>
        <w:pStyle w:val="PL"/>
      </w:pPr>
      <w:r>
        <w:t xml:space="preserve">      Description: This attribute describes the stereophonic capability of the </w:t>
      </w:r>
    </w:p>
    <w:p w:rsidR="000301DD" w:rsidRDefault="000301DD" w:rsidP="000301DD">
      <w:pPr>
        <w:pStyle w:val="PL"/>
      </w:pPr>
      <w:r>
        <w:t xml:space="preserve">      natural audio device. The only legal values are "Mono" and "Stereo".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"Mono", "Stereo"</w:t>
      </w:r>
    </w:p>
    <w:p w:rsidR="000301DD" w:rsidRPr="00F659EF" w:rsidRDefault="000301DD" w:rsidP="000301DD">
      <w:pPr>
        <w:pStyle w:val="PL"/>
        <w:rPr>
          <w:lang w:val="fr-FR"/>
        </w:rPr>
      </w:pPr>
      <w:r>
        <w:t xml:space="preserve">    </w:t>
      </w:r>
      <w:r w:rsidRPr="00F659EF">
        <w:rPr>
          <w:lang w:val="fr-FR"/>
        </w:rPr>
        <w:t>&lt;/rdfs:comment&gt;</w:t>
      </w:r>
    </w:p>
    <w:p w:rsidR="000301DD" w:rsidRPr="00F659EF" w:rsidRDefault="000301DD" w:rsidP="000301DD">
      <w:pPr>
        <w:pStyle w:val="PL"/>
        <w:rPr>
          <w:lang w:val="fr-FR"/>
        </w:rPr>
      </w:pPr>
      <w:r w:rsidRPr="00F659EF">
        <w:rPr>
          <w:lang w:val="fr-FR"/>
        </w:rPr>
        <w:t xml:space="preserve">  &lt;/rdf:Description&gt;</w:t>
      </w:r>
    </w:p>
    <w:p w:rsidR="000301DD" w:rsidRPr="00F659EF" w:rsidRDefault="000301DD" w:rsidP="000301DD">
      <w:pPr>
        <w:pStyle w:val="PL"/>
        <w:rPr>
          <w:lang w:val="fr-FR"/>
        </w:rPr>
      </w:pPr>
    </w:p>
    <w:p w:rsidR="000301DD" w:rsidRPr="00F659EF" w:rsidRDefault="000301DD" w:rsidP="000301DD">
      <w:pPr>
        <w:pStyle w:val="PL"/>
        <w:rPr>
          <w:lang w:val="fr-FR"/>
        </w:rPr>
      </w:pPr>
      <w:r w:rsidRPr="00F659EF">
        <w:rPr>
          <w:lang w:val="fr-FR"/>
        </w:rPr>
        <w:t xml:space="preserve">  &lt;rdf:Description rdf:ID="MaxPolyphony"&gt;</w:t>
      </w:r>
    </w:p>
    <w:p w:rsidR="000301DD" w:rsidRPr="002C46B3" w:rsidRDefault="000301DD" w:rsidP="000301DD">
      <w:pPr>
        <w:pStyle w:val="PL"/>
        <w:rPr>
          <w:lang w:val="da-DK"/>
        </w:rPr>
      </w:pPr>
      <w:r w:rsidRPr="00F659EF">
        <w:rPr>
          <w:lang w:val="fr-FR"/>
        </w:rPr>
        <w:lastRenderedPageBreak/>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rdf:resource="#PssCommon"/&gt;</w:t>
      </w:r>
    </w:p>
    <w:p w:rsidR="000301DD" w:rsidRDefault="000301DD" w:rsidP="000301DD">
      <w:pPr>
        <w:pStyle w:val="PL"/>
      </w:pPr>
      <w:r>
        <w:t xml:space="preserve">    &lt;rdfs:comment&gt;</w:t>
      </w:r>
    </w:p>
    <w:p w:rsidR="000301DD" w:rsidRDefault="000301DD" w:rsidP="000301DD">
      <w:pPr>
        <w:pStyle w:val="PL"/>
      </w:pPr>
      <w:r>
        <w:t xml:space="preserve">      Description: The MaxPolyphony attribute refers to the maximal polyphony</w:t>
      </w:r>
    </w:p>
    <w:p w:rsidR="000301DD" w:rsidRDefault="000301DD" w:rsidP="000301DD">
      <w:pPr>
        <w:pStyle w:val="PL"/>
      </w:pPr>
      <w:r>
        <w:t xml:space="preserve">      that the synthetic audio device supports as defined in [44]. Legal values </w:t>
      </w:r>
    </w:p>
    <w:p w:rsidR="000301DD" w:rsidRDefault="000301DD" w:rsidP="000301DD">
      <w:pPr>
        <w:pStyle w:val="PL"/>
      </w:pPr>
      <w:r>
        <w:t xml:space="preserve">      are integer between 5 to 24.</w:t>
      </w:r>
    </w:p>
    <w:p w:rsidR="000301DD" w:rsidRDefault="000301DD" w:rsidP="000301DD">
      <w:pPr>
        <w:pStyle w:val="PL"/>
      </w:pPr>
      <w:r>
        <w:t xml:space="preserve">      NOTE: MaxPolyphony attribute can be used to signal the maximum polyphony</w:t>
      </w:r>
    </w:p>
    <w:p w:rsidR="000301DD" w:rsidRDefault="000301DD" w:rsidP="000301DD">
      <w:pPr>
        <w:pStyle w:val="PL"/>
      </w:pPr>
      <w:r>
        <w:t xml:space="preserve">            capabilities supported by the PSS client. This is a complementary </w:t>
      </w:r>
    </w:p>
    <w:p w:rsidR="000301DD" w:rsidRDefault="000301DD" w:rsidP="000301DD">
      <w:pPr>
        <w:pStyle w:val="PL"/>
      </w:pPr>
      <w:r>
        <w:t xml:space="preserve">            mechanism for the delivery of compatible SP-MIDI content and thus </w:t>
      </w:r>
    </w:p>
    <w:p w:rsidR="000301DD" w:rsidRDefault="000301DD" w:rsidP="000301DD">
      <w:pPr>
        <w:pStyle w:val="PL"/>
      </w:pPr>
      <w:r>
        <w:t xml:space="preserve">            the PSS client is required to support Scalable Polyphony MIDI i.e. </w:t>
      </w:r>
    </w:p>
    <w:p w:rsidR="000301DD" w:rsidRDefault="000301DD" w:rsidP="000301DD">
      <w:pPr>
        <w:pStyle w:val="PL"/>
      </w:pPr>
      <w:r>
        <w:t xml:space="preserve">            Channel Masking defined in [44].</w:t>
      </w:r>
    </w:p>
    <w:p w:rsidR="000301DD" w:rsidRDefault="000301DD" w:rsidP="000301DD">
      <w:pPr>
        <w:pStyle w:val="PL"/>
      </w:pPr>
      <w:r>
        <w:t xml:space="preserve"> </w:t>
      </w: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Default="000301DD" w:rsidP="000301DD">
      <w:pPr>
        <w:pStyle w:val="PL"/>
      </w:pPr>
      <w:r>
        <w:t xml:space="preserve">      Examples: 8</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rdf:ID="NumOfGM1Voices"&gt;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&lt;rdfs:domain rdf:resource="#PssCommon"/&gt;</w:t>
      </w:r>
    </w:p>
    <w:p w:rsidR="000301DD" w:rsidRDefault="000301DD" w:rsidP="000301DD">
      <w:pPr>
        <w:pStyle w:val="PL"/>
      </w:pPr>
      <w:r>
        <w:t xml:space="preserve">    &lt;rdfs:comment&gt;</w:t>
      </w:r>
    </w:p>
    <w:p w:rsidR="000301DD" w:rsidRDefault="000301DD" w:rsidP="000301DD">
      <w:pPr>
        <w:pStyle w:val="PL"/>
        <w:ind w:left="426" w:hanging="426"/>
      </w:pPr>
      <w:r>
        <w:t xml:space="preserve">      Description: The NumOfGM1Voices attribute refers to the maximum number </w:t>
      </w:r>
    </w:p>
    <w:p w:rsidR="000301DD" w:rsidRDefault="000301DD" w:rsidP="000301DD">
      <w:pPr>
        <w:pStyle w:val="PL"/>
        <w:ind w:left="426" w:hanging="426"/>
      </w:pPr>
      <w:r>
        <w:t xml:space="preserve">      of simultaneous GM1   voices that the synthetic audio engine supports.</w:t>
      </w:r>
    </w:p>
    <w:p w:rsidR="000301DD" w:rsidRDefault="000301DD" w:rsidP="000301DD">
      <w:pPr>
        <w:pStyle w:val="PL"/>
        <w:ind w:left="426" w:hanging="426"/>
      </w:pPr>
      <w:r>
        <w:t xml:space="preserve">      Legal values are integers greater or equal than 5.</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Default="000301DD" w:rsidP="000301DD">
      <w:pPr>
        <w:pStyle w:val="PL"/>
      </w:pPr>
      <w:r>
        <w:t xml:space="preserve">      Examples: 24</w:t>
      </w:r>
    </w:p>
    <w:p w:rsidR="000301DD" w:rsidRPr="000A20DB" w:rsidRDefault="000301DD" w:rsidP="000301DD">
      <w:pPr>
        <w:pStyle w:val="PL"/>
        <w:rPr>
          <w:lang w:val="en-US"/>
        </w:rPr>
      </w:pPr>
      <w:r>
        <w:t xml:space="preserve">    </w:t>
      </w:r>
      <w:r w:rsidRPr="000A20DB">
        <w:rPr>
          <w:lang w:val="en-US"/>
        </w:rPr>
        <w:t>&lt;/rdfs:comment&gt;</w:t>
      </w:r>
    </w:p>
    <w:p w:rsidR="000301DD" w:rsidRPr="000A20DB" w:rsidRDefault="000301DD" w:rsidP="000301DD">
      <w:pPr>
        <w:pStyle w:val="PL"/>
        <w:rPr>
          <w:lang w:val="en-US"/>
        </w:rPr>
      </w:pPr>
      <w:r w:rsidRPr="000A20DB">
        <w:rPr>
          <w:lang w:val="en-US"/>
        </w:rPr>
        <w:t xml:space="preserve">  &lt;/rdf:Description&gt;</w:t>
      </w:r>
    </w:p>
    <w:p w:rsidR="000301DD" w:rsidRPr="000A20DB" w:rsidRDefault="000301DD" w:rsidP="000301DD">
      <w:pPr>
        <w:pStyle w:val="PL"/>
        <w:rPr>
          <w:lang w:val="en-US"/>
        </w:rPr>
      </w:pPr>
    </w:p>
    <w:p w:rsidR="000301DD" w:rsidRDefault="000301DD" w:rsidP="000301DD">
      <w:pPr>
        <w:pStyle w:val="PL"/>
      </w:pPr>
      <w:r>
        <w:t>&lt;rdf:Description rdf:ID="NumOfMobileDLSVoicesWithoutOptionalBlocks"&gt;</w:t>
      </w:r>
    </w:p>
    <w:p w:rsidR="000301DD" w:rsidRPr="002C46B3" w:rsidRDefault="000301DD" w:rsidP="000301DD">
      <w:pPr>
        <w:pStyle w:val="PL"/>
        <w:rPr>
          <w:lang w:val="da-DK"/>
        </w:rPr>
      </w:pPr>
      <w: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rdf:resource="#PssCommon"/&gt;</w:t>
      </w:r>
    </w:p>
    <w:p w:rsidR="000301DD" w:rsidRDefault="000301DD" w:rsidP="000301DD">
      <w:pPr>
        <w:pStyle w:val="PL"/>
      </w:pPr>
      <w:r>
        <w:t xml:space="preserve">    &lt;rdfs:comment&gt;</w:t>
      </w:r>
    </w:p>
    <w:p w:rsidR="000301DD" w:rsidRDefault="000301DD" w:rsidP="000301DD">
      <w:pPr>
        <w:pStyle w:val="PL"/>
        <w:ind w:left="426" w:hanging="426"/>
      </w:pPr>
      <w:r>
        <w:t xml:space="preserve">      Description: The NumOfMobileDLSVoicesWithoutOptionalBlocks attribute </w:t>
      </w:r>
    </w:p>
    <w:p w:rsidR="000301DD" w:rsidRDefault="000301DD" w:rsidP="000301DD">
      <w:pPr>
        <w:pStyle w:val="PL"/>
        <w:ind w:left="426" w:hanging="426"/>
      </w:pPr>
      <w:r>
        <w:t xml:space="preserve">      refers to the maximum number of simultaneous voices without optional </w:t>
      </w:r>
    </w:p>
    <w:p w:rsidR="000301DD" w:rsidRDefault="000301DD" w:rsidP="000301DD">
      <w:pPr>
        <w:pStyle w:val="PL"/>
        <w:ind w:left="426" w:hanging="426"/>
      </w:pPr>
      <w:r>
        <w:t xml:space="preserve">      group of processing blocks that the synthetic audio engine supports.</w:t>
      </w:r>
    </w:p>
    <w:p w:rsidR="000301DD" w:rsidRDefault="000301DD" w:rsidP="000301DD">
      <w:pPr>
        <w:pStyle w:val="PL"/>
        <w:ind w:left="426" w:hanging="426"/>
      </w:pPr>
      <w:r>
        <w:t xml:space="preserve">      Legal values are integers greater or equal than 5.</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Default="000301DD" w:rsidP="000301DD">
      <w:pPr>
        <w:pStyle w:val="PL"/>
      </w:pPr>
      <w:r>
        <w:t xml:space="preserve">      Examples: 24</w:t>
      </w:r>
    </w:p>
    <w:p w:rsidR="000301DD" w:rsidRPr="000A20DB" w:rsidRDefault="000301DD" w:rsidP="000301DD">
      <w:pPr>
        <w:pStyle w:val="PL"/>
      </w:pPr>
      <w:r>
        <w:t xml:space="preserve">    </w:t>
      </w:r>
      <w:r w:rsidRPr="000A20DB">
        <w:t>&lt;/rdfs:comment&gt;</w:t>
      </w:r>
    </w:p>
    <w:p w:rsidR="000301DD" w:rsidRPr="000A20DB" w:rsidRDefault="000301DD" w:rsidP="000301DD">
      <w:pPr>
        <w:pStyle w:val="PL"/>
      </w:pPr>
      <w:r w:rsidRPr="000A20DB">
        <w:t xml:space="preserve">  &lt;/rdf:Description&gt;</w:t>
      </w:r>
    </w:p>
    <w:p w:rsidR="000301DD" w:rsidRPr="000A20DB" w:rsidRDefault="000301DD" w:rsidP="000301DD">
      <w:pPr>
        <w:pStyle w:val="PL"/>
      </w:pPr>
    </w:p>
    <w:p w:rsidR="000301DD" w:rsidRDefault="000301DD" w:rsidP="000301DD">
      <w:pPr>
        <w:pStyle w:val="PL"/>
      </w:pPr>
      <w:r>
        <w:t xml:space="preserve">  &lt;rdf:Description rdf:ID="NumOfMobileDLSVoicesWithOptionalBlocks"&gt;</w:t>
      </w:r>
    </w:p>
    <w:p w:rsidR="000301DD" w:rsidRPr="002C46B3" w:rsidRDefault="000301DD" w:rsidP="000301DD">
      <w:pPr>
        <w:pStyle w:val="PL"/>
        <w:rPr>
          <w:lang w:val="da-DK"/>
        </w:rPr>
      </w:pPr>
      <w: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rdf:resource="#PssCommon"/&gt;</w:t>
      </w:r>
    </w:p>
    <w:p w:rsidR="000301DD" w:rsidRDefault="000301DD" w:rsidP="000301DD">
      <w:pPr>
        <w:pStyle w:val="PL"/>
      </w:pPr>
      <w:r>
        <w:t xml:space="preserve">    &lt;rdfs:comment&gt;</w:t>
      </w:r>
    </w:p>
    <w:p w:rsidR="000301DD" w:rsidRDefault="000301DD" w:rsidP="000301DD">
      <w:pPr>
        <w:pStyle w:val="PL"/>
        <w:ind w:left="426" w:hanging="426"/>
      </w:pPr>
      <w:r>
        <w:t xml:space="preserve">      Description: The NumOfMobileDLSVoicesWithOptionalBlocks attribute refers </w:t>
      </w:r>
    </w:p>
    <w:p w:rsidR="000301DD" w:rsidRDefault="000301DD" w:rsidP="000301DD">
      <w:pPr>
        <w:pStyle w:val="PL"/>
        <w:ind w:left="426" w:hanging="426"/>
      </w:pPr>
      <w:r>
        <w:t xml:space="preserve">      to the maximum number of simultaneous voices with optional group of </w:t>
      </w:r>
    </w:p>
    <w:p w:rsidR="000301DD" w:rsidRDefault="000301DD" w:rsidP="000301DD">
      <w:pPr>
        <w:pStyle w:val="PL"/>
        <w:ind w:left="426" w:hanging="426"/>
      </w:pPr>
      <w:r>
        <w:t xml:space="preserve">      processing blocks that the synthetic audio engine supports. This attribute</w:t>
      </w:r>
    </w:p>
    <w:p w:rsidR="000301DD" w:rsidRDefault="000301DD" w:rsidP="000301DD">
      <w:pPr>
        <w:pStyle w:val="PL"/>
        <w:ind w:left="426" w:hanging="426"/>
      </w:pPr>
      <w:r>
        <w:t xml:space="preserve">      is set to zero for devices that do not support the optional group of </w:t>
      </w:r>
    </w:p>
    <w:p w:rsidR="000301DD" w:rsidRDefault="000301DD" w:rsidP="000301DD">
      <w:pPr>
        <w:pStyle w:val="PL"/>
        <w:ind w:left="426" w:hanging="426"/>
      </w:pPr>
      <w:r>
        <w:t xml:space="preserve">      processing blocks. Legal values are integers greater or equal than 0.</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Default="000301DD" w:rsidP="000301DD">
      <w:pPr>
        <w:pStyle w:val="PL"/>
      </w:pPr>
      <w:r>
        <w:t xml:space="preserve">      Examples: 24</w:t>
      </w:r>
    </w:p>
    <w:p w:rsidR="000301DD" w:rsidRDefault="000301DD" w:rsidP="000301DD">
      <w:pPr>
        <w:pStyle w:val="PL"/>
        <w:rPr>
          <w:lang w:val="fr-FR"/>
        </w:rPr>
      </w:pPr>
      <w:r>
        <w:t xml:space="preserve">    </w:t>
      </w:r>
      <w:r>
        <w:rPr>
          <w:lang w:val="fr-FR"/>
        </w:rPr>
        <w:t>&lt;/rdfs:comment&gt;</w:t>
      </w:r>
    </w:p>
    <w:p w:rsidR="000301DD" w:rsidRDefault="000301DD" w:rsidP="000301DD">
      <w:pPr>
        <w:pStyle w:val="PL"/>
        <w:rPr>
          <w:lang w:val="fr-FR"/>
        </w:rPr>
      </w:pPr>
      <w:r>
        <w:rPr>
          <w:lang w:val="fr-FR"/>
        </w:rPr>
        <w:t xml:space="preserve">  &lt;/rdf:Description&gt;</w:t>
      </w:r>
    </w:p>
    <w:p w:rsidR="000301DD" w:rsidRPr="000A20DB" w:rsidRDefault="000301DD" w:rsidP="000301DD">
      <w:pPr>
        <w:pStyle w:val="PL"/>
        <w:rPr>
          <w:lang w:val="fr-FR"/>
        </w:rPr>
      </w:pPr>
    </w:p>
    <w:p w:rsidR="000301DD" w:rsidRPr="000A20DB" w:rsidRDefault="000301DD" w:rsidP="000301DD">
      <w:pPr>
        <w:pStyle w:val="PL"/>
        <w:rPr>
          <w:lang w:val="fr-FR"/>
        </w:rPr>
      </w:pPr>
      <w:r w:rsidRPr="000A20DB">
        <w:rPr>
          <w:lang w:val="fr-FR"/>
        </w:rPr>
        <w:t xml:space="preserve">  &lt;rdf:Description </w:t>
      </w:r>
      <w:r>
        <w:rPr>
          <w:lang w:val="fr-FR"/>
        </w:rPr>
        <w:t>rdf:</w:t>
      </w:r>
      <w:r w:rsidRPr="000A20DB">
        <w:rPr>
          <w:lang w:val="fr-FR"/>
        </w:rPr>
        <w:t>ID="PssVersion"&gt;</w:t>
      </w:r>
    </w:p>
    <w:p w:rsidR="000301DD" w:rsidRPr="002C46B3" w:rsidRDefault="000301DD" w:rsidP="000301DD">
      <w:pPr>
        <w:pStyle w:val="PL"/>
        <w:rPr>
          <w:lang w:val="da-DK"/>
        </w:rPr>
      </w:pPr>
      <w:r w:rsidRPr="000A20DB">
        <w:rPr>
          <w:lang w:val="fr-FR"/>
        </w:rPr>
        <w:t xml:space="preserve">    </w:t>
      </w:r>
      <w:r w:rsidRPr="002C46B3">
        <w:rPr>
          <w:lang w:val="da-DK"/>
        </w:rPr>
        <w:t>&lt;rdf:type rdf:resource="http://www.w3.org/1999/02/22-rdf-syntax-ns#Property"/&gt;</w:t>
      </w:r>
    </w:p>
    <w:p w:rsidR="000301DD" w:rsidRPr="002C46B3" w:rsidRDefault="000301DD" w:rsidP="000301DD">
      <w:pPr>
        <w:pStyle w:val="PL"/>
      </w:pPr>
      <w:r w:rsidRPr="002C46B3">
        <w:rPr>
          <w:lang w:val="da-DK"/>
        </w:rPr>
        <w:t xml:space="preserve">    </w:t>
      </w:r>
      <w:r w:rsidRPr="002C46B3">
        <w:t>&lt;rdfs:domain rdf:resource="#PssCommon"/&gt;</w:t>
      </w:r>
    </w:p>
    <w:p w:rsidR="000301DD" w:rsidRPr="002C46B3" w:rsidRDefault="000301DD" w:rsidP="000301DD">
      <w:pPr>
        <w:pStyle w:val="PL"/>
      </w:pPr>
      <w:r w:rsidRPr="002C46B3">
        <w:t xml:space="preserve">    &lt;rdfs:comment&gt;</w:t>
      </w:r>
    </w:p>
    <w:p w:rsidR="000301DD" w:rsidRDefault="000301DD" w:rsidP="000301DD">
      <w:pPr>
        <w:pStyle w:val="PL"/>
      </w:pPr>
      <w:r w:rsidRPr="002C46B3">
        <w:t xml:space="preserve">      Description: Latest PSS version supported by the client. </w:t>
      </w:r>
      <w:r>
        <w:t>Legal</w:t>
      </w:r>
    </w:p>
    <w:p w:rsidR="000301DD" w:rsidRDefault="000301DD" w:rsidP="000301DD">
      <w:pPr>
        <w:pStyle w:val="PL"/>
      </w:pPr>
      <w:r>
        <w:t xml:space="preserve">      values are "3GPP-R4", "3GPP-R5", "3GPP-R6", "3GPP-R7" and so forth.</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"3GPP-R5", "3GPP-R6" </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rdf:ID="RenderingScreenSize"&gt;</w:t>
      </w:r>
    </w:p>
    <w:p w:rsidR="000301DD" w:rsidRDefault="000301DD" w:rsidP="000301DD">
      <w:pPr>
        <w:pStyle w:val="PL"/>
      </w:pPr>
      <w:r>
        <w:t xml:space="preserve">    &lt;rdf:type rdf:resource="http://www.w3.org/1999/02/22-rdf-syntax-ns#Property"/&gt;</w:t>
      </w:r>
    </w:p>
    <w:p w:rsidR="000301DD" w:rsidRDefault="000301DD" w:rsidP="000301DD">
      <w:pPr>
        <w:pStyle w:val="PL"/>
      </w:pPr>
      <w:r>
        <w:lastRenderedPageBreak/>
        <w:t xml:space="preserve">    &lt;rdfs:domain rdf:resource="#PssCommon"/&gt;</w:t>
      </w:r>
    </w:p>
    <w:p w:rsidR="000301DD" w:rsidRDefault="000301DD" w:rsidP="000301DD">
      <w:pPr>
        <w:pStyle w:val="PL"/>
      </w:pPr>
      <w:r>
        <w:t xml:space="preserve">    &lt;rdfs:comment&gt;</w:t>
      </w:r>
    </w:p>
    <w:p w:rsidR="000301DD" w:rsidRDefault="000301DD" w:rsidP="000301DD">
      <w:pPr>
        <w:pStyle w:val="PL"/>
      </w:pPr>
      <w:r>
        <w:t xml:space="preserve">      Description: The rendering size of the device's screen in unit of</w:t>
      </w:r>
    </w:p>
    <w:p w:rsidR="000301DD" w:rsidRDefault="000301DD" w:rsidP="000301DD">
      <w:pPr>
        <w:pStyle w:val="PL"/>
      </w:pPr>
      <w:r>
        <w:t xml:space="preserve">      pixels available for PSS media presentation. The horizontal size is </w:t>
      </w:r>
    </w:p>
    <w:p w:rsidR="000301DD" w:rsidRDefault="000301DD" w:rsidP="000301DD">
      <w:pPr>
        <w:pStyle w:val="PL"/>
      </w:pPr>
      <w:r>
        <w:t xml:space="preserve">      given followed by the vertical size. Legal values are pairs of integer </w:t>
      </w:r>
    </w:p>
    <w:p w:rsidR="000301DD" w:rsidRDefault="000301DD" w:rsidP="000301DD">
      <w:pPr>
        <w:pStyle w:val="PL"/>
      </w:pPr>
      <w:r>
        <w:t xml:space="preserve">      values equal or greater than zero. A value equal "0x0"means that there </w:t>
      </w:r>
    </w:p>
    <w:p w:rsidR="000301DD" w:rsidRDefault="000301DD" w:rsidP="000301DD">
      <w:pPr>
        <w:pStyle w:val="PL"/>
      </w:pPr>
      <w:r>
        <w:t xml:space="preserve">      exists no display or just textual output is supported.</w:t>
      </w:r>
    </w:p>
    <w:p w:rsidR="000301DD" w:rsidRDefault="000301DD" w:rsidP="000301DD">
      <w:pPr>
        <w:pStyle w:val="PL"/>
      </w:pPr>
    </w:p>
    <w:p w:rsidR="000301DD" w:rsidRDefault="000301DD" w:rsidP="000301DD">
      <w:pPr>
        <w:pStyle w:val="PL"/>
      </w:pPr>
      <w:r>
        <w:t xml:space="preserve">      Type: Dimension</w:t>
      </w:r>
    </w:p>
    <w:p w:rsidR="000301DD" w:rsidRDefault="000301DD" w:rsidP="000301DD">
      <w:pPr>
        <w:pStyle w:val="PL"/>
      </w:pPr>
      <w:r>
        <w:t xml:space="preserve">      Resolution: Locked</w:t>
      </w:r>
    </w:p>
    <w:p w:rsidR="000301DD" w:rsidRDefault="000301DD" w:rsidP="000301DD">
      <w:pPr>
        <w:pStyle w:val="PL"/>
      </w:pPr>
      <w:r>
        <w:t xml:space="preserve">      Examples: "160x120"</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&lt;!-- ****************************************************************** --&gt;</w:t>
      </w:r>
    </w:p>
    <w:p w:rsidR="000301DD" w:rsidRDefault="000301DD" w:rsidP="000301DD">
      <w:pPr>
        <w:pStyle w:val="PL"/>
      </w:pPr>
      <w:r>
        <w:t>&lt;!-- ***** Component: Streaming ***** --&gt;</w:t>
      </w:r>
    </w:p>
    <w:p w:rsidR="000301DD" w:rsidRDefault="000301DD" w:rsidP="000301DD">
      <w:pPr>
        <w:pStyle w:val="PL"/>
      </w:pPr>
    </w:p>
    <w:p w:rsidR="000301DD" w:rsidRDefault="000301DD" w:rsidP="000301DD">
      <w:pPr>
        <w:pStyle w:val="PL"/>
        <w:rPr>
          <w:ins w:id="241" w:author="Imed" w:date="2010-06-13T15:27:00Z"/>
        </w:rPr>
      </w:pPr>
      <w:r>
        <w:t xml:space="preserve">  </w:t>
      </w:r>
      <w:ins w:id="242" w:author="Imed" w:date="2010-06-13T15:27:00Z">
        <w:r>
          <w:t>&lt;rdf:Description rdf:ID="StreamingMethod"&gt;</w:t>
        </w:r>
      </w:ins>
    </w:p>
    <w:p w:rsidR="000301DD" w:rsidRDefault="000301DD" w:rsidP="000301DD">
      <w:pPr>
        <w:pStyle w:val="PL"/>
        <w:rPr>
          <w:ins w:id="243" w:author="Imed" w:date="2010-06-13T15:27:00Z"/>
        </w:rPr>
      </w:pPr>
      <w:ins w:id="244" w:author="Imed" w:date="2010-06-13T15:27:00Z">
        <w:r>
          <w:t xml:space="preserve">    &lt;rdf:type rdf:resource="http://www.w3.org/1999/02/22-rdf-syntax-ns#Property"/&gt;</w:t>
        </w:r>
      </w:ins>
    </w:p>
    <w:p w:rsidR="000301DD" w:rsidRDefault="000301DD" w:rsidP="000301DD">
      <w:pPr>
        <w:pStyle w:val="PL"/>
        <w:rPr>
          <w:ins w:id="245" w:author="Imed" w:date="2010-06-13T15:27:00Z"/>
        </w:rPr>
      </w:pPr>
      <w:ins w:id="246" w:author="Imed" w:date="2010-06-13T15:27:00Z">
        <w:r>
          <w:t xml:space="preserve">    &lt;rdfs:range rdf:resource="http://www.w3.org/1999/02/22-rdf-syntax-ns#Bag"/&gt;</w:t>
        </w:r>
      </w:ins>
    </w:p>
    <w:p w:rsidR="000301DD" w:rsidRDefault="000301DD" w:rsidP="000301DD">
      <w:pPr>
        <w:pStyle w:val="PL"/>
        <w:rPr>
          <w:ins w:id="247" w:author="Imed" w:date="2010-06-13T15:27:00Z"/>
        </w:rPr>
      </w:pPr>
      <w:ins w:id="248" w:author="Imed" w:date="2010-06-13T15:27:00Z">
        <w:r>
          <w:t xml:space="preserve">    &lt;rdfs:domain rdf:resource="#Streaming"/&gt;</w:t>
        </w:r>
      </w:ins>
    </w:p>
    <w:p w:rsidR="000301DD" w:rsidRDefault="000301DD" w:rsidP="000301DD">
      <w:pPr>
        <w:pStyle w:val="PL"/>
        <w:rPr>
          <w:ins w:id="249" w:author="Imed" w:date="2010-06-13T15:27:00Z"/>
        </w:rPr>
      </w:pPr>
      <w:ins w:id="250" w:author="Imed" w:date="2010-06-13T15:27:00Z">
        <w:r>
          <w:t xml:space="preserve">    &lt;rdfs:comment&gt;</w:t>
        </w:r>
      </w:ins>
    </w:p>
    <w:p w:rsidR="000301DD" w:rsidRDefault="000301DD" w:rsidP="000301DD">
      <w:pPr>
        <w:pStyle w:val="PL"/>
        <w:rPr>
          <w:ins w:id="251" w:author="Imed" w:date="2010-06-13T15:27:00Z"/>
        </w:rPr>
      </w:pPr>
      <w:ins w:id="252" w:author="Imed" w:date="2010-06-13T15:27:00Z">
        <w:r>
          <w:t xml:space="preserve">      Description: </w:t>
        </w:r>
      </w:ins>
      <w:ins w:id="253" w:author="Imed" w:date="2010-06-13T15:29:00Z">
        <w:r>
          <w:t xml:space="preserve">List of streaming methods supported by the PSS application. The client may </w:t>
        </w:r>
        <w:r>
          <w:tab/>
        </w:r>
        <w:r>
          <w:tab/>
        </w:r>
        <w:r>
          <w:tab/>
        </w:r>
        <w:r>
          <w:tab/>
        </w:r>
        <w:r>
          <w:tab/>
        </w:r>
        <w:r>
          <w:tab/>
        </w:r>
        <w:r>
          <w:tab/>
          <w:t>support RTP streaming, HTTP streaming, or both.</w:t>
        </w:r>
      </w:ins>
    </w:p>
    <w:p w:rsidR="000301DD" w:rsidRDefault="000301DD" w:rsidP="000301DD">
      <w:pPr>
        <w:pStyle w:val="PL"/>
        <w:rPr>
          <w:ins w:id="254" w:author="Imed" w:date="2010-06-13T15:27:00Z"/>
        </w:rPr>
      </w:pPr>
    </w:p>
    <w:p w:rsidR="000301DD" w:rsidRDefault="000301DD" w:rsidP="000301DD">
      <w:pPr>
        <w:pStyle w:val="PL"/>
        <w:rPr>
          <w:ins w:id="255" w:author="Imed" w:date="2010-06-13T15:27:00Z"/>
        </w:rPr>
      </w:pPr>
      <w:ins w:id="256" w:author="Imed" w:date="2010-06-13T15:27:00Z">
        <w:r>
          <w:t xml:space="preserve">      Type: Literal (bag)</w:t>
        </w:r>
      </w:ins>
    </w:p>
    <w:p w:rsidR="000301DD" w:rsidRDefault="000301DD" w:rsidP="000301DD">
      <w:pPr>
        <w:pStyle w:val="PL"/>
        <w:rPr>
          <w:ins w:id="257" w:author="Imed" w:date="2010-06-13T15:27:00Z"/>
        </w:rPr>
      </w:pPr>
      <w:ins w:id="258" w:author="Imed" w:date="2010-06-13T15:27:00Z">
        <w:r>
          <w:t xml:space="preserve">      Resolution: Append</w:t>
        </w:r>
      </w:ins>
    </w:p>
    <w:p w:rsidR="000301DD" w:rsidRDefault="000301DD" w:rsidP="000301DD">
      <w:pPr>
        <w:pStyle w:val="PL"/>
        <w:rPr>
          <w:ins w:id="259" w:author="Imed" w:date="2010-06-13T15:27:00Z"/>
        </w:rPr>
      </w:pPr>
      <w:ins w:id="260" w:author="Imed" w:date="2010-06-13T15:27:00Z">
        <w:r>
          <w:t xml:space="preserve">      Examples: "</w:t>
        </w:r>
      </w:ins>
      <w:ins w:id="261" w:author="Imed" w:date="2010-06-13T15:28:00Z">
        <w:r>
          <w:t>RTP</w:t>
        </w:r>
      </w:ins>
      <w:ins w:id="262" w:author="Imed" w:date="2010-06-13T15:27:00Z">
        <w:r>
          <w:t>,</w:t>
        </w:r>
      </w:ins>
      <w:ins w:id="263" w:author="Imed" w:date="2010-06-13T15:28:00Z">
        <w:r>
          <w:t>HTTP</w:t>
        </w:r>
      </w:ins>
      <w:ins w:id="264" w:author="Imed" w:date="2010-06-13T15:27:00Z">
        <w:r>
          <w:t>"</w:t>
        </w:r>
      </w:ins>
    </w:p>
    <w:p w:rsidR="000301DD" w:rsidRDefault="000301DD" w:rsidP="000301DD">
      <w:pPr>
        <w:pStyle w:val="PL"/>
        <w:rPr>
          <w:ins w:id="265" w:author="Imed" w:date="2010-06-13T15:27:00Z"/>
        </w:rPr>
      </w:pPr>
      <w:ins w:id="266" w:author="Imed" w:date="2010-06-13T15:27:00Z">
        <w:r>
          <w:t xml:space="preserve">    &lt;/rdfs:comment&gt;</w:t>
        </w:r>
      </w:ins>
    </w:p>
    <w:p w:rsidR="000301DD" w:rsidRDefault="000301DD" w:rsidP="000301DD">
      <w:pPr>
        <w:pStyle w:val="PL"/>
      </w:pPr>
      <w:ins w:id="267" w:author="Imed" w:date="2010-06-13T15:27:00Z">
        <w:r>
          <w:t xml:space="preserve">  &lt;/rdf:Description&gt;</w:t>
        </w:r>
      </w:ins>
    </w:p>
    <w:p w:rsidR="000301DD" w:rsidRDefault="000301DD" w:rsidP="000301DD">
      <w:pPr>
        <w:pStyle w:val="PL"/>
      </w:pPr>
    </w:p>
    <w:p w:rsidR="000301DD" w:rsidRDefault="000301DD" w:rsidP="000301DD">
      <w:pPr>
        <w:pStyle w:val="PL"/>
      </w:pPr>
      <w:r>
        <w:t xml:space="preserve">  &lt;rdf:Description rdf:ID="StreamingAccept"&gt;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&lt;rdfs:range rdf:resource="http://www.w3.org/1999/02/22-rdf-syntax-ns#Bag"/&gt;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List of content types (MIME types) relevant for streaming </w:t>
      </w:r>
    </w:p>
    <w:p w:rsidR="000301DD" w:rsidRDefault="000301DD" w:rsidP="000301DD">
      <w:pPr>
        <w:pStyle w:val="PL"/>
      </w:pPr>
      <w:r>
        <w:t xml:space="preserve">      over </w:t>
      </w:r>
      <w:smartTag w:uri="urn:schemas-microsoft-com:office:smarttags" w:element="PersonName">
        <w:r>
          <w:t>RT</w:t>
        </w:r>
      </w:smartTag>
      <w:r>
        <w:t>P supported by the PSS application. Content types listed shall be</w:t>
      </w:r>
    </w:p>
    <w:p w:rsidR="000301DD" w:rsidRDefault="000301DD" w:rsidP="000301DD">
      <w:pPr>
        <w:pStyle w:val="PL"/>
      </w:pPr>
      <w:r>
        <w:t xml:space="preserve">      possible to stream over </w:t>
      </w:r>
      <w:smartTag w:uri="urn:schemas-microsoft-com:office:smarttags" w:element="PersonName">
        <w:r>
          <w:t>RT</w:t>
        </w:r>
      </w:smartTag>
      <w:r>
        <w:t>P. For each content type a set of MIME parameters</w:t>
      </w:r>
      <w:r>
        <w:br/>
        <w:t xml:space="preserve">      can be specified to signal receiver capabilities. A content type that </w:t>
      </w:r>
    </w:p>
    <w:p w:rsidR="000301DD" w:rsidRDefault="000301DD" w:rsidP="000301DD">
      <w:pPr>
        <w:pStyle w:val="PL"/>
      </w:pPr>
      <w:r>
        <w:t xml:space="preserve">      supports multiple parameter sets may occur several times in the list. </w:t>
      </w:r>
    </w:p>
    <w:p w:rsidR="000301DD" w:rsidRDefault="000301DD" w:rsidP="000301DD">
      <w:pPr>
        <w:pStyle w:val="PL"/>
      </w:pPr>
      <w:r>
        <w:t xml:space="preserve">      Legal values are lists of MIME types with related parameters.</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Default="000301DD" w:rsidP="000301DD">
      <w:pPr>
        <w:pStyle w:val="PL"/>
      </w:pPr>
      <w:r>
        <w:t xml:space="preserve">      Examples: "audio/AMR-WB;octet-alignment=1,application/smil"</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rdf:ID="StreamingAccept-Subset"&gt;</w:t>
      </w:r>
    </w:p>
    <w:p w:rsidR="000301DD" w:rsidRPr="002C46B3" w:rsidRDefault="000301DD" w:rsidP="000301DD">
      <w:pPr>
        <w:pStyle w:val="PL"/>
        <w:rPr>
          <w:lang w:val="da-DK"/>
        </w:rPr>
      </w:pPr>
      <w: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&lt;rdfs:range rdf:resource="http://www.w3.org/1999/02/22-rdf-syntax-ns#Bag"/&gt;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List of content types for which the PSS application supports</w:t>
      </w:r>
    </w:p>
    <w:p w:rsidR="000301DD" w:rsidRDefault="000301DD" w:rsidP="000301DD">
      <w:pPr>
        <w:pStyle w:val="PL"/>
      </w:pPr>
      <w:r>
        <w:t xml:space="preserve">      a subset. MIME types can in most cases effectively be used to express </w:t>
      </w:r>
    </w:p>
    <w:p w:rsidR="000301DD" w:rsidRDefault="000301DD" w:rsidP="000301DD">
      <w:pPr>
        <w:pStyle w:val="PL"/>
      </w:pPr>
      <w:r>
        <w:t xml:space="preserve">      variations in support for different media types. Many MIME types, e.g. </w:t>
      </w:r>
    </w:p>
    <w:p w:rsidR="000301DD" w:rsidRDefault="000301DD" w:rsidP="000301DD">
      <w:pPr>
        <w:pStyle w:val="PL"/>
      </w:pPr>
      <w:r>
        <w:t xml:space="preserve">      AMR-WB has several parameters that can be used for this purpose. There </w:t>
      </w:r>
    </w:p>
    <w:p w:rsidR="000301DD" w:rsidRDefault="000301DD" w:rsidP="000301DD">
      <w:pPr>
        <w:pStyle w:val="PL"/>
      </w:pPr>
      <w:r>
        <w:t xml:space="preserve">      may exist content types for which the PSS application only supports a </w:t>
      </w:r>
    </w:p>
    <w:p w:rsidR="000301DD" w:rsidRDefault="000301DD" w:rsidP="000301DD">
      <w:pPr>
        <w:pStyle w:val="PL"/>
      </w:pPr>
      <w:r>
        <w:t xml:space="preserve">      subset and this subset cannot be expressed with MIME-type parameters.</w:t>
      </w:r>
    </w:p>
    <w:p w:rsidR="000301DD" w:rsidRDefault="000301DD" w:rsidP="000301DD">
      <w:pPr>
        <w:pStyle w:val="PL"/>
      </w:pPr>
      <w:r>
        <w:t xml:space="preserve">      In these cases the attribute StreamingAccept-Subset is used to describe </w:t>
      </w:r>
    </w:p>
    <w:p w:rsidR="000301DD" w:rsidRDefault="000301DD" w:rsidP="000301DD">
      <w:pPr>
        <w:pStyle w:val="PL"/>
      </w:pPr>
      <w:r>
        <w:t xml:space="preserve">      support for a subset of a specific content type. If a subset of a specific </w:t>
      </w:r>
    </w:p>
    <w:p w:rsidR="000301DD" w:rsidRDefault="000301DD" w:rsidP="000301DD">
      <w:pPr>
        <w:pStyle w:val="PL"/>
      </w:pPr>
      <w:r>
        <w:t xml:space="preserve">      content type is declared in StreamingAccept-Subset, this means that </w:t>
      </w:r>
    </w:p>
    <w:p w:rsidR="000301DD" w:rsidRDefault="000301DD" w:rsidP="000301DD">
      <w:pPr>
        <w:pStyle w:val="PL"/>
      </w:pPr>
      <w:r>
        <w:t xml:space="preserve">      StreamingAccept-Subset has precedence over StreamingAccept. </w:t>
      </w:r>
    </w:p>
    <w:p w:rsidR="000301DD" w:rsidRDefault="000301DD" w:rsidP="000301DD">
      <w:pPr>
        <w:pStyle w:val="PL"/>
      </w:pPr>
      <w:r>
        <w:t xml:space="preserve">      StreamingAccept shall always include the corresponding content types for </w:t>
      </w:r>
    </w:p>
    <w:p w:rsidR="000301DD" w:rsidRDefault="000301DD" w:rsidP="000301DD">
      <w:pPr>
        <w:pStyle w:val="PL"/>
      </w:pPr>
      <w:r>
        <w:t xml:space="preserve">      which StreamingAccept-Subset specifies subsets of. </w:t>
      </w:r>
    </w:p>
    <w:p w:rsidR="000301DD" w:rsidRDefault="000301DD" w:rsidP="000301DD">
      <w:pPr>
        <w:pStyle w:val="PL"/>
      </w:pPr>
      <w:r>
        <w:t xml:space="preserve">      No legal values are currently defined.</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Locked</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rdf:ID="LinkChar"&gt;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supports the </w:t>
      </w:r>
    </w:p>
    <w:p w:rsidR="000301DD" w:rsidRDefault="000301DD" w:rsidP="000301DD">
      <w:pPr>
        <w:pStyle w:val="PL"/>
      </w:pPr>
      <w:r>
        <w:lastRenderedPageBreak/>
        <w:t xml:space="preserve">      3GPP-Link-Char header according to clause 10.2.1.1 of the specification.</w:t>
      </w:r>
    </w:p>
    <w:p w:rsidR="000301DD" w:rsidRDefault="000301DD" w:rsidP="000301DD">
      <w:pPr>
        <w:pStyle w:val="PL"/>
      </w:pPr>
      <w:r>
        <w:t xml:space="preserve">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Override</w:t>
      </w:r>
    </w:p>
    <w:p w:rsidR="000301DD" w:rsidRDefault="000301DD" w:rsidP="000301DD">
      <w:pPr>
        <w:pStyle w:val="PL"/>
      </w:pPr>
      <w:r>
        <w:t xml:space="preserve">      Examples: "Yes"</w:t>
      </w:r>
    </w:p>
    <w:p w:rsidR="000301DD" w:rsidRPr="000A20DB" w:rsidRDefault="000301DD" w:rsidP="000301DD">
      <w:pPr>
        <w:pStyle w:val="PL"/>
        <w:rPr>
          <w:lang w:val="fr-FR"/>
        </w:rPr>
      </w:pPr>
      <w:r>
        <w:t xml:space="preserve">    </w:t>
      </w:r>
      <w:r w:rsidRPr="000A20DB">
        <w:rPr>
          <w:lang w:val="fr-FR"/>
        </w:rPr>
        <w:t>&lt;/rdfs:comment&gt;</w:t>
      </w:r>
    </w:p>
    <w:p w:rsidR="000301DD" w:rsidRPr="000A20DB" w:rsidRDefault="000301DD" w:rsidP="000301DD">
      <w:pPr>
        <w:pStyle w:val="PL"/>
        <w:rPr>
          <w:lang w:val="fr-FR"/>
        </w:rPr>
      </w:pPr>
      <w:r w:rsidRPr="000A20DB">
        <w:rPr>
          <w:lang w:val="fr-FR"/>
        </w:rPr>
        <w:t xml:space="preserve">  &lt;/rdf:Description&gt;</w:t>
      </w:r>
    </w:p>
    <w:p w:rsidR="000301DD" w:rsidRPr="000A20DB" w:rsidRDefault="000301DD" w:rsidP="000301DD">
      <w:pPr>
        <w:pStyle w:val="PL"/>
        <w:rPr>
          <w:lang w:val="fr-FR"/>
        </w:rPr>
      </w:pPr>
    </w:p>
    <w:p w:rsidR="000301DD" w:rsidRPr="000A20DB" w:rsidRDefault="000301DD" w:rsidP="000301DD">
      <w:pPr>
        <w:pStyle w:val="PL"/>
        <w:rPr>
          <w:lang w:val="fr-FR"/>
        </w:rPr>
      </w:pPr>
      <w:r w:rsidRPr="000A20DB">
        <w:rPr>
          <w:lang w:val="fr-FR"/>
        </w:rPr>
        <w:t xml:space="preserve">  &lt;rdf:Description </w:t>
      </w:r>
      <w:r>
        <w:rPr>
          <w:lang w:val="fr-FR"/>
        </w:rPr>
        <w:t>rdf:</w:t>
      </w:r>
      <w:r w:rsidRPr="000A20DB">
        <w:rPr>
          <w:lang w:val="fr-FR"/>
        </w:rPr>
        <w:t>ID="AdaptationSupport"&gt;</w:t>
      </w:r>
    </w:p>
    <w:p w:rsidR="000301DD" w:rsidRPr="002C46B3" w:rsidRDefault="000301DD" w:rsidP="000301DD">
      <w:pPr>
        <w:pStyle w:val="PL"/>
        <w:rPr>
          <w:lang w:val="da-DK"/>
        </w:rPr>
      </w:pPr>
      <w:r w:rsidRPr="000A20DB">
        <w:rPr>
          <w:lang w:val="fr-FR"/>
        </w:rP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supports </w:t>
      </w:r>
    </w:p>
    <w:p w:rsidR="000301DD" w:rsidRDefault="000301DD" w:rsidP="000301DD">
      <w:pPr>
        <w:pStyle w:val="PL"/>
      </w:pPr>
      <w:r>
        <w:t xml:space="preserve">      client buffer feedback signaling according to clause 10.2.3 of the </w:t>
      </w:r>
    </w:p>
    <w:p w:rsidR="000301DD" w:rsidRDefault="000301DD" w:rsidP="000301DD">
      <w:pPr>
        <w:pStyle w:val="PL"/>
      </w:pPr>
      <w:r>
        <w:t xml:space="preserve">      specification.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"Yes"</w:t>
      </w:r>
    </w:p>
    <w:p w:rsidR="000301DD" w:rsidRPr="00AE63B3" w:rsidRDefault="000301DD" w:rsidP="000301DD">
      <w:pPr>
        <w:pStyle w:val="PL"/>
        <w:rPr>
          <w:lang w:val="fr-FR"/>
        </w:rPr>
      </w:pPr>
      <w:r>
        <w:t xml:space="preserve">    </w:t>
      </w:r>
      <w:r w:rsidRPr="00AE63B3">
        <w:rPr>
          <w:lang w:val="fr-FR"/>
        </w:rPr>
        <w:t>&lt;/rdfs:comment&gt;</w:t>
      </w:r>
    </w:p>
    <w:p w:rsidR="000301DD" w:rsidRPr="00AE63B3" w:rsidRDefault="000301DD" w:rsidP="000301DD">
      <w:pPr>
        <w:pStyle w:val="PL"/>
        <w:rPr>
          <w:lang w:val="fr-FR"/>
        </w:rPr>
      </w:pPr>
      <w:r w:rsidRPr="00AE63B3">
        <w:rPr>
          <w:lang w:val="fr-FR"/>
        </w:rPr>
        <w:t xml:space="preserve">  &lt;/rdf:Description&gt;</w:t>
      </w:r>
    </w:p>
    <w:p w:rsidR="000301DD" w:rsidRPr="00AE63B3" w:rsidRDefault="000301DD" w:rsidP="000301DD">
      <w:pPr>
        <w:pStyle w:val="PL"/>
        <w:rPr>
          <w:lang w:val="fr-FR"/>
        </w:rPr>
      </w:pPr>
    </w:p>
    <w:p w:rsidR="000301DD" w:rsidRPr="00AE63B3" w:rsidRDefault="000301DD" w:rsidP="000301DD">
      <w:pPr>
        <w:pStyle w:val="PL"/>
        <w:rPr>
          <w:lang w:val="fr-FR"/>
        </w:rPr>
      </w:pPr>
      <w:r w:rsidRPr="00AE63B3">
        <w:rPr>
          <w:lang w:val="fr-FR"/>
        </w:rPr>
        <w:t xml:space="preserve">  &lt;rdf:Description rdf:ID="QoESupport"&gt;</w:t>
      </w:r>
    </w:p>
    <w:p w:rsidR="000301DD" w:rsidRPr="002C46B3" w:rsidRDefault="000301DD" w:rsidP="000301DD">
      <w:pPr>
        <w:pStyle w:val="PL"/>
        <w:rPr>
          <w:lang w:val="da-DK"/>
        </w:rPr>
      </w:pPr>
      <w:r w:rsidRPr="00AE63B3">
        <w:rPr>
          <w:lang w:val="fr-FR"/>
        </w:rP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supports </w:t>
      </w:r>
    </w:p>
    <w:p w:rsidR="000301DD" w:rsidRDefault="000301DD" w:rsidP="000301DD">
      <w:pPr>
        <w:pStyle w:val="PL"/>
      </w:pPr>
      <w:r>
        <w:t xml:space="preserve">      </w:t>
      </w:r>
      <w:r w:rsidRPr="00F52438">
        <w:t>QoE signaling according to clauses 5.3.2.3, 5.3.3.6, and 11</w:t>
      </w:r>
      <w:r>
        <w:t xml:space="preserve"> of the </w:t>
      </w:r>
    </w:p>
    <w:p w:rsidR="000301DD" w:rsidRDefault="000301DD" w:rsidP="000301DD">
      <w:pPr>
        <w:pStyle w:val="PL"/>
      </w:pPr>
      <w:r>
        <w:t xml:space="preserve">      specification.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"Yes"</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rdf:ID="ExtendedRtcpReports"&gt;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supports </w:t>
      </w:r>
    </w:p>
    <w:p w:rsidR="000301DD" w:rsidRDefault="000301DD" w:rsidP="000301DD">
      <w:pPr>
        <w:pStyle w:val="PL"/>
      </w:pPr>
      <w:r>
        <w:t xml:space="preserve">      extended </w:t>
      </w:r>
      <w:smartTag w:uri="urn:schemas-microsoft-com:office:smarttags" w:element="PersonName">
        <w:r>
          <w:t>RT</w:t>
        </w:r>
      </w:smartTag>
      <w:r>
        <w:t xml:space="preserve">CP reports according to clause 6.2.3.1 of the specification. </w:t>
      </w:r>
    </w:p>
    <w:p w:rsidR="000301DD" w:rsidRDefault="000301DD" w:rsidP="000301DD">
      <w:pPr>
        <w:pStyle w:val="PL"/>
      </w:pPr>
      <w:r>
        <w:t xml:space="preserve">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"Yes"</w:t>
      </w:r>
    </w:p>
    <w:p w:rsidR="000301DD" w:rsidRPr="000A20DB" w:rsidRDefault="000301DD" w:rsidP="000301DD">
      <w:pPr>
        <w:pStyle w:val="PL"/>
        <w:rPr>
          <w:lang w:val="fr-FR"/>
        </w:rPr>
      </w:pPr>
      <w:r>
        <w:t xml:space="preserve">    </w:t>
      </w:r>
      <w:r w:rsidRPr="000A20DB">
        <w:rPr>
          <w:lang w:val="fr-FR"/>
        </w:rPr>
        <w:t>&lt;/rdfs:comment&gt;</w:t>
      </w:r>
    </w:p>
    <w:p w:rsidR="000301DD" w:rsidRDefault="000301DD" w:rsidP="000301DD">
      <w:pPr>
        <w:pStyle w:val="PL"/>
        <w:rPr>
          <w:lang w:val="fr-FR"/>
        </w:rPr>
      </w:pPr>
      <w:r w:rsidRPr="000A20DB">
        <w:rPr>
          <w:lang w:val="fr-FR"/>
        </w:rPr>
        <w:t xml:space="preserve">  &lt;/rdf:Description&gt;</w:t>
      </w:r>
    </w:p>
    <w:p w:rsidR="000301DD" w:rsidRDefault="000301DD" w:rsidP="000301DD">
      <w:pPr>
        <w:pStyle w:val="PL"/>
        <w:rPr>
          <w:lang w:val="fr-FR"/>
        </w:rPr>
      </w:pPr>
    </w:p>
    <w:p w:rsidR="000301DD" w:rsidRPr="00157789" w:rsidRDefault="000301DD" w:rsidP="000301DD">
      <w:pPr>
        <w:pStyle w:val="PL"/>
        <w:rPr>
          <w:lang w:val="fr-FR"/>
        </w:rPr>
      </w:pPr>
      <w:r w:rsidRPr="00157789">
        <w:rPr>
          <w:lang w:val="fr-FR"/>
        </w:rPr>
        <w:t xml:space="preserve">  &lt;rdf:Description </w:t>
      </w:r>
      <w:r>
        <w:rPr>
          <w:lang w:val="fr-FR"/>
        </w:rPr>
        <w:t>rdf:</w:t>
      </w:r>
      <w:r w:rsidRPr="00157789">
        <w:rPr>
          <w:lang w:val="fr-FR"/>
        </w:rPr>
        <w:t>ID="RtpRetransmission"&gt;</w:t>
      </w:r>
    </w:p>
    <w:p w:rsidR="000301DD" w:rsidRPr="002C46B3" w:rsidRDefault="000301DD" w:rsidP="000301DD">
      <w:pPr>
        <w:pStyle w:val="PL"/>
        <w:rPr>
          <w:lang w:val="da-DK"/>
        </w:rPr>
      </w:pPr>
      <w:r w:rsidRPr="00157789">
        <w:rPr>
          <w:lang w:val="fr-FR"/>
        </w:rP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supports </w:t>
      </w:r>
      <w:smartTag w:uri="urn:schemas-microsoft-com:office:smarttags" w:element="stockticker">
        <w:smartTag w:uri="urn:schemas-microsoft-com:office:smarttags" w:element="PersonName">
          <w:r>
            <w:t>RT</w:t>
          </w:r>
        </w:smartTag>
        <w:r>
          <w:t>P</w:t>
        </w:r>
      </w:smartTag>
      <w:r>
        <w:t xml:space="preserve"> </w:t>
      </w:r>
    </w:p>
    <w:p w:rsidR="000301DD" w:rsidRDefault="000301DD" w:rsidP="000301DD">
      <w:pPr>
        <w:pStyle w:val="PL"/>
      </w:pPr>
      <w:r>
        <w:t xml:space="preserve">      retransmission according to clause 6.2.3.3 of the specification.</w:t>
      </w:r>
    </w:p>
    <w:p w:rsidR="000301DD" w:rsidRDefault="000301DD" w:rsidP="000301DD">
      <w:pPr>
        <w:pStyle w:val="PL"/>
      </w:pPr>
      <w:r>
        <w:t xml:space="preserve">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"Yes"</w:t>
      </w:r>
    </w:p>
    <w:p w:rsidR="000301DD" w:rsidRPr="002C46B3" w:rsidRDefault="000301DD" w:rsidP="000301DD">
      <w:pPr>
        <w:pStyle w:val="PL"/>
      </w:pPr>
      <w:r>
        <w:t xml:space="preserve">    </w:t>
      </w:r>
      <w:r w:rsidRPr="002C46B3">
        <w:t>&lt;/rdfs:comment&gt;</w:t>
      </w:r>
    </w:p>
    <w:p w:rsidR="000301DD" w:rsidRPr="002C46B3" w:rsidRDefault="000301DD" w:rsidP="000301DD">
      <w:pPr>
        <w:pStyle w:val="PL"/>
      </w:pPr>
      <w:r w:rsidRPr="002C46B3">
        <w:t xml:space="preserve">  &lt;/rdf:Description&gt;</w:t>
      </w:r>
    </w:p>
    <w:p w:rsidR="000301DD" w:rsidRPr="002C46B3" w:rsidRDefault="000301DD" w:rsidP="000301DD">
      <w:pPr>
        <w:pStyle w:val="PL"/>
      </w:pPr>
    </w:p>
    <w:p w:rsidR="000301DD" w:rsidRPr="002C46B3" w:rsidRDefault="000301DD" w:rsidP="000301DD">
      <w:pPr>
        <w:pStyle w:val="PL"/>
      </w:pPr>
      <w:r w:rsidRPr="002C46B3">
        <w:t xml:space="preserve">  &lt;rdf:Description rdf:ID="MediaAlternatives"&gt;</w:t>
      </w:r>
    </w:p>
    <w:p w:rsidR="000301DD" w:rsidRDefault="000301DD" w:rsidP="000301DD">
      <w:pPr>
        <w:pStyle w:val="PL"/>
      </w:pPr>
      <w:r w:rsidRPr="002C46B3">
        <w:t xml:space="preserve">    </w:t>
      </w:r>
      <w:r>
        <w:t>&lt;rdf:type rdf:resource="http://www.w3.org/1999/02/22-rdf-syntax-ns#Property"/&gt;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indicates whether the device interprets the </w:t>
      </w:r>
    </w:p>
    <w:p w:rsidR="000301DD" w:rsidRDefault="000301DD" w:rsidP="000301DD">
      <w:pPr>
        <w:pStyle w:val="PL"/>
      </w:pPr>
      <w:r>
        <w:t xml:space="preserve">      SDP attributes "alt", "alt-default-id", and "alt-group", defined in </w:t>
      </w:r>
    </w:p>
    <w:p w:rsidR="000301DD" w:rsidRDefault="000301DD" w:rsidP="000301DD">
      <w:pPr>
        <w:pStyle w:val="PL"/>
      </w:pPr>
      <w:r>
        <w:t xml:space="preserve">      clauses 5.3.3.3 and 5.3.3.4 of the specification. </w:t>
      </w:r>
    </w:p>
    <w:p w:rsidR="000301DD" w:rsidRDefault="000301DD" w:rsidP="000301DD">
      <w:pPr>
        <w:pStyle w:val="PL"/>
      </w:pPr>
      <w:r>
        <w:t xml:space="preserve">      Legal values are "Yes" and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Override</w:t>
      </w:r>
    </w:p>
    <w:p w:rsidR="000301DD" w:rsidRDefault="000301DD" w:rsidP="000301DD">
      <w:pPr>
        <w:pStyle w:val="PL"/>
      </w:pPr>
      <w:r>
        <w:t xml:space="preserve">      Examples: "Yes"</w:t>
      </w:r>
    </w:p>
    <w:p w:rsidR="000301DD" w:rsidRPr="00A1645D" w:rsidRDefault="000301DD" w:rsidP="000301DD">
      <w:pPr>
        <w:pStyle w:val="PL"/>
        <w:rPr>
          <w:lang w:val="fr-FR"/>
        </w:rPr>
      </w:pPr>
      <w:r>
        <w:t xml:space="preserve">    </w:t>
      </w:r>
      <w:r w:rsidRPr="00A1645D">
        <w:rPr>
          <w:lang w:val="fr-FR"/>
        </w:rPr>
        <w:t>&lt;/rdfs:comment&gt;</w:t>
      </w:r>
    </w:p>
    <w:p w:rsidR="000301DD" w:rsidRPr="00A1645D" w:rsidRDefault="000301DD" w:rsidP="000301DD">
      <w:pPr>
        <w:pStyle w:val="PL"/>
        <w:rPr>
          <w:lang w:val="fr-FR"/>
        </w:rPr>
      </w:pPr>
      <w:r w:rsidRPr="00A1645D">
        <w:rPr>
          <w:lang w:val="fr-FR"/>
        </w:rPr>
        <w:lastRenderedPageBreak/>
        <w:t xml:space="preserve">  &lt;/rdf:Description&gt;</w:t>
      </w:r>
    </w:p>
    <w:p w:rsidR="000301DD" w:rsidRPr="00A1645D" w:rsidRDefault="000301DD" w:rsidP="000301DD">
      <w:pPr>
        <w:pStyle w:val="PL"/>
        <w:rPr>
          <w:lang w:val="fr-FR"/>
        </w:rPr>
      </w:pPr>
    </w:p>
    <w:p w:rsidR="000301DD" w:rsidRPr="00A1645D" w:rsidRDefault="000301DD" w:rsidP="000301DD">
      <w:pPr>
        <w:pStyle w:val="PL"/>
        <w:rPr>
          <w:lang w:val="fr-FR"/>
        </w:rPr>
      </w:pPr>
      <w:r w:rsidRPr="00A1645D">
        <w:rPr>
          <w:lang w:val="fr-FR"/>
        </w:rPr>
        <w:t xml:space="preserve">  &lt;rdf:Description rdf:ID="RtpProfiles"&gt;</w:t>
      </w:r>
    </w:p>
    <w:p w:rsidR="000301DD" w:rsidRPr="002C46B3" w:rsidRDefault="000301DD" w:rsidP="000301DD">
      <w:pPr>
        <w:pStyle w:val="PL"/>
        <w:rPr>
          <w:lang w:val="da-DK"/>
        </w:rPr>
      </w:pPr>
      <w:r w:rsidRPr="00A1645D">
        <w:rPr>
          <w:lang w:val="fr-FR"/>
        </w:rPr>
        <w:t xml:space="preserve">    </w:t>
      </w:r>
      <w:r w:rsidRPr="002C46B3">
        <w:rPr>
          <w:lang w:val="da-DK"/>
        </w:rPr>
        <w:t>&lt;rdf:type rdf:resource="http://www.w3.org/1999/02/22-rdf-syntax-ns#Property"/&gt;</w:t>
      </w:r>
    </w:p>
    <w:p w:rsidR="000301DD" w:rsidRPr="007921E7" w:rsidRDefault="000301DD" w:rsidP="000301DD">
      <w:pPr>
        <w:pStyle w:val="PL"/>
        <w:rPr>
          <w:lang w:val="en-US"/>
        </w:rPr>
      </w:pPr>
      <w:r w:rsidRPr="002C46B3">
        <w:rPr>
          <w:lang w:val="da-DK"/>
        </w:rPr>
        <w:t xml:space="preserve">    </w:t>
      </w:r>
      <w:r w:rsidRPr="007921E7">
        <w:rPr>
          <w:lang w:val="en-US"/>
        </w:rPr>
        <w:t>&lt;</w:t>
      </w:r>
      <w:r>
        <w:t>rdfs:range</w:t>
      </w:r>
      <w:r w:rsidRPr="007921E7">
        <w:rPr>
          <w:lang w:val="en-US"/>
        </w:rPr>
        <w:t xml:space="preserve"> rdf:resource="http://www.w3.org/1999/02/22-rdf-syntax-ns#Bag"/&gt;</w:t>
      </w:r>
    </w:p>
    <w:p w:rsidR="000301DD" w:rsidRDefault="000301DD" w:rsidP="000301DD">
      <w:pPr>
        <w:pStyle w:val="PL"/>
      </w:pPr>
      <w:r w:rsidRPr="007921E7">
        <w:rPr>
          <w:lang w:val="en-US"/>
        </w:rPr>
        <w:t xml:space="preserve">    </w:t>
      </w:r>
      <w:r>
        <w:t>&lt;rdfs:domain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lists the supported </w:t>
      </w:r>
      <w:smartTag w:uri="urn:schemas-microsoft-com:office:smarttags" w:element="PersonName">
        <w:r>
          <w:t>RT</w:t>
        </w:r>
      </w:smartTag>
      <w:r>
        <w:t xml:space="preserve">P profiles. Legal </w:t>
      </w:r>
    </w:p>
    <w:p w:rsidR="000301DD" w:rsidRDefault="000301DD" w:rsidP="000301DD">
      <w:pPr>
        <w:pStyle w:val="PL"/>
      </w:pPr>
      <w:r>
        <w:t xml:space="preserve">      values are profile names registered through the Internet Assigned Numbers </w:t>
      </w:r>
    </w:p>
    <w:p w:rsidR="000301DD" w:rsidRDefault="000301DD" w:rsidP="000301DD">
      <w:pPr>
        <w:pStyle w:val="PL"/>
      </w:pPr>
      <w:r>
        <w:t xml:space="preserve">      Authority (IANA), www.iana.org.</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Default="000301DD" w:rsidP="000301DD">
      <w:pPr>
        <w:pStyle w:val="PL"/>
      </w:pPr>
      <w:r>
        <w:t xml:space="preserve">      Examples: "</w:t>
      </w:r>
      <w:smartTag w:uri="urn:schemas-microsoft-com:office:smarttags" w:element="PersonName">
        <w:r>
          <w:t>RT</w:t>
        </w:r>
      </w:smartTag>
      <w:r>
        <w:t>P/AVP,</w:t>
      </w:r>
      <w:smartTag w:uri="urn:schemas-microsoft-com:office:smarttags" w:element="PersonName">
        <w:r>
          <w:t>RT</w:t>
        </w:r>
      </w:smartTag>
      <w:r>
        <w:t>P/AVPF"</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rPr>
          <w:ins w:id="268" w:author="Imed" w:date="2010-06-23T14:56:00Z"/>
        </w:rPr>
      </w:pPr>
    </w:p>
    <w:p w:rsidR="005F6785" w:rsidRPr="00157789" w:rsidRDefault="005F6785" w:rsidP="005F6785">
      <w:pPr>
        <w:pStyle w:val="PL"/>
        <w:rPr>
          <w:ins w:id="269" w:author="Imed" w:date="2010-06-23T14:57:00Z"/>
          <w:lang w:val="fr-FR"/>
        </w:rPr>
      </w:pPr>
      <w:ins w:id="270" w:author="Imed" w:date="2010-06-23T14:57:00Z">
        <w:r w:rsidRPr="00157789">
          <w:rPr>
            <w:lang w:val="fr-FR"/>
          </w:rPr>
          <w:t xml:space="preserve">  &lt;rdf:Description </w:t>
        </w:r>
        <w:r>
          <w:rPr>
            <w:lang w:val="fr-FR"/>
          </w:rPr>
          <w:t>rdf:</w:t>
        </w:r>
        <w:r w:rsidRPr="00157789">
          <w:rPr>
            <w:lang w:val="fr-FR"/>
          </w:rPr>
          <w:t>ID="</w:t>
        </w:r>
        <w:r>
          <w:rPr>
            <w:lang w:val="fr-FR"/>
          </w:rPr>
          <w:t>3GPPPipelined</w:t>
        </w:r>
        <w:r w:rsidRPr="00157789">
          <w:rPr>
            <w:lang w:val="fr-FR"/>
          </w:rPr>
          <w:t>"&gt;</w:t>
        </w:r>
      </w:ins>
    </w:p>
    <w:p w:rsidR="005F6785" w:rsidRPr="002C46B3" w:rsidRDefault="005F6785" w:rsidP="005F6785">
      <w:pPr>
        <w:pStyle w:val="PL"/>
        <w:rPr>
          <w:ins w:id="271" w:author="Imed" w:date="2010-06-23T14:57:00Z"/>
          <w:lang w:val="da-DK"/>
        </w:rPr>
      </w:pPr>
      <w:ins w:id="272" w:author="Imed" w:date="2010-06-23T14:57:00Z">
        <w:r w:rsidRPr="00157789">
          <w:rPr>
            <w:lang w:val="fr-FR"/>
          </w:rPr>
          <w:t xml:space="preserve">    </w:t>
        </w:r>
        <w:r w:rsidRPr="002C46B3">
          <w:rPr>
            <w:lang w:val="da-DK"/>
          </w:rPr>
          <w:t>&lt;rdf:type rdf:resource="http://www.w3.org/1999/02/22-rdf-syntax-ns#Property"/&gt;</w:t>
        </w:r>
      </w:ins>
    </w:p>
    <w:p w:rsidR="005F6785" w:rsidRDefault="005F6785" w:rsidP="005F6785">
      <w:pPr>
        <w:pStyle w:val="PL"/>
        <w:rPr>
          <w:ins w:id="273" w:author="Imed" w:date="2010-06-23T14:57:00Z"/>
        </w:rPr>
      </w:pPr>
      <w:ins w:id="274" w:author="Imed" w:date="2010-06-23T14:57:00Z">
        <w:r w:rsidRPr="002C46B3">
          <w:rPr>
            <w:lang w:val="da-DK"/>
          </w:rPr>
          <w:t xml:space="preserve">    </w:t>
        </w:r>
        <w:r>
          <w:t>&lt;rdfs:domain rdf:resource="#Streaming"/&gt;</w:t>
        </w:r>
      </w:ins>
    </w:p>
    <w:p w:rsidR="005F6785" w:rsidRDefault="005F6785" w:rsidP="005F6785">
      <w:pPr>
        <w:pStyle w:val="PL"/>
        <w:rPr>
          <w:ins w:id="275" w:author="Imed" w:date="2010-06-23T14:57:00Z"/>
        </w:rPr>
      </w:pPr>
      <w:ins w:id="276" w:author="Imed" w:date="2010-06-23T14:57:00Z">
        <w:r>
          <w:t xml:space="preserve">    &lt;rdfs:comment&gt;</w:t>
        </w:r>
      </w:ins>
    </w:p>
    <w:p w:rsidR="005F6785" w:rsidRDefault="005F6785" w:rsidP="005F6785">
      <w:pPr>
        <w:pStyle w:val="PL"/>
        <w:rPr>
          <w:ins w:id="277" w:author="Imed" w:date="2010-06-23T14:57:00Z"/>
        </w:rPr>
      </w:pPr>
      <w:ins w:id="278" w:author="Imed" w:date="2010-06-23T14:57:00Z">
        <w:r>
          <w:t xml:space="preserve">      Description: This attribute indicates </w:t>
        </w:r>
      </w:ins>
      <w:ins w:id="279" w:author="Imed" w:date="2010-06-23T14:59:00Z">
        <w:r>
          <w:t>whether the device supports fast content start-up with pipelining according to clause 5.5.3.</w:t>
        </w:r>
      </w:ins>
    </w:p>
    <w:p w:rsidR="005F6785" w:rsidRDefault="005F6785" w:rsidP="005F6785">
      <w:pPr>
        <w:pStyle w:val="PL"/>
        <w:rPr>
          <w:ins w:id="280" w:author="Imed" w:date="2010-06-23T14:57:00Z"/>
        </w:rPr>
      </w:pPr>
      <w:ins w:id="281" w:author="Imed" w:date="2010-06-23T14:57:00Z">
        <w:r>
          <w:t xml:space="preserve">      Legal values are "Yes" and "No".</w:t>
        </w:r>
      </w:ins>
    </w:p>
    <w:p w:rsidR="005F6785" w:rsidRDefault="005F6785" w:rsidP="005F6785">
      <w:pPr>
        <w:pStyle w:val="PL"/>
        <w:rPr>
          <w:ins w:id="282" w:author="Imed" w:date="2010-06-23T14:57:00Z"/>
        </w:rPr>
      </w:pPr>
    </w:p>
    <w:p w:rsidR="005F6785" w:rsidRDefault="005F6785" w:rsidP="005F6785">
      <w:pPr>
        <w:pStyle w:val="PL"/>
        <w:rPr>
          <w:ins w:id="283" w:author="Imed" w:date="2010-06-23T14:57:00Z"/>
        </w:rPr>
      </w:pPr>
      <w:ins w:id="284" w:author="Imed" w:date="2010-06-23T14:57:00Z">
        <w:r>
          <w:t xml:space="preserve">      Type: Literal</w:t>
        </w:r>
      </w:ins>
    </w:p>
    <w:p w:rsidR="005F6785" w:rsidRDefault="005F6785" w:rsidP="005F6785">
      <w:pPr>
        <w:pStyle w:val="PL"/>
        <w:rPr>
          <w:ins w:id="285" w:author="Imed" w:date="2010-06-23T14:57:00Z"/>
        </w:rPr>
      </w:pPr>
      <w:ins w:id="286" w:author="Imed" w:date="2010-06-23T14:57:00Z">
        <w:r>
          <w:t xml:space="preserve">      Resolution: Locked</w:t>
        </w:r>
      </w:ins>
    </w:p>
    <w:p w:rsidR="005F6785" w:rsidRDefault="005F6785" w:rsidP="005F6785">
      <w:pPr>
        <w:pStyle w:val="PL"/>
        <w:rPr>
          <w:ins w:id="287" w:author="Imed" w:date="2010-06-23T14:57:00Z"/>
        </w:rPr>
      </w:pPr>
      <w:ins w:id="288" w:author="Imed" w:date="2010-06-23T14:57:00Z">
        <w:r>
          <w:t xml:space="preserve">      Examples: "Yes"</w:t>
        </w:r>
      </w:ins>
    </w:p>
    <w:p w:rsidR="005F6785" w:rsidRPr="002C46B3" w:rsidRDefault="005F6785" w:rsidP="005F6785">
      <w:pPr>
        <w:pStyle w:val="PL"/>
        <w:rPr>
          <w:ins w:id="289" w:author="Imed" w:date="2010-06-23T14:57:00Z"/>
        </w:rPr>
      </w:pPr>
      <w:ins w:id="290" w:author="Imed" w:date="2010-06-23T14:57:00Z">
        <w:r>
          <w:t xml:space="preserve">    </w:t>
        </w:r>
        <w:r w:rsidRPr="002C46B3">
          <w:t>&lt;/rdfs:comment&gt;</w:t>
        </w:r>
      </w:ins>
    </w:p>
    <w:p w:rsidR="005F6785" w:rsidRPr="002C46B3" w:rsidRDefault="005F6785" w:rsidP="005F6785">
      <w:pPr>
        <w:pStyle w:val="PL"/>
        <w:rPr>
          <w:ins w:id="291" w:author="Imed" w:date="2010-06-23T14:57:00Z"/>
        </w:rPr>
      </w:pPr>
      <w:ins w:id="292" w:author="Imed" w:date="2010-06-23T14:57:00Z">
        <w:r w:rsidRPr="002C46B3">
          <w:t xml:space="preserve">  &lt;/rdf:Description&gt;</w:t>
        </w:r>
      </w:ins>
    </w:p>
    <w:p w:rsidR="005F6785" w:rsidRDefault="005F6785" w:rsidP="000301DD">
      <w:pPr>
        <w:pStyle w:val="PL"/>
        <w:rPr>
          <w:ins w:id="293" w:author="Imed" w:date="2010-06-23T14:57:00Z"/>
        </w:rPr>
      </w:pPr>
    </w:p>
    <w:p w:rsidR="005F6785" w:rsidRPr="00157789" w:rsidRDefault="005F6785" w:rsidP="005F6785">
      <w:pPr>
        <w:pStyle w:val="PL"/>
        <w:rPr>
          <w:ins w:id="294" w:author="Imed" w:date="2010-06-23T14:57:00Z"/>
          <w:lang w:val="fr-FR"/>
        </w:rPr>
      </w:pPr>
      <w:ins w:id="295" w:author="Imed" w:date="2010-06-23T14:57:00Z">
        <w:r w:rsidRPr="00157789">
          <w:rPr>
            <w:lang w:val="fr-FR"/>
          </w:rPr>
          <w:t xml:space="preserve">  &lt;rdf:Description </w:t>
        </w:r>
        <w:r>
          <w:rPr>
            <w:lang w:val="fr-FR"/>
          </w:rPr>
          <w:t>rdf:</w:t>
        </w:r>
        <w:r w:rsidRPr="00157789">
          <w:rPr>
            <w:lang w:val="fr-FR"/>
          </w:rPr>
          <w:t>ID="</w:t>
        </w:r>
        <w:r>
          <w:rPr>
            <w:lang w:val="fr-FR"/>
          </w:rPr>
          <w:t>3GPPSwitch</w:t>
        </w:r>
        <w:r w:rsidRPr="00157789">
          <w:rPr>
            <w:lang w:val="fr-FR"/>
          </w:rPr>
          <w:t>"&gt;</w:t>
        </w:r>
      </w:ins>
    </w:p>
    <w:p w:rsidR="005F6785" w:rsidRPr="002C46B3" w:rsidRDefault="005F6785" w:rsidP="005F6785">
      <w:pPr>
        <w:pStyle w:val="PL"/>
        <w:rPr>
          <w:ins w:id="296" w:author="Imed" w:date="2010-06-23T14:57:00Z"/>
          <w:lang w:val="da-DK"/>
        </w:rPr>
      </w:pPr>
      <w:ins w:id="297" w:author="Imed" w:date="2010-06-23T14:57:00Z">
        <w:r w:rsidRPr="00157789">
          <w:rPr>
            <w:lang w:val="fr-FR"/>
          </w:rPr>
          <w:t xml:space="preserve">    </w:t>
        </w:r>
        <w:r w:rsidRPr="002C46B3">
          <w:rPr>
            <w:lang w:val="da-DK"/>
          </w:rPr>
          <w:t>&lt;rdf:type rdf:resource="http://www.w3.org/1999/02/22-rdf-syntax-ns#Property"/&gt;</w:t>
        </w:r>
      </w:ins>
    </w:p>
    <w:p w:rsidR="005F6785" w:rsidRDefault="005F6785" w:rsidP="005F6785">
      <w:pPr>
        <w:pStyle w:val="PL"/>
        <w:rPr>
          <w:ins w:id="298" w:author="Imed" w:date="2010-06-23T14:57:00Z"/>
        </w:rPr>
      </w:pPr>
      <w:ins w:id="299" w:author="Imed" w:date="2010-06-23T14:57:00Z">
        <w:r w:rsidRPr="002C46B3">
          <w:rPr>
            <w:lang w:val="da-DK"/>
          </w:rPr>
          <w:t xml:space="preserve">    </w:t>
        </w:r>
        <w:r>
          <w:t>&lt;rdfs:domain rdf:resource="#Streaming"/&gt;</w:t>
        </w:r>
      </w:ins>
    </w:p>
    <w:p w:rsidR="005F6785" w:rsidRDefault="005F6785" w:rsidP="005F6785">
      <w:pPr>
        <w:pStyle w:val="PL"/>
        <w:rPr>
          <w:ins w:id="300" w:author="Imed" w:date="2010-06-23T14:57:00Z"/>
        </w:rPr>
      </w:pPr>
      <w:ins w:id="301" w:author="Imed" w:date="2010-06-23T14:57:00Z">
        <w:r>
          <w:t xml:space="preserve">    &lt;rdfs:comment&gt;</w:t>
        </w:r>
      </w:ins>
    </w:p>
    <w:p w:rsidR="005F6785" w:rsidRDefault="005F6785" w:rsidP="005F6785">
      <w:pPr>
        <w:pStyle w:val="PL"/>
        <w:rPr>
          <w:ins w:id="302" w:author="Imed" w:date="2010-06-23T14:57:00Z"/>
        </w:rPr>
      </w:pPr>
      <w:ins w:id="303" w:author="Imed" w:date="2010-06-23T14:57:00Z">
        <w:r>
          <w:t xml:space="preserve">      Description: This attribute indicates whether </w:t>
        </w:r>
      </w:ins>
      <w:ins w:id="304" w:author="Imed" w:date="2010-06-23T14:59:00Z">
        <w:r>
          <w:t>the device supports fast content switching with known SDP according to clause 5.5.4.3.</w:t>
        </w:r>
      </w:ins>
      <w:ins w:id="305" w:author="Imed" w:date="2010-06-23T14:57:00Z">
        <w:r>
          <w:t>.</w:t>
        </w:r>
      </w:ins>
    </w:p>
    <w:p w:rsidR="005F6785" w:rsidRDefault="005F6785" w:rsidP="005F6785">
      <w:pPr>
        <w:pStyle w:val="PL"/>
        <w:rPr>
          <w:ins w:id="306" w:author="Imed" w:date="2010-06-23T14:57:00Z"/>
        </w:rPr>
      </w:pPr>
      <w:ins w:id="307" w:author="Imed" w:date="2010-06-23T14:57:00Z">
        <w:r>
          <w:t xml:space="preserve">      Legal values are "Yes" and "No".</w:t>
        </w:r>
      </w:ins>
    </w:p>
    <w:p w:rsidR="005F6785" w:rsidRDefault="005F6785" w:rsidP="005F6785">
      <w:pPr>
        <w:pStyle w:val="PL"/>
        <w:rPr>
          <w:ins w:id="308" w:author="Imed" w:date="2010-06-23T14:57:00Z"/>
        </w:rPr>
      </w:pPr>
    </w:p>
    <w:p w:rsidR="005F6785" w:rsidRDefault="005F6785" w:rsidP="005F6785">
      <w:pPr>
        <w:pStyle w:val="PL"/>
        <w:rPr>
          <w:ins w:id="309" w:author="Imed" w:date="2010-06-23T14:57:00Z"/>
        </w:rPr>
      </w:pPr>
      <w:ins w:id="310" w:author="Imed" w:date="2010-06-23T14:57:00Z">
        <w:r>
          <w:t xml:space="preserve">      Type: Literal</w:t>
        </w:r>
      </w:ins>
    </w:p>
    <w:p w:rsidR="005F6785" w:rsidRDefault="005F6785" w:rsidP="005F6785">
      <w:pPr>
        <w:pStyle w:val="PL"/>
        <w:rPr>
          <w:ins w:id="311" w:author="Imed" w:date="2010-06-23T14:57:00Z"/>
        </w:rPr>
      </w:pPr>
      <w:ins w:id="312" w:author="Imed" w:date="2010-06-23T14:57:00Z">
        <w:r>
          <w:t xml:space="preserve">      Resolution: Locked</w:t>
        </w:r>
      </w:ins>
    </w:p>
    <w:p w:rsidR="005F6785" w:rsidRDefault="005F6785" w:rsidP="005F6785">
      <w:pPr>
        <w:pStyle w:val="PL"/>
        <w:rPr>
          <w:ins w:id="313" w:author="Imed" w:date="2010-06-23T14:57:00Z"/>
        </w:rPr>
      </w:pPr>
      <w:ins w:id="314" w:author="Imed" w:date="2010-06-23T14:57:00Z">
        <w:r>
          <w:t xml:space="preserve">      Examples: "Yes"</w:t>
        </w:r>
      </w:ins>
    </w:p>
    <w:p w:rsidR="005F6785" w:rsidRPr="002C46B3" w:rsidRDefault="005F6785" w:rsidP="005F6785">
      <w:pPr>
        <w:pStyle w:val="PL"/>
        <w:rPr>
          <w:ins w:id="315" w:author="Imed" w:date="2010-06-23T14:57:00Z"/>
        </w:rPr>
      </w:pPr>
      <w:ins w:id="316" w:author="Imed" w:date="2010-06-23T14:57:00Z">
        <w:r>
          <w:t xml:space="preserve">    </w:t>
        </w:r>
        <w:r w:rsidRPr="002C46B3">
          <w:t>&lt;/rdfs:comment&gt;</w:t>
        </w:r>
      </w:ins>
    </w:p>
    <w:p w:rsidR="005F6785" w:rsidRPr="002C46B3" w:rsidRDefault="005F6785" w:rsidP="005F6785">
      <w:pPr>
        <w:pStyle w:val="PL"/>
        <w:rPr>
          <w:ins w:id="317" w:author="Imed" w:date="2010-06-23T14:57:00Z"/>
        </w:rPr>
      </w:pPr>
      <w:ins w:id="318" w:author="Imed" w:date="2010-06-23T14:57:00Z">
        <w:r w:rsidRPr="002C46B3">
          <w:t xml:space="preserve">  &lt;/rdf:Description&gt;</w:t>
        </w:r>
      </w:ins>
    </w:p>
    <w:p w:rsidR="005F6785" w:rsidRDefault="005F6785" w:rsidP="000301DD">
      <w:pPr>
        <w:pStyle w:val="PL"/>
        <w:rPr>
          <w:ins w:id="319" w:author="Imed" w:date="2010-06-23T14:57:00Z"/>
        </w:rPr>
      </w:pPr>
    </w:p>
    <w:p w:rsidR="005F6785" w:rsidRPr="00157789" w:rsidRDefault="005F6785" w:rsidP="005F6785">
      <w:pPr>
        <w:pStyle w:val="PL"/>
        <w:rPr>
          <w:ins w:id="320" w:author="Imed" w:date="2010-06-23T14:57:00Z"/>
          <w:lang w:val="fr-FR"/>
        </w:rPr>
      </w:pPr>
      <w:ins w:id="321" w:author="Imed" w:date="2010-06-23T14:57:00Z">
        <w:r w:rsidRPr="00157789">
          <w:rPr>
            <w:lang w:val="fr-FR"/>
          </w:rPr>
          <w:t xml:space="preserve">  &lt;rdf:Description </w:t>
        </w:r>
        <w:r>
          <w:rPr>
            <w:lang w:val="fr-FR"/>
          </w:rPr>
          <w:t>rdf:</w:t>
        </w:r>
        <w:r w:rsidRPr="00157789">
          <w:rPr>
            <w:lang w:val="fr-FR"/>
          </w:rPr>
          <w:t>ID="</w:t>
        </w:r>
      </w:ins>
      <w:ins w:id="322" w:author="Imed" w:date="2010-06-23T14:58:00Z">
        <w:r>
          <w:rPr>
            <w:lang w:val="fr-FR"/>
          </w:rPr>
          <w:t>3GPPSwitchReqSDP</w:t>
        </w:r>
      </w:ins>
      <w:ins w:id="323" w:author="Imed" w:date="2010-06-23T14:57:00Z">
        <w:r w:rsidRPr="00157789">
          <w:rPr>
            <w:lang w:val="fr-FR"/>
          </w:rPr>
          <w:t>"&gt;</w:t>
        </w:r>
      </w:ins>
    </w:p>
    <w:p w:rsidR="005F6785" w:rsidRPr="002C46B3" w:rsidRDefault="005F6785" w:rsidP="005F6785">
      <w:pPr>
        <w:pStyle w:val="PL"/>
        <w:rPr>
          <w:ins w:id="324" w:author="Imed" w:date="2010-06-23T14:57:00Z"/>
          <w:lang w:val="da-DK"/>
        </w:rPr>
      </w:pPr>
      <w:ins w:id="325" w:author="Imed" w:date="2010-06-23T14:57:00Z">
        <w:r w:rsidRPr="00157789">
          <w:rPr>
            <w:lang w:val="fr-FR"/>
          </w:rPr>
          <w:t xml:space="preserve">    </w:t>
        </w:r>
        <w:r w:rsidRPr="002C46B3">
          <w:rPr>
            <w:lang w:val="da-DK"/>
          </w:rPr>
          <w:t>&lt;rdf:type rdf:resource="http://www.w3.org/1999/02/22-rdf-syntax-ns#Property"/&gt;</w:t>
        </w:r>
      </w:ins>
    </w:p>
    <w:p w:rsidR="005F6785" w:rsidRDefault="005F6785" w:rsidP="005F6785">
      <w:pPr>
        <w:pStyle w:val="PL"/>
        <w:rPr>
          <w:ins w:id="326" w:author="Imed" w:date="2010-06-23T14:57:00Z"/>
        </w:rPr>
      </w:pPr>
      <w:ins w:id="327" w:author="Imed" w:date="2010-06-23T14:57:00Z">
        <w:r w:rsidRPr="002C46B3">
          <w:rPr>
            <w:lang w:val="da-DK"/>
          </w:rPr>
          <w:t xml:space="preserve">    </w:t>
        </w:r>
        <w:r>
          <w:t>&lt;rdfs:domain rdf:resource="#Streaming"/&gt;</w:t>
        </w:r>
      </w:ins>
    </w:p>
    <w:p w:rsidR="005F6785" w:rsidRDefault="005F6785" w:rsidP="005F6785">
      <w:pPr>
        <w:pStyle w:val="PL"/>
        <w:rPr>
          <w:ins w:id="328" w:author="Imed" w:date="2010-06-23T14:57:00Z"/>
        </w:rPr>
      </w:pPr>
      <w:ins w:id="329" w:author="Imed" w:date="2010-06-23T14:57:00Z">
        <w:r>
          <w:t xml:space="preserve">    &lt;rdfs:comment&gt;</w:t>
        </w:r>
      </w:ins>
    </w:p>
    <w:p w:rsidR="005F6785" w:rsidRDefault="005F6785" w:rsidP="005F6785">
      <w:pPr>
        <w:pStyle w:val="PL"/>
        <w:rPr>
          <w:ins w:id="330" w:author="Imed" w:date="2010-06-23T14:57:00Z"/>
        </w:rPr>
      </w:pPr>
      <w:ins w:id="331" w:author="Imed" w:date="2010-06-23T14:57:00Z">
        <w:r>
          <w:t xml:space="preserve">      Description: This attribute indicates whether </w:t>
        </w:r>
      </w:ins>
      <w:ins w:id="332" w:author="Imed" w:date="2010-06-23T15:00:00Z">
        <w:r>
          <w:t>the device supports fast content switching without SDP according to clause 5.5.4.4.</w:t>
        </w:r>
      </w:ins>
    </w:p>
    <w:p w:rsidR="005F6785" w:rsidRDefault="005F6785" w:rsidP="005F6785">
      <w:pPr>
        <w:pStyle w:val="PL"/>
        <w:rPr>
          <w:ins w:id="333" w:author="Imed" w:date="2010-06-23T14:57:00Z"/>
        </w:rPr>
      </w:pPr>
      <w:ins w:id="334" w:author="Imed" w:date="2010-06-23T14:57:00Z">
        <w:r>
          <w:t xml:space="preserve">      Legal values are "Yes" and "No".</w:t>
        </w:r>
      </w:ins>
    </w:p>
    <w:p w:rsidR="005F6785" w:rsidRDefault="005F6785" w:rsidP="005F6785">
      <w:pPr>
        <w:pStyle w:val="PL"/>
        <w:rPr>
          <w:ins w:id="335" w:author="Imed" w:date="2010-06-23T14:57:00Z"/>
        </w:rPr>
      </w:pPr>
    </w:p>
    <w:p w:rsidR="005F6785" w:rsidRDefault="005F6785" w:rsidP="005F6785">
      <w:pPr>
        <w:pStyle w:val="PL"/>
        <w:rPr>
          <w:ins w:id="336" w:author="Imed" w:date="2010-06-23T14:57:00Z"/>
        </w:rPr>
      </w:pPr>
      <w:ins w:id="337" w:author="Imed" w:date="2010-06-23T14:57:00Z">
        <w:r>
          <w:t xml:space="preserve">      Type: Literal</w:t>
        </w:r>
      </w:ins>
    </w:p>
    <w:p w:rsidR="005F6785" w:rsidRDefault="005F6785" w:rsidP="005F6785">
      <w:pPr>
        <w:pStyle w:val="PL"/>
        <w:rPr>
          <w:ins w:id="338" w:author="Imed" w:date="2010-06-23T14:57:00Z"/>
        </w:rPr>
      </w:pPr>
      <w:ins w:id="339" w:author="Imed" w:date="2010-06-23T14:57:00Z">
        <w:r>
          <w:t xml:space="preserve">      Resolution: Locked</w:t>
        </w:r>
      </w:ins>
    </w:p>
    <w:p w:rsidR="005F6785" w:rsidRDefault="005F6785" w:rsidP="005F6785">
      <w:pPr>
        <w:pStyle w:val="PL"/>
        <w:rPr>
          <w:ins w:id="340" w:author="Imed" w:date="2010-06-23T14:57:00Z"/>
        </w:rPr>
      </w:pPr>
      <w:ins w:id="341" w:author="Imed" w:date="2010-06-23T14:57:00Z">
        <w:r>
          <w:t xml:space="preserve">      Examples: "Yes"</w:t>
        </w:r>
      </w:ins>
    </w:p>
    <w:p w:rsidR="005F6785" w:rsidRPr="002C46B3" w:rsidRDefault="005F6785" w:rsidP="005F6785">
      <w:pPr>
        <w:pStyle w:val="PL"/>
        <w:rPr>
          <w:ins w:id="342" w:author="Imed" w:date="2010-06-23T14:57:00Z"/>
        </w:rPr>
      </w:pPr>
      <w:ins w:id="343" w:author="Imed" w:date="2010-06-23T14:57:00Z">
        <w:r>
          <w:t xml:space="preserve">    </w:t>
        </w:r>
        <w:r w:rsidRPr="002C46B3">
          <w:t>&lt;/rdfs:comment&gt;</w:t>
        </w:r>
      </w:ins>
    </w:p>
    <w:p w:rsidR="005F6785" w:rsidRPr="002C46B3" w:rsidRDefault="005F6785" w:rsidP="005F6785">
      <w:pPr>
        <w:pStyle w:val="PL"/>
        <w:rPr>
          <w:ins w:id="344" w:author="Imed" w:date="2010-06-23T14:57:00Z"/>
        </w:rPr>
      </w:pPr>
      <w:ins w:id="345" w:author="Imed" w:date="2010-06-23T14:57:00Z">
        <w:r w:rsidRPr="002C46B3">
          <w:t xml:space="preserve">  &lt;/rdf:Description&gt;</w:t>
        </w:r>
      </w:ins>
    </w:p>
    <w:p w:rsidR="005F6785" w:rsidRDefault="005F6785" w:rsidP="000301DD">
      <w:pPr>
        <w:pStyle w:val="PL"/>
        <w:rPr>
          <w:ins w:id="346" w:author="Imed" w:date="2010-06-23T14:57:00Z"/>
        </w:rPr>
      </w:pPr>
    </w:p>
    <w:p w:rsidR="005F6785" w:rsidRPr="00157789" w:rsidRDefault="005F6785" w:rsidP="005F6785">
      <w:pPr>
        <w:pStyle w:val="PL"/>
        <w:rPr>
          <w:ins w:id="347" w:author="Imed" w:date="2010-06-23T14:57:00Z"/>
          <w:lang w:val="fr-FR"/>
        </w:rPr>
      </w:pPr>
      <w:ins w:id="348" w:author="Imed" w:date="2010-06-23T14:57:00Z">
        <w:r w:rsidRPr="00157789">
          <w:rPr>
            <w:lang w:val="fr-FR"/>
          </w:rPr>
          <w:t xml:space="preserve">  &lt;rdf:Description </w:t>
        </w:r>
        <w:r>
          <w:rPr>
            <w:lang w:val="fr-FR"/>
          </w:rPr>
          <w:t>rdf:</w:t>
        </w:r>
        <w:r w:rsidRPr="00157789">
          <w:rPr>
            <w:lang w:val="fr-FR"/>
          </w:rPr>
          <w:t>ID="</w:t>
        </w:r>
      </w:ins>
      <w:ins w:id="349" w:author="Imed" w:date="2010-06-23T14:58:00Z">
        <w:r>
          <w:rPr>
            <w:lang w:val="fr-FR"/>
          </w:rPr>
          <w:t>3GPPSwitchStream</w:t>
        </w:r>
      </w:ins>
      <w:ins w:id="350" w:author="Imed" w:date="2010-06-23T14:57:00Z">
        <w:r w:rsidRPr="00157789">
          <w:rPr>
            <w:lang w:val="fr-FR"/>
          </w:rPr>
          <w:t>"&gt;</w:t>
        </w:r>
      </w:ins>
    </w:p>
    <w:p w:rsidR="005F6785" w:rsidRPr="002C46B3" w:rsidRDefault="005F6785" w:rsidP="005F6785">
      <w:pPr>
        <w:pStyle w:val="PL"/>
        <w:rPr>
          <w:ins w:id="351" w:author="Imed" w:date="2010-06-23T14:57:00Z"/>
          <w:lang w:val="da-DK"/>
        </w:rPr>
      </w:pPr>
      <w:ins w:id="352" w:author="Imed" w:date="2010-06-23T14:57:00Z">
        <w:r w:rsidRPr="00157789">
          <w:rPr>
            <w:lang w:val="fr-FR"/>
          </w:rPr>
          <w:t xml:space="preserve">    </w:t>
        </w:r>
        <w:r w:rsidRPr="002C46B3">
          <w:rPr>
            <w:lang w:val="da-DK"/>
          </w:rPr>
          <w:t>&lt;rdf:type rdf:resource="http://www.w3.org/1999/02/22-rdf-syntax-ns#Property"/&gt;</w:t>
        </w:r>
      </w:ins>
    </w:p>
    <w:p w:rsidR="005F6785" w:rsidRDefault="005F6785" w:rsidP="005F6785">
      <w:pPr>
        <w:pStyle w:val="PL"/>
        <w:rPr>
          <w:ins w:id="353" w:author="Imed" w:date="2010-06-23T14:57:00Z"/>
        </w:rPr>
      </w:pPr>
      <w:ins w:id="354" w:author="Imed" w:date="2010-06-23T14:57:00Z">
        <w:r w:rsidRPr="002C46B3">
          <w:rPr>
            <w:lang w:val="da-DK"/>
          </w:rPr>
          <w:t xml:space="preserve">    </w:t>
        </w:r>
        <w:r>
          <w:t>&lt;rdfs:domain rdf:resource="#Streaming"/&gt;</w:t>
        </w:r>
      </w:ins>
    </w:p>
    <w:p w:rsidR="005F6785" w:rsidRDefault="005F6785" w:rsidP="005F6785">
      <w:pPr>
        <w:pStyle w:val="PL"/>
        <w:rPr>
          <w:ins w:id="355" w:author="Imed" w:date="2010-06-23T14:57:00Z"/>
        </w:rPr>
      </w:pPr>
      <w:ins w:id="356" w:author="Imed" w:date="2010-06-23T14:57:00Z">
        <w:r>
          <w:t xml:space="preserve">    &lt;rdfs:comment&gt;</w:t>
        </w:r>
      </w:ins>
    </w:p>
    <w:p w:rsidR="005F6785" w:rsidRDefault="005F6785" w:rsidP="005F6785">
      <w:pPr>
        <w:pStyle w:val="PL"/>
        <w:rPr>
          <w:ins w:id="357" w:author="Imed" w:date="2010-06-23T14:57:00Z"/>
        </w:rPr>
      </w:pPr>
      <w:ins w:id="358" w:author="Imed" w:date="2010-06-23T14:57:00Z">
        <w:r>
          <w:t xml:space="preserve">      Description: This attribute indicates whether </w:t>
        </w:r>
      </w:ins>
      <w:ins w:id="359" w:author="Imed" w:date="2010-06-23T15:00:00Z">
        <w:r>
          <w:t>the device supports the fast switching of media streams  according to clause 5.5.4.5.</w:t>
        </w:r>
      </w:ins>
    </w:p>
    <w:p w:rsidR="005F6785" w:rsidRDefault="005F6785" w:rsidP="005F6785">
      <w:pPr>
        <w:pStyle w:val="PL"/>
        <w:rPr>
          <w:ins w:id="360" w:author="Imed" w:date="2010-06-23T14:57:00Z"/>
        </w:rPr>
      </w:pPr>
      <w:ins w:id="361" w:author="Imed" w:date="2010-06-23T14:57:00Z">
        <w:r>
          <w:t xml:space="preserve">      Legal values are "Yes" and "No".</w:t>
        </w:r>
      </w:ins>
    </w:p>
    <w:p w:rsidR="005F6785" w:rsidRDefault="005F6785" w:rsidP="005F6785">
      <w:pPr>
        <w:pStyle w:val="PL"/>
        <w:rPr>
          <w:ins w:id="362" w:author="Imed" w:date="2010-06-23T14:57:00Z"/>
        </w:rPr>
      </w:pPr>
    </w:p>
    <w:p w:rsidR="005F6785" w:rsidRDefault="005F6785" w:rsidP="005F6785">
      <w:pPr>
        <w:pStyle w:val="PL"/>
        <w:rPr>
          <w:ins w:id="363" w:author="Imed" w:date="2010-06-23T14:57:00Z"/>
        </w:rPr>
      </w:pPr>
      <w:ins w:id="364" w:author="Imed" w:date="2010-06-23T14:57:00Z">
        <w:r>
          <w:t xml:space="preserve">      Type: Literal</w:t>
        </w:r>
      </w:ins>
    </w:p>
    <w:p w:rsidR="005F6785" w:rsidRDefault="005F6785" w:rsidP="005F6785">
      <w:pPr>
        <w:pStyle w:val="PL"/>
        <w:rPr>
          <w:ins w:id="365" w:author="Imed" w:date="2010-06-23T14:57:00Z"/>
        </w:rPr>
      </w:pPr>
      <w:ins w:id="366" w:author="Imed" w:date="2010-06-23T14:57:00Z">
        <w:r>
          <w:t xml:space="preserve">      Resolution: Locked</w:t>
        </w:r>
      </w:ins>
    </w:p>
    <w:p w:rsidR="005F6785" w:rsidRDefault="005F6785" w:rsidP="005F6785">
      <w:pPr>
        <w:pStyle w:val="PL"/>
        <w:rPr>
          <w:ins w:id="367" w:author="Imed" w:date="2010-06-23T14:57:00Z"/>
        </w:rPr>
      </w:pPr>
      <w:ins w:id="368" w:author="Imed" w:date="2010-06-23T14:57:00Z">
        <w:r>
          <w:t xml:space="preserve">      Examples: "Yes"</w:t>
        </w:r>
      </w:ins>
    </w:p>
    <w:p w:rsidR="005F6785" w:rsidRPr="002C46B3" w:rsidRDefault="005F6785" w:rsidP="005F6785">
      <w:pPr>
        <w:pStyle w:val="PL"/>
        <w:rPr>
          <w:ins w:id="369" w:author="Imed" w:date="2010-06-23T14:57:00Z"/>
        </w:rPr>
      </w:pPr>
      <w:ins w:id="370" w:author="Imed" w:date="2010-06-23T14:57:00Z">
        <w:r>
          <w:t xml:space="preserve">    </w:t>
        </w:r>
        <w:r w:rsidRPr="002C46B3">
          <w:t>&lt;/rdfs:comment&gt;</w:t>
        </w:r>
      </w:ins>
    </w:p>
    <w:p w:rsidR="005F6785" w:rsidRPr="002C46B3" w:rsidRDefault="005F6785" w:rsidP="005F6785">
      <w:pPr>
        <w:pStyle w:val="PL"/>
        <w:rPr>
          <w:ins w:id="371" w:author="Imed" w:date="2010-06-23T14:57:00Z"/>
        </w:rPr>
      </w:pPr>
      <w:ins w:id="372" w:author="Imed" w:date="2010-06-23T14:57:00Z">
        <w:r w:rsidRPr="002C46B3">
          <w:t xml:space="preserve">  &lt;/rdf:Description&gt;</w:t>
        </w:r>
      </w:ins>
    </w:p>
    <w:p w:rsidR="005F6785" w:rsidRDefault="005F6785" w:rsidP="000301DD">
      <w:pPr>
        <w:pStyle w:val="PL"/>
        <w:rPr>
          <w:ins w:id="373" w:author="Imed" w:date="2010-06-23T14:56:00Z"/>
        </w:rPr>
      </w:pPr>
    </w:p>
    <w:p w:rsidR="005F6785" w:rsidRDefault="005F6785" w:rsidP="005F6785">
      <w:pPr>
        <w:pStyle w:val="PL"/>
        <w:rPr>
          <w:ins w:id="374" w:author="Imed" w:date="2010-06-23T15:01:00Z"/>
        </w:rPr>
      </w:pPr>
      <w:ins w:id="375" w:author="Imed" w:date="2010-06-23T15:01:00Z">
        <w:r>
          <w:t xml:space="preserve">  &lt;rdf:Description rdf:ID="AcceptRanges"&gt;</w:t>
        </w:r>
      </w:ins>
    </w:p>
    <w:p w:rsidR="005F6785" w:rsidRDefault="005F6785" w:rsidP="005F6785">
      <w:pPr>
        <w:pStyle w:val="PL"/>
        <w:rPr>
          <w:ins w:id="376" w:author="Imed" w:date="2010-06-23T15:01:00Z"/>
        </w:rPr>
      </w:pPr>
      <w:ins w:id="377" w:author="Imed" w:date="2010-06-23T15:01:00Z">
        <w:r>
          <w:t xml:space="preserve">    &lt;rdf:type rdf:resource="http://www.w3.org/1999/02/22-rdf-syntax-ns#Property"/&gt;</w:t>
        </w:r>
      </w:ins>
    </w:p>
    <w:p w:rsidR="005F6785" w:rsidRDefault="005F6785" w:rsidP="005F6785">
      <w:pPr>
        <w:pStyle w:val="PL"/>
        <w:rPr>
          <w:ins w:id="378" w:author="Imed" w:date="2010-06-23T15:01:00Z"/>
        </w:rPr>
      </w:pPr>
      <w:ins w:id="379" w:author="Imed" w:date="2010-06-23T15:01:00Z">
        <w:r>
          <w:t xml:space="preserve">    &lt;rdfs:range rdf:resource="http://www.w3.org/1999/02/22-rdf-syntax-ns#Bag"/&gt;</w:t>
        </w:r>
      </w:ins>
    </w:p>
    <w:p w:rsidR="005F6785" w:rsidRDefault="005F6785" w:rsidP="005F6785">
      <w:pPr>
        <w:pStyle w:val="PL"/>
        <w:rPr>
          <w:ins w:id="380" w:author="Imed" w:date="2010-06-23T15:01:00Z"/>
        </w:rPr>
      </w:pPr>
      <w:ins w:id="381" w:author="Imed" w:date="2010-06-23T15:01:00Z">
        <w:r>
          <w:t xml:space="preserve">    &lt;rdfs:domain rdf:resource="#Streaming"/&gt;</w:t>
        </w:r>
      </w:ins>
    </w:p>
    <w:p w:rsidR="005F6785" w:rsidRDefault="005F6785" w:rsidP="005F6785">
      <w:pPr>
        <w:pStyle w:val="PL"/>
        <w:rPr>
          <w:ins w:id="382" w:author="Imed" w:date="2010-06-23T15:01:00Z"/>
        </w:rPr>
      </w:pPr>
      <w:ins w:id="383" w:author="Imed" w:date="2010-06-23T15:01:00Z">
        <w:r>
          <w:t xml:space="preserve">    &lt;rdfs:comment&gt;</w:t>
        </w:r>
      </w:ins>
    </w:p>
    <w:p w:rsidR="005F6785" w:rsidRDefault="005F6785" w:rsidP="005F6785">
      <w:pPr>
        <w:pStyle w:val="PL"/>
        <w:rPr>
          <w:ins w:id="384" w:author="Imed" w:date="2010-06-23T15:01:00Z"/>
        </w:rPr>
      </w:pPr>
      <w:ins w:id="385" w:author="Imed" w:date="2010-06-23T15:01:00Z">
        <w:r>
          <w:lastRenderedPageBreak/>
          <w:t xml:space="preserve">      Description: </w:t>
        </w:r>
      </w:ins>
      <w:ins w:id="386" w:author="Imed" w:date="2010-06-23T15:02:00Z">
        <w:r>
          <w:t>List of range indications that are accepted by the client. The client may support UTC or NPT or both.</w:t>
        </w:r>
      </w:ins>
    </w:p>
    <w:p w:rsidR="005F6785" w:rsidRDefault="005F6785" w:rsidP="005F6785">
      <w:pPr>
        <w:pStyle w:val="PL"/>
        <w:rPr>
          <w:ins w:id="387" w:author="Imed" w:date="2010-06-23T15:01:00Z"/>
        </w:rPr>
      </w:pPr>
    </w:p>
    <w:p w:rsidR="005F6785" w:rsidRDefault="005F6785" w:rsidP="005F6785">
      <w:pPr>
        <w:pStyle w:val="PL"/>
        <w:rPr>
          <w:ins w:id="388" w:author="Imed" w:date="2010-06-23T15:01:00Z"/>
        </w:rPr>
      </w:pPr>
      <w:ins w:id="389" w:author="Imed" w:date="2010-06-23T15:01:00Z">
        <w:r>
          <w:t xml:space="preserve">      Type: Literal (bag)</w:t>
        </w:r>
      </w:ins>
    </w:p>
    <w:p w:rsidR="005F6785" w:rsidRDefault="005F6785" w:rsidP="005F6785">
      <w:pPr>
        <w:pStyle w:val="PL"/>
        <w:rPr>
          <w:ins w:id="390" w:author="Imed" w:date="2010-06-23T15:01:00Z"/>
        </w:rPr>
      </w:pPr>
      <w:ins w:id="391" w:author="Imed" w:date="2010-06-23T15:01:00Z">
        <w:r>
          <w:t xml:space="preserve">      Resolution: Append</w:t>
        </w:r>
      </w:ins>
    </w:p>
    <w:p w:rsidR="005F6785" w:rsidRDefault="005F6785" w:rsidP="005F6785">
      <w:pPr>
        <w:pStyle w:val="PL"/>
        <w:rPr>
          <w:ins w:id="392" w:author="Imed" w:date="2010-06-23T15:01:00Z"/>
        </w:rPr>
      </w:pPr>
      <w:ins w:id="393" w:author="Imed" w:date="2010-06-23T15:01:00Z">
        <w:r>
          <w:t xml:space="preserve">      Examples: "NPT,UTC"</w:t>
        </w:r>
      </w:ins>
    </w:p>
    <w:p w:rsidR="005F6785" w:rsidRDefault="005F6785" w:rsidP="005F6785">
      <w:pPr>
        <w:pStyle w:val="PL"/>
        <w:rPr>
          <w:ins w:id="394" w:author="Imed" w:date="2010-06-23T15:01:00Z"/>
        </w:rPr>
      </w:pPr>
      <w:ins w:id="395" w:author="Imed" w:date="2010-06-23T15:01:00Z">
        <w:r>
          <w:t xml:space="preserve">    &lt;/rdfs:comment&gt;</w:t>
        </w:r>
      </w:ins>
    </w:p>
    <w:p w:rsidR="005F6785" w:rsidRDefault="005F6785" w:rsidP="005F6785">
      <w:pPr>
        <w:pStyle w:val="PL"/>
        <w:rPr>
          <w:ins w:id="396" w:author="Imed" w:date="2010-06-23T15:01:00Z"/>
        </w:rPr>
      </w:pPr>
      <w:ins w:id="397" w:author="Imed" w:date="2010-06-23T15:01:00Z">
        <w:r>
          <w:t xml:space="preserve">  &lt;/rdf:Description&gt;</w:t>
        </w:r>
      </w:ins>
    </w:p>
    <w:p w:rsidR="005F6785" w:rsidRDefault="005F6785" w:rsidP="000301DD">
      <w:pPr>
        <w:pStyle w:val="PL"/>
        <w:rPr>
          <w:ins w:id="398" w:author="Imed" w:date="2010-06-23T15:01:00Z"/>
        </w:rPr>
      </w:pPr>
    </w:p>
    <w:p w:rsidR="005F6785" w:rsidRDefault="005F6785" w:rsidP="000301DD">
      <w:pPr>
        <w:pStyle w:val="PL"/>
      </w:pPr>
    </w:p>
    <w:p w:rsidR="000301DD" w:rsidRDefault="000301DD" w:rsidP="000301DD">
      <w:pPr>
        <w:pStyle w:val="PL"/>
      </w:pPr>
      <w:r>
        <w:t xml:space="preserve">  &lt;rdf:Description rdf:ID="StreamingOmaDrm"&gt;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&lt;rdfs:range rdf:resource="http://www.w3.org/1999/02/22-rdf-syntax-ns#Bag"/&gt;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Indicates whether the device supports streamed OMA DRM </w:t>
      </w:r>
    </w:p>
    <w:p w:rsidR="000301DD" w:rsidRDefault="000301DD" w:rsidP="000301DD">
      <w:pPr>
        <w:pStyle w:val="PL"/>
      </w:pPr>
      <w:r>
        <w:t xml:space="preserve">      protected content, as defined by OMA and Annex K. Legal values are OMA </w:t>
      </w:r>
    </w:p>
    <w:p w:rsidR="000301DD" w:rsidRDefault="000301DD" w:rsidP="000301DD">
      <w:pPr>
        <w:pStyle w:val="PL"/>
      </w:pPr>
      <w:r>
        <w:t xml:space="preserve">      Version numbers supported as a floating number. 0.0 indicates no support.</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Locked</w:t>
      </w:r>
    </w:p>
    <w:p w:rsidR="000301DD" w:rsidRDefault="000301DD" w:rsidP="000301DD">
      <w:pPr>
        <w:pStyle w:val="PL"/>
      </w:pPr>
      <w:r>
        <w:t xml:space="preserve">      Examples: "2.0"</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rPr>
          <w:ins w:id="399" w:author="Imed" w:date="2010-08-11T02:29:00Z"/>
        </w:rPr>
      </w:pPr>
    </w:p>
    <w:p w:rsidR="007643F0" w:rsidRDefault="007643F0" w:rsidP="007643F0">
      <w:pPr>
        <w:pStyle w:val="PL"/>
        <w:rPr>
          <w:ins w:id="400" w:author="Imed" w:date="2010-08-11T02:29:00Z"/>
        </w:rPr>
      </w:pPr>
      <w:ins w:id="401" w:author="Imed" w:date="2010-08-11T02:29:00Z">
        <w:r>
          <w:t xml:space="preserve">  &lt;rdf:Description rdf:ID="ISMACryp"&gt;</w:t>
        </w:r>
      </w:ins>
    </w:p>
    <w:p w:rsidR="007643F0" w:rsidRDefault="007643F0" w:rsidP="007643F0">
      <w:pPr>
        <w:pStyle w:val="PL"/>
        <w:rPr>
          <w:ins w:id="402" w:author="Imed" w:date="2010-08-11T02:29:00Z"/>
        </w:rPr>
      </w:pPr>
      <w:ins w:id="403" w:author="Imed" w:date="2010-08-11T02:29:00Z">
        <w:r>
          <w:t xml:space="preserve">    &lt;rdf:type rdf:resource="http://www.w3.org/1999/02/22-rdf-syntax-ns#Property"/&gt;</w:t>
        </w:r>
      </w:ins>
    </w:p>
    <w:p w:rsidR="007643F0" w:rsidRDefault="007643F0" w:rsidP="007643F0">
      <w:pPr>
        <w:pStyle w:val="PL"/>
        <w:rPr>
          <w:ins w:id="404" w:author="Imed" w:date="2010-08-11T02:29:00Z"/>
        </w:rPr>
      </w:pPr>
      <w:ins w:id="405" w:author="Imed" w:date="2010-08-11T02:29:00Z">
        <w:r>
          <w:t xml:space="preserve">    &lt;rdfs:range rdf:resource="http://www.w3.org/1999/02/22-rdf-syntax-ns#Bag"/&gt;</w:t>
        </w:r>
      </w:ins>
    </w:p>
    <w:p w:rsidR="007643F0" w:rsidRDefault="007643F0" w:rsidP="007643F0">
      <w:pPr>
        <w:pStyle w:val="PL"/>
        <w:rPr>
          <w:ins w:id="406" w:author="Imed" w:date="2010-08-11T02:29:00Z"/>
        </w:rPr>
      </w:pPr>
      <w:ins w:id="407" w:author="Imed" w:date="2010-08-11T02:29:00Z">
        <w:r>
          <w:t xml:space="preserve">    &lt;rdfs:domain rdf:resource="#Streaming"/&gt;</w:t>
        </w:r>
      </w:ins>
    </w:p>
    <w:p w:rsidR="007643F0" w:rsidRDefault="007643F0" w:rsidP="007643F0">
      <w:pPr>
        <w:pStyle w:val="PL"/>
        <w:rPr>
          <w:ins w:id="408" w:author="Imed" w:date="2010-08-11T02:29:00Z"/>
        </w:rPr>
      </w:pPr>
      <w:ins w:id="409" w:author="Imed" w:date="2010-08-11T02:29:00Z">
        <w:r>
          <w:t xml:space="preserve">    &lt;rdfs:comment&gt;</w:t>
        </w:r>
      </w:ins>
    </w:p>
    <w:p w:rsidR="007643F0" w:rsidRDefault="007643F0" w:rsidP="007643F0">
      <w:pPr>
        <w:pStyle w:val="PL"/>
        <w:rPr>
          <w:ins w:id="410" w:author="Imed" w:date="2010-08-11T02:30:00Z"/>
        </w:rPr>
      </w:pPr>
      <w:ins w:id="411" w:author="Imed" w:date="2010-08-11T02:29:00Z">
        <w:r>
          <w:t xml:space="preserve">      Description: Indicates whether the device supports streamed </w:t>
        </w:r>
      </w:ins>
      <w:ins w:id="412" w:author="Imed" w:date="2010-08-11T02:30:00Z">
        <w:r>
          <w:t>protected</w:t>
        </w:r>
      </w:ins>
    </w:p>
    <w:p w:rsidR="007643F0" w:rsidRDefault="007643F0" w:rsidP="007643F0">
      <w:pPr>
        <w:pStyle w:val="PL"/>
        <w:rPr>
          <w:ins w:id="413" w:author="Imed" w:date="2010-08-11T02:29:00Z"/>
        </w:rPr>
      </w:pPr>
      <w:ins w:id="414" w:author="Imed" w:date="2010-08-11T02:30:00Z">
        <w:r>
          <w:t xml:space="preserve">      </w:t>
        </w:r>
      </w:ins>
      <w:ins w:id="415" w:author="Imed" w:date="2010-08-11T02:29:00Z">
        <w:r>
          <w:t>content</w:t>
        </w:r>
      </w:ins>
      <w:ins w:id="416" w:author="Imed" w:date="2010-08-11T02:30:00Z">
        <w:r>
          <w:t xml:space="preserve"> in ISMACryp format</w:t>
        </w:r>
      </w:ins>
      <w:ins w:id="417" w:author="Imed" w:date="2010-08-11T02:29:00Z">
        <w:r>
          <w:t xml:space="preserve">, as defined by </w:t>
        </w:r>
      </w:ins>
      <w:ins w:id="418" w:author="Imed" w:date="2010-08-11T02:30:00Z">
        <w:r>
          <w:t>ISMACryp and</w:t>
        </w:r>
      </w:ins>
      <w:ins w:id="419" w:author="Imed" w:date="2010-08-11T02:29:00Z">
        <w:r>
          <w:t xml:space="preserve"> Annex </w:t>
        </w:r>
      </w:ins>
      <w:ins w:id="420" w:author="Imed" w:date="2010-08-11T02:30:00Z">
        <w:r>
          <w:t>R</w:t>
        </w:r>
      </w:ins>
      <w:ins w:id="421" w:author="Imed" w:date="2010-08-11T02:29:00Z">
        <w:r>
          <w:t xml:space="preserve">. Legal values are </w:t>
        </w:r>
      </w:ins>
      <w:ins w:id="422" w:author="Imed" w:date="2010-08-11T02:30:00Z">
        <w:r>
          <w:t>ISMACryp</w:t>
        </w:r>
      </w:ins>
      <w:ins w:id="423" w:author="Imed" w:date="2010-08-11T02:29:00Z">
        <w:r>
          <w:t xml:space="preserve"> </w:t>
        </w:r>
      </w:ins>
    </w:p>
    <w:p w:rsidR="007643F0" w:rsidRDefault="007643F0" w:rsidP="007643F0">
      <w:pPr>
        <w:pStyle w:val="PL"/>
        <w:rPr>
          <w:ins w:id="424" w:author="Imed" w:date="2010-08-11T02:29:00Z"/>
        </w:rPr>
      </w:pPr>
      <w:ins w:id="425" w:author="Imed" w:date="2010-08-11T02:29:00Z">
        <w:r>
          <w:t xml:space="preserve">      Version numbers supported as a floating number. 0.0 indicates no support.</w:t>
        </w:r>
      </w:ins>
    </w:p>
    <w:p w:rsidR="007643F0" w:rsidRDefault="007643F0" w:rsidP="007643F0">
      <w:pPr>
        <w:pStyle w:val="PL"/>
        <w:rPr>
          <w:ins w:id="426" w:author="Imed" w:date="2010-08-11T02:29:00Z"/>
        </w:rPr>
      </w:pPr>
    </w:p>
    <w:p w:rsidR="007643F0" w:rsidRDefault="007643F0" w:rsidP="007643F0">
      <w:pPr>
        <w:pStyle w:val="PL"/>
        <w:rPr>
          <w:ins w:id="427" w:author="Imed" w:date="2010-08-11T02:29:00Z"/>
        </w:rPr>
      </w:pPr>
      <w:ins w:id="428" w:author="Imed" w:date="2010-08-11T02:29:00Z">
        <w:r>
          <w:t xml:space="preserve">      Type: Literal (bag)</w:t>
        </w:r>
      </w:ins>
    </w:p>
    <w:p w:rsidR="007643F0" w:rsidRDefault="007643F0" w:rsidP="007643F0">
      <w:pPr>
        <w:pStyle w:val="PL"/>
        <w:rPr>
          <w:ins w:id="429" w:author="Imed" w:date="2010-08-11T02:29:00Z"/>
        </w:rPr>
      </w:pPr>
      <w:ins w:id="430" w:author="Imed" w:date="2010-08-11T02:29:00Z">
        <w:r>
          <w:t xml:space="preserve">      Resolution: Locked</w:t>
        </w:r>
      </w:ins>
    </w:p>
    <w:p w:rsidR="007643F0" w:rsidRDefault="007643F0" w:rsidP="007643F0">
      <w:pPr>
        <w:pStyle w:val="PL"/>
        <w:rPr>
          <w:ins w:id="431" w:author="Imed" w:date="2010-08-11T02:29:00Z"/>
        </w:rPr>
      </w:pPr>
      <w:ins w:id="432" w:author="Imed" w:date="2010-08-11T02:29:00Z">
        <w:r>
          <w:t xml:space="preserve">      Examples: "2.0"</w:t>
        </w:r>
      </w:ins>
    </w:p>
    <w:p w:rsidR="007643F0" w:rsidRDefault="007643F0" w:rsidP="007643F0">
      <w:pPr>
        <w:pStyle w:val="PL"/>
        <w:rPr>
          <w:ins w:id="433" w:author="Imed" w:date="2010-08-11T02:29:00Z"/>
        </w:rPr>
      </w:pPr>
      <w:ins w:id="434" w:author="Imed" w:date="2010-08-11T02:29:00Z">
        <w:r>
          <w:t xml:space="preserve">    &lt;/rdfs:comment&gt;</w:t>
        </w:r>
      </w:ins>
    </w:p>
    <w:p w:rsidR="007643F0" w:rsidRDefault="007643F0" w:rsidP="007643F0">
      <w:pPr>
        <w:pStyle w:val="PL"/>
        <w:rPr>
          <w:ins w:id="435" w:author="Imed" w:date="2010-08-11T02:29:00Z"/>
        </w:rPr>
      </w:pPr>
      <w:ins w:id="436" w:author="Imed" w:date="2010-08-11T02:29:00Z">
        <w:r>
          <w:t xml:space="preserve">  &lt;/rdf:Description&gt;</w:t>
        </w:r>
      </w:ins>
    </w:p>
    <w:p w:rsidR="007643F0" w:rsidRDefault="007643F0" w:rsidP="000301DD">
      <w:pPr>
        <w:pStyle w:val="PL"/>
        <w:rPr>
          <w:ins w:id="437" w:author="Imed" w:date="2010-08-11T02:29:00Z"/>
        </w:rPr>
      </w:pPr>
    </w:p>
    <w:p w:rsidR="007643F0" w:rsidRDefault="007643F0" w:rsidP="000301DD">
      <w:pPr>
        <w:pStyle w:val="PL"/>
      </w:pPr>
    </w:p>
    <w:p w:rsidR="000301DD" w:rsidRDefault="000301DD" w:rsidP="000301DD">
      <w:pPr>
        <w:pStyle w:val="PL"/>
      </w:pPr>
      <w:r>
        <w:t xml:space="preserve">  &lt;rdf:Description rdf:ID="PSSIntegrity"&gt;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&lt;rdfs:range rdf:resource="http://www.w3.org/1999/02/22-rdf-syntax-ns#Bag"/&gt;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Indicates whether the device supports integrity protection </w:t>
      </w:r>
    </w:p>
    <w:p w:rsidR="000301DD" w:rsidRDefault="000301DD" w:rsidP="000301DD">
      <w:pPr>
        <w:pStyle w:val="PL"/>
      </w:pPr>
      <w:r>
        <w:t xml:space="preserve">      for streamed content as defined by Annex K.2. Legal values are "Yes" and</w:t>
      </w:r>
    </w:p>
    <w:p w:rsidR="000301DD" w:rsidRDefault="000301DD" w:rsidP="000301DD">
      <w:pPr>
        <w:pStyle w:val="PL"/>
      </w:pPr>
      <w:r>
        <w:t xml:space="preserve">      "No".</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Default="000301DD" w:rsidP="000301DD">
      <w:pPr>
        <w:pStyle w:val="PL"/>
      </w:pPr>
      <w:r>
        <w:t xml:space="preserve">      Examples: "Yes"</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rdf:ID="VideoDecodingByteRate"&gt;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If Annex G is not supported, the attribute has no meaning. </w:t>
      </w:r>
    </w:p>
    <w:p w:rsidR="000301DD" w:rsidRDefault="000301DD" w:rsidP="000301DD">
      <w:pPr>
        <w:pStyle w:val="PL"/>
      </w:pPr>
      <w:r>
        <w:t xml:space="preserve">      If Annex G is supported, this attribute defines the peak decoding byte </w:t>
      </w:r>
    </w:p>
    <w:p w:rsidR="000301DD" w:rsidRDefault="000301DD" w:rsidP="000301DD">
      <w:pPr>
        <w:pStyle w:val="PL"/>
      </w:pPr>
      <w:r>
        <w:t xml:space="preserve">      rate the PSS client is able to support. In other words, the PSS client </w:t>
      </w:r>
    </w:p>
    <w:p w:rsidR="000301DD" w:rsidRDefault="000301DD" w:rsidP="000301DD">
      <w:pPr>
        <w:pStyle w:val="PL"/>
      </w:pPr>
      <w:r>
        <w:t xml:space="preserve">      fulfils the requirements given in Annex G with the signalled peak decoding </w:t>
      </w:r>
    </w:p>
    <w:p w:rsidR="000301DD" w:rsidRDefault="000301DD" w:rsidP="000301DD">
      <w:pPr>
        <w:pStyle w:val="PL"/>
      </w:pPr>
      <w:r>
        <w:t xml:space="preserve">      byte rate. The values are given in bytes per second and shall be greater </w:t>
      </w:r>
    </w:p>
    <w:p w:rsidR="000301DD" w:rsidRDefault="000301DD" w:rsidP="000301DD">
      <w:pPr>
        <w:pStyle w:val="PL"/>
      </w:pPr>
      <w:r>
        <w:t xml:space="preserve">      than or equal to 16000. According to Annex G, 16000 is the default peak </w:t>
      </w:r>
    </w:p>
    <w:p w:rsidR="000301DD" w:rsidRDefault="000301DD" w:rsidP="000301DD">
      <w:pPr>
        <w:pStyle w:val="PL"/>
      </w:pPr>
      <w:r>
        <w:t xml:space="preserve">      decoding byte rate for the mandatory video codec profile and level </w:t>
      </w:r>
    </w:p>
    <w:p w:rsidR="000301DD" w:rsidRDefault="000301DD" w:rsidP="000301DD">
      <w:pPr>
        <w:pStyle w:val="PL"/>
      </w:pPr>
      <w:r>
        <w:t xml:space="preserve">      (H.263 Profile 0 Level 45). Legal values are integer values greater than </w:t>
      </w:r>
    </w:p>
    <w:p w:rsidR="000301DD" w:rsidRDefault="000301DD" w:rsidP="000301DD">
      <w:pPr>
        <w:pStyle w:val="PL"/>
      </w:pPr>
      <w:r>
        <w:t xml:space="preserve">      or equal to 16000.</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Pr="000A20DB" w:rsidRDefault="000301DD" w:rsidP="000301DD">
      <w:pPr>
        <w:pStyle w:val="PL"/>
        <w:rPr>
          <w:lang w:val="fr-FR"/>
        </w:rPr>
      </w:pPr>
      <w:r>
        <w:t xml:space="preserve">      </w:t>
      </w:r>
      <w:r w:rsidRPr="000A20DB">
        <w:rPr>
          <w:lang w:val="fr-FR"/>
        </w:rPr>
        <w:t>Examples: "16000"</w:t>
      </w:r>
    </w:p>
    <w:p w:rsidR="000301DD" w:rsidRPr="000A20DB" w:rsidRDefault="000301DD" w:rsidP="000301DD">
      <w:pPr>
        <w:pStyle w:val="PL"/>
        <w:rPr>
          <w:lang w:val="fr-FR"/>
        </w:rPr>
      </w:pPr>
      <w:r w:rsidRPr="000A20DB">
        <w:rPr>
          <w:lang w:val="fr-FR"/>
        </w:rPr>
        <w:t xml:space="preserve">    &lt;/rdfs:comment&gt;</w:t>
      </w:r>
    </w:p>
    <w:p w:rsidR="000301DD" w:rsidRPr="000A20DB" w:rsidRDefault="000301DD" w:rsidP="000301DD">
      <w:pPr>
        <w:pStyle w:val="PL"/>
        <w:rPr>
          <w:lang w:val="fr-FR"/>
        </w:rPr>
      </w:pPr>
      <w:r w:rsidRPr="000A20DB">
        <w:rPr>
          <w:lang w:val="fr-FR"/>
        </w:rPr>
        <w:t xml:space="preserve">  &lt;/rdf:Description&gt;</w:t>
      </w:r>
    </w:p>
    <w:p w:rsidR="000301DD" w:rsidRPr="000A20DB" w:rsidRDefault="000301DD" w:rsidP="000301DD">
      <w:pPr>
        <w:pStyle w:val="PL"/>
        <w:rPr>
          <w:lang w:val="fr-FR"/>
        </w:rPr>
      </w:pPr>
    </w:p>
    <w:p w:rsidR="000301DD" w:rsidRPr="00F659EF" w:rsidRDefault="000301DD" w:rsidP="000301DD">
      <w:pPr>
        <w:pStyle w:val="PL"/>
        <w:rPr>
          <w:lang w:val="fr-FR"/>
        </w:rPr>
      </w:pPr>
      <w:r w:rsidRPr="000A20DB">
        <w:rPr>
          <w:lang w:val="fr-FR"/>
        </w:rPr>
        <w:t xml:space="preserve">  </w:t>
      </w:r>
      <w:r w:rsidRPr="00F659EF">
        <w:rPr>
          <w:lang w:val="fr-FR"/>
        </w:rPr>
        <w:t>&lt;rdf:Description rdf:ID="VideoInitialPostDecoderBufferingPeriod"&gt;</w:t>
      </w:r>
    </w:p>
    <w:p w:rsidR="000301DD" w:rsidRPr="002C46B3" w:rsidRDefault="000301DD" w:rsidP="000301DD">
      <w:pPr>
        <w:pStyle w:val="PL"/>
        <w:rPr>
          <w:lang w:val="fr-FR"/>
        </w:rPr>
      </w:pPr>
      <w:r w:rsidRPr="00F659EF">
        <w:rPr>
          <w:lang w:val="fr-FR"/>
        </w:rPr>
        <w:t xml:space="preserve">    </w:t>
      </w:r>
      <w:r w:rsidRPr="002C46B3">
        <w:rPr>
          <w:lang w:val="fr-FR"/>
        </w:rPr>
        <w:t>&lt;rdf:type rdf:resource="http://www.w3.org/1999/02/22-rdf-syntax-ns#Property"/&gt;</w:t>
      </w:r>
    </w:p>
    <w:p w:rsidR="000301DD" w:rsidRPr="002C46B3" w:rsidRDefault="000301DD" w:rsidP="000301DD">
      <w:pPr>
        <w:pStyle w:val="PL"/>
        <w:rPr>
          <w:lang w:val="fr-FR"/>
        </w:rPr>
      </w:pPr>
      <w:r w:rsidRPr="002C46B3">
        <w:rPr>
          <w:lang w:val="fr-FR"/>
        </w:rPr>
        <w:lastRenderedPageBreak/>
        <w:t xml:space="preserve">    &lt;rdfs:domain rdf:resource="#Streaming"/&gt;</w:t>
      </w:r>
    </w:p>
    <w:p w:rsidR="000301DD" w:rsidRDefault="000301DD" w:rsidP="000301DD">
      <w:pPr>
        <w:pStyle w:val="PL"/>
      </w:pPr>
      <w:r w:rsidRPr="002C46B3">
        <w:rPr>
          <w:lang w:val="fr-FR"/>
        </w:rPr>
        <w:t xml:space="preserve">    </w:t>
      </w:r>
      <w:r>
        <w:t>&lt;rdfs:comment&gt;</w:t>
      </w:r>
    </w:p>
    <w:p w:rsidR="000301DD" w:rsidRDefault="000301DD" w:rsidP="000301DD">
      <w:pPr>
        <w:pStyle w:val="PL"/>
      </w:pPr>
      <w:r>
        <w:t xml:space="preserve">      Description: If Annex G is not supported, the attribute has no</w:t>
      </w:r>
    </w:p>
    <w:p w:rsidR="000301DD" w:rsidRDefault="000301DD" w:rsidP="000301DD">
      <w:pPr>
        <w:pStyle w:val="PL"/>
      </w:pPr>
      <w:r>
        <w:t xml:space="preserve">      meaning. If Annex G is supported, this attribute defines the</w:t>
      </w:r>
    </w:p>
    <w:p w:rsidR="000301DD" w:rsidRDefault="000301DD" w:rsidP="000301DD">
      <w:pPr>
        <w:pStyle w:val="PL"/>
      </w:pPr>
      <w:r>
        <w:t xml:space="preserve">      maximum initial post-decoder buffering period of video. Values are</w:t>
      </w:r>
    </w:p>
    <w:p w:rsidR="000301DD" w:rsidRDefault="000301DD" w:rsidP="000301DD">
      <w:pPr>
        <w:pStyle w:val="PL"/>
      </w:pPr>
      <w:r>
        <w:t xml:space="preserve">      interpreted as clock ticks of a 90-kHz clock. In other words, the</w:t>
      </w:r>
    </w:p>
    <w:p w:rsidR="000301DD" w:rsidRDefault="000301DD" w:rsidP="000301DD">
      <w:pPr>
        <w:pStyle w:val="PL"/>
      </w:pPr>
      <w:r>
        <w:t xml:space="preserve">      value is incremented by one for each 1/90 000 seconds. For</w:t>
      </w:r>
    </w:p>
    <w:p w:rsidR="000301DD" w:rsidRDefault="000301DD" w:rsidP="000301DD">
      <w:pPr>
        <w:pStyle w:val="PL"/>
      </w:pPr>
      <w:r>
        <w:t xml:space="preserve">      example, the value 9000 corresponds to 1/10 of a second initial</w:t>
      </w:r>
    </w:p>
    <w:p w:rsidR="000301DD" w:rsidRDefault="000301DD" w:rsidP="000301DD">
      <w:pPr>
        <w:pStyle w:val="PL"/>
      </w:pPr>
      <w:r>
        <w:t xml:space="preserve">      post-decodder buffering. Legal values are all integer values equal</w:t>
      </w:r>
    </w:p>
    <w:p w:rsidR="000301DD" w:rsidRDefault="000301DD" w:rsidP="000301DD">
      <w:pPr>
        <w:pStyle w:val="PL"/>
      </w:pPr>
      <w:r>
        <w:t xml:space="preserve">      to or greater than zero.</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Default="000301DD" w:rsidP="000301DD">
      <w:pPr>
        <w:pStyle w:val="PL"/>
      </w:pPr>
      <w:r>
        <w:t xml:space="preserve">      Examples: "9000"</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rdf:ID="VideoPreDecoderBufferSize"&gt;</w:t>
      </w:r>
    </w:p>
    <w:p w:rsidR="000301DD" w:rsidRDefault="000301DD" w:rsidP="000301DD">
      <w:pPr>
        <w:pStyle w:val="PL"/>
      </w:pPr>
      <w:r>
        <w:t xml:space="preserve">    &lt;rdf:type rdf:resource="http://www.w3.org/1999/02/22-rdf-syntax-ns#Property"/&gt;</w:t>
      </w:r>
    </w:p>
    <w:p w:rsidR="000301DD" w:rsidRDefault="000301DD" w:rsidP="000301DD">
      <w:pPr>
        <w:pStyle w:val="PL"/>
      </w:pPr>
      <w:r>
        <w:t xml:space="preserve">    &lt;rdfs:domain rdf:resource="#Streaming"/&gt;</w:t>
      </w:r>
    </w:p>
    <w:p w:rsidR="000301DD" w:rsidRDefault="000301DD" w:rsidP="000301DD">
      <w:pPr>
        <w:pStyle w:val="PL"/>
      </w:pPr>
      <w:r>
        <w:t xml:space="preserve">    &lt;rdfs:comment&gt;</w:t>
      </w:r>
    </w:p>
    <w:p w:rsidR="000301DD" w:rsidRDefault="000301DD" w:rsidP="000301DD">
      <w:pPr>
        <w:pStyle w:val="PL"/>
      </w:pPr>
      <w:r>
        <w:t xml:space="preserve">      Description: This attribute signals if the optional video</w:t>
      </w:r>
    </w:p>
    <w:p w:rsidR="000301DD" w:rsidRDefault="000301DD" w:rsidP="000301DD">
      <w:pPr>
        <w:pStyle w:val="PL"/>
      </w:pPr>
      <w:r>
        <w:t xml:space="preserve">      buffering requirements defined in Annex G are supported. It also</w:t>
      </w:r>
    </w:p>
    <w:p w:rsidR="000301DD" w:rsidRDefault="000301DD" w:rsidP="000301DD">
      <w:pPr>
        <w:pStyle w:val="PL"/>
      </w:pPr>
      <w:r>
        <w:t xml:space="preserve">      defines the size of the hypothetical pre-decoder buffer defined in</w:t>
      </w:r>
    </w:p>
    <w:p w:rsidR="000301DD" w:rsidRDefault="000301DD" w:rsidP="000301DD">
      <w:pPr>
        <w:pStyle w:val="PL"/>
      </w:pPr>
      <w:r>
        <w:t xml:space="preserve">      Annex G. A value equal to zero means that Annex G is not</w:t>
      </w:r>
    </w:p>
    <w:p w:rsidR="000301DD" w:rsidRDefault="000301DD" w:rsidP="000301DD">
      <w:pPr>
        <w:pStyle w:val="PL"/>
      </w:pPr>
      <w:r>
        <w:t xml:space="preserve">      supported. A value equal to one means that Annex G is</w:t>
      </w:r>
    </w:p>
    <w:p w:rsidR="000301DD" w:rsidRDefault="000301DD" w:rsidP="000301DD">
      <w:pPr>
        <w:pStyle w:val="PL"/>
      </w:pPr>
      <w:r>
        <w:t xml:space="preserve">      supported. In this case the size of the buffer is the default size</w:t>
      </w:r>
    </w:p>
    <w:p w:rsidR="000301DD" w:rsidRDefault="000301DD" w:rsidP="000301DD">
      <w:pPr>
        <w:pStyle w:val="PL"/>
      </w:pPr>
      <w:r>
        <w:t xml:space="preserve">      defined in Annex G.  A value equal to or greater than the default</w:t>
      </w:r>
    </w:p>
    <w:p w:rsidR="000301DD" w:rsidRDefault="000301DD" w:rsidP="000301DD">
      <w:pPr>
        <w:pStyle w:val="PL"/>
      </w:pPr>
      <w:r>
        <w:t xml:space="preserve">      buffer size defined in Annex G means that Annex G is supported and</w:t>
      </w:r>
    </w:p>
    <w:p w:rsidR="000301DD" w:rsidRDefault="000301DD" w:rsidP="000301DD">
      <w:pPr>
        <w:pStyle w:val="PL"/>
      </w:pPr>
      <w:r>
        <w:t xml:space="preserve">      sets the buffer size to the given number of octets. Legal values are all</w:t>
      </w:r>
    </w:p>
    <w:p w:rsidR="000301DD" w:rsidRDefault="000301DD" w:rsidP="000301DD">
      <w:pPr>
        <w:pStyle w:val="PL"/>
      </w:pPr>
      <w:r>
        <w:t xml:space="preserve">      integer values equal to or greater than zero. Values greater than</w:t>
      </w:r>
    </w:p>
    <w:p w:rsidR="000301DD" w:rsidRDefault="000301DD" w:rsidP="000301DD">
      <w:pPr>
        <w:pStyle w:val="PL"/>
      </w:pPr>
      <w:r>
        <w:t xml:space="preserve">      one but less than the default buffer size defined in Annex G are</w:t>
      </w:r>
    </w:p>
    <w:p w:rsidR="000301DD" w:rsidRDefault="000301DD" w:rsidP="000301DD">
      <w:pPr>
        <w:pStyle w:val="PL"/>
      </w:pPr>
      <w:r>
        <w:t xml:space="preserve">      not allowed.</w:t>
      </w:r>
    </w:p>
    <w:p w:rsidR="000301DD" w:rsidRDefault="000301DD" w:rsidP="000301DD">
      <w:pPr>
        <w:pStyle w:val="PL"/>
      </w:pPr>
    </w:p>
    <w:p w:rsidR="000301DD" w:rsidRDefault="000301DD" w:rsidP="000301DD">
      <w:pPr>
        <w:pStyle w:val="PL"/>
      </w:pPr>
      <w:r>
        <w:t xml:space="preserve">      Type: Number</w:t>
      </w:r>
    </w:p>
    <w:p w:rsidR="000301DD" w:rsidRDefault="000301DD" w:rsidP="000301DD">
      <w:pPr>
        <w:pStyle w:val="PL"/>
      </w:pPr>
      <w:r>
        <w:t xml:space="preserve">      Resolution: Locked</w:t>
      </w:r>
    </w:p>
    <w:p w:rsidR="000301DD" w:rsidRPr="005E1495" w:rsidRDefault="000301DD" w:rsidP="000301DD">
      <w:pPr>
        <w:pStyle w:val="PL"/>
        <w:rPr>
          <w:lang w:val="fr-FR"/>
        </w:rPr>
      </w:pPr>
      <w:r>
        <w:t xml:space="preserve">      </w:t>
      </w:r>
      <w:r w:rsidRPr="005E1495">
        <w:rPr>
          <w:lang w:val="fr-FR"/>
        </w:rPr>
        <w:t>Examples: "0", "4096"</w:t>
      </w:r>
    </w:p>
    <w:p w:rsidR="000301DD" w:rsidRPr="005E1495" w:rsidRDefault="000301DD" w:rsidP="000301DD">
      <w:pPr>
        <w:pStyle w:val="PL"/>
        <w:rPr>
          <w:lang w:val="fr-FR"/>
        </w:rPr>
      </w:pPr>
      <w:r w:rsidRPr="005E1495">
        <w:rPr>
          <w:lang w:val="fr-FR"/>
        </w:rPr>
        <w:t xml:space="preserve">    &lt;/rdfs:comment&gt;</w:t>
      </w:r>
    </w:p>
    <w:p w:rsidR="000301DD" w:rsidRPr="005E1495" w:rsidRDefault="000301DD" w:rsidP="000301DD">
      <w:pPr>
        <w:pStyle w:val="PL"/>
        <w:rPr>
          <w:lang w:val="fr-FR"/>
        </w:rPr>
      </w:pPr>
      <w:r w:rsidRPr="005E1495">
        <w:rPr>
          <w:lang w:val="fr-FR"/>
        </w:rPr>
        <w:t xml:space="preserve">  &lt;/rdf:Description&gt;</w:t>
      </w:r>
    </w:p>
    <w:p w:rsidR="000301DD" w:rsidRPr="005E1495" w:rsidRDefault="000301DD" w:rsidP="000301DD">
      <w:pPr>
        <w:pStyle w:val="PL"/>
        <w:rPr>
          <w:lang w:val="fr-FR"/>
        </w:rPr>
      </w:pPr>
    </w:p>
    <w:p w:rsidR="000301DD" w:rsidRPr="003C5589" w:rsidRDefault="000301DD" w:rsidP="000301DD">
      <w:pPr>
        <w:pStyle w:val="PL"/>
        <w:rPr>
          <w:lang w:val="en-US"/>
        </w:rPr>
      </w:pPr>
      <w:r w:rsidRPr="003C5589">
        <w:rPr>
          <w:lang w:val="en-US"/>
        </w:rPr>
        <w:t>&lt;!-- ****************************************************************** --&gt;</w:t>
      </w:r>
    </w:p>
    <w:p w:rsidR="000301DD" w:rsidRPr="003C5589" w:rsidRDefault="000301DD" w:rsidP="000301DD">
      <w:pPr>
        <w:pStyle w:val="PL"/>
        <w:rPr>
          <w:lang w:val="en-US"/>
        </w:rPr>
      </w:pPr>
      <w:r w:rsidRPr="003C5589">
        <w:rPr>
          <w:lang w:val="en-US"/>
        </w:rPr>
        <w:t>&lt;!-- ***** Component: ThreeGPFileFormat ***** --&gt;</w:t>
      </w:r>
    </w:p>
    <w:p w:rsidR="000301DD" w:rsidRPr="003C5589" w:rsidRDefault="000301DD" w:rsidP="000301DD">
      <w:pPr>
        <w:pStyle w:val="PL"/>
        <w:rPr>
          <w:lang w:val="en-US"/>
        </w:rPr>
      </w:pPr>
    </w:p>
    <w:p w:rsidR="000301DD" w:rsidRPr="003C5589" w:rsidRDefault="000301DD" w:rsidP="000301DD">
      <w:pPr>
        <w:pStyle w:val="PL"/>
        <w:rPr>
          <w:lang w:val="en-US"/>
        </w:rPr>
      </w:pPr>
      <w:r w:rsidRPr="003C5589">
        <w:rPr>
          <w:lang w:val="en-US"/>
        </w:rPr>
        <w:t xml:space="preserve">  &lt;rdf:Description rdf:ID="Brands"&gt;</w:t>
      </w:r>
    </w:p>
    <w:p w:rsidR="000301DD" w:rsidRPr="002C46B3" w:rsidRDefault="000301DD" w:rsidP="000301DD">
      <w:pPr>
        <w:pStyle w:val="PL"/>
        <w:rPr>
          <w:lang w:val="da-DK"/>
        </w:rPr>
      </w:pPr>
      <w:r w:rsidRPr="003C5589">
        <w:rPr>
          <w:lang w:val="en-US"/>
        </w:rPr>
        <w:t xml:space="preserve">    </w:t>
      </w:r>
      <w:r w:rsidRPr="002C46B3">
        <w:rPr>
          <w:lang w:val="da-DK"/>
        </w:rPr>
        <w:t>&lt;rdf:type rdf:resource="http://www.w3.org/1999/02/22-rdf-syntax-ns#Property"/&gt;</w:t>
      </w:r>
    </w:p>
    <w:p w:rsidR="000301DD" w:rsidRPr="00906403" w:rsidRDefault="000301DD" w:rsidP="000301DD">
      <w:pPr>
        <w:pStyle w:val="PL"/>
        <w:rPr>
          <w:lang w:val="en-US"/>
        </w:rPr>
      </w:pPr>
      <w:r w:rsidRPr="002C46B3">
        <w:rPr>
          <w:lang w:val="da-DK"/>
        </w:rPr>
        <w:t xml:space="preserve">    </w:t>
      </w:r>
      <w:r w:rsidRPr="00906403">
        <w:rPr>
          <w:lang w:val="en-US"/>
        </w:rPr>
        <w:t>&lt;</w:t>
      </w:r>
      <w:r>
        <w:t>rdfs:range</w:t>
      </w:r>
      <w:r w:rsidRPr="00906403">
        <w:rPr>
          <w:lang w:val="en-US"/>
        </w:rPr>
        <w:t xml:space="preserve"> rdf:resource="http://www.w3.org/</w:t>
      </w:r>
      <w:r w:rsidRPr="00B05C08">
        <w:rPr>
          <w:lang w:val="en-US"/>
        </w:rPr>
        <w:t>1999/02/22-rdf-syntax-ns#Bag</w:t>
      </w:r>
      <w:r w:rsidRPr="00906403">
        <w:rPr>
          <w:lang w:val="en-US"/>
        </w:rPr>
        <w:t>"/&gt;</w:t>
      </w:r>
    </w:p>
    <w:p w:rsidR="000301DD" w:rsidRDefault="000301DD" w:rsidP="000301DD">
      <w:pPr>
        <w:pStyle w:val="PL"/>
      </w:pPr>
      <w:r w:rsidRPr="00906403">
        <w:rPr>
          <w:lang w:val="en-US"/>
        </w:rPr>
        <w:t xml:space="preserve">    </w:t>
      </w:r>
      <w:r>
        <w:t>&lt;rdfs:domain rdf:resource="#ThreeGPFileFormat"/&gt;</w:t>
      </w:r>
    </w:p>
    <w:p w:rsidR="000301DD" w:rsidRDefault="000301DD" w:rsidP="000301DD">
      <w:pPr>
        <w:pStyle w:val="PL"/>
      </w:pPr>
      <w:r>
        <w:t xml:space="preserve">    &lt;rdfs:comment&gt;</w:t>
      </w:r>
    </w:p>
    <w:p w:rsidR="000301DD" w:rsidRDefault="000301DD" w:rsidP="000301DD">
      <w:pPr>
        <w:pStyle w:val="PL"/>
      </w:pPr>
      <w:r>
        <w:t xml:space="preserve">      Description: This attribute lists the supported 3GP profiles identified </w:t>
      </w:r>
    </w:p>
    <w:p w:rsidR="000301DD" w:rsidRDefault="000301DD" w:rsidP="000301DD">
      <w:pPr>
        <w:pStyle w:val="PL"/>
      </w:pPr>
      <w:r>
        <w:t xml:space="preserve">      by brand. Legal values are brand identifiers according to 5.3.4 and 5.4 </w:t>
      </w:r>
    </w:p>
    <w:p w:rsidR="000301DD" w:rsidRDefault="000301DD" w:rsidP="000301DD">
      <w:pPr>
        <w:pStyle w:val="PL"/>
      </w:pPr>
      <w:r>
        <w:t xml:space="preserve">      in [50].</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Pr="00F659EF" w:rsidRDefault="000301DD" w:rsidP="000301DD">
      <w:pPr>
        <w:pStyle w:val="PL"/>
      </w:pPr>
      <w:r>
        <w:t xml:space="preserve">      </w:t>
      </w:r>
      <w:r w:rsidRPr="00F659EF">
        <w:t>Examples: "3gp4,3gp5,3gp6,3gr6,3gp7,3gr7,3ge7"</w:t>
      </w:r>
    </w:p>
    <w:p w:rsidR="000301DD" w:rsidRPr="00F659EF" w:rsidRDefault="000301DD" w:rsidP="000301DD">
      <w:pPr>
        <w:pStyle w:val="PL"/>
      </w:pPr>
      <w:r w:rsidRPr="00F659EF">
        <w:t xml:space="preserve">    &lt;/rdfs:comment&gt;</w:t>
      </w:r>
    </w:p>
    <w:p w:rsidR="000301DD" w:rsidRPr="00F659EF" w:rsidRDefault="000301DD" w:rsidP="000301DD">
      <w:pPr>
        <w:pStyle w:val="PL"/>
      </w:pPr>
      <w:r w:rsidRPr="00F659EF">
        <w:t xml:space="preserve">  &lt;/rdf:Description&gt;</w:t>
      </w:r>
    </w:p>
    <w:p w:rsidR="000301DD" w:rsidRPr="00F659EF" w:rsidRDefault="000301DD" w:rsidP="000301DD">
      <w:pPr>
        <w:pStyle w:val="PL"/>
      </w:pPr>
    </w:p>
    <w:p w:rsidR="000301DD" w:rsidRPr="00F659EF" w:rsidRDefault="000301DD" w:rsidP="000301DD">
      <w:pPr>
        <w:pStyle w:val="PL"/>
      </w:pPr>
      <w:r w:rsidRPr="00F659EF">
        <w:t xml:space="preserve">  &lt;rdf:Description rdf:ID="ThreeGPAccept"&gt;</w:t>
      </w:r>
    </w:p>
    <w:p w:rsidR="000301DD" w:rsidRPr="00F659EF" w:rsidRDefault="000301DD" w:rsidP="000301DD">
      <w:pPr>
        <w:pStyle w:val="PL"/>
        <w:rPr>
          <w:lang w:val="en-US"/>
        </w:rPr>
      </w:pPr>
      <w:r w:rsidRPr="00F659EF">
        <w:t xml:space="preserve">    </w:t>
      </w:r>
      <w:r w:rsidRPr="00F659EF">
        <w:rPr>
          <w:lang w:val="en-US"/>
        </w:rPr>
        <w:t>&lt;rdf:type rdf:resource="http://www.w3.org/1999/02/22-rdf-syntax-ns#Property"/&gt;</w:t>
      </w:r>
    </w:p>
    <w:p w:rsidR="000301DD" w:rsidRDefault="000301DD" w:rsidP="000301DD">
      <w:pPr>
        <w:pStyle w:val="PL"/>
      </w:pPr>
      <w:r w:rsidRPr="00F659EF">
        <w:rPr>
          <w:lang w:val="en-US"/>
        </w:rPr>
        <w:t xml:space="preserve">    </w:t>
      </w:r>
      <w:r>
        <w:t>&lt;rdfs:range rdf:resource="http://www.w3.org/1999/02/22-rdf-syntax-ns#Bag"/&gt;</w:t>
      </w:r>
    </w:p>
    <w:p w:rsidR="000301DD" w:rsidRDefault="000301DD" w:rsidP="000301DD">
      <w:pPr>
        <w:pStyle w:val="PL"/>
      </w:pPr>
      <w:r>
        <w:t xml:space="preserve">    &lt;rdfs:domain rdf:resource="#</w:t>
      </w:r>
      <w:r>
        <w:rPr>
          <w:lang w:val="en-US"/>
        </w:rPr>
        <w:t>ThreeGP</w:t>
      </w:r>
      <w:r>
        <w:t>FileFormat"/&gt;</w:t>
      </w:r>
    </w:p>
    <w:p w:rsidR="000301DD" w:rsidRDefault="000301DD" w:rsidP="000301DD">
      <w:pPr>
        <w:pStyle w:val="PL"/>
      </w:pPr>
      <w:r>
        <w:t xml:space="preserve">    &lt;rdfs:comment&gt;</w:t>
      </w:r>
    </w:p>
    <w:p w:rsidR="000301DD" w:rsidRDefault="000301DD" w:rsidP="000301DD">
      <w:pPr>
        <w:pStyle w:val="PL"/>
      </w:pPr>
      <w:r>
        <w:t xml:space="preserve">      Description: List of content types (MIME types) that can be included </w:t>
      </w:r>
    </w:p>
    <w:p w:rsidR="000301DD" w:rsidRDefault="000301DD" w:rsidP="000301DD">
      <w:pPr>
        <w:pStyle w:val="PL"/>
      </w:pPr>
      <w:r>
        <w:t xml:space="preserve">      in a 3GP file and handled by the PSS application.</w:t>
      </w:r>
      <w:r w:rsidRPr="00BC27B8">
        <w:t xml:space="preserve"> </w:t>
      </w:r>
      <w:r>
        <w:t xml:space="preserve">If the identifier </w:t>
      </w:r>
    </w:p>
    <w:p w:rsidR="000301DD" w:rsidRDefault="000301DD" w:rsidP="000301DD">
      <w:pPr>
        <w:pStyle w:val="PL"/>
      </w:pPr>
      <w:r>
        <w:t xml:space="preserve">      "Streaming-Media" is included, streaming media can be included in the </w:t>
      </w:r>
    </w:p>
    <w:p w:rsidR="000301DD" w:rsidRDefault="000301DD" w:rsidP="000301DD">
      <w:pPr>
        <w:pStyle w:val="PL"/>
      </w:pPr>
      <w:r>
        <w:t xml:space="preserve">      presentation, e.g. in DIMS. Details on the streaming support can then be </w:t>
      </w:r>
    </w:p>
    <w:p w:rsidR="000301DD" w:rsidRDefault="000301DD" w:rsidP="000301DD">
      <w:pPr>
        <w:pStyle w:val="PL"/>
      </w:pPr>
      <w:r>
        <w:t xml:space="preserve">      found in the Streaming component. For each content </w:t>
      </w:r>
    </w:p>
    <w:p w:rsidR="000301DD" w:rsidRDefault="000301DD" w:rsidP="000301DD">
      <w:pPr>
        <w:pStyle w:val="PL"/>
      </w:pPr>
      <w:r>
        <w:t xml:space="preserve">      type a set of supported parameters can be given. A content type that </w:t>
      </w:r>
    </w:p>
    <w:p w:rsidR="000301DD" w:rsidRDefault="000301DD" w:rsidP="000301DD">
      <w:pPr>
        <w:pStyle w:val="PL"/>
      </w:pPr>
      <w:r>
        <w:t xml:space="preserve">      supports multiple parameter sets may occur several times in the list.</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Default="000301DD" w:rsidP="000301DD">
      <w:pPr>
        <w:pStyle w:val="PL"/>
      </w:pPr>
      <w:r>
        <w:t xml:space="preserve">      Examples: "video/H263-2000;profile=0;level=45,audio/</w:t>
      </w:r>
      <w:smartTag w:uri="urn:schemas-microsoft-com:office:smarttags" w:element="stockticker">
        <w:r>
          <w:t>AMR</w:t>
        </w:r>
      </w:smartTag>
      <w:r>
        <w:t>"</w:t>
      </w:r>
    </w:p>
    <w:p w:rsidR="000301DD" w:rsidRPr="00906403" w:rsidRDefault="000301DD" w:rsidP="000301DD">
      <w:pPr>
        <w:pStyle w:val="PL"/>
      </w:pPr>
      <w:r>
        <w:t xml:space="preserve">    </w:t>
      </w:r>
      <w:r w:rsidRPr="00906403">
        <w:t>&lt;/rdfs:comment&gt;</w:t>
      </w:r>
    </w:p>
    <w:p w:rsidR="000301DD" w:rsidRPr="00906403" w:rsidRDefault="000301DD" w:rsidP="000301DD">
      <w:pPr>
        <w:pStyle w:val="PL"/>
      </w:pPr>
      <w:r w:rsidRPr="00906403">
        <w:t xml:space="preserve">  &lt;/rdf:Description&gt;</w:t>
      </w:r>
    </w:p>
    <w:p w:rsidR="000301DD" w:rsidRPr="00906403" w:rsidRDefault="000301DD" w:rsidP="000301DD">
      <w:pPr>
        <w:pStyle w:val="PL"/>
      </w:pPr>
    </w:p>
    <w:p w:rsidR="000301DD" w:rsidRPr="00906403" w:rsidRDefault="000301DD" w:rsidP="000301DD">
      <w:pPr>
        <w:pStyle w:val="PL"/>
      </w:pPr>
      <w:r w:rsidRPr="00906403">
        <w:t xml:space="preserve">  &lt;rdf:Description </w:t>
      </w:r>
      <w:r>
        <w:t>rdf:</w:t>
      </w:r>
      <w:r w:rsidRPr="00906403">
        <w:t>ID="</w:t>
      </w:r>
      <w:r>
        <w:rPr>
          <w:lang w:val="en-US"/>
        </w:rPr>
        <w:t>ThreeGP</w:t>
      </w:r>
      <w:r w:rsidRPr="00906403">
        <w:t>Accept-Subset"&gt;</w:t>
      </w:r>
    </w:p>
    <w:p w:rsidR="000301DD" w:rsidRDefault="000301DD" w:rsidP="000301DD">
      <w:pPr>
        <w:pStyle w:val="PL"/>
      </w:pPr>
      <w:r w:rsidRPr="00906403">
        <w:lastRenderedPageBreak/>
        <w:t xml:space="preserve">    </w:t>
      </w:r>
      <w:r>
        <w:t>&lt;rdf:type rdf:resource="http://www.w3.org/1999/02/22-rdf-syntax-ns#Property"/&gt;</w:t>
      </w:r>
    </w:p>
    <w:p w:rsidR="000301DD" w:rsidRDefault="000301DD" w:rsidP="000301DD">
      <w:pPr>
        <w:pStyle w:val="PL"/>
      </w:pPr>
      <w:r>
        <w:t xml:space="preserve">    &lt;rdfs:range rdf:resource="http://www.w3.org/1999/02/22-rdf-syntax-ns#Bag"/&gt;</w:t>
      </w:r>
    </w:p>
    <w:p w:rsidR="000301DD" w:rsidRDefault="000301DD" w:rsidP="000301DD">
      <w:pPr>
        <w:pStyle w:val="PL"/>
      </w:pPr>
      <w:r>
        <w:t xml:space="preserve">    &lt;rdfs:domain rdf:resource="#</w:t>
      </w:r>
      <w:r>
        <w:rPr>
          <w:lang w:val="en-US"/>
        </w:rPr>
        <w:t>ThreeGP</w:t>
      </w:r>
      <w:r>
        <w:t>FileFormat"/&gt;</w:t>
      </w:r>
    </w:p>
    <w:p w:rsidR="000301DD" w:rsidRDefault="000301DD" w:rsidP="000301DD">
      <w:pPr>
        <w:pStyle w:val="PL"/>
      </w:pPr>
      <w:r>
        <w:t xml:space="preserve">    &lt;rdfs:comment&gt;</w:t>
      </w:r>
    </w:p>
    <w:p w:rsidR="000301DD" w:rsidRDefault="000301DD" w:rsidP="000301DD">
      <w:pPr>
        <w:pStyle w:val="PL"/>
      </w:pPr>
      <w:r>
        <w:t xml:space="preserve">      Description: List of content types for which the PSS application </w:t>
      </w:r>
    </w:p>
    <w:p w:rsidR="000301DD" w:rsidRDefault="000301DD" w:rsidP="000301DD">
      <w:pPr>
        <w:pStyle w:val="PL"/>
      </w:pPr>
      <w:r>
        <w:t xml:space="preserve">      supports a subset. MIME types can in most cases effectively be used </w:t>
      </w:r>
    </w:p>
    <w:p w:rsidR="000301DD" w:rsidRDefault="000301DD" w:rsidP="000301DD">
      <w:pPr>
        <w:pStyle w:val="PL"/>
      </w:pPr>
      <w:r>
        <w:t xml:space="preserve">      to express variations in support for different media types. Many MIME</w:t>
      </w:r>
    </w:p>
    <w:p w:rsidR="000301DD" w:rsidRDefault="000301DD" w:rsidP="000301DD">
      <w:pPr>
        <w:pStyle w:val="PL"/>
      </w:pPr>
      <w:r>
        <w:t xml:space="preserve">      types have several parameters that can be used for this purpose. There </w:t>
      </w:r>
    </w:p>
    <w:p w:rsidR="000301DD" w:rsidRDefault="000301DD" w:rsidP="000301DD">
      <w:pPr>
        <w:pStyle w:val="PL"/>
      </w:pPr>
      <w:r>
        <w:t xml:space="preserve">      may exist content types for which the PSS application only supports a </w:t>
      </w:r>
    </w:p>
    <w:p w:rsidR="000301DD" w:rsidRDefault="000301DD" w:rsidP="000301DD">
      <w:pPr>
        <w:pStyle w:val="PL"/>
      </w:pPr>
      <w:r>
        <w:t xml:space="preserve">      subset and this subset cannot be expressed with MIME type parameters. </w:t>
      </w:r>
    </w:p>
    <w:p w:rsidR="000301DD" w:rsidRDefault="000301DD" w:rsidP="000301DD">
      <w:pPr>
        <w:pStyle w:val="PL"/>
      </w:pPr>
      <w:r>
        <w:t xml:space="preserve">      In these cases the attribute </w:t>
      </w:r>
      <w:r>
        <w:rPr>
          <w:lang w:val="en-US"/>
        </w:rPr>
        <w:t>ThreeGP</w:t>
      </w:r>
      <w:r>
        <w:t xml:space="preserve">Accept-Subset is used to describe </w:t>
      </w:r>
    </w:p>
    <w:p w:rsidR="000301DD" w:rsidRDefault="000301DD" w:rsidP="000301DD">
      <w:pPr>
        <w:pStyle w:val="PL"/>
      </w:pPr>
      <w:r>
        <w:t xml:space="preserve">      support for a subset of a specific content type. If a subset of a </w:t>
      </w:r>
    </w:p>
    <w:p w:rsidR="000301DD" w:rsidRDefault="000301DD" w:rsidP="000301DD">
      <w:pPr>
        <w:pStyle w:val="PL"/>
      </w:pPr>
      <w:r>
        <w:t xml:space="preserve">      specific content type is declared in </w:t>
      </w:r>
      <w:r>
        <w:rPr>
          <w:lang w:val="en-US"/>
        </w:rPr>
        <w:t>ThreeGP</w:t>
      </w:r>
      <w:r>
        <w:t xml:space="preserve">Accept-Subset, this means that </w:t>
      </w:r>
    </w:p>
    <w:p w:rsidR="000301DD" w:rsidRDefault="000301DD" w:rsidP="000301DD">
      <w:pPr>
        <w:pStyle w:val="PL"/>
      </w:pPr>
      <w:r>
        <w:t xml:space="preserve">      </w:t>
      </w:r>
      <w:r>
        <w:rPr>
          <w:lang w:val="en-US"/>
        </w:rPr>
        <w:t>ThreeGP</w:t>
      </w:r>
      <w:r>
        <w:t xml:space="preserve">Accept-Subset has precedence over </w:t>
      </w:r>
      <w:r>
        <w:rPr>
          <w:lang w:val="en-US"/>
        </w:rPr>
        <w:t>ThreeGP</w:t>
      </w:r>
      <w:r>
        <w:t xml:space="preserve">Accept. </w:t>
      </w:r>
      <w:r>
        <w:rPr>
          <w:lang w:val="en-US"/>
        </w:rPr>
        <w:t>ThreeGP</w:t>
      </w:r>
      <w:r>
        <w:t xml:space="preserve">Accept shall always </w:t>
      </w:r>
    </w:p>
    <w:p w:rsidR="000301DD" w:rsidRDefault="000301DD" w:rsidP="000301DD">
      <w:pPr>
        <w:pStyle w:val="PL"/>
      </w:pPr>
      <w:r>
        <w:t xml:space="preserve">      include the corresponding content types for which </w:t>
      </w:r>
      <w:r>
        <w:rPr>
          <w:lang w:val="en-US"/>
        </w:rPr>
        <w:t>ThreeGP</w:t>
      </w:r>
      <w:r>
        <w:t xml:space="preserve">Accept-Subset </w:t>
      </w:r>
    </w:p>
    <w:p w:rsidR="000301DD" w:rsidRDefault="000301DD" w:rsidP="000301DD">
      <w:pPr>
        <w:pStyle w:val="PL"/>
      </w:pPr>
      <w:r>
        <w:t xml:space="preserve">      specifies subsets of. No legal values are currently defined.</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Locked</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Default="000301DD" w:rsidP="000301DD">
      <w:pPr>
        <w:pStyle w:val="PL"/>
      </w:pPr>
      <w:r>
        <w:t xml:space="preserve">  &lt;rdf:Description rdf:ID="ThreeGPOmaDrm"&gt;</w:t>
      </w:r>
    </w:p>
    <w:p w:rsidR="000301DD" w:rsidRPr="002C46B3" w:rsidRDefault="000301DD" w:rsidP="000301DD">
      <w:pPr>
        <w:pStyle w:val="PL"/>
        <w:rPr>
          <w:lang w:val="da-DK"/>
        </w:rPr>
      </w:pPr>
      <w:r>
        <w:t xml:space="preserve">    </w:t>
      </w:r>
      <w:r w:rsidRPr="002C46B3">
        <w:rPr>
          <w:lang w:val="da-DK"/>
        </w:rPr>
        <w:t>&lt;rdf:type rdf:resource="http://www.w3.org/1999/02/22-rdf-syntax-ns#Property"/&gt;</w:t>
      </w:r>
    </w:p>
    <w:p w:rsidR="000301DD" w:rsidRDefault="000301DD" w:rsidP="000301DD">
      <w:pPr>
        <w:pStyle w:val="PL"/>
      </w:pPr>
      <w:r w:rsidRPr="002C46B3">
        <w:rPr>
          <w:lang w:val="da-DK"/>
        </w:rPr>
        <w:t xml:space="preserve">    </w:t>
      </w:r>
      <w:r>
        <w:t>&lt;rdfs:range rdf:resource="http://www.w3.org/1999/02/22-rdf-syntax-ns#Bag"/&gt;</w:t>
      </w:r>
    </w:p>
    <w:p w:rsidR="000301DD" w:rsidRDefault="000301DD" w:rsidP="000301DD">
      <w:pPr>
        <w:pStyle w:val="PL"/>
      </w:pPr>
      <w:r>
        <w:t xml:space="preserve">    &lt;rdfs:domain rdf:resource="#ThreeGPFileFormat"/&gt;</w:t>
      </w:r>
    </w:p>
    <w:p w:rsidR="000301DD" w:rsidRDefault="000301DD" w:rsidP="000301DD">
      <w:pPr>
        <w:pStyle w:val="PL"/>
      </w:pPr>
      <w:r>
        <w:t xml:space="preserve">    &lt;rdfs:comment&gt;</w:t>
      </w:r>
    </w:p>
    <w:p w:rsidR="000301DD" w:rsidRDefault="000301DD" w:rsidP="000301DD">
      <w:pPr>
        <w:pStyle w:val="PL"/>
        <w:rPr>
          <w:bCs/>
        </w:rPr>
      </w:pPr>
      <w:r>
        <w:t xml:space="preserve">      Description: </w:t>
      </w:r>
      <w:r>
        <w:rPr>
          <w:bCs/>
        </w:rPr>
        <w:t>List of the OMA DRM versions that is supported to be used</w:t>
      </w:r>
    </w:p>
    <w:p w:rsidR="000301DD" w:rsidRDefault="000301DD" w:rsidP="000301DD">
      <w:pPr>
        <w:pStyle w:val="PL"/>
      </w:pPr>
      <w:r>
        <w:rPr>
          <w:bCs/>
        </w:rPr>
        <w:t xml:space="preserve">      for DRM protection of content present in the 3GP file format. </w:t>
      </w:r>
      <w:r>
        <w:t xml:space="preserve">Legal values </w:t>
      </w:r>
    </w:p>
    <w:p w:rsidR="000301DD" w:rsidRDefault="000301DD" w:rsidP="000301DD">
      <w:pPr>
        <w:pStyle w:val="PL"/>
      </w:pPr>
      <w:r>
        <w:t xml:space="preserve">      are OMA DRM version numbers as floating values. 0.0 indicates no support.</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Locked</w:t>
      </w:r>
    </w:p>
    <w:p w:rsidR="000301DD" w:rsidRDefault="000301DD" w:rsidP="000301DD">
      <w:pPr>
        <w:pStyle w:val="PL"/>
      </w:pPr>
      <w:r>
        <w:t xml:space="preserve">      Examples: "2.0"</w:t>
      </w:r>
    </w:p>
    <w:p w:rsidR="000301DD" w:rsidRDefault="000301DD" w:rsidP="000301DD">
      <w:pPr>
        <w:pStyle w:val="PL"/>
      </w:pPr>
      <w:r>
        <w:t xml:space="preserve">    &lt;/rdfs:comment&gt;</w:t>
      </w:r>
    </w:p>
    <w:p w:rsidR="000301DD" w:rsidRPr="002C46B3" w:rsidRDefault="000301DD" w:rsidP="000301DD">
      <w:pPr>
        <w:pStyle w:val="PL"/>
      </w:pPr>
      <w:r>
        <w:t xml:space="preserve">  </w:t>
      </w:r>
      <w:r w:rsidRPr="002C46B3">
        <w:t>&lt;/rdf:Description&gt;</w:t>
      </w:r>
    </w:p>
    <w:p w:rsidR="000301DD" w:rsidRPr="002C46B3" w:rsidRDefault="000301DD" w:rsidP="000301DD">
      <w:pPr>
        <w:pStyle w:val="PL"/>
      </w:pPr>
    </w:p>
    <w:p w:rsidR="000301DD" w:rsidRPr="002C46B3" w:rsidRDefault="000301DD" w:rsidP="000301DD">
      <w:pPr>
        <w:pStyle w:val="PL"/>
      </w:pPr>
      <w:r w:rsidRPr="002C46B3">
        <w:t>&lt;!-- ****************************************************************** --&gt;</w:t>
      </w:r>
    </w:p>
    <w:p w:rsidR="000301DD" w:rsidRPr="002C46B3" w:rsidRDefault="000301DD" w:rsidP="000301DD">
      <w:pPr>
        <w:pStyle w:val="PL"/>
      </w:pPr>
      <w:r w:rsidRPr="002C46B3">
        <w:t>&lt;!-- ***** Component: PssSmil ***** --&gt;</w:t>
      </w:r>
    </w:p>
    <w:p w:rsidR="000301DD" w:rsidRPr="002C46B3" w:rsidRDefault="000301DD" w:rsidP="000301DD">
      <w:pPr>
        <w:pStyle w:val="PL"/>
      </w:pPr>
    </w:p>
    <w:p w:rsidR="000301DD" w:rsidRPr="002C46B3" w:rsidRDefault="000301DD" w:rsidP="000301DD">
      <w:pPr>
        <w:pStyle w:val="PL"/>
      </w:pPr>
      <w:r w:rsidRPr="002C46B3">
        <w:t xml:space="preserve">  &lt;rdf:Description rdf:ID="SmilAccept"&gt;</w:t>
      </w:r>
    </w:p>
    <w:p w:rsidR="000301DD" w:rsidRDefault="000301DD" w:rsidP="000301DD">
      <w:pPr>
        <w:pStyle w:val="PL"/>
      </w:pPr>
      <w:r w:rsidRPr="002C46B3">
        <w:t xml:space="preserve">    </w:t>
      </w:r>
      <w:r>
        <w:t>&lt;rdf:type rdf:resource="http://www.w3.org/1999/02/22-rdf-syntax-ns#Property"/&gt;</w:t>
      </w:r>
    </w:p>
    <w:p w:rsidR="000301DD" w:rsidRPr="002C46B3" w:rsidRDefault="000301DD" w:rsidP="000301DD">
      <w:pPr>
        <w:pStyle w:val="PL"/>
        <w:rPr>
          <w:lang w:val="fr-FR"/>
        </w:rPr>
      </w:pPr>
      <w:r>
        <w:t xml:space="preserve">    </w:t>
      </w:r>
      <w:r w:rsidRPr="002C46B3">
        <w:rPr>
          <w:lang w:val="fr-FR"/>
        </w:rPr>
        <w:t>&lt;rdfs:range rdf:resource="http://www.w3.org/1999/02/22-rdf-syntax-ns#Bag"/&gt;</w:t>
      </w:r>
    </w:p>
    <w:p w:rsidR="000301DD" w:rsidRPr="000A20DB" w:rsidRDefault="000301DD" w:rsidP="000301DD">
      <w:pPr>
        <w:pStyle w:val="PL"/>
        <w:rPr>
          <w:lang w:val="fr-FR"/>
        </w:rPr>
      </w:pPr>
      <w:r w:rsidRPr="002C46B3">
        <w:rPr>
          <w:lang w:val="fr-FR"/>
        </w:rPr>
        <w:t xml:space="preserve">    </w:t>
      </w:r>
      <w:r w:rsidRPr="000A20DB">
        <w:rPr>
          <w:lang w:val="fr-FR"/>
        </w:rPr>
        <w:t>&lt;rdfs:domain rdf:resource="#PssSmil"/&gt;</w:t>
      </w:r>
    </w:p>
    <w:p w:rsidR="000301DD" w:rsidRPr="000A20DB" w:rsidRDefault="000301DD" w:rsidP="000301DD">
      <w:pPr>
        <w:pStyle w:val="PL"/>
        <w:rPr>
          <w:lang w:val="fr-FR"/>
        </w:rPr>
      </w:pPr>
      <w:r w:rsidRPr="000A20DB">
        <w:rPr>
          <w:lang w:val="fr-FR"/>
        </w:rPr>
        <w:t xml:space="preserve">    &lt;rdfs:comment&gt;</w:t>
      </w:r>
    </w:p>
    <w:p w:rsidR="000301DD" w:rsidRDefault="000301DD" w:rsidP="000301DD">
      <w:pPr>
        <w:pStyle w:val="PL"/>
      </w:pPr>
      <w:r w:rsidRPr="000A20DB">
        <w:rPr>
          <w:lang w:val="fr-FR"/>
        </w:rPr>
        <w:t xml:space="preserve">      </w:t>
      </w:r>
      <w:r>
        <w:t xml:space="preserve">Description: List of content types (MIME types) that can be part of a </w:t>
      </w:r>
    </w:p>
    <w:p w:rsidR="000301DD" w:rsidRDefault="000301DD" w:rsidP="000301DD">
      <w:pPr>
        <w:pStyle w:val="PL"/>
      </w:pPr>
      <w:r>
        <w:t xml:space="preserve">      SMIL presentation. The content types included in this attribute can be </w:t>
      </w:r>
    </w:p>
    <w:p w:rsidR="000301DD" w:rsidRDefault="000301DD" w:rsidP="000301DD">
      <w:pPr>
        <w:pStyle w:val="PL"/>
      </w:pPr>
      <w:r>
        <w:t xml:space="preserve">      rendered in a SMIL presentation. If video/3gpp (or audio/3gpp) is </w:t>
      </w:r>
    </w:p>
    <w:p w:rsidR="000301DD" w:rsidRDefault="000301DD" w:rsidP="000301DD">
      <w:pPr>
        <w:pStyle w:val="PL"/>
      </w:pPr>
      <w:r>
        <w:t xml:space="preserve">      included, downloaded 3GP files can be included in a SMIL presentation. </w:t>
      </w:r>
    </w:p>
    <w:p w:rsidR="000301DD" w:rsidRDefault="000301DD" w:rsidP="000301DD">
      <w:pPr>
        <w:pStyle w:val="PL"/>
      </w:pPr>
      <w:r>
        <w:t xml:space="preserve">      Details on the 3GP file support can then be found in the ThreeGPFileFormat </w:t>
      </w:r>
    </w:p>
    <w:p w:rsidR="000301DD" w:rsidRDefault="000301DD" w:rsidP="000301DD">
      <w:pPr>
        <w:pStyle w:val="PL"/>
      </w:pPr>
      <w:r>
        <w:t xml:space="preserve">      component. If the identifier "Streaming-Media" is included, streaming </w:t>
      </w:r>
    </w:p>
    <w:p w:rsidR="000301DD" w:rsidRDefault="000301DD" w:rsidP="000301DD">
      <w:pPr>
        <w:pStyle w:val="PL"/>
      </w:pPr>
      <w:r>
        <w:t xml:space="preserve">      media can be included in the SMIL presentation. Details on the </w:t>
      </w:r>
    </w:p>
    <w:p w:rsidR="000301DD" w:rsidRDefault="000301DD" w:rsidP="000301DD">
      <w:pPr>
        <w:pStyle w:val="PL"/>
      </w:pPr>
      <w:r>
        <w:t xml:space="preserve">      streaming support can then be found in the Streaming component. </w:t>
      </w:r>
    </w:p>
    <w:p w:rsidR="000301DD" w:rsidRDefault="000301DD" w:rsidP="000301DD">
      <w:pPr>
        <w:pStyle w:val="PL"/>
      </w:pPr>
      <w:r>
        <w:t xml:space="preserve">      For each content type a set of supported parameters can be given. </w:t>
      </w:r>
    </w:p>
    <w:p w:rsidR="000301DD" w:rsidRDefault="000301DD" w:rsidP="000301DD">
      <w:pPr>
        <w:pStyle w:val="PL"/>
      </w:pPr>
      <w:r>
        <w:t xml:space="preserve">      A content type that supports multiple parameter sets may occur several </w:t>
      </w:r>
    </w:p>
    <w:p w:rsidR="000301DD" w:rsidRDefault="000301DD" w:rsidP="000301DD">
      <w:pPr>
        <w:pStyle w:val="PL"/>
      </w:pPr>
      <w:r>
        <w:t xml:space="preserve">      times in the list. Legal values are lists of MIME types with related </w:t>
      </w:r>
    </w:p>
    <w:p w:rsidR="000301DD" w:rsidRDefault="000301DD" w:rsidP="000301DD">
      <w:pPr>
        <w:pStyle w:val="PL"/>
      </w:pPr>
      <w:r>
        <w:t xml:space="preserve">      parameters and the "Streaming-Media" identifier.</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Default="000301DD" w:rsidP="000301DD">
      <w:pPr>
        <w:pStyle w:val="PL"/>
      </w:pPr>
      <w:r>
        <w:t xml:space="preserve">      Examples: "image/gif,image/jpeg,Streaming-Media"</w:t>
      </w:r>
    </w:p>
    <w:p w:rsidR="000301DD" w:rsidRPr="002C46B3" w:rsidRDefault="000301DD" w:rsidP="000301DD">
      <w:pPr>
        <w:pStyle w:val="PL"/>
      </w:pPr>
      <w:r>
        <w:t xml:space="preserve">    </w:t>
      </w:r>
      <w:r w:rsidRPr="002C46B3">
        <w:t>&lt;/rdfs:comment&gt;</w:t>
      </w:r>
    </w:p>
    <w:p w:rsidR="000301DD" w:rsidRPr="002C46B3" w:rsidRDefault="000301DD" w:rsidP="000301DD">
      <w:pPr>
        <w:pStyle w:val="PL"/>
      </w:pPr>
      <w:r w:rsidRPr="002C46B3">
        <w:t xml:space="preserve">  &lt;/rdf:Description&gt;</w:t>
      </w:r>
    </w:p>
    <w:p w:rsidR="000301DD" w:rsidRPr="002C46B3" w:rsidRDefault="000301DD" w:rsidP="000301DD">
      <w:pPr>
        <w:pStyle w:val="PL"/>
      </w:pPr>
    </w:p>
    <w:p w:rsidR="000301DD" w:rsidRPr="002C46B3" w:rsidRDefault="000301DD" w:rsidP="000301DD">
      <w:pPr>
        <w:pStyle w:val="PL"/>
      </w:pPr>
      <w:r w:rsidRPr="002C46B3">
        <w:t xml:space="preserve">  &lt;rdf:Description rdf:ID="SmilAccept-Subset"&gt;</w:t>
      </w:r>
    </w:p>
    <w:p w:rsidR="000301DD" w:rsidRDefault="000301DD" w:rsidP="000301DD">
      <w:pPr>
        <w:pStyle w:val="PL"/>
      </w:pPr>
      <w:r w:rsidRPr="002C46B3">
        <w:t xml:space="preserve">    </w:t>
      </w:r>
      <w:r>
        <w:t>&lt;rdf:type rdf:resource="http://www.w3.org/1999/02/22-rdf-syntax-ns#Property"/&gt;</w:t>
      </w:r>
    </w:p>
    <w:p w:rsidR="000301DD" w:rsidRPr="002C46B3" w:rsidRDefault="000301DD" w:rsidP="000301DD">
      <w:pPr>
        <w:pStyle w:val="PL"/>
        <w:rPr>
          <w:lang w:val="fr-FR"/>
        </w:rPr>
      </w:pPr>
      <w:r>
        <w:t xml:space="preserve">    </w:t>
      </w:r>
      <w:r w:rsidRPr="002C46B3">
        <w:rPr>
          <w:lang w:val="fr-FR"/>
        </w:rPr>
        <w:t>&lt;rdfs:range rdf:resource="http://www.w3.org/1999/02/22-rdf-syntax-ns#Bag"/&gt;</w:t>
      </w:r>
    </w:p>
    <w:p w:rsidR="000301DD" w:rsidRPr="000A20DB" w:rsidRDefault="000301DD" w:rsidP="000301DD">
      <w:pPr>
        <w:pStyle w:val="PL"/>
        <w:rPr>
          <w:lang w:val="fr-FR"/>
        </w:rPr>
      </w:pPr>
      <w:r w:rsidRPr="002C46B3">
        <w:rPr>
          <w:lang w:val="fr-FR"/>
        </w:rPr>
        <w:t xml:space="preserve">    </w:t>
      </w:r>
      <w:r w:rsidRPr="000A20DB">
        <w:rPr>
          <w:lang w:val="fr-FR"/>
        </w:rPr>
        <w:t>&lt;rdfs:domain rdf:resource="#PssSmil"/&gt;</w:t>
      </w:r>
    </w:p>
    <w:p w:rsidR="000301DD" w:rsidRPr="000A20DB" w:rsidRDefault="000301DD" w:rsidP="000301DD">
      <w:pPr>
        <w:pStyle w:val="PL"/>
        <w:rPr>
          <w:lang w:val="fr-FR"/>
        </w:rPr>
      </w:pPr>
      <w:r w:rsidRPr="000A20DB">
        <w:rPr>
          <w:lang w:val="fr-FR"/>
        </w:rPr>
        <w:t xml:space="preserve">    &lt;rdfs:comment&gt;</w:t>
      </w:r>
    </w:p>
    <w:p w:rsidR="000301DD" w:rsidRDefault="000301DD" w:rsidP="000301DD">
      <w:pPr>
        <w:pStyle w:val="PL"/>
      </w:pPr>
      <w:r w:rsidRPr="000A20DB">
        <w:rPr>
          <w:lang w:val="fr-FR"/>
        </w:rPr>
        <w:t xml:space="preserve">      </w:t>
      </w:r>
      <w:r>
        <w:t xml:space="preserve">Description: List of content types for which the PSS application </w:t>
      </w:r>
    </w:p>
    <w:p w:rsidR="000301DD" w:rsidRDefault="000301DD" w:rsidP="000301DD">
      <w:pPr>
        <w:pStyle w:val="PL"/>
      </w:pPr>
      <w:r>
        <w:t xml:space="preserve">      supports a subset. MIME types can in most cases effectively be used to </w:t>
      </w:r>
    </w:p>
    <w:p w:rsidR="000301DD" w:rsidRDefault="000301DD" w:rsidP="000301DD">
      <w:pPr>
        <w:pStyle w:val="PL"/>
      </w:pPr>
      <w:r>
        <w:t xml:space="preserve">      express variations in support for different media types. Many MIME types </w:t>
      </w:r>
    </w:p>
    <w:p w:rsidR="000301DD" w:rsidRDefault="000301DD" w:rsidP="000301DD">
      <w:pPr>
        <w:pStyle w:val="PL"/>
      </w:pPr>
      <w:r>
        <w:t xml:space="preserve">      have several parameters that can be used for this purpose. There may </w:t>
      </w:r>
    </w:p>
    <w:p w:rsidR="000301DD" w:rsidRDefault="000301DD" w:rsidP="000301DD">
      <w:pPr>
        <w:pStyle w:val="PL"/>
      </w:pPr>
      <w:r>
        <w:t xml:space="preserve">      exist content types for which the PSS application only supports a subset</w:t>
      </w:r>
    </w:p>
    <w:p w:rsidR="000301DD" w:rsidRDefault="000301DD" w:rsidP="000301DD">
      <w:pPr>
        <w:pStyle w:val="PL"/>
      </w:pPr>
      <w:r>
        <w:t xml:space="preserve">      and this subset cannot be expressed with MIME-type parameters. In these </w:t>
      </w:r>
    </w:p>
    <w:p w:rsidR="000301DD" w:rsidRDefault="000301DD" w:rsidP="000301DD">
      <w:pPr>
        <w:pStyle w:val="PL"/>
      </w:pPr>
      <w:r>
        <w:t xml:space="preserve">      cases the attribute SmilAccept-Subset is used to describe support for a </w:t>
      </w:r>
    </w:p>
    <w:p w:rsidR="000301DD" w:rsidRDefault="000301DD" w:rsidP="000301DD">
      <w:pPr>
        <w:pStyle w:val="PL"/>
      </w:pPr>
      <w:r>
        <w:t xml:space="preserve">      subset of a specific content type. If a subset of a specific content type </w:t>
      </w:r>
    </w:p>
    <w:p w:rsidR="000301DD" w:rsidRDefault="000301DD" w:rsidP="000301DD">
      <w:pPr>
        <w:pStyle w:val="PL"/>
      </w:pPr>
      <w:r>
        <w:t xml:space="preserve">      is declared in SmilAccept-Subset, this means that SmilAccept-Subset has </w:t>
      </w:r>
    </w:p>
    <w:p w:rsidR="000301DD" w:rsidRDefault="000301DD" w:rsidP="000301DD">
      <w:pPr>
        <w:pStyle w:val="PL"/>
      </w:pPr>
      <w:r>
        <w:lastRenderedPageBreak/>
        <w:t xml:space="preserve">      precedence over SmilAccept. SmilAccept shall always include the </w:t>
      </w:r>
    </w:p>
    <w:p w:rsidR="000301DD" w:rsidRDefault="000301DD" w:rsidP="000301DD">
      <w:pPr>
        <w:pStyle w:val="PL"/>
      </w:pPr>
      <w:r>
        <w:t xml:space="preserve">      corresponding content types for which SmilAccept-Subset specifies subsets </w:t>
      </w:r>
    </w:p>
    <w:p w:rsidR="000301DD" w:rsidRDefault="000301DD" w:rsidP="000301DD">
      <w:pPr>
        <w:pStyle w:val="PL"/>
      </w:pPr>
      <w:r>
        <w:t xml:space="preserve">      of.</w:t>
      </w:r>
    </w:p>
    <w:p w:rsidR="000301DD" w:rsidRDefault="000301DD" w:rsidP="000301DD">
      <w:pPr>
        <w:pStyle w:val="PL"/>
      </w:pPr>
    </w:p>
    <w:p w:rsidR="000301DD" w:rsidRDefault="000301DD" w:rsidP="000301DD">
      <w:pPr>
        <w:pStyle w:val="PL"/>
      </w:pPr>
      <w:r>
        <w:t xml:space="preserve">      The following values are defined:</w:t>
      </w:r>
    </w:p>
    <w:p w:rsidR="000301DD" w:rsidRDefault="000301DD" w:rsidP="000301DD">
      <w:pPr>
        <w:pStyle w:val="PL"/>
      </w:pPr>
      <w:r>
        <w:t xml:space="preserve">        - "JPEG-PSS": Only the two JPEG modes described in clause 7.5 of the </w:t>
      </w:r>
    </w:p>
    <w:p w:rsidR="000301DD" w:rsidRDefault="000301DD" w:rsidP="000301DD">
      <w:pPr>
        <w:pStyle w:val="PL"/>
      </w:pPr>
      <w:r>
        <w:t xml:space="preserve">                      specifictaion are supported.</w:t>
      </w:r>
    </w:p>
    <w:p w:rsidR="000301DD" w:rsidRDefault="000301DD" w:rsidP="000301DD">
      <w:pPr>
        <w:pStyle w:val="PL"/>
      </w:pPr>
      <w:r>
        <w:t xml:space="preserve">        - "SVG-Tiny"</w:t>
      </w:r>
    </w:p>
    <w:p w:rsidR="000301DD" w:rsidRDefault="000301DD" w:rsidP="000301DD">
      <w:pPr>
        <w:pStyle w:val="PL"/>
      </w:pPr>
      <w:r>
        <w:t xml:space="preserve">        - "SVG-Basic"</w:t>
      </w:r>
    </w:p>
    <w:p w:rsidR="000301DD" w:rsidRDefault="000301DD" w:rsidP="000301DD">
      <w:pPr>
        <w:pStyle w:val="PL"/>
      </w:pPr>
    </w:p>
    <w:p w:rsidR="000301DD" w:rsidRDefault="000301DD" w:rsidP="000301DD">
      <w:pPr>
        <w:pStyle w:val="PL"/>
      </w:pPr>
      <w:r>
        <w:t xml:space="preserve">      Subset identifiers and corresponding semantics shall only be defined by </w:t>
      </w:r>
    </w:p>
    <w:p w:rsidR="000301DD" w:rsidRDefault="000301DD" w:rsidP="000301DD">
      <w:pPr>
        <w:pStyle w:val="PL"/>
      </w:pPr>
      <w:r>
        <w:t xml:space="preserve">      the TSG responsible for the present document.</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Append</w:t>
      </w:r>
    </w:p>
    <w:p w:rsidR="000301DD" w:rsidRDefault="000301DD" w:rsidP="000301DD">
      <w:pPr>
        <w:pStyle w:val="PL"/>
      </w:pPr>
      <w:r>
        <w:t xml:space="preserve">      Examples: "JPEG-PSS,SVG-Tiny"</w:t>
      </w:r>
    </w:p>
    <w:p w:rsidR="000301DD" w:rsidRPr="00F659EF" w:rsidRDefault="000301DD" w:rsidP="000301DD">
      <w:pPr>
        <w:pStyle w:val="PL"/>
        <w:rPr>
          <w:lang w:val="en-US"/>
        </w:rPr>
      </w:pPr>
      <w:r>
        <w:t xml:space="preserve">    </w:t>
      </w:r>
      <w:r w:rsidRPr="00F659EF">
        <w:rPr>
          <w:lang w:val="en-US"/>
        </w:rPr>
        <w:t>&lt;/rdfs:comment&gt;</w:t>
      </w:r>
    </w:p>
    <w:p w:rsidR="000301DD" w:rsidRPr="00F659EF" w:rsidRDefault="000301DD" w:rsidP="000301DD">
      <w:pPr>
        <w:pStyle w:val="PL"/>
        <w:rPr>
          <w:lang w:val="en-US"/>
        </w:rPr>
      </w:pPr>
      <w:r w:rsidRPr="00F659EF">
        <w:rPr>
          <w:lang w:val="en-US"/>
        </w:rPr>
        <w:t xml:space="preserve">  &lt;/rdf:Description&gt;</w:t>
      </w:r>
    </w:p>
    <w:p w:rsidR="000301DD" w:rsidRPr="00F659EF" w:rsidRDefault="000301DD" w:rsidP="000301DD">
      <w:pPr>
        <w:pStyle w:val="PL"/>
        <w:rPr>
          <w:lang w:val="en-US"/>
        </w:rPr>
      </w:pPr>
    </w:p>
    <w:p w:rsidR="000301DD" w:rsidRPr="00F659EF" w:rsidRDefault="000301DD" w:rsidP="000301DD">
      <w:pPr>
        <w:pStyle w:val="PL"/>
        <w:rPr>
          <w:lang w:val="en-US"/>
        </w:rPr>
      </w:pPr>
      <w:r w:rsidRPr="00F659EF">
        <w:rPr>
          <w:lang w:val="en-US"/>
        </w:rPr>
        <w:t xml:space="preserve">  &lt;rdf:Description rdf:ID="SmilBaseSet"&gt;</w:t>
      </w:r>
    </w:p>
    <w:p w:rsidR="000301DD" w:rsidRPr="002C46B3" w:rsidRDefault="000301DD" w:rsidP="000301DD">
      <w:pPr>
        <w:pStyle w:val="PL"/>
        <w:rPr>
          <w:lang w:val="da-DK"/>
        </w:rPr>
      </w:pPr>
      <w:r w:rsidRPr="00F659EF">
        <w:rPr>
          <w:lang w:val="en-US"/>
        </w:rPr>
        <w:t xml:space="preserve">    </w:t>
      </w:r>
      <w:r w:rsidRPr="002C46B3">
        <w:rPr>
          <w:lang w:val="da-DK"/>
        </w:rPr>
        <w:t>&lt;rdf:type rdf:resource="http://www.w3.org/1999/02/22-rdf-syntax-ns#Property"/&gt;</w:t>
      </w:r>
    </w:p>
    <w:p w:rsidR="000301DD" w:rsidRPr="000A20DB" w:rsidRDefault="000301DD" w:rsidP="000301DD">
      <w:pPr>
        <w:pStyle w:val="PL"/>
        <w:rPr>
          <w:lang w:val="fr-FR"/>
        </w:rPr>
      </w:pPr>
      <w:r w:rsidRPr="002C46B3">
        <w:rPr>
          <w:lang w:val="da-DK"/>
        </w:rPr>
        <w:t xml:space="preserve">    </w:t>
      </w:r>
      <w:r w:rsidRPr="000A20DB">
        <w:rPr>
          <w:lang w:val="fr-FR"/>
        </w:rPr>
        <w:t>&lt;rdfs:domain rdf:resource="#PssSmil"/&gt;</w:t>
      </w:r>
    </w:p>
    <w:p w:rsidR="000301DD" w:rsidRPr="000A20DB" w:rsidRDefault="000301DD" w:rsidP="000301DD">
      <w:pPr>
        <w:pStyle w:val="PL"/>
        <w:rPr>
          <w:lang w:val="fr-FR"/>
        </w:rPr>
      </w:pPr>
      <w:r w:rsidRPr="000A20DB">
        <w:rPr>
          <w:lang w:val="fr-FR"/>
        </w:rPr>
        <w:t xml:space="preserve">    &lt;rdfs:comment&gt;</w:t>
      </w:r>
    </w:p>
    <w:p w:rsidR="000301DD" w:rsidRDefault="000301DD" w:rsidP="000301DD">
      <w:pPr>
        <w:pStyle w:val="PL"/>
      </w:pPr>
      <w:r w:rsidRPr="000A20DB">
        <w:rPr>
          <w:lang w:val="fr-FR"/>
        </w:rPr>
        <w:t xml:space="preserve">      </w:t>
      </w:r>
      <w:r>
        <w:t xml:space="preserve">Description: Indicates a base set of SMIL 2.0 modules that the client </w:t>
      </w:r>
    </w:p>
    <w:p w:rsidR="000301DD" w:rsidRDefault="000301DD" w:rsidP="000301DD">
      <w:pPr>
        <w:pStyle w:val="PL"/>
      </w:pPr>
      <w:r>
        <w:t xml:space="preserve">      supports. Leagal values are the following pre-defined identifiers: </w:t>
      </w:r>
    </w:p>
    <w:p w:rsidR="000301DD" w:rsidRDefault="000301DD" w:rsidP="000301DD">
      <w:pPr>
        <w:pStyle w:val="PL"/>
      </w:pPr>
      <w:r>
        <w:t xml:space="preserve">      "SMIL-3GPP-R4" and "SMIL-3GPP-R5" indicate all SMIL 2.0 modules required </w:t>
      </w:r>
    </w:p>
    <w:p w:rsidR="000301DD" w:rsidRDefault="000301DD" w:rsidP="000301DD">
      <w:pPr>
        <w:pStyle w:val="PL"/>
      </w:pPr>
      <w:r>
        <w:t xml:space="preserve">      for SMIL scene-description support according to clause 8 of Release 4 and </w:t>
      </w:r>
    </w:p>
    <w:p w:rsidR="000301DD" w:rsidRDefault="000301DD" w:rsidP="000301DD">
      <w:pPr>
        <w:pStyle w:val="PL"/>
      </w:pPr>
      <w:r>
        <w:t xml:space="preserve">      Release 5, respectively, of TS 26.234. "SMIL-3GPP-R6" and "SMIL-3GPP-R7"</w:t>
      </w:r>
    </w:p>
    <w:p w:rsidR="000301DD" w:rsidRDefault="000301DD" w:rsidP="000301DD">
      <w:pPr>
        <w:pStyle w:val="PL"/>
      </w:pPr>
      <w:r>
        <w:t xml:space="preserve">      indicate all SMIL 2.0 modules required for SMIL scene description support </w:t>
      </w:r>
    </w:p>
    <w:p w:rsidR="000301DD" w:rsidRDefault="000301DD" w:rsidP="000301DD">
      <w:pPr>
        <w:pStyle w:val="PL"/>
      </w:pPr>
      <w:r>
        <w:t xml:space="preserve">      according to Release 6 and Release 7, respectively, of clause 8 of the </w:t>
      </w:r>
    </w:p>
    <w:p w:rsidR="000301DD" w:rsidRDefault="000301DD" w:rsidP="000301DD">
      <w:pPr>
        <w:pStyle w:val="PL"/>
      </w:pPr>
      <w:r>
        <w:t xml:space="preserve">      specification and of TS 26.246 [52].</w:t>
      </w:r>
    </w:p>
    <w:p w:rsidR="000301DD" w:rsidRDefault="000301DD" w:rsidP="000301DD">
      <w:pPr>
        <w:pStyle w:val="PL"/>
      </w:pPr>
    </w:p>
    <w:p w:rsidR="000301DD" w:rsidRDefault="000301DD" w:rsidP="000301DD">
      <w:pPr>
        <w:pStyle w:val="PL"/>
      </w:pPr>
      <w:r>
        <w:t xml:space="preserve">      Type: Literal</w:t>
      </w:r>
    </w:p>
    <w:p w:rsidR="000301DD" w:rsidRDefault="000301DD" w:rsidP="000301DD">
      <w:pPr>
        <w:pStyle w:val="PL"/>
      </w:pPr>
      <w:r>
        <w:t xml:space="preserve">      Resolution: Locked</w:t>
      </w:r>
    </w:p>
    <w:p w:rsidR="000301DD" w:rsidRPr="000A20DB" w:rsidRDefault="000301DD" w:rsidP="000301DD">
      <w:pPr>
        <w:pStyle w:val="PL"/>
        <w:rPr>
          <w:lang w:val="en-US"/>
        </w:rPr>
      </w:pPr>
      <w:r>
        <w:t xml:space="preserve">      </w:t>
      </w:r>
      <w:r w:rsidRPr="000A20DB">
        <w:rPr>
          <w:lang w:val="en-US"/>
        </w:rPr>
        <w:t>Examples: "SMIL-3GPP-R4", "SMIL-3GPP-R5"</w:t>
      </w:r>
    </w:p>
    <w:p w:rsidR="000301DD" w:rsidRPr="002C46B3" w:rsidRDefault="000301DD" w:rsidP="000301DD">
      <w:pPr>
        <w:pStyle w:val="PL"/>
        <w:rPr>
          <w:lang w:val="fr-FR"/>
        </w:rPr>
      </w:pPr>
      <w:r w:rsidRPr="000A20DB">
        <w:rPr>
          <w:lang w:val="en-US"/>
        </w:rPr>
        <w:t xml:space="preserve">    </w:t>
      </w:r>
      <w:r w:rsidRPr="002C46B3">
        <w:rPr>
          <w:lang w:val="fr-FR"/>
        </w:rPr>
        <w:t>&lt;/rdfs:comment&gt;</w:t>
      </w:r>
    </w:p>
    <w:p w:rsidR="000301DD" w:rsidRPr="002C46B3" w:rsidRDefault="000301DD" w:rsidP="000301DD">
      <w:pPr>
        <w:pStyle w:val="PL"/>
        <w:rPr>
          <w:lang w:val="fr-FR"/>
        </w:rPr>
      </w:pPr>
      <w:r w:rsidRPr="002C46B3">
        <w:rPr>
          <w:lang w:val="fr-FR"/>
        </w:rPr>
        <w:t xml:space="preserve">  &lt;/rdf:Description&gt;</w:t>
      </w:r>
    </w:p>
    <w:p w:rsidR="000301DD" w:rsidRPr="002C46B3" w:rsidRDefault="000301DD" w:rsidP="000301DD">
      <w:pPr>
        <w:pStyle w:val="PL"/>
        <w:rPr>
          <w:lang w:val="fr-FR"/>
        </w:rPr>
      </w:pPr>
    </w:p>
    <w:p w:rsidR="000301DD" w:rsidRPr="002C46B3" w:rsidRDefault="000301DD" w:rsidP="000301DD">
      <w:pPr>
        <w:pStyle w:val="PL"/>
        <w:rPr>
          <w:lang w:val="fr-FR"/>
        </w:rPr>
      </w:pPr>
      <w:r w:rsidRPr="002C46B3">
        <w:rPr>
          <w:lang w:val="fr-FR"/>
        </w:rPr>
        <w:t xml:space="preserve">  &lt;rdf:Description rdf:ID="SmilModules"&gt;</w:t>
      </w:r>
    </w:p>
    <w:p w:rsidR="000301DD" w:rsidRPr="002C46B3" w:rsidRDefault="000301DD" w:rsidP="000301DD">
      <w:pPr>
        <w:pStyle w:val="PL"/>
        <w:rPr>
          <w:lang w:val="da-DK"/>
        </w:rPr>
      </w:pPr>
      <w:r w:rsidRPr="002C46B3">
        <w:rPr>
          <w:lang w:val="fr-FR"/>
        </w:rPr>
        <w:t xml:space="preserve">    </w:t>
      </w:r>
      <w:r w:rsidRPr="002C46B3">
        <w:rPr>
          <w:lang w:val="da-DK"/>
        </w:rPr>
        <w:t>&lt;rdf:type rdf:resource="http://www.w3.org/1999/02/22-rdf-syntax-ns#Property"/&gt;</w:t>
      </w:r>
    </w:p>
    <w:p w:rsidR="000301DD" w:rsidRPr="002C46B3" w:rsidRDefault="000301DD" w:rsidP="000301DD">
      <w:pPr>
        <w:pStyle w:val="PL"/>
        <w:rPr>
          <w:lang w:val="fr-FR"/>
        </w:rPr>
      </w:pPr>
      <w:r w:rsidRPr="002C46B3">
        <w:rPr>
          <w:lang w:val="da-DK"/>
        </w:rPr>
        <w:t xml:space="preserve">    </w:t>
      </w:r>
      <w:r w:rsidRPr="002C46B3">
        <w:rPr>
          <w:lang w:val="fr-FR"/>
        </w:rPr>
        <w:t>&lt;rdfs:range rdf:resource="http://www.w3.org/1999/02/22-rdf-syntax-ns#Bag"/&gt;</w:t>
      </w:r>
    </w:p>
    <w:p w:rsidR="000301DD" w:rsidRPr="000A20DB" w:rsidRDefault="000301DD" w:rsidP="000301DD">
      <w:pPr>
        <w:pStyle w:val="PL"/>
        <w:rPr>
          <w:lang w:val="fr-FR"/>
        </w:rPr>
      </w:pPr>
      <w:r w:rsidRPr="002C46B3">
        <w:rPr>
          <w:lang w:val="fr-FR"/>
        </w:rPr>
        <w:t xml:space="preserve">    </w:t>
      </w:r>
      <w:r w:rsidRPr="000A20DB">
        <w:rPr>
          <w:lang w:val="fr-FR"/>
        </w:rPr>
        <w:t>&lt;rdfs:domain rdf:resource="#PssSmil"/&gt;</w:t>
      </w:r>
    </w:p>
    <w:p w:rsidR="000301DD" w:rsidRPr="000A20DB" w:rsidRDefault="000301DD" w:rsidP="000301DD">
      <w:pPr>
        <w:pStyle w:val="PL"/>
        <w:rPr>
          <w:lang w:val="fr-FR"/>
        </w:rPr>
      </w:pPr>
      <w:r w:rsidRPr="000A20DB">
        <w:rPr>
          <w:lang w:val="fr-FR"/>
        </w:rPr>
        <w:t xml:space="preserve">    &lt;rdfs:comment&gt;</w:t>
      </w:r>
    </w:p>
    <w:p w:rsidR="000301DD" w:rsidRDefault="000301DD" w:rsidP="000301DD">
      <w:pPr>
        <w:pStyle w:val="PL"/>
      </w:pPr>
      <w:r w:rsidRPr="000A20DB">
        <w:rPr>
          <w:lang w:val="fr-FR"/>
        </w:rPr>
        <w:t xml:space="preserve">      </w:t>
      </w:r>
      <w:r>
        <w:t>Description: This attribute defines a list of SMIL 2.0 modules</w:t>
      </w:r>
    </w:p>
    <w:p w:rsidR="000301DD" w:rsidRDefault="000301DD" w:rsidP="000301DD">
      <w:pPr>
        <w:pStyle w:val="PL"/>
      </w:pPr>
      <w:r>
        <w:t xml:space="preserve">      supported by the client. If the SmilBaseSet is used those modules</w:t>
      </w:r>
    </w:p>
    <w:p w:rsidR="000301DD" w:rsidRDefault="000301DD" w:rsidP="000301DD">
      <w:pPr>
        <w:pStyle w:val="PL"/>
      </w:pPr>
      <w:r>
        <w:t xml:space="preserve">      do not need to be explicitly listed here. In that case only</w:t>
      </w:r>
    </w:p>
    <w:p w:rsidR="000301DD" w:rsidRDefault="000301DD" w:rsidP="000301DD">
      <w:pPr>
        <w:pStyle w:val="PL"/>
      </w:pPr>
      <w:r>
        <w:t xml:space="preserve">      additional module support needs to be listed. Legal values are all</w:t>
      </w:r>
    </w:p>
    <w:p w:rsidR="000301DD" w:rsidRDefault="000301DD" w:rsidP="000301DD">
      <w:pPr>
        <w:pStyle w:val="PL"/>
      </w:pPr>
      <w:r>
        <w:t xml:space="preserve">      SMIL 2.0 module names defined in the SMIL 2.0 recommendation [31],</w:t>
      </w:r>
    </w:p>
    <w:p w:rsidR="000301DD" w:rsidRDefault="000301DD" w:rsidP="000301DD">
      <w:pPr>
        <w:pStyle w:val="PL"/>
      </w:pPr>
      <w:r>
        <w:t xml:space="preserve">      section 2.3.3, table 2.</w:t>
      </w:r>
    </w:p>
    <w:p w:rsidR="000301DD" w:rsidRDefault="000301DD" w:rsidP="000301DD">
      <w:pPr>
        <w:pStyle w:val="PL"/>
      </w:pPr>
    </w:p>
    <w:p w:rsidR="000301DD" w:rsidRDefault="000301DD" w:rsidP="000301DD">
      <w:pPr>
        <w:pStyle w:val="PL"/>
      </w:pPr>
      <w:r>
        <w:t xml:space="preserve">      Type: Literal (bag)</w:t>
      </w:r>
    </w:p>
    <w:p w:rsidR="000301DD" w:rsidRDefault="000301DD" w:rsidP="000301DD">
      <w:pPr>
        <w:pStyle w:val="PL"/>
      </w:pPr>
      <w:r>
        <w:t xml:space="preserve">      Resolution: Locked</w:t>
      </w:r>
    </w:p>
    <w:p w:rsidR="000301DD" w:rsidRDefault="000301DD" w:rsidP="000301DD">
      <w:pPr>
        <w:pStyle w:val="PL"/>
      </w:pPr>
      <w:r>
        <w:t xml:space="preserve">      Examples: "BasicTransitions,MulitArcTiming"</w:t>
      </w:r>
    </w:p>
    <w:p w:rsidR="000301DD" w:rsidRDefault="000301DD" w:rsidP="000301DD">
      <w:pPr>
        <w:pStyle w:val="PL"/>
      </w:pPr>
      <w:r>
        <w:t xml:space="preserve">    &lt;/rdfs:comment&gt;</w:t>
      </w:r>
    </w:p>
    <w:p w:rsidR="000301DD" w:rsidRDefault="000301DD" w:rsidP="000301DD">
      <w:pPr>
        <w:pStyle w:val="PL"/>
      </w:pPr>
      <w:r>
        <w:t xml:space="preserve">  &lt;/rdf:Description&gt;</w:t>
      </w:r>
    </w:p>
    <w:p w:rsidR="000301DD" w:rsidRDefault="000301DD" w:rsidP="000301DD">
      <w:pPr>
        <w:pStyle w:val="PL"/>
      </w:pPr>
    </w:p>
    <w:p w:rsidR="000301DD" w:rsidRPr="000A20DB" w:rsidRDefault="000301DD" w:rsidP="000301DD">
      <w:pPr>
        <w:pStyle w:val="PL"/>
      </w:pPr>
      <w:r w:rsidRPr="000A20DB">
        <w:t>&lt;/rdf:RDF&gt;</w:t>
      </w:r>
    </w:p>
    <w:p w:rsidR="000301DD" w:rsidRDefault="000301DD" w:rsidP="000301DD">
      <w:pPr>
        <w:pStyle w:val="FP"/>
      </w:pPr>
    </w:p>
    <w:p w:rsidR="000301DD" w:rsidRDefault="000301DD">
      <w:pPr>
        <w:rPr>
          <w:noProof/>
        </w:rPr>
      </w:pPr>
    </w:p>
    <w:sectPr w:rsidR="000301DD" w:rsidSect="00055CE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Explanation of field" w:date="2006-08-10T10:00: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Explanation of field" w:date="2006-05-30T09:41:00Z" w:initials="H">
    <w:p w:rsidR="000C6598" w:rsidRDefault="00055CE9"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Explanation of field" w:date="2006-05-30T09:41:00Z" w:initials="H">
    <w:p w:rsidR="000C6598" w:rsidRDefault="00055CE9"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Explanation of field" w:date="2006-12-07T16:12: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1"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055CE9">
        <w:fldChar w:fldCharType="begin"/>
      </w:r>
      <w:r>
        <w:instrText>PAGE \# "'Page: '#'</w:instrText>
      </w:r>
      <w:r>
        <w:br/>
        <w:instrText>'"</w:instrText>
      </w:r>
      <w:r>
        <w:rPr>
          <w:rStyle w:val="CommentReference"/>
        </w:rPr>
        <w:instrText xml:space="preserve">  </w:instrText>
      </w:r>
      <w:r w:rsidR="00055CE9">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Explanation of field" w:date="2006-12-07T16:08: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Explanation of field" w:date="2006-12-07T16:08: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Explanation of field" w:date="2006-12-07T16:09: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Explanation of field" w:initials="H">
    <w:p w:rsidR="000C6598" w:rsidRDefault="00055CE9">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2AD" w:rsidRDefault="00B832AD">
      <w:r>
        <w:separator/>
      </w:r>
    </w:p>
  </w:endnote>
  <w:endnote w:type="continuationSeparator" w:id="0">
    <w:p w:rsidR="00B832AD" w:rsidRDefault="00B832A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2AD" w:rsidRDefault="00B832AD">
      <w:r>
        <w:separator/>
      </w:r>
    </w:p>
  </w:footnote>
  <w:footnote w:type="continuationSeparator" w:id="0">
    <w:p w:rsidR="00B832AD" w:rsidRDefault="00B832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301DD"/>
    <w:rsid w:val="00055CE9"/>
    <w:rsid w:val="000C6598"/>
    <w:rsid w:val="00175560"/>
    <w:rsid w:val="001E41F3"/>
    <w:rsid w:val="001E6600"/>
    <w:rsid w:val="00206A63"/>
    <w:rsid w:val="0025164D"/>
    <w:rsid w:val="00275D12"/>
    <w:rsid w:val="002E2876"/>
    <w:rsid w:val="002E3475"/>
    <w:rsid w:val="00322A3F"/>
    <w:rsid w:val="00375D7E"/>
    <w:rsid w:val="00417B26"/>
    <w:rsid w:val="0047459F"/>
    <w:rsid w:val="00496DD8"/>
    <w:rsid w:val="00557767"/>
    <w:rsid w:val="005E2C44"/>
    <w:rsid w:val="005F6785"/>
    <w:rsid w:val="006378B7"/>
    <w:rsid w:val="006B444D"/>
    <w:rsid w:val="006D20B4"/>
    <w:rsid w:val="006E21FB"/>
    <w:rsid w:val="0072781D"/>
    <w:rsid w:val="007643F0"/>
    <w:rsid w:val="00796AD2"/>
    <w:rsid w:val="007A64B8"/>
    <w:rsid w:val="007B512A"/>
    <w:rsid w:val="007C2097"/>
    <w:rsid w:val="007D6A07"/>
    <w:rsid w:val="007E5BE3"/>
    <w:rsid w:val="008626E7"/>
    <w:rsid w:val="00870EE7"/>
    <w:rsid w:val="00871425"/>
    <w:rsid w:val="008E0411"/>
    <w:rsid w:val="008F686C"/>
    <w:rsid w:val="009477B1"/>
    <w:rsid w:val="009777D9"/>
    <w:rsid w:val="00991B88"/>
    <w:rsid w:val="009E3297"/>
    <w:rsid w:val="00A125F6"/>
    <w:rsid w:val="00A47E70"/>
    <w:rsid w:val="00A833CF"/>
    <w:rsid w:val="00A9173D"/>
    <w:rsid w:val="00AD2ACC"/>
    <w:rsid w:val="00AE2914"/>
    <w:rsid w:val="00B258BB"/>
    <w:rsid w:val="00B832AD"/>
    <w:rsid w:val="00BB501A"/>
    <w:rsid w:val="00BB5DFC"/>
    <w:rsid w:val="00BD279D"/>
    <w:rsid w:val="00C60AA8"/>
    <w:rsid w:val="00C95985"/>
    <w:rsid w:val="00CC5026"/>
    <w:rsid w:val="00EA3E56"/>
    <w:rsid w:val="00EE7D7C"/>
    <w:rsid w:val="00F1702D"/>
    <w:rsid w:val="00F25D98"/>
    <w:rsid w:val="00F300FB"/>
    <w:rsid w:val="00F85E5D"/>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CE9"/>
    <w:pPr>
      <w:spacing w:after="180"/>
    </w:pPr>
    <w:rPr>
      <w:rFonts w:ascii="Times New Roman" w:hAnsi="Times New Roman"/>
      <w:lang w:val="en-GB"/>
    </w:rPr>
  </w:style>
  <w:style w:type="paragraph" w:styleId="Heading1">
    <w:name w:val="heading 1"/>
    <w:next w:val="Normal"/>
    <w:qFormat/>
    <w:rsid w:val="00055CE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55CE9"/>
    <w:pPr>
      <w:pBdr>
        <w:top w:val="none" w:sz="0" w:space="0" w:color="auto"/>
      </w:pBdr>
      <w:spacing w:before="180"/>
      <w:outlineLvl w:val="1"/>
    </w:pPr>
    <w:rPr>
      <w:sz w:val="32"/>
    </w:rPr>
  </w:style>
  <w:style w:type="paragraph" w:styleId="Heading3">
    <w:name w:val="heading 3"/>
    <w:basedOn w:val="Heading2"/>
    <w:next w:val="Normal"/>
    <w:qFormat/>
    <w:rsid w:val="00055CE9"/>
    <w:pPr>
      <w:spacing w:before="120"/>
      <w:outlineLvl w:val="2"/>
    </w:pPr>
    <w:rPr>
      <w:sz w:val="28"/>
    </w:rPr>
  </w:style>
  <w:style w:type="paragraph" w:styleId="Heading4">
    <w:name w:val="heading 4"/>
    <w:basedOn w:val="Heading3"/>
    <w:next w:val="Normal"/>
    <w:qFormat/>
    <w:rsid w:val="00055CE9"/>
    <w:pPr>
      <w:ind w:left="1418" w:hanging="1418"/>
      <w:outlineLvl w:val="3"/>
    </w:pPr>
    <w:rPr>
      <w:sz w:val="24"/>
    </w:rPr>
  </w:style>
  <w:style w:type="paragraph" w:styleId="Heading5">
    <w:name w:val="heading 5"/>
    <w:basedOn w:val="Heading4"/>
    <w:next w:val="Normal"/>
    <w:qFormat/>
    <w:rsid w:val="00055CE9"/>
    <w:pPr>
      <w:ind w:left="1701" w:hanging="1701"/>
      <w:outlineLvl w:val="4"/>
    </w:pPr>
    <w:rPr>
      <w:sz w:val="22"/>
    </w:rPr>
  </w:style>
  <w:style w:type="paragraph" w:styleId="Heading6">
    <w:name w:val="heading 6"/>
    <w:basedOn w:val="H6"/>
    <w:next w:val="Normal"/>
    <w:qFormat/>
    <w:rsid w:val="00055CE9"/>
    <w:pPr>
      <w:outlineLvl w:val="5"/>
    </w:pPr>
  </w:style>
  <w:style w:type="paragraph" w:styleId="Heading7">
    <w:name w:val="heading 7"/>
    <w:basedOn w:val="H6"/>
    <w:next w:val="Normal"/>
    <w:qFormat/>
    <w:rsid w:val="00055CE9"/>
    <w:pPr>
      <w:outlineLvl w:val="6"/>
    </w:pPr>
  </w:style>
  <w:style w:type="paragraph" w:styleId="Heading8">
    <w:name w:val="heading 8"/>
    <w:basedOn w:val="Heading1"/>
    <w:next w:val="Normal"/>
    <w:qFormat/>
    <w:rsid w:val="00055CE9"/>
    <w:pPr>
      <w:ind w:left="0" w:firstLine="0"/>
      <w:outlineLvl w:val="7"/>
    </w:pPr>
  </w:style>
  <w:style w:type="paragraph" w:styleId="Heading9">
    <w:name w:val="heading 9"/>
    <w:basedOn w:val="Heading8"/>
    <w:next w:val="Normal"/>
    <w:qFormat/>
    <w:rsid w:val="00055C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55CE9"/>
    <w:pPr>
      <w:spacing w:before="180"/>
      <w:ind w:left="2693" w:hanging="2693"/>
    </w:pPr>
    <w:rPr>
      <w:b/>
    </w:rPr>
  </w:style>
  <w:style w:type="paragraph" w:styleId="TOC1">
    <w:name w:val="toc 1"/>
    <w:semiHidden/>
    <w:rsid w:val="00055CE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55CE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55CE9"/>
    <w:pPr>
      <w:ind w:left="1701" w:hanging="1701"/>
    </w:pPr>
  </w:style>
  <w:style w:type="paragraph" w:styleId="TOC4">
    <w:name w:val="toc 4"/>
    <w:basedOn w:val="TOC3"/>
    <w:semiHidden/>
    <w:rsid w:val="00055CE9"/>
    <w:pPr>
      <w:ind w:left="1418" w:hanging="1418"/>
    </w:pPr>
  </w:style>
  <w:style w:type="paragraph" w:styleId="TOC3">
    <w:name w:val="toc 3"/>
    <w:basedOn w:val="TOC2"/>
    <w:semiHidden/>
    <w:rsid w:val="00055CE9"/>
    <w:pPr>
      <w:ind w:left="1134" w:hanging="1134"/>
    </w:pPr>
  </w:style>
  <w:style w:type="paragraph" w:styleId="TOC2">
    <w:name w:val="toc 2"/>
    <w:basedOn w:val="TOC1"/>
    <w:semiHidden/>
    <w:rsid w:val="00055CE9"/>
    <w:pPr>
      <w:keepNext w:val="0"/>
      <w:spacing w:before="0"/>
      <w:ind w:left="851" w:hanging="851"/>
    </w:pPr>
    <w:rPr>
      <w:sz w:val="20"/>
    </w:rPr>
  </w:style>
  <w:style w:type="paragraph" w:styleId="Index2">
    <w:name w:val="index 2"/>
    <w:basedOn w:val="Index1"/>
    <w:semiHidden/>
    <w:rsid w:val="00055CE9"/>
    <w:pPr>
      <w:ind w:left="284"/>
    </w:pPr>
  </w:style>
  <w:style w:type="paragraph" w:styleId="Index1">
    <w:name w:val="index 1"/>
    <w:basedOn w:val="Normal"/>
    <w:semiHidden/>
    <w:rsid w:val="00055CE9"/>
    <w:pPr>
      <w:keepLines/>
      <w:spacing w:after="0"/>
    </w:pPr>
  </w:style>
  <w:style w:type="paragraph" w:customStyle="1" w:styleId="ZH">
    <w:name w:val="ZH"/>
    <w:rsid w:val="00055CE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55CE9"/>
    <w:pPr>
      <w:outlineLvl w:val="9"/>
    </w:pPr>
  </w:style>
  <w:style w:type="paragraph" w:styleId="ListNumber2">
    <w:name w:val="List Number 2"/>
    <w:basedOn w:val="ListNumber"/>
    <w:rsid w:val="00055CE9"/>
    <w:pPr>
      <w:ind w:left="851"/>
    </w:pPr>
  </w:style>
  <w:style w:type="paragraph" w:styleId="Header">
    <w:name w:val="header"/>
    <w:rsid w:val="00055CE9"/>
    <w:pPr>
      <w:widowControl w:val="0"/>
    </w:pPr>
    <w:rPr>
      <w:rFonts w:ascii="Arial" w:hAnsi="Arial"/>
      <w:b/>
      <w:noProof/>
      <w:sz w:val="18"/>
      <w:lang w:val="en-GB"/>
    </w:rPr>
  </w:style>
  <w:style w:type="character" w:styleId="FootnoteReference">
    <w:name w:val="footnote reference"/>
    <w:basedOn w:val="DefaultParagraphFont"/>
    <w:semiHidden/>
    <w:rsid w:val="00055CE9"/>
    <w:rPr>
      <w:b/>
      <w:position w:val="6"/>
      <w:sz w:val="16"/>
    </w:rPr>
  </w:style>
  <w:style w:type="paragraph" w:styleId="FootnoteText">
    <w:name w:val="footnote text"/>
    <w:basedOn w:val="Normal"/>
    <w:semiHidden/>
    <w:rsid w:val="00055CE9"/>
    <w:pPr>
      <w:keepLines/>
      <w:spacing w:after="0"/>
      <w:ind w:left="454" w:hanging="454"/>
    </w:pPr>
    <w:rPr>
      <w:sz w:val="16"/>
    </w:rPr>
  </w:style>
  <w:style w:type="paragraph" w:customStyle="1" w:styleId="TAH">
    <w:name w:val="TAH"/>
    <w:basedOn w:val="TAC"/>
    <w:rsid w:val="00055CE9"/>
    <w:rPr>
      <w:b/>
    </w:rPr>
  </w:style>
  <w:style w:type="paragraph" w:customStyle="1" w:styleId="TAC">
    <w:name w:val="TAC"/>
    <w:basedOn w:val="TAL"/>
    <w:rsid w:val="00055CE9"/>
    <w:pPr>
      <w:jc w:val="center"/>
    </w:pPr>
  </w:style>
  <w:style w:type="paragraph" w:customStyle="1" w:styleId="TF">
    <w:name w:val="TF"/>
    <w:basedOn w:val="TH"/>
    <w:rsid w:val="00055CE9"/>
    <w:pPr>
      <w:keepNext w:val="0"/>
      <w:spacing w:before="0" w:after="240"/>
    </w:pPr>
  </w:style>
  <w:style w:type="paragraph" w:customStyle="1" w:styleId="NO">
    <w:name w:val="NO"/>
    <w:basedOn w:val="Normal"/>
    <w:rsid w:val="00055CE9"/>
    <w:pPr>
      <w:keepLines/>
      <w:ind w:left="1135" w:hanging="851"/>
    </w:pPr>
  </w:style>
  <w:style w:type="paragraph" w:styleId="TOC9">
    <w:name w:val="toc 9"/>
    <w:basedOn w:val="TOC8"/>
    <w:semiHidden/>
    <w:rsid w:val="00055CE9"/>
    <w:pPr>
      <w:ind w:left="1418" w:hanging="1418"/>
    </w:pPr>
  </w:style>
  <w:style w:type="paragraph" w:customStyle="1" w:styleId="EX">
    <w:name w:val="EX"/>
    <w:basedOn w:val="Normal"/>
    <w:rsid w:val="00055CE9"/>
    <w:pPr>
      <w:keepLines/>
      <w:ind w:left="1702" w:hanging="1418"/>
    </w:pPr>
  </w:style>
  <w:style w:type="paragraph" w:customStyle="1" w:styleId="FP">
    <w:name w:val="FP"/>
    <w:basedOn w:val="Normal"/>
    <w:rsid w:val="00055CE9"/>
    <w:pPr>
      <w:spacing w:after="0"/>
    </w:pPr>
  </w:style>
  <w:style w:type="paragraph" w:customStyle="1" w:styleId="LD">
    <w:name w:val="LD"/>
    <w:rsid w:val="00055CE9"/>
    <w:pPr>
      <w:keepNext/>
      <w:keepLines/>
      <w:spacing w:line="180" w:lineRule="exact"/>
    </w:pPr>
    <w:rPr>
      <w:rFonts w:ascii="MS LineDraw" w:hAnsi="MS LineDraw"/>
      <w:noProof/>
      <w:lang w:val="en-GB"/>
    </w:rPr>
  </w:style>
  <w:style w:type="paragraph" w:customStyle="1" w:styleId="NW">
    <w:name w:val="NW"/>
    <w:basedOn w:val="NO"/>
    <w:rsid w:val="00055CE9"/>
    <w:pPr>
      <w:spacing w:after="0"/>
    </w:pPr>
  </w:style>
  <w:style w:type="paragraph" w:customStyle="1" w:styleId="EW">
    <w:name w:val="EW"/>
    <w:basedOn w:val="EX"/>
    <w:rsid w:val="00055CE9"/>
    <w:pPr>
      <w:spacing w:after="0"/>
    </w:pPr>
  </w:style>
  <w:style w:type="paragraph" w:styleId="TOC6">
    <w:name w:val="toc 6"/>
    <w:basedOn w:val="TOC5"/>
    <w:next w:val="Normal"/>
    <w:semiHidden/>
    <w:rsid w:val="00055CE9"/>
    <w:pPr>
      <w:ind w:left="1985" w:hanging="1985"/>
    </w:pPr>
  </w:style>
  <w:style w:type="paragraph" w:styleId="TOC7">
    <w:name w:val="toc 7"/>
    <w:basedOn w:val="TOC6"/>
    <w:next w:val="Normal"/>
    <w:semiHidden/>
    <w:rsid w:val="00055CE9"/>
    <w:pPr>
      <w:ind w:left="2268" w:hanging="2268"/>
    </w:pPr>
  </w:style>
  <w:style w:type="paragraph" w:styleId="ListBullet2">
    <w:name w:val="List Bullet 2"/>
    <w:basedOn w:val="ListBullet"/>
    <w:rsid w:val="00055CE9"/>
    <w:pPr>
      <w:ind w:left="851"/>
    </w:pPr>
  </w:style>
  <w:style w:type="paragraph" w:styleId="ListBullet3">
    <w:name w:val="List Bullet 3"/>
    <w:basedOn w:val="ListBullet2"/>
    <w:rsid w:val="00055CE9"/>
    <w:pPr>
      <w:ind w:left="1135"/>
    </w:pPr>
  </w:style>
  <w:style w:type="paragraph" w:styleId="ListNumber">
    <w:name w:val="List Number"/>
    <w:basedOn w:val="List"/>
    <w:rsid w:val="00055CE9"/>
  </w:style>
  <w:style w:type="paragraph" w:customStyle="1" w:styleId="EQ">
    <w:name w:val="EQ"/>
    <w:basedOn w:val="Normal"/>
    <w:next w:val="Normal"/>
    <w:rsid w:val="00055CE9"/>
    <w:pPr>
      <w:keepLines/>
      <w:tabs>
        <w:tab w:val="center" w:pos="4536"/>
        <w:tab w:val="right" w:pos="9072"/>
      </w:tabs>
    </w:pPr>
    <w:rPr>
      <w:noProof/>
    </w:rPr>
  </w:style>
  <w:style w:type="paragraph" w:customStyle="1" w:styleId="TH">
    <w:name w:val="TH"/>
    <w:basedOn w:val="Normal"/>
    <w:rsid w:val="00055CE9"/>
    <w:pPr>
      <w:keepNext/>
      <w:keepLines/>
      <w:spacing w:before="60"/>
      <w:jc w:val="center"/>
    </w:pPr>
    <w:rPr>
      <w:rFonts w:ascii="Arial" w:hAnsi="Arial"/>
      <w:b/>
    </w:rPr>
  </w:style>
  <w:style w:type="paragraph" w:customStyle="1" w:styleId="NF">
    <w:name w:val="NF"/>
    <w:basedOn w:val="NO"/>
    <w:rsid w:val="00055CE9"/>
    <w:pPr>
      <w:keepNext/>
      <w:spacing w:after="0"/>
    </w:pPr>
    <w:rPr>
      <w:rFonts w:ascii="Arial" w:hAnsi="Arial"/>
      <w:sz w:val="18"/>
    </w:rPr>
  </w:style>
  <w:style w:type="paragraph" w:customStyle="1" w:styleId="PL">
    <w:name w:val="PL"/>
    <w:rsid w:val="00055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55CE9"/>
    <w:pPr>
      <w:jc w:val="right"/>
    </w:pPr>
  </w:style>
  <w:style w:type="paragraph" w:customStyle="1" w:styleId="H6">
    <w:name w:val="H6"/>
    <w:basedOn w:val="Heading5"/>
    <w:next w:val="Normal"/>
    <w:rsid w:val="00055CE9"/>
    <w:pPr>
      <w:ind w:left="1985" w:hanging="1985"/>
      <w:outlineLvl w:val="9"/>
    </w:pPr>
    <w:rPr>
      <w:sz w:val="20"/>
    </w:rPr>
  </w:style>
  <w:style w:type="paragraph" w:customStyle="1" w:styleId="TAN">
    <w:name w:val="TAN"/>
    <w:basedOn w:val="TAL"/>
    <w:rsid w:val="00055CE9"/>
    <w:pPr>
      <w:ind w:left="851" w:hanging="851"/>
    </w:pPr>
  </w:style>
  <w:style w:type="paragraph" w:customStyle="1" w:styleId="TAL">
    <w:name w:val="TAL"/>
    <w:basedOn w:val="Normal"/>
    <w:rsid w:val="00055CE9"/>
    <w:pPr>
      <w:keepNext/>
      <w:keepLines/>
      <w:spacing w:after="0"/>
    </w:pPr>
    <w:rPr>
      <w:rFonts w:ascii="Arial" w:hAnsi="Arial"/>
      <w:sz w:val="18"/>
    </w:rPr>
  </w:style>
  <w:style w:type="paragraph" w:customStyle="1" w:styleId="ZA">
    <w:name w:val="ZA"/>
    <w:rsid w:val="00055CE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55CE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55CE9"/>
    <w:pPr>
      <w:framePr w:wrap="notBeside" w:vAnchor="page" w:hAnchor="margin" w:y="15764"/>
      <w:widowControl w:val="0"/>
    </w:pPr>
    <w:rPr>
      <w:rFonts w:ascii="Arial" w:hAnsi="Arial"/>
      <w:noProof/>
      <w:sz w:val="32"/>
      <w:lang w:val="en-GB"/>
    </w:rPr>
  </w:style>
  <w:style w:type="paragraph" w:customStyle="1" w:styleId="ZU">
    <w:name w:val="ZU"/>
    <w:rsid w:val="00055CE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55CE9"/>
    <w:pPr>
      <w:framePr w:wrap="notBeside" w:y="16161"/>
    </w:pPr>
  </w:style>
  <w:style w:type="character" w:customStyle="1" w:styleId="ZGSM">
    <w:name w:val="ZGSM"/>
    <w:rsid w:val="00055CE9"/>
  </w:style>
  <w:style w:type="paragraph" w:styleId="List2">
    <w:name w:val="List 2"/>
    <w:basedOn w:val="List"/>
    <w:rsid w:val="00055CE9"/>
    <w:pPr>
      <w:ind w:left="851"/>
    </w:pPr>
  </w:style>
  <w:style w:type="paragraph" w:customStyle="1" w:styleId="ZG">
    <w:name w:val="ZG"/>
    <w:rsid w:val="00055CE9"/>
    <w:pPr>
      <w:framePr w:wrap="notBeside" w:vAnchor="page" w:hAnchor="margin" w:xAlign="right" w:y="6805"/>
      <w:widowControl w:val="0"/>
      <w:jc w:val="right"/>
    </w:pPr>
    <w:rPr>
      <w:rFonts w:ascii="Arial" w:hAnsi="Arial"/>
      <w:noProof/>
      <w:lang w:val="en-GB"/>
    </w:rPr>
  </w:style>
  <w:style w:type="paragraph" w:styleId="List3">
    <w:name w:val="List 3"/>
    <w:basedOn w:val="List2"/>
    <w:rsid w:val="00055CE9"/>
    <w:pPr>
      <w:ind w:left="1135"/>
    </w:pPr>
  </w:style>
  <w:style w:type="paragraph" w:styleId="List4">
    <w:name w:val="List 4"/>
    <w:basedOn w:val="List3"/>
    <w:rsid w:val="00055CE9"/>
    <w:pPr>
      <w:ind w:left="1418"/>
    </w:pPr>
  </w:style>
  <w:style w:type="paragraph" w:styleId="List5">
    <w:name w:val="List 5"/>
    <w:basedOn w:val="List4"/>
    <w:rsid w:val="00055CE9"/>
    <w:pPr>
      <w:ind w:left="1702"/>
    </w:pPr>
  </w:style>
  <w:style w:type="paragraph" w:customStyle="1" w:styleId="EditorsNote">
    <w:name w:val="Editor's Note"/>
    <w:basedOn w:val="NO"/>
    <w:rsid w:val="00055CE9"/>
    <w:rPr>
      <w:color w:val="FF0000"/>
    </w:rPr>
  </w:style>
  <w:style w:type="paragraph" w:styleId="List">
    <w:name w:val="List"/>
    <w:basedOn w:val="Normal"/>
    <w:rsid w:val="00055CE9"/>
    <w:pPr>
      <w:ind w:left="568" w:hanging="284"/>
    </w:pPr>
  </w:style>
  <w:style w:type="paragraph" w:styleId="ListBullet">
    <w:name w:val="List Bullet"/>
    <w:basedOn w:val="List"/>
    <w:rsid w:val="00055CE9"/>
  </w:style>
  <w:style w:type="paragraph" w:styleId="ListBullet4">
    <w:name w:val="List Bullet 4"/>
    <w:basedOn w:val="ListBullet3"/>
    <w:rsid w:val="00055CE9"/>
    <w:pPr>
      <w:ind w:left="1418"/>
    </w:pPr>
  </w:style>
  <w:style w:type="paragraph" w:styleId="ListBullet5">
    <w:name w:val="List Bullet 5"/>
    <w:basedOn w:val="ListBullet4"/>
    <w:rsid w:val="00055CE9"/>
    <w:pPr>
      <w:ind w:left="1702"/>
    </w:pPr>
  </w:style>
  <w:style w:type="paragraph" w:customStyle="1" w:styleId="B1">
    <w:name w:val="B1"/>
    <w:basedOn w:val="List"/>
    <w:rsid w:val="00055CE9"/>
  </w:style>
  <w:style w:type="paragraph" w:customStyle="1" w:styleId="B2">
    <w:name w:val="B2"/>
    <w:basedOn w:val="List2"/>
    <w:rsid w:val="00055CE9"/>
  </w:style>
  <w:style w:type="paragraph" w:customStyle="1" w:styleId="B3">
    <w:name w:val="B3"/>
    <w:basedOn w:val="List3"/>
    <w:rsid w:val="00055CE9"/>
  </w:style>
  <w:style w:type="paragraph" w:customStyle="1" w:styleId="B4">
    <w:name w:val="B4"/>
    <w:basedOn w:val="List4"/>
    <w:rsid w:val="00055CE9"/>
  </w:style>
  <w:style w:type="paragraph" w:customStyle="1" w:styleId="B5">
    <w:name w:val="B5"/>
    <w:basedOn w:val="List5"/>
    <w:rsid w:val="00055CE9"/>
  </w:style>
  <w:style w:type="paragraph" w:styleId="Footer">
    <w:name w:val="footer"/>
    <w:basedOn w:val="Header"/>
    <w:rsid w:val="00055CE9"/>
    <w:pPr>
      <w:jc w:val="center"/>
    </w:pPr>
    <w:rPr>
      <w:i/>
    </w:rPr>
  </w:style>
  <w:style w:type="paragraph" w:customStyle="1" w:styleId="ZTD">
    <w:name w:val="ZTD"/>
    <w:basedOn w:val="ZB"/>
    <w:rsid w:val="00055CE9"/>
    <w:pPr>
      <w:framePr w:hRule="auto" w:wrap="notBeside" w:y="852"/>
    </w:pPr>
    <w:rPr>
      <w:i w:val="0"/>
      <w:sz w:val="40"/>
    </w:rPr>
  </w:style>
  <w:style w:type="paragraph" w:customStyle="1" w:styleId="CRCoverPage">
    <w:name w:val="CR Cover Page"/>
    <w:rsid w:val="00055CE9"/>
    <w:pPr>
      <w:spacing w:after="120"/>
    </w:pPr>
    <w:rPr>
      <w:rFonts w:ascii="Arial" w:hAnsi="Arial"/>
      <w:lang w:val="en-GB"/>
    </w:rPr>
  </w:style>
  <w:style w:type="paragraph" w:customStyle="1" w:styleId="tdoc-header">
    <w:name w:val="tdoc-header"/>
    <w:rsid w:val="00055CE9"/>
    <w:rPr>
      <w:rFonts w:ascii="Arial" w:hAnsi="Arial"/>
      <w:noProof/>
      <w:sz w:val="24"/>
      <w:lang w:val="en-GB"/>
    </w:rPr>
  </w:style>
  <w:style w:type="character" w:styleId="Hyperlink">
    <w:name w:val="Hyperlink"/>
    <w:basedOn w:val="DefaultParagraphFont"/>
    <w:rsid w:val="00055CE9"/>
    <w:rPr>
      <w:color w:val="0000FF"/>
      <w:u w:val="single"/>
    </w:rPr>
  </w:style>
  <w:style w:type="character" w:styleId="CommentReference">
    <w:name w:val="annotation reference"/>
    <w:basedOn w:val="DefaultParagraphFont"/>
    <w:semiHidden/>
    <w:rsid w:val="00055CE9"/>
    <w:rPr>
      <w:sz w:val="16"/>
    </w:rPr>
  </w:style>
  <w:style w:type="paragraph" w:styleId="CommentText">
    <w:name w:val="annotation text"/>
    <w:basedOn w:val="Normal"/>
    <w:semiHidden/>
    <w:rsid w:val="00055CE9"/>
  </w:style>
  <w:style w:type="character" w:styleId="FollowedHyperlink">
    <w:name w:val="FollowedHyperlink"/>
    <w:basedOn w:val="DefaultParagraphFont"/>
    <w:rsid w:val="00055CE9"/>
    <w:rPr>
      <w:color w:val="800080"/>
      <w:u w:val="single"/>
    </w:rPr>
  </w:style>
  <w:style w:type="paragraph" w:styleId="BalloonText">
    <w:name w:val="Balloon Text"/>
    <w:basedOn w:val="Normal"/>
    <w:semiHidden/>
    <w:rsid w:val="00055CE9"/>
    <w:rPr>
      <w:rFonts w:ascii="Tahoma" w:hAnsi="Tahoma" w:cs="Tahoma"/>
      <w:sz w:val="16"/>
      <w:szCs w:val="16"/>
    </w:rPr>
  </w:style>
  <w:style w:type="paragraph" w:styleId="CommentSubject">
    <w:name w:val="annotation subject"/>
    <w:basedOn w:val="CommentText"/>
    <w:next w:val="CommentText"/>
    <w:semiHidden/>
    <w:rsid w:val="00055CE9"/>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85E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3">
    <w:name w:val="Table 3D effects 3"/>
    <w:basedOn w:val="TableNormal"/>
    <w:rsid w:val="00F85E5D"/>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ParagraphFontParaCharCharChar">
    <w:name w:val="Default Paragraph Font Para Char Char Char"/>
    <w:basedOn w:val="Normal"/>
    <w:semiHidden/>
    <w:rsid w:val="00F85E5D"/>
    <w:pPr>
      <w:tabs>
        <w:tab w:val="num" w:pos="1440"/>
      </w:tabs>
      <w:spacing w:after="160" w:line="240" w:lineRule="exact"/>
    </w:pPr>
    <w:rPr>
      <w:rFonts w:ascii="Arial" w:eastAsia="SimSun" w:hAnsi="Arial"/>
      <w:szCs w:val="2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1AE33-8ACE-448D-B904-6622071B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8012</Words>
  <Characters>45671</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53576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Imed</cp:lastModifiedBy>
  <cp:revision>5</cp:revision>
  <cp:lastPrinted>1601-01-01T00:00:00Z</cp:lastPrinted>
  <dcterms:created xsi:type="dcterms:W3CDTF">2010-08-18T16:47:00Z</dcterms:created>
  <dcterms:modified xsi:type="dcterms:W3CDTF">2010-08-19T14:53:00Z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