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89B" w:rsidRPr="00B506EC" w:rsidRDefault="00A27A5B" w:rsidP="0084509E">
      <w:pPr>
        <w:tabs>
          <w:tab w:val="left" w:pos="2127"/>
        </w:tabs>
        <w:spacing w:before="120" w:after="120"/>
        <w:ind w:left="2132" w:hanging="2132"/>
        <w:outlineLvl w:val="0"/>
        <w:rPr>
          <w:b/>
          <w:sz w:val="24"/>
          <w:szCs w:val="24"/>
        </w:rPr>
      </w:pPr>
      <w:bookmarkStart w:id="0" w:name="page1"/>
      <w:r w:rsidRPr="00A27A5B">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11" type="#_x0000_t74" alt="33E72@7441425EGD81BD711GG2B1DED8097FEc97FEjM54057!!!!!!BIHO@]m54057!!!!@814E75110018GCG317R5,191200!rdrrhno!dru`cmhrildou!gns!HLR!hohuh`ude!//`ru!lned/enb!!!!!!!!!!!!!!!!!!!!!!!!!!!!!!!!!!!!!!!!!!!!!!!!!!!!!!!!!!!!!!!!!!!!!!!!!!!!!!!!!!!!!!!!!!!!!!!!!!!!!!!!!!!!!!!!!!!!!!!!!!!!!!!!!!!!!!!!!!!!!!!!!!!!!!!!!!!!!!!!!!!!!!!!!!!!!!!!!!!!!!!!!!!!!!!!!!!!!!!!!!!!!!!!!!!!!!!!!!!!!!!!!!!!!!!!!!!!!!!!!!!!!!!!!!!!!!!!!!!!!!!!!!!!!!!!!!!!!!!!!!!!!!!!!!!!!!!!!!!!!!!!!!!!!!!!!!!!!!!!!!!!!!!!!!!!!!!!!!!!!!!!!!!!!!!!!!!!!!!!!!!!!!!!!!!!!!!!!!!!!!!!!!!!!!!!!!!!!!!!!!!!!!!!!!!!!!!!!!!!!!!!!!!!!!!!!!!!!!!!!!!!!!!!!!!!!!!!!!!!!!!!!!!!!!!!!!!!!!!!!!!!!!!!!!!!!!!!!!!!!!!!!!!!!!!!!!!!!!!!!!!!!!!!!!!!!!!!!!!!!!!!!!!!!!!!!!!!!!!!!!!!!!!!!!!!!!!!!!!!!!!!!!!!!!!!!!!!!!!!!!!!!!!!!!!!!!!!!!!!!!!!!!!!!!!!!!!!!!!!!!!!!!!!!!!!!!!!!!!!!!!!!!!!!!!!!!!!!!!!!!!!!!!!!!!!!!!!!!!!!!!!!!!!!!!!!!!!!!!!!!!!!!!!!!!!!!!!!!!!!!!!!!!!!!!!!!!!!!!!!!!!!!!!!!!!!!!!!!!!!!!!!!!!!!!!!!!!!!!!!!!!!!!!!!!!!!!!!!!!!!!!!!!!!!!!!!!!!!!!!!!!!!!!!!!!!!!!!!!!!!!!!!!!!!!!!!!!!!!!!!!!!!!!!!!!!!!!!!!!!!!!!!!!!!!!!!!!!!!!!!!!!!!!!!!!!!!!!!!!!!!!!!!!!!!!!!!!!!!!!!!!!!!!!!!!!!!!!!!!!!!!!!!!!!!!!!!!!!!!!!!!!!!!!!!!!!!!!!!!!!!!!!!!!!!!!!!!!!!!!!!!!!!!!!!!!!!!!!!!!!!!!!!!!!!!!!!!!!!!!!!!!!!!!!!!!!!!!!!!!!!!!!!!!!!!!!!!!!!!!!!!!!!!!!!!!!!!!!!!!!!!!!!!!!!!!!!!!!!!!!!!!!!!!!!!!!!!!!!!!!!!!!!!!!!!!!!!!!!!!!!!!!!!!!!!!!!!!!!!!!!!!!!!!!!!!!!!!!!!!!!!!!!!!!!!!!!!!!!!!!!!!!!!!!!!!!!!!!!!!!!!!!!!!!!!!!!!!!!!!!!!!!!!!!!!!!!!!!!!!!!!!!!!!!!!!!!!!!!!!!!!!!!!!!!!!!!!!!!!!!!!!!!!!!!!!!!!!!!!!!!!!!!!!!!!!!!!!!!!!!!!!!!!!!!!!!!!!!!!!!!!!!!!!!!!!!!!!!!!!!!!!!!!!!!!!!!!!!!!!!!!!!!!!!!!!!!!!!!!!!!!!!!!!!!!!!!!!!!!!!!!!!!!!!!!!!!!!!!!!!!!!!!!!!!!!!!!!!!!!!!!!!!!!!!!!!!!!!!!!!!!!!!!!!!!!!!!!!!!!!!!!!!!!!!!!!!!!!!!!!!!!!!!!!!!!!!!!!!!!!!!!!!!!!!!!!!!!!!!!!!!!!!!!!!!!!!!!!!!!!!!!!!!!!!!!!!!!!!!!!!!!!!!!!!!!!!!!!!!!!!!!!!!!!!!!!!!!!!!!!!!!!!!!!!!!!!!!!!!!!!!!!!!!!!!!!!!!!!!!!!!!!!!!!!!!!!!!!!!!!!!!!!!!!!!!!!!!!!!!!!!!!!!!!!!!!!!!!!!!!!!!!!!!!!!!!!!!!!!!!!!!!!!!!!!!!!!!!!!!!!!!!!!!!!!!!!!!!!!!!!!!!!!!!!!!!!!!!!!!!!!!!!!!!!!!!!!!!!!!!!!!!!!!!!!!!!!!!!!!!!!!!!!!!!!!!!!!!!!!!!!!!!!!!!!!!!!!!!!!!!!!!!!!!!!!!!!!!!!!!!!!!!!!!!!!!!!!!!!!!!!!!!!!!!!!!!!!!!!!!!!!!!!!!!!!!!!!!!!!!!!!!!!!!!!!!!!!!!!!!!!!!!!!!!!!!!!!!!!!!!!!!!!!!!!!!!!!!!!!!!!!!!!!!!!!!!!!!!!!!!!!!!!!!!!!!!!!!!!!!!!!!!!!!!!!!!!!!!!!!!!!!!!!!!!!!!!!!!!!!!!!!!!!!!!!!!!!!!!!!!!!!!!!!!!!!!!!!!!!!!!!!!!!!!!!!!!!!!!!!!!!!!!!!!!!!!!!!!!!!!!!!!!!!!!!!!!!!!1!1" style="position:absolute;left:0;text-align:left;margin-left:0;margin-top:0;width:.05pt;height:.05pt;z-index:251660288;visibility:hidden">
            <w10:anchorlock/>
          </v:shape>
        </w:pict>
      </w:r>
      <w:r w:rsidR="009B489B" w:rsidRPr="00E10EF3">
        <w:rPr>
          <w:b/>
          <w:sz w:val="24"/>
          <w:szCs w:val="24"/>
        </w:rPr>
        <w:t>Source:</w:t>
      </w:r>
      <w:r w:rsidR="009B489B" w:rsidRPr="00E10EF3">
        <w:rPr>
          <w:b/>
          <w:sz w:val="24"/>
          <w:szCs w:val="24"/>
        </w:rPr>
        <w:tab/>
      </w:r>
      <w:r w:rsidR="009B489B">
        <w:rPr>
          <w:b/>
          <w:sz w:val="24"/>
          <w:szCs w:val="24"/>
        </w:rPr>
        <w:t>NOKIA Corporation</w:t>
      </w:r>
    </w:p>
    <w:p w:rsidR="009B489B" w:rsidRPr="00E10EF3" w:rsidRDefault="009B489B" w:rsidP="0084509E">
      <w:pPr>
        <w:spacing w:after="120"/>
        <w:ind w:left="2132" w:hanging="2132"/>
        <w:outlineLvl w:val="0"/>
        <w:rPr>
          <w:b/>
          <w:sz w:val="24"/>
          <w:szCs w:val="24"/>
          <w:lang w:eastAsia="zh-CN"/>
        </w:rPr>
      </w:pPr>
      <w:r w:rsidRPr="00E10EF3">
        <w:rPr>
          <w:b/>
          <w:sz w:val="24"/>
          <w:szCs w:val="24"/>
        </w:rPr>
        <w:t>Title:</w:t>
      </w:r>
      <w:r w:rsidRPr="00E10EF3">
        <w:rPr>
          <w:b/>
          <w:sz w:val="24"/>
          <w:szCs w:val="24"/>
        </w:rPr>
        <w:tab/>
      </w:r>
      <w:r w:rsidR="0084509E">
        <w:rPr>
          <w:b/>
          <w:sz w:val="24"/>
          <w:szCs w:val="24"/>
        </w:rPr>
        <w:t>URL pattern for HTTP Streaming</w:t>
      </w:r>
    </w:p>
    <w:p w:rsidR="009B489B" w:rsidRPr="00E10EF3" w:rsidRDefault="009B489B" w:rsidP="0084509E">
      <w:pPr>
        <w:spacing w:after="120"/>
        <w:ind w:left="2132" w:hanging="2132"/>
        <w:outlineLvl w:val="0"/>
        <w:rPr>
          <w:b/>
          <w:sz w:val="24"/>
          <w:szCs w:val="24"/>
        </w:rPr>
      </w:pPr>
      <w:r w:rsidRPr="00E10EF3">
        <w:rPr>
          <w:b/>
          <w:sz w:val="24"/>
          <w:szCs w:val="24"/>
        </w:rPr>
        <w:t>Document for:</w:t>
      </w:r>
      <w:r w:rsidRPr="00E10EF3">
        <w:rPr>
          <w:b/>
          <w:sz w:val="24"/>
          <w:szCs w:val="24"/>
        </w:rPr>
        <w:tab/>
        <w:t>Discussion and Agreement</w:t>
      </w:r>
    </w:p>
    <w:p w:rsidR="009B489B" w:rsidRDefault="009B489B" w:rsidP="009B489B">
      <w:pPr>
        <w:spacing w:after="120"/>
        <w:ind w:left="2132" w:hanging="2132"/>
        <w:rPr>
          <w:rFonts w:cs="Arial"/>
          <w:b/>
          <w:lang w:eastAsia="zh-CN"/>
        </w:rPr>
      </w:pPr>
      <w:r w:rsidRPr="00E10EF3">
        <w:rPr>
          <w:b/>
          <w:sz w:val="24"/>
          <w:szCs w:val="24"/>
        </w:rPr>
        <w:t>Agenda Item:</w:t>
      </w:r>
      <w:r w:rsidRPr="00E10EF3">
        <w:rPr>
          <w:b/>
          <w:sz w:val="24"/>
          <w:szCs w:val="24"/>
        </w:rPr>
        <w:tab/>
      </w:r>
      <w:r w:rsidR="00931386">
        <w:rPr>
          <w:b/>
          <w:sz w:val="24"/>
          <w:szCs w:val="24"/>
        </w:rPr>
        <w:t>6</w:t>
      </w:r>
    </w:p>
    <w:p w:rsidR="009B489B" w:rsidRDefault="009B489B" w:rsidP="009B489B">
      <w:pPr>
        <w:pBdr>
          <w:top w:val="single" w:sz="12" w:space="1" w:color="auto"/>
        </w:pBdr>
        <w:rPr>
          <w:rFonts w:cs="Arial"/>
          <w:b/>
          <w:lang w:eastAsia="zh-CN"/>
        </w:rPr>
      </w:pPr>
    </w:p>
    <w:p w:rsidR="003D3978" w:rsidRDefault="003D3978" w:rsidP="009B489B">
      <w:pPr>
        <w:pBdr>
          <w:top w:val="single" w:sz="12" w:space="1" w:color="auto"/>
        </w:pBdr>
        <w:rPr>
          <w:rFonts w:cs="Arial"/>
          <w:b/>
          <w:lang w:eastAsia="zh-CN"/>
        </w:rPr>
      </w:pPr>
    </w:p>
    <w:p w:rsidR="009B489B" w:rsidRPr="006548AF" w:rsidRDefault="006548AF" w:rsidP="009B489B">
      <w:pPr>
        <w:pBdr>
          <w:top w:val="single" w:sz="12" w:space="1" w:color="auto"/>
        </w:pBdr>
        <w:rPr>
          <w:rFonts w:cs="Arial"/>
          <w:sz w:val="24"/>
          <w:lang w:eastAsia="zh-CN"/>
        </w:rPr>
      </w:pPr>
      <w:r w:rsidRPr="006548AF">
        <w:rPr>
          <w:rFonts w:cs="Arial"/>
          <w:sz w:val="24"/>
          <w:lang w:eastAsia="zh-CN"/>
        </w:rPr>
        <w:t>This contribution proposes the introduction of a URL building functionality by introducing a URL pattern syntax and semantics. The URL pattern is used by the client to formulate the URL for the request based on the desired content to be retrieved.</w:t>
      </w:r>
    </w:p>
    <w:p w:rsidR="009B489B" w:rsidRPr="00BC72B0" w:rsidRDefault="009B489B" w:rsidP="009B489B">
      <w:pPr>
        <w:rPr>
          <w:lang w:eastAsia="zh-CN"/>
        </w:rPr>
      </w:pPr>
    </w:p>
    <w:p w:rsidR="009B489B" w:rsidRDefault="009B489B" w:rsidP="009B489B">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9B489B" w:rsidTr="00931386">
        <w:tc>
          <w:tcPr>
            <w:tcW w:w="9072" w:type="dxa"/>
            <w:gridSpan w:val="12"/>
            <w:tcBorders>
              <w:top w:val="single" w:sz="4" w:space="0" w:color="auto"/>
              <w:left w:val="single" w:sz="4" w:space="0" w:color="auto"/>
              <w:right w:val="single" w:sz="4" w:space="0" w:color="auto"/>
            </w:tcBorders>
          </w:tcPr>
          <w:p w:rsidR="009B489B" w:rsidRDefault="009B489B" w:rsidP="00931386">
            <w:pPr>
              <w:pStyle w:val="CRCoverPage"/>
              <w:spacing w:after="0"/>
              <w:jc w:val="right"/>
              <w:rPr>
                <w:i/>
                <w:noProof/>
              </w:rPr>
            </w:pPr>
            <w:r>
              <w:rPr>
                <w:i/>
                <w:noProof/>
                <w:sz w:val="14"/>
              </w:rPr>
              <w:lastRenderedPageBreak/>
              <w:t>CR-Form-v8</w:t>
            </w:r>
          </w:p>
        </w:tc>
      </w:tr>
      <w:tr w:rsidR="009B489B" w:rsidTr="00931386">
        <w:tc>
          <w:tcPr>
            <w:tcW w:w="9072" w:type="dxa"/>
            <w:gridSpan w:val="12"/>
            <w:tcBorders>
              <w:left w:val="single" w:sz="4" w:space="0" w:color="auto"/>
              <w:right w:val="single" w:sz="4" w:space="0" w:color="auto"/>
            </w:tcBorders>
          </w:tcPr>
          <w:p w:rsidR="009B489B" w:rsidRPr="009D450E" w:rsidRDefault="009B489B" w:rsidP="00931386">
            <w:pPr>
              <w:pStyle w:val="CRCoverPage"/>
              <w:spacing w:after="0"/>
              <w:jc w:val="center"/>
              <w:rPr>
                <w:noProof/>
                <w:color w:val="FF0000"/>
                <w:sz w:val="40"/>
                <w:szCs w:val="40"/>
              </w:rPr>
            </w:pPr>
            <w:r w:rsidRPr="009D450E">
              <w:rPr>
                <w:b/>
                <w:noProof/>
                <w:color w:val="FF0000"/>
                <w:sz w:val="40"/>
                <w:szCs w:val="40"/>
              </w:rPr>
              <w:t>PSEUDO CHANGE REQUEST</w:t>
            </w:r>
          </w:p>
        </w:tc>
      </w:tr>
      <w:tr w:rsidR="009B489B" w:rsidTr="00931386">
        <w:tc>
          <w:tcPr>
            <w:tcW w:w="9072" w:type="dxa"/>
            <w:gridSpan w:val="12"/>
            <w:tcBorders>
              <w:left w:val="single" w:sz="4" w:space="0" w:color="auto"/>
              <w:right w:val="single" w:sz="4" w:space="0" w:color="auto"/>
            </w:tcBorders>
          </w:tcPr>
          <w:p w:rsidR="009B489B" w:rsidRDefault="009B489B" w:rsidP="00931386">
            <w:pPr>
              <w:pStyle w:val="CRCoverPage"/>
              <w:spacing w:after="0"/>
              <w:rPr>
                <w:noProof/>
              </w:rPr>
            </w:pPr>
          </w:p>
        </w:tc>
      </w:tr>
      <w:tr w:rsidR="009B489B" w:rsidTr="00931386">
        <w:tc>
          <w:tcPr>
            <w:tcW w:w="851" w:type="dxa"/>
            <w:tcBorders>
              <w:left w:val="single" w:sz="4" w:space="0" w:color="auto"/>
            </w:tcBorders>
          </w:tcPr>
          <w:p w:rsidR="009B489B" w:rsidRDefault="009B489B" w:rsidP="00931386">
            <w:pPr>
              <w:pStyle w:val="CRCoverPage"/>
              <w:spacing w:after="0"/>
              <w:jc w:val="right"/>
              <w:rPr>
                <w:noProof/>
              </w:rPr>
            </w:pPr>
            <w:r>
              <w:rPr>
                <w:noProof/>
              </w:rPr>
              <w:sym w:font="Wingdings" w:char="F07A"/>
            </w:r>
          </w:p>
        </w:tc>
        <w:tc>
          <w:tcPr>
            <w:tcW w:w="1985" w:type="dxa"/>
            <w:gridSpan w:val="3"/>
            <w:shd w:val="pct30" w:color="FFFF00" w:fill="auto"/>
          </w:tcPr>
          <w:p w:rsidR="009B489B" w:rsidRDefault="009B489B" w:rsidP="00F20BF6">
            <w:pPr>
              <w:pStyle w:val="CRCoverPage"/>
              <w:spacing w:after="0"/>
              <w:jc w:val="right"/>
              <w:rPr>
                <w:b/>
                <w:noProof/>
                <w:sz w:val="28"/>
              </w:rPr>
            </w:pPr>
            <w:r>
              <w:rPr>
                <w:b/>
                <w:noProof/>
                <w:sz w:val="28"/>
              </w:rPr>
              <w:t>TS 26.</w:t>
            </w:r>
            <w:r w:rsidR="00F20BF6">
              <w:rPr>
                <w:b/>
                <w:noProof/>
                <w:sz w:val="28"/>
              </w:rPr>
              <w:t>cde</w:t>
            </w:r>
          </w:p>
        </w:tc>
        <w:tc>
          <w:tcPr>
            <w:tcW w:w="851" w:type="dxa"/>
          </w:tcPr>
          <w:p w:rsidR="009B489B" w:rsidRDefault="009B489B" w:rsidP="0093138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9B489B" w:rsidRDefault="009B489B" w:rsidP="00931386">
            <w:pPr>
              <w:pStyle w:val="CRCoverPage"/>
              <w:spacing w:after="0"/>
              <w:jc w:val="center"/>
              <w:rPr>
                <w:b/>
                <w:noProof/>
              </w:rPr>
            </w:pPr>
            <w:r>
              <w:rPr>
                <w:b/>
                <w:noProof/>
                <w:sz w:val="32"/>
              </w:rPr>
              <w:t>-</w:t>
            </w:r>
          </w:p>
        </w:tc>
        <w:tc>
          <w:tcPr>
            <w:tcW w:w="1909" w:type="dxa"/>
            <w:gridSpan w:val="3"/>
          </w:tcPr>
          <w:p w:rsidR="009B489B" w:rsidRDefault="009B489B" w:rsidP="0093138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9B489B" w:rsidRDefault="00F06F18" w:rsidP="00F06F18">
            <w:pPr>
              <w:pStyle w:val="CRCoverPage"/>
              <w:spacing w:after="0"/>
              <w:jc w:val="center"/>
              <w:rPr>
                <w:noProof/>
              </w:rPr>
            </w:pPr>
            <w:r>
              <w:rPr>
                <w:b/>
                <w:noProof/>
                <w:sz w:val="32"/>
              </w:rPr>
              <w:t>0</w:t>
            </w:r>
            <w:r w:rsidR="009B489B">
              <w:rPr>
                <w:b/>
                <w:noProof/>
                <w:sz w:val="32"/>
              </w:rPr>
              <w:t>.</w:t>
            </w:r>
            <w:r>
              <w:rPr>
                <w:b/>
                <w:noProof/>
                <w:sz w:val="32"/>
              </w:rPr>
              <w:t>0</w:t>
            </w:r>
            <w:r w:rsidR="009B489B">
              <w:rPr>
                <w:b/>
                <w:noProof/>
                <w:sz w:val="32"/>
              </w:rPr>
              <w:t>.</w:t>
            </w:r>
            <w:r w:rsidR="009B489B">
              <w:rPr>
                <w:b/>
                <w:noProof/>
                <w:sz w:val="32"/>
                <w:lang w:eastAsia="zh-CN"/>
              </w:rPr>
              <w:t>1</w:t>
            </w:r>
          </w:p>
        </w:tc>
        <w:tc>
          <w:tcPr>
            <w:tcW w:w="2059" w:type="dxa"/>
            <w:tcBorders>
              <w:right w:val="single" w:sz="4" w:space="0" w:color="auto"/>
            </w:tcBorders>
          </w:tcPr>
          <w:p w:rsidR="009B489B" w:rsidRDefault="009B489B" w:rsidP="00931386">
            <w:pPr>
              <w:pStyle w:val="CRCoverPage"/>
              <w:spacing w:after="0"/>
              <w:rPr>
                <w:noProof/>
              </w:rPr>
            </w:pPr>
            <w:r>
              <w:rPr>
                <w:noProof/>
              </w:rPr>
              <w:sym w:font="Wingdings" w:char="F07A"/>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9A1BAB" w:rsidRDefault="003E33C5" w:rsidP="00D845DC">
            <w:pPr>
              <w:pStyle w:val="CRCoverPage"/>
              <w:spacing w:after="0"/>
              <w:rPr>
                <w:noProof/>
              </w:rPr>
            </w:pPr>
            <w:r>
              <w:rPr>
                <w:noProof/>
              </w:rPr>
              <w:t xml:space="preserve">  </w:t>
            </w:r>
            <w:r w:rsidR="009B489B">
              <w:rPr>
                <w:noProof/>
              </w:rPr>
              <w:t xml:space="preserve">Pseudo-CR: </w:t>
            </w:r>
            <w:r w:rsidR="006548AF">
              <w:rPr>
                <w:noProof/>
              </w:rPr>
              <w:t>URL Pattern for HTTP Streaming</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NOKIA Corporation</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S4</w:t>
            </w: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sz w:val="8"/>
                <w:szCs w:val="8"/>
              </w:rPr>
            </w:pPr>
          </w:p>
        </w:tc>
        <w:tc>
          <w:tcPr>
            <w:tcW w:w="6804" w:type="dxa"/>
            <w:gridSpan w:val="10"/>
            <w:tcBorders>
              <w:right w:val="single" w:sz="4" w:space="0" w:color="auto"/>
            </w:tcBorders>
          </w:tcPr>
          <w:p w:rsidR="009B489B" w:rsidRDefault="009B489B" w:rsidP="00931386">
            <w:pPr>
              <w:pStyle w:val="CRCoverPage"/>
              <w:spacing w:after="0"/>
              <w:rPr>
                <w:noProof/>
                <w:sz w:val="8"/>
                <w:szCs w:val="8"/>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9B489B" w:rsidRDefault="00D845DC" w:rsidP="00931386">
            <w:pPr>
              <w:pStyle w:val="CRCoverPage"/>
              <w:spacing w:after="0"/>
              <w:ind w:left="100"/>
              <w:rPr>
                <w:noProof/>
              </w:rPr>
            </w:pPr>
            <w:r>
              <w:rPr>
                <w:noProof/>
              </w:rPr>
              <w:t>PMA-MBS_Ext</w:t>
            </w:r>
          </w:p>
        </w:tc>
        <w:tc>
          <w:tcPr>
            <w:tcW w:w="1134" w:type="dxa"/>
            <w:gridSpan w:val="3"/>
            <w:tcBorders>
              <w:left w:val="nil"/>
            </w:tcBorders>
          </w:tcPr>
          <w:p w:rsidR="009B489B" w:rsidRDefault="009B489B" w:rsidP="00931386">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9B489B" w:rsidRPr="00867151" w:rsidRDefault="00D845DC" w:rsidP="00D845DC">
            <w:pPr>
              <w:pStyle w:val="CRCoverPage"/>
              <w:spacing w:after="0"/>
              <w:rPr>
                <w:noProof/>
                <w:highlight w:val="yellow"/>
              </w:rPr>
            </w:pPr>
            <w:r>
              <w:rPr>
                <w:noProof/>
              </w:rPr>
              <w:t>03</w:t>
            </w:r>
            <w:r w:rsidR="009B489B" w:rsidRPr="00867151">
              <w:rPr>
                <w:noProof/>
              </w:rPr>
              <w:t>.</w:t>
            </w:r>
            <w:r w:rsidR="00F20BF6">
              <w:rPr>
                <w:noProof/>
              </w:rPr>
              <w:t>1</w:t>
            </w:r>
            <w:r>
              <w:rPr>
                <w:noProof/>
              </w:rPr>
              <w:t>1</w:t>
            </w:r>
            <w:r w:rsidR="009B489B" w:rsidRPr="00867151">
              <w:rPr>
                <w:noProof/>
              </w:rPr>
              <w:t>.2009</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FF4797" w:rsidRDefault="00D845DC" w:rsidP="006548AF">
            <w:r>
              <w:t xml:space="preserve">This pseudo CR proposes the specification of </w:t>
            </w:r>
            <w:r w:rsidR="006548AF">
              <w:t>a URL pattern for formulating HTTP streaming requests.</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9B489B" w:rsidRDefault="009B489B" w:rsidP="00931386"/>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Pr="00BC53DA" w:rsidRDefault="006548AF" w:rsidP="0085760E">
            <w:pPr>
              <w:pStyle w:val="CRCoverPage"/>
              <w:spacing w:after="0"/>
              <w:rPr>
                <w:noProof/>
                <w:lang w:eastAsia="zh-CN"/>
              </w:rPr>
            </w:pPr>
            <w:r>
              <w:rPr>
                <w:rFonts w:ascii="Times New Roman" w:hAnsi="Times New Roman"/>
                <w:lang w:eastAsia="zh-CN"/>
              </w:rPr>
              <w:t>A URL pattern to construct HTTP streaming requests is proposed</w:t>
            </w:r>
            <w:r w:rsidR="003E33C5">
              <w:rPr>
                <w:rFonts w:ascii="Times New Roman" w:hAnsi="Times New Roman"/>
                <w:lang w:eastAsia="zh-CN"/>
              </w:rPr>
              <w:t xml:space="preserve">. </w:t>
            </w: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lang w:eastAsia="zh-CN"/>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rPr>
                <w:rFonts w:ascii="Times New Roman" w:hAnsi="Times New Roman"/>
                <w:lang w:eastAsia="zh-CN"/>
              </w:rPr>
            </w:pPr>
          </w:p>
          <w:p w:rsidR="009B489B" w:rsidRPr="0002600F" w:rsidRDefault="009B489B" w:rsidP="00931386">
            <w:pPr>
              <w:pStyle w:val="CRCoverPage"/>
              <w:spacing w:after="0"/>
              <w:ind w:left="100"/>
              <w:rPr>
                <w:rFonts w:ascii="Times New Roman" w:hAnsi="Times New Roman"/>
                <w:lang w:eastAsia="zh-CN"/>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89B" w:rsidRDefault="009B489B" w:rsidP="00931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89B" w:rsidRDefault="009B489B" w:rsidP="00931386">
            <w:pPr>
              <w:pStyle w:val="CRCoverPage"/>
              <w:spacing w:after="0"/>
              <w:jc w:val="center"/>
              <w:rPr>
                <w:b/>
                <w:caps/>
                <w:noProof/>
              </w:rPr>
            </w:pPr>
            <w:r>
              <w:rPr>
                <w:b/>
                <w:caps/>
                <w:noProof/>
              </w:rPr>
              <w:t>N</w:t>
            </w:r>
          </w:p>
        </w:tc>
        <w:tc>
          <w:tcPr>
            <w:tcW w:w="2977" w:type="dxa"/>
            <w:gridSpan w:val="4"/>
          </w:tcPr>
          <w:p w:rsidR="009B489B" w:rsidRDefault="009B489B" w:rsidP="00931386">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tabs>
                <w:tab w:val="right" w:pos="2893"/>
              </w:tabs>
              <w:spacing w:after="0"/>
              <w:rPr>
                <w:noProof/>
              </w:rPr>
            </w:pPr>
            <w:r>
              <w:rPr>
                <w:noProof/>
              </w:rPr>
              <w:t xml:space="preserve"> Other core specifications</w:t>
            </w:r>
            <w:r>
              <w:rPr>
                <w:noProof/>
              </w:rPr>
              <w:tab/>
            </w:r>
            <w:commentRangeStart w:id="1"/>
            <w:r>
              <w:rPr>
                <w:noProof/>
              </w:rPr>
              <w:sym w:font="Wingdings" w:char="F07A"/>
            </w:r>
            <w:commentRangeEnd w:id="1"/>
            <w:r>
              <w:rPr>
                <w:rStyle w:val="CommentReference"/>
                <w:rFonts w:ascii="Times New Roman" w:hAnsi="Times New Roman"/>
                <w:noProof/>
                <w:vanish/>
                <w:sz w:val="2"/>
              </w:rPr>
              <w:commentReference w:id="1"/>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6804" w:type="dxa"/>
            <w:gridSpan w:val="10"/>
            <w:tcBorders>
              <w:right w:val="single" w:sz="4" w:space="0" w:color="auto"/>
            </w:tcBorders>
          </w:tcPr>
          <w:p w:rsidR="009B489B" w:rsidRDefault="009B489B" w:rsidP="00931386">
            <w:pPr>
              <w:pStyle w:val="CRCoverPage"/>
              <w:spacing w:after="0"/>
              <w:rPr>
                <w:noProof/>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commentRangeStart w:id="2"/>
            <w:r>
              <w:rPr>
                <w:noProof/>
              </w:rPr>
              <w:sym w:font="Wingdings" w:char="F07A"/>
            </w:r>
            <w:commentRangeEnd w:id="2"/>
            <w:r>
              <w:rPr>
                <w:rStyle w:val="CommentReference"/>
                <w:rFonts w:ascii="Times New Roman" w:hAnsi="Times New Roman"/>
                <w:noProof/>
                <w:vanish/>
                <w:sz w:val="2"/>
              </w:rPr>
              <w:commentReference w:id="2"/>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rPr>
            </w:pPr>
          </w:p>
        </w:tc>
      </w:tr>
    </w:tbl>
    <w:p w:rsidR="009B489B" w:rsidRDefault="009B489B" w:rsidP="009B489B">
      <w:pPr>
        <w:pBdr>
          <w:bottom w:val="single" w:sz="6" w:space="1" w:color="auto"/>
        </w:pBdr>
        <w:rPr>
          <w:rFonts w:ascii="Arial" w:hAnsi="Arial"/>
        </w:rPr>
      </w:pPr>
    </w:p>
    <w:p w:rsidR="009B489B" w:rsidRDefault="009B489B" w:rsidP="009B489B">
      <w:pPr>
        <w:pBdr>
          <w:bottom w:val="single" w:sz="6" w:space="1" w:color="auto"/>
        </w:pBdr>
        <w:rPr>
          <w:rFonts w:ascii="Arial" w:hAnsi="Arial"/>
        </w:rPr>
      </w:pPr>
    </w:p>
    <w:p w:rsidR="002315D5" w:rsidRDefault="002315D5">
      <w:pPr>
        <w:spacing w:after="0"/>
        <w:rPr>
          <w:rFonts w:ascii="Arial" w:hAnsi="Arial"/>
          <w:color w:val="FF0000"/>
          <w:lang w:eastAsia="zh-CN"/>
        </w:rPr>
      </w:pPr>
      <w:r>
        <w:rPr>
          <w:rFonts w:ascii="Arial" w:hAnsi="Arial"/>
          <w:color w:val="FF0000"/>
          <w:lang w:eastAsia="zh-CN"/>
        </w:rPr>
        <w:br w:type="page"/>
      </w:r>
    </w:p>
    <w:bookmarkEnd w:id="0"/>
    <w:p w:rsidR="002315D5" w:rsidRDefault="0084509E" w:rsidP="006548AF">
      <w:pPr>
        <w:pStyle w:val="Heading2"/>
        <w:rPr>
          <w:ins w:id="3" w:author="Author" w:date="2009-11-02T18:09:00Z"/>
          <w:lang w:val="en-US" w:eastAsia="zh-CN"/>
        </w:rPr>
      </w:pPr>
      <w:ins w:id="4" w:author="Author" w:date="2009-11-02T18:09:00Z">
        <w:r>
          <w:rPr>
            <w:lang w:val="en-US" w:eastAsia="zh-CN"/>
          </w:rPr>
          <w:lastRenderedPageBreak/>
          <w:t>X</w:t>
        </w:r>
        <w:r>
          <w:rPr>
            <w:lang w:val="en-US" w:eastAsia="zh-CN"/>
          </w:rPr>
          <w:tab/>
          <w:t>URL pattern for HTTP Streaming</w:t>
        </w:r>
      </w:ins>
    </w:p>
    <w:p w:rsidR="00A37245" w:rsidRDefault="0084509E" w:rsidP="0084509E">
      <w:pPr>
        <w:rPr>
          <w:ins w:id="5" w:author="Author" w:date="2009-11-02T18:24:00Z"/>
          <w:lang w:val="en-US" w:eastAsia="zh-CN"/>
        </w:rPr>
      </w:pPr>
      <w:ins w:id="6" w:author="Author" w:date="2009-11-02T18:09:00Z">
        <w:r>
          <w:rPr>
            <w:lang w:val="en-US" w:eastAsia="zh-CN"/>
          </w:rPr>
          <w:t xml:space="preserve">The URL pattern is used by the client to construct the appropriate URL request </w:t>
        </w:r>
      </w:ins>
      <w:ins w:id="7" w:author="Author" w:date="2009-11-02T18:10:00Z">
        <w:r>
          <w:rPr>
            <w:lang w:val="en-US" w:eastAsia="zh-CN"/>
          </w:rPr>
          <w:t xml:space="preserve">to retrieve the media content from the server. The URL pattern consists of a URL string with a set of placeholder parameters. </w:t>
        </w:r>
      </w:ins>
      <w:ins w:id="8" w:author="Author" w:date="2009-11-02T18:11:00Z">
        <w:r w:rsidR="00A37245">
          <w:rPr>
            <w:lang w:val="en-US" w:eastAsia="zh-CN"/>
          </w:rPr>
          <w:t>The placeholder parameters are replaced by the client to customize the request according to the clients</w:t>
        </w:r>
      </w:ins>
      <w:ins w:id="9" w:author="Author" w:date="2009-11-02T18:24:00Z">
        <w:r w:rsidR="00A37245">
          <w:rPr>
            <w:lang w:val="en-US" w:eastAsia="zh-CN"/>
          </w:rPr>
          <w:t>’</w:t>
        </w:r>
      </w:ins>
      <w:ins w:id="10" w:author="Author" w:date="2009-11-02T18:11:00Z">
        <w:r w:rsidR="00A37245">
          <w:rPr>
            <w:lang w:val="en-US" w:eastAsia="zh-CN"/>
          </w:rPr>
          <w:t xml:space="preserve"> needs.</w:t>
        </w:r>
      </w:ins>
      <w:ins w:id="11" w:author="Author" w:date="2009-11-02T18:24:00Z">
        <w:r w:rsidR="00A37245">
          <w:rPr>
            <w:lang w:val="en-US" w:eastAsia="zh-CN"/>
          </w:rPr>
          <w:t xml:space="preserve"> The substitution is performed using simple string </w:t>
        </w:r>
      </w:ins>
      <w:ins w:id="12" w:author="Author" w:date="2009-11-02T18:25:00Z">
        <w:r w:rsidR="00A37245">
          <w:rPr>
            <w:lang w:val="en-US" w:eastAsia="zh-CN"/>
          </w:rPr>
          <w:t>substitution</w:t>
        </w:r>
      </w:ins>
      <w:ins w:id="13" w:author="Author" w:date="2009-11-02T18:24:00Z">
        <w:r w:rsidR="00A37245">
          <w:rPr>
            <w:lang w:val="en-US" w:eastAsia="zh-CN"/>
          </w:rPr>
          <w:t xml:space="preserve"> </w:t>
        </w:r>
      </w:ins>
      <w:ins w:id="14" w:author="Author" w:date="2009-11-02T18:25:00Z">
        <w:r w:rsidR="00A37245">
          <w:rPr>
            <w:lang w:val="en-US" w:eastAsia="zh-CN"/>
          </w:rPr>
          <w:t>and then the resulting string is URL encoded.</w:t>
        </w:r>
      </w:ins>
    </w:p>
    <w:p w:rsidR="00967765" w:rsidRDefault="00967765" w:rsidP="00967765">
      <w:pPr>
        <w:rPr>
          <w:ins w:id="15" w:author="Author" w:date="2009-11-02T18:36:00Z"/>
          <w:lang w:val="en-US"/>
        </w:rPr>
      </w:pPr>
      <w:ins w:id="16" w:author="Author" w:date="2009-11-02T18:36:00Z">
        <w:r>
          <w:rPr>
            <w:lang w:val="en-US"/>
          </w:rPr>
          <w:t xml:space="preserve">The </w:t>
        </w:r>
      </w:ins>
      <w:ins w:id="17" w:author="Author" w:date="2009-11-03T19:34:00Z">
        <w:r w:rsidR="006548AF">
          <w:rPr>
            <w:lang w:val="en-US"/>
          </w:rPr>
          <w:t>URL pattern</w:t>
        </w:r>
      </w:ins>
      <w:ins w:id="18" w:author="Author" w:date="2009-11-02T18:36:00Z">
        <w:r>
          <w:rPr>
            <w:lang w:val="en-US"/>
          </w:rPr>
          <w:t xml:space="preserve"> is</w:t>
        </w:r>
      </w:ins>
      <w:ins w:id="19" w:author="Author" w:date="2009-11-03T19:34:00Z">
        <w:r w:rsidR="006548AF">
          <w:rPr>
            <w:lang w:val="en-US"/>
          </w:rPr>
          <w:t xml:space="preserve"> expressed as an XML element in</w:t>
        </w:r>
      </w:ins>
      <w:ins w:id="20" w:author="Author" w:date="2009-11-02T18:36:00Z">
        <w:r>
          <w:rPr>
            <w:lang w:val="en-US"/>
          </w:rPr>
          <w:t xml:space="preserve"> an XML file that </w:t>
        </w:r>
      </w:ins>
      <w:ins w:id="21" w:author="Author" w:date="2009-11-03T19:35:00Z">
        <w:r w:rsidR="006548AF">
          <w:rPr>
            <w:lang w:val="en-US"/>
          </w:rPr>
          <w:t>carries the presentation description. The element shall conform</w:t>
        </w:r>
      </w:ins>
      <w:ins w:id="22" w:author="Author" w:date="2009-11-02T18:36:00Z">
        <w:r>
          <w:rPr>
            <w:lang w:val="en-US"/>
          </w:rPr>
          <w:t xml:space="preserve"> to the following XML schema:</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3"/>
      </w:tblGrid>
      <w:tr w:rsidR="00967765" w:rsidTr="00677A0F">
        <w:trPr>
          <w:ins w:id="23" w:author="Author" w:date="2009-11-02T18:36:00Z"/>
        </w:trPr>
        <w:tc>
          <w:tcPr>
            <w:tcW w:w="9211" w:type="dxa"/>
            <w:shd w:val="clear" w:color="auto" w:fill="D9D9D9"/>
          </w:tcPr>
          <w:p w:rsidR="00967765" w:rsidRPr="00E72848" w:rsidRDefault="00967765" w:rsidP="00677A0F">
            <w:pPr>
              <w:pStyle w:val="PL"/>
              <w:rPr>
                <w:ins w:id="24" w:author="Author" w:date="2009-11-02T18:36:00Z"/>
                <w:rFonts w:ascii="Calibri" w:hAnsi="Calibri"/>
                <w:b/>
                <w:bCs/>
                <w:sz w:val="20"/>
                <w:lang w:val="de-DE"/>
              </w:rPr>
            </w:pPr>
            <w:ins w:id="25" w:author="Author" w:date="2009-11-02T18:36:00Z">
              <w:r w:rsidRPr="00E72848">
                <w:rPr>
                  <w:rFonts w:ascii="Calibri" w:hAnsi="Calibri"/>
                  <w:b/>
                  <w:bCs/>
                  <w:sz w:val="20"/>
                  <w:lang w:val="de-DE"/>
                </w:rPr>
                <w:t>&lt;?xml version="1.0" encoding="UTF-8"?&gt;</w:t>
              </w:r>
            </w:ins>
          </w:p>
          <w:p w:rsidR="00967765" w:rsidRPr="00E72848" w:rsidRDefault="00967765" w:rsidP="00677A0F">
            <w:pPr>
              <w:pStyle w:val="PL"/>
              <w:rPr>
                <w:ins w:id="26" w:author="Author" w:date="2009-11-02T18:36:00Z"/>
                <w:rFonts w:ascii="Calibri" w:hAnsi="Calibri"/>
                <w:b/>
                <w:bCs/>
                <w:sz w:val="20"/>
                <w:lang w:val="de-DE"/>
              </w:rPr>
            </w:pPr>
            <w:ins w:id="27" w:author="Author" w:date="2009-11-02T18:36:00Z">
              <w:r w:rsidRPr="00E72848">
                <w:rPr>
                  <w:rFonts w:ascii="Calibri" w:hAnsi="Calibri"/>
                  <w:b/>
                  <w:bCs/>
                  <w:sz w:val="20"/>
                  <w:lang w:val="de-DE"/>
                </w:rPr>
                <w:t xml:space="preserve">&lt;xs:schema </w:t>
              </w:r>
            </w:ins>
          </w:p>
          <w:p w:rsidR="00967765" w:rsidRPr="00E72848" w:rsidRDefault="00967765" w:rsidP="00677A0F">
            <w:pPr>
              <w:pStyle w:val="PL"/>
              <w:rPr>
                <w:ins w:id="28" w:author="Author" w:date="2009-11-02T18:36:00Z"/>
                <w:rFonts w:ascii="Calibri" w:hAnsi="Calibri"/>
                <w:b/>
                <w:bCs/>
                <w:sz w:val="20"/>
                <w:lang w:val="de-DE"/>
              </w:rPr>
            </w:pPr>
            <w:ins w:id="29" w:author="Author" w:date="2009-11-02T18:36:00Z">
              <w:r w:rsidRPr="00E72848">
                <w:rPr>
                  <w:rFonts w:ascii="Calibri" w:hAnsi="Calibri"/>
                  <w:b/>
                  <w:bCs/>
                  <w:sz w:val="20"/>
                  <w:lang w:val="de-DE"/>
                </w:rPr>
                <w:tab/>
                <w:t xml:space="preserve">xmlns="urn:3GPP:metadata:2009:PSS:HTTPStreaming" </w:t>
              </w:r>
            </w:ins>
          </w:p>
          <w:p w:rsidR="00967765" w:rsidRPr="00E72848" w:rsidRDefault="00967765" w:rsidP="00677A0F">
            <w:pPr>
              <w:pStyle w:val="PL"/>
              <w:rPr>
                <w:ins w:id="30" w:author="Author" w:date="2009-11-02T18:36:00Z"/>
                <w:rFonts w:ascii="Calibri" w:hAnsi="Calibri"/>
                <w:b/>
                <w:bCs/>
                <w:sz w:val="20"/>
                <w:lang w:val="de-DE"/>
              </w:rPr>
            </w:pPr>
            <w:ins w:id="31" w:author="Author" w:date="2009-11-02T18:36:00Z">
              <w:r w:rsidRPr="00E72848">
                <w:rPr>
                  <w:rFonts w:ascii="Calibri" w:hAnsi="Calibri"/>
                  <w:b/>
                  <w:bCs/>
                  <w:sz w:val="20"/>
                  <w:lang w:val="de-DE"/>
                </w:rPr>
                <w:tab/>
                <w:t xml:space="preserve">xmlns:xs="http://www.w3.org/2001/XMLSchema" </w:t>
              </w:r>
            </w:ins>
          </w:p>
          <w:p w:rsidR="00967765" w:rsidRPr="00E72848" w:rsidRDefault="00967765" w:rsidP="00677A0F">
            <w:pPr>
              <w:pStyle w:val="PL"/>
              <w:rPr>
                <w:ins w:id="32" w:author="Author" w:date="2009-11-02T18:36:00Z"/>
                <w:rFonts w:ascii="Calibri" w:hAnsi="Calibri"/>
                <w:b/>
                <w:bCs/>
                <w:sz w:val="20"/>
                <w:lang w:val="de-DE"/>
              </w:rPr>
            </w:pPr>
            <w:ins w:id="33" w:author="Author" w:date="2009-11-02T18:36:00Z">
              <w:r w:rsidRPr="00E72848">
                <w:rPr>
                  <w:rFonts w:ascii="Calibri" w:hAnsi="Calibri"/>
                  <w:b/>
                  <w:bCs/>
                  <w:sz w:val="20"/>
                  <w:lang w:val="de-DE"/>
                </w:rPr>
                <w:tab/>
                <w:t xml:space="preserve">targetNamespace=" urn:3GPP:metadata:2009:PSS:HTTPStreaming " </w:t>
              </w:r>
            </w:ins>
          </w:p>
          <w:p w:rsidR="00967765" w:rsidRPr="00E72848" w:rsidRDefault="00967765" w:rsidP="00677A0F">
            <w:pPr>
              <w:pStyle w:val="PL"/>
              <w:rPr>
                <w:ins w:id="34" w:author="Author" w:date="2009-11-02T18:36:00Z"/>
                <w:rFonts w:ascii="Calibri" w:hAnsi="Calibri"/>
                <w:b/>
                <w:bCs/>
                <w:sz w:val="20"/>
                <w:lang w:val="de-DE"/>
              </w:rPr>
            </w:pPr>
            <w:ins w:id="35" w:author="Author" w:date="2009-11-02T18:36:00Z">
              <w:r w:rsidRPr="00E72848">
                <w:rPr>
                  <w:rFonts w:ascii="Calibri" w:hAnsi="Calibri"/>
                  <w:b/>
                  <w:bCs/>
                  <w:sz w:val="20"/>
                  <w:lang w:val="de-DE"/>
                </w:rPr>
                <w:tab/>
                <w:t>elementFormDefault="qualified"&gt;</w:t>
              </w:r>
            </w:ins>
          </w:p>
          <w:p w:rsidR="00967765" w:rsidRPr="00E72848" w:rsidRDefault="00967765" w:rsidP="00677A0F">
            <w:pPr>
              <w:pStyle w:val="PL"/>
              <w:rPr>
                <w:ins w:id="36" w:author="Author" w:date="2009-11-02T18:36:00Z"/>
                <w:rFonts w:ascii="Calibri" w:hAnsi="Calibri"/>
                <w:b/>
                <w:bCs/>
                <w:sz w:val="20"/>
                <w:lang w:val="de-DE"/>
              </w:rPr>
            </w:pPr>
            <w:ins w:id="37" w:author="Author" w:date="2009-11-02T18:36:00Z">
              <w:r w:rsidRPr="00E72848">
                <w:rPr>
                  <w:rFonts w:ascii="Calibri" w:hAnsi="Calibri"/>
                  <w:b/>
                  <w:bCs/>
                  <w:sz w:val="20"/>
                  <w:lang w:val="de-DE"/>
                </w:rPr>
                <w:tab/>
              </w:r>
            </w:ins>
          </w:p>
          <w:p w:rsidR="00967765" w:rsidRPr="00E72848" w:rsidRDefault="00967765" w:rsidP="00677A0F">
            <w:pPr>
              <w:pStyle w:val="PL"/>
              <w:rPr>
                <w:ins w:id="38" w:author="Author" w:date="2009-11-02T18:36:00Z"/>
                <w:rFonts w:ascii="Calibri" w:hAnsi="Calibri"/>
                <w:b/>
                <w:bCs/>
                <w:sz w:val="20"/>
                <w:lang w:val="de-DE"/>
              </w:rPr>
            </w:pPr>
            <w:ins w:id="39" w:author="Author" w:date="2009-11-02T18:36:00Z">
              <w:r w:rsidRPr="00E72848">
                <w:rPr>
                  <w:rFonts w:ascii="Calibri" w:hAnsi="Calibri"/>
                  <w:b/>
                  <w:bCs/>
                  <w:sz w:val="20"/>
                  <w:lang w:val="de-DE"/>
                </w:rPr>
                <w:tab/>
                <w:t>&lt;xs:element name="</w:t>
              </w:r>
            </w:ins>
            <w:ins w:id="40" w:author="Author" w:date="2009-11-03T19:37:00Z">
              <w:r w:rsidR="006548AF">
                <w:rPr>
                  <w:rFonts w:ascii="Calibri" w:hAnsi="Calibri"/>
                  <w:b/>
                  <w:bCs/>
                  <w:sz w:val="20"/>
                  <w:lang w:val="de-DE"/>
                </w:rPr>
                <w:t>RequestURL</w:t>
              </w:r>
            </w:ins>
            <w:ins w:id="41" w:author="Author" w:date="2009-11-02T18:36:00Z">
              <w:r w:rsidRPr="00E72848">
                <w:rPr>
                  <w:rFonts w:ascii="Calibri" w:hAnsi="Calibri"/>
                  <w:b/>
                  <w:bCs/>
                  <w:sz w:val="20"/>
                  <w:lang w:val="de-DE"/>
                </w:rPr>
                <w:t>"&gt;</w:t>
              </w:r>
            </w:ins>
          </w:p>
          <w:p w:rsidR="00967765" w:rsidRPr="00E72848" w:rsidRDefault="00967765" w:rsidP="00677A0F">
            <w:pPr>
              <w:pStyle w:val="PL"/>
              <w:rPr>
                <w:ins w:id="42" w:author="Author" w:date="2009-11-02T18:36:00Z"/>
                <w:rFonts w:ascii="Calibri" w:hAnsi="Calibri"/>
                <w:b/>
                <w:bCs/>
                <w:sz w:val="20"/>
                <w:lang w:val="de-DE"/>
              </w:rPr>
            </w:pPr>
            <w:ins w:id="43" w:author="Author" w:date="2009-11-02T18:36:00Z">
              <w:r w:rsidRPr="00E72848">
                <w:rPr>
                  <w:rFonts w:ascii="Calibri" w:hAnsi="Calibri"/>
                  <w:b/>
                  <w:bCs/>
                  <w:sz w:val="20"/>
                  <w:lang w:val="de-DE"/>
                </w:rPr>
                <w:tab/>
              </w:r>
              <w:r w:rsidRPr="00E72848">
                <w:rPr>
                  <w:rFonts w:ascii="Calibri" w:hAnsi="Calibri"/>
                  <w:b/>
                  <w:bCs/>
                  <w:sz w:val="20"/>
                  <w:lang w:val="de-DE"/>
                </w:rPr>
                <w:tab/>
                <w:t>&lt;xs:complexType&gt;</w:t>
              </w:r>
            </w:ins>
          </w:p>
          <w:p w:rsidR="00967765" w:rsidRPr="00E72848" w:rsidRDefault="00967765" w:rsidP="00677A0F">
            <w:pPr>
              <w:pStyle w:val="PL"/>
              <w:rPr>
                <w:ins w:id="44" w:author="Author" w:date="2009-11-02T18:36:00Z"/>
                <w:rFonts w:ascii="Calibri" w:hAnsi="Calibri"/>
                <w:b/>
                <w:bCs/>
                <w:sz w:val="20"/>
                <w:lang w:val="de-DE"/>
              </w:rPr>
            </w:pPr>
            <w:ins w:id="45" w:author="Author" w:date="2009-11-02T18:36:00Z">
              <w:r w:rsidRPr="00E72848">
                <w:rPr>
                  <w:rFonts w:ascii="Calibri" w:hAnsi="Calibri"/>
                  <w:b/>
                  <w:bCs/>
                  <w:sz w:val="20"/>
                  <w:lang w:val="de-DE"/>
                </w:rPr>
                <w:tab/>
              </w:r>
              <w:r w:rsidRPr="00E72848">
                <w:rPr>
                  <w:rFonts w:ascii="Calibri" w:hAnsi="Calibri"/>
                  <w:b/>
                  <w:bCs/>
                  <w:sz w:val="20"/>
                  <w:lang w:val="de-DE"/>
                </w:rPr>
                <w:tab/>
              </w:r>
              <w:r w:rsidRPr="00E72848">
                <w:rPr>
                  <w:rFonts w:ascii="Calibri" w:hAnsi="Calibri"/>
                  <w:b/>
                  <w:bCs/>
                  <w:sz w:val="20"/>
                  <w:lang w:val="de-DE"/>
                </w:rPr>
                <w:tab/>
                <w:t>&lt;xs:sequence&gt;</w:t>
              </w:r>
            </w:ins>
          </w:p>
          <w:p w:rsidR="00967765" w:rsidRPr="00E72848" w:rsidRDefault="00967765" w:rsidP="00677A0F">
            <w:pPr>
              <w:pStyle w:val="PL"/>
              <w:rPr>
                <w:ins w:id="46" w:author="Author" w:date="2009-11-02T18:36:00Z"/>
                <w:rFonts w:ascii="Calibri" w:hAnsi="Calibri"/>
                <w:b/>
                <w:bCs/>
                <w:sz w:val="20"/>
                <w:lang w:val="de-DE"/>
              </w:rPr>
            </w:pPr>
            <w:ins w:id="47" w:author="Author" w:date="2009-11-02T18:36:00Z">
              <w:r w:rsidRPr="00E72848">
                <w:rPr>
                  <w:rFonts w:ascii="Calibri" w:hAnsi="Calibri"/>
                  <w:b/>
                  <w:bCs/>
                  <w:sz w:val="20"/>
                  <w:lang w:val="de-DE"/>
                </w:rPr>
                <w:tab/>
              </w:r>
              <w:r w:rsidRPr="00E72848">
                <w:rPr>
                  <w:rFonts w:ascii="Calibri" w:hAnsi="Calibri"/>
                  <w:b/>
                  <w:bCs/>
                  <w:sz w:val="20"/>
                  <w:lang w:val="de-DE"/>
                </w:rPr>
                <w:tab/>
              </w:r>
              <w:r w:rsidRPr="00E72848">
                <w:rPr>
                  <w:rFonts w:ascii="Calibri" w:hAnsi="Calibri"/>
                  <w:b/>
                  <w:bCs/>
                  <w:sz w:val="20"/>
                  <w:lang w:val="de-DE"/>
                </w:rPr>
                <w:tab/>
              </w:r>
              <w:r w:rsidRPr="00E72848">
                <w:rPr>
                  <w:rFonts w:ascii="Calibri" w:hAnsi="Calibri"/>
                  <w:b/>
                  <w:bCs/>
                  <w:sz w:val="20"/>
                  <w:lang w:val="de-DE"/>
                </w:rPr>
                <w:tab/>
                <w:t>&lt;xs:element name="parameter" type="ParameterType" minOccurs="0" maxOccurs="unbounded"/&gt;</w:t>
              </w:r>
            </w:ins>
          </w:p>
          <w:p w:rsidR="00967765" w:rsidRPr="00E72848" w:rsidRDefault="00967765" w:rsidP="00677A0F">
            <w:pPr>
              <w:pStyle w:val="PL"/>
              <w:rPr>
                <w:ins w:id="48" w:author="Author" w:date="2009-11-02T18:36:00Z"/>
                <w:rFonts w:ascii="Calibri" w:hAnsi="Calibri"/>
                <w:b/>
                <w:bCs/>
                <w:sz w:val="20"/>
                <w:lang w:val="de-DE"/>
              </w:rPr>
            </w:pPr>
            <w:ins w:id="49" w:author="Author" w:date="2009-11-02T18:36:00Z">
              <w:r w:rsidRPr="00E72848">
                <w:rPr>
                  <w:rFonts w:ascii="Calibri" w:hAnsi="Calibri"/>
                  <w:b/>
                  <w:bCs/>
                  <w:sz w:val="20"/>
                  <w:lang w:val="de-DE"/>
                </w:rPr>
                <w:tab/>
              </w:r>
              <w:r w:rsidRPr="00E72848">
                <w:rPr>
                  <w:rFonts w:ascii="Calibri" w:hAnsi="Calibri"/>
                  <w:b/>
                  <w:bCs/>
                  <w:sz w:val="20"/>
                  <w:lang w:val="de-DE"/>
                </w:rPr>
                <w:tab/>
              </w:r>
              <w:r w:rsidRPr="00E72848">
                <w:rPr>
                  <w:rFonts w:ascii="Calibri" w:hAnsi="Calibri"/>
                  <w:b/>
                  <w:bCs/>
                  <w:sz w:val="20"/>
                  <w:lang w:val="de-DE"/>
                </w:rPr>
                <w:tab/>
                <w:t>&lt;/xs:sequence&gt;</w:t>
              </w:r>
            </w:ins>
          </w:p>
          <w:p w:rsidR="00967765" w:rsidRPr="00E72848" w:rsidRDefault="00967765" w:rsidP="00677A0F">
            <w:pPr>
              <w:pStyle w:val="PL"/>
              <w:rPr>
                <w:ins w:id="50" w:author="Author" w:date="2009-11-02T18:36:00Z"/>
                <w:rFonts w:ascii="Calibri" w:hAnsi="Calibri"/>
                <w:b/>
                <w:bCs/>
                <w:sz w:val="20"/>
                <w:lang w:val="de-DE"/>
              </w:rPr>
            </w:pPr>
            <w:ins w:id="51" w:author="Author" w:date="2009-11-02T18:36:00Z">
              <w:r w:rsidRPr="00E72848">
                <w:rPr>
                  <w:rFonts w:ascii="Calibri" w:hAnsi="Calibri"/>
                  <w:b/>
                  <w:bCs/>
                  <w:sz w:val="20"/>
                  <w:lang w:val="de-DE"/>
                </w:rPr>
                <w:tab/>
              </w:r>
              <w:r w:rsidRPr="00E72848">
                <w:rPr>
                  <w:rFonts w:ascii="Calibri" w:hAnsi="Calibri"/>
                  <w:b/>
                  <w:bCs/>
                  <w:sz w:val="20"/>
                  <w:lang w:val="de-DE"/>
                </w:rPr>
                <w:tab/>
              </w:r>
              <w:r w:rsidRPr="00E72848">
                <w:rPr>
                  <w:rFonts w:ascii="Calibri" w:hAnsi="Calibri"/>
                  <w:b/>
                  <w:bCs/>
                  <w:sz w:val="20"/>
                  <w:lang w:val="de-DE"/>
                </w:rPr>
                <w:tab/>
                <w:t>&lt;xs:attribute name="URL</w:t>
              </w:r>
              <w:r>
                <w:rPr>
                  <w:rFonts w:ascii="Calibri" w:hAnsi="Calibri"/>
                  <w:b/>
                  <w:bCs/>
                  <w:sz w:val="20"/>
                  <w:lang w:val="de-DE"/>
                </w:rPr>
                <w:t>Pattern</w:t>
              </w:r>
              <w:r w:rsidRPr="00E72848">
                <w:rPr>
                  <w:rFonts w:ascii="Calibri" w:hAnsi="Calibri"/>
                  <w:b/>
                  <w:bCs/>
                  <w:sz w:val="20"/>
                  <w:lang w:val="de-DE"/>
                </w:rPr>
                <w:t>" type="xs:anyURI" usage="required"/&gt;</w:t>
              </w:r>
            </w:ins>
          </w:p>
          <w:p w:rsidR="00967765" w:rsidRPr="00E72848" w:rsidRDefault="00967765" w:rsidP="00677A0F">
            <w:pPr>
              <w:pStyle w:val="PL"/>
              <w:rPr>
                <w:ins w:id="52" w:author="Author" w:date="2009-11-02T18:36:00Z"/>
                <w:rFonts w:ascii="Calibri" w:hAnsi="Calibri"/>
                <w:b/>
                <w:bCs/>
                <w:sz w:val="20"/>
                <w:lang w:val="de-DE"/>
              </w:rPr>
            </w:pPr>
            <w:ins w:id="53" w:author="Author" w:date="2009-11-02T18:36:00Z">
              <w:r w:rsidRPr="00E72848">
                <w:rPr>
                  <w:rFonts w:ascii="Calibri" w:hAnsi="Calibri"/>
                  <w:b/>
                  <w:bCs/>
                  <w:sz w:val="20"/>
                  <w:lang w:val="de-DE"/>
                </w:rPr>
                <w:tab/>
              </w:r>
              <w:r w:rsidRPr="00E72848">
                <w:rPr>
                  <w:rFonts w:ascii="Calibri" w:hAnsi="Calibri"/>
                  <w:b/>
                  <w:bCs/>
                  <w:sz w:val="20"/>
                  <w:lang w:val="de-DE"/>
                </w:rPr>
                <w:tab/>
              </w:r>
              <w:r w:rsidRPr="00E72848">
                <w:rPr>
                  <w:rFonts w:ascii="Calibri" w:hAnsi="Calibri"/>
                  <w:b/>
                  <w:bCs/>
                  <w:sz w:val="20"/>
                  <w:lang w:val="de-DE"/>
                </w:rPr>
                <w:tab/>
                <w:t>&lt;xs:anyAttribute processContents="skip"/&gt;</w:t>
              </w:r>
            </w:ins>
          </w:p>
          <w:p w:rsidR="00967765" w:rsidRPr="00E72848" w:rsidRDefault="00967765" w:rsidP="00677A0F">
            <w:pPr>
              <w:pStyle w:val="PL"/>
              <w:rPr>
                <w:ins w:id="54" w:author="Author" w:date="2009-11-02T18:36:00Z"/>
                <w:rFonts w:ascii="Calibri" w:hAnsi="Calibri"/>
                <w:b/>
                <w:bCs/>
                <w:sz w:val="20"/>
                <w:lang w:val="de-DE"/>
              </w:rPr>
            </w:pPr>
            <w:ins w:id="55" w:author="Author" w:date="2009-11-02T18:36:00Z">
              <w:r w:rsidRPr="00E72848">
                <w:rPr>
                  <w:rFonts w:ascii="Calibri" w:hAnsi="Calibri"/>
                  <w:b/>
                  <w:bCs/>
                  <w:sz w:val="20"/>
                  <w:lang w:val="de-DE"/>
                </w:rPr>
                <w:tab/>
              </w:r>
              <w:r w:rsidRPr="00E72848">
                <w:rPr>
                  <w:rFonts w:ascii="Calibri" w:hAnsi="Calibri"/>
                  <w:b/>
                  <w:bCs/>
                  <w:sz w:val="20"/>
                  <w:lang w:val="de-DE"/>
                </w:rPr>
                <w:tab/>
                <w:t>&lt;/xs:complexType&gt;</w:t>
              </w:r>
            </w:ins>
          </w:p>
          <w:p w:rsidR="00967765" w:rsidRPr="00E72848" w:rsidRDefault="00967765" w:rsidP="00677A0F">
            <w:pPr>
              <w:pStyle w:val="PL"/>
              <w:rPr>
                <w:ins w:id="56" w:author="Author" w:date="2009-11-02T18:36:00Z"/>
                <w:rFonts w:ascii="Calibri" w:hAnsi="Calibri"/>
                <w:b/>
                <w:bCs/>
                <w:sz w:val="20"/>
                <w:lang w:val="de-DE"/>
              </w:rPr>
            </w:pPr>
            <w:ins w:id="57" w:author="Author" w:date="2009-11-02T18:36:00Z">
              <w:r w:rsidRPr="00E72848">
                <w:rPr>
                  <w:rFonts w:ascii="Calibri" w:hAnsi="Calibri"/>
                  <w:b/>
                  <w:bCs/>
                  <w:sz w:val="20"/>
                  <w:lang w:val="de-DE"/>
                </w:rPr>
                <w:tab/>
                <w:t>&lt;/xs:element&gt;</w:t>
              </w:r>
            </w:ins>
          </w:p>
          <w:p w:rsidR="00967765" w:rsidRPr="00E72848" w:rsidRDefault="00967765" w:rsidP="00677A0F">
            <w:pPr>
              <w:pStyle w:val="PL"/>
              <w:rPr>
                <w:ins w:id="58" w:author="Author" w:date="2009-11-02T18:36:00Z"/>
                <w:rFonts w:ascii="Calibri" w:hAnsi="Calibri"/>
                <w:b/>
                <w:bCs/>
                <w:sz w:val="20"/>
                <w:lang w:val="de-DE"/>
              </w:rPr>
            </w:pPr>
          </w:p>
          <w:p w:rsidR="00967765" w:rsidRPr="00E72848" w:rsidRDefault="00967765" w:rsidP="00677A0F">
            <w:pPr>
              <w:pStyle w:val="PL"/>
              <w:rPr>
                <w:ins w:id="59" w:author="Author" w:date="2009-11-02T18:36:00Z"/>
                <w:rFonts w:ascii="Calibri" w:hAnsi="Calibri"/>
                <w:b/>
                <w:bCs/>
                <w:sz w:val="20"/>
                <w:lang w:val="de-DE"/>
              </w:rPr>
            </w:pPr>
            <w:ins w:id="60" w:author="Author" w:date="2009-11-02T18:36:00Z">
              <w:r w:rsidRPr="00E72848">
                <w:rPr>
                  <w:rFonts w:ascii="Calibri" w:hAnsi="Calibri"/>
                  <w:b/>
                  <w:bCs/>
                  <w:sz w:val="20"/>
                  <w:lang w:val="de-DE"/>
                </w:rPr>
                <w:tab/>
                <w:t>&lt;xs:complexType name="ParameterType"&gt;</w:t>
              </w:r>
            </w:ins>
          </w:p>
          <w:p w:rsidR="00967765" w:rsidRPr="00E72848" w:rsidRDefault="00967765" w:rsidP="00677A0F">
            <w:pPr>
              <w:pStyle w:val="PL"/>
              <w:rPr>
                <w:ins w:id="61" w:author="Author" w:date="2009-11-02T18:36:00Z"/>
                <w:rFonts w:ascii="Calibri" w:hAnsi="Calibri"/>
                <w:b/>
                <w:bCs/>
                <w:sz w:val="20"/>
              </w:rPr>
            </w:pPr>
            <w:ins w:id="62" w:author="Author" w:date="2009-11-02T18:36:00Z">
              <w:r w:rsidRPr="00E72848">
                <w:rPr>
                  <w:rFonts w:ascii="Calibri" w:hAnsi="Calibri"/>
                  <w:b/>
                  <w:bCs/>
                  <w:sz w:val="20"/>
                  <w:lang w:val="de-DE"/>
                </w:rPr>
                <w:tab/>
              </w:r>
              <w:r w:rsidRPr="00E72848">
                <w:rPr>
                  <w:rFonts w:ascii="Calibri" w:hAnsi="Calibri"/>
                  <w:b/>
                  <w:bCs/>
                  <w:sz w:val="20"/>
                  <w:lang w:val="de-DE"/>
                </w:rPr>
                <w:tab/>
              </w:r>
              <w:r w:rsidRPr="00E72848">
                <w:rPr>
                  <w:rFonts w:ascii="Calibri" w:hAnsi="Calibri"/>
                  <w:b/>
                  <w:bCs/>
                  <w:sz w:val="20"/>
                </w:rPr>
                <w:t>&lt;xs:sequence&gt;</w:t>
              </w:r>
            </w:ins>
          </w:p>
          <w:p w:rsidR="00967765" w:rsidRPr="00E72848" w:rsidRDefault="00967765" w:rsidP="00677A0F">
            <w:pPr>
              <w:pStyle w:val="PL"/>
              <w:rPr>
                <w:ins w:id="63" w:author="Author" w:date="2009-11-02T18:36:00Z"/>
                <w:rFonts w:ascii="Calibri" w:hAnsi="Calibri"/>
                <w:b/>
                <w:bCs/>
                <w:sz w:val="20"/>
              </w:rPr>
            </w:pPr>
            <w:ins w:id="64" w:author="Author" w:date="2009-11-02T18:36:00Z">
              <w:r w:rsidRPr="00E72848">
                <w:rPr>
                  <w:rFonts w:ascii="Calibri" w:hAnsi="Calibri"/>
                  <w:b/>
                  <w:bCs/>
                  <w:sz w:val="20"/>
                </w:rPr>
                <w:tab/>
              </w:r>
              <w:r w:rsidRPr="00E72848">
                <w:rPr>
                  <w:rFonts w:ascii="Calibri" w:hAnsi="Calibri"/>
                  <w:b/>
                  <w:bCs/>
                  <w:sz w:val="20"/>
                </w:rPr>
                <w:tab/>
              </w:r>
              <w:r w:rsidRPr="00E72848">
                <w:rPr>
                  <w:rFonts w:ascii="Calibri" w:hAnsi="Calibri"/>
                  <w:b/>
                  <w:bCs/>
                  <w:sz w:val="20"/>
                </w:rPr>
                <w:tab/>
                <w:t>&lt;xs:element name="Option" type="OptionType" minOccurs="0" maxOccurs="unbounded"/&gt;</w:t>
              </w:r>
            </w:ins>
          </w:p>
          <w:p w:rsidR="00967765" w:rsidRPr="00E72848" w:rsidRDefault="00967765" w:rsidP="00677A0F">
            <w:pPr>
              <w:pStyle w:val="PL"/>
              <w:rPr>
                <w:ins w:id="65" w:author="Author" w:date="2009-11-02T18:36:00Z"/>
                <w:rFonts w:ascii="Calibri" w:hAnsi="Calibri"/>
                <w:b/>
                <w:bCs/>
                <w:sz w:val="20"/>
              </w:rPr>
            </w:pPr>
            <w:ins w:id="66" w:author="Author" w:date="2009-11-02T18:36:00Z">
              <w:r w:rsidRPr="00E72848">
                <w:rPr>
                  <w:rFonts w:ascii="Calibri" w:hAnsi="Calibri"/>
                  <w:b/>
                  <w:bCs/>
                  <w:sz w:val="20"/>
                </w:rPr>
                <w:tab/>
              </w:r>
              <w:r w:rsidRPr="00E72848">
                <w:rPr>
                  <w:rFonts w:ascii="Calibri" w:hAnsi="Calibri"/>
                  <w:b/>
                  <w:bCs/>
                  <w:sz w:val="20"/>
                </w:rPr>
                <w:tab/>
                <w:t>&lt;/xs:sequence&gt;</w:t>
              </w:r>
            </w:ins>
          </w:p>
          <w:p w:rsidR="00967765" w:rsidRPr="00E72848" w:rsidRDefault="00967765" w:rsidP="00677A0F">
            <w:pPr>
              <w:pStyle w:val="PL"/>
              <w:rPr>
                <w:ins w:id="67" w:author="Author" w:date="2009-11-02T18:36:00Z"/>
                <w:rFonts w:ascii="Calibri" w:hAnsi="Calibri"/>
                <w:b/>
                <w:bCs/>
                <w:sz w:val="20"/>
              </w:rPr>
            </w:pPr>
            <w:ins w:id="68" w:author="Author" w:date="2009-11-02T18:36:00Z">
              <w:r w:rsidRPr="00E72848">
                <w:rPr>
                  <w:rFonts w:ascii="Calibri" w:hAnsi="Calibri"/>
                  <w:b/>
                  <w:bCs/>
                  <w:sz w:val="20"/>
                </w:rPr>
                <w:tab/>
              </w:r>
              <w:r w:rsidRPr="00E72848">
                <w:rPr>
                  <w:rFonts w:ascii="Calibri" w:hAnsi="Calibri"/>
                  <w:b/>
                  <w:bCs/>
                  <w:sz w:val="20"/>
                </w:rPr>
                <w:tab/>
                <w:t>&lt;xs:attribute name="ParameterName" type="Parameters" use="required"/&gt;</w:t>
              </w:r>
            </w:ins>
          </w:p>
          <w:p w:rsidR="00967765" w:rsidRPr="00E72848" w:rsidRDefault="00967765" w:rsidP="00677A0F">
            <w:pPr>
              <w:pStyle w:val="PL"/>
              <w:rPr>
                <w:ins w:id="69" w:author="Author" w:date="2009-11-02T18:36:00Z"/>
                <w:rFonts w:ascii="Calibri" w:hAnsi="Calibri"/>
                <w:b/>
                <w:bCs/>
                <w:sz w:val="20"/>
              </w:rPr>
            </w:pPr>
            <w:ins w:id="70" w:author="Author" w:date="2009-11-02T18:36:00Z">
              <w:r w:rsidRPr="00E72848">
                <w:rPr>
                  <w:rFonts w:ascii="Calibri" w:hAnsi="Calibri"/>
                  <w:b/>
                  <w:bCs/>
                  <w:sz w:val="20"/>
                </w:rPr>
                <w:tab/>
                <w:t>&lt;/xs:complexType&gt;</w:t>
              </w:r>
            </w:ins>
          </w:p>
          <w:p w:rsidR="00967765" w:rsidRPr="00E72848" w:rsidRDefault="00967765" w:rsidP="00677A0F">
            <w:pPr>
              <w:pStyle w:val="PL"/>
              <w:rPr>
                <w:ins w:id="71" w:author="Author" w:date="2009-11-02T18:36:00Z"/>
                <w:rFonts w:ascii="Calibri" w:hAnsi="Calibri"/>
                <w:b/>
                <w:bCs/>
                <w:sz w:val="20"/>
              </w:rPr>
            </w:pPr>
          </w:p>
          <w:p w:rsidR="00967765" w:rsidRPr="00E72848" w:rsidRDefault="00967765" w:rsidP="00677A0F">
            <w:pPr>
              <w:pStyle w:val="PL"/>
              <w:rPr>
                <w:ins w:id="72" w:author="Author" w:date="2009-11-02T18:36:00Z"/>
                <w:rFonts w:ascii="Calibri" w:hAnsi="Calibri"/>
                <w:b/>
                <w:bCs/>
                <w:sz w:val="20"/>
              </w:rPr>
            </w:pPr>
            <w:ins w:id="73" w:author="Author" w:date="2009-11-02T18:36:00Z">
              <w:r w:rsidRPr="00E72848">
                <w:rPr>
                  <w:rFonts w:ascii="Calibri" w:hAnsi="Calibri"/>
                  <w:b/>
                  <w:bCs/>
                  <w:sz w:val="20"/>
                </w:rPr>
                <w:tab/>
                <w:t>&lt;xs:complexType name="OptionType"&gt;</w:t>
              </w:r>
            </w:ins>
          </w:p>
          <w:p w:rsidR="00967765" w:rsidRPr="00E72848" w:rsidRDefault="00967765" w:rsidP="00677A0F">
            <w:pPr>
              <w:pStyle w:val="PL"/>
              <w:rPr>
                <w:ins w:id="74" w:author="Author" w:date="2009-11-02T18:36:00Z"/>
                <w:rFonts w:ascii="Calibri" w:hAnsi="Calibri"/>
                <w:b/>
                <w:bCs/>
                <w:sz w:val="20"/>
              </w:rPr>
            </w:pPr>
            <w:ins w:id="75" w:author="Author" w:date="2009-11-02T18:36:00Z">
              <w:r w:rsidRPr="00E72848">
                <w:rPr>
                  <w:rFonts w:ascii="Calibri" w:hAnsi="Calibri"/>
                  <w:b/>
                  <w:bCs/>
                  <w:sz w:val="20"/>
                </w:rPr>
                <w:tab/>
              </w:r>
              <w:r w:rsidRPr="00E72848">
                <w:rPr>
                  <w:rFonts w:ascii="Calibri" w:hAnsi="Calibri"/>
                  <w:b/>
                  <w:bCs/>
                  <w:sz w:val="20"/>
                </w:rPr>
                <w:tab/>
                <w:t>&lt;xs:sequence&gt;</w:t>
              </w:r>
            </w:ins>
          </w:p>
          <w:p w:rsidR="00967765" w:rsidRPr="00E72848" w:rsidRDefault="00967765" w:rsidP="00677A0F">
            <w:pPr>
              <w:pStyle w:val="PL"/>
              <w:rPr>
                <w:ins w:id="76" w:author="Author" w:date="2009-11-02T18:36:00Z"/>
                <w:rFonts w:ascii="Calibri" w:hAnsi="Calibri"/>
                <w:b/>
                <w:bCs/>
                <w:sz w:val="20"/>
              </w:rPr>
            </w:pPr>
            <w:ins w:id="77" w:author="Author" w:date="2009-11-02T18:36:00Z">
              <w:r w:rsidRPr="00E72848">
                <w:rPr>
                  <w:rFonts w:ascii="Calibri" w:hAnsi="Calibri"/>
                  <w:b/>
                  <w:bCs/>
                  <w:sz w:val="20"/>
                </w:rPr>
                <w:tab/>
              </w:r>
              <w:r w:rsidRPr="00E72848">
                <w:rPr>
                  <w:rFonts w:ascii="Calibri" w:hAnsi="Calibri"/>
                  <w:b/>
                  <w:bCs/>
                  <w:sz w:val="20"/>
                </w:rPr>
                <w:tab/>
              </w:r>
              <w:r w:rsidRPr="00E72848">
                <w:rPr>
                  <w:rFonts w:ascii="Calibri" w:hAnsi="Calibri"/>
                  <w:b/>
                  <w:bCs/>
                  <w:sz w:val="20"/>
                </w:rPr>
                <w:tab/>
                <w:t>&lt;xs:element name="OptionValue" type="xs:string" minOccurs="1" maxOccurs="1"/&gt;</w:t>
              </w:r>
            </w:ins>
          </w:p>
          <w:p w:rsidR="00967765" w:rsidRPr="00E72848" w:rsidRDefault="00967765" w:rsidP="00677A0F">
            <w:pPr>
              <w:pStyle w:val="PL"/>
              <w:rPr>
                <w:ins w:id="78" w:author="Author" w:date="2009-11-02T18:36:00Z"/>
                <w:rFonts w:ascii="Calibri" w:hAnsi="Calibri"/>
                <w:b/>
                <w:bCs/>
                <w:sz w:val="20"/>
              </w:rPr>
            </w:pPr>
            <w:ins w:id="79" w:author="Author" w:date="2009-11-02T18:36:00Z">
              <w:r w:rsidRPr="00E72848">
                <w:rPr>
                  <w:rFonts w:ascii="Calibri" w:hAnsi="Calibri"/>
                  <w:b/>
                  <w:bCs/>
                  <w:sz w:val="20"/>
                </w:rPr>
                <w:tab/>
              </w:r>
              <w:r w:rsidRPr="00E72848">
                <w:rPr>
                  <w:rFonts w:ascii="Calibri" w:hAnsi="Calibri"/>
                  <w:b/>
                  <w:bCs/>
                  <w:sz w:val="20"/>
                </w:rPr>
                <w:tab/>
              </w:r>
              <w:r w:rsidRPr="00E72848">
                <w:rPr>
                  <w:rFonts w:ascii="Calibri" w:hAnsi="Calibri"/>
                  <w:b/>
                  <w:bCs/>
                  <w:sz w:val="20"/>
                </w:rPr>
                <w:tab/>
                <w:t>&lt;xs:element name="OptionDescription" type="</w:t>
              </w:r>
              <w:r>
                <w:rPr>
                  <w:rFonts w:ascii="Calibri" w:hAnsi="Calibri"/>
                  <w:b/>
                  <w:bCs/>
                  <w:sz w:val="20"/>
                </w:rPr>
                <w:t>xs:string" minOccurs="0</w:t>
              </w:r>
              <w:r w:rsidRPr="00E72848">
                <w:rPr>
                  <w:rFonts w:ascii="Calibri" w:hAnsi="Calibri"/>
                  <w:b/>
                  <w:bCs/>
                  <w:sz w:val="20"/>
                </w:rPr>
                <w:t>" maxOccurs="1"/&gt;</w:t>
              </w:r>
            </w:ins>
          </w:p>
          <w:p w:rsidR="00967765" w:rsidRPr="00E72848" w:rsidRDefault="00967765" w:rsidP="00677A0F">
            <w:pPr>
              <w:pStyle w:val="PL"/>
              <w:rPr>
                <w:ins w:id="80" w:author="Author" w:date="2009-11-02T18:36:00Z"/>
                <w:rFonts w:ascii="Calibri" w:hAnsi="Calibri"/>
                <w:b/>
                <w:bCs/>
                <w:sz w:val="20"/>
              </w:rPr>
            </w:pPr>
            <w:ins w:id="81" w:author="Author" w:date="2009-11-02T18:36:00Z">
              <w:r w:rsidRPr="00E72848">
                <w:rPr>
                  <w:rFonts w:ascii="Calibri" w:hAnsi="Calibri"/>
                  <w:b/>
                  <w:bCs/>
                  <w:sz w:val="20"/>
                </w:rPr>
                <w:tab/>
              </w:r>
              <w:r w:rsidRPr="00E72848">
                <w:rPr>
                  <w:rFonts w:ascii="Calibri" w:hAnsi="Calibri"/>
                  <w:b/>
                  <w:bCs/>
                  <w:sz w:val="20"/>
                </w:rPr>
                <w:tab/>
                <w:t>&lt;/xs:sequence&gt;</w:t>
              </w:r>
            </w:ins>
          </w:p>
          <w:p w:rsidR="00967765" w:rsidRPr="00E72848" w:rsidRDefault="00967765" w:rsidP="00677A0F">
            <w:pPr>
              <w:pStyle w:val="PL"/>
              <w:rPr>
                <w:ins w:id="82" w:author="Author" w:date="2009-11-02T18:36:00Z"/>
                <w:rFonts w:ascii="Calibri" w:hAnsi="Calibri"/>
                <w:b/>
                <w:bCs/>
                <w:sz w:val="20"/>
              </w:rPr>
            </w:pPr>
            <w:ins w:id="83" w:author="Author" w:date="2009-11-02T18:36:00Z">
              <w:r w:rsidRPr="00E72848">
                <w:rPr>
                  <w:rFonts w:ascii="Calibri" w:hAnsi="Calibri"/>
                  <w:b/>
                  <w:bCs/>
                  <w:sz w:val="20"/>
                </w:rPr>
                <w:tab/>
                <w:t>&lt;/xs:complexType&gt;</w:t>
              </w:r>
            </w:ins>
          </w:p>
          <w:p w:rsidR="00967765" w:rsidRPr="00E72848" w:rsidRDefault="00967765" w:rsidP="00677A0F">
            <w:pPr>
              <w:pStyle w:val="PL"/>
              <w:rPr>
                <w:ins w:id="84" w:author="Author" w:date="2009-11-02T18:36:00Z"/>
                <w:rFonts w:ascii="Calibri" w:hAnsi="Calibri"/>
                <w:b/>
                <w:bCs/>
                <w:sz w:val="20"/>
              </w:rPr>
            </w:pPr>
          </w:p>
          <w:p w:rsidR="00967765" w:rsidRPr="00E72848" w:rsidRDefault="00967765" w:rsidP="00677A0F">
            <w:pPr>
              <w:pStyle w:val="PL"/>
              <w:rPr>
                <w:ins w:id="85" w:author="Author" w:date="2009-11-02T18:36:00Z"/>
                <w:rFonts w:ascii="Calibri" w:hAnsi="Calibri"/>
                <w:b/>
                <w:bCs/>
                <w:sz w:val="20"/>
              </w:rPr>
            </w:pPr>
            <w:ins w:id="86" w:author="Author" w:date="2009-11-02T18:36:00Z">
              <w:r w:rsidRPr="00E72848">
                <w:rPr>
                  <w:rFonts w:ascii="Calibri" w:hAnsi="Calibri"/>
                  <w:b/>
                  <w:bCs/>
                  <w:sz w:val="20"/>
                </w:rPr>
                <w:tab/>
                <w:t>&lt;xs:simpleType name="Parameters"&gt;</w:t>
              </w:r>
            </w:ins>
          </w:p>
          <w:p w:rsidR="00967765" w:rsidRPr="00E72848" w:rsidRDefault="00967765" w:rsidP="00677A0F">
            <w:pPr>
              <w:pStyle w:val="PL"/>
              <w:rPr>
                <w:ins w:id="87" w:author="Author" w:date="2009-11-02T18:36:00Z"/>
                <w:rFonts w:ascii="Calibri" w:hAnsi="Calibri"/>
                <w:b/>
                <w:bCs/>
                <w:sz w:val="20"/>
              </w:rPr>
            </w:pPr>
            <w:ins w:id="88" w:author="Author" w:date="2009-11-02T18:36:00Z">
              <w:r w:rsidRPr="00E72848">
                <w:rPr>
                  <w:rFonts w:ascii="Calibri" w:hAnsi="Calibri"/>
                  <w:b/>
                  <w:bCs/>
                  <w:sz w:val="20"/>
                </w:rPr>
                <w:tab/>
              </w:r>
              <w:r w:rsidRPr="00E72848">
                <w:rPr>
                  <w:rFonts w:ascii="Calibri" w:hAnsi="Calibri"/>
                  <w:b/>
                  <w:bCs/>
                  <w:sz w:val="20"/>
                </w:rPr>
                <w:tab/>
                <w:t>&lt;xs:restriction base="xs:string"&gt;</w:t>
              </w:r>
            </w:ins>
          </w:p>
          <w:p w:rsidR="00967765" w:rsidRPr="00E72848" w:rsidRDefault="00967765" w:rsidP="00677A0F">
            <w:pPr>
              <w:pStyle w:val="PL"/>
              <w:rPr>
                <w:ins w:id="89" w:author="Author" w:date="2009-11-02T18:36:00Z"/>
                <w:rFonts w:ascii="Calibri" w:hAnsi="Calibri"/>
                <w:b/>
                <w:bCs/>
                <w:sz w:val="20"/>
              </w:rPr>
            </w:pPr>
            <w:ins w:id="90"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value="ConfigurationParameter</w:t>
              </w:r>
              <w:r w:rsidRPr="00E72848">
                <w:rPr>
                  <w:rFonts w:ascii="Calibri" w:hAnsi="Calibri"/>
                  <w:b/>
                  <w:bCs/>
                  <w:sz w:val="20"/>
                </w:rPr>
                <w:t>"/&gt;</w:t>
              </w:r>
            </w:ins>
          </w:p>
          <w:p w:rsidR="00967765" w:rsidRPr="00E72848" w:rsidRDefault="00967765" w:rsidP="00677A0F">
            <w:pPr>
              <w:pStyle w:val="PL"/>
              <w:rPr>
                <w:ins w:id="91" w:author="Author" w:date="2009-11-02T18:36:00Z"/>
                <w:rFonts w:ascii="Calibri" w:hAnsi="Calibri"/>
                <w:b/>
                <w:bCs/>
                <w:sz w:val="20"/>
              </w:rPr>
            </w:pPr>
            <w:ins w:id="92"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value="BandwidthParameter</w:t>
              </w:r>
              <w:r w:rsidRPr="00E72848">
                <w:rPr>
                  <w:rFonts w:ascii="Calibri" w:hAnsi="Calibri"/>
                  <w:b/>
                  <w:bCs/>
                  <w:sz w:val="20"/>
                </w:rPr>
                <w:t>"/&gt;</w:t>
              </w:r>
            </w:ins>
          </w:p>
          <w:p w:rsidR="00967765" w:rsidRPr="00E72848" w:rsidRDefault="00967765" w:rsidP="00677A0F">
            <w:pPr>
              <w:pStyle w:val="PL"/>
              <w:rPr>
                <w:ins w:id="93" w:author="Author" w:date="2009-11-02T18:36:00Z"/>
                <w:rFonts w:ascii="Calibri" w:hAnsi="Calibri"/>
                <w:b/>
                <w:bCs/>
                <w:sz w:val="20"/>
              </w:rPr>
            </w:pPr>
            <w:ins w:id="94" w:author="Author" w:date="2009-11-02T18:36:00Z">
              <w:r w:rsidRPr="00E72848">
                <w:rPr>
                  <w:rFonts w:ascii="Calibri" w:hAnsi="Calibri"/>
                  <w:b/>
                  <w:bCs/>
                  <w:sz w:val="20"/>
                </w:rPr>
                <w:tab/>
              </w:r>
              <w:r w:rsidRPr="00E72848">
                <w:rPr>
                  <w:rFonts w:ascii="Calibri" w:hAnsi="Calibri"/>
                  <w:b/>
                  <w:bCs/>
                  <w:sz w:val="20"/>
                </w:rPr>
                <w:tab/>
              </w:r>
              <w:r w:rsidRPr="00E72848">
                <w:rPr>
                  <w:rFonts w:ascii="Calibri" w:hAnsi="Calibri"/>
                  <w:b/>
                  <w:bCs/>
                  <w:sz w:val="20"/>
                </w:rPr>
                <w:tab/>
              </w:r>
              <w:r>
                <w:rPr>
                  <w:rFonts w:ascii="Calibri" w:hAnsi="Calibri"/>
                  <w:b/>
                  <w:bCs/>
                  <w:sz w:val="20"/>
                </w:rPr>
                <w:t>&lt;xs:enumeration value="LanguageParameter</w:t>
              </w:r>
              <w:r w:rsidRPr="00E72848">
                <w:rPr>
                  <w:rFonts w:ascii="Calibri" w:hAnsi="Calibri"/>
                  <w:b/>
                  <w:bCs/>
                  <w:sz w:val="20"/>
                </w:rPr>
                <w:t>"/&gt;</w:t>
              </w:r>
            </w:ins>
          </w:p>
          <w:p w:rsidR="00967765" w:rsidRPr="00E72848" w:rsidRDefault="00967765" w:rsidP="00677A0F">
            <w:pPr>
              <w:pStyle w:val="PL"/>
              <w:rPr>
                <w:ins w:id="95" w:author="Author" w:date="2009-11-02T18:36:00Z"/>
                <w:rFonts w:ascii="Calibri" w:hAnsi="Calibri"/>
                <w:b/>
                <w:bCs/>
                <w:sz w:val="20"/>
              </w:rPr>
            </w:pPr>
            <w:ins w:id="96"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value="MediaCodecParameter</w:t>
              </w:r>
              <w:r w:rsidRPr="00E72848">
                <w:rPr>
                  <w:rFonts w:ascii="Calibri" w:hAnsi="Calibri"/>
                  <w:b/>
                  <w:bCs/>
                  <w:sz w:val="20"/>
                </w:rPr>
                <w:t>"/&gt;</w:t>
              </w:r>
            </w:ins>
          </w:p>
          <w:p w:rsidR="00967765" w:rsidRDefault="00967765" w:rsidP="00677A0F">
            <w:pPr>
              <w:pStyle w:val="PL"/>
              <w:rPr>
                <w:ins w:id="97" w:author="Author" w:date="2009-11-02T18:36:00Z"/>
                <w:rFonts w:ascii="Calibri" w:hAnsi="Calibri"/>
                <w:b/>
                <w:bCs/>
                <w:sz w:val="20"/>
              </w:rPr>
            </w:pPr>
            <w:ins w:id="98"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value="FragmentIdParameter</w:t>
              </w:r>
              <w:r w:rsidRPr="00E72848">
                <w:rPr>
                  <w:rFonts w:ascii="Calibri" w:hAnsi="Calibri"/>
                  <w:b/>
                  <w:bCs/>
                  <w:sz w:val="20"/>
                </w:rPr>
                <w:t>"/&gt;</w:t>
              </w:r>
            </w:ins>
          </w:p>
          <w:p w:rsidR="00967765" w:rsidRDefault="00967765" w:rsidP="00677A0F">
            <w:pPr>
              <w:pStyle w:val="PL"/>
              <w:rPr>
                <w:ins w:id="99" w:author="Author" w:date="2009-11-02T18:36:00Z"/>
                <w:rFonts w:ascii="Calibri" w:hAnsi="Calibri"/>
                <w:b/>
                <w:bCs/>
                <w:sz w:val="20"/>
              </w:rPr>
            </w:pPr>
            <w:ins w:id="100"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value="FragmentStartTimeParameter"/&gt;</w:t>
              </w:r>
            </w:ins>
          </w:p>
          <w:p w:rsidR="00967765" w:rsidRDefault="00967765" w:rsidP="00677A0F">
            <w:pPr>
              <w:pStyle w:val="PL"/>
              <w:rPr>
                <w:ins w:id="101" w:author="Author" w:date="2009-11-02T18:36:00Z"/>
                <w:rFonts w:ascii="Calibri" w:hAnsi="Calibri"/>
                <w:b/>
                <w:bCs/>
                <w:sz w:val="20"/>
              </w:rPr>
            </w:pPr>
            <w:ins w:id="102"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value="FragmentEndTimeParameter"/&gt;</w:t>
              </w:r>
            </w:ins>
          </w:p>
          <w:p w:rsidR="00967765" w:rsidRDefault="00967765" w:rsidP="00677A0F">
            <w:pPr>
              <w:pStyle w:val="PL"/>
              <w:rPr>
                <w:ins w:id="103" w:author="Author" w:date="2009-11-02T18:36:00Z"/>
                <w:rFonts w:ascii="Calibri" w:hAnsi="Calibri"/>
                <w:b/>
                <w:bCs/>
                <w:sz w:val="20"/>
              </w:rPr>
            </w:pPr>
            <w:ins w:id="104"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value="FragmentDurationParameter"/&gt;</w:t>
              </w:r>
            </w:ins>
          </w:p>
          <w:p w:rsidR="00967765" w:rsidRPr="00E72848" w:rsidRDefault="00967765" w:rsidP="00677A0F">
            <w:pPr>
              <w:pStyle w:val="PL"/>
              <w:rPr>
                <w:ins w:id="105" w:author="Author" w:date="2009-11-02T18:36:00Z"/>
                <w:rFonts w:ascii="Calibri" w:hAnsi="Calibri"/>
                <w:b/>
                <w:bCs/>
                <w:sz w:val="20"/>
              </w:rPr>
            </w:pPr>
            <w:ins w:id="106" w:author="Author" w:date="2009-11-02T18:36:00Z">
              <w:r>
                <w:rPr>
                  <w:rFonts w:ascii="Calibri" w:hAnsi="Calibri"/>
                  <w:b/>
                  <w:bCs/>
                  <w:sz w:val="20"/>
                </w:rPr>
                <w:tab/>
              </w:r>
              <w:r>
                <w:rPr>
                  <w:rFonts w:ascii="Calibri" w:hAnsi="Calibri"/>
                  <w:b/>
                  <w:bCs/>
                  <w:sz w:val="20"/>
                </w:rPr>
                <w:tab/>
              </w:r>
              <w:r>
                <w:rPr>
                  <w:rFonts w:ascii="Calibri" w:hAnsi="Calibri"/>
                  <w:b/>
                  <w:bCs/>
                  <w:sz w:val="20"/>
                </w:rPr>
                <w:tab/>
                <w:t>&lt;xs:enumeration value="TrackIdsParameter"/&gt;</w:t>
              </w:r>
            </w:ins>
          </w:p>
          <w:p w:rsidR="00967765" w:rsidRPr="00E72848" w:rsidRDefault="00967765" w:rsidP="00677A0F">
            <w:pPr>
              <w:pStyle w:val="PL"/>
              <w:rPr>
                <w:ins w:id="107" w:author="Author" w:date="2009-11-02T18:36:00Z"/>
                <w:rFonts w:ascii="Calibri" w:hAnsi="Calibri"/>
                <w:b/>
                <w:bCs/>
                <w:sz w:val="20"/>
              </w:rPr>
            </w:pPr>
            <w:ins w:id="108" w:author="Author" w:date="2009-11-02T18:36:00Z">
              <w:r w:rsidRPr="00E72848">
                <w:rPr>
                  <w:rFonts w:ascii="Calibri" w:hAnsi="Calibri"/>
                  <w:b/>
                  <w:bCs/>
                  <w:sz w:val="20"/>
                </w:rPr>
                <w:tab/>
              </w:r>
              <w:r w:rsidRPr="00E72848">
                <w:rPr>
                  <w:rFonts w:ascii="Calibri" w:hAnsi="Calibri"/>
                  <w:b/>
                  <w:bCs/>
                  <w:sz w:val="20"/>
                </w:rPr>
                <w:tab/>
                <w:t>&lt;/xs:restriction&gt;</w:t>
              </w:r>
            </w:ins>
          </w:p>
          <w:p w:rsidR="00967765" w:rsidRPr="00E72848" w:rsidRDefault="00967765" w:rsidP="00677A0F">
            <w:pPr>
              <w:pStyle w:val="PL"/>
              <w:rPr>
                <w:ins w:id="109" w:author="Author" w:date="2009-11-02T18:36:00Z"/>
                <w:rFonts w:ascii="Calibri" w:hAnsi="Calibri"/>
                <w:b/>
                <w:bCs/>
                <w:sz w:val="20"/>
              </w:rPr>
            </w:pPr>
            <w:ins w:id="110" w:author="Author" w:date="2009-11-02T18:36:00Z">
              <w:r w:rsidRPr="00E72848">
                <w:rPr>
                  <w:rFonts w:ascii="Calibri" w:hAnsi="Calibri"/>
                  <w:b/>
                  <w:bCs/>
                  <w:sz w:val="20"/>
                </w:rPr>
                <w:tab/>
                <w:t>&lt;/xs:simpleType&gt;</w:t>
              </w:r>
            </w:ins>
          </w:p>
          <w:p w:rsidR="00967765" w:rsidRPr="00E72848" w:rsidRDefault="00967765" w:rsidP="00677A0F">
            <w:pPr>
              <w:rPr>
                <w:ins w:id="111" w:author="Author" w:date="2009-11-02T18:36:00Z"/>
                <w:rFonts w:ascii="Nokia Sans" w:hAnsi="Nokia Sans"/>
              </w:rPr>
            </w:pPr>
            <w:ins w:id="112" w:author="Author" w:date="2009-11-02T18:36:00Z">
              <w:r w:rsidRPr="00E72848">
                <w:rPr>
                  <w:rFonts w:ascii="Calibri" w:hAnsi="Calibri"/>
                  <w:b/>
                  <w:bCs/>
                  <w:lang w:val="en-US"/>
                </w:rPr>
                <w:t>&lt;/</w:t>
              </w:r>
              <w:proofErr w:type="spellStart"/>
              <w:r w:rsidRPr="00E72848">
                <w:rPr>
                  <w:rFonts w:ascii="Calibri" w:hAnsi="Calibri"/>
                  <w:b/>
                  <w:bCs/>
                  <w:lang w:val="en-US"/>
                </w:rPr>
                <w:t>xs:schema</w:t>
              </w:r>
              <w:proofErr w:type="spellEnd"/>
              <w:r w:rsidRPr="00E72848">
                <w:rPr>
                  <w:rFonts w:ascii="Calibri" w:hAnsi="Calibri"/>
                  <w:b/>
                  <w:bCs/>
                  <w:lang w:val="en-US"/>
                </w:rPr>
                <w:t>&gt;</w:t>
              </w:r>
            </w:ins>
          </w:p>
        </w:tc>
      </w:tr>
    </w:tbl>
    <w:p w:rsidR="00967765" w:rsidRDefault="00967765" w:rsidP="00967765">
      <w:pPr>
        <w:rPr>
          <w:ins w:id="113" w:author="Author" w:date="2009-11-02T18:36:00Z"/>
          <w:lang w:val="en-US"/>
        </w:rPr>
      </w:pPr>
    </w:p>
    <w:p w:rsidR="00967765" w:rsidRDefault="00967765" w:rsidP="00967765">
      <w:pPr>
        <w:rPr>
          <w:ins w:id="114" w:author="Author" w:date="2009-11-02T18:36:00Z"/>
          <w:lang w:val="en-US"/>
        </w:rPr>
      </w:pPr>
      <w:ins w:id="115" w:author="Author" w:date="2009-11-02T18:36:00Z">
        <w:r>
          <w:rPr>
            <w:lang w:val="en-US"/>
          </w:rPr>
          <w:t>The following parameters are currently defined:</w:t>
        </w:r>
      </w:ins>
    </w:p>
    <w:p w:rsidR="00967765" w:rsidRDefault="00967765" w:rsidP="00967765">
      <w:pPr>
        <w:numPr>
          <w:ilvl w:val="0"/>
          <w:numId w:val="6"/>
        </w:numPr>
        <w:overflowPunct w:val="0"/>
        <w:autoSpaceDE w:val="0"/>
        <w:autoSpaceDN w:val="0"/>
        <w:adjustRightInd w:val="0"/>
        <w:textAlignment w:val="baseline"/>
        <w:rPr>
          <w:ins w:id="116" w:author="Author" w:date="2009-11-02T18:36:00Z"/>
          <w:lang w:val="en-US"/>
        </w:rPr>
      </w:pPr>
      <w:proofErr w:type="spellStart"/>
      <w:ins w:id="117" w:author="Author" w:date="2009-11-02T18:36:00Z">
        <w:r>
          <w:rPr>
            <w:lang w:val="en-US"/>
          </w:rPr>
          <w:t>ConfigurationParameter</w:t>
        </w:r>
        <w:proofErr w:type="spellEnd"/>
        <w:r>
          <w:rPr>
            <w:lang w:val="en-US"/>
          </w:rPr>
          <w:t>: gives possible values for content configurations. This may e.g. include different combination of media tracks. The value for this parameter may be selected by the user.</w:t>
        </w:r>
      </w:ins>
    </w:p>
    <w:p w:rsidR="00967765" w:rsidRDefault="00967765" w:rsidP="00967765">
      <w:pPr>
        <w:numPr>
          <w:ilvl w:val="0"/>
          <w:numId w:val="6"/>
        </w:numPr>
        <w:overflowPunct w:val="0"/>
        <w:autoSpaceDE w:val="0"/>
        <w:autoSpaceDN w:val="0"/>
        <w:adjustRightInd w:val="0"/>
        <w:textAlignment w:val="baseline"/>
        <w:rPr>
          <w:ins w:id="118" w:author="Author" w:date="2009-11-02T18:36:00Z"/>
          <w:lang w:val="en-US"/>
        </w:rPr>
      </w:pPr>
      <w:proofErr w:type="spellStart"/>
      <w:ins w:id="119" w:author="Author" w:date="2009-11-02T18:36:00Z">
        <w:r>
          <w:rPr>
            <w:lang w:val="en-US"/>
          </w:rPr>
          <w:t>BandwidthParameter</w:t>
        </w:r>
        <w:proofErr w:type="spellEnd"/>
        <w:r>
          <w:rPr>
            <w:lang w:val="en-US"/>
          </w:rPr>
          <w:t xml:space="preserve">: gives possible total bandwidth requirements for consuming the content. The content may be encoded at different bitrates and the client selects the most appropriate </w:t>
        </w:r>
        <w:proofErr w:type="spellStart"/>
        <w:r>
          <w:rPr>
            <w:lang w:val="en-US"/>
          </w:rPr>
          <w:t>bitrate</w:t>
        </w:r>
        <w:proofErr w:type="spellEnd"/>
        <w:r>
          <w:rPr>
            <w:lang w:val="en-US"/>
          </w:rPr>
          <w:t xml:space="preserve"> depending on his current bandwidth capacity. The values are given in units of bits per second.</w:t>
        </w:r>
      </w:ins>
    </w:p>
    <w:p w:rsidR="00967765" w:rsidRDefault="00967765" w:rsidP="00967765">
      <w:pPr>
        <w:numPr>
          <w:ilvl w:val="0"/>
          <w:numId w:val="6"/>
        </w:numPr>
        <w:overflowPunct w:val="0"/>
        <w:autoSpaceDE w:val="0"/>
        <w:autoSpaceDN w:val="0"/>
        <w:adjustRightInd w:val="0"/>
        <w:textAlignment w:val="baseline"/>
        <w:rPr>
          <w:ins w:id="120" w:author="Author" w:date="2009-11-02T18:36:00Z"/>
          <w:lang w:val="en-US"/>
        </w:rPr>
      </w:pPr>
      <w:proofErr w:type="spellStart"/>
      <w:ins w:id="121" w:author="Author" w:date="2009-11-02T18:36:00Z">
        <w:r>
          <w:rPr>
            <w:lang w:val="en-US"/>
          </w:rPr>
          <w:t>LanguageParameter</w:t>
        </w:r>
        <w:proofErr w:type="spellEnd"/>
        <w:r>
          <w:rPr>
            <w:lang w:val="en-US"/>
          </w:rPr>
          <w:t>: describes different language options for consuming the content. The language tag is indicated based on RFC 4646.</w:t>
        </w:r>
      </w:ins>
    </w:p>
    <w:p w:rsidR="00967765" w:rsidRDefault="00967765" w:rsidP="00967765">
      <w:pPr>
        <w:numPr>
          <w:ilvl w:val="0"/>
          <w:numId w:val="6"/>
        </w:numPr>
        <w:overflowPunct w:val="0"/>
        <w:autoSpaceDE w:val="0"/>
        <w:autoSpaceDN w:val="0"/>
        <w:adjustRightInd w:val="0"/>
        <w:textAlignment w:val="baseline"/>
        <w:rPr>
          <w:ins w:id="122" w:author="Author" w:date="2009-11-02T18:36:00Z"/>
          <w:lang w:val="en-US"/>
        </w:rPr>
      </w:pPr>
      <w:proofErr w:type="spellStart"/>
      <w:ins w:id="123" w:author="Author" w:date="2009-11-02T18:36:00Z">
        <w:r>
          <w:rPr>
            <w:lang w:val="en-US"/>
          </w:rPr>
          <w:t>MediaCodecParameter</w:t>
        </w:r>
        <w:proofErr w:type="spellEnd"/>
        <w:r>
          <w:rPr>
            <w:lang w:val="en-US"/>
          </w:rPr>
          <w:t xml:space="preserve">: gives the media </w:t>
        </w:r>
        <w:proofErr w:type="spellStart"/>
        <w:r>
          <w:rPr>
            <w:lang w:val="en-US"/>
          </w:rPr>
          <w:t>codecs</w:t>
        </w:r>
        <w:proofErr w:type="spellEnd"/>
        <w:r>
          <w:rPr>
            <w:lang w:val="en-US"/>
          </w:rPr>
          <w:t xml:space="preserve"> that are used for encoding a specific representation of the content.</w:t>
        </w:r>
      </w:ins>
    </w:p>
    <w:p w:rsidR="00967765" w:rsidRDefault="00967765" w:rsidP="00967765">
      <w:pPr>
        <w:numPr>
          <w:ilvl w:val="0"/>
          <w:numId w:val="6"/>
        </w:numPr>
        <w:overflowPunct w:val="0"/>
        <w:autoSpaceDE w:val="0"/>
        <w:autoSpaceDN w:val="0"/>
        <w:adjustRightInd w:val="0"/>
        <w:textAlignment w:val="baseline"/>
        <w:rPr>
          <w:ins w:id="124" w:author="Author" w:date="2009-11-02T18:36:00Z"/>
          <w:lang w:val="en-US"/>
        </w:rPr>
      </w:pPr>
      <w:proofErr w:type="spellStart"/>
      <w:ins w:id="125" w:author="Author" w:date="2009-11-02T18:36:00Z">
        <w:r>
          <w:rPr>
            <w:lang w:val="en-US"/>
          </w:rPr>
          <w:t>FragmentIdParameter</w:t>
        </w:r>
        <w:proofErr w:type="spellEnd"/>
        <w:r>
          <w:rPr>
            <w:lang w:val="en-US"/>
          </w:rPr>
          <w:t>: is a placeholder for the identifier of a fragment. The fragment identifiers start with value 1 for the first fragment and are incremented by 1 for each subsequent fragment. The fragment ID 0 is reserved for the file prefix, i.e. “</w:t>
        </w:r>
        <w:proofErr w:type="spellStart"/>
        <w:r>
          <w:rPr>
            <w:lang w:val="en-US"/>
          </w:rPr>
          <w:t>ftyp</w:t>
        </w:r>
        <w:proofErr w:type="spellEnd"/>
        <w:r>
          <w:rPr>
            <w:lang w:val="en-US"/>
          </w:rPr>
          <w:t>” and “</w:t>
        </w:r>
        <w:proofErr w:type="spellStart"/>
        <w:r>
          <w:rPr>
            <w:lang w:val="en-US"/>
          </w:rPr>
          <w:t>moov</w:t>
        </w:r>
        <w:proofErr w:type="spellEnd"/>
        <w:r>
          <w:rPr>
            <w:lang w:val="en-US"/>
          </w:rPr>
          <w:t>” boxes in the beginning of the 3GP file.</w:t>
        </w:r>
      </w:ins>
    </w:p>
    <w:p w:rsidR="00967765" w:rsidRDefault="00967765" w:rsidP="00967765">
      <w:pPr>
        <w:numPr>
          <w:ilvl w:val="0"/>
          <w:numId w:val="6"/>
        </w:numPr>
        <w:overflowPunct w:val="0"/>
        <w:autoSpaceDE w:val="0"/>
        <w:autoSpaceDN w:val="0"/>
        <w:adjustRightInd w:val="0"/>
        <w:textAlignment w:val="baseline"/>
        <w:rPr>
          <w:ins w:id="126" w:author="Author" w:date="2009-11-02T18:36:00Z"/>
          <w:lang w:val="en-US"/>
        </w:rPr>
      </w:pPr>
      <w:proofErr w:type="spellStart"/>
      <w:ins w:id="127" w:author="Author" w:date="2009-11-02T18:36:00Z">
        <w:r>
          <w:rPr>
            <w:lang w:val="en-US"/>
          </w:rPr>
          <w:t>FragmentStartTimeParameter</w:t>
        </w:r>
        <w:proofErr w:type="spellEnd"/>
        <w:r>
          <w:rPr>
            <w:lang w:val="en-US"/>
          </w:rPr>
          <w:t>: gives the start time of the requested fragment, for the case of dynamic HTTP streaming. The value is expressed in NPT time format.</w:t>
        </w:r>
      </w:ins>
    </w:p>
    <w:p w:rsidR="00967765" w:rsidRDefault="00967765" w:rsidP="00967765">
      <w:pPr>
        <w:numPr>
          <w:ilvl w:val="0"/>
          <w:numId w:val="6"/>
        </w:numPr>
        <w:overflowPunct w:val="0"/>
        <w:autoSpaceDE w:val="0"/>
        <w:autoSpaceDN w:val="0"/>
        <w:adjustRightInd w:val="0"/>
        <w:textAlignment w:val="baseline"/>
        <w:rPr>
          <w:ins w:id="128" w:author="Author" w:date="2009-11-02T18:36:00Z"/>
          <w:lang w:val="en-US"/>
        </w:rPr>
      </w:pPr>
      <w:proofErr w:type="spellStart"/>
      <w:ins w:id="129" w:author="Author" w:date="2009-11-02T18:36:00Z">
        <w:r>
          <w:rPr>
            <w:lang w:val="en-US"/>
          </w:rPr>
          <w:t>FragmentEndTimeParameter</w:t>
        </w:r>
        <w:proofErr w:type="spellEnd"/>
        <w:r>
          <w:rPr>
            <w:lang w:val="en-US"/>
          </w:rPr>
          <w:t>: gives the end time of the requested fragment, for the case of dynamic HTTP streaming. The value is expressed in NPT time format.</w:t>
        </w:r>
      </w:ins>
    </w:p>
    <w:p w:rsidR="00967765" w:rsidRDefault="00967765" w:rsidP="00967765">
      <w:pPr>
        <w:numPr>
          <w:ilvl w:val="0"/>
          <w:numId w:val="6"/>
        </w:numPr>
        <w:overflowPunct w:val="0"/>
        <w:autoSpaceDE w:val="0"/>
        <w:autoSpaceDN w:val="0"/>
        <w:adjustRightInd w:val="0"/>
        <w:textAlignment w:val="baseline"/>
        <w:rPr>
          <w:ins w:id="130" w:author="Author" w:date="2009-11-02T18:36:00Z"/>
          <w:lang w:val="en-US"/>
        </w:rPr>
      </w:pPr>
      <w:proofErr w:type="spellStart"/>
      <w:ins w:id="131" w:author="Author" w:date="2009-11-02T18:36:00Z">
        <w:r>
          <w:rPr>
            <w:lang w:val="en-US"/>
          </w:rPr>
          <w:t>FragmentDurationParameter</w:t>
        </w:r>
        <w:proofErr w:type="spellEnd"/>
        <w:r>
          <w:rPr>
            <w:lang w:val="en-US"/>
          </w:rPr>
          <w:t>: gives the duration of the requested fragment, for the case of dynamic HTTP streaming. The value is expressed as a decimal number including seconds and fractions of seconds, as used in the NPT time format.</w:t>
        </w:r>
      </w:ins>
    </w:p>
    <w:p w:rsidR="00967765" w:rsidRPr="00B71098" w:rsidRDefault="00967765" w:rsidP="00967765">
      <w:pPr>
        <w:numPr>
          <w:ilvl w:val="0"/>
          <w:numId w:val="6"/>
        </w:numPr>
        <w:overflowPunct w:val="0"/>
        <w:autoSpaceDE w:val="0"/>
        <w:autoSpaceDN w:val="0"/>
        <w:adjustRightInd w:val="0"/>
        <w:textAlignment w:val="baseline"/>
        <w:rPr>
          <w:ins w:id="132" w:author="Author" w:date="2009-11-02T18:36:00Z"/>
          <w:lang w:val="en-US"/>
        </w:rPr>
      </w:pPr>
      <w:proofErr w:type="spellStart"/>
      <w:ins w:id="133" w:author="Author" w:date="2009-11-02T18:36:00Z">
        <w:r>
          <w:rPr>
            <w:lang w:val="en-US"/>
          </w:rPr>
          <w:t>TrackIdsParameter</w:t>
        </w:r>
        <w:proofErr w:type="spellEnd"/>
        <w:r>
          <w:rPr>
            <w:lang w:val="en-US"/>
          </w:rPr>
          <w:t>: is a placeholder for an array of track id identifiers, separated by a “+” sign.</w:t>
        </w:r>
      </w:ins>
    </w:p>
    <w:p w:rsidR="00967765" w:rsidRPr="009B4BF5" w:rsidRDefault="00967765" w:rsidP="00967765">
      <w:pPr>
        <w:rPr>
          <w:ins w:id="134" w:author="Author" w:date="2009-11-02T18:36:00Z"/>
          <w:lang w:val="en-US"/>
        </w:rPr>
      </w:pPr>
      <w:ins w:id="135" w:author="Author" w:date="2009-11-02T18:36:00Z">
        <w:r>
          <w:rPr>
            <w:lang w:val="en-US"/>
          </w:rPr>
          <w:t>The</w:t>
        </w:r>
        <w:r w:rsidRPr="009B4BF5">
          <w:rPr>
            <w:lang w:val="en-US"/>
          </w:rPr>
          <w:t xml:space="preserve"> URL pattern</w:t>
        </w:r>
        <w:r>
          <w:rPr>
            <w:lang w:val="en-US"/>
          </w:rPr>
          <w:t xml:space="preserve"> allows the client to request the next fragment by setting the correct </w:t>
        </w:r>
        <w:proofErr w:type="spellStart"/>
        <w:r>
          <w:rPr>
            <w:lang w:val="en-US"/>
          </w:rPr>
          <w:t>FragmentIdParameter</w:t>
        </w:r>
        <w:proofErr w:type="spellEnd"/>
        <w:r>
          <w:rPr>
            <w:lang w:val="en-US"/>
          </w:rPr>
          <w:t xml:space="preserve"> value in the URL. This approach is especially suitable for live content, where no a-</w:t>
        </w:r>
        <w:proofErr w:type="spellStart"/>
        <w:r>
          <w:rPr>
            <w:lang w:val="en-US"/>
          </w:rPr>
          <w:t>priori</w:t>
        </w:r>
        <w:proofErr w:type="spellEnd"/>
        <w:r>
          <w:rPr>
            <w:lang w:val="en-US"/>
          </w:rPr>
          <w:t xml:space="preserve"> knowledge of the fragments exist. </w:t>
        </w:r>
      </w:ins>
    </w:p>
    <w:p w:rsidR="00A37245" w:rsidRPr="0084509E" w:rsidRDefault="00A37245" w:rsidP="0084509E">
      <w:pPr>
        <w:rPr>
          <w:lang w:val="en-US" w:eastAsia="zh-CN"/>
        </w:rPr>
      </w:pPr>
    </w:p>
    <w:sectPr w:rsidR="00A37245" w:rsidRPr="0084509E" w:rsidSect="00754CDD">
      <w:headerReference w:type="default" r:id="rId8"/>
      <w:footerReference w:type="default" r:id="rId9"/>
      <w:footnotePr>
        <w:numRestart w:val="eachSect"/>
      </w:footnotePr>
      <w:pgSz w:w="11907" w:h="16840"/>
      <w:pgMar w:top="1440" w:right="1440" w:bottom="1440" w:left="1440" w:header="0" w:footer="0" w:gutter="0"/>
      <w:cols w:space="720"/>
      <w:titlePg/>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date="2009-10-26T13:02:00Z" w:initials="A">
    <w:p w:rsidR="00931386" w:rsidRDefault="00A27A5B" w:rsidP="009B489B">
      <w:pPr>
        <w:pStyle w:val="CommentText"/>
      </w:pPr>
      <w:r>
        <w:fldChar w:fldCharType="begin"/>
      </w:r>
      <w:r w:rsidR="00931386">
        <w:instrText>PAGE \# "'Page: '#'</w:instrText>
      </w:r>
      <w:r w:rsidR="00931386">
        <w:br/>
        <w:instrText>'"</w:instrText>
      </w:r>
      <w:r w:rsidR="00931386">
        <w:rPr>
          <w:rStyle w:val="CommentReference"/>
        </w:rPr>
        <w:instrText xml:space="preserve">  </w:instrText>
      </w:r>
      <w:r>
        <w:fldChar w:fldCharType="end"/>
      </w:r>
      <w:r w:rsidR="00931386">
        <w:rPr>
          <w:rStyle w:val="CommentReference"/>
        </w:rPr>
        <w:annotationRef/>
      </w:r>
      <w:r w:rsidR="00931386">
        <w:t xml:space="preserve"> List here the specifications which are affected or the CRs which are linked.</w:t>
      </w:r>
    </w:p>
  </w:comment>
  <w:comment w:id="2" w:author="Author" w:date="2009-10-26T13:02:00Z" w:initials="A">
    <w:p w:rsidR="00931386" w:rsidRDefault="00A27A5B" w:rsidP="009B489B">
      <w:pPr>
        <w:pStyle w:val="CommentText"/>
      </w:pPr>
      <w:r>
        <w:fldChar w:fldCharType="begin"/>
      </w:r>
      <w:r w:rsidR="00931386">
        <w:instrText>PAGE \# "'Page: '#'</w:instrText>
      </w:r>
      <w:r w:rsidR="00931386">
        <w:br/>
        <w:instrText>'"</w:instrText>
      </w:r>
      <w:r w:rsidR="00931386">
        <w:rPr>
          <w:rStyle w:val="CommentReference"/>
        </w:rPr>
        <w:instrText xml:space="preserve">  </w:instrText>
      </w:r>
      <w:r>
        <w:fldChar w:fldCharType="end"/>
      </w:r>
      <w:r w:rsidR="00931386">
        <w:rPr>
          <w:rStyle w:val="CommentReference"/>
        </w:rPr>
        <w:annotationRef/>
      </w:r>
      <w:r w:rsidR="00931386">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386" w:rsidRDefault="00931386">
      <w:r>
        <w:separator/>
      </w:r>
    </w:p>
  </w:endnote>
  <w:endnote w:type="continuationSeparator" w:id="0">
    <w:p w:rsidR="00931386" w:rsidRDefault="00931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Nokia Sans">
    <w:panose1 w:val="020B050603040403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93138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386" w:rsidRDefault="00931386">
      <w:r>
        <w:separator/>
      </w:r>
    </w:p>
  </w:footnote>
  <w:footnote w:type="continuationSeparator" w:id="0">
    <w:p w:rsidR="00931386" w:rsidRDefault="00931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A27A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1386">
      <w:rPr>
        <w:rFonts w:ascii="Arial" w:hAnsi="Arial" w:cs="Arial"/>
        <w:b/>
        <w:sz w:val="18"/>
        <w:szCs w:val="18"/>
      </w:rPr>
      <w:instrText xml:space="preserve"> PAGE </w:instrText>
    </w:r>
    <w:r>
      <w:rPr>
        <w:rFonts w:ascii="Arial" w:hAnsi="Arial" w:cs="Arial"/>
        <w:b/>
        <w:sz w:val="18"/>
        <w:szCs w:val="18"/>
      </w:rPr>
      <w:fldChar w:fldCharType="separate"/>
    </w:r>
    <w:r w:rsidR="00661611">
      <w:rPr>
        <w:rFonts w:ascii="Arial" w:hAnsi="Arial" w:cs="Arial"/>
        <w:b/>
        <w:noProof/>
        <w:sz w:val="18"/>
        <w:szCs w:val="18"/>
      </w:rPr>
      <w:t>4</w:t>
    </w:r>
    <w:r>
      <w:rPr>
        <w:rFonts w:ascii="Arial" w:hAnsi="Arial" w:cs="Arial"/>
        <w:b/>
        <w:sz w:val="18"/>
        <w:szCs w:val="18"/>
      </w:rPr>
      <w:fldChar w:fldCharType="end"/>
    </w:r>
  </w:p>
  <w:p w:rsidR="00931386" w:rsidRDefault="00931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6BFE41F0"/>
    <w:multiLevelType w:val="hybridMultilevel"/>
    <w:tmpl w:val="B56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rsids>
    <w:rsidRoot w:val="004E213A"/>
    <w:rsid w:val="000006F2"/>
    <w:rsid w:val="00004AC4"/>
    <w:rsid w:val="00015A13"/>
    <w:rsid w:val="000177FF"/>
    <w:rsid w:val="000202A0"/>
    <w:rsid w:val="00022127"/>
    <w:rsid w:val="0002479D"/>
    <w:rsid w:val="00027A02"/>
    <w:rsid w:val="00040095"/>
    <w:rsid w:val="0004704D"/>
    <w:rsid w:val="00080512"/>
    <w:rsid w:val="0008177E"/>
    <w:rsid w:val="000E1A53"/>
    <w:rsid w:val="0011450E"/>
    <w:rsid w:val="00157CA4"/>
    <w:rsid w:val="00177816"/>
    <w:rsid w:val="001D14C5"/>
    <w:rsid w:val="001D214B"/>
    <w:rsid w:val="001E42FE"/>
    <w:rsid w:val="00200373"/>
    <w:rsid w:val="00210DDE"/>
    <w:rsid w:val="0021125C"/>
    <w:rsid w:val="00215DDD"/>
    <w:rsid w:val="00220CA8"/>
    <w:rsid w:val="002315D5"/>
    <w:rsid w:val="0026317E"/>
    <w:rsid w:val="00272B2C"/>
    <w:rsid w:val="002B4EFA"/>
    <w:rsid w:val="002F1A7A"/>
    <w:rsid w:val="002F7278"/>
    <w:rsid w:val="00300411"/>
    <w:rsid w:val="00305A35"/>
    <w:rsid w:val="00331C95"/>
    <w:rsid w:val="003414AE"/>
    <w:rsid w:val="00343283"/>
    <w:rsid w:val="0038632E"/>
    <w:rsid w:val="003A2AA7"/>
    <w:rsid w:val="003A394A"/>
    <w:rsid w:val="003B4A11"/>
    <w:rsid w:val="003B6C0F"/>
    <w:rsid w:val="003B701F"/>
    <w:rsid w:val="003D08CD"/>
    <w:rsid w:val="003D3978"/>
    <w:rsid w:val="003E33C5"/>
    <w:rsid w:val="004105B4"/>
    <w:rsid w:val="0041702F"/>
    <w:rsid w:val="00465B12"/>
    <w:rsid w:val="0047567A"/>
    <w:rsid w:val="004B204A"/>
    <w:rsid w:val="004D6264"/>
    <w:rsid w:val="004E213A"/>
    <w:rsid w:val="00526404"/>
    <w:rsid w:val="00540CA6"/>
    <w:rsid w:val="0054504A"/>
    <w:rsid w:val="0057706B"/>
    <w:rsid w:val="005A2C90"/>
    <w:rsid w:val="005A7791"/>
    <w:rsid w:val="005C4C37"/>
    <w:rsid w:val="005D23A8"/>
    <w:rsid w:val="005E5A65"/>
    <w:rsid w:val="005E759B"/>
    <w:rsid w:val="00601C1E"/>
    <w:rsid w:val="006041C2"/>
    <w:rsid w:val="00612EEF"/>
    <w:rsid w:val="00615D30"/>
    <w:rsid w:val="00616062"/>
    <w:rsid w:val="006548AF"/>
    <w:rsid w:val="00661611"/>
    <w:rsid w:val="006A115A"/>
    <w:rsid w:val="006B36CB"/>
    <w:rsid w:val="006D247D"/>
    <w:rsid w:val="006E6F31"/>
    <w:rsid w:val="007176F4"/>
    <w:rsid w:val="007202DF"/>
    <w:rsid w:val="00734A5B"/>
    <w:rsid w:val="00752765"/>
    <w:rsid w:val="00754CDD"/>
    <w:rsid w:val="00755EA9"/>
    <w:rsid w:val="00783367"/>
    <w:rsid w:val="007C6FC9"/>
    <w:rsid w:val="007D7C47"/>
    <w:rsid w:val="00802BEE"/>
    <w:rsid w:val="0081454A"/>
    <w:rsid w:val="008325C2"/>
    <w:rsid w:val="0084509E"/>
    <w:rsid w:val="00845DDD"/>
    <w:rsid w:val="008515BE"/>
    <w:rsid w:val="0085760E"/>
    <w:rsid w:val="008926A0"/>
    <w:rsid w:val="008A5029"/>
    <w:rsid w:val="008D47F4"/>
    <w:rsid w:val="009213E5"/>
    <w:rsid w:val="00931386"/>
    <w:rsid w:val="00946E8A"/>
    <w:rsid w:val="00964BD7"/>
    <w:rsid w:val="00967765"/>
    <w:rsid w:val="009B126F"/>
    <w:rsid w:val="009B489B"/>
    <w:rsid w:val="009D6ED8"/>
    <w:rsid w:val="009E420B"/>
    <w:rsid w:val="00A27A5B"/>
    <w:rsid w:val="00A3299B"/>
    <w:rsid w:val="00A32BF2"/>
    <w:rsid w:val="00A37245"/>
    <w:rsid w:val="00A53724"/>
    <w:rsid w:val="00AB5B4B"/>
    <w:rsid w:val="00AD120D"/>
    <w:rsid w:val="00B7036F"/>
    <w:rsid w:val="00B966BC"/>
    <w:rsid w:val="00C02B12"/>
    <w:rsid w:val="00C249DC"/>
    <w:rsid w:val="00C328B3"/>
    <w:rsid w:val="00C379E1"/>
    <w:rsid w:val="00C76539"/>
    <w:rsid w:val="00CC2C7B"/>
    <w:rsid w:val="00CC4FFE"/>
    <w:rsid w:val="00CF0E31"/>
    <w:rsid w:val="00D10681"/>
    <w:rsid w:val="00D14D0C"/>
    <w:rsid w:val="00D44983"/>
    <w:rsid w:val="00D845DC"/>
    <w:rsid w:val="00D93E99"/>
    <w:rsid w:val="00DB36A3"/>
    <w:rsid w:val="00DB72F7"/>
    <w:rsid w:val="00DC2927"/>
    <w:rsid w:val="00DC309B"/>
    <w:rsid w:val="00DC4DA2"/>
    <w:rsid w:val="00E24BAE"/>
    <w:rsid w:val="00E505C1"/>
    <w:rsid w:val="00E57C5F"/>
    <w:rsid w:val="00E609F5"/>
    <w:rsid w:val="00E63334"/>
    <w:rsid w:val="00E72831"/>
    <w:rsid w:val="00E95D0E"/>
    <w:rsid w:val="00EC4A25"/>
    <w:rsid w:val="00EC4BAE"/>
    <w:rsid w:val="00EC5815"/>
    <w:rsid w:val="00EF57E5"/>
    <w:rsid w:val="00F06F18"/>
    <w:rsid w:val="00F118F9"/>
    <w:rsid w:val="00F20BF6"/>
    <w:rsid w:val="00F25988"/>
    <w:rsid w:val="00F80813"/>
    <w:rsid w:val="00F85292"/>
    <w:rsid w:val="00F91D65"/>
    <w:rsid w:val="00FA1266"/>
    <w:rsid w:val="00FA734A"/>
    <w:rsid w:val="00FB26C6"/>
    <w:rsid w:val="00FC459F"/>
    <w:rsid w:val="00FE1E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BAE"/>
    <w:pPr>
      <w:spacing w:after="180"/>
    </w:pPr>
    <w:rPr>
      <w:lang w:val="en-GB"/>
    </w:rPr>
  </w:style>
  <w:style w:type="paragraph" w:styleId="Heading1">
    <w:name w:val="heading 1"/>
    <w:next w:val="Normal"/>
    <w:link w:val="Heading1Char"/>
    <w:qFormat/>
    <w:rsid w:val="00EC4B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C4BAE"/>
    <w:pPr>
      <w:pBdr>
        <w:top w:val="none" w:sz="0" w:space="0" w:color="auto"/>
      </w:pBdr>
      <w:spacing w:before="180"/>
      <w:outlineLvl w:val="1"/>
    </w:pPr>
    <w:rPr>
      <w:sz w:val="32"/>
    </w:rPr>
  </w:style>
  <w:style w:type="paragraph" w:styleId="Heading3">
    <w:name w:val="heading 3"/>
    <w:basedOn w:val="Heading2"/>
    <w:next w:val="Normal"/>
    <w:qFormat/>
    <w:rsid w:val="00EC4BAE"/>
    <w:pPr>
      <w:spacing w:before="120"/>
      <w:outlineLvl w:val="2"/>
    </w:pPr>
    <w:rPr>
      <w:sz w:val="28"/>
    </w:rPr>
  </w:style>
  <w:style w:type="paragraph" w:styleId="Heading4">
    <w:name w:val="heading 4"/>
    <w:basedOn w:val="Heading3"/>
    <w:next w:val="Normal"/>
    <w:qFormat/>
    <w:rsid w:val="00EC4BAE"/>
    <w:pPr>
      <w:ind w:left="1418" w:hanging="1418"/>
      <w:outlineLvl w:val="3"/>
    </w:pPr>
    <w:rPr>
      <w:sz w:val="24"/>
    </w:rPr>
  </w:style>
  <w:style w:type="paragraph" w:styleId="Heading5">
    <w:name w:val="heading 5"/>
    <w:basedOn w:val="Heading4"/>
    <w:next w:val="Normal"/>
    <w:qFormat/>
    <w:rsid w:val="00EC4BAE"/>
    <w:pPr>
      <w:ind w:left="1701" w:hanging="1701"/>
      <w:outlineLvl w:val="4"/>
    </w:pPr>
    <w:rPr>
      <w:sz w:val="22"/>
    </w:rPr>
  </w:style>
  <w:style w:type="paragraph" w:styleId="Heading6">
    <w:name w:val="heading 6"/>
    <w:basedOn w:val="H6"/>
    <w:next w:val="Normal"/>
    <w:qFormat/>
    <w:rsid w:val="00EC4BAE"/>
    <w:pPr>
      <w:outlineLvl w:val="5"/>
    </w:pPr>
  </w:style>
  <w:style w:type="paragraph" w:styleId="Heading7">
    <w:name w:val="heading 7"/>
    <w:basedOn w:val="H6"/>
    <w:next w:val="Normal"/>
    <w:qFormat/>
    <w:rsid w:val="00EC4BAE"/>
    <w:pPr>
      <w:outlineLvl w:val="6"/>
    </w:pPr>
  </w:style>
  <w:style w:type="paragraph" w:styleId="Heading8">
    <w:name w:val="heading 8"/>
    <w:basedOn w:val="Heading1"/>
    <w:next w:val="Normal"/>
    <w:qFormat/>
    <w:rsid w:val="00EC4BAE"/>
    <w:pPr>
      <w:ind w:left="0" w:firstLine="0"/>
      <w:outlineLvl w:val="7"/>
    </w:pPr>
  </w:style>
  <w:style w:type="paragraph" w:styleId="Heading9">
    <w:name w:val="heading 9"/>
    <w:basedOn w:val="Heading8"/>
    <w:next w:val="Normal"/>
    <w:qFormat/>
    <w:rsid w:val="00EC4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4BAE"/>
    <w:pPr>
      <w:ind w:left="1985" w:hanging="1985"/>
      <w:outlineLvl w:val="9"/>
    </w:pPr>
    <w:rPr>
      <w:sz w:val="20"/>
    </w:rPr>
  </w:style>
  <w:style w:type="paragraph" w:styleId="TOC9">
    <w:name w:val="toc 9"/>
    <w:basedOn w:val="TOC8"/>
    <w:semiHidden/>
    <w:rsid w:val="00EC4BAE"/>
    <w:pPr>
      <w:ind w:left="1418" w:hanging="1418"/>
    </w:pPr>
  </w:style>
  <w:style w:type="paragraph" w:styleId="TOC8">
    <w:name w:val="toc 8"/>
    <w:basedOn w:val="TOC1"/>
    <w:uiPriority w:val="39"/>
    <w:rsid w:val="00EC4BAE"/>
    <w:pPr>
      <w:spacing w:before="180"/>
      <w:ind w:left="2693" w:hanging="2693"/>
    </w:pPr>
    <w:rPr>
      <w:b/>
    </w:rPr>
  </w:style>
  <w:style w:type="paragraph" w:styleId="TOC1">
    <w:name w:val="toc 1"/>
    <w:uiPriority w:val="39"/>
    <w:rsid w:val="00EC4BA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EC4BAE"/>
    <w:pPr>
      <w:keepLines/>
      <w:tabs>
        <w:tab w:val="center" w:pos="4536"/>
        <w:tab w:val="right" w:pos="9072"/>
      </w:tabs>
    </w:pPr>
    <w:rPr>
      <w:noProof/>
    </w:rPr>
  </w:style>
  <w:style w:type="character" w:customStyle="1" w:styleId="ZGSM">
    <w:name w:val="ZGSM"/>
    <w:rsid w:val="00EC4BAE"/>
  </w:style>
  <w:style w:type="paragraph" w:styleId="Header">
    <w:name w:val="header"/>
    <w:rsid w:val="00EC4BA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4BAE"/>
    <w:pPr>
      <w:framePr w:wrap="notBeside" w:vAnchor="page" w:hAnchor="margin" w:y="15764"/>
      <w:widowControl w:val="0"/>
    </w:pPr>
    <w:rPr>
      <w:rFonts w:ascii="Arial" w:hAnsi="Arial"/>
      <w:noProof/>
      <w:sz w:val="32"/>
      <w:lang w:val="en-GB"/>
    </w:rPr>
  </w:style>
  <w:style w:type="paragraph" w:styleId="TOC5">
    <w:name w:val="toc 5"/>
    <w:basedOn w:val="TOC4"/>
    <w:uiPriority w:val="39"/>
    <w:rsid w:val="00EC4BAE"/>
    <w:pPr>
      <w:ind w:left="1701" w:hanging="1701"/>
    </w:pPr>
  </w:style>
  <w:style w:type="paragraph" w:styleId="TOC4">
    <w:name w:val="toc 4"/>
    <w:basedOn w:val="TOC3"/>
    <w:uiPriority w:val="39"/>
    <w:rsid w:val="00EC4BAE"/>
    <w:pPr>
      <w:ind w:left="1418" w:hanging="1418"/>
    </w:pPr>
  </w:style>
  <w:style w:type="paragraph" w:styleId="TOC3">
    <w:name w:val="toc 3"/>
    <w:basedOn w:val="TOC2"/>
    <w:uiPriority w:val="39"/>
    <w:rsid w:val="00EC4BAE"/>
    <w:pPr>
      <w:ind w:left="1134" w:hanging="1134"/>
    </w:pPr>
  </w:style>
  <w:style w:type="paragraph" w:styleId="TOC2">
    <w:name w:val="toc 2"/>
    <w:basedOn w:val="TOC1"/>
    <w:uiPriority w:val="39"/>
    <w:rsid w:val="00EC4BAE"/>
    <w:pPr>
      <w:keepNext w:val="0"/>
      <w:spacing w:before="0"/>
      <w:ind w:left="851" w:hanging="851"/>
    </w:pPr>
    <w:rPr>
      <w:sz w:val="20"/>
    </w:rPr>
  </w:style>
  <w:style w:type="paragraph" w:styleId="Footer">
    <w:name w:val="footer"/>
    <w:basedOn w:val="Header"/>
    <w:rsid w:val="00EC4BAE"/>
    <w:pPr>
      <w:jc w:val="center"/>
    </w:pPr>
    <w:rPr>
      <w:i/>
    </w:rPr>
  </w:style>
  <w:style w:type="paragraph" w:customStyle="1" w:styleId="TT">
    <w:name w:val="TT"/>
    <w:basedOn w:val="Heading1"/>
    <w:next w:val="Normal"/>
    <w:rsid w:val="00EC4BAE"/>
    <w:pPr>
      <w:outlineLvl w:val="9"/>
    </w:pPr>
  </w:style>
  <w:style w:type="paragraph" w:customStyle="1" w:styleId="NF">
    <w:name w:val="NF"/>
    <w:basedOn w:val="NO"/>
    <w:rsid w:val="00EC4BAE"/>
    <w:pPr>
      <w:keepNext/>
      <w:spacing w:after="0"/>
    </w:pPr>
    <w:rPr>
      <w:rFonts w:ascii="Arial" w:hAnsi="Arial"/>
      <w:sz w:val="18"/>
    </w:rPr>
  </w:style>
  <w:style w:type="paragraph" w:customStyle="1" w:styleId="NO">
    <w:name w:val="NO"/>
    <w:basedOn w:val="Normal"/>
    <w:rsid w:val="00EC4BAE"/>
    <w:pPr>
      <w:keepLines/>
      <w:ind w:left="1135" w:hanging="851"/>
    </w:pPr>
  </w:style>
  <w:style w:type="paragraph" w:customStyle="1" w:styleId="PL">
    <w:name w:val="PL"/>
    <w:rsid w:val="00EC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C4BAE"/>
    <w:pPr>
      <w:jc w:val="right"/>
    </w:pPr>
  </w:style>
  <w:style w:type="paragraph" w:customStyle="1" w:styleId="TAL">
    <w:name w:val="TAL"/>
    <w:basedOn w:val="Normal"/>
    <w:rsid w:val="00EC4BAE"/>
    <w:pPr>
      <w:keepNext/>
      <w:keepLines/>
      <w:spacing w:after="0"/>
    </w:pPr>
    <w:rPr>
      <w:rFonts w:ascii="Arial" w:hAnsi="Arial"/>
      <w:sz w:val="18"/>
    </w:rPr>
  </w:style>
  <w:style w:type="paragraph" w:customStyle="1" w:styleId="TAH">
    <w:name w:val="TAH"/>
    <w:basedOn w:val="TAC"/>
    <w:rsid w:val="00EC4BAE"/>
    <w:rPr>
      <w:b/>
    </w:rPr>
  </w:style>
  <w:style w:type="paragraph" w:customStyle="1" w:styleId="TAC">
    <w:name w:val="TAC"/>
    <w:basedOn w:val="TAL"/>
    <w:rsid w:val="00EC4BAE"/>
    <w:pPr>
      <w:jc w:val="center"/>
    </w:pPr>
  </w:style>
  <w:style w:type="paragraph" w:customStyle="1" w:styleId="LD">
    <w:name w:val="LD"/>
    <w:rsid w:val="00EC4BAE"/>
    <w:pPr>
      <w:keepNext/>
      <w:keepLines/>
      <w:spacing w:line="180" w:lineRule="exact"/>
    </w:pPr>
    <w:rPr>
      <w:rFonts w:ascii="Courier New" w:hAnsi="Courier New"/>
      <w:noProof/>
      <w:lang w:val="en-GB"/>
    </w:rPr>
  </w:style>
  <w:style w:type="paragraph" w:customStyle="1" w:styleId="EX">
    <w:name w:val="EX"/>
    <w:basedOn w:val="Normal"/>
    <w:rsid w:val="00EC4BAE"/>
    <w:pPr>
      <w:keepLines/>
      <w:ind w:left="1702" w:hanging="1418"/>
    </w:pPr>
  </w:style>
  <w:style w:type="paragraph" w:customStyle="1" w:styleId="FP">
    <w:name w:val="FP"/>
    <w:basedOn w:val="Normal"/>
    <w:rsid w:val="00EC4BAE"/>
    <w:pPr>
      <w:spacing w:after="0"/>
    </w:pPr>
  </w:style>
  <w:style w:type="paragraph" w:customStyle="1" w:styleId="NW">
    <w:name w:val="NW"/>
    <w:basedOn w:val="NO"/>
    <w:rsid w:val="00EC4BAE"/>
    <w:pPr>
      <w:spacing w:after="0"/>
    </w:pPr>
  </w:style>
  <w:style w:type="paragraph" w:customStyle="1" w:styleId="EW">
    <w:name w:val="EW"/>
    <w:basedOn w:val="EX"/>
    <w:rsid w:val="00EC4BAE"/>
    <w:pPr>
      <w:spacing w:after="0"/>
    </w:pPr>
  </w:style>
  <w:style w:type="paragraph" w:customStyle="1" w:styleId="B1">
    <w:name w:val="B1"/>
    <w:basedOn w:val="Normal"/>
    <w:rsid w:val="00EC4BAE"/>
    <w:pPr>
      <w:ind w:left="568" w:hanging="284"/>
    </w:pPr>
  </w:style>
  <w:style w:type="paragraph" w:styleId="TOC6">
    <w:name w:val="toc 6"/>
    <w:basedOn w:val="TOC5"/>
    <w:next w:val="Normal"/>
    <w:semiHidden/>
    <w:rsid w:val="00EC4BAE"/>
    <w:pPr>
      <w:ind w:left="1985" w:hanging="1985"/>
    </w:pPr>
  </w:style>
  <w:style w:type="paragraph" w:styleId="TOC7">
    <w:name w:val="toc 7"/>
    <w:basedOn w:val="TOC6"/>
    <w:next w:val="Normal"/>
    <w:semiHidden/>
    <w:rsid w:val="00EC4BAE"/>
    <w:pPr>
      <w:ind w:left="2268" w:hanging="2268"/>
    </w:pPr>
  </w:style>
  <w:style w:type="paragraph" w:customStyle="1" w:styleId="EditorsNote">
    <w:name w:val="Editor's Note"/>
    <w:basedOn w:val="NO"/>
    <w:rsid w:val="00EC4BAE"/>
    <w:rPr>
      <w:color w:val="FF0000"/>
    </w:rPr>
  </w:style>
  <w:style w:type="paragraph" w:customStyle="1" w:styleId="TH">
    <w:name w:val="TH"/>
    <w:basedOn w:val="Normal"/>
    <w:rsid w:val="00EC4BAE"/>
    <w:pPr>
      <w:keepNext/>
      <w:keepLines/>
      <w:spacing w:before="60"/>
      <w:jc w:val="center"/>
    </w:pPr>
    <w:rPr>
      <w:rFonts w:ascii="Arial" w:hAnsi="Arial"/>
      <w:b/>
    </w:rPr>
  </w:style>
  <w:style w:type="paragraph" w:customStyle="1" w:styleId="ZA">
    <w:name w:val="ZA"/>
    <w:rsid w:val="00EC4B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C4BA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EC4BA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C4B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EC4BAE"/>
    <w:pPr>
      <w:ind w:left="851" w:hanging="851"/>
    </w:pPr>
  </w:style>
  <w:style w:type="paragraph" w:customStyle="1" w:styleId="ZH">
    <w:name w:val="ZH"/>
    <w:rsid w:val="00EC4BAE"/>
    <w:pPr>
      <w:framePr w:wrap="notBeside" w:vAnchor="page" w:hAnchor="margin" w:xAlign="center" w:y="6805"/>
      <w:widowControl w:val="0"/>
    </w:pPr>
    <w:rPr>
      <w:rFonts w:ascii="Arial" w:hAnsi="Arial"/>
      <w:noProof/>
      <w:lang w:val="en-GB"/>
    </w:rPr>
  </w:style>
  <w:style w:type="paragraph" w:customStyle="1" w:styleId="TF">
    <w:name w:val="TF"/>
    <w:basedOn w:val="TH"/>
    <w:rsid w:val="00EC4BAE"/>
    <w:pPr>
      <w:keepNext w:val="0"/>
      <w:spacing w:before="0" w:after="240"/>
    </w:pPr>
  </w:style>
  <w:style w:type="paragraph" w:customStyle="1" w:styleId="ZG">
    <w:name w:val="ZG"/>
    <w:rsid w:val="00EC4BA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EC4BAE"/>
    <w:pPr>
      <w:ind w:left="851" w:hanging="284"/>
    </w:pPr>
  </w:style>
  <w:style w:type="paragraph" w:customStyle="1" w:styleId="B3">
    <w:name w:val="B3"/>
    <w:basedOn w:val="Normal"/>
    <w:rsid w:val="00EC4BAE"/>
    <w:pPr>
      <w:ind w:left="1135" w:hanging="284"/>
    </w:pPr>
  </w:style>
  <w:style w:type="paragraph" w:customStyle="1" w:styleId="B4">
    <w:name w:val="B4"/>
    <w:basedOn w:val="Normal"/>
    <w:rsid w:val="00EC4BAE"/>
    <w:pPr>
      <w:ind w:left="1418" w:hanging="284"/>
    </w:pPr>
  </w:style>
  <w:style w:type="paragraph" w:customStyle="1" w:styleId="B5">
    <w:name w:val="B5"/>
    <w:basedOn w:val="Normal"/>
    <w:rsid w:val="00EC4BAE"/>
    <w:pPr>
      <w:ind w:left="1702" w:hanging="284"/>
    </w:pPr>
  </w:style>
  <w:style w:type="paragraph" w:customStyle="1" w:styleId="ZTD">
    <w:name w:val="ZTD"/>
    <w:basedOn w:val="ZB"/>
    <w:rsid w:val="00EC4BAE"/>
    <w:pPr>
      <w:framePr w:hRule="auto" w:wrap="notBeside" w:y="852"/>
    </w:pPr>
    <w:rPr>
      <w:i w:val="0"/>
      <w:sz w:val="40"/>
    </w:rPr>
  </w:style>
  <w:style w:type="paragraph" w:customStyle="1" w:styleId="ZV">
    <w:name w:val="ZV"/>
    <w:basedOn w:val="ZU"/>
    <w:rsid w:val="00EC4BAE"/>
    <w:pPr>
      <w:framePr w:wrap="notBeside" w:y="16161"/>
    </w:pPr>
  </w:style>
  <w:style w:type="paragraph" w:customStyle="1" w:styleId="TAJ">
    <w:name w:val="TAJ"/>
    <w:basedOn w:val="TH"/>
    <w:rsid w:val="00EC4BAE"/>
  </w:style>
  <w:style w:type="paragraph" w:customStyle="1" w:styleId="Guidance">
    <w:name w:val="Guidance"/>
    <w:basedOn w:val="Normal"/>
    <w:rsid w:val="00EC4BAE"/>
    <w:rPr>
      <w:i/>
      <w:color w:val="0000FF"/>
    </w:rPr>
  </w:style>
  <w:style w:type="character" w:customStyle="1" w:styleId="Heading1Char">
    <w:name w:val="Heading 1 Char"/>
    <w:basedOn w:val="DefaultParagraphFont"/>
    <w:link w:val="Heading1"/>
    <w:rsid w:val="005A2C90"/>
    <w:rPr>
      <w:rFonts w:ascii="Arial" w:hAnsi="Arial"/>
      <w:sz w:val="36"/>
      <w:lang w:val="en-GB" w:eastAsia="en-US" w:bidi="ar-SA"/>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lang w:val="en-US"/>
    </w:rPr>
  </w:style>
  <w:style w:type="paragraph" w:styleId="BalloonText">
    <w:name w:val="Balloon Text"/>
    <w:basedOn w:val="Normal"/>
    <w:semiHidden/>
    <w:rsid w:val="003B4A11"/>
    <w:rPr>
      <w:rFonts w:ascii="Tahoma" w:hAnsi="Tahoma" w:cs="Tahoma"/>
      <w:sz w:val="16"/>
      <w:szCs w:val="16"/>
    </w:rPr>
  </w:style>
  <w:style w:type="paragraph" w:styleId="DocumentMap">
    <w:name w:val="Document Map"/>
    <w:basedOn w:val="Normal"/>
    <w:link w:val="DocumentMapChar"/>
    <w:rsid w:val="00157CA4"/>
    <w:rPr>
      <w:rFonts w:ascii="Tahoma" w:hAnsi="Tahoma" w:cs="Tahoma"/>
      <w:sz w:val="16"/>
      <w:szCs w:val="16"/>
    </w:rPr>
  </w:style>
  <w:style w:type="character" w:customStyle="1" w:styleId="DocumentMapChar">
    <w:name w:val="Document Map Char"/>
    <w:basedOn w:val="DefaultParagraphFont"/>
    <w:link w:val="DocumentMap"/>
    <w:rsid w:val="00157CA4"/>
    <w:rPr>
      <w:rFonts w:ascii="Tahoma" w:hAnsi="Tahoma" w:cs="Tahoma"/>
      <w:sz w:val="16"/>
      <w:szCs w:val="16"/>
      <w:lang w:val="en-GB"/>
    </w:rPr>
  </w:style>
  <w:style w:type="character" w:styleId="CommentReference">
    <w:name w:val="annotation reference"/>
    <w:basedOn w:val="DefaultParagraphFont"/>
    <w:rsid w:val="009B489B"/>
    <w:rPr>
      <w:sz w:val="16"/>
      <w:szCs w:val="16"/>
    </w:rPr>
  </w:style>
  <w:style w:type="paragraph" w:styleId="CommentText">
    <w:name w:val="annotation text"/>
    <w:basedOn w:val="Normal"/>
    <w:link w:val="CommentTextChar"/>
    <w:rsid w:val="009B489B"/>
    <w:pPr>
      <w:spacing w:after="0"/>
    </w:pPr>
    <w:rPr>
      <w:rFonts w:eastAsia="SimSun"/>
      <w:noProof/>
      <w:lang w:val="en-US"/>
    </w:rPr>
  </w:style>
  <w:style w:type="character" w:customStyle="1" w:styleId="CommentTextChar">
    <w:name w:val="Comment Text Char"/>
    <w:basedOn w:val="DefaultParagraphFont"/>
    <w:link w:val="CommentText"/>
    <w:rsid w:val="009B489B"/>
    <w:rPr>
      <w:rFonts w:eastAsia="SimSun"/>
      <w:noProof/>
    </w:rPr>
  </w:style>
  <w:style w:type="paragraph" w:customStyle="1" w:styleId="CRCoverPage">
    <w:name w:val="CR Cover Page"/>
    <w:rsid w:val="009B489B"/>
    <w:pPr>
      <w:spacing w:after="120"/>
    </w:pPr>
    <w:rPr>
      <w:rFonts w:ascii="Arial" w:eastAsia="SimSun" w:hAnsi="Arial"/>
      <w:lang w:val="en-GB"/>
    </w:rPr>
  </w:style>
  <w:style w:type="paragraph" w:styleId="Caption">
    <w:name w:val="caption"/>
    <w:basedOn w:val="Normal"/>
    <w:next w:val="Normal"/>
    <w:unhideWhenUsed/>
    <w:qFormat/>
    <w:rsid w:val="004D6264"/>
    <w:pPr>
      <w:overflowPunct w:val="0"/>
      <w:autoSpaceDE w:val="0"/>
      <w:autoSpaceDN w:val="0"/>
      <w:adjustRightInd w:val="0"/>
      <w:textAlignment w:val="baseline"/>
    </w:pPr>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653</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Author</cp:lastModifiedBy>
  <cp:revision>4</cp:revision>
  <cp:lastPrinted>2009-10-26T10:23:00Z</cp:lastPrinted>
  <dcterms:created xsi:type="dcterms:W3CDTF">2009-11-02T13:19:00Z</dcterms:created>
  <dcterms:modified xsi:type="dcterms:W3CDTF">2009-11-03T17:41:00Z</dcterms:modified>
</cp:coreProperties>
</file>