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B103B"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 xml:space="preserve">Meeting </w:t>
      </w:r>
      <w:r w:rsidR="00A84C7F">
        <w:rPr>
          <w:b/>
          <w:noProof/>
          <w:sz w:val="24"/>
        </w:rPr>
        <w:t>#133-e</w:t>
      </w:r>
      <w:r>
        <w:rPr>
          <w:b/>
          <w:i/>
          <w:noProof/>
          <w:sz w:val="28"/>
        </w:rPr>
        <w:tab/>
      </w:r>
      <w:r w:rsidR="007C7194">
        <w:rPr>
          <w:b/>
          <w:i/>
          <w:noProof/>
          <w:sz w:val="28"/>
        </w:rPr>
        <w:t>S4</w:t>
      </w:r>
      <w:r w:rsidR="00A84C7F">
        <w:rPr>
          <w:b/>
          <w:i/>
          <w:noProof/>
          <w:sz w:val="28"/>
        </w:rPr>
        <w:t>-</w:t>
      </w:r>
      <w:r w:rsidR="007C7194">
        <w:rPr>
          <w:b/>
          <w:i/>
          <w:noProof/>
          <w:sz w:val="28"/>
        </w:rPr>
        <w:t>25</w:t>
      </w:r>
      <w:r w:rsidR="00621EAF">
        <w:rPr>
          <w:b/>
          <w:i/>
          <w:noProof/>
          <w:sz w:val="28"/>
        </w:rPr>
        <w:t>1</w:t>
      </w:r>
      <w:r w:rsidR="005E7F85">
        <w:rPr>
          <w:b/>
          <w:i/>
          <w:noProof/>
          <w:sz w:val="28"/>
        </w:rPr>
        <w:t>5</w:t>
      </w:r>
      <w:r w:rsidR="00A84C7F">
        <w:rPr>
          <w:b/>
          <w:i/>
          <w:noProof/>
          <w:sz w:val="28"/>
        </w:rPr>
        <w:t>80</w:t>
      </w:r>
    </w:p>
    <w:p w14:paraId="7CB45193" w14:textId="61D43504" w:rsidR="001E41F3" w:rsidRDefault="00A84C7F" w:rsidP="005E2C44">
      <w:pPr>
        <w:pStyle w:val="CRCoverPage"/>
        <w:outlineLvl w:val="0"/>
        <w:rPr>
          <w:b/>
          <w:noProof/>
          <w:sz w:val="24"/>
        </w:rPr>
      </w:pPr>
      <w:r>
        <w:rPr>
          <w:b/>
          <w:noProof/>
          <w:sz w:val="24"/>
        </w:rPr>
        <w:t>Online</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B91DE4">
        <w:rPr>
          <w:b/>
          <w:noProof/>
          <w:sz w:val="24"/>
        </w:rPr>
        <w:t>18</w:t>
      </w:r>
      <w:r w:rsidR="00B91DE4">
        <w:rPr>
          <w:b/>
          <w:noProof/>
          <w:sz w:val="24"/>
          <w:vertAlign w:val="superscript"/>
        </w:rPr>
        <w:t>th</w:t>
      </w:r>
      <w:r w:rsidR="005E7F85">
        <w:rPr>
          <w:b/>
          <w:noProof/>
          <w:sz w:val="24"/>
        </w:rPr>
        <w:t xml:space="preserve"> - </w:t>
      </w:r>
      <w:r w:rsidR="00B91DE4">
        <w:rPr>
          <w:b/>
          <w:noProof/>
          <w:sz w:val="24"/>
        </w:rPr>
        <w:t>2</w:t>
      </w:r>
      <w:r w:rsidR="005E7F85">
        <w:rPr>
          <w:b/>
          <w:noProof/>
          <w:sz w:val="24"/>
        </w:rPr>
        <w:t>5</w:t>
      </w:r>
      <w:r w:rsidR="005E7F85" w:rsidRPr="005E7F85">
        <w:rPr>
          <w:b/>
          <w:noProof/>
          <w:sz w:val="24"/>
          <w:vertAlign w:val="superscript"/>
        </w:rPr>
        <w:t>th</w:t>
      </w:r>
      <w:r w:rsidR="005E7F85">
        <w:rPr>
          <w:b/>
          <w:noProof/>
          <w:sz w:val="24"/>
        </w:rPr>
        <w:t xml:space="preserve"> </w:t>
      </w:r>
      <w:r>
        <w:rPr>
          <w:b/>
          <w:noProof/>
          <w:sz w:val="24"/>
        </w:rPr>
        <w:t>July</w:t>
      </w:r>
      <w:r w:rsidR="005E7F85">
        <w:rPr>
          <w:b/>
          <w:noProof/>
          <w:sz w:val="24"/>
        </w:rPr>
        <w:t xml:space="preserve">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E0F97" w:rsidRDefault="009215CF" w:rsidP="009215CF">
            <w:pPr>
              <w:pStyle w:val="CRCoverPage"/>
              <w:spacing w:after="0"/>
              <w:jc w:val="center"/>
              <w:rPr>
                <w:b/>
                <w:bCs/>
                <w:noProof/>
                <w:sz w:val="28"/>
                <w:szCs w:val="28"/>
              </w:rPr>
            </w:pPr>
            <w:r w:rsidRPr="009E0F97">
              <w:rPr>
                <w:b/>
                <w:bCs/>
                <w:sz w:val="28"/>
                <w:szCs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CAC7" w:rsidR="001E41F3" w:rsidRPr="009E0F97" w:rsidRDefault="00546538" w:rsidP="00546538">
            <w:pPr>
              <w:pStyle w:val="CRCoverPage"/>
              <w:spacing w:after="0"/>
              <w:jc w:val="center"/>
              <w:rPr>
                <w:b/>
                <w:bCs/>
                <w:noProof/>
                <w:sz w:val="28"/>
                <w:szCs w:val="28"/>
              </w:rPr>
            </w:pPr>
            <w:r w:rsidRPr="009E0F97">
              <w:rPr>
                <w:b/>
                <w:bCs/>
                <w:noProof/>
                <w:sz w:val="28"/>
                <w:szCs w:val="28"/>
              </w:rPr>
              <w:t>000</w:t>
            </w:r>
            <w:r w:rsidR="00A84C7F">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9AB96" w:rsidR="001E41F3" w:rsidRPr="009E0F97" w:rsidRDefault="00A84C7F"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E0F97" w:rsidRDefault="009215CF">
            <w:pPr>
              <w:pStyle w:val="CRCoverPage"/>
              <w:spacing w:after="0"/>
              <w:jc w:val="center"/>
              <w:rPr>
                <w:b/>
                <w:bCs/>
                <w:noProof/>
                <w:sz w:val="28"/>
                <w:szCs w:val="28"/>
              </w:rPr>
            </w:pPr>
            <w:r w:rsidRPr="009E0F97">
              <w:rPr>
                <w:b/>
                <w:bCs/>
                <w:sz w:val="28"/>
                <w:szCs w:val="28"/>
              </w:rPr>
              <w:t>1</w:t>
            </w:r>
            <w:r w:rsidR="00815E17" w:rsidRPr="009E0F97">
              <w:rPr>
                <w:b/>
                <w:bCs/>
                <w:sz w:val="28"/>
                <w:szCs w:val="28"/>
              </w:rPr>
              <w:t>8</w:t>
            </w:r>
            <w:r w:rsidRPr="009E0F97">
              <w:rPr>
                <w:b/>
                <w:bCs/>
                <w:sz w:val="28"/>
                <w:szCs w:val="28"/>
              </w:rPr>
              <w:t>.</w:t>
            </w:r>
            <w:r w:rsidR="00815E17" w:rsidRPr="009E0F97">
              <w:rPr>
                <w:b/>
                <w:bCs/>
                <w:sz w:val="28"/>
                <w:szCs w:val="28"/>
              </w:rPr>
              <w:t>2</w:t>
            </w:r>
            <w:r w:rsidRPr="009E0F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0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4D1D" w:rsidR="001E41F3" w:rsidRPr="005E0AF8" w:rsidRDefault="009215CF" w:rsidP="009215CF">
            <w:pPr>
              <w:pStyle w:val="CRCoverPage"/>
              <w:spacing w:after="0"/>
              <w:rPr>
                <w:noProof/>
                <w:lang w:val="de-DE"/>
              </w:rPr>
            </w:pPr>
            <w:r w:rsidRPr="005E0AF8">
              <w:rPr>
                <w:lang w:val="de-DE"/>
              </w:rPr>
              <w:t xml:space="preserve">  Qualcomm</w:t>
            </w:r>
            <w:r w:rsidR="00546538" w:rsidRPr="005E0AF8">
              <w:rPr>
                <w:lang w:val="de-DE"/>
              </w:rPr>
              <w:t>, InterDigital, Nokia,</w:t>
            </w:r>
            <w:r w:rsidR="000557BB" w:rsidRPr="005E0AF8">
              <w:rPr>
                <w:lang w:val="de-DE"/>
              </w:rPr>
              <w:t xml:space="preserve"> Samsung,</w:t>
            </w:r>
            <w:r w:rsidR="00546538" w:rsidRPr="005E0AF8">
              <w:rPr>
                <w:lang w:val="de-DE"/>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proofErr w:type="spellStart"/>
            <w:r>
              <w:t>AvCall</w:t>
            </w:r>
            <w:proofErr w:type="spellEnd"/>
            <w:r>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65467" w:rsidR="001E41F3" w:rsidRDefault="009215CF">
            <w:pPr>
              <w:pStyle w:val="CRCoverPage"/>
              <w:spacing w:after="0"/>
              <w:ind w:left="100"/>
              <w:rPr>
                <w:noProof/>
              </w:rPr>
            </w:pPr>
            <w:r>
              <w:t>2025</w:t>
            </w:r>
            <w:r w:rsidR="009E0F97">
              <w:t>-09-05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28A1" w:rsidR="001E41F3" w:rsidRDefault="009E44D7">
            <w:pPr>
              <w:pStyle w:val="CRCoverPage"/>
              <w:spacing w:after="0"/>
              <w:ind w:left="100"/>
              <w:rPr>
                <w:noProof/>
              </w:rPr>
            </w:pPr>
            <w:r>
              <w:rPr>
                <w:noProof/>
              </w:rPr>
              <w:t xml:space="preserve"> </w:t>
            </w:r>
            <w:r w:rsidR="00F872CE">
              <w:rPr>
                <w:noProof/>
              </w:rPr>
              <w:t xml:space="preserve">AR Calls have been enhanced with </w:t>
            </w:r>
            <w:r w:rsidR="00D2480F">
              <w:rPr>
                <w:noProof/>
              </w:rPr>
              <w:t>Avatar call</w:t>
            </w:r>
            <w:r w:rsidR="00F872CE">
              <w:rPr>
                <w:noProof/>
              </w:rPr>
              <w:t xml:space="preserve"> capabilities.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6E899" w:rsidR="001E41F3" w:rsidRDefault="00F872CE">
            <w:pPr>
              <w:pStyle w:val="CRCoverPage"/>
              <w:spacing w:after="0"/>
              <w:ind w:left="100"/>
              <w:rPr>
                <w:noProof/>
              </w:rPr>
            </w:pPr>
            <w:r>
              <w:rPr>
                <w:noProof/>
              </w:rPr>
              <w:t>This CR adds the formats, protocols, and signaling to add support for Avatar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6B559" w:rsidR="001E41F3" w:rsidRDefault="00F872CE">
            <w:pPr>
              <w:pStyle w:val="CRCoverPage"/>
              <w:spacing w:after="0"/>
              <w:ind w:left="100"/>
              <w:rPr>
                <w:noProof/>
              </w:rPr>
            </w:pPr>
            <w:r>
              <w:rPr>
                <w:noProof/>
              </w:rPr>
              <w:t xml:space="preserve">Rel-19 will be missing stage 3 support for </w:t>
            </w:r>
            <w:r w:rsidR="00D2480F">
              <w:rPr>
                <w:noProof/>
              </w:rPr>
              <w:t>Avatar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6D708" w:rsidR="001E41F3" w:rsidRDefault="00AD533C">
            <w:pPr>
              <w:pStyle w:val="CRCoverPage"/>
              <w:spacing w:after="0"/>
              <w:ind w:left="100"/>
              <w:rPr>
                <w:noProof/>
              </w:rPr>
            </w:pPr>
            <w:r>
              <w:rPr>
                <w:noProof/>
              </w:rPr>
              <w:t>2, 3.1, 3.3, 4.3, 5.6, 6.1, 6.3.2, 6.4, 6.5.4,</w:t>
            </w:r>
            <w:r w:rsidR="009136D9">
              <w:rPr>
                <w:noProof/>
              </w:rPr>
              <w:t xml:space="preserve"> 7.3</w:t>
            </w:r>
            <w:r w:rsidR="00693468">
              <w:rPr>
                <w:noProof/>
              </w:rPr>
              <w:t>,</w:t>
            </w:r>
            <w:r>
              <w:rPr>
                <w:noProof/>
              </w:rPr>
              <w:t xml:space="preserve"> 7.4, 8.4, 9.2, A.2, B</w:t>
            </w:r>
            <w:r w:rsidR="00A90ADB">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Heading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47AAEF9F" w14:textId="3D1A7465" w:rsidR="0029474D" w:rsidRPr="000B705B" w:rsidRDefault="0029474D" w:rsidP="0029474D">
      <w:pPr>
        <w:pStyle w:val="EX"/>
        <w:keepLines w:val="0"/>
        <w:rPr>
          <w:ins w:id="5" w:author="Author"/>
        </w:rPr>
      </w:pPr>
      <w:ins w:id="6" w:author="Author">
        <w:r w:rsidRPr="000B705B">
          <w:t>[</w:t>
        </w:r>
        <w:r>
          <w:t>9</w:t>
        </w:r>
        <w:r w:rsidRPr="000B705B">
          <w:t>]</w:t>
        </w:r>
        <w:r w:rsidRPr="000B705B">
          <w:tab/>
          <w:t>3GPP TR 26.813</w:t>
        </w:r>
        <w:r w:rsidR="005F78F2">
          <w:t>:</w:t>
        </w:r>
        <w:r w:rsidRPr="000B705B">
          <w:t xml:space="preserve"> Avatar Representation and Communication</w:t>
        </w:r>
        <w:r>
          <w:t>.</w:t>
        </w:r>
      </w:ins>
    </w:p>
    <w:p w14:paraId="6C051C41" w14:textId="77777777" w:rsidR="00CD42DC" w:rsidRDefault="0029474D" w:rsidP="004C4944">
      <w:pPr>
        <w:pStyle w:val="EX"/>
        <w:keepLines w:val="0"/>
        <w:rPr>
          <w:ins w:id="7" w:author="Author"/>
        </w:rPr>
      </w:pPr>
      <w:ins w:id="8" w:author="Author">
        <w:r w:rsidRPr="000B705B">
          <w:t>[</w:t>
        </w:r>
        <w:r>
          <w:t>1</w:t>
        </w:r>
        <w:r w:rsidR="00FC7B5F">
          <w:t>0</w:t>
        </w:r>
        <w:r w:rsidRPr="000B705B">
          <w:t>]</w:t>
        </w:r>
        <w:r w:rsidRPr="000B705B">
          <w:tab/>
        </w:r>
        <w:r w:rsidRPr="000B705B">
          <w:tab/>
          <w:t>ISO/IEC</w:t>
        </w:r>
        <w:r>
          <w:t xml:space="preserve"> DIS</w:t>
        </w:r>
        <w:del w:id="9" w:author="Author">
          <w:r w:rsidRPr="000B705B" w:rsidDel="003A32A2">
            <w:delText xml:space="preserve"> </w:delText>
          </w:r>
        </w:del>
        <w:r>
          <w:t xml:space="preserve"> </w:t>
        </w:r>
        <w:r w:rsidRPr="000B705B">
          <w:t>23090-39, Information technology — Coded representation of immersive media — Part 39: Avatar Representation Format</w:t>
        </w:r>
        <w:r>
          <w:t xml:space="preserve">.   </w:t>
        </w:r>
        <w:r w:rsidR="003A32A2">
          <w:t xml:space="preserve"> </w:t>
        </w:r>
        <w:r w:rsidR="004C4944" w:rsidRPr="004C4944">
          <w:t xml:space="preserve">  </w:t>
        </w:r>
        <w:r w:rsidR="004C4944">
          <w:tab/>
        </w:r>
      </w:ins>
    </w:p>
    <w:p w14:paraId="457E1C8F" w14:textId="33341953" w:rsidR="004C4944" w:rsidRPr="004C4944" w:rsidRDefault="00CD42DC" w:rsidP="004C4944">
      <w:pPr>
        <w:pStyle w:val="EX"/>
        <w:keepLines w:val="0"/>
        <w:rPr>
          <w:ins w:id="10" w:author="Author"/>
        </w:rPr>
      </w:pPr>
      <w:ins w:id="11" w:author="Author">
        <w:r>
          <w:t>[11]</w:t>
        </w:r>
        <w:r>
          <w:tab/>
        </w:r>
        <w:r w:rsidR="004C4944">
          <w:t>IETF RFC 9110</w:t>
        </w:r>
        <w:r w:rsidR="005F78F2">
          <w:t>:</w:t>
        </w:r>
        <w:r w:rsidR="004C4944">
          <w:t xml:space="preserve"> </w:t>
        </w:r>
        <w:r w:rsidR="00FC7B5F">
          <w:t>"</w:t>
        </w:r>
        <w:r w:rsidR="004C4944">
          <w:t>HTTP Semantics</w:t>
        </w:r>
        <w:r w:rsidR="00FC7B5F">
          <w:t>"</w:t>
        </w:r>
        <w:r w:rsidR="005F78F2">
          <w:t>.</w:t>
        </w:r>
      </w:ins>
    </w:p>
    <w:p w14:paraId="121A7C8F" w14:textId="51CA80CD" w:rsidR="004C4944" w:rsidRDefault="00CD42DC" w:rsidP="004C4944">
      <w:pPr>
        <w:pStyle w:val="EX"/>
        <w:keepLines w:val="0"/>
        <w:rPr>
          <w:ins w:id="12" w:author="Author"/>
        </w:rPr>
      </w:pPr>
      <w:ins w:id="13" w:author="Author">
        <w:r>
          <w:t>[12</w:t>
        </w:r>
        <w:proofErr w:type="gramStart"/>
        <w:r>
          <w:t>]</w:t>
        </w:r>
        <w:r w:rsidR="004C4944">
          <w:t xml:space="preserve">  </w:t>
        </w:r>
        <w:r w:rsidR="004C4944">
          <w:tab/>
        </w:r>
        <w:proofErr w:type="gramEnd"/>
        <w:r w:rsidR="004C4944">
          <w:t>IETF RFC 9112</w:t>
        </w:r>
        <w:r w:rsidR="005F78F2">
          <w:t>:</w:t>
        </w:r>
        <w:r w:rsidR="004C4944">
          <w:t xml:space="preserve"> </w:t>
        </w:r>
        <w:r w:rsidR="00FC7B5F">
          <w:t>"</w:t>
        </w:r>
        <w:r w:rsidR="004C4944">
          <w:t>HTTP/1.1</w:t>
        </w:r>
        <w:r w:rsidR="00FC7B5F">
          <w:t>"</w:t>
        </w:r>
        <w:r w:rsidR="005F78F2">
          <w:t>.</w:t>
        </w:r>
      </w:ins>
    </w:p>
    <w:p w14:paraId="1D292EED" w14:textId="21773002" w:rsidR="004C4944" w:rsidRDefault="00CD42DC" w:rsidP="004C4944">
      <w:pPr>
        <w:pStyle w:val="EX"/>
        <w:keepLines w:val="0"/>
        <w:rPr>
          <w:ins w:id="14" w:author="Author"/>
        </w:rPr>
      </w:pPr>
      <w:ins w:id="15" w:author="Author">
        <w:r>
          <w:t>[13</w:t>
        </w:r>
        <w:proofErr w:type="gramStart"/>
        <w:r>
          <w:t>]</w:t>
        </w:r>
        <w:r w:rsidR="004C4944">
          <w:t xml:space="preserve">  </w:t>
        </w:r>
        <w:r w:rsidR="004C4944">
          <w:tab/>
        </w:r>
        <w:proofErr w:type="spellStart"/>
        <w:proofErr w:type="gramEnd"/>
        <w:r w:rsidR="004C4944">
          <w:t>OpenAPI</w:t>
        </w:r>
        <w:proofErr w:type="spellEnd"/>
        <w:r w:rsidR="004C4944">
          <w:t xml:space="preserve">, "Open API specification", Online: </w:t>
        </w:r>
        <w:r w:rsidR="004C4944">
          <w:fldChar w:fldCharType="begin"/>
        </w:r>
        <w:r w:rsidR="004C4944">
          <w:instrText>HYPERLINK "https://spec.openapis.org/oas/v3.1.0"</w:instrText>
        </w:r>
        <w:r w:rsidR="004C4944">
          <w:fldChar w:fldCharType="separate"/>
        </w:r>
        <w:r w:rsidR="004C4944" w:rsidRPr="004C4944">
          <w:t>https://spec.openapis.org/oas/v3.1.0</w:t>
        </w:r>
        <w:r w:rsidR="004C4944">
          <w:fldChar w:fldCharType="end"/>
        </w:r>
        <w:r w:rsidR="005F78F2">
          <w:t>.</w:t>
        </w:r>
      </w:ins>
    </w:p>
    <w:p w14:paraId="4FF9FDAF" w14:textId="2220CF59" w:rsidR="004C4944" w:rsidRPr="004C4944" w:rsidRDefault="00CD42DC" w:rsidP="004C4944">
      <w:pPr>
        <w:pStyle w:val="EX"/>
        <w:keepLines w:val="0"/>
        <w:rPr>
          <w:ins w:id="16" w:author="Author"/>
        </w:rPr>
      </w:pPr>
      <w:ins w:id="17" w:author="Author">
        <w:r>
          <w:t>[14</w:t>
        </w:r>
        <w:proofErr w:type="gramStart"/>
        <w:r>
          <w:t>]</w:t>
        </w:r>
        <w:r w:rsidR="004C4944">
          <w:t xml:space="preserve">  </w:t>
        </w:r>
        <w:r w:rsidR="004C4944">
          <w:tab/>
        </w:r>
        <w:proofErr w:type="gramEnd"/>
        <w:r w:rsidR="004C4944">
          <w:t>3GPP TS 29.501</w:t>
        </w:r>
        <w:r w:rsidR="005F78F2">
          <w:t>:</w:t>
        </w:r>
        <w:r w:rsidR="004C4944">
          <w:t xml:space="preserve"> "5G System; Principles and Guidelines for Services Definition".</w:t>
        </w:r>
      </w:ins>
    </w:p>
    <w:p w14:paraId="4485F645" w14:textId="518C7056" w:rsidR="004C4944" w:rsidRDefault="00CD42DC" w:rsidP="004C4944">
      <w:pPr>
        <w:pStyle w:val="EX"/>
        <w:keepLines w:val="0"/>
        <w:rPr>
          <w:ins w:id="18" w:author="Author"/>
        </w:rPr>
      </w:pPr>
      <w:ins w:id="19" w:author="Author">
        <w:r>
          <w:t>[15</w:t>
        </w:r>
        <w:proofErr w:type="gramStart"/>
        <w:r>
          <w:t>]</w:t>
        </w:r>
        <w:r w:rsidR="004C4944">
          <w:t xml:space="preserve">  </w:t>
        </w:r>
        <w:r w:rsidR="004C4944">
          <w:tab/>
        </w:r>
        <w:proofErr w:type="gramEnd"/>
        <w:r w:rsidR="004C4944" w:rsidRPr="004C4944">
          <w:t>IETF RFC 3986</w:t>
        </w:r>
        <w:r w:rsidR="005F78F2">
          <w:t>:</w:t>
        </w:r>
        <w:r w:rsidR="004C4944" w:rsidRPr="004C4944">
          <w:t xml:space="preserve"> </w:t>
        </w:r>
        <w:r w:rsidR="00FC7B5F">
          <w:t>"</w:t>
        </w:r>
        <w:r w:rsidR="004C4944" w:rsidRPr="004C4944">
          <w:t>Uniform Resource Identifier (URI): Generic Syntax</w:t>
        </w:r>
        <w:r w:rsidR="00FC7B5F">
          <w:t>"</w:t>
        </w:r>
        <w:r w:rsidR="005F78F2">
          <w:t>.</w:t>
        </w:r>
      </w:ins>
    </w:p>
    <w:p w14:paraId="5FF50B2E" w14:textId="30461697" w:rsidR="00E55E36" w:rsidRPr="00E55E36" w:rsidRDefault="00CD42DC" w:rsidP="00E55E36">
      <w:pPr>
        <w:pStyle w:val="EX"/>
        <w:rPr>
          <w:ins w:id="20" w:author="Author"/>
          <w:lang w:val="en-US"/>
        </w:rPr>
      </w:pPr>
      <w:ins w:id="21" w:author="Author">
        <w:r>
          <w:t>[16]</w:t>
        </w:r>
        <w:r w:rsidR="00E55E36">
          <w:tab/>
          <w:t>IETF RFC 3611, "</w:t>
        </w:r>
        <w:r w:rsidR="00E55E36" w:rsidRPr="00E55E36">
          <w:rPr>
            <w:bCs/>
            <w:lang w:val="en-US"/>
          </w:rPr>
          <w:t>RTP Control Protocol Extended Reports (RTCP XR)</w:t>
        </w:r>
        <w:r w:rsidR="00E55E36">
          <w:t>".</w:t>
        </w:r>
      </w:ins>
    </w:p>
    <w:p w14:paraId="62458AC8" w14:textId="0851D7E2" w:rsidR="004C4944" w:rsidRPr="004C4944" w:rsidRDefault="00CD42DC" w:rsidP="004C4944">
      <w:pPr>
        <w:pStyle w:val="EX"/>
        <w:keepLines w:val="0"/>
        <w:rPr>
          <w:ins w:id="22" w:author="Author"/>
        </w:rPr>
      </w:pPr>
      <w:ins w:id="23" w:author="Author">
        <w:r>
          <w:t>[17</w:t>
        </w:r>
        <w:proofErr w:type="gramStart"/>
        <w:r>
          <w:t>]</w:t>
        </w:r>
        <w:r w:rsidR="004C4944">
          <w:t xml:space="preserve">  </w:t>
        </w:r>
        <w:r w:rsidR="004C4944">
          <w:tab/>
        </w:r>
        <w:proofErr w:type="gramEnd"/>
        <w:r w:rsidR="004C4944" w:rsidRPr="004C4944">
          <w:t>3GPP TS 29.571</w:t>
        </w:r>
        <w:r w:rsidR="005F78F2">
          <w:t>:</w:t>
        </w:r>
        <w:r w:rsidR="004C4944" w:rsidRPr="004C4944">
          <w:t xml:space="preserve"> </w:t>
        </w:r>
        <w:r w:rsidR="00FC7B5F">
          <w:t>"</w:t>
        </w:r>
        <w:r w:rsidR="004C4944" w:rsidRPr="004C4944">
          <w:t>5G System; Common Data Types for Service Based Interfaces; Stage 3</w:t>
        </w:r>
        <w:r w:rsidR="00FC7B5F">
          <w:t>"</w:t>
        </w:r>
        <w:r w:rsidR="004C4944" w:rsidRPr="004C4944">
          <w:t>.</w:t>
        </w:r>
      </w:ins>
    </w:p>
    <w:p w14:paraId="20EA1311" w14:textId="0C2133D8" w:rsidR="004C4944" w:rsidRDefault="00CD42DC" w:rsidP="004C4944">
      <w:pPr>
        <w:pStyle w:val="EX"/>
        <w:keepLines w:val="0"/>
        <w:rPr>
          <w:ins w:id="24" w:author="Author"/>
        </w:rPr>
      </w:pPr>
      <w:ins w:id="25" w:author="Author">
        <w:r>
          <w:t>[18</w:t>
        </w:r>
        <w:proofErr w:type="gramStart"/>
        <w:r>
          <w:t>]</w:t>
        </w:r>
        <w:r w:rsidR="004C4944" w:rsidRPr="004C4944">
          <w:t xml:space="preserve">  </w:t>
        </w:r>
        <w:r w:rsidR="004C4944">
          <w:tab/>
        </w:r>
        <w:proofErr w:type="gramEnd"/>
        <w:r w:rsidR="004C4944">
          <w:t>IETF RFC 9113</w:t>
        </w:r>
        <w:r w:rsidR="005F78F2">
          <w:t>:</w:t>
        </w:r>
        <w:r w:rsidR="004C4944">
          <w:t xml:space="preserve"> </w:t>
        </w:r>
        <w:r w:rsidR="00FC7B5F">
          <w:t>"</w:t>
        </w:r>
        <w:r w:rsidR="004C4944">
          <w:t>HTTP/2</w:t>
        </w:r>
        <w:r w:rsidR="00FC7B5F">
          <w:t>"</w:t>
        </w:r>
        <w:r w:rsidR="005F78F2">
          <w:t>.</w:t>
        </w:r>
      </w:ins>
    </w:p>
    <w:p w14:paraId="4EEA490B" w14:textId="7D539BF4" w:rsidR="004C4944" w:rsidRPr="004C4944" w:rsidRDefault="00C24D9A" w:rsidP="004C4944">
      <w:pPr>
        <w:pStyle w:val="EX"/>
        <w:keepLines w:val="0"/>
        <w:rPr>
          <w:ins w:id="26" w:author="Author"/>
        </w:rPr>
      </w:pPr>
      <w:ins w:id="27" w:author="Author">
        <w:r>
          <w:t>[1</w:t>
        </w:r>
        <w:r w:rsidR="00CD42DC">
          <w:t>9</w:t>
        </w:r>
        <w:proofErr w:type="gramStart"/>
        <w:r>
          <w:t>]</w:t>
        </w:r>
        <w:r w:rsidR="004C4944" w:rsidRPr="004C4944">
          <w:t xml:space="preserve">  </w:t>
        </w:r>
        <w:r w:rsidR="004C4944">
          <w:tab/>
        </w:r>
        <w:proofErr w:type="gramEnd"/>
        <w:r w:rsidR="004C4944" w:rsidRPr="004C4944">
          <w:t>3GPP TS 26.512</w:t>
        </w:r>
        <w:r w:rsidR="005F78F2">
          <w:t>:</w:t>
        </w:r>
        <w:r w:rsidR="004C4944" w:rsidRPr="004C4944">
          <w:t xml:space="preserve"> </w:t>
        </w:r>
        <w:r w:rsidR="00FC7B5F">
          <w:t>"</w:t>
        </w:r>
        <w:r w:rsidR="004C4944" w:rsidRPr="004C4944">
          <w:t>5G Media Streaming (5GMS); Protocols</w:t>
        </w:r>
        <w:r w:rsidR="00FC7B5F">
          <w:t>"</w:t>
        </w:r>
        <w:r w:rsidR="004C4944" w:rsidRPr="004C4944">
          <w:t>.</w:t>
        </w:r>
      </w:ins>
    </w:p>
    <w:p w14:paraId="0D010AFC" w14:textId="77777777" w:rsidR="004C4944" w:rsidRDefault="004C4944" w:rsidP="004C4944">
      <w:pPr>
        <w:rPr>
          <w:ins w:id="28" w:author="Author"/>
          <w:lang w:val="en-US" w:eastAsia="zh-CN"/>
        </w:rPr>
      </w:pPr>
    </w:p>
    <w:p w14:paraId="032C80E9" w14:textId="77777777" w:rsidR="004C4944" w:rsidRPr="000A11F9" w:rsidRDefault="004C4944" w:rsidP="0029474D">
      <w:pPr>
        <w:pStyle w:val="EX"/>
        <w:keepLines w:val="0"/>
      </w:pPr>
    </w:p>
    <w:tbl>
      <w:tblPr>
        <w:tblStyle w:val="TableGrid"/>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lastRenderedPageBreak/>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Heading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4E21A3EB" w14:textId="77777777" w:rsidR="0029474D" w:rsidRDefault="0029474D" w:rsidP="0029474D">
      <w:pPr>
        <w:rPr>
          <w:ins w:id="29" w:author="Author"/>
        </w:rPr>
      </w:pPr>
      <w:ins w:id="30" w:author="Author">
        <w:r w:rsidRPr="00D249B4">
          <w:rPr>
            <w:b/>
            <w:bCs/>
          </w:rPr>
          <w:t>Animation data:</w:t>
        </w:r>
        <w:r>
          <w:t xml:space="preserve"> Skeletal, blend shape set, and other animation-related information.</w:t>
        </w:r>
      </w:ins>
    </w:p>
    <w:p w14:paraId="7B9A40B7" w14:textId="77777777" w:rsidR="0029474D" w:rsidRPr="00D027E8" w:rsidRDefault="0029474D" w:rsidP="0029474D">
      <w:pPr>
        <w:rPr>
          <w:ins w:id="31" w:author="Author"/>
        </w:rPr>
      </w:pPr>
      <w:ins w:id="32" w:author="Author">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318A5D4A" w:rsidR="00D027E8" w:rsidRDefault="00D027E8" w:rsidP="00D027E8">
      <w:r>
        <w:rPr>
          <w:b/>
        </w:rPr>
        <w:t>AR-MTSI client</w:t>
      </w:r>
      <w:r w:rsidRPr="004D3578">
        <w:rPr>
          <w:b/>
        </w:rPr>
        <w:t>:</w:t>
      </w:r>
      <w:r w:rsidRPr="004D3578">
        <w:t xml:space="preserve"> </w:t>
      </w:r>
      <w:del w:id="33" w:author="Author">
        <w:r w:rsidRPr="00550B56" w:rsidDel="0021130E">
          <w:delText xml:space="preserve">A </w:delText>
        </w:r>
      </w:del>
      <w:r w:rsidRPr="00550B56">
        <w:t>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del w:id="34" w:author="Author">
        <w:r w:rsidRPr="00550B56" w:rsidDel="0021130E">
          <w:delText xml:space="preserve">An </w:delText>
        </w:r>
      </w:del>
      <w:r w:rsidRPr="00550B56">
        <w:t xml:space="preserve">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653020CE" w14:textId="4B233D79" w:rsidR="0029474D" w:rsidRDefault="0029474D" w:rsidP="0029474D">
      <w:pPr>
        <w:rPr>
          <w:ins w:id="35" w:author="Author"/>
          <w:b/>
          <w:bCs/>
        </w:rPr>
      </w:pPr>
      <w:ins w:id="36" w:author="Author">
        <w:r>
          <w:rPr>
            <w:b/>
            <w:bCs/>
          </w:rPr>
          <w:t>Asset:</w:t>
        </w:r>
        <w:r w:rsidRPr="00800B9B">
          <w:t xml:space="preserve"> </w:t>
        </w:r>
        <w:r w:rsidR="0021130E">
          <w:t>I</w:t>
        </w:r>
        <w:r w:rsidRPr="00800B9B">
          <w:t>ndependently accessible component of an avatar.</w:t>
        </w:r>
      </w:ins>
    </w:p>
    <w:p w14:paraId="0267741A" w14:textId="03EE85BF" w:rsidR="0029474D" w:rsidRDefault="0029474D" w:rsidP="0029474D">
      <w:pPr>
        <w:rPr>
          <w:ins w:id="37" w:author="Author"/>
        </w:rPr>
      </w:pPr>
      <w:ins w:id="38" w:author="Author">
        <w:r w:rsidRPr="00D249B4">
          <w:rPr>
            <w:b/>
            <w:bCs/>
          </w:rPr>
          <w:t>Avatar:</w:t>
        </w:r>
        <w:r>
          <w:t xml:space="preserve"> </w:t>
        </w:r>
        <w:r w:rsidR="0021130E">
          <w:t>D</w:t>
        </w:r>
        <w:r>
          <w:t>igital representation of a user.</w:t>
        </w:r>
      </w:ins>
    </w:p>
    <w:p w14:paraId="55DDC72F" w14:textId="4F61F34F" w:rsidR="0029474D" w:rsidRDefault="0029474D" w:rsidP="0029474D">
      <w:pPr>
        <w:rPr>
          <w:ins w:id="39" w:author="Author"/>
        </w:rPr>
      </w:pPr>
      <w:ins w:id="40" w:author="Author">
        <w:r w:rsidRPr="00D249B4">
          <w:rPr>
            <w:b/>
            <w:bCs/>
          </w:rPr>
          <w:t>Base avatar model:</w:t>
        </w:r>
        <w:r>
          <w:t xml:space="preserve"> </w:t>
        </w:r>
        <w:r w:rsidR="0021130E">
          <w:t>P</w:t>
        </w:r>
        <w:r>
          <w:t>ersonalized and animatable model of the user.</w:t>
        </w:r>
      </w:ins>
    </w:p>
    <w:p w14:paraId="382F49B1" w14:textId="3A485EF8" w:rsidR="0029474D" w:rsidRDefault="0029474D" w:rsidP="0029474D">
      <w:pPr>
        <w:rPr>
          <w:ins w:id="41" w:author="Author"/>
        </w:rPr>
      </w:pPr>
      <w:ins w:id="42" w:author="Author">
        <w:r w:rsidRPr="007A0D3F">
          <w:rPr>
            <w:b/>
            <w:bCs/>
          </w:rPr>
          <w:t>Avatar representation:</w:t>
        </w:r>
        <w:r>
          <w:t xml:space="preserve"> </w:t>
        </w:r>
        <w:r w:rsidR="0021130E">
          <w:t>S</w:t>
        </w:r>
        <w:r>
          <w:t xml:space="preserve">ubset of a base avatar model of a user selected for a particular avatar call.  </w:t>
        </w:r>
      </w:ins>
    </w:p>
    <w:p w14:paraId="092AE033" w14:textId="4D62C1DD" w:rsidR="0029474D" w:rsidRDefault="0029474D" w:rsidP="0029474D">
      <w:pPr>
        <w:rPr>
          <w:ins w:id="43" w:author="Author"/>
        </w:rPr>
      </w:pPr>
      <w:ins w:id="44" w:author="Author">
        <w:r w:rsidRPr="006767DA">
          <w:rPr>
            <w:b/>
            <w:bCs/>
          </w:rPr>
          <w:t>Avatar call:</w:t>
        </w:r>
        <w:r>
          <w:t xml:space="preserve"> IMS call that uses an avatar representation for at least one participant in the call. </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TableGrid"/>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Heading2"/>
      </w:pPr>
      <w:bookmarkStart w:id="45" w:name="_Toc159939860"/>
      <w:bookmarkStart w:id="46" w:name="_Toc194179544"/>
      <w:r w:rsidRPr="004D3578">
        <w:t>3.3</w:t>
      </w:r>
      <w:r w:rsidRPr="004D3578">
        <w:tab/>
        <w:t>Abbreviations</w:t>
      </w:r>
      <w:bookmarkEnd w:id="45"/>
      <w:bookmarkEnd w:id="46"/>
    </w:p>
    <w:p w14:paraId="39ECCBAA" w14:textId="77777777" w:rsidR="00116837" w:rsidRPr="004D3578" w:rsidRDefault="00116837" w:rsidP="001168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C4E0E7A" w14:textId="77777777" w:rsidR="00116837" w:rsidRDefault="00116837" w:rsidP="00116837">
      <w:pPr>
        <w:pStyle w:val="EW"/>
        <w:rPr>
          <w:ins w:id="47" w:author="Author"/>
        </w:rPr>
      </w:pPr>
      <w:r w:rsidRPr="00084A61">
        <w:t xml:space="preserve">ADC </w:t>
      </w:r>
      <w:r w:rsidRPr="00084A61">
        <w:tab/>
        <w:t>Application Data Channel</w:t>
      </w:r>
    </w:p>
    <w:p w14:paraId="4BDFF419" w14:textId="6E85CB01" w:rsidR="006767DA" w:rsidRPr="00084A61" w:rsidRDefault="006767DA" w:rsidP="00116837">
      <w:pPr>
        <w:pStyle w:val="EW"/>
      </w:pPr>
      <w:ins w:id="48" w:author="Author">
        <w:r>
          <w:t>BAR</w:t>
        </w:r>
        <w:r>
          <w:tab/>
          <w:t>Base Avatar Repository</w:t>
        </w:r>
      </w:ins>
    </w:p>
    <w:p w14:paraId="698E305D" w14:textId="77777777" w:rsidR="00116837" w:rsidRPr="00084A61" w:rsidRDefault="00116837" w:rsidP="00116837">
      <w:pPr>
        <w:pStyle w:val="EW"/>
      </w:pPr>
      <w:r w:rsidRPr="00084A61">
        <w:t xml:space="preserve">BDC </w:t>
      </w:r>
      <w:r w:rsidRPr="00084A61">
        <w:tab/>
        <w:t>Bootstrap Data Channel</w:t>
      </w:r>
    </w:p>
    <w:p w14:paraId="0EE25C05" w14:textId="77777777" w:rsidR="00116837" w:rsidRPr="00084A61" w:rsidRDefault="00116837" w:rsidP="00116837">
      <w:pPr>
        <w:pStyle w:val="EW"/>
      </w:pPr>
      <w:r w:rsidRPr="00084A61">
        <w:t>AS</w:t>
      </w:r>
      <w:r w:rsidRPr="00084A61">
        <w:tab/>
        <w:t>Application Server</w:t>
      </w:r>
    </w:p>
    <w:p w14:paraId="1CF0E570" w14:textId="77777777" w:rsidR="00116837" w:rsidRPr="00084A61" w:rsidRDefault="00116837" w:rsidP="00116837">
      <w:pPr>
        <w:pStyle w:val="EW"/>
      </w:pPr>
      <w:r w:rsidRPr="00084A61">
        <w:t>DC</w:t>
      </w:r>
      <w:r w:rsidRPr="00084A61">
        <w:tab/>
        <w:t>Data Channel</w:t>
      </w:r>
    </w:p>
    <w:p w14:paraId="609EC750" w14:textId="77777777" w:rsidR="00116837" w:rsidRDefault="00116837" w:rsidP="00116837">
      <w:pPr>
        <w:pStyle w:val="EW"/>
        <w:rPr>
          <w:ins w:id="49" w:author="Author"/>
        </w:rPr>
      </w:pPr>
      <w:r w:rsidRPr="00084A61">
        <w:t>DCSF</w:t>
      </w:r>
      <w:r w:rsidRPr="00084A61">
        <w:tab/>
        <w:t>Data Channel Signalling Function</w:t>
      </w:r>
    </w:p>
    <w:p w14:paraId="6E316266" w14:textId="7543626A" w:rsidR="00116837" w:rsidRPr="00084A61" w:rsidRDefault="00116837" w:rsidP="00116837">
      <w:pPr>
        <w:pStyle w:val="EW"/>
      </w:pPr>
      <w:ins w:id="50" w:author="Author">
        <w:r>
          <w:t>IBM</w:t>
        </w:r>
        <w:r>
          <w:tab/>
          <w:t>Inverse Bind Matrix</w:t>
        </w:r>
      </w:ins>
    </w:p>
    <w:p w14:paraId="465128CB" w14:textId="77777777" w:rsidR="00116837" w:rsidRPr="00084A61" w:rsidRDefault="00116837" w:rsidP="00116837">
      <w:pPr>
        <w:pStyle w:val="EW"/>
      </w:pPr>
      <w:r w:rsidRPr="00084A61">
        <w:t>I</w:t>
      </w:r>
      <w:r w:rsidRPr="00084A61">
        <w:noBreakHyphen/>
        <w:t>CSCF</w:t>
      </w:r>
      <w:r w:rsidRPr="00084A61">
        <w:tab/>
        <w:t>Interrogating</w:t>
      </w:r>
      <w:r w:rsidRPr="00084A61">
        <w:noBreakHyphen/>
        <w:t>CSCF</w:t>
      </w:r>
    </w:p>
    <w:p w14:paraId="3296E0B1" w14:textId="77777777" w:rsidR="00116837" w:rsidRDefault="00116837" w:rsidP="00116837">
      <w:pPr>
        <w:pStyle w:val="EW"/>
        <w:rPr>
          <w:ins w:id="51" w:author="Author"/>
        </w:rPr>
      </w:pPr>
      <w:r w:rsidRPr="00084A61">
        <w:t>IMS</w:t>
      </w:r>
      <w:r w:rsidRPr="00084A61">
        <w:tab/>
        <w:t>IP Multimedia Core Network Subsystem</w:t>
      </w:r>
    </w:p>
    <w:p w14:paraId="0355A27F" w14:textId="101E4828" w:rsidR="00116837" w:rsidRPr="00084A61" w:rsidRDefault="00116837" w:rsidP="00116837">
      <w:pPr>
        <w:pStyle w:val="EW"/>
      </w:pPr>
      <w:ins w:id="52" w:author="Author">
        <w:r>
          <w:t>LBS</w:t>
        </w:r>
        <w:r>
          <w:tab/>
        </w:r>
        <w:r>
          <w:tab/>
          <w:t>Linear Blend Skinning</w:t>
        </w:r>
      </w:ins>
    </w:p>
    <w:p w14:paraId="6136C42F" w14:textId="77777777" w:rsidR="00116837" w:rsidRPr="00084A61" w:rsidRDefault="00116837" w:rsidP="00116837">
      <w:pPr>
        <w:pStyle w:val="EW"/>
      </w:pPr>
      <w:r w:rsidRPr="00084A61">
        <w:t>MF</w:t>
      </w:r>
      <w:r w:rsidRPr="00084A61">
        <w:tab/>
        <w:t>Media Function</w:t>
      </w:r>
    </w:p>
    <w:p w14:paraId="0D112FC5" w14:textId="77777777" w:rsidR="00116837" w:rsidRPr="00084A61" w:rsidRDefault="00116837" w:rsidP="00116837">
      <w:pPr>
        <w:pStyle w:val="EW"/>
      </w:pPr>
      <w:r w:rsidRPr="00084A61">
        <w:t>P</w:t>
      </w:r>
      <w:r w:rsidRPr="00084A61">
        <w:noBreakHyphen/>
        <w:t>CSCF</w:t>
      </w:r>
      <w:r w:rsidRPr="00084A61">
        <w:tab/>
        <w:t>Proxy</w:t>
      </w:r>
      <w:r w:rsidRPr="00084A61">
        <w:noBreakHyphen/>
        <w:t>CSCF</w:t>
      </w:r>
    </w:p>
    <w:p w14:paraId="3C43ADB1" w14:textId="026B0A47" w:rsidR="003F0B5B" w:rsidRDefault="00116837" w:rsidP="00116837">
      <w:pPr>
        <w:ind w:firstLine="284"/>
        <w:rPr>
          <w:noProof/>
        </w:rPr>
      </w:pPr>
      <w:r w:rsidRPr="00084A61">
        <w:t>S</w:t>
      </w:r>
      <w:r w:rsidRPr="00084A61">
        <w:noBreakHyphen/>
        <w:t>CSCF</w:t>
      </w:r>
      <w:r w:rsidRPr="00084A61">
        <w:tab/>
      </w:r>
      <w:r>
        <w:tab/>
      </w:r>
      <w:r>
        <w:tab/>
      </w:r>
      <w:r w:rsidRPr="00084A61">
        <w:t>Serving</w:t>
      </w:r>
      <w:r w:rsidRPr="00084A61">
        <w:noBreakHyphen/>
        <w:t>CSCF</w:t>
      </w:r>
    </w:p>
    <w:tbl>
      <w:tblPr>
        <w:tblStyle w:val="TableGrid"/>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lastRenderedPageBreak/>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Heading2"/>
      </w:pPr>
      <w:bookmarkStart w:id="53" w:name="_Toc159939864"/>
      <w:bookmarkStart w:id="54" w:name="_Toc194179548"/>
      <w:r w:rsidRPr="004D3578">
        <w:t>4.</w:t>
      </w:r>
      <w:r>
        <w:t>3</w:t>
      </w:r>
      <w:r w:rsidRPr="004D3578">
        <w:tab/>
      </w:r>
      <w:r>
        <w:t>End-to-End Reference Architecture</w:t>
      </w:r>
      <w:bookmarkEnd w:id="53"/>
      <w:bookmarkEnd w:id="54"/>
    </w:p>
    <w:p w14:paraId="0228877B" w14:textId="77777777" w:rsidR="00546538" w:rsidRDefault="00546538" w:rsidP="00546538">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67E23C4B" w14:textId="77777777" w:rsidR="00546538" w:rsidRDefault="00546538" w:rsidP="00546538">
      <w:pPr>
        <w:pStyle w:val="TH"/>
      </w:pPr>
      <w:r w:rsidRPr="00B07EAA">
        <w:rPr>
          <w:rFonts w:ascii="Times New Roman" w:eastAsia="Malgun Gothic" w:hAnsi="Times New Roman"/>
          <w:b w:val="0"/>
          <w:noProof/>
          <w:lang w:val="en-US"/>
        </w:rPr>
        <w:drawing>
          <wp:inline distT="0" distB="0" distL="0" distR="0" wp14:anchorId="6C3B1716" wp14:editId="0F4D39C4">
            <wp:extent cx="5854356" cy="3230479"/>
            <wp:effectExtent l="0" t="0" r="0" b="0"/>
            <wp:docPr id="51" name="그림 5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6D2FF571" w14:textId="77777777" w:rsidR="00546538" w:rsidRPr="00233FA5" w:rsidRDefault="00546538" w:rsidP="00546538">
      <w:pPr>
        <w:pStyle w:val="TF"/>
        <w:rPr>
          <w:lang w:val="en-US"/>
        </w:rPr>
      </w:pPr>
      <w:bookmarkStart w:id="55" w:name="_CRFigure4_3_1"/>
      <w:r w:rsidRPr="00233FA5">
        <w:rPr>
          <w:lang w:val="en-US"/>
        </w:rPr>
        <w:t xml:space="preserve">Figure </w:t>
      </w:r>
      <w:bookmarkEnd w:id="55"/>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3E7EBFB" w14:textId="77777777" w:rsidR="00546538" w:rsidRPr="00035AE2" w:rsidRDefault="00546538" w:rsidP="00546538">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5354E6A8" w14:textId="77777777" w:rsidR="00546538" w:rsidRPr="00485FB6" w:rsidRDefault="00546538" w:rsidP="00546538">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7B219923" w14:textId="77777777" w:rsidR="00546538" w:rsidRPr="00035AE2" w:rsidRDefault="00546538" w:rsidP="00546538">
      <w:pPr>
        <w:rPr>
          <w:rFonts w:eastAsia="Times New Roman"/>
        </w:rPr>
      </w:pPr>
      <w:r w:rsidRPr="00035AE2">
        <w:rPr>
          <w:rFonts w:eastAsia="Malgun Gothic"/>
        </w:rPr>
        <w:t>AR Application Server (AR AS):</w:t>
      </w:r>
    </w:p>
    <w:p w14:paraId="52FCD950" w14:textId="77777777" w:rsidR="00546538" w:rsidRPr="00035AE2" w:rsidRDefault="00546538" w:rsidP="00546538">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4929A6CE" w14:textId="77777777" w:rsidR="00546538" w:rsidRPr="00035AE2" w:rsidRDefault="00546538" w:rsidP="00546538">
      <w:pPr>
        <w:pStyle w:val="NO"/>
      </w:pPr>
      <w:r w:rsidRPr="00035AE2">
        <w:t>NOTE </w:t>
      </w:r>
      <w:r>
        <w:t>3</w:t>
      </w:r>
      <w:r w:rsidRPr="00035AE2">
        <w:t>:</w:t>
      </w:r>
      <w:r w:rsidRPr="00035AE2">
        <w:tab/>
        <w:t>AR Application Server is a specific DC Application Server and is out of scope of 3GPP.</w:t>
      </w:r>
    </w:p>
    <w:p w14:paraId="5DF11762" w14:textId="77777777" w:rsidR="00546538" w:rsidRDefault="00546538" w:rsidP="00546538">
      <w:pPr>
        <w:pStyle w:val="NO"/>
        <w:rPr>
          <w:ins w:id="56" w:author="Author"/>
        </w:rPr>
      </w:pPr>
      <w:r w:rsidRPr="00035AE2">
        <w:t xml:space="preserve">NOTE </w:t>
      </w:r>
      <w:r>
        <w:t>4</w:t>
      </w:r>
      <w:r w:rsidRPr="00035AE2">
        <w:t>:</w:t>
      </w:r>
      <w:r>
        <w:tab/>
      </w:r>
      <w:r w:rsidRPr="00035AE2">
        <w:t>The UE can download the AR metadata from AR AS through application data channel.</w:t>
      </w:r>
    </w:p>
    <w:p w14:paraId="14598E86" w14:textId="7DF6A414" w:rsidR="00D2480F" w:rsidRPr="00035AE2" w:rsidRDefault="00D2480F" w:rsidP="00546538">
      <w:pPr>
        <w:pStyle w:val="NO"/>
        <w:rPr>
          <w:lang w:eastAsia="zh-CN"/>
        </w:rPr>
      </w:pPr>
      <w:ins w:id="57" w:author="Author">
        <w:r>
          <w:t>NOTE 5: Whether DC AS used in an avatar call is an AR AS is FFS.</w:t>
        </w:r>
      </w:ins>
    </w:p>
    <w:p w14:paraId="051AEFAF" w14:textId="77777777" w:rsidR="00546538" w:rsidRDefault="00546538" w:rsidP="00546538">
      <w:pPr>
        <w:rPr>
          <w:rFonts w:eastAsia="Malgun Gothic"/>
        </w:rPr>
      </w:pPr>
      <w:r>
        <w:rPr>
          <w:rFonts w:eastAsia="Malgun Gothic"/>
        </w:rPr>
        <w:t xml:space="preserve">DCSF: </w:t>
      </w:r>
    </w:p>
    <w:p w14:paraId="7569C152" w14:textId="77777777" w:rsidR="00546538" w:rsidRPr="00485FB6" w:rsidRDefault="00546538" w:rsidP="00546538">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58" w:name="OLE_LINK4"/>
      <w:r>
        <w:rPr>
          <w:rFonts w:eastAsia="Malgun Gothic"/>
        </w:rPr>
        <w:t xml:space="preserve"> DC resource</w:t>
      </w:r>
      <w:bookmarkEnd w:id="58"/>
      <w:r>
        <w:rPr>
          <w:rFonts w:eastAsia="Malgun Gothic"/>
        </w:rPr>
        <w:t xml:space="preserve"> control</w:t>
      </w:r>
      <w:r>
        <w:rPr>
          <w:rFonts w:eastAsia="Malgun Gothic" w:hint="eastAsia"/>
          <w:lang w:val="en-US" w:eastAsia="zh-CN"/>
        </w:rPr>
        <w:t>.</w:t>
      </w:r>
    </w:p>
    <w:p w14:paraId="752A6231" w14:textId="77777777" w:rsidR="00546538" w:rsidRPr="00035AE2" w:rsidRDefault="00546538" w:rsidP="00546538">
      <w:pPr>
        <w:rPr>
          <w:rFonts w:eastAsia="Times New Roman"/>
        </w:rPr>
      </w:pPr>
      <w:r w:rsidRPr="00035AE2">
        <w:rPr>
          <w:rFonts w:eastAsia="Malgun Gothic"/>
        </w:rPr>
        <w:t>MF:</w:t>
      </w:r>
    </w:p>
    <w:p w14:paraId="7605F84B" w14:textId="77777777" w:rsidR="00546538" w:rsidRPr="00035AE2" w:rsidRDefault="00546538" w:rsidP="00546538">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5E13573F" w14:textId="77777777" w:rsidR="00546538" w:rsidRDefault="00546538" w:rsidP="00546538">
      <w:pPr>
        <w:pStyle w:val="B1"/>
        <w:rPr>
          <w:ins w:id="59" w:author="Author"/>
        </w:rPr>
      </w:pPr>
      <w:r w:rsidRPr="00035AE2">
        <w:lastRenderedPageBreak/>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2706EB6C" w14:textId="7DF948E9" w:rsidR="00546538" w:rsidRPr="00035AE2" w:rsidRDefault="00546538" w:rsidP="00546538">
      <w:pPr>
        <w:pStyle w:val="B1"/>
      </w:pPr>
      <w:ins w:id="60" w:author="Author">
        <w:r>
          <w:t xml:space="preserve">- </w:t>
        </w:r>
        <w:r>
          <w:tab/>
          <w:t>For sessions that use avatar c</w:t>
        </w:r>
        <w:r w:rsidR="0029474D">
          <w:t>all</w:t>
        </w:r>
        <w:r>
          <w:t xml:space="preserve">, it optionally provides avatar animation functionality to the AR-MTSI clients with limited avatar animation capabilities. </w:t>
        </w:r>
      </w:ins>
    </w:p>
    <w:p w14:paraId="4F82586A" w14:textId="77777777" w:rsidR="00546538" w:rsidRPr="00035AE2" w:rsidRDefault="00546538" w:rsidP="00546538">
      <w:pPr>
        <w:rPr>
          <w:rFonts w:eastAsia="Times New Roman"/>
        </w:rPr>
      </w:pPr>
      <w:r w:rsidRPr="00035AE2">
        <w:rPr>
          <w:rFonts w:eastAsia="Malgun Gothic"/>
        </w:rPr>
        <w:t>IMS AS:</w:t>
      </w:r>
    </w:p>
    <w:p w14:paraId="5686AD9A" w14:textId="77777777" w:rsidR="00546538" w:rsidRPr="00035AE2" w:rsidRDefault="00546538" w:rsidP="00546538">
      <w:pPr>
        <w:pStyle w:val="B1"/>
      </w:pPr>
      <w:r w:rsidRPr="00035AE2">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r>
        <w:t xml:space="preserve"> </w:t>
      </w:r>
    </w:p>
    <w:p w14:paraId="07BED7A6" w14:textId="77777777" w:rsidR="00546538" w:rsidRDefault="00546538" w:rsidP="00546538">
      <w:pPr>
        <w:rPr>
          <w:ins w:id="61" w:author="Author"/>
        </w:rPr>
      </w:pPr>
      <w:ins w:id="62" w:author="Author">
        <w:r>
          <w:t>BAR:</w:t>
        </w:r>
      </w:ins>
    </w:p>
    <w:p w14:paraId="21EC662C" w14:textId="55D8DFD4" w:rsidR="003F0B5B" w:rsidRPr="005469CB" w:rsidRDefault="00546538" w:rsidP="005469CB">
      <w:pPr>
        <w:pStyle w:val="B1"/>
        <w:numPr>
          <w:ilvl w:val="0"/>
          <w:numId w:val="6"/>
        </w:numPr>
      </w:pPr>
      <w:ins w:id="63" w:author="Author">
        <w:r w:rsidRPr="00546538">
          <w:t xml:space="preserve">Manages and provides access to </w:t>
        </w:r>
        <w:r w:rsidR="00BC0E7B">
          <w:t xml:space="preserve">a </w:t>
        </w:r>
        <w:r w:rsidRPr="00546538">
          <w:t xml:space="preserve">user’s base avatar models to be used during an IMS session with </w:t>
        </w:r>
        <w:r w:rsidR="00D2480F">
          <w:t>avatar call</w:t>
        </w:r>
        <w:r w:rsidRPr="00546538">
          <w:t>.</w:t>
        </w:r>
      </w:ins>
    </w:p>
    <w:tbl>
      <w:tblPr>
        <w:tblStyle w:val="TableGrid"/>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7807E983" w14:textId="5E796B76" w:rsidR="00C94A78" w:rsidRPr="00EB2392" w:rsidRDefault="00C94A78" w:rsidP="00C94A78">
      <w:pPr>
        <w:pStyle w:val="Heading2"/>
        <w:rPr>
          <w:ins w:id="64" w:author="Author"/>
        </w:rPr>
      </w:pPr>
      <w:bookmarkStart w:id="65" w:name="_Toc159939870"/>
      <w:bookmarkStart w:id="66" w:name="_Toc194179554"/>
      <w:ins w:id="67" w:author="Author">
        <w:r>
          <w:t>5</w:t>
        </w:r>
        <w:r w:rsidRPr="004D3578">
          <w:t>.</w:t>
        </w:r>
        <w:r>
          <w:t>6</w:t>
        </w:r>
        <w:r w:rsidRPr="004D3578">
          <w:tab/>
        </w:r>
        <w:r>
          <w:t>Avatars</w:t>
        </w:r>
        <w:bookmarkEnd w:id="65"/>
        <w:bookmarkEnd w:id="66"/>
      </w:ins>
    </w:p>
    <w:p w14:paraId="62963329" w14:textId="77777777" w:rsidR="00C94A78" w:rsidRDefault="00C94A78" w:rsidP="00C94A78">
      <w:pPr>
        <w:pStyle w:val="Heading3"/>
        <w:rPr>
          <w:ins w:id="68" w:author="Author"/>
        </w:rPr>
      </w:pPr>
      <w:ins w:id="69" w:author="Author">
        <w:r>
          <w:t>5.6.1</w:t>
        </w:r>
        <w:r>
          <w:tab/>
          <w:t>General</w:t>
        </w:r>
      </w:ins>
    </w:p>
    <w:p w14:paraId="37358D61" w14:textId="1DBF95CE" w:rsidR="00C94A78" w:rsidRDefault="00C94A78" w:rsidP="00C94A78">
      <w:pPr>
        <w:rPr>
          <w:ins w:id="70" w:author="Author"/>
          <w:noProof/>
        </w:rPr>
      </w:pPr>
      <w:ins w:id="71" w:author="Author">
        <w:r>
          <w:t xml:space="preserve">An AR-MTSI client in terminal </w:t>
        </w:r>
        <w:r w:rsidRPr="008A5877">
          <w:t xml:space="preserve">supporting </w:t>
        </w:r>
        <w:r w:rsidR="00D2480F">
          <w:t>Avatar call</w:t>
        </w:r>
        <w:r w:rsidRPr="008A5877">
          <w:t xml:space="preserve"> services over IMS data channel</w:t>
        </w:r>
        <w:r>
          <w:t xml:space="preserve"> shall support </w:t>
        </w:r>
        <w:r>
          <w:rPr>
            <w:noProof/>
          </w:rPr>
          <w:t>the Avatar Representation Format (ARF) as specified in [1</w:t>
        </w:r>
        <w:r w:rsidR="00FC7B5F">
          <w:rPr>
            <w:noProof/>
          </w:rPr>
          <w:t>0</w:t>
        </w:r>
        <w:r>
          <w:rPr>
            <w:noProof/>
          </w:rPr>
          <w:t>] and shall have at least one base avatar stored in the Base Avatar Repository (BAR</w:t>
        </w:r>
        <w:r w:rsidRPr="007A56D0">
          <w:rPr>
            <w:noProof/>
          </w:rPr>
          <w:t>) in one of the two supported container formats</w:t>
        </w:r>
        <w:r>
          <w:rPr>
            <w:noProof/>
          </w:rPr>
          <w:t xml:space="preserve"> defined in </w:t>
        </w:r>
        <w:r w:rsidR="00C24D9A">
          <w:rPr>
            <w:noProof/>
          </w:rPr>
          <w:t>[10]</w:t>
        </w:r>
        <w:r>
          <w:rPr>
            <w:noProof/>
          </w:rPr>
          <w:t>.</w:t>
        </w:r>
      </w:ins>
    </w:p>
    <w:p w14:paraId="1C7D81C8" w14:textId="77777777" w:rsidR="00C94A78" w:rsidRDefault="00C94A78" w:rsidP="00C94A78">
      <w:pPr>
        <w:rPr>
          <w:ins w:id="72" w:author="Author"/>
          <w:noProof/>
        </w:rPr>
      </w:pPr>
      <w:ins w:id="73" w:author="Autho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ins>
    </w:p>
    <w:p w14:paraId="15E88A55" w14:textId="4DD1C6EE" w:rsidR="00C94A78" w:rsidRDefault="00C94A78" w:rsidP="00C94A78">
      <w:pPr>
        <w:rPr>
          <w:ins w:id="74" w:author="Author"/>
          <w:noProof/>
        </w:rPr>
      </w:pPr>
      <w:ins w:id="75" w:author="Author">
        <w:r w:rsidRPr="003A32A2">
          <w:rPr>
            <w:noProof/>
          </w:rPr>
          <w:t>NOTE</w:t>
        </w:r>
        <w:r w:rsidR="00BE6D85">
          <w:rPr>
            <w:noProof/>
          </w:rPr>
          <w:t xml:space="preserve"> 1</w:t>
        </w:r>
        <w:r w:rsidRPr="003A32A2">
          <w:rPr>
            <w:noProof/>
          </w:rPr>
          <w:t>: The ARF specification is still under development. Some details may change.</w:t>
        </w:r>
        <w:r>
          <w:rPr>
            <w:noProof/>
          </w:rPr>
          <w:t xml:space="preserve"> </w:t>
        </w:r>
      </w:ins>
    </w:p>
    <w:p w14:paraId="150FACF5" w14:textId="7BFC2E71" w:rsidR="00C94A78" w:rsidRDefault="00C94A78" w:rsidP="00C94A78">
      <w:pPr>
        <w:rPr>
          <w:ins w:id="76" w:author="Author"/>
          <w:noProof/>
        </w:rPr>
      </w:pPr>
      <w:ins w:id="77" w:author="Author">
        <w:r>
          <w:rPr>
            <w:noProof/>
          </w:rPr>
          <w:t xml:space="preserve">The base avatar model shall comply with the ARF specification </w:t>
        </w:r>
        <w:r w:rsidR="00C24D9A">
          <w:rPr>
            <w:noProof/>
          </w:rPr>
          <w:t>[10]</w:t>
        </w:r>
        <w:r>
          <w:rPr>
            <w:noProof/>
          </w:rPr>
          <w:t xml:space="preserve">. </w:t>
        </w:r>
        <w:r w:rsidRPr="00210AB2">
          <w:rPr>
            <w:noProof/>
          </w:rPr>
          <w:t>In addition</w:t>
        </w:r>
        <w:r>
          <w:rPr>
            <w:noProof/>
          </w:rPr>
          <w:t xml:space="preserve">, the ARF document as specified in clause 6 of </w:t>
        </w:r>
        <w:r w:rsidR="00C24D9A">
          <w:rPr>
            <w:noProof/>
          </w:rPr>
          <w:t>[10]</w:t>
        </w:r>
        <w:r>
          <w:rPr>
            <w:noProof/>
          </w:rPr>
          <w:t xml:space="preserve"> shall include the following information:</w:t>
        </w:r>
      </w:ins>
    </w:p>
    <w:p w14:paraId="156AF0D3" w14:textId="77777777" w:rsidR="00C94A78" w:rsidRDefault="00C94A78" w:rsidP="00C94A78">
      <w:pPr>
        <w:pStyle w:val="List"/>
        <w:rPr>
          <w:ins w:id="78" w:author="Author"/>
          <w:noProof/>
        </w:rPr>
      </w:pPr>
      <w:ins w:id="79" w:author="Author">
        <w:r>
          <w:rPr>
            <w:noProof/>
          </w:rPr>
          <w:t>-</w:t>
        </w:r>
        <w:r>
          <w:rPr>
            <w:noProof/>
          </w:rPr>
          <w:tab/>
          <w:t>A list of the supported animations, which includes at least one animation type (e.g., face or landmark animation),</w:t>
        </w:r>
      </w:ins>
    </w:p>
    <w:p w14:paraId="42A57C82" w14:textId="520493F5" w:rsidR="00C94A78" w:rsidRDefault="00C94A78" w:rsidP="00C94A78">
      <w:pPr>
        <w:pStyle w:val="List"/>
        <w:rPr>
          <w:ins w:id="80" w:author="Author"/>
          <w:noProof/>
        </w:rPr>
      </w:pPr>
      <w:ins w:id="81" w:author="Author">
        <w:r>
          <w:rPr>
            <w:noProof/>
          </w:rPr>
          <w:t xml:space="preserve">- </w:t>
        </w:r>
        <w:r>
          <w:rPr>
            <w:noProof/>
          </w:rPr>
          <w:tab/>
          <w:t>At least one asset with at least one level of detail</w:t>
        </w:r>
        <w:r w:rsidR="00BE6D85">
          <w:rPr>
            <w:noProof/>
          </w:rPr>
          <w:t>.</w:t>
        </w:r>
      </w:ins>
    </w:p>
    <w:p w14:paraId="61A6675C" w14:textId="77777777" w:rsidR="00C94A78" w:rsidRDefault="00C94A78" w:rsidP="00C94A78">
      <w:pPr>
        <w:pStyle w:val="List"/>
        <w:ind w:left="0" w:firstLine="0"/>
        <w:rPr>
          <w:ins w:id="82" w:author="Author"/>
          <w:noProof/>
        </w:rPr>
      </w:pPr>
      <w:ins w:id="83" w:author="Autho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ins>
    </w:p>
    <w:p w14:paraId="47D80FFC" w14:textId="1C8DD516" w:rsidR="00C94A78" w:rsidRDefault="00C94A78" w:rsidP="00C07469">
      <w:pPr>
        <w:pStyle w:val="NO"/>
        <w:rPr>
          <w:ins w:id="84" w:author="Author"/>
          <w:noProof/>
        </w:rPr>
      </w:pPr>
      <w:ins w:id="85" w:author="Author">
        <w:r>
          <w:rPr>
            <w:noProof/>
          </w:rPr>
          <w:t>NOTE</w:t>
        </w:r>
        <w:r w:rsidR="00BE6D85">
          <w:rPr>
            <w:noProof/>
          </w:rPr>
          <w:t xml:space="preserve"> </w:t>
        </w:r>
        <w:r w:rsidR="00A90ADB">
          <w:rPr>
            <w:noProof/>
          </w:rPr>
          <w:t>1</w:t>
        </w:r>
        <w:r>
          <w:rPr>
            <w:noProof/>
          </w:rPr>
          <w:t>: Evaluation of MPEG-ARF is FFS.</w:t>
        </w:r>
        <w:r w:rsidR="00A60097">
          <w:rPr>
            <w:noProof/>
          </w:rPr>
          <w:t xml:space="preserve"> Interoperability aspects of ARF have not been fully evaluated and are FFS.</w:t>
        </w:r>
      </w:ins>
    </w:p>
    <w:p w14:paraId="1C4FB9F8" w14:textId="37A190EE" w:rsidR="00C94A78" w:rsidRPr="00EB2392" w:rsidRDefault="00C94A78" w:rsidP="00C07469">
      <w:pPr>
        <w:pStyle w:val="NO"/>
        <w:rPr>
          <w:ins w:id="86" w:author="Author"/>
        </w:rPr>
      </w:pPr>
      <w:ins w:id="87" w:author="Author">
        <w:r>
          <w:t>NOTE</w:t>
        </w:r>
        <w:r w:rsidR="00BE6D85">
          <w:t xml:space="preserve"> </w:t>
        </w:r>
        <w:r w:rsidR="00A90ADB" w:rsidRPr="00A90ADB">
          <w:t>2</w:t>
        </w:r>
        <w:r>
          <w:t>: URNs for specific animation frameworks can be defined in operator-specific profiles or through industry fora.</w:t>
        </w:r>
      </w:ins>
    </w:p>
    <w:p w14:paraId="7FC841E1" w14:textId="778AEEA1" w:rsidR="00C94A78" w:rsidRDefault="00C94A78" w:rsidP="00C94A78">
      <w:pPr>
        <w:pStyle w:val="Heading3"/>
        <w:rPr>
          <w:ins w:id="88" w:author="Author"/>
        </w:rPr>
      </w:pPr>
      <w:ins w:id="89" w:author="Author">
        <w:r>
          <w:t>5.6.2</w:t>
        </w:r>
        <w:r>
          <w:tab/>
          <w:t>3D Avatar Format</w:t>
        </w:r>
      </w:ins>
    </w:p>
    <w:p w14:paraId="40945FE1" w14:textId="470840F5" w:rsidR="00C94A78" w:rsidRPr="00BE6D85" w:rsidRDefault="00C94A78" w:rsidP="00BE6D85">
      <w:pPr>
        <w:pStyle w:val="Heading4"/>
        <w:rPr>
          <w:ins w:id="90" w:author="Author"/>
        </w:rPr>
      </w:pPr>
      <w:ins w:id="91" w:author="Author">
        <w:r w:rsidRPr="00BE6D85">
          <w:t>5.6.2.1</w:t>
        </w:r>
        <w:r w:rsidR="00BE6D85">
          <w:tab/>
        </w:r>
        <w:r w:rsidRPr="00BE6D85">
          <w:t xml:space="preserve">General </w:t>
        </w:r>
      </w:ins>
    </w:p>
    <w:p w14:paraId="172F206B" w14:textId="03B007B1" w:rsidR="00C94A78" w:rsidRDefault="00C94A78" w:rsidP="00C94A78">
      <w:pPr>
        <w:pStyle w:val="List"/>
        <w:ind w:left="0" w:firstLine="0"/>
        <w:rPr>
          <w:ins w:id="92" w:author="Author"/>
          <w:noProof/>
        </w:rPr>
      </w:pPr>
      <w:ins w:id="93" w:author="Author">
        <w:r>
          <w:rPr>
            <w:noProof/>
          </w:rPr>
          <w:t xml:space="preserve">An AR-MTSI client that supports 3D avatars shall support the ARF base avatar format as specified in </w:t>
        </w:r>
        <w:r w:rsidR="00C24D9A">
          <w:rPr>
            <w:noProof/>
          </w:rPr>
          <w:t>[10]</w:t>
        </w:r>
        <w:r>
          <w:rPr>
            <w:noProof/>
          </w:rPr>
          <w:t xml:space="preserve"> with the requirements in clause 5.6.1.</w:t>
        </w:r>
      </w:ins>
    </w:p>
    <w:p w14:paraId="0141C288" w14:textId="443A394F" w:rsidR="00C94A78" w:rsidRPr="00BE6D85" w:rsidDel="00C94A78" w:rsidRDefault="00C94A78" w:rsidP="00BE6D85">
      <w:pPr>
        <w:pStyle w:val="Heading4"/>
        <w:rPr>
          <w:ins w:id="94" w:author="Author"/>
          <w:del w:id="95" w:author="Author"/>
        </w:rPr>
      </w:pPr>
      <w:ins w:id="96" w:author="Author">
        <w:r w:rsidRPr="00BE6D85">
          <w:t>5.6.2.2</w:t>
        </w:r>
        <w:r w:rsidR="00BE6D85">
          <w:tab/>
        </w:r>
        <w:r w:rsidRPr="00BE6D85">
          <w:t xml:space="preserve">3D Avatar simple </w:t>
        </w:r>
        <w:proofErr w:type="spellStart"/>
        <w:r w:rsidRPr="00BE6D85">
          <w:t>profile</w:t>
        </w:r>
      </w:ins>
    </w:p>
    <w:p w14:paraId="52D093D4" w14:textId="77777777" w:rsidR="00C94A78" w:rsidRDefault="00C94A78" w:rsidP="00C94A78">
      <w:pPr>
        <w:pStyle w:val="List"/>
        <w:ind w:left="0" w:firstLine="0"/>
        <w:rPr>
          <w:ins w:id="97" w:author="Author"/>
          <w:noProof/>
        </w:rPr>
      </w:pPr>
      <w:ins w:id="98" w:author="Author">
        <w:r>
          <w:rPr>
            <w:noProof/>
          </w:rPr>
          <w:t>The</w:t>
        </w:r>
        <w:proofErr w:type="spellEnd"/>
        <w:r>
          <w:rPr>
            <w:noProof/>
          </w:rPr>
          <w:t xml:space="preserve"> 3D avatar container shall consist of the following mandatory components:</w:t>
        </w:r>
      </w:ins>
    </w:p>
    <w:p w14:paraId="26C3FD3E" w14:textId="5F054F10" w:rsidR="00C94A78" w:rsidRPr="00CF6C09" w:rsidRDefault="00C94A78" w:rsidP="00C94A78">
      <w:pPr>
        <w:pStyle w:val="List"/>
        <w:numPr>
          <w:ilvl w:val="0"/>
          <w:numId w:val="3"/>
        </w:numPr>
        <w:overflowPunct w:val="0"/>
        <w:autoSpaceDE w:val="0"/>
        <w:autoSpaceDN w:val="0"/>
        <w:adjustRightInd w:val="0"/>
        <w:textAlignment w:val="baseline"/>
        <w:rPr>
          <w:ins w:id="99" w:author="Author"/>
          <w:noProof/>
        </w:rPr>
      </w:pPr>
      <w:ins w:id="100" w:author="Author">
        <w:r>
          <w:rPr>
            <w:noProof/>
          </w:rPr>
          <w:t xml:space="preserve">At least one Skeleton component as defined in </w:t>
        </w:r>
        <w:r w:rsidR="00C24D9A">
          <w:rPr>
            <w:noProof/>
          </w:rPr>
          <w:t>[10]</w:t>
        </w:r>
        <w:r>
          <w:rPr>
            <w:noProof/>
          </w:rPr>
          <w:t xml:space="preserve">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ins>
    </w:p>
    <w:p w14:paraId="47D6EE91" w14:textId="61D669D1" w:rsidR="00C94A78" w:rsidRDefault="00C94A78" w:rsidP="00C94A78">
      <w:pPr>
        <w:pStyle w:val="List"/>
        <w:numPr>
          <w:ilvl w:val="0"/>
          <w:numId w:val="3"/>
        </w:numPr>
        <w:overflowPunct w:val="0"/>
        <w:autoSpaceDE w:val="0"/>
        <w:autoSpaceDN w:val="0"/>
        <w:adjustRightInd w:val="0"/>
        <w:textAlignment w:val="baseline"/>
        <w:rPr>
          <w:ins w:id="101" w:author="Author"/>
          <w:noProof/>
        </w:rPr>
      </w:pPr>
      <w:ins w:id="102" w:author="Author">
        <w:r>
          <w:rPr>
            <w:noProof/>
          </w:rPr>
          <w:t xml:space="preserve">At least one Skin component as defined in </w:t>
        </w:r>
        <w:r w:rsidR="00C24D9A">
          <w:rPr>
            <w:noProof/>
          </w:rPr>
          <w:t>[10]</w:t>
        </w:r>
        <w:r>
          <w:rPr>
            <w:noProof/>
          </w:rPr>
          <w:t xml:space="preserve"> that references both the skeleton and associated meshes to enable skeletal deformation.</w:t>
        </w:r>
      </w:ins>
    </w:p>
    <w:p w14:paraId="1B8B0F9D" w14:textId="77777777" w:rsidR="00C94A78" w:rsidRDefault="00C94A78" w:rsidP="00C94A78">
      <w:pPr>
        <w:pStyle w:val="List"/>
        <w:numPr>
          <w:ilvl w:val="0"/>
          <w:numId w:val="3"/>
        </w:numPr>
        <w:overflowPunct w:val="0"/>
        <w:autoSpaceDE w:val="0"/>
        <w:autoSpaceDN w:val="0"/>
        <w:adjustRightInd w:val="0"/>
        <w:textAlignment w:val="baseline"/>
        <w:rPr>
          <w:ins w:id="103" w:author="Author"/>
          <w:noProof/>
        </w:rPr>
      </w:pPr>
      <w:ins w:id="104" w:author="Author">
        <w:r>
          <w:rPr>
            <w:noProof/>
          </w:rPr>
          <w:lastRenderedPageBreak/>
          <w:t>3D mesh geometry data that conforms to the binary glTF (GLB) format version 2.0, with support for triangle-based topology.</w:t>
        </w:r>
      </w:ins>
    </w:p>
    <w:p w14:paraId="40E2B2D5" w14:textId="6F3C9C3D" w:rsidR="00C94A78" w:rsidRPr="00601619" w:rsidRDefault="00C94A78" w:rsidP="00C94A78">
      <w:pPr>
        <w:pStyle w:val="List"/>
        <w:numPr>
          <w:ilvl w:val="0"/>
          <w:numId w:val="3"/>
        </w:numPr>
        <w:overflowPunct w:val="0"/>
        <w:autoSpaceDE w:val="0"/>
        <w:autoSpaceDN w:val="0"/>
        <w:adjustRightInd w:val="0"/>
        <w:textAlignment w:val="baseline"/>
        <w:rPr>
          <w:ins w:id="105" w:author="Author"/>
          <w:noProof/>
        </w:rPr>
      </w:pPr>
      <w:ins w:id="106" w:author="Author">
        <w:r w:rsidRPr="00601619">
          <w:rPr>
            <w:noProof/>
          </w:rPr>
          <w:t xml:space="preserve">Skinning weight data provided as dense tensors in the format specified in Annex E of </w:t>
        </w:r>
        <w:r w:rsidR="00C24D9A">
          <w:rPr>
            <w:noProof/>
          </w:rPr>
          <w:t>[10]</w:t>
        </w:r>
        <w:r w:rsidRPr="00601619">
          <w:rPr>
            <w:noProof/>
          </w:rPr>
          <w:t xml:space="preserve"> with a maximum of 4 joint influences per vertex.</w:t>
        </w:r>
      </w:ins>
    </w:p>
    <w:p w14:paraId="53F36314" w14:textId="77777777" w:rsidR="00C94A78" w:rsidRPr="00601619" w:rsidRDefault="00C94A78" w:rsidP="00C94A78">
      <w:pPr>
        <w:pStyle w:val="List"/>
        <w:numPr>
          <w:ilvl w:val="0"/>
          <w:numId w:val="3"/>
        </w:numPr>
        <w:overflowPunct w:val="0"/>
        <w:autoSpaceDE w:val="0"/>
        <w:autoSpaceDN w:val="0"/>
        <w:adjustRightInd w:val="0"/>
        <w:textAlignment w:val="baseline"/>
        <w:rPr>
          <w:ins w:id="107" w:author="Author"/>
          <w:noProof/>
        </w:rPr>
      </w:pPr>
      <w:ins w:id="108" w:author="Author">
        <w:r w:rsidRPr="00601619">
          <w:rPr>
            <w:noProof/>
          </w:rPr>
          <w:t>Texture data components that conform to still image formats as defined in clause 5.5.</w:t>
        </w:r>
      </w:ins>
    </w:p>
    <w:p w14:paraId="3B2CDDF8" w14:textId="4F8DFFA4" w:rsidR="00C94A78" w:rsidRDefault="00A90ADB" w:rsidP="00C94A78">
      <w:pPr>
        <w:pStyle w:val="List"/>
        <w:numPr>
          <w:ilvl w:val="0"/>
          <w:numId w:val="3"/>
        </w:numPr>
        <w:overflowPunct w:val="0"/>
        <w:autoSpaceDE w:val="0"/>
        <w:autoSpaceDN w:val="0"/>
        <w:adjustRightInd w:val="0"/>
        <w:textAlignment w:val="baseline"/>
        <w:rPr>
          <w:ins w:id="109" w:author="Author"/>
          <w:noProof/>
        </w:rPr>
      </w:pPr>
      <w:ins w:id="110" w:author="Author">
        <w:r>
          <w:rPr>
            <w:noProof/>
          </w:rPr>
          <w:t>When facial animation is supported, a</w:t>
        </w:r>
        <w:r w:rsidR="00C94A78">
          <w:rPr>
            <w:noProof/>
          </w:rPr>
          <w:t xml:space="preserve">t least one BlendshapeSet component as defined in </w:t>
        </w:r>
        <w:r w:rsidR="00C24D9A">
          <w:rPr>
            <w:noProof/>
          </w:rPr>
          <w:t>[10]</w:t>
        </w:r>
        <w:r w:rsidR="00C94A78">
          <w:rPr>
            <w:noProof/>
          </w:rPr>
          <w:t xml:space="preserve"> which should include:</w:t>
        </w:r>
      </w:ins>
    </w:p>
    <w:p w14:paraId="434C358E" w14:textId="07D219CA" w:rsidR="00C94A78" w:rsidRPr="00601619" w:rsidRDefault="00C94A78" w:rsidP="00C94A78">
      <w:pPr>
        <w:pStyle w:val="List"/>
        <w:numPr>
          <w:ilvl w:val="1"/>
          <w:numId w:val="3"/>
        </w:numPr>
        <w:overflowPunct w:val="0"/>
        <w:autoSpaceDE w:val="0"/>
        <w:autoSpaceDN w:val="0"/>
        <w:adjustRightInd w:val="0"/>
        <w:textAlignment w:val="baseline"/>
        <w:rPr>
          <w:ins w:id="111" w:author="Author"/>
          <w:noProof/>
        </w:rPr>
      </w:pPr>
      <w:ins w:id="112" w:author="Author">
        <w:r w:rsidRPr="00601619">
          <w:rPr>
            <w:noProof/>
          </w:rPr>
          <w:t>A minimum of 50 blend shapes</w:t>
        </w:r>
        <w:r w:rsidR="00BE6D85">
          <w:rPr>
            <w:noProof/>
          </w:rPr>
          <w:t>,</w:t>
        </w:r>
        <w:del w:id="113" w:author="Author">
          <w:r w:rsidRPr="00601619" w:rsidDel="00BE6D85">
            <w:rPr>
              <w:noProof/>
            </w:rPr>
            <w:delText xml:space="preserve"> </w:delText>
          </w:r>
        </w:del>
      </w:ins>
    </w:p>
    <w:p w14:paraId="5DAF66D8" w14:textId="77777777" w:rsidR="00C94A78" w:rsidRPr="005D5849" w:rsidRDefault="00C94A78" w:rsidP="00C94A78">
      <w:pPr>
        <w:pStyle w:val="List"/>
        <w:numPr>
          <w:ilvl w:val="1"/>
          <w:numId w:val="3"/>
        </w:numPr>
        <w:overflowPunct w:val="0"/>
        <w:autoSpaceDE w:val="0"/>
        <w:autoSpaceDN w:val="0"/>
        <w:adjustRightInd w:val="0"/>
        <w:textAlignment w:val="baseline"/>
        <w:rPr>
          <w:ins w:id="114" w:author="Author"/>
          <w:noProof/>
        </w:rPr>
      </w:pPr>
      <w:ins w:id="115" w:author="Author">
        <w:r w:rsidRPr="005D5849">
          <w:rPr>
            <w:noProof/>
          </w:rPr>
          <w:t xml:space="preserve">Shape key data as meshes in GLB format, restricted to vertex positions, polygon/face information, normals, and tangents. </w:t>
        </w:r>
      </w:ins>
    </w:p>
    <w:p w14:paraId="2D0959A4" w14:textId="1ACCDA30" w:rsidR="00C94A78" w:rsidRPr="00145DA5" w:rsidRDefault="00C94A78" w:rsidP="00C94A78">
      <w:pPr>
        <w:pStyle w:val="List"/>
        <w:overflowPunct w:val="0"/>
        <w:autoSpaceDE w:val="0"/>
        <w:autoSpaceDN w:val="0"/>
        <w:adjustRightInd w:val="0"/>
        <w:ind w:left="284" w:firstLine="0"/>
        <w:textAlignment w:val="baseline"/>
        <w:rPr>
          <w:ins w:id="116" w:author="Author"/>
          <w:noProof/>
        </w:rPr>
      </w:pPr>
      <w:ins w:id="117" w:author="Author">
        <w:r w:rsidRPr="00145DA5">
          <w:rPr>
            <w:noProof/>
          </w:rPr>
          <w:t>Data items of the 3D avatar should signal no compression or protection schemes by default</w:t>
        </w:r>
        <w:r>
          <w:rPr>
            <w:noProof/>
          </w:rPr>
          <w:t>.</w:t>
        </w:r>
      </w:ins>
    </w:p>
    <w:p w14:paraId="5AC0B501" w14:textId="3FBCFCD9" w:rsidR="00C94A78" w:rsidRDefault="00C94A78" w:rsidP="00C07469">
      <w:pPr>
        <w:pStyle w:val="NO"/>
        <w:rPr>
          <w:ins w:id="118" w:author="Author"/>
          <w:noProof/>
        </w:rPr>
      </w:pPr>
      <w:ins w:id="119" w:author="Author">
        <w:r w:rsidRPr="00145DA5">
          <w:rPr>
            <w:noProof/>
          </w:rPr>
          <w:t>NOTE</w:t>
        </w:r>
        <w:r w:rsidR="00BE6D85">
          <w:rPr>
            <w:noProof/>
          </w:rPr>
          <w:t xml:space="preserve"> 1</w:t>
        </w:r>
        <w:r>
          <w:rPr>
            <w:noProof/>
          </w:rPr>
          <w:t>: Compression aspects of ARF are for FFS.</w:t>
        </w:r>
      </w:ins>
    </w:p>
    <w:p w14:paraId="2DECCBB2" w14:textId="53EC9497" w:rsidR="00C94A78" w:rsidRPr="00145DA5" w:rsidRDefault="00C94A78" w:rsidP="00C07469">
      <w:pPr>
        <w:pStyle w:val="NO"/>
        <w:rPr>
          <w:ins w:id="120" w:author="Author"/>
          <w:noProof/>
        </w:rPr>
      </w:pPr>
      <w:ins w:id="121" w:author="Author">
        <w:r>
          <w:rPr>
            <w:noProof/>
          </w:rPr>
          <w:t>NOTE</w:t>
        </w:r>
        <w:r w:rsidR="00BE6D85">
          <w:rPr>
            <w:noProof/>
          </w:rPr>
          <w:t xml:space="preserve"> 2</w:t>
        </w:r>
        <w:r>
          <w:rPr>
            <w:noProof/>
          </w:rPr>
          <w:t>: Content protection aspects are for FFS</w:t>
        </w:r>
      </w:ins>
    </w:p>
    <w:p w14:paraId="704F2774" w14:textId="77777777" w:rsidR="00C94A78" w:rsidRDefault="00C94A78" w:rsidP="00C94A78">
      <w:pPr>
        <w:pStyle w:val="List"/>
        <w:ind w:left="0" w:firstLine="0"/>
        <w:rPr>
          <w:ins w:id="122" w:author="Author"/>
          <w:noProof/>
        </w:rPr>
      </w:pPr>
    </w:p>
    <w:p w14:paraId="27A98B66" w14:textId="77777777" w:rsidR="00C94A78" w:rsidRDefault="00C94A78" w:rsidP="00C94A78">
      <w:pPr>
        <w:pStyle w:val="Heading3"/>
        <w:rPr>
          <w:ins w:id="123" w:author="Author"/>
        </w:rPr>
      </w:pPr>
      <w:ins w:id="124" w:author="Author">
        <w:r>
          <w:t>5.6.3</w:t>
        </w:r>
        <w:r>
          <w:tab/>
          <w:t>2D Avatar Format</w:t>
        </w:r>
      </w:ins>
    </w:p>
    <w:p w14:paraId="2E557E14" w14:textId="4367C830" w:rsidR="00C94A78" w:rsidRPr="00D87884" w:rsidRDefault="00C94A78" w:rsidP="00C94A78">
      <w:pPr>
        <w:pStyle w:val="Heading4"/>
        <w:rPr>
          <w:ins w:id="125" w:author="Author"/>
        </w:rPr>
      </w:pPr>
      <w:ins w:id="126" w:author="Author">
        <w:r w:rsidRPr="00612481">
          <w:t>5.6.</w:t>
        </w:r>
        <w:r>
          <w:t>3</w:t>
        </w:r>
        <w:r w:rsidRPr="00612481">
          <w:t>.1</w:t>
        </w:r>
        <w:r w:rsidR="00BE6D85">
          <w:tab/>
        </w:r>
        <w:r>
          <w:t>G</w:t>
        </w:r>
        <w:r w:rsidRPr="00612481">
          <w:t xml:space="preserve">eneral </w:t>
        </w:r>
      </w:ins>
    </w:p>
    <w:p w14:paraId="20D29DAF" w14:textId="5DF83014" w:rsidR="00C94A78" w:rsidRDefault="00C94A78" w:rsidP="00C94A78">
      <w:pPr>
        <w:pStyle w:val="List"/>
        <w:ind w:left="0" w:firstLine="0"/>
        <w:rPr>
          <w:ins w:id="127" w:author="Author"/>
          <w:noProof/>
        </w:rPr>
      </w:pPr>
      <w:ins w:id="128" w:author="Author">
        <w:r>
          <w:rPr>
            <w:noProof/>
          </w:rPr>
          <w:t xml:space="preserve">An AR-MTSI client that supports 2D avatars shall support the ARF base avatar format as specified in </w:t>
        </w:r>
        <w:r w:rsidR="00C24D9A">
          <w:rPr>
            <w:noProof/>
          </w:rPr>
          <w:t>[10]</w:t>
        </w:r>
        <w:r>
          <w:rPr>
            <w:noProof/>
          </w:rPr>
          <w:t xml:space="preserve"> with the requirements </w:t>
        </w:r>
        <w:r w:rsidR="00A90ADB">
          <w:rPr>
            <w:noProof/>
          </w:rPr>
          <w:t xml:space="preserve">specified </w:t>
        </w:r>
        <w:r>
          <w:rPr>
            <w:noProof/>
          </w:rPr>
          <w:t>in clause 5.6.1.</w:t>
        </w:r>
      </w:ins>
    </w:p>
    <w:p w14:paraId="27958C27" w14:textId="6D85025D" w:rsidR="00C94A78" w:rsidRPr="00C94A78" w:rsidRDefault="00C94A78" w:rsidP="00C94A78">
      <w:pPr>
        <w:pStyle w:val="Heading4"/>
        <w:rPr>
          <w:ins w:id="129" w:author="Author"/>
        </w:rPr>
      </w:pPr>
      <w:ins w:id="130" w:author="Author">
        <w:r>
          <w:t>5.6.2.2</w:t>
        </w:r>
        <w:r w:rsidR="00BE6D85">
          <w:tab/>
        </w:r>
        <w:r>
          <w:t>2D Avatar simple profile</w:t>
        </w:r>
      </w:ins>
    </w:p>
    <w:p w14:paraId="2F2E7B47" w14:textId="77777777" w:rsidR="00C94A78" w:rsidRDefault="00C94A78" w:rsidP="00C94A78">
      <w:pPr>
        <w:pStyle w:val="List"/>
        <w:ind w:left="0" w:firstLine="0"/>
        <w:rPr>
          <w:ins w:id="131" w:author="Author"/>
          <w:noProof/>
        </w:rPr>
      </w:pPr>
      <w:ins w:id="132" w:author="Author">
        <w:r>
          <w:rPr>
            <w:noProof/>
          </w:rPr>
          <w:t>The 2D avatar container shall consist of the following mandatory components:</w:t>
        </w:r>
      </w:ins>
    </w:p>
    <w:p w14:paraId="253C14BB" w14:textId="6F741B56" w:rsidR="00C94A78" w:rsidRPr="00C94A78" w:rsidRDefault="00C94A78" w:rsidP="00C94A78">
      <w:pPr>
        <w:pStyle w:val="ListParagraph"/>
        <w:numPr>
          <w:ilvl w:val="0"/>
          <w:numId w:val="2"/>
        </w:numPr>
        <w:rPr>
          <w:ins w:id="133" w:author="Author"/>
          <w:sz w:val="20"/>
          <w:szCs w:val="20"/>
        </w:rPr>
      </w:pPr>
      <w:ins w:id="134" w:author="Author">
        <w:r w:rsidRPr="00C94A78">
          <w:rPr>
            <w:sz w:val="20"/>
            <w:szCs w:val="20"/>
          </w:rPr>
          <w:t>At least one 2D mesh representation that consists of a single planar mesh or quad suitable for texture mapping, conforming to the binary glTF (GLB) format</w:t>
        </w:r>
        <w:r w:rsidR="00A90ADB">
          <w:rPr>
            <w:sz w:val="20"/>
            <w:szCs w:val="20"/>
          </w:rPr>
          <w:t>.</w:t>
        </w:r>
      </w:ins>
    </w:p>
    <w:p w14:paraId="0CF41DC8" w14:textId="671D6999" w:rsidR="00C94A78" w:rsidRPr="00C94A78" w:rsidRDefault="00C94A78" w:rsidP="00C94A78">
      <w:pPr>
        <w:pStyle w:val="ListParagraph"/>
        <w:numPr>
          <w:ilvl w:val="0"/>
          <w:numId w:val="2"/>
        </w:numPr>
        <w:rPr>
          <w:ins w:id="135" w:author="Author"/>
          <w:sz w:val="20"/>
          <w:szCs w:val="20"/>
        </w:rPr>
      </w:pPr>
      <w:ins w:id="136" w:author="Author">
        <w:r w:rsidRPr="00C94A78">
          <w:rPr>
            <w:sz w:val="20"/>
            <w:szCs w:val="20"/>
          </w:rPr>
          <w:t xml:space="preserve">At least one static image asset for the base avatar representation that conforms to still image formats as defined in </w:t>
        </w:r>
        <w:r w:rsidR="00A90ADB">
          <w:rPr>
            <w:sz w:val="20"/>
            <w:szCs w:val="20"/>
          </w:rPr>
          <w:t>clause</w:t>
        </w:r>
        <w:r w:rsidRPr="00C94A78">
          <w:rPr>
            <w:sz w:val="20"/>
            <w:szCs w:val="20"/>
          </w:rPr>
          <w:t xml:space="preserve"> 5.5</w:t>
        </w:r>
        <w:r w:rsidR="00A90ADB">
          <w:rPr>
            <w:sz w:val="20"/>
            <w:szCs w:val="20"/>
          </w:rPr>
          <w:t>.</w:t>
        </w:r>
      </w:ins>
    </w:p>
    <w:p w14:paraId="0C273EF3" w14:textId="0028F209" w:rsidR="00C94A78" w:rsidRPr="00C94A78" w:rsidRDefault="00C94A78" w:rsidP="00C94A78">
      <w:pPr>
        <w:pStyle w:val="ListParagraph"/>
        <w:numPr>
          <w:ilvl w:val="0"/>
          <w:numId w:val="2"/>
        </w:numPr>
        <w:rPr>
          <w:ins w:id="137" w:author="Author"/>
          <w:sz w:val="20"/>
          <w:szCs w:val="20"/>
        </w:rPr>
      </w:pPr>
      <w:ins w:id="138" w:author="Author">
        <w:r w:rsidRPr="00C94A78">
          <w:rPr>
            <w:sz w:val="20"/>
            <w:szCs w:val="20"/>
          </w:rPr>
          <w:t xml:space="preserve">At least one </w:t>
        </w:r>
        <w:proofErr w:type="spellStart"/>
        <w:r w:rsidRPr="00C94A78">
          <w:rPr>
            <w:sz w:val="20"/>
            <w:szCs w:val="20"/>
          </w:rPr>
          <w:t>LandmarkSet</w:t>
        </w:r>
        <w:proofErr w:type="spellEnd"/>
        <w:r w:rsidRPr="00C94A78">
          <w:rPr>
            <w:sz w:val="20"/>
            <w:szCs w:val="20"/>
          </w:rPr>
          <w:t xml:space="preserve"> component as defined in </w:t>
        </w:r>
        <w:r w:rsidR="00C24D9A">
          <w:rPr>
            <w:sz w:val="20"/>
            <w:szCs w:val="20"/>
          </w:rPr>
          <w:t>[10]</w:t>
        </w:r>
        <w:r w:rsidRPr="00C94A78">
          <w:rPr>
            <w:sz w:val="20"/>
            <w:szCs w:val="20"/>
          </w:rPr>
          <w:t xml:space="preserve"> for facial animation</w:t>
        </w:r>
        <w:r w:rsidR="00BE6D85">
          <w:rPr>
            <w:sz w:val="20"/>
            <w:szCs w:val="20"/>
          </w:rPr>
          <w:t>.</w:t>
        </w:r>
      </w:ins>
    </w:p>
    <w:p w14:paraId="58A6BA15" w14:textId="77777777" w:rsidR="00C94A78" w:rsidRDefault="00C94A78" w:rsidP="00C94A78">
      <w:pPr>
        <w:pStyle w:val="ListParagraph"/>
        <w:rPr>
          <w:ins w:id="139" w:author="Author"/>
        </w:rPr>
      </w:pPr>
    </w:p>
    <w:p w14:paraId="0F3D8E40" w14:textId="273AED93" w:rsidR="00C94A78" w:rsidRPr="00544D55" w:rsidRDefault="00C94A78" w:rsidP="00C24D9A">
      <w:pPr>
        <w:rPr>
          <w:ins w:id="140" w:author="Author"/>
        </w:rPr>
      </w:pPr>
      <w:ins w:id="141" w:author="Author">
        <w:r w:rsidRPr="00544D55">
          <w:t>Data items of the 2D avatar should signal no compression or protection schemes.</w:t>
        </w:r>
      </w:ins>
    </w:p>
    <w:p w14:paraId="04D6BD5C" w14:textId="349C8B46" w:rsidR="003F0B5B" w:rsidRDefault="00C94A78">
      <w:pPr>
        <w:rPr>
          <w:noProof/>
        </w:rPr>
      </w:pPr>
      <w:ins w:id="142" w:author="Author">
        <w:r>
          <w:t>S</w:t>
        </w:r>
        <w:r w:rsidRPr="00E92DBC">
          <w:t xml:space="preserve">upport for animation using voice-based animation through a pre-trained and fine- tuned model for the user </w:t>
        </w:r>
        <w:r>
          <w:t>may be supported</w:t>
        </w:r>
        <w:r w:rsidRPr="00E92DBC">
          <w:t xml:space="preserve">.  </w:t>
        </w:r>
      </w:ins>
    </w:p>
    <w:tbl>
      <w:tblPr>
        <w:tblStyle w:val="TableGrid"/>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Heading1"/>
      </w:pPr>
      <w:bookmarkStart w:id="143" w:name="_Toc159939871"/>
      <w:bookmarkStart w:id="144" w:name="_Toc194179555"/>
      <w:bookmarkStart w:id="145" w:name="_Toc159939872"/>
      <w:bookmarkStart w:id="146" w:name="_Toc194179556"/>
      <w:r>
        <w:t>6</w:t>
      </w:r>
      <w:r w:rsidRPr="004D3578">
        <w:tab/>
      </w:r>
      <w:r>
        <w:t>AR Metadata</w:t>
      </w:r>
      <w:bookmarkEnd w:id="143"/>
      <w:bookmarkEnd w:id="144"/>
    </w:p>
    <w:p w14:paraId="68767DD0" w14:textId="77777777" w:rsidR="003F0B5B" w:rsidRPr="004D3578" w:rsidRDefault="003F0B5B" w:rsidP="003F0B5B">
      <w:pPr>
        <w:pStyle w:val="Heading2"/>
      </w:pPr>
      <w:r>
        <w:t>6</w:t>
      </w:r>
      <w:r w:rsidRPr="004D3578">
        <w:t>.</w:t>
      </w:r>
      <w:r>
        <w:t>1</w:t>
      </w:r>
      <w:r w:rsidRPr="004D3578">
        <w:tab/>
      </w:r>
      <w:r>
        <w:t>General</w:t>
      </w:r>
      <w:bookmarkEnd w:id="145"/>
      <w:bookmarkEnd w:id="146"/>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lastRenderedPageBreak/>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15824CD9" w14:textId="58C3BAE7" w:rsidR="00D027E8" w:rsidRDefault="00D027E8" w:rsidP="00D027E8">
      <w:r w:rsidRPr="00D65C13">
        <w:t>-</w:t>
      </w:r>
      <w:r w:rsidRPr="00D65C13">
        <w:tab/>
      </w:r>
      <w:r w:rsidRPr="000C6D60">
        <w:rPr>
          <w:bCs/>
        </w:rPr>
        <w:t>information based on detecting the location, orientation, and capabilities of physical world devices, eligible for usage in an audio-visual communications session</w:t>
      </w:r>
      <w:r w:rsidR="004828DA">
        <w:rPr>
          <w:bCs/>
        </w:rPr>
        <w:t xml:space="preserve"> </w:t>
      </w:r>
      <w:r>
        <w:rPr>
          <w:bCs/>
        </w:rPr>
        <w:t>information on whether each user should be represented by their avatar, and if so, the Avatar ID of the user, and the avatar capabilities of the UEs</w:t>
      </w:r>
      <w:r w:rsidR="004828DA">
        <w:rPr>
          <w:bCs/>
        </w:rPr>
        <w:t xml:space="preserve">. </w:t>
      </w:r>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C24D9A">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ins w:id="147" w:author="Author"/>
          <w:noProof/>
        </w:rPr>
      </w:pPr>
      <w:r>
        <w:rPr>
          <w:noProof/>
        </w:rPr>
        <w:t>An AR-MTSI terminal may request the MF to generate the animation streams based on the UE’s supplied media streams.</w:t>
      </w:r>
    </w:p>
    <w:p w14:paraId="226E1DB6" w14:textId="035D6D3E" w:rsidR="00715950" w:rsidRDefault="00715950">
      <w:pPr>
        <w:rPr>
          <w:noProof/>
        </w:rPr>
      </w:pPr>
      <w:ins w:id="148" w:author="Author">
        <w:r>
          <w:rPr>
            <w:noProof/>
          </w:rPr>
          <w:t xml:space="preserve">Avatar-specific metadata is defined in </w:t>
        </w:r>
        <w:r w:rsidR="000C520E">
          <w:rPr>
            <w:noProof/>
          </w:rPr>
          <w:t xml:space="preserve">clause </w:t>
        </w:r>
        <w:r>
          <w:rPr>
            <w:noProof/>
          </w:rPr>
          <w:t>6.3.2.</w:t>
        </w:r>
      </w:ins>
    </w:p>
    <w:tbl>
      <w:tblPr>
        <w:tblStyle w:val="TableGrid"/>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12DD0CE4" w14:textId="77777777" w:rsidR="00715950" w:rsidRDefault="00715950" w:rsidP="00715950">
      <w:pPr>
        <w:pStyle w:val="Heading3"/>
        <w:rPr>
          <w:ins w:id="149" w:author="Author"/>
        </w:rPr>
      </w:pPr>
      <w:bookmarkStart w:id="150" w:name="_Toc159939875"/>
      <w:bookmarkStart w:id="151" w:name="_Toc194179559"/>
      <w:ins w:id="152" w:author="Author">
        <w:r>
          <w:t>6</w:t>
        </w:r>
        <w:r w:rsidRPr="004D3578">
          <w:t>.</w:t>
        </w:r>
        <w:r>
          <w:t>3.2</w:t>
        </w:r>
        <w:r w:rsidRPr="004D3578">
          <w:tab/>
        </w:r>
        <w:bookmarkEnd w:id="150"/>
        <w:bookmarkEnd w:id="151"/>
        <w:r>
          <w:t>Avatar Animation Stream Format</w:t>
        </w:r>
      </w:ins>
    </w:p>
    <w:p w14:paraId="454438A8" w14:textId="26AA8F47" w:rsidR="00715950" w:rsidRDefault="00715950" w:rsidP="00715950">
      <w:pPr>
        <w:rPr>
          <w:ins w:id="153" w:author="Author"/>
          <w:lang w:val="en-US"/>
        </w:rPr>
      </w:pPr>
      <w:ins w:id="154" w:author="Author">
        <w:r>
          <w:rPr>
            <w:lang w:val="en-US"/>
          </w:rPr>
          <w:t xml:space="preserve">An AR-MTSI client or MF that supports avatar animation in </w:t>
        </w:r>
        <w:r w:rsidR="00D2480F">
          <w:rPr>
            <w:lang w:val="en-US"/>
          </w:rPr>
          <w:t>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w:t>
        </w:r>
        <w:r w:rsidR="00C24D9A">
          <w:rPr>
            <w:lang w:val="en-US"/>
          </w:rPr>
          <w:t>[10]</w:t>
        </w:r>
        <w:r>
          <w:rPr>
            <w:lang w:val="en-US"/>
          </w:rPr>
          <w:t xml:space="preserve">. </w:t>
        </w:r>
      </w:ins>
    </w:p>
    <w:p w14:paraId="653E56DA" w14:textId="77777777" w:rsidR="00715950" w:rsidRDefault="00715950" w:rsidP="00715950">
      <w:pPr>
        <w:pStyle w:val="NO"/>
        <w:rPr>
          <w:ins w:id="155" w:author="Author"/>
          <w:lang w:val="en-US"/>
        </w:rPr>
      </w:pPr>
      <w:ins w:id="156" w:author="Author">
        <w:r>
          <w:rPr>
            <w:lang w:val="en-US"/>
          </w:rPr>
          <w:t>NOTE: Support for other means to transport animation streams (e.g., over the media channel) may be added in the future.</w:t>
        </w:r>
      </w:ins>
    </w:p>
    <w:p w14:paraId="2396D086" w14:textId="77777777" w:rsidR="00715950" w:rsidRPr="0028095E" w:rsidRDefault="00715950" w:rsidP="00715950">
      <w:pPr>
        <w:rPr>
          <w:ins w:id="157" w:author="Author"/>
          <w:lang w:val="en-US"/>
        </w:rPr>
      </w:pPr>
      <w:ins w:id="158" w:author="Autho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urn:3gpp:avatar:v1:animation</w:t>
        </w:r>
        <w:r>
          <w:rPr>
            <w:rFonts w:eastAsia="Arial"/>
          </w:rPr>
          <w:t>”</w:t>
        </w:r>
        <w:r>
          <w:rPr>
            <w:lang w:val="en-US"/>
          </w:rPr>
          <w:t xml:space="preserve"> and the format shown in Table 6.3-1.</w:t>
        </w:r>
      </w:ins>
    </w:p>
    <w:p w14:paraId="6BCA6AA9" w14:textId="77777777" w:rsidR="00715950" w:rsidRPr="005556D4" w:rsidRDefault="00715950" w:rsidP="00715950">
      <w:pPr>
        <w:pStyle w:val="TH"/>
        <w:rPr>
          <w:ins w:id="159" w:author="Author"/>
        </w:rPr>
      </w:pPr>
      <w:ins w:id="160" w:author="Author">
        <w:r>
          <w:t xml:space="preserve">Table 6.3-1: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15950" w:rsidRPr="007D1CBB" w14:paraId="3193D021" w14:textId="77777777" w:rsidTr="00760E75">
        <w:trPr>
          <w:jc w:val="center"/>
          <w:ins w:id="161" w:author="Autho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F6AC842" w14:textId="77777777" w:rsidR="00715950" w:rsidRPr="007D1CBB" w:rsidRDefault="00715950" w:rsidP="00760E75">
            <w:pPr>
              <w:pStyle w:val="TAH"/>
              <w:rPr>
                <w:ins w:id="162" w:author="Author"/>
              </w:rPr>
            </w:pPr>
            <w:ins w:id="163" w:author="Author">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E917759" w14:textId="77777777" w:rsidR="00715950" w:rsidRPr="007D1CBB" w:rsidRDefault="00715950" w:rsidP="00760E75">
            <w:pPr>
              <w:pStyle w:val="TAH"/>
              <w:rPr>
                <w:ins w:id="164" w:author="Author"/>
              </w:rPr>
            </w:pPr>
            <w:ins w:id="165" w:author="Author">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D9C7656" w14:textId="77777777" w:rsidR="00715950" w:rsidRPr="007D1CBB" w:rsidRDefault="00715950" w:rsidP="00760E75">
            <w:pPr>
              <w:pStyle w:val="TAH"/>
              <w:rPr>
                <w:ins w:id="166" w:author="Author"/>
              </w:rPr>
            </w:pPr>
            <w:ins w:id="167" w:author="Author">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749563" w14:textId="77777777" w:rsidR="00715950" w:rsidRPr="007D1CBB" w:rsidRDefault="00715950" w:rsidP="00760E75">
            <w:pPr>
              <w:pStyle w:val="TAH"/>
              <w:rPr>
                <w:ins w:id="168" w:author="Author"/>
              </w:rPr>
            </w:pPr>
            <w:ins w:id="169" w:author="Author">
              <w:r w:rsidRPr="007D1CBB">
                <w:t>Description</w:t>
              </w:r>
            </w:ins>
          </w:p>
        </w:tc>
      </w:tr>
      <w:tr w:rsidR="00715950" w:rsidRPr="007D1CBB" w14:paraId="7EF7318E" w14:textId="77777777" w:rsidTr="00760E75">
        <w:trPr>
          <w:jc w:val="center"/>
          <w:ins w:id="170" w:author="Author"/>
        </w:trPr>
        <w:tc>
          <w:tcPr>
            <w:tcW w:w="2244" w:type="dxa"/>
            <w:tcBorders>
              <w:top w:val="single" w:sz="4" w:space="0" w:color="auto"/>
              <w:left w:val="single" w:sz="4" w:space="0" w:color="auto"/>
              <w:bottom w:val="single" w:sz="4" w:space="0" w:color="auto"/>
              <w:right w:val="single" w:sz="4" w:space="0" w:color="auto"/>
            </w:tcBorders>
            <w:hideMark/>
          </w:tcPr>
          <w:p w14:paraId="0EA461AD" w14:textId="77777777" w:rsidR="00715950" w:rsidRPr="007D1CBB" w:rsidRDefault="00715950" w:rsidP="00760E75">
            <w:pPr>
              <w:pStyle w:val="TAL"/>
              <w:rPr>
                <w:ins w:id="171" w:author="Author"/>
              </w:rPr>
            </w:pPr>
            <w:ins w:id="172" w:author="Author">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343DB99" w14:textId="77777777" w:rsidR="00715950" w:rsidRPr="007D1CBB" w:rsidRDefault="00715950" w:rsidP="00760E75">
            <w:pPr>
              <w:pStyle w:val="TAL"/>
              <w:rPr>
                <w:ins w:id="173" w:author="Author"/>
              </w:rPr>
            </w:pPr>
            <w:ins w:id="174" w:author="Autho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D4C6DCC" w14:textId="77777777" w:rsidR="00715950" w:rsidRPr="007D1CBB" w:rsidRDefault="00715950" w:rsidP="00760E75">
            <w:pPr>
              <w:pStyle w:val="TAL"/>
              <w:rPr>
                <w:ins w:id="175" w:author="Author"/>
              </w:rPr>
            </w:pPr>
            <w:ins w:id="176"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81D168F" w14:textId="77777777" w:rsidR="00715950" w:rsidRPr="007D1CBB" w:rsidRDefault="00715950" w:rsidP="00760E75">
            <w:pPr>
              <w:pStyle w:val="TAL"/>
              <w:rPr>
                <w:ins w:id="177" w:author="Author"/>
              </w:rPr>
            </w:pPr>
            <w:ins w:id="178" w:author="Author">
              <w:r w:rsidRPr="007D1CBB">
                <w:t>A unique identifier of the message in the scope of the data channel session.</w:t>
              </w:r>
            </w:ins>
          </w:p>
        </w:tc>
      </w:tr>
      <w:tr w:rsidR="00715950" w:rsidRPr="007D1CBB" w14:paraId="4B3FC22B" w14:textId="77777777" w:rsidTr="00760E75">
        <w:trPr>
          <w:jc w:val="center"/>
          <w:ins w:id="179" w:author="Author"/>
        </w:trPr>
        <w:tc>
          <w:tcPr>
            <w:tcW w:w="2244" w:type="dxa"/>
            <w:tcBorders>
              <w:top w:val="single" w:sz="4" w:space="0" w:color="auto"/>
              <w:left w:val="single" w:sz="4" w:space="0" w:color="auto"/>
              <w:bottom w:val="single" w:sz="4" w:space="0" w:color="auto"/>
              <w:right w:val="single" w:sz="4" w:space="0" w:color="auto"/>
            </w:tcBorders>
            <w:hideMark/>
          </w:tcPr>
          <w:p w14:paraId="6C350AF8" w14:textId="77777777" w:rsidR="00715950" w:rsidRPr="007D1CBB" w:rsidRDefault="00715950" w:rsidP="00760E75">
            <w:pPr>
              <w:pStyle w:val="TAL"/>
              <w:rPr>
                <w:ins w:id="180" w:author="Author"/>
              </w:rPr>
            </w:pPr>
            <w:ins w:id="181" w:author="Author">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49F2CBFF" w14:textId="77777777" w:rsidR="00715950" w:rsidRPr="007D1CBB" w:rsidRDefault="00715950" w:rsidP="00760E75">
            <w:pPr>
              <w:pStyle w:val="TAL"/>
              <w:rPr>
                <w:ins w:id="182" w:author="Author"/>
              </w:rPr>
            </w:pPr>
            <w:ins w:id="183" w:author="Autho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0288D1E1" w14:textId="77777777" w:rsidR="00715950" w:rsidRPr="007D1CBB" w:rsidRDefault="00715950" w:rsidP="00760E75">
            <w:pPr>
              <w:pStyle w:val="TAL"/>
              <w:rPr>
                <w:ins w:id="184" w:author="Author"/>
              </w:rPr>
            </w:pPr>
            <w:ins w:id="185"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5E848DA" w14:textId="044F0748" w:rsidR="00715950" w:rsidRPr="007D1CBB" w:rsidRDefault="004F5F2F" w:rsidP="00760E75">
            <w:pPr>
              <w:pStyle w:val="TAL"/>
              <w:rPr>
                <w:ins w:id="186" w:author="Author"/>
              </w:rPr>
            </w:pPr>
            <w:ins w:id="187" w:author="Author">
              <w:r>
                <w:t>urn:3gpp:avatar:v1:animation</w:t>
              </w:r>
            </w:ins>
          </w:p>
        </w:tc>
      </w:tr>
      <w:tr w:rsidR="00715950" w:rsidRPr="007D1CBB" w14:paraId="6307BC3C" w14:textId="77777777" w:rsidTr="00760E75">
        <w:trPr>
          <w:jc w:val="center"/>
          <w:ins w:id="188" w:author="Author"/>
        </w:trPr>
        <w:tc>
          <w:tcPr>
            <w:tcW w:w="2244" w:type="dxa"/>
            <w:tcBorders>
              <w:top w:val="single" w:sz="4" w:space="0" w:color="auto"/>
              <w:left w:val="single" w:sz="4" w:space="0" w:color="auto"/>
              <w:bottom w:val="single" w:sz="4" w:space="0" w:color="auto"/>
              <w:right w:val="single" w:sz="4" w:space="0" w:color="auto"/>
            </w:tcBorders>
            <w:hideMark/>
          </w:tcPr>
          <w:p w14:paraId="6808B679" w14:textId="77777777" w:rsidR="00715950" w:rsidRPr="007D1CBB" w:rsidRDefault="00715950" w:rsidP="00760E75">
            <w:pPr>
              <w:pStyle w:val="TAL"/>
              <w:rPr>
                <w:ins w:id="189" w:author="Author"/>
              </w:rPr>
            </w:pPr>
            <w:ins w:id="190" w:author="Author">
              <w:r>
                <w:t>message</w:t>
              </w:r>
            </w:ins>
          </w:p>
        </w:tc>
        <w:tc>
          <w:tcPr>
            <w:tcW w:w="1372" w:type="dxa"/>
            <w:tcBorders>
              <w:top w:val="single" w:sz="4" w:space="0" w:color="auto"/>
              <w:left w:val="single" w:sz="4" w:space="0" w:color="auto"/>
              <w:bottom w:val="single" w:sz="4" w:space="0" w:color="auto"/>
              <w:right w:val="single" w:sz="4" w:space="0" w:color="auto"/>
            </w:tcBorders>
            <w:hideMark/>
          </w:tcPr>
          <w:p w14:paraId="314D2B68" w14:textId="77777777" w:rsidR="00715950" w:rsidRPr="007D1CBB" w:rsidRDefault="00715950" w:rsidP="00760E75">
            <w:pPr>
              <w:pStyle w:val="TAL"/>
              <w:rPr>
                <w:ins w:id="191" w:author="Author"/>
              </w:rPr>
            </w:pPr>
            <w:ins w:id="192" w:author="Author">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7886FA63" w14:textId="77777777" w:rsidR="00715950" w:rsidRPr="007D1CBB" w:rsidRDefault="00715950" w:rsidP="00760E75">
            <w:pPr>
              <w:pStyle w:val="TAL"/>
              <w:rPr>
                <w:ins w:id="193" w:author="Author"/>
              </w:rPr>
            </w:pPr>
            <w:ins w:id="194"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6D409E59" w14:textId="77777777" w:rsidR="00715950" w:rsidRPr="007D1CBB" w:rsidRDefault="00715950" w:rsidP="00760E75">
            <w:pPr>
              <w:pStyle w:val="TAL"/>
              <w:rPr>
                <w:ins w:id="195" w:author="Author"/>
              </w:rPr>
            </w:pPr>
            <w:ins w:id="196" w:author="Author">
              <w:r w:rsidRPr="007D1CBB">
                <w:t xml:space="preserve">Message content </w:t>
              </w:r>
            </w:ins>
          </w:p>
        </w:tc>
      </w:tr>
      <w:tr w:rsidR="00715950" w:rsidRPr="007D1CBB" w14:paraId="0D22C775" w14:textId="77777777" w:rsidTr="00760E75">
        <w:trPr>
          <w:jc w:val="center"/>
          <w:ins w:id="197" w:author="Author"/>
        </w:trPr>
        <w:tc>
          <w:tcPr>
            <w:tcW w:w="2244" w:type="dxa"/>
            <w:tcBorders>
              <w:top w:val="single" w:sz="4" w:space="0" w:color="auto"/>
              <w:left w:val="single" w:sz="4" w:space="0" w:color="auto"/>
              <w:bottom w:val="single" w:sz="4" w:space="0" w:color="auto"/>
              <w:right w:val="single" w:sz="4" w:space="0" w:color="auto"/>
            </w:tcBorders>
            <w:hideMark/>
          </w:tcPr>
          <w:p w14:paraId="3ACD2609" w14:textId="77777777" w:rsidR="00715950" w:rsidRPr="007D1CBB" w:rsidRDefault="00715950" w:rsidP="00760E75">
            <w:pPr>
              <w:pStyle w:val="TAL"/>
              <w:rPr>
                <w:ins w:id="198" w:author="Author"/>
              </w:rPr>
            </w:pPr>
            <w:ins w:id="199" w:author="Author">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6B38F1BF" w14:textId="77777777" w:rsidR="00715950" w:rsidRPr="007D1CBB" w:rsidRDefault="00715950" w:rsidP="00760E75">
            <w:pPr>
              <w:pStyle w:val="TAL"/>
              <w:rPr>
                <w:ins w:id="200" w:author="Author"/>
              </w:rPr>
            </w:pPr>
            <w:ins w:id="201" w:author="Author">
              <w:r>
                <w:t>number</w:t>
              </w:r>
            </w:ins>
          </w:p>
        </w:tc>
        <w:tc>
          <w:tcPr>
            <w:tcW w:w="1751" w:type="dxa"/>
            <w:tcBorders>
              <w:top w:val="single" w:sz="4" w:space="0" w:color="auto"/>
              <w:left w:val="single" w:sz="4" w:space="0" w:color="auto"/>
              <w:bottom w:val="single" w:sz="4" w:space="0" w:color="auto"/>
              <w:right w:val="single" w:sz="4" w:space="0" w:color="auto"/>
            </w:tcBorders>
            <w:hideMark/>
          </w:tcPr>
          <w:p w14:paraId="029F1B5C" w14:textId="77777777" w:rsidR="00715950" w:rsidRPr="007D1CBB" w:rsidRDefault="00715950" w:rsidP="00760E75">
            <w:pPr>
              <w:pStyle w:val="TAL"/>
              <w:rPr>
                <w:ins w:id="202" w:author="Author"/>
              </w:rPr>
            </w:pPr>
            <w:ins w:id="203"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CE94C59" w14:textId="24A6700F" w:rsidR="00715950" w:rsidRPr="007D1CBB" w:rsidRDefault="00715950" w:rsidP="00760E75">
            <w:pPr>
              <w:pStyle w:val="TAL"/>
              <w:rPr>
                <w:ins w:id="204" w:author="Author"/>
              </w:rPr>
            </w:pPr>
            <w:ins w:id="205" w:author="Author">
              <w:r w:rsidRPr="007D1CBB">
                <w:t>An identifier of the subtype of the</w:t>
              </w:r>
              <w:r>
                <w:t xml:space="preserve"> animation</w:t>
              </w:r>
              <w:r w:rsidRPr="007D1CBB">
                <w:t xml:space="preserve"> message</w:t>
              </w:r>
              <w:r>
                <w:t>. Value 1 indicates a facial animation, value 2 indicates a joint animation, and value 3 indicates a landmark animation</w:t>
              </w:r>
              <w:r w:rsidR="0019000F">
                <w:t>, 10 indicates audio, 11 indicates video</w:t>
              </w:r>
              <w:r>
                <w:t>. Other values are reserved for future use.</w:t>
              </w:r>
            </w:ins>
          </w:p>
        </w:tc>
      </w:tr>
      <w:tr w:rsidR="00715950" w:rsidRPr="007D1CBB" w14:paraId="282318EB" w14:textId="77777777" w:rsidTr="00760E75">
        <w:trPr>
          <w:jc w:val="center"/>
          <w:ins w:id="206" w:author="Author"/>
        </w:trPr>
        <w:tc>
          <w:tcPr>
            <w:tcW w:w="2244" w:type="dxa"/>
            <w:tcBorders>
              <w:top w:val="single" w:sz="4" w:space="0" w:color="auto"/>
              <w:left w:val="single" w:sz="4" w:space="0" w:color="auto"/>
              <w:bottom w:val="single" w:sz="4" w:space="0" w:color="auto"/>
              <w:right w:val="single" w:sz="4" w:space="0" w:color="auto"/>
            </w:tcBorders>
          </w:tcPr>
          <w:p w14:paraId="0A4A84CF" w14:textId="77777777" w:rsidR="00715950" w:rsidRPr="007D1CBB" w:rsidRDefault="00715950" w:rsidP="00760E75">
            <w:pPr>
              <w:pStyle w:val="TAL"/>
              <w:rPr>
                <w:ins w:id="207" w:author="Author"/>
              </w:rPr>
            </w:pPr>
            <w:ins w:id="208" w:author="Author">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67D5C09B" w14:textId="77777777" w:rsidR="00715950" w:rsidRPr="007D1CBB" w:rsidRDefault="00715950" w:rsidP="00760E75">
            <w:pPr>
              <w:pStyle w:val="TAL"/>
              <w:rPr>
                <w:ins w:id="209" w:author="Author"/>
              </w:rPr>
            </w:pPr>
            <w:ins w:id="210" w:author="Author">
              <w:r>
                <w:t>Object</w:t>
              </w:r>
            </w:ins>
          </w:p>
        </w:tc>
        <w:tc>
          <w:tcPr>
            <w:tcW w:w="1751" w:type="dxa"/>
            <w:tcBorders>
              <w:top w:val="single" w:sz="4" w:space="0" w:color="auto"/>
              <w:left w:val="single" w:sz="4" w:space="0" w:color="auto"/>
              <w:bottom w:val="single" w:sz="4" w:space="0" w:color="auto"/>
              <w:right w:val="single" w:sz="4" w:space="0" w:color="auto"/>
            </w:tcBorders>
          </w:tcPr>
          <w:p w14:paraId="0E4AD81F" w14:textId="77777777" w:rsidR="00715950" w:rsidRPr="007D1CBB" w:rsidRDefault="00715950" w:rsidP="00760E75">
            <w:pPr>
              <w:pStyle w:val="TAL"/>
              <w:rPr>
                <w:ins w:id="211" w:author="Author"/>
              </w:rPr>
            </w:pPr>
            <w:ins w:id="212" w:author="Author">
              <w:r>
                <w:t>1..1</w:t>
              </w:r>
            </w:ins>
          </w:p>
        </w:tc>
        <w:tc>
          <w:tcPr>
            <w:tcW w:w="3649" w:type="dxa"/>
            <w:tcBorders>
              <w:top w:val="single" w:sz="4" w:space="0" w:color="auto"/>
              <w:left w:val="single" w:sz="4" w:space="0" w:color="auto"/>
              <w:bottom w:val="single" w:sz="4" w:space="0" w:color="auto"/>
              <w:right w:val="single" w:sz="4" w:space="0" w:color="auto"/>
            </w:tcBorders>
          </w:tcPr>
          <w:p w14:paraId="6851E09F" w14:textId="77777777" w:rsidR="00715950" w:rsidRPr="007D1CBB" w:rsidRDefault="00715950" w:rsidP="00760E75">
            <w:pPr>
              <w:pStyle w:val="TAL"/>
              <w:rPr>
                <w:ins w:id="213" w:author="Author"/>
              </w:rPr>
            </w:pPr>
            <w:ins w:id="214" w:author="Author">
              <w:r>
                <w:t>The avatar animation sample format corresponding to the message subtype.</w:t>
              </w:r>
            </w:ins>
          </w:p>
        </w:tc>
      </w:tr>
    </w:tbl>
    <w:p w14:paraId="657FAB16" w14:textId="77777777" w:rsidR="00715950" w:rsidRDefault="00715950" w:rsidP="00715950">
      <w:pPr>
        <w:rPr>
          <w:ins w:id="215" w:author="Author"/>
        </w:rPr>
      </w:pPr>
    </w:p>
    <w:p w14:paraId="6DD36247" w14:textId="077D785D" w:rsidR="00715950" w:rsidRDefault="00715950" w:rsidP="00715950">
      <w:pPr>
        <w:rPr>
          <w:ins w:id="216" w:author="Author"/>
        </w:rPr>
      </w:pPr>
      <w:ins w:id="217" w:author="Author">
        <w:r>
          <w:t>No compression scheme is defined for animation samples.</w:t>
        </w:r>
      </w:ins>
    </w:p>
    <w:p w14:paraId="230F740E" w14:textId="35955522" w:rsidR="00AC2138" w:rsidRDefault="00AC2138" w:rsidP="00AC2138">
      <w:pPr>
        <w:tabs>
          <w:tab w:val="num" w:pos="720"/>
        </w:tabs>
        <w:rPr>
          <w:ins w:id="218" w:author="Author"/>
          <w:rFonts w:cstheme="minorHAnsi"/>
          <w:b/>
          <w:bCs/>
        </w:rPr>
      </w:pPr>
      <w:ins w:id="219" w:author="Autho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sidR="004F5F2F">
          <w:rPr>
            <w:rFonts w:cstheme="minorHAnsi"/>
            <w:b/>
            <w:bCs/>
          </w:rPr>
          <w:t>v1:</w:t>
        </w:r>
        <w:r>
          <w:rPr>
            <w:rFonts w:cstheme="minorHAnsi"/>
            <w:b/>
            <w:bCs/>
          </w:rPr>
          <w:t>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ins>
    </w:p>
    <w:p w14:paraId="22E40312" w14:textId="3674A308" w:rsidR="00AC2138" w:rsidRDefault="00AC2138" w:rsidP="00AC2138">
      <w:pPr>
        <w:tabs>
          <w:tab w:val="num" w:pos="720"/>
        </w:tabs>
        <w:rPr>
          <w:ins w:id="220" w:author="Author"/>
          <w:rFonts w:cstheme="minorHAnsi"/>
        </w:rPr>
      </w:pPr>
      <w:ins w:id="221" w:author="Author">
        <w:r>
          <w:rPr>
            <w:rFonts w:cstheme="minorHAnsi"/>
          </w:rPr>
          <w:lastRenderedPageBreak/>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 xml:space="preserve">is shown in </w:t>
        </w:r>
        <w:r w:rsidR="000C520E">
          <w:rPr>
            <w:rFonts w:cstheme="minorHAnsi"/>
          </w:rPr>
          <w:t>T</w:t>
        </w:r>
        <w:r w:rsidRPr="00AC2138">
          <w:rPr>
            <w:rFonts w:cstheme="minorHAnsi"/>
          </w:rPr>
          <w:t xml:space="preserve">able </w:t>
        </w:r>
        <w:r>
          <w:rPr>
            <w:rFonts w:cstheme="minorHAnsi"/>
          </w:rPr>
          <w:t>6.3-2.</w:t>
        </w:r>
        <w:r w:rsidRPr="007474AF">
          <w:rPr>
            <w:rFonts w:cstheme="minorHAnsi"/>
          </w:rPr>
          <w:t xml:space="preserve"> </w:t>
        </w:r>
      </w:ins>
    </w:p>
    <w:p w14:paraId="2056960B" w14:textId="77777777" w:rsidR="00AC2138" w:rsidRDefault="00AC2138" w:rsidP="00AC2138">
      <w:pPr>
        <w:tabs>
          <w:tab w:val="num" w:pos="720"/>
        </w:tabs>
        <w:rPr>
          <w:ins w:id="222" w:author="Author"/>
          <w:rFonts w:cstheme="minorHAnsi"/>
        </w:rPr>
      </w:pPr>
    </w:p>
    <w:p w14:paraId="34C6E8EE" w14:textId="076F1FED" w:rsidR="00AC2138" w:rsidRDefault="00AC2138" w:rsidP="00AC2138">
      <w:pPr>
        <w:pStyle w:val="TH"/>
        <w:rPr>
          <w:ins w:id="223" w:author="Author"/>
        </w:rPr>
      </w:pPr>
      <w:ins w:id="224" w:author="Author">
        <w:r w:rsidRPr="00AC2138">
          <w:t>Table 6.</w:t>
        </w:r>
        <w:r>
          <w:t>3</w:t>
        </w:r>
        <w:r w:rsidRPr="00AC2138">
          <w:t>-2: Stopped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AC2138" w:rsidRPr="007474AF" w14:paraId="51FF3139" w14:textId="77777777" w:rsidTr="00EE003E">
        <w:trPr>
          <w:ins w:id="225" w:author="Author"/>
        </w:trPr>
        <w:tc>
          <w:tcPr>
            <w:tcW w:w="1975" w:type="dxa"/>
            <w:shd w:val="clear" w:color="auto" w:fill="4F81BD" w:themeFill="accent1"/>
            <w:tcMar>
              <w:top w:w="15" w:type="dxa"/>
              <w:left w:w="108" w:type="dxa"/>
              <w:bottom w:w="0" w:type="dxa"/>
              <w:right w:w="108" w:type="dxa"/>
            </w:tcMar>
            <w:hideMark/>
          </w:tcPr>
          <w:p w14:paraId="4DE2D07F" w14:textId="77777777" w:rsidR="00AC2138" w:rsidRPr="00AC2138" w:rsidRDefault="00AC2138" w:rsidP="00AC2138">
            <w:pPr>
              <w:pStyle w:val="TAH"/>
              <w:rPr>
                <w:ins w:id="226" w:author="Author"/>
              </w:rPr>
            </w:pPr>
            <w:ins w:id="227" w:author="Author">
              <w:r w:rsidRPr="00AC2138">
                <w:t>Name</w:t>
              </w:r>
            </w:ins>
          </w:p>
        </w:tc>
        <w:tc>
          <w:tcPr>
            <w:tcW w:w="1064" w:type="dxa"/>
            <w:shd w:val="clear" w:color="auto" w:fill="4F81BD" w:themeFill="accent1"/>
            <w:tcMar>
              <w:top w:w="15" w:type="dxa"/>
              <w:left w:w="108" w:type="dxa"/>
              <w:bottom w:w="0" w:type="dxa"/>
              <w:right w:w="108" w:type="dxa"/>
            </w:tcMar>
            <w:hideMark/>
          </w:tcPr>
          <w:p w14:paraId="11657068" w14:textId="77777777" w:rsidR="00AC2138" w:rsidRPr="00AC2138" w:rsidRDefault="00AC2138" w:rsidP="00AC2138">
            <w:pPr>
              <w:pStyle w:val="TAH"/>
              <w:rPr>
                <w:ins w:id="228" w:author="Author"/>
              </w:rPr>
            </w:pPr>
            <w:ins w:id="229" w:author="Author">
              <w:r w:rsidRPr="00AC2138">
                <w:t>Type</w:t>
              </w:r>
            </w:ins>
          </w:p>
        </w:tc>
        <w:tc>
          <w:tcPr>
            <w:tcW w:w="1590" w:type="dxa"/>
            <w:shd w:val="clear" w:color="auto" w:fill="4F81BD" w:themeFill="accent1"/>
            <w:tcMar>
              <w:top w:w="15" w:type="dxa"/>
              <w:left w:w="108" w:type="dxa"/>
              <w:bottom w:w="0" w:type="dxa"/>
              <w:right w:w="108" w:type="dxa"/>
            </w:tcMar>
            <w:hideMark/>
          </w:tcPr>
          <w:p w14:paraId="7B95F834" w14:textId="77777777" w:rsidR="00AC2138" w:rsidRPr="00AC2138" w:rsidRDefault="00AC2138" w:rsidP="00AC2138">
            <w:pPr>
              <w:pStyle w:val="TAH"/>
              <w:rPr>
                <w:ins w:id="230" w:author="Author"/>
              </w:rPr>
            </w:pPr>
            <w:ins w:id="231" w:author="Author">
              <w:r w:rsidRPr="00AC2138">
                <w:t>Cardinality</w:t>
              </w:r>
            </w:ins>
          </w:p>
        </w:tc>
        <w:tc>
          <w:tcPr>
            <w:tcW w:w="4991" w:type="dxa"/>
            <w:shd w:val="clear" w:color="auto" w:fill="4F81BD" w:themeFill="accent1"/>
            <w:tcMar>
              <w:top w:w="15" w:type="dxa"/>
              <w:left w:w="108" w:type="dxa"/>
              <w:bottom w:w="0" w:type="dxa"/>
              <w:right w:w="108" w:type="dxa"/>
            </w:tcMar>
            <w:hideMark/>
          </w:tcPr>
          <w:p w14:paraId="435FEC76" w14:textId="77777777" w:rsidR="00AC2138" w:rsidRPr="00AC2138" w:rsidRDefault="00AC2138" w:rsidP="00AC2138">
            <w:pPr>
              <w:pStyle w:val="TAH"/>
              <w:rPr>
                <w:ins w:id="232" w:author="Author"/>
              </w:rPr>
            </w:pPr>
            <w:ins w:id="233" w:author="Author">
              <w:r w:rsidRPr="00AC2138">
                <w:t>Description</w:t>
              </w:r>
            </w:ins>
          </w:p>
        </w:tc>
      </w:tr>
      <w:tr w:rsidR="00AC2138" w:rsidRPr="007474AF" w14:paraId="5D4D88E5" w14:textId="77777777" w:rsidTr="00EE003E">
        <w:trPr>
          <w:ins w:id="234" w:author="Author"/>
        </w:trPr>
        <w:tc>
          <w:tcPr>
            <w:tcW w:w="1975" w:type="dxa"/>
            <w:tcMar>
              <w:top w:w="15" w:type="dxa"/>
              <w:left w:w="108" w:type="dxa"/>
              <w:bottom w:w="0" w:type="dxa"/>
              <w:right w:w="108" w:type="dxa"/>
            </w:tcMar>
            <w:hideMark/>
          </w:tcPr>
          <w:p w14:paraId="4610470D" w14:textId="77777777" w:rsidR="00AC2138" w:rsidRPr="00AC2138" w:rsidRDefault="00AC2138" w:rsidP="00C24D9A">
            <w:pPr>
              <w:pStyle w:val="TAL"/>
              <w:rPr>
                <w:ins w:id="235" w:author="Author"/>
                <w:rFonts w:cstheme="minorHAnsi"/>
              </w:rPr>
            </w:pPr>
            <w:ins w:id="236" w:author="Author">
              <w:r w:rsidRPr="00AC2138">
                <w:rPr>
                  <w:rFonts w:cstheme="minorHAnsi"/>
                </w:rPr>
                <w:t>id</w:t>
              </w:r>
            </w:ins>
          </w:p>
        </w:tc>
        <w:tc>
          <w:tcPr>
            <w:tcW w:w="1064" w:type="dxa"/>
            <w:tcMar>
              <w:top w:w="15" w:type="dxa"/>
              <w:left w:w="108" w:type="dxa"/>
              <w:bottom w:w="0" w:type="dxa"/>
              <w:right w:w="108" w:type="dxa"/>
            </w:tcMar>
            <w:hideMark/>
          </w:tcPr>
          <w:p w14:paraId="79829469" w14:textId="77777777" w:rsidR="00AC2138" w:rsidRPr="007474AF" w:rsidRDefault="00AC2138" w:rsidP="00C24D9A">
            <w:pPr>
              <w:pStyle w:val="TAL"/>
              <w:rPr>
                <w:ins w:id="237" w:author="Author"/>
                <w:rFonts w:cstheme="minorHAnsi"/>
              </w:rPr>
            </w:pPr>
            <w:ins w:id="238" w:author="Author">
              <w:r w:rsidRPr="007474AF">
                <w:rPr>
                  <w:rFonts w:cstheme="minorHAnsi"/>
                </w:rPr>
                <w:t>string</w:t>
              </w:r>
            </w:ins>
          </w:p>
        </w:tc>
        <w:tc>
          <w:tcPr>
            <w:tcW w:w="1590" w:type="dxa"/>
            <w:tcMar>
              <w:top w:w="15" w:type="dxa"/>
              <w:left w:w="108" w:type="dxa"/>
              <w:bottom w:w="0" w:type="dxa"/>
              <w:right w:w="108" w:type="dxa"/>
            </w:tcMar>
            <w:hideMark/>
          </w:tcPr>
          <w:p w14:paraId="2184866B" w14:textId="77777777" w:rsidR="00AC2138" w:rsidRPr="007474AF" w:rsidRDefault="00AC2138" w:rsidP="00C24D9A">
            <w:pPr>
              <w:pStyle w:val="TAL"/>
              <w:rPr>
                <w:ins w:id="239" w:author="Author"/>
                <w:rFonts w:cstheme="minorHAnsi"/>
              </w:rPr>
            </w:pPr>
            <w:ins w:id="240" w:author="Author">
              <w:r w:rsidRPr="007474AF">
                <w:rPr>
                  <w:rFonts w:cstheme="minorHAnsi"/>
                </w:rPr>
                <w:t>1..1</w:t>
              </w:r>
            </w:ins>
          </w:p>
        </w:tc>
        <w:tc>
          <w:tcPr>
            <w:tcW w:w="4991" w:type="dxa"/>
            <w:tcMar>
              <w:top w:w="15" w:type="dxa"/>
              <w:left w:w="108" w:type="dxa"/>
              <w:bottom w:w="0" w:type="dxa"/>
              <w:right w:w="108" w:type="dxa"/>
            </w:tcMar>
            <w:hideMark/>
          </w:tcPr>
          <w:p w14:paraId="74257D87" w14:textId="77777777" w:rsidR="00AC2138" w:rsidRPr="007474AF" w:rsidRDefault="00AC2138" w:rsidP="00C24D9A">
            <w:pPr>
              <w:pStyle w:val="TAL"/>
              <w:rPr>
                <w:ins w:id="241" w:author="Author"/>
                <w:rFonts w:cstheme="minorHAnsi"/>
              </w:rPr>
            </w:pPr>
            <w:ins w:id="242" w:author="Author">
              <w:r w:rsidRPr="007474AF">
                <w:rPr>
                  <w:rFonts w:cstheme="minorHAnsi"/>
                </w:rPr>
                <w:t>A unique identifier of the message in the scope of the data channel session.</w:t>
              </w:r>
            </w:ins>
          </w:p>
        </w:tc>
      </w:tr>
      <w:tr w:rsidR="00AC2138" w:rsidRPr="007474AF" w14:paraId="2E525ADA" w14:textId="77777777" w:rsidTr="00EE003E">
        <w:trPr>
          <w:trHeight w:val="273"/>
          <w:ins w:id="243" w:author="Author"/>
        </w:trPr>
        <w:tc>
          <w:tcPr>
            <w:tcW w:w="1975" w:type="dxa"/>
            <w:tcMar>
              <w:top w:w="15" w:type="dxa"/>
              <w:left w:w="108" w:type="dxa"/>
              <w:bottom w:w="0" w:type="dxa"/>
              <w:right w:w="108" w:type="dxa"/>
            </w:tcMar>
            <w:hideMark/>
          </w:tcPr>
          <w:p w14:paraId="0289A5C4" w14:textId="77777777" w:rsidR="00AC2138" w:rsidRPr="00AC2138" w:rsidRDefault="00AC2138" w:rsidP="00C24D9A">
            <w:pPr>
              <w:pStyle w:val="TAL"/>
              <w:rPr>
                <w:ins w:id="244" w:author="Author"/>
                <w:rFonts w:cstheme="minorHAnsi"/>
              </w:rPr>
            </w:pPr>
            <w:ins w:id="245" w:author="Author">
              <w:r w:rsidRPr="00AC2138">
                <w:rPr>
                  <w:rFonts w:cstheme="minorHAnsi"/>
                </w:rPr>
                <w:t>type</w:t>
              </w:r>
            </w:ins>
          </w:p>
        </w:tc>
        <w:tc>
          <w:tcPr>
            <w:tcW w:w="1064" w:type="dxa"/>
            <w:tcMar>
              <w:top w:w="15" w:type="dxa"/>
              <w:left w:w="108" w:type="dxa"/>
              <w:bottom w:w="0" w:type="dxa"/>
              <w:right w:w="108" w:type="dxa"/>
            </w:tcMar>
            <w:hideMark/>
          </w:tcPr>
          <w:p w14:paraId="75A90B3E" w14:textId="77777777" w:rsidR="00AC2138" w:rsidRPr="007474AF" w:rsidRDefault="00AC2138" w:rsidP="00C24D9A">
            <w:pPr>
              <w:pStyle w:val="TAL"/>
              <w:rPr>
                <w:ins w:id="246" w:author="Author"/>
                <w:rFonts w:cstheme="minorHAnsi"/>
              </w:rPr>
            </w:pPr>
            <w:ins w:id="247" w:author="Author">
              <w:r w:rsidRPr="007474AF">
                <w:rPr>
                  <w:rFonts w:cstheme="minorHAnsi"/>
                </w:rPr>
                <w:t>string</w:t>
              </w:r>
            </w:ins>
          </w:p>
        </w:tc>
        <w:tc>
          <w:tcPr>
            <w:tcW w:w="1590" w:type="dxa"/>
            <w:tcMar>
              <w:top w:w="15" w:type="dxa"/>
              <w:left w:w="108" w:type="dxa"/>
              <w:bottom w:w="0" w:type="dxa"/>
              <w:right w:w="108" w:type="dxa"/>
            </w:tcMar>
            <w:hideMark/>
          </w:tcPr>
          <w:p w14:paraId="71214ED2" w14:textId="77777777" w:rsidR="00AC2138" w:rsidRPr="007474AF" w:rsidRDefault="00AC2138" w:rsidP="00C24D9A">
            <w:pPr>
              <w:pStyle w:val="TAL"/>
              <w:rPr>
                <w:ins w:id="248" w:author="Author"/>
                <w:rFonts w:cstheme="minorHAnsi"/>
              </w:rPr>
            </w:pPr>
            <w:ins w:id="249" w:author="Author">
              <w:r w:rsidRPr="007474AF">
                <w:rPr>
                  <w:rFonts w:cstheme="minorHAnsi"/>
                </w:rPr>
                <w:t>1..1</w:t>
              </w:r>
            </w:ins>
          </w:p>
        </w:tc>
        <w:tc>
          <w:tcPr>
            <w:tcW w:w="4991" w:type="dxa"/>
            <w:tcMar>
              <w:top w:w="15" w:type="dxa"/>
              <w:left w:w="108" w:type="dxa"/>
              <w:bottom w:w="0" w:type="dxa"/>
              <w:right w:w="108" w:type="dxa"/>
            </w:tcMar>
            <w:hideMark/>
          </w:tcPr>
          <w:p w14:paraId="25D9C474" w14:textId="49F4468B" w:rsidR="00AC2138" w:rsidRPr="007474AF" w:rsidRDefault="00AC2138" w:rsidP="00C24D9A">
            <w:pPr>
              <w:pStyle w:val="TAL"/>
              <w:rPr>
                <w:ins w:id="250" w:author="Author"/>
                <w:rFonts w:cstheme="minorBidi"/>
              </w:rPr>
            </w:pPr>
            <w:ins w:id="251" w:author="Author">
              <w:r w:rsidRPr="7E299DA7">
                <w:rPr>
                  <w:rFonts w:cstheme="minorBidi"/>
                </w:rPr>
                <w:t xml:space="preserve">A URN that identifies the message type: </w:t>
              </w:r>
              <w:r w:rsidRPr="00C24D9A">
                <w:t>urn:3gpp:avatar:</w:t>
              </w:r>
              <w:r w:rsidR="004F5F2F" w:rsidRPr="00C24D9A">
                <w:t>v1:</w:t>
              </w:r>
              <w:r w:rsidRPr="00C24D9A">
                <w:t>animation:stopped</w:t>
              </w:r>
            </w:ins>
          </w:p>
        </w:tc>
      </w:tr>
      <w:tr w:rsidR="00AC2138" w:rsidRPr="007474AF" w14:paraId="60DE40C2" w14:textId="77777777" w:rsidTr="00EE003E">
        <w:trPr>
          <w:trHeight w:val="32"/>
          <w:ins w:id="252" w:author="Author"/>
        </w:trPr>
        <w:tc>
          <w:tcPr>
            <w:tcW w:w="1975" w:type="dxa"/>
            <w:tcMar>
              <w:top w:w="15" w:type="dxa"/>
              <w:left w:w="108" w:type="dxa"/>
              <w:bottom w:w="0" w:type="dxa"/>
              <w:right w:w="108" w:type="dxa"/>
            </w:tcMar>
          </w:tcPr>
          <w:p w14:paraId="28742654" w14:textId="77777777" w:rsidR="00AC2138" w:rsidRPr="00AC2138" w:rsidRDefault="00AC2138" w:rsidP="00C24D9A">
            <w:pPr>
              <w:pStyle w:val="TAL"/>
              <w:rPr>
                <w:ins w:id="253" w:author="Author"/>
                <w:rFonts w:cstheme="minorHAnsi"/>
              </w:rPr>
            </w:pPr>
            <w:ins w:id="254" w:author="Author">
              <w:del w:id="255" w:author="Author">
                <w:r w:rsidRPr="00AC2138">
                  <w:rPr>
                    <w:rFonts w:cstheme="minorHAnsi"/>
                  </w:rPr>
                  <w:delText xml:space="preserve">    </w:delText>
                </w:r>
              </w:del>
              <w:proofErr w:type="spellStart"/>
              <w:r w:rsidRPr="00AC2138">
                <w:rPr>
                  <w:rFonts w:cstheme="minorHAnsi"/>
                </w:rPr>
                <w:t>animationStream</w:t>
              </w:r>
              <w:proofErr w:type="spellEnd"/>
            </w:ins>
          </w:p>
        </w:tc>
        <w:tc>
          <w:tcPr>
            <w:tcW w:w="1064" w:type="dxa"/>
            <w:tcMar>
              <w:top w:w="15" w:type="dxa"/>
              <w:left w:w="108" w:type="dxa"/>
              <w:bottom w:w="0" w:type="dxa"/>
              <w:right w:w="108" w:type="dxa"/>
            </w:tcMar>
          </w:tcPr>
          <w:p w14:paraId="0AEF22C9" w14:textId="77777777" w:rsidR="00AC2138" w:rsidRDefault="00AC2138" w:rsidP="00C24D9A">
            <w:pPr>
              <w:pStyle w:val="TAL"/>
              <w:rPr>
                <w:ins w:id="256" w:author="Author"/>
                <w:rFonts w:cstheme="minorHAnsi"/>
              </w:rPr>
            </w:pPr>
            <w:ins w:id="257" w:author="Author">
              <w:r>
                <w:rPr>
                  <w:rFonts w:cstheme="minorHAnsi"/>
                </w:rPr>
                <w:t>URI</w:t>
              </w:r>
            </w:ins>
          </w:p>
        </w:tc>
        <w:tc>
          <w:tcPr>
            <w:tcW w:w="1590" w:type="dxa"/>
            <w:tcMar>
              <w:top w:w="15" w:type="dxa"/>
              <w:left w:w="108" w:type="dxa"/>
              <w:bottom w:w="0" w:type="dxa"/>
              <w:right w:w="108" w:type="dxa"/>
            </w:tcMar>
          </w:tcPr>
          <w:p w14:paraId="13162A53" w14:textId="77777777" w:rsidR="00AC2138" w:rsidRDefault="00AC2138" w:rsidP="00C24D9A">
            <w:pPr>
              <w:pStyle w:val="TAL"/>
              <w:rPr>
                <w:ins w:id="258" w:author="Author"/>
                <w:rFonts w:cstheme="minorHAnsi"/>
              </w:rPr>
            </w:pPr>
            <w:ins w:id="259" w:author="Author">
              <w:r>
                <w:rPr>
                  <w:rFonts w:cstheme="minorHAnsi"/>
                </w:rPr>
                <w:t>1..1</w:t>
              </w:r>
            </w:ins>
          </w:p>
        </w:tc>
        <w:tc>
          <w:tcPr>
            <w:tcW w:w="4991" w:type="dxa"/>
            <w:tcMar>
              <w:top w:w="15" w:type="dxa"/>
              <w:left w:w="108" w:type="dxa"/>
              <w:bottom w:w="0" w:type="dxa"/>
              <w:right w:w="108" w:type="dxa"/>
            </w:tcMar>
          </w:tcPr>
          <w:p w14:paraId="5462798F" w14:textId="77777777" w:rsidR="00AC2138" w:rsidRDefault="00AC2138" w:rsidP="00C24D9A">
            <w:pPr>
              <w:pStyle w:val="TAL"/>
              <w:rPr>
                <w:ins w:id="260" w:author="Author"/>
                <w:rFonts w:cstheme="minorHAnsi"/>
              </w:rPr>
            </w:pPr>
            <w:ins w:id="261" w:author="Author">
              <w:r>
                <w:rPr>
                  <w:rFonts w:cstheme="minorHAnsi"/>
                </w:rPr>
                <w:t>A URN that identifies the stopped animation stream</w:t>
              </w:r>
            </w:ins>
          </w:p>
        </w:tc>
      </w:tr>
      <w:tr w:rsidR="00AC2138" w:rsidRPr="007474AF" w14:paraId="58366E0D" w14:textId="77777777" w:rsidTr="00EE003E">
        <w:trPr>
          <w:ins w:id="262" w:author="Author"/>
        </w:trPr>
        <w:tc>
          <w:tcPr>
            <w:tcW w:w="1975" w:type="dxa"/>
            <w:tcMar>
              <w:top w:w="15" w:type="dxa"/>
              <w:left w:w="108" w:type="dxa"/>
              <w:bottom w:w="0" w:type="dxa"/>
              <w:right w:w="108" w:type="dxa"/>
            </w:tcMar>
          </w:tcPr>
          <w:p w14:paraId="49673C33" w14:textId="77777777" w:rsidR="00AC2138" w:rsidRPr="00AC2138" w:rsidRDefault="00AC2138" w:rsidP="00C24D9A">
            <w:pPr>
              <w:pStyle w:val="TAL"/>
              <w:rPr>
                <w:ins w:id="263" w:author="Author"/>
                <w:rFonts w:cstheme="minorHAnsi"/>
              </w:rPr>
            </w:pPr>
            <w:ins w:id="264" w:author="Author">
              <w:del w:id="265" w:author="Author">
                <w:r w:rsidRPr="00AC2138">
                  <w:rPr>
                    <w:rFonts w:cstheme="minorHAnsi"/>
                  </w:rPr>
                  <w:delText xml:space="preserve">    </w:delText>
                </w:r>
              </w:del>
              <w:r w:rsidRPr="00AC2138">
                <w:rPr>
                  <w:rFonts w:cstheme="minorHAnsi"/>
                </w:rPr>
                <w:t>reason</w:t>
              </w:r>
            </w:ins>
          </w:p>
        </w:tc>
        <w:tc>
          <w:tcPr>
            <w:tcW w:w="1064" w:type="dxa"/>
            <w:tcMar>
              <w:top w:w="15" w:type="dxa"/>
              <w:left w:w="108" w:type="dxa"/>
              <w:bottom w:w="0" w:type="dxa"/>
              <w:right w:w="108" w:type="dxa"/>
            </w:tcMar>
          </w:tcPr>
          <w:p w14:paraId="187D55AF" w14:textId="77777777" w:rsidR="00AC2138" w:rsidRPr="007474AF" w:rsidRDefault="00AC2138" w:rsidP="00C24D9A">
            <w:pPr>
              <w:pStyle w:val="TAL"/>
              <w:rPr>
                <w:ins w:id="266" w:author="Author"/>
                <w:rFonts w:cstheme="minorHAnsi"/>
              </w:rPr>
            </w:pPr>
            <w:ins w:id="267" w:author="Author">
              <w:r>
                <w:rPr>
                  <w:rFonts w:cstheme="minorHAnsi"/>
                </w:rPr>
                <w:t>string</w:t>
              </w:r>
            </w:ins>
          </w:p>
        </w:tc>
        <w:tc>
          <w:tcPr>
            <w:tcW w:w="1590" w:type="dxa"/>
            <w:tcMar>
              <w:top w:w="15" w:type="dxa"/>
              <w:left w:w="108" w:type="dxa"/>
              <w:bottom w:w="0" w:type="dxa"/>
              <w:right w:w="108" w:type="dxa"/>
            </w:tcMar>
          </w:tcPr>
          <w:p w14:paraId="1B4CD64B" w14:textId="77777777" w:rsidR="00AC2138" w:rsidRPr="007474AF" w:rsidRDefault="00AC2138" w:rsidP="00C24D9A">
            <w:pPr>
              <w:pStyle w:val="TAL"/>
              <w:rPr>
                <w:ins w:id="268" w:author="Author"/>
                <w:rFonts w:cstheme="minorHAnsi"/>
              </w:rPr>
            </w:pPr>
            <w:ins w:id="269" w:author="Author">
              <w:r>
                <w:rPr>
                  <w:rFonts w:cstheme="minorHAnsi"/>
                </w:rPr>
                <w:t>0..1</w:t>
              </w:r>
            </w:ins>
          </w:p>
        </w:tc>
        <w:tc>
          <w:tcPr>
            <w:tcW w:w="4991" w:type="dxa"/>
            <w:tcMar>
              <w:top w:w="15" w:type="dxa"/>
              <w:left w:w="108" w:type="dxa"/>
              <w:bottom w:w="0" w:type="dxa"/>
              <w:right w:w="108" w:type="dxa"/>
            </w:tcMar>
          </w:tcPr>
          <w:p w14:paraId="6DC5CC2B" w14:textId="77777777" w:rsidR="00AC2138" w:rsidRPr="00536A38" w:rsidRDefault="00AC2138" w:rsidP="00C24D9A">
            <w:pPr>
              <w:pStyle w:val="TAL"/>
              <w:rPr>
                <w:ins w:id="270" w:author="Author"/>
                <w:rFonts w:cstheme="minorHAnsi"/>
              </w:rPr>
            </w:pPr>
            <w:ins w:id="271" w:author="Autho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w:t>
              </w:r>
              <w:proofErr w:type="gramStart"/>
              <w:r w:rsidRPr="00536A38">
                <w:rPr>
                  <w:rFonts w:cstheme="minorHAnsi"/>
                </w:rPr>
                <w:t>low-confidence</w:t>
              </w:r>
              <w:proofErr w:type="gramEnd"/>
              <w:r w:rsidRPr="00536A38">
                <w:rPr>
                  <w:rFonts w:cstheme="minorHAnsi"/>
                </w:rPr>
                <w:t xml:space="preserve"> for sensor data"</w:t>
              </w:r>
              <w:r>
                <w:rPr>
                  <w:rFonts w:cstheme="minorHAnsi"/>
                </w:rPr>
                <w:t xml:space="preserve">, </w:t>
              </w:r>
              <w:r w:rsidRPr="00536A38">
                <w:rPr>
                  <w:rFonts w:cstheme="minorHAnsi"/>
                </w:rPr>
                <w:t>"network issues</w:t>
              </w:r>
              <w:r>
                <w:rPr>
                  <w:rFonts w:cstheme="minorHAnsi"/>
                </w:rPr>
                <w:t>", etc.</w:t>
              </w:r>
            </w:ins>
          </w:p>
        </w:tc>
      </w:tr>
      <w:tr w:rsidR="00AC2138" w:rsidRPr="007474AF" w14:paraId="2DB03C62" w14:textId="77777777" w:rsidTr="00EE003E">
        <w:trPr>
          <w:ins w:id="272" w:author="Author"/>
        </w:trPr>
        <w:tc>
          <w:tcPr>
            <w:tcW w:w="1975" w:type="dxa"/>
            <w:tcMar>
              <w:top w:w="15" w:type="dxa"/>
              <w:left w:w="108" w:type="dxa"/>
              <w:bottom w:w="0" w:type="dxa"/>
              <w:right w:w="108" w:type="dxa"/>
            </w:tcMar>
          </w:tcPr>
          <w:p w14:paraId="3B28E03C" w14:textId="77777777" w:rsidR="00AC2138" w:rsidRPr="00AC2138" w:rsidRDefault="00AC2138" w:rsidP="00C24D9A">
            <w:pPr>
              <w:pStyle w:val="TAL"/>
              <w:rPr>
                <w:ins w:id="273" w:author="Author"/>
                <w:rFonts w:cstheme="minorHAnsi"/>
              </w:rPr>
            </w:pPr>
            <w:ins w:id="274" w:author="Author">
              <w:del w:id="275" w:author="Author">
                <w:r w:rsidRPr="00AC2138">
                  <w:rPr>
                    <w:rFonts w:cstheme="minorHAnsi"/>
                  </w:rPr>
                  <w:delText xml:space="preserve">   </w:delText>
                </w:r>
              </w:del>
              <w:proofErr w:type="spellStart"/>
              <w:r w:rsidRPr="00AC2138">
                <w:rPr>
                  <w:rFonts w:cstheme="minorHAnsi"/>
                </w:rPr>
                <w:t>startTime</w:t>
              </w:r>
              <w:proofErr w:type="spellEnd"/>
            </w:ins>
          </w:p>
        </w:tc>
        <w:tc>
          <w:tcPr>
            <w:tcW w:w="1064" w:type="dxa"/>
            <w:tcMar>
              <w:top w:w="15" w:type="dxa"/>
              <w:left w:w="108" w:type="dxa"/>
              <w:bottom w:w="0" w:type="dxa"/>
              <w:right w:w="108" w:type="dxa"/>
            </w:tcMar>
          </w:tcPr>
          <w:p w14:paraId="2A2F2CC6" w14:textId="77777777" w:rsidR="00AC2138" w:rsidRPr="007474AF" w:rsidRDefault="00AC2138" w:rsidP="00C24D9A">
            <w:pPr>
              <w:pStyle w:val="TAL"/>
              <w:rPr>
                <w:ins w:id="276" w:author="Author"/>
                <w:rFonts w:cstheme="minorHAnsi"/>
              </w:rPr>
            </w:pPr>
            <w:ins w:id="277" w:author="Author">
              <w:r>
                <w:rPr>
                  <w:rFonts w:cstheme="minorHAnsi"/>
                </w:rPr>
                <w:t>number</w:t>
              </w:r>
            </w:ins>
          </w:p>
        </w:tc>
        <w:tc>
          <w:tcPr>
            <w:tcW w:w="1590" w:type="dxa"/>
            <w:tcMar>
              <w:top w:w="15" w:type="dxa"/>
              <w:left w:w="108" w:type="dxa"/>
              <w:bottom w:w="0" w:type="dxa"/>
              <w:right w:w="108" w:type="dxa"/>
            </w:tcMar>
          </w:tcPr>
          <w:p w14:paraId="6ED56CA3" w14:textId="77777777" w:rsidR="00AC2138" w:rsidRPr="007474AF" w:rsidRDefault="00AC2138" w:rsidP="00C24D9A">
            <w:pPr>
              <w:pStyle w:val="TAL"/>
              <w:rPr>
                <w:ins w:id="278" w:author="Author"/>
                <w:rFonts w:cstheme="minorHAnsi"/>
              </w:rPr>
            </w:pPr>
            <w:ins w:id="279" w:author="Author">
              <w:r>
                <w:rPr>
                  <w:rFonts w:cstheme="minorHAnsi"/>
                </w:rPr>
                <w:t>0..1</w:t>
              </w:r>
            </w:ins>
          </w:p>
        </w:tc>
        <w:tc>
          <w:tcPr>
            <w:tcW w:w="4991" w:type="dxa"/>
            <w:tcMar>
              <w:top w:w="15" w:type="dxa"/>
              <w:left w:w="108" w:type="dxa"/>
              <w:bottom w:w="0" w:type="dxa"/>
              <w:right w:w="108" w:type="dxa"/>
            </w:tcMar>
          </w:tcPr>
          <w:p w14:paraId="0CB598B6" w14:textId="77777777" w:rsidR="00AC2138" w:rsidRPr="00536A38" w:rsidRDefault="00AC2138" w:rsidP="008011F3">
            <w:pPr>
              <w:pStyle w:val="TAL"/>
              <w:rPr>
                <w:ins w:id="280" w:author="Author"/>
                <w:rFonts w:cstheme="minorHAnsi"/>
              </w:rPr>
            </w:pPr>
            <w:ins w:id="281" w:author="Author">
              <w:r>
                <w:rPr>
                  <w:rFonts w:cstheme="minorHAnsi"/>
                </w:rPr>
                <w:t>s</w:t>
              </w:r>
              <w:r w:rsidRPr="00536A38">
                <w:rPr>
                  <w:rFonts w:cstheme="minorHAnsi"/>
                </w:rPr>
                <w:t xml:space="preserve">tart time of the </w:t>
              </w:r>
              <w:r>
                <w:rPr>
                  <w:rFonts w:cstheme="minorHAnsi"/>
                </w:rPr>
                <w:t>suspension of the animation data</w:t>
              </w:r>
            </w:ins>
          </w:p>
        </w:tc>
      </w:tr>
      <w:tr w:rsidR="00AC2138" w:rsidRPr="007474AF" w14:paraId="14BB2141" w14:textId="77777777" w:rsidTr="00EE003E">
        <w:trPr>
          <w:ins w:id="282" w:author="Author"/>
        </w:trPr>
        <w:tc>
          <w:tcPr>
            <w:tcW w:w="1975" w:type="dxa"/>
            <w:tcMar>
              <w:top w:w="15" w:type="dxa"/>
              <w:left w:w="108" w:type="dxa"/>
              <w:bottom w:w="0" w:type="dxa"/>
              <w:right w:w="108" w:type="dxa"/>
            </w:tcMar>
          </w:tcPr>
          <w:p w14:paraId="5D095344" w14:textId="77777777" w:rsidR="00AC2138" w:rsidRPr="00AC2138" w:rsidRDefault="00AC2138" w:rsidP="008011F3">
            <w:pPr>
              <w:pStyle w:val="TAL"/>
              <w:rPr>
                <w:ins w:id="283" w:author="Author"/>
                <w:rFonts w:cstheme="minorHAnsi"/>
              </w:rPr>
            </w:pPr>
            <w:ins w:id="284" w:author="Author">
              <w:del w:id="285" w:author="Author">
                <w:r w:rsidRPr="00AC2138">
                  <w:rPr>
                    <w:rFonts w:cstheme="minorHAnsi"/>
                  </w:rPr>
                  <w:delText xml:space="preserve">   </w:delText>
                </w:r>
              </w:del>
              <w:proofErr w:type="spellStart"/>
              <w:r w:rsidRPr="00AC2138">
                <w:rPr>
                  <w:rFonts w:cstheme="minorHAnsi"/>
                </w:rPr>
                <w:t>endTime</w:t>
              </w:r>
              <w:proofErr w:type="spellEnd"/>
            </w:ins>
          </w:p>
        </w:tc>
        <w:tc>
          <w:tcPr>
            <w:tcW w:w="1064" w:type="dxa"/>
            <w:tcMar>
              <w:top w:w="15" w:type="dxa"/>
              <w:left w:w="108" w:type="dxa"/>
              <w:bottom w:w="0" w:type="dxa"/>
              <w:right w:w="108" w:type="dxa"/>
            </w:tcMar>
          </w:tcPr>
          <w:p w14:paraId="49CC4579" w14:textId="77777777" w:rsidR="00AC2138" w:rsidRPr="007474AF" w:rsidRDefault="00AC2138" w:rsidP="008011F3">
            <w:pPr>
              <w:pStyle w:val="TAL"/>
              <w:rPr>
                <w:ins w:id="286" w:author="Author"/>
                <w:rFonts w:cstheme="minorHAnsi"/>
              </w:rPr>
            </w:pPr>
            <w:ins w:id="287" w:author="Author">
              <w:r>
                <w:rPr>
                  <w:rFonts w:cstheme="minorHAnsi"/>
                </w:rPr>
                <w:t>number</w:t>
              </w:r>
            </w:ins>
          </w:p>
        </w:tc>
        <w:tc>
          <w:tcPr>
            <w:tcW w:w="1590" w:type="dxa"/>
            <w:tcMar>
              <w:top w:w="15" w:type="dxa"/>
              <w:left w:w="108" w:type="dxa"/>
              <w:bottom w:w="0" w:type="dxa"/>
              <w:right w:w="108" w:type="dxa"/>
            </w:tcMar>
          </w:tcPr>
          <w:p w14:paraId="3C9210C5" w14:textId="77777777" w:rsidR="00AC2138" w:rsidRPr="007474AF" w:rsidRDefault="00AC2138" w:rsidP="008011F3">
            <w:pPr>
              <w:pStyle w:val="TAL"/>
              <w:rPr>
                <w:ins w:id="288" w:author="Author"/>
                <w:rFonts w:cstheme="minorHAnsi"/>
              </w:rPr>
            </w:pPr>
            <w:ins w:id="289" w:author="Author">
              <w:r>
                <w:rPr>
                  <w:rFonts w:cstheme="minorHAnsi"/>
                </w:rPr>
                <w:t>0..1</w:t>
              </w:r>
            </w:ins>
          </w:p>
        </w:tc>
        <w:tc>
          <w:tcPr>
            <w:tcW w:w="4991" w:type="dxa"/>
            <w:tcMar>
              <w:top w:w="15" w:type="dxa"/>
              <w:left w:w="108" w:type="dxa"/>
              <w:bottom w:w="0" w:type="dxa"/>
              <w:right w:w="108" w:type="dxa"/>
            </w:tcMar>
          </w:tcPr>
          <w:p w14:paraId="4A9A18ED" w14:textId="77777777" w:rsidR="00AC2138" w:rsidRPr="00536A38" w:rsidRDefault="00AC2138" w:rsidP="008011F3">
            <w:pPr>
              <w:pStyle w:val="TAL"/>
              <w:rPr>
                <w:ins w:id="290" w:author="Author"/>
                <w:rFonts w:cstheme="minorBidi"/>
              </w:rPr>
            </w:pPr>
            <w:ins w:id="291" w:author="Author">
              <w:r w:rsidRPr="04037914">
                <w:rPr>
                  <w:rFonts w:cstheme="minorBidi"/>
                </w:rPr>
                <w:t xml:space="preserve">end time of the </w:t>
              </w:r>
              <w:r>
                <w:rPr>
                  <w:rFonts w:cstheme="minorBidi"/>
                </w:rPr>
                <w:t>suspension of the animation data</w:t>
              </w:r>
              <w:r w:rsidRPr="04037914">
                <w:rPr>
                  <w:rFonts w:cstheme="minorBidi"/>
                </w:rPr>
                <w:t xml:space="preserve"> if known</w:t>
              </w:r>
            </w:ins>
          </w:p>
        </w:tc>
      </w:tr>
      <w:tr w:rsidR="00AC2138" w:rsidRPr="007474AF" w14:paraId="001CFB12" w14:textId="77777777" w:rsidTr="00EE003E">
        <w:trPr>
          <w:ins w:id="292" w:author="Author"/>
        </w:trPr>
        <w:tc>
          <w:tcPr>
            <w:tcW w:w="1975" w:type="dxa"/>
            <w:tcMar>
              <w:top w:w="15" w:type="dxa"/>
              <w:left w:w="108" w:type="dxa"/>
              <w:bottom w:w="0" w:type="dxa"/>
              <w:right w:w="108" w:type="dxa"/>
            </w:tcMar>
          </w:tcPr>
          <w:p w14:paraId="69F77654" w14:textId="77777777" w:rsidR="00AC2138" w:rsidRPr="00AC2138" w:rsidRDefault="00AC2138" w:rsidP="008011F3">
            <w:pPr>
              <w:pStyle w:val="TAL"/>
              <w:rPr>
                <w:ins w:id="293" w:author="Author"/>
                <w:rFonts w:cstheme="minorHAnsi"/>
              </w:rPr>
            </w:pPr>
            <w:ins w:id="294" w:author="Author">
              <w:del w:id="295" w:author="Author">
                <w:r w:rsidRPr="00AC2138">
                  <w:rPr>
                    <w:rFonts w:cstheme="minorHAnsi"/>
                  </w:rPr>
                  <w:delText xml:space="preserve">    </w:delText>
                </w:r>
              </w:del>
              <w:r w:rsidRPr="00AC2138">
                <w:rPr>
                  <w:rFonts w:cstheme="minorHAnsi"/>
                </w:rPr>
                <w:t>mid</w:t>
              </w:r>
            </w:ins>
          </w:p>
        </w:tc>
        <w:tc>
          <w:tcPr>
            <w:tcW w:w="1064" w:type="dxa"/>
            <w:tcMar>
              <w:top w:w="15" w:type="dxa"/>
              <w:left w:w="108" w:type="dxa"/>
              <w:bottom w:w="0" w:type="dxa"/>
              <w:right w:w="108" w:type="dxa"/>
            </w:tcMar>
          </w:tcPr>
          <w:p w14:paraId="55836BCD" w14:textId="77777777" w:rsidR="00AC2138" w:rsidRDefault="00AC2138" w:rsidP="008011F3">
            <w:pPr>
              <w:pStyle w:val="TAL"/>
              <w:rPr>
                <w:ins w:id="296" w:author="Author"/>
                <w:rFonts w:cstheme="minorHAnsi"/>
              </w:rPr>
            </w:pPr>
            <w:ins w:id="297" w:author="Author">
              <w:r>
                <w:rPr>
                  <w:rFonts w:cstheme="minorHAnsi"/>
                </w:rPr>
                <w:t>number</w:t>
              </w:r>
            </w:ins>
          </w:p>
        </w:tc>
        <w:tc>
          <w:tcPr>
            <w:tcW w:w="1590" w:type="dxa"/>
            <w:tcMar>
              <w:top w:w="15" w:type="dxa"/>
              <w:left w:w="108" w:type="dxa"/>
              <w:bottom w:w="0" w:type="dxa"/>
              <w:right w:w="108" w:type="dxa"/>
            </w:tcMar>
          </w:tcPr>
          <w:p w14:paraId="2DCB77E8" w14:textId="77777777" w:rsidR="00AC2138" w:rsidRDefault="00AC2138" w:rsidP="008011F3">
            <w:pPr>
              <w:pStyle w:val="TAL"/>
              <w:rPr>
                <w:ins w:id="298" w:author="Author"/>
                <w:rFonts w:cstheme="minorHAnsi"/>
              </w:rPr>
            </w:pPr>
            <w:ins w:id="299" w:author="Author">
              <w:r>
                <w:rPr>
                  <w:rFonts w:cstheme="minorHAnsi"/>
                </w:rPr>
                <w:t>0..1</w:t>
              </w:r>
            </w:ins>
          </w:p>
        </w:tc>
        <w:tc>
          <w:tcPr>
            <w:tcW w:w="4991" w:type="dxa"/>
            <w:tcMar>
              <w:top w:w="15" w:type="dxa"/>
              <w:left w:w="108" w:type="dxa"/>
              <w:bottom w:w="0" w:type="dxa"/>
              <w:right w:w="108" w:type="dxa"/>
            </w:tcMar>
          </w:tcPr>
          <w:p w14:paraId="71C3D05A" w14:textId="77777777" w:rsidR="00AC2138" w:rsidRPr="04037914" w:rsidRDefault="00AC2138" w:rsidP="008011F3">
            <w:pPr>
              <w:pStyle w:val="TAL"/>
              <w:rPr>
                <w:ins w:id="300" w:author="Author"/>
                <w:rFonts w:cstheme="minorBidi"/>
              </w:rPr>
            </w:pPr>
            <w:ins w:id="301" w:author="Author">
              <w:r>
                <w:rPr>
                  <w:rFonts w:cstheme="minorBidi"/>
                </w:rPr>
                <w:t>MID value of the audio stream used as fallback when animation stream stopped.</w:t>
              </w:r>
            </w:ins>
          </w:p>
        </w:tc>
      </w:tr>
    </w:tbl>
    <w:p w14:paraId="72D88414" w14:textId="77777777" w:rsidR="00AC2138" w:rsidRDefault="00AC2138" w:rsidP="00AC2138">
      <w:pPr>
        <w:rPr>
          <w:ins w:id="302" w:author="Author"/>
        </w:rPr>
      </w:pPr>
    </w:p>
    <w:p w14:paraId="774FE95A" w14:textId="26240C0B" w:rsidR="00AC2138" w:rsidRDefault="00AC2138" w:rsidP="00AC2138">
      <w:pPr>
        <w:rPr>
          <w:ins w:id="303" w:author="Author"/>
          <w:rFonts w:cstheme="minorBidi"/>
          <w:bCs/>
        </w:rPr>
      </w:pPr>
      <w:ins w:id="304" w:author="Autho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r>
          <w:rPr>
            <w:rFonts w:cstheme="minorBidi"/>
            <w:bCs/>
          </w:rPr>
          <w:t xml:space="preserve">. </w:t>
        </w:r>
      </w:ins>
    </w:p>
    <w:p w14:paraId="63E85E18" w14:textId="321D60FA" w:rsidR="00AC2138" w:rsidRPr="00AC2138" w:rsidRDefault="00AC2138" w:rsidP="00AC2138">
      <w:pPr>
        <w:rPr>
          <w:ins w:id="305" w:author="Author"/>
          <w:bCs/>
        </w:rPr>
      </w:pPr>
      <w:ins w:id="306" w:author="Autho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ins>
    </w:p>
    <w:p w14:paraId="646EBC72" w14:textId="23C6ECF4" w:rsidR="00AC2138" w:rsidRDefault="00AC2138" w:rsidP="00AC2138">
      <w:pPr>
        <w:pStyle w:val="TH"/>
        <w:rPr>
          <w:ins w:id="307" w:author="Author"/>
        </w:rPr>
      </w:pPr>
      <w:ins w:id="308" w:author="Author">
        <w:r w:rsidRPr="00AC2138">
          <w:t xml:space="preserve">Table </w:t>
        </w:r>
        <w:r>
          <w:t>6.3-3</w:t>
        </w:r>
        <w:r w:rsidRPr="00AC2138">
          <w:t>: Resumed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AC2138" w:rsidRPr="007474AF" w14:paraId="07516595" w14:textId="77777777" w:rsidTr="00AC2138">
        <w:trPr>
          <w:ins w:id="309" w:author="Author"/>
        </w:trPr>
        <w:tc>
          <w:tcPr>
            <w:tcW w:w="2019" w:type="dxa"/>
            <w:shd w:val="clear" w:color="auto" w:fill="4F81BD" w:themeFill="accent1"/>
            <w:tcMar>
              <w:top w:w="15" w:type="dxa"/>
              <w:left w:w="108" w:type="dxa"/>
              <w:bottom w:w="0" w:type="dxa"/>
              <w:right w:w="108" w:type="dxa"/>
            </w:tcMar>
            <w:hideMark/>
          </w:tcPr>
          <w:p w14:paraId="074059AE" w14:textId="77777777" w:rsidR="00AC2138" w:rsidRPr="007474AF" w:rsidRDefault="00AC2138" w:rsidP="008011F3">
            <w:pPr>
              <w:pStyle w:val="TAH"/>
              <w:rPr>
                <w:ins w:id="310" w:author="Author"/>
                <w:rFonts w:cstheme="minorHAnsi"/>
              </w:rPr>
            </w:pPr>
            <w:ins w:id="311" w:author="Author">
              <w:r w:rsidRPr="00711351">
                <w:t>Name</w:t>
              </w:r>
            </w:ins>
          </w:p>
        </w:tc>
        <w:tc>
          <w:tcPr>
            <w:tcW w:w="1829" w:type="dxa"/>
            <w:shd w:val="clear" w:color="auto" w:fill="4F81BD" w:themeFill="accent1"/>
            <w:tcMar>
              <w:top w:w="15" w:type="dxa"/>
              <w:left w:w="108" w:type="dxa"/>
              <w:bottom w:w="0" w:type="dxa"/>
              <w:right w:w="108" w:type="dxa"/>
            </w:tcMar>
            <w:hideMark/>
          </w:tcPr>
          <w:p w14:paraId="4ABD09C7" w14:textId="77777777" w:rsidR="00AC2138" w:rsidRPr="007474AF" w:rsidRDefault="00AC2138" w:rsidP="008011F3">
            <w:pPr>
              <w:pStyle w:val="TAH"/>
              <w:rPr>
                <w:ins w:id="312" w:author="Author"/>
                <w:rFonts w:cstheme="minorHAnsi"/>
              </w:rPr>
            </w:pPr>
            <w:ins w:id="313" w:author="Author">
              <w:r w:rsidRPr="00711351">
                <w:t>Type</w:t>
              </w:r>
            </w:ins>
          </w:p>
        </w:tc>
        <w:tc>
          <w:tcPr>
            <w:tcW w:w="1769" w:type="dxa"/>
            <w:shd w:val="clear" w:color="auto" w:fill="4F81BD" w:themeFill="accent1"/>
            <w:tcMar>
              <w:top w:w="15" w:type="dxa"/>
              <w:left w:w="108" w:type="dxa"/>
              <w:bottom w:w="0" w:type="dxa"/>
              <w:right w:w="108" w:type="dxa"/>
            </w:tcMar>
            <w:hideMark/>
          </w:tcPr>
          <w:p w14:paraId="512CFF84" w14:textId="77777777" w:rsidR="00AC2138" w:rsidRPr="007474AF" w:rsidRDefault="00AC2138" w:rsidP="008011F3">
            <w:pPr>
              <w:pStyle w:val="TAH"/>
              <w:rPr>
                <w:ins w:id="314" w:author="Author"/>
                <w:rFonts w:cstheme="minorHAnsi"/>
              </w:rPr>
            </w:pPr>
            <w:ins w:id="315" w:author="Author">
              <w:r w:rsidRPr="00711351">
                <w:t>Cardinality</w:t>
              </w:r>
            </w:ins>
          </w:p>
        </w:tc>
        <w:tc>
          <w:tcPr>
            <w:tcW w:w="4003" w:type="dxa"/>
            <w:shd w:val="clear" w:color="auto" w:fill="4F81BD" w:themeFill="accent1"/>
            <w:tcMar>
              <w:top w:w="15" w:type="dxa"/>
              <w:left w:w="108" w:type="dxa"/>
              <w:bottom w:w="0" w:type="dxa"/>
              <w:right w:w="108" w:type="dxa"/>
            </w:tcMar>
            <w:hideMark/>
          </w:tcPr>
          <w:p w14:paraId="46535E31" w14:textId="77777777" w:rsidR="00AC2138" w:rsidRPr="007474AF" w:rsidRDefault="00AC2138" w:rsidP="008011F3">
            <w:pPr>
              <w:pStyle w:val="TAH"/>
              <w:rPr>
                <w:ins w:id="316" w:author="Author"/>
                <w:rFonts w:cstheme="minorHAnsi"/>
              </w:rPr>
            </w:pPr>
            <w:ins w:id="317" w:author="Author">
              <w:r w:rsidRPr="00711351">
                <w:t>Description</w:t>
              </w:r>
            </w:ins>
          </w:p>
        </w:tc>
      </w:tr>
      <w:tr w:rsidR="00AC2138" w:rsidRPr="007474AF" w14:paraId="2FCB246F" w14:textId="77777777" w:rsidTr="00AC2138">
        <w:trPr>
          <w:ins w:id="318" w:author="Author"/>
        </w:trPr>
        <w:tc>
          <w:tcPr>
            <w:tcW w:w="2019" w:type="dxa"/>
            <w:tcMar>
              <w:top w:w="15" w:type="dxa"/>
              <w:left w:w="108" w:type="dxa"/>
              <w:bottom w:w="0" w:type="dxa"/>
              <w:right w:w="108" w:type="dxa"/>
            </w:tcMar>
            <w:hideMark/>
          </w:tcPr>
          <w:p w14:paraId="58B2A832" w14:textId="77777777" w:rsidR="00AC2138" w:rsidRPr="00AC2138" w:rsidRDefault="00AC2138" w:rsidP="008011F3">
            <w:pPr>
              <w:pStyle w:val="TAL"/>
              <w:rPr>
                <w:ins w:id="319" w:author="Author"/>
                <w:rFonts w:cstheme="minorHAnsi"/>
              </w:rPr>
            </w:pPr>
            <w:ins w:id="320" w:author="Author">
              <w:r w:rsidRPr="00AC2138">
                <w:rPr>
                  <w:rFonts w:cstheme="minorHAnsi"/>
                </w:rPr>
                <w:t>id</w:t>
              </w:r>
            </w:ins>
          </w:p>
        </w:tc>
        <w:tc>
          <w:tcPr>
            <w:tcW w:w="1829" w:type="dxa"/>
            <w:tcMar>
              <w:top w:w="15" w:type="dxa"/>
              <w:left w:w="108" w:type="dxa"/>
              <w:bottom w:w="0" w:type="dxa"/>
              <w:right w:w="108" w:type="dxa"/>
            </w:tcMar>
            <w:hideMark/>
          </w:tcPr>
          <w:p w14:paraId="58EB604D" w14:textId="77777777" w:rsidR="00AC2138" w:rsidRPr="007474AF" w:rsidRDefault="00AC2138" w:rsidP="008011F3">
            <w:pPr>
              <w:pStyle w:val="TAL"/>
              <w:rPr>
                <w:ins w:id="321" w:author="Author"/>
                <w:rFonts w:cstheme="minorHAnsi"/>
              </w:rPr>
            </w:pPr>
            <w:ins w:id="322" w:author="Author">
              <w:r w:rsidRPr="007474AF">
                <w:rPr>
                  <w:rFonts w:cstheme="minorHAnsi"/>
                </w:rPr>
                <w:t>string</w:t>
              </w:r>
            </w:ins>
          </w:p>
        </w:tc>
        <w:tc>
          <w:tcPr>
            <w:tcW w:w="1769" w:type="dxa"/>
            <w:tcMar>
              <w:top w:w="15" w:type="dxa"/>
              <w:left w:w="108" w:type="dxa"/>
              <w:bottom w:w="0" w:type="dxa"/>
              <w:right w:w="108" w:type="dxa"/>
            </w:tcMar>
            <w:hideMark/>
          </w:tcPr>
          <w:p w14:paraId="58DA5784" w14:textId="77777777" w:rsidR="00AC2138" w:rsidRPr="007474AF" w:rsidRDefault="00AC2138" w:rsidP="008011F3">
            <w:pPr>
              <w:pStyle w:val="TAL"/>
              <w:rPr>
                <w:ins w:id="323" w:author="Author"/>
                <w:rFonts w:cstheme="minorHAnsi"/>
              </w:rPr>
            </w:pPr>
            <w:ins w:id="324" w:author="Author">
              <w:r w:rsidRPr="007474AF">
                <w:rPr>
                  <w:rFonts w:cstheme="minorHAnsi"/>
                </w:rPr>
                <w:t>1..1</w:t>
              </w:r>
            </w:ins>
          </w:p>
        </w:tc>
        <w:tc>
          <w:tcPr>
            <w:tcW w:w="4003" w:type="dxa"/>
            <w:tcMar>
              <w:top w:w="15" w:type="dxa"/>
              <w:left w:w="108" w:type="dxa"/>
              <w:bottom w:w="0" w:type="dxa"/>
              <w:right w:w="108" w:type="dxa"/>
            </w:tcMar>
            <w:hideMark/>
          </w:tcPr>
          <w:p w14:paraId="4B5C5239" w14:textId="77777777" w:rsidR="00AC2138" w:rsidRPr="007474AF" w:rsidRDefault="00AC2138" w:rsidP="008011F3">
            <w:pPr>
              <w:pStyle w:val="TAL"/>
              <w:rPr>
                <w:ins w:id="325" w:author="Author"/>
                <w:rFonts w:cstheme="minorHAnsi"/>
              </w:rPr>
            </w:pPr>
            <w:ins w:id="326" w:author="Author">
              <w:r w:rsidRPr="007474AF">
                <w:rPr>
                  <w:rFonts w:cstheme="minorHAnsi"/>
                </w:rPr>
                <w:t>A unique identifier of the message in the scope of the data channel session.</w:t>
              </w:r>
            </w:ins>
          </w:p>
        </w:tc>
      </w:tr>
      <w:tr w:rsidR="00AC2138" w:rsidRPr="007474AF" w14:paraId="53DF943E" w14:textId="77777777" w:rsidTr="00AC2138">
        <w:trPr>
          <w:ins w:id="327" w:author="Author"/>
        </w:trPr>
        <w:tc>
          <w:tcPr>
            <w:tcW w:w="2019" w:type="dxa"/>
            <w:tcMar>
              <w:top w:w="15" w:type="dxa"/>
              <w:left w:w="108" w:type="dxa"/>
              <w:bottom w:w="0" w:type="dxa"/>
              <w:right w:w="108" w:type="dxa"/>
            </w:tcMar>
            <w:hideMark/>
          </w:tcPr>
          <w:p w14:paraId="1F4173FE" w14:textId="77777777" w:rsidR="00AC2138" w:rsidRPr="00AC2138" w:rsidRDefault="00AC2138" w:rsidP="008011F3">
            <w:pPr>
              <w:pStyle w:val="TAL"/>
              <w:rPr>
                <w:ins w:id="328" w:author="Author"/>
                <w:rFonts w:cstheme="minorHAnsi"/>
              </w:rPr>
            </w:pPr>
            <w:ins w:id="329" w:author="Author">
              <w:r w:rsidRPr="00AC2138">
                <w:rPr>
                  <w:rFonts w:cstheme="minorHAnsi"/>
                </w:rPr>
                <w:t>type</w:t>
              </w:r>
            </w:ins>
          </w:p>
        </w:tc>
        <w:tc>
          <w:tcPr>
            <w:tcW w:w="1829" w:type="dxa"/>
            <w:tcMar>
              <w:top w:w="15" w:type="dxa"/>
              <w:left w:w="108" w:type="dxa"/>
              <w:bottom w:w="0" w:type="dxa"/>
              <w:right w:w="108" w:type="dxa"/>
            </w:tcMar>
            <w:hideMark/>
          </w:tcPr>
          <w:p w14:paraId="2D0B9D8F" w14:textId="77777777" w:rsidR="00AC2138" w:rsidRPr="007474AF" w:rsidRDefault="00AC2138" w:rsidP="008011F3">
            <w:pPr>
              <w:pStyle w:val="TAL"/>
              <w:rPr>
                <w:ins w:id="330" w:author="Author"/>
                <w:rFonts w:cstheme="minorHAnsi"/>
              </w:rPr>
            </w:pPr>
            <w:ins w:id="331" w:author="Author">
              <w:r w:rsidRPr="007474AF">
                <w:rPr>
                  <w:rFonts w:cstheme="minorHAnsi"/>
                </w:rPr>
                <w:t>string</w:t>
              </w:r>
            </w:ins>
          </w:p>
        </w:tc>
        <w:tc>
          <w:tcPr>
            <w:tcW w:w="1769" w:type="dxa"/>
            <w:tcMar>
              <w:top w:w="15" w:type="dxa"/>
              <w:left w:w="108" w:type="dxa"/>
              <w:bottom w:w="0" w:type="dxa"/>
              <w:right w:w="108" w:type="dxa"/>
            </w:tcMar>
            <w:hideMark/>
          </w:tcPr>
          <w:p w14:paraId="31A838F6" w14:textId="77777777" w:rsidR="00AC2138" w:rsidRPr="007474AF" w:rsidRDefault="00AC2138" w:rsidP="008011F3">
            <w:pPr>
              <w:pStyle w:val="TAL"/>
              <w:rPr>
                <w:ins w:id="332" w:author="Author"/>
                <w:rFonts w:cstheme="minorHAnsi"/>
              </w:rPr>
            </w:pPr>
            <w:ins w:id="333" w:author="Author">
              <w:r w:rsidRPr="007474AF">
                <w:rPr>
                  <w:rFonts w:cstheme="minorHAnsi"/>
                </w:rPr>
                <w:t>1..1</w:t>
              </w:r>
            </w:ins>
          </w:p>
        </w:tc>
        <w:tc>
          <w:tcPr>
            <w:tcW w:w="4003" w:type="dxa"/>
            <w:tcMar>
              <w:top w:w="15" w:type="dxa"/>
              <w:left w:w="108" w:type="dxa"/>
              <w:bottom w:w="0" w:type="dxa"/>
              <w:right w:w="108" w:type="dxa"/>
            </w:tcMar>
            <w:hideMark/>
          </w:tcPr>
          <w:p w14:paraId="1D9E102F" w14:textId="5BE06763" w:rsidR="00AC2138" w:rsidRPr="007474AF" w:rsidRDefault="00AC2138" w:rsidP="008011F3">
            <w:pPr>
              <w:pStyle w:val="TAL"/>
              <w:rPr>
                <w:ins w:id="334" w:author="Author"/>
                <w:rFonts w:cstheme="minorBidi"/>
              </w:rPr>
            </w:pPr>
            <w:ins w:id="335" w:author="Author">
              <w:r w:rsidRPr="7E299DA7">
                <w:rPr>
                  <w:rFonts w:cstheme="minorBidi"/>
                </w:rPr>
                <w:t xml:space="preserve">A URN that identifies the message type: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ins>
          </w:p>
        </w:tc>
      </w:tr>
      <w:tr w:rsidR="00AC2138" w:rsidRPr="007474AF" w14:paraId="44514888" w14:textId="77777777" w:rsidTr="00AC2138">
        <w:trPr>
          <w:ins w:id="336" w:author="Author"/>
        </w:trPr>
        <w:tc>
          <w:tcPr>
            <w:tcW w:w="2019" w:type="dxa"/>
            <w:tcMar>
              <w:top w:w="15" w:type="dxa"/>
              <w:left w:w="108" w:type="dxa"/>
              <w:bottom w:w="0" w:type="dxa"/>
              <w:right w:w="108" w:type="dxa"/>
            </w:tcMar>
          </w:tcPr>
          <w:p w14:paraId="4346FF11" w14:textId="77777777" w:rsidR="00AC2138" w:rsidRPr="00AC2138" w:rsidRDefault="00AC2138" w:rsidP="008011F3">
            <w:pPr>
              <w:pStyle w:val="TAL"/>
              <w:rPr>
                <w:ins w:id="337" w:author="Author"/>
                <w:rFonts w:cstheme="minorHAnsi"/>
              </w:rPr>
            </w:pPr>
            <w:ins w:id="338" w:author="Author">
              <w:del w:id="339" w:author="Author">
                <w:r w:rsidRPr="00AC2138">
                  <w:rPr>
                    <w:rFonts w:cstheme="minorHAnsi"/>
                  </w:rPr>
                  <w:delText xml:space="preserve">    </w:delText>
                </w:r>
              </w:del>
              <w:proofErr w:type="spellStart"/>
              <w:r w:rsidRPr="00AC2138">
                <w:rPr>
                  <w:rFonts w:cstheme="minorHAnsi"/>
                </w:rPr>
                <w:t>animationStream</w:t>
              </w:r>
              <w:proofErr w:type="spellEnd"/>
            </w:ins>
          </w:p>
        </w:tc>
        <w:tc>
          <w:tcPr>
            <w:tcW w:w="1829" w:type="dxa"/>
            <w:tcMar>
              <w:top w:w="15" w:type="dxa"/>
              <w:left w:w="108" w:type="dxa"/>
              <w:bottom w:w="0" w:type="dxa"/>
              <w:right w:w="108" w:type="dxa"/>
            </w:tcMar>
          </w:tcPr>
          <w:p w14:paraId="15B40246" w14:textId="77777777" w:rsidR="00AC2138" w:rsidRPr="007474AF" w:rsidRDefault="00AC2138" w:rsidP="008011F3">
            <w:pPr>
              <w:pStyle w:val="TAL"/>
              <w:rPr>
                <w:ins w:id="340" w:author="Author"/>
                <w:rFonts w:cstheme="minorHAnsi"/>
              </w:rPr>
            </w:pPr>
            <w:ins w:id="341" w:author="Author">
              <w:r>
                <w:rPr>
                  <w:rFonts w:cstheme="minorHAnsi"/>
                </w:rPr>
                <w:t>URI</w:t>
              </w:r>
            </w:ins>
          </w:p>
        </w:tc>
        <w:tc>
          <w:tcPr>
            <w:tcW w:w="1769" w:type="dxa"/>
            <w:tcMar>
              <w:top w:w="15" w:type="dxa"/>
              <w:left w:w="108" w:type="dxa"/>
              <w:bottom w:w="0" w:type="dxa"/>
              <w:right w:w="108" w:type="dxa"/>
            </w:tcMar>
          </w:tcPr>
          <w:p w14:paraId="35C7FBC4" w14:textId="77777777" w:rsidR="00AC2138" w:rsidRPr="007474AF" w:rsidRDefault="00AC2138" w:rsidP="008011F3">
            <w:pPr>
              <w:pStyle w:val="TAL"/>
              <w:rPr>
                <w:ins w:id="342" w:author="Author"/>
                <w:rFonts w:cstheme="minorHAnsi"/>
              </w:rPr>
            </w:pPr>
            <w:ins w:id="343" w:author="Author">
              <w:r>
                <w:rPr>
                  <w:rFonts w:cstheme="minorHAnsi"/>
                </w:rPr>
                <w:t>1..1</w:t>
              </w:r>
            </w:ins>
          </w:p>
        </w:tc>
        <w:tc>
          <w:tcPr>
            <w:tcW w:w="4003" w:type="dxa"/>
            <w:tcMar>
              <w:top w:w="15" w:type="dxa"/>
              <w:left w:w="108" w:type="dxa"/>
              <w:bottom w:w="0" w:type="dxa"/>
              <w:right w:w="108" w:type="dxa"/>
            </w:tcMar>
          </w:tcPr>
          <w:p w14:paraId="54125ADB" w14:textId="77777777" w:rsidR="00AC2138" w:rsidRPr="7E299DA7" w:rsidRDefault="00AC2138" w:rsidP="008011F3">
            <w:pPr>
              <w:pStyle w:val="TAL"/>
              <w:rPr>
                <w:ins w:id="344" w:author="Author"/>
                <w:rFonts w:cstheme="minorBidi"/>
              </w:rPr>
            </w:pPr>
            <w:ins w:id="345" w:author="Author">
              <w:r>
                <w:rPr>
                  <w:rFonts w:cstheme="minorHAnsi"/>
                </w:rPr>
                <w:t>A URN that identifies the resumed animation stream.</w:t>
              </w:r>
            </w:ins>
          </w:p>
        </w:tc>
      </w:tr>
    </w:tbl>
    <w:p w14:paraId="75E48FC0" w14:textId="77777777" w:rsidR="00AC2138" w:rsidRDefault="00AC2138" w:rsidP="00AC2138">
      <w:pPr>
        <w:rPr>
          <w:ins w:id="346" w:author="Author"/>
        </w:rPr>
      </w:pPr>
    </w:p>
    <w:p w14:paraId="79D95F0A" w14:textId="77777777" w:rsidR="00AC2138" w:rsidRDefault="00AC2138"/>
    <w:tbl>
      <w:tblPr>
        <w:tblStyle w:val="TableGrid"/>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1AA549BE" w14:textId="520AADE7" w:rsidR="00DB2ED4" w:rsidRDefault="00DB2ED4" w:rsidP="00DB2ED4">
      <w:pPr>
        <w:pStyle w:val="Heading2"/>
        <w:ind w:left="0" w:firstLine="0"/>
        <w:rPr>
          <w:ins w:id="347" w:author="Author"/>
        </w:rPr>
      </w:pPr>
      <w:bookmarkStart w:id="348" w:name="_Toc159939878"/>
      <w:bookmarkStart w:id="349" w:name="_Toc194179563"/>
      <w:r w:rsidRPr="00F9123A">
        <w:t>6.4</w:t>
      </w:r>
      <w:r w:rsidRPr="00F9123A">
        <w:tab/>
        <w:t>Scene descriptions</w:t>
      </w:r>
    </w:p>
    <w:p w14:paraId="684ACBCE" w14:textId="1F1B6BD3" w:rsidR="00DB2ED4" w:rsidRPr="00DB2ED4" w:rsidRDefault="00DB2ED4" w:rsidP="00BE6D85">
      <w:pPr>
        <w:pStyle w:val="Heading3"/>
      </w:pPr>
      <w:ins w:id="350" w:author="Author">
        <w:r>
          <w:t>6.4.1</w:t>
        </w:r>
        <w:r>
          <w:tab/>
          <w:t>General</w:t>
        </w:r>
      </w:ins>
    </w:p>
    <w:p w14:paraId="7E0FA2AB" w14:textId="77777777" w:rsidR="00DB2ED4" w:rsidRDefault="00DB2ED4" w:rsidP="00DB2ED4">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8E06F16" w14:textId="77777777" w:rsidR="00DB2ED4" w:rsidRDefault="00DB2ED4" w:rsidP="00DB2ED4">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1512674D" w14:textId="77777777" w:rsidR="00DB2ED4" w:rsidRDefault="00DB2ED4" w:rsidP="00DB2ED4">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7E11B34F" w14:textId="77777777" w:rsidR="00DB2ED4" w:rsidRDefault="00DB2ED4" w:rsidP="00DB2ED4">
      <w:pPr>
        <w:pStyle w:val="NO"/>
      </w:pPr>
      <w:r>
        <w:t>NOTE:</w:t>
      </w:r>
      <w:r>
        <w:tab/>
        <w:t>Support for advanced audio codecs, such as IVAS, in scene description is for further study.</w:t>
      </w:r>
    </w:p>
    <w:p w14:paraId="0818E2B3" w14:textId="77777777" w:rsidR="00DB2ED4" w:rsidRDefault="00DB2ED4" w:rsidP="00DB2ED4">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3DBDB063" w14:textId="77777777" w:rsidR="00DB2ED4" w:rsidRDefault="00DB2ED4" w:rsidP="00DB2ED4">
      <w:r>
        <w:t>The “</w:t>
      </w:r>
      <w:proofErr w:type="spellStart"/>
      <w:r>
        <w:t>sd</w:t>
      </w:r>
      <w:proofErr w:type="spellEnd"/>
      <w:r>
        <w:t>-nodes” attribute shall conform to the following ABNF syntax:</w:t>
      </w:r>
    </w:p>
    <w:p w14:paraId="3124AB1F" w14:textId="77777777" w:rsidR="00DB2ED4" w:rsidRPr="00021C9D" w:rsidRDefault="00DB2ED4" w:rsidP="00DB2ED4">
      <w:pPr>
        <w:pStyle w:val="PL"/>
      </w:pPr>
      <w:r w:rsidRPr="00021C9D">
        <w:lastRenderedPageBreak/>
        <w:t>att-field</w:t>
      </w:r>
      <w:r w:rsidRPr="00021C9D">
        <w:tab/>
      </w:r>
      <w:r w:rsidRPr="00021C9D">
        <w:tab/>
      </w:r>
      <w:r w:rsidRPr="00021C9D">
        <w:tab/>
        <w:t>= "sd-nodes"</w:t>
      </w:r>
    </w:p>
    <w:p w14:paraId="66C57FFA" w14:textId="77777777" w:rsidR="00DB2ED4" w:rsidRPr="00021C9D" w:rsidRDefault="00DB2ED4" w:rsidP="00DB2ED4">
      <w:pPr>
        <w:pStyle w:val="PL"/>
      </w:pPr>
      <w:r w:rsidRPr="00021C9D">
        <w:t>att-value</w:t>
      </w:r>
      <w:r w:rsidRPr="00021C9D">
        <w:tab/>
      </w:r>
      <w:r w:rsidRPr="00021C9D">
        <w:tab/>
      </w:r>
      <w:r w:rsidRPr="00021C9D">
        <w:tab/>
        <w:t>= participant-label SP node-</w:t>
      </w:r>
      <w:del w:id="351" w:author="Author">
        <w:r w:rsidRPr="00021C9D">
          <w:delText>name</w:delText>
        </w:r>
      </w:del>
      <w:ins w:id="352" w:author="Author">
        <w:r>
          <w:t>desc</w:t>
        </w:r>
      </w:ins>
      <w:r w:rsidRPr="00021C9D">
        <w:t xml:space="preserve"> *("," node-</w:t>
      </w:r>
      <w:del w:id="353" w:author="Author">
        <w:r w:rsidRPr="00021C9D">
          <w:delText>name</w:delText>
        </w:r>
      </w:del>
      <w:ins w:id="354" w:author="Author">
        <w:r>
          <w:t>desc</w:t>
        </w:r>
      </w:ins>
      <w:r w:rsidRPr="00021C9D">
        <w:t>)</w:t>
      </w:r>
    </w:p>
    <w:p w14:paraId="41CB911B" w14:textId="77777777" w:rsidR="00DB2ED4" w:rsidRPr="00021C9D" w:rsidRDefault="00DB2ED4" w:rsidP="00DB2ED4">
      <w:pPr>
        <w:pStyle w:val="PL"/>
      </w:pPr>
      <w:r w:rsidRPr="00021C9D">
        <w:t>participant-label</w:t>
      </w:r>
      <w:r w:rsidRPr="00021C9D">
        <w:tab/>
        <w:t>= char-val</w:t>
      </w:r>
      <w:r w:rsidRPr="00021C9D">
        <w:tab/>
        <w:t>; char-val is defined in RFC 7405</w:t>
      </w:r>
      <w:ins w:id="355" w:author="Author">
        <w:r>
          <w:br/>
          <w:t>node-desc</w:t>
        </w:r>
        <w:r>
          <w:tab/>
        </w:r>
        <w:r>
          <w:tab/>
        </w:r>
        <w:r>
          <w:tab/>
          <w:t>= node-name [</w:t>
        </w:r>
        <w:r w:rsidRPr="00021C9D">
          <w:t>"</w:t>
        </w:r>
        <w:r>
          <w:t>/avatar</w:t>
        </w:r>
        <w:r w:rsidRPr="00021C9D">
          <w:t>"</w:t>
        </w:r>
        <w:r>
          <w:t>]</w:t>
        </w:r>
      </w:ins>
    </w:p>
    <w:p w14:paraId="398A993E" w14:textId="77777777" w:rsidR="00DB2ED4" w:rsidRPr="00021C9D" w:rsidRDefault="00DB2ED4" w:rsidP="00DB2ED4">
      <w:pPr>
        <w:pStyle w:val="PL"/>
      </w:pPr>
      <w:r w:rsidRPr="00021C9D">
        <w:t>node-name</w:t>
      </w:r>
      <w:r w:rsidRPr="00021C9D">
        <w:tab/>
      </w:r>
      <w:r w:rsidRPr="00021C9D">
        <w:tab/>
      </w:r>
      <w:r w:rsidRPr="00021C9D">
        <w:tab/>
        <w:t>= char-val</w:t>
      </w:r>
      <w:r w:rsidRPr="00021C9D">
        <w:tab/>
        <w:t>; char-val is defined in RFC 7405</w:t>
      </w:r>
    </w:p>
    <w:p w14:paraId="1525B099" w14:textId="77777777" w:rsidR="00DB2ED4" w:rsidRDefault="00DB2ED4" w:rsidP="00DB2ED4">
      <w:pPr>
        <w:ind w:firstLine="284"/>
        <w:rPr>
          <w:lang w:val="en-US"/>
        </w:rPr>
      </w:pPr>
    </w:p>
    <w:p w14:paraId="61F4A596" w14:textId="77777777" w:rsidR="00DB2ED4" w:rsidRDefault="00DB2ED4" w:rsidP="00DB2ED4">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01815AB1" w14:textId="77777777" w:rsidR="00DB2ED4" w:rsidRDefault="00DB2ED4" w:rsidP="00DB2ED4">
      <w:r>
        <w:t xml:space="preserve">A scene description of an AR session may be sent from the AR MF/MRF to the AR-MTSI clients in terminal. </w:t>
      </w:r>
    </w:p>
    <w:p w14:paraId="5A80DAB1" w14:textId="77777777" w:rsidR="00DB2ED4" w:rsidRDefault="00DB2ED4" w:rsidP="00DB2ED4">
      <w:r>
        <w:t>An AR MF that supports scene description shall support:</w:t>
      </w:r>
    </w:p>
    <w:p w14:paraId="1C52A074" w14:textId="77777777" w:rsidR="00DB2ED4" w:rsidRPr="00E971EA" w:rsidRDefault="00DB2ED4" w:rsidP="00DB2ED4">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8E25384" w14:textId="77777777" w:rsidR="00DB2ED4" w:rsidRPr="00E971EA" w:rsidRDefault="00DB2ED4" w:rsidP="00DB2ED4">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0DAAAC79" w14:textId="77777777" w:rsidR="00DB2ED4"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67A7564D" w14:textId="77777777" w:rsidR="00DB2ED4" w:rsidRPr="00327E1B"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19A6B898" w14:textId="77777777" w:rsidR="00DB2ED4" w:rsidRDefault="00DB2ED4" w:rsidP="00DB2ED4">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2C0452EC" w14:textId="77777777" w:rsidR="00DB2ED4" w:rsidRPr="00E971EA" w:rsidRDefault="00DB2ED4" w:rsidP="00DB2ED4">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3CEDE7F3" w14:textId="77777777" w:rsidR="00DB2ED4" w:rsidRPr="00D4568B" w:rsidRDefault="00DB2ED4" w:rsidP="00DB2ED4">
      <w:pPr>
        <w:pStyle w:val="B1"/>
        <w:ind w:left="0" w:firstLine="0"/>
        <w:rPr>
          <w:lang w:val="en-US" w:eastAsia="ja-JP"/>
        </w:rPr>
      </w:pPr>
      <w:r w:rsidRPr="00D4568B">
        <w:rPr>
          <w:lang w:val="en-US" w:eastAsia="ja-JP"/>
        </w:rPr>
        <w:t>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w:t>
      </w:r>
    </w:p>
    <w:p w14:paraId="0DE8224F" w14:textId="0A03354C" w:rsidR="00DB2ED4" w:rsidRPr="00F9123A" w:rsidRDefault="00DB2ED4" w:rsidP="00BE6D85">
      <w:pPr>
        <w:pStyle w:val="Heading3"/>
      </w:pPr>
      <w:r w:rsidRPr="00F9123A">
        <w:t>6.4</w:t>
      </w:r>
      <w:r>
        <w:t>.</w:t>
      </w:r>
      <w:ins w:id="356" w:author="Author">
        <w:r>
          <w:t>2</w:t>
        </w:r>
      </w:ins>
      <w:r w:rsidRPr="00F9123A">
        <w:tab/>
      </w:r>
      <w:r>
        <w:t xml:space="preserve">Integration in </w:t>
      </w:r>
      <w:r w:rsidRPr="00F9123A">
        <w:t xml:space="preserve">Scene </w:t>
      </w:r>
      <w:r>
        <w:t>D</w:t>
      </w:r>
      <w:r w:rsidRPr="00F9123A">
        <w:t>escription</w:t>
      </w:r>
    </w:p>
    <w:p w14:paraId="1D78D9B0" w14:textId="5557287B" w:rsidR="00DB2ED4" w:rsidRPr="00575170" w:rsidRDefault="00DB2ED4" w:rsidP="00DB2ED4">
      <w:pPr>
        <w:rPr>
          <w:ins w:id="357" w:author="Author"/>
          <w:lang w:val="en-US"/>
        </w:rPr>
      </w:pPr>
      <w:ins w:id="358" w:author="Author">
        <w:r w:rsidRPr="00575170">
          <w:rPr>
            <w:lang w:val="en-US"/>
          </w:rPr>
          <w:t xml:space="preserve">An </w:t>
        </w:r>
        <w:r>
          <w:rPr>
            <w:lang w:val="en-US"/>
          </w:rPr>
          <w:t>AR-</w:t>
        </w:r>
        <w:r w:rsidRPr="00575170">
          <w:rPr>
            <w:lang w:val="en-US"/>
          </w:rPr>
          <w:t>MTSI client supporting avatar</w:t>
        </w:r>
        <w:r w:rsidR="009E0F97">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sidR="00C24D9A">
          <w:rPr>
            <w:lang w:val="en-US"/>
          </w:rPr>
          <w:t>[10]</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sidR="0019000F">
          <w:rPr>
            <w:lang w:val="en-US"/>
          </w:rPr>
          <w:t>[7]</w:t>
        </w:r>
        <w:r w:rsidRPr="00575170">
          <w:rPr>
            <w:lang w:val="en-US"/>
          </w:rPr>
          <w:t xml:space="preserve"> and extended in Annex B of </w:t>
        </w:r>
        <w:r w:rsidR="00C24D9A">
          <w:rPr>
            <w:lang w:val="en-US"/>
          </w:rPr>
          <w:t>[10]</w:t>
        </w:r>
        <w:r w:rsidRPr="00575170">
          <w:rPr>
            <w:lang w:val="en-US"/>
          </w:rPr>
          <w:t>.</w:t>
        </w:r>
      </w:ins>
    </w:p>
    <w:p w14:paraId="4043F620" w14:textId="77777777" w:rsidR="00DB2ED4" w:rsidRPr="00575170" w:rsidRDefault="00DB2ED4" w:rsidP="00DB2ED4">
      <w:pPr>
        <w:rPr>
          <w:ins w:id="359" w:author="Author"/>
          <w:lang w:val="en-US"/>
        </w:rPr>
      </w:pPr>
      <w:ins w:id="360" w:author="Autho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ins>
    </w:p>
    <w:p w14:paraId="0A460484" w14:textId="77777777" w:rsidR="00DB2ED4" w:rsidRPr="00575170" w:rsidRDefault="00DB2ED4" w:rsidP="00DB2ED4">
      <w:pPr>
        <w:rPr>
          <w:ins w:id="361" w:author="Author"/>
          <w:lang w:val="en-US"/>
        </w:rPr>
      </w:pPr>
      <w:ins w:id="362" w:author="Autho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ins>
    </w:p>
    <w:p w14:paraId="3B27FC18" w14:textId="77777777" w:rsidR="00DB2ED4" w:rsidRPr="00575170" w:rsidRDefault="00DB2ED4" w:rsidP="00DB2ED4">
      <w:pPr>
        <w:numPr>
          <w:ilvl w:val="0"/>
          <w:numId w:val="8"/>
        </w:numPr>
        <w:overflowPunct w:val="0"/>
        <w:autoSpaceDE w:val="0"/>
        <w:autoSpaceDN w:val="0"/>
        <w:adjustRightInd w:val="0"/>
        <w:textAlignment w:val="baseline"/>
        <w:rPr>
          <w:ins w:id="363" w:author="Author"/>
          <w:lang w:val="en-US"/>
        </w:rPr>
      </w:pPr>
      <w:ins w:id="364" w:author="Author">
        <w:r w:rsidRPr="00575170">
          <w:rPr>
            <w:lang w:val="en-US"/>
          </w:rPr>
          <w:t>The avatar type set to the URN defined in clause 4.2 of ISO/IEC 23090-39</w:t>
        </w:r>
      </w:ins>
    </w:p>
    <w:p w14:paraId="07FEEAC8" w14:textId="7C0E33BE" w:rsidR="00DB2ED4" w:rsidRPr="00575170" w:rsidRDefault="00DB2ED4" w:rsidP="00DB2ED4">
      <w:pPr>
        <w:numPr>
          <w:ilvl w:val="0"/>
          <w:numId w:val="8"/>
        </w:numPr>
        <w:overflowPunct w:val="0"/>
        <w:autoSpaceDE w:val="0"/>
        <w:autoSpaceDN w:val="0"/>
        <w:adjustRightInd w:val="0"/>
        <w:textAlignment w:val="baseline"/>
        <w:rPr>
          <w:ins w:id="365" w:author="Author"/>
          <w:lang w:val="en-US"/>
        </w:rPr>
      </w:pPr>
      <w:ins w:id="366" w:author="Autho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w:t>
        </w:r>
        <w:r w:rsidR="007F293D">
          <w:rPr>
            <w:lang w:val="en-US"/>
          </w:rPr>
          <w:t>BAR</w:t>
        </w:r>
      </w:ins>
    </w:p>
    <w:p w14:paraId="5981A7C3" w14:textId="77777777" w:rsidR="00DB2ED4" w:rsidRPr="00575170" w:rsidRDefault="00DB2ED4" w:rsidP="00DB2ED4">
      <w:pPr>
        <w:numPr>
          <w:ilvl w:val="0"/>
          <w:numId w:val="8"/>
        </w:numPr>
        <w:overflowPunct w:val="0"/>
        <w:autoSpaceDE w:val="0"/>
        <w:autoSpaceDN w:val="0"/>
        <w:adjustRightInd w:val="0"/>
        <w:textAlignment w:val="baseline"/>
        <w:rPr>
          <w:ins w:id="367" w:author="Author"/>
          <w:lang w:val="en-US"/>
        </w:rPr>
      </w:pPr>
      <w:ins w:id="368" w:author="Autho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ins>
    </w:p>
    <w:p w14:paraId="5E0DCB04" w14:textId="77777777" w:rsidR="00DB2ED4" w:rsidRPr="00575170" w:rsidRDefault="00DB2ED4" w:rsidP="00DB2ED4">
      <w:pPr>
        <w:rPr>
          <w:ins w:id="369" w:author="Author"/>
          <w:lang w:val="en-US"/>
        </w:rPr>
      </w:pPr>
      <w:ins w:id="370" w:author="Author">
        <w:r w:rsidRPr="00575170">
          <w:rPr>
            <w:lang w:val="en-US"/>
          </w:rPr>
          <w:t xml:space="preserve">An MF that supports avatar scene description </w:t>
        </w:r>
        <w:r>
          <w:rPr>
            <w:lang w:val="en-US"/>
          </w:rPr>
          <w:t>shall</w:t>
        </w:r>
        <w:r w:rsidRPr="00575170">
          <w:rPr>
            <w:lang w:val="en-US"/>
          </w:rPr>
          <w:t xml:space="preserve"> support:</w:t>
        </w:r>
      </w:ins>
    </w:p>
    <w:p w14:paraId="523236DD" w14:textId="77777777" w:rsidR="00DB2ED4" w:rsidRPr="00575170" w:rsidRDefault="00DB2ED4" w:rsidP="00DB2ED4">
      <w:pPr>
        <w:numPr>
          <w:ilvl w:val="0"/>
          <w:numId w:val="9"/>
        </w:numPr>
        <w:overflowPunct w:val="0"/>
        <w:autoSpaceDE w:val="0"/>
        <w:autoSpaceDN w:val="0"/>
        <w:adjustRightInd w:val="0"/>
        <w:textAlignment w:val="baseline"/>
        <w:rPr>
          <w:ins w:id="371" w:author="Author"/>
          <w:lang w:val="en-US"/>
        </w:rPr>
      </w:pPr>
      <w:ins w:id="372" w:author="Author">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6B6F9107" w14:textId="77777777" w:rsidR="00DB2ED4" w:rsidRPr="00575170" w:rsidRDefault="00DB2ED4" w:rsidP="00DB2ED4">
      <w:pPr>
        <w:numPr>
          <w:ilvl w:val="0"/>
          <w:numId w:val="9"/>
        </w:numPr>
        <w:overflowPunct w:val="0"/>
        <w:autoSpaceDE w:val="0"/>
        <w:autoSpaceDN w:val="0"/>
        <w:adjustRightInd w:val="0"/>
        <w:textAlignment w:val="baseline"/>
        <w:rPr>
          <w:ins w:id="373" w:author="Author"/>
          <w:lang w:val="en-US"/>
        </w:rPr>
      </w:pPr>
      <w:ins w:id="374" w:author="Autho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ins>
    </w:p>
    <w:p w14:paraId="321BA418" w14:textId="77777777" w:rsidR="00DB2ED4" w:rsidRPr="00575170" w:rsidRDefault="00DB2ED4" w:rsidP="00DB2ED4">
      <w:pPr>
        <w:numPr>
          <w:ilvl w:val="0"/>
          <w:numId w:val="9"/>
        </w:numPr>
        <w:overflowPunct w:val="0"/>
        <w:autoSpaceDE w:val="0"/>
        <w:autoSpaceDN w:val="0"/>
        <w:adjustRightInd w:val="0"/>
        <w:textAlignment w:val="baseline"/>
        <w:rPr>
          <w:ins w:id="375" w:author="Author"/>
          <w:lang w:val="en-US"/>
        </w:rPr>
      </w:pPr>
      <w:ins w:id="376" w:author="Author">
        <w:r w:rsidRPr="00575170">
          <w:rPr>
            <w:lang w:val="en-US"/>
          </w:rPr>
          <w:t>The capability to synchronize avatar animations with other scene elements and RTP media streams</w:t>
        </w:r>
      </w:ins>
    </w:p>
    <w:p w14:paraId="061D0F65" w14:textId="2E417636" w:rsidR="003F0B5B" w:rsidRPr="00DB2ED4" w:rsidRDefault="00DB2ED4" w:rsidP="004C6C8A">
      <w:pPr>
        <w:rPr>
          <w:lang w:val="en-US"/>
        </w:rPr>
      </w:pPr>
      <w:ins w:id="377" w:author="Author">
        <w:r w:rsidRPr="00575170">
          <w:rPr>
            <w:lang w:val="en-US"/>
          </w:rPr>
          <w:lastRenderedPageBreak/>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sidR="006F3093">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ins>
      <w:bookmarkEnd w:id="348"/>
      <w:bookmarkEnd w:id="349"/>
    </w:p>
    <w:tbl>
      <w:tblPr>
        <w:tblStyle w:val="TableGrid"/>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21F5B799" w14:textId="77777777" w:rsidR="005C72A3" w:rsidRPr="00AF7A57" w:rsidRDefault="005C72A3" w:rsidP="005C72A3">
      <w:pPr>
        <w:keepNext/>
        <w:keepLines/>
        <w:spacing w:before="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6A911D1B" w14:textId="77777777" w:rsidR="005C72A3" w:rsidRPr="00AF7A57" w:rsidRDefault="005C72A3" w:rsidP="005C72A3">
      <w:r w:rsidRPr="00AF7A57">
        <w:t>The media configuration requirements for MTSI clients in terminals specified in TS 26.114 [2], clause 6, also apply for AR-MTSI client in terminal.</w:t>
      </w:r>
    </w:p>
    <w:p w14:paraId="5C169250" w14:textId="77777777" w:rsidR="005C72A3" w:rsidRPr="00AF7A57" w:rsidRDefault="005C72A3" w:rsidP="005C72A3">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68F7EA6A"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09E8DF2B"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proofErr w:type="spellStart"/>
      <w:r w:rsidRPr="00AF7A57">
        <w:rPr>
          <w:rFonts w:ascii="Arial" w:eastAsia="SimSun" w:hAnsi="Arial" w:hint="eastAsia"/>
          <w:i/>
          <w:iCs/>
          <w:lang w:val="en-US" w:eastAsia="zh-CN"/>
        </w:rPr>
        <w:t>armetadata_types</w:t>
      </w:r>
      <w:proofErr w:type="spellEnd"/>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45C6355C" w14:textId="77777777" w:rsidR="005C72A3" w:rsidRPr="00AF7A57" w:rsidRDefault="005C72A3" w:rsidP="005C72A3">
      <w:r w:rsidRPr="00AF7A57">
        <w:t>The syntax for the SDP attribute is:</w:t>
      </w:r>
    </w:p>
    <w:p w14:paraId="5FF9E1DD"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-field</w:t>
      </w:r>
      <w:r w:rsidRPr="00AF7A57">
        <w:rPr>
          <w:rFonts w:ascii="Courier New" w:hAnsi="Courier New"/>
          <w:sz w:val="16"/>
        </w:rPr>
        <w:tab/>
      </w:r>
      <w:r w:rsidRPr="00AF7A57">
        <w:rPr>
          <w:rFonts w:ascii="Courier New" w:hAnsi="Courier New"/>
          <w:sz w:val="16"/>
        </w:rPr>
        <w:tab/>
        <w:t>= "3gpp_armetadata_types"</w:t>
      </w:r>
    </w:p>
    <w:p w14:paraId="105AB42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-value</w:t>
      </w:r>
      <w:r w:rsidRPr="00AF7A57">
        <w:rPr>
          <w:rFonts w:ascii="Courier New" w:hAnsi="Courier New"/>
          <w:sz w:val="16"/>
        </w:rPr>
        <w:tab/>
      </w:r>
      <w:r w:rsidRPr="00AF7A57">
        <w:rPr>
          <w:rFonts w:ascii="Courier New" w:hAnsi="Courier New"/>
          <w:sz w:val="16"/>
        </w:rPr>
        <w:tab/>
        <w:t xml:space="preserve">= </w:t>
      </w:r>
      <w:proofErr w:type="spellStart"/>
      <w:r w:rsidRPr="00AF7A57">
        <w:rPr>
          <w:rFonts w:ascii="Courier New" w:hAnsi="Courier New"/>
          <w:sz w:val="16"/>
        </w:rPr>
        <w:t>message_type</w:t>
      </w:r>
      <w:proofErr w:type="spellEnd"/>
      <w:r w:rsidRPr="00AF7A57">
        <w:rPr>
          <w:rFonts w:ascii="Courier New" w:hAnsi="Courier New"/>
          <w:sz w:val="16"/>
        </w:rPr>
        <w:t xml:space="preserve"> *("," </w:t>
      </w:r>
      <w:proofErr w:type="spellStart"/>
      <w:r w:rsidRPr="00AF7A57">
        <w:rPr>
          <w:rFonts w:ascii="Courier New" w:hAnsi="Courier New"/>
          <w:sz w:val="16"/>
        </w:rPr>
        <w:t>message_type</w:t>
      </w:r>
      <w:proofErr w:type="spellEnd"/>
      <w:r w:rsidRPr="00AF7A57">
        <w:rPr>
          <w:rFonts w:ascii="Courier New" w:hAnsi="Courier New"/>
          <w:sz w:val="16"/>
        </w:rPr>
        <w:t>)</w:t>
      </w:r>
    </w:p>
    <w:p w14:paraId="02BDFFF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message_type</w:t>
      </w:r>
      <w:proofErr w:type="spellEnd"/>
      <w:r w:rsidRPr="00AF7A57">
        <w:rPr>
          <w:rFonts w:ascii="Courier New" w:hAnsi="Courier New"/>
          <w:sz w:val="16"/>
        </w:rPr>
        <w:tab/>
        <w:t>= char-</w:t>
      </w:r>
      <w:proofErr w:type="spellStart"/>
      <w:r w:rsidRPr="00AF7A57">
        <w:rPr>
          <w:rFonts w:ascii="Courier New" w:hAnsi="Courier New"/>
          <w:sz w:val="16"/>
        </w:rPr>
        <w:t>val</w:t>
      </w:r>
      <w:proofErr w:type="spellEnd"/>
    </w:p>
    <w:p w14:paraId="4E12026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3F3B298"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w:t>
      </w:r>
      <w:proofErr w:type="spellStart"/>
      <w:r w:rsidRPr="00AF7A57">
        <w:rPr>
          <w:rFonts w:ascii="Courier New" w:hAnsi="Courier New"/>
          <w:sz w:val="16"/>
        </w:rPr>
        <w:t>val</w:t>
      </w:r>
      <w:proofErr w:type="spellEnd"/>
      <w:r w:rsidRPr="00AF7A57">
        <w:rPr>
          <w:rFonts w:ascii="Courier New" w:hAnsi="Courier New"/>
          <w:sz w:val="16"/>
        </w:rPr>
        <w:t xml:space="preserve"> is defined in RFC 7405</w:t>
      </w:r>
    </w:p>
    <w:p w14:paraId="5717350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05A3625" w14:textId="77777777" w:rsidR="005C72A3" w:rsidRDefault="005C72A3" w:rsidP="005C72A3">
      <w:pPr>
        <w:rPr>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378" w:name="OLE_LINK1"/>
      <w:r w:rsidRPr="00AF7A57">
        <w:rPr>
          <w:rFonts w:eastAsia="SimSun" w:hint="eastAsia"/>
          <w:lang w:val="en-US" w:eastAsia="zh-CN"/>
        </w:rPr>
        <w:t>transmitted</w:t>
      </w:r>
      <w:bookmarkEnd w:id="378"/>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0FDBF2CD" w14:textId="0CB2379E" w:rsidR="005C72A3" w:rsidRDefault="005C72A3" w:rsidP="005C72A3">
      <w:pPr>
        <w:rPr>
          <w:ins w:id="379" w:author="Author"/>
        </w:rPr>
      </w:pPr>
      <w:ins w:id="380" w:author="Author">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w:t>
        </w:r>
        <w:r w:rsidR="007F293D">
          <w:t>calls</w:t>
        </w:r>
        <w:r w:rsidRPr="00AF7A57">
          <w:t>.</w:t>
        </w:r>
      </w:ins>
    </w:p>
    <w:p w14:paraId="68D24957" w14:textId="24685544" w:rsidR="005C72A3" w:rsidRPr="005C72A3" w:rsidRDefault="005C72A3" w:rsidP="005C72A3">
      <w:pPr>
        <w:rPr>
          <w:rFonts w:ascii="Arial" w:eastAsia="Malgun Gothic" w:hAnsi="Arial"/>
          <w:sz w:val="32"/>
        </w:rPr>
      </w:pPr>
      <w:ins w:id="381" w:author="Autho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w:t>
        </w:r>
        <w:r w:rsidR="007F293D">
          <w:rPr>
            <w:rFonts w:eastAsia="SimSun"/>
            <w:lang w:val="en-US" w:eastAsia="zh-CN"/>
          </w:rPr>
          <w:t>calls</w:t>
        </w:r>
        <w:r>
          <w:rPr>
            <w:rFonts w:eastAsia="SimSun"/>
            <w:lang w:val="en-US" w:eastAsia="zh-CN"/>
          </w:rPr>
          <w:t xml:space="preserve">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ins>
    </w:p>
    <w:tbl>
      <w:tblPr>
        <w:tblStyle w:val="TableGrid"/>
        <w:tblW w:w="0" w:type="auto"/>
        <w:tblLook w:val="04A0" w:firstRow="1" w:lastRow="0" w:firstColumn="1" w:lastColumn="0" w:noHBand="0" w:noVBand="1"/>
      </w:tblPr>
      <w:tblGrid>
        <w:gridCol w:w="9629"/>
      </w:tblGrid>
      <w:tr w:rsidR="005C72A3" w14:paraId="541736F5" w14:textId="77777777" w:rsidTr="00760E75">
        <w:tc>
          <w:tcPr>
            <w:tcW w:w="9629" w:type="dxa"/>
            <w:tcBorders>
              <w:top w:val="nil"/>
              <w:left w:val="nil"/>
              <w:bottom w:val="nil"/>
              <w:right w:val="nil"/>
            </w:tcBorders>
            <w:shd w:val="clear" w:color="auto" w:fill="F2F2F2" w:themeFill="background1" w:themeFillShade="F2"/>
          </w:tcPr>
          <w:p w14:paraId="665488F6" w14:textId="2D5B9555" w:rsidR="005C72A3" w:rsidRPr="009215CF" w:rsidRDefault="009136D9" w:rsidP="00760E75">
            <w:pPr>
              <w:jc w:val="center"/>
              <w:rPr>
                <w:b/>
                <w:bCs/>
                <w:noProof/>
              </w:rPr>
            </w:pPr>
            <w:r>
              <w:rPr>
                <w:b/>
                <w:bCs/>
                <w:noProof/>
              </w:rPr>
              <w:t>10</w:t>
            </w:r>
            <w:r w:rsidR="005C72A3" w:rsidRPr="000A11F9">
              <w:rPr>
                <w:b/>
                <w:bCs/>
                <w:noProof/>
                <w:vertAlign w:val="superscript"/>
              </w:rPr>
              <w:t>th</w:t>
            </w:r>
            <w:r w:rsidR="005C72A3">
              <w:rPr>
                <w:b/>
                <w:bCs/>
                <w:noProof/>
              </w:rPr>
              <w:t xml:space="preserve"> Change</w:t>
            </w:r>
          </w:p>
        </w:tc>
      </w:tr>
    </w:tbl>
    <w:p w14:paraId="42755079" w14:textId="0E1CF314" w:rsidR="005C72A3" w:rsidRPr="00711351" w:rsidRDefault="005C72A3" w:rsidP="00C07469">
      <w:pPr>
        <w:pStyle w:val="Heading2"/>
        <w:rPr>
          <w:ins w:id="382" w:author="Author"/>
        </w:rPr>
      </w:pPr>
      <w:ins w:id="383" w:author="Author">
        <w:r w:rsidRPr="00711351">
          <w:t>7.3</w:t>
        </w:r>
        <w:r w:rsidRPr="00711351">
          <w:tab/>
          <w:t>Avatar animation and rendering configuration</w:t>
        </w:r>
      </w:ins>
    </w:p>
    <w:p w14:paraId="299CF971" w14:textId="77777777" w:rsidR="005C72A3" w:rsidRPr="00C07469" w:rsidRDefault="005C72A3" w:rsidP="00C07469">
      <w:pPr>
        <w:pStyle w:val="Heading3"/>
        <w:rPr>
          <w:ins w:id="384" w:author="Author"/>
          <w:sz w:val="32"/>
        </w:rPr>
      </w:pPr>
      <w:ins w:id="385" w:author="Author">
        <w:r w:rsidRPr="00C07469">
          <w:rPr>
            <w:sz w:val="32"/>
          </w:rPr>
          <w:t>7.3.1</w:t>
        </w:r>
        <w:r w:rsidRPr="00C07469">
          <w:rPr>
            <w:sz w:val="32"/>
          </w:rPr>
          <w:tab/>
          <w:t>Avatar capability configuration</w:t>
        </w:r>
      </w:ins>
    </w:p>
    <w:p w14:paraId="061A2DEF" w14:textId="77777777" w:rsidR="005C72A3" w:rsidRDefault="005C72A3" w:rsidP="005C72A3">
      <w:pPr>
        <w:rPr>
          <w:ins w:id="386" w:author="Author"/>
        </w:rPr>
      </w:pPr>
      <w:ins w:id="387" w:author="Author">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ins>
    </w:p>
    <w:p w14:paraId="3560E10C" w14:textId="77777777" w:rsidR="005C72A3" w:rsidRDefault="005C72A3" w:rsidP="005C72A3">
      <w:pPr>
        <w:rPr>
          <w:ins w:id="388" w:author="Author"/>
        </w:rPr>
      </w:pPr>
      <w:ins w:id="389" w:author="Author">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60A65E2D" w14:textId="77777777" w:rsidR="005C72A3" w:rsidRPr="00326117" w:rsidRDefault="005C72A3" w:rsidP="005C72A3">
      <w:pPr>
        <w:ind w:left="568" w:hanging="284"/>
        <w:rPr>
          <w:ins w:id="390" w:author="Author"/>
        </w:rPr>
      </w:pPr>
      <w:ins w:id="391" w:author="Author">
        <w:r>
          <w:t>-</w:t>
        </w:r>
        <w:r>
          <w:tab/>
        </w:r>
        <w:r w:rsidRPr="00326117">
          <w:t>“</w:t>
        </w:r>
        <w:r w:rsidRPr="00326117">
          <w:rPr>
            <w:b/>
            <w:lang w:val="fr-FR"/>
          </w:rPr>
          <w:t>avatar-capable</w:t>
        </w:r>
        <w:r w:rsidRPr="00326117">
          <w:t>”</w:t>
        </w:r>
        <w:r w:rsidRPr="00326117">
          <w:rPr>
            <w:lang w:val="fr-FR"/>
          </w:rPr>
          <w:t xml:space="preserve">: </w:t>
        </w:r>
        <w:r w:rsidRPr="00326117">
          <w:t xml:space="preserve">indicates that the terminal is fully capable of receiving, </w:t>
        </w:r>
        <w:r>
          <w:t xml:space="preserve">animating </w:t>
        </w:r>
        <w:r w:rsidRPr="00326117">
          <w:t>and rendering of avatar.</w:t>
        </w:r>
      </w:ins>
    </w:p>
    <w:p w14:paraId="6977D5DD" w14:textId="77777777" w:rsidR="005C72A3" w:rsidRDefault="005C72A3" w:rsidP="005C72A3">
      <w:pPr>
        <w:ind w:left="567" w:hanging="283"/>
        <w:jc w:val="both"/>
        <w:rPr>
          <w:ins w:id="392" w:author="Author"/>
        </w:rPr>
      </w:pPr>
      <w:ins w:id="393" w:author="Autho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7525BC7C" w14:textId="044E085D" w:rsidR="005C72A3" w:rsidRDefault="005C72A3" w:rsidP="00C07469">
      <w:pPr>
        <w:pStyle w:val="NO"/>
        <w:rPr>
          <w:ins w:id="394" w:author="Author"/>
          <w:lang w:eastAsia="en-GB"/>
        </w:rPr>
      </w:pPr>
      <w:ins w:id="395" w:author="Author">
        <w:r>
          <w:t xml:space="preserve">NOTE: The SIP register message for avatar calls is FFS. It may be needed for indicating which UEs require avatar </w:t>
        </w:r>
        <w:proofErr w:type="gramStart"/>
        <w:r>
          <w:t>assistance</w:t>
        </w:r>
        <w:proofErr w:type="gramEnd"/>
        <w:r>
          <w:t xml:space="preserve"> and which ones are avatar capable. </w:t>
        </w:r>
      </w:ins>
    </w:p>
    <w:p w14:paraId="43BCE961" w14:textId="77777777" w:rsidR="005C72A3" w:rsidRPr="00C07469" w:rsidRDefault="005C72A3" w:rsidP="00C07469">
      <w:pPr>
        <w:pStyle w:val="Heading3"/>
        <w:rPr>
          <w:ins w:id="396" w:author="Author"/>
          <w:sz w:val="32"/>
        </w:rPr>
      </w:pPr>
      <w:ins w:id="397" w:author="Author">
        <w:r w:rsidRPr="00C07469">
          <w:rPr>
            <w:sz w:val="32"/>
          </w:rPr>
          <w:lastRenderedPageBreak/>
          <w:t>7.3.2</w:t>
        </w:r>
        <w:r w:rsidRPr="00C07469">
          <w:rPr>
            <w:sz w:val="32"/>
          </w:rPr>
          <w:tab/>
          <w:t>Network Animation and Rendering</w:t>
        </w:r>
      </w:ins>
    </w:p>
    <w:p w14:paraId="415207ED" w14:textId="77777777" w:rsidR="005C72A3" w:rsidRPr="00E82C7C" w:rsidRDefault="005C72A3" w:rsidP="005C72A3">
      <w:pPr>
        <w:rPr>
          <w:ins w:id="398" w:author="Author"/>
        </w:rPr>
      </w:pPr>
      <w:ins w:id="399" w:author="Author">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ins>
    </w:p>
    <w:p w14:paraId="0306F933" w14:textId="77777777" w:rsidR="005C72A3" w:rsidRPr="00E82C7C" w:rsidRDefault="005C72A3" w:rsidP="005C72A3">
      <w:pPr>
        <w:rPr>
          <w:ins w:id="400" w:author="Author"/>
        </w:rPr>
      </w:pPr>
      <w:ins w:id="401" w:author="Author">
        <w:r w:rsidRPr="00E82C7C">
          <w:t>The AR AS shall invoke network-based animation and rendering through an MF when:</w:t>
        </w:r>
      </w:ins>
    </w:p>
    <w:p w14:paraId="3D92D4CC" w14:textId="77777777" w:rsidR="005C72A3" w:rsidRDefault="005C72A3" w:rsidP="005C72A3">
      <w:pPr>
        <w:pStyle w:val="ListParagraph"/>
        <w:numPr>
          <w:ilvl w:val="0"/>
          <w:numId w:val="4"/>
        </w:numPr>
        <w:rPr>
          <w:ins w:id="402" w:author="Author"/>
          <w:sz w:val="20"/>
          <w:szCs w:val="20"/>
        </w:rPr>
      </w:pPr>
      <w:ins w:id="403" w:author="Author">
        <w:r w:rsidRPr="00E82C7C">
          <w:rPr>
            <w:sz w:val="20"/>
            <w:szCs w:val="20"/>
          </w:rPr>
          <w:t>the receiving MTSI client has not registered the "+sip.3gpp.avatar-</w:t>
        </w:r>
        <w:r>
          <w:rPr>
            <w:sz w:val="20"/>
            <w:szCs w:val="20"/>
          </w:rPr>
          <w:t>support</w:t>
        </w:r>
        <w:r w:rsidRPr="00E82C7C">
          <w:rPr>
            <w:sz w:val="20"/>
            <w:szCs w:val="20"/>
          </w:rPr>
          <w:t xml:space="preserve">" feature tag, </w:t>
        </w:r>
      </w:ins>
    </w:p>
    <w:p w14:paraId="44FA6396" w14:textId="77777777" w:rsidR="005C72A3" w:rsidRPr="00E82C7C" w:rsidRDefault="005C72A3" w:rsidP="005C72A3">
      <w:pPr>
        <w:pStyle w:val="ListParagraph"/>
        <w:numPr>
          <w:ilvl w:val="0"/>
          <w:numId w:val="4"/>
        </w:numPr>
        <w:rPr>
          <w:ins w:id="404" w:author="Author"/>
          <w:sz w:val="20"/>
          <w:szCs w:val="20"/>
        </w:rPr>
      </w:pPr>
      <w:ins w:id="405" w:author="Author">
        <w:r w:rsidRPr="00E82C7C">
          <w:rPr>
            <w:sz w:val="20"/>
            <w:szCs w:val="20"/>
          </w:rPr>
          <w:t>the receiving MTSI client has registered the "+sip.3gpp.avatar-</w:t>
        </w:r>
        <w:r>
          <w:rPr>
            <w:sz w:val="20"/>
            <w:szCs w:val="20"/>
          </w:rPr>
          <w:t>support</w:t>
        </w:r>
        <w:r w:rsidRPr="00E82C7C">
          <w:rPr>
            <w:sz w:val="20"/>
            <w:szCs w:val="20"/>
          </w:rPr>
          <w:t>" feature tag</w:t>
        </w:r>
        <w:r>
          <w:rPr>
            <w:sz w:val="20"/>
            <w:szCs w:val="20"/>
          </w:rPr>
          <w:t xml:space="preserve"> with </w:t>
        </w:r>
        <w:r w:rsidRPr="0082323C">
          <w:rPr>
            <w:sz w:val="20"/>
            <w:szCs w:val="20"/>
          </w:rPr>
          <w:t>“avatar-assisted” value</w:t>
        </w:r>
        <w:r w:rsidRPr="00E82C7C">
          <w:rPr>
            <w:sz w:val="20"/>
            <w:szCs w:val="20"/>
          </w:rPr>
          <w:t>,</w:t>
        </w:r>
      </w:ins>
    </w:p>
    <w:p w14:paraId="54CB5B4A" w14:textId="77777777" w:rsidR="005C72A3" w:rsidRPr="00E82C7C" w:rsidRDefault="005C72A3" w:rsidP="005C72A3">
      <w:pPr>
        <w:pStyle w:val="ListParagraph"/>
        <w:numPr>
          <w:ilvl w:val="0"/>
          <w:numId w:val="4"/>
        </w:numPr>
        <w:rPr>
          <w:ins w:id="406" w:author="Author"/>
          <w:sz w:val="20"/>
          <w:szCs w:val="20"/>
        </w:rPr>
      </w:pPr>
      <w:ins w:id="407" w:author="Author">
        <w:r w:rsidRPr="00E82C7C">
          <w:rPr>
            <w:sz w:val="20"/>
            <w:szCs w:val="20"/>
          </w:rPr>
          <w:t xml:space="preserve">the receiving MTSI client's registered capabilities indicate insufficient resources for avatar animation, </w:t>
        </w:r>
      </w:ins>
    </w:p>
    <w:p w14:paraId="187A1202" w14:textId="77777777" w:rsidR="005C72A3" w:rsidRPr="00E82C7C" w:rsidRDefault="005C72A3" w:rsidP="005C72A3">
      <w:pPr>
        <w:pStyle w:val="ListParagraph"/>
        <w:numPr>
          <w:ilvl w:val="0"/>
          <w:numId w:val="4"/>
        </w:numPr>
        <w:rPr>
          <w:ins w:id="408" w:author="Author"/>
          <w:sz w:val="20"/>
          <w:szCs w:val="20"/>
        </w:rPr>
      </w:pPr>
      <w:proofErr w:type="spellStart"/>
      <w:ins w:id="409" w:author="Author">
        <w:r w:rsidRPr="00E82C7C">
          <w:rPr>
            <w:sz w:val="20"/>
            <w:szCs w:val="20"/>
          </w:rPr>
          <w:t>the</w:t>
        </w:r>
        <w:proofErr w:type="spellEnd"/>
        <w:r w:rsidRPr="00E82C7C">
          <w:rPr>
            <w:sz w:val="20"/>
            <w:szCs w:val="20"/>
          </w:rPr>
          <w:t xml:space="preserve"> offered animation frameworks are not supported by the receiving MTSI client. </w:t>
        </w:r>
      </w:ins>
    </w:p>
    <w:p w14:paraId="1E118E53" w14:textId="77777777" w:rsidR="005C72A3" w:rsidRDefault="005C72A3" w:rsidP="005C72A3">
      <w:pPr>
        <w:rPr>
          <w:ins w:id="410" w:author="Author"/>
          <w:lang w:val="en-US"/>
        </w:rPr>
      </w:pPr>
    </w:p>
    <w:p w14:paraId="228DD774" w14:textId="7CB84F03" w:rsidR="005C72A3" w:rsidRDefault="005C72A3" w:rsidP="005C72A3">
      <w:pPr>
        <w:rPr>
          <w:ins w:id="411" w:author="Author"/>
        </w:rPr>
      </w:pPr>
      <w:ins w:id="412" w:author="Author">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sidR="009E0F97">
          <w:rPr>
            <w:rFonts w:eastAsia="SimSun"/>
            <w:lang w:eastAsia="zh-CN"/>
          </w:rPr>
          <w:t>a</w:t>
        </w:r>
        <w:r>
          <w:rPr>
            <w:rFonts w:eastAsia="SimSun"/>
            <w:lang w:eastAsia="zh-CN"/>
          </w:rPr>
          <w:t>vatar</w:t>
        </w:r>
        <w:r>
          <w:rPr>
            <w:rFonts w:eastAsia="SimSun" w:hint="eastAsia"/>
            <w:lang w:eastAsia="zh-CN"/>
          </w:rPr>
          <w:t xml:space="preserve"> </w:t>
        </w:r>
        <w:r w:rsidR="009E0F97">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ins>
    </w:p>
    <w:p w14:paraId="368F33B0" w14:textId="77777777" w:rsidR="005C72A3" w:rsidRPr="00E82C7C" w:rsidRDefault="005C72A3" w:rsidP="005C72A3">
      <w:pPr>
        <w:rPr>
          <w:ins w:id="413" w:author="Author"/>
        </w:rPr>
      </w:pPr>
      <w:ins w:id="414" w:author="Author">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2EBEC9C5" w14:textId="77777777" w:rsidR="005C72A3" w:rsidRPr="00E82C7C" w:rsidRDefault="005C72A3" w:rsidP="005C72A3">
      <w:pPr>
        <w:rPr>
          <w:ins w:id="415" w:author="Author"/>
        </w:rPr>
      </w:pPr>
      <w:ins w:id="416" w:author="Author">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684F5472" w14:textId="77777777" w:rsidR="005C72A3" w:rsidRPr="00E82C7C" w:rsidRDefault="005C72A3" w:rsidP="005C72A3">
      <w:pPr>
        <w:rPr>
          <w:ins w:id="417" w:author="Author"/>
        </w:rPr>
      </w:pPr>
      <w:ins w:id="418" w:author="Author">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5547E276" w14:textId="0E205340" w:rsidR="00FD3AA6" w:rsidRDefault="005C72A3" w:rsidP="008011F3">
      <w:ins w:id="419" w:author="Author">
        <w:r w:rsidRPr="00E82C7C">
          <w:t>The MF should ensure lip-sync between avatar animation and associated audio streams.</w:t>
        </w:r>
      </w:ins>
    </w:p>
    <w:tbl>
      <w:tblPr>
        <w:tblStyle w:val="TableGrid"/>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1FCFB700" w:rsidR="003F0B5B" w:rsidRPr="009215CF" w:rsidRDefault="000A11F9" w:rsidP="00C46D4A">
            <w:pPr>
              <w:jc w:val="center"/>
              <w:rPr>
                <w:b/>
                <w:bCs/>
                <w:noProof/>
              </w:rPr>
            </w:pPr>
            <w:r>
              <w:rPr>
                <w:b/>
                <w:bCs/>
                <w:noProof/>
              </w:rPr>
              <w:t>1</w:t>
            </w:r>
            <w:r w:rsidR="009136D9">
              <w:rPr>
                <w:b/>
                <w:bCs/>
                <w:noProof/>
              </w:rPr>
              <w:t>1</w:t>
            </w:r>
            <w:r w:rsidRPr="000A11F9">
              <w:rPr>
                <w:b/>
                <w:bCs/>
                <w:noProof/>
                <w:vertAlign w:val="superscript"/>
              </w:rPr>
              <w:t>th</w:t>
            </w:r>
            <w:r>
              <w:rPr>
                <w:b/>
                <w:bCs/>
                <w:noProof/>
              </w:rPr>
              <w:t xml:space="preserve"> </w:t>
            </w:r>
            <w:r w:rsidR="003F0B5B">
              <w:rPr>
                <w:b/>
                <w:bCs/>
                <w:noProof/>
              </w:rPr>
              <w:t>Change</w:t>
            </w:r>
          </w:p>
        </w:tc>
      </w:tr>
    </w:tbl>
    <w:p w14:paraId="71CCDEEF" w14:textId="498213DC" w:rsidR="00E742FB" w:rsidRPr="00711351" w:rsidRDefault="00E742FB" w:rsidP="008011F3">
      <w:pPr>
        <w:pStyle w:val="Heading2"/>
      </w:pPr>
      <w:bookmarkStart w:id="420" w:name="_Hlk207353832"/>
      <w:ins w:id="421" w:author="Author">
        <w:r w:rsidRPr="00711351">
          <w:t xml:space="preserve">7.4 </w:t>
        </w:r>
        <w:r w:rsidRPr="00711351">
          <w:tab/>
          <w:t xml:space="preserve">SDP Negotiation and </w:t>
        </w:r>
        <w:proofErr w:type="spellStart"/>
        <w:r w:rsidRPr="00711351">
          <w:t>Signaling</w:t>
        </w:r>
        <w:proofErr w:type="spellEnd"/>
        <w:r w:rsidRPr="00711351">
          <w:t xml:space="preserve"> of Avatars</w:t>
        </w:r>
      </w:ins>
      <w:bookmarkEnd w:id="420"/>
    </w:p>
    <w:p w14:paraId="480580EA" w14:textId="3A5BE0D3" w:rsidR="00E742FB" w:rsidRPr="00BE6D85" w:rsidRDefault="00E742FB" w:rsidP="00BE6D85">
      <w:pPr>
        <w:pStyle w:val="Heading3"/>
        <w:rPr>
          <w:ins w:id="422" w:author="Author"/>
        </w:rPr>
      </w:pPr>
      <w:ins w:id="423" w:author="Author">
        <w:r w:rsidRPr="00BE6D85">
          <w:t>7.4.1</w:t>
        </w:r>
        <w:r w:rsidRPr="00BE6D85">
          <w:tab/>
          <w:t>General</w:t>
        </w:r>
      </w:ins>
    </w:p>
    <w:p w14:paraId="162F78C9" w14:textId="3D054840" w:rsidR="00E742FB" w:rsidRPr="008F17F4" w:rsidRDefault="00E742FB" w:rsidP="00E742FB">
      <w:pPr>
        <w:rPr>
          <w:ins w:id="424" w:author="Author"/>
          <w:lang w:val="en-US"/>
        </w:rPr>
      </w:pPr>
      <w:ins w:id="425" w:author="Autho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w:t>
        </w:r>
        <w:r w:rsidR="00C061AC">
          <w:rPr>
            <w:lang w:val="en-US"/>
          </w:rPr>
          <w:t xml:space="preserve">an </w:t>
        </w:r>
        <w:r>
          <w:rPr>
            <w:lang w:val="en-US"/>
          </w:rPr>
          <w:t>AR-MTSI</w:t>
        </w:r>
        <w:r w:rsidR="00C061AC">
          <w:rPr>
            <w:lang w:val="en-US"/>
          </w:rPr>
          <w:t xml:space="preserve"> client</w:t>
        </w:r>
        <w:r>
          <w:rPr>
            <w:lang w:val="en-US"/>
          </w:rPr>
          <w:t xml:space="preserve"> and </w:t>
        </w:r>
        <w:r w:rsidR="00C061AC">
          <w:rPr>
            <w:lang w:val="en-US"/>
          </w:rPr>
          <w:t>its</w:t>
        </w:r>
        <w:r>
          <w:rPr>
            <w:lang w:val="en-US"/>
          </w:rPr>
          <w:t xml:space="preserve"> remote peer (MF or AR-MTSI client)</w:t>
        </w:r>
        <w:r w:rsidRPr="008F17F4">
          <w:rPr>
            <w:lang w:val="en-US"/>
          </w:rPr>
          <w:t xml:space="preserve">. </w:t>
        </w:r>
      </w:ins>
    </w:p>
    <w:p w14:paraId="36398073" w14:textId="77777777" w:rsidR="00E742FB" w:rsidRPr="00BE6D85" w:rsidRDefault="00E742FB" w:rsidP="00BE6D85">
      <w:pPr>
        <w:pStyle w:val="Heading3"/>
        <w:rPr>
          <w:ins w:id="426" w:author="Author"/>
        </w:rPr>
      </w:pPr>
      <w:ins w:id="427" w:author="Author">
        <w:r w:rsidRPr="00BE6D85">
          <w:t xml:space="preserve">7.4.2 </w:t>
        </w:r>
        <w:r w:rsidRPr="00BE6D85">
          <w:tab/>
          <w:t>SDP signalling</w:t>
        </w:r>
      </w:ins>
    </w:p>
    <w:p w14:paraId="570195EA" w14:textId="4ECCF7BC" w:rsidR="00E742FB" w:rsidRDefault="00E742FB" w:rsidP="00BE6D85">
      <w:pPr>
        <w:pStyle w:val="Heading4"/>
        <w:rPr>
          <w:ins w:id="428" w:author="Author"/>
          <w:rFonts w:eastAsia="DengXian"/>
          <w:lang w:eastAsia="zh-CN"/>
        </w:rPr>
      </w:pPr>
      <w:ins w:id="429" w:author="Author">
        <w:r>
          <w:t>7.4.2.1</w:t>
        </w:r>
        <w:r w:rsidR="00BE6D85">
          <w:tab/>
        </w:r>
        <w:r>
          <w:t>Establishment of ADC for avatar negotiation</w:t>
        </w:r>
        <w:r w:rsidDel="00181EE2">
          <w:rPr>
            <w:rFonts w:eastAsia="DengXian"/>
            <w:lang w:eastAsia="zh-CN"/>
          </w:rPr>
          <w:t xml:space="preserve"> </w:t>
        </w:r>
      </w:ins>
    </w:p>
    <w:p w14:paraId="72E11F8D" w14:textId="77777777" w:rsidR="00E742FB" w:rsidRPr="00F72C14" w:rsidRDefault="00E742FB" w:rsidP="00E742FB">
      <w:pPr>
        <w:rPr>
          <w:ins w:id="430" w:author="Author"/>
        </w:rPr>
      </w:pPr>
      <w:ins w:id="431" w:author="Author">
        <w:r>
          <w:t xml:space="preserve">For avatar negotiation over an established IMS application data channel, the data channel sub-protocol shall be identified as </w:t>
        </w:r>
        <w:r w:rsidRPr="00BE6D85">
          <w:t xml:space="preserve">“3gpp-avatar-negotiation”. </w:t>
        </w:r>
      </w:ins>
    </w:p>
    <w:p w14:paraId="4184537E" w14:textId="77777777" w:rsidR="00E742FB" w:rsidRDefault="00E742FB" w:rsidP="00E742FB">
      <w:pPr>
        <w:rPr>
          <w:ins w:id="432" w:author="Author"/>
        </w:rPr>
      </w:pPr>
      <w:ins w:id="433" w:author="Author">
        <w:r w:rsidRPr="00F72C14">
          <w:t xml:space="preserve">The </w:t>
        </w:r>
        <w:r w:rsidR="00C061AC">
          <w:t>data</w:t>
        </w:r>
        <w:r w:rsidRPr="00F72C14">
          <w:t xml:space="preserve"> channel shall be ordered and reliable.</w:t>
        </w:r>
        <w:r w:rsidRPr="000D6896">
          <w:t xml:space="preserve"> </w:t>
        </w:r>
      </w:ins>
    </w:p>
    <w:p w14:paraId="1E5E1CDB" w14:textId="1B8AECA0" w:rsidR="006F3093" w:rsidRPr="006F3093" w:rsidRDefault="006F3093" w:rsidP="00BE6D85">
      <w:pPr>
        <w:pStyle w:val="Heading4"/>
        <w:rPr>
          <w:ins w:id="434" w:author="Author"/>
        </w:rPr>
      </w:pPr>
      <w:ins w:id="435" w:author="Author">
        <w:r w:rsidRPr="006F3093">
          <w:t>7.4.2.2</w:t>
        </w:r>
        <w:r w:rsidR="00BE6D85">
          <w:tab/>
        </w:r>
        <w:r w:rsidRPr="006F3093">
          <w:t>Negotiation of fallback mechanism</w:t>
        </w:r>
      </w:ins>
    </w:p>
    <w:p w14:paraId="5E6A4059" w14:textId="34C06F5A" w:rsidR="000F414B" w:rsidRPr="000F414B" w:rsidRDefault="000F414B" w:rsidP="000F414B">
      <w:pPr>
        <w:rPr>
          <w:ins w:id="436" w:author="Author"/>
        </w:rPr>
      </w:pPr>
      <w:ins w:id="437" w:author="Author">
        <w:r w:rsidRPr="004C1C86">
          <w:t>An AR-MTSI client receiving an SDP offer for</w:t>
        </w:r>
        <w:r w:rsidR="009E0F97">
          <w:t xml:space="preserve"> an</w:t>
        </w:r>
        <w:r w:rsidRPr="004C1C86">
          <w:t xml:space="preserve"> avatar</w:t>
        </w:r>
        <w:r w:rsidR="009E0F97">
          <w:t xml:space="preserve"> call</w:t>
        </w:r>
        <w:r w:rsidRPr="004C1C86">
          <w:t xml:space="preserve"> shall:</w:t>
        </w:r>
      </w:ins>
    </w:p>
    <w:p w14:paraId="2D33915E" w14:textId="77777777" w:rsidR="000F414B" w:rsidRPr="0073532C" w:rsidRDefault="000F414B" w:rsidP="00BF403B">
      <w:pPr>
        <w:pStyle w:val="ListParagraph"/>
        <w:numPr>
          <w:ilvl w:val="0"/>
          <w:numId w:val="10"/>
        </w:numPr>
        <w:rPr>
          <w:ins w:id="438" w:author="Author"/>
          <w:sz w:val="20"/>
          <w:szCs w:val="20"/>
        </w:rPr>
      </w:pPr>
      <w:ins w:id="439" w:author="Author">
        <w:r w:rsidRPr="0073532C">
          <w:rPr>
            <w:sz w:val="20"/>
            <w:szCs w:val="20"/>
          </w:rPr>
          <w:lastRenderedPageBreak/>
          <w:t>Examine the avatar capabilities in the offer, and</w:t>
        </w:r>
      </w:ins>
    </w:p>
    <w:p w14:paraId="2E5C805E" w14:textId="77777777" w:rsidR="000F414B" w:rsidRPr="0073532C" w:rsidRDefault="000F414B" w:rsidP="00BF403B">
      <w:pPr>
        <w:pStyle w:val="ListParagraph"/>
        <w:numPr>
          <w:ilvl w:val="0"/>
          <w:numId w:val="10"/>
        </w:numPr>
        <w:rPr>
          <w:ins w:id="440" w:author="Author"/>
          <w:sz w:val="20"/>
          <w:szCs w:val="20"/>
        </w:rPr>
      </w:pPr>
      <w:ins w:id="441" w:author="Author">
        <w:r w:rsidRPr="0073532C">
          <w:rPr>
            <w:sz w:val="20"/>
            <w:szCs w:val="20"/>
          </w:rPr>
          <w:t xml:space="preserve">If avatar rendering is supported, the AR-MTSI client shall: </w:t>
        </w:r>
      </w:ins>
    </w:p>
    <w:p w14:paraId="2DB558FC" w14:textId="77777777" w:rsidR="000F414B" w:rsidRPr="0073532C" w:rsidRDefault="000F414B" w:rsidP="00BF403B">
      <w:pPr>
        <w:pStyle w:val="ListParagraph"/>
        <w:numPr>
          <w:ilvl w:val="1"/>
          <w:numId w:val="10"/>
        </w:numPr>
        <w:rPr>
          <w:ins w:id="442" w:author="Author"/>
          <w:sz w:val="20"/>
          <w:szCs w:val="20"/>
        </w:rPr>
      </w:pPr>
      <w:ins w:id="443" w:author="Author">
        <w:r w:rsidRPr="0073532C">
          <w:rPr>
            <w:sz w:val="20"/>
            <w:szCs w:val="20"/>
          </w:rPr>
          <w:t>Fetch the avatar model using the provided reference from the BAR via the MF</w:t>
        </w:r>
      </w:ins>
    </w:p>
    <w:p w14:paraId="2123964A" w14:textId="77777777" w:rsidR="000F414B" w:rsidRPr="0073532C" w:rsidRDefault="000F414B" w:rsidP="00BF403B">
      <w:pPr>
        <w:pStyle w:val="ListParagraph"/>
        <w:numPr>
          <w:ilvl w:val="1"/>
          <w:numId w:val="10"/>
        </w:numPr>
        <w:rPr>
          <w:ins w:id="444" w:author="Author"/>
          <w:sz w:val="20"/>
          <w:szCs w:val="20"/>
        </w:rPr>
      </w:pPr>
      <w:ins w:id="445" w:author="Author">
        <w:r w:rsidRPr="0073532C">
          <w:rPr>
            <w:sz w:val="20"/>
            <w:szCs w:val="20"/>
          </w:rPr>
          <w:t>Verify compatibility with at least one offered animation framework</w:t>
        </w:r>
      </w:ins>
    </w:p>
    <w:p w14:paraId="6D494715" w14:textId="77777777" w:rsidR="000F414B" w:rsidRPr="0073532C" w:rsidRDefault="000F414B" w:rsidP="00BF403B">
      <w:pPr>
        <w:pStyle w:val="ListParagraph"/>
        <w:numPr>
          <w:ilvl w:val="1"/>
          <w:numId w:val="10"/>
        </w:numPr>
        <w:rPr>
          <w:ins w:id="446" w:author="Author"/>
          <w:sz w:val="20"/>
          <w:szCs w:val="20"/>
        </w:rPr>
      </w:pPr>
      <w:ins w:id="447" w:author="Author">
        <w:r w:rsidRPr="0073532C">
          <w:rPr>
            <w:sz w:val="20"/>
            <w:szCs w:val="20"/>
          </w:rPr>
          <w:t>Accept the data channel for animation parameters</w:t>
        </w:r>
      </w:ins>
    </w:p>
    <w:p w14:paraId="2F38E54B" w14:textId="2D5822E8" w:rsidR="000F414B" w:rsidRPr="0073532C" w:rsidRDefault="000F414B" w:rsidP="00BF403B">
      <w:pPr>
        <w:pStyle w:val="ListParagraph"/>
        <w:numPr>
          <w:ilvl w:val="0"/>
          <w:numId w:val="10"/>
        </w:numPr>
        <w:rPr>
          <w:ins w:id="448" w:author="Author"/>
          <w:sz w:val="20"/>
          <w:szCs w:val="20"/>
        </w:rPr>
      </w:pPr>
      <w:ins w:id="449" w:author="Author">
        <w:r w:rsidRPr="0073532C">
          <w:rPr>
            <w:sz w:val="20"/>
            <w:szCs w:val="20"/>
          </w:rPr>
          <w:t xml:space="preserve">If avatar rendering is not supported, the </w:t>
        </w:r>
        <w:r w:rsidR="008011F3">
          <w:rPr>
            <w:sz w:val="20"/>
            <w:szCs w:val="20"/>
          </w:rPr>
          <w:t xml:space="preserve">following </w:t>
        </w:r>
        <w:r w:rsidRPr="0073532C">
          <w:rPr>
            <w:sz w:val="20"/>
            <w:szCs w:val="20"/>
          </w:rPr>
          <w:t xml:space="preserve">process is used: </w:t>
        </w:r>
      </w:ins>
    </w:p>
    <w:p w14:paraId="34C1410B" w14:textId="189971C6" w:rsidR="000F414B" w:rsidRPr="0073532C" w:rsidRDefault="000F414B" w:rsidP="00BF403B">
      <w:pPr>
        <w:pStyle w:val="ListParagraph"/>
        <w:numPr>
          <w:ilvl w:val="1"/>
          <w:numId w:val="10"/>
        </w:numPr>
        <w:rPr>
          <w:ins w:id="450" w:author="Author"/>
          <w:sz w:val="20"/>
          <w:szCs w:val="20"/>
        </w:rPr>
      </w:pPr>
      <w:ins w:id="451" w:author="Author">
        <w:r w:rsidRPr="0073532C">
          <w:rPr>
            <w:sz w:val="20"/>
            <w:szCs w:val="20"/>
          </w:rPr>
          <w:t>Network-based rendering may be invoked</w:t>
        </w:r>
        <w:r w:rsidR="008011F3">
          <w:rPr>
            <w:sz w:val="20"/>
            <w:szCs w:val="20"/>
          </w:rPr>
          <w:t xml:space="preserve"> as specified in 7.3.2</w:t>
        </w:r>
        <w:r w:rsidRPr="0073532C">
          <w:rPr>
            <w:sz w:val="20"/>
            <w:szCs w:val="20"/>
          </w:rPr>
          <w:t>, or</w:t>
        </w:r>
      </w:ins>
    </w:p>
    <w:p w14:paraId="74E911D1" w14:textId="77777777" w:rsidR="000F414B" w:rsidRPr="0073532C" w:rsidRDefault="000F414B" w:rsidP="00BF403B">
      <w:pPr>
        <w:pStyle w:val="ListParagraph"/>
        <w:numPr>
          <w:ilvl w:val="1"/>
          <w:numId w:val="10"/>
        </w:numPr>
        <w:rPr>
          <w:ins w:id="452" w:author="Author"/>
          <w:sz w:val="20"/>
          <w:szCs w:val="20"/>
        </w:rPr>
      </w:pPr>
      <w:ins w:id="453" w:author="Author">
        <w:r w:rsidRPr="0073532C">
          <w:rPr>
            <w:sz w:val="20"/>
            <w:szCs w:val="20"/>
          </w:rPr>
          <w:t>Sender-centric rendering may be invoked, where the sending UE proceed with the rendering and the receiving UE receives a video stream representing the animated avatar, or</w:t>
        </w:r>
      </w:ins>
    </w:p>
    <w:p w14:paraId="2C5D826D" w14:textId="77777777" w:rsidR="000F414B" w:rsidRPr="0073532C" w:rsidRDefault="000F414B" w:rsidP="00BF403B">
      <w:pPr>
        <w:pStyle w:val="ListParagraph"/>
        <w:numPr>
          <w:ilvl w:val="1"/>
          <w:numId w:val="10"/>
        </w:numPr>
        <w:rPr>
          <w:ins w:id="454" w:author="Author"/>
          <w:sz w:val="20"/>
          <w:szCs w:val="20"/>
        </w:rPr>
      </w:pPr>
      <w:ins w:id="455" w:author="Author">
        <w:r w:rsidRPr="0073532C">
          <w:rPr>
            <w:sz w:val="20"/>
            <w:szCs w:val="20"/>
          </w:rPr>
          <w:t xml:space="preserve">A fallback mechanism to regular non-avatar video call may be invoked with necessary media renegotiation, or </w:t>
        </w:r>
      </w:ins>
    </w:p>
    <w:p w14:paraId="1A61610C" w14:textId="77777777" w:rsidR="000F414B" w:rsidRPr="0073532C" w:rsidRDefault="000F414B" w:rsidP="00BF403B">
      <w:pPr>
        <w:pStyle w:val="ListParagraph"/>
        <w:numPr>
          <w:ilvl w:val="1"/>
          <w:numId w:val="10"/>
        </w:numPr>
        <w:rPr>
          <w:ins w:id="456" w:author="Author"/>
          <w:sz w:val="20"/>
          <w:szCs w:val="20"/>
        </w:rPr>
      </w:pPr>
      <w:ins w:id="457" w:author="Author">
        <w:r w:rsidRPr="0073532C">
          <w:rPr>
            <w:sz w:val="20"/>
            <w:szCs w:val="20"/>
          </w:rPr>
          <w:t>A fallback to audio only call may take place, or</w:t>
        </w:r>
      </w:ins>
    </w:p>
    <w:p w14:paraId="24D4CDD9" w14:textId="77777777" w:rsidR="000F414B" w:rsidRPr="0073532C" w:rsidRDefault="000F414B" w:rsidP="00BF403B">
      <w:pPr>
        <w:pStyle w:val="ListParagraph"/>
        <w:numPr>
          <w:ilvl w:val="1"/>
          <w:numId w:val="10"/>
        </w:numPr>
        <w:rPr>
          <w:ins w:id="458" w:author="Author"/>
          <w:sz w:val="20"/>
          <w:szCs w:val="20"/>
        </w:rPr>
      </w:pPr>
      <w:ins w:id="459" w:author="Author">
        <w:r w:rsidRPr="0073532C">
          <w:rPr>
            <w:sz w:val="20"/>
            <w:szCs w:val="20"/>
          </w:rPr>
          <w:t>If none of the above is supported, the session may be rejected.</w:t>
        </w:r>
      </w:ins>
    </w:p>
    <w:p w14:paraId="5AE939CE" w14:textId="0725359A" w:rsidR="000F414B" w:rsidRDefault="000F414B" w:rsidP="00BF403B">
      <w:pPr>
        <w:rPr>
          <w:ins w:id="460" w:author="Author"/>
        </w:rPr>
      </w:pPr>
      <w:ins w:id="461" w:author="Author">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w:t>
        </w:r>
        <w:r w:rsidR="008011F3">
          <w:t>i</w:t>
        </w:r>
        <w:r>
          <w:t xml:space="preserve">ving MTSI client. </w:t>
        </w:r>
      </w:ins>
    </w:p>
    <w:p w14:paraId="405B8C2C" w14:textId="504AB02C" w:rsidR="000F414B" w:rsidRDefault="000F414B" w:rsidP="00BF403B">
      <w:pPr>
        <w:rPr>
          <w:ins w:id="462" w:author="Author"/>
        </w:rPr>
      </w:pPr>
      <w:ins w:id="463" w:author="Author">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ins>
    </w:p>
    <w:p w14:paraId="131D42E3" w14:textId="5C59EC36" w:rsidR="000F414B" w:rsidRPr="00CB7F78" w:rsidRDefault="000F414B" w:rsidP="00BF403B">
      <w:pPr>
        <w:rPr>
          <w:ins w:id="464" w:author="Author"/>
        </w:rPr>
      </w:pPr>
      <w:ins w:id="465" w:author="Author">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w:t>
        </w:r>
        <w:r w:rsidR="008011F3">
          <w:t>i</w:t>
        </w:r>
        <w:r>
          <w:t>ving MTSI client. The new “video” media “m=” line shall include “a=avatar” attribute line to indicate that this video stream is generated by animating the avatar model.</w:t>
        </w:r>
      </w:ins>
    </w:p>
    <w:p w14:paraId="649BBC34" w14:textId="77777777" w:rsidR="000F414B" w:rsidRPr="00CB7F78" w:rsidRDefault="000F414B" w:rsidP="000F414B">
      <w:pPr>
        <w:rPr>
          <w:ins w:id="466" w:author="Author"/>
        </w:rPr>
      </w:pPr>
      <w:ins w:id="467" w:author="Author">
        <w:r>
          <w:t xml:space="preserve">The following cases can happen: </w:t>
        </w:r>
      </w:ins>
    </w:p>
    <w:p w14:paraId="45900A81" w14:textId="77777777" w:rsidR="000F414B" w:rsidRPr="00BF403B" w:rsidRDefault="000F414B" w:rsidP="00BF403B">
      <w:pPr>
        <w:pStyle w:val="ListParagraph"/>
        <w:numPr>
          <w:ilvl w:val="0"/>
          <w:numId w:val="15"/>
        </w:numPr>
        <w:rPr>
          <w:ins w:id="468" w:author="Author"/>
          <w:sz w:val="20"/>
          <w:szCs w:val="20"/>
        </w:rPr>
      </w:pPr>
      <w:ins w:id="469" w:author="Author">
        <w:r w:rsidRPr="00BF403B">
          <w:rPr>
            <w:sz w:val="20"/>
            <w:szCs w:val="20"/>
          </w:rPr>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ins>
    </w:p>
    <w:p w14:paraId="41EFDB1E" w14:textId="77777777" w:rsidR="000F414B" w:rsidRPr="00BF403B" w:rsidRDefault="000F414B" w:rsidP="00BF403B">
      <w:pPr>
        <w:pStyle w:val="ListParagraph"/>
        <w:numPr>
          <w:ilvl w:val="0"/>
          <w:numId w:val="15"/>
        </w:numPr>
        <w:rPr>
          <w:ins w:id="470" w:author="Author"/>
          <w:sz w:val="20"/>
          <w:szCs w:val="20"/>
        </w:rPr>
      </w:pPr>
      <w:ins w:id="471" w:author="Author">
        <w:r w:rsidRPr="00BF403B">
          <w:rPr>
            <w:sz w:val="20"/>
            <w:szCs w:val="20"/>
          </w:rPr>
          <w:t xml:space="preserve">The receiving entity may reject the avatar video by deleting the “a=avatar” attribute line from the SDP </w:t>
        </w:r>
        <w:proofErr w:type="gramStart"/>
        <w:r w:rsidRPr="00BF403B">
          <w:rPr>
            <w:sz w:val="20"/>
            <w:szCs w:val="20"/>
          </w:rPr>
          <w:t>offer</w:t>
        </w:r>
        <w:proofErr w:type="gramEnd"/>
        <w:r w:rsidRPr="00BF403B">
          <w:rPr>
            <w:sz w:val="20"/>
            <w:szCs w:val="20"/>
          </w:rPr>
          <w:t xml:space="preserve"> and sending the modified SDP answer to the sending UE, indicating that it wishes to receive a regular video call. </w:t>
        </w:r>
      </w:ins>
    </w:p>
    <w:p w14:paraId="29B5E916" w14:textId="77777777" w:rsidR="000F414B" w:rsidRPr="00BF403B" w:rsidRDefault="000F414B" w:rsidP="00BF403B">
      <w:pPr>
        <w:pStyle w:val="ListParagraph"/>
        <w:numPr>
          <w:ilvl w:val="0"/>
          <w:numId w:val="15"/>
        </w:numPr>
        <w:rPr>
          <w:ins w:id="472" w:author="Author"/>
          <w:sz w:val="20"/>
          <w:szCs w:val="20"/>
        </w:rPr>
      </w:pPr>
      <w:ins w:id="473" w:author="Author">
        <w:r w:rsidRPr="00BF403B">
          <w:rPr>
            <w:sz w:val="20"/>
            <w:szCs w:val="20"/>
          </w:rPr>
          <w:t>Alternatively, the receiving UE may also remove the “video” media “m=” line from the SDP answer. This may indicate that the receiver wishes to have an audio only call or</w:t>
        </w:r>
      </w:ins>
    </w:p>
    <w:p w14:paraId="42BBCD01" w14:textId="77777777" w:rsidR="000F414B" w:rsidRPr="00BF403B" w:rsidRDefault="000F414B" w:rsidP="00BF403B">
      <w:pPr>
        <w:pStyle w:val="ListParagraph"/>
        <w:numPr>
          <w:ilvl w:val="0"/>
          <w:numId w:val="15"/>
        </w:numPr>
        <w:rPr>
          <w:ins w:id="474" w:author="Author"/>
          <w:sz w:val="20"/>
          <w:szCs w:val="20"/>
        </w:rPr>
      </w:pPr>
      <w:ins w:id="475" w:author="Author">
        <w:r w:rsidRPr="00BF403B">
          <w:rPr>
            <w:sz w:val="20"/>
            <w:szCs w:val="20"/>
          </w:rPr>
          <w:t>The receiving UE may also remove all media “m=” lines from the SDP answer to reject the communication.</w:t>
        </w:r>
      </w:ins>
    </w:p>
    <w:p w14:paraId="39B47B4D" w14:textId="77777777" w:rsidR="000F414B" w:rsidRPr="00CB7F78" w:rsidRDefault="000F414B" w:rsidP="000F414B">
      <w:pPr>
        <w:rPr>
          <w:ins w:id="476" w:author="Author"/>
        </w:rPr>
      </w:pPr>
      <w:ins w:id="477" w:author="Author">
        <w:r>
          <w:t>In cases 2 and 3 , the sending UE may renegotiate the call with a regular video call by adding a new “video” media “m=” line without including the “a=avatar” attribute line.</w:t>
        </w:r>
      </w:ins>
    </w:p>
    <w:p w14:paraId="5BEB0DF1" w14:textId="77777777" w:rsidR="000F414B" w:rsidRPr="00CB7F78" w:rsidRDefault="000F414B" w:rsidP="000F414B">
      <w:pPr>
        <w:rPr>
          <w:ins w:id="478" w:author="Author"/>
        </w:rPr>
      </w:pPr>
      <w:ins w:id="479" w:author="Author">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ins>
    </w:p>
    <w:p w14:paraId="6382AFA4" w14:textId="63AA0640" w:rsidR="000F414B" w:rsidRDefault="000F414B" w:rsidP="000F414B">
      <w:pPr>
        <w:rPr>
          <w:ins w:id="480" w:author="Author"/>
        </w:rPr>
      </w:pPr>
      <w:ins w:id="481" w:author="Author">
        <w:r>
          <w:t xml:space="preserve">When an avatar video call is negotiated between a sending UE and a receiving UE and the sending UE or the receiving UE (whoever acts as an invoker) decides to send only regular video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not contain the “a=avatar” attribute line. The invoker </w:t>
        </w:r>
        <w:r w:rsidR="00CF28DE">
          <w:t>shall</w:t>
        </w:r>
        <w:r>
          <w:t xml:space="preserve"> remove the old “video” media “m=” line with “a=avatar” attribute line from the modified SDP offer.</w:t>
        </w:r>
      </w:ins>
    </w:p>
    <w:p w14:paraId="37475E86" w14:textId="6DD9900F" w:rsidR="006F3093" w:rsidRDefault="000F414B" w:rsidP="000F414B">
      <w:pPr>
        <w:rPr>
          <w:ins w:id="482" w:author="Author"/>
        </w:rPr>
      </w:pPr>
      <w:ins w:id="483" w:author="Author">
        <w:r>
          <w:t xml:space="preserve">When a regular video call is negotiated between a sending UE and a receiving UE and the sending UE or the receiving UE (whoever acts as an invoker) decides to switch to an avatar video call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contain the “a=avatar” attribute line in the corresponding “video” media “m=” line. In this case, the invoker </w:t>
        </w:r>
        <w:r w:rsidR="00CF28DE">
          <w:t>shall</w:t>
        </w:r>
        <w:r>
          <w:t xml:space="preserve"> remove the old “video” media “m=” line from the modified SDP offer. The other UE may accept the modified SDP offer or may reject it.</w:t>
        </w:r>
      </w:ins>
    </w:p>
    <w:p w14:paraId="6B152726" w14:textId="465DCC39" w:rsidR="0073532C" w:rsidRDefault="0073532C" w:rsidP="008011F3">
      <w:pPr>
        <w:pStyle w:val="Heading4"/>
        <w:rPr>
          <w:ins w:id="484" w:author="Author"/>
        </w:rPr>
      </w:pPr>
      <w:ins w:id="485" w:author="Author">
        <w:r>
          <w:t>7.4.2.3</w:t>
        </w:r>
        <w:r w:rsidR="00BE6D85">
          <w:tab/>
        </w:r>
        <w:r>
          <w:t>Usage of the label attribute and label parameter</w:t>
        </w:r>
      </w:ins>
    </w:p>
    <w:p w14:paraId="258BC482" w14:textId="5167A17F" w:rsidR="0073532C" w:rsidRDefault="0073532C" w:rsidP="0073532C">
      <w:pPr>
        <w:rPr>
          <w:ins w:id="486" w:author="Author"/>
          <w:lang w:eastAsia="ko-KR"/>
        </w:rPr>
      </w:pPr>
      <w:ins w:id="487" w:author="Author">
        <w:r>
          <w:t>AR-MTSI clients supporting avatar</w:t>
        </w:r>
        <w:r w:rsidR="009E0F97">
          <w:t xml:space="preserve"> calls</w:t>
        </w:r>
        <w:r>
          <w:t xml:space="preserve"> shall use the </w:t>
        </w:r>
        <w:r>
          <w:rPr>
            <w:lang w:eastAsia="ko-KR"/>
          </w:rPr>
          <w:t xml:space="preserve">"label" attribute by including it under the corresponding media streams (for AV media), or the “label” parameter by including it under the DCMAP attribute for corresponding data </w:t>
        </w:r>
        <w:r>
          <w:rPr>
            <w:lang w:eastAsia="ko-KR"/>
          </w:rPr>
          <w:lastRenderedPageBreak/>
          <w:t xml:space="preserve">channel m-lines, </w:t>
        </w:r>
        <w:proofErr w:type="gramStart"/>
        <w:r>
          <w:rPr>
            <w:lang w:eastAsia="ko-KR"/>
          </w:rPr>
          <w:t>in order to</w:t>
        </w:r>
        <w:proofErr w:type="gramEnd"/>
        <w:r>
          <w:rPr>
            <w:lang w:eastAsia="ko-KR"/>
          </w:rPr>
          <w:t xml:space="preserve"> describe the media data to be delivered. These labels and their values should be the same in both the SDP offer and </w:t>
        </w:r>
        <w:proofErr w:type="gramStart"/>
        <w:r>
          <w:rPr>
            <w:lang w:eastAsia="ko-KR"/>
          </w:rPr>
          <w:t>answer, and</w:t>
        </w:r>
        <w:proofErr w:type="gramEnd"/>
        <w:r>
          <w:rPr>
            <w:lang w:eastAsia="ko-KR"/>
          </w:rPr>
          <w:t xml:space="preserve"> are </w:t>
        </w:r>
        <w:r w:rsidR="00E53B84">
          <w:rPr>
            <w:lang w:eastAsia="ko-KR"/>
          </w:rPr>
          <w:t>used</w:t>
        </w:r>
        <w:r>
          <w:rPr>
            <w:lang w:eastAsia="ko-KR"/>
          </w:rPr>
          <w:t xml:space="preserve"> for descriptive purposes during media re-negotiation after avatar negotiation.</w:t>
        </w:r>
      </w:ins>
    </w:p>
    <w:p w14:paraId="7DFE71AF" w14:textId="58E294A8" w:rsidR="0073532C" w:rsidRDefault="0073532C" w:rsidP="0073532C">
      <w:pPr>
        <w:rPr>
          <w:ins w:id="488" w:author="Author"/>
        </w:rPr>
      </w:pPr>
      <w:ins w:id="489" w:author="Author">
        <w:r>
          <w:t xml:space="preserve">The label values defined for </w:t>
        </w:r>
        <w:r w:rsidR="009E0F97">
          <w:t>a</w:t>
        </w:r>
        <w:r>
          <w:t xml:space="preserve">vatar </w:t>
        </w:r>
        <w:r w:rsidR="009E0F97">
          <w:t>calls</w:t>
        </w:r>
        <w:r>
          <w:t xml:space="preserve"> are as follows:</w:t>
        </w:r>
      </w:ins>
    </w:p>
    <w:p w14:paraId="255C4B33" w14:textId="77777777" w:rsidR="0073532C" w:rsidRDefault="0073532C" w:rsidP="0073532C">
      <w:pPr>
        <w:pStyle w:val="PL"/>
        <w:jc w:val="center"/>
        <w:rPr>
          <w:ins w:id="490" w:author="Author"/>
          <w:rFonts w:ascii="Times New Roman" w:hAnsi="Times New Roman"/>
          <w:noProof w:val="0"/>
          <w:sz w:val="20"/>
        </w:rPr>
      </w:pPr>
      <w:ins w:id="491" w:author="Author">
        <w:r w:rsidRPr="00804A83">
          <w:rPr>
            <w:rFonts w:ascii="Times New Roman" w:hAnsi="Times New Roman"/>
            <w:noProof w:val="0"/>
            <w:sz w:val="20"/>
          </w:rPr>
          <w:t>a=</w:t>
        </w:r>
        <w:r>
          <w:rPr>
            <w:rFonts w:ascii="Times New Roman" w:hAnsi="Times New Roman"/>
            <w:noProof w:val="0"/>
            <w:sz w:val="20"/>
          </w:rPr>
          <w:t>label</w:t>
        </w:r>
        <w:r w:rsidRPr="00804A83">
          <w:rPr>
            <w:rFonts w:ascii="Times New Roman" w:hAnsi="Times New Roman"/>
            <w:noProof w:val="0"/>
            <w:sz w:val="20"/>
          </w:rPr>
          <w:t>:</w:t>
        </w:r>
        <w:r>
          <w:rPr>
            <w:rFonts w:ascii="Times New Roman" w:hAnsi="Times New Roman"/>
            <w:noProof w:val="0"/>
            <w:sz w:val="20"/>
          </w:rPr>
          <w:t>3gpp-avatar-proc-{process}</w:t>
        </w:r>
      </w:ins>
    </w:p>
    <w:p w14:paraId="60BDAA55" w14:textId="77777777" w:rsidR="0073532C" w:rsidRDefault="0073532C" w:rsidP="0073532C">
      <w:pPr>
        <w:pStyle w:val="PL"/>
        <w:rPr>
          <w:ins w:id="492" w:author="Author"/>
          <w:rFonts w:ascii="Times New Roman" w:hAnsi="Times New Roman"/>
          <w:noProof w:val="0"/>
          <w:sz w:val="20"/>
        </w:rPr>
      </w:pPr>
    </w:p>
    <w:p w14:paraId="673C71AB" w14:textId="5597A7A9" w:rsidR="0073532C" w:rsidRDefault="0073532C" w:rsidP="0073532C">
      <w:pPr>
        <w:pStyle w:val="PL"/>
        <w:rPr>
          <w:ins w:id="493" w:author="Author"/>
          <w:rFonts w:ascii="Times New Roman" w:hAnsi="Times New Roman"/>
          <w:noProof w:val="0"/>
          <w:sz w:val="20"/>
        </w:rPr>
      </w:pPr>
      <w:ins w:id="494" w:author="Author">
        <w:r>
          <w:rPr>
            <w:rFonts w:ascii="Times New Roman" w:hAnsi="Times New Roman"/>
            <w:noProof w:val="0"/>
            <w:sz w:val="20"/>
          </w:rPr>
          <w:t>as a label attribute for RTP media streams</w:t>
        </w:r>
        <w:r w:rsidR="009E0F97">
          <w:rPr>
            <w:rFonts w:ascii="Times New Roman" w:hAnsi="Times New Roman"/>
            <w:noProof w:val="0"/>
            <w:sz w:val="20"/>
          </w:rPr>
          <w:t>:</w:t>
        </w:r>
      </w:ins>
    </w:p>
    <w:p w14:paraId="14E19174" w14:textId="77777777" w:rsidR="0073532C" w:rsidRPr="003E14F4" w:rsidRDefault="0073532C" w:rsidP="0073532C">
      <w:pPr>
        <w:pStyle w:val="PL"/>
        <w:jc w:val="center"/>
        <w:rPr>
          <w:ins w:id="495" w:author="Author"/>
          <w:rFonts w:ascii="Times New Roman" w:hAnsi="Times New Roman"/>
          <w:noProof w:val="0"/>
          <w:sz w:val="20"/>
        </w:rPr>
      </w:pPr>
    </w:p>
    <w:p w14:paraId="2C95CAEF" w14:textId="77777777" w:rsidR="0073532C" w:rsidRDefault="0073532C" w:rsidP="0073532C">
      <w:pPr>
        <w:pStyle w:val="PL"/>
        <w:jc w:val="center"/>
        <w:rPr>
          <w:ins w:id="496" w:author="Author"/>
          <w:rFonts w:ascii="Times New Roman" w:hAnsi="Times New Roman"/>
          <w:noProof w:val="0"/>
          <w:sz w:val="20"/>
          <w:lang w:eastAsia="ko-KR"/>
        </w:rPr>
      </w:pPr>
      <w:ins w:id="497" w:author="Author">
        <w:r w:rsidRPr="00334771">
          <w:rPr>
            <w:rFonts w:ascii="Times New Roman" w:hAnsi="Times New Roman"/>
            <w:noProof w:val="0"/>
            <w:sz w:val="20"/>
            <w:lang w:eastAsia="ko-KR"/>
          </w:rPr>
          <w:t>a=dcmap:</w:t>
        </w:r>
        <w:r>
          <w:rPr>
            <w:rFonts w:ascii="Times New Roman" w:hAnsi="Times New Roman"/>
            <w:noProof w:val="0"/>
            <w:sz w:val="20"/>
            <w:lang w:eastAsia="ko-KR"/>
          </w:rPr>
          <w:t>0</w:t>
        </w:r>
        <w:r w:rsidRPr="00334771">
          <w:rPr>
            <w:rFonts w:ascii="Times New Roman" w:hAnsi="Times New Roman"/>
            <w:noProof w:val="0"/>
            <w:sz w:val="20"/>
            <w:lang w:eastAsia="ko-KR"/>
          </w:rPr>
          <w:t xml:space="preserve"> label="</w:t>
        </w:r>
        <w:r>
          <w:rPr>
            <w:rFonts w:ascii="Times New Roman" w:hAnsi="Times New Roman"/>
            <w:noProof w:val="0"/>
            <w:sz w:val="20"/>
          </w:rPr>
          <w:t>3gpp-avatar-proc-{process}</w:t>
        </w:r>
        <w:r w:rsidRPr="00334771">
          <w:rPr>
            <w:rFonts w:ascii="Times New Roman" w:hAnsi="Times New Roman"/>
            <w:noProof w:val="0"/>
            <w:sz w:val="20"/>
            <w:lang w:eastAsia="ko-KR"/>
          </w:rPr>
          <w:t>"</w:t>
        </w:r>
      </w:ins>
    </w:p>
    <w:p w14:paraId="09970AB8" w14:textId="77777777" w:rsidR="0073532C" w:rsidRDefault="0073532C" w:rsidP="0073532C">
      <w:pPr>
        <w:pStyle w:val="PL"/>
        <w:jc w:val="center"/>
        <w:rPr>
          <w:ins w:id="498" w:author="Author"/>
          <w:rFonts w:ascii="Times New Roman" w:hAnsi="Times New Roman"/>
          <w:noProof w:val="0"/>
          <w:sz w:val="20"/>
          <w:lang w:eastAsia="ko-KR"/>
        </w:rPr>
      </w:pPr>
    </w:p>
    <w:p w14:paraId="73763F31" w14:textId="1404F38A" w:rsidR="0073532C" w:rsidRDefault="0073532C" w:rsidP="0073532C">
      <w:pPr>
        <w:pStyle w:val="PL"/>
        <w:rPr>
          <w:ins w:id="499" w:author="Author"/>
          <w:rFonts w:ascii="Times New Roman" w:hAnsi="Times New Roman"/>
          <w:noProof w:val="0"/>
          <w:sz w:val="20"/>
          <w:lang w:eastAsia="ko-KR"/>
        </w:rPr>
      </w:pPr>
      <w:ins w:id="500" w:author="Author">
        <w:r>
          <w:rPr>
            <w:rFonts w:ascii="Times New Roman" w:hAnsi="Times New Roman"/>
            <w:noProof w:val="0"/>
            <w:sz w:val="20"/>
            <w:lang w:eastAsia="ko-KR"/>
          </w:rPr>
          <w:t>as a label parameter under the DCMAP attribute for data channel streams.</w:t>
        </w:r>
      </w:ins>
    </w:p>
    <w:p w14:paraId="1CFFB20D" w14:textId="77777777" w:rsidR="00BE6D85" w:rsidRPr="0073532C" w:rsidRDefault="00BE6D85" w:rsidP="0073532C">
      <w:pPr>
        <w:pStyle w:val="PL"/>
        <w:rPr>
          <w:ins w:id="501" w:author="Author"/>
          <w:rFonts w:ascii="Times New Roman" w:hAnsi="Times New Roman"/>
          <w:noProof w:val="0"/>
          <w:sz w:val="20"/>
          <w:lang w:eastAsia="ko-KR"/>
        </w:rPr>
      </w:pPr>
    </w:p>
    <w:p w14:paraId="1A6325A7" w14:textId="2EE56F6C" w:rsidR="0073532C" w:rsidRDefault="0073532C" w:rsidP="0073532C">
      <w:pPr>
        <w:pStyle w:val="B1"/>
        <w:rPr>
          <w:ins w:id="502" w:author="Author"/>
        </w:rPr>
      </w:pPr>
      <w:ins w:id="503" w:author="Author">
        <w:r w:rsidRPr="001D2010">
          <w:t>-</w:t>
        </w:r>
        <w:r w:rsidRPr="001D2010">
          <w:tab/>
        </w:r>
        <w:r w:rsidRPr="001D2010">
          <w:rPr>
            <w:b/>
            <w:bCs/>
          </w:rPr>
          <w:t>process</w:t>
        </w:r>
        <w:r w:rsidRPr="001D2010">
          <w:t xml:space="preserve">: </w:t>
        </w:r>
        <w:r>
          <w:t>the name of the process in the avatar workflow (see clause 7.1 of TR 26.813</w:t>
        </w:r>
        <w:r w:rsidR="00E53B84">
          <w:t xml:space="preserve"> [9]</w:t>
        </w:r>
        <w:r>
          <w:t xml:space="preserve">) which outputs the data to be delivered using the media stream or data channel under which this label attribute </w:t>
        </w:r>
        <w:r>
          <w:rPr>
            <w:lang w:eastAsia="ko-KR"/>
          </w:rPr>
          <w:t>or parameter i</w:t>
        </w:r>
        <w:r>
          <w:t>s included. Defined values (avatar processes) include:</w:t>
        </w:r>
      </w:ins>
    </w:p>
    <w:p w14:paraId="68A842D2" w14:textId="77777777" w:rsidR="0073532C" w:rsidRDefault="0073532C" w:rsidP="0073532C">
      <w:pPr>
        <w:pStyle w:val="B1"/>
        <w:ind w:left="852" w:hanging="283"/>
        <w:rPr>
          <w:ins w:id="504" w:author="Author"/>
        </w:rPr>
      </w:pPr>
      <w:ins w:id="505" w:author="Autho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ins>
    </w:p>
    <w:p w14:paraId="1A185340" w14:textId="77777777" w:rsidR="0073532C" w:rsidRDefault="0073532C" w:rsidP="0073532C">
      <w:pPr>
        <w:pStyle w:val="B1"/>
        <w:ind w:left="852" w:hanging="283"/>
        <w:rPr>
          <w:ins w:id="506" w:author="Author"/>
        </w:rPr>
      </w:pPr>
      <w:ins w:id="507" w:author="Autho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ins>
    </w:p>
    <w:p w14:paraId="323E7360" w14:textId="77777777" w:rsidR="0073532C" w:rsidRDefault="0073532C" w:rsidP="0073532C">
      <w:pPr>
        <w:pStyle w:val="B1"/>
        <w:ind w:left="852" w:hanging="283"/>
        <w:rPr>
          <w:ins w:id="508" w:author="Author"/>
          <w:lang w:eastAsia="ko-KR"/>
        </w:rPr>
      </w:pPr>
      <w:ins w:id="509" w:author="Autho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ins>
    </w:p>
    <w:p w14:paraId="20DCFB66" w14:textId="77777777" w:rsidR="0073532C" w:rsidRDefault="0073532C" w:rsidP="0073532C">
      <w:pPr>
        <w:pStyle w:val="B1"/>
        <w:ind w:left="852" w:hanging="283"/>
        <w:rPr>
          <w:ins w:id="510" w:author="Author"/>
        </w:rPr>
      </w:pPr>
      <w:ins w:id="511" w:author="Autho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a glTF file in the form of JSON or a JSON PATCH.</w:t>
        </w:r>
      </w:ins>
    </w:p>
    <w:p w14:paraId="58A54382" w14:textId="77777777" w:rsidR="0073532C" w:rsidRDefault="0073532C" w:rsidP="0073532C">
      <w:pPr>
        <w:pStyle w:val="B1"/>
        <w:ind w:left="852" w:hanging="283"/>
        <w:rPr>
          <w:ins w:id="512" w:author="Author"/>
        </w:rPr>
      </w:pPr>
      <w:ins w:id="513" w:author="Autho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ins>
    </w:p>
    <w:p w14:paraId="571BA8B1" w14:textId="77777777" w:rsidR="0073532C" w:rsidRDefault="0073532C" w:rsidP="0073532C">
      <w:pPr>
        <w:pStyle w:val="B1"/>
        <w:ind w:left="0" w:firstLine="0"/>
        <w:rPr>
          <w:ins w:id="514" w:author="Author"/>
          <w:lang w:eastAsia="ko-KR"/>
        </w:rPr>
      </w:pPr>
      <w:ins w:id="515" w:author="Author">
        <w:r>
          <w:rPr>
            <w:rFonts w:hint="eastAsia"/>
            <w:lang w:eastAsia="ko-KR"/>
          </w:rPr>
          <w:t>A</w:t>
        </w:r>
        <w:r>
          <w:rPr>
            <w:lang w:eastAsia="ko-KR"/>
          </w:rPr>
          <w:t>vatar workflow processes:</w:t>
        </w:r>
      </w:ins>
    </w:p>
    <w:p w14:paraId="5B237FAA" w14:textId="77777777" w:rsidR="0073532C" w:rsidRDefault="0073532C" w:rsidP="0073532C">
      <w:pPr>
        <w:pStyle w:val="B1"/>
        <w:rPr>
          <w:ins w:id="516" w:author="Author"/>
          <w:lang w:eastAsia="ko-KR"/>
        </w:rPr>
      </w:pPr>
      <w:ins w:id="517" w:author="Author">
        <w:r>
          <w:rPr>
            <w:rFonts w:hint="eastAsia"/>
            <w:lang w:eastAsia="ko-KR"/>
          </w:rPr>
          <w:t>-</w:t>
        </w:r>
        <w:r>
          <w:rPr>
            <w:lang w:eastAsia="ko-KR"/>
          </w:rPr>
          <w:tab/>
          <w:t>Capture posture: the process of capturing the data representing the user’s posture which is used as input data to generate animation stream data.</w:t>
        </w:r>
      </w:ins>
    </w:p>
    <w:p w14:paraId="7BE59623" w14:textId="77777777" w:rsidR="0073532C" w:rsidRDefault="0073532C" w:rsidP="0073532C">
      <w:pPr>
        <w:pStyle w:val="B1"/>
        <w:rPr>
          <w:ins w:id="518" w:author="Author"/>
          <w:lang w:eastAsia="ko-KR"/>
        </w:rPr>
      </w:pPr>
      <w:ins w:id="519" w:author="Author">
        <w:r>
          <w:rPr>
            <w:rFonts w:hint="eastAsia"/>
            <w:lang w:eastAsia="ko-KR"/>
          </w:rPr>
          <w:t>-</w:t>
        </w:r>
        <w:r>
          <w:rPr>
            <w:lang w:eastAsia="ko-KR"/>
          </w:rPr>
          <w:tab/>
          <w:t>Generate command: the process of generating animation stream data.</w:t>
        </w:r>
      </w:ins>
    </w:p>
    <w:p w14:paraId="31BDC6CF" w14:textId="77777777" w:rsidR="0073532C" w:rsidRDefault="0073532C" w:rsidP="0073532C">
      <w:pPr>
        <w:pStyle w:val="B1"/>
        <w:rPr>
          <w:ins w:id="520" w:author="Author"/>
          <w:lang w:eastAsia="ko-KR"/>
        </w:rPr>
      </w:pPr>
      <w:ins w:id="521" w:author="Author">
        <w:r>
          <w:rPr>
            <w:rFonts w:hint="eastAsia"/>
            <w:lang w:eastAsia="ko-KR"/>
          </w:rPr>
          <w:t>-</w:t>
        </w:r>
        <w:r>
          <w:rPr>
            <w:lang w:eastAsia="ko-KR"/>
          </w:rPr>
          <w:tab/>
          <w:t>Animate avatar: the process of animating a 3D base avatar using animation stream data.</w:t>
        </w:r>
      </w:ins>
    </w:p>
    <w:p w14:paraId="5880C40C" w14:textId="77777777" w:rsidR="0073532C" w:rsidRDefault="0073532C" w:rsidP="0073532C">
      <w:pPr>
        <w:pStyle w:val="B1"/>
        <w:rPr>
          <w:ins w:id="522" w:author="Author"/>
          <w:lang w:eastAsia="ko-KR"/>
        </w:rPr>
      </w:pPr>
      <w:ins w:id="523" w:author="Author">
        <w:r>
          <w:rPr>
            <w:rFonts w:hint="eastAsia"/>
            <w:lang w:eastAsia="ko-KR"/>
          </w:rPr>
          <w:t>-</w:t>
        </w:r>
        <w:r>
          <w:rPr>
            <w:lang w:eastAsia="ko-KR"/>
          </w:rPr>
          <w:tab/>
          <w:t>Manage scene: the process of creating or updating a scene description for an avatar call.</w:t>
        </w:r>
      </w:ins>
    </w:p>
    <w:p w14:paraId="5EEDD9D2" w14:textId="77777777" w:rsidR="0073532C" w:rsidRDefault="0073532C" w:rsidP="0073532C">
      <w:pPr>
        <w:pStyle w:val="B1"/>
        <w:rPr>
          <w:ins w:id="524" w:author="Author"/>
          <w:lang w:eastAsia="ko-KR"/>
        </w:rPr>
      </w:pPr>
      <w:ins w:id="525" w:author="Author">
        <w:r>
          <w:rPr>
            <w:rFonts w:hint="eastAsia"/>
            <w:lang w:eastAsia="ko-KR"/>
          </w:rPr>
          <w:t>-</w:t>
        </w:r>
        <w:r>
          <w:rPr>
            <w:lang w:eastAsia="ko-KR"/>
          </w:rPr>
          <w:tab/>
          <w:t>Render scene: the process of rendering the animated avatar.</w:t>
        </w:r>
      </w:ins>
    </w:p>
    <w:p w14:paraId="4E940D79" w14:textId="29C03893" w:rsidR="0073532C" w:rsidRPr="006F3093" w:rsidRDefault="0073532C" w:rsidP="0073532C">
      <w:pPr>
        <w:pStyle w:val="B1"/>
        <w:ind w:left="0" w:firstLine="0"/>
        <w:rPr>
          <w:ins w:id="526" w:author="Author"/>
        </w:rPr>
      </w:pPr>
      <w:ins w:id="527" w:author="Author">
        <w:r>
          <w:t>If avatar animation capability negotiation has already been completed (animation mode decided), the AR-MTSI client supporting avatar</w:t>
        </w:r>
        <w:r w:rsidR="009E0F97">
          <w:t xml:space="preserve"> calls</w:t>
        </w:r>
        <w:r>
          <w:t xml:space="preserve"> shall include the label attribute or label parameter with the suitable value under each corresponding m-line of the SDP offer/answer, according to the required RTP stream(s) and ADC(s), respectively, which need to be established as defined in </w:t>
        </w:r>
        <w:r w:rsidR="00C061AC">
          <w:t>F</w:t>
        </w:r>
        <w:r>
          <w:t xml:space="preserve">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ins>
    </w:p>
    <w:p w14:paraId="0C83D893" w14:textId="77777777" w:rsidR="00E742FB" w:rsidRPr="00BE6D85" w:rsidRDefault="00E742FB" w:rsidP="008011F3">
      <w:pPr>
        <w:pStyle w:val="Heading3"/>
        <w:rPr>
          <w:ins w:id="528" w:author="Author"/>
        </w:rPr>
      </w:pPr>
      <w:ins w:id="529" w:author="Author">
        <w:r w:rsidRPr="00BE6D85">
          <w:t>7.4.3</w:t>
        </w:r>
        <w:r w:rsidRPr="00BE6D85">
          <w:tab/>
          <w:t>Avatar negotiation over ADC</w:t>
        </w:r>
      </w:ins>
    </w:p>
    <w:p w14:paraId="3918440A" w14:textId="5EF24EA1" w:rsidR="00E742FB" w:rsidRDefault="00E742FB" w:rsidP="008011F3">
      <w:pPr>
        <w:pStyle w:val="Heading4"/>
        <w:rPr>
          <w:ins w:id="530" w:author="Author"/>
          <w:rFonts w:eastAsia="DengXian"/>
          <w:lang w:eastAsia="zh-CN"/>
        </w:rPr>
      </w:pPr>
      <w:ins w:id="531" w:author="Author">
        <w:r>
          <w:t>7.4.3.1</w:t>
        </w:r>
        <w:r w:rsidR="00BE6D85">
          <w:tab/>
        </w:r>
        <w:r>
          <w:t>Avatar negotiation protocol</w:t>
        </w:r>
      </w:ins>
    </w:p>
    <w:p w14:paraId="72F6F5CB" w14:textId="77777777" w:rsidR="00E742FB" w:rsidRPr="00830267" w:rsidRDefault="00E742FB" w:rsidP="00E742FB">
      <w:pPr>
        <w:rPr>
          <w:ins w:id="532" w:author="Author"/>
          <w:lang w:val="en-US"/>
        </w:rPr>
      </w:pPr>
      <w:ins w:id="533" w:author="Autho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ins>
    </w:p>
    <w:p w14:paraId="4A1CC06E" w14:textId="0CA69C00" w:rsidR="00E742FB" w:rsidRDefault="00E742FB" w:rsidP="00E742FB">
      <w:pPr>
        <w:rPr>
          <w:ins w:id="534" w:author="Author"/>
          <w:lang w:val="en-US"/>
        </w:rPr>
      </w:pPr>
      <w:ins w:id="535" w:author="Autho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ins>
    </w:p>
    <w:p w14:paraId="4C0F06E4" w14:textId="1A1EC54A" w:rsidR="00E742FB" w:rsidRPr="00F72C14" w:rsidRDefault="00E742FB" w:rsidP="00E742FB">
      <w:pPr>
        <w:jc w:val="center"/>
        <w:rPr>
          <w:ins w:id="536" w:author="Author"/>
          <w:b/>
          <w:bCs/>
          <w:lang w:val="en-US"/>
        </w:rPr>
      </w:pPr>
      <w:ins w:id="537" w:author="Autho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sidR="00E53B84">
          <w:rPr>
            <w:b/>
            <w:bCs/>
            <w:lang w:val="en-US"/>
          </w:rPr>
          <w:t>:</w:t>
        </w:r>
        <w:r w:rsidRPr="00F72C14">
          <w:rPr>
            <w:b/>
            <w:bCs/>
            <w:lang w:val="en-US"/>
          </w:rPr>
          <w:t xml:space="preserve"> </w:t>
        </w:r>
        <w:r w:rsidR="00E53B84">
          <w:rPr>
            <w:b/>
            <w:bCs/>
            <w:lang w:val="en-US"/>
          </w:rPr>
          <w:t>P</w:t>
        </w:r>
        <w:r w:rsidRPr="00F72C14">
          <w:rPr>
            <w:b/>
            <w:bCs/>
            <w:lang w:val="en-US"/>
          </w:rPr>
          <w:t>ayload format of the avatar negotiation message type</w:t>
        </w:r>
      </w:ins>
    </w:p>
    <w:tbl>
      <w:tblPr>
        <w:tblStyle w:val="TableGrid"/>
        <w:tblW w:w="0" w:type="auto"/>
        <w:tblLook w:val="04A0" w:firstRow="1" w:lastRow="0" w:firstColumn="1" w:lastColumn="0" w:noHBand="0" w:noVBand="1"/>
      </w:tblPr>
      <w:tblGrid>
        <w:gridCol w:w="2413"/>
        <w:gridCol w:w="1452"/>
        <w:gridCol w:w="1800"/>
        <w:gridCol w:w="3964"/>
      </w:tblGrid>
      <w:tr w:rsidR="00E742FB" w14:paraId="722DAD68" w14:textId="77777777" w:rsidTr="00760E75">
        <w:trPr>
          <w:ins w:id="538" w:author="Author"/>
        </w:trPr>
        <w:tc>
          <w:tcPr>
            <w:tcW w:w="2413" w:type="dxa"/>
            <w:tcBorders>
              <w:top w:val="single" w:sz="4" w:space="0" w:color="auto"/>
              <w:left w:val="single" w:sz="4" w:space="0" w:color="auto"/>
              <w:bottom w:val="single" w:sz="4" w:space="0" w:color="auto"/>
              <w:right w:val="single" w:sz="4" w:space="0" w:color="auto"/>
            </w:tcBorders>
            <w:hideMark/>
          </w:tcPr>
          <w:p w14:paraId="778824E1" w14:textId="77777777" w:rsidR="00E742FB" w:rsidRPr="008011F3" w:rsidRDefault="00E742FB" w:rsidP="008011F3">
            <w:pPr>
              <w:pStyle w:val="TAH"/>
              <w:rPr>
                <w:ins w:id="539" w:author="Author"/>
                <w:b w:val="0"/>
              </w:rPr>
            </w:pPr>
            <w:ins w:id="540" w:author="Author">
              <w:r w:rsidRPr="008011F3">
                <w:lastRenderedPageBreak/>
                <w:t>Name</w:t>
              </w:r>
            </w:ins>
          </w:p>
        </w:tc>
        <w:tc>
          <w:tcPr>
            <w:tcW w:w="1452" w:type="dxa"/>
            <w:tcBorders>
              <w:top w:val="single" w:sz="4" w:space="0" w:color="auto"/>
              <w:left w:val="single" w:sz="4" w:space="0" w:color="auto"/>
              <w:bottom w:val="single" w:sz="4" w:space="0" w:color="auto"/>
              <w:right w:val="single" w:sz="4" w:space="0" w:color="auto"/>
            </w:tcBorders>
            <w:hideMark/>
          </w:tcPr>
          <w:p w14:paraId="3CFBB397" w14:textId="77777777" w:rsidR="00E742FB" w:rsidRPr="008011F3" w:rsidRDefault="00E742FB" w:rsidP="008011F3">
            <w:pPr>
              <w:pStyle w:val="TAH"/>
              <w:rPr>
                <w:ins w:id="541" w:author="Author"/>
                <w:b w:val="0"/>
              </w:rPr>
            </w:pPr>
            <w:ins w:id="542" w:author="Author">
              <w:r w:rsidRPr="008011F3">
                <w:t>Type</w:t>
              </w:r>
            </w:ins>
          </w:p>
        </w:tc>
        <w:tc>
          <w:tcPr>
            <w:tcW w:w="1800" w:type="dxa"/>
            <w:tcBorders>
              <w:top w:val="single" w:sz="4" w:space="0" w:color="auto"/>
              <w:left w:val="single" w:sz="4" w:space="0" w:color="auto"/>
              <w:bottom w:val="single" w:sz="4" w:space="0" w:color="auto"/>
              <w:right w:val="single" w:sz="4" w:space="0" w:color="auto"/>
            </w:tcBorders>
            <w:hideMark/>
          </w:tcPr>
          <w:p w14:paraId="1F257841" w14:textId="77777777" w:rsidR="00E742FB" w:rsidRPr="008011F3" w:rsidRDefault="00E742FB" w:rsidP="008011F3">
            <w:pPr>
              <w:pStyle w:val="TAH"/>
              <w:rPr>
                <w:ins w:id="543" w:author="Author"/>
                <w:b w:val="0"/>
              </w:rPr>
            </w:pPr>
            <w:ins w:id="544" w:author="Author">
              <w:r w:rsidRPr="008011F3">
                <w:t>Cardinality</w:t>
              </w:r>
            </w:ins>
          </w:p>
        </w:tc>
        <w:tc>
          <w:tcPr>
            <w:tcW w:w="3964" w:type="dxa"/>
            <w:tcBorders>
              <w:top w:val="single" w:sz="4" w:space="0" w:color="auto"/>
              <w:left w:val="single" w:sz="4" w:space="0" w:color="auto"/>
              <w:bottom w:val="single" w:sz="4" w:space="0" w:color="auto"/>
              <w:right w:val="single" w:sz="4" w:space="0" w:color="auto"/>
            </w:tcBorders>
            <w:hideMark/>
          </w:tcPr>
          <w:p w14:paraId="7B832BA1" w14:textId="77777777" w:rsidR="00E742FB" w:rsidRPr="008011F3" w:rsidRDefault="00E742FB" w:rsidP="008011F3">
            <w:pPr>
              <w:pStyle w:val="TAH"/>
              <w:rPr>
                <w:ins w:id="545" w:author="Author"/>
                <w:b w:val="0"/>
              </w:rPr>
            </w:pPr>
            <w:ins w:id="546" w:author="Author">
              <w:r w:rsidRPr="008011F3">
                <w:t>Description</w:t>
              </w:r>
            </w:ins>
          </w:p>
        </w:tc>
      </w:tr>
      <w:tr w:rsidR="00E742FB" w14:paraId="203F851F" w14:textId="77777777" w:rsidTr="00760E75">
        <w:trPr>
          <w:ins w:id="547" w:author="Author"/>
        </w:trPr>
        <w:tc>
          <w:tcPr>
            <w:tcW w:w="2413" w:type="dxa"/>
            <w:tcBorders>
              <w:top w:val="single" w:sz="4" w:space="0" w:color="auto"/>
              <w:left w:val="single" w:sz="4" w:space="0" w:color="auto"/>
              <w:bottom w:val="single" w:sz="4" w:space="0" w:color="auto"/>
              <w:right w:val="single" w:sz="4" w:space="0" w:color="auto"/>
            </w:tcBorders>
            <w:hideMark/>
          </w:tcPr>
          <w:p w14:paraId="5D625A9A" w14:textId="77777777" w:rsidR="00E742FB" w:rsidRDefault="00E742FB" w:rsidP="008011F3">
            <w:pPr>
              <w:pStyle w:val="TAL"/>
              <w:rPr>
                <w:ins w:id="548" w:author="Author"/>
                <w:noProof/>
              </w:rPr>
            </w:pPr>
            <w:ins w:id="549" w:author="Author">
              <w:r>
                <w:rPr>
                  <w:noProof/>
                </w:rPr>
                <w:t>subtype</w:t>
              </w:r>
            </w:ins>
          </w:p>
        </w:tc>
        <w:tc>
          <w:tcPr>
            <w:tcW w:w="1452" w:type="dxa"/>
            <w:tcBorders>
              <w:top w:val="single" w:sz="4" w:space="0" w:color="auto"/>
              <w:left w:val="single" w:sz="4" w:space="0" w:color="auto"/>
              <w:bottom w:val="single" w:sz="4" w:space="0" w:color="auto"/>
              <w:right w:val="single" w:sz="4" w:space="0" w:color="auto"/>
            </w:tcBorders>
            <w:hideMark/>
          </w:tcPr>
          <w:p w14:paraId="213AAE79" w14:textId="77777777" w:rsidR="00E742FB" w:rsidRDefault="00E742FB" w:rsidP="008011F3">
            <w:pPr>
              <w:pStyle w:val="TAL"/>
              <w:rPr>
                <w:ins w:id="550" w:author="Author"/>
                <w:noProof/>
              </w:rPr>
            </w:pPr>
            <w:ins w:id="551" w:author="Author">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63441A57" w14:textId="77777777" w:rsidR="00E742FB" w:rsidRDefault="00E742FB" w:rsidP="008011F3">
            <w:pPr>
              <w:pStyle w:val="TAL"/>
              <w:rPr>
                <w:ins w:id="552" w:author="Author"/>
                <w:noProof/>
              </w:rPr>
            </w:pPr>
            <w:ins w:id="553" w:author="Autho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6B37943" w14:textId="4E174D2A" w:rsidR="00E742FB" w:rsidRDefault="00E742FB" w:rsidP="008011F3">
            <w:pPr>
              <w:pStyle w:val="TAL"/>
              <w:rPr>
                <w:ins w:id="554" w:author="Author"/>
                <w:noProof/>
              </w:rPr>
            </w:pPr>
            <w:ins w:id="555" w:author="Author">
              <w:r>
                <w:rPr>
                  <w:noProof/>
                </w:rPr>
                <w:t xml:space="preserve">An identifier of the subtype of the message payload. The allowed values are listed in Table </w:t>
              </w:r>
              <w:r w:rsidR="009566EE">
                <w:rPr>
                  <w:noProof/>
                </w:rPr>
                <w:t>7.4-2.</w:t>
              </w:r>
              <w:r>
                <w:rPr>
                  <w:noProof/>
                </w:rPr>
                <w:br/>
              </w:r>
            </w:ins>
          </w:p>
          <w:p w14:paraId="6E3FCA44" w14:textId="77777777" w:rsidR="00E742FB" w:rsidRDefault="00E742FB" w:rsidP="008011F3">
            <w:pPr>
              <w:pStyle w:val="TAL"/>
              <w:rPr>
                <w:ins w:id="556" w:author="Author"/>
                <w:noProof/>
              </w:rPr>
            </w:pPr>
          </w:p>
        </w:tc>
      </w:tr>
      <w:tr w:rsidR="00E742FB" w14:paraId="26ECF63E" w14:textId="77777777" w:rsidTr="00760E75">
        <w:trPr>
          <w:ins w:id="557" w:author="Author"/>
        </w:trPr>
        <w:tc>
          <w:tcPr>
            <w:tcW w:w="2413" w:type="dxa"/>
            <w:tcBorders>
              <w:top w:val="single" w:sz="4" w:space="0" w:color="auto"/>
              <w:left w:val="single" w:sz="4" w:space="0" w:color="auto"/>
              <w:bottom w:val="single" w:sz="4" w:space="0" w:color="auto"/>
              <w:right w:val="single" w:sz="4" w:space="0" w:color="auto"/>
            </w:tcBorders>
            <w:hideMark/>
          </w:tcPr>
          <w:p w14:paraId="3FE2B7D3" w14:textId="77777777" w:rsidR="00E742FB" w:rsidRDefault="00E742FB" w:rsidP="008011F3">
            <w:pPr>
              <w:pStyle w:val="TAL"/>
              <w:rPr>
                <w:ins w:id="558" w:author="Author"/>
                <w:noProof/>
              </w:rPr>
            </w:pPr>
            <w:ins w:id="559" w:author="Author">
              <w:r>
                <w:rPr>
                  <w:noProof/>
                </w:rPr>
                <w:t>content</w:t>
              </w:r>
            </w:ins>
          </w:p>
        </w:tc>
        <w:tc>
          <w:tcPr>
            <w:tcW w:w="1452" w:type="dxa"/>
            <w:tcBorders>
              <w:top w:val="single" w:sz="4" w:space="0" w:color="auto"/>
              <w:left w:val="single" w:sz="4" w:space="0" w:color="auto"/>
              <w:bottom w:val="single" w:sz="4" w:space="0" w:color="auto"/>
              <w:right w:val="single" w:sz="4" w:space="0" w:color="auto"/>
            </w:tcBorders>
            <w:hideMark/>
          </w:tcPr>
          <w:p w14:paraId="77B2F104" w14:textId="77777777" w:rsidR="00E742FB" w:rsidRDefault="00E742FB" w:rsidP="008011F3">
            <w:pPr>
              <w:pStyle w:val="TAL"/>
              <w:rPr>
                <w:ins w:id="560" w:author="Author"/>
                <w:noProof/>
              </w:rPr>
            </w:pPr>
            <w:ins w:id="561" w:author="Author">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26D51EB7" w14:textId="77777777" w:rsidR="00E742FB" w:rsidRDefault="00E742FB" w:rsidP="008011F3">
            <w:pPr>
              <w:pStyle w:val="TAL"/>
              <w:rPr>
                <w:ins w:id="562" w:author="Author"/>
                <w:noProof/>
              </w:rPr>
            </w:pPr>
            <w:ins w:id="563" w:author="Autho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59081A7C" w14:textId="77777777" w:rsidR="00E742FB" w:rsidRDefault="00E742FB" w:rsidP="008011F3">
            <w:pPr>
              <w:pStyle w:val="TAL"/>
              <w:rPr>
                <w:ins w:id="564" w:author="Author"/>
                <w:noProof/>
              </w:rPr>
            </w:pPr>
            <w:ins w:id="565" w:author="Author">
              <w:r>
                <w:rPr>
                  <w:noProof/>
                </w:rPr>
                <w:t xml:space="preserve">A URN that identifies the message type. </w:t>
              </w:r>
            </w:ins>
          </w:p>
        </w:tc>
      </w:tr>
    </w:tbl>
    <w:p w14:paraId="6BAF7147" w14:textId="77777777" w:rsidR="00E742FB" w:rsidRDefault="00E742FB" w:rsidP="00E742FB">
      <w:pPr>
        <w:rPr>
          <w:ins w:id="566" w:author="Author"/>
          <w:lang w:val="en-US"/>
        </w:rPr>
      </w:pPr>
    </w:p>
    <w:p w14:paraId="449998F1" w14:textId="383A504F" w:rsidR="00E742FB" w:rsidRDefault="00E742FB" w:rsidP="00E742FB">
      <w:pPr>
        <w:rPr>
          <w:ins w:id="567" w:author="Author"/>
          <w:lang w:val="en-US"/>
        </w:rPr>
      </w:pPr>
      <w:ins w:id="568" w:author="Author">
        <w:r>
          <w:rPr>
            <w:lang w:val="en-US"/>
          </w:rPr>
          <w:t>Table 7.4-2 defines all supported sub-types of the avatar negotiation message type:</w:t>
        </w:r>
      </w:ins>
    </w:p>
    <w:p w14:paraId="12C57DA9" w14:textId="5EBCC984" w:rsidR="00952DE8" w:rsidRDefault="00952DE8" w:rsidP="00952DE8">
      <w:pPr>
        <w:jc w:val="center"/>
        <w:rPr>
          <w:ins w:id="569" w:author="Author"/>
          <w:lang w:val="en-US"/>
        </w:rPr>
      </w:pPr>
      <w:ins w:id="570" w:author="Author">
        <w:r>
          <w:rPr>
            <w:b/>
            <w:bCs/>
            <w:lang w:val="en-US"/>
          </w:rPr>
          <w:t>T</w:t>
        </w:r>
        <w:r w:rsidRPr="00F72C14">
          <w:rPr>
            <w:b/>
            <w:bCs/>
            <w:lang w:val="en-US"/>
          </w:rPr>
          <w:t xml:space="preserve">able </w:t>
        </w:r>
        <w:r>
          <w:rPr>
            <w:b/>
            <w:bCs/>
            <w:lang w:val="en-US"/>
          </w:rPr>
          <w:t>7</w:t>
        </w:r>
        <w:r w:rsidRPr="00F72C14">
          <w:rPr>
            <w:b/>
            <w:bCs/>
            <w:lang w:val="en-US"/>
          </w:rPr>
          <w:t>.</w:t>
        </w:r>
        <w:r>
          <w:rPr>
            <w:b/>
            <w:bCs/>
            <w:lang w:val="en-US"/>
          </w:rPr>
          <w:t>4-</w:t>
        </w:r>
        <w:r w:rsidR="001F5010">
          <w:rPr>
            <w:b/>
            <w:bCs/>
            <w:lang w:val="en-US"/>
          </w:rPr>
          <w:t>2</w:t>
        </w:r>
        <w:r w:rsidR="00E53B84">
          <w:rPr>
            <w:b/>
            <w:bCs/>
            <w:lang w:val="en-US"/>
          </w:rPr>
          <w:t>:</w:t>
        </w:r>
        <w:r w:rsidRPr="00F72C14">
          <w:rPr>
            <w:b/>
            <w:bCs/>
            <w:lang w:val="en-US"/>
          </w:rPr>
          <w:t xml:space="preserve"> </w:t>
        </w:r>
        <w:r w:rsidR="00E53B84">
          <w:rPr>
            <w:b/>
            <w:bCs/>
            <w:lang w:val="en-US"/>
          </w:rPr>
          <w:t>S</w:t>
        </w:r>
        <w:r>
          <w:rPr>
            <w:b/>
            <w:bCs/>
            <w:lang w:val="en-US"/>
          </w:rPr>
          <w:t>ubtypes of</w:t>
        </w:r>
        <w:r w:rsidRPr="00F72C14">
          <w:rPr>
            <w:b/>
            <w:bCs/>
            <w:lang w:val="en-US"/>
          </w:rPr>
          <w:t xml:space="preserve"> avatar negotiation message</w:t>
        </w:r>
        <w:r>
          <w:rPr>
            <w:b/>
            <w:bCs/>
            <w:lang w:val="en-US"/>
          </w:rPr>
          <w:t>s</w:t>
        </w:r>
      </w:ins>
    </w:p>
    <w:tbl>
      <w:tblPr>
        <w:tblStyle w:val="TableGrid"/>
        <w:tblW w:w="0" w:type="auto"/>
        <w:tblLook w:val="04A0" w:firstRow="1" w:lastRow="0" w:firstColumn="1" w:lastColumn="0" w:noHBand="0" w:noVBand="1"/>
      </w:tblPr>
      <w:tblGrid>
        <w:gridCol w:w="4813"/>
        <w:gridCol w:w="4816"/>
      </w:tblGrid>
      <w:tr w:rsidR="00E742FB" w:rsidRPr="008F553A" w14:paraId="72F1577D" w14:textId="77777777" w:rsidTr="00760E75">
        <w:trPr>
          <w:ins w:id="571" w:author="Author"/>
        </w:trPr>
        <w:tc>
          <w:tcPr>
            <w:tcW w:w="4840" w:type="dxa"/>
          </w:tcPr>
          <w:p w14:paraId="538D41D2" w14:textId="77777777" w:rsidR="00E742FB" w:rsidRPr="00711351" w:rsidRDefault="00E742FB" w:rsidP="008011F3">
            <w:pPr>
              <w:pStyle w:val="TAH"/>
              <w:rPr>
                <w:ins w:id="572" w:author="Author"/>
                <w:lang w:val="en-US"/>
              </w:rPr>
            </w:pPr>
            <w:ins w:id="573" w:author="Author">
              <w:r w:rsidRPr="00711351">
                <w:rPr>
                  <w:lang w:val="en-US"/>
                </w:rPr>
                <w:t>Value</w:t>
              </w:r>
            </w:ins>
          </w:p>
        </w:tc>
        <w:tc>
          <w:tcPr>
            <w:tcW w:w="4841" w:type="dxa"/>
          </w:tcPr>
          <w:p w14:paraId="6D23012F" w14:textId="77777777" w:rsidR="00E742FB" w:rsidRPr="00711351" w:rsidRDefault="00E742FB" w:rsidP="008011F3">
            <w:pPr>
              <w:pStyle w:val="TAH"/>
              <w:rPr>
                <w:ins w:id="574" w:author="Author"/>
                <w:lang w:val="en-US"/>
              </w:rPr>
            </w:pPr>
            <w:ins w:id="575" w:author="Author">
              <w:r w:rsidRPr="00711351">
                <w:rPr>
                  <w:lang w:val="en-US"/>
                </w:rPr>
                <w:t>Message Name</w:t>
              </w:r>
            </w:ins>
          </w:p>
        </w:tc>
      </w:tr>
      <w:tr w:rsidR="00E742FB" w14:paraId="0063D955" w14:textId="77777777" w:rsidTr="00760E75">
        <w:trPr>
          <w:ins w:id="576" w:author="Author"/>
        </w:trPr>
        <w:tc>
          <w:tcPr>
            <w:tcW w:w="4840" w:type="dxa"/>
          </w:tcPr>
          <w:p w14:paraId="2FB65A83" w14:textId="77777777" w:rsidR="00E742FB" w:rsidRDefault="00E742FB" w:rsidP="008011F3">
            <w:pPr>
              <w:pStyle w:val="TAL"/>
              <w:rPr>
                <w:ins w:id="577" w:author="Author"/>
                <w:lang w:val="en-US"/>
              </w:rPr>
            </w:pPr>
            <w:ins w:id="578" w:author="Author">
              <w:r>
                <w:rPr>
                  <w:lang w:val="en-US"/>
                </w:rPr>
                <w:t>1</w:t>
              </w:r>
            </w:ins>
          </w:p>
        </w:tc>
        <w:tc>
          <w:tcPr>
            <w:tcW w:w="4841" w:type="dxa"/>
          </w:tcPr>
          <w:p w14:paraId="01BB1010" w14:textId="77777777" w:rsidR="00E742FB" w:rsidRDefault="00E742FB" w:rsidP="008011F3">
            <w:pPr>
              <w:pStyle w:val="TAL"/>
              <w:rPr>
                <w:ins w:id="579" w:author="Author"/>
                <w:lang w:val="en-US"/>
              </w:rPr>
            </w:pPr>
            <w:ins w:id="580" w:author="Author">
              <w:r>
                <w:rPr>
                  <w:lang w:val="en-US"/>
                </w:rPr>
                <w:t>REQUEST</w:t>
              </w:r>
            </w:ins>
          </w:p>
        </w:tc>
      </w:tr>
      <w:tr w:rsidR="00E742FB" w14:paraId="6B542087" w14:textId="77777777" w:rsidTr="00760E75">
        <w:trPr>
          <w:ins w:id="581" w:author="Author"/>
        </w:trPr>
        <w:tc>
          <w:tcPr>
            <w:tcW w:w="4840" w:type="dxa"/>
          </w:tcPr>
          <w:p w14:paraId="1195491B" w14:textId="77777777" w:rsidR="00E742FB" w:rsidRDefault="00E742FB" w:rsidP="008011F3">
            <w:pPr>
              <w:pStyle w:val="TAL"/>
              <w:rPr>
                <w:ins w:id="582" w:author="Author"/>
                <w:lang w:val="en-US"/>
              </w:rPr>
            </w:pPr>
            <w:ins w:id="583" w:author="Author">
              <w:r>
                <w:rPr>
                  <w:lang w:val="en-US"/>
                </w:rPr>
                <w:t>2</w:t>
              </w:r>
            </w:ins>
          </w:p>
        </w:tc>
        <w:tc>
          <w:tcPr>
            <w:tcW w:w="4841" w:type="dxa"/>
          </w:tcPr>
          <w:p w14:paraId="27225643" w14:textId="77777777" w:rsidR="00E742FB" w:rsidRDefault="00E742FB" w:rsidP="008011F3">
            <w:pPr>
              <w:pStyle w:val="TAL"/>
              <w:rPr>
                <w:ins w:id="584" w:author="Author"/>
                <w:lang w:val="en-US"/>
              </w:rPr>
            </w:pPr>
            <w:ins w:id="585" w:author="Author">
              <w:r>
                <w:rPr>
                  <w:lang w:val="en-US"/>
                </w:rPr>
                <w:t>ACCEPT</w:t>
              </w:r>
            </w:ins>
          </w:p>
        </w:tc>
      </w:tr>
      <w:tr w:rsidR="00E742FB" w14:paraId="34E0F20A" w14:textId="77777777" w:rsidTr="00760E75">
        <w:trPr>
          <w:ins w:id="586" w:author="Author"/>
        </w:trPr>
        <w:tc>
          <w:tcPr>
            <w:tcW w:w="4840" w:type="dxa"/>
          </w:tcPr>
          <w:p w14:paraId="1570D33B" w14:textId="77777777" w:rsidR="00E742FB" w:rsidRDefault="00E742FB" w:rsidP="008011F3">
            <w:pPr>
              <w:pStyle w:val="TAL"/>
              <w:rPr>
                <w:ins w:id="587" w:author="Author"/>
                <w:lang w:val="en-US"/>
              </w:rPr>
            </w:pPr>
            <w:ins w:id="588" w:author="Author">
              <w:r>
                <w:rPr>
                  <w:lang w:val="en-US"/>
                </w:rPr>
                <w:t>3</w:t>
              </w:r>
            </w:ins>
          </w:p>
        </w:tc>
        <w:tc>
          <w:tcPr>
            <w:tcW w:w="4841" w:type="dxa"/>
          </w:tcPr>
          <w:p w14:paraId="24643F66" w14:textId="77777777" w:rsidR="00E742FB" w:rsidRDefault="00E742FB" w:rsidP="008011F3">
            <w:pPr>
              <w:pStyle w:val="TAL"/>
              <w:rPr>
                <w:ins w:id="589" w:author="Author"/>
                <w:lang w:val="en-US"/>
              </w:rPr>
            </w:pPr>
            <w:ins w:id="590" w:author="Author">
              <w:r>
                <w:rPr>
                  <w:lang w:val="en-US"/>
                </w:rPr>
                <w:t>REJECT</w:t>
              </w:r>
            </w:ins>
          </w:p>
        </w:tc>
      </w:tr>
      <w:tr w:rsidR="00E742FB" w14:paraId="58ED3B57" w14:textId="77777777" w:rsidTr="00760E75">
        <w:trPr>
          <w:ins w:id="591" w:author="Author"/>
        </w:trPr>
        <w:tc>
          <w:tcPr>
            <w:tcW w:w="4840" w:type="dxa"/>
          </w:tcPr>
          <w:p w14:paraId="34B23623" w14:textId="77777777" w:rsidR="00E742FB" w:rsidRDefault="00E742FB" w:rsidP="008011F3">
            <w:pPr>
              <w:pStyle w:val="TAL"/>
              <w:rPr>
                <w:ins w:id="592" w:author="Author"/>
                <w:lang w:val="en-US"/>
              </w:rPr>
            </w:pPr>
            <w:ins w:id="593" w:author="Author">
              <w:r>
                <w:rPr>
                  <w:lang w:val="en-US"/>
                </w:rPr>
                <w:t>4</w:t>
              </w:r>
            </w:ins>
          </w:p>
        </w:tc>
        <w:tc>
          <w:tcPr>
            <w:tcW w:w="4841" w:type="dxa"/>
          </w:tcPr>
          <w:p w14:paraId="33D3A1A6" w14:textId="77777777" w:rsidR="00E742FB" w:rsidRDefault="00E742FB" w:rsidP="008011F3">
            <w:pPr>
              <w:pStyle w:val="TAL"/>
              <w:rPr>
                <w:ins w:id="594" w:author="Author"/>
                <w:lang w:val="en-US"/>
              </w:rPr>
            </w:pPr>
            <w:ins w:id="595" w:author="Author">
              <w:r>
                <w:rPr>
                  <w:lang w:val="en-US"/>
                </w:rPr>
                <w:t>ACK</w:t>
              </w:r>
            </w:ins>
          </w:p>
        </w:tc>
      </w:tr>
    </w:tbl>
    <w:p w14:paraId="200A50E0" w14:textId="77777777" w:rsidR="00E742FB" w:rsidRDefault="00E742FB" w:rsidP="00E742FB">
      <w:pPr>
        <w:rPr>
          <w:ins w:id="596" w:author="Author"/>
          <w:lang w:val="en-US"/>
        </w:rPr>
      </w:pPr>
    </w:p>
    <w:p w14:paraId="46CD53CD" w14:textId="77777777" w:rsidR="00E742FB" w:rsidRDefault="00E742FB" w:rsidP="00E742FB">
      <w:pPr>
        <w:rPr>
          <w:ins w:id="597" w:author="Author"/>
        </w:rPr>
      </w:pPr>
      <w:ins w:id="598" w:author="Author">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ins>
    </w:p>
    <w:p w14:paraId="4E14C2AD" w14:textId="77777777" w:rsidR="00E742FB" w:rsidRDefault="00E742FB" w:rsidP="00E742FB">
      <w:pPr>
        <w:rPr>
          <w:ins w:id="599" w:author="Author"/>
        </w:rPr>
      </w:pPr>
      <w:ins w:id="600" w:author="Author">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ins>
    </w:p>
    <w:p w14:paraId="0D7D5392" w14:textId="77777777" w:rsidR="00E742FB" w:rsidRDefault="00E742FB" w:rsidP="00E742FB">
      <w:pPr>
        <w:rPr>
          <w:ins w:id="601" w:author="Author"/>
        </w:rPr>
      </w:pPr>
      <w:ins w:id="602" w:author="Author">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ins>
    </w:p>
    <w:p w14:paraId="1BFBD106" w14:textId="735D60AE" w:rsidR="00E742FB" w:rsidRPr="000D6896" w:rsidRDefault="00E742FB" w:rsidP="008011F3">
      <w:pPr>
        <w:pStyle w:val="Heading4"/>
        <w:rPr>
          <w:ins w:id="603" w:author="Author"/>
          <w:b/>
        </w:rPr>
      </w:pPr>
      <w:ins w:id="604" w:author="Author">
        <w:r>
          <w:t>7.4.3.2</w:t>
        </w:r>
        <w:r w:rsidR="00BE6D85">
          <w:tab/>
        </w:r>
        <w:r w:rsidRPr="000D6896">
          <w:t xml:space="preserve">Message </w:t>
        </w:r>
        <w:r>
          <w:t>Formats</w:t>
        </w:r>
      </w:ins>
    </w:p>
    <w:p w14:paraId="268E8383" w14:textId="259CBFA8" w:rsidR="00E742FB" w:rsidRDefault="00E742FB" w:rsidP="00E742FB">
      <w:pPr>
        <w:rPr>
          <w:ins w:id="605" w:author="Author"/>
          <w:lang w:val="en-US"/>
        </w:rPr>
      </w:pPr>
      <w:ins w:id="606" w:author="Author">
        <w:r>
          <w:rPr>
            <w:lang w:val="en-US"/>
          </w:rPr>
          <w:t>The following tables describe the message formats exchanged for avatar negotiation.</w:t>
        </w:r>
      </w:ins>
    </w:p>
    <w:p w14:paraId="6E912FCD" w14:textId="088DE974" w:rsidR="00E742FB" w:rsidRDefault="00E742FB" w:rsidP="00E742FB">
      <w:pPr>
        <w:rPr>
          <w:ins w:id="607" w:author="Author"/>
          <w:lang w:val="en-US"/>
        </w:rPr>
      </w:pPr>
      <w:ins w:id="608" w:author="Author">
        <w:r>
          <w:rPr>
            <w:lang w:val="en-US"/>
          </w:rPr>
          <w:t xml:space="preserve">The REQUEST message payload is defined in </w:t>
        </w:r>
        <w:r w:rsidR="00E53B84">
          <w:rPr>
            <w:lang w:val="en-US"/>
          </w:rPr>
          <w:t>T</w:t>
        </w:r>
        <w:r>
          <w:rPr>
            <w:lang w:val="en-US"/>
          </w:rPr>
          <w:t>able 7.4-3.</w:t>
        </w:r>
      </w:ins>
    </w:p>
    <w:p w14:paraId="4457F223" w14:textId="2A233715" w:rsidR="00E742FB" w:rsidRPr="00F72C14" w:rsidRDefault="00E742FB" w:rsidP="00E742FB">
      <w:pPr>
        <w:jc w:val="center"/>
        <w:rPr>
          <w:ins w:id="609" w:author="Author"/>
          <w:b/>
          <w:bCs/>
          <w:lang w:val="en-US"/>
        </w:rPr>
      </w:pPr>
      <w:ins w:id="610" w:author="Author">
        <w:r w:rsidRPr="00E30C48">
          <w:rPr>
            <w:b/>
            <w:bCs/>
            <w:lang w:val="en-US"/>
          </w:rPr>
          <w:t xml:space="preserve">Table </w:t>
        </w:r>
        <w:r>
          <w:rPr>
            <w:b/>
            <w:bCs/>
            <w:lang w:val="en-US"/>
          </w:rPr>
          <w:t>7.4-3</w:t>
        </w:r>
        <w:r w:rsidR="00E53B84">
          <w:rPr>
            <w:b/>
            <w:bCs/>
            <w:lang w:val="en-US"/>
          </w:rPr>
          <w:t>:</w:t>
        </w:r>
        <w:r w:rsidRPr="00E30C48">
          <w:rPr>
            <w:b/>
            <w:bCs/>
            <w:lang w:val="en-US"/>
          </w:rPr>
          <w:t xml:space="preserve"> </w:t>
        </w:r>
        <w:r>
          <w:rPr>
            <w:b/>
            <w:bCs/>
            <w:lang w:val="en-US"/>
          </w:rPr>
          <w:t>REQUEST</w:t>
        </w:r>
        <w:r w:rsidRPr="00E30C48">
          <w:rPr>
            <w:b/>
            <w:bCs/>
            <w:lang w:val="en-US"/>
          </w:rPr>
          <w:t xml:space="preserve"> payload</w:t>
        </w:r>
      </w:ins>
    </w:p>
    <w:tbl>
      <w:tblPr>
        <w:tblStyle w:val="TableGrid"/>
        <w:tblW w:w="0" w:type="auto"/>
        <w:tblLook w:val="04A0" w:firstRow="1" w:lastRow="0" w:firstColumn="1" w:lastColumn="0" w:noHBand="0" w:noVBand="1"/>
      </w:tblPr>
      <w:tblGrid>
        <w:gridCol w:w="2771"/>
        <w:gridCol w:w="1524"/>
        <w:gridCol w:w="1205"/>
        <w:gridCol w:w="4129"/>
      </w:tblGrid>
      <w:tr w:rsidR="00E742FB" w:rsidRPr="009F7865" w14:paraId="6107282A" w14:textId="77777777" w:rsidTr="00AC2138">
        <w:trPr>
          <w:ins w:id="611" w:author="Author"/>
        </w:trPr>
        <w:tc>
          <w:tcPr>
            <w:tcW w:w="2771" w:type="dxa"/>
          </w:tcPr>
          <w:p w14:paraId="7CF0EF5E" w14:textId="77777777" w:rsidR="00E742FB" w:rsidRPr="008011F3" w:rsidRDefault="00E742FB" w:rsidP="008011F3">
            <w:pPr>
              <w:pStyle w:val="TAH"/>
              <w:rPr>
                <w:ins w:id="612" w:author="Author"/>
                <w:b w:val="0"/>
              </w:rPr>
            </w:pPr>
            <w:ins w:id="613" w:author="Author">
              <w:r w:rsidRPr="008011F3">
                <w:lastRenderedPageBreak/>
                <w:t>Name</w:t>
              </w:r>
            </w:ins>
          </w:p>
        </w:tc>
        <w:tc>
          <w:tcPr>
            <w:tcW w:w="1524" w:type="dxa"/>
          </w:tcPr>
          <w:p w14:paraId="421BF45E" w14:textId="77777777" w:rsidR="00E742FB" w:rsidRPr="008011F3" w:rsidRDefault="00E742FB" w:rsidP="008011F3">
            <w:pPr>
              <w:pStyle w:val="TAH"/>
              <w:rPr>
                <w:ins w:id="614" w:author="Author"/>
                <w:b w:val="0"/>
              </w:rPr>
            </w:pPr>
            <w:ins w:id="615" w:author="Author">
              <w:r w:rsidRPr="008011F3">
                <w:t>Type</w:t>
              </w:r>
            </w:ins>
          </w:p>
        </w:tc>
        <w:tc>
          <w:tcPr>
            <w:tcW w:w="1205" w:type="dxa"/>
          </w:tcPr>
          <w:p w14:paraId="457A805B" w14:textId="77777777" w:rsidR="00E742FB" w:rsidRPr="008011F3" w:rsidRDefault="00E742FB" w:rsidP="008011F3">
            <w:pPr>
              <w:pStyle w:val="TAH"/>
              <w:rPr>
                <w:ins w:id="616" w:author="Author"/>
                <w:b w:val="0"/>
              </w:rPr>
            </w:pPr>
            <w:ins w:id="617" w:author="Author">
              <w:r w:rsidRPr="008011F3">
                <w:t>Cardinality</w:t>
              </w:r>
            </w:ins>
          </w:p>
        </w:tc>
        <w:tc>
          <w:tcPr>
            <w:tcW w:w="4129" w:type="dxa"/>
          </w:tcPr>
          <w:p w14:paraId="079B0478" w14:textId="77777777" w:rsidR="00E742FB" w:rsidRPr="008011F3" w:rsidRDefault="00E742FB" w:rsidP="008011F3">
            <w:pPr>
              <w:pStyle w:val="TAH"/>
              <w:rPr>
                <w:ins w:id="618" w:author="Author"/>
                <w:b w:val="0"/>
              </w:rPr>
            </w:pPr>
            <w:ins w:id="619" w:author="Author">
              <w:r w:rsidRPr="008011F3">
                <w:t>Description</w:t>
              </w:r>
            </w:ins>
          </w:p>
        </w:tc>
      </w:tr>
      <w:tr w:rsidR="00E742FB" w14:paraId="33E3FF61" w14:textId="77777777" w:rsidTr="00AC2138">
        <w:trPr>
          <w:ins w:id="620" w:author="Author"/>
        </w:trPr>
        <w:tc>
          <w:tcPr>
            <w:tcW w:w="2771" w:type="dxa"/>
          </w:tcPr>
          <w:p w14:paraId="6A9CB26A" w14:textId="77777777" w:rsidR="00E742FB" w:rsidRPr="001939EB" w:rsidRDefault="00E742FB" w:rsidP="008011F3">
            <w:pPr>
              <w:pStyle w:val="TAL"/>
              <w:rPr>
                <w:ins w:id="621" w:author="Author"/>
                <w:noProof/>
              </w:rPr>
            </w:pPr>
            <w:proofErr w:type="spellStart"/>
            <w:ins w:id="622" w:author="Author">
              <w:r w:rsidRPr="008011F3">
                <w:t>avatarProfile</w:t>
              </w:r>
              <w:proofErr w:type="spellEnd"/>
            </w:ins>
          </w:p>
        </w:tc>
        <w:tc>
          <w:tcPr>
            <w:tcW w:w="1524" w:type="dxa"/>
          </w:tcPr>
          <w:p w14:paraId="18758093" w14:textId="77777777" w:rsidR="00E742FB" w:rsidRPr="001939EB" w:rsidRDefault="00E742FB" w:rsidP="008011F3">
            <w:pPr>
              <w:pStyle w:val="TAL"/>
              <w:rPr>
                <w:ins w:id="623" w:author="Author"/>
                <w:noProof/>
              </w:rPr>
            </w:pPr>
            <w:ins w:id="624" w:author="Author">
              <w:r w:rsidRPr="008011F3">
                <w:t>string</w:t>
              </w:r>
            </w:ins>
          </w:p>
        </w:tc>
        <w:tc>
          <w:tcPr>
            <w:tcW w:w="1205" w:type="dxa"/>
          </w:tcPr>
          <w:p w14:paraId="6ED248BD" w14:textId="77777777" w:rsidR="00E742FB" w:rsidRDefault="00E742FB" w:rsidP="008011F3">
            <w:pPr>
              <w:pStyle w:val="TAL"/>
              <w:rPr>
                <w:ins w:id="625" w:author="Author"/>
                <w:noProof/>
              </w:rPr>
            </w:pPr>
            <w:ins w:id="626" w:author="Author">
              <w:r>
                <w:rPr>
                  <w:noProof/>
                </w:rPr>
                <w:t>1..1</w:t>
              </w:r>
            </w:ins>
          </w:p>
        </w:tc>
        <w:tc>
          <w:tcPr>
            <w:tcW w:w="4129" w:type="dxa"/>
          </w:tcPr>
          <w:p w14:paraId="6B5E0EFA" w14:textId="77777777" w:rsidR="00E742FB" w:rsidRPr="008011F3" w:rsidRDefault="00E742FB" w:rsidP="008011F3">
            <w:pPr>
              <w:pStyle w:val="TAL"/>
              <w:rPr>
                <w:ins w:id="627" w:author="Author"/>
              </w:rPr>
            </w:pPr>
            <w:ins w:id="628" w:author="Author">
              <w:r w:rsidRPr="008011F3">
                <w:t xml:space="preserve">Indicates the avatar profile as defined in clause 5.6. </w:t>
              </w:r>
            </w:ins>
          </w:p>
          <w:p w14:paraId="121E6A62" w14:textId="2A7E10F1" w:rsidR="00131C40" w:rsidRDefault="00131C40" w:rsidP="008011F3">
            <w:pPr>
              <w:pStyle w:val="TAL"/>
              <w:rPr>
                <w:ins w:id="629" w:author="Author"/>
                <w:noProof/>
              </w:rPr>
            </w:pPr>
            <w:ins w:id="630" w:author="Author">
              <w:r>
                <w:rPr>
                  <w:noProof/>
                </w:rPr>
                <w:t>NOTE: allowed values for the avatarProfile are FFS.</w:t>
              </w:r>
            </w:ins>
          </w:p>
        </w:tc>
      </w:tr>
      <w:tr w:rsidR="00E742FB" w14:paraId="4F5F74AE" w14:textId="77777777" w:rsidTr="00AC2138">
        <w:trPr>
          <w:ins w:id="631" w:author="Author"/>
        </w:trPr>
        <w:tc>
          <w:tcPr>
            <w:tcW w:w="2771" w:type="dxa"/>
          </w:tcPr>
          <w:p w14:paraId="4CC8F48B" w14:textId="77777777" w:rsidR="00E742FB" w:rsidRPr="001939EB" w:rsidRDefault="00E742FB" w:rsidP="008011F3">
            <w:pPr>
              <w:pStyle w:val="TAL"/>
              <w:rPr>
                <w:ins w:id="632" w:author="Author"/>
                <w:noProof/>
              </w:rPr>
            </w:pPr>
            <w:proofErr w:type="spellStart"/>
            <w:ins w:id="633" w:author="Author">
              <w:r w:rsidRPr="008011F3">
                <w:t>arfContainer</w:t>
              </w:r>
              <w:proofErr w:type="spellEnd"/>
            </w:ins>
          </w:p>
        </w:tc>
        <w:tc>
          <w:tcPr>
            <w:tcW w:w="1524" w:type="dxa"/>
          </w:tcPr>
          <w:p w14:paraId="545A5D33" w14:textId="77777777" w:rsidR="00E742FB" w:rsidRPr="001939EB" w:rsidRDefault="00E742FB" w:rsidP="008011F3">
            <w:pPr>
              <w:pStyle w:val="TAL"/>
              <w:rPr>
                <w:ins w:id="634" w:author="Author"/>
                <w:noProof/>
              </w:rPr>
            </w:pPr>
            <w:ins w:id="635" w:author="Author">
              <w:r w:rsidRPr="008011F3">
                <w:t>object</w:t>
              </w:r>
            </w:ins>
          </w:p>
        </w:tc>
        <w:tc>
          <w:tcPr>
            <w:tcW w:w="1205" w:type="dxa"/>
          </w:tcPr>
          <w:p w14:paraId="29B64C2A" w14:textId="77777777" w:rsidR="00E742FB" w:rsidRPr="001939EB" w:rsidRDefault="00E742FB" w:rsidP="008011F3">
            <w:pPr>
              <w:pStyle w:val="TAL"/>
              <w:rPr>
                <w:ins w:id="636" w:author="Author"/>
                <w:noProof/>
              </w:rPr>
            </w:pPr>
            <w:ins w:id="637" w:author="Author">
              <w:r w:rsidRPr="001939EB">
                <w:rPr>
                  <w:noProof/>
                </w:rPr>
                <w:t>1..1</w:t>
              </w:r>
            </w:ins>
          </w:p>
        </w:tc>
        <w:tc>
          <w:tcPr>
            <w:tcW w:w="4129" w:type="dxa"/>
          </w:tcPr>
          <w:p w14:paraId="5194AA8B" w14:textId="77777777" w:rsidR="00E742FB" w:rsidRPr="001939EB" w:rsidRDefault="00E742FB" w:rsidP="008011F3">
            <w:pPr>
              <w:pStyle w:val="TAL"/>
              <w:rPr>
                <w:ins w:id="638" w:author="Author"/>
                <w:noProof/>
              </w:rPr>
            </w:pPr>
            <w:ins w:id="639" w:author="Author">
              <w:r w:rsidRPr="008011F3">
                <w:t xml:space="preserve">Reference to ARF container of the Avatar representation that is offered for the call. The container shall be retrievable from the BAR. </w:t>
              </w:r>
            </w:ins>
          </w:p>
        </w:tc>
      </w:tr>
      <w:tr w:rsidR="00E742FB" w14:paraId="1547FA74" w14:textId="77777777" w:rsidTr="00AC2138">
        <w:trPr>
          <w:ins w:id="640" w:author="Author"/>
        </w:trPr>
        <w:tc>
          <w:tcPr>
            <w:tcW w:w="2771" w:type="dxa"/>
          </w:tcPr>
          <w:p w14:paraId="1C0C1D6A" w14:textId="77777777" w:rsidR="00E742FB" w:rsidRPr="00F72C14" w:rsidRDefault="00E742FB" w:rsidP="008011F3">
            <w:pPr>
              <w:pStyle w:val="TAL"/>
              <w:rPr>
                <w:ins w:id="641" w:author="Author"/>
                <w:noProof/>
              </w:rPr>
            </w:pPr>
            <w:ins w:id="642" w:author="Author">
              <w:r w:rsidRPr="00F72C14">
                <w:rPr>
                  <w:noProof/>
                </w:rPr>
                <w:t>animationSourceData</w:t>
              </w:r>
            </w:ins>
          </w:p>
        </w:tc>
        <w:tc>
          <w:tcPr>
            <w:tcW w:w="1524" w:type="dxa"/>
          </w:tcPr>
          <w:p w14:paraId="17D13C0F" w14:textId="77777777" w:rsidR="00E742FB" w:rsidRPr="00F72C14" w:rsidRDefault="00E742FB" w:rsidP="008011F3">
            <w:pPr>
              <w:pStyle w:val="TAL"/>
              <w:rPr>
                <w:ins w:id="643" w:author="Author"/>
                <w:noProof/>
              </w:rPr>
            </w:pPr>
            <w:ins w:id="644" w:author="Author">
              <w:r w:rsidRPr="00F72C14">
                <w:rPr>
                  <w:noProof/>
                </w:rPr>
                <w:t>array(URI)</w:t>
              </w:r>
            </w:ins>
          </w:p>
        </w:tc>
        <w:tc>
          <w:tcPr>
            <w:tcW w:w="1205" w:type="dxa"/>
          </w:tcPr>
          <w:p w14:paraId="50F9C90A" w14:textId="77777777" w:rsidR="00E742FB" w:rsidRPr="00F72C14" w:rsidRDefault="00E742FB" w:rsidP="008011F3">
            <w:pPr>
              <w:pStyle w:val="TAL"/>
              <w:rPr>
                <w:ins w:id="645" w:author="Author"/>
                <w:noProof/>
              </w:rPr>
            </w:pPr>
            <w:ins w:id="646" w:author="Author">
              <w:r w:rsidRPr="00F72C14">
                <w:rPr>
                  <w:noProof/>
                </w:rPr>
                <w:t>1..1</w:t>
              </w:r>
            </w:ins>
          </w:p>
        </w:tc>
        <w:tc>
          <w:tcPr>
            <w:tcW w:w="4129" w:type="dxa"/>
          </w:tcPr>
          <w:p w14:paraId="19A26A50" w14:textId="77777777" w:rsidR="00E742FB" w:rsidRPr="00F72C14" w:rsidRDefault="00E742FB" w:rsidP="008011F3">
            <w:pPr>
              <w:pStyle w:val="TAL"/>
              <w:rPr>
                <w:ins w:id="647" w:author="Author"/>
                <w:noProof/>
              </w:rPr>
            </w:pPr>
            <w:ins w:id="648" w:author="Author">
              <w:r w:rsidRPr="00F72C14">
                <w:rPr>
                  <w:noProof/>
                </w:rPr>
                <w:t xml:space="preserve">Provides a list of supported animation data for the avatar. </w:t>
              </w:r>
            </w:ins>
          </w:p>
          <w:p w14:paraId="06D54533" w14:textId="77777777" w:rsidR="00E742FB" w:rsidRPr="00F72C14" w:rsidRDefault="00E742FB" w:rsidP="008011F3">
            <w:pPr>
              <w:pStyle w:val="TAL"/>
              <w:rPr>
                <w:ins w:id="649" w:author="Author"/>
                <w:noProof/>
              </w:rPr>
            </w:pPr>
            <w:ins w:id="650" w:author="Author">
              <w:r w:rsidRPr="00F72C14">
                <w:rPr>
                  <w:noProof/>
                </w:rPr>
                <w:t xml:space="preserve">The following values are allowed: </w:t>
              </w:r>
            </w:ins>
          </w:p>
          <w:p w14:paraId="3ECC699A" w14:textId="77777777" w:rsidR="00E742FB" w:rsidRPr="008011F3" w:rsidRDefault="00E742FB" w:rsidP="008011F3">
            <w:pPr>
              <w:pStyle w:val="TAL"/>
              <w:rPr>
                <w:ins w:id="651" w:author="Author"/>
              </w:rPr>
            </w:pPr>
            <w:ins w:id="652" w:author="Author">
              <w:r w:rsidRPr="008011F3">
                <w:t xml:space="preserve">A subset of the </w:t>
              </w:r>
              <w:proofErr w:type="spellStart"/>
              <w:r w:rsidRPr="008011F3">
                <w:t>AnimationFrameworks</w:t>
              </w:r>
              <w:proofErr w:type="spellEnd"/>
              <w:r w:rsidRPr="008011F3">
                <w:t xml:space="preserve"> as declared in the ARF container of the base avatar</w:t>
              </w:r>
            </w:ins>
          </w:p>
          <w:p w14:paraId="42FC1C00" w14:textId="77777777" w:rsidR="00E742FB" w:rsidRPr="008011F3" w:rsidRDefault="00E742FB" w:rsidP="008011F3">
            <w:pPr>
              <w:pStyle w:val="TAL"/>
              <w:rPr>
                <w:ins w:id="653" w:author="Author"/>
              </w:rPr>
            </w:pPr>
            <w:ins w:id="654" w:author="Author">
              <w:r w:rsidRPr="008011F3">
                <w:t>Audio with the URN "urn:3gpp:avatar:v1:animation:audio"</w:t>
              </w:r>
            </w:ins>
          </w:p>
          <w:p w14:paraId="5CCB0AC8" w14:textId="77777777" w:rsidR="00E742FB" w:rsidRPr="008011F3" w:rsidRDefault="00E742FB" w:rsidP="008011F3">
            <w:pPr>
              <w:pStyle w:val="TAL"/>
              <w:rPr>
                <w:ins w:id="655" w:author="Author"/>
              </w:rPr>
            </w:pPr>
            <w:ins w:id="656" w:author="Author">
              <w:r w:rsidRPr="008011F3">
                <w:t>Video with the URN "urn:3gpp:avatar:v1:animation:video"</w:t>
              </w:r>
            </w:ins>
          </w:p>
          <w:p w14:paraId="0095FE43" w14:textId="39B06793" w:rsidR="00E742FB" w:rsidRPr="00F72C14" w:rsidRDefault="00E742FB" w:rsidP="008011F3">
            <w:pPr>
              <w:pStyle w:val="TAL"/>
              <w:rPr>
                <w:ins w:id="657" w:author="Author"/>
                <w:noProof/>
              </w:rPr>
            </w:pPr>
            <w:ins w:id="658" w:author="Author">
              <w:r w:rsidRPr="00F72C14">
                <w:rPr>
                  <w:noProof/>
                </w:rPr>
                <w:t>At least one animation source data shall be included.</w:t>
              </w:r>
            </w:ins>
          </w:p>
        </w:tc>
      </w:tr>
      <w:tr w:rsidR="00E742FB" w14:paraId="61FCBC6F" w14:textId="77777777" w:rsidTr="00AC2138">
        <w:trPr>
          <w:ins w:id="659" w:author="Author"/>
        </w:trPr>
        <w:tc>
          <w:tcPr>
            <w:tcW w:w="2771" w:type="dxa"/>
          </w:tcPr>
          <w:p w14:paraId="055FEAC5" w14:textId="77777777" w:rsidR="00E742FB" w:rsidRPr="00F72C14" w:rsidRDefault="00E742FB" w:rsidP="008011F3">
            <w:pPr>
              <w:pStyle w:val="TAL"/>
              <w:rPr>
                <w:ins w:id="660" w:author="Author"/>
                <w:rFonts w:eastAsia="Malgun Gothic"/>
                <w:noProof/>
                <w:highlight w:val="yellow"/>
                <w:lang w:eastAsia="ko-KR"/>
              </w:rPr>
            </w:pPr>
            <w:ins w:id="661" w:author="Author">
              <w:r w:rsidRPr="00F72C14">
                <w:rPr>
                  <w:rFonts w:eastAsia="Malgun Gothic"/>
                  <w:noProof/>
                  <w:lang w:eastAsia="ko-KR"/>
                </w:rPr>
                <w:t>renderingLocation</w:t>
              </w:r>
            </w:ins>
          </w:p>
        </w:tc>
        <w:tc>
          <w:tcPr>
            <w:tcW w:w="1524" w:type="dxa"/>
          </w:tcPr>
          <w:p w14:paraId="4BBE3024" w14:textId="77777777" w:rsidR="00E742FB" w:rsidRPr="00F72C14" w:rsidRDefault="00E742FB" w:rsidP="008011F3">
            <w:pPr>
              <w:pStyle w:val="TAL"/>
              <w:rPr>
                <w:ins w:id="662" w:author="Author"/>
                <w:rFonts w:eastAsia="Malgun Gothic"/>
                <w:noProof/>
                <w:lang w:eastAsia="ko-KR"/>
              </w:rPr>
            </w:pPr>
            <w:ins w:id="663" w:author="Author">
              <w:r w:rsidRPr="00F72C14">
                <w:rPr>
                  <w:rFonts w:eastAsia="Malgun Gothic"/>
                  <w:noProof/>
                  <w:lang w:eastAsia="ko-KR"/>
                </w:rPr>
                <w:t>array(string)</w:t>
              </w:r>
            </w:ins>
          </w:p>
        </w:tc>
        <w:tc>
          <w:tcPr>
            <w:tcW w:w="1205" w:type="dxa"/>
          </w:tcPr>
          <w:p w14:paraId="5A49A97C" w14:textId="77777777" w:rsidR="00E742FB" w:rsidRPr="00F72C14" w:rsidRDefault="00E742FB" w:rsidP="008011F3">
            <w:pPr>
              <w:pStyle w:val="TAL"/>
              <w:rPr>
                <w:ins w:id="664" w:author="Author"/>
                <w:noProof/>
              </w:rPr>
            </w:pPr>
            <w:ins w:id="665" w:author="Author">
              <w:r w:rsidRPr="00F72C14">
                <w:rPr>
                  <w:noProof/>
                </w:rPr>
                <w:t>1..1</w:t>
              </w:r>
            </w:ins>
          </w:p>
        </w:tc>
        <w:tc>
          <w:tcPr>
            <w:tcW w:w="4129" w:type="dxa"/>
          </w:tcPr>
          <w:p w14:paraId="56F7D875" w14:textId="77777777" w:rsidR="00E742FB" w:rsidRDefault="00E742FB" w:rsidP="008011F3">
            <w:pPr>
              <w:pStyle w:val="TAL"/>
              <w:rPr>
                <w:ins w:id="666" w:author="Author"/>
                <w:rFonts w:eastAsia="Malgun Gothic"/>
                <w:noProof/>
                <w:lang w:eastAsia="ko-KR"/>
              </w:rPr>
            </w:pPr>
            <w:ins w:id="667" w:author="Autho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ins>
          </w:p>
          <w:p w14:paraId="7D37D53F" w14:textId="77777777" w:rsidR="00E742FB" w:rsidRPr="00F72C14" w:rsidRDefault="00E742FB" w:rsidP="008011F3">
            <w:pPr>
              <w:pStyle w:val="TAL"/>
              <w:rPr>
                <w:ins w:id="668" w:author="Author"/>
                <w:rFonts w:eastAsia="Malgun Gothic"/>
                <w:noProof/>
                <w:lang w:eastAsia="ko-KR"/>
              </w:rPr>
            </w:pPr>
            <w:ins w:id="669" w:author="Author">
              <w:r>
                <w:rPr>
                  <w:rFonts w:eastAsia="Malgun Gothic"/>
                  <w:noProof/>
                  <w:lang w:eastAsia="ko-KR"/>
                </w:rPr>
                <w:t xml:space="preserve">An MF may add “mf” in the offered list if it is capable of animating and rendering the offered avatar. </w:t>
              </w:r>
            </w:ins>
          </w:p>
        </w:tc>
      </w:tr>
      <w:tr w:rsidR="00AC2138" w14:paraId="2B4A0393" w14:textId="77777777" w:rsidTr="00AC2138">
        <w:trPr>
          <w:ins w:id="670" w:author="Author"/>
        </w:trPr>
        <w:tc>
          <w:tcPr>
            <w:tcW w:w="2771" w:type="dxa"/>
          </w:tcPr>
          <w:p w14:paraId="6FB47D99" w14:textId="5F70316A" w:rsidR="00AC2138" w:rsidRPr="00AC2138" w:rsidRDefault="00AC2138" w:rsidP="008011F3">
            <w:pPr>
              <w:pStyle w:val="TAL"/>
              <w:rPr>
                <w:ins w:id="671" w:author="Author"/>
                <w:rFonts w:eastAsia="Malgun Gothic"/>
                <w:noProof/>
                <w:lang w:eastAsia="ko-KR"/>
              </w:rPr>
            </w:pPr>
            <w:proofErr w:type="spellStart"/>
            <w:ins w:id="672" w:author="Author">
              <w:r w:rsidRPr="008011F3">
                <w:t>animationFallback</w:t>
              </w:r>
              <w:proofErr w:type="spellEnd"/>
            </w:ins>
          </w:p>
        </w:tc>
        <w:tc>
          <w:tcPr>
            <w:tcW w:w="1524" w:type="dxa"/>
          </w:tcPr>
          <w:p w14:paraId="7A43561B" w14:textId="6E249961" w:rsidR="00AC2138" w:rsidRPr="00AC2138" w:rsidRDefault="00AC2138" w:rsidP="008011F3">
            <w:pPr>
              <w:pStyle w:val="TAL"/>
              <w:rPr>
                <w:ins w:id="673" w:author="Author"/>
                <w:rFonts w:eastAsia="Malgun Gothic"/>
                <w:noProof/>
                <w:lang w:eastAsia="ko-KR"/>
              </w:rPr>
            </w:pPr>
            <w:ins w:id="674" w:author="Author">
              <w:r w:rsidRPr="00AC2138">
                <w:rPr>
                  <w:rFonts w:eastAsia="Malgun Gothic"/>
                  <w:noProof/>
                  <w:lang w:eastAsia="ko-KR"/>
                </w:rPr>
                <w:t>array(URI)</w:t>
              </w:r>
            </w:ins>
          </w:p>
        </w:tc>
        <w:tc>
          <w:tcPr>
            <w:tcW w:w="1205" w:type="dxa"/>
          </w:tcPr>
          <w:p w14:paraId="044B4FDC" w14:textId="0D1D1155" w:rsidR="00AC2138" w:rsidRPr="00AC2138" w:rsidRDefault="00AC2138" w:rsidP="008011F3">
            <w:pPr>
              <w:pStyle w:val="TAL"/>
              <w:rPr>
                <w:ins w:id="675" w:author="Author"/>
                <w:noProof/>
              </w:rPr>
            </w:pPr>
            <w:ins w:id="676" w:author="Author">
              <w:r w:rsidRPr="00AC2138">
                <w:rPr>
                  <w:noProof/>
                </w:rPr>
                <w:t>0..1</w:t>
              </w:r>
            </w:ins>
          </w:p>
        </w:tc>
        <w:tc>
          <w:tcPr>
            <w:tcW w:w="4129" w:type="dxa"/>
          </w:tcPr>
          <w:p w14:paraId="2F2E9D5B" w14:textId="66CC04C6" w:rsidR="00AC2138" w:rsidRPr="00A23474" w:rsidRDefault="00AC2138" w:rsidP="008011F3">
            <w:pPr>
              <w:pStyle w:val="TAL"/>
              <w:rPr>
                <w:ins w:id="677" w:author="Author"/>
                <w:noProof/>
              </w:rPr>
            </w:pPr>
            <w:ins w:id="678" w:author="Author">
              <w:r w:rsidRPr="00AC2138">
                <w:rPr>
                  <w:noProof/>
                </w:rPr>
                <w:t>A list of URN</w:t>
              </w:r>
              <w:r w:rsidR="00A23474">
                <w:rPr>
                  <w:noProof/>
                </w:rPr>
                <w:t>s</w:t>
              </w:r>
              <w:r w:rsidRPr="00AC2138">
                <w:rPr>
                  <w:noProof/>
                </w:rPr>
                <w:t xml:space="preserve"> indicating the supported animation data </w:t>
              </w:r>
              <w:r w:rsidRPr="00A23474">
                <w:rPr>
                  <w:noProof/>
                </w:rPr>
                <w:t>to be used as a fallback for animating the avatar when the selected animation stream stops.</w:t>
              </w:r>
            </w:ins>
          </w:p>
          <w:p w14:paraId="58435CBF" w14:textId="7A8187C9" w:rsidR="00AC2138" w:rsidRPr="00AC2138" w:rsidRDefault="00AC2138" w:rsidP="008011F3">
            <w:pPr>
              <w:pStyle w:val="TAL"/>
              <w:rPr>
                <w:ins w:id="679" w:author="Author"/>
                <w:rFonts w:eastAsia="Malgun Gothic"/>
                <w:noProof/>
                <w:lang w:eastAsia="ko-KR"/>
              </w:rPr>
            </w:pPr>
            <w:ins w:id="680" w:author="Author">
              <w:r w:rsidRPr="00A23474">
                <w:rPr>
                  <w:noProof/>
                </w:rPr>
                <w:t xml:space="preserve">If the animationFallback is an RTP stream, the MID value of the fallback stream shall be sent as part of the </w:t>
              </w:r>
              <w:r w:rsidRPr="008011F3">
                <w:t>urn:3gpp:avatar:</w:t>
              </w:r>
              <w:r w:rsidR="00C915BC" w:rsidRPr="008011F3">
                <w:t>v1:</w:t>
              </w:r>
              <w:r w:rsidRPr="008011F3">
                <w:t xml:space="preserve">animation:stopped </w:t>
              </w:r>
              <w:r w:rsidRPr="00A23474">
                <w:rPr>
                  <w:noProof/>
                </w:rPr>
                <w:t>message over ADC.</w:t>
              </w:r>
            </w:ins>
          </w:p>
        </w:tc>
      </w:tr>
    </w:tbl>
    <w:p w14:paraId="37D5D367" w14:textId="77777777" w:rsidR="00E742FB" w:rsidRDefault="00E742FB" w:rsidP="00E742FB">
      <w:pPr>
        <w:rPr>
          <w:ins w:id="681" w:author="Author"/>
          <w:lang w:val="en-US"/>
        </w:rPr>
      </w:pPr>
    </w:p>
    <w:p w14:paraId="1696ABD3" w14:textId="5801798E" w:rsidR="00E742FB" w:rsidRPr="00E30C48" w:rsidRDefault="00E742FB" w:rsidP="00E742FB">
      <w:pPr>
        <w:rPr>
          <w:ins w:id="682" w:author="Author"/>
          <w:lang w:val="en-US"/>
        </w:rPr>
      </w:pPr>
      <w:ins w:id="683" w:author="Author">
        <w:r>
          <w:rPr>
            <w:lang w:val="en-US"/>
          </w:rPr>
          <w:t xml:space="preserve">The ACCEPT message payload is defined in </w:t>
        </w:r>
        <w:r w:rsidR="00E53B84">
          <w:rPr>
            <w:lang w:val="en-US"/>
          </w:rPr>
          <w:t>T</w:t>
        </w:r>
        <w:r>
          <w:rPr>
            <w:lang w:val="en-US"/>
          </w:rPr>
          <w:t>able 7.4-4</w:t>
        </w:r>
      </w:ins>
    </w:p>
    <w:p w14:paraId="480DC373" w14:textId="3C762E1F" w:rsidR="00E742FB" w:rsidRDefault="00E742FB" w:rsidP="00E742FB">
      <w:pPr>
        <w:jc w:val="center"/>
        <w:rPr>
          <w:ins w:id="684" w:author="Author"/>
          <w:b/>
          <w:bCs/>
          <w:lang w:val="en-US"/>
        </w:rPr>
      </w:pPr>
      <w:ins w:id="685" w:author="Author">
        <w:r w:rsidRPr="00E30C48">
          <w:rPr>
            <w:b/>
            <w:bCs/>
            <w:lang w:val="en-US"/>
          </w:rPr>
          <w:t>Table</w:t>
        </w:r>
        <w:r>
          <w:rPr>
            <w:b/>
            <w:bCs/>
            <w:lang w:val="en-US"/>
          </w:rPr>
          <w:t xml:space="preserve"> 7.4-4</w:t>
        </w:r>
        <w:r w:rsidR="00E53B84">
          <w:rPr>
            <w:b/>
            <w:bCs/>
            <w:lang w:val="en-US"/>
          </w:rPr>
          <w:t>:</w:t>
        </w:r>
        <w:r w:rsidRPr="00E30C48">
          <w:rPr>
            <w:b/>
            <w:bCs/>
            <w:lang w:val="en-US"/>
          </w:rPr>
          <w:t xml:space="preserve"> </w:t>
        </w:r>
        <w:r>
          <w:rPr>
            <w:b/>
            <w:bCs/>
            <w:lang w:val="en-US"/>
          </w:rPr>
          <w:t>ACCEPT</w:t>
        </w:r>
        <w:r w:rsidRPr="00E30C48">
          <w:rPr>
            <w:b/>
            <w:bCs/>
            <w:lang w:val="en-US"/>
          </w:rPr>
          <w:t xml:space="preserve"> payload </w:t>
        </w:r>
      </w:ins>
    </w:p>
    <w:tbl>
      <w:tblPr>
        <w:tblStyle w:val="TableGrid"/>
        <w:tblW w:w="0" w:type="auto"/>
        <w:tblLook w:val="04A0" w:firstRow="1" w:lastRow="0" w:firstColumn="1" w:lastColumn="0" w:noHBand="0" w:noVBand="1"/>
      </w:tblPr>
      <w:tblGrid>
        <w:gridCol w:w="2413"/>
        <w:gridCol w:w="1452"/>
        <w:gridCol w:w="1800"/>
        <w:gridCol w:w="3964"/>
      </w:tblGrid>
      <w:tr w:rsidR="00E742FB" w:rsidRPr="009F7865" w14:paraId="316DE151" w14:textId="77777777" w:rsidTr="00760E75">
        <w:trPr>
          <w:ins w:id="686" w:author="Author"/>
        </w:trPr>
        <w:tc>
          <w:tcPr>
            <w:tcW w:w="2413" w:type="dxa"/>
          </w:tcPr>
          <w:p w14:paraId="530FF2D6" w14:textId="77777777" w:rsidR="00E742FB" w:rsidRPr="008011F3" w:rsidRDefault="00E742FB" w:rsidP="008011F3">
            <w:pPr>
              <w:pStyle w:val="TAH"/>
              <w:rPr>
                <w:ins w:id="687" w:author="Author"/>
                <w:b w:val="0"/>
              </w:rPr>
            </w:pPr>
            <w:ins w:id="688" w:author="Author">
              <w:r w:rsidRPr="008011F3">
                <w:t>Name</w:t>
              </w:r>
            </w:ins>
          </w:p>
        </w:tc>
        <w:tc>
          <w:tcPr>
            <w:tcW w:w="1452" w:type="dxa"/>
          </w:tcPr>
          <w:p w14:paraId="25E3D057" w14:textId="77777777" w:rsidR="00E742FB" w:rsidRPr="008011F3" w:rsidRDefault="00E742FB" w:rsidP="008011F3">
            <w:pPr>
              <w:pStyle w:val="TAH"/>
              <w:rPr>
                <w:ins w:id="689" w:author="Author"/>
                <w:b w:val="0"/>
              </w:rPr>
            </w:pPr>
            <w:ins w:id="690" w:author="Author">
              <w:r w:rsidRPr="008011F3">
                <w:t>Type</w:t>
              </w:r>
            </w:ins>
          </w:p>
        </w:tc>
        <w:tc>
          <w:tcPr>
            <w:tcW w:w="1800" w:type="dxa"/>
          </w:tcPr>
          <w:p w14:paraId="2FBC4FDB" w14:textId="77777777" w:rsidR="00E742FB" w:rsidRPr="008011F3" w:rsidRDefault="00E742FB" w:rsidP="008011F3">
            <w:pPr>
              <w:pStyle w:val="TAH"/>
              <w:rPr>
                <w:ins w:id="691" w:author="Author"/>
                <w:b w:val="0"/>
              </w:rPr>
            </w:pPr>
            <w:ins w:id="692" w:author="Author">
              <w:r w:rsidRPr="008011F3">
                <w:t>Cardinality</w:t>
              </w:r>
            </w:ins>
          </w:p>
        </w:tc>
        <w:tc>
          <w:tcPr>
            <w:tcW w:w="3964" w:type="dxa"/>
          </w:tcPr>
          <w:p w14:paraId="66504B84" w14:textId="77777777" w:rsidR="00E742FB" w:rsidRPr="008011F3" w:rsidRDefault="00E742FB" w:rsidP="008011F3">
            <w:pPr>
              <w:pStyle w:val="TAH"/>
              <w:rPr>
                <w:ins w:id="693" w:author="Author"/>
                <w:b w:val="0"/>
              </w:rPr>
            </w:pPr>
            <w:ins w:id="694" w:author="Author">
              <w:r w:rsidRPr="008011F3">
                <w:t>Description</w:t>
              </w:r>
            </w:ins>
          </w:p>
        </w:tc>
      </w:tr>
      <w:tr w:rsidR="00E742FB" w14:paraId="1F81970B" w14:textId="77777777" w:rsidTr="00760E75">
        <w:trPr>
          <w:ins w:id="695" w:author="Author"/>
        </w:trPr>
        <w:tc>
          <w:tcPr>
            <w:tcW w:w="2413" w:type="dxa"/>
          </w:tcPr>
          <w:p w14:paraId="5F69BC83" w14:textId="77777777" w:rsidR="00E742FB" w:rsidRDefault="00E742FB" w:rsidP="008011F3">
            <w:pPr>
              <w:pStyle w:val="TAL"/>
              <w:rPr>
                <w:ins w:id="696" w:author="Author"/>
                <w:noProof/>
              </w:rPr>
            </w:pPr>
            <w:proofErr w:type="spellStart"/>
            <w:ins w:id="697" w:author="Author">
              <w:r w:rsidRPr="00E30C48">
                <w:rPr>
                  <w:lang w:val="en-US"/>
                </w:rPr>
                <w:t>renderingLocation</w:t>
              </w:r>
              <w:proofErr w:type="spellEnd"/>
            </w:ins>
          </w:p>
        </w:tc>
        <w:tc>
          <w:tcPr>
            <w:tcW w:w="1452" w:type="dxa"/>
          </w:tcPr>
          <w:p w14:paraId="7671D07E" w14:textId="77777777" w:rsidR="00E742FB" w:rsidRDefault="00E742FB" w:rsidP="008011F3">
            <w:pPr>
              <w:pStyle w:val="TAL"/>
              <w:rPr>
                <w:ins w:id="698" w:author="Author"/>
                <w:noProof/>
              </w:rPr>
            </w:pPr>
            <w:ins w:id="699" w:author="Author">
              <w:r>
                <w:rPr>
                  <w:lang w:val="en-US"/>
                </w:rPr>
                <w:t>string</w:t>
              </w:r>
            </w:ins>
          </w:p>
        </w:tc>
        <w:tc>
          <w:tcPr>
            <w:tcW w:w="1800" w:type="dxa"/>
          </w:tcPr>
          <w:p w14:paraId="075868FD" w14:textId="77777777" w:rsidR="00E742FB" w:rsidRDefault="00E742FB" w:rsidP="008011F3">
            <w:pPr>
              <w:pStyle w:val="TAL"/>
              <w:rPr>
                <w:ins w:id="700" w:author="Author"/>
                <w:noProof/>
              </w:rPr>
            </w:pPr>
            <w:ins w:id="701" w:author="Author">
              <w:r>
                <w:rPr>
                  <w:noProof/>
                </w:rPr>
                <w:t>1..1</w:t>
              </w:r>
            </w:ins>
          </w:p>
        </w:tc>
        <w:tc>
          <w:tcPr>
            <w:tcW w:w="3964" w:type="dxa"/>
          </w:tcPr>
          <w:p w14:paraId="65C06516" w14:textId="77777777" w:rsidR="00E742FB" w:rsidRDefault="00E742FB" w:rsidP="008011F3">
            <w:pPr>
              <w:pStyle w:val="TAL"/>
              <w:rPr>
                <w:ins w:id="702" w:author="Author"/>
                <w:lang w:val="en-US"/>
              </w:rPr>
            </w:pPr>
            <w:ins w:id="703" w:author="Author">
              <w:r>
                <w:rPr>
                  <w:lang w:val="en-US"/>
                </w:rPr>
                <w:t>Indicates the selected location for the rendering and animation of the offered avatar.</w:t>
              </w:r>
            </w:ins>
          </w:p>
          <w:p w14:paraId="20F2D928" w14:textId="77777777" w:rsidR="00E742FB" w:rsidRDefault="00E742FB" w:rsidP="008011F3">
            <w:pPr>
              <w:pStyle w:val="TAL"/>
              <w:rPr>
                <w:ins w:id="704" w:author="Author"/>
                <w:noProof/>
              </w:rPr>
            </w:pPr>
            <w:ins w:id="705" w:author="Autho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ins>
          </w:p>
        </w:tc>
      </w:tr>
      <w:tr w:rsidR="00E742FB" w14:paraId="1C8D787F" w14:textId="77777777" w:rsidTr="00760E75">
        <w:trPr>
          <w:ins w:id="706" w:author="Author"/>
        </w:trPr>
        <w:tc>
          <w:tcPr>
            <w:tcW w:w="2413" w:type="dxa"/>
          </w:tcPr>
          <w:p w14:paraId="498C4DB9" w14:textId="77777777" w:rsidR="00E742FB" w:rsidRPr="00E30C48" w:rsidRDefault="00E742FB" w:rsidP="008011F3">
            <w:pPr>
              <w:pStyle w:val="TAL"/>
              <w:rPr>
                <w:ins w:id="707" w:author="Author"/>
                <w:lang w:val="en-US"/>
              </w:rPr>
            </w:pPr>
            <w:proofErr w:type="spellStart"/>
            <w:ins w:id="708" w:author="Author">
              <w:r>
                <w:rPr>
                  <w:lang w:val="en-US"/>
                </w:rPr>
                <w:t>animationSourceData</w:t>
              </w:r>
              <w:proofErr w:type="spellEnd"/>
            </w:ins>
          </w:p>
        </w:tc>
        <w:tc>
          <w:tcPr>
            <w:tcW w:w="1452" w:type="dxa"/>
          </w:tcPr>
          <w:p w14:paraId="268E8C0C" w14:textId="77777777" w:rsidR="00E742FB" w:rsidRPr="00E30C48" w:rsidRDefault="00E742FB" w:rsidP="008011F3">
            <w:pPr>
              <w:pStyle w:val="TAL"/>
              <w:rPr>
                <w:ins w:id="709" w:author="Author"/>
                <w:lang w:val="en-US"/>
              </w:rPr>
            </w:pPr>
            <w:ins w:id="710" w:author="Author">
              <w:r>
                <w:rPr>
                  <w:lang w:val="en-US"/>
                </w:rPr>
                <w:t>array(URI)</w:t>
              </w:r>
            </w:ins>
          </w:p>
        </w:tc>
        <w:tc>
          <w:tcPr>
            <w:tcW w:w="1800" w:type="dxa"/>
          </w:tcPr>
          <w:p w14:paraId="459F7A08" w14:textId="77777777" w:rsidR="00E742FB" w:rsidRDefault="00E742FB" w:rsidP="008011F3">
            <w:pPr>
              <w:pStyle w:val="TAL"/>
              <w:rPr>
                <w:ins w:id="711" w:author="Author"/>
                <w:noProof/>
              </w:rPr>
            </w:pPr>
            <w:ins w:id="712" w:author="Author">
              <w:r>
                <w:rPr>
                  <w:noProof/>
                </w:rPr>
                <w:t>1..1</w:t>
              </w:r>
            </w:ins>
          </w:p>
        </w:tc>
        <w:tc>
          <w:tcPr>
            <w:tcW w:w="3964" w:type="dxa"/>
          </w:tcPr>
          <w:p w14:paraId="12195E4D" w14:textId="77777777" w:rsidR="00E742FB" w:rsidRDefault="00E742FB" w:rsidP="008011F3">
            <w:pPr>
              <w:pStyle w:val="TAL"/>
              <w:rPr>
                <w:ins w:id="713" w:author="Author"/>
                <w:lang w:val="en-US"/>
              </w:rPr>
            </w:pPr>
            <w:ins w:id="714" w:author="Author">
              <w:r>
                <w:rPr>
                  <w:lang w:val="en-US"/>
                </w:rPr>
                <w:t>Includes the selected subset of the animation frameworks that the receiver prefers to receive for performing the avatar animation.</w:t>
              </w:r>
            </w:ins>
          </w:p>
          <w:p w14:paraId="724357D5" w14:textId="77777777" w:rsidR="00E742FB" w:rsidRDefault="00E742FB" w:rsidP="008011F3">
            <w:pPr>
              <w:pStyle w:val="TAL"/>
              <w:rPr>
                <w:ins w:id="715" w:author="Author"/>
                <w:lang w:val="en-US"/>
              </w:rPr>
            </w:pPr>
            <w:ins w:id="716" w:author="Author">
              <w:r w:rsidRPr="00F72C14">
                <w:rPr>
                  <w:noProof/>
                </w:rPr>
                <w:t>If an audio or a video source is used, the receiver or MF shall use one of the audio or video stream from the IMS session to animate the avatar.</w:t>
              </w:r>
            </w:ins>
          </w:p>
        </w:tc>
      </w:tr>
      <w:tr w:rsidR="00AC2138" w14:paraId="79C064AC" w14:textId="77777777" w:rsidTr="00760E75">
        <w:trPr>
          <w:ins w:id="717" w:author="Author"/>
        </w:trPr>
        <w:tc>
          <w:tcPr>
            <w:tcW w:w="2413" w:type="dxa"/>
          </w:tcPr>
          <w:p w14:paraId="49C07B70" w14:textId="48E198C0" w:rsidR="00AC2138" w:rsidRPr="00AC2138" w:rsidRDefault="00AC2138" w:rsidP="008011F3">
            <w:pPr>
              <w:pStyle w:val="TAL"/>
              <w:rPr>
                <w:ins w:id="718" w:author="Author"/>
                <w:lang w:val="en-US"/>
              </w:rPr>
            </w:pPr>
            <w:proofErr w:type="spellStart"/>
            <w:ins w:id="719" w:author="Author">
              <w:r w:rsidRPr="00AC2138">
                <w:rPr>
                  <w:lang w:val="en-US"/>
                </w:rPr>
                <w:t>animationFallback</w:t>
              </w:r>
              <w:proofErr w:type="spellEnd"/>
            </w:ins>
          </w:p>
        </w:tc>
        <w:tc>
          <w:tcPr>
            <w:tcW w:w="1452" w:type="dxa"/>
          </w:tcPr>
          <w:p w14:paraId="784C60E2" w14:textId="11ADEA19" w:rsidR="00AC2138" w:rsidRPr="00AC2138" w:rsidRDefault="00AC2138" w:rsidP="008011F3">
            <w:pPr>
              <w:pStyle w:val="TAL"/>
              <w:rPr>
                <w:ins w:id="720" w:author="Author"/>
                <w:lang w:val="en-US"/>
              </w:rPr>
            </w:pPr>
            <w:ins w:id="721" w:author="Author">
              <w:r w:rsidRPr="00AC2138">
                <w:rPr>
                  <w:lang w:val="en-US"/>
                </w:rPr>
                <w:t>URI</w:t>
              </w:r>
            </w:ins>
          </w:p>
        </w:tc>
        <w:tc>
          <w:tcPr>
            <w:tcW w:w="1800" w:type="dxa"/>
          </w:tcPr>
          <w:p w14:paraId="252DBF34" w14:textId="57FA8D95" w:rsidR="00AC2138" w:rsidRPr="00AC2138" w:rsidRDefault="00AC2138" w:rsidP="008011F3">
            <w:pPr>
              <w:pStyle w:val="TAL"/>
              <w:rPr>
                <w:ins w:id="722" w:author="Author"/>
                <w:noProof/>
              </w:rPr>
            </w:pPr>
            <w:ins w:id="723" w:author="Author">
              <w:r w:rsidRPr="00AC2138">
                <w:rPr>
                  <w:noProof/>
                </w:rPr>
                <w:t>0..1</w:t>
              </w:r>
            </w:ins>
          </w:p>
        </w:tc>
        <w:tc>
          <w:tcPr>
            <w:tcW w:w="3964" w:type="dxa"/>
          </w:tcPr>
          <w:p w14:paraId="4216786D" w14:textId="77777777" w:rsidR="00AC2138" w:rsidRPr="00A23474" w:rsidRDefault="00AC2138" w:rsidP="008011F3">
            <w:pPr>
              <w:pStyle w:val="TAL"/>
              <w:rPr>
                <w:ins w:id="724" w:author="Author"/>
                <w:color w:val="000000" w:themeColor="text1"/>
                <w:lang w:val="en-US"/>
              </w:rPr>
            </w:pPr>
            <w:ins w:id="725" w:author="Autho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ins>
          </w:p>
          <w:p w14:paraId="670D0687" w14:textId="13C3CAE2" w:rsidR="00AC2138" w:rsidRPr="00A23474" w:rsidRDefault="00AC2138" w:rsidP="008011F3">
            <w:pPr>
              <w:pStyle w:val="TAL"/>
              <w:rPr>
                <w:ins w:id="726" w:author="Author"/>
                <w:color w:val="000000" w:themeColor="text1"/>
                <w:lang w:val="en-US"/>
              </w:rPr>
            </w:pPr>
            <w:ins w:id="727" w:author="Autho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w:t>
              </w:r>
              <w:r w:rsidR="00083A1F" w:rsidRPr="00A23474">
                <w:rPr>
                  <w:rFonts w:cstheme="minorBidi"/>
                  <w:b/>
                  <w:color w:val="000000" w:themeColor="text1"/>
                </w:rPr>
                <w:t>v1:</w:t>
              </w:r>
              <w:r w:rsidRPr="00A23474">
                <w:rPr>
                  <w:rFonts w:cstheme="minorBidi"/>
                  <w:b/>
                  <w:color w:val="000000" w:themeColor="text1"/>
                </w:rPr>
                <w:t>animation:stopped</w:t>
              </w:r>
              <w:r w:rsidRPr="00A23474">
                <w:rPr>
                  <w:color w:val="000000" w:themeColor="text1"/>
                  <w:lang w:val="en-US"/>
                </w:rPr>
                <w:t xml:space="preserve"> message over ADC.</w:t>
              </w:r>
            </w:ins>
          </w:p>
        </w:tc>
      </w:tr>
    </w:tbl>
    <w:p w14:paraId="6504ADE7" w14:textId="77777777" w:rsidR="00E742FB" w:rsidRDefault="00E742FB" w:rsidP="00E742FB">
      <w:pPr>
        <w:rPr>
          <w:ins w:id="728" w:author="Author"/>
          <w:b/>
          <w:bCs/>
          <w:lang w:val="en-US"/>
        </w:rPr>
      </w:pPr>
    </w:p>
    <w:p w14:paraId="003F7FFD" w14:textId="05F23A81" w:rsidR="00AC2138" w:rsidRPr="00A23474" w:rsidRDefault="00AC2138" w:rsidP="00E742FB">
      <w:pPr>
        <w:rPr>
          <w:ins w:id="729" w:author="Author"/>
          <w:color w:val="000000" w:themeColor="text1"/>
          <w:lang w:val="en-US"/>
        </w:rPr>
      </w:pPr>
      <w:ins w:id="730" w:author="Autho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ins>
    </w:p>
    <w:p w14:paraId="7F9062A9" w14:textId="4880BF54" w:rsidR="00E742FB" w:rsidRPr="00E30C48" w:rsidRDefault="00E742FB" w:rsidP="00E742FB">
      <w:pPr>
        <w:rPr>
          <w:ins w:id="731" w:author="Author"/>
          <w:lang w:val="en-US"/>
        </w:rPr>
      </w:pPr>
      <w:ins w:id="732" w:author="Author">
        <w:r>
          <w:rPr>
            <w:lang w:val="en-US"/>
          </w:rPr>
          <w:t xml:space="preserve">The ACK message payload is defined in </w:t>
        </w:r>
        <w:r w:rsidR="00E53B84">
          <w:rPr>
            <w:lang w:val="en-US"/>
          </w:rPr>
          <w:t>T</w:t>
        </w:r>
        <w:r>
          <w:rPr>
            <w:lang w:val="en-US"/>
          </w:rPr>
          <w:t>able 7.4-5.</w:t>
        </w:r>
      </w:ins>
    </w:p>
    <w:p w14:paraId="6125F53D" w14:textId="62CBCB08" w:rsidR="00E742FB" w:rsidRDefault="00E742FB" w:rsidP="00E742FB">
      <w:pPr>
        <w:jc w:val="center"/>
        <w:rPr>
          <w:ins w:id="733" w:author="Author"/>
          <w:b/>
          <w:bCs/>
          <w:lang w:val="en-US"/>
        </w:rPr>
      </w:pPr>
      <w:ins w:id="734" w:author="Author">
        <w:r w:rsidRPr="00E30C48">
          <w:rPr>
            <w:b/>
            <w:bCs/>
            <w:lang w:val="en-US"/>
          </w:rPr>
          <w:lastRenderedPageBreak/>
          <w:t xml:space="preserve">Table </w:t>
        </w:r>
        <w:r>
          <w:rPr>
            <w:b/>
            <w:bCs/>
            <w:lang w:val="en-US"/>
          </w:rPr>
          <w:t>7.4-5</w:t>
        </w:r>
        <w:r w:rsidR="00E53B84">
          <w:rPr>
            <w:b/>
            <w:bCs/>
            <w:lang w:val="en-US"/>
          </w:rPr>
          <w:t>:</w:t>
        </w:r>
        <w:r w:rsidRPr="00E30C48">
          <w:rPr>
            <w:b/>
            <w:bCs/>
            <w:lang w:val="en-US"/>
          </w:rPr>
          <w:t xml:space="preserve"> </w:t>
        </w:r>
        <w:r>
          <w:rPr>
            <w:b/>
            <w:bCs/>
            <w:lang w:val="en-US"/>
          </w:rPr>
          <w:t>ACK</w:t>
        </w:r>
        <w:r w:rsidRPr="00E30C48">
          <w:rPr>
            <w:b/>
            <w:bCs/>
            <w:lang w:val="en-US"/>
          </w:rPr>
          <w:t xml:space="preserve"> payload</w:t>
        </w:r>
      </w:ins>
    </w:p>
    <w:tbl>
      <w:tblPr>
        <w:tblStyle w:val="TableGrid"/>
        <w:tblW w:w="0" w:type="auto"/>
        <w:tblLook w:val="04A0" w:firstRow="1" w:lastRow="0" w:firstColumn="1" w:lastColumn="0" w:noHBand="0" w:noVBand="1"/>
      </w:tblPr>
      <w:tblGrid>
        <w:gridCol w:w="2836"/>
        <w:gridCol w:w="1388"/>
        <w:gridCol w:w="1750"/>
        <w:gridCol w:w="3655"/>
      </w:tblGrid>
      <w:tr w:rsidR="00E742FB" w:rsidRPr="009F7865" w14:paraId="5E52C779" w14:textId="77777777" w:rsidTr="00760E75">
        <w:trPr>
          <w:ins w:id="735" w:author="Author"/>
        </w:trPr>
        <w:tc>
          <w:tcPr>
            <w:tcW w:w="2842" w:type="dxa"/>
          </w:tcPr>
          <w:p w14:paraId="083E0B24" w14:textId="77777777" w:rsidR="00E742FB" w:rsidRPr="004424D0" w:rsidRDefault="00E742FB" w:rsidP="004424D0">
            <w:pPr>
              <w:pStyle w:val="TAH"/>
              <w:rPr>
                <w:ins w:id="736" w:author="Author"/>
                <w:b w:val="0"/>
              </w:rPr>
            </w:pPr>
            <w:ins w:id="737" w:author="Author">
              <w:r w:rsidRPr="004424D0">
                <w:t>Name</w:t>
              </w:r>
            </w:ins>
          </w:p>
        </w:tc>
        <w:tc>
          <w:tcPr>
            <w:tcW w:w="1397" w:type="dxa"/>
          </w:tcPr>
          <w:p w14:paraId="4F3E1FB8" w14:textId="77777777" w:rsidR="00E742FB" w:rsidRPr="004424D0" w:rsidRDefault="00E742FB" w:rsidP="004424D0">
            <w:pPr>
              <w:pStyle w:val="TAH"/>
              <w:rPr>
                <w:ins w:id="738" w:author="Author"/>
                <w:b w:val="0"/>
              </w:rPr>
            </w:pPr>
            <w:ins w:id="739" w:author="Author">
              <w:r w:rsidRPr="004424D0">
                <w:t>Type</w:t>
              </w:r>
            </w:ins>
          </w:p>
        </w:tc>
        <w:tc>
          <w:tcPr>
            <w:tcW w:w="1757" w:type="dxa"/>
          </w:tcPr>
          <w:p w14:paraId="1D53C62A" w14:textId="77777777" w:rsidR="00E742FB" w:rsidRPr="004424D0" w:rsidRDefault="00E742FB" w:rsidP="004424D0">
            <w:pPr>
              <w:pStyle w:val="TAH"/>
              <w:rPr>
                <w:ins w:id="740" w:author="Author"/>
                <w:b w:val="0"/>
              </w:rPr>
            </w:pPr>
            <w:ins w:id="741" w:author="Author">
              <w:r w:rsidRPr="004424D0">
                <w:t>Cardinality</w:t>
              </w:r>
            </w:ins>
          </w:p>
        </w:tc>
        <w:tc>
          <w:tcPr>
            <w:tcW w:w="3685" w:type="dxa"/>
          </w:tcPr>
          <w:p w14:paraId="31E5F773" w14:textId="77777777" w:rsidR="00E742FB" w:rsidRPr="004424D0" w:rsidRDefault="00E742FB" w:rsidP="004424D0">
            <w:pPr>
              <w:pStyle w:val="TAH"/>
              <w:rPr>
                <w:ins w:id="742" w:author="Author"/>
                <w:b w:val="0"/>
              </w:rPr>
            </w:pPr>
            <w:ins w:id="743" w:author="Author">
              <w:r w:rsidRPr="004424D0">
                <w:t>Description</w:t>
              </w:r>
            </w:ins>
          </w:p>
        </w:tc>
      </w:tr>
      <w:tr w:rsidR="00E742FB" w14:paraId="69E33CB1" w14:textId="77777777" w:rsidTr="00760E75">
        <w:trPr>
          <w:ins w:id="744" w:author="Author"/>
        </w:trPr>
        <w:tc>
          <w:tcPr>
            <w:tcW w:w="2842" w:type="dxa"/>
          </w:tcPr>
          <w:p w14:paraId="28BB5EDA" w14:textId="77777777" w:rsidR="00E742FB" w:rsidRDefault="00E742FB" w:rsidP="004424D0">
            <w:pPr>
              <w:pStyle w:val="TAL"/>
              <w:rPr>
                <w:ins w:id="745" w:author="Author"/>
                <w:noProof/>
              </w:rPr>
            </w:pPr>
            <w:ins w:id="746" w:author="Author">
              <w:r>
                <w:rPr>
                  <w:noProof/>
                </w:rPr>
                <w:t>selectedRenderingLocation</w:t>
              </w:r>
            </w:ins>
          </w:p>
        </w:tc>
        <w:tc>
          <w:tcPr>
            <w:tcW w:w="1397" w:type="dxa"/>
          </w:tcPr>
          <w:p w14:paraId="37328845" w14:textId="77777777" w:rsidR="00E742FB" w:rsidRDefault="00E742FB" w:rsidP="004424D0">
            <w:pPr>
              <w:pStyle w:val="TAL"/>
              <w:rPr>
                <w:ins w:id="747" w:author="Author"/>
                <w:noProof/>
              </w:rPr>
            </w:pPr>
            <w:ins w:id="748" w:author="Author">
              <w:r>
                <w:rPr>
                  <w:noProof/>
                </w:rPr>
                <w:t>string</w:t>
              </w:r>
            </w:ins>
          </w:p>
        </w:tc>
        <w:tc>
          <w:tcPr>
            <w:tcW w:w="1757" w:type="dxa"/>
          </w:tcPr>
          <w:p w14:paraId="28A285F3" w14:textId="77777777" w:rsidR="00E742FB" w:rsidRDefault="00E742FB" w:rsidP="004424D0">
            <w:pPr>
              <w:pStyle w:val="TAL"/>
              <w:rPr>
                <w:ins w:id="749" w:author="Author"/>
                <w:noProof/>
              </w:rPr>
            </w:pPr>
            <w:ins w:id="750" w:author="Author">
              <w:r>
                <w:rPr>
                  <w:noProof/>
                </w:rPr>
                <w:t>1..1</w:t>
              </w:r>
            </w:ins>
          </w:p>
        </w:tc>
        <w:tc>
          <w:tcPr>
            <w:tcW w:w="3685" w:type="dxa"/>
          </w:tcPr>
          <w:p w14:paraId="7DF98EAB" w14:textId="77777777" w:rsidR="00E742FB" w:rsidRPr="00D01954" w:rsidRDefault="00E742FB" w:rsidP="004424D0">
            <w:pPr>
              <w:pStyle w:val="TAL"/>
              <w:rPr>
                <w:ins w:id="751" w:author="Author"/>
                <w:noProof/>
                <w:lang w:val="en-US"/>
              </w:rPr>
            </w:pPr>
            <w:ins w:id="752" w:author="Author">
              <w:r>
                <w:rPr>
                  <w:noProof/>
                  <w:lang w:val="en-US"/>
                </w:rPr>
                <w:t>Indicates the selected rendering location as a final decision.</w:t>
              </w:r>
            </w:ins>
          </w:p>
        </w:tc>
      </w:tr>
    </w:tbl>
    <w:p w14:paraId="2CCDC475" w14:textId="77777777" w:rsidR="00E742FB" w:rsidRPr="00E30C48" w:rsidRDefault="00E742FB" w:rsidP="00E742FB">
      <w:pPr>
        <w:rPr>
          <w:ins w:id="753" w:author="Author"/>
          <w:lang w:val="en-US"/>
        </w:rPr>
      </w:pPr>
    </w:p>
    <w:p w14:paraId="6CF68FE6" w14:textId="4B75F573" w:rsidR="00E742FB" w:rsidRPr="00E30C48" w:rsidRDefault="00E742FB" w:rsidP="00E742FB">
      <w:pPr>
        <w:rPr>
          <w:ins w:id="754" w:author="Author"/>
          <w:lang w:val="en-US"/>
        </w:rPr>
      </w:pPr>
      <w:ins w:id="755" w:author="Author">
        <w:r>
          <w:rPr>
            <w:lang w:val="en-US"/>
          </w:rPr>
          <w:t xml:space="preserve">The REJECT message payload is defined in </w:t>
        </w:r>
        <w:r w:rsidR="00E53B84">
          <w:rPr>
            <w:lang w:val="en-US"/>
          </w:rPr>
          <w:t>T</w:t>
        </w:r>
        <w:r>
          <w:rPr>
            <w:lang w:val="en-US"/>
          </w:rPr>
          <w:t>able 7.4-6.</w:t>
        </w:r>
      </w:ins>
    </w:p>
    <w:p w14:paraId="49FB4AC3" w14:textId="31D5B007" w:rsidR="00E742FB" w:rsidRPr="00E30C48" w:rsidRDefault="00E742FB" w:rsidP="00E742FB">
      <w:pPr>
        <w:jc w:val="center"/>
        <w:rPr>
          <w:ins w:id="756" w:author="Author"/>
          <w:b/>
          <w:bCs/>
          <w:lang w:val="en-US"/>
        </w:rPr>
      </w:pPr>
      <w:ins w:id="757" w:author="Author">
        <w:r w:rsidRPr="00E30C48">
          <w:rPr>
            <w:b/>
            <w:bCs/>
            <w:lang w:val="en-US"/>
          </w:rPr>
          <w:t xml:space="preserve">Table </w:t>
        </w:r>
        <w:r>
          <w:rPr>
            <w:b/>
            <w:bCs/>
            <w:lang w:val="en-US"/>
          </w:rPr>
          <w:t>7.4-6</w:t>
        </w:r>
        <w:r w:rsidR="00E53B84">
          <w:rPr>
            <w:b/>
            <w:bCs/>
            <w:lang w:val="en-US"/>
          </w:rPr>
          <w:t>:</w:t>
        </w:r>
        <w:r w:rsidRPr="00E30C48">
          <w:rPr>
            <w:b/>
            <w:bCs/>
            <w:lang w:val="en-US"/>
          </w:rPr>
          <w:t xml:space="preserve"> </w:t>
        </w:r>
        <w:r>
          <w:rPr>
            <w:b/>
            <w:bCs/>
            <w:lang w:val="en-US"/>
          </w:rPr>
          <w:t>REJECT</w:t>
        </w:r>
        <w:r w:rsidRPr="00E30C48">
          <w:rPr>
            <w:b/>
            <w:bCs/>
            <w:lang w:val="en-US"/>
          </w:rPr>
          <w:t xml:space="preserve"> payload</w:t>
        </w:r>
      </w:ins>
    </w:p>
    <w:tbl>
      <w:tblPr>
        <w:tblStyle w:val="TableGrid1"/>
        <w:tblW w:w="0" w:type="auto"/>
        <w:tblLook w:val="04A0" w:firstRow="1" w:lastRow="0" w:firstColumn="1" w:lastColumn="0" w:noHBand="0" w:noVBand="1"/>
      </w:tblPr>
      <w:tblGrid>
        <w:gridCol w:w="707"/>
        <w:gridCol w:w="657"/>
        <w:gridCol w:w="1147"/>
        <w:gridCol w:w="7112"/>
      </w:tblGrid>
      <w:tr w:rsidR="00E742FB" w:rsidRPr="00E30C48" w14:paraId="0CCEA98F" w14:textId="77777777" w:rsidTr="00760E75">
        <w:trPr>
          <w:ins w:id="758" w:author="Author"/>
        </w:trPr>
        <w:tc>
          <w:tcPr>
            <w:tcW w:w="0" w:type="auto"/>
            <w:hideMark/>
          </w:tcPr>
          <w:p w14:paraId="486FFD5F" w14:textId="77777777" w:rsidR="00E742FB" w:rsidRPr="00711351" w:rsidRDefault="00E742FB" w:rsidP="004424D0">
            <w:pPr>
              <w:pStyle w:val="TAH"/>
              <w:rPr>
                <w:ins w:id="759" w:author="Author"/>
                <w:lang w:val="en-US"/>
              </w:rPr>
            </w:pPr>
            <w:ins w:id="760" w:author="Author">
              <w:r w:rsidRPr="00711351">
                <w:rPr>
                  <w:lang w:val="en-US"/>
                </w:rPr>
                <w:t>Name</w:t>
              </w:r>
            </w:ins>
          </w:p>
        </w:tc>
        <w:tc>
          <w:tcPr>
            <w:tcW w:w="0" w:type="auto"/>
            <w:hideMark/>
          </w:tcPr>
          <w:p w14:paraId="0B57F9E2" w14:textId="77777777" w:rsidR="00E742FB" w:rsidRPr="00711351" w:rsidRDefault="00E742FB" w:rsidP="004424D0">
            <w:pPr>
              <w:pStyle w:val="TAH"/>
              <w:rPr>
                <w:ins w:id="761" w:author="Author"/>
                <w:lang w:val="en-US"/>
              </w:rPr>
            </w:pPr>
            <w:ins w:id="762" w:author="Author">
              <w:r w:rsidRPr="00711351">
                <w:rPr>
                  <w:lang w:val="en-US"/>
                </w:rPr>
                <w:t>Type</w:t>
              </w:r>
            </w:ins>
          </w:p>
        </w:tc>
        <w:tc>
          <w:tcPr>
            <w:tcW w:w="0" w:type="auto"/>
            <w:hideMark/>
          </w:tcPr>
          <w:p w14:paraId="491A1ACF" w14:textId="77777777" w:rsidR="00E742FB" w:rsidRPr="00711351" w:rsidRDefault="00E742FB" w:rsidP="004424D0">
            <w:pPr>
              <w:pStyle w:val="TAH"/>
              <w:rPr>
                <w:ins w:id="763" w:author="Author"/>
                <w:lang w:val="en-US"/>
              </w:rPr>
            </w:pPr>
            <w:ins w:id="764" w:author="Author">
              <w:r w:rsidRPr="00711351">
                <w:rPr>
                  <w:lang w:val="en-US"/>
                </w:rPr>
                <w:t>Cardinality</w:t>
              </w:r>
            </w:ins>
          </w:p>
        </w:tc>
        <w:tc>
          <w:tcPr>
            <w:tcW w:w="0" w:type="auto"/>
            <w:hideMark/>
          </w:tcPr>
          <w:p w14:paraId="09834A86" w14:textId="77777777" w:rsidR="00E742FB" w:rsidRPr="00711351" w:rsidRDefault="00E742FB" w:rsidP="004424D0">
            <w:pPr>
              <w:pStyle w:val="TAH"/>
              <w:rPr>
                <w:ins w:id="765" w:author="Author"/>
                <w:lang w:val="en-US"/>
              </w:rPr>
            </w:pPr>
            <w:ins w:id="766" w:author="Author">
              <w:r w:rsidRPr="00711351">
                <w:rPr>
                  <w:lang w:val="en-US"/>
                </w:rPr>
                <w:t>Description</w:t>
              </w:r>
            </w:ins>
          </w:p>
        </w:tc>
      </w:tr>
      <w:tr w:rsidR="00E742FB" w:rsidRPr="00E30C48" w14:paraId="5789EAAC" w14:textId="77777777" w:rsidTr="00760E75">
        <w:trPr>
          <w:ins w:id="767" w:author="Author"/>
        </w:trPr>
        <w:tc>
          <w:tcPr>
            <w:tcW w:w="0" w:type="auto"/>
            <w:hideMark/>
          </w:tcPr>
          <w:p w14:paraId="6F4B933C" w14:textId="77777777" w:rsidR="00E742FB" w:rsidRPr="00E30C48" w:rsidRDefault="00E742FB" w:rsidP="004424D0">
            <w:pPr>
              <w:pStyle w:val="TAL"/>
              <w:rPr>
                <w:ins w:id="768" w:author="Author"/>
                <w:lang w:val="en-US"/>
              </w:rPr>
            </w:pPr>
            <w:ins w:id="769" w:author="Author">
              <w:r w:rsidRPr="00E30C48">
                <w:rPr>
                  <w:lang w:val="en-US"/>
                </w:rPr>
                <w:t>code</w:t>
              </w:r>
            </w:ins>
          </w:p>
        </w:tc>
        <w:tc>
          <w:tcPr>
            <w:tcW w:w="0" w:type="auto"/>
            <w:hideMark/>
          </w:tcPr>
          <w:p w14:paraId="415C5F28" w14:textId="77777777" w:rsidR="00E742FB" w:rsidRPr="00E30C48" w:rsidRDefault="00E742FB" w:rsidP="004424D0">
            <w:pPr>
              <w:pStyle w:val="TAL"/>
              <w:rPr>
                <w:ins w:id="770" w:author="Author"/>
                <w:lang w:val="en-US"/>
              </w:rPr>
            </w:pPr>
            <w:ins w:id="771" w:author="Author">
              <w:r w:rsidRPr="00E30C48">
                <w:rPr>
                  <w:lang w:val="en-US"/>
                </w:rPr>
                <w:t>string</w:t>
              </w:r>
            </w:ins>
          </w:p>
        </w:tc>
        <w:tc>
          <w:tcPr>
            <w:tcW w:w="0" w:type="auto"/>
            <w:hideMark/>
          </w:tcPr>
          <w:p w14:paraId="0FBB4CD6" w14:textId="77777777" w:rsidR="00E742FB" w:rsidRPr="00E30C48" w:rsidRDefault="00E742FB" w:rsidP="004424D0">
            <w:pPr>
              <w:pStyle w:val="TAL"/>
              <w:rPr>
                <w:ins w:id="772" w:author="Author"/>
                <w:lang w:val="en-US"/>
              </w:rPr>
            </w:pPr>
            <w:ins w:id="773" w:author="Author">
              <w:r>
                <w:rPr>
                  <w:lang w:val="en-US"/>
                </w:rPr>
                <w:t>1..1</w:t>
              </w:r>
            </w:ins>
          </w:p>
        </w:tc>
        <w:tc>
          <w:tcPr>
            <w:tcW w:w="0" w:type="auto"/>
            <w:hideMark/>
          </w:tcPr>
          <w:p w14:paraId="1F7F7646" w14:textId="77777777" w:rsidR="00E742FB" w:rsidRDefault="00E742FB" w:rsidP="004424D0">
            <w:pPr>
              <w:pStyle w:val="TAL"/>
              <w:rPr>
                <w:ins w:id="774" w:author="Author"/>
                <w:lang w:val="en-US"/>
              </w:rPr>
            </w:pPr>
            <w:ins w:id="775" w:author="Author">
              <w:r w:rsidRPr="00E30C48">
                <w:rPr>
                  <w:lang w:val="en-US"/>
                </w:rPr>
                <w:t>Machine</w:t>
              </w:r>
              <w:r w:rsidRPr="00E30C48">
                <w:rPr>
                  <w:lang w:val="en-US"/>
                </w:rPr>
                <w:noBreakHyphen/>
                <w:t>readable error code</w:t>
              </w:r>
              <w:r>
                <w:rPr>
                  <w:lang w:val="en-US"/>
                </w:rPr>
                <w:t>.</w:t>
              </w:r>
            </w:ins>
          </w:p>
          <w:p w14:paraId="77E92EAC" w14:textId="77777777" w:rsidR="00E742FB" w:rsidRDefault="00E742FB" w:rsidP="004424D0">
            <w:pPr>
              <w:pStyle w:val="TAN"/>
              <w:rPr>
                <w:ins w:id="776" w:author="Author"/>
                <w:lang w:val="en-US"/>
              </w:rPr>
            </w:pPr>
            <w:ins w:id="777" w:author="Author">
              <w:r>
                <w:rPr>
                  <w:lang w:val="en-US"/>
                </w:rPr>
                <w:t>NOTE</w:t>
              </w:r>
              <w:r w:rsidR="00E53B84">
                <w:rPr>
                  <w:lang w:val="en-US"/>
                </w:rPr>
                <w:t xml:space="preserve"> 1</w:t>
              </w:r>
              <w:r>
                <w:rPr>
                  <w:lang w:val="en-US"/>
                </w:rPr>
                <w:t xml:space="preserve">: If the REJECT message needs to be associated with a particular REQUEST is FFS. </w:t>
              </w:r>
            </w:ins>
          </w:p>
          <w:p w14:paraId="47B0751E" w14:textId="77777777" w:rsidR="00E742FB" w:rsidRPr="00E30C48" w:rsidRDefault="00E742FB" w:rsidP="004424D0">
            <w:pPr>
              <w:pStyle w:val="TAN"/>
              <w:rPr>
                <w:ins w:id="778" w:author="Author"/>
                <w:lang w:val="en-US"/>
              </w:rPr>
            </w:pPr>
            <w:ins w:id="779" w:author="Author">
              <w:r>
                <w:rPr>
                  <w:lang w:val="en-US"/>
                </w:rPr>
                <w:t>NOTE</w:t>
              </w:r>
              <w:r w:rsidR="00E53B84">
                <w:rPr>
                  <w:lang w:val="en-US"/>
                </w:rPr>
                <w:t xml:space="preserve"> 2</w:t>
              </w:r>
              <w:r>
                <w:rPr>
                  <w:lang w:val="en-US"/>
                </w:rPr>
                <w:t xml:space="preserve">: Definition of Error codes is FFS. </w:t>
              </w:r>
            </w:ins>
          </w:p>
        </w:tc>
      </w:tr>
      <w:tr w:rsidR="00E742FB" w:rsidRPr="00E30C48" w14:paraId="099E65E9" w14:textId="77777777" w:rsidTr="00760E75">
        <w:trPr>
          <w:ins w:id="780" w:author="Author"/>
        </w:trPr>
        <w:tc>
          <w:tcPr>
            <w:tcW w:w="0" w:type="auto"/>
            <w:hideMark/>
          </w:tcPr>
          <w:p w14:paraId="60FC9C1A" w14:textId="77777777" w:rsidR="00E742FB" w:rsidRPr="00E30C48" w:rsidRDefault="00E742FB" w:rsidP="004424D0">
            <w:pPr>
              <w:pStyle w:val="TAL"/>
              <w:rPr>
                <w:ins w:id="781" w:author="Author"/>
                <w:lang w:val="en-US"/>
              </w:rPr>
            </w:pPr>
            <w:ins w:id="782" w:author="Author">
              <w:r w:rsidRPr="00E30C48">
                <w:rPr>
                  <w:lang w:val="en-US"/>
                </w:rPr>
                <w:t>detail</w:t>
              </w:r>
            </w:ins>
          </w:p>
        </w:tc>
        <w:tc>
          <w:tcPr>
            <w:tcW w:w="0" w:type="auto"/>
            <w:hideMark/>
          </w:tcPr>
          <w:p w14:paraId="55FD868F" w14:textId="77777777" w:rsidR="00E742FB" w:rsidRPr="00E30C48" w:rsidRDefault="00E742FB" w:rsidP="004424D0">
            <w:pPr>
              <w:pStyle w:val="TAL"/>
              <w:rPr>
                <w:ins w:id="783" w:author="Author"/>
                <w:lang w:val="en-US"/>
              </w:rPr>
            </w:pPr>
            <w:ins w:id="784" w:author="Author">
              <w:r w:rsidRPr="00E30C48">
                <w:rPr>
                  <w:lang w:val="en-US"/>
                </w:rPr>
                <w:t>string</w:t>
              </w:r>
            </w:ins>
          </w:p>
        </w:tc>
        <w:tc>
          <w:tcPr>
            <w:tcW w:w="0" w:type="auto"/>
            <w:hideMark/>
          </w:tcPr>
          <w:p w14:paraId="7A1FF21D" w14:textId="77777777" w:rsidR="00E742FB" w:rsidRPr="00E30C48" w:rsidRDefault="00E742FB" w:rsidP="004424D0">
            <w:pPr>
              <w:pStyle w:val="TAL"/>
              <w:rPr>
                <w:ins w:id="785" w:author="Author"/>
                <w:lang w:val="en-US"/>
              </w:rPr>
            </w:pPr>
            <w:ins w:id="786" w:author="Author">
              <w:r>
                <w:rPr>
                  <w:lang w:val="en-US"/>
                </w:rPr>
                <w:t>0..1</w:t>
              </w:r>
            </w:ins>
          </w:p>
        </w:tc>
        <w:tc>
          <w:tcPr>
            <w:tcW w:w="0" w:type="auto"/>
            <w:hideMark/>
          </w:tcPr>
          <w:p w14:paraId="36983E64" w14:textId="77777777" w:rsidR="00E742FB" w:rsidRPr="00E30C48" w:rsidRDefault="00E742FB" w:rsidP="004424D0">
            <w:pPr>
              <w:pStyle w:val="TAL"/>
              <w:rPr>
                <w:ins w:id="787" w:author="Author"/>
                <w:lang w:val="en-US"/>
              </w:rPr>
            </w:pPr>
            <w:ins w:id="788" w:author="Author">
              <w:r w:rsidRPr="00E30C48">
                <w:rPr>
                  <w:lang w:val="en-US"/>
                </w:rPr>
                <w:t>Human</w:t>
              </w:r>
              <w:r w:rsidRPr="00E30C48">
                <w:rPr>
                  <w:lang w:val="en-US"/>
                </w:rPr>
                <w:noBreakHyphen/>
                <w:t>readable diagnostic text.</w:t>
              </w:r>
            </w:ins>
          </w:p>
        </w:tc>
      </w:tr>
    </w:tbl>
    <w:p w14:paraId="1CB85E7C" w14:textId="77777777" w:rsidR="00E742FB" w:rsidRDefault="00E742FB" w:rsidP="00E742FB">
      <w:pPr>
        <w:rPr>
          <w:ins w:id="789" w:author="Author"/>
          <w:lang w:val="en-US"/>
        </w:rPr>
      </w:pPr>
    </w:p>
    <w:p w14:paraId="07466B45" w14:textId="27C41A03" w:rsidR="00E742FB" w:rsidRPr="00E30C48" w:rsidRDefault="00E742FB" w:rsidP="00E742FB">
      <w:pPr>
        <w:rPr>
          <w:ins w:id="790" w:author="Author"/>
          <w:lang w:val="en-US"/>
        </w:rPr>
      </w:pPr>
      <w:ins w:id="791" w:author="Author">
        <w:r>
          <w:rPr>
            <w:lang w:val="en-US"/>
          </w:rPr>
          <w:t xml:space="preserve">The </w:t>
        </w:r>
        <w:proofErr w:type="spellStart"/>
        <w:r>
          <w:rPr>
            <w:lang w:val="en-US"/>
          </w:rPr>
          <w:t>arfContainer</w:t>
        </w:r>
        <w:proofErr w:type="spellEnd"/>
        <w:r>
          <w:rPr>
            <w:lang w:val="en-US"/>
          </w:rPr>
          <w:t xml:space="preserve"> typer is defined in </w:t>
        </w:r>
        <w:r w:rsidR="00E53B84">
          <w:rPr>
            <w:lang w:val="en-US"/>
          </w:rPr>
          <w:t>T</w:t>
        </w:r>
        <w:r>
          <w:rPr>
            <w:lang w:val="en-US"/>
          </w:rPr>
          <w:t>able 7.4-7.</w:t>
        </w:r>
      </w:ins>
    </w:p>
    <w:p w14:paraId="680D6F6B" w14:textId="4BD8680C" w:rsidR="00E742FB" w:rsidRPr="00E30C48" w:rsidRDefault="00E742FB" w:rsidP="00E742FB">
      <w:pPr>
        <w:jc w:val="center"/>
        <w:rPr>
          <w:ins w:id="792" w:author="Author"/>
          <w:b/>
          <w:bCs/>
          <w:lang w:val="en-US"/>
        </w:rPr>
      </w:pPr>
      <w:ins w:id="793" w:author="Author">
        <w:r w:rsidRPr="00E30C48">
          <w:rPr>
            <w:b/>
            <w:bCs/>
            <w:lang w:val="en-US"/>
          </w:rPr>
          <w:t xml:space="preserve">Table </w:t>
        </w:r>
        <w:r>
          <w:rPr>
            <w:b/>
            <w:bCs/>
            <w:lang w:val="en-US"/>
          </w:rPr>
          <w:t>7.4-7</w:t>
        </w:r>
        <w:r w:rsidR="00E53B84">
          <w:rPr>
            <w:b/>
            <w:bCs/>
            <w:lang w:val="en-US"/>
          </w:rPr>
          <w:t>:</w:t>
        </w:r>
        <w:r w:rsidRPr="00E30C48">
          <w:rPr>
            <w:b/>
            <w:bCs/>
            <w:lang w:val="en-US"/>
          </w:rPr>
          <w:t xml:space="preserve"> Component: </w:t>
        </w:r>
        <w:proofErr w:type="spellStart"/>
        <w:r w:rsidRPr="00E30C48">
          <w:rPr>
            <w:b/>
            <w:bCs/>
            <w:lang w:val="en-US"/>
          </w:rPr>
          <w:t>arfContainer</w:t>
        </w:r>
        <w:proofErr w:type="spellEnd"/>
      </w:ins>
    </w:p>
    <w:tbl>
      <w:tblPr>
        <w:tblStyle w:val="TableGrid1"/>
        <w:tblW w:w="0" w:type="auto"/>
        <w:tblLook w:val="04A0" w:firstRow="1" w:lastRow="0" w:firstColumn="1" w:lastColumn="0" w:noHBand="0" w:noVBand="1"/>
      </w:tblPr>
      <w:tblGrid>
        <w:gridCol w:w="707"/>
        <w:gridCol w:w="697"/>
        <w:gridCol w:w="1147"/>
        <w:gridCol w:w="7072"/>
      </w:tblGrid>
      <w:tr w:rsidR="00E742FB" w:rsidRPr="00E30C48" w14:paraId="18D4D1F0" w14:textId="77777777" w:rsidTr="00760E75">
        <w:trPr>
          <w:ins w:id="794" w:author="Author"/>
        </w:trPr>
        <w:tc>
          <w:tcPr>
            <w:tcW w:w="0" w:type="auto"/>
            <w:hideMark/>
          </w:tcPr>
          <w:p w14:paraId="66785ACC" w14:textId="77777777" w:rsidR="00E742FB" w:rsidRPr="00711351" w:rsidRDefault="00E742FB" w:rsidP="004424D0">
            <w:pPr>
              <w:pStyle w:val="TAH"/>
              <w:rPr>
                <w:ins w:id="795" w:author="Author"/>
                <w:lang w:val="en-US"/>
              </w:rPr>
            </w:pPr>
            <w:ins w:id="796" w:author="Author">
              <w:r w:rsidRPr="00711351">
                <w:rPr>
                  <w:lang w:val="en-US"/>
                </w:rPr>
                <w:t>Name</w:t>
              </w:r>
            </w:ins>
          </w:p>
        </w:tc>
        <w:tc>
          <w:tcPr>
            <w:tcW w:w="0" w:type="auto"/>
            <w:hideMark/>
          </w:tcPr>
          <w:p w14:paraId="324038C6" w14:textId="77777777" w:rsidR="00E742FB" w:rsidRPr="00711351" w:rsidRDefault="00E742FB" w:rsidP="004424D0">
            <w:pPr>
              <w:pStyle w:val="TAH"/>
              <w:rPr>
                <w:ins w:id="797" w:author="Author"/>
                <w:lang w:val="en-US"/>
              </w:rPr>
            </w:pPr>
            <w:ins w:id="798" w:author="Author">
              <w:r w:rsidRPr="00711351">
                <w:rPr>
                  <w:lang w:val="en-US"/>
                </w:rPr>
                <w:t>Type</w:t>
              </w:r>
            </w:ins>
          </w:p>
        </w:tc>
        <w:tc>
          <w:tcPr>
            <w:tcW w:w="0" w:type="auto"/>
            <w:hideMark/>
          </w:tcPr>
          <w:p w14:paraId="64CED6A6" w14:textId="77777777" w:rsidR="00E742FB" w:rsidRPr="00711351" w:rsidRDefault="00E742FB" w:rsidP="004424D0">
            <w:pPr>
              <w:pStyle w:val="TAH"/>
              <w:rPr>
                <w:ins w:id="799" w:author="Author"/>
                <w:lang w:val="en-US"/>
              </w:rPr>
            </w:pPr>
            <w:ins w:id="800" w:author="Author">
              <w:r w:rsidRPr="00711351">
                <w:rPr>
                  <w:lang w:val="en-US"/>
                </w:rPr>
                <w:t>Cardinality</w:t>
              </w:r>
            </w:ins>
          </w:p>
        </w:tc>
        <w:tc>
          <w:tcPr>
            <w:tcW w:w="0" w:type="auto"/>
            <w:hideMark/>
          </w:tcPr>
          <w:p w14:paraId="6E0D8C86" w14:textId="77777777" w:rsidR="00E742FB" w:rsidRPr="00711351" w:rsidRDefault="00E742FB" w:rsidP="004424D0">
            <w:pPr>
              <w:pStyle w:val="TAH"/>
              <w:rPr>
                <w:ins w:id="801" w:author="Author"/>
                <w:lang w:val="en-US"/>
              </w:rPr>
            </w:pPr>
            <w:ins w:id="802" w:author="Author">
              <w:r w:rsidRPr="00711351">
                <w:rPr>
                  <w:lang w:val="en-US"/>
                </w:rPr>
                <w:t>Description</w:t>
              </w:r>
            </w:ins>
          </w:p>
        </w:tc>
      </w:tr>
      <w:tr w:rsidR="00E742FB" w:rsidRPr="00E30C48" w14:paraId="0A06FDE0" w14:textId="77777777" w:rsidTr="00760E75">
        <w:trPr>
          <w:ins w:id="803" w:author="Author"/>
        </w:trPr>
        <w:tc>
          <w:tcPr>
            <w:tcW w:w="0" w:type="auto"/>
            <w:hideMark/>
          </w:tcPr>
          <w:p w14:paraId="3786B530" w14:textId="77777777" w:rsidR="00E742FB" w:rsidRPr="00F72C14" w:rsidRDefault="00E742FB" w:rsidP="004424D0">
            <w:pPr>
              <w:pStyle w:val="TAL"/>
              <w:rPr>
                <w:ins w:id="804" w:author="Author"/>
                <w:lang w:val="en-US"/>
              </w:rPr>
            </w:pPr>
            <w:proofErr w:type="spellStart"/>
            <w:ins w:id="805" w:author="Author">
              <w:r w:rsidRPr="00F72C14">
                <w:rPr>
                  <w:lang w:val="en-US"/>
                </w:rPr>
                <w:t>uri</w:t>
              </w:r>
              <w:proofErr w:type="spellEnd"/>
            </w:ins>
          </w:p>
        </w:tc>
        <w:tc>
          <w:tcPr>
            <w:tcW w:w="0" w:type="auto"/>
            <w:hideMark/>
          </w:tcPr>
          <w:p w14:paraId="45E1B37A" w14:textId="77777777" w:rsidR="00E742FB" w:rsidRPr="00F72C14" w:rsidRDefault="00E742FB" w:rsidP="004424D0">
            <w:pPr>
              <w:pStyle w:val="TAL"/>
              <w:rPr>
                <w:ins w:id="806" w:author="Author"/>
                <w:lang w:val="en-US"/>
              </w:rPr>
            </w:pPr>
            <w:ins w:id="807" w:author="Author">
              <w:r w:rsidRPr="00F72C14">
                <w:rPr>
                  <w:lang w:val="en-US"/>
                </w:rPr>
                <w:t>string</w:t>
              </w:r>
            </w:ins>
          </w:p>
        </w:tc>
        <w:tc>
          <w:tcPr>
            <w:tcW w:w="0" w:type="auto"/>
            <w:hideMark/>
          </w:tcPr>
          <w:p w14:paraId="7EAF1C45" w14:textId="77777777" w:rsidR="00E742FB" w:rsidRPr="00F72C14" w:rsidRDefault="00E742FB" w:rsidP="004424D0">
            <w:pPr>
              <w:pStyle w:val="TAL"/>
              <w:rPr>
                <w:ins w:id="808" w:author="Author"/>
                <w:lang w:val="en-US"/>
              </w:rPr>
            </w:pPr>
            <w:ins w:id="809" w:author="Author">
              <w:r w:rsidRPr="00F72C14">
                <w:rPr>
                  <w:lang w:val="en-US"/>
                </w:rPr>
                <w:t>1..1</w:t>
              </w:r>
            </w:ins>
          </w:p>
        </w:tc>
        <w:tc>
          <w:tcPr>
            <w:tcW w:w="0" w:type="auto"/>
            <w:hideMark/>
          </w:tcPr>
          <w:p w14:paraId="1EDC71D0" w14:textId="77777777" w:rsidR="00E742FB" w:rsidRPr="00F72C14" w:rsidRDefault="00E742FB" w:rsidP="004424D0">
            <w:pPr>
              <w:pStyle w:val="TAL"/>
              <w:rPr>
                <w:ins w:id="810" w:author="Author"/>
                <w:lang w:val="en-US"/>
              </w:rPr>
            </w:pPr>
            <w:ins w:id="811" w:author="Author">
              <w:r w:rsidRPr="00F72C14">
                <w:rPr>
                  <w:lang w:val="en-US"/>
                </w:rPr>
                <w:t>Authorization</w:t>
              </w:r>
              <w:r w:rsidRPr="00F72C14">
                <w:rPr>
                  <w:lang w:val="en-US"/>
                </w:rPr>
                <w:noBreakHyphen/>
                <w:t xml:space="preserve">bound reference to the base avatar in BAR or an operator repository. Typical schemes: bar://… or https://…. </w:t>
              </w:r>
            </w:ins>
          </w:p>
        </w:tc>
      </w:tr>
      <w:tr w:rsidR="00E742FB" w:rsidRPr="00E30C48" w14:paraId="02FA0600" w14:textId="77777777" w:rsidTr="00760E75">
        <w:trPr>
          <w:ins w:id="812" w:author="Author"/>
        </w:trPr>
        <w:tc>
          <w:tcPr>
            <w:tcW w:w="0" w:type="auto"/>
            <w:hideMark/>
          </w:tcPr>
          <w:p w14:paraId="49462E86" w14:textId="77777777" w:rsidR="00E742FB" w:rsidRPr="00F72C14" w:rsidRDefault="00E742FB" w:rsidP="004424D0">
            <w:pPr>
              <w:pStyle w:val="TAL"/>
              <w:rPr>
                <w:ins w:id="813" w:author="Author"/>
                <w:lang w:val="en-US"/>
              </w:rPr>
            </w:pPr>
            <w:ins w:id="814" w:author="Author">
              <w:r w:rsidRPr="00F72C14">
                <w:rPr>
                  <w:lang w:val="en-US"/>
                </w:rPr>
                <w:t>auth</w:t>
              </w:r>
            </w:ins>
          </w:p>
        </w:tc>
        <w:tc>
          <w:tcPr>
            <w:tcW w:w="0" w:type="auto"/>
            <w:hideMark/>
          </w:tcPr>
          <w:p w14:paraId="2473B4B5" w14:textId="77777777" w:rsidR="00E742FB" w:rsidRPr="00F72C14" w:rsidRDefault="00E742FB" w:rsidP="004424D0">
            <w:pPr>
              <w:pStyle w:val="TAL"/>
              <w:rPr>
                <w:ins w:id="815" w:author="Author"/>
                <w:lang w:val="en-US"/>
              </w:rPr>
            </w:pPr>
            <w:ins w:id="816" w:author="Author">
              <w:r w:rsidRPr="00F72C14">
                <w:rPr>
                  <w:lang w:val="en-US"/>
                </w:rPr>
                <w:t>object</w:t>
              </w:r>
            </w:ins>
          </w:p>
        </w:tc>
        <w:tc>
          <w:tcPr>
            <w:tcW w:w="0" w:type="auto"/>
            <w:hideMark/>
          </w:tcPr>
          <w:p w14:paraId="05E8380F" w14:textId="77777777" w:rsidR="00E742FB" w:rsidRPr="00F72C14" w:rsidRDefault="00E742FB" w:rsidP="004424D0">
            <w:pPr>
              <w:pStyle w:val="TAL"/>
              <w:rPr>
                <w:ins w:id="817" w:author="Author"/>
                <w:lang w:val="en-US"/>
              </w:rPr>
            </w:pPr>
            <w:ins w:id="818" w:author="Author">
              <w:r w:rsidRPr="00F72C14">
                <w:rPr>
                  <w:lang w:val="en-US"/>
                </w:rPr>
                <w:t>0..1</w:t>
              </w:r>
            </w:ins>
          </w:p>
        </w:tc>
        <w:tc>
          <w:tcPr>
            <w:tcW w:w="0" w:type="auto"/>
            <w:hideMark/>
          </w:tcPr>
          <w:p w14:paraId="38BB42AF" w14:textId="77777777" w:rsidR="00E742FB" w:rsidRPr="00F72C14" w:rsidRDefault="00E742FB" w:rsidP="004424D0">
            <w:pPr>
              <w:pStyle w:val="TAL"/>
              <w:rPr>
                <w:ins w:id="819" w:author="Author"/>
                <w:lang w:val="en-US"/>
              </w:rPr>
            </w:pPr>
            <w:ins w:id="820" w:author="Author">
              <w:r w:rsidRPr="00F72C14">
                <w:rPr>
                  <w:lang w:val="en-US"/>
                </w:rPr>
                <w:t xml:space="preserve">Ephemeral authorization for dereferencing URI (e.g., bearer token); present when required by BAR policy. </w:t>
              </w:r>
            </w:ins>
          </w:p>
        </w:tc>
      </w:tr>
    </w:tbl>
    <w:p w14:paraId="4CC4D9FC" w14:textId="77777777" w:rsidR="00E742FB" w:rsidRPr="00E742FB" w:rsidRDefault="00E742FB" w:rsidP="00E742FB">
      <w:pPr>
        <w:rPr>
          <w:ins w:id="821" w:author="Author"/>
          <w:lang w:val="en-US"/>
        </w:rPr>
      </w:pPr>
    </w:p>
    <w:p w14:paraId="713757CC" w14:textId="3BDEC093" w:rsidR="00E742FB" w:rsidRPr="00E742FB" w:rsidRDefault="00E742FB" w:rsidP="00E742FB">
      <w:pPr>
        <w:rPr>
          <w:ins w:id="822" w:author="Author"/>
          <w:lang w:val="en-US"/>
        </w:rPr>
      </w:pPr>
      <w:ins w:id="823" w:author="Autho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sidR="00E53B84">
          <w:rPr>
            <w:lang w:val="en-US"/>
          </w:rPr>
          <w:t>T</w:t>
        </w:r>
        <w:r w:rsidRPr="00E742FB">
          <w:rPr>
            <w:lang w:val="en-US"/>
          </w:rPr>
          <w:t>able 7.4-8.</w:t>
        </w:r>
      </w:ins>
    </w:p>
    <w:p w14:paraId="36EB63EE" w14:textId="0C1E8AF3" w:rsidR="00E742FB" w:rsidRPr="00E30C48" w:rsidRDefault="00E742FB" w:rsidP="00E742FB">
      <w:pPr>
        <w:jc w:val="center"/>
        <w:rPr>
          <w:ins w:id="824" w:author="Author"/>
          <w:b/>
          <w:bCs/>
          <w:lang w:val="en-US"/>
        </w:rPr>
      </w:pPr>
      <w:ins w:id="825" w:author="Author">
        <w:r w:rsidRPr="00E30C48">
          <w:rPr>
            <w:b/>
            <w:bCs/>
            <w:lang w:val="en-US"/>
          </w:rPr>
          <w:t xml:space="preserve">Table </w:t>
        </w:r>
        <w:r>
          <w:rPr>
            <w:b/>
            <w:bCs/>
            <w:lang w:val="en-US"/>
          </w:rPr>
          <w:t>7.4-8</w:t>
        </w:r>
        <w:r w:rsidR="00E53B84">
          <w:rPr>
            <w:b/>
            <w:bCs/>
            <w:lang w:val="en-US"/>
          </w:rPr>
          <w:t>:</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ins>
    </w:p>
    <w:tbl>
      <w:tblPr>
        <w:tblStyle w:val="TableGrid1"/>
        <w:tblW w:w="0" w:type="auto"/>
        <w:tblLook w:val="04A0" w:firstRow="1" w:lastRow="0" w:firstColumn="1" w:lastColumn="0" w:noHBand="0" w:noVBand="1"/>
      </w:tblPr>
      <w:tblGrid>
        <w:gridCol w:w="967"/>
        <w:gridCol w:w="827"/>
        <w:gridCol w:w="1147"/>
        <w:gridCol w:w="6480"/>
      </w:tblGrid>
      <w:tr w:rsidR="00E742FB" w:rsidRPr="00E30C48" w14:paraId="4BB2ADC2" w14:textId="77777777" w:rsidTr="00760E75">
        <w:trPr>
          <w:ins w:id="826" w:author="Author"/>
        </w:trPr>
        <w:tc>
          <w:tcPr>
            <w:tcW w:w="0" w:type="auto"/>
            <w:hideMark/>
          </w:tcPr>
          <w:p w14:paraId="7F656199" w14:textId="77777777" w:rsidR="00E742FB" w:rsidRPr="00711351" w:rsidRDefault="00E742FB" w:rsidP="004424D0">
            <w:pPr>
              <w:pStyle w:val="TAH"/>
              <w:rPr>
                <w:ins w:id="827" w:author="Author"/>
                <w:lang w:val="en-US"/>
              </w:rPr>
            </w:pPr>
            <w:ins w:id="828" w:author="Author">
              <w:r w:rsidRPr="00711351">
                <w:rPr>
                  <w:lang w:val="en-US"/>
                </w:rPr>
                <w:t>Name</w:t>
              </w:r>
            </w:ins>
          </w:p>
        </w:tc>
        <w:tc>
          <w:tcPr>
            <w:tcW w:w="0" w:type="auto"/>
            <w:hideMark/>
          </w:tcPr>
          <w:p w14:paraId="6F5E1700" w14:textId="77777777" w:rsidR="00E742FB" w:rsidRPr="00711351" w:rsidRDefault="00E742FB" w:rsidP="004424D0">
            <w:pPr>
              <w:pStyle w:val="TAH"/>
              <w:rPr>
                <w:ins w:id="829" w:author="Author"/>
                <w:lang w:val="en-US"/>
              </w:rPr>
            </w:pPr>
            <w:ins w:id="830" w:author="Author">
              <w:r w:rsidRPr="00711351">
                <w:rPr>
                  <w:lang w:val="en-US"/>
                </w:rPr>
                <w:t>Type</w:t>
              </w:r>
            </w:ins>
          </w:p>
        </w:tc>
        <w:tc>
          <w:tcPr>
            <w:tcW w:w="0" w:type="auto"/>
            <w:hideMark/>
          </w:tcPr>
          <w:p w14:paraId="07A554E9" w14:textId="77777777" w:rsidR="00E742FB" w:rsidRPr="00711351" w:rsidRDefault="00E742FB" w:rsidP="004424D0">
            <w:pPr>
              <w:pStyle w:val="TAH"/>
              <w:rPr>
                <w:ins w:id="831" w:author="Author"/>
                <w:lang w:val="en-US"/>
              </w:rPr>
            </w:pPr>
            <w:ins w:id="832" w:author="Author">
              <w:r w:rsidRPr="00711351">
                <w:rPr>
                  <w:lang w:val="en-US"/>
                </w:rPr>
                <w:t>Cardinality</w:t>
              </w:r>
            </w:ins>
          </w:p>
        </w:tc>
        <w:tc>
          <w:tcPr>
            <w:tcW w:w="0" w:type="auto"/>
            <w:hideMark/>
          </w:tcPr>
          <w:p w14:paraId="6CB73680" w14:textId="77777777" w:rsidR="00E742FB" w:rsidRPr="00711351" w:rsidRDefault="00E742FB" w:rsidP="004424D0">
            <w:pPr>
              <w:pStyle w:val="TAH"/>
              <w:rPr>
                <w:ins w:id="833" w:author="Author"/>
                <w:lang w:val="en-US"/>
              </w:rPr>
            </w:pPr>
            <w:ins w:id="834" w:author="Author">
              <w:r w:rsidRPr="00711351">
                <w:rPr>
                  <w:lang w:val="en-US"/>
                </w:rPr>
                <w:t>Description</w:t>
              </w:r>
            </w:ins>
          </w:p>
        </w:tc>
      </w:tr>
      <w:tr w:rsidR="00E742FB" w:rsidRPr="00E30C48" w14:paraId="0FA5461C" w14:textId="77777777" w:rsidTr="00760E75">
        <w:trPr>
          <w:ins w:id="835" w:author="Author"/>
        </w:trPr>
        <w:tc>
          <w:tcPr>
            <w:tcW w:w="0" w:type="auto"/>
            <w:hideMark/>
          </w:tcPr>
          <w:p w14:paraId="20C0BC7A" w14:textId="77777777" w:rsidR="00E742FB" w:rsidRPr="00F72C14" w:rsidRDefault="00E742FB" w:rsidP="004424D0">
            <w:pPr>
              <w:pStyle w:val="TAL"/>
              <w:rPr>
                <w:ins w:id="836" w:author="Author"/>
                <w:lang w:val="en-US"/>
              </w:rPr>
            </w:pPr>
            <w:ins w:id="837" w:author="Author">
              <w:r w:rsidRPr="00F72C14">
                <w:rPr>
                  <w:lang w:val="en-US"/>
                </w:rPr>
                <w:t>scheme</w:t>
              </w:r>
            </w:ins>
          </w:p>
        </w:tc>
        <w:tc>
          <w:tcPr>
            <w:tcW w:w="0" w:type="auto"/>
            <w:hideMark/>
          </w:tcPr>
          <w:p w14:paraId="1D0B555C" w14:textId="77777777" w:rsidR="00E742FB" w:rsidRPr="00F72C14" w:rsidRDefault="00E742FB" w:rsidP="004424D0">
            <w:pPr>
              <w:pStyle w:val="TAL"/>
              <w:rPr>
                <w:ins w:id="838" w:author="Author"/>
                <w:lang w:val="en-US"/>
              </w:rPr>
            </w:pPr>
            <w:ins w:id="839" w:author="Author">
              <w:r w:rsidRPr="00F72C14">
                <w:rPr>
                  <w:lang w:val="en-US"/>
                </w:rPr>
                <w:t>string</w:t>
              </w:r>
            </w:ins>
          </w:p>
        </w:tc>
        <w:tc>
          <w:tcPr>
            <w:tcW w:w="0" w:type="auto"/>
            <w:hideMark/>
          </w:tcPr>
          <w:p w14:paraId="56D6775F" w14:textId="77777777" w:rsidR="00E742FB" w:rsidRPr="00F72C14" w:rsidRDefault="00E742FB" w:rsidP="004424D0">
            <w:pPr>
              <w:pStyle w:val="TAL"/>
              <w:rPr>
                <w:ins w:id="840" w:author="Author"/>
                <w:lang w:val="en-US"/>
              </w:rPr>
            </w:pPr>
            <w:ins w:id="841" w:author="Author">
              <w:r w:rsidRPr="00F72C14">
                <w:rPr>
                  <w:lang w:val="en-US"/>
                </w:rPr>
                <w:t>1..1</w:t>
              </w:r>
            </w:ins>
          </w:p>
        </w:tc>
        <w:tc>
          <w:tcPr>
            <w:tcW w:w="0" w:type="auto"/>
            <w:hideMark/>
          </w:tcPr>
          <w:p w14:paraId="7CAE6641" w14:textId="77777777" w:rsidR="00E742FB" w:rsidRDefault="00E742FB" w:rsidP="004424D0">
            <w:pPr>
              <w:pStyle w:val="TAL"/>
              <w:rPr>
                <w:ins w:id="842" w:author="Author"/>
                <w:lang w:val="en-US"/>
              </w:rPr>
            </w:pPr>
            <w:ins w:id="843" w:author="Author">
              <w:r w:rsidRPr="00F72C14">
                <w:rPr>
                  <w:lang w:val="en-US"/>
                </w:rPr>
                <w:t xml:space="preserve">Authentication </w:t>
              </w:r>
              <w:proofErr w:type="gramStart"/>
              <w:r w:rsidRPr="00F72C14">
                <w:rPr>
                  <w:lang w:val="en-US"/>
                </w:rPr>
                <w:t>scheme;</w:t>
              </w:r>
              <w:proofErr w:type="gramEnd"/>
              <w:r w:rsidRPr="00F72C14">
                <w:rPr>
                  <w:lang w:val="en-US"/>
                </w:rPr>
                <w:t xml:space="preserve"> "bearer" is supported.</w:t>
              </w:r>
            </w:ins>
          </w:p>
          <w:p w14:paraId="4995B749" w14:textId="77777777" w:rsidR="00E742FB" w:rsidRPr="00F72C14" w:rsidRDefault="00E742FB" w:rsidP="004424D0">
            <w:pPr>
              <w:pStyle w:val="TAN"/>
              <w:rPr>
                <w:ins w:id="844" w:author="Author"/>
                <w:lang w:val="en-US"/>
              </w:rPr>
            </w:pPr>
            <w:ins w:id="845" w:author="Author">
              <w:r>
                <w:rPr>
                  <w:lang w:val="en-US"/>
                </w:rPr>
                <w:t xml:space="preserve">NOTE: Other HTTP defined authentication schemes can be added and is FFS. </w:t>
              </w:r>
            </w:ins>
          </w:p>
        </w:tc>
      </w:tr>
      <w:tr w:rsidR="00E742FB" w:rsidRPr="00E30C48" w14:paraId="0CD3583F" w14:textId="77777777" w:rsidTr="00760E75">
        <w:trPr>
          <w:ins w:id="846" w:author="Author"/>
        </w:trPr>
        <w:tc>
          <w:tcPr>
            <w:tcW w:w="0" w:type="auto"/>
            <w:hideMark/>
          </w:tcPr>
          <w:p w14:paraId="527F6ACD" w14:textId="77777777" w:rsidR="00E742FB" w:rsidRPr="00F72C14" w:rsidRDefault="00E742FB" w:rsidP="004424D0">
            <w:pPr>
              <w:pStyle w:val="TAL"/>
              <w:rPr>
                <w:ins w:id="847" w:author="Author"/>
                <w:lang w:val="en-US"/>
              </w:rPr>
            </w:pPr>
            <w:ins w:id="848" w:author="Author">
              <w:r w:rsidRPr="00F72C14">
                <w:rPr>
                  <w:lang w:val="en-US"/>
                </w:rPr>
                <w:t>token</w:t>
              </w:r>
            </w:ins>
          </w:p>
        </w:tc>
        <w:tc>
          <w:tcPr>
            <w:tcW w:w="0" w:type="auto"/>
            <w:hideMark/>
          </w:tcPr>
          <w:p w14:paraId="7D311103" w14:textId="77777777" w:rsidR="00E742FB" w:rsidRPr="00F72C14" w:rsidRDefault="00E742FB" w:rsidP="004424D0">
            <w:pPr>
              <w:pStyle w:val="TAL"/>
              <w:rPr>
                <w:ins w:id="849" w:author="Author"/>
                <w:lang w:val="en-US"/>
              </w:rPr>
            </w:pPr>
            <w:ins w:id="850" w:author="Author">
              <w:r w:rsidRPr="00F72C14">
                <w:rPr>
                  <w:lang w:val="en-US"/>
                </w:rPr>
                <w:t>string</w:t>
              </w:r>
            </w:ins>
          </w:p>
        </w:tc>
        <w:tc>
          <w:tcPr>
            <w:tcW w:w="0" w:type="auto"/>
            <w:hideMark/>
          </w:tcPr>
          <w:p w14:paraId="5E66986C" w14:textId="77777777" w:rsidR="00E742FB" w:rsidRPr="00F72C14" w:rsidRDefault="00E742FB" w:rsidP="004424D0">
            <w:pPr>
              <w:pStyle w:val="TAL"/>
              <w:rPr>
                <w:ins w:id="851" w:author="Author"/>
                <w:lang w:val="en-US"/>
              </w:rPr>
            </w:pPr>
            <w:ins w:id="852" w:author="Author">
              <w:r w:rsidRPr="00F72C14">
                <w:rPr>
                  <w:lang w:val="en-US"/>
                </w:rPr>
                <w:t>1..1</w:t>
              </w:r>
            </w:ins>
          </w:p>
        </w:tc>
        <w:tc>
          <w:tcPr>
            <w:tcW w:w="0" w:type="auto"/>
            <w:hideMark/>
          </w:tcPr>
          <w:p w14:paraId="20F25C80" w14:textId="77777777" w:rsidR="00E742FB" w:rsidRPr="00F72C14" w:rsidRDefault="00E742FB" w:rsidP="004424D0">
            <w:pPr>
              <w:pStyle w:val="TAL"/>
              <w:rPr>
                <w:ins w:id="853" w:author="Author"/>
                <w:lang w:val="en-US"/>
              </w:rPr>
            </w:pPr>
            <w:ins w:id="854" w:author="Author">
              <w:r w:rsidRPr="00F72C14">
                <w:rPr>
                  <w:lang w:val="en-US"/>
                </w:rPr>
                <w:t>Opaque credential used to access and download the ARF container.</w:t>
              </w:r>
            </w:ins>
          </w:p>
        </w:tc>
      </w:tr>
      <w:tr w:rsidR="00E742FB" w:rsidRPr="00E30C48" w14:paraId="22E76B94" w14:textId="77777777" w:rsidTr="00760E75">
        <w:trPr>
          <w:ins w:id="855" w:author="Author"/>
        </w:trPr>
        <w:tc>
          <w:tcPr>
            <w:tcW w:w="0" w:type="auto"/>
            <w:hideMark/>
          </w:tcPr>
          <w:p w14:paraId="22ED0FC7" w14:textId="77777777" w:rsidR="00E742FB" w:rsidRPr="00F72C14" w:rsidRDefault="00E742FB" w:rsidP="004424D0">
            <w:pPr>
              <w:pStyle w:val="TAL"/>
              <w:rPr>
                <w:ins w:id="856" w:author="Author"/>
                <w:lang w:val="en-US"/>
              </w:rPr>
            </w:pPr>
            <w:proofErr w:type="spellStart"/>
            <w:ins w:id="857" w:author="Author">
              <w:r w:rsidRPr="00F72C14">
                <w:rPr>
                  <w:lang w:val="en-US"/>
                </w:rPr>
                <w:t>expiresAt</w:t>
              </w:r>
              <w:proofErr w:type="spellEnd"/>
            </w:ins>
          </w:p>
        </w:tc>
        <w:tc>
          <w:tcPr>
            <w:tcW w:w="0" w:type="auto"/>
            <w:hideMark/>
          </w:tcPr>
          <w:p w14:paraId="7B83032E" w14:textId="77777777" w:rsidR="00E742FB" w:rsidRPr="00F72C14" w:rsidRDefault="00E742FB" w:rsidP="004424D0">
            <w:pPr>
              <w:pStyle w:val="TAL"/>
              <w:rPr>
                <w:ins w:id="858" w:author="Author"/>
                <w:lang w:val="en-US"/>
              </w:rPr>
            </w:pPr>
            <w:ins w:id="859" w:author="Author">
              <w:r w:rsidRPr="00F72C14">
                <w:rPr>
                  <w:lang w:val="en-US"/>
                </w:rPr>
                <w:t>number</w:t>
              </w:r>
            </w:ins>
          </w:p>
        </w:tc>
        <w:tc>
          <w:tcPr>
            <w:tcW w:w="0" w:type="auto"/>
            <w:hideMark/>
          </w:tcPr>
          <w:p w14:paraId="6C1DFD42" w14:textId="77777777" w:rsidR="00E742FB" w:rsidRPr="00F72C14" w:rsidRDefault="00E742FB" w:rsidP="004424D0">
            <w:pPr>
              <w:pStyle w:val="TAL"/>
              <w:rPr>
                <w:ins w:id="860" w:author="Author"/>
                <w:lang w:val="en-US"/>
              </w:rPr>
            </w:pPr>
            <w:ins w:id="861" w:author="Author">
              <w:r w:rsidRPr="00F72C14">
                <w:rPr>
                  <w:lang w:val="en-US"/>
                </w:rPr>
                <w:t>0..1</w:t>
              </w:r>
            </w:ins>
          </w:p>
        </w:tc>
        <w:tc>
          <w:tcPr>
            <w:tcW w:w="0" w:type="auto"/>
            <w:hideMark/>
          </w:tcPr>
          <w:p w14:paraId="5589CF6D" w14:textId="77777777" w:rsidR="00E742FB" w:rsidRPr="00F72C14" w:rsidRDefault="00E742FB" w:rsidP="004424D0">
            <w:pPr>
              <w:pStyle w:val="TAL"/>
              <w:rPr>
                <w:ins w:id="862" w:author="Author"/>
                <w:lang w:val="en-US"/>
              </w:rPr>
            </w:pPr>
            <w:ins w:id="863" w:author="Author">
              <w:r w:rsidRPr="00F72C14">
                <w:rPr>
                  <w:lang w:val="en-US"/>
                </w:rPr>
                <w:t>Expiry time in</w:t>
              </w:r>
              <w:r>
                <w:rPr>
                  <w:lang w:val="en-US"/>
                </w:rPr>
                <w:t xml:space="preserve"> milliseconds</w:t>
              </w:r>
              <w:r w:rsidRPr="00F72C14">
                <w:rPr>
                  <w:lang w:val="en-US"/>
                </w:rPr>
                <w:t xml:space="preserve"> since epoch for the token.</w:t>
              </w:r>
            </w:ins>
          </w:p>
        </w:tc>
      </w:tr>
    </w:tbl>
    <w:p w14:paraId="5524300A" w14:textId="77777777" w:rsidR="00E742FB" w:rsidRDefault="00E742FB" w:rsidP="00E742FB">
      <w:pPr>
        <w:rPr>
          <w:noProof/>
        </w:rPr>
      </w:pPr>
    </w:p>
    <w:tbl>
      <w:tblPr>
        <w:tblStyle w:val="TableGrid"/>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2EEA2B35" w:rsidR="003F0B5B" w:rsidRPr="009215CF" w:rsidRDefault="000A11F9" w:rsidP="00C46D4A">
            <w:pPr>
              <w:jc w:val="center"/>
              <w:rPr>
                <w:b/>
                <w:bCs/>
                <w:noProof/>
              </w:rPr>
            </w:pPr>
            <w:r>
              <w:rPr>
                <w:b/>
                <w:bCs/>
                <w:noProof/>
              </w:rPr>
              <w:t>1</w:t>
            </w:r>
            <w:r w:rsidR="009136D9">
              <w:rPr>
                <w:b/>
                <w:bCs/>
                <w:noProof/>
              </w:rPr>
              <w:t>2</w:t>
            </w:r>
            <w:r w:rsidRPr="000A11F9">
              <w:rPr>
                <w:b/>
                <w:bCs/>
                <w:noProof/>
                <w:vertAlign w:val="superscript"/>
              </w:rPr>
              <w:t>th</w:t>
            </w:r>
            <w:r>
              <w:rPr>
                <w:b/>
                <w:bCs/>
                <w:noProof/>
              </w:rPr>
              <w:t xml:space="preserve"> </w:t>
            </w:r>
            <w:r w:rsidR="003F0B5B">
              <w:rPr>
                <w:b/>
                <w:bCs/>
                <w:noProof/>
              </w:rPr>
              <w:t>Change</w:t>
            </w:r>
          </w:p>
        </w:tc>
      </w:tr>
    </w:tbl>
    <w:p w14:paraId="21275853" w14:textId="77777777" w:rsidR="002F76B8" w:rsidRDefault="002F76B8" w:rsidP="004424D0">
      <w:pPr>
        <w:pStyle w:val="Heading2"/>
        <w:rPr>
          <w:ins w:id="864" w:author="Author"/>
          <w:rFonts w:eastAsia="Malgun Gothic"/>
        </w:rPr>
      </w:pPr>
      <w:ins w:id="865" w:author="Author">
        <w:r w:rsidRPr="004424D0">
          <w:t>8.4</w:t>
        </w:r>
        <w:r w:rsidRPr="004424D0">
          <w:tab/>
        </w:r>
        <w:r w:rsidRPr="004424D0">
          <w:tab/>
          <w:t>Data Channel Transport of Avatar Data</w:t>
        </w:r>
      </w:ins>
    </w:p>
    <w:p w14:paraId="7D743DA4" w14:textId="2B9ABFB4" w:rsidR="002F76B8" w:rsidRPr="00BE6D85" w:rsidRDefault="002F76B8" w:rsidP="00BE6D85">
      <w:pPr>
        <w:pStyle w:val="Heading3"/>
        <w:rPr>
          <w:ins w:id="866" w:author="Author"/>
        </w:rPr>
      </w:pPr>
      <w:ins w:id="867" w:author="Author">
        <w:r w:rsidRPr="00BE6D85">
          <w:t>8.4.1</w:t>
        </w:r>
        <w:r w:rsidR="00BE6D85">
          <w:tab/>
        </w:r>
        <w:r w:rsidRPr="00BE6D85">
          <w:t>General</w:t>
        </w:r>
      </w:ins>
    </w:p>
    <w:p w14:paraId="6F6DC672" w14:textId="77777777" w:rsidR="002F76B8" w:rsidRPr="00A23474" w:rsidRDefault="002F76B8" w:rsidP="002F76B8">
      <w:pPr>
        <w:pStyle w:val="NormalWeb"/>
        <w:rPr>
          <w:ins w:id="868" w:author="Author"/>
          <w:sz w:val="20"/>
          <w:szCs w:val="20"/>
        </w:rPr>
      </w:pPr>
      <w:ins w:id="869" w:author="Author">
        <w:r w:rsidRPr="00A23474">
          <w:rPr>
            <w:sz w:val="20"/>
            <w:szCs w:val="20"/>
          </w:rPr>
          <w:t>An AR</w:t>
        </w:r>
        <w:r w:rsidRPr="00A23474">
          <w:rPr>
            <w:sz w:val="20"/>
            <w:szCs w:val="20"/>
          </w:rPr>
          <w:noBreakHyphen/>
          <w:t xml:space="preserve">MTSI client that supports avatars shall use the avatar ADC for the transport of avatar control and animation data. </w:t>
        </w:r>
      </w:ins>
    </w:p>
    <w:p w14:paraId="6162E5A5" w14:textId="77777777" w:rsidR="002F76B8" w:rsidRPr="00A23474" w:rsidRDefault="002F76B8" w:rsidP="002F76B8">
      <w:pPr>
        <w:pStyle w:val="NormalWeb"/>
        <w:rPr>
          <w:ins w:id="870" w:author="Author"/>
          <w:sz w:val="20"/>
          <w:szCs w:val="20"/>
        </w:rPr>
      </w:pPr>
      <w:ins w:id="871" w:author="Author">
        <w:r w:rsidRPr="00A23474">
          <w:rPr>
            <w:sz w:val="20"/>
            <w:szCs w:val="20"/>
          </w:rPr>
          <w:t xml:space="preserve">The SDP attribute </w:t>
        </w:r>
        <w:r w:rsidRPr="00A23474">
          <w:rPr>
            <w:i/>
            <w:iCs/>
            <w:sz w:val="20"/>
            <w:szCs w:val="20"/>
          </w:rPr>
          <w:t>a=3gpp_armetadata_types</w:t>
        </w:r>
        <w:r w:rsidRPr="00A23474">
          <w:rPr>
            <w:sz w:val="20"/>
            <w:szCs w:val="20"/>
          </w:rPr>
          <w:t xml:space="preserve"> shall enumerate all avatar</w:t>
        </w:r>
        <w:r w:rsidRPr="00A23474">
          <w:rPr>
            <w:sz w:val="20"/>
            <w:szCs w:val="20"/>
          </w:rPr>
          <w:noBreakHyphen/>
          <w:t xml:space="preserve">related message URNs that the endpoint is prepared to send or receive on that ADC. </w:t>
        </w:r>
      </w:ins>
    </w:p>
    <w:p w14:paraId="2A10C9E1" w14:textId="2A025F7D" w:rsidR="002F76B8" w:rsidRPr="00BE6D85" w:rsidRDefault="002F76B8" w:rsidP="00BE6D85">
      <w:pPr>
        <w:pStyle w:val="Heading3"/>
        <w:rPr>
          <w:ins w:id="872" w:author="Author"/>
        </w:rPr>
      </w:pPr>
      <w:ins w:id="873" w:author="Author">
        <w:r w:rsidRPr="00BE6D85">
          <w:t>8.4.2</w:t>
        </w:r>
        <w:r w:rsidR="00BE6D85">
          <w:tab/>
        </w:r>
        <w:r w:rsidRPr="00BE6D85">
          <w:t xml:space="preserve">Transport of Base Avatar </w:t>
        </w:r>
      </w:ins>
    </w:p>
    <w:p w14:paraId="611D7588" w14:textId="77777777" w:rsidR="002F76B8" w:rsidRDefault="002F76B8" w:rsidP="002F76B8">
      <w:pPr>
        <w:rPr>
          <w:ins w:id="874" w:author="Author"/>
        </w:rPr>
      </w:pPr>
      <w:ins w:id="875" w:author="Author">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ins>
    </w:p>
    <w:p w14:paraId="4232D678" w14:textId="77777777" w:rsidR="002F76B8" w:rsidRDefault="002F76B8" w:rsidP="002F76B8">
      <w:pPr>
        <w:rPr>
          <w:ins w:id="876" w:author="Author"/>
        </w:rPr>
      </w:pPr>
      <w:ins w:id="877" w:author="Author">
        <w:r w:rsidRPr="00AC6EED">
          <w:t xml:space="preserve">The </w:t>
        </w:r>
        <w:r>
          <w:t>http</w:t>
        </w:r>
        <w:r w:rsidRPr="00AC6EED">
          <w:t xml:space="preserve"> channel shall be reliable and in</w:t>
        </w:r>
        <w:r w:rsidRPr="00AC6EED">
          <w:noBreakHyphen/>
        </w:r>
        <w:r>
          <w:t>order</w:t>
        </w:r>
        <w:r w:rsidRPr="00AC6EED">
          <w:t xml:space="preserve">. </w:t>
        </w:r>
      </w:ins>
    </w:p>
    <w:p w14:paraId="335AA14C" w14:textId="77777777" w:rsidR="002F76B8" w:rsidRPr="00BE6D85" w:rsidRDefault="002F76B8" w:rsidP="00BE6D85">
      <w:pPr>
        <w:pStyle w:val="Heading3"/>
        <w:rPr>
          <w:ins w:id="878" w:author="Author"/>
        </w:rPr>
      </w:pPr>
      <w:ins w:id="879" w:author="Author">
        <w:r w:rsidRPr="00BE6D85">
          <w:t>8.4.3</w:t>
        </w:r>
        <w:r w:rsidRPr="00BE6D85">
          <w:tab/>
          <w:t xml:space="preserve">Transport of Animation Streams </w:t>
        </w:r>
      </w:ins>
    </w:p>
    <w:p w14:paraId="6C136B38" w14:textId="7248745E" w:rsidR="0008756F" w:rsidRPr="00A23474" w:rsidRDefault="002F76B8" w:rsidP="00A23474">
      <w:pPr>
        <w:pStyle w:val="NormalWeb"/>
        <w:rPr>
          <w:sz w:val="20"/>
          <w:szCs w:val="20"/>
        </w:rPr>
      </w:pPr>
      <w:ins w:id="880" w:author="Author">
        <w:r w:rsidRPr="00A23474">
          <w:rPr>
            <w:sz w:val="20"/>
            <w:szCs w:val="20"/>
          </w:rPr>
          <w:t>The format of the avatar animation streams is defined in clause 6.3.2.</w:t>
        </w:r>
      </w:ins>
    </w:p>
    <w:tbl>
      <w:tblPr>
        <w:tblStyle w:val="TableGrid"/>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17E5B548" w:rsidR="0008756F" w:rsidRPr="009215CF" w:rsidRDefault="00A34026" w:rsidP="00A92823">
            <w:pPr>
              <w:jc w:val="center"/>
              <w:rPr>
                <w:b/>
                <w:bCs/>
                <w:noProof/>
              </w:rPr>
            </w:pPr>
            <w:r>
              <w:rPr>
                <w:b/>
                <w:bCs/>
                <w:noProof/>
              </w:rPr>
              <w:lastRenderedPageBreak/>
              <w:t>13</w:t>
            </w:r>
            <w:r w:rsidRPr="000A11F9">
              <w:rPr>
                <w:b/>
                <w:bCs/>
                <w:noProof/>
                <w:vertAlign w:val="superscript"/>
              </w:rPr>
              <w:t>th</w:t>
            </w:r>
            <w:r>
              <w:rPr>
                <w:b/>
                <w:bCs/>
                <w:noProof/>
              </w:rPr>
              <w:t xml:space="preserve"> </w:t>
            </w:r>
            <w:r w:rsidR="0008756F">
              <w:rPr>
                <w:b/>
                <w:bCs/>
                <w:noProof/>
              </w:rPr>
              <w:t>Change</w:t>
            </w:r>
          </w:p>
        </w:tc>
      </w:tr>
    </w:tbl>
    <w:p w14:paraId="25D3FB77" w14:textId="77777777" w:rsidR="003F0B5B" w:rsidRDefault="003F0B5B" w:rsidP="004C6C8A">
      <w:pPr>
        <w:rPr>
          <w:rFonts w:eastAsia="Malgun Gothic"/>
        </w:rPr>
      </w:pPr>
    </w:p>
    <w:p w14:paraId="7ECBD36C" w14:textId="1863F261" w:rsidR="004F5F2F" w:rsidRPr="00BE6D85" w:rsidRDefault="004F5F2F" w:rsidP="00BE6D85">
      <w:pPr>
        <w:pStyle w:val="Heading2"/>
        <w:rPr>
          <w:ins w:id="881" w:author="Author"/>
        </w:rPr>
      </w:pPr>
      <w:ins w:id="882" w:author="Author">
        <w:r w:rsidRPr="00BE6D85">
          <w:t>9.2</w:t>
        </w:r>
        <w:r w:rsidR="00BE6D85">
          <w:tab/>
        </w:r>
        <w:r w:rsidRPr="00BE6D85">
          <w:t xml:space="preserve">Avatar-related </w:t>
        </w:r>
        <w:proofErr w:type="spellStart"/>
        <w:r w:rsidRPr="00BE6D85">
          <w:t>QoE</w:t>
        </w:r>
        <w:proofErr w:type="spellEnd"/>
      </w:ins>
    </w:p>
    <w:p w14:paraId="6C7ACDF8" w14:textId="30490BBE" w:rsidR="004F5F2F" w:rsidRPr="00BE6D85" w:rsidRDefault="004F5F2F" w:rsidP="00BE6D85">
      <w:pPr>
        <w:pStyle w:val="Heading3"/>
        <w:rPr>
          <w:ins w:id="883" w:author="Author"/>
        </w:rPr>
      </w:pPr>
      <w:ins w:id="884" w:author="Author">
        <w:r w:rsidRPr="00BE6D85">
          <w:t>9.2.1</w:t>
        </w:r>
        <w:r w:rsidR="00BE6D85">
          <w:tab/>
        </w:r>
        <w:r w:rsidRPr="00BE6D85">
          <w:t>Timing Information for Avatar Animation and Rendering</w:t>
        </w:r>
      </w:ins>
    </w:p>
    <w:p w14:paraId="3E3C86F9" w14:textId="21FE5ED2" w:rsidR="004F5F2F" w:rsidRDefault="004F5F2F" w:rsidP="004F5F2F">
      <w:pPr>
        <w:rPr>
          <w:ins w:id="885" w:author="Author"/>
        </w:rPr>
      </w:pPr>
      <w:ins w:id="886" w:author="Author">
        <w:r>
          <w:t xml:space="preserve">In </w:t>
        </w:r>
        <w:r w:rsidR="00D2480F">
          <w:t>avatar call</w:t>
        </w:r>
        <w:r w:rsidR="00422AE1">
          <w:t>s</w:t>
        </w:r>
        <w:r>
          <w:t xml:space="preserve">,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3312DD3E" w14:textId="77777777" w:rsidR="004F5F2F" w:rsidRDefault="004F5F2F" w:rsidP="004F5F2F">
      <w:pPr>
        <w:rPr>
          <w:ins w:id="887" w:author="Author"/>
        </w:rPr>
      </w:pPr>
      <w:ins w:id="888" w:author="Author">
        <w:r>
          <w:t xml:space="preserve">The </w:t>
        </w:r>
        <w:r w:rsidRPr="00845DE2">
          <w:rPr>
            <w:i/>
            <w:iCs/>
          </w:rPr>
          <w:t>posture-capture-time</w:t>
        </w:r>
        <w:r>
          <w:t xml:space="preserve"> (T10) is measured in the sending UE, as the time when the sender UE user’s pose is captured in order to generate the animation data.</w:t>
        </w:r>
      </w:ins>
    </w:p>
    <w:p w14:paraId="75BE64BE" w14:textId="77777777" w:rsidR="004F5F2F" w:rsidRDefault="004F5F2F" w:rsidP="004F5F2F">
      <w:pPr>
        <w:rPr>
          <w:ins w:id="889" w:author="Author"/>
        </w:rPr>
      </w:pPr>
      <w:ins w:id="890" w:author="Author">
        <w:r>
          <w:t xml:space="preserve">The </w:t>
        </w:r>
        <w:r w:rsidRPr="00FE497F">
          <w:rPr>
            <w:i/>
            <w:iCs/>
          </w:rPr>
          <w:t>animation-data-generation-time</w:t>
        </w:r>
        <w:r>
          <w:t xml:space="preserve"> (T11) is measured either in the sending UE or the MF, as the time when the animation data is generated from the source data.</w:t>
        </w:r>
      </w:ins>
    </w:p>
    <w:p w14:paraId="242BC955" w14:textId="77777777" w:rsidR="004F5F2F" w:rsidRDefault="004F5F2F" w:rsidP="004F5F2F">
      <w:pPr>
        <w:rPr>
          <w:ins w:id="891" w:author="Author"/>
        </w:rPr>
      </w:pPr>
      <w:ins w:id="892" w:author="Author">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base avatar is animated and rendered.</w:t>
        </w:r>
      </w:ins>
    </w:p>
    <w:p w14:paraId="3ED7828B" w14:textId="77777777" w:rsidR="004F5F2F" w:rsidRDefault="004F5F2F" w:rsidP="004F5F2F">
      <w:pPr>
        <w:rPr>
          <w:ins w:id="893" w:author="Author"/>
        </w:rPr>
      </w:pPr>
      <w:ins w:id="894" w:author="Author">
        <w:r>
          <w:t xml:space="preserve">The </w:t>
        </w:r>
        <w:r w:rsidRPr="006274FC">
          <w:rPr>
            <w:i/>
            <w:iCs/>
          </w:rPr>
          <w:t>actual-display-time</w:t>
        </w:r>
        <w:r>
          <w:t xml:space="preserve"> (T2) is measured in the receiving UE, as the time when the rendered avatar is displayed to the user.</w:t>
        </w:r>
      </w:ins>
    </w:p>
    <w:p w14:paraId="085006CF" w14:textId="6CB7DEF7" w:rsidR="0008756F" w:rsidRDefault="004F5F2F" w:rsidP="004F5F2F">
      <w:pPr>
        <w:rPr>
          <w:ins w:id="895" w:author="Author"/>
        </w:rPr>
      </w:pPr>
      <w:ins w:id="896" w:author="Author">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ins>
    </w:p>
    <w:p w14:paraId="110D8F9F" w14:textId="77777777" w:rsidR="00BB52DE" w:rsidRDefault="00BB52DE" w:rsidP="00BB52DE">
      <w:pPr>
        <w:pStyle w:val="Heading3"/>
        <w:rPr>
          <w:ins w:id="897" w:author="Author"/>
        </w:rPr>
      </w:pPr>
      <w:ins w:id="898" w:author="Author">
        <w:r>
          <w:t>9.2.2</w:t>
        </w:r>
        <w:r>
          <w:tab/>
          <w:t>RTCP message-based transmission of avatar timing information</w:t>
        </w:r>
      </w:ins>
    </w:p>
    <w:p w14:paraId="504B7F8F" w14:textId="77777777" w:rsidR="00BB52DE" w:rsidRDefault="00BB52DE" w:rsidP="00BB52DE">
      <w:pPr>
        <w:pStyle w:val="Heading4"/>
        <w:rPr>
          <w:ins w:id="899" w:author="Author"/>
        </w:rPr>
      </w:pPr>
      <w:ins w:id="900" w:author="Author">
        <w:r>
          <w:t>9.2.2.1</w:t>
        </w:r>
        <w:r>
          <w:tab/>
          <w:t>General</w:t>
        </w:r>
      </w:ins>
    </w:p>
    <w:p w14:paraId="7B695EA6" w14:textId="039DE7E8" w:rsidR="00BB52DE" w:rsidRPr="006F17A9" w:rsidRDefault="00BB52DE" w:rsidP="00BB52DE">
      <w:pPr>
        <w:rPr>
          <w:ins w:id="901" w:author="Author"/>
        </w:rPr>
      </w:pPr>
      <w:ins w:id="902" w:author="Author">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w:t>
        </w:r>
        <w:r w:rsidR="00CD42DC">
          <w:t>[16]</w:t>
        </w:r>
        <w:r w:rsidRPr="006F17A9">
          <w:t>. The RTCP XR report is identified by payload type (PT) equal to 207, which refers to an extended report block message. For transmission of timing information data using RTCP XR messages, the block type (BT) defined in RFC 3611</w:t>
        </w:r>
        <w:r w:rsidR="00E55E36">
          <w:t xml:space="preserve"> </w:t>
        </w:r>
        <w:r w:rsidR="00CD42DC">
          <w:t>[16]</w:t>
        </w:r>
        <w:r w:rsidRPr="006F17A9">
          <w:t xml:space="preserve"> can be extended with a value TBD.</w:t>
        </w:r>
      </w:ins>
    </w:p>
    <w:p w14:paraId="1460EE02" w14:textId="77777777" w:rsidR="00BB52DE" w:rsidRPr="00596594" w:rsidRDefault="00BB52DE" w:rsidP="00BB52DE">
      <w:pPr>
        <w:pStyle w:val="NO"/>
        <w:rPr>
          <w:ins w:id="903" w:author="Author"/>
        </w:rPr>
      </w:pPr>
      <w:ins w:id="904" w:author="Autho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w:t>
        </w:r>
        <w:proofErr w:type="gramStart"/>
        <w:r w:rsidRPr="006F17A9">
          <w:t>IANA</w:t>
        </w:r>
        <w:proofErr w:type="gramEnd"/>
        <w:r w:rsidRPr="006F17A9">
          <w:t xml:space="preserve"> and the specification will be updated with that block type value later. </w:t>
        </w:r>
      </w:ins>
    </w:p>
    <w:p w14:paraId="65978530" w14:textId="77777777" w:rsidR="00BB52DE" w:rsidRDefault="00BB52DE" w:rsidP="00BB52DE">
      <w:pPr>
        <w:pStyle w:val="Heading4"/>
        <w:rPr>
          <w:ins w:id="905" w:author="Author"/>
        </w:rPr>
      </w:pPr>
      <w:ins w:id="906" w:author="Author">
        <w:r>
          <w:t>9.2.2.2</w:t>
        </w:r>
        <w:r>
          <w:tab/>
          <w:t xml:space="preserve">Extended report block for avatar </w:t>
        </w:r>
        <w:proofErr w:type="spellStart"/>
        <w:r>
          <w:t>QoE</w:t>
        </w:r>
        <w:proofErr w:type="spellEnd"/>
        <w:r>
          <w:t xml:space="preserve"> timing information</w:t>
        </w:r>
      </w:ins>
    </w:p>
    <w:p w14:paraId="00DD60B4" w14:textId="77777777" w:rsidR="00BB52DE" w:rsidRPr="006F17A9" w:rsidRDefault="00BB52DE" w:rsidP="00BB52DE">
      <w:pPr>
        <w:rPr>
          <w:ins w:id="907" w:author="Author"/>
        </w:rPr>
      </w:pPr>
      <w:ins w:id="908" w:author="Author">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ins>
    </w:p>
    <w:p w14:paraId="47D379D6" w14:textId="77777777" w:rsidR="00BB52DE" w:rsidRPr="006F17A9" w:rsidRDefault="00BB52DE" w:rsidP="00BB52DE">
      <w:pPr>
        <w:rPr>
          <w:ins w:id="909" w:author="Author"/>
        </w:rPr>
      </w:pPr>
      <w:ins w:id="910" w:author="Author">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ins>
    </w:p>
    <w:p w14:paraId="16F5D32C" w14:textId="03EEE214" w:rsidR="00BB52DE" w:rsidRDefault="00BB52DE" w:rsidP="00BB52DE">
      <w:pPr>
        <w:rPr>
          <w:ins w:id="911" w:author="Author"/>
        </w:rPr>
      </w:pPr>
      <w:ins w:id="912" w:author="Author">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w:t>
        </w:r>
        <w:r w:rsidR="00422AE1">
          <w:t xml:space="preserve"> [8]</w:t>
        </w:r>
        <w:r>
          <w:t xml:space="preserve">.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lastRenderedPageBreak/>
          <w:t>t_info</w:t>
        </w:r>
        <w:proofErr w:type="spellEnd"/>
        <w:r w:rsidRPr="00B00FF5">
          <w:t xml:space="preserve"> </w:t>
        </w:r>
        <w:r>
          <w:t>related timing information, the timing information present shall follow the order T1, T3, T5, T6, T10, T11, T12 followed by T2.</w:t>
        </w:r>
      </w:ins>
    </w:p>
    <w:p w14:paraId="6FB30869" w14:textId="51531A79" w:rsidR="00BB52DE" w:rsidRPr="006F17A9" w:rsidRDefault="00BB52DE" w:rsidP="00BB52DE">
      <w:pPr>
        <w:rPr>
          <w:ins w:id="913" w:author="Author"/>
        </w:rPr>
      </w:pPr>
      <w:ins w:id="914" w:author="Author">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w:t>
        </w:r>
        <w:r w:rsidR="00422AE1">
          <w:t xml:space="preserve">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w:t>
        </w:r>
        <w:r w:rsidR="00422AE1">
          <w:t>[8]</w:t>
        </w:r>
        <w:r>
          <w:t xml:space="preserve">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ins>
    </w:p>
    <w:p w14:paraId="4256A4A6" w14:textId="77777777" w:rsidR="00BB52DE" w:rsidRPr="00FA2F01" w:rsidRDefault="00BB52DE" w:rsidP="00BB52DE">
      <w:pPr>
        <w:rPr>
          <w:ins w:id="915" w:author="Author"/>
        </w:rPr>
      </w:pPr>
      <w:ins w:id="916" w:author="Author">
        <w:r w:rsidRPr="006F17A9">
          <w:t xml:space="preserve">The </w:t>
        </w:r>
        <w:bookmarkStart w:id="917" w:name="_Hlk207928698"/>
        <w:r>
          <w:t xml:space="preserve">avatar-related </w:t>
        </w:r>
        <w:proofErr w:type="spellStart"/>
        <w:r w:rsidRPr="006F17A9">
          <w:t>QoE</w:t>
        </w:r>
        <w:proofErr w:type="spellEnd"/>
        <w:r w:rsidRPr="006F17A9">
          <w:t xml:space="preserve"> timing information Report Block </w:t>
        </w:r>
        <w:bookmarkEnd w:id="917"/>
        <w:r w:rsidRPr="006F17A9">
          <w:t xml:space="preserve">has the following format: </w:t>
        </w:r>
        <w:bookmarkStart w:id="918" w:name="_Ref142577693"/>
      </w:ins>
    </w:p>
    <w:p w14:paraId="10F73B91" w14:textId="77777777" w:rsidR="00BB52DE" w:rsidRPr="00FA2F01" w:rsidRDefault="00BB52DE" w:rsidP="00BB52DE">
      <w:pPr>
        <w:spacing w:after="0"/>
        <w:rPr>
          <w:ins w:id="919" w:author="Author"/>
          <w:rFonts w:ascii="Courier New" w:hAnsi="Courier New" w:cs="Courier New"/>
          <w:lang w:val="en-US"/>
        </w:rPr>
      </w:pPr>
      <w:ins w:id="920" w:author="Author">
        <w:r w:rsidRPr="00FA2F01">
          <w:rPr>
            <w:rFonts w:ascii="Courier New" w:hAnsi="Courier New" w:cs="Courier New"/>
            <w:lang w:val="en-US"/>
          </w:rPr>
          <w:t xml:space="preserve">    0                   1                   2                   3</w:t>
        </w:r>
      </w:ins>
    </w:p>
    <w:p w14:paraId="77B4D32F" w14:textId="77777777" w:rsidR="00BB52DE" w:rsidRPr="00FA2F01" w:rsidRDefault="00BB52DE" w:rsidP="00BB52DE">
      <w:pPr>
        <w:spacing w:after="0"/>
        <w:rPr>
          <w:ins w:id="921" w:author="Author"/>
          <w:rFonts w:ascii="Courier New" w:hAnsi="Courier New" w:cs="Courier New"/>
          <w:lang w:val="en-US"/>
        </w:rPr>
      </w:pPr>
      <w:ins w:id="922" w:author="Author">
        <w:r w:rsidRPr="00FA2F01">
          <w:rPr>
            <w:rFonts w:ascii="Courier New" w:hAnsi="Courier New" w:cs="Courier New"/>
            <w:lang w:val="en-US"/>
          </w:rPr>
          <w:t xml:space="preserve">    0 1 2 3 4 5 6 7 8 9 0 1 2 3 4 5 6 7 8 9 0 1 2 3 4 5 6 7 8 9 0 1</w:t>
        </w:r>
      </w:ins>
    </w:p>
    <w:p w14:paraId="6F16A40A" w14:textId="77777777" w:rsidR="00BB52DE" w:rsidRPr="00FA2F01" w:rsidRDefault="00BB52DE" w:rsidP="00BB52DE">
      <w:pPr>
        <w:spacing w:after="0"/>
        <w:rPr>
          <w:ins w:id="923" w:author="Author"/>
          <w:rFonts w:ascii="Courier New" w:hAnsi="Courier New" w:cs="Courier New"/>
          <w:lang w:val="en-US"/>
        </w:rPr>
      </w:pPr>
      <w:ins w:id="924" w:author="Author">
        <w:r w:rsidRPr="00FA2F01">
          <w:rPr>
            <w:rFonts w:ascii="Courier New" w:hAnsi="Courier New" w:cs="Courier New"/>
            <w:lang w:val="en-US"/>
          </w:rPr>
          <w:t xml:space="preserve">   +-+-+-+-+-+-+-+-+-+-+-+-+-+-+-+-+-+-+-+-+-+-+-+-+-+-+-+-+-+-+-+-+</w:t>
        </w:r>
      </w:ins>
    </w:p>
    <w:p w14:paraId="529FF81C" w14:textId="77777777" w:rsidR="00BB52DE" w:rsidRPr="00FA2F01" w:rsidRDefault="00BB52DE" w:rsidP="00BB52DE">
      <w:pPr>
        <w:spacing w:after="0"/>
        <w:rPr>
          <w:ins w:id="925" w:author="Author"/>
          <w:rFonts w:ascii="Courier New" w:hAnsi="Courier New" w:cs="Courier New"/>
          <w:lang w:val="en-US"/>
        </w:rPr>
      </w:pPr>
      <w:ins w:id="926" w:author="Autho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ins>
    </w:p>
    <w:p w14:paraId="5DFE3A57" w14:textId="77777777" w:rsidR="00BB52DE" w:rsidRPr="00FA2F01" w:rsidRDefault="00BB52DE" w:rsidP="00BB52DE">
      <w:pPr>
        <w:spacing w:after="0"/>
        <w:rPr>
          <w:ins w:id="927" w:author="Author"/>
          <w:rFonts w:ascii="Courier New" w:hAnsi="Courier New" w:cs="Courier New"/>
          <w:lang w:val="en-US"/>
        </w:rPr>
      </w:pPr>
      <w:ins w:id="928" w:author="Author">
        <w:r w:rsidRPr="00FA2F01">
          <w:rPr>
            <w:rFonts w:ascii="Courier New" w:hAnsi="Courier New" w:cs="Courier New"/>
            <w:lang w:val="en-US"/>
          </w:rPr>
          <w:t xml:space="preserve">   +-+-+-+-+-+-+-+-+-+-+-+-+-+-+-+-+-+-+-+-+-+-+-+-+-+-+-+-+-+-+-+-+</w:t>
        </w:r>
      </w:ins>
    </w:p>
    <w:p w14:paraId="7D10F238" w14:textId="77777777" w:rsidR="00BB52DE" w:rsidRPr="00FA2F01" w:rsidRDefault="00BB52DE" w:rsidP="00BB52DE">
      <w:pPr>
        <w:spacing w:after="0"/>
        <w:rPr>
          <w:ins w:id="929" w:author="Author"/>
          <w:rFonts w:ascii="Courier New" w:hAnsi="Courier New" w:cs="Courier New"/>
          <w:lang w:val="en-US"/>
        </w:rPr>
      </w:pPr>
      <w:ins w:id="930" w:author="Author">
        <w:r w:rsidRPr="00FA2F01">
          <w:rPr>
            <w:rFonts w:ascii="Courier New" w:hAnsi="Courier New" w:cs="Courier New"/>
            <w:lang w:val="en-US"/>
          </w:rPr>
          <w:t xml:space="preserve">   |                         SSRC of source                        |</w:t>
        </w:r>
      </w:ins>
    </w:p>
    <w:p w14:paraId="0E294DA6" w14:textId="77777777" w:rsidR="00BB52DE" w:rsidRPr="00FA2F01" w:rsidRDefault="00BB52DE" w:rsidP="00BB52DE">
      <w:pPr>
        <w:spacing w:after="0"/>
        <w:rPr>
          <w:ins w:id="931" w:author="Author"/>
          <w:rFonts w:ascii="Courier New" w:hAnsi="Courier New" w:cs="Courier New"/>
          <w:lang w:val="en-US"/>
        </w:rPr>
      </w:pPr>
      <w:ins w:id="932" w:author="Author">
        <w:r w:rsidRPr="00FA2F01">
          <w:rPr>
            <w:rFonts w:ascii="Courier New" w:hAnsi="Courier New" w:cs="Courier New"/>
            <w:lang w:val="en-US"/>
          </w:rPr>
          <w:t xml:space="preserve">   +-+-+-+-+-+-+-+-+-+-+-+-+-+-+-+-+-+-+-+-+-+-+-+-+-+-+-+-+-+-+-+-+</w:t>
        </w:r>
      </w:ins>
    </w:p>
    <w:p w14:paraId="6194A428" w14:textId="77777777" w:rsidR="00BB52DE" w:rsidRPr="00FA2F01" w:rsidRDefault="00BB52DE" w:rsidP="00BB52DE">
      <w:pPr>
        <w:spacing w:after="0"/>
        <w:rPr>
          <w:ins w:id="933" w:author="Author"/>
          <w:rFonts w:ascii="Courier New" w:hAnsi="Courier New" w:cs="Courier New"/>
          <w:lang w:val="en-US"/>
        </w:rPr>
      </w:pPr>
      <w:ins w:id="934" w:author="Author">
        <w:r w:rsidRPr="00FA2F01">
          <w:rPr>
            <w:rFonts w:ascii="Courier New" w:hAnsi="Courier New" w:cs="Courier New"/>
            <w:lang w:val="en-US"/>
          </w:rPr>
          <w:t xml:space="preserve">   |                         RTP time</w:t>
        </w:r>
        <w:del w:id="935" w:author="Author">
          <w:r w:rsidRPr="00FA2F01">
            <w:rPr>
              <w:rFonts w:ascii="Courier New" w:hAnsi="Courier New" w:cs="Courier New"/>
              <w:lang w:val="en-US"/>
            </w:rPr>
            <w:delText xml:space="preserve"> </w:delText>
          </w:r>
        </w:del>
        <w:r w:rsidRPr="00FA2F01">
          <w:rPr>
            <w:rFonts w:ascii="Courier New" w:hAnsi="Courier New" w:cs="Courier New"/>
            <w:lang w:val="en-US"/>
          </w:rPr>
          <w:t>stamp                        |</w:t>
        </w:r>
      </w:ins>
    </w:p>
    <w:p w14:paraId="1E6A7DFB" w14:textId="77777777" w:rsidR="00BB52DE" w:rsidRPr="00FA2F01" w:rsidRDefault="00BB52DE" w:rsidP="00BB52DE">
      <w:pPr>
        <w:spacing w:after="0"/>
        <w:rPr>
          <w:ins w:id="936" w:author="Author"/>
          <w:rFonts w:ascii="Courier New" w:hAnsi="Courier New" w:cs="Courier New"/>
          <w:lang w:val="en-US"/>
        </w:rPr>
      </w:pPr>
      <w:ins w:id="937" w:author="Author">
        <w:r w:rsidRPr="00FA2F01">
          <w:rPr>
            <w:rFonts w:ascii="Courier New" w:hAnsi="Courier New" w:cs="Courier New"/>
            <w:lang w:val="en-US"/>
          </w:rPr>
          <w:t xml:space="preserve">   +-+-+-+-+-+-+-+-+-+-+-+-+-+-+-+-+-+-+-+-+-+-+-+-+-+-+-+-+-+-+-+-+</w:t>
        </w:r>
      </w:ins>
    </w:p>
    <w:p w14:paraId="766FCBCA" w14:textId="77777777" w:rsidR="00BB52DE" w:rsidRPr="00FA2F01" w:rsidRDefault="00BB52DE" w:rsidP="00BB52DE">
      <w:pPr>
        <w:spacing w:after="0"/>
        <w:rPr>
          <w:ins w:id="938" w:author="Author"/>
          <w:rFonts w:ascii="Courier New" w:hAnsi="Courier New" w:cs="Courier New"/>
          <w:lang w:val="en-US"/>
        </w:rPr>
      </w:pPr>
      <w:ins w:id="939" w:author="Author">
        <w:r w:rsidRPr="00FA2F01">
          <w:rPr>
            <w:rFonts w:ascii="Courier New" w:hAnsi="Courier New" w:cs="Courier New"/>
            <w:lang w:val="en-US"/>
          </w:rPr>
          <w:t xml:space="preserve">   |                    estimated-at-time (T1)                     |</w:t>
        </w:r>
      </w:ins>
    </w:p>
    <w:p w14:paraId="39E9FAC5" w14:textId="77777777" w:rsidR="00BB52DE" w:rsidRPr="00FA2F01" w:rsidRDefault="00BB52DE" w:rsidP="00BB52DE">
      <w:pPr>
        <w:spacing w:after="0"/>
        <w:rPr>
          <w:ins w:id="940" w:author="Author"/>
          <w:rFonts w:ascii="Courier New" w:hAnsi="Courier New" w:cs="Courier New"/>
          <w:lang w:val="en-US"/>
        </w:rPr>
      </w:pPr>
      <w:ins w:id="941" w:author="Author">
        <w:r w:rsidRPr="00FA2F01">
          <w:rPr>
            <w:rFonts w:ascii="Courier New" w:hAnsi="Courier New" w:cs="Courier New"/>
            <w:lang w:val="en-US"/>
          </w:rPr>
          <w:t xml:space="preserve">   +-+-+-+-+-+-+-+-+-+-+-+-+-+-+-+-+-+-+-+-+-+-+-+-+-+-+-+-+-+-+-+-+</w:t>
        </w:r>
      </w:ins>
    </w:p>
    <w:p w14:paraId="6046311B" w14:textId="77777777" w:rsidR="00BB52DE" w:rsidRPr="00FA2F01" w:rsidRDefault="00BB52DE" w:rsidP="00BB52DE">
      <w:pPr>
        <w:spacing w:after="0"/>
        <w:rPr>
          <w:ins w:id="942" w:author="Author"/>
          <w:rFonts w:ascii="Courier New" w:hAnsi="Courier New" w:cs="Courier New"/>
          <w:lang w:val="en-US"/>
        </w:rPr>
      </w:pPr>
      <w:ins w:id="943" w:author="Author">
        <w:r w:rsidRPr="00FA2F01">
          <w:rPr>
            <w:rFonts w:ascii="Courier New" w:hAnsi="Courier New" w:cs="Courier New"/>
            <w:lang w:val="en-US"/>
          </w:rPr>
          <w:t xml:space="preserve">   |                    start-to-render-at-time (T3)               |</w:t>
        </w:r>
      </w:ins>
    </w:p>
    <w:p w14:paraId="7FD6B4F8" w14:textId="77777777" w:rsidR="00BB52DE" w:rsidRPr="00FA2F01" w:rsidRDefault="00BB52DE" w:rsidP="00BB52DE">
      <w:pPr>
        <w:spacing w:after="0"/>
        <w:rPr>
          <w:ins w:id="944" w:author="Author"/>
          <w:rFonts w:ascii="Courier New" w:hAnsi="Courier New" w:cs="Courier New"/>
          <w:lang w:val="en-US"/>
        </w:rPr>
      </w:pPr>
      <w:ins w:id="945" w:author="Author">
        <w:r w:rsidRPr="00FA2F01">
          <w:rPr>
            <w:rFonts w:ascii="Courier New" w:hAnsi="Courier New" w:cs="Courier New"/>
            <w:lang w:val="en-US"/>
          </w:rPr>
          <w:t xml:space="preserve">   +-+-+-+-+-+-+-+-+-+-+-+-+-+-+-+-+-+-+-+-+-+-+-+-+-+-+-+-+-+-+-+-+</w:t>
        </w:r>
      </w:ins>
    </w:p>
    <w:p w14:paraId="6AE977F7" w14:textId="77777777" w:rsidR="00BB52DE" w:rsidRPr="00FA2F01" w:rsidRDefault="00BB52DE" w:rsidP="00BB52DE">
      <w:pPr>
        <w:spacing w:after="0"/>
        <w:rPr>
          <w:ins w:id="946" w:author="Author"/>
          <w:rFonts w:ascii="Courier New" w:hAnsi="Courier New" w:cs="Courier New"/>
          <w:lang w:val="en-US"/>
        </w:rPr>
      </w:pPr>
      <w:ins w:id="947" w:author="Author">
        <w:r w:rsidRPr="00FA2F01">
          <w:rPr>
            <w:rFonts w:ascii="Courier New" w:hAnsi="Courier New" w:cs="Courier New"/>
            <w:lang w:val="en-US"/>
          </w:rPr>
          <w:t xml:space="preserve">   |                    server-output-time (T5)                    |</w:t>
        </w:r>
      </w:ins>
    </w:p>
    <w:p w14:paraId="19AC31E6" w14:textId="77777777" w:rsidR="00BB52DE" w:rsidRPr="00FA2F01" w:rsidRDefault="00BB52DE" w:rsidP="00BB52DE">
      <w:pPr>
        <w:spacing w:after="0"/>
        <w:rPr>
          <w:ins w:id="948" w:author="Author"/>
          <w:rFonts w:ascii="Courier New" w:hAnsi="Courier New" w:cs="Courier New"/>
          <w:lang w:val="en-US"/>
        </w:rPr>
      </w:pPr>
      <w:ins w:id="949" w:author="Author">
        <w:r w:rsidRPr="00FA2F01">
          <w:rPr>
            <w:rFonts w:ascii="Courier New" w:hAnsi="Courier New" w:cs="Courier New"/>
            <w:lang w:val="en-US"/>
          </w:rPr>
          <w:t xml:space="preserve">   +-+-+-+-+-+-+-+-+-+-+-+-+-+-+-+-+-+-+-+-+-+-+-+-+-+-+-+-+-+-+-+-+</w:t>
        </w:r>
      </w:ins>
    </w:p>
    <w:p w14:paraId="7E02FF12" w14:textId="77777777" w:rsidR="00BB52DE" w:rsidRPr="00FA2F01" w:rsidRDefault="00BB52DE" w:rsidP="00BB52DE">
      <w:pPr>
        <w:spacing w:after="0"/>
        <w:rPr>
          <w:ins w:id="950" w:author="Author"/>
          <w:rFonts w:ascii="Courier New" w:hAnsi="Courier New" w:cs="Courier New"/>
          <w:lang w:val="en-US"/>
        </w:rPr>
      </w:pPr>
      <w:ins w:id="951" w:author="Author">
        <w:r w:rsidRPr="00FA2F01">
          <w:rPr>
            <w:rFonts w:ascii="Courier New" w:hAnsi="Courier New" w:cs="Courier New"/>
            <w:lang w:val="en-US"/>
          </w:rPr>
          <w:t xml:space="preserve">   |                    scene-update-time (T6)                     |</w:t>
        </w:r>
      </w:ins>
    </w:p>
    <w:p w14:paraId="5400506C" w14:textId="77777777" w:rsidR="00BB52DE" w:rsidRDefault="00BB52DE" w:rsidP="00BB52DE">
      <w:pPr>
        <w:spacing w:after="0"/>
        <w:rPr>
          <w:ins w:id="952" w:author="Author"/>
          <w:rFonts w:ascii="Courier New" w:hAnsi="Courier New" w:cs="Courier New"/>
          <w:lang w:val="en-US"/>
        </w:rPr>
      </w:pPr>
      <w:ins w:id="953" w:author="Author">
        <w:r w:rsidRPr="00FA2F01">
          <w:rPr>
            <w:rFonts w:ascii="Courier New" w:hAnsi="Courier New" w:cs="Courier New"/>
            <w:lang w:val="en-US"/>
          </w:rPr>
          <w:t xml:space="preserve">   +-+-+-+-+-+-+-+-+-+-+-+-+-+-+-+-+-+-+-+-+-+-+-+-+-+-+-+-+-+-+-+-+</w:t>
        </w:r>
      </w:ins>
    </w:p>
    <w:p w14:paraId="2B1A14E1" w14:textId="77777777" w:rsidR="00BB52DE" w:rsidRPr="00FA2F01" w:rsidRDefault="00BB52DE" w:rsidP="00BB52DE">
      <w:pPr>
        <w:spacing w:after="0"/>
        <w:rPr>
          <w:ins w:id="954" w:author="Author"/>
          <w:rFonts w:ascii="Courier New" w:hAnsi="Courier New" w:cs="Courier New"/>
          <w:lang w:val="en-US"/>
        </w:rPr>
      </w:pPr>
      <w:ins w:id="955" w:author="Autho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ins>
    </w:p>
    <w:p w14:paraId="229FC6D2" w14:textId="77777777" w:rsidR="00BB52DE" w:rsidRPr="00FA2F01" w:rsidRDefault="00BB52DE" w:rsidP="00BB52DE">
      <w:pPr>
        <w:spacing w:after="0"/>
        <w:rPr>
          <w:ins w:id="956" w:author="Author"/>
          <w:rFonts w:ascii="Courier New" w:hAnsi="Courier New" w:cs="Courier New"/>
          <w:lang w:val="en-US"/>
        </w:rPr>
      </w:pPr>
      <w:ins w:id="957" w:author="Author">
        <w:r w:rsidRPr="00FA2F01">
          <w:rPr>
            <w:rFonts w:ascii="Courier New" w:hAnsi="Courier New" w:cs="Courier New"/>
            <w:lang w:val="en-US"/>
          </w:rPr>
          <w:t xml:space="preserve">   +-+-+-+-+-+-+-+-+-+-+-+-+-+-+-+-+-+-+-+-+-+-+-+-+-+-+-+-+-+-+-+-+</w:t>
        </w:r>
      </w:ins>
    </w:p>
    <w:p w14:paraId="669B19EA" w14:textId="77777777" w:rsidR="00BB52DE" w:rsidRPr="00FA2F01" w:rsidRDefault="00BB52DE" w:rsidP="00BB52DE">
      <w:pPr>
        <w:spacing w:after="0"/>
        <w:rPr>
          <w:ins w:id="958" w:author="Author"/>
          <w:rFonts w:ascii="Courier New" w:hAnsi="Courier New" w:cs="Courier New"/>
          <w:lang w:val="en-US"/>
        </w:rPr>
      </w:pPr>
      <w:ins w:id="959" w:author="Author">
        <w:r w:rsidRPr="00FA2F01">
          <w:rPr>
            <w:rFonts w:ascii="Courier New" w:hAnsi="Courier New" w:cs="Courier New"/>
            <w:lang w:val="en-US"/>
          </w:rPr>
          <w:t xml:space="preserve">   |             </w:t>
        </w:r>
        <w:bookmarkStart w:id="960"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960"/>
        <w:r w:rsidRPr="00FA2F01">
          <w:rPr>
            <w:rFonts w:ascii="Courier New" w:hAnsi="Courier New" w:cs="Courier New"/>
            <w:lang w:val="en-US"/>
          </w:rPr>
          <w:t xml:space="preserve">              |</w:t>
        </w:r>
      </w:ins>
    </w:p>
    <w:p w14:paraId="673E059D" w14:textId="77777777" w:rsidR="00BB52DE" w:rsidRPr="00FA2F01" w:rsidRDefault="00BB52DE" w:rsidP="00BB52DE">
      <w:pPr>
        <w:spacing w:after="0"/>
        <w:rPr>
          <w:ins w:id="961" w:author="Author"/>
          <w:rFonts w:ascii="Courier New" w:hAnsi="Courier New" w:cs="Courier New"/>
          <w:lang w:val="en-US"/>
        </w:rPr>
      </w:pPr>
      <w:ins w:id="962" w:author="Author">
        <w:r w:rsidRPr="00FA2F01">
          <w:rPr>
            <w:rFonts w:ascii="Courier New" w:hAnsi="Courier New" w:cs="Courier New"/>
            <w:lang w:val="en-US"/>
          </w:rPr>
          <w:t xml:space="preserve">   +-+-+-+-+-+-+-+-+-+-+-+-+-+-+-+-+-+-+-+-+-+-+-+-+-+-+-+-+-+-+-+-+</w:t>
        </w:r>
      </w:ins>
    </w:p>
    <w:p w14:paraId="516A4F8C" w14:textId="77777777" w:rsidR="00BB52DE" w:rsidRPr="00FA2F01" w:rsidRDefault="00BB52DE" w:rsidP="00BB52DE">
      <w:pPr>
        <w:spacing w:after="0"/>
        <w:rPr>
          <w:ins w:id="963" w:author="Author"/>
          <w:rFonts w:ascii="Courier New" w:hAnsi="Courier New" w:cs="Courier New"/>
          <w:lang w:val="en-US"/>
        </w:rPr>
      </w:pPr>
      <w:ins w:id="964" w:author="Autho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ins>
    </w:p>
    <w:p w14:paraId="767A7CD5" w14:textId="77777777" w:rsidR="00BB52DE" w:rsidRPr="00FA2F01" w:rsidRDefault="00BB52DE" w:rsidP="00BB52DE">
      <w:pPr>
        <w:spacing w:after="0"/>
        <w:rPr>
          <w:ins w:id="965" w:author="Author"/>
          <w:rFonts w:ascii="Courier New" w:hAnsi="Courier New" w:cs="Courier New"/>
          <w:lang w:val="en-US"/>
        </w:rPr>
      </w:pPr>
      <w:ins w:id="966" w:author="Author">
        <w:r w:rsidRPr="00FA2F01">
          <w:rPr>
            <w:rFonts w:ascii="Courier New" w:hAnsi="Courier New" w:cs="Courier New"/>
            <w:lang w:val="en-US"/>
          </w:rPr>
          <w:t xml:space="preserve">   +-+-+-+-+-+-+-+-+-+-+-+-+-+-+-+-+-+-+-+-+-+-+-+-+-+-+-+-+-+-+-+-+</w:t>
        </w:r>
      </w:ins>
    </w:p>
    <w:p w14:paraId="5413E273" w14:textId="77777777" w:rsidR="00BB52DE" w:rsidRPr="00FA2F01" w:rsidRDefault="00BB52DE" w:rsidP="00BB52DE">
      <w:pPr>
        <w:spacing w:after="0"/>
        <w:rPr>
          <w:ins w:id="967" w:author="Author"/>
          <w:rFonts w:ascii="Courier New" w:hAnsi="Courier New" w:cs="Courier New"/>
          <w:lang w:val="en-US"/>
        </w:rPr>
      </w:pPr>
      <w:ins w:id="968" w:author="Autho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ins>
    </w:p>
    <w:p w14:paraId="19E34559" w14:textId="77777777" w:rsidR="00BB52DE" w:rsidRPr="00FA2F01" w:rsidRDefault="00BB52DE" w:rsidP="00BB52DE">
      <w:pPr>
        <w:rPr>
          <w:ins w:id="969" w:author="Author"/>
          <w:rFonts w:ascii="Courier New" w:hAnsi="Courier New" w:cs="Courier New"/>
          <w:lang w:val="en-US"/>
        </w:rPr>
      </w:pPr>
      <w:ins w:id="970" w:author="Author">
        <w:r w:rsidRPr="00FA2F01">
          <w:rPr>
            <w:rFonts w:ascii="Courier New" w:hAnsi="Courier New" w:cs="Courier New"/>
            <w:lang w:val="en-US"/>
          </w:rPr>
          <w:t xml:space="preserve">   +-+-+-+-+-+-+-+-+-+-+-+-+-+-+-+-+-+-+-+-+-+-+-+-+-+-+-+-+-+-+-+-+</w:t>
        </w:r>
      </w:ins>
    </w:p>
    <w:p w14:paraId="3EE82C91" w14:textId="77777777" w:rsidR="00BB52DE" w:rsidRPr="006F17A9" w:rsidRDefault="00BB52DE" w:rsidP="00BB52DE">
      <w:pPr>
        <w:pStyle w:val="TF"/>
        <w:rPr>
          <w:ins w:id="971" w:author="Author"/>
        </w:rPr>
      </w:pPr>
      <w:ins w:id="972" w:author="Author">
        <w:r w:rsidRPr="006F17A9">
          <w:t>Figure</w:t>
        </w:r>
        <w:bookmarkEnd w:id="918"/>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ins>
    </w:p>
    <w:p w14:paraId="6C028A38" w14:textId="77777777" w:rsidR="00BB52DE" w:rsidRPr="006F17A9" w:rsidRDefault="00BB52DE" w:rsidP="00BB52DE">
      <w:pPr>
        <w:rPr>
          <w:ins w:id="973" w:author="Author"/>
        </w:rPr>
      </w:pPr>
      <w:ins w:id="974" w:author="Author">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ins>
    </w:p>
    <w:p w14:paraId="387D747D" w14:textId="77777777" w:rsidR="00BB52DE" w:rsidRPr="006F17A9" w:rsidRDefault="00BB52DE" w:rsidP="00BB52DE">
      <w:pPr>
        <w:pStyle w:val="B1"/>
        <w:rPr>
          <w:ins w:id="975" w:author="Author"/>
          <w:lang w:val="en-US"/>
        </w:rPr>
      </w:pPr>
      <w:ins w:id="976"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ins>
    </w:p>
    <w:p w14:paraId="3FEAB9B3" w14:textId="77777777" w:rsidR="00BB52DE" w:rsidRPr="006F17A9" w:rsidRDefault="00BB52DE" w:rsidP="00BB52DE">
      <w:pPr>
        <w:pStyle w:val="B1"/>
        <w:rPr>
          <w:ins w:id="977" w:author="Author"/>
          <w:lang w:val="en-US"/>
        </w:rPr>
      </w:pPr>
      <w:ins w:id="97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ins>
    </w:p>
    <w:p w14:paraId="2AE2DD26" w14:textId="77777777" w:rsidR="00BB52DE" w:rsidRDefault="00BB52DE" w:rsidP="00BB52DE">
      <w:pPr>
        <w:pStyle w:val="B1"/>
        <w:rPr>
          <w:ins w:id="979" w:author="Author"/>
          <w:lang w:val="en-US"/>
        </w:rPr>
      </w:pPr>
      <w:ins w:id="980" w:author="Autho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ins>
    </w:p>
    <w:p w14:paraId="5C4ABB77" w14:textId="77777777" w:rsidR="00BB52DE" w:rsidRPr="006F17A9" w:rsidRDefault="00BB52DE" w:rsidP="00BB52DE">
      <w:pPr>
        <w:pStyle w:val="B1"/>
        <w:rPr>
          <w:ins w:id="981" w:author="Author"/>
          <w:lang w:val="en-US"/>
        </w:rPr>
      </w:pPr>
      <w:ins w:id="982" w:author="Autho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ins>
    </w:p>
    <w:p w14:paraId="3A06BB11" w14:textId="77777777" w:rsidR="00BB52DE" w:rsidRPr="0063566C" w:rsidRDefault="00BB52DE" w:rsidP="00BB52DE">
      <w:pPr>
        <w:pStyle w:val="B1"/>
        <w:rPr>
          <w:ins w:id="983" w:author="Author"/>
        </w:rPr>
      </w:pPr>
      <w:ins w:id="984" w:author="Autho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 xml:space="preserve">XR </w:t>
        </w:r>
        <w:r w:rsidRPr="006F17A9">
          <w:rPr>
            <w:lang w:val="en-US"/>
          </w:rPr>
          <w:lastRenderedPageBreak/>
          <w:t>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ins>
    </w:p>
    <w:p w14:paraId="2F43582A" w14:textId="77777777" w:rsidR="00BB52DE" w:rsidRPr="006F17A9" w:rsidRDefault="00BB52DE" w:rsidP="00BB52DE">
      <w:pPr>
        <w:pStyle w:val="B1"/>
        <w:ind w:left="644"/>
        <w:rPr>
          <w:ins w:id="985" w:author="Author"/>
          <w:lang w:val="en-US"/>
        </w:rPr>
      </w:pPr>
      <w:ins w:id="986" w:author="Autho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ins>
    </w:p>
    <w:p w14:paraId="459A06B1" w14:textId="77777777" w:rsidR="00BB52DE" w:rsidRPr="006F17A9" w:rsidRDefault="00BB52DE" w:rsidP="00BB52DE">
      <w:pPr>
        <w:pStyle w:val="B1"/>
        <w:rPr>
          <w:ins w:id="987" w:author="Author"/>
          <w:lang w:val="en-US"/>
        </w:rPr>
      </w:pPr>
      <w:ins w:id="98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ins>
    </w:p>
    <w:p w14:paraId="40FFA06C" w14:textId="77777777" w:rsidR="00BB52DE" w:rsidRDefault="00BB52DE" w:rsidP="00BB52DE">
      <w:pPr>
        <w:pStyle w:val="B1"/>
        <w:rPr>
          <w:ins w:id="989" w:author="Author"/>
          <w:lang w:val="en-US"/>
        </w:rPr>
      </w:pPr>
      <w:ins w:id="990"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ins>
    </w:p>
    <w:p w14:paraId="29BA2D32" w14:textId="77777777" w:rsidR="00BB52DE" w:rsidRPr="006F17A9" w:rsidRDefault="00BB52DE" w:rsidP="00BB52DE">
      <w:pPr>
        <w:pStyle w:val="B1"/>
        <w:rPr>
          <w:ins w:id="991" w:author="Author"/>
          <w:lang w:val="en-US"/>
        </w:rPr>
      </w:pPr>
      <w:ins w:id="992" w:author="Autho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ins>
    </w:p>
    <w:p w14:paraId="6664A876" w14:textId="77777777" w:rsidR="00BB52DE" w:rsidRPr="006F17A9" w:rsidRDefault="00BB52DE" w:rsidP="00BB52DE">
      <w:pPr>
        <w:pStyle w:val="B1"/>
        <w:rPr>
          <w:ins w:id="993" w:author="Author"/>
          <w:lang w:val="en-US"/>
        </w:rPr>
      </w:pPr>
      <w:ins w:id="994"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ins>
    </w:p>
    <w:p w14:paraId="3E9F93C7" w14:textId="77777777" w:rsidR="00BB52DE" w:rsidRPr="006F17A9" w:rsidRDefault="00BB52DE" w:rsidP="00BB52DE">
      <w:pPr>
        <w:pStyle w:val="B1"/>
        <w:rPr>
          <w:ins w:id="995" w:author="Author"/>
          <w:lang w:val="en-US"/>
        </w:rPr>
      </w:pPr>
      <w:ins w:id="996"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ins>
    </w:p>
    <w:p w14:paraId="0AF51C20" w14:textId="77777777" w:rsidR="00BB52DE" w:rsidRPr="0063566C" w:rsidRDefault="00BB52DE" w:rsidP="00BB52DE">
      <w:pPr>
        <w:pStyle w:val="B1"/>
        <w:rPr>
          <w:ins w:id="997" w:author="Author"/>
          <w:lang w:val="en-CA"/>
        </w:rPr>
      </w:pPr>
      <w:ins w:id="99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ins>
    </w:p>
    <w:p w14:paraId="7844C180" w14:textId="77777777" w:rsidR="00BB52DE" w:rsidRPr="006F17A9" w:rsidRDefault="00BB52DE" w:rsidP="00BB52DE">
      <w:pPr>
        <w:pStyle w:val="B1"/>
        <w:rPr>
          <w:ins w:id="999" w:author="Author"/>
          <w:lang w:val="en-US"/>
        </w:rPr>
      </w:pPr>
      <w:ins w:id="1000" w:author="Autho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 xml:space="preserve">sender UE user’s pose is captured </w:t>
        </w:r>
        <w:proofErr w:type="gramStart"/>
        <w:r>
          <w:rPr>
            <w:lang w:val="en-US"/>
          </w:rPr>
          <w:t>in order to</w:t>
        </w:r>
        <w:proofErr w:type="gramEnd"/>
        <w:r>
          <w:rPr>
            <w:lang w:val="en-US"/>
          </w:rPr>
          <w:t xml:space="preserve">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ins>
    </w:p>
    <w:p w14:paraId="00C04F74" w14:textId="77777777" w:rsidR="00BB52DE" w:rsidRPr="006F17A9" w:rsidRDefault="00BB52DE" w:rsidP="00BB52DE">
      <w:pPr>
        <w:pStyle w:val="B1"/>
        <w:rPr>
          <w:ins w:id="1001" w:author="Author"/>
          <w:lang w:val="en-US"/>
        </w:rPr>
      </w:pPr>
      <w:ins w:id="1002" w:author="Autho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ins>
    </w:p>
    <w:p w14:paraId="6CB4C3AB" w14:textId="77777777" w:rsidR="00BB52DE" w:rsidRPr="006F17A9" w:rsidRDefault="00BB52DE" w:rsidP="00BB52DE">
      <w:pPr>
        <w:pStyle w:val="B1"/>
        <w:rPr>
          <w:ins w:id="1003" w:author="Author"/>
          <w:lang w:val="en-US"/>
        </w:rPr>
      </w:pPr>
      <w:ins w:id="1004" w:author="Autho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ins>
    </w:p>
    <w:p w14:paraId="6DC36F9B" w14:textId="77777777" w:rsidR="00BB52DE" w:rsidRDefault="00BB52DE" w:rsidP="00BB52DE">
      <w:pPr>
        <w:pStyle w:val="B1"/>
        <w:rPr>
          <w:ins w:id="1005" w:author="Author"/>
          <w:lang w:val="en-US"/>
        </w:rPr>
      </w:pPr>
      <w:ins w:id="1006" w:author="Autho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ins>
    </w:p>
    <w:p w14:paraId="7D9D75AE" w14:textId="77777777" w:rsidR="00BB52DE" w:rsidRPr="006F17A9" w:rsidRDefault="00BB52DE" w:rsidP="004424D0">
      <w:pPr>
        <w:pStyle w:val="NO"/>
        <w:rPr>
          <w:ins w:id="1007" w:author="Author"/>
          <w:lang w:val="en-CA" w:eastAsia="ko-KR"/>
        </w:rPr>
      </w:pPr>
      <w:ins w:id="1008" w:author="Author">
        <w:r>
          <w:rPr>
            <w:rFonts w:hint="eastAsia"/>
            <w:lang w:val="en-CA" w:eastAsia="ko-KR"/>
          </w:rPr>
          <w:t>N</w:t>
        </w:r>
        <w:r>
          <w:rPr>
            <w:lang w:val="en-CA" w:eastAsia="ko-KR"/>
          </w:rPr>
          <w:t>OTE: How the time information specified can be measured is FFS.</w:t>
        </w:r>
      </w:ins>
    </w:p>
    <w:p w14:paraId="1CB89577" w14:textId="77777777" w:rsidR="00BB52DE" w:rsidRPr="006F17A9" w:rsidRDefault="00BB52DE" w:rsidP="00BB52DE">
      <w:pPr>
        <w:pStyle w:val="Heading3"/>
        <w:rPr>
          <w:ins w:id="1009" w:author="Author"/>
          <w:lang w:val="en-CA"/>
        </w:rPr>
      </w:pPr>
      <w:bookmarkStart w:id="1010" w:name="_Toc202343727"/>
      <w:ins w:id="1011" w:author="Author">
        <w:r>
          <w:rPr>
            <w:lang w:val="en-CA"/>
          </w:rPr>
          <w:t>9.2.3</w:t>
        </w:r>
        <w:r>
          <w:rPr>
            <w:lang w:val="en-CA"/>
          </w:rPr>
          <w:tab/>
        </w:r>
        <w:r w:rsidRPr="006F17A9">
          <w:rPr>
            <w:lang w:val="en-CA"/>
          </w:rPr>
          <w:t>SDP signaling and attributes</w:t>
        </w:r>
        <w:bookmarkEnd w:id="1010"/>
      </w:ins>
    </w:p>
    <w:p w14:paraId="73072384" w14:textId="4BE4EF25" w:rsidR="00BB52DE" w:rsidRPr="00BB52DE" w:rsidRDefault="00BB52DE" w:rsidP="004F5F2F">
      <w:ins w:id="1012" w:author="Author">
        <w:r w:rsidRPr="006E4442">
          <w:t xml:space="preserve">RFC 3611 </w:t>
        </w:r>
        <w:r w:rsidR="00CD42DC">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w:t>
        </w:r>
        <w:r w:rsidR="00422AE1">
          <w:rPr>
            <w:lang w:eastAsia="ko-KR"/>
          </w:rPr>
          <w:t>F</w:t>
        </w:r>
        <w:r>
          <w:rPr>
            <w:lang w:eastAsia="ko-KR"/>
          </w:rPr>
          <w:t>igure 9.2.2.2-1.</w:t>
        </w:r>
        <w:r w:rsidRPr="006F17A9">
          <w:t xml:space="preserve"> </w:t>
        </w:r>
      </w:ins>
    </w:p>
    <w:tbl>
      <w:tblPr>
        <w:tblStyle w:val="TableGrid"/>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6910E553" w:rsidR="003F0B5B" w:rsidRPr="009215CF" w:rsidRDefault="00A34026" w:rsidP="00C46D4A">
            <w:pPr>
              <w:jc w:val="center"/>
              <w:rPr>
                <w:b/>
                <w:bCs/>
                <w:noProof/>
              </w:rPr>
            </w:pPr>
            <w:r>
              <w:rPr>
                <w:b/>
                <w:bCs/>
                <w:noProof/>
              </w:rPr>
              <w:t>14</w:t>
            </w:r>
            <w:r w:rsidRPr="000A11F9">
              <w:rPr>
                <w:b/>
                <w:bCs/>
                <w:noProof/>
                <w:vertAlign w:val="superscript"/>
              </w:rPr>
              <w:t>th</w:t>
            </w:r>
            <w:r>
              <w:rPr>
                <w:b/>
                <w:bCs/>
                <w:noProof/>
              </w:rPr>
              <w:t xml:space="preserve"> </w:t>
            </w:r>
            <w:r w:rsidR="003F0B5B" w:rsidRPr="009215CF">
              <w:rPr>
                <w:b/>
                <w:bCs/>
                <w:noProof/>
              </w:rPr>
              <w:t>Change</w:t>
            </w:r>
          </w:p>
        </w:tc>
      </w:tr>
    </w:tbl>
    <w:p w14:paraId="287FA4F2" w14:textId="64F20A63" w:rsidR="004F5F2F" w:rsidRPr="003F0B5B" w:rsidRDefault="004F5F2F" w:rsidP="004424D0">
      <w:pPr>
        <w:pStyle w:val="Heading2"/>
        <w:rPr>
          <w:ins w:id="1013" w:author="Author"/>
          <w:rFonts w:eastAsia="Malgun Gothic"/>
        </w:rPr>
      </w:pPr>
      <w:bookmarkStart w:id="1014" w:name="_Hlk207301630"/>
      <w:ins w:id="1015" w:author="Author">
        <w:r w:rsidRPr="004424D0">
          <w:lastRenderedPageBreak/>
          <w:t>A.2</w:t>
        </w:r>
        <w:r w:rsidRPr="004424D0">
          <w:tab/>
        </w:r>
        <w:r w:rsidR="00D2480F">
          <w:rPr>
            <w:rFonts w:eastAsia="Malgun Gothic"/>
          </w:rPr>
          <w:t xml:space="preserve">Avatar </w:t>
        </w:r>
        <w:r w:rsidRPr="003F0B5B">
          <w:rPr>
            <w:rFonts w:eastAsia="Malgun Gothic"/>
          </w:rPr>
          <w:t>Call Flows</w:t>
        </w:r>
      </w:ins>
    </w:p>
    <w:p w14:paraId="43E79F3F" w14:textId="77777777" w:rsidR="004F5F2F" w:rsidRPr="004424D0" w:rsidRDefault="004F5F2F" w:rsidP="004F5F2F">
      <w:pPr>
        <w:pStyle w:val="Heading3"/>
        <w:rPr>
          <w:ins w:id="1016" w:author="Author"/>
        </w:rPr>
      </w:pPr>
      <w:ins w:id="1017" w:author="Author">
        <w:r>
          <w:t>A.2.1</w:t>
        </w:r>
        <w:r>
          <w:tab/>
        </w:r>
        <w:r>
          <w:tab/>
          <w:t>General Avatar Call Flow</w:t>
        </w:r>
      </w:ins>
    </w:p>
    <w:p w14:paraId="27D50ABB" w14:textId="77777777" w:rsidR="004F5F2F" w:rsidRPr="00504BF3" w:rsidRDefault="004F5F2F" w:rsidP="004F5F2F">
      <w:pPr>
        <w:rPr>
          <w:ins w:id="1018" w:author="Author"/>
        </w:rPr>
      </w:pPr>
    </w:p>
    <w:p w14:paraId="33096F6B" w14:textId="77777777" w:rsidR="004F5F2F" w:rsidRDefault="004F5F2F" w:rsidP="004F5F2F">
      <w:pPr>
        <w:rPr>
          <w:ins w:id="1019" w:author="Author"/>
        </w:rPr>
      </w:pPr>
    </w:p>
    <w:p w14:paraId="0C041A4A" w14:textId="655BA25E" w:rsidR="004F5F2F" w:rsidRDefault="006B77D0" w:rsidP="004F5F2F">
      <w:pPr>
        <w:rPr>
          <w:ins w:id="1020" w:author="Author"/>
        </w:rPr>
      </w:pPr>
      <w:ins w:id="1021" w:author="Author">
        <w:r>
          <w:rPr>
            <w:noProof/>
          </w:rPr>
          <w:object w:dxaOrig="14310" w:dyaOrig="20475" w14:anchorId="5E9F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0.65pt;height:705.5pt;mso-width-percent:0;mso-height-percent:0;mso-width-percent:0;mso-height-percent:0" o:ole="">
              <v:imagedata r:id="rId13" o:title=""/>
            </v:shape>
            <o:OLEObject Type="Embed" ProgID="Mscgen.Chart" ShapeID="_x0000_i1029" DrawAspect="Content" ObjectID="_1818916865" r:id="rId14"/>
          </w:object>
        </w:r>
      </w:ins>
    </w:p>
    <w:p w14:paraId="14714820" w14:textId="77777777" w:rsidR="004F5F2F" w:rsidRPr="00B67224" w:rsidRDefault="004F5F2F" w:rsidP="00BE6D85">
      <w:pPr>
        <w:pStyle w:val="TF"/>
        <w:rPr>
          <w:ins w:id="1022" w:author="Author"/>
        </w:rPr>
      </w:pPr>
      <w:ins w:id="1023" w:author="Author">
        <w:r w:rsidRPr="00B67224">
          <w:lastRenderedPageBreak/>
          <w:t xml:space="preserve">Figure </w:t>
        </w:r>
        <w:r>
          <w:t>A.2.1-1</w:t>
        </w:r>
        <w:r w:rsidRPr="00B67224">
          <w:t>: IMS Avatar Delivery and Animation Flow</w:t>
        </w:r>
      </w:ins>
    </w:p>
    <w:p w14:paraId="58E8B2CA" w14:textId="77777777" w:rsidR="004F5F2F" w:rsidRDefault="004F5F2F" w:rsidP="004F5F2F">
      <w:pPr>
        <w:spacing w:after="160" w:line="259" w:lineRule="auto"/>
        <w:rPr>
          <w:ins w:id="1024" w:author="Author"/>
          <w:rFonts w:eastAsia="DengXian"/>
          <w:b/>
          <w:bCs/>
          <w:lang w:eastAsia="zh-CN"/>
        </w:rPr>
      </w:pPr>
      <w:ins w:id="1025" w:author="Author">
        <w:r>
          <w:rPr>
            <w:rFonts w:eastAsia="DengXian" w:hint="eastAsia"/>
            <w:b/>
            <w:bCs/>
            <w:lang w:eastAsia="zh-CN"/>
          </w:rPr>
          <w:t>Z</w:t>
        </w:r>
        <w:r>
          <w:rPr>
            <w:rFonts w:eastAsia="DengXian"/>
            <w:b/>
            <w:bCs/>
            <w:lang w:eastAsia="zh-CN"/>
          </w:rPr>
          <w:t>. Base Avatar Generation Before Call Setup</w:t>
        </w:r>
      </w:ins>
    </w:p>
    <w:p w14:paraId="721FCDF1" w14:textId="77777777" w:rsidR="004F5F2F" w:rsidRDefault="004F5F2F" w:rsidP="004F5F2F">
      <w:pPr>
        <w:spacing w:after="160" w:line="259" w:lineRule="auto"/>
        <w:rPr>
          <w:ins w:id="1026" w:author="Author"/>
          <w:rFonts w:eastAsia="Yu Mincho"/>
        </w:rPr>
      </w:pPr>
      <w:ins w:id="1027" w:author="Autho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492C793B" w14:textId="77777777" w:rsidR="004F5F2F" w:rsidRDefault="004F5F2F" w:rsidP="004F5F2F">
      <w:pPr>
        <w:spacing w:after="160" w:line="259" w:lineRule="auto"/>
        <w:rPr>
          <w:ins w:id="1028" w:author="Author"/>
          <w:rFonts w:eastAsia="Yu Mincho"/>
          <w:b/>
          <w:bCs/>
        </w:rPr>
      </w:pPr>
      <w:ins w:id="1029" w:author="Author">
        <w:r>
          <w:rPr>
            <w:rFonts w:eastAsia="Yu Mincho"/>
            <w:b/>
            <w:bCs/>
          </w:rPr>
          <w:t>A. Call Setup and Capability Negotiation</w:t>
        </w:r>
      </w:ins>
    </w:p>
    <w:p w14:paraId="4A33AED0" w14:textId="77777777" w:rsidR="004F5F2F" w:rsidRDefault="004F5F2F" w:rsidP="004F5F2F">
      <w:pPr>
        <w:rPr>
          <w:ins w:id="1030" w:author="Author"/>
          <w:rFonts w:eastAsia="Yu Mincho"/>
        </w:rPr>
      </w:pPr>
      <w:ins w:id="1031" w:author="Author">
        <w:r>
          <w:rPr>
            <w:rFonts w:eastAsia="Yu Mincho"/>
          </w:rPr>
          <w:t>A.1 An audio/video session is established between UE1 and UE2 and parameters of the session are negotiated.</w:t>
        </w:r>
      </w:ins>
    </w:p>
    <w:p w14:paraId="3BC64E5C" w14:textId="77777777" w:rsidR="004F5F2F" w:rsidRPr="003A2149" w:rsidRDefault="004F5F2F" w:rsidP="004F5F2F">
      <w:pPr>
        <w:spacing w:after="160" w:line="259" w:lineRule="auto"/>
        <w:rPr>
          <w:ins w:id="1032" w:author="Author"/>
          <w:rFonts w:eastAsia="DengXian"/>
          <w:lang w:eastAsia="zh-CN"/>
        </w:rPr>
      </w:pPr>
      <w:ins w:id="1033" w:author="Autho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41B8EF5F" w14:textId="77777777" w:rsidR="004F5F2F" w:rsidRPr="00434F2B" w:rsidRDefault="004F5F2F" w:rsidP="004F5F2F">
      <w:pPr>
        <w:pStyle w:val="ListParagraph"/>
        <w:numPr>
          <w:ilvl w:val="0"/>
          <w:numId w:val="1"/>
        </w:numPr>
        <w:spacing w:after="160" w:line="259" w:lineRule="auto"/>
        <w:rPr>
          <w:ins w:id="1034" w:author="Author"/>
          <w:rFonts w:eastAsia="DengXian"/>
          <w:sz w:val="20"/>
          <w:szCs w:val="15"/>
          <w:lang w:eastAsia="zh-CN"/>
        </w:rPr>
      </w:pPr>
      <w:ins w:id="1035" w:author="Author">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6EC3E215" w14:textId="3896693C" w:rsidR="004F5F2F" w:rsidRPr="00434F2B" w:rsidRDefault="004F5F2F" w:rsidP="004F5F2F">
      <w:pPr>
        <w:pStyle w:val="ListParagraph"/>
        <w:numPr>
          <w:ilvl w:val="0"/>
          <w:numId w:val="1"/>
        </w:numPr>
        <w:spacing w:after="160" w:line="259" w:lineRule="auto"/>
        <w:rPr>
          <w:ins w:id="1036" w:author="Author"/>
          <w:rFonts w:eastAsia="DengXian"/>
          <w:sz w:val="20"/>
          <w:szCs w:val="15"/>
          <w:lang w:eastAsia="zh-CN"/>
        </w:rPr>
      </w:pPr>
      <w:ins w:id="1037" w:author="Author">
        <w:r w:rsidRPr="00434F2B">
          <w:rPr>
            <w:rFonts w:eastAsia="DengXian"/>
            <w:sz w:val="20"/>
            <w:szCs w:val="15"/>
            <w:lang w:eastAsia="zh-CN"/>
          </w:rPr>
          <w:t xml:space="preserve">Through bootstrap data channel: The Avatar ID List is fetched by the DC AS from the BAR when the associated </w:t>
        </w:r>
        <w:r w:rsidR="00D2480F">
          <w:rPr>
            <w:rFonts w:eastAsia="DengXian"/>
            <w:sz w:val="20"/>
            <w:szCs w:val="15"/>
            <w:lang w:eastAsia="zh-CN"/>
          </w:rPr>
          <w:t>Avatar call</w:t>
        </w:r>
        <w:r w:rsidRPr="00434F2B">
          <w:rPr>
            <w:rFonts w:eastAsia="DengXian"/>
            <w:sz w:val="20"/>
            <w:szCs w:val="15"/>
            <w:lang w:eastAsia="zh-CN"/>
          </w:rPr>
          <w:t xml:space="preserve"> application is downloaded and transferred from the DC AS to the DCSF and downloaded to UE through bootstrap data channel (see details in Annex AC 11.3.1 in TS 23.228</w:t>
        </w:r>
        <w:r w:rsidR="005612F2">
          <w:rPr>
            <w:rFonts w:eastAsia="DengXian"/>
            <w:sz w:val="20"/>
            <w:szCs w:val="15"/>
            <w:lang w:eastAsia="zh-CN"/>
          </w:rPr>
          <w:t xml:space="preserve"> </w:t>
        </w:r>
        <w:r w:rsidRPr="00434F2B">
          <w:rPr>
            <w:rFonts w:eastAsia="DengXian"/>
            <w:sz w:val="20"/>
            <w:szCs w:val="15"/>
            <w:lang w:eastAsia="zh-CN"/>
          </w:rPr>
          <w:t>[</w:t>
        </w:r>
        <w:r w:rsidR="005612F2">
          <w:rPr>
            <w:rFonts w:eastAsia="DengXian"/>
            <w:sz w:val="20"/>
            <w:szCs w:val="15"/>
            <w:lang w:eastAsia="zh-CN"/>
          </w:rPr>
          <w:t>4</w:t>
        </w:r>
        <w:r w:rsidRPr="00434F2B">
          <w:rPr>
            <w:rFonts w:eastAsia="DengXian"/>
            <w:sz w:val="20"/>
            <w:szCs w:val="15"/>
            <w:lang w:eastAsia="zh-CN"/>
          </w:rPr>
          <w:t>].</w:t>
        </w:r>
      </w:ins>
    </w:p>
    <w:p w14:paraId="6BC51FE9" w14:textId="77777777" w:rsidR="004F5F2F" w:rsidRPr="00434F2B" w:rsidRDefault="004F5F2F" w:rsidP="004F5F2F">
      <w:pPr>
        <w:pStyle w:val="ListParagraph"/>
        <w:numPr>
          <w:ilvl w:val="0"/>
          <w:numId w:val="1"/>
        </w:numPr>
        <w:spacing w:after="160" w:line="259" w:lineRule="auto"/>
        <w:rPr>
          <w:ins w:id="1038" w:author="Author"/>
          <w:rFonts w:eastAsia="DengXian"/>
          <w:sz w:val="20"/>
          <w:szCs w:val="15"/>
          <w:lang w:eastAsia="zh-CN"/>
        </w:rPr>
      </w:pPr>
      <w:ins w:id="1039" w:author="Author">
        <w:r w:rsidRPr="00434F2B">
          <w:rPr>
            <w:rFonts w:eastAsia="DengXian"/>
            <w:sz w:val="20"/>
            <w:szCs w:val="15"/>
            <w:lang w:eastAsia="zh-CN"/>
          </w:rPr>
          <w:t>Through application data channel: The Avatar ID List is fetched by the DC AS from the BAR and downloaded to the UE through application data channel).</w:t>
        </w:r>
      </w:ins>
    </w:p>
    <w:p w14:paraId="04661739" w14:textId="7A75789C" w:rsidR="004F5F2F" w:rsidRDefault="004F5F2F" w:rsidP="004424D0">
      <w:pPr>
        <w:pStyle w:val="NO"/>
        <w:rPr>
          <w:ins w:id="1040" w:author="Author"/>
          <w:rFonts w:eastAsia="Yu Mincho"/>
        </w:rPr>
      </w:pPr>
      <w:ins w:id="1041" w:author="Author">
        <w:r>
          <w:rPr>
            <w:rFonts w:eastAsia="Yu Mincho"/>
          </w:rPr>
          <w:t>N</w:t>
        </w:r>
        <w:r w:rsidR="00BB52DE">
          <w:rPr>
            <w:rFonts w:eastAsia="Yu Mincho"/>
          </w:rPr>
          <w:t>OTE</w:t>
        </w:r>
        <w:r>
          <w:t xml:space="preserve"> </w:t>
        </w:r>
        <w:r w:rsidR="00BE6D85">
          <w:rPr>
            <w:rFonts w:eastAsia="Yu Mincho"/>
          </w:rPr>
          <w:t>1</w:t>
        </w:r>
        <w:r>
          <w:rPr>
            <w:rFonts w:eastAsia="Yu Mincho"/>
          </w:rPr>
          <w:t xml:space="preserve">: </w:t>
        </w:r>
        <w:r w:rsidR="001F5010">
          <w:rPr>
            <w:rFonts w:eastAsia="Yu Mincho"/>
          </w:rPr>
          <w:t>F</w:t>
        </w:r>
        <w:r>
          <w:rPr>
            <w:rFonts w:eastAsia="Yu Mincho"/>
          </w:rPr>
          <w:t>urther details of avatar selection and negotiation are defined in clause A.2.3.</w:t>
        </w:r>
      </w:ins>
    </w:p>
    <w:p w14:paraId="5B9596A2" w14:textId="77777777" w:rsidR="004F5F2F" w:rsidRPr="00774F3C" w:rsidRDefault="004F5F2F" w:rsidP="004F5F2F">
      <w:pPr>
        <w:rPr>
          <w:ins w:id="1042" w:author="Author"/>
          <w:rFonts w:eastAsia="DengXian"/>
          <w:b/>
          <w:bCs/>
          <w:lang w:val="en-US" w:eastAsia="zh-CN"/>
        </w:rPr>
      </w:pPr>
      <w:ins w:id="1043" w:author="Author">
        <w:r>
          <w:rPr>
            <w:rFonts w:eastAsia="DengXian"/>
            <w:b/>
            <w:bCs/>
            <w:lang w:val="en-US" w:eastAsia="zh-CN"/>
          </w:rPr>
          <w:t xml:space="preserve">B. </w:t>
        </w:r>
        <w:r w:rsidRPr="00774F3C">
          <w:rPr>
            <w:rFonts w:eastAsia="DengXian"/>
            <w:b/>
            <w:bCs/>
            <w:lang w:val="en-US" w:eastAsia="zh-CN"/>
          </w:rPr>
          <w:t>Scene Description Retrieval</w:t>
        </w:r>
      </w:ins>
    </w:p>
    <w:p w14:paraId="14C0B625" w14:textId="77777777" w:rsidR="004F5F2F" w:rsidRPr="00D14FE8" w:rsidRDefault="004F5F2F" w:rsidP="004F5F2F">
      <w:pPr>
        <w:rPr>
          <w:ins w:id="1044" w:author="Author"/>
          <w:rFonts w:eastAsia="DengXian"/>
          <w:lang w:val="en-US" w:eastAsia="zh-CN"/>
        </w:rPr>
      </w:pPr>
      <w:ins w:id="1045" w:author="Autho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4018757E" w14:textId="77777777" w:rsidR="004F5F2F" w:rsidRPr="00774F3C" w:rsidRDefault="004F5F2F" w:rsidP="004F5F2F">
      <w:pPr>
        <w:rPr>
          <w:ins w:id="1046" w:author="Author"/>
          <w:rFonts w:eastAsia="DengXian"/>
          <w:b/>
          <w:bCs/>
          <w:lang w:val="en-US" w:eastAsia="zh-CN"/>
        </w:rPr>
      </w:pPr>
      <w:ins w:id="1047" w:author="Author">
        <w:r>
          <w:rPr>
            <w:rFonts w:eastAsia="DengXian"/>
            <w:b/>
            <w:bCs/>
            <w:lang w:val="en-US" w:eastAsia="zh-CN"/>
          </w:rPr>
          <w:t>C.</w:t>
        </w:r>
        <w:r w:rsidRPr="00774F3C">
          <w:rPr>
            <w:rFonts w:eastAsia="DengXian"/>
            <w:b/>
            <w:bCs/>
            <w:lang w:val="en-US" w:eastAsia="zh-CN"/>
          </w:rPr>
          <w:t xml:space="preserve"> Scene Description Update</w:t>
        </w:r>
      </w:ins>
    </w:p>
    <w:p w14:paraId="05604AA1" w14:textId="77777777" w:rsidR="004F5F2F" w:rsidRPr="00774F3C" w:rsidRDefault="004F5F2F" w:rsidP="004F5F2F">
      <w:pPr>
        <w:rPr>
          <w:ins w:id="1048" w:author="Author"/>
          <w:rFonts w:eastAsia="DengXian"/>
          <w:lang w:val="en-US" w:eastAsia="zh-CN"/>
        </w:rPr>
      </w:pPr>
      <w:ins w:id="1049" w:author="Autho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A1BAC86" w14:textId="229D97A4" w:rsidR="004F5F2F" w:rsidRPr="00D14FE8" w:rsidRDefault="004F5F2F" w:rsidP="004F5F2F">
      <w:pPr>
        <w:pStyle w:val="NO"/>
        <w:rPr>
          <w:ins w:id="1050" w:author="Author"/>
          <w:rFonts w:eastAsia="MS Mincho"/>
        </w:rPr>
      </w:pPr>
      <w:ins w:id="1051" w:author="Author">
        <w:r>
          <w:t>NOTE</w:t>
        </w:r>
        <w:r w:rsidR="00422AE1">
          <w:t xml:space="preserve"> </w:t>
        </w:r>
        <w:r w:rsidR="00BE6D85">
          <w:t>2</w:t>
        </w:r>
        <w:r>
          <w:t>:</w:t>
        </w:r>
        <w:r>
          <w:tab/>
          <w:t>The step</w:t>
        </w:r>
        <w:r w:rsidR="001F5010">
          <w:t>s</w:t>
        </w:r>
        <w:r>
          <w:t xml:space="preserve"> B and C are not needed for 2D avatar.</w:t>
        </w:r>
      </w:ins>
    </w:p>
    <w:p w14:paraId="72B666B2" w14:textId="77777777" w:rsidR="004F5F2F" w:rsidRDefault="004F5F2F" w:rsidP="004F5F2F">
      <w:pPr>
        <w:rPr>
          <w:ins w:id="1052" w:author="Author"/>
          <w:rFonts w:eastAsia="DengXian"/>
          <w:b/>
          <w:bCs/>
          <w:lang w:eastAsia="zh-CN"/>
        </w:rPr>
      </w:pPr>
      <w:ins w:id="1053" w:author="Author">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5A8EA895" w14:textId="77777777" w:rsidR="004F5F2F" w:rsidRPr="00D14FE8" w:rsidRDefault="004F5F2F" w:rsidP="004F5F2F">
      <w:pPr>
        <w:pStyle w:val="B1"/>
        <w:ind w:left="0" w:firstLine="0"/>
        <w:rPr>
          <w:ins w:id="1054" w:author="Author"/>
          <w:rFonts w:eastAsia="MS Mincho"/>
        </w:rPr>
      </w:pPr>
      <w:ins w:id="1055" w:author="Author">
        <w:r w:rsidRPr="00E32970">
          <w:rPr>
            <w:rFonts w:hint="eastAsia"/>
          </w:rPr>
          <w:t>D</w:t>
        </w:r>
        <w:r w:rsidRPr="00E32970">
          <w:t>.1.1</w:t>
        </w:r>
        <w:r w:rsidRPr="00AA793D">
          <w:t>: The MF loads the base avatar for UE1 from BAR.</w:t>
        </w:r>
      </w:ins>
    </w:p>
    <w:p w14:paraId="2DE647F4" w14:textId="77777777" w:rsidR="004F5F2F" w:rsidRDefault="004F5F2F" w:rsidP="004F5F2F">
      <w:pPr>
        <w:rPr>
          <w:ins w:id="1056" w:author="Author"/>
          <w:rFonts w:eastAsia="DengXian"/>
          <w:b/>
          <w:bCs/>
          <w:lang w:eastAsia="zh-CN"/>
        </w:rPr>
      </w:pPr>
      <w:ins w:id="1057" w:author="Author">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6631DB9" w14:textId="77777777" w:rsidR="004F5F2F" w:rsidRDefault="004F5F2F" w:rsidP="004F5F2F">
      <w:pPr>
        <w:rPr>
          <w:ins w:id="1058" w:author="Author"/>
          <w:rFonts w:eastAsia="DengXian"/>
          <w:lang w:eastAsia="zh-CN"/>
        </w:rPr>
      </w:pPr>
      <w:ins w:id="1059" w:author="Autho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53784A5A" w14:textId="77777777" w:rsidR="004F5F2F" w:rsidRPr="005C62C9" w:rsidRDefault="004F5F2F" w:rsidP="004F5F2F">
      <w:pPr>
        <w:pStyle w:val="B1"/>
        <w:ind w:left="284" w:firstLine="0"/>
        <w:rPr>
          <w:ins w:id="1060" w:author="Author"/>
          <w:lang w:eastAsia="zh-CN"/>
        </w:rPr>
      </w:pPr>
      <w:ins w:id="1061" w:author="Author">
        <w:r>
          <w:rPr>
            <w:lang w:eastAsia="zh-CN"/>
          </w:rPr>
          <w:t>D.2a.1</w:t>
        </w:r>
        <w:r w:rsidRPr="00774F3C">
          <w:rPr>
            <w:lang w:eastAsia="zh-CN"/>
          </w:rPr>
          <w:t xml:space="preserve">: </w:t>
        </w:r>
        <w:r>
          <w:rPr>
            <w:lang w:eastAsia="zh-CN"/>
          </w:rPr>
          <w:t>The MF delivers the base avatar of UE 2 to UE1 through data channel.</w:t>
        </w:r>
      </w:ins>
    </w:p>
    <w:p w14:paraId="48C93A2F" w14:textId="77777777" w:rsidR="004F5F2F" w:rsidRDefault="004F5F2F" w:rsidP="004F5F2F">
      <w:pPr>
        <w:rPr>
          <w:ins w:id="1062" w:author="Author"/>
          <w:rFonts w:eastAsia="DengXian"/>
          <w:lang w:eastAsia="zh-CN"/>
        </w:rPr>
      </w:pPr>
      <w:ins w:id="1063" w:author="Autho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6AC9EE98" w14:textId="77777777" w:rsidR="004F5F2F" w:rsidRPr="00774F3C" w:rsidRDefault="004F5F2F" w:rsidP="004F5F2F">
      <w:pPr>
        <w:pStyle w:val="B1"/>
        <w:rPr>
          <w:ins w:id="1064" w:author="Author"/>
          <w:lang w:eastAsia="zh-CN"/>
        </w:rPr>
      </w:pPr>
      <w:ins w:id="1065" w:author="Autho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5FD32F09" w14:textId="77777777" w:rsidR="004F5F2F" w:rsidRDefault="004F5F2F" w:rsidP="004F5F2F">
      <w:pPr>
        <w:rPr>
          <w:ins w:id="1066" w:author="Author"/>
          <w:rFonts w:eastAsia="DengXian"/>
          <w:b/>
          <w:bCs/>
          <w:lang w:eastAsia="zh-CN"/>
        </w:rPr>
      </w:pPr>
      <w:ins w:id="1067" w:author="Autho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43C042D0" w14:textId="77777777" w:rsidR="004F5F2F" w:rsidRDefault="004F5F2F" w:rsidP="004F5F2F">
      <w:pPr>
        <w:rPr>
          <w:ins w:id="1068" w:author="Author"/>
          <w:rFonts w:eastAsia="DengXian"/>
          <w:lang w:eastAsia="zh-CN"/>
        </w:rPr>
      </w:pPr>
      <w:ins w:id="1069" w:author="Author">
        <w:r>
          <w:rPr>
            <w:rFonts w:eastAsia="DengXian" w:hint="eastAsia"/>
            <w:lang w:eastAsia="zh-CN"/>
          </w:rPr>
          <w:t>B</w:t>
        </w:r>
        <w:r>
          <w:rPr>
            <w:rFonts w:eastAsia="DengXian"/>
            <w:lang w:eastAsia="zh-CN"/>
          </w:rPr>
          <w:t>ased on the capability negotiation result in step A, the UE or network may generate animation data.</w:t>
        </w:r>
      </w:ins>
    </w:p>
    <w:p w14:paraId="41CFF789" w14:textId="77777777" w:rsidR="004F5F2F" w:rsidRPr="00A321AD" w:rsidRDefault="004F5F2F" w:rsidP="004F5F2F">
      <w:pPr>
        <w:rPr>
          <w:ins w:id="1070" w:author="Author"/>
          <w:rFonts w:eastAsia="DengXian"/>
          <w:lang w:eastAsia="zh-CN"/>
        </w:rPr>
      </w:pPr>
      <w:ins w:id="1071" w:author="Author">
        <w:r w:rsidRPr="00A321AD">
          <w:rPr>
            <w:rFonts w:eastAsia="DengXian" w:hint="eastAsia"/>
            <w:lang w:eastAsia="zh-CN"/>
          </w:rPr>
          <w:t>A</w:t>
        </w:r>
        <w:r w:rsidRPr="00A321AD">
          <w:rPr>
            <w:rFonts w:eastAsia="DengXian"/>
            <w:lang w:eastAsia="zh-CN"/>
          </w:rPr>
          <w:t>lternative #1: UE centric animation data generation</w:t>
        </w:r>
      </w:ins>
    </w:p>
    <w:p w14:paraId="625811AB" w14:textId="77777777" w:rsidR="004F5F2F" w:rsidRPr="00AA793D" w:rsidRDefault="004F5F2F" w:rsidP="004F5F2F">
      <w:pPr>
        <w:pStyle w:val="B1"/>
        <w:rPr>
          <w:ins w:id="1072" w:author="Author"/>
        </w:rPr>
      </w:pPr>
      <w:ins w:id="1073" w:author="Autho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67AAB139" w14:textId="77777777" w:rsidR="004F5F2F" w:rsidRPr="00AA793D" w:rsidRDefault="004F5F2F" w:rsidP="004F5F2F">
      <w:pPr>
        <w:pStyle w:val="B1"/>
        <w:rPr>
          <w:ins w:id="1074" w:author="Author"/>
          <w:del w:id="1075" w:author="Author"/>
        </w:rPr>
      </w:pPr>
      <w:ins w:id="1076" w:author="Author">
        <w:r>
          <w:t>D.3a</w:t>
        </w:r>
        <w:r w:rsidRPr="00AA793D">
          <w:t>.2: UE1 delivers the animation data to the entity actuating avatar animation through data channel. The animating entity may be the MF or UE2.</w:t>
        </w:r>
      </w:ins>
    </w:p>
    <w:p w14:paraId="1A5DCB53" w14:textId="77777777" w:rsidR="004F5F2F" w:rsidRDefault="004F5F2F" w:rsidP="004424D0">
      <w:pPr>
        <w:pStyle w:val="B1"/>
        <w:rPr>
          <w:ins w:id="1077" w:author="Author"/>
          <w:rFonts w:eastAsia="DengXian"/>
          <w:lang w:eastAsia="zh-CN"/>
        </w:rPr>
      </w:pPr>
    </w:p>
    <w:p w14:paraId="1B4DED0C" w14:textId="77777777" w:rsidR="004F5F2F" w:rsidRDefault="004F5F2F" w:rsidP="004F5F2F">
      <w:pPr>
        <w:rPr>
          <w:ins w:id="1078" w:author="Author"/>
        </w:rPr>
      </w:pPr>
      <w:ins w:id="1079" w:author="Autho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78B9A30" w14:textId="77777777" w:rsidR="004F5F2F" w:rsidRPr="00AA793D" w:rsidRDefault="004F5F2F" w:rsidP="004F5F2F">
      <w:pPr>
        <w:pStyle w:val="B1"/>
        <w:rPr>
          <w:ins w:id="1080" w:author="Author"/>
        </w:rPr>
      </w:pPr>
      <w:ins w:id="1081" w:author="Author">
        <w:r w:rsidRPr="001B4011">
          <w:lastRenderedPageBreak/>
          <w:t>D.3b.1:</w:t>
        </w:r>
        <w:r>
          <w:t xml:space="preserve"> </w:t>
        </w:r>
        <w:r w:rsidRPr="001B4011">
          <w:t>UE1 sends source data for animation data generation to the MF over RTP (audio, video, text) or data channel (text)</w:t>
        </w:r>
        <w:r>
          <w:t>.</w:t>
        </w:r>
      </w:ins>
    </w:p>
    <w:p w14:paraId="61A6D916" w14:textId="77777777" w:rsidR="004F5F2F" w:rsidRPr="00AA793D" w:rsidRDefault="004F5F2F" w:rsidP="004F5F2F">
      <w:pPr>
        <w:pStyle w:val="B1"/>
        <w:rPr>
          <w:ins w:id="1082" w:author="Author"/>
        </w:rPr>
      </w:pPr>
      <w:ins w:id="1083" w:author="Autho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58E2FCEE" w14:textId="77777777" w:rsidR="004F5F2F" w:rsidRPr="00D14FE8" w:rsidRDefault="004F5F2F" w:rsidP="004F5F2F">
      <w:pPr>
        <w:pStyle w:val="B1"/>
        <w:rPr>
          <w:ins w:id="1084" w:author="Author"/>
          <w:rFonts w:eastAsia="MS Mincho"/>
        </w:rPr>
      </w:pPr>
      <w:ins w:id="1085" w:author="Autho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170E0B6F" w14:textId="77777777" w:rsidR="004F5F2F" w:rsidRDefault="004F5F2F" w:rsidP="004F5F2F">
      <w:pPr>
        <w:rPr>
          <w:ins w:id="1086" w:author="Author"/>
          <w:rFonts w:eastAsia="DengXian"/>
          <w:b/>
          <w:bCs/>
          <w:lang w:eastAsia="zh-CN"/>
        </w:rPr>
      </w:pPr>
      <w:ins w:id="1087" w:author="Author">
        <w:r>
          <w:rPr>
            <w:rFonts w:eastAsia="DengXian"/>
            <w:b/>
            <w:bCs/>
            <w:lang w:eastAsia="zh-CN"/>
          </w:rPr>
          <w:t>D.4</w:t>
        </w:r>
        <w:r w:rsidRPr="008658D9">
          <w:rPr>
            <w:rFonts w:eastAsia="DengXian"/>
            <w:b/>
            <w:bCs/>
            <w:lang w:eastAsia="zh-CN"/>
          </w:rPr>
          <w:t>. Avatar Animation</w:t>
        </w:r>
      </w:ins>
    </w:p>
    <w:p w14:paraId="10D9540E" w14:textId="77777777" w:rsidR="004F5F2F" w:rsidRPr="008658D9" w:rsidRDefault="004F5F2F" w:rsidP="004F5F2F">
      <w:pPr>
        <w:rPr>
          <w:ins w:id="1088" w:author="Author"/>
          <w:rFonts w:eastAsia="DengXian"/>
          <w:b/>
          <w:bCs/>
          <w:lang w:eastAsia="zh-CN"/>
        </w:rPr>
      </w:pPr>
      <w:ins w:id="1089" w:author="Author">
        <w:r>
          <w:rPr>
            <w:rFonts w:eastAsia="DengXian" w:hint="eastAsia"/>
            <w:lang w:eastAsia="zh-CN"/>
          </w:rPr>
          <w:t>B</w:t>
        </w:r>
        <w:r>
          <w:rPr>
            <w:rFonts w:eastAsia="DengXian"/>
            <w:lang w:eastAsia="zh-CN"/>
          </w:rPr>
          <w:t>ased on the capability negotiation result in step A, the UE or network may animate the avatar.</w:t>
        </w:r>
      </w:ins>
    </w:p>
    <w:p w14:paraId="7C7A4F6F" w14:textId="77777777" w:rsidR="004F5F2F" w:rsidRDefault="004F5F2F" w:rsidP="004F5F2F">
      <w:pPr>
        <w:rPr>
          <w:ins w:id="1090" w:author="Author"/>
          <w:rFonts w:eastAsia="DengXian"/>
          <w:lang w:eastAsia="zh-CN"/>
        </w:rPr>
      </w:pPr>
      <w:ins w:id="1091" w:author="Autho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7B4657EC" w14:textId="77777777" w:rsidR="004F5F2F" w:rsidRPr="00D14FE8" w:rsidRDefault="004F5F2F" w:rsidP="004F5F2F">
      <w:pPr>
        <w:pStyle w:val="B1"/>
        <w:rPr>
          <w:ins w:id="1092" w:author="Author"/>
          <w:rFonts w:eastAsia="MS Mincho"/>
        </w:rPr>
      </w:pPr>
      <w:ins w:id="1093" w:author="Author">
        <w:r>
          <w:t>[Optional] D.4a.1: UE2 delivers its pose information to UE1 for viewer-dependent avatar animation and rendering.</w:t>
        </w:r>
      </w:ins>
    </w:p>
    <w:p w14:paraId="54A7E9A6" w14:textId="77777777" w:rsidR="004F5F2F" w:rsidRPr="00AA793D" w:rsidRDefault="004F5F2F" w:rsidP="004F5F2F">
      <w:pPr>
        <w:pStyle w:val="B1"/>
        <w:rPr>
          <w:ins w:id="1094" w:author="Author"/>
        </w:rPr>
      </w:pPr>
      <w:ins w:id="1095" w:author="Author">
        <w:r>
          <w:t>D.4a.2</w:t>
        </w:r>
        <w:r w:rsidRPr="00AA793D">
          <w:t xml:space="preserve">: UE1 animates and renders the base avatar using animation data. The animation data </w:t>
        </w:r>
        <w:r>
          <w:t>is</w:t>
        </w:r>
        <w:r w:rsidRPr="00AA793D">
          <w:t xml:space="preserve"> generated by UE1 in step </w:t>
        </w:r>
        <w:r>
          <w:t>D.3a.1.1</w:t>
        </w:r>
      </w:ins>
    </w:p>
    <w:p w14:paraId="48BB7B51" w14:textId="77777777" w:rsidR="004F5F2F" w:rsidRDefault="004F5F2F" w:rsidP="004F5F2F">
      <w:pPr>
        <w:pStyle w:val="B1"/>
        <w:rPr>
          <w:ins w:id="1096" w:author="Author"/>
        </w:rPr>
      </w:pPr>
      <w:ins w:id="1097" w:author="Autho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5B76AF7C" w14:textId="77777777" w:rsidR="004F5F2F" w:rsidRDefault="004F5F2F" w:rsidP="004F5F2F">
      <w:pPr>
        <w:pStyle w:val="B1"/>
        <w:rPr>
          <w:ins w:id="1098" w:author="Author"/>
        </w:rPr>
      </w:pPr>
      <w:ins w:id="1099" w:author="Author">
        <w:r>
          <w:t>D.4a.4: UE2 corrects the rendered video (for latency compensation) from UE1 before displaying as rendered avatar.</w:t>
        </w:r>
      </w:ins>
    </w:p>
    <w:p w14:paraId="733718D0" w14:textId="77777777" w:rsidR="004F5F2F" w:rsidRPr="00AA793D" w:rsidRDefault="004F5F2F" w:rsidP="004F5F2F">
      <w:pPr>
        <w:pStyle w:val="B1"/>
        <w:rPr>
          <w:ins w:id="1100" w:author="Author"/>
        </w:rPr>
      </w:pPr>
      <w:ins w:id="1101" w:author="Author">
        <w:r>
          <w:t>D.4a.5: UE2 delivers a report of timing information, including its actual display time to UE1 for the monitoring of the UE1 centric rendering service.</w:t>
        </w:r>
      </w:ins>
    </w:p>
    <w:p w14:paraId="23BFCB91" w14:textId="77777777" w:rsidR="004F5F2F" w:rsidRPr="009F716C" w:rsidRDefault="004F5F2F" w:rsidP="004F5F2F">
      <w:pPr>
        <w:rPr>
          <w:ins w:id="1102" w:author="Author"/>
          <w:rFonts w:eastAsia="DengXian"/>
          <w:lang w:eastAsia="zh-CN"/>
        </w:rPr>
      </w:pPr>
      <w:ins w:id="1103" w:author="Autho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FF131A7" w14:textId="77777777" w:rsidR="004F5F2F" w:rsidRDefault="004F5F2F" w:rsidP="004F5F2F">
      <w:pPr>
        <w:pStyle w:val="B1"/>
        <w:rPr>
          <w:ins w:id="1104" w:author="Author"/>
        </w:rPr>
      </w:pPr>
      <w:ins w:id="1105" w:author="Autho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30A7B15" w14:textId="77777777" w:rsidR="004F5F2F" w:rsidRPr="00AA793D" w:rsidRDefault="004F5F2F" w:rsidP="004F5F2F">
      <w:pPr>
        <w:pStyle w:val="B1"/>
        <w:rPr>
          <w:ins w:id="1106" w:author="Author"/>
        </w:rPr>
      </w:pPr>
      <w:ins w:id="1107" w:author="Author">
        <w:r>
          <w:t>D.4b.2: UE2 delivers a report of timing information, including its actual display time to UE1 (and MF) for the monitoring of the UE1 centric rendering service.</w:t>
        </w:r>
      </w:ins>
    </w:p>
    <w:p w14:paraId="34209CF0" w14:textId="77777777" w:rsidR="004F5F2F" w:rsidRDefault="004F5F2F" w:rsidP="004F5F2F">
      <w:pPr>
        <w:rPr>
          <w:ins w:id="1108" w:author="Author"/>
          <w:rFonts w:eastAsia="Yu Mincho"/>
        </w:rPr>
      </w:pPr>
      <w:ins w:id="1109" w:author="Autho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2316187" w14:textId="77777777" w:rsidR="004F5F2F" w:rsidRPr="00AA793D" w:rsidRDefault="004F5F2F" w:rsidP="004F5F2F">
      <w:pPr>
        <w:pStyle w:val="B1"/>
        <w:rPr>
          <w:ins w:id="1110" w:author="Author"/>
        </w:rPr>
      </w:pPr>
      <w:ins w:id="1111" w:author="Autho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B7756AE" w14:textId="77777777" w:rsidR="004F5F2F" w:rsidRDefault="004F5F2F" w:rsidP="004F5F2F">
      <w:pPr>
        <w:pStyle w:val="B1"/>
        <w:rPr>
          <w:ins w:id="1112" w:author="Author"/>
        </w:rPr>
      </w:pPr>
      <w:ins w:id="1113" w:author="Autho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4C45147F" w14:textId="77777777" w:rsidR="004F5F2F" w:rsidRDefault="004F5F2F" w:rsidP="004F5F2F">
      <w:pPr>
        <w:pStyle w:val="B1"/>
        <w:rPr>
          <w:ins w:id="1114" w:author="Author"/>
        </w:rPr>
      </w:pPr>
      <w:ins w:id="1115" w:author="Author">
        <w:r>
          <w:t>D.4c.3: UE2 corrects the rendered video (for latency compensation) from the MF before displaying as rendered avatar.</w:t>
        </w:r>
      </w:ins>
    </w:p>
    <w:p w14:paraId="11302A53" w14:textId="77777777" w:rsidR="004F5F2F" w:rsidRPr="00CE2AF7" w:rsidRDefault="004F5F2F" w:rsidP="004F5F2F">
      <w:pPr>
        <w:pStyle w:val="B1"/>
        <w:rPr>
          <w:ins w:id="1116" w:author="Author"/>
          <w:lang w:eastAsia="zh-CN"/>
        </w:rPr>
      </w:pPr>
      <w:ins w:id="1117" w:author="Author">
        <w:r>
          <w:t>D.4c.4: UE2 delivers a report of timing information, including its actual display time to UE1 (and MF) for the monitoring of the network-centric rendering service.</w:t>
        </w:r>
      </w:ins>
    </w:p>
    <w:p w14:paraId="7FD471FD" w14:textId="71E6C1AD" w:rsidR="004F5F2F" w:rsidRPr="001F5010" w:rsidRDefault="004F5F2F" w:rsidP="004424D0">
      <w:pPr>
        <w:pStyle w:val="NO"/>
        <w:rPr>
          <w:ins w:id="1118" w:author="Author"/>
        </w:rPr>
      </w:pPr>
      <w:ins w:id="1119" w:author="Author">
        <w:r w:rsidRPr="001F5010">
          <w:t>NOTE</w:t>
        </w:r>
        <w:r w:rsidR="00BE6D85" w:rsidRPr="001F5010">
          <w:t xml:space="preserve"> 3</w:t>
        </w:r>
        <w:r w:rsidRPr="001F5010">
          <w:t>:</w:t>
        </w:r>
        <w:r w:rsidR="001F5010">
          <w:t xml:space="preserve"> </w:t>
        </w:r>
        <w:r w:rsidRPr="001F5010">
          <w:t>Rendering is not needed for 2D avatar.</w:t>
        </w:r>
      </w:ins>
    </w:p>
    <w:p w14:paraId="1425EDD3" w14:textId="33123D12" w:rsidR="004F5F2F" w:rsidRDefault="004F5F2F" w:rsidP="004424D0">
      <w:pPr>
        <w:pStyle w:val="NO"/>
        <w:rPr>
          <w:ins w:id="1120" w:author="Author"/>
          <w:rFonts w:eastAsia="DengXian"/>
          <w:lang w:eastAsia="zh-CN"/>
        </w:rPr>
      </w:pPr>
      <w:ins w:id="1121" w:author="Author">
        <w:r>
          <w:rPr>
            <w:rFonts w:eastAsia="DengXian"/>
            <w:lang w:val="en-US" w:eastAsia="zh-CN"/>
          </w:rPr>
          <w:t xml:space="preserve">NOTE </w:t>
        </w:r>
        <w:r w:rsidR="00BE6D85">
          <w:rPr>
            <w:rFonts w:eastAsia="DengXian"/>
            <w:lang w:val="en-US" w:eastAsia="zh-CN"/>
          </w:rPr>
          <w:t>4</w:t>
        </w:r>
        <w:r>
          <w:rPr>
            <w:rFonts w:eastAsia="DengXian"/>
            <w:lang w:val="en-US" w:eastAsia="zh-CN"/>
          </w:rPr>
          <w:t xml:space="preserve">: </w:t>
        </w:r>
        <w:r w:rsidRPr="002C3934">
          <w:rPr>
            <w:rFonts w:eastAsia="DengXian"/>
            <w:lang w:eastAsia="zh-CN"/>
          </w:rPr>
          <w:t>Network centric modes include both MF rendering mode and DC AS rendering mode. Alternatively, DC AS also can perform the above functions if the DC AS rendering mode is chosen.</w:t>
        </w:r>
        <w:r w:rsidRPr="002C3934">
          <w:rPr>
            <w:rFonts w:eastAsia="DengXian" w:hint="eastAsia"/>
            <w:lang w:eastAsia="zh-CN"/>
          </w:rPr>
          <w:t xml:space="preserve"> This specification currently only considers MF based rendering mode.</w:t>
        </w:r>
      </w:ins>
    </w:p>
    <w:p w14:paraId="0E217552" w14:textId="77777777" w:rsidR="004F5F2F" w:rsidRDefault="004F5F2F" w:rsidP="004F5F2F">
      <w:pPr>
        <w:rPr>
          <w:ins w:id="1122" w:author="Author"/>
          <w:rFonts w:eastAsia="DengXian"/>
          <w:lang w:eastAsia="zh-CN"/>
        </w:rPr>
      </w:pPr>
    </w:p>
    <w:p w14:paraId="349E9113" w14:textId="77777777" w:rsidR="004F5F2F" w:rsidRDefault="004F5F2F" w:rsidP="004F5F2F">
      <w:pPr>
        <w:pStyle w:val="Heading3"/>
        <w:rPr>
          <w:ins w:id="1123" w:author="Author"/>
          <w:rFonts w:eastAsia="DengXian"/>
          <w:lang w:eastAsia="zh-CN"/>
        </w:rPr>
      </w:pPr>
      <w:ins w:id="1124" w:author="Author">
        <w:r>
          <w:rPr>
            <w:rFonts w:eastAsia="DengXian"/>
            <w:lang w:eastAsia="zh-CN"/>
          </w:rPr>
          <w:lastRenderedPageBreak/>
          <w:t xml:space="preserve">A.2.2 </w:t>
        </w:r>
        <w:r>
          <w:rPr>
            <w:rFonts w:eastAsia="DengXian"/>
            <w:lang w:eastAsia="zh-CN"/>
          </w:rPr>
          <w:tab/>
          <w:t>Avatar Management Call Flow</w:t>
        </w:r>
      </w:ins>
    </w:p>
    <w:p w14:paraId="423047EA" w14:textId="77777777" w:rsidR="004F5F2F" w:rsidRDefault="006B77D0" w:rsidP="004F5F2F">
      <w:pPr>
        <w:pStyle w:val="B1"/>
        <w:ind w:left="0" w:firstLine="0"/>
        <w:jc w:val="center"/>
        <w:rPr>
          <w:ins w:id="1125" w:author="Author"/>
          <w:noProof/>
        </w:rPr>
      </w:pPr>
      <w:ins w:id="1126" w:author="Author">
        <w:r w:rsidRPr="00FC7DFE">
          <w:rPr>
            <w:noProof/>
          </w:rPr>
          <w:object w:dxaOrig="12960" w:dyaOrig="10695" w14:anchorId="61C23F0E">
            <v:shape id="_x0000_i1028" type="#_x0000_t75" alt="" style="width:380.3pt;height:314.7pt;mso-width-percent:0;mso-height-percent:0;mso-width-percent:0;mso-height-percent:0" o:ole="">
              <v:imagedata r:id="rId15" o:title=""/>
            </v:shape>
            <o:OLEObject Type="Embed" ProgID="Mscgen.Chart" ShapeID="_x0000_i1028" DrawAspect="Content" ObjectID="_1818916866" r:id="rId16"/>
          </w:object>
        </w:r>
      </w:ins>
      <w:ins w:id="1127" w:author="Author">
        <w:r w:rsidRPr="00FC7DFE">
          <w:rPr>
            <w:noProof/>
          </w:rPr>
          <w:object w:dxaOrig="12960" w:dyaOrig="10695" w14:anchorId="4ACD1CE6">
            <v:shape id="_x0000_i1027" type="#_x0000_t75" alt="" style="width:379.15pt;height:313.55pt;mso-width-percent:0;mso-height-percent:0;mso-width-percent:0;mso-height-percent:0" o:ole="">
              <v:imagedata r:id="rId17" o:title=""/>
            </v:shape>
            <o:OLEObject Type="Embed" ProgID="Mscgen.Chart" ShapeID="_x0000_i1027" DrawAspect="Content" ObjectID="_1818916867" r:id="rId18"/>
          </w:object>
        </w:r>
      </w:ins>
    </w:p>
    <w:p w14:paraId="5143B6D2" w14:textId="77777777" w:rsidR="004F5F2F" w:rsidRDefault="004F5F2F" w:rsidP="00BE6D85">
      <w:pPr>
        <w:pStyle w:val="TF"/>
        <w:rPr>
          <w:ins w:id="1128" w:author="Author"/>
        </w:rPr>
      </w:pPr>
      <w:ins w:id="1129" w:author="Author">
        <w:r w:rsidRPr="00BE6D85">
          <w:t>Figure A.2.2-1: Avatar management call flow via IMS network for registering and uploading base avatar and associated</w:t>
        </w:r>
        <w:r>
          <w:t xml:space="preserve"> assets</w:t>
        </w:r>
      </w:ins>
    </w:p>
    <w:p w14:paraId="2DC975D3" w14:textId="77777777" w:rsidR="004F5F2F" w:rsidRDefault="004F5F2F" w:rsidP="004F5F2F">
      <w:pPr>
        <w:rPr>
          <w:ins w:id="1130" w:author="Author"/>
          <w:noProof/>
        </w:rPr>
      </w:pPr>
      <w:ins w:id="1131" w:author="Author">
        <w:r>
          <w:lastRenderedPageBreak/>
          <w:t>Figure A.2.2-1 depicts the call flow procedure for registering and uploading a user’s base avatar and associated assets. The main steps in the call flow are as follows:</w:t>
        </w:r>
      </w:ins>
    </w:p>
    <w:p w14:paraId="24B9E9D5" w14:textId="77777777" w:rsidR="004F5F2F" w:rsidRDefault="004F5F2F" w:rsidP="004F5F2F">
      <w:pPr>
        <w:pStyle w:val="B1"/>
        <w:rPr>
          <w:ins w:id="1132" w:author="Author"/>
          <w:noProof/>
        </w:rPr>
      </w:pPr>
      <w:ins w:id="1133" w:author="Author">
        <w:r>
          <w:rPr>
            <w:noProof/>
          </w:rPr>
          <w:t>1.</w:t>
        </w:r>
        <w:r>
          <w:rPr>
            <w:noProof/>
          </w:rPr>
          <w:tab/>
          <w:t>The UE creates the base avatar.</w:t>
        </w:r>
      </w:ins>
    </w:p>
    <w:p w14:paraId="0B4C637A" w14:textId="77777777" w:rsidR="004F5F2F" w:rsidRPr="0047691A" w:rsidRDefault="004F5F2F" w:rsidP="004F5F2F">
      <w:pPr>
        <w:pStyle w:val="ListNumber"/>
        <w:rPr>
          <w:ins w:id="1134" w:author="Author"/>
          <w:lang w:val="en-US"/>
        </w:rPr>
      </w:pPr>
      <w:ins w:id="1135" w:author="Author">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0C9103A9" w14:textId="77777777" w:rsidR="004F5F2F" w:rsidRDefault="004F5F2F" w:rsidP="004F5F2F">
      <w:pPr>
        <w:pStyle w:val="ListNumber2"/>
        <w:ind w:left="993" w:hanging="426"/>
        <w:rPr>
          <w:ins w:id="1136" w:author="Author"/>
          <w:noProof/>
        </w:rPr>
      </w:pPr>
      <w:ins w:id="1137" w:author="Author">
        <w:r>
          <w:rPr>
            <w:noProof/>
          </w:rPr>
          <w:t>2.1</w:t>
        </w:r>
        <w:r>
          <w:rPr>
            <w:noProof/>
          </w:rPr>
          <w:tab/>
          <w:t>The UE sends registration request to the MF/DC AS via application data channel to request the registration of its base avatar.</w:t>
        </w:r>
      </w:ins>
    </w:p>
    <w:p w14:paraId="324610AF" w14:textId="77777777" w:rsidR="004F5F2F" w:rsidRDefault="004F5F2F" w:rsidP="004F5F2F">
      <w:pPr>
        <w:pStyle w:val="ListNumber2"/>
        <w:ind w:left="993" w:hanging="426"/>
        <w:rPr>
          <w:ins w:id="1138" w:author="Author"/>
          <w:noProof/>
        </w:rPr>
      </w:pPr>
      <w:ins w:id="1139" w:author="Author">
        <w:r>
          <w:rPr>
            <w:noProof/>
          </w:rPr>
          <w:t>2.2</w:t>
        </w:r>
        <w:r>
          <w:rPr>
            <w:noProof/>
          </w:rPr>
          <w:tab/>
          <w:t>The DC AS forwards the registration request to the BAR.</w:t>
        </w:r>
      </w:ins>
    </w:p>
    <w:p w14:paraId="44FADC72" w14:textId="77777777" w:rsidR="004F5F2F" w:rsidRDefault="004F5F2F" w:rsidP="004F5F2F">
      <w:pPr>
        <w:pStyle w:val="ListNumber2"/>
        <w:ind w:left="993" w:hanging="426"/>
        <w:rPr>
          <w:ins w:id="1140" w:author="Author"/>
          <w:noProof/>
        </w:rPr>
      </w:pPr>
      <w:ins w:id="1141" w:author="Author">
        <w:r>
          <w:rPr>
            <w:noProof/>
          </w:rPr>
          <w:t>2.3</w:t>
        </w:r>
        <w:r>
          <w:rPr>
            <w:noProof/>
          </w:rPr>
          <w:tab/>
          <w:t>The BAR assigns a unique Avatar ID and URL for the base avatar of the UE according to the UE identifier known via the DC AS.</w:t>
        </w:r>
      </w:ins>
    </w:p>
    <w:p w14:paraId="66E7D734" w14:textId="7356DBE7" w:rsidR="004F5F2F" w:rsidRDefault="004F5F2F" w:rsidP="004F5F2F">
      <w:pPr>
        <w:pStyle w:val="B1"/>
        <w:rPr>
          <w:ins w:id="1142" w:author="Author"/>
          <w:noProof/>
        </w:rPr>
      </w:pPr>
      <w:ins w:id="1143" w:author="Author">
        <w:r>
          <w:rPr>
            <w:noProof/>
          </w:rPr>
          <w:tab/>
          <w:t>N</w:t>
        </w:r>
        <w:r w:rsidR="00BB52DE">
          <w:rPr>
            <w:noProof/>
          </w:rPr>
          <w:t>OTE</w:t>
        </w:r>
        <w:r>
          <w:rPr>
            <w:noProof/>
          </w:rPr>
          <w:t>: How the BAR obtains and maps user identifiers to Avatar IDs is FFS.</w:t>
        </w:r>
      </w:ins>
    </w:p>
    <w:p w14:paraId="6737E544" w14:textId="77777777" w:rsidR="004F5F2F" w:rsidRDefault="004F5F2F" w:rsidP="004F5F2F">
      <w:pPr>
        <w:pStyle w:val="ListNumber2"/>
        <w:ind w:left="993" w:hanging="426"/>
        <w:rPr>
          <w:ins w:id="1144" w:author="Author"/>
          <w:noProof/>
        </w:rPr>
      </w:pPr>
      <w:ins w:id="1145" w:author="Author">
        <w:r>
          <w:rPr>
            <w:noProof/>
          </w:rPr>
          <w:t>2.4</w:t>
        </w:r>
        <w:r>
          <w:rPr>
            <w:noProof/>
          </w:rPr>
          <w:tab/>
          <w:t>The BAR sends a registration response containing the Avatar ID and URL for the registered base avatar to the UE via the MF/DC AS.</w:t>
        </w:r>
      </w:ins>
    </w:p>
    <w:p w14:paraId="666359D0" w14:textId="77777777" w:rsidR="004F5F2F" w:rsidRDefault="004F5F2F" w:rsidP="004F5F2F">
      <w:pPr>
        <w:pStyle w:val="B1"/>
        <w:rPr>
          <w:ins w:id="1146" w:author="Author"/>
          <w:noProof/>
        </w:rPr>
      </w:pPr>
      <w:ins w:id="1147" w:author="Author">
        <w:r>
          <w:rPr>
            <w:noProof/>
          </w:rPr>
          <w:t>3.</w:t>
        </w:r>
        <w:r>
          <w:rPr>
            <w:noProof/>
          </w:rPr>
          <w:tab/>
          <w:t>The UE associates the assigned Avatar ID to the Base Avatar data created from step 1.</w:t>
        </w:r>
      </w:ins>
    </w:p>
    <w:p w14:paraId="0C7960EC" w14:textId="77777777" w:rsidR="004F5F2F" w:rsidRDefault="004F5F2F" w:rsidP="004F5F2F">
      <w:pPr>
        <w:pStyle w:val="B1"/>
        <w:rPr>
          <w:ins w:id="1148" w:author="Author"/>
          <w:noProof/>
        </w:rPr>
      </w:pPr>
      <w:ins w:id="1149" w:author="Author">
        <w:r>
          <w:rPr>
            <w:noProof/>
          </w:rPr>
          <w:t>4.</w:t>
        </w:r>
        <w:r>
          <w:rPr>
            <w:noProof/>
          </w:rPr>
          <w:tab/>
          <w:t>The UE uploads the base avatar data to the BAR via the MF using the application data channel.</w:t>
        </w:r>
      </w:ins>
    </w:p>
    <w:p w14:paraId="278807D7" w14:textId="77777777" w:rsidR="004F5F2F" w:rsidRDefault="004F5F2F" w:rsidP="004F5F2F">
      <w:pPr>
        <w:pStyle w:val="B1"/>
        <w:rPr>
          <w:ins w:id="1150" w:author="Author"/>
          <w:noProof/>
        </w:rPr>
      </w:pPr>
      <w:ins w:id="1151" w:author="Author">
        <w:r>
          <w:rPr>
            <w:noProof/>
          </w:rPr>
          <w:t>5.</w:t>
        </w:r>
        <w:r>
          <w:rPr>
            <w:noProof/>
          </w:rPr>
          <w:tab/>
          <w:t>The BAR replies with associated information for the registered base avatar.</w:t>
        </w:r>
      </w:ins>
    </w:p>
    <w:p w14:paraId="28A18F3C" w14:textId="77777777" w:rsidR="004F5F2F" w:rsidRPr="00ED7DA3" w:rsidRDefault="004F5F2F" w:rsidP="004F5F2F">
      <w:pPr>
        <w:pStyle w:val="B1"/>
        <w:rPr>
          <w:ins w:id="1152" w:author="Author"/>
          <w:noProof/>
        </w:rPr>
      </w:pPr>
      <w:ins w:id="1153" w:author="Author">
        <w:r>
          <w:rPr>
            <w:noProof/>
          </w:rPr>
          <w:t xml:space="preserve">6. </w:t>
        </w:r>
        <w:r>
          <w:rPr>
            <w:noProof/>
          </w:rPr>
          <w:tab/>
          <w:t>Adding new assets to the base avatar</w:t>
        </w:r>
        <w:r w:rsidRPr="00ED7DA3">
          <w:rPr>
            <w:noProof/>
          </w:rPr>
          <w:t>:</w:t>
        </w:r>
      </w:ins>
    </w:p>
    <w:p w14:paraId="5900B940" w14:textId="77777777" w:rsidR="004F5F2F" w:rsidRDefault="004F5F2F" w:rsidP="004F5F2F">
      <w:pPr>
        <w:pStyle w:val="ListNumber2"/>
        <w:ind w:left="993" w:hanging="426"/>
        <w:rPr>
          <w:ins w:id="1154" w:author="Author"/>
          <w:noProof/>
        </w:rPr>
      </w:pPr>
      <w:ins w:id="1155" w:author="Author">
        <w:r>
          <w:rPr>
            <w:noProof/>
          </w:rPr>
          <w:t>6.1</w:t>
        </w:r>
        <w:r>
          <w:rPr>
            <w:noProof/>
          </w:rPr>
          <w:tab/>
          <w:t>The UE creates or obtains a new asset for adding to the base avatar.</w:t>
        </w:r>
      </w:ins>
    </w:p>
    <w:p w14:paraId="0BCFBEE5" w14:textId="77777777" w:rsidR="004F5F2F" w:rsidRDefault="004F5F2F" w:rsidP="004F5F2F">
      <w:pPr>
        <w:pStyle w:val="ListNumber2"/>
        <w:ind w:left="993" w:hanging="426"/>
        <w:rPr>
          <w:ins w:id="1156" w:author="Author"/>
          <w:noProof/>
        </w:rPr>
      </w:pPr>
      <w:ins w:id="1157" w:author="Author">
        <w:r>
          <w:rPr>
            <w:noProof/>
          </w:rPr>
          <w:t>6.2</w:t>
        </w:r>
        <w:r>
          <w:rPr>
            <w:noProof/>
          </w:rPr>
          <w:tab/>
          <w:t>The UE sends an asset registration request for the new asset to the BAR via the MF using the application data channel.</w:t>
        </w:r>
      </w:ins>
    </w:p>
    <w:p w14:paraId="3BDB0739" w14:textId="77777777" w:rsidR="004F5F2F" w:rsidRDefault="004F5F2F" w:rsidP="004F5F2F">
      <w:pPr>
        <w:pStyle w:val="ListNumber2"/>
        <w:ind w:left="993" w:hanging="426"/>
        <w:rPr>
          <w:ins w:id="1158" w:author="Author"/>
          <w:noProof/>
        </w:rPr>
      </w:pPr>
      <w:ins w:id="1159" w:author="Author">
        <w:r>
          <w:rPr>
            <w:noProof/>
          </w:rPr>
          <w:t>6.3</w:t>
        </w:r>
        <w:r>
          <w:rPr>
            <w:noProof/>
          </w:rPr>
          <w:tab/>
          <w:t>The BAR creates a new Asset ID for the new asset and associates it to the Avatar ID of the base avatar.</w:t>
        </w:r>
      </w:ins>
    </w:p>
    <w:p w14:paraId="5CB0D9BE" w14:textId="77777777" w:rsidR="004F5F2F" w:rsidRDefault="004F5F2F" w:rsidP="004F5F2F">
      <w:pPr>
        <w:pStyle w:val="ListNumber2"/>
        <w:ind w:left="993" w:hanging="426"/>
        <w:rPr>
          <w:ins w:id="1160" w:author="Author"/>
          <w:noProof/>
        </w:rPr>
      </w:pPr>
      <w:ins w:id="1161" w:author="Author">
        <w:r>
          <w:rPr>
            <w:noProof/>
          </w:rPr>
          <w:t>6.4</w:t>
        </w:r>
        <w:r>
          <w:rPr>
            <w:noProof/>
          </w:rPr>
          <w:tab/>
          <w:t>The BAR updates the associated information corresponding to the Avatar ID.</w:t>
        </w:r>
      </w:ins>
    </w:p>
    <w:p w14:paraId="079E252B" w14:textId="77777777" w:rsidR="004F5F2F" w:rsidRDefault="004F5F2F" w:rsidP="004F5F2F">
      <w:pPr>
        <w:pStyle w:val="ListNumber2"/>
        <w:ind w:left="993" w:hanging="426"/>
        <w:rPr>
          <w:ins w:id="1162" w:author="Author"/>
          <w:noProof/>
        </w:rPr>
      </w:pPr>
      <w:ins w:id="1163" w:author="Author">
        <w:r>
          <w:rPr>
            <w:noProof/>
          </w:rPr>
          <w:t>6.5</w:t>
        </w:r>
        <w:r>
          <w:rPr>
            <w:noProof/>
          </w:rPr>
          <w:tab/>
          <w:t>The BAR sends an asset registration response containing the Asset ID to the UE via the MF.</w:t>
        </w:r>
      </w:ins>
    </w:p>
    <w:p w14:paraId="59049F9D" w14:textId="77777777" w:rsidR="004F5F2F" w:rsidRDefault="004F5F2F" w:rsidP="004F5F2F">
      <w:pPr>
        <w:pStyle w:val="ListNumber2"/>
        <w:ind w:left="993" w:hanging="426"/>
        <w:rPr>
          <w:ins w:id="1164" w:author="Author"/>
          <w:noProof/>
        </w:rPr>
      </w:pPr>
      <w:ins w:id="1165" w:author="Author">
        <w:r>
          <w:rPr>
            <w:noProof/>
          </w:rPr>
          <w:t>6.6</w:t>
        </w:r>
        <w:r>
          <w:rPr>
            <w:noProof/>
          </w:rPr>
          <w:tab/>
          <w:t>The UE uploads the asset data to the BAR via the MF.</w:t>
        </w:r>
      </w:ins>
    </w:p>
    <w:p w14:paraId="216C1E55" w14:textId="77777777" w:rsidR="004F5F2F" w:rsidRDefault="004F5F2F" w:rsidP="004F5F2F">
      <w:pPr>
        <w:pStyle w:val="ListNumber2"/>
        <w:ind w:left="993" w:hanging="426"/>
        <w:rPr>
          <w:ins w:id="1166" w:author="Author"/>
          <w:noProof/>
        </w:rPr>
      </w:pPr>
      <w:ins w:id="1167" w:author="Author">
        <w:r>
          <w:rPr>
            <w:noProof/>
          </w:rPr>
          <w:t>6.7</w:t>
        </w:r>
        <w:r>
          <w:rPr>
            <w:noProof/>
          </w:rPr>
          <w:tab/>
          <w:t>The BAR replies with updated associated information.</w:t>
        </w:r>
      </w:ins>
    </w:p>
    <w:p w14:paraId="4BD4639E" w14:textId="787DAA58" w:rsidR="004F5F2F" w:rsidRPr="00BB52DE" w:rsidRDefault="00BE6D85" w:rsidP="004424D0">
      <w:pPr>
        <w:pStyle w:val="B1"/>
        <w:rPr>
          <w:ins w:id="1168" w:author="Author"/>
          <w:noProof/>
        </w:rPr>
      </w:pPr>
      <w:ins w:id="1169" w:author="Author">
        <w:r>
          <w:rPr>
            <w:noProof/>
          </w:rPr>
          <w:t>7.</w:t>
        </w:r>
        <w:r w:rsidR="004F5F2F">
          <w:rPr>
            <w:noProof/>
          </w:rPr>
          <w:tab/>
          <w:t>Steps 6.1 to 6.7 are repeated for the registration of additional assets.</w:t>
        </w:r>
      </w:ins>
    </w:p>
    <w:p w14:paraId="2DFE7BD7" w14:textId="7533C380" w:rsidR="004F5F2F" w:rsidRPr="00BE6D85" w:rsidRDefault="004F5F2F" w:rsidP="00BE6D85">
      <w:pPr>
        <w:pStyle w:val="Heading3"/>
        <w:rPr>
          <w:ins w:id="1170" w:author="Author"/>
        </w:rPr>
      </w:pPr>
      <w:ins w:id="1171" w:author="Author">
        <w:r w:rsidRPr="00BE6D85">
          <w:t>A.2.3</w:t>
        </w:r>
        <w:r w:rsidR="00BE6D85">
          <w:tab/>
        </w:r>
        <w:r w:rsidRPr="00BE6D85">
          <w:t xml:space="preserve">Avatar Selection and Negotiation Call Flow  </w:t>
        </w:r>
      </w:ins>
    </w:p>
    <w:p w14:paraId="16E1BFF9" w14:textId="482004A7" w:rsidR="004F5F2F" w:rsidRDefault="004F5F2F" w:rsidP="004F5F2F">
      <w:pPr>
        <w:rPr>
          <w:ins w:id="1172" w:author="Author"/>
        </w:rPr>
      </w:pPr>
      <w:ins w:id="1173" w:author="Author">
        <w:r>
          <w:t xml:space="preserve">For </w:t>
        </w:r>
        <w:r w:rsidR="00D2480F">
          <w:t>avatar call</w:t>
        </w:r>
        <w:r>
          <w:t xml:space="preserve"> over the IMS data channel, the avatar ID list (a list of the base avatars available in the BAR) is obtained by the UE using one of following options:</w:t>
        </w:r>
      </w:ins>
    </w:p>
    <w:p w14:paraId="6D8E7744" w14:textId="77777777" w:rsidR="004F5F2F" w:rsidRDefault="004F5F2F" w:rsidP="004F5F2F">
      <w:pPr>
        <w:pStyle w:val="B1"/>
        <w:rPr>
          <w:ins w:id="1174" w:author="Author"/>
        </w:rPr>
      </w:pPr>
      <w:ins w:id="1175" w:author="Author">
        <w:r>
          <w:t>-</w:t>
        </w:r>
        <w:r>
          <w:tab/>
          <w:t xml:space="preserve">Pre-configured in the UE: The Avatar ID List and/or Avatar Representations are provisioned or downloaded to the UE before any session for the avatar call is established. </w:t>
        </w:r>
      </w:ins>
    </w:p>
    <w:p w14:paraId="0D82544E" w14:textId="5700537C" w:rsidR="004F5F2F" w:rsidRDefault="004F5F2F" w:rsidP="004F5F2F">
      <w:pPr>
        <w:pStyle w:val="B1"/>
        <w:rPr>
          <w:ins w:id="1176" w:author="Author"/>
        </w:rPr>
      </w:pPr>
      <w:ins w:id="1177" w:author="Author">
        <w:r>
          <w:t>-</w:t>
        </w:r>
        <w:r>
          <w:tab/>
          <w:t xml:space="preserve">Through bootstrap data channel: The Avatar ID List is fetched by the DC AS from the BAR when the associated </w:t>
        </w:r>
        <w:r w:rsidR="00D2480F">
          <w:t>Avatar call</w:t>
        </w:r>
        <w:r>
          <w:t xml:space="preserve"> application is downloaded and transferred from the DC AS to the DCSF and downloaded to UE through the bootstrap data channel.</w:t>
        </w:r>
      </w:ins>
    </w:p>
    <w:p w14:paraId="5BE8FDB0" w14:textId="77777777" w:rsidR="004F5F2F" w:rsidRDefault="004F5F2F" w:rsidP="004F5F2F">
      <w:pPr>
        <w:pStyle w:val="B1"/>
        <w:rPr>
          <w:ins w:id="1178" w:author="Author"/>
        </w:rPr>
      </w:pPr>
      <w:ins w:id="1179" w:author="Author">
        <w:r>
          <w:t>-</w:t>
        </w:r>
        <w:r>
          <w:tab/>
          <w:t>Through application data channel: The Avatar ID List is fetched by the DC AS from the BAR and downloaded to the UE through an application data channel.</w:t>
        </w:r>
      </w:ins>
    </w:p>
    <w:p w14:paraId="14594279" w14:textId="1A3F2E16" w:rsidR="004F5F2F" w:rsidRDefault="004F5F2F" w:rsidP="004F5F2F">
      <w:pPr>
        <w:rPr>
          <w:ins w:id="1180" w:author="Author"/>
          <w:lang w:eastAsia="ko-KR"/>
        </w:rPr>
      </w:pPr>
      <w:ins w:id="1181" w:author="Author">
        <w:r>
          <w:rPr>
            <w:lang w:eastAsia="ko-KR"/>
          </w:rPr>
          <w:t xml:space="preserve">Three avatar </w:t>
        </w:r>
        <w:r w:rsidRPr="00656580">
          <w:rPr>
            <w:lang w:eastAsia="ko-KR"/>
          </w:rPr>
          <w:t>animation</w:t>
        </w:r>
        <w:r>
          <w:rPr>
            <w:lang w:eastAsia="ko-KR"/>
          </w:rPr>
          <w:t xml:space="preserve"> modes are defined for </w:t>
        </w:r>
        <w:r w:rsidR="00D2480F">
          <w:rPr>
            <w:lang w:eastAsia="ko-KR"/>
          </w:rPr>
          <w:t>avatar call</w:t>
        </w:r>
        <w:r>
          <w:rPr>
            <w:lang w:eastAsia="ko-KR"/>
          </w:rPr>
          <w:t xml:space="preserve"> over the IMS data channel:</w:t>
        </w:r>
      </w:ins>
    </w:p>
    <w:p w14:paraId="3F57E743" w14:textId="77777777" w:rsidR="004F5F2F" w:rsidRDefault="004F5F2F" w:rsidP="004F5F2F">
      <w:pPr>
        <w:pStyle w:val="B1"/>
        <w:rPr>
          <w:ins w:id="1182" w:author="Author"/>
          <w:lang w:eastAsia="ko-KR"/>
        </w:rPr>
      </w:pPr>
      <w:ins w:id="1183" w:author="Author">
        <w:r>
          <w:rPr>
            <w:lang w:eastAsia="ko-KR"/>
          </w:rPr>
          <w:t>-</w:t>
        </w:r>
        <w:r>
          <w:rPr>
            <w:lang w:eastAsia="ko-KR"/>
          </w:rPr>
          <w:tab/>
          <w:t>Sender-centric: the sender UE animates and renders its base avatar before sending it to the receiving UE as 2D video.</w:t>
        </w:r>
      </w:ins>
    </w:p>
    <w:p w14:paraId="2A4FBDDF" w14:textId="77777777" w:rsidR="004F5F2F" w:rsidRDefault="004F5F2F" w:rsidP="004F5F2F">
      <w:pPr>
        <w:pStyle w:val="B1"/>
        <w:rPr>
          <w:ins w:id="1184" w:author="Author"/>
          <w:lang w:eastAsia="ko-KR"/>
        </w:rPr>
      </w:pPr>
      <w:ins w:id="1185" w:author="Author">
        <w:r>
          <w:rPr>
            <w:lang w:eastAsia="ko-KR"/>
          </w:rPr>
          <w:t>-</w:t>
        </w:r>
        <w:r>
          <w:rPr>
            <w:lang w:eastAsia="ko-KR"/>
          </w:rPr>
          <w:tab/>
          <w:t>Receiver-centric: the receiving UE animates and renders the sender UE’s base avatar.</w:t>
        </w:r>
      </w:ins>
    </w:p>
    <w:p w14:paraId="5033E742" w14:textId="77777777" w:rsidR="004F5F2F" w:rsidRDefault="004F5F2F" w:rsidP="004F5F2F">
      <w:pPr>
        <w:pStyle w:val="B1"/>
        <w:rPr>
          <w:ins w:id="1186" w:author="Author"/>
          <w:lang w:eastAsia="ko-KR"/>
        </w:rPr>
      </w:pPr>
      <w:ins w:id="1187" w:author="Author">
        <w:r>
          <w:rPr>
            <w:lang w:eastAsia="ko-KR"/>
          </w:rPr>
          <w:lastRenderedPageBreak/>
          <w:t>-</w:t>
        </w:r>
        <w:r>
          <w:rPr>
            <w:lang w:eastAsia="ko-KR"/>
          </w:rPr>
          <w:tab/>
          <w:t>Network-centric: the MF animates and renders the sender UE’s base avatar before sending it to the receiving UE as 2D video.</w:t>
        </w:r>
      </w:ins>
    </w:p>
    <w:p w14:paraId="723BA13F" w14:textId="317C663E" w:rsidR="004F5F2F" w:rsidRDefault="004F5F2F" w:rsidP="004F5F2F">
      <w:pPr>
        <w:pStyle w:val="B1"/>
        <w:ind w:left="0" w:firstLine="0"/>
        <w:rPr>
          <w:ins w:id="1188" w:author="Author"/>
          <w:del w:id="1189" w:author="Author"/>
          <w:lang w:eastAsia="ko-KR"/>
        </w:rPr>
      </w:pPr>
      <w:ins w:id="1190" w:author="Autho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via an application data channel, as detailed in </w:t>
        </w:r>
        <w:r w:rsidR="00422AE1">
          <w:rPr>
            <w:lang w:eastAsia="ko-KR"/>
          </w:rPr>
          <w:t>F</w:t>
        </w:r>
        <w:r>
          <w:rPr>
            <w:lang w:eastAsia="ko-KR"/>
          </w:rPr>
          <w:t>igure A.2.3-1.</w:t>
        </w:r>
      </w:ins>
    </w:p>
    <w:p w14:paraId="74A5D8A8" w14:textId="77777777" w:rsidR="004F5F2F" w:rsidRDefault="004F5F2F" w:rsidP="004F5F2F">
      <w:pPr>
        <w:pStyle w:val="B1"/>
        <w:ind w:left="0" w:firstLine="0"/>
        <w:rPr>
          <w:ins w:id="1191" w:author="Author"/>
          <w:del w:id="1192" w:author="Author"/>
          <w:lang w:eastAsia="ko-KR"/>
        </w:rPr>
      </w:pPr>
    </w:p>
    <w:p w14:paraId="19759F18" w14:textId="2CFD1529" w:rsidR="004F5F2F" w:rsidRDefault="004F5F2F" w:rsidP="004F5F2F">
      <w:pPr>
        <w:pStyle w:val="B1"/>
        <w:ind w:left="0" w:firstLine="0"/>
        <w:rPr>
          <w:ins w:id="1193" w:author="Author"/>
          <w:lang w:eastAsia="ko-KR"/>
        </w:rPr>
      </w:pPr>
      <w:bookmarkStart w:id="1194" w:name="_Hlk207352294"/>
      <w:ins w:id="1195" w:author="Author">
        <w:r w:rsidRPr="00910AB8" w:rsidDel="00E53580">
          <w:rPr>
            <w:rFonts w:eastAsiaTheme="minorEastAsia"/>
            <w:noProof/>
            <w:lang w:val="en-US" w:eastAsia="zh-CN"/>
          </w:rPr>
          <w:t xml:space="preserve"> </w:t>
        </w:r>
      </w:ins>
      <w:ins w:id="1196" w:author="Author">
        <w:r w:rsidR="006B77D0">
          <w:rPr>
            <w:noProof/>
          </w:rPr>
          <w:object w:dxaOrig="16935" w:dyaOrig="8265" w14:anchorId="223C44CA">
            <v:shape id="_x0000_i1026" type="#_x0000_t75" alt="" style="width:530.7pt;height:255.5pt;mso-width-percent:0;mso-height-percent:0;mso-width-percent:0;mso-height-percent:0" o:ole="">
              <v:imagedata r:id="rId19" o:title=""/>
            </v:shape>
            <o:OLEObject Type="Embed" ProgID="Mscgen.Chart" ShapeID="_x0000_i1026" DrawAspect="Content" ObjectID="_1818916868" r:id="rId20"/>
          </w:object>
        </w:r>
      </w:ins>
      <w:bookmarkEnd w:id="1194"/>
      <w:ins w:id="1197" w:author="Author">
        <w:r w:rsidRPr="00910AB8" w:rsidDel="00E53580">
          <w:rPr>
            <w:rFonts w:eastAsiaTheme="minorEastAsia"/>
            <w:noProof/>
            <w:lang w:val="en-US" w:eastAsia="zh-CN"/>
          </w:rPr>
          <w:t xml:space="preserve"> </w:t>
        </w:r>
      </w:ins>
    </w:p>
    <w:p w14:paraId="50650B26" w14:textId="77777777" w:rsidR="004F5F2F" w:rsidRPr="00FC7B5F" w:rsidRDefault="004F5F2F" w:rsidP="004424D0">
      <w:pPr>
        <w:pStyle w:val="TF"/>
        <w:rPr>
          <w:ins w:id="1198" w:author="Author"/>
        </w:rPr>
      </w:pPr>
      <w:bookmarkStart w:id="1199" w:name="_Hlk207352958"/>
      <w:ins w:id="1200" w:author="Author">
        <w:r w:rsidRPr="00711351">
          <w:t>A.2.3-1: Avatar selection and negotiation call flow</w:t>
        </w:r>
      </w:ins>
    </w:p>
    <w:bookmarkEnd w:id="1199"/>
    <w:p w14:paraId="4F6989D2" w14:textId="77777777" w:rsidR="004F5F2F" w:rsidRDefault="004F5F2F" w:rsidP="004F5F2F">
      <w:pPr>
        <w:rPr>
          <w:ins w:id="1201" w:author="Author"/>
          <w:rFonts w:eastAsia="DengXian"/>
          <w:lang w:eastAsia="zh-CN"/>
        </w:rPr>
      </w:pPr>
      <w:ins w:id="1202" w:author="Autho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1ED90F0A" w14:textId="77777777" w:rsidR="004F5F2F" w:rsidRDefault="004F5F2F" w:rsidP="004F5F2F">
      <w:pPr>
        <w:rPr>
          <w:ins w:id="1203" w:author="Author"/>
          <w:rFonts w:eastAsia="DengXian"/>
          <w:lang w:eastAsia="zh-CN"/>
        </w:rPr>
      </w:pPr>
      <w:ins w:id="1204" w:author="Author">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0822ACA2" w14:textId="665E1AA8" w:rsidR="004F5F2F" w:rsidRPr="00E66B7C" w:rsidRDefault="004F5F2F" w:rsidP="004F5F2F">
      <w:pPr>
        <w:pStyle w:val="NO"/>
        <w:rPr>
          <w:ins w:id="1205" w:author="Author"/>
          <w:rFonts w:eastAsiaTheme="minorEastAsia"/>
          <w:lang w:eastAsia="zh-CN"/>
        </w:rPr>
      </w:pPr>
      <w:ins w:id="1206" w:author="Author">
        <w:r w:rsidRPr="00D670A5">
          <w:t>NOTE</w:t>
        </w:r>
        <w:r w:rsidR="00BE6D85">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35456698" w14:textId="77777777" w:rsidR="004F5F2F" w:rsidRPr="003A1CAF" w:rsidRDefault="004F5F2F" w:rsidP="004F5F2F">
      <w:pPr>
        <w:pStyle w:val="B1"/>
        <w:rPr>
          <w:ins w:id="1207" w:author="Author"/>
        </w:rPr>
      </w:pPr>
      <w:ins w:id="1208" w:author="Autho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427DA159" w14:textId="787ECAAE" w:rsidR="004F5F2F" w:rsidRDefault="004F5F2F" w:rsidP="004F5F2F">
      <w:pPr>
        <w:pStyle w:val="B1"/>
        <w:rPr>
          <w:ins w:id="1209" w:author="Author"/>
        </w:rPr>
      </w:pPr>
      <w:ins w:id="1210" w:author="Author">
        <w:r>
          <w:t>A.1.2</w:t>
        </w:r>
        <w:r w:rsidRPr="003A1CAF">
          <w:t>:</w:t>
        </w:r>
        <w:r>
          <w:tab/>
          <w:t xml:space="preserve">The Avatar ID List and the </w:t>
        </w:r>
        <w:r w:rsidR="00D2480F">
          <w:t>Avatar call</w:t>
        </w:r>
        <w:r>
          <w:t xml:space="preserve"> App are downloaded to UE1 via the BDC (see details in AC 11.3.1 in TS 23.228 [</w:t>
        </w:r>
        <w:r w:rsidR="005612F2">
          <w:t>4</w:t>
        </w:r>
        <w:r>
          <w:t>])</w:t>
        </w:r>
        <w:r w:rsidRPr="003A1CAF">
          <w:t>.</w:t>
        </w:r>
      </w:ins>
    </w:p>
    <w:p w14:paraId="68A39BC9" w14:textId="77777777" w:rsidR="004F5F2F" w:rsidRDefault="004F5F2F" w:rsidP="004F5F2F">
      <w:pPr>
        <w:pStyle w:val="B1"/>
        <w:rPr>
          <w:ins w:id="1211" w:author="Author"/>
        </w:rPr>
      </w:pPr>
      <w:ins w:id="1212" w:author="Autho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79C60A8" w14:textId="3F3C0C79" w:rsidR="004F5F2F" w:rsidRDefault="004F5F2F" w:rsidP="004424D0">
      <w:pPr>
        <w:pStyle w:val="NO"/>
        <w:rPr>
          <w:ins w:id="1213" w:author="Author"/>
          <w:lang w:eastAsia="zh-CN"/>
        </w:rPr>
      </w:pPr>
      <w:ins w:id="1214" w:author="Author">
        <w:r>
          <w:rPr>
            <w:lang w:eastAsia="zh-CN"/>
          </w:rPr>
          <w:t>NOTE</w:t>
        </w:r>
        <w:r w:rsidR="00BE6D85">
          <w:rPr>
            <w:lang w:eastAsia="zh-CN"/>
          </w:rPr>
          <w:t xml:space="preserve"> 2</w:t>
        </w:r>
        <w:r>
          <w:rPr>
            <w:lang w:eastAsia="zh-CN"/>
          </w:rPr>
          <w:t>:</w:t>
        </w:r>
        <w:r w:rsidR="00BE6D85">
          <w:rPr>
            <w:lang w:eastAsia="zh-CN"/>
          </w:rPr>
          <w:tab/>
        </w:r>
        <w:r w:rsidRPr="004424D0">
          <w:t>TS 23.228</w:t>
        </w:r>
        <w:r w:rsidR="005612F2">
          <w:t xml:space="preserve"> [4]</w:t>
        </w:r>
        <w:r w:rsidRPr="004424D0">
          <w:t xml:space="preserve"> only defines MF allocation during the initial IMS session procedure and not during the IMS session modification procedure. Whether and how a suitable MF with avatar capabilities can be re-allocated </w:t>
        </w:r>
        <w:r w:rsidR="00BE6D85" w:rsidRPr="00BE6D85">
          <w:rPr>
            <w:lang w:eastAsia="zh-CN"/>
          </w:rPr>
          <w:t>after avatar</w:t>
        </w:r>
        <w:r w:rsidRPr="004424D0">
          <w:t xml:space="preserve"> negotiation is FFS.</w:t>
        </w:r>
      </w:ins>
    </w:p>
    <w:p w14:paraId="753509C9" w14:textId="77777777" w:rsidR="004F5F2F" w:rsidRDefault="004F5F2F" w:rsidP="004F5F2F">
      <w:pPr>
        <w:pStyle w:val="B1"/>
        <w:rPr>
          <w:ins w:id="1215" w:author="Author"/>
          <w:lang w:eastAsia="zh-CN"/>
        </w:rPr>
      </w:pPr>
      <w:ins w:id="1216" w:author="Autho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0EC54E6C" w14:textId="77777777" w:rsidR="004F5F2F" w:rsidRDefault="004F5F2F" w:rsidP="004F5F2F">
      <w:pPr>
        <w:pStyle w:val="B1"/>
        <w:rPr>
          <w:ins w:id="1217" w:author="Author"/>
          <w:lang w:eastAsia="zh-CN"/>
        </w:rPr>
      </w:pPr>
      <w:ins w:id="1218" w:author="Author">
        <w:r>
          <w:rPr>
            <w:lang w:eastAsia="zh-CN"/>
          </w:rPr>
          <w:lastRenderedPageBreak/>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425E3603" w14:textId="6B086AC9" w:rsidR="004F5F2F" w:rsidRDefault="004F5F2F" w:rsidP="004F5F2F">
      <w:pPr>
        <w:pStyle w:val="NO"/>
        <w:rPr>
          <w:ins w:id="1219" w:author="Author"/>
          <w:rFonts w:eastAsia="DengXian"/>
          <w:lang w:eastAsia="zh-CN"/>
        </w:rPr>
      </w:pPr>
      <w:ins w:id="1220" w:author="Author">
        <w:r>
          <w:rPr>
            <w:lang w:eastAsia="zh-CN"/>
          </w:rPr>
          <w:t>NOTE</w:t>
        </w:r>
        <w:r w:rsidR="00BE6D85">
          <w:rPr>
            <w:lang w:eastAsia="zh-CN"/>
          </w:rPr>
          <w:t xml:space="preserve"> 3</w:t>
        </w:r>
        <w:r>
          <w:rPr>
            <w:lang w:eastAsia="zh-CN"/>
          </w:rPr>
          <w:t>:</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334AF472" w14:textId="77777777" w:rsidR="004F5F2F" w:rsidRPr="00B05DE5" w:rsidRDefault="004F5F2F" w:rsidP="004F5F2F">
      <w:pPr>
        <w:pStyle w:val="B1"/>
        <w:rPr>
          <w:ins w:id="1221" w:author="Author"/>
          <w:lang w:eastAsia="ko-KR"/>
        </w:rPr>
      </w:pPr>
      <w:ins w:id="1222" w:author="Autho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5D908DB5" w14:textId="77777777" w:rsidR="004F5F2F" w:rsidRPr="00574A03" w:rsidRDefault="004F5F2F" w:rsidP="004F5F2F">
      <w:pPr>
        <w:pStyle w:val="B1"/>
        <w:rPr>
          <w:ins w:id="1223" w:author="Author"/>
        </w:rPr>
      </w:pPr>
      <w:ins w:id="1224" w:author="Autho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0D993FDC" w14:textId="77777777" w:rsidR="004F5F2F" w:rsidRDefault="004F5F2F" w:rsidP="004F5F2F">
      <w:pPr>
        <w:pStyle w:val="B2"/>
        <w:rPr>
          <w:ins w:id="1225" w:author="Author"/>
          <w:rFonts w:eastAsia="DengXian"/>
          <w:lang w:eastAsia="zh-CN"/>
        </w:rPr>
      </w:pPr>
      <w:ins w:id="1226" w:author="Autho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4B338C00" w14:textId="77777777" w:rsidR="004F5F2F" w:rsidRDefault="004F5F2F" w:rsidP="004F5F2F">
      <w:pPr>
        <w:pStyle w:val="B2"/>
        <w:rPr>
          <w:ins w:id="1227" w:author="Author"/>
          <w:strike/>
          <w:lang w:eastAsia="zh-CN"/>
        </w:rPr>
      </w:pPr>
      <w:ins w:id="1228" w:author="Autho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138EB4DE" w14:textId="1DB4759C" w:rsidR="004F5F2F" w:rsidRPr="006E21EA" w:rsidRDefault="004F5F2F" w:rsidP="004424D0">
      <w:pPr>
        <w:pStyle w:val="NO"/>
        <w:rPr>
          <w:ins w:id="1229" w:author="Author"/>
          <w:rFonts w:eastAsia="DengXian"/>
          <w:lang w:eastAsia="zh-CN"/>
        </w:rPr>
      </w:pPr>
      <w:ins w:id="1230" w:author="Author">
        <w:r>
          <w:rPr>
            <w:lang w:eastAsia="zh-CN"/>
          </w:rPr>
          <w:t>N</w:t>
        </w:r>
        <w:r w:rsidR="00BB52DE">
          <w:rPr>
            <w:lang w:eastAsia="zh-CN"/>
          </w:rPr>
          <w:t>OTE</w:t>
        </w:r>
        <w:r w:rsidR="00BE6D85">
          <w:rPr>
            <w:lang w:eastAsia="zh-CN"/>
          </w:rPr>
          <w:t xml:space="preserve"> 4</w:t>
        </w:r>
        <w:r>
          <w:rPr>
            <w:lang w:eastAsia="zh-CN"/>
          </w:rPr>
          <w:t>: Whether the interaction between the DC AS and the MF is supported needs confirmation from SA2. In particular, the MF response with its supported capabilities to the DC AS.</w:t>
        </w:r>
      </w:ins>
    </w:p>
    <w:p w14:paraId="64BD6C75" w14:textId="77777777" w:rsidR="004F5F2F" w:rsidRDefault="004F5F2F" w:rsidP="004F5F2F">
      <w:pPr>
        <w:pStyle w:val="B2"/>
        <w:rPr>
          <w:ins w:id="1231" w:author="Author"/>
        </w:rPr>
      </w:pPr>
      <w:ins w:id="1232" w:author="Autho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ins>
    </w:p>
    <w:p w14:paraId="51F6AD1A" w14:textId="77777777" w:rsidR="004F5F2F" w:rsidRPr="002A5C94" w:rsidRDefault="004F5F2F" w:rsidP="004F5F2F">
      <w:pPr>
        <w:pStyle w:val="B2"/>
        <w:rPr>
          <w:ins w:id="1233" w:author="Author"/>
          <w:rFonts w:eastAsia="Malgun Gothic"/>
          <w:lang w:eastAsia="ko-KR"/>
        </w:rPr>
      </w:pPr>
      <w:ins w:id="1234" w:author="Autho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7F5BAE29" w14:textId="77777777" w:rsidR="004F5F2F" w:rsidRDefault="004F5F2F" w:rsidP="004F5F2F">
      <w:pPr>
        <w:pStyle w:val="B2"/>
        <w:rPr>
          <w:ins w:id="1235" w:author="Author"/>
          <w:lang w:eastAsia="zh-CN"/>
        </w:rPr>
      </w:pPr>
      <w:ins w:id="1236" w:author="Autho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110E621D" w:rsidR="003F0B5B" w:rsidRPr="00A74588" w:rsidRDefault="004F5F2F" w:rsidP="00BE6D85">
      <w:pPr>
        <w:pStyle w:val="B2"/>
        <w:ind w:left="567" w:firstLine="0"/>
        <w:rPr>
          <w:lang w:eastAsia="zh-CN"/>
        </w:rPr>
      </w:pPr>
      <w:ins w:id="1237" w:author="Author">
        <w:del w:id="1238" w:author="Author">
          <w:r w:rsidDel="00BE6D85">
            <w:rPr>
              <w:lang w:eastAsia="zh-CN"/>
            </w:rPr>
            <w:br/>
          </w:r>
        </w:del>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TableGrid"/>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1014"/>
          <w:p w14:paraId="5A58EF80" w14:textId="0521AC61" w:rsidR="003F0B5B" w:rsidRPr="009215CF" w:rsidRDefault="000A11F9" w:rsidP="00C46D4A">
            <w:pPr>
              <w:jc w:val="center"/>
              <w:rPr>
                <w:b/>
                <w:bCs/>
                <w:noProof/>
              </w:rPr>
            </w:pPr>
            <w:r>
              <w:rPr>
                <w:b/>
                <w:bCs/>
                <w:noProof/>
              </w:rPr>
              <w:t>1</w:t>
            </w:r>
            <w:r w:rsidR="00A34026">
              <w:rPr>
                <w:b/>
                <w:bCs/>
                <w:noProof/>
              </w:rPr>
              <w:t>5</w:t>
            </w:r>
            <w:r w:rsidRPr="000A11F9">
              <w:rPr>
                <w:b/>
                <w:bCs/>
                <w:noProof/>
                <w:vertAlign w:val="superscript"/>
              </w:rPr>
              <w:t>th</w:t>
            </w:r>
            <w:r>
              <w:rPr>
                <w:b/>
                <w:bCs/>
                <w:noProof/>
              </w:rPr>
              <w:t xml:space="preserve"> </w:t>
            </w:r>
            <w:r w:rsidR="003F0B5B" w:rsidRPr="009215CF">
              <w:rPr>
                <w:b/>
                <w:bCs/>
                <w:noProof/>
              </w:rPr>
              <w:t>Change</w:t>
            </w:r>
          </w:p>
        </w:tc>
      </w:tr>
    </w:tbl>
    <w:p w14:paraId="7E1133D1" w14:textId="77777777" w:rsidR="002D0CC0" w:rsidRPr="00BE6D85" w:rsidRDefault="002D0CC0" w:rsidP="002D0CC0">
      <w:pPr>
        <w:pStyle w:val="Heading3"/>
        <w:rPr>
          <w:ins w:id="1239" w:author="Author"/>
        </w:rPr>
      </w:pPr>
      <w:bookmarkStart w:id="1240" w:name="_Hlk207303842"/>
      <w:bookmarkStart w:id="1241" w:name="_Hlk207354335"/>
      <w:ins w:id="1242" w:author="Author">
        <w:r w:rsidRPr="00BE6D85">
          <w:t>A.2.4</w:t>
        </w:r>
        <w:r>
          <w:tab/>
        </w:r>
        <w:r w:rsidRPr="00BE6D85">
          <w:t>ADC and RTP Stream Establishment for Avatar Call</w:t>
        </w:r>
      </w:ins>
    </w:p>
    <w:bookmarkEnd w:id="1240"/>
    <w:bookmarkEnd w:id="1241"/>
    <w:p w14:paraId="52E7EC6A" w14:textId="36F1FD21" w:rsidR="003276F6" w:rsidRDefault="003276F6" w:rsidP="003276F6">
      <w:pPr>
        <w:rPr>
          <w:ins w:id="1243" w:author="Author"/>
        </w:rPr>
      </w:pPr>
      <w:ins w:id="1244" w:author="Author">
        <w:r>
          <w:t xml:space="preserve">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w:t>
        </w:r>
        <w:r w:rsidR="00C061AC">
          <w:t>F</w:t>
        </w:r>
        <w:r>
          <w:t>igure A.2.1-1. These include (where necessary) the delivery of scene description, base avatar, animation source data, animation data, pose information and feedback information.</w:t>
        </w:r>
      </w:ins>
    </w:p>
    <w:p w14:paraId="2665920D" w14:textId="7282A480" w:rsidR="003276F6" w:rsidRDefault="003276F6" w:rsidP="003276F6">
      <w:pPr>
        <w:pStyle w:val="B1"/>
        <w:ind w:left="0" w:firstLine="0"/>
        <w:rPr>
          <w:ins w:id="1245" w:author="Author"/>
          <w:lang w:eastAsia="ko-KR"/>
        </w:rPr>
      </w:pPr>
      <w:ins w:id="1246" w:author="Autho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as detailed in </w:t>
        </w:r>
        <w:r w:rsidR="00C061AC">
          <w:rPr>
            <w:lang w:eastAsia="ko-KR"/>
          </w:rPr>
          <w:t>F</w:t>
        </w:r>
        <w:r>
          <w:rPr>
            <w:lang w:eastAsia="ko-KR"/>
          </w:rPr>
          <w:t>igure A.2.3-1.</w:t>
        </w:r>
      </w:ins>
    </w:p>
    <w:p w14:paraId="21A0B3A6" w14:textId="77777777" w:rsidR="003276F6" w:rsidRDefault="003276F6" w:rsidP="003276F6">
      <w:pPr>
        <w:pStyle w:val="B1"/>
        <w:ind w:left="0" w:firstLine="0"/>
        <w:rPr>
          <w:ins w:id="1247" w:author="Author"/>
          <w:lang w:eastAsia="ko-KR"/>
        </w:rPr>
      </w:pPr>
    </w:p>
    <w:p w14:paraId="2D18A040" w14:textId="78D8B49F" w:rsidR="003276F6" w:rsidRDefault="006B77D0" w:rsidP="003276F6">
      <w:pPr>
        <w:pStyle w:val="B1"/>
        <w:ind w:left="0" w:firstLine="0"/>
        <w:rPr>
          <w:ins w:id="1248" w:author="Author"/>
          <w:lang w:eastAsia="ko-KR"/>
        </w:rPr>
      </w:pPr>
      <w:ins w:id="1249" w:author="Author">
        <w:r>
          <w:rPr>
            <w:noProof/>
          </w:rPr>
          <w:object w:dxaOrig="9696" w:dyaOrig="10716" w14:anchorId="1B04906A">
            <v:shape id="_x0000_i1025" type="#_x0000_t75" alt="" style="width:468pt;height:515.6pt;mso-width-percent:0;mso-height-percent:0;mso-width-percent:0;mso-height-percent:0" o:ole="">
              <v:imagedata r:id="rId21" o:title=""/>
            </v:shape>
            <o:OLEObject Type="Embed" ProgID="Mscgen.Chart" ShapeID="_x0000_i1025" DrawAspect="Content" ObjectID="_1818916869" r:id="rId22"/>
          </w:object>
        </w:r>
      </w:ins>
    </w:p>
    <w:p w14:paraId="24C892E4" w14:textId="77777777" w:rsidR="003276F6" w:rsidRPr="00F64DD6" w:rsidRDefault="003276F6" w:rsidP="00F64DD6">
      <w:pPr>
        <w:pStyle w:val="TF"/>
        <w:rPr>
          <w:ins w:id="1250" w:author="Author"/>
        </w:rPr>
      </w:pPr>
      <w:bookmarkStart w:id="1251" w:name="_Hlk207352947"/>
      <w:ins w:id="1252" w:author="Author">
        <w:r w:rsidRPr="00F64DD6">
          <w:t>A.2.4-1: ADC(s) and RTP stream establishment call flow</w:t>
        </w:r>
      </w:ins>
    </w:p>
    <w:bookmarkEnd w:id="1251"/>
    <w:p w14:paraId="3DB7EDED" w14:textId="6B22BC75" w:rsidR="003276F6" w:rsidRDefault="003276F6" w:rsidP="003276F6">
      <w:pPr>
        <w:rPr>
          <w:ins w:id="1253" w:author="Author"/>
          <w:rFonts w:eastAsia="DengXian"/>
          <w:lang w:eastAsia="zh-CN"/>
        </w:rPr>
      </w:pPr>
      <w:ins w:id="1254" w:author="Author">
        <w:r>
          <w:rPr>
            <w:rFonts w:eastAsia="DengXian"/>
            <w:lang w:eastAsia="zh-CN"/>
          </w:rPr>
          <w:t xml:space="preserve">Avatar selection and avatar animation mode negotiation takes place as described in clause A.2.3. Depending on the configuration negotiated, delivery channels are established between certain endpoints as shown in </w:t>
        </w:r>
        <w:r w:rsidR="00C061AC">
          <w:rPr>
            <w:rFonts w:eastAsia="DengXian"/>
            <w:lang w:eastAsia="zh-CN"/>
          </w:rPr>
          <w:t>F</w:t>
        </w:r>
        <w:r>
          <w:rPr>
            <w:rFonts w:eastAsia="DengXian"/>
            <w:lang w:eastAsia="zh-CN"/>
          </w:rPr>
          <w:t>igure A.2.4-1.</w:t>
        </w:r>
      </w:ins>
    </w:p>
    <w:p w14:paraId="542F604F" w14:textId="1452B7B8" w:rsidR="003276F6" w:rsidRDefault="003276F6" w:rsidP="003276F6">
      <w:pPr>
        <w:pStyle w:val="B1"/>
        <w:rPr>
          <w:ins w:id="1255" w:author="Author"/>
          <w:rFonts w:eastAsia="Malgun Gothic"/>
          <w:lang w:eastAsia="ko-KR"/>
        </w:rPr>
      </w:pPr>
      <w:ins w:id="1256" w:author="Autho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base avatar, animation data, pose information, and feedback information.</w:t>
        </w:r>
      </w:ins>
    </w:p>
    <w:p w14:paraId="388E8DEB" w14:textId="77777777" w:rsidR="003276F6" w:rsidRDefault="003276F6" w:rsidP="003276F6">
      <w:pPr>
        <w:pStyle w:val="B2"/>
        <w:ind w:left="0" w:firstLine="0"/>
        <w:rPr>
          <w:ins w:id="1257" w:author="Author"/>
          <w:lang w:eastAsia="ko-KR"/>
        </w:rPr>
      </w:pPr>
      <w:ins w:id="1258" w:author="Author">
        <w:r>
          <w:rPr>
            <w:lang w:eastAsia="ko-KR"/>
          </w:rPr>
          <w:t>Sending UE Centric:</w:t>
        </w:r>
      </w:ins>
    </w:p>
    <w:p w14:paraId="4FE73455" w14:textId="6BD1968F" w:rsidR="003276F6" w:rsidRDefault="003276F6" w:rsidP="003276F6">
      <w:pPr>
        <w:pStyle w:val="B2"/>
        <w:rPr>
          <w:ins w:id="1259" w:author="Author"/>
          <w:lang w:eastAsia="ko-KR"/>
        </w:rPr>
      </w:pPr>
      <w:ins w:id="1260" w:author="Author">
        <w:r>
          <w:rPr>
            <w:lang w:eastAsia="ko-KR"/>
          </w:rPr>
          <w:t>A.1.7S.1:</w:t>
        </w:r>
        <w:r>
          <w:rPr>
            <w:lang w:eastAsia="ko-KR"/>
          </w:rPr>
          <w:tab/>
          <w:t>P2A ADC (UE1) is established for base avatar delivery (</w:t>
        </w:r>
        <w:r w:rsidR="00BB52DE">
          <w:rPr>
            <w:lang w:eastAsia="ko-KR"/>
          </w:rPr>
          <w:t>F</w:t>
        </w:r>
        <w:r>
          <w:rPr>
            <w:lang w:eastAsia="ko-KR"/>
          </w:rPr>
          <w:t>igure A.2.1-1</w:t>
        </w:r>
        <w:r w:rsidRPr="000F2C04">
          <w:rPr>
            <w:lang w:eastAsia="ko-KR"/>
          </w:rPr>
          <w:t xml:space="preserve"> </w:t>
        </w:r>
        <w:r>
          <w:rPr>
            <w:lang w:eastAsia="ko-KR"/>
          </w:rPr>
          <w:t>step D.2a.1).</w:t>
        </w:r>
      </w:ins>
    </w:p>
    <w:p w14:paraId="73CF710D" w14:textId="1F08AB0E" w:rsidR="003276F6" w:rsidRDefault="003276F6" w:rsidP="003276F6">
      <w:pPr>
        <w:pStyle w:val="B2"/>
        <w:rPr>
          <w:ins w:id="1261" w:author="Author"/>
          <w:lang w:eastAsia="ko-KR"/>
        </w:rPr>
      </w:pPr>
      <w:ins w:id="1262" w:author="Author">
        <w:r>
          <w:rPr>
            <w:lang w:eastAsia="ko-KR"/>
          </w:rPr>
          <w:t>A.1.7S.2:</w:t>
        </w:r>
        <w:r>
          <w:rPr>
            <w:lang w:eastAsia="ko-KR"/>
          </w:rPr>
          <w:tab/>
          <w:t>P2A2P ADC is established for scene description retrieval and update (</w:t>
        </w:r>
        <w:r w:rsidR="00BB52DE">
          <w:rPr>
            <w:lang w:eastAsia="ko-KR"/>
          </w:rPr>
          <w:t>F</w:t>
        </w:r>
        <w:r>
          <w:rPr>
            <w:lang w:eastAsia="ko-KR"/>
          </w:rPr>
          <w:t>igure A.2.1-1 steps B and C).</w:t>
        </w:r>
      </w:ins>
    </w:p>
    <w:p w14:paraId="7830E732" w14:textId="358F7569" w:rsidR="003276F6" w:rsidRDefault="003276F6" w:rsidP="003276F6">
      <w:pPr>
        <w:pStyle w:val="B2"/>
        <w:rPr>
          <w:ins w:id="1263" w:author="Author"/>
          <w:lang w:eastAsia="ko-KR"/>
        </w:rPr>
      </w:pPr>
      <w:ins w:id="1264" w:author="Author">
        <w:r>
          <w:rPr>
            <w:lang w:eastAsia="ko-KR"/>
          </w:rPr>
          <w:lastRenderedPageBreak/>
          <w:t>A.1.7S.3:</w:t>
        </w:r>
        <w:r>
          <w:rPr>
            <w:lang w:eastAsia="ko-KR"/>
          </w:rPr>
          <w:tab/>
          <w:t>P2P ADC is established for pose information and/or feedback information respectively (</w:t>
        </w:r>
        <w:r w:rsidR="00C061AC">
          <w:rPr>
            <w:lang w:eastAsia="ko-KR"/>
          </w:rPr>
          <w:t>F</w:t>
        </w:r>
        <w:r>
          <w:rPr>
            <w:lang w:eastAsia="ko-KR"/>
          </w:rPr>
          <w:t>igure A.2.1-1 steps D.4a.1 and D.4a.5).</w:t>
        </w:r>
      </w:ins>
    </w:p>
    <w:p w14:paraId="07226387" w14:textId="77777777" w:rsidR="003276F6" w:rsidRDefault="003276F6" w:rsidP="003276F6">
      <w:pPr>
        <w:pStyle w:val="B2"/>
        <w:ind w:left="0" w:firstLine="0"/>
        <w:rPr>
          <w:ins w:id="1265" w:author="Author"/>
          <w:lang w:eastAsia="ko-KR"/>
        </w:rPr>
      </w:pPr>
      <w:ins w:id="1266" w:author="Author">
        <w:r>
          <w:rPr>
            <w:lang w:eastAsia="ko-KR"/>
          </w:rPr>
          <w:t>Receiving UE Centric:</w:t>
        </w:r>
      </w:ins>
    </w:p>
    <w:p w14:paraId="4D50D6FB" w14:textId="36D704E6" w:rsidR="003276F6" w:rsidRDefault="003276F6" w:rsidP="003276F6">
      <w:pPr>
        <w:pStyle w:val="B2"/>
        <w:rPr>
          <w:ins w:id="1267" w:author="Author"/>
          <w:lang w:eastAsia="ko-KR"/>
        </w:rPr>
      </w:pPr>
      <w:ins w:id="1268" w:author="Author">
        <w:r>
          <w:rPr>
            <w:lang w:eastAsia="ko-KR"/>
          </w:rPr>
          <w:t>A.1.7R.1:</w:t>
        </w:r>
        <w:r>
          <w:rPr>
            <w:lang w:eastAsia="ko-KR"/>
          </w:rPr>
          <w:tab/>
          <w:t>P2A ADC (UE2) is established for base avatar delivery (</w:t>
        </w:r>
        <w:r w:rsidR="00C061AC">
          <w:rPr>
            <w:lang w:eastAsia="ko-KR"/>
          </w:rPr>
          <w:t>F</w:t>
        </w:r>
        <w:r>
          <w:rPr>
            <w:lang w:eastAsia="ko-KR"/>
          </w:rPr>
          <w:t>igure A.2.1-1</w:t>
        </w:r>
        <w:r w:rsidRPr="000F2C04">
          <w:rPr>
            <w:lang w:eastAsia="ko-KR"/>
          </w:rPr>
          <w:t xml:space="preserve"> </w:t>
        </w:r>
        <w:r>
          <w:rPr>
            <w:lang w:eastAsia="ko-KR"/>
          </w:rPr>
          <w:t>step D.2b.1).</w:t>
        </w:r>
      </w:ins>
    </w:p>
    <w:p w14:paraId="31544A14" w14:textId="107FEDAD" w:rsidR="003276F6" w:rsidRDefault="003276F6" w:rsidP="003276F6">
      <w:pPr>
        <w:pStyle w:val="B2"/>
        <w:rPr>
          <w:ins w:id="1269" w:author="Author"/>
          <w:lang w:eastAsia="ko-KR"/>
        </w:rPr>
      </w:pPr>
      <w:ins w:id="1270" w:author="Author">
        <w:r>
          <w:rPr>
            <w:lang w:eastAsia="ko-KR"/>
          </w:rPr>
          <w:t>A.1.7R.2:</w:t>
        </w:r>
        <w:r>
          <w:rPr>
            <w:lang w:eastAsia="ko-KR"/>
          </w:rPr>
          <w:tab/>
          <w:t>P2A2P ADC is established for scene description retrieval and update (</w:t>
        </w:r>
        <w:r w:rsidR="00C061AC">
          <w:rPr>
            <w:lang w:eastAsia="ko-KR"/>
          </w:rPr>
          <w:t>F</w:t>
        </w:r>
        <w:r>
          <w:rPr>
            <w:lang w:eastAsia="ko-KR"/>
          </w:rPr>
          <w:t>igure A.2.1-1 steps B and C).</w:t>
        </w:r>
      </w:ins>
    </w:p>
    <w:p w14:paraId="09AAB484" w14:textId="77777777" w:rsidR="003276F6" w:rsidRPr="00F95238" w:rsidRDefault="003276F6" w:rsidP="003276F6">
      <w:pPr>
        <w:pStyle w:val="B3"/>
        <w:rPr>
          <w:ins w:id="1271" w:author="Author"/>
          <w:i/>
          <w:iCs/>
          <w:lang w:eastAsia="ko-KR"/>
        </w:rPr>
      </w:pPr>
      <w:ins w:id="1272" w:author="Author">
        <w:r w:rsidRPr="00F95238">
          <w:rPr>
            <w:i/>
            <w:iCs/>
            <w:lang w:eastAsia="ko-KR"/>
          </w:rPr>
          <w:t>alt#1a Animation Data Generation in sending UE</w:t>
        </w:r>
      </w:ins>
    </w:p>
    <w:p w14:paraId="74DBD7DC" w14:textId="170037E9" w:rsidR="003276F6" w:rsidRDefault="003276F6" w:rsidP="003276F6">
      <w:pPr>
        <w:pStyle w:val="B3"/>
        <w:rPr>
          <w:ins w:id="1273" w:author="Author"/>
          <w:lang w:eastAsia="ko-KR"/>
        </w:rPr>
      </w:pPr>
      <w:ins w:id="1274" w:author="Author">
        <w:r>
          <w:rPr>
            <w:lang w:eastAsia="ko-KR"/>
          </w:rPr>
          <w:t>A.1.7R.3a:</w:t>
        </w:r>
        <w:r>
          <w:rPr>
            <w:lang w:eastAsia="ko-KR"/>
          </w:rPr>
          <w:tab/>
          <w:t>P2P ADC is established for avatar animation data delivery (</w:t>
        </w:r>
        <w:r w:rsidR="00C061AC">
          <w:rPr>
            <w:lang w:eastAsia="ko-KR"/>
          </w:rPr>
          <w:t>F</w:t>
        </w:r>
        <w:r>
          <w:rPr>
            <w:lang w:eastAsia="ko-KR"/>
          </w:rPr>
          <w:t>igure A.2.1-1 step D.3a.2).</w:t>
        </w:r>
      </w:ins>
    </w:p>
    <w:p w14:paraId="30F4FDB2" w14:textId="77777777" w:rsidR="003276F6" w:rsidRPr="00F95238" w:rsidRDefault="003276F6" w:rsidP="003276F6">
      <w:pPr>
        <w:pStyle w:val="B3"/>
        <w:rPr>
          <w:ins w:id="1275" w:author="Author"/>
          <w:i/>
          <w:iCs/>
          <w:lang w:eastAsia="ko-KR"/>
        </w:rPr>
      </w:pPr>
      <w:ins w:id="1276" w:author="Author">
        <w:r w:rsidRPr="00F95238">
          <w:rPr>
            <w:i/>
            <w:iCs/>
            <w:lang w:eastAsia="ko-KR"/>
          </w:rPr>
          <w:t>alt#1b Animation Data Generation in Network</w:t>
        </w:r>
      </w:ins>
    </w:p>
    <w:p w14:paraId="41B5695C" w14:textId="2DA9FB3F" w:rsidR="003276F6" w:rsidRDefault="003276F6" w:rsidP="003276F6">
      <w:pPr>
        <w:pStyle w:val="B3"/>
        <w:rPr>
          <w:ins w:id="1277" w:author="Author"/>
          <w:lang w:eastAsia="ko-KR"/>
        </w:rPr>
      </w:pPr>
      <w:ins w:id="1278" w:author="Author">
        <w:r>
          <w:rPr>
            <w:lang w:eastAsia="ko-KR"/>
          </w:rPr>
          <w:t>A.1.7R.3b:</w:t>
        </w:r>
        <w:r>
          <w:rPr>
            <w:lang w:eastAsia="ko-KR"/>
          </w:rPr>
          <w:tab/>
          <w:t>RTP stream is established for animation source data delivery (</w:t>
        </w:r>
        <w:r w:rsidR="00C061AC">
          <w:rPr>
            <w:lang w:eastAsia="ko-KR"/>
          </w:rPr>
          <w:t>F</w:t>
        </w:r>
        <w:r>
          <w:rPr>
            <w:lang w:eastAsia="ko-KR"/>
          </w:rPr>
          <w:t>igure A.2.1-1 step D.3b.1).</w:t>
        </w:r>
      </w:ins>
    </w:p>
    <w:p w14:paraId="6797C423" w14:textId="0A46EFBF" w:rsidR="003276F6" w:rsidRDefault="003276F6" w:rsidP="003276F6">
      <w:pPr>
        <w:pStyle w:val="B3"/>
        <w:rPr>
          <w:ins w:id="1279" w:author="Author"/>
          <w:lang w:eastAsia="ko-KR"/>
        </w:rPr>
      </w:pPr>
      <w:ins w:id="1280" w:author="Author">
        <w:r>
          <w:rPr>
            <w:lang w:eastAsia="ko-KR"/>
          </w:rPr>
          <w:t>A.1.7R.4b:</w:t>
        </w:r>
        <w:r>
          <w:rPr>
            <w:lang w:eastAsia="ko-KR"/>
          </w:rPr>
          <w:tab/>
          <w:t>P2A ADC (UE2) is established for avatar animation data delivery (</w:t>
        </w:r>
        <w:r w:rsidR="00C061AC">
          <w:rPr>
            <w:lang w:eastAsia="ko-KR"/>
          </w:rPr>
          <w:t>F</w:t>
        </w:r>
        <w:r>
          <w:rPr>
            <w:lang w:eastAsia="ko-KR"/>
          </w:rPr>
          <w:t>igure A.2.1-1 step D.3b.2).</w:t>
        </w:r>
      </w:ins>
    </w:p>
    <w:p w14:paraId="444C6B20" w14:textId="0D370422" w:rsidR="003276F6" w:rsidRDefault="003276F6" w:rsidP="003276F6">
      <w:pPr>
        <w:pStyle w:val="B2"/>
        <w:rPr>
          <w:ins w:id="1281" w:author="Author"/>
          <w:lang w:eastAsia="ko-KR"/>
        </w:rPr>
      </w:pPr>
      <w:ins w:id="1282" w:author="Author">
        <w:r>
          <w:rPr>
            <w:lang w:eastAsia="ko-KR"/>
          </w:rPr>
          <w:t>A.1.7R.5: P2P ADC is established for feedback information (</w:t>
        </w:r>
        <w:r w:rsidR="00C061AC">
          <w:rPr>
            <w:lang w:eastAsia="ko-KR"/>
          </w:rPr>
          <w:t>F</w:t>
        </w:r>
        <w:r>
          <w:rPr>
            <w:lang w:eastAsia="ko-KR"/>
          </w:rPr>
          <w:t>igure A.2.1-1 step D.4b.2)</w:t>
        </w:r>
      </w:ins>
    </w:p>
    <w:p w14:paraId="42B6807E" w14:textId="77777777" w:rsidR="003276F6" w:rsidRDefault="003276F6" w:rsidP="003276F6">
      <w:pPr>
        <w:pStyle w:val="B2"/>
        <w:ind w:left="0" w:firstLine="0"/>
        <w:rPr>
          <w:ins w:id="1283" w:author="Author"/>
          <w:lang w:eastAsia="ko-KR"/>
        </w:rPr>
      </w:pPr>
      <w:ins w:id="1284" w:author="Author">
        <w:r>
          <w:rPr>
            <w:lang w:eastAsia="ko-KR"/>
          </w:rPr>
          <w:t>Network Centric:</w:t>
        </w:r>
      </w:ins>
    </w:p>
    <w:p w14:paraId="6E6C41C1" w14:textId="7917D7E7" w:rsidR="003276F6" w:rsidRDefault="003276F6" w:rsidP="003276F6">
      <w:pPr>
        <w:pStyle w:val="B2"/>
        <w:rPr>
          <w:ins w:id="1285" w:author="Author"/>
          <w:lang w:eastAsia="ko-KR"/>
        </w:rPr>
      </w:pPr>
      <w:ins w:id="1286" w:author="Author">
        <w:r>
          <w:rPr>
            <w:lang w:eastAsia="ko-KR"/>
          </w:rPr>
          <w:t>A.1.7N.1: P2A2P ADC is established for scene description retrieval and update (</w:t>
        </w:r>
        <w:r w:rsidR="00C061AC">
          <w:rPr>
            <w:lang w:eastAsia="ko-KR"/>
          </w:rPr>
          <w:t>F</w:t>
        </w:r>
        <w:r>
          <w:rPr>
            <w:lang w:eastAsia="ko-KR"/>
          </w:rPr>
          <w:t>igure A.2.1-1 steps B and C).</w:t>
        </w:r>
      </w:ins>
    </w:p>
    <w:p w14:paraId="4A237D1A" w14:textId="77777777" w:rsidR="003276F6" w:rsidRPr="00F95238" w:rsidRDefault="003276F6" w:rsidP="003276F6">
      <w:pPr>
        <w:pStyle w:val="B3"/>
        <w:rPr>
          <w:ins w:id="1287" w:author="Author"/>
          <w:i/>
          <w:iCs/>
          <w:lang w:eastAsia="ko-KR"/>
        </w:rPr>
      </w:pPr>
      <w:ins w:id="1288" w:author="Author">
        <w:r w:rsidRPr="00F95238">
          <w:rPr>
            <w:i/>
            <w:iCs/>
            <w:lang w:eastAsia="ko-KR"/>
          </w:rPr>
          <w:t>alt#1a Animation Data Generation in Network</w:t>
        </w:r>
      </w:ins>
    </w:p>
    <w:p w14:paraId="4E832F2D" w14:textId="02E644D7" w:rsidR="003276F6" w:rsidRDefault="003276F6" w:rsidP="003276F6">
      <w:pPr>
        <w:pStyle w:val="B3"/>
        <w:rPr>
          <w:ins w:id="1289" w:author="Author"/>
          <w:lang w:eastAsia="ko-KR"/>
        </w:rPr>
      </w:pPr>
      <w:ins w:id="1290" w:author="Author">
        <w:r>
          <w:rPr>
            <w:lang w:eastAsia="ko-KR"/>
          </w:rPr>
          <w:t>A.1.7N.2a: RTP stream is established for animation source data delivery (</w:t>
        </w:r>
        <w:r w:rsidR="00C061AC">
          <w:rPr>
            <w:lang w:eastAsia="ko-KR"/>
          </w:rPr>
          <w:t>F</w:t>
        </w:r>
        <w:r>
          <w:rPr>
            <w:lang w:eastAsia="ko-KR"/>
          </w:rPr>
          <w:t>igure A.2.1-1 step D.3b.1).</w:t>
        </w:r>
      </w:ins>
    </w:p>
    <w:p w14:paraId="19B5BE4C" w14:textId="77777777" w:rsidR="003276F6" w:rsidRPr="00F95238" w:rsidRDefault="003276F6" w:rsidP="003276F6">
      <w:pPr>
        <w:pStyle w:val="B3"/>
        <w:rPr>
          <w:ins w:id="1291" w:author="Author"/>
          <w:i/>
          <w:iCs/>
          <w:lang w:eastAsia="ko-KR"/>
        </w:rPr>
      </w:pPr>
      <w:ins w:id="1292" w:author="Author">
        <w:r w:rsidRPr="00F95238">
          <w:rPr>
            <w:i/>
            <w:iCs/>
            <w:lang w:eastAsia="ko-KR"/>
          </w:rPr>
          <w:t>alt#1b Animation Data Generation in sending UE</w:t>
        </w:r>
      </w:ins>
    </w:p>
    <w:p w14:paraId="6C522121" w14:textId="763B90ED" w:rsidR="003276F6" w:rsidRDefault="003276F6" w:rsidP="003276F6">
      <w:pPr>
        <w:pStyle w:val="B3"/>
        <w:rPr>
          <w:ins w:id="1293" w:author="Author"/>
          <w:lang w:eastAsia="ko-KR"/>
        </w:rPr>
      </w:pPr>
      <w:ins w:id="1294" w:author="Author">
        <w:r>
          <w:rPr>
            <w:lang w:eastAsia="ko-KR"/>
          </w:rPr>
          <w:t>A.1.7N.2b: P2A ADC is established for avatar animation data delivery (</w:t>
        </w:r>
        <w:r w:rsidR="00C061AC">
          <w:rPr>
            <w:lang w:eastAsia="ko-KR"/>
          </w:rPr>
          <w:t>F</w:t>
        </w:r>
        <w:r>
          <w:rPr>
            <w:lang w:eastAsia="ko-KR"/>
          </w:rPr>
          <w:t>igure A.2.1-1 step D.3a.2).</w:t>
        </w:r>
      </w:ins>
    </w:p>
    <w:p w14:paraId="5F6716E2" w14:textId="564FD076" w:rsidR="003F0B5B" w:rsidDel="003276F6" w:rsidRDefault="003276F6" w:rsidP="003276F6">
      <w:pPr>
        <w:pStyle w:val="B2"/>
        <w:rPr>
          <w:del w:id="1295" w:author="Author"/>
          <w:lang w:eastAsia="ko-KR"/>
        </w:rPr>
      </w:pPr>
      <w:ins w:id="1296" w:author="Author">
        <w:r>
          <w:rPr>
            <w:lang w:eastAsia="ko-KR"/>
          </w:rPr>
          <w:t>A.1.7N.3: P2P ADC is established for feedback information (</w:t>
        </w:r>
        <w:r w:rsidR="00C061AC">
          <w:rPr>
            <w:lang w:eastAsia="ko-KR"/>
          </w:rPr>
          <w:t>F</w:t>
        </w:r>
        <w:r>
          <w:rPr>
            <w:lang w:eastAsia="ko-KR"/>
          </w:rPr>
          <w:t>igure A.2.1-1 step D.4c.4)</w:t>
        </w:r>
      </w:ins>
    </w:p>
    <w:p w14:paraId="3E2C5928" w14:textId="77777777" w:rsidR="00A74588" w:rsidRPr="00A74588" w:rsidRDefault="00A74588" w:rsidP="003276F6">
      <w:pPr>
        <w:pStyle w:val="B2"/>
        <w:rPr>
          <w:lang w:eastAsia="zh-CN"/>
        </w:rPr>
      </w:pPr>
    </w:p>
    <w:tbl>
      <w:tblPr>
        <w:tblStyle w:val="TableGrid"/>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14667B17" w:rsidR="00A74588" w:rsidRPr="009215CF" w:rsidRDefault="00A34026" w:rsidP="00A92823">
            <w:pPr>
              <w:jc w:val="center"/>
              <w:rPr>
                <w:b/>
                <w:bCs/>
                <w:noProof/>
              </w:rPr>
            </w:pPr>
            <w:bookmarkStart w:id="1297" w:name="_Hlk208243797"/>
            <w:r>
              <w:rPr>
                <w:b/>
                <w:bCs/>
                <w:noProof/>
              </w:rPr>
              <w:t>16</w:t>
            </w:r>
            <w:r w:rsidRPr="000A11F9">
              <w:rPr>
                <w:b/>
                <w:bCs/>
                <w:noProof/>
                <w:vertAlign w:val="superscript"/>
              </w:rPr>
              <w:t>th</w:t>
            </w:r>
            <w:r>
              <w:rPr>
                <w:b/>
                <w:bCs/>
                <w:noProof/>
              </w:rPr>
              <w:t xml:space="preserve"> </w:t>
            </w:r>
            <w:r w:rsidR="00A74588" w:rsidRPr="009215CF">
              <w:rPr>
                <w:b/>
                <w:bCs/>
                <w:noProof/>
              </w:rPr>
              <w:t>Change</w:t>
            </w:r>
          </w:p>
        </w:tc>
      </w:tr>
    </w:tbl>
    <w:p w14:paraId="620DF27D" w14:textId="77777777" w:rsidR="004E5B65" w:rsidRDefault="004E5B65" w:rsidP="004E5B65">
      <w:pPr>
        <w:rPr>
          <w:ins w:id="1298" w:author="Author"/>
          <w:noProof/>
        </w:rPr>
      </w:pPr>
      <w:bookmarkStart w:id="1299" w:name="_Hlk207182432"/>
      <w:bookmarkEnd w:id="1297"/>
    </w:p>
    <w:p w14:paraId="19BFE123" w14:textId="77777777" w:rsidR="004C4944" w:rsidRDefault="004E5B65" w:rsidP="000D1A98">
      <w:pPr>
        <w:pStyle w:val="Heading8"/>
        <w:rPr>
          <w:ins w:id="1300" w:author="Author"/>
          <w:lang w:eastAsia="zh-CN"/>
        </w:rPr>
      </w:pPr>
      <w:bookmarkStart w:id="1301" w:name="_Toc159939889"/>
      <w:bookmarkStart w:id="1302" w:name="_Toc194179574"/>
      <w:ins w:id="1303" w:author="Author">
        <w:r w:rsidRPr="004D3578">
          <w:t xml:space="preserve">Annex </w:t>
        </w:r>
        <w:r>
          <w:t>B</w:t>
        </w:r>
        <w:r w:rsidRPr="004D3578">
          <w:t>:</w:t>
        </w:r>
        <w:r w:rsidRPr="004D3578">
          <w:br/>
        </w:r>
        <w:bookmarkEnd w:id="1301"/>
        <w:bookmarkEnd w:id="1302"/>
        <w:r>
          <w:t xml:space="preserve">Base Avatar Management Interface  </w:t>
        </w:r>
        <w:del w:id="1304" w:author="Author">
          <w:r w:rsidDel="00BB52DE">
            <w:br/>
          </w:r>
        </w:del>
      </w:ins>
    </w:p>
    <w:p w14:paraId="47AEA54E" w14:textId="77A5411D" w:rsidR="000D1A98" w:rsidRPr="00813C4F" w:rsidRDefault="000D1A98" w:rsidP="00A578C7">
      <w:pPr>
        <w:pStyle w:val="Heading1"/>
        <w:rPr>
          <w:ins w:id="1305" w:author="Author"/>
          <w:lang w:eastAsia="zh-CN"/>
        </w:rPr>
      </w:pPr>
      <w:ins w:id="1306" w:author="Author">
        <w:r w:rsidRPr="00813C4F">
          <w:rPr>
            <w:lang w:eastAsia="zh-CN"/>
          </w:rPr>
          <w:t>B.1</w:t>
        </w:r>
        <w:r w:rsidRPr="00813C4F">
          <w:rPr>
            <w:lang w:eastAsia="zh-CN"/>
          </w:rPr>
          <w:tab/>
        </w:r>
        <w:r w:rsidR="00340161">
          <w:rPr>
            <w:lang w:eastAsia="zh-CN"/>
          </w:rPr>
          <w:tab/>
        </w:r>
        <w:proofErr w:type="spellStart"/>
        <w:r w:rsidRPr="00813C4F">
          <w:rPr>
            <w:lang w:eastAsia="zh-CN"/>
          </w:rPr>
          <w:t>Mbar_Management</w:t>
        </w:r>
        <w:proofErr w:type="spellEnd"/>
        <w:r w:rsidRPr="00813C4F">
          <w:rPr>
            <w:lang w:eastAsia="zh-CN"/>
          </w:rPr>
          <w:t xml:space="preserve"> service</w:t>
        </w:r>
      </w:ins>
    </w:p>
    <w:p w14:paraId="12086DFE" w14:textId="77777777" w:rsidR="000D1A98" w:rsidRPr="00813C4F" w:rsidRDefault="000D1A98" w:rsidP="00A578C7">
      <w:pPr>
        <w:pStyle w:val="Heading2"/>
        <w:rPr>
          <w:ins w:id="1307" w:author="Author"/>
          <w:lang w:eastAsia="zh-CN"/>
        </w:rPr>
      </w:pPr>
      <w:ins w:id="1308" w:author="Author">
        <w:r w:rsidRPr="00813C4F">
          <w:rPr>
            <w:lang w:eastAsia="zh-CN"/>
          </w:rPr>
          <w:t>B.1.1</w:t>
        </w:r>
        <w:r w:rsidRPr="00813C4F">
          <w:rPr>
            <w:lang w:eastAsia="zh-CN"/>
          </w:rPr>
          <w:tab/>
          <w:t>Overview</w:t>
        </w:r>
      </w:ins>
    </w:p>
    <w:p w14:paraId="687055C7" w14:textId="4A89E19C" w:rsidR="000D1A98" w:rsidRDefault="000D1A98" w:rsidP="000D1A98">
      <w:pPr>
        <w:rPr>
          <w:ins w:id="1309" w:author="Author"/>
          <w:lang w:eastAsia="zh-CN"/>
        </w:rPr>
      </w:pPr>
      <w:ins w:id="1310" w:author="Author">
        <w:r w:rsidRPr="00813C4F">
          <w:rPr>
            <w:lang w:eastAsia="zh-CN"/>
          </w:rPr>
          <w:t xml:space="preserve">This clause defines the BAR management API offered by the BAR and used by the DC AS or MF to manage avatar related data in the BAR. A summary of the resource structure is shown in </w:t>
        </w:r>
        <w:r w:rsidR="00C061AC">
          <w:rPr>
            <w:lang w:eastAsia="zh-CN"/>
          </w:rPr>
          <w:t>T</w:t>
        </w:r>
        <w:r w:rsidRPr="00813C4F">
          <w:rPr>
            <w:lang w:eastAsia="zh-CN"/>
          </w:rPr>
          <w:t>able B.</w:t>
        </w:r>
        <w:r w:rsidR="004C4944">
          <w:rPr>
            <w:lang w:eastAsia="zh-CN"/>
          </w:rPr>
          <w:t>1</w:t>
        </w:r>
        <w:r w:rsidRPr="00813C4F">
          <w:rPr>
            <w:lang w:eastAsia="zh-CN"/>
          </w:rPr>
          <w:t>-1 below.</w:t>
        </w:r>
      </w:ins>
    </w:p>
    <w:p w14:paraId="17437484" w14:textId="52415E91" w:rsidR="004C4944" w:rsidRPr="00813C4F" w:rsidRDefault="004C4944" w:rsidP="004C4944">
      <w:pPr>
        <w:pStyle w:val="TH"/>
        <w:spacing w:after="60"/>
        <w:rPr>
          <w:ins w:id="1311" w:author="Author"/>
        </w:rPr>
      </w:pPr>
      <w:ins w:id="1312" w:author="Author">
        <w:r w:rsidRPr="00813C4F">
          <w:t xml:space="preserve">Table B.1-1: Resource structure of </w:t>
        </w:r>
        <w:proofErr w:type="spellStart"/>
        <w:r w:rsidRPr="00813C4F">
          <w:t>Mbar_Management</w:t>
        </w:r>
        <w:proofErr w:type="spellEnd"/>
        <w:r w:rsidRPr="00813C4F">
          <w:t xml:space="preserve"> APIs</w:t>
        </w:r>
      </w:ins>
    </w:p>
    <w:tbl>
      <w:tblPr>
        <w:tblStyle w:val="TableGrid"/>
        <w:tblpPr w:leftFromText="180" w:rightFromText="180" w:vertAnchor="text" w:horzAnchor="margin" w:tblpY="456"/>
        <w:tblW w:w="4892" w:type="pct"/>
        <w:tblLook w:val="04A0" w:firstRow="1" w:lastRow="0" w:firstColumn="1" w:lastColumn="0" w:noHBand="0" w:noVBand="1"/>
      </w:tblPr>
      <w:tblGrid>
        <w:gridCol w:w="2492"/>
        <w:gridCol w:w="1437"/>
        <w:gridCol w:w="777"/>
        <w:gridCol w:w="927"/>
        <w:gridCol w:w="827"/>
        <w:gridCol w:w="887"/>
        <w:gridCol w:w="1037"/>
        <w:gridCol w:w="1037"/>
      </w:tblGrid>
      <w:tr w:rsidR="00C07469" w:rsidRPr="00813C4F" w14:paraId="235E48A2" w14:textId="77777777" w:rsidTr="00C07469">
        <w:trPr>
          <w:ins w:id="1313" w:author="Author"/>
        </w:trPr>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97AF73" w14:textId="77777777" w:rsidR="00C07469" w:rsidRPr="00A578C7" w:rsidRDefault="00C07469" w:rsidP="00A578C7">
            <w:pPr>
              <w:pStyle w:val="TAH"/>
              <w:rPr>
                <w:ins w:id="1314" w:author="Author"/>
                <w:b w:val="0"/>
              </w:rPr>
            </w:pPr>
            <w:ins w:id="1315" w:author="Author">
              <w:r w:rsidRPr="00711351">
                <w:t>HTTP request path element hierarchy</w:t>
              </w:r>
            </w:ins>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2A7CB" w14:textId="77777777" w:rsidR="00C07469" w:rsidRPr="00711351" w:rsidRDefault="00C07469" w:rsidP="00A578C7">
            <w:pPr>
              <w:pStyle w:val="TAH"/>
              <w:rPr>
                <w:ins w:id="1316" w:author="Author"/>
              </w:rPr>
            </w:pPr>
            <w:ins w:id="1317" w:author="Author">
              <w:r w:rsidRPr="00711351">
                <w:t>Description</w:t>
              </w:r>
            </w:ins>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5BE87E" w14:textId="77777777" w:rsidR="00C07469" w:rsidRPr="00711351" w:rsidRDefault="00C07469" w:rsidP="00A578C7">
            <w:pPr>
              <w:pStyle w:val="TAH"/>
              <w:rPr>
                <w:ins w:id="1318" w:author="Author"/>
              </w:rPr>
            </w:pPr>
            <w:ins w:id="1319" w:author="Author">
              <w:r w:rsidRPr="00711351">
                <w:t>Allowed HTTP methods</w:t>
              </w:r>
            </w:ins>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28F30A22" w14:textId="77777777" w:rsidR="00C07469" w:rsidRPr="00711351" w:rsidRDefault="00C07469" w:rsidP="00A578C7">
            <w:pPr>
              <w:pStyle w:val="TAH"/>
              <w:rPr>
                <w:ins w:id="1320" w:author="Author"/>
              </w:rPr>
            </w:pPr>
            <w:ins w:id="1321" w:author="Author">
              <w:r w:rsidRPr="00711351">
                <w:t>Resource</w:t>
              </w:r>
            </w:ins>
          </w:p>
        </w:tc>
      </w:tr>
      <w:tr w:rsidR="00C07469" w:rsidRPr="00813C4F" w14:paraId="17795420" w14:textId="77777777" w:rsidTr="00C07469">
        <w:trPr>
          <w:ins w:id="1322" w:author="Author"/>
        </w:trPr>
        <w:tc>
          <w:tcPr>
            <w:tcW w:w="1323" w:type="pct"/>
            <w:vMerge/>
            <w:tcBorders>
              <w:top w:val="single" w:sz="4" w:space="0" w:color="auto"/>
              <w:left w:val="single" w:sz="4" w:space="0" w:color="auto"/>
              <w:bottom w:val="single" w:sz="4" w:space="0" w:color="auto"/>
              <w:right w:val="single" w:sz="4" w:space="0" w:color="auto"/>
            </w:tcBorders>
            <w:vAlign w:val="center"/>
            <w:hideMark/>
          </w:tcPr>
          <w:p w14:paraId="7315374E" w14:textId="77777777" w:rsidR="00C07469" w:rsidRPr="00035B54" w:rsidRDefault="00C07469">
            <w:pPr>
              <w:pStyle w:val="TAH"/>
              <w:rPr>
                <w:ins w:id="1323" w:author="Author"/>
                <w:b w:val="0"/>
                <w:rPrChange w:id="1324" w:author="Author">
                  <w:rPr>
                    <w:ins w:id="1325" w:author="Author"/>
                    <w:rFonts w:ascii="Arial" w:hAnsi="Arial"/>
                    <w:b/>
                    <w:sz w:val="18"/>
                    <w:lang w:eastAsia="en-GB"/>
                  </w:rPr>
                </w:rPrChange>
              </w:rPr>
              <w:pPrChange w:id="1326" w:author="Author">
                <w:pPr>
                  <w:framePr w:hSpace="180" w:wrap="around" w:vAnchor="text" w:hAnchor="margin" w:y="456"/>
                  <w:spacing w:after="0"/>
                </w:pPr>
              </w:pPrChange>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0FF79DFB" w14:textId="77777777" w:rsidR="00C07469" w:rsidRPr="00035B54" w:rsidRDefault="00C07469">
            <w:pPr>
              <w:pStyle w:val="TAH"/>
              <w:rPr>
                <w:ins w:id="1327" w:author="Author"/>
                <w:b w:val="0"/>
                <w:rPrChange w:id="1328" w:author="Author">
                  <w:rPr>
                    <w:ins w:id="1329" w:author="Author"/>
                    <w:rFonts w:ascii="Arial" w:hAnsi="Arial"/>
                    <w:b/>
                    <w:sz w:val="18"/>
                    <w:lang w:eastAsia="en-GB"/>
                  </w:rPr>
                </w:rPrChange>
              </w:rPr>
              <w:pPrChange w:id="1330" w:author="Author">
                <w:pPr>
                  <w:framePr w:hSpace="180" w:wrap="around" w:vAnchor="text" w:hAnchor="margin" w:y="456"/>
                  <w:spacing w:after="0"/>
                </w:pPr>
              </w:pPrChange>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45637" w14:textId="77777777" w:rsidR="00C07469" w:rsidRPr="00711351" w:rsidRDefault="00C07469" w:rsidP="00A578C7">
            <w:pPr>
              <w:pStyle w:val="TAH"/>
              <w:rPr>
                <w:ins w:id="1331" w:author="Author"/>
              </w:rPr>
            </w:pPr>
            <w:ins w:id="1332" w:author="Author">
              <w:r w:rsidRPr="00711351">
                <w:t>Create</w:t>
              </w:r>
            </w:ins>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1C4003" w14:textId="77777777" w:rsidR="00C07469" w:rsidRPr="00711351" w:rsidRDefault="00C07469" w:rsidP="00A578C7">
            <w:pPr>
              <w:pStyle w:val="TAH"/>
              <w:rPr>
                <w:ins w:id="1333" w:author="Author"/>
              </w:rPr>
            </w:pPr>
            <w:ins w:id="1334" w:author="Author">
              <w:r w:rsidRPr="00711351">
                <w:t>Retrieve</w:t>
              </w:r>
            </w:ins>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D0B099" w14:textId="77777777" w:rsidR="00C07469" w:rsidRPr="00711351" w:rsidRDefault="00C07469" w:rsidP="00A578C7">
            <w:pPr>
              <w:pStyle w:val="TAH"/>
              <w:rPr>
                <w:ins w:id="1335" w:author="Author"/>
              </w:rPr>
            </w:pPr>
            <w:ins w:id="1336" w:author="Author">
              <w:r w:rsidRPr="00711351">
                <w:t>Update</w:t>
              </w:r>
            </w:ins>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139AA6" w14:textId="77777777" w:rsidR="00C07469" w:rsidRPr="00711351" w:rsidRDefault="00C07469" w:rsidP="00A578C7">
            <w:pPr>
              <w:pStyle w:val="TAH"/>
              <w:rPr>
                <w:ins w:id="1337" w:author="Author"/>
              </w:rPr>
            </w:pPr>
            <w:ins w:id="1338" w:author="Author">
              <w:r w:rsidRPr="00711351">
                <w:t>Destroy</w:t>
              </w:r>
            </w:ins>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AD90" w14:textId="77777777" w:rsidR="00C07469" w:rsidRPr="00711351" w:rsidRDefault="00C07469" w:rsidP="00A578C7">
            <w:pPr>
              <w:pStyle w:val="TAH"/>
              <w:rPr>
                <w:ins w:id="1339" w:author="Author"/>
              </w:rPr>
            </w:pPr>
            <w:ins w:id="1340" w:author="Author">
              <w:r w:rsidRPr="00711351">
                <w:t>Non-RESTful operation</w:t>
              </w:r>
            </w:ins>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75AF76A7" w14:textId="77777777" w:rsidR="00C07469" w:rsidRPr="00711351" w:rsidRDefault="00C07469" w:rsidP="00A578C7">
            <w:pPr>
              <w:pStyle w:val="TAH"/>
              <w:rPr>
                <w:ins w:id="1341" w:author="Author"/>
              </w:rPr>
            </w:pPr>
            <w:ins w:id="1342" w:author="Author">
              <w:r w:rsidRPr="00711351">
                <w:t>structure definition clause</w:t>
              </w:r>
            </w:ins>
          </w:p>
        </w:tc>
      </w:tr>
      <w:tr w:rsidR="00C07469" w:rsidRPr="00813C4F" w14:paraId="5EEE1B56" w14:textId="77777777" w:rsidTr="00C07469">
        <w:trPr>
          <w:ins w:id="1343" w:author="Author"/>
        </w:trPr>
        <w:tc>
          <w:tcPr>
            <w:tcW w:w="1323" w:type="pct"/>
            <w:tcBorders>
              <w:top w:val="single" w:sz="4" w:space="0" w:color="auto"/>
              <w:left w:val="single" w:sz="4" w:space="0" w:color="auto"/>
              <w:bottom w:val="single" w:sz="4" w:space="0" w:color="auto"/>
              <w:right w:val="single" w:sz="4" w:space="0" w:color="auto"/>
            </w:tcBorders>
            <w:hideMark/>
          </w:tcPr>
          <w:p w14:paraId="249D01AE" w14:textId="77777777" w:rsidR="00C07469" w:rsidRPr="00813C4F" w:rsidRDefault="00C07469" w:rsidP="00760E75">
            <w:pPr>
              <w:keepLines/>
              <w:spacing w:after="0"/>
              <w:rPr>
                <w:ins w:id="1344" w:author="Author"/>
                <w:rFonts w:ascii="Courier New" w:hAnsi="Courier New" w:cs="Courier New"/>
                <w:w w:val="90"/>
                <w:sz w:val="18"/>
                <w:lang w:eastAsia="ko-KR"/>
              </w:rPr>
            </w:pPr>
            <w:ins w:id="1345" w:author="Autho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36563093" w14:textId="77777777" w:rsidR="00C07469" w:rsidRPr="00813C4F" w:rsidRDefault="00C07469" w:rsidP="00760E75">
            <w:pPr>
              <w:keepLines/>
              <w:spacing w:after="0"/>
              <w:rPr>
                <w:ins w:id="1346" w:author="Author"/>
                <w:rFonts w:ascii="Arial" w:hAnsi="Arial"/>
                <w:sz w:val="18"/>
              </w:rPr>
            </w:pPr>
            <w:ins w:id="1347" w:author="Author">
              <w:r w:rsidRPr="00813C4F">
                <w:rPr>
                  <w:rFonts w:ascii="Arial" w:hAnsi="Arial"/>
                  <w:sz w:val="18"/>
                </w:rPr>
                <w:t>Avatar collection</w:t>
              </w:r>
            </w:ins>
          </w:p>
        </w:tc>
        <w:tc>
          <w:tcPr>
            <w:tcW w:w="412" w:type="pct"/>
            <w:tcBorders>
              <w:top w:val="single" w:sz="4" w:space="0" w:color="auto"/>
              <w:left w:val="single" w:sz="4" w:space="0" w:color="auto"/>
              <w:bottom w:val="single" w:sz="4" w:space="0" w:color="auto"/>
              <w:right w:val="single" w:sz="4" w:space="0" w:color="auto"/>
            </w:tcBorders>
            <w:hideMark/>
          </w:tcPr>
          <w:p w14:paraId="2392525E" w14:textId="77777777" w:rsidR="00C07469" w:rsidRPr="00813C4F" w:rsidRDefault="00C07469" w:rsidP="00760E75">
            <w:pPr>
              <w:keepLines/>
              <w:spacing w:after="0"/>
              <w:jc w:val="center"/>
              <w:rPr>
                <w:ins w:id="1348" w:author="Author"/>
                <w:rFonts w:ascii="Courier New" w:hAnsi="Courier New" w:cs="Courier New"/>
                <w:sz w:val="18"/>
                <w:bdr w:val="none" w:sz="0" w:space="0" w:color="auto" w:frame="1"/>
                <w:lang w:val="en-US"/>
              </w:rPr>
            </w:pPr>
            <w:ins w:id="1349" w:author="Autho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6EA741" w14:textId="77777777" w:rsidR="00C07469" w:rsidRPr="00813C4F" w:rsidRDefault="00C07469" w:rsidP="00760E75">
            <w:pPr>
              <w:keepLines/>
              <w:spacing w:after="0"/>
              <w:jc w:val="center"/>
              <w:rPr>
                <w:ins w:id="1350" w:author="Autho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1350EB" w14:textId="77777777" w:rsidR="00C07469" w:rsidRPr="00813C4F" w:rsidRDefault="00C07469" w:rsidP="00760E75">
            <w:pPr>
              <w:keepLines/>
              <w:spacing w:after="0"/>
              <w:jc w:val="center"/>
              <w:rPr>
                <w:ins w:id="1351" w:author="Autho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3F4DA" w14:textId="77777777" w:rsidR="00C07469" w:rsidRPr="00813C4F" w:rsidRDefault="00C07469" w:rsidP="00760E75">
            <w:pPr>
              <w:keepLines/>
              <w:spacing w:after="0"/>
              <w:jc w:val="center"/>
              <w:rPr>
                <w:ins w:id="1352"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A532DB" w14:textId="77777777" w:rsidR="00C07469" w:rsidRPr="00813C4F" w:rsidRDefault="00C07469" w:rsidP="00760E75">
            <w:pPr>
              <w:keepLines/>
              <w:spacing w:after="0"/>
              <w:jc w:val="center"/>
              <w:rPr>
                <w:ins w:id="1353" w:author="Autho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739C9EFF" w14:textId="77777777" w:rsidR="00C07469" w:rsidRPr="00813C4F" w:rsidRDefault="00C07469" w:rsidP="00760E75">
            <w:pPr>
              <w:keepLines/>
              <w:spacing w:after="0"/>
              <w:jc w:val="center"/>
              <w:rPr>
                <w:ins w:id="1354" w:author="Author"/>
                <w:rFonts w:ascii="Arial" w:hAnsi="Arial"/>
                <w:sz w:val="18"/>
                <w:lang w:eastAsia="en-GB"/>
              </w:rPr>
            </w:pPr>
            <w:ins w:id="1355" w:author="Author">
              <w:r w:rsidRPr="00813C4F">
                <w:rPr>
                  <w:rFonts w:ascii="Arial" w:hAnsi="Arial"/>
                  <w:sz w:val="18"/>
                </w:rPr>
                <w:t>B.1.2</w:t>
              </w:r>
            </w:ins>
          </w:p>
        </w:tc>
      </w:tr>
      <w:tr w:rsidR="00C07469" w:rsidRPr="00813C4F" w14:paraId="2B9B1F13" w14:textId="77777777" w:rsidTr="00C07469">
        <w:trPr>
          <w:ins w:id="1356" w:author="Author"/>
        </w:trPr>
        <w:tc>
          <w:tcPr>
            <w:tcW w:w="1323" w:type="pct"/>
            <w:tcBorders>
              <w:top w:val="single" w:sz="4" w:space="0" w:color="auto"/>
              <w:left w:val="single" w:sz="4" w:space="0" w:color="auto"/>
              <w:bottom w:val="single" w:sz="4" w:space="0" w:color="auto"/>
              <w:right w:val="single" w:sz="4" w:space="0" w:color="auto"/>
            </w:tcBorders>
            <w:hideMark/>
          </w:tcPr>
          <w:p w14:paraId="6F9BA362" w14:textId="77777777" w:rsidR="00C07469" w:rsidRPr="00813C4F" w:rsidRDefault="00C07469" w:rsidP="00760E75">
            <w:pPr>
              <w:keepLines/>
              <w:spacing w:after="0"/>
              <w:rPr>
                <w:ins w:id="1357" w:author="Author"/>
                <w:rFonts w:ascii="Arial" w:hAnsi="Arial" w:cs="Arial"/>
                <w:i/>
                <w:noProof/>
                <w:sz w:val="18"/>
                <w:bdr w:val="none" w:sz="0" w:space="0" w:color="auto" w:frame="1"/>
                <w:lang w:val="en-US"/>
              </w:rPr>
            </w:pPr>
            <w:ins w:id="1358" w:author="Author">
              <w:r w:rsidRPr="00813C4F">
                <w:rPr>
                  <w:rFonts w:ascii="Arial" w:hAnsi="Arial"/>
                  <w:sz w:val="18"/>
                </w:rPr>
                <w:lastRenderedPageBreak/>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hideMark/>
          </w:tcPr>
          <w:p w14:paraId="40D7CB15" w14:textId="77777777" w:rsidR="00C07469" w:rsidRPr="00813C4F" w:rsidRDefault="00C07469" w:rsidP="00760E75">
            <w:pPr>
              <w:keepLines/>
              <w:spacing w:after="0"/>
              <w:rPr>
                <w:ins w:id="1359" w:author="Author"/>
                <w:rFonts w:ascii="Arial" w:hAnsi="Arial"/>
                <w:sz w:val="18"/>
              </w:rPr>
            </w:pPr>
            <w:ins w:id="1360" w:author="Author">
              <w:r w:rsidRPr="00813C4F">
                <w:rPr>
                  <w:rFonts w:ascii="Arial" w:hAnsi="Arial"/>
                  <w:sz w:val="18"/>
                </w:rPr>
                <w:t>Avatar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196AE6F" w14:textId="77777777" w:rsidR="00C07469" w:rsidRPr="00813C4F" w:rsidRDefault="00C07469" w:rsidP="00760E75">
            <w:pPr>
              <w:keepLines/>
              <w:spacing w:after="0"/>
              <w:jc w:val="center"/>
              <w:rPr>
                <w:ins w:id="1361" w:author="Autho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7CAEAEF0" w14:textId="77777777" w:rsidR="00C07469" w:rsidRPr="00813C4F" w:rsidRDefault="00C07469" w:rsidP="00760E75">
            <w:pPr>
              <w:keepLines/>
              <w:spacing w:after="0"/>
              <w:jc w:val="center"/>
              <w:rPr>
                <w:ins w:id="1362" w:author="Author"/>
                <w:rFonts w:ascii="Courier New" w:hAnsi="Courier New" w:cs="Courier New"/>
                <w:sz w:val="18"/>
                <w:bdr w:val="none" w:sz="0" w:space="0" w:color="auto" w:frame="1"/>
                <w:lang w:val="en-US"/>
              </w:rPr>
            </w:pPr>
            <w:ins w:id="1363" w:author="Autho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547A2C7D" w14:textId="77777777" w:rsidR="00C07469" w:rsidRPr="00813C4F" w:rsidRDefault="00C07469" w:rsidP="00760E75">
            <w:pPr>
              <w:keepLines/>
              <w:spacing w:after="0"/>
              <w:jc w:val="center"/>
              <w:rPr>
                <w:ins w:id="1364" w:author="Author"/>
                <w:rFonts w:ascii="Courier New" w:hAnsi="Courier New" w:cs="Courier New"/>
                <w:sz w:val="18"/>
                <w:bdr w:val="none" w:sz="0" w:space="0" w:color="auto" w:frame="1"/>
                <w:lang w:val="en-US"/>
              </w:rPr>
            </w:pPr>
            <w:ins w:id="1365" w:author="Autho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hideMark/>
          </w:tcPr>
          <w:p w14:paraId="6E09A8A0" w14:textId="77777777" w:rsidR="00C07469" w:rsidRPr="00813C4F" w:rsidRDefault="00C07469" w:rsidP="00760E75">
            <w:pPr>
              <w:keepLines/>
              <w:spacing w:after="0"/>
              <w:jc w:val="center"/>
              <w:rPr>
                <w:ins w:id="1366" w:author="Author"/>
                <w:rFonts w:ascii="Courier New" w:hAnsi="Courier New" w:cs="Courier New"/>
                <w:sz w:val="18"/>
                <w:bdr w:val="none" w:sz="0" w:space="0" w:color="auto" w:frame="1"/>
                <w:lang w:val="en-US"/>
              </w:rPr>
            </w:pPr>
            <w:ins w:id="1367" w:author="Autho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96ED94" w14:textId="77777777" w:rsidR="00C07469" w:rsidRPr="00813C4F" w:rsidRDefault="00C07469" w:rsidP="00760E75">
            <w:pPr>
              <w:keepLines/>
              <w:spacing w:after="0"/>
              <w:jc w:val="center"/>
              <w:rPr>
                <w:ins w:id="1368" w:author="Autho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E603" w14:textId="77777777" w:rsidR="00C07469" w:rsidRPr="00813C4F" w:rsidRDefault="00C07469" w:rsidP="00760E75">
            <w:pPr>
              <w:spacing w:after="0"/>
              <w:rPr>
                <w:ins w:id="1369" w:author="Author"/>
                <w:rFonts w:ascii="Arial" w:hAnsi="Arial"/>
                <w:sz w:val="18"/>
                <w:lang w:eastAsia="en-GB"/>
              </w:rPr>
            </w:pPr>
          </w:p>
        </w:tc>
      </w:tr>
      <w:tr w:rsidR="00C07469" w:rsidRPr="00813C4F" w14:paraId="6D4D921C" w14:textId="77777777" w:rsidTr="00C07469">
        <w:trPr>
          <w:ins w:id="1370" w:author="Author"/>
        </w:trPr>
        <w:tc>
          <w:tcPr>
            <w:tcW w:w="1323" w:type="pct"/>
            <w:tcBorders>
              <w:top w:val="single" w:sz="4" w:space="0" w:color="auto"/>
              <w:left w:val="single" w:sz="4" w:space="0" w:color="auto"/>
              <w:bottom w:val="single" w:sz="4" w:space="0" w:color="auto"/>
              <w:right w:val="single" w:sz="4" w:space="0" w:color="auto"/>
            </w:tcBorders>
            <w:hideMark/>
          </w:tcPr>
          <w:p w14:paraId="7903F810" w14:textId="77777777" w:rsidR="00C07469" w:rsidRPr="00813C4F" w:rsidRDefault="00C07469" w:rsidP="00760E75">
            <w:pPr>
              <w:keepLines/>
              <w:spacing w:after="0"/>
              <w:rPr>
                <w:ins w:id="1371" w:author="Author"/>
                <w:rFonts w:ascii="Courier New" w:hAnsi="Courier New" w:cs="Courier New"/>
                <w:w w:val="90"/>
                <w:sz w:val="18"/>
                <w:lang w:eastAsia="ko-KR"/>
              </w:rPr>
            </w:pPr>
            <w:ins w:id="1372" w:author="Autho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285067B0" w14:textId="77777777" w:rsidR="00C07469" w:rsidRPr="00813C4F" w:rsidRDefault="00C07469" w:rsidP="00760E75">
            <w:pPr>
              <w:keepLines/>
              <w:spacing w:after="0"/>
              <w:rPr>
                <w:ins w:id="1373" w:author="Author"/>
                <w:rFonts w:ascii="Arial" w:hAnsi="Arial"/>
                <w:sz w:val="18"/>
              </w:rPr>
            </w:pPr>
            <w:ins w:id="1374" w:author="Author">
              <w:r w:rsidRPr="00813C4F">
                <w:rPr>
                  <w:rFonts w:ascii="Arial" w:hAnsi="Arial"/>
                  <w:sz w:val="18"/>
                </w:rPr>
                <w:t>Asset collection</w:t>
              </w:r>
            </w:ins>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2FA697BE" w14:textId="77777777" w:rsidR="00C07469" w:rsidRPr="00813C4F" w:rsidRDefault="00C07469" w:rsidP="00760E75">
            <w:pPr>
              <w:keepLines/>
              <w:spacing w:after="0"/>
              <w:jc w:val="center"/>
              <w:rPr>
                <w:ins w:id="1375" w:author="Author"/>
                <w:rFonts w:ascii="Courier New" w:hAnsi="Courier New" w:cs="Courier New"/>
                <w:sz w:val="18"/>
                <w:bdr w:val="none" w:sz="0" w:space="0" w:color="auto" w:frame="1"/>
                <w:lang w:val="en-US"/>
              </w:rPr>
            </w:pPr>
            <w:ins w:id="1376" w:author="Autho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180E78" w14:textId="77777777" w:rsidR="00C07469" w:rsidRPr="00813C4F" w:rsidRDefault="00C07469" w:rsidP="00760E75">
            <w:pPr>
              <w:keepLines/>
              <w:spacing w:after="0"/>
              <w:jc w:val="center"/>
              <w:rPr>
                <w:ins w:id="1377" w:author="Autho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6EFDF25" w14:textId="77777777" w:rsidR="00C07469" w:rsidRPr="00813C4F" w:rsidRDefault="00C07469" w:rsidP="00760E75">
            <w:pPr>
              <w:keepLines/>
              <w:spacing w:after="0"/>
              <w:jc w:val="center"/>
              <w:rPr>
                <w:ins w:id="1378" w:author="Autho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B506834" w14:textId="77777777" w:rsidR="00C07469" w:rsidRPr="00813C4F" w:rsidRDefault="00C07469" w:rsidP="00760E75">
            <w:pPr>
              <w:keepLines/>
              <w:spacing w:after="0"/>
              <w:jc w:val="center"/>
              <w:rPr>
                <w:ins w:id="1379"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BA83F5" w14:textId="77777777" w:rsidR="00C07469" w:rsidRPr="00813C4F" w:rsidRDefault="00C07469" w:rsidP="00760E75">
            <w:pPr>
              <w:keepLines/>
              <w:spacing w:after="0"/>
              <w:jc w:val="center"/>
              <w:rPr>
                <w:ins w:id="1380" w:author="Autho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2C652B84" w14:textId="77777777" w:rsidR="00C07469" w:rsidRPr="00813C4F" w:rsidRDefault="00C07469" w:rsidP="00760E75">
            <w:pPr>
              <w:keepLines/>
              <w:spacing w:after="0"/>
              <w:jc w:val="center"/>
              <w:rPr>
                <w:ins w:id="1381" w:author="Author"/>
                <w:rFonts w:ascii="Arial" w:hAnsi="Arial"/>
                <w:sz w:val="18"/>
                <w:lang w:eastAsia="en-GB"/>
              </w:rPr>
            </w:pPr>
            <w:ins w:id="1382" w:author="Author">
              <w:r w:rsidRPr="00813C4F">
                <w:rPr>
                  <w:rFonts w:ascii="Arial" w:hAnsi="Arial"/>
                  <w:sz w:val="18"/>
                </w:rPr>
                <w:t>B.1.3</w:t>
              </w:r>
            </w:ins>
          </w:p>
        </w:tc>
      </w:tr>
      <w:tr w:rsidR="00C07469" w:rsidRPr="00813C4F" w14:paraId="0481D2FB" w14:textId="77777777" w:rsidTr="00C07469">
        <w:trPr>
          <w:ins w:id="1383" w:author="Author"/>
        </w:trPr>
        <w:tc>
          <w:tcPr>
            <w:tcW w:w="1323" w:type="pct"/>
            <w:tcBorders>
              <w:top w:val="single" w:sz="4" w:space="0" w:color="auto"/>
              <w:left w:val="single" w:sz="4" w:space="0" w:color="auto"/>
              <w:bottom w:val="single" w:sz="4" w:space="0" w:color="auto"/>
              <w:right w:val="single" w:sz="4" w:space="0" w:color="auto"/>
            </w:tcBorders>
          </w:tcPr>
          <w:p w14:paraId="53EB1CC1" w14:textId="77777777" w:rsidR="00C07469" w:rsidRPr="00813C4F" w:rsidRDefault="00C07469" w:rsidP="00760E75">
            <w:pPr>
              <w:keepLines/>
              <w:spacing w:after="0"/>
              <w:rPr>
                <w:ins w:id="1384" w:author="Author"/>
                <w:rFonts w:ascii="Courier New" w:hAnsi="Courier New" w:cs="Courier New"/>
                <w:w w:val="90"/>
                <w:sz w:val="18"/>
              </w:rPr>
            </w:pPr>
            <w:ins w:id="1385" w:author="Autho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7DBAF732" w14:textId="77777777" w:rsidR="00C07469" w:rsidRPr="00813C4F" w:rsidRDefault="00C07469" w:rsidP="00760E75">
            <w:pPr>
              <w:keepLines/>
              <w:spacing w:after="0"/>
              <w:rPr>
                <w:ins w:id="1386" w:author="Author"/>
                <w:rFonts w:ascii="Arial" w:hAnsi="Arial"/>
                <w:sz w:val="18"/>
              </w:rPr>
            </w:pPr>
            <w:ins w:id="1387" w:author="Author">
              <w:r w:rsidRPr="00813C4F">
                <w:rPr>
                  <w:rFonts w:ascii="Arial" w:hAnsi="Arial"/>
                  <w:sz w:val="18"/>
                </w:rPr>
                <w:t>Asset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8AA2643" w14:textId="77777777" w:rsidR="00C07469" w:rsidRPr="00813C4F" w:rsidRDefault="00C07469" w:rsidP="00760E75">
            <w:pPr>
              <w:keepLines/>
              <w:spacing w:after="0"/>
              <w:jc w:val="center"/>
              <w:rPr>
                <w:ins w:id="1388" w:author="Autho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28A9DCD" w14:textId="77777777" w:rsidR="00C07469" w:rsidRPr="00813C4F" w:rsidRDefault="00C07469" w:rsidP="00760E75">
            <w:pPr>
              <w:keepLines/>
              <w:spacing w:after="0"/>
              <w:jc w:val="center"/>
              <w:rPr>
                <w:ins w:id="1389" w:author="Author"/>
                <w:rFonts w:ascii="Courier New" w:hAnsi="Courier New" w:cs="Courier New"/>
                <w:sz w:val="18"/>
                <w:bdr w:val="none" w:sz="0" w:space="0" w:color="auto" w:frame="1"/>
                <w:lang w:val="en-US"/>
              </w:rPr>
            </w:pPr>
            <w:ins w:id="1390" w:author="Autho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1AD48390" w14:textId="77777777" w:rsidR="00C07469" w:rsidRPr="00813C4F" w:rsidRDefault="00C07469" w:rsidP="00760E75">
            <w:pPr>
              <w:keepLines/>
              <w:spacing w:after="0"/>
              <w:jc w:val="center"/>
              <w:rPr>
                <w:ins w:id="1391" w:author="Author"/>
                <w:rFonts w:ascii="Courier New" w:hAnsi="Courier New" w:cs="Courier New"/>
                <w:sz w:val="18"/>
                <w:bdr w:val="none" w:sz="0" w:space="0" w:color="auto" w:frame="1"/>
                <w:lang w:val="en-US"/>
              </w:rPr>
            </w:pPr>
            <w:ins w:id="1392" w:author="Autho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5C7E6BB" w14:textId="77777777" w:rsidR="00C07469" w:rsidRPr="00813C4F" w:rsidRDefault="00C07469" w:rsidP="00760E75">
            <w:pPr>
              <w:keepLines/>
              <w:spacing w:after="0"/>
              <w:jc w:val="center"/>
              <w:rPr>
                <w:ins w:id="1393" w:author="Author"/>
                <w:rFonts w:ascii="Courier New" w:hAnsi="Courier New" w:cs="Courier New"/>
                <w:sz w:val="18"/>
                <w:bdr w:val="none" w:sz="0" w:space="0" w:color="auto" w:frame="1"/>
                <w:lang w:val="en-US"/>
              </w:rPr>
            </w:pPr>
            <w:ins w:id="1394" w:author="Autho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EB8659" w14:textId="77777777" w:rsidR="00C07469" w:rsidRPr="00813C4F" w:rsidRDefault="00C07469" w:rsidP="00760E75">
            <w:pPr>
              <w:keepLines/>
              <w:spacing w:after="0"/>
              <w:jc w:val="center"/>
              <w:rPr>
                <w:ins w:id="1395" w:author="Autho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268DEC2F" w14:textId="77777777" w:rsidR="00C07469" w:rsidRPr="00813C4F" w:rsidRDefault="00C07469" w:rsidP="00760E75">
            <w:pPr>
              <w:keepLines/>
              <w:spacing w:after="0"/>
              <w:jc w:val="center"/>
              <w:rPr>
                <w:ins w:id="1396" w:author="Author"/>
                <w:rFonts w:ascii="Arial" w:hAnsi="Arial"/>
                <w:sz w:val="18"/>
              </w:rPr>
            </w:pPr>
          </w:p>
        </w:tc>
      </w:tr>
      <w:tr w:rsidR="00C07469" w:rsidRPr="00813C4F" w14:paraId="47CB49E1" w14:textId="77777777" w:rsidTr="00C07469">
        <w:trPr>
          <w:ins w:id="1397" w:author="Author"/>
        </w:trPr>
        <w:tc>
          <w:tcPr>
            <w:tcW w:w="1323" w:type="pct"/>
            <w:tcBorders>
              <w:top w:val="single" w:sz="4" w:space="0" w:color="auto"/>
              <w:left w:val="single" w:sz="4" w:space="0" w:color="auto"/>
              <w:bottom w:val="single" w:sz="4" w:space="0" w:color="auto"/>
              <w:right w:val="single" w:sz="4" w:space="0" w:color="auto"/>
            </w:tcBorders>
          </w:tcPr>
          <w:p w14:paraId="03878861" w14:textId="77777777" w:rsidR="00C07469" w:rsidRPr="00813C4F" w:rsidRDefault="00C07469" w:rsidP="00760E75">
            <w:pPr>
              <w:keepLines/>
              <w:spacing w:after="0"/>
              <w:rPr>
                <w:ins w:id="1398" w:author="Author"/>
                <w:rFonts w:ascii="Courier New" w:hAnsi="Courier New" w:cs="Courier New"/>
                <w:w w:val="90"/>
                <w:sz w:val="18"/>
              </w:rPr>
            </w:pPr>
            <w:ins w:id="1399" w:author="Autho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ins>
          </w:p>
        </w:tc>
        <w:tc>
          <w:tcPr>
            <w:tcW w:w="763" w:type="pct"/>
            <w:tcBorders>
              <w:top w:val="single" w:sz="4" w:space="0" w:color="auto"/>
              <w:left w:val="single" w:sz="4" w:space="0" w:color="auto"/>
              <w:bottom w:val="single" w:sz="4" w:space="0" w:color="auto"/>
              <w:right w:val="single" w:sz="4" w:space="0" w:color="auto"/>
            </w:tcBorders>
          </w:tcPr>
          <w:p w14:paraId="0187B6A0" w14:textId="77777777" w:rsidR="00C07469" w:rsidRPr="00813C4F" w:rsidRDefault="00C07469" w:rsidP="00760E75">
            <w:pPr>
              <w:keepLines/>
              <w:spacing w:after="0"/>
              <w:rPr>
                <w:ins w:id="1400" w:author="Author"/>
                <w:rFonts w:ascii="Arial" w:hAnsi="Arial"/>
                <w:sz w:val="18"/>
              </w:rPr>
            </w:pPr>
            <w:ins w:id="1401" w:author="Author">
              <w:r w:rsidRPr="00813C4F">
                <w:rPr>
                  <w:rFonts w:ascii="Arial" w:hAnsi="Arial"/>
                  <w:sz w:val="18"/>
                </w:rPr>
                <w:t>Associated Information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75D33E" w14:textId="77777777" w:rsidR="00C07469" w:rsidRPr="00813C4F" w:rsidRDefault="00C07469" w:rsidP="00760E75">
            <w:pPr>
              <w:keepLines/>
              <w:spacing w:after="0"/>
              <w:jc w:val="center"/>
              <w:rPr>
                <w:ins w:id="1402" w:author="Autho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1935D76E" w14:textId="77777777" w:rsidR="00C07469" w:rsidRPr="00813C4F" w:rsidRDefault="00C07469" w:rsidP="00760E75">
            <w:pPr>
              <w:keepLines/>
              <w:spacing w:after="0"/>
              <w:jc w:val="center"/>
              <w:rPr>
                <w:ins w:id="1403" w:author="Author"/>
                <w:rFonts w:ascii="Courier New" w:hAnsi="Courier New" w:cs="Courier New"/>
                <w:sz w:val="18"/>
                <w:bdr w:val="none" w:sz="0" w:space="0" w:color="auto" w:frame="1"/>
                <w:lang w:val="en-US"/>
              </w:rPr>
            </w:pPr>
            <w:ins w:id="1404" w:author="Autho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96571A" w14:textId="77777777" w:rsidR="00C07469" w:rsidRPr="00813C4F" w:rsidRDefault="00C07469" w:rsidP="00760E75">
            <w:pPr>
              <w:keepLines/>
              <w:spacing w:after="0"/>
              <w:jc w:val="center"/>
              <w:rPr>
                <w:ins w:id="1405" w:author="Autho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984681" w14:textId="77777777" w:rsidR="00C07469" w:rsidRPr="00813C4F" w:rsidRDefault="00C07469" w:rsidP="00760E75">
            <w:pPr>
              <w:keepLines/>
              <w:spacing w:after="0"/>
              <w:jc w:val="center"/>
              <w:rPr>
                <w:ins w:id="1406"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FD59655" w14:textId="77777777" w:rsidR="00C07469" w:rsidRPr="00813C4F" w:rsidRDefault="00C07469" w:rsidP="00760E75">
            <w:pPr>
              <w:keepLines/>
              <w:spacing w:after="0"/>
              <w:jc w:val="center"/>
              <w:rPr>
                <w:ins w:id="1407"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4FF5220E" w14:textId="77777777" w:rsidR="00C07469" w:rsidRPr="00813C4F" w:rsidRDefault="00C07469" w:rsidP="00760E75">
            <w:pPr>
              <w:keepLines/>
              <w:spacing w:after="0"/>
              <w:jc w:val="center"/>
              <w:rPr>
                <w:ins w:id="1408" w:author="Author"/>
                <w:rFonts w:ascii="Arial" w:hAnsi="Arial"/>
                <w:sz w:val="18"/>
              </w:rPr>
            </w:pPr>
            <w:ins w:id="1409" w:author="Author">
              <w:r w:rsidRPr="00813C4F">
                <w:rPr>
                  <w:rFonts w:ascii="Arial" w:hAnsi="Arial"/>
                  <w:sz w:val="18"/>
                </w:rPr>
                <w:t>B.1.4</w:t>
              </w:r>
            </w:ins>
          </w:p>
        </w:tc>
      </w:tr>
      <w:tr w:rsidR="00C07469" w:rsidRPr="00813C4F" w14:paraId="37FD07EB" w14:textId="77777777" w:rsidTr="00C07469">
        <w:trPr>
          <w:ins w:id="1410" w:author="Author"/>
        </w:trPr>
        <w:tc>
          <w:tcPr>
            <w:tcW w:w="1323" w:type="pct"/>
            <w:tcBorders>
              <w:top w:val="single" w:sz="4" w:space="0" w:color="auto"/>
              <w:left w:val="single" w:sz="4" w:space="0" w:color="auto"/>
              <w:bottom w:val="single" w:sz="4" w:space="0" w:color="auto"/>
              <w:right w:val="single" w:sz="4" w:space="0" w:color="auto"/>
            </w:tcBorders>
          </w:tcPr>
          <w:p w14:paraId="5CDE2749" w14:textId="77777777" w:rsidR="00C07469" w:rsidRPr="00813C4F" w:rsidRDefault="00C07469" w:rsidP="00760E75">
            <w:pPr>
              <w:keepLines/>
              <w:spacing w:after="0"/>
              <w:rPr>
                <w:ins w:id="1411" w:author="Author"/>
                <w:rFonts w:ascii="Courier New" w:hAnsi="Courier New" w:cs="Courier New"/>
                <w:w w:val="90"/>
                <w:sz w:val="18"/>
                <w:lang w:eastAsia="ko-KR"/>
              </w:rPr>
            </w:pPr>
            <w:ins w:id="1412" w:author="Autho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ins>
          </w:p>
        </w:tc>
        <w:tc>
          <w:tcPr>
            <w:tcW w:w="763" w:type="pct"/>
            <w:tcBorders>
              <w:top w:val="single" w:sz="4" w:space="0" w:color="auto"/>
              <w:left w:val="single" w:sz="4" w:space="0" w:color="auto"/>
              <w:bottom w:val="single" w:sz="4" w:space="0" w:color="auto"/>
              <w:right w:val="single" w:sz="4" w:space="0" w:color="auto"/>
            </w:tcBorders>
          </w:tcPr>
          <w:p w14:paraId="51960099" w14:textId="77777777" w:rsidR="00C07469" w:rsidRPr="00813C4F" w:rsidRDefault="00C07469" w:rsidP="00760E75">
            <w:pPr>
              <w:keepLines/>
              <w:spacing w:after="0"/>
              <w:rPr>
                <w:ins w:id="1413" w:author="Author"/>
                <w:rFonts w:ascii="Arial" w:hAnsi="Arial"/>
                <w:sz w:val="18"/>
              </w:rPr>
            </w:pPr>
            <w:ins w:id="1414" w:author="Author">
              <w:r w:rsidRPr="00813C4F">
                <w:rPr>
                  <w:rFonts w:ascii="Arial" w:hAnsi="Arial"/>
                  <w:sz w:val="18"/>
                </w:rPr>
                <w:t>Avatar Representation collection</w:t>
              </w:r>
            </w:ins>
          </w:p>
        </w:tc>
        <w:tc>
          <w:tcPr>
            <w:tcW w:w="412" w:type="pct"/>
            <w:tcBorders>
              <w:top w:val="single" w:sz="4" w:space="0" w:color="auto"/>
              <w:left w:val="single" w:sz="4" w:space="0" w:color="auto"/>
              <w:bottom w:val="single" w:sz="4" w:space="0" w:color="auto"/>
              <w:right w:val="single" w:sz="4" w:space="0" w:color="auto"/>
            </w:tcBorders>
          </w:tcPr>
          <w:p w14:paraId="02A1C8B3" w14:textId="77777777" w:rsidR="00C07469" w:rsidRPr="00813C4F" w:rsidRDefault="00C07469" w:rsidP="00760E75">
            <w:pPr>
              <w:keepLines/>
              <w:spacing w:after="0"/>
              <w:jc w:val="center"/>
              <w:rPr>
                <w:ins w:id="1415" w:author="Author"/>
                <w:rFonts w:ascii="Courier New" w:hAnsi="Courier New" w:cs="Courier New"/>
                <w:sz w:val="18"/>
                <w:bdr w:val="none" w:sz="0" w:space="0" w:color="auto" w:frame="1"/>
                <w:lang w:val="en-US"/>
              </w:rPr>
            </w:pPr>
            <w:ins w:id="1416" w:author="Autho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9D29B6" w14:textId="77777777" w:rsidR="00C07469" w:rsidRPr="00813C4F" w:rsidRDefault="00C07469" w:rsidP="00760E75">
            <w:pPr>
              <w:keepLines/>
              <w:spacing w:after="0"/>
              <w:jc w:val="center"/>
              <w:rPr>
                <w:ins w:id="1417" w:author="Autho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55E4D1" w14:textId="77777777" w:rsidR="00C07469" w:rsidRPr="00813C4F" w:rsidRDefault="00C07469" w:rsidP="00760E75">
            <w:pPr>
              <w:keepLines/>
              <w:spacing w:after="0"/>
              <w:jc w:val="center"/>
              <w:rPr>
                <w:ins w:id="1418" w:author="Autho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37EB28" w14:textId="77777777" w:rsidR="00C07469" w:rsidRPr="00813C4F" w:rsidRDefault="00C07469" w:rsidP="00760E75">
            <w:pPr>
              <w:keepLines/>
              <w:spacing w:after="0"/>
              <w:jc w:val="center"/>
              <w:rPr>
                <w:ins w:id="1419"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455771" w14:textId="77777777" w:rsidR="00C07469" w:rsidRPr="00813C4F" w:rsidRDefault="00C07469" w:rsidP="00760E75">
            <w:pPr>
              <w:keepLines/>
              <w:spacing w:after="0"/>
              <w:jc w:val="center"/>
              <w:rPr>
                <w:ins w:id="1420" w:author="Autho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203851E9" w14:textId="77777777" w:rsidR="00C07469" w:rsidRPr="00813C4F" w:rsidRDefault="00C07469" w:rsidP="00760E75">
            <w:pPr>
              <w:keepLines/>
              <w:spacing w:after="0"/>
              <w:jc w:val="center"/>
              <w:rPr>
                <w:ins w:id="1421" w:author="Author"/>
                <w:rFonts w:ascii="Arial" w:hAnsi="Arial"/>
                <w:sz w:val="18"/>
              </w:rPr>
            </w:pPr>
            <w:ins w:id="1422" w:author="Author">
              <w:r w:rsidRPr="00813C4F">
                <w:rPr>
                  <w:rFonts w:ascii="Arial" w:hAnsi="Arial"/>
                  <w:sz w:val="18"/>
                </w:rPr>
                <w:t>B.1.5</w:t>
              </w:r>
            </w:ins>
          </w:p>
        </w:tc>
      </w:tr>
      <w:tr w:rsidR="00C07469" w:rsidRPr="00813C4F" w14:paraId="5618580F" w14:textId="77777777" w:rsidTr="00C07469">
        <w:trPr>
          <w:ins w:id="1423" w:author="Author"/>
        </w:trPr>
        <w:tc>
          <w:tcPr>
            <w:tcW w:w="1323" w:type="pct"/>
            <w:tcBorders>
              <w:top w:val="single" w:sz="4" w:space="0" w:color="auto"/>
              <w:left w:val="single" w:sz="4" w:space="0" w:color="auto"/>
              <w:bottom w:val="single" w:sz="4" w:space="0" w:color="auto"/>
              <w:right w:val="single" w:sz="4" w:space="0" w:color="auto"/>
            </w:tcBorders>
          </w:tcPr>
          <w:p w14:paraId="72B21E63" w14:textId="77777777" w:rsidR="00C07469" w:rsidRPr="00813C4F" w:rsidRDefault="00C07469" w:rsidP="00760E75">
            <w:pPr>
              <w:keepLines/>
              <w:spacing w:after="0"/>
              <w:rPr>
                <w:ins w:id="1424" w:author="Author"/>
                <w:rFonts w:ascii="Courier New" w:hAnsi="Courier New" w:cs="Courier New"/>
                <w:w w:val="90"/>
                <w:sz w:val="18"/>
                <w:lang w:eastAsia="ko-KR"/>
              </w:rPr>
            </w:pPr>
            <w:ins w:id="1425" w:author="Autho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3644AF48" w14:textId="77777777" w:rsidR="00C07469" w:rsidRPr="00813C4F" w:rsidRDefault="00C07469" w:rsidP="00760E75">
            <w:pPr>
              <w:keepLines/>
              <w:spacing w:after="0"/>
              <w:rPr>
                <w:ins w:id="1426" w:author="Author"/>
                <w:rFonts w:ascii="Arial" w:hAnsi="Arial"/>
                <w:sz w:val="18"/>
              </w:rPr>
            </w:pPr>
            <w:ins w:id="1427" w:author="Author">
              <w:r w:rsidRPr="00813C4F">
                <w:rPr>
                  <w:rFonts w:ascii="Arial" w:hAnsi="Arial"/>
                  <w:sz w:val="18"/>
                </w:rPr>
                <w:t>Avatar Representation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05259E" w14:textId="77777777" w:rsidR="00C07469" w:rsidRPr="00813C4F" w:rsidRDefault="00C07469" w:rsidP="00760E75">
            <w:pPr>
              <w:keepLines/>
              <w:spacing w:after="0"/>
              <w:jc w:val="center"/>
              <w:rPr>
                <w:ins w:id="1428" w:author="Autho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480C450" w14:textId="77777777" w:rsidR="00C07469" w:rsidRPr="00813C4F" w:rsidRDefault="00C07469" w:rsidP="00760E75">
            <w:pPr>
              <w:keepLines/>
              <w:spacing w:after="0"/>
              <w:jc w:val="center"/>
              <w:rPr>
                <w:ins w:id="1429" w:author="Author"/>
                <w:rFonts w:ascii="Courier New" w:hAnsi="Courier New" w:cs="Courier New"/>
                <w:sz w:val="18"/>
                <w:bdr w:val="none" w:sz="0" w:space="0" w:color="auto" w:frame="1"/>
                <w:lang w:val="en-US"/>
              </w:rPr>
            </w:pPr>
            <w:ins w:id="1430" w:author="Autho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6AF80774" w14:textId="77777777" w:rsidR="00C07469" w:rsidRPr="00813C4F" w:rsidRDefault="00C07469" w:rsidP="00760E75">
            <w:pPr>
              <w:keepLines/>
              <w:spacing w:after="0"/>
              <w:jc w:val="center"/>
              <w:rPr>
                <w:ins w:id="1431" w:author="Author"/>
                <w:rFonts w:ascii="Courier New" w:hAnsi="Courier New" w:cs="Courier New"/>
                <w:sz w:val="18"/>
                <w:bdr w:val="none" w:sz="0" w:space="0" w:color="auto" w:frame="1"/>
                <w:lang w:val="en-US"/>
              </w:rPr>
            </w:pPr>
            <w:ins w:id="1432" w:author="Autho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tcPr>
          <w:p w14:paraId="4842D78A" w14:textId="77777777" w:rsidR="00C07469" w:rsidRPr="00813C4F" w:rsidRDefault="00C07469" w:rsidP="00760E75">
            <w:pPr>
              <w:keepLines/>
              <w:spacing w:after="0"/>
              <w:jc w:val="center"/>
              <w:rPr>
                <w:ins w:id="1433" w:author="Author"/>
                <w:rFonts w:ascii="Courier New" w:hAnsi="Courier New" w:cs="Courier New"/>
                <w:sz w:val="18"/>
                <w:bdr w:val="none" w:sz="0" w:space="0" w:color="auto" w:frame="1"/>
                <w:lang w:val="en-US"/>
              </w:rPr>
            </w:pPr>
            <w:ins w:id="1434" w:author="Autho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3A046" w14:textId="77777777" w:rsidR="00C07469" w:rsidRPr="00813C4F" w:rsidRDefault="00C07469" w:rsidP="00760E75">
            <w:pPr>
              <w:keepLines/>
              <w:spacing w:after="0"/>
              <w:jc w:val="center"/>
              <w:rPr>
                <w:ins w:id="1435" w:author="Autho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E3880C8" w14:textId="77777777" w:rsidR="00C07469" w:rsidRPr="00813C4F" w:rsidRDefault="00C07469" w:rsidP="00760E75">
            <w:pPr>
              <w:keepLines/>
              <w:spacing w:after="0"/>
              <w:jc w:val="center"/>
              <w:rPr>
                <w:ins w:id="1436" w:author="Author"/>
                <w:rFonts w:ascii="Arial" w:hAnsi="Arial"/>
                <w:sz w:val="18"/>
              </w:rPr>
            </w:pPr>
          </w:p>
        </w:tc>
      </w:tr>
      <w:tr w:rsidR="00C07469" w:rsidRPr="00813C4F" w14:paraId="09D3B0BE" w14:textId="77777777" w:rsidTr="00C07469">
        <w:trPr>
          <w:ins w:id="1437" w:author="Author"/>
        </w:trPr>
        <w:tc>
          <w:tcPr>
            <w:tcW w:w="1323" w:type="pct"/>
            <w:tcBorders>
              <w:top w:val="single" w:sz="4" w:space="0" w:color="auto"/>
              <w:left w:val="single" w:sz="4" w:space="0" w:color="auto"/>
              <w:bottom w:val="single" w:sz="4" w:space="0" w:color="auto"/>
              <w:right w:val="single" w:sz="4" w:space="0" w:color="auto"/>
            </w:tcBorders>
          </w:tcPr>
          <w:p w14:paraId="47332192" w14:textId="77777777" w:rsidR="00C07469" w:rsidRPr="00813C4F" w:rsidRDefault="00C07469" w:rsidP="00760E75">
            <w:pPr>
              <w:keepLines/>
              <w:spacing w:after="0"/>
              <w:rPr>
                <w:ins w:id="1438" w:author="Author"/>
                <w:rFonts w:ascii="Arial" w:hAnsi="Arial" w:cs="Arial"/>
                <w:i/>
                <w:noProof/>
                <w:sz w:val="18"/>
                <w:bdr w:val="none" w:sz="0" w:space="0" w:color="auto" w:frame="1"/>
                <w:lang w:val="en-US" w:eastAsia="ko-KR"/>
              </w:rPr>
            </w:pPr>
            <w:ins w:id="1439" w:author="Author">
              <w:r w:rsidRPr="00813C4F">
                <w:rPr>
                  <w:rFonts w:ascii="Courier New" w:hAnsi="Courier New" w:cs="Courier New"/>
                  <w:w w:val="90"/>
                  <w:sz w:val="18"/>
                  <w:lang w:eastAsia="ko-KR"/>
                </w:rPr>
                <w:t>sessions</w:t>
              </w:r>
            </w:ins>
          </w:p>
        </w:tc>
        <w:tc>
          <w:tcPr>
            <w:tcW w:w="763" w:type="pct"/>
            <w:tcBorders>
              <w:top w:val="single" w:sz="4" w:space="0" w:color="auto"/>
              <w:left w:val="single" w:sz="4" w:space="0" w:color="auto"/>
              <w:bottom w:val="single" w:sz="4" w:space="0" w:color="auto"/>
              <w:right w:val="single" w:sz="4" w:space="0" w:color="auto"/>
            </w:tcBorders>
          </w:tcPr>
          <w:p w14:paraId="0F9BB2C9" w14:textId="77777777" w:rsidR="00C07469" w:rsidRPr="00813C4F" w:rsidRDefault="00C07469" w:rsidP="00760E75">
            <w:pPr>
              <w:keepLines/>
              <w:spacing w:after="0"/>
              <w:rPr>
                <w:ins w:id="1440" w:author="Author"/>
                <w:rFonts w:ascii="Arial" w:hAnsi="Arial"/>
                <w:sz w:val="18"/>
                <w:lang w:eastAsia="ko-KR"/>
              </w:rPr>
            </w:pPr>
            <w:ins w:id="1441" w:author="Author">
              <w:r w:rsidRPr="00813C4F">
                <w:rPr>
                  <w:rFonts w:ascii="Arial" w:hAnsi="Arial" w:hint="eastAsia"/>
                  <w:sz w:val="18"/>
                  <w:lang w:eastAsia="ko-KR"/>
                </w:rPr>
                <w:t>S</w:t>
              </w:r>
              <w:r w:rsidRPr="00813C4F">
                <w:rPr>
                  <w:rFonts w:ascii="Arial" w:hAnsi="Arial"/>
                  <w:sz w:val="18"/>
                  <w:lang w:eastAsia="ko-KR"/>
                </w:rPr>
                <w:t>ession collection</w:t>
              </w:r>
            </w:ins>
          </w:p>
        </w:tc>
        <w:tc>
          <w:tcPr>
            <w:tcW w:w="412" w:type="pct"/>
            <w:tcBorders>
              <w:top w:val="single" w:sz="4" w:space="0" w:color="auto"/>
              <w:left w:val="single" w:sz="4" w:space="0" w:color="auto"/>
              <w:bottom w:val="single" w:sz="4" w:space="0" w:color="auto"/>
              <w:right w:val="single" w:sz="4" w:space="0" w:color="auto"/>
            </w:tcBorders>
          </w:tcPr>
          <w:p w14:paraId="63268D34" w14:textId="77777777" w:rsidR="00C07469" w:rsidRPr="00813C4F" w:rsidRDefault="00C07469" w:rsidP="00760E75">
            <w:pPr>
              <w:keepLines/>
              <w:spacing w:after="0"/>
              <w:jc w:val="center"/>
              <w:rPr>
                <w:ins w:id="1442" w:author="Author"/>
                <w:rFonts w:ascii="Courier New" w:hAnsi="Courier New" w:cs="Courier New"/>
                <w:sz w:val="18"/>
                <w:bdr w:val="none" w:sz="0" w:space="0" w:color="auto" w:frame="1"/>
                <w:lang w:val="en-US"/>
              </w:rPr>
            </w:pPr>
            <w:ins w:id="1443" w:author="Autho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903E8F8" w14:textId="77777777" w:rsidR="00C07469" w:rsidRPr="00813C4F" w:rsidRDefault="00C07469" w:rsidP="00760E75">
            <w:pPr>
              <w:keepLines/>
              <w:spacing w:after="0"/>
              <w:jc w:val="center"/>
              <w:rPr>
                <w:ins w:id="1444" w:author="Autho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0D4D36" w14:textId="77777777" w:rsidR="00C07469" w:rsidRPr="00813C4F" w:rsidRDefault="00C07469" w:rsidP="00760E75">
            <w:pPr>
              <w:keepLines/>
              <w:spacing w:after="0"/>
              <w:jc w:val="center"/>
              <w:rPr>
                <w:ins w:id="1445" w:author="Autho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7BF4C" w14:textId="77777777" w:rsidR="00C07469" w:rsidRPr="00813C4F" w:rsidRDefault="00C07469" w:rsidP="00760E75">
            <w:pPr>
              <w:keepLines/>
              <w:spacing w:after="0"/>
              <w:jc w:val="center"/>
              <w:rPr>
                <w:ins w:id="1446" w:author="Autho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52A6AC" w14:textId="77777777" w:rsidR="00C07469" w:rsidRPr="00813C4F" w:rsidRDefault="00C07469" w:rsidP="00760E75">
            <w:pPr>
              <w:keepLines/>
              <w:spacing w:after="0"/>
              <w:jc w:val="center"/>
              <w:rPr>
                <w:ins w:id="1447" w:author="Autho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59D0C2B7" w14:textId="77777777" w:rsidR="00C07469" w:rsidRPr="00813C4F" w:rsidRDefault="00C07469" w:rsidP="00760E75">
            <w:pPr>
              <w:keepLines/>
              <w:spacing w:after="0"/>
              <w:jc w:val="center"/>
              <w:rPr>
                <w:ins w:id="1448" w:author="Author"/>
                <w:rFonts w:ascii="Arial" w:hAnsi="Arial"/>
                <w:sz w:val="18"/>
                <w:lang w:eastAsia="ko-KR"/>
              </w:rPr>
            </w:pPr>
            <w:ins w:id="1449" w:author="Author">
              <w:r w:rsidRPr="00813C4F">
                <w:rPr>
                  <w:rFonts w:ascii="Arial" w:hAnsi="Arial" w:hint="eastAsia"/>
                  <w:sz w:val="18"/>
                  <w:lang w:eastAsia="ko-KR"/>
                </w:rPr>
                <w:t>B</w:t>
              </w:r>
              <w:r w:rsidRPr="00813C4F">
                <w:rPr>
                  <w:rFonts w:ascii="Arial" w:hAnsi="Arial"/>
                  <w:sz w:val="18"/>
                  <w:lang w:eastAsia="ko-KR"/>
                </w:rPr>
                <w:t>.1.6</w:t>
              </w:r>
            </w:ins>
          </w:p>
        </w:tc>
      </w:tr>
      <w:tr w:rsidR="00C07469" w:rsidRPr="00813C4F" w14:paraId="624E0EE5" w14:textId="77777777" w:rsidTr="00C07469">
        <w:trPr>
          <w:ins w:id="1450" w:author="Author"/>
        </w:trPr>
        <w:tc>
          <w:tcPr>
            <w:tcW w:w="1323" w:type="pct"/>
            <w:tcBorders>
              <w:top w:val="single" w:sz="4" w:space="0" w:color="auto"/>
              <w:left w:val="single" w:sz="4" w:space="0" w:color="auto"/>
              <w:bottom w:val="single" w:sz="4" w:space="0" w:color="auto"/>
              <w:right w:val="single" w:sz="4" w:space="0" w:color="auto"/>
            </w:tcBorders>
          </w:tcPr>
          <w:p w14:paraId="245D6537" w14:textId="77777777" w:rsidR="00C07469" w:rsidRPr="00813C4F" w:rsidRDefault="00C07469" w:rsidP="00760E75">
            <w:pPr>
              <w:keepLines/>
              <w:spacing w:after="0"/>
              <w:rPr>
                <w:ins w:id="1451" w:author="Author"/>
                <w:rFonts w:ascii="Courier New" w:hAnsi="Courier New" w:cs="Courier New"/>
                <w:w w:val="90"/>
                <w:sz w:val="18"/>
                <w:lang w:eastAsia="ko-KR"/>
              </w:rPr>
            </w:pPr>
            <w:ins w:id="1452" w:author="Autho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2E00A4B5" w14:textId="77777777" w:rsidR="00C07469" w:rsidRPr="00813C4F" w:rsidRDefault="00C07469" w:rsidP="00760E75">
            <w:pPr>
              <w:keepLines/>
              <w:spacing w:after="0"/>
              <w:rPr>
                <w:ins w:id="1453" w:author="Author"/>
                <w:rFonts w:ascii="Arial" w:hAnsi="Arial"/>
                <w:sz w:val="18"/>
                <w:lang w:eastAsia="ko-KR"/>
              </w:rPr>
            </w:pPr>
            <w:ins w:id="1454" w:author="Author">
              <w:r w:rsidRPr="00813C4F">
                <w:rPr>
                  <w:rFonts w:ascii="Arial" w:hAnsi="Arial" w:hint="eastAsia"/>
                  <w:sz w:val="18"/>
                  <w:lang w:eastAsia="ko-KR"/>
                </w:rPr>
                <w:t>S</w:t>
              </w:r>
              <w:r w:rsidRPr="00813C4F">
                <w:rPr>
                  <w:rFonts w:ascii="Arial" w:hAnsi="Arial"/>
                  <w:sz w:val="18"/>
                  <w:lang w:eastAsia="ko-KR"/>
                </w:rPr>
                <w:t>ession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9BB704B" w14:textId="77777777" w:rsidR="00C07469" w:rsidRPr="00813C4F" w:rsidRDefault="00C07469" w:rsidP="00760E75">
            <w:pPr>
              <w:keepLines/>
              <w:spacing w:after="0"/>
              <w:jc w:val="center"/>
              <w:rPr>
                <w:ins w:id="1455" w:author="Autho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6CFE475" w14:textId="77777777" w:rsidR="00C07469" w:rsidRPr="00813C4F" w:rsidRDefault="00C07469" w:rsidP="00760E75">
            <w:pPr>
              <w:keepLines/>
              <w:spacing w:after="0"/>
              <w:jc w:val="center"/>
              <w:rPr>
                <w:ins w:id="1456" w:author="Author"/>
                <w:rFonts w:ascii="Courier New" w:hAnsi="Courier New" w:cs="Courier New"/>
                <w:sz w:val="18"/>
                <w:bdr w:val="none" w:sz="0" w:space="0" w:color="auto" w:frame="1"/>
                <w:lang w:val="en-US"/>
              </w:rPr>
            </w:pPr>
            <w:ins w:id="1457" w:author="Autho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007C35F9" w14:textId="77777777" w:rsidR="00C07469" w:rsidRPr="00813C4F" w:rsidRDefault="00C07469" w:rsidP="00760E75">
            <w:pPr>
              <w:keepLines/>
              <w:spacing w:after="0"/>
              <w:jc w:val="center"/>
              <w:rPr>
                <w:ins w:id="1458" w:author="Author"/>
                <w:rFonts w:ascii="Courier New" w:hAnsi="Courier New" w:cs="Courier New"/>
                <w:sz w:val="18"/>
                <w:bdr w:val="none" w:sz="0" w:space="0" w:color="auto" w:frame="1"/>
                <w:lang w:val="en-US"/>
              </w:rPr>
            </w:pPr>
            <w:ins w:id="1459" w:author="Autho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tcPr>
          <w:p w14:paraId="382F404A" w14:textId="77777777" w:rsidR="00C07469" w:rsidRPr="00813C4F" w:rsidRDefault="00C07469" w:rsidP="00760E75">
            <w:pPr>
              <w:keepLines/>
              <w:spacing w:after="0"/>
              <w:jc w:val="center"/>
              <w:rPr>
                <w:ins w:id="1460" w:author="Author"/>
                <w:rFonts w:ascii="Courier New" w:hAnsi="Courier New" w:cs="Courier New"/>
                <w:sz w:val="18"/>
                <w:bdr w:val="none" w:sz="0" w:space="0" w:color="auto" w:frame="1"/>
                <w:lang w:val="en-US"/>
              </w:rPr>
            </w:pPr>
            <w:ins w:id="1461" w:author="Autho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C21E85" w14:textId="77777777" w:rsidR="00C07469" w:rsidRPr="00813C4F" w:rsidRDefault="00C07469" w:rsidP="00760E75">
            <w:pPr>
              <w:keepLines/>
              <w:spacing w:after="0"/>
              <w:jc w:val="center"/>
              <w:rPr>
                <w:ins w:id="1462" w:author="Autho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3D1985C5" w14:textId="77777777" w:rsidR="00C07469" w:rsidRPr="00813C4F" w:rsidRDefault="00C07469" w:rsidP="00760E75">
            <w:pPr>
              <w:keepLines/>
              <w:spacing w:after="0"/>
              <w:jc w:val="center"/>
              <w:rPr>
                <w:ins w:id="1463" w:author="Author"/>
                <w:rFonts w:ascii="Arial" w:hAnsi="Arial"/>
                <w:sz w:val="18"/>
              </w:rPr>
            </w:pPr>
          </w:p>
        </w:tc>
      </w:tr>
    </w:tbl>
    <w:p w14:paraId="7BB82176" w14:textId="77777777" w:rsidR="000D1A98" w:rsidRPr="00813C4F" w:rsidRDefault="000D1A98" w:rsidP="000D1A98">
      <w:pPr>
        <w:rPr>
          <w:ins w:id="1464" w:author="Author"/>
          <w:rFonts w:eastAsia="DengXian"/>
          <w:lang w:eastAsia="zh-CN"/>
        </w:rPr>
      </w:pPr>
    </w:p>
    <w:p w14:paraId="61E8B176" w14:textId="77777777" w:rsidR="000D1A98" w:rsidRPr="00A578C7" w:rsidRDefault="000D1A98" w:rsidP="00A578C7">
      <w:pPr>
        <w:pStyle w:val="Heading2"/>
        <w:rPr>
          <w:ins w:id="1465" w:author="Author"/>
        </w:rPr>
      </w:pPr>
      <w:ins w:id="1466" w:author="Author">
        <w:r w:rsidRPr="00A578C7">
          <w:t>B.1.2</w:t>
        </w:r>
        <w:r w:rsidRPr="00A578C7">
          <w:tab/>
          <w:t>HTTP resource URIs and paths</w:t>
        </w:r>
      </w:ins>
    </w:p>
    <w:p w14:paraId="3BCB9901" w14:textId="31571C1E" w:rsidR="000D1A98" w:rsidRPr="00813C4F" w:rsidRDefault="000D1A98" w:rsidP="000D1A98">
      <w:pPr>
        <w:keepNext/>
        <w:rPr>
          <w:ins w:id="1467" w:author="Author"/>
          <w:lang w:val="en-US" w:eastAsia="zh-CN"/>
        </w:rPr>
      </w:pPr>
      <w:ins w:id="1468" w:author="Author">
        <w:r w:rsidRPr="00813C4F">
          <w:rPr>
            <w:lang w:val="en-US" w:eastAsia="zh-CN"/>
          </w:rPr>
          <w:t>The resource URI used in each HTTP request to the API shall have the structure defined in subclause 4.4.1 of TS 29.501 </w:t>
        </w:r>
        <w:r w:rsidR="00CD42DC">
          <w:rPr>
            <w:lang w:val="en-US" w:eastAsia="zh-CN"/>
          </w:rPr>
          <w:t>[14]</w:t>
        </w:r>
        <w:r w:rsidRPr="00813C4F">
          <w:rPr>
            <w:lang w:val="en-US" w:eastAsia="zh-CN"/>
          </w:rPr>
          <w:t>, i.e.:</w:t>
        </w:r>
      </w:ins>
    </w:p>
    <w:p w14:paraId="0CB9A072" w14:textId="77777777" w:rsidR="000D1A98" w:rsidRPr="00A578C7" w:rsidRDefault="000D1A98" w:rsidP="000D1A98">
      <w:pPr>
        <w:pStyle w:val="URLdisplay"/>
        <w:rPr>
          <w:ins w:id="1469" w:author="Author"/>
          <w:rStyle w:val="Codechar"/>
          <w:lang w:val="en-GB"/>
        </w:rPr>
      </w:pPr>
      <w:ins w:id="1470" w:author="Author">
        <w:r w:rsidRPr="00A578C7">
          <w:rPr>
            <w:rStyle w:val="Codechar"/>
            <w:lang w:val="en-GB"/>
          </w:rPr>
          <w:t>{apiRoot}</w:t>
        </w:r>
        <w:r w:rsidRPr="00A578C7">
          <w:t>/</w:t>
        </w:r>
        <w:r w:rsidRPr="00A578C7">
          <w:rPr>
            <w:rStyle w:val="Codechar"/>
            <w:lang w:val="en-GB"/>
          </w:rPr>
          <w:t>{</w:t>
        </w:r>
        <w:proofErr w:type="spellStart"/>
        <w:r w:rsidRPr="00A578C7">
          <w:rPr>
            <w:rStyle w:val="Codechar"/>
            <w:lang w:val="en-GB"/>
          </w:rPr>
          <w:t>apiName</w:t>
        </w:r>
        <w:proofErr w:type="spellEnd"/>
        <w:r w:rsidRPr="00A578C7">
          <w:rPr>
            <w:rStyle w:val="Codechar"/>
            <w:lang w:val="en-GB"/>
          </w:rPr>
          <w:t>}</w:t>
        </w:r>
        <w:r w:rsidRPr="00A578C7">
          <w:t>/</w:t>
        </w:r>
        <w:r w:rsidRPr="00A578C7">
          <w:rPr>
            <w:rStyle w:val="Codechar"/>
            <w:lang w:val="en-GB"/>
          </w:rPr>
          <w:t>{</w:t>
        </w:r>
        <w:proofErr w:type="spellStart"/>
        <w:r w:rsidRPr="00A578C7">
          <w:rPr>
            <w:rStyle w:val="Codechar"/>
            <w:lang w:val="en-GB"/>
          </w:rPr>
          <w:t>apiVersion</w:t>
        </w:r>
        <w:proofErr w:type="spellEnd"/>
        <w:r w:rsidRPr="00A578C7">
          <w:rPr>
            <w:rStyle w:val="Codechar"/>
            <w:lang w:val="en-GB"/>
          </w:rPr>
          <w:t>}</w:t>
        </w:r>
        <w:r w:rsidRPr="00A578C7">
          <w:t>/</w:t>
        </w:r>
        <w:r w:rsidRPr="00A578C7">
          <w:rPr>
            <w:rStyle w:val="Codechar"/>
            <w:lang w:val="en-GB"/>
          </w:rPr>
          <w:t>{</w:t>
        </w:r>
        <w:proofErr w:type="spellStart"/>
        <w:r w:rsidRPr="00A578C7">
          <w:rPr>
            <w:rStyle w:val="Codechar"/>
            <w:lang w:val="en-GB"/>
          </w:rPr>
          <w:t>apiSpecificResourceUriPart</w:t>
        </w:r>
        <w:proofErr w:type="spellEnd"/>
        <w:r w:rsidRPr="00A578C7">
          <w:rPr>
            <w:rStyle w:val="Codechar"/>
            <w:lang w:val="en-GB"/>
          </w:rPr>
          <w:t>}</w:t>
        </w:r>
      </w:ins>
    </w:p>
    <w:p w14:paraId="484CEA2A" w14:textId="77777777" w:rsidR="000D1A98" w:rsidRPr="00813C4F" w:rsidRDefault="000D1A98" w:rsidP="000D1A98">
      <w:pPr>
        <w:keepNext/>
        <w:rPr>
          <w:ins w:id="1471" w:author="Author"/>
          <w:lang w:val="en-US" w:eastAsia="zh-CN"/>
        </w:rPr>
      </w:pPr>
      <w:ins w:id="1472" w:author="Author">
        <w:r w:rsidRPr="00813C4F">
          <w:rPr>
            <w:lang w:val="en-US" w:eastAsia="zh-CN"/>
          </w:rPr>
          <w:t>with the following components:</w:t>
        </w:r>
      </w:ins>
    </w:p>
    <w:p w14:paraId="49C0224D" w14:textId="63C4C17E" w:rsidR="000D1A98" w:rsidRPr="00A578C7" w:rsidRDefault="000D1A98" w:rsidP="000D1A98">
      <w:pPr>
        <w:pStyle w:val="B1"/>
        <w:keepNext/>
        <w:spacing w:before="48"/>
        <w:ind w:firstLine="0"/>
        <w:rPr>
          <w:ins w:id="1473" w:author="Author"/>
        </w:rPr>
      </w:pPr>
      <w:ins w:id="1474" w:author="Author">
        <w:r w:rsidRPr="00A578C7">
          <w:t>-</w:t>
        </w:r>
        <w:r w:rsidRPr="00A578C7">
          <w:rPr>
            <w:lang w:val="en-US"/>
          </w:rPr>
          <w:tab/>
        </w:r>
        <w:r w:rsidRPr="00A578C7">
          <w:rPr>
            <w:rStyle w:val="Codechar"/>
            <w:lang w:val="en-GB"/>
          </w:rPr>
          <w:t>{apiRoot}</w:t>
        </w:r>
        <w:r w:rsidRPr="00A578C7">
          <w:t xml:space="preserve"> shall be set as described in TS 29.501 </w:t>
        </w:r>
        <w:r w:rsidR="00CD42DC">
          <w:t>[14]</w:t>
        </w:r>
        <w:r w:rsidRPr="00A578C7">
          <w:t>.</w:t>
        </w:r>
      </w:ins>
    </w:p>
    <w:p w14:paraId="6AF0C407" w14:textId="77777777" w:rsidR="000D1A98" w:rsidRPr="00A578C7" w:rsidRDefault="000D1A98" w:rsidP="000D1A98">
      <w:pPr>
        <w:pStyle w:val="B1"/>
        <w:keepNext/>
        <w:spacing w:before="48"/>
        <w:ind w:firstLine="0"/>
        <w:rPr>
          <w:ins w:id="1475" w:author="Author"/>
        </w:rPr>
      </w:pPr>
      <w:ins w:id="1476" w:author="Author">
        <w:r w:rsidRPr="00A578C7">
          <w:t>-</w:t>
        </w:r>
        <w:r w:rsidRPr="00A578C7">
          <w:rPr>
            <w:lang w:val="en-US"/>
          </w:rPr>
          <w:tab/>
        </w:r>
        <w:r w:rsidRPr="00A578C7">
          <w:rPr>
            <w:rStyle w:val="Codechar"/>
            <w:lang w:val="en-GB"/>
          </w:rPr>
          <w:t>{apiName}</w:t>
        </w:r>
        <w:r w:rsidRPr="00A578C7">
          <w:rPr>
            <w:b/>
          </w:rPr>
          <w:t xml:space="preserve"> </w:t>
        </w:r>
        <w:r w:rsidRPr="00A578C7">
          <w:t>shall be set as defined by the following clauses.</w:t>
        </w:r>
      </w:ins>
    </w:p>
    <w:p w14:paraId="319D3B80" w14:textId="77777777" w:rsidR="000D1A98" w:rsidRPr="00A578C7" w:rsidRDefault="000D1A98" w:rsidP="000D1A98">
      <w:pPr>
        <w:pStyle w:val="B1"/>
        <w:keepNext/>
        <w:spacing w:before="48"/>
        <w:ind w:firstLine="0"/>
        <w:rPr>
          <w:ins w:id="1477" w:author="Author"/>
        </w:rPr>
      </w:pPr>
      <w:ins w:id="1478" w:author="Author">
        <w:r w:rsidRPr="00A578C7">
          <w:t>-</w:t>
        </w:r>
        <w:r w:rsidRPr="00A578C7">
          <w:rPr>
            <w:lang w:val="en-US"/>
          </w:rPr>
          <w:tab/>
        </w:r>
        <w:r w:rsidRPr="00A578C7">
          <w:rPr>
            <w:rStyle w:val="Codechar"/>
            <w:lang w:val="en-GB"/>
          </w:rPr>
          <w:t>{apiVersion}</w:t>
        </w:r>
        <w:r w:rsidRPr="00A578C7">
          <w:t xml:space="preserve"> shall be set to "v1".</w:t>
        </w:r>
      </w:ins>
    </w:p>
    <w:p w14:paraId="78007A2F" w14:textId="77777777" w:rsidR="000D1A98" w:rsidRPr="00A578C7" w:rsidRDefault="000D1A98" w:rsidP="000D1A98">
      <w:pPr>
        <w:spacing w:before="48"/>
        <w:ind w:firstLine="567"/>
        <w:rPr>
          <w:ins w:id="1479" w:author="Author"/>
          <w:del w:id="1480" w:author="Author"/>
        </w:rPr>
      </w:pPr>
      <w:ins w:id="1481" w:author="Author">
        <w:r w:rsidRPr="00A578C7">
          <w:t>-</w:t>
        </w:r>
        <w:r w:rsidRPr="00A578C7">
          <w:rPr>
            <w:lang w:val="en-US"/>
          </w:rPr>
          <w:tab/>
        </w:r>
        <w:r w:rsidRPr="00A578C7">
          <w:rPr>
            <w:rStyle w:val="Codechar"/>
            <w:lang w:val="en-GB"/>
          </w:rPr>
          <w:t>{apiSpecificResourceUriPart}</w:t>
        </w:r>
        <w:r w:rsidRPr="00A578C7">
          <w:t xml:space="preserve"> shall be set as described in the following clauses.</w:t>
        </w:r>
      </w:ins>
    </w:p>
    <w:p w14:paraId="455C515D" w14:textId="77777777" w:rsidR="000D1A98" w:rsidRPr="00813C4F" w:rsidRDefault="000D1A98" w:rsidP="00A578C7">
      <w:pPr>
        <w:spacing w:before="48"/>
        <w:ind w:firstLine="567"/>
        <w:rPr>
          <w:ins w:id="1482" w:author="Author"/>
          <w:lang w:val="en-US"/>
        </w:rPr>
      </w:pPr>
    </w:p>
    <w:p w14:paraId="01AA3308" w14:textId="77777777" w:rsidR="000D1A98" w:rsidRPr="00A578C7" w:rsidRDefault="000D1A98" w:rsidP="00A578C7">
      <w:pPr>
        <w:pStyle w:val="Heading2"/>
        <w:rPr>
          <w:ins w:id="1483" w:author="Author"/>
        </w:rPr>
      </w:pPr>
      <w:bookmarkStart w:id="1484" w:name="_CR5_3"/>
      <w:bookmarkStart w:id="1485" w:name="_Toc95152535"/>
      <w:bookmarkStart w:id="1486" w:name="_Toc95837577"/>
      <w:bookmarkStart w:id="1487" w:name="_Toc96002732"/>
      <w:bookmarkStart w:id="1488" w:name="_Toc96069373"/>
      <w:bookmarkStart w:id="1489" w:name="_Toc202781068"/>
      <w:bookmarkEnd w:id="1484"/>
      <w:ins w:id="1490" w:author="Author">
        <w:r w:rsidRPr="00A578C7">
          <w:t>B.1.3</w:t>
        </w:r>
        <w:r w:rsidRPr="00A578C7">
          <w:tab/>
          <w:t>Usage of HTTP</w:t>
        </w:r>
        <w:bookmarkEnd w:id="1485"/>
        <w:bookmarkEnd w:id="1486"/>
        <w:bookmarkEnd w:id="1487"/>
        <w:bookmarkEnd w:id="1488"/>
        <w:bookmarkEnd w:id="1489"/>
      </w:ins>
    </w:p>
    <w:p w14:paraId="79747000" w14:textId="77777777" w:rsidR="000D1A98" w:rsidRPr="00A578C7" w:rsidRDefault="000D1A98" w:rsidP="00A578C7">
      <w:pPr>
        <w:pStyle w:val="Heading3"/>
        <w:rPr>
          <w:ins w:id="1491" w:author="Author"/>
        </w:rPr>
      </w:pPr>
      <w:bookmarkStart w:id="1492" w:name="_CR5_3_1"/>
      <w:bookmarkStart w:id="1493" w:name="_Toc103208476"/>
      <w:bookmarkStart w:id="1494" w:name="_Toc103208916"/>
      <w:bookmarkStart w:id="1495" w:name="_Toc202781069"/>
      <w:bookmarkEnd w:id="1492"/>
      <w:ins w:id="1496" w:author="Author">
        <w:r w:rsidRPr="00A578C7">
          <w:t>B.1.3.1</w:t>
        </w:r>
        <w:r w:rsidRPr="00A578C7">
          <w:tab/>
          <w:t>HTTP protocol version</w:t>
        </w:r>
        <w:bookmarkEnd w:id="1493"/>
        <w:bookmarkEnd w:id="1494"/>
        <w:bookmarkEnd w:id="1495"/>
      </w:ins>
    </w:p>
    <w:p w14:paraId="02F9B5C1" w14:textId="65B98379" w:rsidR="000D1A98" w:rsidRPr="00813C4F" w:rsidRDefault="000D1A98" w:rsidP="000D1A98">
      <w:pPr>
        <w:keepNext/>
        <w:rPr>
          <w:ins w:id="1497" w:author="Author"/>
          <w:lang w:val="en-US"/>
        </w:rPr>
      </w:pPr>
      <w:ins w:id="1498" w:author="Author">
        <w:r w:rsidRPr="00813C4F">
          <w:rPr>
            <w:lang w:val="en-US"/>
          </w:rPr>
          <w:t>The version-independent semantics of HTTP specified in RFC 9110 </w:t>
        </w:r>
        <w:r w:rsidR="00C24D9A">
          <w:rPr>
            <w:lang w:val="en-US"/>
          </w:rPr>
          <w:t>[11]</w:t>
        </w:r>
        <w:r w:rsidRPr="00813C4F">
          <w:rPr>
            <w:lang w:val="en-US"/>
          </w:rPr>
          <w:t xml:space="preserve"> shall be followed.</w:t>
        </w:r>
      </w:ins>
    </w:p>
    <w:p w14:paraId="5FD4B1D3" w14:textId="5507E915" w:rsidR="000D1A98" w:rsidRPr="00813C4F" w:rsidRDefault="000D1A98" w:rsidP="000D1A98">
      <w:pPr>
        <w:rPr>
          <w:ins w:id="1499" w:author="Author"/>
          <w:lang w:val="en-US"/>
        </w:rPr>
      </w:pPr>
      <w:ins w:id="1500" w:author="Author">
        <w:r w:rsidRPr="00813C4F">
          <w:rPr>
            <w:lang w:val="en-US"/>
          </w:rPr>
          <w:t>Support of HTTP/1.1 (per RFC 9112 </w:t>
        </w:r>
        <w:r w:rsidR="00CD42DC">
          <w:rPr>
            <w:lang w:val="en-US"/>
          </w:rPr>
          <w:t>[12]</w:t>
        </w:r>
        <w:r w:rsidRPr="00813C4F">
          <w:rPr>
            <w:lang w:val="en-US"/>
          </w:rPr>
          <w:t>) over TLS is mandatory and support of HTTP/2 (per RFC 9113 </w:t>
        </w:r>
        <w:r w:rsidR="00CD42DC">
          <w:rPr>
            <w:lang w:val="en-US"/>
          </w:rPr>
          <w:t>[18]</w:t>
        </w:r>
        <w:r w:rsidRPr="00813C4F">
          <w:rPr>
            <w:lang w:val="en-US"/>
          </w:rPr>
          <w:t>) over TLS is recommended.</w:t>
        </w:r>
      </w:ins>
    </w:p>
    <w:p w14:paraId="7DB6DBE4" w14:textId="77777777" w:rsidR="000D1A98" w:rsidRPr="00A578C7" w:rsidRDefault="000D1A98" w:rsidP="00A578C7">
      <w:pPr>
        <w:pStyle w:val="Heading3"/>
        <w:rPr>
          <w:ins w:id="1501" w:author="Author"/>
        </w:rPr>
      </w:pPr>
      <w:bookmarkStart w:id="1502" w:name="_Toc202781078"/>
      <w:ins w:id="1503" w:author="Author">
        <w:r w:rsidRPr="00A578C7">
          <w:t>B.1.3.2</w:t>
        </w:r>
        <w:r w:rsidRPr="00A578C7">
          <w:tab/>
          <w:t>HTTP response codes</w:t>
        </w:r>
        <w:bookmarkEnd w:id="1502"/>
      </w:ins>
    </w:p>
    <w:p w14:paraId="15635031" w14:textId="65C38DBA" w:rsidR="000D1A98" w:rsidRPr="00813C4F" w:rsidRDefault="000D1A98" w:rsidP="000D1A98">
      <w:pPr>
        <w:rPr>
          <w:ins w:id="1504" w:author="Author"/>
          <w:lang w:val="en-US"/>
        </w:rPr>
      </w:pPr>
      <w:ins w:id="1505" w:author="Autho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sidR="00CD42DC">
          <w:rPr>
            <w:lang w:val="en-US" w:eastAsia="zh-CN"/>
          </w:rPr>
          <w:t>[14]</w:t>
        </w:r>
        <w:r w:rsidRPr="00813C4F">
          <w:rPr>
            <w:lang w:val="en-US" w:eastAsia="zh-CN"/>
          </w:rPr>
          <w:t>.</w:t>
        </w:r>
      </w:ins>
    </w:p>
    <w:p w14:paraId="1E0813A3" w14:textId="77777777" w:rsidR="000D1A98" w:rsidRPr="00A578C7" w:rsidRDefault="000D1A98" w:rsidP="00A578C7">
      <w:pPr>
        <w:pStyle w:val="Heading2"/>
        <w:rPr>
          <w:ins w:id="1506" w:author="Author"/>
        </w:rPr>
      </w:pPr>
      <w:ins w:id="1507" w:author="Author">
        <w:r w:rsidRPr="00A578C7">
          <w:t>B.1.4</w:t>
        </w:r>
        <w:r w:rsidRPr="00A578C7">
          <w:tab/>
          <w:t>Common API data types</w:t>
        </w:r>
      </w:ins>
    </w:p>
    <w:p w14:paraId="36E611A8" w14:textId="77777777" w:rsidR="000D1A98" w:rsidRPr="00813C4F" w:rsidRDefault="000D1A98" w:rsidP="00A578C7">
      <w:pPr>
        <w:pStyle w:val="Heading3"/>
        <w:rPr>
          <w:ins w:id="1508" w:author="Author"/>
          <w:lang w:val="en-US" w:eastAsia="zh-CN"/>
        </w:rPr>
      </w:pPr>
      <w:bookmarkStart w:id="1509" w:name="_Toc68899570"/>
      <w:bookmarkStart w:id="1510" w:name="_Toc71214321"/>
      <w:bookmarkStart w:id="1511" w:name="_Toc71721995"/>
      <w:bookmarkStart w:id="1512" w:name="_Toc74859047"/>
      <w:bookmarkStart w:id="1513" w:name="_Toc123800776"/>
      <w:ins w:id="1514" w:author="Author">
        <w:r w:rsidRPr="00813C4F">
          <w:rPr>
            <w:lang w:val="en-US" w:eastAsia="zh-CN"/>
          </w:rPr>
          <w:t>B.1.4.1</w:t>
        </w:r>
        <w:r w:rsidRPr="00813C4F">
          <w:rPr>
            <w:lang w:val="en-US" w:eastAsia="zh-CN"/>
          </w:rPr>
          <w:tab/>
          <w:t>General</w:t>
        </w:r>
        <w:bookmarkEnd w:id="1509"/>
        <w:bookmarkEnd w:id="1510"/>
        <w:bookmarkEnd w:id="1511"/>
        <w:bookmarkEnd w:id="1512"/>
        <w:bookmarkEnd w:id="1513"/>
      </w:ins>
    </w:p>
    <w:p w14:paraId="40C2474E" w14:textId="1657270C" w:rsidR="000D1A98" w:rsidRPr="00340161" w:rsidRDefault="000D1A98" w:rsidP="00340161">
      <w:pPr>
        <w:keepNext/>
        <w:rPr>
          <w:ins w:id="1515" w:author="Author"/>
        </w:rPr>
      </w:pPr>
      <w:ins w:id="1516" w:author="Author">
        <w:r w:rsidRPr="00813C4F">
          <w:t>The data types defined in this clause are intended to be used by more than one of the BAR APIs.</w:t>
        </w:r>
      </w:ins>
    </w:p>
    <w:p w14:paraId="78365506" w14:textId="77777777" w:rsidR="000D1A98" w:rsidRPr="00813C4F" w:rsidRDefault="000D1A98" w:rsidP="00A578C7">
      <w:pPr>
        <w:pStyle w:val="Heading3"/>
        <w:rPr>
          <w:ins w:id="1517" w:author="Author"/>
          <w:lang w:val="en-US" w:eastAsia="zh-CN"/>
        </w:rPr>
      </w:pPr>
      <w:ins w:id="1518" w:author="Author">
        <w:r w:rsidRPr="00813C4F">
          <w:rPr>
            <w:lang w:val="en-US" w:eastAsia="zh-CN"/>
          </w:rPr>
          <w:t>B.1.4.2</w:t>
        </w:r>
        <w:r w:rsidRPr="00813C4F">
          <w:rPr>
            <w:lang w:val="en-US" w:eastAsia="zh-CN"/>
          </w:rPr>
          <w:tab/>
          <w:t>Simple Data Types</w:t>
        </w:r>
      </w:ins>
    </w:p>
    <w:p w14:paraId="5768B147" w14:textId="5BAB3531" w:rsidR="000D1A98" w:rsidRPr="00813C4F" w:rsidRDefault="000D1A98" w:rsidP="000D1A98">
      <w:pPr>
        <w:jc w:val="both"/>
        <w:rPr>
          <w:ins w:id="1519" w:author="Author"/>
        </w:rPr>
      </w:pPr>
      <w:ins w:id="1520" w:author="Author">
        <w:r w:rsidRPr="00813C4F">
          <w:t xml:space="preserve">This annex refers to some common simple data types defined in the </w:t>
        </w:r>
        <w:proofErr w:type="spellStart"/>
        <w:r w:rsidRPr="00813C4F">
          <w:t>OpenAPI</w:t>
        </w:r>
        <w:proofErr w:type="spellEnd"/>
        <w:r w:rsidRPr="00813C4F">
          <w:t xml:space="preserve"> specification </w:t>
        </w:r>
        <w:r w:rsidR="00CD42DC">
          <w:rPr>
            <w:noProof/>
          </w:rPr>
          <w:t>[13]</w:t>
        </w:r>
        <w:r w:rsidRPr="00813C4F">
          <w:t>. These data types are listed in Table B.1</w:t>
        </w:r>
        <w:r w:rsidR="004C4944">
          <w:t>-</w:t>
        </w:r>
        <w:r w:rsidRPr="00813C4F">
          <w:t>2. Additionally, Table B.1-</w:t>
        </w:r>
        <w:r w:rsidR="004C4944">
          <w:t>3</w:t>
        </w:r>
        <w:r w:rsidRPr="00813C4F">
          <w:t xml:space="preserve"> specifies common simple data types used within the BAR API, including a short description of each. In cases where types from other specifications are reused, a reference is provided.</w:t>
        </w:r>
      </w:ins>
    </w:p>
    <w:p w14:paraId="6665D26C" w14:textId="77777777" w:rsidR="000D1A98" w:rsidRPr="00813C4F" w:rsidRDefault="000D1A98" w:rsidP="000D1A98">
      <w:pPr>
        <w:jc w:val="both"/>
        <w:rPr>
          <w:ins w:id="1521" w:author="Author"/>
        </w:rPr>
      </w:pPr>
    </w:p>
    <w:p w14:paraId="6B466D12" w14:textId="4A021E19" w:rsidR="000D1A98" w:rsidRPr="00813C4F" w:rsidRDefault="000D1A98" w:rsidP="000D1A98">
      <w:pPr>
        <w:pStyle w:val="TH"/>
        <w:rPr>
          <w:ins w:id="1522" w:author="Author"/>
        </w:rPr>
      </w:pPr>
      <w:bookmarkStart w:id="1523" w:name="_Ref205295590"/>
      <w:ins w:id="1524" w:author="Author">
        <w:r w:rsidRPr="00813C4F">
          <w:t xml:space="preserve">Table </w:t>
        </w:r>
        <w:bookmarkEnd w:id="1523"/>
        <w:r w:rsidRPr="00813C4F">
          <w:t>B.1</w:t>
        </w:r>
        <w:r w:rsidR="004C4944">
          <w:t>-</w:t>
        </w:r>
        <w:r w:rsidRPr="00813C4F">
          <w:t xml:space="preserve">2: Reused </w:t>
        </w:r>
        <w:proofErr w:type="spellStart"/>
        <w:r w:rsidRPr="00813C4F">
          <w:t>OpenAPI</w:t>
        </w:r>
        <w:proofErr w:type="spellEnd"/>
        <w:r w:rsidRPr="00813C4F">
          <w:t xml:space="preserve"> simple data type.</w:t>
        </w:r>
      </w:ins>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D1A98" w:rsidRPr="00813C4F" w14:paraId="34904934" w14:textId="77777777" w:rsidTr="00760E75">
        <w:trPr>
          <w:jc w:val="center"/>
          <w:ins w:id="1525" w:author="Autho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344B4" w14:textId="77777777" w:rsidR="000D1A98" w:rsidRPr="00813C4F" w:rsidRDefault="000D1A98" w:rsidP="00760E75">
            <w:pPr>
              <w:pStyle w:val="TAH"/>
              <w:rPr>
                <w:ins w:id="1526" w:author="Author"/>
              </w:rPr>
            </w:pPr>
            <w:ins w:id="1527" w:author="Author">
              <w:r w:rsidRPr="00813C4F">
                <w:t>Type Name</w:t>
              </w:r>
            </w:ins>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4EFF55ED" w14:textId="77777777" w:rsidR="000D1A98" w:rsidRPr="00813C4F" w:rsidRDefault="000D1A98" w:rsidP="00760E75">
            <w:pPr>
              <w:pStyle w:val="TAH"/>
              <w:rPr>
                <w:ins w:id="1528" w:author="Author"/>
              </w:rPr>
            </w:pPr>
            <w:ins w:id="1529" w:author="Author">
              <w:r w:rsidRPr="00813C4F">
                <w:t>Description</w:t>
              </w:r>
            </w:ins>
          </w:p>
        </w:tc>
      </w:tr>
      <w:tr w:rsidR="000D1A98" w:rsidRPr="00813C4F" w14:paraId="71D0E210" w14:textId="77777777" w:rsidTr="00760E75">
        <w:trPr>
          <w:jc w:val="center"/>
          <w:ins w:id="1530"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51D25" w14:textId="77777777" w:rsidR="000D1A98" w:rsidRPr="00813C4F" w:rsidRDefault="000D1A98" w:rsidP="00A578C7">
            <w:pPr>
              <w:pStyle w:val="TAL"/>
              <w:rPr>
                <w:ins w:id="1531" w:author="Author"/>
              </w:rPr>
            </w:pPr>
            <w:proofErr w:type="spellStart"/>
            <w:ins w:id="1532" w:author="Author">
              <w:r w:rsidRPr="00813C4F">
                <w:t>boolean</w:t>
              </w:r>
              <w:proofErr w:type="spellEnd"/>
            </w:ins>
          </w:p>
        </w:tc>
        <w:tc>
          <w:tcPr>
            <w:tcW w:w="3707" w:type="pct"/>
            <w:tcBorders>
              <w:top w:val="single" w:sz="4" w:space="0" w:color="auto"/>
              <w:left w:val="nil"/>
              <w:bottom w:val="single" w:sz="4" w:space="0" w:color="auto"/>
              <w:right w:val="single" w:sz="8" w:space="0" w:color="auto"/>
            </w:tcBorders>
          </w:tcPr>
          <w:p w14:paraId="424BD255" w14:textId="7538CE4B" w:rsidR="000D1A98" w:rsidRPr="00813C4F" w:rsidRDefault="000D1A98" w:rsidP="00A578C7">
            <w:pPr>
              <w:pStyle w:val="TAL"/>
              <w:rPr>
                <w:ins w:id="1533" w:author="Author"/>
              </w:rPr>
            </w:pPr>
            <w:ins w:id="1534"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51D702EB" w14:textId="77777777" w:rsidTr="00760E75">
        <w:trPr>
          <w:jc w:val="center"/>
          <w:ins w:id="1535"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D822F" w14:textId="77777777" w:rsidR="000D1A98" w:rsidRPr="00813C4F" w:rsidRDefault="000D1A98" w:rsidP="00A578C7">
            <w:pPr>
              <w:pStyle w:val="TAL"/>
              <w:rPr>
                <w:ins w:id="1536" w:author="Author"/>
              </w:rPr>
            </w:pPr>
            <w:ins w:id="1537" w:author="Author">
              <w:r w:rsidRPr="00813C4F">
                <w:t>integer</w:t>
              </w:r>
            </w:ins>
          </w:p>
        </w:tc>
        <w:tc>
          <w:tcPr>
            <w:tcW w:w="3707" w:type="pct"/>
            <w:tcBorders>
              <w:top w:val="single" w:sz="4" w:space="0" w:color="auto"/>
              <w:left w:val="nil"/>
              <w:bottom w:val="single" w:sz="4" w:space="0" w:color="auto"/>
              <w:right w:val="single" w:sz="8" w:space="0" w:color="auto"/>
            </w:tcBorders>
          </w:tcPr>
          <w:p w14:paraId="6AF8475F" w14:textId="6F123499" w:rsidR="000D1A98" w:rsidRPr="00813C4F" w:rsidRDefault="000D1A98" w:rsidP="00A578C7">
            <w:pPr>
              <w:pStyle w:val="TAL"/>
              <w:rPr>
                <w:ins w:id="1538" w:author="Author"/>
              </w:rPr>
            </w:pPr>
            <w:ins w:id="1539"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786EB716" w14:textId="77777777" w:rsidTr="00760E75">
        <w:trPr>
          <w:jc w:val="center"/>
          <w:ins w:id="1540"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7D181" w14:textId="77777777" w:rsidR="000D1A98" w:rsidRPr="00813C4F" w:rsidRDefault="000D1A98" w:rsidP="00A578C7">
            <w:pPr>
              <w:pStyle w:val="TAL"/>
              <w:rPr>
                <w:ins w:id="1541" w:author="Author"/>
              </w:rPr>
            </w:pPr>
            <w:ins w:id="1542" w:author="Author">
              <w:r w:rsidRPr="00813C4F">
                <w:t>number</w:t>
              </w:r>
            </w:ins>
          </w:p>
        </w:tc>
        <w:tc>
          <w:tcPr>
            <w:tcW w:w="3707" w:type="pct"/>
            <w:tcBorders>
              <w:top w:val="single" w:sz="4" w:space="0" w:color="auto"/>
              <w:left w:val="nil"/>
              <w:bottom w:val="single" w:sz="4" w:space="0" w:color="auto"/>
              <w:right w:val="single" w:sz="8" w:space="0" w:color="auto"/>
            </w:tcBorders>
          </w:tcPr>
          <w:p w14:paraId="1B4D1D6E" w14:textId="257F109F" w:rsidR="000D1A98" w:rsidRPr="00813C4F" w:rsidRDefault="000D1A98" w:rsidP="00A578C7">
            <w:pPr>
              <w:pStyle w:val="TAL"/>
              <w:rPr>
                <w:ins w:id="1543" w:author="Author"/>
                <w:lang w:eastAsia="zh-CN"/>
              </w:rPr>
            </w:pPr>
            <w:ins w:id="1544"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3960B223" w14:textId="77777777" w:rsidTr="00760E75">
        <w:trPr>
          <w:jc w:val="center"/>
          <w:ins w:id="1545"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2B4B0" w14:textId="77777777" w:rsidR="000D1A98" w:rsidRPr="00813C4F" w:rsidRDefault="000D1A98" w:rsidP="00A578C7">
            <w:pPr>
              <w:pStyle w:val="TAL"/>
              <w:rPr>
                <w:ins w:id="1546" w:author="Author"/>
              </w:rPr>
            </w:pPr>
            <w:ins w:id="1547" w:author="Author">
              <w:r w:rsidRPr="00813C4F">
                <w:t>string</w:t>
              </w:r>
            </w:ins>
          </w:p>
        </w:tc>
        <w:tc>
          <w:tcPr>
            <w:tcW w:w="3707" w:type="pct"/>
            <w:tcBorders>
              <w:top w:val="single" w:sz="4" w:space="0" w:color="auto"/>
              <w:left w:val="nil"/>
              <w:bottom w:val="single" w:sz="4" w:space="0" w:color="auto"/>
              <w:right w:val="single" w:sz="8" w:space="0" w:color="auto"/>
            </w:tcBorders>
          </w:tcPr>
          <w:p w14:paraId="2D8A9AC8" w14:textId="487BC3A0" w:rsidR="000D1A98" w:rsidRPr="00813C4F" w:rsidRDefault="000D1A98" w:rsidP="00A578C7">
            <w:pPr>
              <w:pStyle w:val="TAL"/>
              <w:rPr>
                <w:ins w:id="1548" w:author="Author"/>
              </w:rPr>
            </w:pPr>
            <w:ins w:id="1549"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4F388867" w14:textId="77777777" w:rsidTr="00760E75">
        <w:trPr>
          <w:jc w:val="center"/>
          <w:ins w:id="1550"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9ECD7E" w14:textId="77777777" w:rsidR="000D1A98" w:rsidRPr="00813C4F" w:rsidRDefault="000D1A98" w:rsidP="00A578C7">
            <w:pPr>
              <w:pStyle w:val="TAL"/>
              <w:rPr>
                <w:ins w:id="1551" w:author="Author"/>
              </w:rPr>
            </w:pPr>
            <w:ins w:id="1552" w:author="Author">
              <w:r w:rsidRPr="00813C4F">
                <w:t>object</w:t>
              </w:r>
            </w:ins>
          </w:p>
        </w:tc>
        <w:tc>
          <w:tcPr>
            <w:tcW w:w="3707" w:type="pct"/>
            <w:tcBorders>
              <w:top w:val="single" w:sz="4" w:space="0" w:color="auto"/>
              <w:left w:val="nil"/>
              <w:bottom w:val="single" w:sz="4" w:space="0" w:color="auto"/>
              <w:right w:val="single" w:sz="8" w:space="0" w:color="auto"/>
            </w:tcBorders>
          </w:tcPr>
          <w:p w14:paraId="603E4060" w14:textId="47136A0E" w:rsidR="000D1A98" w:rsidRPr="00813C4F" w:rsidRDefault="000D1A98" w:rsidP="00A578C7">
            <w:pPr>
              <w:pStyle w:val="TAL"/>
              <w:rPr>
                <w:ins w:id="1553" w:author="Author"/>
              </w:rPr>
            </w:pPr>
            <w:ins w:id="1554"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650C82CE" w14:textId="77777777" w:rsidTr="00760E75">
        <w:trPr>
          <w:jc w:val="center"/>
          <w:ins w:id="1555"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5B5FA" w14:textId="77777777" w:rsidR="000D1A98" w:rsidRPr="00813C4F" w:rsidRDefault="000D1A98" w:rsidP="00A578C7">
            <w:pPr>
              <w:pStyle w:val="TAL"/>
              <w:rPr>
                <w:ins w:id="1556" w:author="Author"/>
              </w:rPr>
            </w:pPr>
            <w:ins w:id="1557" w:author="Author">
              <w:r w:rsidRPr="00813C4F">
                <w:t>array</w:t>
              </w:r>
            </w:ins>
          </w:p>
        </w:tc>
        <w:tc>
          <w:tcPr>
            <w:tcW w:w="3707" w:type="pct"/>
            <w:tcBorders>
              <w:top w:val="single" w:sz="4" w:space="0" w:color="auto"/>
              <w:left w:val="nil"/>
              <w:bottom w:val="single" w:sz="4" w:space="0" w:color="auto"/>
              <w:right w:val="single" w:sz="8" w:space="0" w:color="auto"/>
            </w:tcBorders>
          </w:tcPr>
          <w:p w14:paraId="0FB31A81" w14:textId="06C9CCAD" w:rsidR="000D1A98" w:rsidRPr="00813C4F" w:rsidRDefault="000D1A98" w:rsidP="00A578C7">
            <w:pPr>
              <w:pStyle w:val="TAL"/>
              <w:rPr>
                <w:ins w:id="1558" w:author="Author"/>
              </w:rPr>
            </w:pPr>
            <w:ins w:id="1559" w:author="Author">
              <w:r w:rsidRPr="00813C4F">
                <w:t xml:space="preserve">As defined in </w:t>
              </w:r>
              <w:proofErr w:type="spellStart"/>
              <w:r w:rsidRPr="00813C4F">
                <w:t>OpenAPI</w:t>
              </w:r>
              <w:proofErr w:type="spellEnd"/>
              <w:r w:rsidRPr="00813C4F">
                <w:t> Specification </w:t>
              </w:r>
              <w:r w:rsidR="00CD42DC">
                <w:t>[13]</w:t>
              </w:r>
            </w:ins>
          </w:p>
        </w:tc>
      </w:tr>
      <w:tr w:rsidR="000D1A98" w:rsidRPr="00813C4F" w14:paraId="09F093D5" w14:textId="77777777" w:rsidTr="00760E75">
        <w:trPr>
          <w:jc w:val="center"/>
          <w:ins w:id="1560" w:author="Autho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2FEAA" w14:textId="7312FB8A" w:rsidR="000D1A98" w:rsidRPr="00813C4F" w:rsidRDefault="000D1A98" w:rsidP="00760E75">
            <w:pPr>
              <w:pStyle w:val="TAN"/>
              <w:rPr>
                <w:ins w:id="1561" w:author="Author"/>
              </w:rPr>
            </w:pPr>
            <w:ins w:id="1562" w:author="Author">
              <w:r w:rsidRPr="00813C4F">
                <w:t>NOTE</w:t>
              </w:r>
              <w:r w:rsidR="005612F2">
                <w:t>:</w:t>
              </w:r>
              <w:r w:rsidRPr="00813C4F">
                <w:tab/>
                <w:t xml:space="preserve">Data types defined in </w:t>
              </w:r>
              <w:proofErr w:type="spellStart"/>
              <w:r w:rsidRPr="00813C4F">
                <w:t>OpenAPI</w:t>
              </w:r>
              <w:proofErr w:type="spellEnd"/>
              <w:r w:rsidRPr="00813C4F">
                <w:t> Specification </w:t>
              </w:r>
              <w:r w:rsidR="00CD42DC">
                <w:t>[13]</w:t>
              </w:r>
              <w:r w:rsidRPr="00813C4F">
                <w:t xml:space="preserve"> do not follow the </w:t>
              </w:r>
              <w:proofErr w:type="spellStart"/>
              <w:r w:rsidRPr="00813C4F">
                <w:t>UpperCamel</w:t>
              </w:r>
              <w:proofErr w:type="spellEnd"/>
              <w:r w:rsidRPr="00813C4F">
                <w:t xml:space="preserve"> convention for data types in 3GPP TS 29.501 </w:t>
              </w:r>
              <w:r w:rsidR="00CD42DC">
                <w:rPr>
                  <w:noProof/>
                  <w:lang w:val="en-US"/>
                </w:rPr>
                <w:t>[14]</w:t>
              </w:r>
              <w:r w:rsidR="005612F2">
                <w:rPr>
                  <w:noProof/>
                  <w:lang w:val="en-US"/>
                </w:rPr>
                <w:t>.</w:t>
              </w:r>
            </w:ins>
          </w:p>
        </w:tc>
      </w:tr>
    </w:tbl>
    <w:p w14:paraId="301C416C" w14:textId="77777777" w:rsidR="000D1A98" w:rsidRPr="00813C4F" w:rsidRDefault="000D1A98" w:rsidP="00340161">
      <w:pPr>
        <w:pStyle w:val="Caption"/>
        <w:keepNext/>
        <w:rPr>
          <w:ins w:id="1563" w:author="Author"/>
        </w:rPr>
      </w:pPr>
      <w:bookmarkStart w:id="1564" w:name="_Ref205293480"/>
    </w:p>
    <w:p w14:paraId="4706A3FA" w14:textId="597D6931" w:rsidR="000D1A98" w:rsidRPr="00813C4F" w:rsidRDefault="000D1A98" w:rsidP="000D1A98">
      <w:pPr>
        <w:pStyle w:val="TH"/>
        <w:rPr>
          <w:ins w:id="1565" w:author="Author"/>
        </w:rPr>
      </w:pPr>
      <w:bookmarkStart w:id="1566" w:name="_Ref205295680"/>
      <w:bookmarkEnd w:id="1564"/>
      <w:ins w:id="1567" w:author="Author">
        <w:r w:rsidRPr="00813C4F">
          <w:t xml:space="preserve">Table </w:t>
        </w:r>
        <w:bookmarkEnd w:id="1566"/>
        <w:r w:rsidRPr="00813C4F">
          <w:t>B.1-</w:t>
        </w:r>
        <w:r w:rsidR="004C4944">
          <w:t>3</w:t>
        </w:r>
        <w:r w:rsidRPr="00813C4F">
          <w:t>: Reused data types from other specifications.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0D1A98" w:rsidRPr="00813C4F" w14:paraId="49345737" w14:textId="77777777" w:rsidTr="00F64DD6">
        <w:trPr>
          <w:jc w:val="center"/>
          <w:ins w:id="1568" w:author="Author"/>
        </w:trPr>
        <w:tc>
          <w:tcPr>
            <w:tcW w:w="1555" w:type="dxa"/>
            <w:shd w:val="clear" w:color="auto" w:fill="C0C0C0"/>
            <w:tcMar>
              <w:top w:w="0" w:type="dxa"/>
              <w:left w:w="108" w:type="dxa"/>
              <w:bottom w:w="0" w:type="dxa"/>
              <w:right w:w="108" w:type="dxa"/>
            </w:tcMar>
          </w:tcPr>
          <w:p w14:paraId="64CD7C32" w14:textId="77777777" w:rsidR="000D1A98" w:rsidRPr="00813C4F" w:rsidRDefault="000D1A98" w:rsidP="00760E75">
            <w:pPr>
              <w:pStyle w:val="TAH"/>
              <w:rPr>
                <w:ins w:id="1569" w:author="Author"/>
              </w:rPr>
            </w:pPr>
            <w:ins w:id="1570" w:author="Author">
              <w:r w:rsidRPr="00813C4F">
                <w:t>Type name</w:t>
              </w:r>
            </w:ins>
          </w:p>
        </w:tc>
        <w:tc>
          <w:tcPr>
            <w:tcW w:w="1134" w:type="dxa"/>
            <w:shd w:val="clear" w:color="auto" w:fill="C0C0C0"/>
            <w:tcMar>
              <w:top w:w="0" w:type="dxa"/>
              <w:left w:w="108" w:type="dxa"/>
              <w:bottom w:w="0" w:type="dxa"/>
              <w:right w:w="108" w:type="dxa"/>
            </w:tcMar>
          </w:tcPr>
          <w:p w14:paraId="3A2263DB" w14:textId="77777777" w:rsidR="000D1A98" w:rsidRPr="00813C4F" w:rsidRDefault="000D1A98" w:rsidP="00760E75">
            <w:pPr>
              <w:pStyle w:val="TAH"/>
              <w:rPr>
                <w:ins w:id="1571" w:author="Author"/>
              </w:rPr>
            </w:pPr>
            <w:ins w:id="1572" w:author="Author">
              <w:r w:rsidRPr="00813C4F">
                <w:t>Type definition</w:t>
              </w:r>
            </w:ins>
          </w:p>
        </w:tc>
        <w:tc>
          <w:tcPr>
            <w:tcW w:w="4110" w:type="dxa"/>
            <w:shd w:val="clear" w:color="auto" w:fill="C0C0C0"/>
          </w:tcPr>
          <w:p w14:paraId="545D8C4B" w14:textId="77777777" w:rsidR="000D1A98" w:rsidRPr="00813C4F" w:rsidRDefault="000D1A98" w:rsidP="00760E75">
            <w:pPr>
              <w:pStyle w:val="TAH"/>
              <w:rPr>
                <w:ins w:id="1573" w:author="Author"/>
              </w:rPr>
            </w:pPr>
            <w:ins w:id="1574" w:author="Author">
              <w:r w:rsidRPr="00813C4F">
                <w:t>Description</w:t>
              </w:r>
            </w:ins>
          </w:p>
        </w:tc>
        <w:tc>
          <w:tcPr>
            <w:tcW w:w="2552" w:type="dxa"/>
            <w:shd w:val="clear" w:color="auto" w:fill="C0C0C0"/>
          </w:tcPr>
          <w:p w14:paraId="23DBFAE1" w14:textId="77777777" w:rsidR="000D1A98" w:rsidRPr="00813C4F" w:rsidRDefault="000D1A98" w:rsidP="00760E75">
            <w:pPr>
              <w:pStyle w:val="TAH"/>
              <w:rPr>
                <w:ins w:id="1575" w:author="Author"/>
              </w:rPr>
            </w:pPr>
            <w:ins w:id="1576" w:author="Author">
              <w:r w:rsidRPr="00813C4F">
                <w:t>Reference</w:t>
              </w:r>
            </w:ins>
          </w:p>
        </w:tc>
      </w:tr>
      <w:tr w:rsidR="000D1A98" w:rsidRPr="00813C4F" w14:paraId="34ABB575" w14:textId="77777777" w:rsidTr="00F64DD6">
        <w:trPr>
          <w:jc w:val="center"/>
          <w:ins w:id="1577" w:author="Author"/>
        </w:trPr>
        <w:tc>
          <w:tcPr>
            <w:tcW w:w="1555" w:type="dxa"/>
            <w:tcMar>
              <w:top w:w="0" w:type="dxa"/>
              <w:left w:w="108" w:type="dxa"/>
              <w:bottom w:w="0" w:type="dxa"/>
              <w:right w:w="108" w:type="dxa"/>
            </w:tcMar>
          </w:tcPr>
          <w:p w14:paraId="7802ABC6" w14:textId="77777777" w:rsidR="000D1A98" w:rsidRPr="00813C4F" w:rsidRDefault="000D1A98" w:rsidP="00A578C7">
            <w:pPr>
              <w:pStyle w:val="TAL"/>
              <w:rPr>
                <w:ins w:id="1578" w:author="Author"/>
              </w:rPr>
            </w:pPr>
            <w:proofErr w:type="spellStart"/>
            <w:ins w:id="1579" w:author="Author">
              <w:r w:rsidRPr="00813C4F">
                <w:t>ResourceId</w:t>
              </w:r>
              <w:proofErr w:type="spellEnd"/>
            </w:ins>
          </w:p>
        </w:tc>
        <w:tc>
          <w:tcPr>
            <w:tcW w:w="1134" w:type="dxa"/>
            <w:tcMar>
              <w:top w:w="0" w:type="dxa"/>
              <w:left w:w="108" w:type="dxa"/>
              <w:bottom w:w="0" w:type="dxa"/>
              <w:right w:w="108" w:type="dxa"/>
            </w:tcMar>
          </w:tcPr>
          <w:p w14:paraId="1984C01F" w14:textId="77777777" w:rsidR="000D1A98" w:rsidRPr="00A578C7" w:rsidRDefault="000D1A98" w:rsidP="00A578C7">
            <w:pPr>
              <w:pStyle w:val="TAL"/>
              <w:rPr>
                <w:ins w:id="1580" w:author="Author"/>
                <w:rStyle w:val="Datatypechar"/>
                <w:rFonts w:ascii="Arial" w:hAnsi="Arial"/>
                <w:w w:val="100"/>
              </w:rPr>
            </w:pPr>
            <w:bookmarkStart w:id="1581" w:name="_MCCTEMPBM_CRPT71130179___7"/>
            <w:ins w:id="1582" w:author="Author">
              <w:r w:rsidRPr="00A578C7">
                <w:rPr>
                  <w:rStyle w:val="Datatypechar"/>
                  <w:rFonts w:ascii="Arial" w:hAnsi="Arial"/>
                  <w:w w:val="100"/>
                </w:rPr>
                <w:t>string</w:t>
              </w:r>
              <w:bookmarkEnd w:id="1581"/>
            </w:ins>
          </w:p>
        </w:tc>
        <w:tc>
          <w:tcPr>
            <w:tcW w:w="4110" w:type="dxa"/>
          </w:tcPr>
          <w:p w14:paraId="14CB1C0A" w14:textId="77777777" w:rsidR="000D1A98" w:rsidRPr="00813C4F" w:rsidRDefault="000D1A98" w:rsidP="00A578C7">
            <w:pPr>
              <w:pStyle w:val="TAL"/>
              <w:rPr>
                <w:ins w:id="1583" w:author="Author"/>
                <w:lang w:eastAsia="zh-CN"/>
              </w:rPr>
            </w:pPr>
            <w:ins w:id="1584" w:author="Author">
              <w:r w:rsidRPr="00813C4F">
                <w:rPr>
                  <w:lang w:eastAsia="zh-CN"/>
                </w:rPr>
                <w:t>String chosen by the BAR to serve as an identifier in a resource URL.</w:t>
              </w:r>
            </w:ins>
          </w:p>
        </w:tc>
        <w:tc>
          <w:tcPr>
            <w:tcW w:w="2552" w:type="dxa"/>
          </w:tcPr>
          <w:p w14:paraId="4EFF56A4" w14:textId="4818A50C" w:rsidR="000D1A98" w:rsidRPr="00813C4F" w:rsidRDefault="000D1A98" w:rsidP="00A578C7">
            <w:pPr>
              <w:pStyle w:val="TAL"/>
              <w:rPr>
                <w:ins w:id="1585" w:author="Author"/>
                <w:lang w:eastAsia="zh-CN"/>
              </w:rPr>
            </w:pPr>
            <w:ins w:id="1586" w:author="Author">
              <w:r w:rsidRPr="00813C4F">
                <w:rPr>
                  <w:lang w:eastAsia="zh-CN"/>
                </w:rPr>
                <w:t xml:space="preserve">TS 26.512 </w:t>
              </w:r>
              <w:r w:rsidR="00CD42DC">
                <w:t>[19]</w:t>
              </w:r>
              <w:r w:rsidRPr="00813C4F">
                <w:rPr>
                  <w:lang w:eastAsia="zh-CN"/>
                </w:rPr>
                <w:t xml:space="preserve"> Table 6.4.2-1.</w:t>
              </w:r>
            </w:ins>
          </w:p>
        </w:tc>
      </w:tr>
      <w:tr w:rsidR="000D1A98" w:rsidRPr="00813C4F" w14:paraId="456D4087" w14:textId="77777777" w:rsidTr="00F64DD6">
        <w:trPr>
          <w:jc w:val="center"/>
          <w:ins w:id="1587" w:author="Author"/>
        </w:trPr>
        <w:tc>
          <w:tcPr>
            <w:tcW w:w="1555" w:type="dxa"/>
            <w:tcMar>
              <w:top w:w="0" w:type="dxa"/>
              <w:left w:w="108" w:type="dxa"/>
              <w:bottom w:w="0" w:type="dxa"/>
              <w:right w:w="108" w:type="dxa"/>
            </w:tcMar>
          </w:tcPr>
          <w:p w14:paraId="3A5D2837" w14:textId="77777777" w:rsidR="000D1A98" w:rsidRPr="00813C4F" w:rsidRDefault="000D1A98" w:rsidP="00A578C7">
            <w:pPr>
              <w:pStyle w:val="TAL"/>
              <w:rPr>
                <w:ins w:id="1588" w:author="Author"/>
              </w:rPr>
            </w:pPr>
            <w:proofErr w:type="spellStart"/>
            <w:ins w:id="1589" w:author="Author">
              <w:r w:rsidRPr="00813C4F">
                <w:t>Url</w:t>
              </w:r>
              <w:proofErr w:type="spellEnd"/>
            </w:ins>
          </w:p>
        </w:tc>
        <w:tc>
          <w:tcPr>
            <w:tcW w:w="1134" w:type="dxa"/>
            <w:tcMar>
              <w:top w:w="0" w:type="dxa"/>
              <w:left w:w="108" w:type="dxa"/>
              <w:bottom w:w="0" w:type="dxa"/>
              <w:right w:w="108" w:type="dxa"/>
            </w:tcMar>
          </w:tcPr>
          <w:p w14:paraId="22DC903D" w14:textId="77777777" w:rsidR="000D1A98" w:rsidRPr="00A578C7" w:rsidRDefault="000D1A98" w:rsidP="00A578C7">
            <w:pPr>
              <w:pStyle w:val="TAL"/>
              <w:rPr>
                <w:ins w:id="1590" w:author="Author"/>
                <w:rStyle w:val="Datatypechar"/>
                <w:rFonts w:ascii="Arial" w:hAnsi="Arial"/>
                <w:w w:val="100"/>
              </w:rPr>
            </w:pPr>
            <w:bookmarkStart w:id="1591" w:name="_MCCTEMPBM_CRPT71130181___7"/>
            <w:ins w:id="1592" w:author="Author">
              <w:r w:rsidRPr="00A578C7">
                <w:rPr>
                  <w:rStyle w:val="Datatypechar"/>
                  <w:rFonts w:ascii="Arial" w:hAnsi="Arial"/>
                  <w:w w:val="100"/>
                </w:rPr>
                <w:t>string</w:t>
              </w:r>
              <w:bookmarkEnd w:id="1591"/>
            </w:ins>
          </w:p>
        </w:tc>
        <w:tc>
          <w:tcPr>
            <w:tcW w:w="4110" w:type="dxa"/>
          </w:tcPr>
          <w:p w14:paraId="029627DD" w14:textId="77777777" w:rsidR="000D1A98" w:rsidRPr="00813C4F" w:rsidRDefault="000D1A98" w:rsidP="00A578C7">
            <w:pPr>
              <w:pStyle w:val="TAL"/>
              <w:rPr>
                <w:ins w:id="1593" w:author="Author"/>
                <w:lang w:eastAsia="zh-CN"/>
              </w:rPr>
            </w:pPr>
            <w:ins w:id="1594" w:author="Author">
              <w:r w:rsidRPr="00813C4F">
                <w:rPr>
                  <w:lang w:eastAsia="zh-CN"/>
                </w:rPr>
                <w:t>Uniform Resource Locator, conforming with the URI Generic Syntax.</w:t>
              </w:r>
            </w:ins>
          </w:p>
        </w:tc>
        <w:tc>
          <w:tcPr>
            <w:tcW w:w="2552" w:type="dxa"/>
          </w:tcPr>
          <w:p w14:paraId="5584097F" w14:textId="2355291C" w:rsidR="000D1A98" w:rsidRPr="00813C4F" w:rsidRDefault="000D1A98" w:rsidP="00A578C7">
            <w:pPr>
              <w:pStyle w:val="TAL"/>
              <w:rPr>
                <w:ins w:id="1595" w:author="Author"/>
                <w:lang w:eastAsia="zh-CN"/>
              </w:rPr>
            </w:pPr>
            <w:ins w:id="1596" w:author="Author">
              <w:r w:rsidRPr="00813C4F">
                <w:rPr>
                  <w:lang w:eastAsia="zh-CN"/>
                </w:rPr>
                <w:t xml:space="preserve">IETF RFC 3986 </w:t>
              </w:r>
              <w:r w:rsidR="00CD42DC">
                <w:t>[15]</w:t>
              </w:r>
            </w:ins>
          </w:p>
        </w:tc>
      </w:tr>
    </w:tbl>
    <w:p w14:paraId="0B516166" w14:textId="77777777" w:rsidR="000D1A98" w:rsidRPr="00813C4F" w:rsidRDefault="000D1A98" w:rsidP="000D1A98">
      <w:pPr>
        <w:rPr>
          <w:ins w:id="1597" w:author="Author"/>
          <w:rFonts w:eastAsia="DengXian"/>
          <w:lang w:eastAsia="zh-CN"/>
        </w:rPr>
      </w:pPr>
    </w:p>
    <w:p w14:paraId="4C123E2D" w14:textId="2C06DB22" w:rsidR="000D1A98" w:rsidRPr="00813C4F" w:rsidRDefault="000D1A98" w:rsidP="00A578C7">
      <w:pPr>
        <w:pStyle w:val="Heading2"/>
        <w:rPr>
          <w:ins w:id="1598" w:author="Author"/>
          <w:lang w:eastAsia="zh-CN"/>
        </w:rPr>
      </w:pPr>
      <w:ins w:id="1599" w:author="Author">
        <w:r w:rsidRPr="00813C4F">
          <w:rPr>
            <w:lang w:eastAsia="zh-CN"/>
          </w:rPr>
          <w:t>B.1.</w:t>
        </w:r>
        <w:r w:rsidR="005612F2">
          <w:rPr>
            <w:lang w:eastAsia="zh-CN"/>
          </w:rPr>
          <w:t>5</w:t>
        </w:r>
        <w:r w:rsidRPr="00813C4F">
          <w:rPr>
            <w:lang w:eastAsia="zh-CN"/>
          </w:rPr>
          <w:t xml:space="preserve"> </w:t>
        </w:r>
        <w:r w:rsidRPr="00813C4F">
          <w:rPr>
            <w:lang w:eastAsia="zh-CN"/>
          </w:rPr>
          <w:tab/>
        </w:r>
        <w:r w:rsidRPr="00813C4F">
          <w:t>Avatars</w:t>
        </w:r>
        <w:r w:rsidRPr="00813C4F">
          <w:rPr>
            <w:lang w:eastAsia="zh-CN"/>
          </w:rPr>
          <w:t xml:space="preserve"> API</w:t>
        </w:r>
      </w:ins>
    </w:p>
    <w:p w14:paraId="72E8200F" w14:textId="1F2307AF" w:rsidR="000D1A98" w:rsidRPr="00813C4F" w:rsidRDefault="000D1A98" w:rsidP="00A578C7">
      <w:pPr>
        <w:pStyle w:val="Heading3"/>
        <w:rPr>
          <w:ins w:id="1600" w:author="Author"/>
          <w:lang w:eastAsia="ko-KR"/>
        </w:rPr>
      </w:pPr>
      <w:ins w:id="1601" w:author="Author">
        <w:r w:rsidRPr="00813C4F">
          <w:rPr>
            <w:lang w:eastAsia="ko-KR"/>
          </w:rPr>
          <w:t>B.1.</w:t>
        </w:r>
        <w:r w:rsidR="005612F2">
          <w:rPr>
            <w:lang w:eastAsia="ko-KR"/>
          </w:rPr>
          <w:t>5</w:t>
        </w:r>
        <w:r w:rsidRPr="00813C4F">
          <w:rPr>
            <w:lang w:eastAsia="ko-KR"/>
          </w:rPr>
          <w:t>.1</w:t>
        </w:r>
        <w:r w:rsidRPr="00813C4F">
          <w:rPr>
            <w:lang w:eastAsia="ko-KR"/>
          </w:rPr>
          <w:tab/>
          <w:t>Overview</w:t>
        </w:r>
      </w:ins>
    </w:p>
    <w:p w14:paraId="4E22C5E0" w14:textId="77777777" w:rsidR="000D1A98" w:rsidRPr="00813C4F" w:rsidRDefault="000D1A98" w:rsidP="000D1A98">
      <w:pPr>
        <w:rPr>
          <w:ins w:id="1602" w:author="Author"/>
          <w:lang w:eastAsia="ko-KR"/>
        </w:rPr>
      </w:pPr>
      <w:ins w:id="1603" w:author="Author">
        <w:r w:rsidRPr="00813C4F">
          <w:rPr>
            <w:lang w:eastAsia="ko-KR"/>
          </w:rPr>
          <w:t>The Avatars API is used by the DC AS or MF to manage Base Avatars (including related assets and associated information) in the BAR, providing operational functions such as Base Avatar creation, retrieval, update and deletion.</w:t>
        </w:r>
        <w:r w:rsidRPr="00813C4F">
          <w:rPr>
            <w:lang w:eastAsia="ko-KR"/>
          </w:rPr>
          <w:br/>
        </w:r>
      </w:ins>
    </w:p>
    <w:p w14:paraId="270E07E8" w14:textId="00D63334" w:rsidR="000D1A98" w:rsidRPr="00813C4F" w:rsidRDefault="000D1A98" w:rsidP="00A578C7">
      <w:pPr>
        <w:pStyle w:val="Heading3"/>
        <w:rPr>
          <w:ins w:id="1604" w:author="Author"/>
          <w:lang w:eastAsia="ko-KR"/>
        </w:rPr>
      </w:pPr>
      <w:ins w:id="1605" w:author="Author">
        <w:r w:rsidRPr="00813C4F">
          <w:rPr>
            <w:lang w:eastAsia="ko-KR"/>
          </w:rPr>
          <w:t>B.1.</w:t>
        </w:r>
        <w:r w:rsidR="005612F2">
          <w:rPr>
            <w:lang w:eastAsia="ko-KR"/>
          </w:rPr>
          <w:t>5</w:t>
        </w:r>
        <w:r w:rsidRPr="00813C4F">
          <w:rPr>
            <w:lang w:eastAsia="ko-KR"/>
          </w:rPr>
          <w:t>.2</w:t>
        </w:r>
        <w:r w:rsidRPr="00813C4F">
          <w:rPr>
            <w:lang w:eastAsia="ko-KR"/>
          </w:rPr>
          <w:tab/>
          <w:t>Resource structure</w:t>
        </w:r>
      </w:ins>
    </w:p>
    <w:p w14:paraId="6052077A" w14:textId="77777777" w:rsidR="000D1A98" w:rsidRPr="00813C4F" w:rsidRDefault="000D1A98" w:rsidP="000D1A98">
      <w:pPr>
        <w:pStyle w:val="B1"/>
        <w:ind w:left="0" w:firstLine="0"/>
        <w:rPr>
          <w:ins w:id="1606" w:author="Author"/>
          <w:lang w:eastAsia="ko-KR"/>
        </w:rPr>
      </w:pPr>
      <w:ins w:id="1607" w:author="Author">
        <w:r w:rsidRPr="00813C4F">
          <w:rPr>
            <w:lang w:eastAsia="ko-KR"/>
          </w:rPr>
          <w:t>The Avatars API is accessible through the following URL base path:</w:t>
        </w:r>
      </w:ins>
    </w:p>
    <w:p w14:paraId="45F5B600" w14:textId="77777777" w:rsidR="000D1A98" w:rsidRPr="00813C4F" w:rsidRDefault="000D1A98" w:rsidP="000D1A98">
      <w:pPr>
        <w:pStyle w:val="URLdisplay"/>
        <w:rPr>
          <w:ins w:id="1608" w:author="Author"/>
          <w:rFonts w:ascii="Arial" w:hAnsi="Arial"/>
          <w:i/>
          <w:noProof/>
          <w:shd w:val="clear" w:color="auto" w:fill="auto"/>
          <w:lang w:val="en-US"/>
        </w:rPr>
      </w:pPr>
      <w:ins w:id="1609"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ins>
    </w:p>
    <w:p w14:paraId="7E54004D" w14:textId="013AE26D" w:rsidR="000D1A98" w:rsidRPr="00813C4F" w:rsidRDefault="000D1A98" w:rsidP="000D1A98">
      <w:pPr>
        <w:pStyle w:val="B1"/>
        <w:ind w:left="0" w:firstLine="0"/>
        <w:rPr>
          <w:ins w:id="1610" w:author="Author"/>
          <w:noProof/>
        </w:rPr>
      </w:pPr>
      <w:ins w:id="1611" w:author="Author">
        <w:r w:rsidRPr="00813C4F">
          <w:rPr>
            <w:lang w:eastAsia="ko-KR"/>
          </w:rPr>
          <w:t>Table B</w:t>
        </w:r>
        <w:r w:rsidRPr="00813C4F">
          <w:rPr>
            <w:noProof/>
          </w:rPr>
          <w:t>.1-</w:t>
        </w:r>
        <w:r w:rsidR="004C4944">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779C9629" w14:textId="2B74A720" w:rsidR="000D1A98" w:rsidRPr="00813C4F" w:rsidRDefault="000D1A98" w:rsidP="000D1A98">
      <w:pPr>
        <w:pStyle w:val="TH"/>
        <w:rPr>
          <w:ins w:id="1612" w:author="Author"/>
        </w:rPr>
      </w:pPr>
      <w:ins w:id="1613" w:author="Author">
        <w:r w:rsidRPr="00813C4F">
          <w:t>Table </w:t>
        </w:r>
        <w:r w:rsidRPr="00813C4F">
          <w:rPr>
            <w:noProof/>
          </w:rPr>
          <w:t>B.1-</w:t>
        </w:r>
        <w:r w:rsidR="004C4944">
          <w:rPr>
            <w:noProof/>
          </w:rPr>
          <w:t>4</w:t>
        </w:r>
        <w:r w:rsidRPr="00813C4F">
          <w:rPr>
            <w:noProof/>
          </w:rPr>
          <w:t xml:space="preserve">: </w:t>
        </w:r>
        <w:r w:rsidRPr="00813C4F">
          <w:t>Operations supported by the Avatars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02DE558" w14:textId="77777777" w:rsidTr="00760E75">
        <w:trPr>
          <w:ins w:id="1614" w:author="Author"/>
        </w:trPr>
        <w:tc>
          <w:tcPr>
            <w:tcW w:w="1020" w:type="pct"/>
            <w:shd w:val="clear" w:color="auto" w:fill="BFBFBF" w:themeFill="background1" w:themeFillShade="BF"/>
          </w:tcPr>
          <w:p w14:paraId="4D399D67" w14:textId="77777777" w:rsidR="000D1A98" w:rsidRPr="00813C4F" w:rsidRDefault="000D1A98" w:rsidP="00760E75">
            <w:pPr>
              <w:pStyle w:val="TAH"/>
              <w:rPr>
                <w:ins w:id="1615" w:author="Author"/>
              </w:rPr>
            </w:pPr>
            <w:ins w:id="1616" w:author="Author">
              <w:r w:rsidRPr="00813C4F">
                <w:t>Operation name</w:t>
              </w:r>
            </w:ins>
          </w:p>
        </w:tc>
        <w:tc>
          <w:tcPr>
            <w:tcW w:w="864" w:type="pct"/>
            <w:tcBorders>
              <w:bottom w:val="single" w:sz="4" w:space="0" w:color="000000" w:themeColor="text1"/>
            </w:tcBorders>
            <w:shd w:val="clear" w:color="auto" w:fill="BFBFBF" w:themeFill="background1" w:themeFillShade="BF"/>
          </w:tcPr>
          <w:p w14:paraId="365851A9" w14:textId="77777777" w:rsidR="000D1A98" w:rsidRPr="00813C4F" w:rsidRDefault="000D1A98" w:rsidP="00760E75">
            <w:pPr>
              <w:pStyle w:val="TAH"/>
              <w:rPr>
                <w:ins w:id="1617" w:author="Author"/>
              </w:rPr>
            </w:pPr>
            <w:ins w:id="1618" w:author="Author">
              <w:r w:rsidRPr="00813C4F">
                <w:t>Sub</w:t>
              </w:r>
              <w:r w:rsidRPr="00813C4F">
                <w:noBreakHyphen/>
                <w:t>resource path</w:t>
              </w:r>
            </w:ins>
          </w:p>
        </w:tc>
        <w:tc>
          <w:tcPr>
            <w:tcW w:w="844" w:type="pct"/>
            <w:shd w:val="clear" w:color="auto" w:fill="BFBFBF" w:themeFill="background1" w:themeFillShade="BF"/>
          </w:tcPr>
          <w:p w14:paraId="754180AE" w14:textId="77777777" w:rsidR="000D1A98" w:rsidRPr="00813C4F" w:rsidRDefault="000D1A98" w:rsidP="00760E75">
            <w:pPr>
              <w:pStyle w:val="TAH"/>
              <w:rPr>
                <w:ins w:id="1619" w:author="Author"/>
              </w:rPr>
            </w:pPr>
            <w:ins w:id="1620" w:author="Author">
              <w:r w:rsidRPr="00813C4F">
                <w:t>Allowed HTTP method(s)</w:t>
              </w:r>
            </w:ins>
          </w:p>
        </w:tc>
        <w:tc>
          <w:tcPr>
            <w:tcW w:w="2272" w:type="pct"/>
            <w:shd w:val="clear" w:color="auto" w:fill="BFBFBF" w:themeFill="background1" w:themeFillShade="BF"/>
          </w:tcPr>
          <w:p w14:paraId="6CF28D91" w14:textId="77777777" w:rsidR="000D1A98" w:rsidRPr="00813C4F" w:rsidRDefault="000D1A98" w:rsidP="00760E75">
            <w:pPr>
              <w:pStyle w:val="TAH"/>
              <w:rPr>
                <w:ins w:id="1621" w:author="Author"/>
              </w:rPr>
            </w:pPr>
            <w:ins w:id="1622" w:author="Author">
              <w:r w:rsidRPr="00813C4F">
                <w:t>Description</w:t>
              </w:r>
            </w:ins>
          </w:p>
        </w:tc>
      </w:tr>
      <w:tr w:rsidR="000D1A98" w:rsidRPr="00813C4F" w14:paraId="44101BD3" w14:textId="77777777" w:rsidTr="00760E75">
        <w:trPr>
          <w:ins w:id="1623" w:author="Author"/>
        </w:trPr>
        <w:tc>
          <w:tcPr>
            <w:tcW w:w="1020" w:type="pct"/>
          </w:tcPr>
          <w:p w14:paraId="6BC42992" w14:textId="77777777" w:rsidR="000D1A98" w:rsidRPr="00813C4F" w:rsidRDefault="000D1A98" w:rsidP="00760E75">
            <w:pPr>
              <w:pStyle w:val="TAL"/>
              <w:rPr>
                <w:ins w:id="1624" w:author="Author"/>
              </w:rPr>
            </w:pPr>
            <w:ins w:id="1625" w:author="Author">
              <w:r w:rsidRPr="00813C4F">
                <w:t>Create Avatar</w:t>
              </w:r>
            </w:ins>
          </w:p>
        </w:tc>
        <w:tc>
          <w:tcPr>
            <w:tcW w:w="864" w:type="pct"/>
            <w:tcBorders>
              <w:top w:val="nil"/>
              <w:bottom w:val="single" w:sz="4" w:space="0" w:color="000000" w:themeColor="text1"/>
            </w:tcBorders>
          </w:tcPr>
          <w:p w14:paraId="5F7BC69D" w14:textId="77777777" w:rsidR="000D1A98" w:rsidRPr="00813C4F" w:rsidRDefault="000D1A98" w:rsidP="00760E75">
            <w:pPr>
              <w:pStyle w:val="TAL"/>
              <w:rPr>
                <w:ins w:id="1626" w:author="Author"/>
              </w:rPr>
            </w:pPr>
          </w:p>
        </w:tc>
        <w:tc>
          <w:tcPr>
            <w:tcW w:w="844" w:type="pct"/>
          </w:tcPr>
          <w:p w14:paraId="2A7F698D" w14:textId="77777777" w:rsidR="000D1A98" w:rsidRPr="00813C4F" w:rsidRDefault="000D1A98" w:rsidP="00760E75">
            <w:pPr>
              <w:pStyle w:val="TAL"/>
              <w:rPr>
                <w:ins w:id="1627" w:author="Author"/>
              </w:rPr>
            </w:pPr>
            <w:ins w:id="1628" w:author="Author">
              <w:r w:rsidRPr="00813C4F">
                <w:rPr>
                  <w:rStyle w:val="HTTPMethod"/>
                </w:rPr>
                <w:t>POST</w:t>
              </w:r>
            </w:ins>
          </w:p>
        </w:tc>
        <w:tc>
          <w:tcPr>
            <w:tcW w:w="2272" w:type="pct"/>
          </w:tcPr>
          <w:p w14:paraId="75010B01" w14:textId="77777777" w:rsidR="000D1A98" w:rsidRPr="00813C4F" w:rsidRDefault="000D1A98" w:rsidP="00760E75">
            <w:pPr>
              <w:pStyle w:val="TAL"/>
              <w:rPr>
                <w:ins w:id="1629" w:author="Author"/>
              </w:rPr>
            </w:pPr>
            <w:ins w:id="1630" w:author="Author">
              <w:r w:rsidRPr="00813C4F">
                <w:t>Creates a new avatar resource in the BAR.</w:t>
              </w:r>
            </w:ins>
          </w:p>
        </w:tc>
      </w:tr>
      <w:tr w:rsidR="000D1A98" w:rsidRPr="00813C4F" w14:paraId="582615C6" w14:textId="77777777" w:rsidTr="00760E75">
        <w:trPr>
          <w:ins w:id="1631" w:author="Author"/>
        </w:trPr>
        <w:tc>
          <w:tcPr>
            <w:tcW w:w="1020" w:type="pct"/>
          </w:tcPr>
          <w:p w14:paraId="39084E3C" w14:textId="77777777" w:rsidR="000D1A98" w:rsidRPr="00813C4F" w:rsidRDefault="000D1A98" w:rsidP="00760E75">
            <w:pPr>
              <w:pStyle w:val="TAL"/>
              <w:rPr>
                <w:ins w:id="1632" w:author="Author"/>
              </w:rPr>
            </w:pPr>
            <w:ins w:id="1633" w:author="Author">
              <w:r w:rsidRPr="00813C4F">
                <w:t>Get Avatar</w:t>
              </w:r>
            </w:ins>
          </w:p>
        </w:tc>
        <w:tc>
          <w:tcPr>
            <w:tcW w:w="864" w:type="pct"/>
            <w:vMerge w:val="restart"/>
          </w:tcPr>
          <w:p w14:paraId="0EAE32CF" w14:textId="77777777" w:rsidR="000D1A98" w:rsidRPr="00A578C7" w:rsidRDefault="000D1A98" w:rsidP="00760E75">
            <w:pPr>
              <w:pStyle w:val="TAL"/>
              <w:rPr>
                <w:ins w:id="1634" w:author="Author"/>
                <w:rStyle w:val="Codechar"/>
                <w:lang w:val="en-GB"/>
              </w:rPr>
            </w:pPr>
            <w:ins w:id="1635" w:author="Author">
              <w:r w:rsidRPr="00A578C7">
                <w:rPr>
                  <w:rStyle w:val="Codechar"/>
                  <w:lang w:val="en-GB"/>
                </w:rPr>
                <w:t>{avatarId}</w:t>
              </w:r>
            </w:ins>
          </w:p>
        </w:tc>
        <w:tc>
          <w:tcPr>
            <w:tcW w:w="844" w:type="pct"/>
          </w:tcPr>
          <w:p w14:paraId="4BDFEEF6" w14:textId="77777777" w:rsidR="000D1A98" w:rsidRPr="00813C4F" w:rsidRDefault="000D1A98" w:rsidP="00760E75">
            <w:pPr>
              <w:pStyle w:val="TAL"/>
              <w:rPr>
                <w:ins w:id="1636" w:author="Author"/>
                <w:rStyle w:val="HTTPMethod"/>
              </w:rPr>
            </w:pPr>
            <w:ins w:id="1637" w:author="Author">
              <w:r w:rsidRPr="00813C4F">
                <w:rPr>
                  <w:rStyle w:val="HTTPMethod"/>
                </w:rPr>
                <w:t>GET</w:t>
              </w:r>
            </w:ins>
          </w:p>
        </w:tc>
        <w:tc>
          <w:tcPr>
            <w:tcW w:w="2272" w:type="pct"/>
          </w:tcPr>
          <w:p w14:paraId="68DF434F" w14:textId="77777777" w:rsidR="000D1A98" w:rsidRPr="00813C4F" w:rsidRDefault="000D1A98" w:rsidP="00760E75">
            <w:pPr>
              <w:pStyle w:val="TAL"/>
              <w:rPr>
                <w:ins w:id="1638" w:author="Author"/>
              </w:rPr>
            </w:pPr>
            <w:ins w:id="1639" w:author="Author">
              <w:r w:rsidRPr="00813C4F">
                <w:t>Used to retrieve a previously created or uploaded base avatar in the BAR.</w:t>
              </w:r>
            </w:ins>
          </w:p>
        </w:tc>
      </w:tr>
      <w:tr w:rsidR="000D1A98" w:rsidRPr="00813C4F" w14:paraId="4BCBEFFC" w14:textId="77777777" w:rsidTr="00760E75">
        <w:trPr>
          <w:ins w:id="1640" w:author="Author"/>
        </w:trPr>
        <w:tc>
          <w:tcPr>
            <w:tcW w:w="1020" w:type="pct"/>
          </w:tcPr>
          <w:p w14:paraId="481E323C" w14:textId="77777777" w:rsidR="000D1A98" w:rsidRPr="00813C4F" w:rsidRDefault="000D1A98" w:rsidP="00760E75">
            <w:pPr>
              <w:pStyle w:val="TAL"/>
              <w:rPr>
                <w:ins w:id="1641" w:author="Author"/>
              </w:rPr>
            </w:pPr>
            <w:ins w:id="1642" w:author="Author">
              <w:r w:rsidRPr="00813C4F">
                <w:t>Update Avatar</w:t>
              </w:r>
            </w:ins>
          </w:p>
        </w:tc>
        <w:tc>
          <w:tcPr>
            <w:tcW w:w="864" w:type="pct"/>
            <w:vMerge/>
          </w:tcPr>
          <w:p w14:paraId="4979F173" w14:textId="77777777" w:rsidR="000D1A98" w:rsidRPr="00813C4F" w:rsidRDefault="000D1A98" w:rsidP="00760E75">
            <w:pPr>
              <w:pStyle w:val="TAL"/>
              <w:rPr>
                <w:ins w:id="1643" w:author="Author"/>
                <w:rStyle w:val="Codechar"/>
              </w:rPr>
            </w:pPr>
          </w:p>
        </w:tc>
        <w:tc>
          <w:tcPr>
            <w:tcW w:w="844" w:type="pct"/>
          </w:tcPr>
          <w:p w14:paraId="6630B7D2" w14:textId="77777777" w:rsidR="000D1A98" w:rsidRPr="00813C4F" w:rsidRDefault="000D1A98" w:rsidP="00760E75">
            <w:pPr>
              <w:pStyle w:val="TAL"/>
              <w:rPr>
                <w:ins w:id="1644" w:author="Author"/>
                <w:rStyle w:val="HTTPMethod"/>
              </w:rPr>
            </w:pPr>
            <w:ins w:id="1645" w:author="Author">
              <w:r w:rsidRPr="00813C4F">
                <w:rPr>
                  <w:rStyle w:val="HTTPMethod"/>
                </w:rPr>
                <w:t>PUT, PATCH</w:t>
              </w:r>
            </w:ins>
          </w:p>
        </w:tc>
        <w:tc>
          <w:tcPr>
            <w:tcW w:w="2272" w:type="pct"/>
          </w:tcPr>
          <w:p w14:paraId="7608D478" w14:textId="77777777" w:rsidR="000D1A98" w:rsidRPr="00813C4F" w:rsidRDefault="000D1A98" w:rsidP="00760E75">
            <w:pPr>
              <w:pStyle w:val="TAL"/>
              <w:rPr>
                <w:ins w:id="1646" w:author="Author"/>
              </w:rPr>
            </w:pPr>
            <w:ins w:id="1647" w:author="Author">
              <w:r w:rsidRPr="00813C4F">
                <w:t>Used to upload or update Base Avatar data corresponding to an Avatar ID.</w:t>
              </w:r>
            </w:ins>
          </w:p>
        </w:tc>
      </w:tr>
      <w:tr w:rsidR="000D1A98" w:rsidRPr="00813C4F" w14:paraId="55706F9B" w14:textId="77777777" w:rsidTr="00760E75">
        <w:trPr>
          <w:ins w:id="1648" w:author="Author"/>
        </w:trPr>
        <w:tc>
          <w:tcPr>
            <w:tcW w:w="1020" w:type="pct"/>
          </w:tcPr>
          <w:p w14:paraId="69C28211" w14:textId="77777777" w:rsidR="000D1A98" w:rsidRPr="00813C4F" w:rsidRDefault="000D1A98" w:rsidP="00760E75">
            <w:pPr>
              <w:pStyle w:val="TAL"/>
              <w:keepNext w:val="0"/>
              <w:rPr>
                <w:ins w:id="1649" w:author="Author"/>
              </w:rPr>
            </w:pPr>
            <w:ins w:id="1650" w:author="Author">
              <w:r w:rsidRPr="00813C4F">
                <w:t>Delete Avatar</w:t>
              </w:r>
            </w:ins>
          </w:p>
        </w:tc>
        <w:tc>
          <w:tcPr>
            <w:tcW w:w="864" w:type="pct"/>
            <w:vMerge/>
          </w:tcPr>
          <w:p w14:paraId="6604B91D" w14:textId="77777777" w:rsidR="000D1A98" w:rsidRPr="00813C4F" w:rsidRDefault="000D1A98" w:rsidP="00760E75">
            <w:pPr>
              <w:pStyle w:val="TAL"/>
              <w:rPr>
                <w:ins w:id="1651" w:author="Author"/>
              </w:rPr>
            </w:pPr>
          </w:p>
        </w:tc>
        <w:tc>
          <w:tcPr>
            <w:tcW w:w="844" w:type="pct"/>
          </w:tcPr>
          <w:p w14:paraId="5E3E7FCD" w14:textId="77777777" w:rsidR="000D1A98" w:rsidRPr="00813C4F" w:rsidRDefault="000D1A98" w:rsidP="00760E75">
            <w:pPr>
              <w:pStyle w:val="TAL"/>
              <w:keepNext w:val="0"/>
              <w:rPr>
                <w:ins w:id="1652" w:author="Author"/>
                <w:rStyle w:val="HTTPMethod"/>
              </w:rPr>
            </w:pPr>
            <w:ins w:id="1653" w:author="Author">
              <w:r w:rsidRPr="00813C4F">
                <w:rPr>
                  <w:rStyle w:val="HTTPMethod"/>
                </w:rPr>
                <w:t>DELETE</w:t>
              </w:r>
            </w:ins>
          </w:p>
        </w:tc>
        <w:tc>
          <w:tcPr>
            <w:tcW w:w="2272" w:type="pct"/>
          </w:tcPr>
          <w:p w14:paraId="1EB9B564" w14:textId="77777777" w:rsidR="000D1A98" w:rsidRPr="00813C4F" w:rsidRDefault="000D1A98" w:rsidP="00760E75">
            <w:pPr>
              <w:pStyle w:val="TAL"/>
              <w:keepNext w:val="0"/>
              <w:rPr>
                <w:ins w:id="1654" w:author="Author"/>
              </w:rPr>
            </w:pPr>
            <w:ins w:id="1655" w:author="Author">
              <w:r w:rsidRPr="00813C4F">
                <w:t>Removes and deletes a Base Avatar, as well as its related assets and associated information.</w:t>
              </w:r>
            </w:ins>
          </w:p>
        </w:tc>
      </w:tr>
    </w:tbl>
    <w:p w14:paraId="55766293" w14:textId="77777777" w:rsidR="000D1A98" w:rsidRPr="00813C4F" w:rsidRDefault="000D1A98" w:rsidP="000D1A98">
      <w:pPr>
        <w:pStyle w:val="B1"/>
        <w:ind w:left="0" w:firstLine="0"/>
        <w:rPr>
          <w:ins w:id="1656" w:author="Author"/>
          <w:lang w:eastAsia="ko-KR"/>
        </w:rPr>
      </w:pPr>
    </w:p>
    <w:p w14:paraId="39B0965E" w14:textId="3E8F32C7" w:rsidR="000D1A98" w:rsidRPr="00813C4F" w:rsidRDefault="000D1A98" w:rsidP="00A578C7">
      <w:pPr>
        <w:pStyle w:val="Heading3"/>
        <w:rPr>
          <w:ins w:id="1657" w:author="Author"/>
          <w:lang w:eastAsia="ko-KR"/>
        </w:rPr>
      </w:pPr>
      <w:ins w:id="1658" w:author="Author">
        <w:r w:rsidRPr="00813C4F">
          <w:rPr>
            <w:lang w:eastAsia="ko-KR"/>
          </w:rPr>
          <w:lastRenderedPageBreak/>
          <w:t>B.1.</w:t>
        </w:r>
        <w:r w:rsidR="005612F2">
          <w:rPr>
            <w:lang w:eastAsia="ko-KR"/>
          </w:rPr>
          <w:t>5</w:t>
        </w:r>
        <w:r w:rsidRPr="00813C4F">
          <w:rPr>
            <w:lang w:eastAsia="ko-KR"/>
          </w:rPr>
          <w:t>.3</w:t>
        </w:r>
        <w:r w:rsidRPr="00813C4F">
          <w:rPr>
            <w:lang w:eastAsia="ko-KR"/>
          </w:rPr>
          <w:tab/>
          <w:t>Data model</w:t>
        </w:r>
      </w:ins>
    </w:p>
    <w:p w14:paraId="42FE319C" w14:textId="0C306264" w:rsidR="000D1A98" w:rsidRPr="00813C4F" w:rsidRDefault="000D1A98" w:rsidP="00A578C7">
      <w:pPr>
        <w:pStyle w:val="Heading4"/>
        <w:rPr>
          <w:ins w:id="1659" w:author="Author"/>
          <w:lang w:eastAsia="ko-KR"/>
        </w:rPr>
      </w:pPr>
      <w:ins w:id="1660" w:author="Author">
        <w:r w:rsidRPr="00813C4F">
          <w:rPr>
            <w:lang w:eastAsia="ko-KR"/>
          </w:rPr>
          <w:t>B.1.</w:t>
        </w:r>
        <w:r w:rsidR="005612F2">
          <w:rPr>
            <w:lang w:eastAsia="ko-KR"/>
          </w:rPr>
          <w:t>5</w:t>
        </w:r>
        <w:r w:rsidRPr="00813C4F">
          <w:rPr>
            <w:lang w:eastAsia="ko-KR"/>
          </w:rPr>
          <w:t>.3.1</w:t>
        </w:r>
        <w:r w:rsidRPr="00813C4F">
          <w:rPr>
            <w:lang w:eastAsia="ko-KR"/>
          </w:rPr>
          <w:tab/>
        </w:r>
        <w:r w:rsidRPr="00813C4F">
          <w:rPr>
            <w:lang w:eastAsia="ko-KR"/>
          </w:rPr>
          <w:tab/>
          <w:t>Avatar resource</w:t>
        </w:r>
      </w:ins>
    </w:p>
    <w:tbl>
      <w:tblPr>
        <w:tblpPr w:leftFromText="180" w:rightFromText="180" w:vertAnchor="text" w:horzAnchor="page" w:tblpX="535" w:tblpY="626"/>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0D1A98" w:rsidRPr="00813C4F" w14:paraId="41C2917D" w14:textId="77777777" w:rsidTr="00A578C7">
        <w:trPr>
          <w:tblHeader/>
          <w:ins w:id="1661"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CC20929" w14:textId="77777777" w:rsidR="000D1A98" w:rsidRPr="00813C4F" w:rsidRDefault="000D1A98" w:rsidP="00A578C7">
            <w:pPr>
              <w:pStyle w:val="TAH"/>
              <w:ind w:left="154"/>
              <w:rPr>
                <w:ins w:id="1662" w:author="Author"/>
                <w:lang w:eastAsia="fr-FR"/>
              </w:rPr>
            </w:pPr>
            <w:ins w:id="1663" w:author="Author">
              <w:r w:rsidRPr="00813C4F">
                <w:rPr>
                  <w:lang w:eastAsia="fr-FR"/>
                </w:rPr>
                <w:t>Property name</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E63B6B" w14:textId="77777777" w:rsidR="000D1A98" w:rsidRPr="00813C4F" w:rsidRDefault="000D1A98" w:rsidP="00A578C7">
            <w:pPr>
              <w:pStyle w:val="TAH"/>
              <w:rPr>
                <w:ins w:id="1664" w:author="Author"/>
                <w:lang w:eastAsia="fr-FR"/>
              </w:rPr>
            </w:pPr>
            <w:ins w:id="1665" w:author="Author">
              <w:r w:rsidRPr="00813C4F">
                <w:rPr>
                  <w:lang w:eastAsia="fr-FR"/>
                </w:rPr>
                <w:t>Data type</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D824353" w14:textId="77777777" w:rsidR="000D1A98" w:rsidRPr="00813C4F" w:rsidRDefault="000D1A98" w:rsidP="00A578C7">
            <w:pPr>
              <w:pStyle w:val="TAH"/>
              <w:rPr>
                <w:ins w:id="1666" w:author="Author"/>
                <w:lang w:eastAsia="fr-FR"/>
              </w:rPr>
            </w:pPr>
            <w:ins w:id="1667" w:author="Author">
              <w:r w:rsidRPr="00813C4F">
                <w:rPr>
                  <w:lang w:eastAsia="fr-FR"/>
                </w:rPr>
                <w:t>Cardinality</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5D9D9E" w14:textId="77777777" w:rsidR="000D1A98" w:rsidRPr="00813C4F" w:rsidRDefault="000D1A98" w:rsidP="00A578C7">
            <w:pPr>
              <w:pStyle w:val="TAH"/>
              <w:rPr>
                <w:ins w:id="1668" w:author="Author"/>
                <w:lang w:eastAsia="fr-FR"/>
              </w:rPr>
            </w:pPr>
            <w:ins w:id="1669" w:author="Autho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74A7C4" w14:textId="77777777" w:rsidR="000D1A98" w:rsidRPr="00813C4F" w:rsidRDefault="000D1A98" w:rsidP="00A578C7">
            <w:pPr>
              <w:pStyle w:val="TAH"/>
              <w:rPr>
                <w:ins w:id="1670" w:author="Author"/>
                <w:lang w:eastAsia="fr-FR"/>
              </w:rPr>
            </w:pPr>
            <w:ins w:id="1671" w:author="Author">
              <w:r w:rsidRPr="00813C4F">
                <w:rPr>
                  <w:lang w:eastAsia="fr-FR"/>
                </w:rPr>
                <w:t>Description</w:t>
              </w:r>
            </w:ins>
          </w:p>
        </w:tc>
      </w:tr>
      <w:tr w:rsidR="000D1A98" w:rsidRPr="00813C4F" w14:paraId="14BF6497" w14:textId="77777777" w:rsidTr="00A578C7">
        <w:trPr>
          <w:ins w:id="1672"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B771" w14:textId="77777777" w:rsidR="000D1A98" w:rsidRPr="00A578C7" w:rsidRDefault="000D1A98" w:rsidP="00A578C7">
            <w:pPr>
              <w:pStyle w:val="TAL"/>
              <w:rPr>
                <w:ins w:id="1673" w:author="Author"/>
                <w:rStyle w:val="Codechar"/>
                <w:lang w:val="en-GB"/>
              </w:rPr>
            </w:pPr>
            <w:ins w:id="1674" w:author="Author">
              <w:r w:rsidRPr="00A578C7">
                <w:rPr>
                  <w:rStyle w:val="Codechar"/>
                  <w:lang w:val="en-GB"/>
                </w:rPr>
                <w:t>avatarId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51477" w14:textId="77777777" w:rsidR="000D1A98" w:rsidRPr="00813C4F" w:rsidRDefault="000D1A98" w:rsidP="00A578C7">
            <w:pPr>
              <w:pStyle w:val="PL"/>
              <w:rPr>
                <w:ins w:id="1675" w:author="Author"/>
                <w:sz w:val="18"/>
                <w:szCs w:val="18"/>
              </w:rPr>
            </w:pPr>
            <w:ins w:id="1676" w:author="Author">
              <w:r w:rsidRPr="00813C4F">
                <w:rPr>
                  <w:sz w:val="18"/>
                  <w:szCs w:val="18"/>
                </w:rPr>
                <w:t>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EC55D" w14:textId="77777777" w:rsidR="000D1A98" w:rsidRPr="00813C4F" w:rsidRDefault="000D1A98" w:rsidP="00A578C7">
            <w:pPr>
              <w:pStyle w:val="TAC"/>
              <w:rPr>
                <w:ins w:id="1677" w:author="Author"/>
              </w:rPr>
            </w:pPr>
            <w:ins w:id="1678" w:author="Autho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5A19" w14:textId="77777777" w:rsidR="000D1A98" w:rsidRPr="00813C4F" w:rsidRDefault="000D1A98" w:rsidP="00A578C7">
            <w:pPr>
              <w:pStyle w:val="TAL"/>
              <w:rPr>
                <w:ins w:id="1679" w:author="Author"/>
                <w:noProof/>
              </w:rPr>
            </w:pPr>
            <w:ins w:id="1680" w:author="Autho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5EB3" w14:textId="77777777" w:rsidR="000D1A98" w:rsidRPr="00813C4F" w:rsidRDefault="000D1A98" w:rsidP="00A578C7">
            <w:pPr>
              <w:pStyle w:val="TAL"/>
              <w:rPr>
                <w:ins w:id="1681" w:author="Author"/>
                <w:lang w:eastAsia="fr-FR"/>
              </w:rPr>
            </w:pPr>
            <w:ins w:id="1682" w:author="Author">
              <w:r w:rsidRPr="00813C4F">
                <w:rPr>
                  <w:noProof/>
                </w:rPr>
                <w:t>A unique identifier assigned to a Base Avatar by the BAR on creation.</w:t>
              </w:r>
            </w:ins>
          </w:p>
        </w:tc>
      </w:tr>
      <w:tr w:rsidR="000D1A98" w:rsidRPr="00813C4F" w14:paraId="4B9CAB63" w14:textId="77777777" w:rsidTr="00A578C7">
        <w:trPr>
          <w:ins w:id="1683"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6AF2E" w14:textId="77777777" w:rsidR="000D1A98" w:rsidRPr="00A578C7" w:rsidRDefault="000D1A98" w:rsidP="00A578C7">
            <w:pPr>
              <w:pStyle w:val="TAL"/>
              <w:rPr>
                <w:ins w:id="1684" w:author="Author"/>
                <w:rStyle w:val="Codechar"/>
                <w:lang w:val="en-GB"/>
              </w:rPr>
            </w:pPr>
            <w:ins w:id="1685" w:author="Author">
              <w:r w:rsidRPr="00A578C7">
                <w:rPr>
                  <w:rStyle w:val="Codechar"/>
                  <w:lang w:val="en-GB"/>
                </w:rPr>
                <w:t>ownerId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B31A2" w14:textId="77777777" w:rsidR="000D1A98" w:rsidRPr="00813C4F" w:rsidRDefault="000D1A98" w:rsidP="00A578C7">
            <w:pPr>
              <w:pStyle w:val="PL"/>
              <w:rPr>
                <w:ins w:id="1686" w:author="Author"/>
                <w:sz w:val="18"/>
                <w:szCs w:val="18"/>
              </w:rPr>
            </w:pPr>
            <w:ins w:id="1687" w:author="Author">
              <w:r w:rsidRPr="00813C4F">
                <w:rPr>
                  <w:sz w:val="18"/>
                  <w:szCs w:val="18"/>
                </w:rPr>
                <w:t>string</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BD6FD" w14:textId="77777777" w:rsidR="000D1A98" w:rsidRPr="00813C4F" w:rsidRDefault="000D1A98" w:rsidP="00A578C7">
            <w:pPr>
              <w:pStyle w:val="TAC"/>
              <w:rPr>
                <w:ins w:id="1688" w:author="Author"/>
                <w:lang w:eastAsia="fr-FR"/>
              </w:rPr>
            </w:pPr>
            <w:ins w:id="1689" w:author="Autho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37829" w14:textId="77777777" w:rsidR="000D1A98" w:rsidRPr="00813C4F" w:rsidRDefault="000D1A98" w:rsidP="00A578C7">
            <w:pPr>
              <w:pStyle w:val="TAL"/>
              <w:rPr>
                <w:ins w:id="1690" w:author="Author"/>
              </w:rPr>
            </w:pPr>
            <w:ins w:id="1691" w:author="Autho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584FA" w14:textId="77777777" w:rsidR="000D1A98" w:rsidRPr="00813C4F" w:rsidRDefault="000D1A98" w:rsidP="00A578C7">
            <w:pPr>
              <w:pStyle w:val="TAL"/>
              <w:rPr>
                <w:ins w:id="1692" w:author="Author"/>
                <w:noProof/>
              </w:rPr>
            </w:pPr>
            <w:ins w:id="1693" w:author="Autho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0D1A98" w:rsidRPr="00813C4F" w14:paraId="0CED319A" w14:textId="77777777" w:rsidTr="00A578C7">
        <w:trPr>
          <w:ins w:id="1694"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4AA65" w14:textId="77777777" w:rsidR="000D1A98" w:rsidRPr="00A578C7" w:rsidRDefault="000D1A98" w:rsidP="00A578C7">
            <w:pPr>
              <w:pStyle w:val="TAL"/>
              <w:rPr>
                <w:ins w:id="1695" w:author="Author"/>
                <w:rStyle w:val="Codechar"/>
                <w:lang w:val="en-GB"/>
              </w:rPr>
            </w:pPr>
            <w:ins w:id="1696" w:author="Author">
              <w:r w:rsidRPr="00A578C7">
                <w:rPr>
                  <w:rStyle w:val="Codechar"/>
                  <w:lang w:val="en-GB"/>
                </w:rPr>
                <w:t>assetIds</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9CD38" w14:textId="77777777" w:rsidR="000D1A98" w:rsidRPr="00813C4F" w:rsidRDefault="000D1A98" w:rsidP="00A578C7">
            <w:pPr>
              <w:pStyle w:val="PL"/>
              <w:rPr>
                <w:ins w:id="1697" w:author="Author"/>
                <w:sz w:val="18"/>
                <w:szCs w:val="18"/>
              </w:rPr>
            </w:pPr>
            <w:ins w:id="1698" w:author="Author">
              <w:r w:rsidRPr="00813C4F">
                <w:rPr>
                  <w:sz w:val="18"/>
                  <w:szCs w:val="18"/>
                </w:rPr>
                <w:t>array(ResourceId)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9FCF" w14:textId="77777777" w:rsidR="000D1A98" w:rsidRPr="00813C4F" w:rsidRDefault="000D1A98" w:rsidP="00A578C7">
            <w:pPr>
              <w:pStyle w:val="TAC"/>
              <w:rPr>
                <w:ins w:id="1699" w:author="Author"/>
              </w:rPr>
            </w:pPr>
            <w:ins w:id="1700"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98018" w14:textId="77777777" w:rsidR="000D1A98" w:rsidRPr="00813C4F" w:rsidRDefault="000D1A98" w:rsidP="00A578C7">
            <w:pPr>
              <w:pStyle w:val="TALcontinuation"/>
              <w:spacing w:beforeLines="0" w:before="0"/>
              <w:rPr>
                <w:ins w:id="1701" w:author="Author"/>
              </w:rPr>
            </w:pPr>
            <w:ins w:id="1702" w:author="Autho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405E4" w14:textId="77777777" w:rsidR="000D1A98" w:rsidRPr="00813C4F" w:rsidRDefault="000D1A98" w:rsidP="00A578C7">
            <w:pPr>
              <w:pStyle w:val="TALcontinuation"/>
              <w:spacing w:beforeLines="0" w:before="0"/>
              <w:rPr>
                <w:ins w:id="1703" w:author="Author"/>
              </w:rPr>
            </w:pPr>
            <w:ins w:id="1704" w:author="Author">
              <w:r w:rsidRPr="00813C4F">
                <w:t>A list of assets associated with the Base Avatar.</w:t>
              </w:r>
            </w:ins>
          </w:p>
        </w:tc>
      </w:tr>
      <w:tr w:rsidR="000D1A98" w:rsidRPr="00813C4F" w14:paraId="1D81101E" w14:textId="77777777" w:rsidTr="00A578C7">
        <w:trPr>
          <w:ins w:id="1705"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49F1" w14:textId="77777777" w:rsidR="000D1A98" w:rsidRPr="00A578C7" w:rsidRDefault="000D1A98" w:rsidP="00A578C7">
            <w:pPr>
              <w:pStyle w:val="TAL"/>
              <w:rPr>
                <w:ins w:id="1706" w:author="Author"/>
                <w:rStyle w:val="Codechar"/>
                <w:lang w:val="en-GB"/>
              </w:rPr>
            </w:pPr>
            <w:ins w:id="1707" w:author="Author">
              <w:r w:rsidRPr="00A578C7">
                <w:rPr>
                  <w:rStyle w:val="Codechar"/>
                  <w:lang w:val="en-GB"/>
                </w:rPr>
                <w:t>avatarContainer</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84B4" w14:textId="77777777" w:rsidR="000D1A98" w:rsidRPr="00813C4F" w:rsidRDefault="000D1A98" w:rsidP="00A578C7">
            <w:pPr>
              <w:pStyle w:val="PL"/>
              <w:rPr>
                <w:ins w:id="1708" w:author="Author"/>
                <w:sz w:val="18"/>
                <w:szCs w:val="18"/>
              </w:rPr>
            </w:pPr>
            <w:ins w:id="1709" w:author="Author">
              <w:r w:rsidRPr="00813C4F">
                <w:rPr>
                  <w:sz w:val="18"/>
                  <w:szCs w:val="18"/>
                </w:rPr>
                <w:t>URL</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DEBA5" w14:textId="77777777" w:rsidR="000D1A98" w:rsidRPr="00813C4F" w:rsidRDefault="000D1A98" w:rsidP="00A578C7">
            <w:pPr>
              <w:pStyle w:val="TAC"/>
              <w:rPr>
                <w:ins w:id="1710" w:author="Author"/>
                <w:lang w:eastAsia="fr-FR"/>
              </w:rPr>
            </w:pPr>
            <w:ins w:id="1711"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F554" w14:textId="77777777" w:rsidR="000D1A98" w:rsidRPr="00813C4F" w:rsidRDefault="000D1A98" w:rsidP="00A578C7">
            <w:pPr>
              <w:pStyle w:val="TAL"/>
              <w:rPr>
                <w:ins w:id="1712" w:author="Author"/>
              </w:rPr>
            </w:pPr>
            <w:ins w:id="1713" w:author="Autho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6FEF" w14:textId="77777777" w:rsidR="000D1A98" w:rsidRPr="00813C4F" w:rsidRDefault="000D1A98" w:rsidP="00A578C7">
            <w:pPr>
              <w:pStyle w:val="TAL"/>
              <w:rPr>
                <w:ins w:id="1714" w:author="Author"/>
              </w:rPr>
            </w:pPr>
            <w:ins w:id="1715" w:author="Author">
              <w:r w:rsidRPr="00813C4F">
                <w:t>Payload containing the Base Avatar 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ins>
          </w:p>
        </w:tc>
      </w:tr>
      <w:tr w:rsidR="000D1A98" w:rsidRPr="00813C4F" w14:paraId="0372D039" w14:textId="77777777" w:rsidTr="00A578C7">
        <w:trPr>
          <w:ins w:id="1716"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1E066" w14:textId="77777777" w:rsidR="000D1A98" w:rsidRPr="00A578C7" w:rsidRDefault="000D1A98" w:rsidP="00A578C7">
            <w:pPr>
              <w:pStyle w:val="TAL"/>
              <w:rPr>
                <w:ins w:id="1717" w:author="Author"/>
                <w:rStyle w:val="Codechar"/>
                <w:lang w:val="en-GB"/>
              </w:rPr>
            </w:pPr>
            <w:ins w:id="1718" w:author="Author">
              <w:r w:rsidRPr="00A578C7">
                <w:rPr>
                  <w:rStyle w:val="Codechar"/>
                  <w:lang w:val="en-GB"/>
                </w:rPr>
                <w:t>associatedInfo</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A9687" w14:textId="77777777" w:rsidR="000D1A98" w:rsidRPr="00813C4F" w:rsidRDefault="000D1A98" w:rsidP="00A578C7">
            <w:pPr>
              <w:pStyle w:val="PL"/>
              <w:rPr>
                <w:ins w:id="1719" w:author="Author"/>
                <w:sz w:val="18"/>
                <w:szCs w:val="18"/>
              </w:rPr>
            </w:pPr>
            <w:ins w:id="1720" w:author="Author">
              <w:r w:rsidRPr="00813C4F">
                <w:rPr>
                  <w:sz w:val="18"/>
                  <w:szCs w:val="18"/>
                </w:rPr>
                <w:t>AssociatedInfo</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D7AFC" w14:textId="77777777" w:rsidR="000D1A98" w:rsidRPr="00813C4F" w:rsidRDefault="000D1A98" w:rsidP="00A578C7">
            <w:pPr>
              <w:pStyle w:val="TAC"/>
              <w:rPr>
                <w:ins w:id="1721" w:author="Author"/>
                <w:lang w:eastAsia="fr-FR"/>
              </w:rPr>
            </w:pPr>
            <w:ins w:id="1722"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3C307" w14:textId="77777777" w:rsidR="000D1A98" w:rsidRPr="00813C4F" w:rsidRDefault="000D1A98" w:rsidP="00A578C7">
            <w:pPr>
              <w:pStyle w:val="TAL"/>
              <w:rPr>
                <w:ins w:id="1723" w:author="Author"/>
              </w:rPr>
            </w:pPr>
            <w:ins w:id="1724" w:author="Author">
              <w:r w:rsidRPr="00813C4F">
                <w:t>C: RO</w:t>
              </w:r>
              <w:r w:rsidRPr="00813C4F">
                <w:br/>
                <w:t>R: RO</w:t>
              </w:r>
              <w:r w:rsidRPr="00813C4F">
                <w:br/>
                <w:t>U: RO</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C732" w14:textId="77777777" w:rsidR="000D1A98" w:rsidRPr="00813C4F" w:rsidRDefault="000D1A98" w:rsidP="00A578C7">
            <w:pPr>
              <w:pStyle w:val="TAL"/>
              <w:rPr>
                <w:ins w:id="1725" w:author="Author"/>
              </w:rPr>
            </w:pPr>
            <w:ins w:id="1726" w:author="Author">
              <w:r w:rsidRPr="00813C4F">
                <w:t>Associated information related to the Base Avatar.</w:t>
              </w:r>
            </w:ins>
          </w:p>
        </w:tc>
      </w:tr>
    </w:tbl>
    <w:p w14:paraId="7595C891" w14:textId="6FF516C5" w:rsidR="000D1A98" w:rsidRPr="00813C4F" w:rsidRDefault="000D1A98" w:rsidP="000D1A98">
      <w:pPr>
        <w:pStyle w:val="TH"/>
        <w:rPr>
          <w:ins w:id="1727" w:author="Author"/>
        </w:rPr>
      </w:pPr>
      <w:ins w:id="1728" w:author="Author">
        <w:r w:rsidRPr="00813C4F">
          <w:t>Table </w:t>
        </w:r>
        <w:r w:rsidR="00340161">
          <w:rPr>
            <w:noProof/>
          </w:rPr>
          <w:t>B</w:t>
        </w:r>
        <w:r w:rsidRPr="00813C4F">
          <w:rPr>
            <w:noProof/>
          </w:rPr>
          <w:t>.</w:t>
        </w:r>
        <w:r w:rsidR="00340161">
          <w:rPr>
            <w:noProof/>
          </w:rPr>
          <w:t>1</w:t>
        </w:r>
        <w:r w:rsidRPr="00813C4F">
          <w:rPr>
            <w:noProof/>
          </w:rPr>
          <w:t>-</w:t>
        </w:r>
        <w:r w:rsidR="004C4944">
          <w:rPr>
            <w:noProof/>
          </w:rPr>
          <w:t>5</w:t>
        </w:r>
        <w:r w:rsidRPr="00813C4F">
          <w:rPr>
            <w:noProof/>
          </w:rPr>
          <w:t xml:space="preserve">: </w:t>
        </w:r>
        <w:r w:rsidRPr="00813C4F">
          <w:t>Definition of Avatar resource</w:t>
        </w:r>
      </w:ins>
    </w:p>
    <w:p w14:paraId="3E92F8EF" w14:textId="17501411" w:rsidR="000D1A98" w:rsidRPr="00813C4F" w:rsidRDefault="000D1A98" w:rsidP="00A578C7">
      <w:pPr>
        <w:pStyle w:val="Heading2"/>
        <w:ind w:left="0" w:firstLine="0"/>
        <w:rPr>
          <w:ins w:id="1729" w:author="Author"/>
          <w:lang w:eastAsia="zh-CN"/>
        </w:rPr>
      </w:pPr>
      <w:ins w:id="1730" w:author="Author">
        <w:r w:rsidRPr="00813C4F">
          <w:rPr>
            <w:lang w:eastAsia="zh-CN"/>
          </w:rPr>
          <w:t>B.1.</w:t>
        </w:r>
        <w:r w:rsidR="005612F2">
          <w:rPr>
            <w:lang w:eastAsia="zh-CN"/>
          </w:rPr>
          <w:t>6</w:t>
        </w:r>
        <w:r w:rsidRPr="00813C4F">
          <w:rPr>
            <w:lang w:eastAsia="zh-CN"/>
          </w:rPr>
          <w:t xml:space="preserve"> </w:t>
        </w:r>
        <w:r w:rsidRPr="00813C4F">
          <w:rPr>
            <w:lang w:eastAsia="zh-CN"/>
          </w:rPr>
          <w:tab/>
          <w:t>Assets API</w:t>
        </w:r>
      </w:ins>
    </w:p>
    <w:p w14:paraId="2764CDAE" w14:textId="070EE2FE" w:rsidR="000D1A98" w:rsidRPr="00813C4F" w:rsidRDefault="000D1A98" w:rsidP="00A578C7">
      <w:pPr>
        <w:pStyle w:val="Heading3"/>
        <w:rPr>
          <w:ins w:id="1731" w:author="Author"/>
          <w:lang w:eastAsia="ko-KR"/>
        </w:rPr>
      </w:pPr>
      <w:ins w:id="1732" w:author="Author">
        <w:r w:rsidRPr="00813C4F">
          <w:rPr>
            <w:lang w:eastAsia="ko-KR"/>
          </w:rPr>
          <w:t>B.1.</w:t>
        </w:r>
        <w:r w:rsidR="005612F2">
          <w:rPr>
            <w:lang w:eastAsia="ko-KR"/>
          </w:rPr>
          <w:t>6</w:t>
        </w:r>
        <w:r w:rsidRPr="00813C4F">
          <w:rPr>
            <w:lang w:eastAsia="ko-KR"/>
          </w:rPr>
          <w:t>.1</w:t>
        </w:r>
        <w:r w:rsidRPr="00813C4F">
          <w:rPr>
            <w:lang w:eastAsia="ko-KR"/>
          </w:rPr>
          <w:tab/>
          <w:t>Overview</w:t>
        </w:r>
      </w:ins>
    </w:p>
    <w:p w14:paraId="6133526B" w14:textId="77777777" w:rsidR="000D1A98" w:rsidRPr="00813C4F" w:rsidRDefault="000D1A98" w:rsidP="000D1A98">
      <w:pPr>
        <w:rPr>
          <w:ins w:id="1733" w:author="Author"/>
          <w:lang w:eastAsia="ko-KR"/>
        </w:rPr>
      </w:pPr>
      <w:ins w:id="1734" w:author="Author">
        <w:r w:rsidRPr="00813C4F">
          <w:rPr>
            <w:lang w:eastAsia="ko-KR"/>
          </w:rPr>
          <w:t>The Assets API is used by the DC AS or MF to manage individual assets of the base avatar in the BAR, providing operational functions such as asset creation, retrieval, update and deletion.</w:t>
        </w:r>
        <w:r w:rsidRPr="00813C4F">
          <w:rPr>
            <w:lang w:eastAsia="ko-KR"/>
          </w:rPr>
          <w:br/>
        </w:r>
      </w:ins>
    </w:p>
    <w:p w14:paraId="08EDB448" w14:textId="7BEA6B84" w:rsidR="000D1A98" w:rsidRPr="00813C4F" w:rsidRDefault="000D1A98" w:rsidP="00D7273C">
      <w:pPr>
        <w:pStyle w:val="Heading3"/>
        <w:rPr>
          <w:ins w:id="1735" w:author="Author"/>
          <w:lang w:eastAsia="ko-KR"/>
        </w:rPr>
      </w:pPr>
      <w:ins w:id="1736" w:author="Author">
        <w:r w:rsidRPr="00813C4F">
          <w:rPr>
            <w:lang w:eastAsia="ko-KR"/>
          </w:rPr>
          <w:t>B.1.</w:t>
        </w:r>
        <w:r w:rsidR="005612F2">
          <w:rPr>
            <w:lang w:eastAsia="ko-KR"/>
          </w:rPr>
          <w:t>6</w:t>
        </w:r>
        <w:r w:rsidRPr="00813C4F">
          <w:rPr>
            <w:lang w:eastAsia="ko-KR"/>
          </w:rPr>
          <w:t>.2</w:t>
        </w:r>
        <w:r w:rsidRPr="00813C4F">
          <w:rPr>
            <w:lang w:eastAsia="ko-KR"/>
          </w:rPr>
          <w:tab/>
          <w:t>Resource structure</w:t>
        </w:r>
      </w:ins>
    </w:p>
    <w:p w14:paraId="2229E6BB" w14:textId="77777777" w:rsidR="000D1A98" w:rsidRPr="00813C4F" w:rsidRDefault="000D1A98" w:rsidP="000D1A98">
      <w:pPr>
        <w:pStyle w:val="B1"/>
        <w:ind w:left="0" w:firstLine="0"/>
        <w:rPr>
          <w:ins w:id="1737" w:author="Author"/>
          <w:lang w:eastAsia="ko-KR"/>
        </w:rPr>
      </w:pPr>
      <w:ins w:id="1738" w:author="Author">
        <w:r w:rsidRPr="00813C4F">
          <w:rPr>
            <w:lang w:eastAsia="ko-KR"/>
          </w:rPr>
          <w:t>The Assets API is accessible through the following URL base path:</w:t>
        </w:r>
      </w:ins>
    </w:p>
    <w:p w14:paraId="3C854CBB" w14:textId="6F5E8EFF" w:rsidR="000D1A98" w:rsidRPr="00813C4F" w:rsidRDefault="000D1A98" w:rsidP="000D1A98">
      <w:pPr>
        <w:pStyle w:val="URLdisplay"/>
        <w:rPr>
          <w:ins w:id="1739" w:author="Author"/>
          <w:rFonts w:ascii="Arial" w:hAnsi="Arial"/>
          <w:i/>
          <w:noProof/>
          <w:shd w:val="clear" w:color="auto" w:fill="auto"/>
          <w:lang w:val="en-US"/>
        </w:rPr>
      </w:pPr>
      <w:ins w:id="1740"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ins>
    </w:p>
    <w:p w14:paraId="60DD6FA2" w14:textId="22F27E8D" w:rsidR="000D1A98" w:rsidRPr="00813C4F" w:rsidRDefault="000D1A98" w:rsidP="000D1A98">
      <w:pPr>
        <w:pStyle w:val="B1"/>
        <w:ind w:left="0" w:firstLine="0"/>
        <w:rPr>
          <w:ins w:id="1741" w:author="Author"/>
          <w:noProof/>
        </w:rPr>
      </w:pPr>
      <w:ins w:id="1742" w:author="Author">
        <w:r w:rsidRPr="00813C4F">
          <w:rPr>
            <w:lang w:eastAsia="ko-KR"/>
          </w:rPr>
          <w:t>Table B</w:t>
        </w:r>
        <w:r w:rsidRPr="00813C4F">
          <w:rPr>
            <w:noProof/>
          </w:rPr>
          <w:t>.1-</w:t>
        </w:r>
        <w:r w:rsidR="004C4944">
          <w:rPr>
            <w:noProof/>
          </w:rPr>
          <w:t>6</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2A10818E" w14:textId="6D3EF3E7" w:rsidR="000D1A98" w:rsidRPr="00813C4F" w:rsidRDefault="000D1A98" w:rsidP="000D1A98">
      <w:pPr>
        <w:pStyle w:val="TH"/>
        <w:rPr>
          <w:ins w:id="1743" w:author="Author"/>
        </w:rPr>
      </w:pPr>
      <w:ins w:id="1744" w:author="Author">
        <w:r w:rsidRPr="00813C4F">
          <w:t>Table B</w:t>
        </w:r>
        <w:r w:rsidRPr="00813C4F">
          <w:rPr>
            <w:noProof/>
          </w:rPr>
          <w:t>.1-</w:t>
        </w:r>
        <w:r w:rsidR="004C4944">
          <w:rPr>
            <w:noProof/>
          </w:rPr>
          <w:t>6</w:t>
        </w:r>
        <w:r w:rsidRPr="00813C4F">
          <w:rPr>
            <w:noProof/>
          </w:rPr>
          <w:t xml:space="preserve">: </w:t>
        </w:r>
        <w:r w:rsidRPr="00813C4F">
          <w:t>Operations supported by the Assets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48C4456E" w14:textId="77777777" w:rsidTr="00760E75">
        <w:trPr>
          <w:ins w:id="1745" w:author="Author"/>
        </w:trPr>
        <w:tc>
          <w:tcPr>
            <w:tcW w:w="1020" w:type="pct"/>
            <w:shd w:val="clear" w:color="auto" w:fill="BFBFBF" w:themeFill="background1" w:themeFillShade="BF"/>
          </w:tcPr>
          <w:p w14:paraId="5646E70C" w14:textId="77777777" w:rsidR="000D1A98" w:rsidRPr="00813C4F" w:rsidRDefault="000D1A98" w:rsidP="00760E75">
            <w:pPr>
              <w:pStyle w:val="TAH"/>
              <w:rPr>
                <w:ins w:id="1746" w:author="Author"/>
              </w:rPr>
            </w:pPr>
            <w:ins w:id="1747" w:author="Author">
              <w:r w:rsidRPr="00813C4F">
                <w:t>Operation name</w:t>
              </w:r>
            </w:ins>
          </w:p>
        </w:tc>
        <w:tc>
          <w:tcPr>
            <w:tcW w:w="864" w:type="pct"/>
            <w:tcBorders>
              <w:bottom w:val="single" w:sz="4" w:space="0" w:color="000000" w:themeColor="text1"/>
            </w:tcBorders>
            <w:shd w:val="clear" w:color="auto" w:fill="BFBFBF" w:themeFill="background1" w:themeFillShade="BF"/>
          </w:tcPr>
          <w:p w14:paraId="791A959E" w14:textId="77777777" w:rsidR="000D1A98" w:rsidRPr="00813C4F" w:rsidRDefault="000D1A98" w:rsidP="00760E75">
            <w:pPr>
              <w:pStyle w:val="TAH"/>
              <w:rPr>
                <w:ins w:id="1748" w:author="Author"/>
              </w:rPr>
            </w:pPr>
            <w:ins w:id="1749" w:author="Author">
              <w:r w:rsidRPr="00813C4F">
                <w:t>Sub</w:t>
              </w:r>
              <w:r w:rsidRPr="00813C4F">
                <w:noBreakHyphen/>
                <w:t>resource path</w:t>
              </w:r>
            </w:ins>
          </w:p>
        </w:tc>
        <w:tc>
          <w:tcPr>
            <w:tcW w:w="844" w:type="pct"/>
            <w:shd w:val="clear" w:color="auto" w:fill="BFBFBF" w:themeFill="background1" w:themeFillShade="BF"/>
          </w:tcPr>
          <w:p w14:paraId="0BEABB93" w14:textId="77777777" w:rsidR="000D1A98" w:rsidRPr="00813C4F" w:rsidRDefault="000D1A98" w:rsidP="00760E75">
            <w:pPr>
              <w:pStyle w:val="TAH"/>
              <w:rPr>
                <w:ins w:id="1750" w:author="Author"/>
              </w:rPr>
            </w:pPr>
            <w:ins w:id="1751" w:author="Author">
              <w:r w:rsidRPr="00813C4F">
                <w:t>Allowed HTTP method(s)</w:t>
              </w:r>
            </w:ins>
          </w:p>
        </w:tc>
        <w:tc>
          <w:tcPr>
            <w:tcW w:w="2272" w:type="pct"/>
            <w:shd w:val="clear" w:color="auto" w:fill="BFBFBF" w:themeFill="background1" w:themeFillShade="BF"/>
          </w:tcPr>
          <w:p w14:paraId="472A9C8A" w14:textId="77777777" w:rsidR="000D1A98" w:rsidRPr="00813C4F" w:rsidRDefault="000D1A98" w:rsidP="00760E75">
            <w:pPr>
              <w:pStyle w:val="TAH"/>
              <w:rPr>
                <w:ins w:id="1752" w:author="Author"/>
              </w:rPr>
            </w:pPr>
            <w:ins w:id="1753" w:author="Author">
              <w:r w:rsidRPr="00813C4F">
                <w:t>Description</w:t>
              </w:r>
            </w:ins>
          </w:p>
        </w:tc>
      </w:tr>
      <w:tr w:rsidR="000D1A98" w:rsidRPr="00813C4F" w14:paraId="427BD3BA" w14:textId="77777777" w:rsidTr="00760E75">
        <w:trPr>
          <w:ins w:id="1754" w:author="Author"/>
        </w:trPr>
        <w:tc>
          <w:tcPr>
            <w:tcW w:w="1020" w:type="pct"/>
          </w:tcPr>
          <w:p w14:paraId="2CA86AFF" w14:textId="77777777" w:rsidR="000D1A98" w:rsidRPr="00813C4F" w:rsidRDefault="000D1A98" w:rsidP="00760E75">
            <w:pPr>
              <w:pStyle w:val="TAL"/>
              <w:rPr>
                <w:ins w:id="1755" w:author="Author"/>
              </w:rPr>
            </w:pPr>
            <w:ins w:id="1756" w:author="Author">
              <w:r w:rsidRPr="00813C4F">
                <w:t>Create Asset</w:t>
              </w:r>
            </w:ins>
          </w:p>
        </w:tc>
        <w:tc>
          <w:tcPr>
            <w:tcW w:w="864" w:type="pct"/>
            <w:tcBorders>
              <w:top w:val="nil"/>
              <w:bottom w:val="single" w:sz="4" w:space="0" w:color="000000" w:themeColor="text1"/>
            </w:tcBorders>
          </w:tcPr>
          <w:p w14:paraId="541D90E7" w14:textId="77777777" w:rsidR="000D1A98" w:rsidRPr="00813C4F" w:rsidRDefault="000D1A98" w:rsidP="00760E75">
            <w:pPr>
              <w:pStyle w:val="TAL"/>
              <w:rPr>
                <w:ins w:id="1757" w:author="Author"/>
              </w:rPr>
            </w:pPr>
          </w:p>
        </w:tc>
        <w:tc>
          <w:tcPr>
            <w:tcW w:w="844" w:type="pct"/>
          </w:tcPr>
          <w:p w14:paraId="0D4CC6B6" w14:textId="77777777" w:rsidR="000D1A98" w:rsidRPr="00813C4F" w:rsidRDefault="000D1A98" w:rsidP="00760E75">
            <w:pPr>
              <w:pStyle w:val="TAL"/>
              <w:rPr>
                <w:ins w:id="1758" w:author="Author"/>
              </w:rPr>
            </w:pPr>
            <w:ins w:id="1759" w:author="Author">
              <w:r w:rsidRPr="00813C4F">
                <w:rPr>
                  <w:rStyle w:val="HTTPMethod"/>
                </w:rPr>
                <w:t>POST</w:t>
              </w:r>
            </w:ins>
          </w:p>
        </w:tc>
        <w:tc>
          <w:tcPr>
            <w:tcW w:w="2272" w:type="pct"/>
          </w:tcPr>
          <w:p w14:paraId="556FF0F5" w14:textId="77777777" w:rsidR="000D1A98" w:rsidRPr="00813C4F" w:rsidRDefault="000D1A98" w:rsidP="00760E75">
            <w:pPr>
              <w:pStyle w:val="TAL"/>
              <w:rPr>
                <w:ins w:id="1760" w:author="Author"/>
              </w:rPr>
            </w:pPr>
            <w:ins w:id="1761" w:author="Author">
              <w:r w:rsidRPr="00813C4F">
                <w:t>Creates a new asset resource in the BAR.</w:t>
              </w:r>
            </w:ins>
          </w:p>
        </w:tc>
      </w:tr>
      <w:tr w:rsidR="000D1A98" w:rsidRPr="00813C4F" w14:paraId="7B05F965" w14:textId="77777777" w:rsidTr="00760E75">
        <w:trPr>
          <w:ins w:id="1762" w:author="Author"/>
        </w:trPr>
        <w:tc>
          <w:tcPr>
            <w:tcW w:w="1020" w:type="pct"/>
          </w:tcPr>
          <w:p w14:paraId="23764F8D" w14:textId="77777777" w:rsidR="000D1A98" w:rsidRPr="00813C4F" w:rsidRDefault="000D1A98" w:rsidP="00760E75">
            <w:pPr>
              <w:pStyle w:val="TAL"/>
              <w:rPr>
                <w:ins w:id="1763" w:author="Author"/>
              </w:rPr>
            </w:pPr>
            <w:ins w:id="1764" w:author="Author">
              <w:r w:rsidRPr="00813C4F">
                <w:t>Get Asset</w:t>
              </w:r>
            </w:ins>
          </w:p>
        </w:tc>
        <w:tc>
          <w:tcPr>
            <w:tcW w:w="864" w:type="pct"/>
            <w:vMerge w:val="restart"/>
          </w:tcPr>
          <w:p w14:paraId="0CD6AAEB" w14:textId="77777777" w:rsidR="000D1A98" w:rsidRPr="00D7273C" w:rsidRDefault="000D1A98" w:rsidP="00760E75">
            <w:pPr>
              <w:pStyle w:val="TAL"/>
              <w:rPr>
                <w:ins w:id="1765" w:author="Author"/>
                <w:rStyle w:val="Codechar"/>
                <w:lang w:val="en-GB"/>
              </w:rPr>
            </w:pPr>
            <w:ins w:id="1766" w:author="Author">
              <w:r w:rsidRPr="00D7273C">
                <w:rPr>
                  <w:rStyle w:val="Codechar"/>
                  <w:lang w:val="en-GB"/>
                </w:rPr>
                <w:t>{assetId}</w:t>
              </w:r>
            </w:ins>
          </w:p>
        </w:tc>
        <w:tc>
          <w:tcPr>
            <w:tcW w:w="844" w:type="pct"/>
          </w:tcPr>
          <w:p w14:paraId="2267B2EB" w14:textId="77777777" w:rsidR="000D1A98" w:rsidRPr="00813C4F" w:rsidRDefault="000D1A98" w:rsidP="00760E75">
            <w:pPr>
              <w:pStyle w:val="TAL"/>
              <w:rPr>
                <w:ins w:id="1767" w:author="Author"/>
                <w:rStyle w:val="HTTPMethod"/>
              </w:rPr>
            </w:pPr>
            <w:ins w:id="1768" w:author="Author">
              <w:r w:rsidRPr="00813C4F">
                <w:rPr>
                  <w:rStyle w:val="HTTPMethod"/>
                </w:rPr>
                <w:t>GET</w:t>
              </w:r>
            </w:ins>
          </w:p>
        </w:tc>
        <w:tc>
          <w:tcPr>
            <w:tcW w:w="2272" w:type="pct"/>
          </w:tcPr>
          <w:p w14:paraId="7F47A806" w14:textId="77777777" w:rsidR="000D1A98" w:rsidRPr="00813C4F" w:rsidRDefault="000D1A98" w:rsidP="00760E75">
            <w:pPr>
              <w:pStyle w:val="TAL"/>
              <w:rPr>
                <w:ins w:id="1769" w:author="Author"/>
              </w:rPr>
            </w:pPr>
            <w:ins w:id="1770" w:author="Author">
              <w:r w:rsidRPr="00813C4F">
                <w:t>Used to retrieve a previously created or uploaded asset in the BAR.</w:t>
              </w:r>
            </w:ins>
          </w:p>
        </w:tc>
      </w:tr>
      <w:tr w:rsidR="000D1A98" w:rsidRPr="00813C4F" w14:paraId="1B8A592F" w14:textId="77777777" w:rsidTr="00760E75">
        <w:trPr>
          <w:ins w:id="1771" w:author="Author"/>
        </w:trPr>
        <w:tc>
          <w:tcPr>
            <w:tcW w:w="1020" w:type="pct"/>
          </w:tcPr>
          <w:p w14:paraId="2F3D8444" w14:textId="77777777" w:rsidR="000D1A98" w:rsidRPr="00813C4F" w:rsidRDefault="000D1A98" w:rsidP="00760E75">
            <w:pPr>
              <w:pStyle w:val="TAL"/>
              <w:rPr>
                <w:ins w:id="1772" w:author="Author"/>
              </w:rPr>
            </w:pPr>
            <w:ins w:id="1773" w:author="Author">
              <w:r w:rsidRPr="00813C4F">
                <w:t>Update Asset</w:t>
              </w:r>
            </w:ins>
          </w:p>
        </w:tc>
        <w:tc>
          <w:tcPr>
            <w:tcW w:w="864" w:type="pct"/>
            <w:vMerge/>
          </w:tcPr>
          <w:p w14:paraId="6607DFD2" w14:textId="77777777" w:rsidR="000D1A98" w:rsidRPr="00813C4F" w:rsidRDefault="000D1A98" w:rsidP="00760E75">
            <w:pPr>
              <w:pStyle w:val="TAL"/>
              <w:rPr>
                <w:ins w:id="1774" w:author="Author"/>
                <w:rStyle w:val="Codechar"/>
              </w:rPr>
            </w:pPr>
          </w:p>
        </w:tc>
        <w:tc>
          <w:tcPr>
            <w:tcW w:w="844" w:type="pct"/>
          </w:tcPr>
          <w:p w14:paraId="57226131" w14:textId="77777777" w:rsidR="000D1A98" w:rsidRPr="00813C4F" w:rsidRDefault="000D1A98" w:rsidP="00760E75">
            <w:pPr>
              <w:pStyle w:val="TAL"/>
              <w:rPr>
                <w:ins w:id="1775" w:author="Author"/>
                <w:rStyle w:val="HTTPMethod"/>
              </w:rPr>
            </w:pPr>
            <w:ins w:id="1776" w:author="Author">
              <w:r w:rsidRPr="00813C4F">
                <w:rPr>
                  <w:rStyle w:val="HTTPMethod"/>
                </w:rPr>
                <w:t>PUT</w:t>
              </w:r>
            </w:ins>
          </w:p>
        </w:tc>
        <w:tc>
          <w:tcPr>
            <w:tcW w:w="2272" w:type="pct"/>
          </w:tcPr>
          <w:p w14:paraId="5CF76FD6" w14:textId="77777777" w:rsidR="000D1A98" w:rsidRPr="00813C4F" w:rsidRDefault="000D1A98" w:rsidP="00760E75">
            <w:pPr>
              <w:pStyle w:val="TAL"/>
              <w:rPr>
                <w:ins w:id="1777" w:author="Author"/>
              </w:rPr>
            </w:pPr>
            <w:ins w:id="1778" w:author="Author">
              <w:r w:rsidRPr="00813C4F">
                <w:t>Used to upload or update asset data corresponding to an Asset ID.</w:t>
              </w:r>
            </w:ins>
          </w:p>
        </w:tc>
      </w:tr>
      <w:tr w:rsidR="000D1A98" w:rsidRPr="00813C4F" w14:paraId="266218BC" w14:textId="77777777" w:rsidTr="00760E75">
        <w:trPr>
          <w:ins w:id="1779" w:author="Author"/>
        </w:trPr>
        <w:tc>
          <w:tcPr>
            <w:tcW w:w="1020" w:type="pct"/>
          </w:tcPr>
          <w:p w14:paraId="258C1DE4" w14:textId="77777777" w:rsidR="000D1A98" w:rsidRPr="00813C4F" w:rsidRDefault="000D1A98" w:rsidP="00760E75">
            <w:pPr>
              <w:pStyle w:val="TAL"/>
              <w:keepNext w:val="0"/>
              <w:rPr>
                <w:ins w:id="1780" w:author="Author"/>
              </w:rPr>
            </w:pPr>
            <w:ins w:id="1781" w:author="Author">
              <w:r w:rsidRPr="00813C4F">
                <w:t>Delete Asset</w:t>
              </w:r>
            </w:ins>
          </w:p>
        </w:tc>
        <w:tc>
          <w:tcPr>
            <w:tcW w:w="864" w:type="pct"/>
            <w:vMerge/>
          </w:tcPr>
          <w:p w14:paraId="0B63880D" w14:textId="77777777" w:rsidR="000D1A98" w:rsidRPr="00813C4F" w:rsidRDefault="000D1A98" w:rsidP="00760E75">
            <w:pPr>
              <w:pStyle w:val="TAL"/>
              <w:rPr>
                <w:ins w:id="1782" w:author="Author"/>
              </w:rPr>
            </w:pPr>
          </w:p>
        </w:tc>
        <w:tc>
          <w:tcPr>
            <w:tcW w:w="844" w:type="pct"/>
          </w:tcPr>
          <w:p w14:paraId="0467147F" w14:textId="77777777" w:rsidR="000D1A98" w:rsidRPr="00813C4F" w:rsidRDefault="000D1A98" w:rsidP="00760E75">
            <w:pPr>
              <w:pStyle w:val="TAL"/>
              <w:keepNext w:val="0"/>
              <w:rPr>
                <w:ins w:id="1783" w:author="Author"/>
                <w:rStyle w:val="HTTPMethod"/>
              </w:rPr>
            </w:pPr>
            <w:ins w:id="1784" w:author="Author">
              <w:r w:rsidRPr="00813C4F">
                <w:rPr>
                  <w:rStyle w:val="HTTPMethod"/>
                </w:rPr>
                <w:t>DELETE</w:t>
              </w:r>
            </w:ins>
          </w:p>
        </w:tc>
        <w:tc>
          <w:tcPr>
            <w:tcW w:w="2272" w:type="pct"/>
          </w:tcPr>
          <w:p w14:paraId="018A0157" w14:textId="77777777" w:rsidR="000D1A98" w:rsidRPr="00813C4F" w:rsidRDefault="000D1A98" w:rsidP="00760E75">
            <w:pPr>
              <w:pStyle w:val="TAL"/>
              <w:keepNext w:val="0"/>
              <w:rPr>
                <w:ins w:id="1785" w:author="Author"/>
              </w:rPr>
            </w:pPr>
            <w:ins w:id="1786" w:author="Author">
              <w:r w:rsidRPr="00813C4F">
                <w:t>Removes and deletes an asset.</w:t>
              </w:r>
            </w:ins>
          </w:p>
        </w:tc>
      </w:tr>
    </w:tbl>
    <w:p w14:paraId="1C5BABA2" w14:textId="77777777" w:rsidR="000D1A98" w:rsidRPr="00813C4F" w:rsidRDefault="000D1A98" w:rsidP="000D1A98">
      <w:pPr>
        <w:pStyle w:val="B1"/>
        <w:ind w:left="0" w:firstLine="0"/>
        <w:rPr>
          <w:ins w:id="1787" w:author="Author"/>
          <w:lang w:eastAsia="ko-KR"/>
        </w:rPr>
      </w:pPr>
    </w:p>
    <w:p w14:paraId="03D421D6" w14:textId="49FC91E1" w:rsidR="000D1A98" w:rsidRPr="00813C4F" w:rsidRDefault="000D1A98" w:rsidP="00D7273C">
      <w:pPr>
        <w:pStyle w:val="Heading3"/>
        <w:rPr>
          <w:ins w:id="1788" w:author="Author"/>
          <w:lang w:eastAsia="ko-KR"/>
        </w:rPr>
      </w:pPr>
      <w:ins w:id="1789" w:author="Author">
        <w:r w:rsidRPr="00813C4F">
          <w:rPr>
            <w:lang w:eastAsia="ko-KR"/>
          </w:rPr>
          <w:lastRenderedPageBreak/>
          <w:t>B.1.</w:t>
        </w:r>
        <w:r w:rsidR="005612F2">
          <w:rPr>
            <w:lang w:eastAsia="ko-KR"/>
          </w:rPr>
          <w:t>6</w:t>
        </w:r>
        <w:r w:rsidRPr="00813C4F">
          <w:rPr>
            <w:lang w:eastAsia="ko-KR"/>
          </w:rPr>
          <w:t>.3</w:t>
        </w:r>
        <w:r w:rsidRPr="00813C4F">
          <w:rPr>
            <w:lang w:eastAsia="ko-KR"/>
          </w:rPr>
          <w:tab/>
          <w:t>Data model</w:t>
        </w:r>
      </w:ins>
    </w:p>
    <w:p w14:paraId="7C22BE81" w14:textId="254520AD" w:rsidR="000D1A98" w:rsidRPr="00813C4F" w:rsidRDefault="000D1A98" w:rsidP="00D7273C">
      <w:pPr>
        <w:pStyle w:val="Heading4"/>
        <w:rPr>
          <w:ins w:id="1790" w:author="Author"/>
          <w:lang w:eastAsia="ko-KR"/>
        </w:rPr>
      </w:pPr>
      <w:ins w:id="1791" w:author="Author">
        <w:r w:rsidRPr="00813C4F">
          <w:rPr>
            <w:lang w:eastAsia="ko-KR"/>
          </w:rPr>
          <w:t>B.1.</w:t>
        </w:r>
        <w:r w:rsidR="005612F2" w:rsidRPr="005612F2">
          <w:t>6</w:t>
        </w:r>
        <w:r w:rsidRPr="00813C4F">
          <w:rPr>
            <w:lang w:eastAsia="ko-KR"/>
          </w:rPr>
          <w:t>.3.1</w:t>
        </w:r>
        <w:r w:rsidRPr="00813C4F">
          <w:rPr>
            <w:lang w:eastAsia="ko-KR"/>
          </w:rPr>
          <w:tab/>
        </w:r>
        <w:r w:rsidRPr="00813C4F">
          <w:rPr>
            <w:lang w:eastAsia="ko-KR"/>
          </w:rPr>
          <w:tab/>
          <w:t>Asset resource</w:t>
        </w:r>
      </w:ins>
    </w:p>
    <w:p w14:paraId="5BF3666A" w14:textId="03C2C610" w:rsidR="000D1A98" w:rsidRPr="00813C4F" w:rsidRDefault="000D1A98" w:rsidP="000D1A98">
      <w:pPr>
        <w:pStyle w:val="TH"/>
        <w:rPr>
          <w:ins w:id="1792" w:author="Author"/>
        </w:rPr>
      </w:pPr>
      <w:ins w:id="1793" w:author="Author">
        <w:r w:rsidRPr="00813C4F">
          <w:t>Table </w:t>
        </w:r>
        <w:r w:rsidRPr="00813C4F">
          <w:rPr>
            <w:noProof/>
          </w:rPr>
          <w:t>B</w:t>
        </w:r>
        <w:r w:rsidR="004C4944">
          <w:rPr>
            <w:noProof/>
          </w:rPr>
          <w:t>.</w:t>
        </w:r>
        <w:r w:rsidRPr="00813C4F">
          <w:rPr>
            <w:noProof/>
          </w:rPr>
          <w:t>1-</w:t>
        </w:r>
        <w:r w:rsidR="004C4944">
          <w:rPr>
            <w:noProof/>
          </w:rPr>
          <w:t>7</w:t>
        </w:r>
        <w:r w:rsidRPr="00813C4F">
          <w:rPr>
            <w:noProof/>
          </w:rPr>
          <w:t xml:space="preserve">: </w:t>
        </w:r>
        <w:r w:rsidRPr="00813C4F">
          <w:t>Definition of Asset resource</w:t>
        </w:r>
      </w:ins>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64DD6" w:rsidRPr="00813C4F" w14:paraId="7701AC56" w14:textId="77777777" w:rsidTr="00D7273C">
        <w:trPr>
          <w:tblHeader/>
          <w:ins w:id="1794"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ACE938" w14:textId="77777777" w:rsidR="000D1A98" w:rsidRPr="00813C4F" w:rsidRDefault="000D1A98" w:rsidP="00D7273C">
            <w:pPr>
              <w:pStyle w:val="TAH"/>
              <w:rPr>
                <w:ins w:id="1795" w:author="Author"/>
                <w:lang w:eastAsia="fr-FR"/>
              </w:rPr>
            </w:pPr>
            <w:ins w:id="1796" w:author="Author">
              <w:r w:rsidRPr="00813C4F">
                <w:rPr>
                  <w:lang w:eastAsia="fr-FR"/>
                </w:rPr>
                <w:t>Property name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B7BD4B9" w14:textId="77777777" w:rsidR="000D1A98" w:rsidRPr="00813C4F" w:rsidRDefault="000D1A98" w:rsidP="00D7273C">
            <w:pPr>
              <w:pStyle w:val="TAH"/>
              <w:rPr>
                <w:ins w:id="1797" w:author="Author"/>
                <w:lang w:eastAsia="fr-FR"/>
              </w:rPr>
            </w:pPr>
            <w:ins w:id="1798" w:author="Author">
              <w:r w:rsidRPr="00813C4F">
                <w:rPr>
                  <w:lang w:eastAsia="fr-FR"/>
                </w:rPr>
                <w:t>Data type</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89C8CB5" w14:textId="77777777" w:rsidR="000D1A98" w:rsidRPr="00813C4F" w:rsidRDefault="000D1A98" w:rsidP="00D7273C">
            <w:pPr>
              <w:pStyle w:val="TAH"/>
              <w:rPr>
                <w:ins w:id="1799" w:author="Author"/>
                <w:lang w:eastAsia="fr-FR"/>
              </w:rPr>
            </w:pPr>
            <w:ins w:id="1800" w:author="Author">
              <w:r w:rsidRPr="00813C4F">
                <w:rPr>
                  <w:lang w:eastAsia="fr-FR"/>
                </w:rPr>
                <w:t>Cardinality</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CECAE1" w14:textId="77777777" w:rsidR="000D1A98" w:rsidRPr="00813C4F" w:rsidRDefault="000D1A98" w:rsidP="00D7273C">
            <w:pPr>
              <w:pStyle w:val="TAH"/>
              <w:rPr>
                <w:ins w:id="1801" w:author="Author"/>
                <w:lang w:eastAsia="fr-FR"/>
              </w:rPr>
            </w:pPr>
            <w:ins w:id="1802" w:author="Author">
              <w:r w:rsidRPr="00813C4F">
                <w:rPr>
                  <w:lang w:eastAsia="fr-FR"/>
                </w:rPr>
                <w:t>Usage</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49EC62" w14:textId="77777777" w:rsidR="000D1A98" w:rsidRPr="00813C4F" w:rsidRDefault="000D1A98" w:rsidP="00D7273C">
            <w:pPr>
              <w:pStyle w:val="TAH"/>
              <w:rPr>
                <w:ins w:id="1803" w:author="Author"/>
                <w:lang w:eastAsia="fr-FR"/>
              </w:rPr>
            </w:pPr>
            <w:ins w:id="1804" w:author="Author">
              <w:r w:rsidRPr="00813C4F">
                <w:rPr>
                  <w:lang w:eastAsia="fr-FR"/>
                </w:rPr>
                <w:t>Description</w:t>
              </w:r>
            </w:ins>
          </w:p>
        </w:tc>
      </w:tr>
      <w:tr w:rsidR="000D1A98" w:rsidRPr="00813C4F" w14:paraId="61B8F4CB" w14:textId="77777777" w:rsidTr="00D7273C">
        <w:trPr>
          <w:ins w:id="1805"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5A93" w14:textId="77777777" w:rsidR="000D1A98" w:rsidRPr="00D7273C" w:rsidRDefault="000D1A98" w:rsidP="00D7273C">
            <w:pPr>
              <w:pStyle w:val="TAL"/>
              <w:rPr>
                <w:ins w:id="1806" w:author="Author"/>
                <w:rStyle w:val="Codechar"/>
                <w:lang w:val="en-GB"/>
              </w:rPr>
            </w:pPr>
            <w:ins w:id="1807" w:author="Author">
              <w:r w:rsidRPr="00D7273C">
                <w:rPr>
                  <w:rStyle w:val="Codechar"/>
                  <w:lang w:val="en-GB"/>
                </w:rPr>
                <w:t>assetId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88A19" w14:textId="77777777" w:rsidR="000D1A98" w:rsidRPr="00813C4F" w:rsidRDefault="000D1A98" w:rsidP="00D7273C">
            <w:pPr>
              <w:pStyle w:val="PL"/>
              <w:rPr>
                <w:ins w:id="1808" w:author="Author"/>
                <w:sz w:val="18"/>
                <w:szCs w:val="18"/>
              </w:rPr>
            </w:pPr>
            <w:ins w:id="1809" w:author="Author">
              <w:r w:rsidRPr="00813C4F">
                <w:rPr>
                  <w:sz w:val="18"/>
                  <w:szCs w:val="18"/>
                </w:rPr>
                <w:t>ResourceId</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D2F8" w14:textId="77777777" w:rsidR="000D1A98" w:rsidRPr="00813C4F" w:rsidRDefault="000D1A98" w:rsidP="00D7273C">
            <w:pPr>
              <w:pStyle w:val="TAC"/>
              <w:rPr>
                <w:ins w:id="1810" w:author="Author"/>
              </w:rPr>
            </w:pPr>
            <w:ins w:id="1811" w:author="Autho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77E5" w14:textId="77777777" w:rsidR="000D1A98" w:rsidRPr="00813C4F" w:rsidRDefault="000D1A98" w:rsidP="00D7273C">
            <w:pPr>
              <w:pStyle w:val="TALcontinuation"/>
              <w:spacing w:before="48"/>
              <w:rPr>
                <w:ins w:id="1812" w:author="Author"/>
                <w:noProof/>
              </w:rPr>
            </w:pPr>
            <w:ins w:id="1813" w:author="Author">
              <w:r w:rsidRPr="00813C4F">
                <w:t>C: RO</w:t>
              </w:r>
              <w:r w:rsidRPr="00813C4F">
                <w:br/>
                <w:t>R: RW</w:t>
              </w:r>
              <w:r w:rsidRPr="00813C4F">
                <w:br/>
                <w:t>U: –</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C5326" w14:textId="77777777" w:rsidR="000D1A98" w:rsidRPr="00813C4F" w:rsidRDefault="000D1A98" w:rsidP="00D7273C">
            <w:pPr>
              <w:pStyle w:val="TALcontinuation"/>
              <w:spacing w:before="48"/>
              <w:rPr>
                <w:ins w:id="1814" w:author="Author"/>
              </w:rPr>
            </w:pPr>
            <w:ins w:id="1815" w:author="Author">
              <w:r w:rsidRPr="00813C4F">
                <w:rPr>
                  <w:noProof/>
                </w:rPr>
                <w:t>A unique identifier assigned to an asset by the BAR on creation. The assetId is scoped by the avatarId.</w:t>
              </w:r>
            </w:ins>
          </w:p>
        </w:tc>
      </w:tr>
      <w:tr w:rsidR="000D1A98" w:rsidRPr="00813C4F" w14:paraId="231C36AF" w14:textId="77777777" w:rsidTr="00D7273C">
        <w:trPr>
          <w:ins w:id="1816"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54B5" w14:textId="77777777" w:rsidR="000D1A98" w:rsidRPr="00813C4F" w:rsidRDefault="000D1A98" w:rsidP="00D7273C">
            <w:pPr>
              <w:pStyle w:val="TAL"/>
              <w:rPr>
                <w:ins w:id="1817" w:author="Author"/>
                <w:rStyle w:val="Codechar"/>
              </w:rPr>
            </w:pPr>
            <w:ins w:id="1818" w:author="Author">
              <w:r w:rsidRPr="00813C4F">
                <w:rPr>
                  <w:rStyle w:val="Codechar"/>
                </w:rPr>
                <w:t>namespace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A86A9" w14:textId="77777777" w:rsidR="000D1A98" w:rsidRPr="00813C4F" w:rsidRDefault="000D1A98" w:rsidP="00D7273C">
            <w:pPr>
              <w:pStyle w:val="PL"/>
              <w:rPr>
                <w:ins w:id="1819" w:author="Author"/>
                <w:sz w:val="18"/>
                <w:szCs w:val="18"/>
              </w:rPr>
            </w:pPr>
            <w:ins w:id="1820" w:author="Author">
              <w:r w:rsidRPr="00813C4F">
                <w:rPr>
                  <w:sz w:val="18"/>
                  <w:szCs w:val="18"/>
                </w:rPr>
                <w:t>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CD23D" w14:textId="77777777" w:rsidR="000D1A98" w:rsidRPr="00813C4F" w:rsidRDefault="000D1A98" w:rsidP="00D7273C">
            <w:pPr>
              <w:pStyle w:val="TAC"/>
              <w:rPr>
                <w:ins w:id="1821" w:author="Author"/>
                <w:lang w:eastAsia="fr-FR"/>
              </w:rPr>
            </w:pPr>
            <w:ins w:id="1822" w:author="Autho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A6DFE" w14:textId="77777777" w:rsidR="000D1A98" w:rsidRPr="00813C4F" w:rsidRDefault="000D1A98" w:rsidP="00D7273C">
            <w:pPr>
              <w:pStyle w:val="TALcontinuation"/>
              <w:spacing w:before="48"/>
              <w:rPr>
                <w:ins w:id="1823" w:author="Author"/>
                <w:noProof/>
              </w:rPr>
            </w:pPr>
            <w:ins w:id="1824" w:author="Autho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A581A" w14:textId="77777777" w:rsidR="000D1A98" w:rsidRPr="00813C4F" w:rsidRDefault="000D1A98" w:rsidP="00D7273C">
            <w:pPr>
              <w:pStyle w:val="TALcontinuation"/>
              <w:spacing w:before="48"/>
              <w:rPr>
                <w:ins w:id="1825" w:author="Author"/>
                <w:noProof/>
              </w:rPr>
            </w:pPr>
            <w:ins w:id="1826" w:author="Author">
              <w:r w:rsidRPr="00813C4F">
                <w:rPr>
                  <w:noProof/>
                </w:rPr>
                <w:t>A namespace defining the intended usage of the asset, as exemplified by names such as "human/head" or "accessory/hat"</w:t>
              </w:r>
            </w:ins>
          </w:p>
        </w:tc>
      </w:tr>
      <w:tr w:rsidR="000D1A98" w:rsidRPr="00813C4F" w14:paraId="1E3B3CC9" w14:textId="77777777" w:rsidTr="00D7273C">
        <w:trPr>
          <w:ins w:id="1827"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37A66" w14:textId="77777777" w:rsidR="000D1A98" w:rsidRPr="00D7273C" w:rsidRDefault="000D1A98" w:rsidP="00D7273C">
            <w:pPr>
              <w:pStyle w:val="TAL"/>
              <w:rPr>
                <w:ins w:id="1828" w:author="Author"/>
                <w:rStyle w:val="Codechar"/>
                <w:lang w:val="en-GB"/>
              </w:rPr>
            </w:pPr>
            <w:ins w:id="1829" w:author="Author">
              <w:r w:rsidRPr="00D7273C">
                <w:rPr>
                  <w:rStyle w:val="Codechar"/>
                  <w:lang w:val="en-GB"/>
                </w:rPr>
                <w:t>LoD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B9EC6" w14:textId="77777777" w:rsidR="000D1A98" w:rsidRPr="00813C4F" w:rsidRDefault="000D1A98" w:rsidP="00D7273C">
            <w:pPr>
              <w:pStyle w:val="PL"/>
              <w:rPr>
                <w:ins w:id="1830" w:author="Author"/>
                <w:sz w:val="18"/>
                <w:szCs w:val="18"/>
              </w:rPr>
            </w:pPr>
            <w:ins w:id="1831" w:author="Author">
              <w:r w:rsidRPr="00813C4F">
                <w:rPr>
                  <w:sz w:val="18"/>
                  <w:szCs w:val="18"/>
                </w:rPr>
                <w:t>array(string)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71E92" w14:textId="77777777" w:rsidR="000D1A98" w:rsidRPr="00813C4F" w:rsidRDefault="000D1A98" w:rsidP="00D7273C">
            <w:pPr>
              <w:pStyle w:val="TAC"/>
              <w:rPr>
                <w:ins w:id="1832" w:author="Author"/>
              </w:rPr>
            </w:pPr>
            <w:ins w:id="1833" w:author="Autho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C9EA2" w14:textId="77777777" w:rsidR="000D1A98" w:rsidRPr="00813C4F" w:rsidRDefault="000D1A98" w:rsidP="00D7273C">
            <w:pPr>
              <w:pStyle w:val="TAL"/>
              <w:rPr>
                <w:ins w:id="1834" w:author="Author"/>
              </w:rPr>
            </w:pPr>
            <w:ins w:id="1835" w:author="Autho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6D49" w14:textId="77777777" w:rsidR="000D1A98" w:rsidRDefault="000D1A98" w:rsidP="00D7273C">
            <w:pPr>
              <w:pStyle w:val="TAL"/>
              <w:rPr>
                <w:ins w:id="1836" w:author="Author"/>
              </w:rPr>
            </w:pPr>
            <w:ins w:id="1837" w:author="Author">
              <w:r w:rsidRPr="00813C4F">
                <w:t>A list of available LoDs for the corresponding asset.</w:t>
              </w:r>
            </w:ins>
          </w:p>
          <w:p w14:paraId="14CAA3B7" w14:textId="35F335DA" w:rsidR="00340161" w:rsidRPr="00F64DD6" w:rsidRDefault="00340161" w:rsidP="00D7273C">
            <w:pPr>
              <w:pStyle w:val="TAN"/>
              <w:rPr>
                <w:ins w:id="1838" w:author="Author"/>
              </w:rPr>
            </w:pPr>
            <w:ins w:id="1839" w:author="Author">
              <w:r w:rsidRPr="00F64DD6">
                <w:t xml:space="preserve">NOTE: </w:t>
              </w:r>
              <w:r w:rsidR="002D0CC0">
                <w:t>T</w:t>
              </w:r>
              <w:r w:rsidRPr="00F64DD6">
                <w:t>he labels for L</w:t>
              </w:r>
              <w:r w:rsidR="00C066CE" w:rsidRPr="00F64DD6">
                <w:t>o</w:t>
              </w:r>
              <w:r w:rsidRPr="00F64DD6">
                <w:t>D</w:t>
              </w:r>
            </w:ins>
            <w:r w:rsidR="00F64DD6" w:rsidRPr="00F64DD6">
              <w:t>s</w:t>
            </w:r>
            <w:ins w:id="1840" w:author="Author">
              <w:r w:rsidRPr="00F64DD6">
                <w:t xml:space="preserve"> are FFS.</w:t>
              </w:r>
            </w:ins>
          </w:p>
          <w:p w14:paraId="7C1391D0" w14:textId="77777777" w:rsidR="000D1A98" w:rsidRPr="00813C4F" w:rsidRDefault="000D1A98" w:rsidP="00D7273C">
            <w:pPr>
              <w:pStyle w:val="TAL"/>
              <w:rPr>
                <w:ins w:id="1841" w:author="Author"/>
              </w:rPr>
            </w:pPr>
          </w:p>
          <w:p w14:paraId="15CDC1FD" w14:textId="77777777" w:rsidR="000D1A98" w:rsidRPr="00813C4F" w:rsidRDefault="000D1A98" w:rsidP="00D7273C">
            <w:pPr>
              <w:pStyle w:val="TAL"/>
              <w:rPr>
                <w:ins w:id="1842" w:author="Author"/>
              </w:rPr>
            </w:pPr>
          </w:p>
        </w:tc>
      </w:tr>
      <w:tr w:rsidR="000D1A98" w:rsidRPr="00813C4F" w14:paraId="0B451A8B" w14:textId="77777777" w:rsidTr="00D7273C">
        <w:trPr>
          <w:ins w:id="1843"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D93E1" w14:textId="77777777" w:rsidR="000D1A98" w:rsidRPr="00D7273C" w:rsidRDefault="000D1A98" w:rsidP="00D7273C">
            <w:pPr>
              <w:pStyle w:val="TAL"/>
              <w:rPr>
                <w:ins w:id="1844" w:author="Author"/>
                <w:rStyle w:val="Codechar"/>
                <w:lang w:val="en-GB"/>
              </w:rPr>
            </w:pPr>
            <w:ins w:id="1845" w:author="Author">
              <w:r w:rsidRPr="00D7273C">
                <w:rPr>
                  <w:rStyle w:val="Codechar"/>
                  <w:lang w:val="en-GB"/>
                </w:rPr>
                <w:t>assetData</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EC3AD" w14:textId="77777777" w:rsidR="000D1A98" w:rsidRPr="00813C4F" w:rsidRDefault="000D1A98" w:rsidP="00D7273C">
            <w:pPr>
              <w:pStyle w:val="PL"/>
              <w:rPr>
                <w:ins w:id="1846" w:author="Author"/>
                <w:sz w:val="18"/>
                <w:szCs w:val="18"/>
              </w:rPr>
            </w:pPr>
            <w:ins w:id="1847" w:author="Author">
              <w:r w:rsidRPr="00813C4F">
                <w:rPr>
                  <w:sz w:val="18"/>
                  <w:szCs w:val="18"/>
                </w:rPr>
                <w:t>array(URL)</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B2BE" w14:textId="77777777" w:rsidR="000D1A98" w:rsidRPr="00813C4F" w:rsidRDefault="000D1A98" w:rsidP="00D7273C">
            <w:pPr>
              <w:pStyle w:val="TAC"/>
              <w:rPr>
                <w:ins w:id="1848" w:author="Author"/>
                <w:lang w:eastAsia="fr-FR"/>
              </w:rPr>
            </w:pPr>
            <w:ins w:id="1849" w:author="Autho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F644" w14:textId="77777777" w:rsidR="000D1A98" w:rsidRPr="00813C4F" w:rsidRDefault="000D1A98" w:rsidP="00D7273C">
            <w:pPr>
              <w:pStyle w:val="TAL"/>
              <w:rPr>
                <w:ins w:id="1850" w:author="Author"/>
              </w:rPr>
            </w:pPr>
            <w:ins w:id="1851" w:author="Autho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8756" w14:textId="77777777" w:rsidR="000D1A98" w:rsidRPr="00813C4F" w:rsidRDefault="000D1A98" w:rsidP="00D7273C">
            <w:pPr>
              <w:pStyle w:val="TAL"/>
              <w:rPr>
                <w:ins w:id="1852" w:author="Author"/>
              </w:rPr>
            </w:pPr>
            <w:ins w:id="1853" w:author="Author">
              <w:r w:rsidRPr="00813C4F">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0D1A98" w:rsidRPr="00813C4F" w14:paraId="78FB7317" w14:textId="77777777" w:rsidTr="00D7273C">
        <w:trPr>
          <w:ins w:id="1854" w:author="Autho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84226" w14:textId="77777777" w:rsidR="000D1A98" w:rsidRPr="00D7273C" w:rsidRDefault="000D1A98" w:rsidP="00D7273C">
            <w:pPr>
              <w:pStyle w:val="TAL"/>
              <w:rPr>
                <w:ins w:id="1855" w:author="Author"/>
                <w:rStyle w:val="Codechar"/>
                <w:lang w:val="en-GB"/>
              </w:rPr>
            </w:pPr>
            <w:ins w:id="1856" w:author="Author">
              <w:r w:rsidRPr="00D7273C">
                <w:rPr>
                  <w:rStyle w:val="Codechar"/>
                  <w:lang w:val="en-GB"/>
                </w:rPr>
                <w:t>associatedInfo</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E8187" w14:textId="77777777" w:rsidR="000D1A98" w:rsidRPr="00813C4F" w:rsidRDefault="000D1A98" w:rsidP="00D7273C">
            <w:pPr>
              <w:pStyle w:val="PL"/>
              <w:rPr>
                <w:ins w:id="1857" w:author="Author"/>
                <w:sz w:val="18"/>
                <w:szCs w:val="18"/>
              </w:rPr>
            </w:pPr>
            <w:ins w:id="1858" w:author="Author">
              <w:r w:rsidRPr="00813C4F">
                <w:rPr>
                  <w:sz w:val="18"/>
                  <w:szCs w:val="18"/>
                </w:rPr>
                <w:t>AssociatedInfo</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C3BB" w14:textId="77777777" w:rsidR="000D1A98" w:rsidRPr="00813C4F" w:rsidRDefault="000D1A98" w:rsidP="00D7273C">
            <w:pPr>
              <w:pStyle w:val="TAC"/>
              <w:rPr>
                <w:ins w:id="1859" w:author="Author"/>
                <w:lang w:eastAsia="fr-FR"/>
              </w:rPr>
            </w:pPr>
            <w:ins w:id="1860" w:author="Autho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08C70" w14:textId="77777777" w:rsidR="000D1A98" w:rsidRPr="00813C4F" w:rsidRDefault="000D1A98" w:rsidP="00D7273C">
            <w:pPr>
              <w:pStyle w:val="TAL"/>
              <w:rPr>
                <w:ins w:id="1861" w:author="Author"/>
              </w:rPr>
            </w:pPr>
            <w:ins w:id="1862" w:author="Author">
              <w:r w:rsidRPr="00813C4F">
                <w:t>C: RO</w:t>
              </w:r>
              <w:r w:rsidRPr="00813C4F">
                <w:br/>
                <w:t>R: RO</w:t>
              </w:r>
              <w:r w:rsidRPr="00813C4F">
                <w:br/>
                <w:t>U: RO</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884AC" w14:textId="77777777" w:rsidR="000D1A98" w:rsidRPr="00813C4F" w:rsidRDefault="000D1A98" w:rsidP="00D7273C">
            <w:pPr>
              <w:pStyle w:val="TAL"/>
              <w:rPr>
                <w:ins w:id="1863" w:author="Author"/>
              </w:rPr>
            </w:pPr>
            <w:ins w:id="1864" w:author="Author">
              <w:r w:rsidRPr="00813C4F">
                <w:t>Associated information related to the Base Avatar.</w:t>
              </w:r>
            </w:ins>
          </w:p>
        </w:tc>
      </w:tr>
    </w:tbl>
    <w:p w14:paraId="6D485DC0" w14:textId="77777777" w:rsidR="00C066CE" w:rsidDel="00BD7AAB" w:rsidRDefault="00C066CE" w:rsidP="00BD7AAB">
      <w:pPr>
        <w:pStyle w:val="Heading3"/>
        <w:ind w:left="0" w:firstLine="0"/>
        <w:rPr>
          <w:ins w:id="1865" w:author="Author"/>
          <w:del w:id="1866" w:author="Author"/>
          <w:lang w:eastAsia="zh-CN"/>
        </w:rPr>
      </w:pPr>
    </w:p>
    <w:p w14:paraId="3603F88A" w14:textId="18D9041A" w:rsidR="000D1A98" w:rsidRPr="00813C4F" w:rsidRDefault="000D1A98" w:rsidP="00D7273C">
      <w:pPr>
        <w:pStyle w:val="Heading2"/>
        <w:ind w:left="0" w:firstLine="0"/>
        <w:rPr>
          <w:ins w:id="1867" w:author="Author"/>
          <w:lang w:eastAsia="zh-CN"/>
        </w:rPr>
      </w:pPr>
      <w:ins w:id="1868" w:author="Author">
        <w:r w:rsidRPr="00813C4F">
          <w:rPr>
            <w:lang w:eastAsia="zh-CN"/>
          </w:rPr>
          <w:t>B.1.</w:t>
        </w:r>
        <w:r w:rsidR="005612F2" w:rsidRPr="005612F2">
          <w:t>7</w:t>
        </w:r>
        <w:r w:rsidRPr="00813C4F">
          <w:rPr>
            <w:lang w:eastAsia="zh-CN"/>
          </w:rPr>
          <w:t xml:space="preserve"> </w:t>
        </w:r>
        <w:r w:rsidRPr="00813C4F">
          <w:rPr>
            <w:lang w:eastAsia="zh-CN"/>
          </w:rPr>
          <w:tab/>
          <w:t>Associated Information API</w:t>
        </w:r>
      </w:ins>
    </w:p>
    <w:p w14:paraId="51629A20" w14:textId="49C7837D" w:rsidR="000D1A98" w:rsidRPr="00813C4F" w:rsidRDefault="000D1A98" w:rsidP="00D7273C">
      <w:pPr>
        <w:pStyle w:val="Heading3"/>
        <w:rPr>
          <w:ins w:id="1869" w:author="Author"/>
          <w:lang w:eastAsia="ko-KR"/>
        </w:rPr>
      </w:pPr>
      <w:ins w:id="1870" w:author="Author">
        <w:r w:rsidRPr="00813C4F">
          <w:rPr>
            <w:lang w:eastAsia="ko-KR"/>
          </w:rPr>
          <w:t>B.1.</w:t>
        </w:r>
        <w:r w:rsidR="005612F2">
          <w:rPr>
            <w:lang w:eastAsia="ko-KR"/>
          </w:rPr>
          <w:t>7</w:t>
        </w:r>
        <w:r w:rsidRPr="00813C4F">
          <w:rPr>
            <w:lang w:eastAsia="ko-KR"/>
          </w:rPr>
          <w:t>.1</w:t>
        </w:r>
        <w:r w:rsidRPr="00813C4F">
          <w:rPr>
            <w:lang w:eastAsia="ko-KR"/>
          </w:rPr>
          <w:tab/>
          <w:t>Overview</w:t>
        </w:r>
      </w:ins>
    </w:p>
    <w:p w14:paraId="4EBFAF37" w14:textId="77777777" w:rsidR="000D1A98" w:rsidRPr="00813C4F" w:rsidRDefault="000D1A98" w:rsidP="000D1A98">
      <w:pPr>
        <w:rPr>
          <w:ins w:id="1871" w:author="Author"/>
          <w:lang w:eastAsia="ko-KR"/>
        </w:rPr>
      </w:pPr>
      <w:ins w:id="1872" w:author="Author">
        <w:r w:rsidRPr="00813C4F">
          <w:rPr>
            <w:lang w:eastAsia="ko-KR"/>
          </w:rPr>
          <w:t>The Associated Information API is used by the DC AS or MF to fetch Associated Information related to a Base Avatar from the BAR.</w:t>
        </w:r>
        <w:r w:rsidRPr="00813C4F">
          <w:rPr>
            <w:lang w:eastAsia="ko-KR"/>
          </w:rPr>
          <w:br/>
        </w:r>
      </w:ins>
    </w:p>
    <w:p w14:paraId="2AB1B8E8" w14:textId="2AE0400D" w:rsidR="000D1A98" w:rsidRPr="00813C4F" w:rsidRDefault="000D1A98" w:rsidP="00D7273C">
      <w:pPr>
        <w:pStyle w:val="Heading3"/>
        <w:rPr>
          <w:ins w:id="1873" w:author="Author"/>
          <w:lang w:eastAsia="ko-KR"/>
        </w:rPr>
      </w:pPr>
      <w:ins w:id="1874" w:author="Author">
        <w:r w:rsidRPr="00813C4F">
          <w:rPr>
            <w:lang w:eastAsia="ko-KR"/>
          </w:rPr>
          <w:t>B.1.</w:t>
        </w:r>
        <w:r w:rsidR="005612F2">
          <w:rPr>
            <w:lang w:eastAsia="ko-KR"/>
          </w:rPr>
          <w:t>7</w:t>
        </w:r>
        <w:r w:rsidRPr="00813C4F">
          <w:rPr>
            <w:lang w:eastAsia="ko-KR"/>
          </w:rPr>
          <w:t>.2</w:t>
        </w:r>
        <w:r w:rsidRPr="00813C4F">
          <w:rPr>
            <w:lang w:eastAsia="ko-KR"/>
          </w:rPr>
          <w:tab/>
          <w:t>Resource structure</w:t>
        </w:r>
      </w:ins>
    </w:p>
    <w:p w14:paraId="7F0F73A5" w14:textId="77777777" w:rsidR="000D1A98" w:rsidRPr="00813C4F" w:rsidRDefault="000D1A98" w:rsidP="000D1A98">
      <w:pPr>
        <w:pStyle w:val="B1"/>
        <w:ind w:left="0" w:firstLine="0"/>
        <w:rPr>
          <w:ins w:id="1875" w:author="Author"/>
          <w:lang w:eastAsia="ko-KR"/>
        </w:rPr>
      </w:pPr>
      <w:ins w:id="1876" w:author="Author">
        <w:r w:rsidRPr="00813C4F">
          <w:rPr>
            <w:lang w:eastAsia="ko-KR"/>
          </w:rPr>
          <w:t>The Associated Information API is accessible through the following URL base path:</w:t>
        </w:r>
      </w:ins>
    </w:p>
    <w:p w14:paraId="0ED47934" w14:textId="02C4A32C" w:rsidR="000D1A98" w:rsidRPr="00813C4F" w:rsidRDefault="000D1A98" w:rsidP="000D1A98">
      <w:pPr>
        <w:pStyle w:val="URLdisplay"/>
        <w:rPr>
          <w:ins w:id="1877" w:author="Author"/>
          <w:rFonts w:ascii="Arial" w:hAnsi="Arial"/>
          <w:i/>
          <w:noProof/>
          <w:shd w:val="clear" w:color="auto" w:fill="auto"/>
          <w:lang w:val="en-US"/>
        </w:rPr>
      </w:pPr>
      <w:ins w:id="1878"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ins>
    </w:p>
    <w:p w14:paraId="083A87E7" w14:textId="0011F404" w:rsidR="000D1A98" w:rsidRPr="00813C4F" w:rsidRDefault="000D1A98" w:rsidP="000D1A98">
      <w:pPr>
        <w:pStyle w:val="B1"/>
        <w:ind w:left="0" w:firstLine="0"/>
        <w:rPr>
          <w:ins w:id="1879" w:author="Author"/>
          <w:noProof/>
        </w:rPr>
      </w:pPr>
      <w:ins w:id="1880" w:author="Author">
        <w:r w:rsidRPr="00813C4F">
          <w:rPr>
            <w:lang w:eastAsia="ko-KR"/>
          </w:rPr>
          <w:t>Table B</w:t>
        </w:r>
        <w:r w:rsidRPr="00813C4F">
          <w:rPr>
            <w:noProof/>
          </w:rPr>
          <w:t>.1-</w:t>
        </w:r>
        <w:r w:rsidR="004C4944">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487C4B63" w14:textId="5F16AE38" w:rsidR="000D1A98" w:rsidRPr="00813C4F" w:rsidRDefault="000D1A98" w:rsidP="000D1A98">
      <w:pPr>
        <w:pStyle w:val="TH"/>
        <w:rPr>
          <w:ins w:id="1881" w:author="Author"/>
        </w:rPr>
      </w:pPr>
      <w:ins w:id="1882" w:author="Author">
        <w:r w:rsidRPr="00813C4F">
          <w:t>Table B</w:t>
        </w:r>
        <w:r w:rsidRPr="00813C4F">
          <w:rPr>
            <w:noProof/>
          </w:rPr>
          <w:t>.1-</w:t>
        </w:r>
        <w:r w:rsidR="004C4944">
          <w:rPr>
            <w:noProof/>
          </w:rPr>
          <w:t>8</w:t>
        </w:r>
        <w:r w:rsidRPr="00813C4F">
          <w:rPr>
            <w:noProof/>
          </w:rPr>
          <w:t xml:space="preserve">: </w:t>
        </w:r>
        <w:r w:rsidRPr="00813C4F">
          <w:t>Operations supported by the Associated Information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0B5056C0" w14:textId="77777777" w:rsidTr="00760E75">
        <w:trPr>
          <w:ins w:id="1883" w:author="Author"/>
        </w:trPr>
        <w:tc>
          <w:tcPr>
            <w:tcW w:w="1020" w:type="pct"/>
            <w:shd w:val="clear" w:color="auto" w:fill="BFBFBF"/>
          </w:tcPr>
          <w:p w14:paraId="6364DDB8" w14:textId="77777777" w:rsidR="000D1A98" w:rsidRPr="00813C4F" w:rsidRDefault="000D1A98" w:rsidP="00760E75">
            <w:pPr>
              <w:pStyle w:val="TAH"/>
              <w:rPr>
                <w:ins w:id="1884" w:author="Author"/>
              </w:rPr>
            </w:pPr>
            <w:ins w:id="1885" w:author="Author">
              <w:r w:rsidRPr="00813C4F">
                <w:t>Operation name</w:t>
              </w:r>
            </w:ins>
          </w:p>
        </w:tc>
        <w:tc>
          <w:tcPr>
            <w:tcW w:w="864" w:type="pct"/>
            <w:tcBorders>
              <w:bottom w:val="single" w:sz="4" w:space="0" w:color="000000"/>
            </w:tcBorders>
            <w:shd w:val="clear" w:color="auto" w:fill="BFBFBF"/>
          </w:tcPr>
          <w:p w14:paraId="2F9AC3FF" w14:textId="77777777" w:rsidR="000D1A98" w:rsidRPr="00813C4F" w:rsidRDefault="000D1A98" w:rsidP="00760E75">
            <w:pPr>
              <w:pStyle w:val="TAH"/>
              <w:rPr>
                <w:ins w:id="1886" w:author="Author"/>
              </w:rPr>
            </w:pPr>
            <w:ins w:id="1887" w:author="Author">
              <w:r w:rsidRPr="00813C4F">
                <w:t>Sub</w:t>
              </w:r>
              <w:r w:rsidRPr="00813C4F">
                <w:noBreakHyphen/>
                <w:t>resource path</w:t>
              </w:r>
            </w:ins>
          </w:p>
        </w:tc>
        <w:tc>
          <w:tcPr>
            <w:tcW w:w="844" w:type="pct"/>
            <w:shd w:val="clear" w:color="auto" w:fill="BFBFBF"/>
          </w:tcPr>
          <w:p w14:paraId="5F5DD38B" w14:textId="77777777" w:rsidR="000D1A98" w:rsidRPr="00813C4F" w:rsidRDefault="000D1A98" w:rsidP="00760E75">
            <w:pPr>
              <w:pStyle w:val="TAH"/>
              <w:rPr>
                <w:ins w:id="1888" w:author="Author"/>
              </w:rPr>
            </w:pPr>
            <w:ins w:id="1889" w:author="Author">
              <w:r w:rsidRPr="00813C4F">
                <w:t>Allowed HTTP method(s)</w:t>
              </w:r>
            </w:ins>
          </w:p>
        </w:tc>
        <w:tc>
          <w:tcPr>
            <w:tcW w:w="2272" w:type="pct"/>
            <w:shd w:val="clear" w:color="auto" w:fill="BFBFBF"/>
          </w:tcPr>
          <w:p w14:paraId="2D896765" w14:textId="77777777" w:rsidR="000D1A98" w:rsidRPr="00813C4F" w:rsidRDefault="000D1A98" w:rsidP="00760E75">
            <w:pPr>
              <w:pStyle w:val="TAH"/>
              <w:rPr>
                <w:ins w:id="1890" w:author="Author"/>
              </w:rPr>
            </w:pPr>
            <w:ins w:id="1891" w:author="Author">
              <w:r w:rsidRPr="00813C4F">
                <w:t>Description</w:t>
              </w:r>
            </w:ins>
          </w:p>
        </w:tc>
      </w:tr>
      <w:tr w:rsidR="000D1A98" w:rsidRPr="00813C4F" w14:paraId="6FC922DE" w14:textId="77777777" w:rsidTr="00760E75">
        <w:trPr>
          <w:ins w:id="1892" w:author="Author"/>
        </w:trPr>
        <w:tc>
          <w:tcPr>
            <w:tcW w:w="1020" w:type="pct"/>
          </w:tcPr>
          <w:p w14:paraId="241CBB0D" w14:textId="77777777" w:rsidR="000D1A98" w:rsidRPr="00813C4F" w:rsidRDefault="000D1A98" w:rsidP="00760E75">
            <w:pPr>
              <w:pStyle w:val="TAL"/>
              <w:rPr>
                <w:ins w:id="1893" w:author="Author"/>
              </w:rPr>
            </w:pPr>
            <w:ins w:id="1894" w:author="Author">
              <w:r w:rsidRPr="00813C4F">
                <w:t>Get Associated Information</w:t>
              </w:r>
            </w:ins>
          </w:p>
        </w:tc>
        <w:tc>
          <w:tcPr>
            <w:tcW w:w="864" w:type="pct"/>
            <w:tcBorders>
              <w:top w:val="nil"/>
              <w:bottom w:val="single" w:sz="4" w:space="0" w:color="000000"/>
            </w:tcBorders>
          </w:tcPr>
          <w:p w14:paraId="7D409725" w14:textId="77777777" w:rsidR="000D1A98" w:rsidRPr="00813C4F" w:rsidRDefault="000D1A98" w:rsidP="00760E75">
            <w:pPr>
              <w:pStyle w:val="TAL"/>
              <w:rPr>
                <w:ins w:id="1895" w:author="Author"/>
              </w:rPr>
            </w:pPr>
          </w:p>
        </w:tc>
        <w:tc>
          <w:tcPr>
            <w:tcW w:w="844" w:type="pct"/>
          </w:tcPr>
          <w:p w14:paraId="31F353D7" w14:textId="77777777" w:rsidR="000D1A98" w:rsidRPr="00813C4F" w:rsidRDefault="000D1A98" w:rsidP="00760E75">
            <w:pPr>
              <w:pStyle w:val="TAL"/>
              <w:rPr>
                <w:ins w:id="1896" w:author="Author"/>
              </w:rPr>
            </w:pPr>
            <w:ins w:id="1897" w:author="Author">
              <w:r w:rsidRPr="00813C4F">
                <w:rPr>
                  <w:rStyle w:val="HTTPMethod"/>
                </w:rPr>
                <w:t>GET</w:t>
              </w:r>
            </w:ins>
          </w:p>
        </w:tc>
        <w:tc>
          <w:tcPr>
            <w:tcW w:w="2272" w:type="pct"/>
          </w:tcPr>
          <w:p w14:paraId="5EE41A13" w14:textId="77777777" w:rsidR="000D1A98" w:rsidRPr="00813C4F" w:rsidRDefault="000D1A98" w:rsidP="00760E75">
            <w:pPr>
              <w:pStyle w:val="TAL"/>
              <w:rPr>
                <w:ins w:id="1898" w:author="Author"/>
              </w:rPr>
            </w:pPr>
            <w:ins w:id="1899" w:author="Author">
              <w:r w:rsidRPr="00813C4F">
                <w:t xml:space="preserve">Used to retrieve associated information corresponding to </w:t>
              </w:r>
              <w:r w:rsidRPr="00813C4F">
                <w:rPr>
                  <w:rFonts w:hint="eastAsia"/>
                  <w:lang w:eastAsia="ko-KR"/>
                </w:rPr>
                <w:t>a</w:t>
              </w:r>
              <w:r w:rsidRPr="00813C4F">
                <w:rPr>
                  <w:lang w:eastAsia="ko-KR"/>
                </w:rPr>
                <w:t xml:space="preserve"> Base Avatar (identified by the </w:t>
              </w:r>
              <w:proofErr w:type="spellStart"/>
              <w:r w:rsidRPr="00813C4F">
                <w:rPr>
                  <w:lang w:eastAsia="ko-KR"/>
                </w:rPr>
                <w:t>AvatarID</w:t>
              </w:r>
              <w:proofErr w:type="spellEnd"/>
              <w:r w:rsidRPr="00813C4F">
                <w:rPr>
                  <w:lang w:eastAsia="ko-KR"/>
                </w:rPr>
                <w:t xml:space="preserve">) </w:t>
              </w:r>
              <w:r w:rsidRPr="00813C4F">
                <w:t>in the BAR.</w:t>
              </w:r>
            </w:ins>
          </w:p>
        </w:tc>
      </w:tr>
    </w:tbl>
    <w:p w14:paraId="124B81EE" w14:textId="77777777" w:rsidR="000D1A98" w:rsidRPr="00813C4F" w:rsidRDefault="000D1A98" w:rsidP="000D1A98">
      <w:pPr>
        <w:pStyle w:val="B1"/>
        <w:ind w:left="0" w:firstLine="0"/>
        <w:rPr>
          <w:ins w:id="1900" w:author="Author"/>
          <w:lang w:eastAsia="ko-KR"/>
        </w:rPr>
      </w:pPr>
    </w:p>
    <w:p w14:paraId="75C454DC" w14:textId="548BEF28" w:rsidR="000D1A98" w:rsidRPr="00813C4F" w:rsidRDefault="000D1A98" w:rsidP="00D7273C">
      <w:pPr>
        <w:pStyle w:val="Heading3"/>
        <w:rPr>
          <w:ins w:id="1901" w:author="Author"/>
          <w:lang w:eastAsia="ko-KR"/>
        </w:rPr>
      </w:pPr>
      <w:ins w:id="1902" w:author="Author">
        <w:r w:rsidRPr="00813C4F">
          <w:rPr>
            <w:lang w:eastAsia="ko-KR"/>
          </w:rPr>
          <w:t>B.1.</w:t>
        </w:r>
        <w:r w:rsidR="005612F2" w:rsidRPr="005612F2">
          <w:t>7</w:t>
        </w:r>
        <w:r w:rsidRPr="00813C4F">
          <w:rPr>
            <w:lang w:eastAsia="ko-KR"/>
          </w:rPr>
          <w:t>.3</w:t>
        </w:r>
        <w:r w:rsidRPr="00813C4F">
          <w:rPr>
            <w:lang w:eastAsia="ko-KR"/>
          </w:rPr>
          <w:tab/>
          <w:t>Data model</w:t>
        </w:r>
      </w:ins>
    </w:p>
    <w:p w14:paraId="07F86E1E" w14:textId="116DE5D5" w:rsidR="000D1A98" w:rsidRPr="00813C4F" w:rsidRDefault="000D1A98" w:rsidP="00C066CE">
      <w:pPr>
        <w:pStyle w:val="Heading4"/>
        <w:rPr>
          <w:ins w:id="1903" w:author="Author"/>
          <w:lang w:eastAsia="ko-KR"/>
        </w:rPr>
      </w:pPr>
      <w:ins w:id="1904" w:author="Author">
        <w:r w:rsidRPr="00813C4F">
          <w:rPr>
            <w:lang w:eastAsia="ko-KR"/>
          </w:rPr>
          <w:t>B.1.</w:t>
        </w:r>
        <w:r w:rsidR="005612F2">
          <w:rPr>
            <w:lang w:eastAsia="ko-KR"/>
          </w:rPr>
          <w:t>7</w:t>
        </w:r>
        <w:r w:rsidRPr="00813C4F">
          <w:rPr>
            <w:lang w:eastAsia="ko-KR"/>
          </w:rPr>
          <w:t>.3.1</w:t>
        </w:r>
        <w:r w:rsidRPr="00813C4F">
          <w:rPr>
            <w:lang w:eastAsia="ko-KR"/>
          </w:rPr>
          <w:tab/>
        </w:r>
        <w:r w:rsidRPr="00813C4F">
          <w:rPr>
            <w:lang w:eastAsia="ko-KR"/>
          </w:rPr>
          <w:tab/>
          <w:t>Associated information resource</w:t>
        </w:r>
      </w:ins>
    </w:p>
    <w:p w14:paraId="60A5217B" w14:textId="71E9FCE8" w:rsidR="000D1A98" w:rsidRPr="00813C4F" w:rsidRDefault="000D1A98" w:rsidP="000D1A98">
      <w:pPr>
        <w:pStyle w:val="TH"/>
        <w:rPr>
          <w:ins w:id="1905" w:author="Author"/>
        </w:rPr>
      </w:pPr>
      <w:ins w:id="1906" w:author="Author">
        <w:r w:rsidRPr="00813C4F">
          <w:t>Table B</w:t>
        </w:r>
        <w:r w:rsidRPr="00813C4F">
          <w:rPr>
            <w:noProof/>
          </w:rPr>
          <w:t>.1-</w:t>
        </w:r>
        <w:r w:rsidR="004C4944">
          <w:rPr>
            <w:noProof/>
          </w:rPr>
          <w:t>9</w:t>
        </w:r>
        <w:r w:rsidRPr="00813C4F">
          <w:rPr>
            <w:noProof/>
          </w:rPr>
          <w:t xml:space="preserve">: </w:t>
        </w:r>
        <w:r w:rsidRPr="00813C4F">
          <w:t>Definition of Associated Information resource</w:t>
        </w:r>
      </w:ins>
    </w:p>
    <w:tbl>
      <w:tblPr>
        <w:tblpPr w:leftFromText="180" w:rightFromText="180" w:vertAnchor="text" w:horzAnchor="page" w:tblpX="625" w:tblpY="18"/>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
        <w:gridCol w:w="277"/>
        <w:gridCol w:w="1762"/>
        <w:gridCol w:w="2044"/>
        <w:gridCol w:w="7"/>
        <w:gridCol w:w="1101"/>
        <w:gridCol w:w="7"/>
        <w:gridCol w:w="4140"/>
      </w:tblGrid>
      <w:tr w:rsidR="000D1A98" w:rsidRPr="00813C4F" w14:paraId="6C68CA7C" w14:textId="77777777" w:rsidTr="00D7273C">
        <w:trPr>
          <w:tblHeader/>
          <w:ins w:id="1907" w:author="Autho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A024872" w14:textId="77777777" w:rsidR="000D1A98" w:rsidRPr="00813C4F" w:rsidRDefault="000D1A98" w:rsidP="00D7273C">
            <w:pPr>
              <w:pStyle w:val="TAH"/>
              <w:ind w:left="-203"/>
              <w:rPr>
                <w:ins w:id="1908" w:author="Author"/>
                <w:lang w:eastAsia="fr-FR"/>
              </w:rPr>
            </w:pPr>
            <w:ins w:id="1909" w:author="Author">
              <w:r w:rsidRPr="00813C4F">
                <w:rPr>
                  <w:lang w:eastAsia="fr-FR"/>
                </w:rPr>
                <w:t>Property name</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4A21250" w14:textId="77777777" w:rsidR="000D1A98" w:rsidRPr="00813C4F" w:rsidRDefault="000D1A98" w:rsidP="00D7273C">
            <w:pPr>
              <w:pStyle w:val="TAH"/>
              <w:rPr>
                <w:ins w:id="1910" w:author="Author"/>
                <w:lang w:eastAsia="fr-FR"/>
              </w:rPr>
            </w:pPr>
            <w:ins w:id="1911" w:author="Author">
              <w:r w:rsidRPr="00813C4F">
                <w:rPr>
                  <w:lang w:eastAsia="fr-FR"/>
                </w:rPr>
                <w:t>Data type</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8A532D2" w14:textId="77777777" w:rsidR="000D1A98" w:rsidRPr="00813C4F" w:rsidRDefault="000D1A98" w:rsidP="00D7273C">
            <w:pPr>
              <w:pStyle w:val="TAH"/>
              <w:rPr>
                <w:ins w:id="1912" w:author="Author"/>
                <w:lang w:eastAsia="fr-FR"/>
              </w:rPr>
            </w:pPr>
            <w:ins w:id="1913" w:author="Author">
              <w:r w:rsidRPr="00813C4F">
                <w:rPr>
                  <w:lang w:eastAsia="fr-FR"/>
                </w:rPr>
                <w:t>Cardinality</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49B7F20" w14:textId="77777777" w:rsidR="000D1A98" w:rsidRPr="00813C4F" w:rsidRDefault="000D1A98" w:rsidP="00D7273C">
            <w:pPr>
              <w:pStyle w:val="TAH"/>
              <w:rPr>
                <w:ins w:id="1914" w:author="Author"/>
                <w:lang w:eastAsia="fr-FR"/>
              </w:rPr>
            </w:pPr>
            <w:ins w:id="1915" w:author="Author">
              <w:r w:rsidRPr="00813C4F">
                <w:rPr>
                  <w:lang w:eastAsia="fr-FR"/>
                </w:rPr>
                <w:t>Description</w:t>
              </w:r>
            </w:ins>
          </w:p>
        </w:tc>
      </w:tr>
      <w:tr w:rsidR="000D1A98" w:rsidRPr="00813C4F" w14:paraId="4B8C4DEC" w14:textId="77777777" w:rsidTr="00D7273C">
        <w:trPr>
          <w:ins w:id="1916" w:author="Autho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CEB6A" w14:textId="77777777" w:rsidR="000D1A98" w:rsidRPr="00D7273C" w:rsidRDefault="000D1A98" w:rsidP="00D7273C">
            <w:pPr>
              <w:pStyle w:val="TAL"/>
              <w:rPr>
                <w:ins w:id="1917" w:author="Author"/>
                <w:rStyle w:val="Codechar"/>
                <w:lang w:val="en-GB"/>
              </w:rPr>
            </w:pPr>
            <w:ins w:id="1918" w:author="Author">
              <w:r w:rsidRPr="00D7273C">
                <w:rPr>
                  <w:rStyle w:val="Codechar"/>
                  <w:lang w:val="en-GB"/>
                </w:rPr>
                <w:t>associatedInfo</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FF86E" w14:textId="77777777" w:rsidR="000D1A98" w:rsidRPr="00813C4F" w:rsidRDefault="000D1A98" w:rsidP="00D7273C">
            <w:pPr>
              <w:pStyle w:val="PL"/>
              <w:rPr>
                <w:ins w:id="1919" w:author="Author"/>
                <w:sz w:val="18"/>
                <w:szCs w:val="18"/>
              </w:rPr>
            </w:pPr>
            <w:ins w:id="1920" w:author="Autho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A7344" w14:textId="77777777" w:rsidR="000D1A98" w:rsidRPr="00813C4F" w:rsidRDefault="000D1A98" w:rsidP="00D7273C">
            <w:pPr>
              <w:pStyle w:val="TAC"/>
              <w:rPr>
                <w:ins w:id="1921" w:author="Author"/>
                <w:lang w:eastAsia="fr-FR"/>
              </w:rPr>
            </w:pPr>
            <w:ins w:id="1922" w:author="Author">
              <w:r w:rsidRPr="00813C4F">
                <w:rPr>
                  <w:lang w:eastAsia="fr-FR"/>
                </w:rPr>
                <w:t>1..1</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4F9B4" w14:textId="77777777" w:rsidR="000D1A98" w:rsidRPr="00813C4F" w:rsidRDefault="000D1A98" w:rsidP="00D7273C">
            <w:pPr>
              <w:pStyle w:val="TALcontinuation"/>
              <w:spacing w:before="48"/>
              <w:rPr>
                <w:ins w:id="1923" w:author="Author"/>
                <w:noProof/>
              </w:rPr>
            </w:pPr>
            <w:ins w:id="1924" w:author="Author">
              <w:r w:rsidRPr="00813C4F">
                <w:t>A list of assets associated with the Base Avatar.</w:t>
              </w:r>
            </w:ins>
          </w:p>
        </w:tc>
      </w:tr>
      <w:tr w:rsidR="000D1A98" w:rsidRPr="00813C4F" w14:paraId="1E2DF8EB" w14:textId="77777777" w:rsidTr="00D7273C">
        <w:trPr>
          <w:ins w:id="1925"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746" w14:textId="77777777" w:rsidR="000D1A98" w:rsidRPr="00813C4F" w:rsidRDefault="000D1A98" w:rsidP="00D7273C">
            <w:pPr>
              <w:pStyle w:val="TAL"/>
              <w:rPr>
                <w:ins w:id="1926" w:author="Autho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41E5" w14:textId="77777777" w:rsidR="000D1A98" w:rsidRPr="00D7273C" w:rsidRDefault="000D1A98" w:rsidP="00D7273C">
            <w:pPr>
              <w:pStyle w:val="TAL"/>
              <w:rPr>
                <w:ins w:id="1927" w:author="Author"/>
                <w:rStyle w:val="Codechar"/>
                <w:lang w:val="en-GB"/>
              </w:rPr>
            </w:pPr>
            <w:ins w:id="1928" w:author="Author">
              <w:r w:rsidRPr="00D7273C">
                <w:rPr>
                  <w:rStyle w:val="Codechar"/>
                  <w:lang w:val="en-GB"/>
                </w:rPr>
                <w:t>avatarId</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18C2A" w14:textId="77777777" w:rsidR="000D1A98" w:rsidRPr="00813C4F" w:rsidRDefault="000D1A98" w:rsidP="00D7273C">
            <w:pPr>
              <w:pStyle w:val="PL"/>
              <w:rPr>
                <w:ins w:id="1929" w:author="Author"/>
                <w:sz w:val="18"/>
                <w:szCs w:val="18"/>
              </w:rPr>
            </w:pPr>
            <w:ins w:id="1930" w:author="Author">
              <w:r w:rsidRPr="00813C4F">
                <w:rPr>
                  <w:sz w:val="18"/>
                  <w:szCs w:val="18"/>
                </w:rPr>
                <w:t>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AF3E9" w14:textId="77777777" w:rsidR="000D1A98" w:rsidRPr="00813C4F" w:rsidRDefault="000D1A98" w:rsidP="00D7273C">
            <w:pPr>
              <w:pStyle w:val="TAC"/>
              <w:rPr>
                <w:ins w:id="1931" w:author="Author"/>
              </w:rPr>
            </w:pPr>
            <w:ins w:id="1932"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C12E6" w14:textId="77777777" w:rsidR="000D1A98" w:rsidRPr="00813C4F" w:rsidRDefault="000D1A98" w:rsidP="00D7273C">
            <w:pPr>
              <w:pStyle w:val="TAL"/>
              <w:rPr>
                <w:ins w:id="1933" w:author="Author"/>
              </w:rPr>
            </w:pPr>
            <w:ins w:id="1934" w:author="Author">
              <w:r w:rsidRPr="00813C4F">
                <w:rPr>
                  <w:noProof/>
                </w:rPr>
                <w:t>A unique identifier assigned to a Base Avatar by the BAR on creation.</w:t>
              </w:r>
            </w:ins>
          </w:p>
        </w:tc>
      </w:tr>
      <w:tr w:rsidR="000D1A98" w:rsidRPr="00813C4F" w14:paraId="45F841F8" w14:textId="77777777" w:rsidTr="00D7273C">
        <w:trPr>
          <w:ins w:id="1935"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31068" w14:textId="77777777" w:rsidR="000D1A98" w:rsidRPr="00813C4F" w:rsidRDefault="000D1A98" w:rsidP="00D7273C">
            <w:pPr>
              <w:pStyle w:val="TAL"/>
              <w:rPr>
                <w:ins w:id="1936" w:author="Autho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95919" w14:textId="77777777" w:rsidR="000D1A98" w:rsidRPr="00D7273C" w:rsidRDefault="000D1A98" w:rsidP="00D7273C">
            <w:pPr>
              <w:pStyle w:val="TAL"/>
              <w:rPr>
                <w:ins w:id="1937" w:author="Author"/>
                <w:rStyle w:val="Codechar"/>
                <w:lang w:val="en-GB"/>
              </w:rPr>
            </w:pPr>
            <w:ins w:id="1938" w:author="Author">
              <w:r w:rsidRPr="00D7273C">
                <w:rPr>
                  <w:rStyle w:val="Codechar"/>
                  <w:lang w:val="en-GB"/>
                </w:rPr>
                <w:t>avatarMetadata</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DC76" w14:textId="77777777" w:rsidR="000D1A98" w:rsidRPr="00813C4F" w:rsidRDefault="000D1A98" w:rsidP="00D7273C">
            <w:pPr>
              <w:pStyle w:val="PL"/>
              <w:rPr>
                <w:ins w:id="1939" w:author="Author"/>
                <w:sz w:val="18"/>
                <w:szCs w:val="18"/>
              </w:rPr>
            </w:pPr>
            <w:ins w:id="1940" w:author="Autho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5868B" w14:textId="77777777" w:rsidR="000D1A98" w:rsidRPr="00813C4F" w:rsidRDefault="000D1A98" w:rsidP="00D7273C">
            <w:pPr>
              <w:pStyle w:val="TAC"/>
              <w:rPr>
                <w:ins w:id="1941" w:author="Author"/>
                <w:lang w:eastAsia="fr-FR"/>
              </w:rPr>
            </w:pPr>
            <w:ins w:id="1942"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736A6" w14:textId="77777777" w:rsidR="000D1A98" w:rsidRPr="00813C4F" w:rsidRDefault="000D1A98" w:rsidP="00D7273C">
            <w:pPr>
              <w:pStyle w:val="TAL"/>
              <w:rPr>
                <w:ins w:id="1943" w:author="Author"/>
                <w:noProof/>
              </w:rPr>
            </w:pPr>
            <w:ins w:id="1944" w:author="Author">
              <w:r w:rsidRPr="00813C4F">
                <w:rPr>
                  <w:noProof/>
                </w:rPr>
                <w:t>Metadata related to the Avatar,</w:t>
              </w:r>
            </w:ins>
          </w:p>
        </w:tc>
      </w:tr>
      <w:tr w:rsidR="000D1A98" w:rsidRPr="00813C4F" w14:paraId="128EC26C" w14:textId="77777777" w:rsidTr="00D7273C">
        <w:trPr>
          <w:ins w:id="1945"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9265" w14:textId="77777777" w:rsidR="000D1A98" w:rsidRPr="00813C4F" w:rsidRDefault="000D1A98" w:rsidP="00D7273C">
            <w:pPr>
              <w:pStyle w:val="TAL"/>
              <w:rPr>
                <w:ins w:id="1946" w:author="Autho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1B96" w14:textId="77777777" w:rsidR="000D1A98" w:rsidRPr="00D7273C" w:rsidRDefault="000D1A98" w:rsidP="00D7273C">
            <w:pPr>
              <w:pStyle w:val="TAL"/>
              <w:rPr>
                <w:ins w:id="1947" w:author="Author"/>
                <w:rStyle w:val="Codechar"/>
                <w:lang w:val="en-GB"/>
              </w:rPr>
            </w:pPr>
            <w:ins w:id="1948" w:author="Author">
              <w:r w:rsidRPr="00D7273C">
                <w:rPr>
                  <w:rStyle w:val="Codechar"/>
                  <w:lang w:val="en-GB"/>
                </w:rPr>
                <w:t>assetIds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71CBE" w14:textId="77777777" w:rsidR="000D1A98" w:rsidRPr="00813C4F" w:rsidRDefault="000D1A98" w:rsidP="00D7273C">
            <w:pPr>
              <w:pStyle w:val="PL"/>
              <w:rPr>
                <w:ins w:id="1949" w:author="Author"/>
                <w:sz w:val="18"/>
                <w:szCs w:val="18"/>
              </w:rPr>
            </w:pPr>
            <w:ins w:id="1950" w:author="Author">
              <w:r w:rsidRPr="00813C4F">
                <w:rPr>
                  <w:sz w:val="18"/>
                  <w:szCs w:val="18"/>
                </w:rPr>
                <w:t>array(ResourceId)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650EF" w14:textId="77777777" w:rsidR="000D1A98" w:rsidRPr="00813C4F" w:rsidRDefault="000D1A98" w:rsidP="00D7273C">
            <w:pPr>
              <w:pStyle w:val="TAC"/>
              <w:rPr>
                <w:ins w:id="1951" w:author="Author"/>
                <w:lang w:eastAsia="fr-FR"/>
              </w:rPr>
            </w:pPr>
            <w:ins w:id="1952"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BA53D" w14:textId="77777777" w:rsidR="000D1A98" w:rsidRPr="00813C4F" w:rsidRDefault="000D1A98" w:rsidP="00D7273C">
            <w:pPr>
              <w:pStyle w:val="TAL"/>
              <w:rPr>
                <w:ins w:id="1953" w:author="Author"/>
              </w:rPr>
            </w:pPr>
            <w:ins w:id="1954" w:author="Author">
              <w:r w:rsidRPr="00813C4F">
                <w:t>A list of assets associated with the Base Avatar.</w:t>
              </w:r>
            </w:ins>
          </w:p>
        </w:tc>
      </w:tr>
      <w:tr w:rsidR="000D1A98" w:rsidRPr="00813C4F" w14:paraId="314DD116" w14:textId="77777777" w:rsidTr="00D7273C">
        <w:trPr>
          <w:ins w:id="1955"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51A0" w14:textId="77777777" w:rsidR="000D1A98" w:rsidRPr="00813C4F" w:rsidRDefault="000D1A98" w:rsidP="00D7273C">
            <w:pPr>
              <w:pStyle w:val="TAL"/>
              <w:rPr>
                <w:ins w:id="1956" w:author="Autho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16ED" w14:textId="77777777" w:rsidR="000D1A98" w:rsidRPr="00813C4F" w:rsidRDefault="000D1A98" w:rsidP="00D7273C">
            <w:pPr>
              <w:pStyle w:val="TAL"/>
              <w:rPr>
                <w:ins w:id="1957" w:author="Autho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17DF5" w14:textId="77777777" w:rsidR="000D1A98" w:rsidRPr="00D7273C" w:rsidRDefault="000D1A98" w:rsidP="00D7273C">
            <w:pPr>
              <w:pStyle w:val="TAL"/>
              <w:rPr>
                <w:ins w:id="1958" w:author="Author"/>
                <w:rStyle w:val="Codechar"/>
                <w:lang w:val="en-GB"/>
              </w:rPr>
            </w:pPr>
            <w:ins w:id="1959" w:author="Author">
              <w:r w:rsidRPr="00D7273C">
                <w:rPr>
                  <w:rStyle w:val="Codechar"/>
                  <w:lang w:val="en-GB"/>
                </w:rPr>
                <w:t>assetLoDs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9DD38" w14:textId="77777777" w:rsidR="000D1A98" w:rsidRPr="00813C4F" w:rsidRDefault="000D1A98" w:rsidP="00D7273C">
            <w:pPr>
              <w:pStyle w:val="PL"/>
              <w:rPr>
                <w:ins w:id="1960" w:author="Author"/>
                <w:sz w:val="18"/>
                <w:szCs w:val="18"/>
              </w:rPr>
            </w:pPr>
            <w:ins w:id="1961" w:author="Author">
              <w:r w:rsidRPr="00813C4F">
                <w:rPr>
                  <w:sz w:val="18"/>
                  <w:szCs w:val="18"/>
                </w:rPr>
                <w:t>array(Object)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968B" w14:textId="77777777" w:rsidR="000D1A98" w:rsidRPr="00813C4F" w:rsidRDefault="000D1A98" w:rsidP="00D7273C">
            <w:pPr>
              <w:pStyle w:val="TAC"/>
              <w:rPr>
                <w:ins w:id="1962" w:author="Author"/>
                <w:lang w:eastAsia="fr-FR"/>
              </w:rPr>
            </w:pPr>
            <w:ins w:id="1963"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42D3C" w14:textId="77777777" w:rsidR="000D1A98" w:rsidRPr="00813C4F" w:rsidRDefault="000D1A98" w:rsidP="00D7273C">
            <w:pPr>
              <w:pStyle w:val="TAL"/>
              <w:rPr>
                <w:ins w:id="1964" w:author="Author"/>
              </w:rPr>
            </w:pPr>
            <w:ins w:id="1965" w:author="Author">
              <w:r w:rsidRPr="00813C4F">
                <w:t>A list of available LoDs for the corresponding asset.</w:t>
              </w:r>
            </w:ins>
          </w:p>
          <w:p w14:paraId="46321A78" w14:textId="77777777" w:rsidR="000D1A98" w:rsidRDefault="000D1A98" w:rsidP="00D7273C">
            <w:pPr>
              <w:pStyle w:val="TAL"/>
              <w:rPr>
                <w:ins w:id="1966" w:author="Author"/>
              </w:rPr>
            </w:pPr>
            <w:ins w:id="1967" w:author="Author">
              <w:r w:rsidRPr="00813C4F">
                <w:t xml:space="preserve">The resulting size in bytes shall be associated with each </w:t>
              </w:r>
              <w:proofErr w:type="spellStart"/>
              <w:r w:rsidRPr="00813C4F">
                <w:t>LoD</w:t>
              </w:r>
              <w:proofErr w:type="spellEnd"/>
              <w:r w:rsidRPr="00813C4F">
                <w:t>.</w:t>
              </w:r>
            </w:ins>
          </w:p>
          <w:p w14:paraId="7F1407A1" w14:textId="77777777" w:rsidR="00340161" w:rsidRDefault="00340161" w:rsidP="00D7273C">
            <w:pPr>
              <w:pStyle w:val="TAL"/>
              <w:rPr>
                <w:ins w:id="1968" w:author="Author"/>
              </w:rPr>
            </w:pPr>
          </w:p>
          <w:p w14:paraId="7338C737" w14:textId="371A52D7" w:rsidR="00340161" w:rsidRPr="00813C4F" w:rsidRDefault="00340161" w:rsidP="00D7273C">
            <w:pPr>
              <w:pStyle w:val="TAN"/>
              <w:rPr>
                <w:ins w:id="1969" w:author="Author"/>
              </w:rPr>
            </w:pPr>
            <w:ins w:id="1970" w:author="Author">
              <w:r w:rsidRPr="00813C4F">
                <w:t>NOTE</w:t>
              </w:r>
              <w:r w:rsidR="00A34026">
                <w:t xml:space="preserve"> 1</w:t>
              </w:r>
              <w:r w:rsidRPr="00813C4F">
                <w:t>: L</w:t>
              </w:r>
              <w:r w:rsidR="00A34026">
                <w:t>o</w:t>
              </w:r>
              <w:r w:rsidRPr="00813C4F">
                <w:t xml:space="preserve">Ds descriptions/labels and their associated complexity </w:t>
              </w:r>
              <w:r>
                <w:t>is FFS</w:t>
              </w:r>
              <w:r w:rsidRPr="00813C4F">
                <w:t>.</w:t>
              </w:r>
            </w:ins>
          </w:p>
          <w:p w14:paraId="09482F5E" w14:textId="31B6CC8E" w:rsidR="00340161" w:rsidRPr="00813C4F" w:rsidRDefault="00340161" w:rsidP="00D7273C">
            <w:pPr>
              <w:pStyle w:val="TAN"/>
              <w:rPr>
                <w:ins w:id="1971" w:author="Author"/>
              </w:rPr>
            </w:pPr>
            <w:ins w:id="1972" w:author="Author">
              <w:r w:rsidRPr="00813C4F">
                <w:t>NOTE</w:t>
              </w:r>
              <w:r w:rsidR="00A34026">
                <w:t xml:space="preserve"> 2</w:t>
              </w:r>
              <w:r w:rsidRPr="00813C4F">
                <w:t xml:space="preserve">: </w:t>
              </w:r>
              <w:r w:rsidR="005612F2">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0D1A98" w:rsidRPr="00813C4F" w14:paraId="23410A44" w14:textId="77777777" w:rsidTr="00D7273C">
        <w:trPr>
          <w:ins w:id="1973"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B0BB7" w14:textId="77777777" w:rsidR="000D1A98" w:rsidRPr="00813C4F" w:rsidRDefault="000D1A98" w:rsidP="00D7273C">
            <w:pPr>
              <w:pStyle w:val="TAL"/>
              <w:rPr>
                <w:ins w:id="1974" w:author="Autho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3356" w14:textId="77777777" w:rsidR="000D1A98" w:rsidRPr="00813C4F" w:rsidRDefault="000D1A98" w:rsidP="00D7273C">
            <w:pPr>
              <w:pStyle w:val="TAL"/>
              <w:rPr>
                <w:ins w:id="1975" w:author="Autho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74B7F" w14:textId="77777777" w:rsidR="000D1A98" w:rsidRPr="00D7273C" w:rsidRDefault="000D1A98" w:rsidP="00D7273C">
            <w:pPr>
              <w:pStyle w:val="TAL"/>
              <w:rPr>
                <w:ins w:id="1976" w:author="Author"/>
                <w:rStyle w:val="Codechar"/>
                <w:lang w:val="en-GB"/>
              </w:rPr>
            </w:pPr>
            <w:ins w:id="1977" w:author="Author">
              <w:r w:rsidRPr="00D7273C">
                <w:rPr>
                  <w:rStyle w:val="Codechar"/>
                  <w:lang w:val="en-GB"/>
                </w:rPr>
                <w:t>selectionInfo</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3E80" w14:textId="77777777" w:rsidR="000D1A98" w:rsidRPr="00813C4F" w:rsidRDefault="000D1A98" w:rsidP="00D7273C">
            <w:pPr>
              <w:pStyle w:val="PL"/>
              <w:rPr>
                <w:ins w:id="1978" w:author="Author"/>
                <w:sz w:val="18"/>
                <w:szCs w:val="18"/>
              </w:rPr>
            </w:pPr>
            <w:ins w:id="1979" w:author="Autho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2759D" w14:textId="77777777" w:rsidR="000D1A98" w:rsidRPr="00813C4F" w:rsidRDefault="000D1A98" w:rsidP="00D7273C">
            <w:pPr>
              <w:pStyle w:val="TAC"/>
              <w:rPr>
                <w:ins w:id="1980" w:author="Author"/>
                <w:lang w:eastAsia="fr-FR"/>
              </w:rPr>
            </w:pPr>
            <w:ins w:id="1981" w:author="Author">
              <w:r w:rsidRPr="00813C4F">
                <w:rPr>
                  <w:lang w:eastAsia="fr-FR"/>
                </w:rPr>
                <w:t>0..1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6DBF4" w14:textId="77777777" w:rsidR="000D1A98" w:rsidRPr="00813C4F" w:rsidRDefault="000D1A98" w:rsidP="00D7273C">
            <w:pPr>
              <w:pStyle w:val="TAL"/>
              <w:rPr>
                <w:ins w:id="1982" w:author="Author"/>
              </w:rPr>
            </w:pPr>
            <w:ins w:id="1983" w:author="Author">
              <w:r w:rsidRPr="00813C4F">
                <w:t>Provides information that the user can use to select this avatar. This may contain a name, a nickname of the asset, usage context e.g. casual, work, and images of renditions of the asset.</w:t>
              </w:r>
            </w:ins>
          </w:p>
        </w:tc>
      </w:tr>
      <w:tr w:rsidR="000D1A98" w:rsidRPr="00813C4F" w14:paraId="3AEE77DB" w14:textId="77777777" w:rsidTr="00D7273C">
        <w:trPr>
          <w:ins w:id="1984"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9864" w14:textId="77777777" w:rsidR="000D1A98" w:rsidRPr="00813C4F" w:rsidRDefault="000D1A98" w:rsidP="00D7273C">
            <w:pPr>
              <w:pStyle w:val="TAL"/>
              <w:rPr>
                <w:ins w:id="1985" w:author="Autho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9E4F6" w14:textId="77777777" w:rsidR="000D1A98" w:rsidRPr="00D7273C" w:rsidRDefault="000D1A98" w:rsidP="00D7273C">
            <w:pPr>
              <w:pStyle w:val="TAL"/>
              <w:rPr>
                <w:ins w:id="1986" w:author="Author"/>
                <w:rStyle w:val="Codechar"/>
                <w:lang w:val="en-GB"/>
              </w:rPr>
            </w:pPr>
            <w:ins w:id="1987" w:author="Author">
              <w:r w:rsidRPr="00D7273C">
                <w:rPr>
                  <w:rStyle w:val="Codechar"/>
                  <w:lang w:val="en-GB"/>
                </w:rPr>
                <w:t>supportedAnimations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1606D" w14:textId="77777777" w:rsidR="000D1A98" w:rsidRPr="00813C4F" w:rsidRDefault="000D1A98" w:rsidP="00D7273C">
            <w:pPr>
              <w:pStyle w:val="PL"/>
              <w:rPr>
                <w:ins w:id="1988" w:author="Author"/>
                <w:sz w:val="18"/>
                <w:szCs w:val="18"/>
              </w:rPr>
            </w:pPr>
            <w:ins w:id="1989" w:author="Author">
              <w:r w:rsidRPr="00813C4F">
                <w:rPr>
                  <w:sz w:val="18"/>
                  <w:szCs w:val="18"/>
                </w:rPr>
                <w:t>array(string)</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EBC5" w14:textId="77777777" w:rsidR="000D1A98" w:rsidRPr="00813C4F" w:rsidRDefault="000D1A98" w:rsidP="00D7273C">
            <w:pPr>
              <w:pStyle w:val="TAC"/>
              <w:rPr>
                <w:ins w:id="1990" w:author="Author"/>
                <w:lang w:eastAsia="fr-FR"/>
              </w:rPr>
            </w:pPr>
            <w:ins w:id="1991"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CAEB" w14:textId="77777777" w:rsidR="000D1A98" w:rsidRPr="00813C4F" w:rsidRDefault="000D1A98" w:rsidP="00D7273C">
            <w:pPr>
              <w:pStyle w:val="TAL"/>
              <w:rPr>
                <w:ins w:id="1992" w:author="Author"/>
              </w:rPr>
            </w:pPr>
            <w:ins w:id="1993" w:author="Author">
              <w:r w:rsidRPr="00813C4F">
                <w:t>A list of the URNs that identify the supported animation frameworks by this base avatar.</w:t>
              </w:r>
            </w:ins>
          </w:p>
        </w:tc>
      </w:tr>
      <w:tr w:rsidR="000D1A98" w:rsidRPr="00813C4F" w14:paraId="5CCCB218" w14:textId="77777777" w:rsidTr="00D7273C">
        <w:trPr>
          <w:ins w:id="1994" w:author="Autho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E845" w14:textId="77777777" w:rsidR="000D1A98" w:rsidRPr="00813C4F" w:rsidRDefault="000D1A98" w:rsidP="00D7273C">
            <w:pPr>
              <w:pStyle w:val="TAL"/>
              <w:rPr>
                <w:ins w:id="1995" w:author="Autho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3857E" w14:textId="77777777" w:rsidR="000D1A98" w:rsidRPr="00D7273C" w:rsidRDefault="000D1A98" w:rsidP="00D7273C">
            <w:pPr>
              <w:pStyle w:val="TAL"/>
              <w:rPr>
                <w:ins w:id="1996" w:author="Author"/>
                <w:rStyle w:val="Codechar"/>
                <w:lang w:val="en-GB"/>
              </w:rPr>
            </w:pPr>
            <w:ins w:id="1997" w:author="Author">
              <w:r w:rsidRPr="00D7273C">
                <w:rPr>
                  <w:rStyle w:val="Codechar"/>
                  <w:lang w:val="en-GB"/>
                </w:rPr>
                <w:t>infoUpdatedAt</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5183B" w14:textId="77777777" w:rsidR="000D1A98" w:rsidRPr="00813C4F" w:rsidRDefault="000D1A98" w:rsidP="00D7273C">
            <w:pPr>
              <w:pStyle w:val="PL"/>
              <w:rPr>
                <w:ins w:id="1998" w:author="Author"/>
                <w:sz w:val="18"/>
                <w:szCs w:val="18"/>
              </w:rPr>
            </w:pPr>
            <w:ins w:id="1999" w:author="Author">
              <w:r w:rsidRPr="00813C4F">
                <w:rPr>
                  <w:sz w:val="18"/>
                  <w:szCs w:val="18"/>
                </w:rPr>
                <w:t>number</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F40A9" w14:textId="77777777" w:rsidR="000D1A98" w:rsidRPr="00813C4F" w:rsidRDefault="000D1A98" w:rsidP="00D7273C">
            <w:pPr>
              <w:pStyle w:val="TAC"/>
              <w:rPr>
                <w:ins w:id="2000" w:author="Author"/>
                <w:lang w:eastAsia="fr-FR"/>
              </w:rPr>
            </w:pPr>
            <w:ins w:id="2001" w:author="Autho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07A33" w14:textId="77777777" w:rsidR="000D1A98" w:rsidRPr="00813C4F" w:rsidRDefault="000D1A98" w:rsidP="00D7273C">
            <w:pPr>
              <w:pStyle w:val="TAL"/>
              <w:rPr>
                <w:ins w:id="2002" w:author="Author"/>
              </w:rPr>
            </w:pPr>
            <w:ins w:id="2003" w:author="Author">
              <w:r w:rsidRPr="00813C4F">
                <w:rPr>
                  <w:noProof/>
                </w:rPr>
                <w:t>A timestamp (in wall clock time) describing the time of the last update to the associated information for the corresponding Base Avatar. This field is updated whenever an asset is modified by the owner of the Base Avatar or BAR. Users may utilize the infoUpdatedAt field to verify the latest validity of previously downloaded Base Avatar data. Comparing the infoUpdatedAt value with the downloaded time allows users to determine if the downloaded data requires updating,</w:t>
              </w:r>
            </w:ins>
          </w:p>
        </w:tc>
      </w:tr>
    </w:tbl>
    <w:p w14:paraId="734D6241" w14:textId="77777777" w:rsidR="000D1A98" w:rsidRPr="00813C4F" w:rsidRDefault="000D1A98" w:rsidP="000D1A98">
      <w:pPr>
        <w:pStyle w:val="B1"/>
        <w:ind w:left="0" w:firstLine="0"/>
        <w:rPr>
          <w:ins w:id="2004" w:author="Author"/>
          <w:lang w:eastAsia="ko-KR"/>
        </w:rPr>
      </w:pPr>
    </w:p>
    <w:p w14:paraId="3D397864" w14:textId="77777777" w:rsidR="00A34026" w:rsidDel="00BD7AAB" w:rsidRDefault="00A34026" w:rsidP="00F64DD6">
      <w:pPr>
        <w:pStyle w:val="Heading3"/>
        <w:ind w:left="0" w:firstLine="0"/>
        <w:rPr>
          <w:ins w:id="2005" w:author="Author"/>
          <w:del w:id="2006" w:author="Author"/>
          <w:lang w:eastAsia="zh-CN"/>
        </w:rPr>
      </w:pPr>
    </w:p>
    <w:p w14:paraId="7ABF5916" w14:textId="44568D59" w:rsidR="000D1A98" w:rsidRPr="00813C4F" w:rsidRDefault="000D1A98" w:rsidP="00D7273C">
      <w:pPr>
        <w:pStyle w:val="Heading2"/>
        <w:ind w:left="0" w:firstLine="0"/>
        <w:rPr>
          <w:ins w:id="2007" w:author="Author"/>
          <w:lang w:eastAsia="zh-CN"/>
        </w:rPr>
      </w:pPr>
      <w:ins w:id="2008" w:author="Author">
        <w:r w:rsidRPr="00813C4F">
          <w:rPr>
            <w:lang w:eastAsia="zh-CN"/>
          </w:rPr>
          <w:t>B.1.</w:t>
        </w:r>
        <w:r w:rsidR="005612F2">
          <w:rPr>
            <w:lang w:eastAsia="zh-CN"/>
          </w:rPr>
          <w:t>8</w:t>
        </w:r>
        <w:r w:rsidRPr="00813C4F">
          <w:rPr>
            <w:lang w:eastAsia="zh-CN"/>
          </w:rPr>
          <w:t xml:space="preserve"> </w:t>
        </w:r>
        <w:r w:rsidRPr="00813C4F">
          <w:rPr>
            <w:lang w:eastAsia="zh-CN"/>
          </w:rPr>
          <w:tab/>
        </w:r>
        <w:r w:rsidRPr="00813C4F">
          <w:t>Avatar Representations</w:t>
        </w:r>
        <w:r w:rsidRPr="00813C4F">
          <w:rPr>
            <w:lang w:eastAsia="zh-CN"/>
          </w:rPr>
          <w:t xml:space="preserve"> API</w:t>
        </w:r>
      </w:ins>
    </w:p>
    <w:p w14:paraId="19C99C67" w14:textId="3E3E95F9" w:rsidR="000D1A98" w:rsidRPr="00813C4F" w:rsidRDefault="000D1A98" w:rsidP="00D7273C">
      <w:pPr>
        <w:pStyle w:val="Heading3"/>
        <w:rPr>
          <w:ins w:id="2009" w:author="Author"/>
          <w:lang w:eastAsia="ko-KR"/>
        </w:rPr>
      </w:pPr>
      <w:ins w:id="2010" w:author="Author">
        <w:r w:rsidRPr="00813C4F">
          <w:rPr>
            <w:lang w:eastAsia="ko-KR"/>
          </w:rPr>
          <w:t>B.1.</w:t>
        </w:r>
        <w:r w:rsidR="005612F2">
          <w:rPr>
            <w:lang w:eastAsia="ko-KR"/>
          </w:rPr>
          <w:t>8</w:t>
        </w:r>
        <w:r w:rsidRPr="00813C4F">
          <w:rPr>
            <w:lang w:eastAsia="ko-KR"/>
          </w:rPr>
          <w:t>.1</w:t>
        </w:r>
        <w:r w:rsidRPr="00813C4F">
          <w:rPr>
            <w:lang w:eastAsia="ko-KR"/>
          </w:rPr>
          <w:tab/>
          <w:t>Overview</w:t>
        </w:r>
      </w:ins>
    </w:p>
    <w:p w14:paraId="6681D530" w14:textId="77777777" w:rsidR="000D1A98" w:rsidRPr="00813C4F" w:rsidRDefault="000D1A98" w:rsidP="000D1A98">
      <w:pPr>
        <w:pStyle w:val="B1"/>
        <w:ind w:left="0" w:firstLine="0"/>
        <w:rPr>
          <w:ins w:id="2011" w:author="Author"/>
          <w:lang w:eastAsia="ko-KR"/>
        </w:rPr>
      </w:pPr>
      <w:ins w:id="2012" w:author="Author">
        <w:r w:rsidRPr="00813C4F">
          <w:rPr>
            <w:lang w:eastAsia="ko-KR"/>
          </w:rPr>
          <w:t>The Avatar Representations API is used by the DC AS or MF to select specific Base Avatars (including related assets and associated information) in the BAR for use during an avatar call. An owner of a Base Avatar may select a base avatar and certain associated assets in order to create an Avatar Representation resource which can be stored in the BAR.</w:t>
        </w:r>
        <w:r w:rsidRPr="00813C4F">
          <w:rPr>
            <w:lang w:eastAsia="ko-KR"/>
          </w:rPr>
          <w:br/>
        </w:r>
      </w:ins>
    </w:p>
    <w:p w14:paraId="1DDC6E01" w14:textId="6C99271C" w:rsidR="000D1A98" w:rsidRPr="00813C4F" w:rsidRDefault="000D1A98" w:rsidP="00D7273C">
      <w:pPr>
        <w:pStyle w:val="Heading3"/>
        <w:rPr>
          <w:ins w:id="2013" w:author="Author"/>
          <w:lang w:eastAsia="ko-KR"/>
        </w:rPr>
      </w:pPr>
      <w:ins w:id="2014" w:author="Author">
        <w:r w:rsidRPr="00813C4F">
          <w:rPr>
            <w:lang w:eastAsia="ko-KR"/>
          </w:rPr>
          <w:t>B.1.</w:t>
        </w:r>
        <w:r w:rsidR="005612F2">
          <w:rPr>
            <w:lang w:eastAsia="ko-KR"/>
          </w:rPr>
          <w:t>8</w:t>
        </w:r>
        <w:r w:rsidRPr="00813C4F">
          <w:rPr>
            <w:lang w:eastAsia="ko-KR"/>
          </w:rPr>
          <w:t>.2</w:t>
        </w:r>
        <w:r w:rsidRPr="00813C4F">
          <w:rPr>
            <w:lang w:eastAsia="ko-KR"/>
          </w:rPr>
          <w:tab/>
          <w:t>Resource structure</w:t>
        </w:r>
      </w:ins>
    </w:p>
    <w:p w14:paraId="2C74CE7E" w14:textId="77777777" w:rsidR="000D1A98" w:rsidRPr="00813C4F" w:rsidRDefault="000D1A98" w:rsidP="000D1A98">
      <w:pPr>
        <w:pStyle w:val="B1"/>
        <w:ind w:left="0" w:firstLine="0"/>
        <w:rPr>
          <w:ins w:id="2015" w:author="Author"/>
          <w:lang w:eastAsia="ko-KR"/>
        </w:rPr>
      </w:pPr>
      <w:ins w:id="2016" w:author="Author">
        <w:r w:rsidRPr="00813C4F">
          <w:rPr>
            <w:lang w:eastAsia="ko-KR"/>
          </w:rPr>
          <w:t>The Avatar Representation Selection API is accessible through the following URL base path:</w:t>
        </w:r>
      </w:ins>
    </w:p>
    <w:p w14:paraId="18227F1C" w14:textId="77777777" w:rsidR="000D1A98" w:rsidRPr="00813C4F" w:rsidRDefault="000D1A98" w:rsidP="000D1A98">
      <w:pPr>
        <w:pStyle w:val="URLdisplay"/>
        <w:rPr>
          <w:ins w:id="2017" w:author="Author"/>
          <w:rFonts w:ascii="Arial" w:hAnsi="Arial"/>
          <w:i/>
          <w:noProof/>
          <w:shd w:val="clear" w:color="auto" w:fill="auto"/>
        </w:rPr>
      </w:pPr>
      <w:ins w:id="2018"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ins>
    </w:p>
    <w:p w14:paraId="7E7305A6" w14:textId="4FC98828" w:rsidR="000D1A98" w:rsidRPr="00813C4F" w:rsidRDefault="000D1A98" w:rsidP="000D1A98">
      <w:pPr>
        <w:pStyle w:val="B1"/>
        <w:ind w:left="0" w:firstLine="0"/>
        <w:rPr>
          <w:ins w:id="2019" w:author="Author"/>
          <w:noProof/>
        </w:rPr>
      </w:pPr>
      <w:ins w:id="2020" w:author="Author">
        <w:r w:rsidRPr="00813C4F">
          <w:rPr>
            <w:lang w:eastAsia="ko-KR"/>
          </w:rPr>
          <w:t>Table B</w:t>
        </w:r>
        <w:r w:rsidRPr="00813C4F">
          <w:rPr>
            <w:noProof/>
          </w:rPr>
          <w:t>.1-1</w:t>
        </w:r>
        <w:r w:rsidR="004C4944">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1DAC9F27" w14:textId="3E9C5273" w:rsidR="000D1A98" w:rsidRPr="00813C4F" w:rsidRDefault="000D1A98" w:rsidP="000D1A98">
      <w:pPr>
        <w:pStyle w:val="TH"/>
        <w:rPr>
          <w:ins w:id="2021" w:author="Author"/>
        </w:rPr>
      </w:pPr>
      <w:ins w:id="2022" w:author="Author">
        <w:r w:rsidRPr="00813C4F">
          <w:lastRenderedPageBreak/>
          <w:t>Table </w:t>
        </w:r>
        <w:r w:rsidRPr="00813C4F">
          <w:rPr>
            <w:noProof/>
          </w:rPr>
          <w:t>B.1-1</w:t>
        </w:r>
        <w:r w:rsidR="004C4944">
          <w:rPr>
            <w:noProof/>
          </w:rPr>
          <w:t>0</w:t>
        </w:r>
        <w:r w:rsidRPr="00813C4F">
          <w:rPr>
            <w:noProof/>
          </w:rPr>
          <w:t xml:space="preserve">: </w:t>
        </w:r>
        <w:r w:rsidRPr="00813C4F">
          <w:t>Operations supported by the Avatar Selection Instruction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0D1A98" w:rsidRPr="00813C4F" w14:paraId="0A883294" w14:textId="77777777" w:rsidTr="00760E75">
        <w:trPr>
          <w:ins w:id="2023" w:author="Author"/>
        </w:trPr>
        <w:tc>
          <w:tcPr>
            <w:tcW w:w="1020" w:type="pct"/>
            <w:shd w:val="clear" w:color="auto" w:fill="BFBFBF" w:themeFill="background1" w:themeFillShade="BF"/>
          </w:tcPr>
          <w:p w14:paraId="02625996" w14:textId="77777777" w:rsidR="000D1A98" w:rsidRPr="00813C4F" w:rsidRDefault="000D1A98" w:rsidP="00760E75">
            <w:pPr>
              <w:pStyle w:val="TAH"/>
              <w:rPr>
                <w:ins w:id="2024" w:author="Author"/>
              </w:rPr>
            </w:pPr>
            <w:ins w:id="2025" w:author="Author">
              <w:r w:rsidRPr="00813C4F">
                <w:t>Operation name</w:t>
              </w:r>
            </w:ins>
          </w:p>
        </w:tc>
        <w:tc>
          <w:tcPr>
            <w:tcW w:w="864" w:type="pct"/>
            <w:tcBorders>
              <w:bottom w:val="single" w:sz="4" w:space="0" w:color="000000" w:themeColor="text1"/>
            </w:tcBorders>
            <w:shd w:val="clear" w:color="auto" w:fill="BFBFBF" w:themeFill="background1" w:themeFillShade="BF"/>
          </w:tcPr>
          <w:p w14:paraId="12138EBC" w14:textId="77777777" w:rsidR="000D1A98" w:rsidRPr="00813C4F" w:rsidRDefault="000D1A98" w:rsidP="00760E75">
            <w:pPr>
              <w:pStyle w:val="TAH"/>
              <w:rPr>
                <w:ins w:id="2026" w:author="Author"/>
              </w:rPr>
            </w:pPr>
            <w:ins w:id="2027" w:author="Author">
              <w:r w:rsidRPr="00813C4F">
                <w:t>Sub</w:t>
              </w:r>
              <w:r w:rsidRPr="00813C4F">
                <w:noBreakHyphen/>
                <w:t>resource path</w:t>
              </w:r>
            </w:ins>
          </w:p>
        </w:tc>
        <w:tc>
          <w:tcPr>
            <w:tcW w:w="844" w:type="pct"/>
            <w:shd w:val="clear" w:color="auto" w:fill="BFBFBF" w:themeFill="background1" w:themeFillShade="BF"/>
          </w:tcPr>
          <w:p w14:paraId="13578178" w14:textId="77777777" w:rsidR="000D1A98" w:rsidRPr="00813C4F" w:rsidRDefault="000D1A98" w:rsidP="00760E75">
            <w:pPr>
              <w:pStyle w:val="TAH"/>
              <w:rPr>
                <w:ins w:id="2028" w:author="Author"/>
              </w:rPr>
            </w:pPr>
            <w:ins w:id="2029" w:author="Author">
              <w:r w:rsidRPr="00813C4F">
                <w:t>Allowed HTTP method(s)</w:t>
              </w:r>
            </w:ins>
          </w:p>
        </w:tc>
        <w:tc>
          <w:tcPr>
            <w:tcW w:w="2272" w:type="pct"/>
            <w:shd w:val="clear" w:color="auto" w:fill="BFBFBF" w:themeFill="background1" w:themeFillShade="BF"/>
          </w:tcPr>
          <w:p w14:paraId="1F0E816F" w14:textId="77777777" w:rsidR="000D1A98" w:rsidRPr="00813C4F" w:rsidRDefault="000D1A98" w:rsidP="00760E75">
            <w:pPr>
              <w:pStyle w:val="TAH"/>
              <w:rPr>
                <w:ins w:id="2030" w:author="Author"/>
              </w:rPr>
            </w:pPr>
            <w:ins w:id="2031" w:author="Author">
              <w:r w:rsidRPr="00813C4F">
                <w:t>Description</w:t>
              </w:r>
            </w:ins>
          </w:p>
        </w:tc>
      </w:tr>
      <w:tr w:rsidR="000D1A98" w:rsidRPr="00813C4F" w14:paraId="5DE4C012" w14:textId="77777777" w:rsidTr="00760E75">
        <w:trPr>
          <w:ins w:id="2032" w:author="Author"/>
        </w:trPr>
        <w:tc>
          <w:tcPr>
            <w:tcW w:w="1020" w:type="pct"/>
          </w:tcPr>
          <w:p w14:paraId="26091489" w14:textId="77777777" w:rsidR="000D1A98" w:rsidRPr="00813C4F" w:rsidRDefault="000D1A98" w:rsidP="00760E75">
            <w:pPr>
              <w:pStyle w:val="TAL"/>
              <w:rPr>
                <w:ins w:id="2033" w:author="Author"/>
              </w:rPr>
            </w:pPr>
            <w:ins w:id="2034" w:author="Author">
              <w:r w:rsidRPr="00813C4F">
                <w:t xml:space="preserve">Create Avatar Representation </w:t>
              </w:r>
            </w:ins>
          </w:p>
        </w:tc>
        <w:tc>
          <w:tcPr>
            <w:tcW w:w="864" w:type="pct"/>
            <w:tcBorders>
              <w:top w:val="nil"/>
              <w:bottom w:val="single" w:sz="4" w:space="0" w:color="000000" w:themeColor="text1"/>
            </w:tcBorders>
          </w:tcPr>
          <w:p w14:paraId="45658B29" w14:textId="77777777" w:rsidR="000D1A98" w:rsidRPr="00813C4F" w:rsidRDefault="000D1A98" w:rsidP="00760E75">
            <w:pPr>
              <w:pStyle w:val="TAL"/>
              <w:rPr>
                <w:ins w:id="2035" w:author="Author"/>
              </w:rPr>
            </w:pPr>
          </w:p>
        </w:tc>
        <w:tc>
          <w:tcPr>
            <w:tcW w:w="844" w:type="pct"/>
          </w:tcPr>
          <w:p w14:paraId="639870FE" w14:textId="77777777" w:rsidR="000D1A98" w:rsidRPr="00813C4F" w:rsidRDefault="000D1A98" w:rsidP="00760E75">
            <w:pPr>
              <w:pStyle w:val="TAL"/>
              <w:rPr>
                <w:ins w:id="2036" w:author="Author"/>
              </w:rPr>
            </w:pPr>
            <w:ins w:id="2037" w:author="Author">
              <w:r w:rsidRPr="00813C4F">
                <w:rPr>
                  <w:rStyle w:val="HTTPMethod"/>
                </w:rPr>
                <w:t>POST</w:t>
              </w:r>
            </w:ins>
          </w:p>
        </w:tc>
        <w:tc>
          <w:tcPr>
            <w:tcW w:w="2272" w:type="pct"/>
          </w:tcPr>
          <w:p w14:paraId="6A33BCF4" w14:textId="77777777" w:rsidR="000D1A98" w:rsidRPr="00813C4F" w:rsidRDefault="000D1A98" w:rsidP="00760E75">
            <w:pPr>
              <w:pStyle w:val="TAL"/>
              <w:rPr>
                <w:ins w:id="2038" w:author="Author"/>
              </w:rPr>
            </w:pPr>
            <w:ins w:id="2039" w:author="Author">
              <w:r w:rsidRPr="00813C4F">
                <w:t xml:space="preserve">Creates an </w:t>
              </w:r>
              <w:r w:rsidRPr="00813C4F">
                <w:rPr>
                  <w:lang w:eastAsia="ko-KR"/>
                </w:rPr>
                <w:t>Avatar Representation</w:t>
              </w:r>
              <w:r w:rsidRPr="00813C4F">
                <w:t xml:space="preserve"> resource in the BAR.</w:t>
              </w:r>
            </w:ins>
          </w:p>
        </w:tc>
      </w:tr>
      <w:tr w:rsidR="000D1A98" w:rsidRPr="00813C4F" w14:paraId="35D6ACE7" w14:textId="77777777" w:rsidTr="00760E75">
        <w:trPr>
          <w:ins w:id="2040" w:author="Author"/>
        </w:trPr>
        <w:tc>
          <w:tcPr>
            <w:tcW w:w="1020" w:type="pct"/>
          </w:tcPr>
          <w:p w14:paraId="2BA94DCE" w14:textId="77777777" w:rsidR="000D1A98" w:rsidRPr="00813C4F" w:rsidRDefault="000D1A98" w:rsidP="00760E75">
            <w:pPr>
              <w:pStyle w:val="TAL"/>
              <w:rPr>
                <w:ins w:id="2041" w:author="Author"/>
              </w:rPr>
            </w:pPr>
            <w:ins w:id="2042" w:author="Author">
              <w:r w:rsidRPr="00813C4F">
                <w:t xml:space="preserve">Get Avatar Representation </w:t>
              </w:r>
            </w:ins>
          </w:p>
        </w:tc>
        <w:tc>
          <w:tcPr>
            <w:tcW w:w="864" w:type="pct"/>
            <w:vMerge w:val="restart"/>
          </w:tcPr>
          <w:p w14:paraId="191A9475" w14:textId="77777777" w:rsidR="000D1A98" w:rsidRPr="00813C4F" w:rsidRDefault="000D1A98" w:rsidP="00760E75">
            <w:pPr>
              <w:pStyle w:val="TAL"/>
              <w:rPr>
                <w:ins w:id="2043" w:author="Author"/>
                <w:rStyle w:val="Codechar"/>
              </w:rPr>
            </w:pPr>
            <w:ins w:id="2044" w:author="Autho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ins>
          </w:p>
        </w:tc>
        <w:tc>
          <w:tcPr>
            <w:tcW w:w="844" w:type="pct"/>
          </w:tcPr>
          <w:p w14:paraId="2BBDFDF5" w14:textId="77777777" w:rsidR="000D1A98" w:rsidRPr="00813C4F" w:rsidRDefault="000D1A98" w:rsidP="00760E75">
            <w:pPr>
              <w:pStyle w:val="TAL"/>
              <w:rPr>
                <w:ins w:id="2045" w:author="Author"/>
                <w:rStyle w:val="HTTPMethod"/>
              </w:rPr>
            </w:pPr>
            <w:ins w:id="2046" w:author="Author">
              <w:r w:rsidRPr="00813C4F">
                <w:rPr>
                  <w:rStyle w:val="HTTPMethod"/>
                </w:rPr>
                <w:t>GET</w:t>
              </w:r>
            </w:ins>
          </w:p>
        </w:tc>
        <w:tc>
          <w:tcPr>
            <w:tcW w:w="2272" w:type="pct"/>
          </w:tcPr>
          <w:p w14:paraId="32C47559" w14:textId="77777777" w:rsidR="000D1A98" w:rsidRPr="00813C4F" w:rsidRDefault="000D1A98" w:rsidP="00760E75">
            <w:pPr>
              <w:pStyle w:val="TAL"/>
              <w:rPr>
                <w:ins w:id="2047" w:author="Author"/>
              </w:rPr>
            </w:pPr>
            <w:ins w:id="2048" w:author="Author">
              <w:r w:rsidRPr="00813C4F">
                <w:t xml:space="preserve">Used to retrieve a previously created </w:t>
              </w:r>
              <w:r w:rsidRPr="00813C4F">
                <w:rPr>
                  <w:lang w:eastAsia="ko-KR"/>
                </w:rPr>
                <w:t xml:space="preserve">Avatar Representation </w:t>
              </w:r>
              <w:r w:rsidRPr="00813C4F">
                <w:t>resource in the BAR.</w:t>
              </w:r>
            </w:ins>
          </w:p>
        </w:tc>
      </w:tr>
      <w:tr w:rsidR="000D1A98" w:rsidRPr="00813C4F" w14:paraId="585D6512" w14:textId="77777777" w:rsidTr="00760E75">
        <w:trPr>
          <w:ins w:id="2049" w:author="Author"/>
        </w:trPr>
        <w:tc>
          <w:tcPr>
            <w:tcW w:w="1020" w:type="pct"/>
          </w:tcPr>
          <w:p w14:paraId="07B3DE08" w14:textId="77777777" w:rsidR="000D1A98" w:rsidRPr="00813C4F" w:rsidRDefault="000D1A98" w:rsidP="00760E75">
            <w:pPr>
              <w:pStyle w:val="TAL"/>
              <w:rPr>
                <w:ins w:id="2050" w:author="Author"/>
              </w:rPr>
            </w:pPr>
            <w:ins w:id="2051" w:author="Author">
              <w:r w:rsidRPr="00813C4F">
                <w:t xml:space="preserve">Update Avatar Representation </w:t>
              </w:r>
            </w:ins>
          </w:p>
        </w:tc>
        <w:tc>
          <w:tcPr>
            <w:tcW w:w="864" w:type="pct"/>
            <w:vMerge/>
          </w:tcPr>
          <w:p w14:paraId="1A5990A8" w14:textId="77777777" w:rsidR="000D1A98" w:rsidRPr="00813C4F" w:rsidRDefault="000D1A98" w:rsidP="00760E75">
            <w:pPr>
              <w:pStyle w:val="TAL"/>
              <w:rPr>
                <w:ins w:id="2052" w:author="Author"/>
                <w:rStyle w:val="Codechar"/>
              </w:rPr>
            </w:pPr>
          </w:p>
        </w:tc>
        <w:tc>
          <w:tcPr>
            <w:tcW w:w="844" w:type="pct"/>
          </w:tcPr>
          <w:p w14:paraId="790F35E6" w14:textId="77777777" w:rsidR="000D1A98" w:rsidRPr="00813C4F" w:rsidRDefault="000D1A98" w:rsidP="00760E75">
            <w:pPr>
              <w:pStyle w:val="TAL"/>
              <w:rPr>
                <w:ins w:id="2053" w:author="Author"/>
                <w:rStyle w:val="HTTPMethod"/>
              </w:rPr>
            </w:pPr>
            <w:ins w:id="2054" w:author="Author">
              <w:r w:rsidRPr="00813C4F">
                <w:rPr>
                  <w:rStyle w:val="HTTPMethod"/>
                </w:rPr>
                <w:t>PUT, PATCH</w:t>
              </w:r>
            </w:ins>
          </w:p>
        </w:tc>
        <w:tc>
          <w:tcPr>
            <w:tcW w:w="2272" w:type="pct"/>
          </w:tcPr>
          <w:p w14:paraId="5793B396" w14:textId="77777777" w:rsidR="000D1A98" w:rsidRPr="00813C4F" w:rsidRDefault="000D1A98" w:rsidP="00760E75">
            <w:pPr>
              <w:pStyle w:val="TAL"/>
              <w:rPr>
                <w:ins w:id="2055" w:author="Author"/>
              </w:rPr>
            </w:pPr>
            <w:ins w:id="2056" w:author="Author">
              <w:r w:rsidRPr="00813C4F">
                <w:t xml:space="preserve">Used to update </w:t>
              </w:r>
              <w:r w:rsidRPr="00813C4F">
                <w:rPr>
                  <w:lang w:eastAsia="ko-KR"/>
                </w:rPr>
                <w:t xml:space="preserve">Avatar Representation </w:t>
              </w:r>
              <w:r w:rsidRPr="00813C4F">
                <w:t>resource corresponding to an Avatar Representation ID.</w:t>
              </w:r>
            </w:ins>
          </w:p>
        </w:tc>
      </w:tr>
      <w:tr w:rsidR="000D1A98" w:rsidRPr="00813C4F" w14:paraId="278FE89C" w14:textId="77777777" w:rsidTr="00760E75">
        <w:trPr>
          <w:ins w:id="2057" w:author="Author"/>
        </w:trPr>
        <w:tc>
          <w:tcPr>
            <w:tcW w:w="1020" w:type="pct"/>
          </w:tcPr>
          <w:p w14:paraId="11FB4CBE" w14:textId="77777777" w:rsidR="000D1A98" w:rsidRPr="00813C4F" w:rsidRDefault="000D1A98" w:rsidP="00760E75">
            <w:pPr>
              <w:pStyle w:val="TAL"/>
              <w:keepNext w:val="0"/>
              <w:rPr>
                <w:ins w:id="2058" w:author="Author"/>
              </w:rPr>
            </w:pPr>
            <w:ins w:id="2059" w:author="Author">
              <w:r w:rsidRPr="00813C4F">
                <w:t xml:space="preserve">Delete Avatar Representation </w:t>
              </w:r>
            </w:ins>
          </w:p>
        </w:tc>
        <w:tc>
          <w:tcPr>
            <w:tcW w:w="864" w:type="pct"/>
            <w:vMerge/>
          </w:tcPr>
          <w:p w14:paraId="70BBC965" w14:textId="77777777" w:rsidR="000D1A98" w:rsidRPr="00813C4F" w:rsidRDefault="000D1A98" w:rsidP="00760E75">
            <w:pPr>
              <w:pStyle w:val="TAL"/>
              <w:rPr>
                <w:ins w:id="2060" w:author="Author"/>
              </w:rPr>
            </w:pPr>
          </w:p>
        </w:tc>
        <w:tc>
          <w:tcPr>
            <w:tcW w:w="844" w:type="pct"/>
          </w:tcPr>
          <w:p w14:paraId="6F2A269E" w14:textId="77777777" w:rsidR="000D1A98" w:rsidRPr="00813C4F" w:rsidRDefault="000D1A98" w:rsidP="00760E75">
            <w:pPr>
              <w:pStyle w:val="TAL"/>
              <w:keepNext w:val="0"/>
              <w:rPr>
                <w:ins w:id="2061" w:author="Author"/>
                <w:rStyle w:val="HTTPMethod"/>
              </w:rPr>
            </w:pPr>
            <w:ins w:id="2062" w:author="Author">
              <w:r w:rsidRPr="00813C4F">
                <w:rPr>
                  <w:rStyle w:val="HTTPMethod"/>
                </w:rPr>
                <w:t>DELETE</w:t>
              </w:r>
            </w:ins>
          </w:p>
        </w:tc>
        <w:tc>
          <w:tcPr>
            <w:tcW w:w="2272" w:type="pct"/>
          </w:tcPr>
          <w:p w14:paraId="3F187010" w14:textId="77777777" w:rsidR="000D1A98" w:rsidRPr="00813C4F" w:rsidRDefault="000D1A98" w:rsidP="00760E75">
            <w:pPr>
              <w:pStyle w:val="TAL"/>
              <w:keepNext w:val="0"/>
              <w:rPr>
                <w:ins w:id="2063" w:author="Author"/>
              </w:rPr>
            </w:pPr>
            <w:ins w:id="2064" w:author="Author">
              <w:r w:rsidRPr="00813C4F">
                <w:t>Removes and deletes an Avatar Representation.</w:t>
              </w:r>
            </w:ins>
          </w:p>
        </w:tc>
      </w:tr>
    </w:tbl>
    <w:p w14:paraId="56DB777F" w14:textId="77777777" w:rsidR="000D1A98" w:rsidRPr="00813C4F" w:rsidRDefault="000D1A98" w:rsidP="000D1A98">
      <w:pPr>
        <w:pStyle w:val="B1"/>
        <w:ind w:left="0" w:firstLine="0"/>
        <w:rPr>
          <w:ins w:id="2065" w:author="Author"/>
          <w:lang w:eastAsia="ko-KR"/>
        </w:rPr>
      </w:pPr>
    </w:p>
    <w:p w14:paraId="3C842046" w14:textId="1675A913" w:rsidR="000D1A98" w:rsidRPr="00813C4F" w:rsidRDefault="000D1A98" w:rsidP="00D7273C">
      <w:pPr>
        <w:pStyle w:val="Heading3"/>
        <w:rPr>
          <w:ins w:id="2066" w:author="Author"/>
          <w:lang w:eastAsia="ko-KR"/>
        </w:rPr>
      </w:pPr>
      <w:ins w:id="2067" w:author="Author">
        <w:r w:rsidRPr="00813C4F">
          <w:rPr>
            <w:lang w:eastAsia="ko-KR"/>
          </w:rPr>
          <w:t>B.1.</w:t>
        </w:r>
        <w:r w:rsidR="005612F2" w:rsidRPr="005612F2">
          <w:t>8</w:t>
        </w:r>
        <w:r w:rsidRPr="00813C4F">
          <w:rPr>
            <w:lang w:eastAsia="ko-KR"/>
          </w:rPr>
          <w:t>.3</w:t>
        </w:r>
        <w:r w:rsidRPr="00813C4F">
          <w:rPr>
            <w:lang w:eastAsia="ko-KR"/>
          </w:rPr>
          <w:tab/>
          <w:t>Data model</w:t>
        </w:r>
      </w:ins>
    </w:p>
    <w:p w14:paraId="33D6EECE" w14:textId="7AC0B943" w:rsidR="000D1A98" w:rsidRPr="00813C4F" w:rsidRDefault="000D1A98" w:rsidP="00D7273C">
      <w:pPr>
        <w:pStyle w:val="Heading4"/>
        <w:rPr>
          <w:ins w:id="2068" w:author="Author"/>
          <w:lang w:eastAsia="ko-KR"/>
        </w:rPr>
      </w:pPr>
      <w:ins w:id="2069" w:author="Author">
        <w:r w:rsidRPr="00813C4F">
          <w:rPr>
            <w:lang w:eastAsia="ko-KR"/>
          </w:rPr>
          <w:t>B.1.</w:t>
        </w:r>
        <w:r w:rsidR="005612F2">
          <w:rPr>
            <w:lang w:eastAsia="ko-KR"/>
          </w:rPr>
          <w:t>8</w:t>
        </w:r>
        <w:r w:rsidRPr="00813C4F">
          <w:rPr>
            <w:lang w:eastAsia="ko-KR"/>
          </w:rPr>
          <w:t>.3.1</w:t>
        </w:r>
        <w:r w:rsidRPr="00813C4F">
          <w:rPr>
            <w:lang w:eastAsia="ko-KR"/>
          </w:rPr>
          <w:tab/>
        </w:r>
        <w:r w:rsidRPr="00813C4F">
          <w:rPr>
            <w:lang w:eastAsia="ko-KR"/>
          </w:rPr>
          <w:tab/>
          <w:t>Avatar representation resource</w:t>
        </w:r>
      </w:ins>
    </w:p>
    <w:p w14:paraId="5794125A" w14:textId="60CC72E3" w:rsidR="000D1A98" w:rsidRPr="00813C4F" w:rsidDel="00A34026" w:rsidRDefault="000D1A98" w:rsidP="000D1A98">
      <w:pPr>
        <w:pStyle w:val="TH"/>
        <w:rPr>
          <w:ins w:id="2070" w:author="Author"/>
          <w:del w:id="2071" w:author="Author"/>
        </w:rPr>
      </w:pPr>
      <w:ins w:id="2072" w:author="Author">
        <w:r w:rsidRPr="00813C4F">
          <w:t>Table </w:t>
        </w:r>
        <w:r w:rsidRPr="00813C4F">
          <w:rPr>
            <w:noProof/>
          </w:rPr>
          <w:t>B.1-</w:t>
        </w:r>
        <w:r w:rsidR="004C4944">
          <w:rPr>
            <w:noProof/>
          </w:rPr>
          <w:t>1</w:t>
        </w:r>
        <w:r w:rsidRPr="00813C4F">
          <w:rPr>
            <w:noProof/>
          </w:rPr>
          <w:t xml:space="preserve">1: </w:t>
        </w:r>
        <w:r w:rsidRPr="00813C4F">
          <w:t>Definition of Avatar representation resource</w:t>
        </w:r>
      </w:ins>
    </w:p>
    <w:p w14:paraId="6690E567" w14:textId="77777777" w:rsidR="000D1A98" w:rsidRPr="00813C4F" w:rsidRDefault="000D1A98" w:rsidP="00D7273C">
      <w:pPr>
        <w:pStyle w:val="TH"/>
        <w:rPr>
          <w:ins w:id="2073" w:author="Author"/>
          <w:lang w:eastAsia="ko-KR"/>
        </w:rPr>
      </w:pP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C4944" w:rsidRPr="00813C4F" w14:paraId="6CBC7C9C" w14:textId="77777777" w:rsidTr="00D7273C">
        <w:trPr>
          <w:tblHeader/>
          <w:ins w:id="2074"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FBD9109" w14:textId="77777777" w:rsidR="000D1A98" w:rsidRPr="00813C4F" w:rsidRDefault="000D1A98" w:rsidP="00760E75">
            <w:pPr>
              <w:pStyle w:val="TAH"/>
              <w:rPr>
                <w:ins w:id="2075" w:author="Author"/>
                <w:lang w:eastAsia="fr-FR"/>
              </w:rPr>
            </w:pPr>
            <w:ins w:id="2076" w:author="Author">
              <w:r w:rsidRPr="00813C4F">
                <w:rPr>
                  <w:lang w:eastAsia="fr-FR"/>
                </w:rPr>
                <w:t>Property name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671E056" w14:textId="77777777" w:rsidR="000D1A98" w:rsidRPr="00813C4F" w:rsidRDefault="000D1A98" w:rsidP="00760E75">
            <w:pPr>
              <w:pStyle w:val="TAH"/>
              <w:rPr>
                <w:ins w:id="2077" w:author="Author"/>
                <w:lang w:eastAsia="fr-FR"/>
              </w:rPr>
            </w:pPr>
            <w:ins w:id="2078" w:author="Autho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B80374" w14:textId="77777777" w:rsidR="000D1A98" w:rsidRPr="00813C4F" w:rsidRDefault="000D1A98" w:rsidP="00760E75">
            <w:pPr>
              <w:pStyle w:val="TAH"/>
              <w:rPr>
                <w:ins w:id="2079" w:author="Author"/>
                <w:lang w:eastAsia="fr-FR"/>
              </w:rPr>
            </w:pPr>
            <w:ins w:id="2080" w:author="Autho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696C89" w14:textId="77777777" w:rsidR="000D1A98" w:rsidRPr="00813C4F" w:rsidRDefault="000D1A98" w:rsidP="00760E75">
            <w:pPr>
              <w:pStyle w:val="TAH"/>
              <w:rPr>
                <w:ins w:id="2081" w:author="Author"/>
                <w:lang w:eastAsia="fr-FR"/>
              </w:rPr>
            </w:pPr>
            <w:ins w:id="2082" w:author="Author">
              <w:r w:rsidRPr="00813C4F">
                <w:rPr>
                  <w:lang w:eastAsia="fr-FR"/>
                </w:rPr>
                <w:t>Usage</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756CC0" w14:textId="77777777" w:rsidR="000D1A98" w:rsidRPr="00813C4F" w:rsidRDefault="000D1A98" w:rsidP="00760E75">
            <w:pPr>
              <w:pStyle w:val="TAH"/>
              <w:rPr>
                <w:ins w:id="2083" w:author="Author"/>
                <w:lang w:eastAsia="fr-FR"/>
              </w:rPr>
            </w:pPr>
            <w:ins w:id="2084" w:author="Author">
              <w:r w:rsidRPr="00813C4F">
                <w:rPr>
                  <w:lang w:eastAsia="fr-FR"/>
                </w:rPr>
                <w:t>Description</w:t>
              </w:r>
            </w:ins>
          </w:p>
        </w:tc>
      </w:tr>
      <w:tr w:rsidR="004C4944" w:rsidRPr="00813C4F" w14:paraId="3523557C" w14:textId="77777777" w:rsidTr="00D7273C">
        <w:trPr>
          <w:ins w:id="2085"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7C7A5" w14:textId="77777777" w:rsidR="000D1A98" w:rsidRPr="00D7273C" w:rsidRDefault="000D1A98" w:rsidP="00760E75">
            <w:pPr>
              <w:pStyle w:val="TAL"/>
              <w:rPr>
                <w:ins w:id="2086" w:author="Author"/>
                <w:rStyle w:val="Codechar"/>
                <w:lang w:val="en-GB"/>
              </w:rPr>
            </w:pPr>
            <w:ins w:id="2087" w:author="Author">
              <w:r w:rsidRPr="00D7273C">
                <w:rPr>
                  <w:rStyle w:val="Codechar"/>
                  <w:lang w:val="en-GB"/>
                </w:rPr>
                <w:t>avatarRepresentationId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2EB86" w14:textId="77777777" w:rsidR="000D1A98" w:rsidRPr="00813C4F" w:rsidRDefault="000D1A98" w:rsidP="00760E75">
            <w:pPr>
              <w:pStyle w:val="PL"/>
              <w:rPr>
                <w:ins w:id="2088" w:author="Author"/>
                <w:sz w:val="18"/>
                <w:szCs w:val="18"/>
              </w:rPr>
            </w:pPr>
            <w:ins w:id="2089"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21A57" w14:textId="77777777" w:rsidR="000D1A98" w:rsidRPr="00813C4F" w:rsidRDefault="000D1A98" w:rsidP="00760E75">
            <w:pPr>
              <w:pStyle w:val="TAC"/>
              <w:rPr>
                <w:ins w:id="2090" w:author="Author"/>
                <w:lang w:eastAsia="fr-FR"/>
              </w:rPr>
            </w:pPr>
            <w:ins w:id="2091"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153" w14:textId="77777777" w:rsidR="000D1A98" w:rsidRPr="00813C4F" w:rsidRDefault="000D1A98" w:rsidP="00760E75">
            <w:pPr>
              <w:pStyle w:val="TAL"/>
              <w:rPr>
                <w:ins w:id="2092" w:author="Author"/>
              </w:rPr>
            </w:pPr>
            <w:ins w:id="2093" w:author="Author">
              <w:r w:rsidRPr="00813C4F">
                <w:t>C: RO</w:t>
              </w:r>
              <w:r w:rsidRPr="00813C4F">
                <w:br/>
                <w:t>R: RW</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2EFB" w14:textId="77777777" w:rsidR="000D1A98" w:rsidRPr="00813C4F" w:rsidRDefault="000D1A98" w:rsidP="00760E75">
            <w:pPr>
              <w:pStyle w:val="TAL"/>
              <w:rPr>
                <w:ins w:id="2094" w:author="Author"/>
                <w:noProof/>
              </w:rPr>
            </w:pPr>
            <w:ins w:id="2095" w:author="Author">
              <w:r w:rsidRPr="00813C4F">
                <w:rPr>
                  <w:noProof/>
                </w:rPr>
                <w:t>A unique identifier assigned to an Avatar Representation by the BAR on creation.</w:t>
              </w:r>
            </w:ins>
          </w:p>
        </w:tc>
      </w:tr>
      <w:tr w:rsidR="004C4944" w:rsidRPr="00813C4F" w14:paraId="7CD0D034" w14:textId="77777777" w:rsidTr="00D7273C">
        <w:trPr>
          <w:ins w:id="2096"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87EB0" w14:textId="77777777" w:rsidR="000D1A98" w:rsidRPr="00D7273C" w:rsidRDefault="000D1A98" w:rsidP="00760E75">
            <w:pPr>
              <w:pStyle w:val="TAL"/>
              <w:rPr>
                <w:ins w:id="2097" w:author="Author"/>
                <w:rStyle w:val="Codechar"/>
                <w:lang w:val="en-GB"/>
              </w:rPr>
            </w:pPr>
            <w:ins w:id="2098" w:author="Author">
              <w:r w:rsidRPr="00D7273C">
                <w:rPr>
                  <w:rStyle w:val="Codechar"/>
                  <w:lang w:val="en-GB"/>
                </w:rPr>
                <w:t>ownerId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1249" w14:textId="77777777" w:rsidR="000D1A98" w:rsidRPr="00813C4F" w:rsidRDefault="000D1A98" w:rsidP="00760E75">
            <w:pPr>
              <w:pStyle w:val="PL"/>
              <w:rPr>
                <w:ins w:id="2099" w:author="Author"/>
                <w:sz w:val="18"/>
                <w:szCs w:val="18"/>
              </w:rPr>
            </w:pPr>
            <w:ins w:id="2100"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74705" w14:textId="77777777" w:rsidR="000D1A98" w:rsidRPr="00813C4F" w:rsidRDefault="000D1A98" w:rsidP="00760E75">
            <w:pPr>
              <w:pStyle w:val="TAC"/>
              <w:rPr>
                <w:ins w:id="2101" w:author="Author"/>
                <w:lang w:eastAsia="fr-FR"/>
              </w:rPr>
            </w:pPr>
            <w:ins w:id="2102"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C761D" w14:textId="77777777" w:rsidR="000D1A98" w:rsidRPr="00813C4F" w:rsidRDefault="000D1A98" w:rsidP="00760E75">
            <w:pPr>
              <w:pStyle w:val="TAL"/>
              <w:rPr>
                <w:ins w:id="2103" w:author="Author"/>
              </w:rPr>
            </w:pPr>
            <w:ins w:id="2104" w:author="Author">
              <w:r w:rsidRPr="00813C4F">
                <w:t>C: RW</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1492" w14:textId="77777777" w:rsidR="000D1A98" w:rsidRPr="00813C4F" w:rsidRDefault="000D1A98" w:rsidP="00760E75">
            <w:pPr>
              <w:pStyle w:val="TAL"/>
              <w:rPr>
                <w:ins w:id="2105" w:author="Author"/>
                <w:noProof/>
              </w:rPr>
            </w:pPr>
            <w:ins w:id="2106" w:author="Author">
              <w:r w:rsidRPr="00813C4F">
                <w:rPr>
                  <w:noProof/>
                </w:rPr>
                <w:t>A unique identifier identifying the subscriber (owner) associated with the base avatar specified in this resource.</w:t>
              </w:r>
            </w:ins>
          </w:p>
        </w:tc>
      </w:tr>
      <w:tr w:rsidR="004C4944" w:rsidRPr="00813C4F" w14:paraId="541A9FFA" w14:textId="77777777" w:rsidTr="00D7273C">
        <w:trPr>
          <w:ins w:id="2107"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B7220" w14:textId="77777777" w:rsidR="000D1A98" w:rsidRPr="00D7273C" w:rsidRDefault="000D1A98" w:rsidP="00760E75">
            <w:pPr>
              <w:pStyle w:val="TAL"/>
              <w:rPr>
                <w:ins w:id="2108" w:author="Author"/>
                <w:rStyle w:val="Codechar"/>
                <w:lang w:val="en-GB"/>
              </w:rPr>
            </w:pPr>
            <w:ins w:id="2109" w:author="Author">
              <w:r w:rsidRPr="00D7273C">
                <w:rPr>
                  <w:rStyle w:val="Codechar"/>
                  <w:lang w:val="en-GB"/>
                </w:rPr>
                <w:t>assetIds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18E8" w14:textId="77777777" w:rsidR="000D1A98" w:rsidRPr="00813C4F" w:rsidRDefault="000D1A98" w:rsidP="00760E75">
            <w:pPr>
              <w:pStyle w:val="PL"/>
              <w:rPr>
                <w:ins w:id="2110" w:author="Author"/>
                <w:sz w:val="18"/>
                <w:szCs w:val="18"/>
              </w:rPr>
            </w:pPr>
            <w:ins w:id="2111" w:author="Author">
              <w:r w:rsidRPr="00813C4F">
                <w:rPr>
                  <w:sz w:val="18"/>
                  <w:szCs w:val="18"/>
                </w:rPr>
                <w:t>array(ResourceId)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6499B" w14:textId="77777777" w:rsidR="000D1A98" w:rsidRPr="00813C4F" w:rsidRDefault="000D1A98" w:rsidP="00760E75">
            <w:pPr>
              <w:pStyle w:val="TAC"/>
              <w:rPr>
                <w:ins w:id="2112" w:author="Author"/>
              </w:rPr>
            </w:pPr>
            <w:ins w:id="2113"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2AA88" w14:textId="77777777" w:rsidR="000D1A98" w:rsidRPr="00813C4F" w:rsidRDefault="000D1A98" w:rsidP="00760E75">
            <w:pPr>
              <w:pStyle w:val="TALcontinuation"/>
              <w:spacing w:beforeLines="0" w:before="0"/>
              <w:rPr>
                <w:ins w:id="2114" w:author="Author"/>
              </w:rPr>
            </w:pPr>
            <w:ins w:id="2115" w:author="Autho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4FA8D" w14:textId="77777777" w:rsidR="000D1A98" w:rsidRPr="00813C4F" w:rsidRDefault="000D1A98" w:rsidP="00760E75">
            <w:pPr>
              <w:pStyle w:val="TALcontinuation"/>
              <w:spacing w:beforeLines="0" w:before="0"/>
              <w:rPr>
                <w:ins w:id="2116" w:author="Author"/>
              </w:rPr>
            </w:pPr>
            <w:ins w:id="2117" w:author="Author">
              <w:r w:rsidRPr="00813C4F">
                <w:t>Identifies the assets to be shared.</w:t>
              </w:r>
            </w:ins>
          </w:p>
        </w:tc>
      </w:tr>
      <w:tr w:rsidR="004C4944" w:rsidRPr="00813C4F" w14:paraId="2B4F257A" w14:textId="77777777" w:rsidTr="00D7273C">
        <w:trPr>
          <w:trHeight w:val="289"/>
          <w:ins w:id="2118" w:author="Autho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0246" w14:textId="77777777" w:rsidR="000D1A98" w:rsidRPr="00813C4F" w:rsidRDefault="000D1A98" w:rsidP="00760E75">
            <w:pPr>
              <w:pStyle w:val="TAL"/>
              <w:rPr>
                <w:ins w:id="2119" w:author="Autho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11E88" w14:textId="77777777" w:rsidR="000D1A98" w:rsidRPr="00D7273C" w:rsidRDefault="000D1A98" w:rsidP="00760E75">
            <w:pPr>
              <w:pStyle w:val="TAL"/>
              <w:rPr>
                <w:ins w:id="2120" w:author="Author"/>
                <w:rStyle w:val="Codechar"/>
                <w:lang w:val="en-GB"/>
              </w:rPr>
            </w:pPr>
            <w:ins w:id="2121" w:author="Author">
              <w:r w:rsidRPr="00D7273C">
                <w:rPr>
                  <w:rStyle w:val="Codechar"/>
                  <w:lang w:val="en-GB"/>
                </w:rPr>
                <w:t>assetLoDs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1ED9" w14:textId="77777777" w:rsidR="000D1A98" w:rsidRPr="00813C4F" w:rsidRDefault="000D1A98" w:rsidP="00760E75">
            <w:pPr>
              <w:pStyle w:val="PL"/>
              <w:rPr>
                <w:ins w:id="2122" w:author="Author"/>
                <w:sz w:val="18"/>
                <w:szCs w:val="18"/>
              </w:rPr>
            </w:pPr>
            <w:ins w:id="2123" w:author="Author">
              <w:r w:rsidRPr="00813C4F">
                <w:rPr>
                  <w:sz w:val="18"/>
                  <w:szCs w:val="18"/>
                </w:rPr>
                <w:t>array(Object)</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3B2" w14:textId="77777777" w:rsidR="000D1A98" w:rsidRPr="00813C4F" w:rsidRDefault="000D1A98" w:rsidP="00760E75">
            <w:pPr>
              <w:pStyle w:val="TAC"/>
              <w:rPr>
                <w:ins w:id="2124" w:author="Author"/>
                <w:lang w:eastAsia="fr-FR"/>
              </w:rPr>
            </w:pPr>
            <w:ins w:id="2125"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EDD7" w14:textId="77777777" w:rsidR="000D1A98" w:rsidRPr="00813C4F" w:rsidRDefault="000D1A98" w:rsidP="00760E75">
            <w:pPr>
              <w:pStyle w:val="TALcontinuation"/>
              <w:spacing w:beforeLines="0" w:before="0"/>
              <w:rPr>
                <w:ins w:id="2126" w:author="Author"/>
              </w:rPr>
            </w:pPr>
            <w:ins w:id="2127" w:author="Autho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1357" w14:textId="77777777" w:rsidR="000D1A98" w:rsidRPr="00813C4F" w:rsidRDefault="000D1A98" w:rsidP="00760E75">
            <w:pPr>
              <w:pStyle w:val="TALcontinuation"/>
              <w:spacing w:beforeLines="0" w:before="0"/>
              <w:rPr>
                <w:ins w:id="2128" w:author="Author"/>
              </w:rPr>
            </w:pPr>
            <w:ins w:id="2129" w:author="Author">
              <w:r w:rsidRPr="00813C4F">
                <w:t xml:space="preserve">Identifies the allowed </w:t>
              </w:r>
              <w:proofErr w:type="spellStart"/>
              <w:r w:rsidRPr="00813C4F">
                <w:t>LoD’s</w:t>
              </w:r>
              <w:proofErr w:type="spellEnd"/>
              <w:r w:rsidRPr="00813C4F">
                <w:t xml:space="preserve"> for each asset selected.</w:t>
              </w:r>
            </w:ins>
          </w:p>
        </w:tc>
      </w:tr>
      <w:tr w:rsidR="004C4944" w:rsidRPr="00813C4F" w14:paraId="0EBC6C14" w14:textId="77777777" w:rsidTr="00D7273C">
        <w:trPr>
          <w:ins w:id="2130"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7A367" w14:textId="77777777" w:rsidR="000D1A98" w:rsidRPr="00D7273C" w:rsidRDefault="000D1A98" w:rsidP="00760E75">
            <w:pPr>
              <w:pStyle w:val="TAL"/>
              <w:rPr>
                <w:ins w:id="2131" w:author="Author"/>
                <w:rStyle w:val="Codechar"/>
                <w:lang w:val="en-GB"/>
              </w:rPr>
            </w:pPr>
            <w:ins w:id="2132" w:author="Author">
              <w:r w:rsidRPr="00D7273C">
                <w:rPr>
                  <w:rStyle w:val="Codechar"/>
                  <w:lang w:val="en-GB"/>
                </w:rPr>
                <w:t>publishTime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45253" w14:textId="77777777" w:rsidR="000D1A98" w:rsidRPr="00813C4F" w:rsidRDefault="000D1A98" w:rsidP="00760E75">
            <w:pPr>
              <w:pStyle w:val="PL"/>
              <w:rPr>
                <w:ins w:id="2133" w:author="Author"/>
                <w:sz w:val="18"/>
                <w:szCs w:val="18"/>
              </w:rPr>
            </w:pPr>
            <w:ins w:id="2134"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724ED" w14:textId="77777777" w:rsidR="000D1A98" w:rsidRPr="00813C4F" w:rsidRDefault="000D1A98" w:rsidP="00760E75">
            <w:pPr>
              <w:pStyle w:val="TAC"/>
              <w:rPr>
                <w:ins w:id="2135" w:author="Author"/>
                <w:lang w:eastAsia="fr-FR"/>
              </w:rPr>
            </w:pPr>
            <w:ins w:id="2136"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6BB8" w14:textId="77777777" w:rsidR="000D1A98" w:rsidRPr="00813C4F" w:rsidRDefault="000D1A98" w:rsidP="00760E75">
            <w:pPr>
              <w:pStyle w:val="TAL"/>
              <w:rPr>
                <w:ins w:id="2137" w:author="Author"/>
              </w:rPr>
            </w:pPr>
            <w:ins w:id="2138" w:author="Author">
              <w:r w:rsidRPr="00813C4F">
                <w:t>C: RO</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14097" w14:textId="77777777" w:rsidR="000D1A98" w:rsidRPr="00813C4F" w:rsidRDefault="000D1A98" w:rsidP="00760E75">
            <w:pPr>
              <w:pStyle w:val="TAL"/>
              <w:rPr>
                <w:ins w:id="2139" w:author="Author"/>
              </w:rPr>
            </w:pPr>
            <w:ins w:id="2140" w:author="Author">
              <w:r w:rsidRPr="00813C4F">
                <w:t>Describes the issue time or latest update time (in wall clock time) of the Avatar Representation.</w:t>
              </w:r>
            </w:ins>
          </w:p>
        </w:tc>
      </w:tr>
    </w:tbl>
    <w:p w14:paraId="39B4F475" w14:textId="77777777" w:rsidR="000D1A98" w:rsidRPr="00813C4F" w:rsidDel="00A34026" w:rsidRDefault="000D1A98" w:rsidP="000D1A98">
      <w:pPr>
        <w:rPr>
          <w:ins w:id="2141" w:author="Author"/>
          <w:del w:id="2142" w:author="Author"/>
        </w:rPr>
      </w:pPr>
    </w:p>
    <w:p w14:paraId="6E131002" w14:textId="77777777" w:rsidR="000D1A98" w:rsidRPr="00813C4F" w:rsidRDefault="000D1A98" w:rsidP="000D1A98">
      <w:pPr>
        <w:rPr>
          <w:ins w:id="2143" w:author="Author"/>
        </w:rPr>
      </w:pPr>
    </w:p>
    <w:p w14:paraId="7015DABF" w14:textId="77777777" w:rsidR="00A34026" w:rsidDel="00BD7AAB" w:rsidRDefault="00A34026" w:rsidP="00BD7AAB">
      <w:pPr>
        <w:pStyle w:val="Heading3"/>
        <w:ind w:left="0" w:firstLine="0"/>
        <w:rPr>
          <w:ins w:id="2144" w:author="Author"/>
          <w:del w:id="2145" w:author="Author"/>
          <w:lang w:eastAsia="zh-CN"/>
        </w:rPr>
      </w:pPr>
    </w:p>
    <w:p w14:paraId="6C59FEF5" w14:textId="120293F2" w:rsidR="000D1A98" w:rsidRPr="00813C4F" w:rsidRDefault="000D1A98" w:rsidP="00D7273C">
      <w:pPr>
        <w:pStyle w:val="Heading2"/>
        <w:ind w:left="0" w:firstLine="0"/>
        <w:rPr>
          <w:ins w:id="2146" w:author="Author"/>
          <w:lang w:eastAsia="zh-CN"/>
        </w:rPr>
      </w:pPr>
      <w:ins w:id="2147" w:author="Author">
        <w:r w:rsidRPr="00813C4F">
          <w:rPr>
            <w:lang w:eastAsia="zh-CN"/>
          </w:rPr>
          <w:t>B.1.</w:t>
        </w:r>
        <w:r w:rsidR="005612F2" w:rsidRPr="005612F2">
          <w:t>9</w:t>
        </w:r>
        <w:r w:rsidRPr="00813C4F">
          <w:rPr>
            <w:lang w:eastAsia="zh-CN"/>
          </w:rPr>
          <w:t xml:space="preserve"> </w:t>
        </w:r>
        <w:r w:rsidRPr="00813C4F">
          <w:rPr>
            <w:lang w:eastAsia="zh-CN"/>
          </w:rPr>
          <w:tab/>
        </w:r>
        <w:r w:rsidRPr="00813C4F">
          <w:t>Sessions</w:t>
        </w:r>
        <w:r w:rsidRPr="00813C4F">
          <w:rPr>
            <w:lang w:eastAsia="zh-CN"/>
          </w:rPr>
          <w:t xml:space="preserve"> API</w:t>
        </w:r>
      </w:ins>
    </w:p>
    <w:p w14:paraId="5396DBF0" w14:textId="13D0E937" w:rsidR="000D1A98" w:rsidRPr="00813C4F" w:rsidRDefault="000D1A98" w:rsidP="00D7273C">
      <w:pPr>
        <w:pStyle w:val="Heading3"/>
        <w:rPr>
          <w:ins w:id="2148" w:author="Author"/>
          <w:lang w:eastAsia="ko-KR"/>
        </w:rPr>
      </w:pPr>
      <w:ins w:id="2149" w:author="Author">
        <w:r w:rsidRPr="00813C4F">
          <w:rPr>
            <w:lang w:eastAsia="ko-KR"/>
          </w:rPr>
          <w:t>B.1.</w:t>
        </w:r>
        <w:r w:rsidR="005612F2" w:rsidRPr="005612F2">
          <w:t>9</w:t>
        </w:r>
        <w:r w:rsidRPr="00813C4F">
          <w:rPr>
            <w:lang w:eastAsia="ko-KR"/>
          </w:rPr>
          <w:t>.1</w:t>
        </w:r>
        <w:r w:rsidRPr="00813C4F">
          <w:rPr>
            <w:lang w:eastAsia="ko-KR"/>
          </w:rPr>
          <w:tab/>
          <w:t>Overview</w:t>
        </w:r>
      </w:ins>
    </w:p>
    <w:p w14:paraId="5D80656B" w14:textId="4BCEF620" w:rsidR="000D1A98" w:rsidRPr="00813C4F" w:rsidRDefault="000D1A98" w:rsidP="000D1A98">
      <w:pPr>
        <w:pStyle w:val="B1"/>
        <w:ind w:left="0" w:firstLine="0"/>
        <w:rPr>
          <w:ins w:id="2150" w:author="Author"/>
          <w:lang w:eastAsia="ko-KR"/>
        </w:rPr>
      </w:pPr>
      <w:ins w:id="2151" w:author="Autho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usage during </w:t>
        </w:r>
        <w:r w:rsidRPr="00813C4F">
          <w:rPr>
            <w:lang w:eastAsia="ko-KR"/>
          </w:rPr>
          <w:t xml:space="preserve">an avatar call. A session resource is created to bind the base avatar to be used, a subset of the assets and LoDs selected for that session. An existing avatar representation resource is </w:t>
        </w:r>
        <w:r w:rsidR="00D7273C">
          <w:rPr>
            <w:lang w:eastAsia="ko-KR"/>
          </w:rPr>
          <w:t>bound</w:t>
        </w:r>
        <w:r w:rsidRPr="00813C4F">
          <w:rPr>
            <w:lang w:eastAsia="ko-KR"/>
          </w:rPr>
          <w:t xml:space="preserve"> to a session resource to define the selected base avatar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ins>
    </w:p>
    <w:p w14:paraId="21BFB4E8" w14:textId="6E7A1023" w:rsidR="000D1A98" w:rsidRPr="00813C4F" w:rsidRDefault="000D1A98" w:rsidP="00F64DD6">
      <w:pPr>
        <w:pStyle w:val="NO"/>
        <w:rPr>
          <w:ins w:id="2152" w:author="Author"/>
          <w:lang w:eastAsia="ko-KR"/>
        </w:rPr>
      </w:pPr>
      <w:ins w:id="2153" w:author="Author">
        <w:r w:rsidRPr="00813C4F">
          <w:rPr>
            <w:lang w:eastAsia="ko-KR"/>
          </w:rPr>
          <w:t xml:space="preserve">NOTE: </w:t>
        </w:r>
        <w:r w:rsidR="00F64DD6">
          <w:rPr>
            <w:lang w:eastAsia="ko-KR"/>
          </w:rPr>
          <w:t>C</w:t>
        </w:r>
        <w:r w:rsidRPr="00813C4F">
          <w:rPr>
            <w:lang w:eastAsia="ko-KR"/>
          </w:rPr>
          <w:t>reating a session resource intended only for a specific user is for FFS.</w:t>
        </w:r>
        <w:r w:rsidRPr="00813C4F">
          <w:rPr>
            <w:lang w:eastAsia="ko-KR"/>
          </w:rPr>
          <w:br/>
        </w:r>
      </w:ins>
    </w:p>
    <w:p w14:paraId="528BE57F" w14:textId="79ACFD36" w:rsidR="000D1A98" w:rsidRPr="00813C4F" w:rsidRDefault="000D1A98" w:rsidP="00D7273C">
      <w:pPr>
        <w:pStyle w:val="Heading3"/>
        <w:rPr>
          <w:ins w:id="2154" w:author="Author"/>
          <w:lang w:eastAsia="ko-KR"/>
        </w:rPr>
      </w:pPr>
      <w:ins w:id="2155" w:author="Author">
        <w:r w:rsidRPr="00813C4F">
          <w:rPr>
            <w:lang w:eastAsia="ko-KR"/>
          </w:rPr>
          <w:t>B.1.</w:t>
        </w:r>
        <w:r w:rsidR="005612F2" w:rsidRPr="005612F2">
          <w:t>9</w:t>
        </w:r>
        <w:r w:rsidRPr="00813C4F">
          <w:rPr>
            <w:lang w:eastAsia="ko-KR"/>
          </w:rPr>
          <w:t>.2</w:t>
        </w:r>
        <w:r w:rsidRPr="00813C4F">
          <w:rPr>
            <w:lang w:eastAsia="ko-KR"/>
          </w:rPr>
          <w:tab/>
          <w:t>Resource structure</w:t>
        </w:r>
      </w:ins>
    </w:p>
    <w:p w14:paraId="5BF02256" w14:textId="77777777" w:rsidR="000D1A98" w:rsidRPr="00813C4F" w:rsidRDefault="000D1A98" w:rsidP="000D1A98">
      <w:pPr>
        <w:pStyle w:val="B1"/>
        <w:ind w:left="0" w:firstLine="0"/>
        <w:rPr>
          <w:ins w:id="2156" w:author="Author"/>
          <w:lang w:eastAsia="ko-KR"/>
        </w:rPr>
      </w:pPr>
      <w:ins w:id="2157" w:author="Author">
        <w:r w:rsidRPr="00813C4F">
          <w:rPr>
            <w:lang w:eastAsia="ko-KR"/>
          </w:rPr>
          <w:t>The Sessions API is accessible through the following URL base path:</w:t>
        </w:r>
      </w:ins>
    </w:p>
    <w:p w14:paraId="266217FB" w14:textId="77777777" w:rsidR="000D1A98" w:rsidRPr="00813C4F" w:rsidRDefault="000D1A98" w:rsidP="000D1A98">
      <w:pPr>
        <w:pStyle w:val="URLdisplay"/>
        <w:rPr>
          <w:ins w:id="2158" w:author="Author"/>
          <w:rFonts w:ascii="Arial" w:hAnsi="Arial"/>
          <w:i/>
          <w:noProof/>
          <w:shd w:val="clear" w:color="auto" w:fill="auto"/>
          <w:lang w:val="en-US"/>
        </w:rPr>
      </w:pPr>
      <w:ins w:id="2159"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ins>
    </w:p>
    <w:p w14:paraId="1C3ED0C0" w14:textId="5EA4D2A5" w:rsidR="000D1A98" w:rsidRPr="00813C4F" w:rsidRDefault="000D1A98" w:rsidP="000D1A98">
      <w:pPr>
        <w:pStyle w:val="B1"/>
        <w:ind w:left="0" w:firstLine="0"/>
        <w:rPr>
          <w:ins w:id="2160" w:author="Author"/>
          <w:noProof/>
        </w:rPr>
      </w:pPr>
      <w:ins w:id="2161" w:author="Author">
        <w:r w:rsidRPr="00813C4F">
          <w:rPr>
            <w:lang w:eastAsia="ko-KR"/>
          </w:rPr>
          <w:t>Table B</w:t>
        </w:r>
        <w:r w:rsidRPr="00813C4F">
          <w:rPr>
            <w:noProof/>
          </w:rPr>
          <w:t>.1-1</w:t>
        </w:r>
        <w:r w:rsidR="004C4944">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30DB240D" w14:textId="3510265A" w:rsidR="000D1A98" w:rsidRPr="00813C4F" w:rsidRDefault="000D1A98" w:rsidP="000D1A98">
      <w:pPr>
        <w:pStyle w:val="TH"/>
        <w:rPr>
          <w:ins w:id="2162" w:author="Author"/>
        </w:rPr>
      </w:pPr>
      <w:ins w:id="2163" w:author="Author">
        <w:r w:rsidRPr="00813C4F">
          <w:lastRenderedPageBreak/>
          <w:t>Table </w:t>
        </w:r>
        <w:r w:rsidRPr="00813C4F">
          <w:rPr>
            <w:noProof/>
          </w:rPr>
          <w:t>B.1-1</w:t>
        </w:r>
        <w:r w:rsidR="004C4944">
          <w:rPr>
            <w:noProof/>
          </w:rPr>
          <w:t>2</w:t>
        </w:r>
        <w:r w:rsidRPr="00813C4F">
          <w:rPr>
            <w:noProof/>
          </w:rPr>
          <w:t xml:space="preserve">: </w:t>
        </w:r>
        <w:r w:rsidRPr="00813C4F">
          <w:t>Operations supported by the Sessions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157A835" w14:textId="77777777" w:rsidTr="00760E75">
        <w:trPr>
          <w:ins w:id="2164" w:author="Author"/>
        </w:trPr>
        <w:tc>
          <w:tcPr>
            <w:tcW w:w="1020" w:type="pct"/>
            <w:shd w:val="clear" w:color="auto" w:fill="BFBFBF" w:themeFill="background1" w:themeFillShade="BF"/>
          </w:tcPr>
          <w:p w14:paraId="6202D971" w14:textId="77777777" w:rsidR="000D1A98" w:rsidRPr="00813C4F" w:rsidRDefault="000D1A98" w:rsidP="00760E75">
            <w:pPr>
              <w:pStyle w:val="TAH"/>
              <w:rPr>
                <w:ins w:id="2165" w:author="Author"/>
              </w:rPr>
            </w:pPr>
            <w:ins w:id="2166" w:author="Author">
              <w:r w:rsidRPr="00813C4F">
                <w:t>Operation name</w:t>
              </w:r>
            </w:ins>
          </w:p>
        </w:tc>
        <w:tc>
          <w:tcPr>
            <w:tcW w:w="864" w:type="pct"/>
            <w:tcBorders>
              <w:bottom w:val="single" w:sz="4" w:space="0" w:color="000000" w:themeColor="text1"/>
            </w:tcBorders>
            <w:shd w:val="clear" w:color="auto" w:fill="BFBFBF" w:themeFill="background1" w:themeFillShade="BF"/>
          </w:tcPr>
          <w:p w14:paraId="225CB246" w14:textId="77777777" w:rsidR="000D1A98" w:rsidRPr="00813C4F" w:rsidRDefault="000D1A98" w:rsidP="00760E75">
            <w:pPr>
              <w:pStyle w:val="TAH"/>
              <w:rPr>
                <w:ins w:id="2167" w:author="Author"/>
              </w:rPr>
            </w:pPr>
            <w:ins w:id="2168" w:author="Author">
              <w:r w:rsidRPr="00813C4F">
                <w:t>Sub</w:t>
              </w:r>
              <w:r w:rsidRPr="00813C4F">
                <w:noBreakHyphen/>
                <w:t>resource path</w:t>
              </w:r>
            </w:ins>
          </w:p>
        </w:tc>
        <w:tc>
          <w:tcPr>
            <w:tcW w:w="844" w:type="pct"/>
            <w:shd w:val="clear" w:color="auto" w:fill="BFBFBF" w:themeFill="background1" w:themeFillShade="BF"/>
          </w:tcPr>
          <w:p w14:paraId="592FE252" w14:textId="77777777" w:rsidR="000D1A98" w:rsidRPr="00813C4F" w:rsidRDefault="000D1A98" w:rsidP="00760E75">
            <w:pPr>
              <w:pStyle w:val="TAH"/>
              <w:rPr>
                <w:ins w:id="2169" w:author="Author"/>
              </w:rPr>
            </w:pPr>
            <w:ins w:id="2170" w:author="Author">
              <w:r w:rsidRPr="00813C4F">
                <w:t>Allowed HTTP method(s)</w:t>
              </w:r>
            </w:ins>
          </w:p>
        </w:tc>
        <w:tc>
          <w:tcPr>
            <w:tcW w:w="2272" w:type="pct"/>
            <w:shd w:val="clear" w:color="auto" w:fill="BFBFBF" w:themeFill="background1" w:themeFillShade="BF"/>
          </w:tcPr>
          <w:p w14:paraId="1D0A5B27" w14:textId="77777777" w:rsidR="000D1A98" w:rsidRPr="00813C4F" w:rsidRDefault="000D1A98" w:rsidP="00760E75">
            <w:pPr>
              <w:pStyle w:val="TAH"/>
              <w:rPr>
                <w:ins w:id="2171" w:author="Author"/>
              </w:rPr>
            </w:pPr>
            <w:ins w:id="2172" w:author="Author">
              <w:r w:rsidRPr="00813C4F">
                <w:t>Description</w:t>
              </w:r>
            </w:ins>
          </w:p>
        </w:tc>
      </w:tr>
      <w:tr w:rsidR="000D1A98" w:rsidRPr="00813C4F" w14:paraId="127A99D4" w14:textId="77777777" w:rsidTr="00760E75">
        <w:trPr>
          <w:ins w:id="2173" w:author="Author"/>
        </w:trPr>
        <w:tc>
          <w:tcPr>
            <w:tcW w:w="1020" w:type="pct"/>
          </w:tcPr>
          <w:p w14:paraId="0ADCC635" w14:textId="77777777" w:rsidR="000D1A98" w:rsidRPr="00813C4F" w:rsidRDefault="000D1A98" w:rsidP="00760E75">
            <w:pPr>
              <w:pStyle w:val="TAL"/>
              <w:rPr>
                <w:ins w:id="2174" w:author="Author"/>
              </w:rPr>
            </w:pPr>
            <w:ins w:id="2175" w:author="Author">
              <w:r w:rsidRPr="00813C4F">
                <w:t>Create Session</w:t>
              </w:r>
            </w:ins>
          </w:p>
        </w:tc>
        <w:tc>
          <w:tcPr>
            <w:tcW w:w="864" w:type="pct"/>
            <w:tcBorders>
              <w:top w:val="nil"/>
              <w:bottom w:val="single" w:sz="4" w:space="0" w:color="000000" w:themeColor="text1"/>
            </w:tcBorders>
          </w:tcPr>
          <w:p w14:paraId="52ACA7A2" w14:textId="77777777" w:rsidR="000D1A98" w:rsidRPr="00813C4F" w:rsidRDefault="000D1A98" w:rsidP="00760E75">
            <w:pPr>
              <w:pStyle w:val="TAL"/>
              <w:rPr>
                <w:ins w:id="2176" w:author="Author"/>
              </w:rPr>
            </w:pPr>
          </w:p>
        </w:tc>
        <w:tc>
          <w:tcPr>
            <w:tcW w:w="844" w:type="pct"/>
          </w:tcPr>
          <w:p w14:paraId="44A7DD86" w14:textId="77777777" w:rsidR="000D1A98" w:rsidRPr="00813C4F" w:rsidRDefault="000D1A98" w:rsidP="00760E75">
            <w:pPr>
              <w:pStyle w:val="TAL"/>
              <w:rPr>
                <w:ins w:id="2177" w:author="Author"/>
              </w:rPr>
            </w:pPr>
            <w:ins w:id="2178" w:author="Author">
              <w:r w:rsidRPr="00813C4F">
                <w:rPr>
                  <w:rStyle w:val="HTTPMethod"/>
                </w:rPr>
                <w:t>POST</w:t>
              </w:r>
            </w:ins>
          </w:p>
        </w:tc>
        <w:tc>
          <w:tcPr>
            <w:tcW w:w="2272" w:type="pct"/>
          </w:tcPr>
          <w:p w14:paraId="76EA3831" w14:textId="77777777" w:rsidR="000D1A98" w:rsidRPr="00813C4F" w:rsidRDefault="000D1A98" w:rsidP="00760E75">
            <w:pPr>
              <w:pStyle w:val="TAL"/>
              <w:rPr>
                <w:ins w:id="2179" w:author="Author"/>
              </w:rPr>
            </w:pPr>
            <w:ins w:id="2180" w:author="Author">
              <w:r w:rsidRPr="00813C4F">
                <w:t xml:space="preserve">Creates </w:t>
              </w:r>
              <w:proofErr w:type="gramStart"/>
              <w:r w:rsidRPr="00813C4F">
                <w:t>an</w:t>
              </w:r>
              <w:proofErr w:type="gramEnd"/>
              <w:r w:rsidRPr="00813C4F">
                <w:t xml:space="preserve"> </w:t>
              </w:r>
              <w:r w:rsidRPr="00813C4F">
                <w:rPr>
                  <w:lang w:eastAsia="ko-KR"/>
                </w:rPr>
                <w:t>Session</w:t>
              </w:r>
              <w:r w:rsidRPr="00813C4F">
                <w:t xml:space="preserve"> resource in the BAR.</w:t>
              </w:r>
            </w:ins>
          </w:p>
        </w:tc>
      </w:tr>
      <w:tr w:rsidR="000D1A98" w:rsidRPr="00813C4F" w14:paraId="44431CFE" w14:textId="77777777" w:rsidTr="00760E75">
        <w:trPr>
          <w:ins w:id="2181" w:author="Author"/>
        </w:trPr>
        <w:tc>
          <w:tcPr>
            <w:tcW w:w="1020" w:type="pct"/>
          </w:tcPr>
          <w:p w14:paraId="046C0E65" w14:textId="77777777" w:rsidR="000D1A98" w:rsidRPr="00813C4F" w:rsidRDefault="000D1A98" w:rsidP="00760E75">
            <w:pPr>
              <w:pStyle w:val="TAL"/>
              <w:rPr>
                <w:ins w:id="2182" w:author="Author"/>
              </w:rPr>
            </w:pPr>
            <w:ins w:id="2183" w:author="Author">
              <w:r w:rsidRPr="00813C4F">
                <w:t>Get Session</w:t>
              </w:r>
            </w:ins>
          </w:p>
        </w:tc>
        <w:tc>
          <w:tcPr>
            <w:tcW w:w="864" w:type="pct"/>
            <w:vMerge w:val="restart"/>
          </w:tcPr>
          <w:p w14:paraId="4070EAE5" w14:textId="77777777" w:rsidR="000D1A98" w:rsidRPr="00813C4F" w:rsidRDefault="000D1A98" w:rsidP="00760E75">
            <w:pPr>
              <w:pStyle w:val="TAL"/>
              <w:rPr>
                <w:ins w:id="2184" w:author="Author"/>
                <w:rStyle w:val="Codechar"/>
              </w:rPr>
            </w:pPr>
            <w:ins w:id="2185" w:author="Autho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ins>
          </w:p>
        </w:tc>
        <w:tc>
          <w:tcPr>
            <w:tcW w:w="844" w:type="pct"/>
          </w:tcPr>
          <w:p w14:paraId="46F0217E" w14:textId="77777777" w:rsidR="000D1A98" w:rsidRPr="00813C4F" w:rsidRDefault="000D1A98" w:rsidP="00760E75">
            <w:pPr>
              <w:pStyle w:val="TAL"/>
              <w:rPr>
                <w:ins w:id="2186" w:author="Author"/>
                <w:rStyle w:val="HTTPMethod"/>
              </w:rPr>
            </w:pPr>
            <w:ins w:id="2187" w:author="Author">
              <w:r w:rsidRPr="00813C4F">
                <w:rPr>
                  <w:rStyle w:val="HTTPMethod"/>
                </w:rPr>
                <w:t>GET</w:t>
              </w:r>
            </w:ins>
          </w:p>
        </w:tc>
        <w:tc>
          <w:tcPr>
            <w:tcW w:w="2272" w:type="pct"/>
          </w:tcPr>
          <w:p w14:paraId="0541B180" w14:textId="77777777" w:rsidR="000D1A98" w:rsidRPr="00813C4F" w:rsidRDefault="000D1A98" w:rsidP="00760E75">
            <w:pPr>
              <w:pStyle w:val="TAL"/>
              <w:rPr>
                <w:ins w:id="2188" w:author="Author"/>
              </w:rPr>
            </w:pPr>
            <w:ins w:id="2189" w:author="Author">
              <w:r w:rsidRPr="00813C4F">
                <w:t xml:space="preserve">Used to retrieve a previously created </w:t>
              </w:r>
              <w:r w:rsidRPr="00813C4F">
                <w:rPr>
                  <w:lang w:eastAsia="ko-KR"/>
                </w:rPr>
                <w:t xml:space="preserve">Session </w:t>
              </w:r>
              <w:r w:rsidRPr="00813C4F">
                <w:t>resource in the BAR.</w:t>
              </w:r>
            </w:ins>
          </w:p>
        </w:tc>
      </w:tr>
      <w:tr w:rsidR="000D1A98" w:rsidRPr="00813C4F" w14:paraId="6E1B50E7" w14:textId="77777777" w:rsidTr="00760E75">
        <w:trPr>
          <w:ins w:id="2190" w:author="Author"/>
        </w:trPr>
        <w:tc>
          <w:tcPr>
            <w:tcW w:w="1020" w:type="pct"/>
          </w:tcPr>
          <w:p w14:paraId="5DBC1D87" w14:textId="77777777" w:rsidR="000D1A98" w:rsidRPr="00813C4F" w:rsidRDefault="000D1A98" w:rsidP="00760E75">
            <w:pPr>
              <w:pStyle w:val="TAL"/>
              <w:rPr>
                <w:ins w:id="2191" w:author="Author"/>
              </w:rPr>
            </w:pPr>
            <w:ins w:id="2192" w:author="Author">
              <w:r w:rsidRPr="00813C4F">
                <w:t>Update Session</w:t>
              </w:r>
            </w:ins>
          </w:p>
        </w:tc>
        <w:tc>
          <w:tcPr>
            <w:tcW w:w="864" w:type="pct"/>
            <w:vMerge/>
          </w:tcPr>
          <w:p w14:paraId="14C5BB68" w14:textId="77777777" w:rsidR="000D1A98" w:rsidRPr="00813C4F" w:rsidRDefault="000D1A98" w:rsidP="00760E75">
            <w:pPr>
              <w:pStyle w:val="TAL"/>
              <w:rPr>
                <w:ins w:id="2193" w:author="Author"/>
                <w:rStyle w:val="Codechar"/>
              </w:rPr>
            </w:pPr>
          </w:p>
        </w:tc>
        <w:tc>
          <w:tcPr>
            <w:tcW w:w="844" w:type="pct"/>
          </w:tcPr>
          <w:p w14:paraId="00B345D3" w14:textId="77777777" w:rsidR="000D1A98" w:rsidRPr="00813C4F" w:rsidRDefault="000D1A98" w:rsidP="00760E75">
            <w:pPr>
              <w:pStyle w:val="TAL"/>
              <w:rPr>
                <w:ins w:id="2194" w:author="Author"/>
                <w:rStyle w:val="HTTPMethod"/>
              </w:rPr>
            </w:pPr>
            <w:ins w:id="2195" w:author="Author">
              <w:r w:rsidRPr="00813C4F">
                <w:rPr>
                  <w:rStyle w:val="HTTPMethod"/>
                </w:rPr>
                <w:t>PUT</w:t>
              </w:r>
            </w:ins>
          </w:p>
        </w:tc>
        <w:tc>
          <w:tcPr>
            <w:tcW w:w="2272" w:type="pct"/>
          </w:tcPr>
          <w:p w14:paraId="788A563D" w14:textId="77777777" w:rsidR="000D1A98" w:rsidRPr="00813C4F" w:rsidRDefault="000D1A98" w:rsidP="00760E75">
            <w:pPr>
              <w:pStyle w:val="TAL"/>
              <w:rPr>
                <w:ins w:id="2196" w:author="Author"/>
              </w:rPr>
            </w:pPr>
            <w:ins w:id="2197" w:author="Author">
              <w:r w:rsidRPr="00813C4F">
                <w:t xml:space="preserve">Used to update </w:t>
              </w:r>
              <w:r w:rsidRPr="00813C4F">
                <w:rPr>
                  <w:lang w:eastAsia="ko-KR"/>
                </w:rPr>
                <w:t xml:space="preserve">Session </w:t>
              </w:r>
              <w:r w:rsidRPr="00813C4F">
                <w:t>resource corresponding to a Session ID.</w:t>
              </w:r>
            </w:ins>
          </w:p>
        </w:tc>
      </w:tr>
      <w:tr w:rsidR="000D1A98" w:rsidRPr="00813C4F" w14:paraId="7C234AED" w14:textId="77777777" w:rsidTr="00760E75">
        <w:trPr>
          <w:ins w:id="2198" w:author="Author"/>
        </w:trPr>
        <w:tc>
          <w:tcPr>
            <w:tcW w:w="1020" w:type="pct"/>
          </w:tcPr>
          <w:p w14:paraId="28FBA521" w14:textId="77777777" w:rsidR="000D1A98" w:rsidRPr="00813C4F" w:rsidRDefault="000D1A98" w:rsidP="00760E75">
            <w:pPr>
              <w:pStyle w:val="TAL"/>
              <w:keepNext w:val="0"/>
              <w:rPr>
                <w:ins w:id="2199" w:author="Author"/>
              </w:rPr>
            </w:pPr>
            <w:ins w:id="2200" w:author="Author">
              <w:r w:rsidRPr="00813C4F">
                <w:t>Delete Session</w:t>
              </w:r>
            </w:ins>
          </w:p>
        </w:tc>
        <w:tc>
          <w:tcPr>
            <w:tcW w:w="864" w:type="pct"/>
            <w:vMerge/>
          </w:tcPr>
          <w:p w14:paraId="58FABC87" w14:textId="77777777" w:rsidR="000D1A98" w:rsidRPr="00813C4F" w:rsidRDefault="000D1A98" w:rsidP="00760E75">
            <w:pPr>
              <w:pStyle w:val="TAL"/>
              <w:rPr>
                <w:ins w:id="2201" w:author="Author"/>
              </w:rPr>
            </w:pPr>
          </w:p>
        </w:tc>
        <w:tc>
          <w:tcPr>
            <w:tcW w:w="844" w:type="pct"/>
          </w:tcPr>
          <w:p w14:paraId="261F6335" w14:textId="77777777" w:rsidR="000D1A98" w:rsidRPr="00813C4F" w:rsidRDefault="000D1A98" w:rsidP="00760E75">
            <w:pPr>
              <w:pStyle w:val="TAL"/>
              <w:keepNext w:val="0"/>
              <w:rPr>
                <w:ins w:id="2202" w:author="Author"/>
                <w:rStyle w:val="HTTPMethod"/>
              </w:rPr>
            </w:pPr>
            <w:ins w:id="2203" w:author="Author">
              <w:r w:rsidRPr="00813C4F">
                <w:rPr>
                  <w:rStyle w:val="HTTPMethod"/>
                </w:rPr>
                <w:t>DELETE</w:t>
              </w:r>
            </w:ins>
          </w:p>
        </w:tc>
        <w:tc>
          <w:tcPr>
            <w:tcW w:w="2272" w:type="pct"/>
          </w:tcPr>
          <w:p w14:paraId="1D2DABC4" w14:textId="77777777" w:rsidR="000D1A98" w:rsidRPr="00813C4F" w:rsidRDefault="000D1A98" w:rsidP="00760E75">
            <w:pPr>
              <w:pStyle w:val="TAL"/>
              <w:keepNext w:val="0"/>
              <w:rPr>
                <w:ins w:id="2204" w:author="Author"/>
              </w:rPr>
            </w:pPr>
            <w:ins w:id="2205" w:author="Author">
              <w:r w:rsidRPr="00813C4F">
                <w:t>Removes and deletes the Session and revokes its associated access token.</w:t>
              </w:r>
            </w:ins>
          </w:p>
        </w:tc>
      </w:tr>
      <w:tr w:rsidR="000D1A98" w:rsidRPr="00813C4F" w14:paraId="54E188A7" w14:textId="77777777" w:rsidTr="00760E75">
        <w:trPr>
          <w:ins w:id="2206" w:author="Author"/>
        </w:trPr>
        <w:tc>
          <w:tcPr>
            <w:tcW w:w="1020" w:type="pct"/>
          </w:tcPr>
          <w:p w14:paraId="70FE664C" w14:textId="77777777" w:rsidR="000D1A98" w:rsidRPr="00813C4F" w:rsidRDefault="000D1A98" w:rsidP="00760E75">
            <w:pPr>
              <w:pStyle w:val="TAL"/>
              <w:keepNext w:val="0"/>
              <w:rPr>
                <w:ins w:id="2207" w:author="Author"/>
              </w:rPr>
            </w:pPr>
            <w:ins w:id="2208" w:author="Author">
              <w:r w:rsidRPr="00813C4F">
                <w:rPr>
                  <w:lang w:val="en-US"/>
                </w:rPr>
                <w:t>Get Session Token</w:t>
              </w:r>
            </w:ins>
          </w:p>
        </w:tc>
        <w:tc>
          <w:tcPr>
            <w:tcW w:w="864" w:type="pct"/>
            <w:vMerge w:val="restart"/>
          </w:tcPr>
          <w:p w14:paraId="6AA769B8" w14:textId="77777777" w:rsidR="000D1A98" w:rsidRPr="00813C4F" w:rsidRDefault="000D1A98" w:rsidP="00760E75">
            <w:pPr>
              <w:pStyle w:val="TAL"/>
              <w:rPr>
                <w:ins w:id="2209" w:author="Author"/>
              </w:rPr>
            </w:pPr>
            <w:ins w:id="2210" w:author="Autho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eastAsiaTheme="minorEastAsia" w:hAnsi="Courier New" w:cs="Courier New"/>
                  <w:w w:val="90"/>
                  <w:lang w:eastAsia="ko-KR"/>
                </w:rPr>
                <w:t>token</w:t>
              </w:r>
            </w:ins>
          </w:p>
        </w:tc>
        <w:tc>
          <w:tcPr>
            <w:tcW w:w="844" w:type="pct"/>
          </w:tcPr>
          <w:p w14:paraId="338F9847" w14:textId="77777777" w:rsidR="000D1A98" w:rsidRPr="00813C4F" w:rsidRDefault="000D1A98" w:rsidP="00760E75">
            <w:pPr>
              <w:pStyle w:val="TAL"/>
              <w:keepNext w:val="0"/>
              <w:rPr>
                <w:ins w:id="2211" w:author="Author"/>
                <w:rStyle w:val="HTTPMethod"/>
                <w:lang w:eastAsia="ko-KR"/>
              </w:rPr>
            </w:pPr>
            <w:ins w:id="2212" w:author="Author">
              <w:r w:rsidRPr="00813C4F">
                <w:rPr>
                  <w:rStyle w:val="HTTPMethod"/>
                  <w:rFonts w:hint="eastAsia"/>
                  <w:lang w:eastAsia="ko-KR"/>
                </w:rPr>
                <w:t>G</w:t>
              </w:r>
              <w:r w:rsidRPr="00813C4F">
                <w:rPr>
                  <w:rStyle w:val="HTTPMethod"/>
                  <w:lang w:eastAsia="ko-KR"/>
                </w:rPr>
                <w:t>ET</w:t>
              </w:r>
            </w:ins>
          </w:p>
        </w:tc>
        <w:tc>
          <w:tcPr>
            <w:tcW w:w="2272" w:type="pct"/>
          </w:tcPr>
          <w:p w14:paraId="26D1ACDE" w14:textId="77777777" w:rsidR="000D1A98" w:rsidRPr="00813C4F" w:rsidRDefault="000D1A98" w:rsidP="00760E75">
            <w:pPr>
              <w:pStyle w:val="TAL"/>
              <w:keepNext w:val="0"/>
              <w:rPr>
                <w:ins w:id="2213" w:author="Author"/>
                <w:lang w:eastAsia="ko-KR"/>
              </w:rPr>
            </w:pPr>
            <w:ins w:id="2214" w:author="Author">
              <w:r w:rsidRPr="00813C4F">
                <w:rPr>
                  <w:rFonts w:hint="eastAsia"/>
                  <w:lang w:eastAsia="ko-KR"/>
                </w:rPr>
                <w:t>R</w:t>
              </w:r>
              <w:r w:rsidRPr="00813C4F">
                <w:rPr>
                  <w:lang w:eastAsia="ko-KR"/>
                </w:rPr>
                <w:t>eturns current token metadata for the Session.</w:t>
              </w:r>
            </w:ins>
          </w:p>
        </w:tc>
      </w:tr>
      <w:tr w:rsidR="000D1A98" w:rsidRPr="00813C4F" w14:paraId="7CD5FCE2" w14:textId="77777777" w:rsidTr="00760E75">
        <w:trPr>
          <w:ins w:id="2215" w:author="Author"/>
        </w:trPr>
        <w:tc>
          <w:tcPr>
            <w:tcW w:w="1020" w:type="pct"/>
          </w:tcPr>
          <w:p w14:paraId="6B445DDC" w14:textId="77777777" w:rsidR="000D1A98" w:rsidRPr="00813C4F" w:rsidRDefault="000D1A98" w:rsidP="00760E75">
            <w:pPr>
              <w:pStyle w:val="TAL"/>
              <w:keepNext w:val="0"/>
              <w:rPr>
                <w:ins w:id="2216" w:author="Author"/>
              </w:rPr>
            </w:pPr>
            <w:ins w:id="2217" w:author="Author">
              <w:r w:rsidRPr="00813C4F">
                <w:rPr>
                  <w:lang w:val="en-US"/>
                </w:rPr>
                <w:t>Rotate Session Token</w:t>
              </w:r>
            </w:ins>
          </w:p>
        </w:tc>
        <w:tc>
          <w:tcPr>
            <w:tcW w:w="864" w:type="pct"/>
            <w:vMerge/>
          </w:tcPr>
          <w:p w14:paraId="38D1B00B" w14:textId="77777777" w:rsidR="000D1A98" w:rsidRPr="00813C4F" w:rsidRDefault="000D1A98" w:rsidP="00760E75">
            <w:pPr>
              <w:pStyle w:val="TAL"/>
              <w:rPr>
                <w:ins w:id="2218" w:author="Author"/>
              </w:rPr>
            </w:pPr>
          </w:p>
        </w:tc>
        <w:tc>
          <w:tcPr>
            <w:tcW w:w="844" w:type="pct"/>
          </w:tcPr>
          <w:p w14:paraId="5F5B57DB" w14:textId="77777777" w:rsidR="000D1A98" w:rsidRPr="00813C4F" w:rsidRDefault="000D1A98" w:rsidP="00760E75">
            <w:pPr>
              <w:pStyle w:val="TAL"/>
              <w:keepNext w:val="0"/>
              <w:rPr>
                <w:ins w:id="2219" w:author="Author"/>
                <w:rStyle w:val="HTTPMethod"/>
                <w:lang w:eastAsia="ko-KR"/>
              </w:rPr>
            </w:pPr>
            <w:ins w:id="2220" w:author="Author">
              <w:r w:rsidRPr="00813C4F">
                <w:rPr>
                  <w:rStyle w:val="HTTPMethod"/>
                  <w:rFonts w:hint="eastAsia"/>
                  <w:lang w:eastAsia="ko-KR"/>
                </w:rPr>
                <w:t>P</w:t>
              </w:r>
              <w:r w:rsidRPr="00813C4F">
                <w:rPr>
                  <w:rStyle w:val="HTTPMethod"/>
                  <w:lang w:eastAsia="ko-KR"/>
                </w:rPr>
                <w:t>OST</w:t>
              </w:r>
            </w:ins>
          </w:p>
        </w:tc>
        <w:tc>
          <w:tcPr>
            <w:tcW w:w="2272" w:type="pct"/>
          </w:tcPr>
          <w:p w14:paraId="4E465FCC" w14:textId="77777777" w:rsidR="000D1A98" w:rsidRPr="00813C4F" w:rsidRDefault="000D1A98" w:rsidP="00760E75">
            <w:pPr>
              <w:pStyle w:val="TAL"/>
              <w:keepNext w:val="0"/>
              <w:rPr>
                <w:ins w:id="2221" w:author="Author"/>
              </w:rPr>
            </w:pPr>
            <w:ins w:id="2222" w:author="Author">
              <w:r w:rsidRPr="00813C4F">
                <w:t>Issues a new short lived access token for the Session and invalidates the previous token.</w:t>
              </w:r>
            </w:ins>
          </w:p>
        </w:tc>
      </w:tr>
      <w:tr w:rsidR="000D1A98" w:rsidRPr="00813C4F" w14:paraId="415B3C91" w14:textId="77777777" w:rsidTr="00760E75">
        <w:trPr>
          <w:ins w:id="2223" w:author="Author"/>
        </w:trPr>
        <w:tc>
          <w:tcPr>
            <w:tcW w:w="1020" w:type="pct"/>
          </w:tcPr>
          <w:p w14:paraId="385359E5" w14:textId="77777777" w:rsidR="000D1A98" w:rsidRPr="00813C4F" w:rsidRDefault="000D1A98" w:rsidP="00760E75">
            <w:pPr>
              <w:pStyle w:val="TAL"/>
              <w:keepNext w:val="0"/>
              <w:rPr>
                <w:ins w:id="2224" w:author="Author"/>
                <w:lang w:val="en-US"/>
              </w:rPr>
            </w:pPr>
            <w:ins w:id="2225" w:author="Author">
              <w:r w:rsidRPr="00813C4F">
                <w:rPr>
                  <w:lang w:val="en-US"/>
                </w:rPr>
                <w:t>Revoke Session Token</w:t>
              </w:r>
            </w:ins>
          </w:p>
        </w:tc>
        <w:tc>
          <w:tcPr>
            <w:tcW w:w="864" w:type="pct"/>
            <w:vMerge/>
          </w:tcPr>
          <w:p w14:paraId="70AC8054" w14:textId="77777777" w:rsidR="000D1A98" w:rsidRPr="00813C4F" w:rsidRDefault="000D1A98" w:rsidP="00760E75">
            <w:pPr>
              <w:pStyle w:val="TAL"/>
              <w:rPr>
                <w:ins w:id="2226" w:author="Author"/>
              </w:rPr>
            </w:pPr>
          </w:p>
        </w:tc>
        <w:tc>
          <w:tcPr>
            <w:tcW w:w="844" w:type="pct"/>
          </w:tcPr>
          <w:p w14:paraId="24C40410" w14:textId="77777777" w:rsidR="000D1A98" w:rsidRPr="00813C4F" w:rsidRDefault="000D1A98" w:rsidP="00760E75">
            <w:pPr>
              <w:pStyle w:val="TAL"/>
              <w:keepNext w:val="0"/>
              <w:rPr>
                <w:ins w:id="2227" w:author="Author"/>
                <w:rStyle w:val="HTTPMethod"/>
                <w:lang w:eastAsia="ko-KR"/>
              </w:rPr>
            </w:pPr>
            <w:ins w:id="2228" w:author="Author">
              <w:r w:rsidRPr="00813C4F">
                <w:rPr>
                  <w:rStyle w:val="HTTPMethod"/>
                  <w:rFonts w:hint="eastAsia"/>
                  <w:lang w:eastAsia="ko-KR"/>
                </w:rPr>
                <w:t>D</w:t>
              </w:r>
              <w:r w:rsidRPr="00813C4F">
                <w:rPr>
                  <w:rStyle w:val="HTTPMethod"/>
                </w:rPr>
                <w:t>ELETE</w:t>
              </w:r>
            </w:ins>
          </w:p>
        </w:tc>
        <w:tc>
          <w:tcPr>
            <w:tcW w:w="2272" w:type="pct"/>
          </w:tcPr>
          <w:p w14:paraId="0EDCA2B9" w14:textId="77777777" w:rsidR="000D1A98" w:rsidRPr="00813C4F" w:rsidRDefault="000D1A98" w:rsidP="00760E75">
            <w:pPr>
              <w:pStyle w:val="TAL"/>
              <w:keepNext w:val="0"/>
              <w:rPr>
                <w:ins w:id="2229" w:author="Author"/>
              </w:rPr>
            </w:pPr>
            <w:ins w:id="2230" w:author="Author">
              <w:r w:rsidRPr="00813C4F">
                <w:t>Revokes the current Session token without deleting the Session.</w:t>
              </w:r>
            </w:ins>
          </w:p>
        </w:tc>
      </w:tr>
    </w:tbl>
    <w:p w14:paraId="642F6AB4" w14:textId="77777777" w:rsidR="000D1A98" w:rsidRPr="00813C4F" w:rsidRDefault="000D1A98" w:rsidP="000D1A98">
      <w:pPr>
        <w:pStyle w:val="B1"/>
        <w:ind w:left="0" w:firstLine="0"/>
        <w:rPr>
          <w:ins w:id="2231" w:author="Author"/>
          <w:lang w:eastAsia="ko-KR"/>
        </w:rPr>
      </w:pPr>
    </w:p>
    <w:p w14:paraId="0A1D680A" w14:textId="74BC220B" w:rsidR="000D1A98" w:rsidRPr="00813C4F" w:rsidRDefault="000D1A98" w:rsidP="00D7273C">
      <w:pPr>
        <w:pStyle w:val="Heading3"/>
        <w:rPr>
          <w:ins w:id="2232" w:author="Author"/>
          <w:lang w:eastAsia="ko-KR"/>
        </w:rPr>
      </w:pPr>
      <w:ins w:id="2233" w:author="Author">
        <w:r w:rsidRPr="00813C4F">
          <w:rPr>
            <w:lang w:eastAsia="ko-KR"/>
          </w:rPr>
          <w:t>B.1.</w:t>
        </w:r>
        <w:r w:rsidR="005612F2">
          <w:rPr>
            <w:lang w:eastAsia="ko-KR"/>
          </w:rPr>
          <w:t>9</w:t>
        </w:r>
        <w:r w:rsidRPr="00813C4F">
          <w:rPr>
            <w:lang w:eastAsia="ko-KR"/>
          </w:rPr>
          <w:t>.3</w:t>
        </w:r>
        <w:r w:rsidRPr="00813C4F">
          <w:rPr>
            <w:lang w:eastAsia="ko-KR"/>
          </w:rPr>
          <w:tab/>
          <w:t>Data model</w:t>
        </w:r>
      </w:ins>
    </w:p>
    <w:p w14:paraId="252D09A6" w14:textId="0501F0C4" w:rsidR="000D1A98" w:rsidRPr="00813C4F" w:rsidRDefault="000D1A98" w:rsidP="00D7273C">
      <w:pPr>
        <w:pStyle w:val="Heading4"/>
        <w:rPr>
          <w:ins w:id="2234" w:author="Author"/>
          <w:lang w:eastAsia="ko-KR"/>
        </w:rPr>
      </w:pPr>
      <w:ins w:id="2235" w:author="Author">
        <w:r w:rsidRPr="00813C4F">
          <w:rPr>
            <w:lang w:eastAsia="ko-KR"/>
          </w:rPr>
          <w:t>B.1.</w:t>
        </w:r>
        <w:r w:rsidR="005612F2">
          <w:rPr>
            <w:lang w:eastAsia="ko-KR"/>
          </w:rPr>
          <w:t>9</w:t>
        </w:r>
        <w:r w:rsidRPr="00813C4F">
          <w:rPr>
            <w:lang w:eastAsia="ko-KR"/>
          </w:rPr>
          <w:t>.3.1</w:t>
        </w:r>
        <w:r w:rsidRPr="00813C4F">
          <w:rPr>
            <w:lang w:eastAsia="ko-KR"/>
          </w:rPr>
          <w:tab/>
        </w:r>
        <w:r w:rsidRPr="00813C4F">
          <w:rPr>
            <w:lang w:eastAsia="ko-KR"/>
          </w:rPr>
          <w:tab/>
          <w:t>Session resource</w:t>
        </w:r>
      </w:ins>
    </w:p>
    <w:p w14:paraId="32C9A0A6" w14:textId="2DB796C8" w:rsidR="000D1A98" w:rsidRPr="00813C4F" w:rsidRDefault="000D1A98" w:rsidP="00D7273C">
      <w:pPr>
        <w:pStyle w:val="TH"/>
        <w:rPr>
          <w:ins w:id="2236" w:author="Author"/>
        </w:rPr>
      </w:pPr>
      <w:ins w:id="2237" w:author="Author">
        <w:r w:rsidRPr="00813C4F">
          <w:t>Table </w:t>
        </w:r>
        <w:r w:rsidRPr="00813C4F">
          <w:rPr>
            <w:noProof/>
          </w:rPr>
          <w:t>B.1-1</w:t>
        </w:r>
        <w:r w:rsidR="005C72A3">
          <w:rPr>
            <w:noProof/>
          </w:rPr>
          <w:t>3</w:t>
        </w:r>
        <w:r w:rsidRPr="00813C4F">
          <w:rPr>
            <w:noProof/>
          </w:rPr>
          <w:t xml:space="preserve">: </w:t>
        </w:r>
        <w:r w:rsidRPr="00813C4F">
          <w:t xml:space="preserve">Definition of </w:t>
        </w:r>
        <w:r w:rsidR="005C72A3">
          <w:t>S</w:t>
        </w:r>
        <w:r w:rsidRPr="00813C4F">
          <w:t>ession resource</w:t>
        </w:r>
      </w:ins>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5C72A3" w:rsidRPr="00813C4F" w14:paraId="1F2C02DB" w14:textId="77777777" w:rsidTr="00D7273C">
        <w:trPr>
          <w:tblHeader/>
          <w:ins w:id="2238"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C24CA7B" w14:textId="77777777" w:rsidR="000D1A98" w:rsidRPr="00813C4F" w:rsidRDefault="000D1A98" w:rsidP="00760E75">
            <w:pPr>
              <w:pStyle w:val="TAH"/>
              <w:rPr>
                <w:ins w:id="2239" w:author="Author"/>
                <w:lang w:eastAsia="fr-FR"/>
              </w:rPr>
            </w:pPr>
            <w:ins w:id="2240" w:author="Author">
              <w:r w:rsidRPr="00813C4F">
                <w:rPr>
                  <w:lang w:eastAsia="fr-FR"/>
                </w:rPr>
                <w:t>Property name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78CA25" w14:textId="77777777" w:rsidR="000D1A98" w:rsidRPr="00813C4F" w:rsidRDefault="000D1A98" w:rsidP="00760E75">
            <w:pPr>
              <w:pStyle w:val="TAH"/>
              <w:rPr>
                <w:ins w:id="2241" w:author="Author"/>
                <w:lang w:eastAsia="fr-FR"/>
              </w:rPr>
            </w:pPr>
            <w:ins w:id="2242" w:author="Autho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EFB1D9" w14:textId="77777777" w:rsidR="000D1A98" w:rsidRPr="00813C4F" w:rsidRDefault="000D1A98" w:rsidP="00760E75">
            <w:pPr>
              <w:pStyle w:val="TAH"/>
              <w:rPr>
                <w:ins w:id="2243" w:author="Author"/>
                <w:lang w:eastAsia="fr-FR"/>
              </w:rPr>
            </w:pPr>
            <w:ins w:id="2244" w:author="Autho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486CBD0" w14:textId="77777777" w:rsidR="000D1A98" w:rsidRPr="00813C4F" w:rsidRDefault="000D1A98" w:rsidP="00760E75">
            <w:pPr>
              <w:pStyle w:val="TAH"/>
              <w:rPr>
                <w:ins w:id="2245" w:author="Author"/>
                <w:lang w:eastAsia="fr-FR"/>
              </w:rPr>
            </w:pPr>
            <w:ins w:id="2246" w:author="Autho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245DFAD" w14:textId="77777777" w:rsidR="000D1A98" w:rsidRPr="00813C4F" w:rsidRDefault="000D1A98" w:rsidP="00760E75">
            <w:pPr>
              <w:pStyle w:val="TAH"/>
              <w:rPr>
                <w:ins w:id="2247" w:author="Author"/>
                <w:lang w:eastAsia="fr-FR"/>
              </w:rPr>
            </w:pPr>
            <w:ins w:id="2248" w:author="Author">
              <w:r w:rsidRPr="00813C4F">
                <w:rPr>
                  <w:lang w:eastAsia="fr-FR"/>
                </w:rPr>
                <w:t>Description</w:t>
              </w:r>
            </w:ins>
          </w:p>
        </w:tc>
      </w:tr>
      <w:tr w:rsidR="005C72A3" w:rsidRPr="00813C4F" w14:paraId="25ADC2D5" w14:textId="77777777" w:rsidTr="00D7273C">
        <w:trPr>
          <w:ins w:id="2249"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35CF3" w14:textId="77777777" w:rsidR="000D1A98" w:rsidRPr="00D7273C" w:rsidRDefault="000D1A98" w:rsidP="00760E75">
            <w:pPr>
              <w:pStyle w:val="TAL"/>
              <w:rPr>
                <w:ins w:id="2250" w:author="Author"/>
                <w:rStyle w:val="Codechar"/>
                <w:lang w:val="en-GB"/>
              </w:rPr>
            </w:pPr>
            <w:ins w:id="2251" w:author="Author">
              <w:r w:rsidRPr="00D7273C">
                <w:rPr>
                  <w:rStyle w:val="Codechar"/>
                  <w:lang w:val="en-GB"/>
                </w:rPr>
                <w:t>sessionId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1937E" w14:textId="77777777" w:rsidR="000D1A98" w:rsidRPr="00813C4F" w:rsidRDefault="000D1A98" w:rsidP="00760E75">
            <w:pPr>
              <w:pStyle w:val="PL"/>
              <w:rPr>
                <w:ins w:id="2252" w:author="Author"/>
                <w:sz w:val="18"/>
                <w:szCs w:val="18"/>
              </w:rPr>
            </w:pPr>
            <w:ins w:id="2253"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431FA" w14:textId="77777777" w:rsidR="000D1A98" w:rsidRPr="00813C4F" w:rsidRDefault="000D1A98" w:rsidP="00760E75">
            <w:pPr>
              <w:pStyle w:val="TAC"/>
              <w:rPr>
                <w:ins w:id="2254" w:author="Author"/>
                <w:lang w:eastAsia="fr-FR"/>
              </w:rPr>
            </w:pPr>
            <w:ins w:id="2255"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DF832" w14:textId="77777777" w:rsidR="000D1A98" w:rsidRPr="00813C4F" w:rsidRDefault="000D1A98" w:rsidP="00760E75">
            <w:pPr>
              <w:pStyle w:val="TAL"/>
              <w:rPr>
                <w:ins w:id="2256" w:author="Author"/>
              </w:rPr>
            </w:pPr>
            <w:ins w:id="2257" w:author="Autho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76EBB" w14:textId="77777777" w:rsidR="000D1A98" w:rsidRPr="00813C4F" w:rsidRDefault="000D1A98" w:rsidP="00760E75">
            <w:pPr>
              <w:pStyle w:val="TAL"/>
              <w:rPr>
                <w:ins w:id="2258" w:author="Author"/>
                <w:noProof/>
              </w:rPr>
            </w:pPr>
            <w:ins w:id="2259" w:author="Author">
              <w:r w:rsidRPr="00813C4F">
                <w:rPr>
                  <w:noProof/>
                </w:rPr>
                <w:t>Unique identifier assigned by the BAR upon session creation.</w:t>
              </w:r>
            </w:ins>
          </w:p>
        </w:tc>
      </w:tr>
      <w:tr w:rsidR="005C72A3" w:rsidRPr="00813C4F" w14:paraId="1205EDEE" w14:textId="77777777" w:rsidTr="00D7273C">
        <w:trPr>
          <w:ins w:id="2260"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AAD1" w14:textId="77777777" w:rsidR="000D1A98" w:rsidRPr="00D7273C" w:rsidRDefault="000D1A98" w:rsidP="00760E75">
            <w:pPr>
              <w:pStyle w:val="TAL"/>
              <w:rPr>
                <w:ins w:id="2261" w:author="Author"/>
                <w:rStyle w:val="Codechar"/>
                <w:lang w:val="en-GB"/>
              </w:rPr>
            </w:pPr>
            <w:ins w:id="2262" w:author="Author">
              <w:r w:rsidRPr="00D7273C">
                <w:rPr>
                  <w:rStyle w:val="Codechar"/>
                  <w:lang w:val="en-GB"/>
                </w:rPr>
                <w:t>avatarId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5DC9B" w14:textId="77777777" w:rsidR="000D1A98" w:rsidRPr="00813C4F" w:rsidRDefault="000D1A98" w:rsidP="00760E75">
            <w:pPr>
              <w:pStyle w:val="PL"/>
              <w:rPr>
                <w:ins w:id="2263" w:author="Author"/>
                <w:sz w:val="18"/>
                <w:szCs w:val="18"/>
              </w:rPr>
            </w:pPr>
            <w:ins w:id="2264"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077D" w14:textId="77777777" w:rsidR="000D1A98" w:rsidRPr="00813C4F" w:rsidRDefault="000D1A98" w:rsidP="00760E75">
            <w:pPr>
              <w:pStyle w:val="TAC"/>
              <w:rPr>
                <w:ins w:id="2265" w:author="Author"/>
                <w:lang w:eastAsia="fr-FR"/>
              </w:rPr>
            </w:pPr>
            <w:ins w:id="2266"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36CD" w14:textId="77777777" w:rsidR="000D1A98" w:rsidRPr="00813C4F" w:rsidRDefault="000D1A98" w:rsidP="00760E75">
            <w:pPr>
              <w:pStyle w:val="TAL"/>
              <w:rPr>
                <w:ins w:id="2267" w:author="Author"/>
              </w:rPr>
            </w:pPr>
            <w:ins w:id="2268" w:author="Autho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1FF" w14:textId="77777777" w:rsidR="000D1A98" w:rsidRPr="00813C4F" w:rsidRDefault="000D1A98" w:rsidP="00760E75">
            <w:pPr>
              <w:pStyle w:val="TAL"/>
              <w:rPr>
                <w:ins w:id="2269" w:author="Author"/>
                <w:noProof/>
              </w:rPr>
            </w:pPr>
            <w:ins w:id="2270" w:author="Author">
              <w:r w:rsidRPr="00813C4F">
                <w:rPr>
                  <w:noProof/>
                </w:rPr>
                <w:t>A unique identifier assigned to a base avatar by the BAR.</w:t>
              </w:r>
            </w:ins>
          </w:p>
        </w:tc>
      </w:tr>
      <w:tr w:rsidR="005C72A3" w:rsidRPr="00813C4F" w14:paraId="2267A792" w14:textId="77777777" w:rsidTr="00D7273C">
        <w:trPr>
          <w:ins w:id="2271"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09C2" w14:textId="77777777" w:rsidR="000D1A98" w:rsidRPr="00D7273C" w:rsidRDefault="000D1A98" w:rsidP="00760E75">
            <w:pPr>
              <w:pStyle w:val="TAL"/>
              <w:rPr>
                <w:ins w:id="2272" w:author="Author"/>
                <w:rStyle w:val="Codechar"/>
                <w:lang w:val="en-GB"/>
              </w:rPr>
            </w:pPr>
            <w:ins w:id="2273" w:author="Author">
              <w:r w:rsidRPr="00D7273C">
                <w:rPr>
                  <w:rStyle w:val="Codechar"/>
                  <w:lang w:val="en-GB"/>
                </w:rPr>
                <w:t>avatarRepresentationId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106E8" w14:textId="77777777" w:rsidR="000D1A98" w:rsidRPr="00813C4F" w:rsidRDefault="000D1A98" w:rsidP="00760E75">
            <w:pPr>
              <w:pStyle w:val="PL"/>
              <w:rPr>
                <w:ins w:id="2274" w:author="Author"/>
                <w:sz w:val="18"/>
                <w:szCs w:val="18"/>
              </w:rPr>
            </w:pPr>
            <w:ins w:id="2275"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2CB4D" w14:textId="77777777" w:rsidR="000D1A98" w:rsidRPr="00813C4F" w:rsidRDefault="000D1A98" w:rsidP="00760E75">
            <w:pPr>
              <w:pStyle w:val="TAC"/>
              <w:rPr>
                <w:ins w:id="2276" w:author="Author"/>
                <w:lang w:eastAsia="fr-FR"/>
              </w:rPr>
            </w:pPr>
            <w:ins w:id="2277"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DF45B" w14:textId="77777777" w:rsidR="000D1A98" w:rsidRPr="00813C4F" w:rsidRDefault="000D1A98" w:rsidP="00760E75">
            <w:pPr>
              <w:pStyle w:val="TAL"/>
              <w:rPr>
                <w:ins w:id="2278" w:author="Author"/>
              </w:rPr>
            </w:pPr>
            <w:ins w:id="2279" w:author="Autho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4276B" w14:textId="77777777" w:rsidR="000D1A98" w:rsidRPr="00813C4F" w:rsidRDefault="000D1A98" w:rsidP="00760E75">
            <w:pPr>
              <w:pStyle w:val="TAL"/>
              <w:rPr>
                <w:ins w:id="2280" w:author="Author"/>
                <w:noProof/>
              </w:rPr>
            </w:pPr>
            <w:ins w:id="2281" w:author="Author">
              <w:r w:rsidRPr="00813C4F">
                <w:rPr>
                  <w:noProof/>
                </w:rPr>
                <w:t>A unique identifier assigned to an Avatar Representation by the BAR on creation.</w:t>
              </w:r>
            </w:ins>
          </w:p>
        </w:tc>
      </w:tr>
      <w:tr w:rsidR="005C72A3" w:rsidRPr="00813C4F" w14:paraId="3A93B147" w14:textId="77777777" w:rsidTr="00D7273C">
        <w:trPr>
          <w:ins w:id="2282"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42BF4" w14:textId="77777777" w:rsidR="000D1A98" w:rsidRPr="00D7273C" w:rsidRDefault="000D1A98" w:rsidP="00760E75">
            <w:pPr>
              <w:pStyle w:val="TAL"/>
              <w:rPr>
                <w:ins w:id="2283" w:author="Author"/>
                <w:rStyle w:val="Codechar"/>
                <w:lang w:val="en-GB"/>
              </w:rPr>
            </w:pPr>
            <w:ins w:id="2284" w:author="Author">
              <w:r w:rsidRPr="00D7273C">
                <w:rPr>
                  <w:rStyle w:val="Codechar"/>
                  <w:lang w:val="en-GB"/>
                </w:rPr>
                <w:t>ownerId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D1BB" w14:textId="77777777" w:rsidR="000D1A98" w:rsidRPr="00813C4F" w:rsidRDefault="000D1A98" w:rsidP="00760E75">
            <w:pPr>
              <w:pStyle w:val="PL"/>
              <w:rPr>
                <w:ins w:id="2285" w:author="Author"/>
                <w:sz w:val="18"/>
                <w:szCs w:val="18"/>
              </w:rPr>
            </w:pPr>
            <w:ins w:id="2286"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8E592" w14:textId="77777777" w:rsidR="000D1A98" w:rsidRPr="00813C4F" w:rsidRDefault="000D1A98" w:rsidP="00760E75">
            <w:pPr>
              <w:pStyle w:val="TAC"/>
              <w:rPr>
                <w:ins w:id="2287" w:author="Author"/>
                <w:lang w:eastAsia="fr-FR"/>
              </w:rPr>
            </w:pPr>
            <w:ins w:id="2288"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C0ECB" w14:textId="77777777" w:rsidR="000D1A98" w:rsidRPr="00813C4F" w:rsidRDefault="000D1A98" w:rsidP="00760E75">
            <w:pPr>
              <w:pStyle w:val="TAL"/>
              <w:rPr>
                <w:ins w:id="2289" w:author="Author"/>
              </w:rPr>
            </w:pPr>
            <w:ins w:id="2290" w:author="Autho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06C39" w14:textId="77777777" w:rsidR="000D1A98" w:rsidRPr="00813C4F" w:rsidRDefault="000D1A98" w:rsidP="00760E75">
            <w:pPr>
              <w:pStyle w:val="TAL"/>
              <w:rPr>
                <w:ins w:id="2291" w:author="Author"/>
                <w:noProof/>
              </w:rPr>
            </w:pPr>
            <w:ins w:id="2292" w:author="Autho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5C72A3" w:rsidRPr="00813C4F" w14:paraId="5888D567" w14:textId="77777777" w:rsidTr="00D7273C">
        <w:trPr>
          <w:ins w:id="2293"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0760" w14:textId="77777777" w:rsidR="000D1A98" w:rsidRPr="00D7273C" w:rsidRDefault="000D1A98" w:rsidP="00760E75">
            <w:pPr>
              <w:pStyle w:val="TAL"/>
              <w:rPr>
                <w:ins w:id="2294" w:author="Author"/>
                <w:rStyle w:val="Codechar"/>
                <w:lang w:val="en-GB"/>
              </w:rPr>
            </w:pPr>
            <w:ins w:id="2295" w:author="Author">
              <w:r w:rsidRPr="00D7273C">
                <w:rPr>
                  <w:rStyle w:val="Codechar"/>
                  <w:lang w:val="en-GB"/>
                </w:rPr>
                <w:t>creatorId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BC28C" w14:textId="77777777" w:rsidR="000D1A98" w:rsidRPr="00813C4F" w:rsidRDefault="000D1A98" w:rsidP="00760E75">
            <w:pPr>
              <w:pStyle w:val="PL"/>
              <w:rPr>
                <w:ins w:id="2296" w:author="Author"/>
                <w:sz w:val="18"/>
                <w:szCs w:val="18"/>
              </w:rPr>
            </w:pPr>
            <w:ins w:id="2297"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33214" w14:textId="77777777" w:rsidR="000D1A98" w:rsidRPr="00813C4F" w:rsidRDefault="000D1A98" w:rsidP="00760E75">
            <w:pPr>
              <w:pStyle w:val="TAC"/>
              <w:rPr>
                <w:ins w:id="2298" w:author="Author"/>
                <w:lang w:eastAsia="fr-FR"/>
              </w:rPr>
            </w:pPr>
            <w:ins w:id="2299"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4EC1B" w14:textId="77777777" w:rsidR="000D1A98" w:rsidRPr="00813C4F" w:rsidRDefault="000D1A98" w:rsidP="00760E75">
            <w:pPr>
              <w:pStyle w:val="TAL"/>
              <w:rPr>
                <w:ins w:id="2300" w:author="Author"/>
              </w:rPr>
            </w:pPr>
            <w:ins w:id="2301" w:author="Autho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27C30" w14:textId="77777777" w:rsidR="000D1A98" w:rsidRPr="00813C4F" w:rsidRDefault="000D1A98" w:rsidP="00760E75">
            <w:pPr>
              <w:pStyle w:val="TAL"/>
              <w:rPr>
                <w:ins w:id="2302" w:author="Author"/>
                <w:noProof/>
              </w:rPr>
            </w:pPr>
            <w:ins w:id="2303" w:author="Author">
              <w:r w:rsidRPr="00813C4F">
                <w:rPr>
                  <w:noProof/>
                </w:rPr>
                <w:t>A unique identifier identifying the creator of the session resource.</w:t>
              </w:r>
            </w:ins>
          </w:p>
        </w:tc>
      </w:tr>
      <w:tr w:rsidR="005C72A3" w:rsidRPr="00813C4F" w14:paraId="1F4B9A00" w14:textId="77777777" w:rsidTr="00D7273C">
        <w:trPr>
          <w:trHeight w:val="278"/>
          <w:ins w:id="2304"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4E1" w14:textId="77777777" w:rsidR="000D1A98" w:rsidRPr="00D7273C" w:rsidRDefault="000D1A98" w:rsidP="00760E75">
            <w:pPr>
              <w:pStyle w:val="TAL"/>
              <w:rPr>
                <w:ins w:id="2305" w:author="Author"/>
                <w:rStyle w:val="Codechar"/>
                <w:lang w:val="en-GB"/>
              </w:rPr>
            </w:pPr>
            <w:ins w:id="2306" w:author="Author">
              <w:r w:rsidRPr="00D7273C">
                <w:rPr>
                  <w:rStyle w:val="Codechar"/>
                  <w:lang w:val="en-GB"/>
                </w:rPr>
                <w:t>callStartTime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96E75" w14:textId="77777777" w:rsidR="000D1A98" w:rsidRPr="00813C4F" w:rsidRDefault="000D1A98" w:rsidP="00760E75">
            <w:pPr>
              <w:pStyle w:val="PL"/>
              <w:rPr>
                <w:ins w:id="2307" w:author="Author"/>
                <w:sz w:val="18"/>
                <w:szCs w:val="18"/>
              </w:rPr>
            </w:pPr>
            <w:ins w:id="2308"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6CBA" w14:textId="77777777" w:rsidR="000D1A98" w:rsidRPr="00813C4F" w:rsidRDefault="000D1A98" w:rsidP="00760E75">
            <w:pPr>
              <w:pStyle w:val="TAC"/>
              <w:rPr>
                <w:ins w:id="2309" w:author="Author"/>
                <w:lang w:eastAsia="fr-FR"/>
              </w:rPr>
            </w:pPr>
            <w:ins w:id="2310"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D677" w14:textId="77777777" w:rsidR="000D1A98" w:rsidRPr="00813C4F" w:rsidRDefault="000D1A98" w:rsidP="00760E75">
            <w:pPr>
              <w:pStyle w:val="TAL"/>
              <w:rPr>
                <w:ins w:id="2311" w:author="Author"/>
              </w:rPr>
            </w:pPr>
            <w:ins w:id="2312" w:author="Autho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2643B" w14:textId="77777777" w:rsidR="000D1A98" w:rsidRPr="00813C4F" w:rsidRDefault="000D1A98" w:rsidP="00760E75">
            <w:pPr>
              <w:pStyle w:val="TAL"/>
              <w:rPr>
                <w:ins w:id="2313" w:author="Author"/>
              </w:rPr>
            </w:pPr>
            <w:ins w:id="2314" w:author="Author">
              <w:r w:rsidRPr="00813C4F">
                <w:t>The wall clock time at the start time of an avatar call period.</w:t>
              </w:r>
            </w:ins>
          </w:p>
        </w:tc>
      </w:tr>
      <w:tr w:rsidR="005C72A3" w:rsidRPr="00813C4F" w14:paraId="17212478" w14:textId="77777777" w:rsidTr="00D7273C">
        <w:trPr>
          <w:ins w:id="2315"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AAE8" w14:textId="77777777" w:rsidR="000D1A98" w:rsidRPr="00D7273C" w:rsidRDefault="000D1A98" w:rsidP="00760E75">
            <w:pPr>
              <w:pStyle w:val="TAL"/>
              <w:rPr>
                <w:ins w:id="2316" w:author="Author"/>
                <w:rStyle w:val="Codechar"/>
                <w:lang w:val="en-GB"/>
              </w:rPr>
            </w:pPr>
            <w:ins w:id="2317" w:author="Author">
              <w:r w:rsidRPr="00D7273C">
                <w:rPr>
                  <w:rStyle w:val="Codechar"/>
                  <w:lang w:val="en-GB"/>
                </w:rPr>
                <w:t>callEndTime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87506" w14:textId="77777777" w:rsidR="000D1A98" w:rsidRPr="00813C4F" w:rsidRDefault="000D1A98" w:rsidP="00760E75">
            <w:pPr>
              <w:pStyle w:val="PL"/>
              <w:rPr>
                <w:ins w:id="2318" w:author="Author"/>
                <w:sz w:val="18"/>
                <w:szCs w:val="18"/>
              </w:rPr>
            </w:pPr>
            <w:ins w:id="2319"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E52DB" w14:textId="77777777" w:rsidR="000D1A98" w:rsidRPr="00813C4F" w:rsidRDefault="000D1A98" w:rsidP="00760E75">
            <w:pPr>
              <w:pStyle w:val="TAC"/>
              <w:rPr>
                <w:ins w:id="2320" w:author="Author"/>
                <w:lang w:eastAsia="fr-FR"/>
              </w:rPr>
            </w:pPr>
            <w:ins w:id="2321"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D4FB5" w14:textId="77777777" w:rsidR="000D1A98" w:rsidRPr="00813C4F" w:rsidRDefault="000D1A98" w:rsidP="00760E75">
            <w:pPr>
              <w:pStyle w:val="TAL"/>
              <w:rPr>
                <w:ins w:id="2322" w:author="Author"/>
              </w:rPr>
            </w:pPr>
            <w:ins w:id="2323" w:author="Autho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BCC8" w14:textId="77777777" w:rsidR="000D1A98" w:rsidRDefault="000D1A98" w:rsidP="00760E75">
            <w:pPr>
              <w:pStyle w:val="TAL"/>
              <w:rPr>
                <w:ins w:id="2324" w:author="Author"/>
              </w:rPr>
            </w:pPr>
            <w:ins w:id="2325" w:author="Autho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ins>
          </w:p>
          <w:p w14:paraId="54DE08B0" w14:textId="77777777" w:rsidR="00F64DD6" w:rsidRPr="00813C4F" w:rsidRDefault="00F64DD6" w:rsidP="00760E75">
            <w:pPr>
              <w:pStyle w:val="TAL"/>
              <w:rPr>
                <w:ins w:id="2326" w:author="Author"/>
              </w:rPr>
            </w:pPr>
          </w:p>
          <w:p w14:paraId="2F81F8F5" w14:textId="77777777" w:rsidR="000D1A98" w:rsidRPr="00813C4F" w:rsidRDefault="000D1A98" w:rsidP="00F64DD6">
            <w:pPr>
              <w:pStyle w:val="TAN"/>
              <w:rPr>
                <w:ins w:id="2327" w:author="Author"/>
              </w:rPr>
            </w:pPr>
            <w:ins w:id="2328" w:author="Author">
              <w:r w:rsidRPr="00813C4F">
                <w:t>NOTE: DC AS may collect ping within time out to determine connectivity.</w:t>
              </w:r>
            </w:ins>
          </w:p>
        </w:tc>
      </w:tr>
      <w:tr w:rsidR="005C72A3" w:rsidRPr="00813C4F" w14:paraId="2C5AB3B5" w14:textId="77777777" w:rsidTr="00D7273C">
        <w:trPr>
          <w:ins w:id="2329"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6065E" w14:textId="77777777" w:rsidR="000D1A98" w:rsidRPr="00D7273C" w:rsidRDefault="000D1A98" w:rsidP="00760E75">
            <w:pPr>
              <w:pStyle w:val="TAL"/>
              <w:rPr>
                <w:ins w:id="2330" w:author="Author"/>
                <w:rStyle w:val="Codechar"/>
                <w:lang w:val="en-GB"/>
              </w:rPr>
            </w:pPr>
            <w:ins w:id="2331" w:author="Author">
              <w:r w:rsidRPr="00D7273C">
                <w:rPr>
                  <w:rStyle w:val="Codechar"/>
                  <w:lang w:val="en-GB"/>
                </w:rPr>
                <w:t>publishTime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F167F" w14:textId="77777777" w:rsidR="000D1A98" w:rsidRPr="00813C4F" w:rsidRDefault="000D1A98" w:rsidP="00760E75">
            <w:pPr>
              <w:pStyle w:val="PL"/>
              <w:rPr>
                <w:ins w:id="2332" w:author="Author"/>
                <w:sz w:val="18"/>
                <w:szCs w:val="18"/>
              </w:rPr>
            </w:pPr>
            <w:ins w:id="2333"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ED184" w14:textId="77777777" w:rsidR="000D1A98" w:rsidRPr="00813C4F" w:rsidRDefault="000D1A98" w:rsidP="00760E75">
            <w:pPr>
              <w:pStyle w:val="TAC"/>
              <w:rPr>
                <w:ins w:id="2334" w:author="Author"/>
                <w:lang w:eastAsia="fr-FR"/>
              </w:rPr>
            </w:pPr>
            <w:ins w:id="2335"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88474" w14:textId="77777777" w:rsidR="000D1A98" w:rsidRPr="00813C4F" w:rsidRDefault="000D1A98" w:rsidP="00760E75">
            <w:pPr>
              <w:pStyle w:val="TAL"/>
              <w:rPr>
                <w:ins w:id="2336" w:author="Author"/>
              </w:rPr>
            </w:pPr>
            <w:ins w:id="2337" w:author="Autho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E2544" w14:textId="77777777" w:rsidR="000D1A98" w:rsidRPr="00813C4F" w:rsidRDefault="000D1A98" w:rsidP="00760E75">
            <w:pPr>
              <w:pStyle w:val="TAL"/>
              <w:rPr>
                <w:ins w:id="2338" w:author="Author"/>
              </w:rPr>
            </w:pPr>
            <w:ins w:id="2339" w:author="Author">
              <w:r w:rsidRPr="00813C4F">
                <w:t>Describes the issue time or latest update time (in wall clock time) of the session resource.</w:t>
              </w:r>
            </w:ins>
          </w:p>
        </w:tc>
      </w:tr>
      <w:tr w:rsidR="005C72A3" w:rsidRPr="00813C4F" w14:paraId="0D00D6BE" w14:textId="77777777" w:rsidTr="00D7273C">
        <w:trPr>
          <w:ins w:id="2340"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46195" w14:textId="77777777" w:rsidR="000D1A98" w:rsidRPr="00D7273C" w:rsidRDefault="000D1A98" w:rsidP="00760E75">
            <w:pPr>
              <w:pStyle w:val="TAL"/>
              <w:rPr>
                <w:ins w:id="2341" w:author="Author"/>
                <w:rStyle w:val="Codechar"/>
                <w:lang w:val="en-GB"/>
              </w:rPr>
            </w:pPr>
            <w:ins w:id="2342" w:author="Author">
              <w:r w:rsidRPr="00D7273C">
                <w:rPr>
                  <w:rStyle w:val="Codechar"/>
                  <w:lang w:val="en-GB"/>
                </w:rPr>
                <w:t>accessToken</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07681" w14:textId="77777777" w:rsidR="000D1A98" w:rsidRPr="00813C4F" w:rsidRDefault="000D1A98" w:rsidP="00760E75">
            <w:pPr>
              <w:pStyle w:val="PL"/>
              <w:rPr>
                <w:ins w:id="2343" w:author="Author"/>
                <w:sz w:val="18"/>
                <w:szCs w:val="18"/>
              </w:rPr>
            </w:pPr>
            <w:ins w:id="2344" w:author="Author">
              <w:r w:rsidRPr="00813C4F">
                <w:rPr>
                  <w:lang w:val="en-US"/>
                </w:rPr>
                <w:t>SessionAccess</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F29DA" w14:textId="77777777" w:rsidR="000D1A98" w:rsidRPr="00813C4F" w:rsidRDefault="000D1A98" w:rsidP="00760E75">
            <w:pPr>
              <w:pStyle w:val="TAC"/>
              <w:rPr>
                <w:ins w:id="2345" w:author="Author"/>
                <w:lang w:eastAsia="fr-FR"/>
              </w:rPr>
            </w:pPr>
            <w:ins w:id="2346"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554C0" w14:textId="77777777" w:rsidR="000D1A98" w:rsidRPr="00813C4F" w:rsidRDefault="000D1A98" w:rsidP="00760E75">
            <w:pPr>
              <w:pStyle w:val="TAL"/>
              <w:rPr>
                <w:ins w:id="2347" w:author="Author"/>
              </w:rPr>
            </w:pPr>
            <w:ins w:id="2348" w:author="Autho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151AC" w14:textId="77777777" w:rsidR="000D1A98" w:rsidRPr="00813C4F" w:rsidRDefault="000D1A98" w:rsidP="00760E75">
            <w:pPr>
              <w:pStyle w:val="TAL"/>
              <w:rPr>
                <w:ins w:id="2349" w:author="Author"/>
              </w:rPr>
            </w:pPr>
            <w:ins w:id="2350" w:author="Author">
              <w:r w:rsidRPr="00813C4F">
                <w:rPr>
                  <w:lang w:val="en-US"/>
                </w:rPr>
                <w:t>Access token and validity for dereferencing BAR resources within the scope of this session.</w:t>
              </w:r>
            </w:ins>
          </w:p>
        </w:tc>
      </w:tr>
    </w:tbl>
    <w:p w14:paraId="7F715C30" w14:textId="77777777" w:rsidR="000D1A98" w:rsidRPr="00813C4F" w:rsidRDefault="000D1A98" w:rsidP="000D1A98">
      <w:pPr>
        <w:pStyle w:val="B1"/>
        <w:ind w:left="0" w:firstLine="0"/>
        <w:rPr>
          <w:ins w:id="2351" w:author="Author"/>
          <w:lang w:eastAsia="ko-KR"/>
        </w:rPr>
      </w:pPr>
    </w:p>
    <w:p w14:paraId="53F981FB" w14:textId="77777777" w:rsidR="000D1A98" w:rsidDel="00BD7AAB" w:rsidRDefault="000D1A98" w:rsidP="00D7273C">
      <w:pPr>
        <w:pStyle w:val="TH"/>
        <w:jc w:val="left"/>
        <w:rPr>
          <w:ins w:id="2352" w:author="Author"/>
          <w:del w:id="2353" w:author="Author"/>
        </w:rPr>
      </w:pPr>
    </w:p>
    <w:p w14:paraId="5B32D6B2" w14:textId="77777777" w:rsidR="00A34026" w:rsidDel="00BD7AAB" w:rsidRDefault="00A34026" w:rsidP="00D7273C">
      <w:pPr>
        <w:pStyle w:val="Heading4"/>
        <w:ind w:left="0" w:firstLine="0"/>
        <w:rPr>
          <w:ins w:id="2354" w:author="Author"/>
          <w:del w:id="2355" w:author="Author"/>
          <w:lang w:eastAsia="ko-KR"/>
        </w:rPr>
      </w:pPr>
    </w:p>
    <w:p w14:paraId="0129D886" w14:textId="271B18B4" w:rsidR="005C72A3" w:rsidRDefault="005C72A3" w:rsidP="00D7273C">
      <w:pPr>
        <w:pStyle w:val="Heading4"/>
        <w:ind w:left="0" w:firstLine="0"/>
        <w:rPr>
          <w:ins w:id="2356" w:author="Author"/>
          <w:lang w:eastAsia="ko-KR"/>
        </w:rPr>
      </w:pPr>
      <w:ins w:id="2357" w:author="Author">
        <w:r w:rsidRPr="00813C4F">
          <w:rPr>
            <w:lang w:eastAsia="ko-KR"/>
          </w:rPr>
          <w:t>B.1.</w:t>
        </w:r>
        <w:r w:rsidR="005612F2">
          <w:rPr>
            <w:lang w:eastAsia="ko-KR"/>
          </w:rPr>
          <w:t>9</w:t>
        </w:r>
        <w:r w:rsidRPr="00813C4F">
          <w:rPr>
            <w:lang w:eastAsia="ko-KR"/>
          </w:rPr>
          <w:t>.3.</w:t>
        </w:r>
        <w:r w:rsidR="00A34026">
          <w:rPr>
            <w:lang w:eastAsia="ko-KR"/>
          </w:rPr>
          <w:t>2</w:t>
        </w:r>
        <w:r w:rsidRPr="00813C4F">
          <w:rPr>
            <w:lang w:eastAsia="ko-KR"/>
          </w:rPr>
          <w:tab/>
        </w:r>
        <w:r w:rsidRPr="00813C4F">
          <w:rPr>
            <w:lang w:eastAsia="ko-KR"/>
          </w:rPr>
          <w:tab/>
        </w:r>
        <w:proofErr w:type="spellStart"/>
        <w:r w:rsidRPr="00813C4F">
          <w:rPr>
            <w:lang w:eastAsia="ko-KR"/>
          </w:rPr>
          <w:t>SessionAccess</w:t>
        </w:r>
        <w:proofErr w:type="spellEnd"/>
        <w:r w:rsidRPr="00813C4F">
          <w:rPr>
            <w:lang w:eastAsia="ko-KR"/>
          </w:rPr>
          <w:t xml:space="preserve"> type</w:t>
        </w:r>
      </w:ins>
    </w:p>
    <w:p w14:paraId="0066828D" w14:textId="00B59460" w:rsidR="005C72A3" w:rsidRPr="005C72A3" w:rsidRDefault="005C72A3" w:rsidP="005C72A3">
      <w:pPr>
        <w:pStyle w:val="TH"/>
        <w:rPr>
          <w:ins w:id="2358" w:author="Author"/>
        </w:rPr>
      </w:pPr>
      <w:ins w:id="2359" w:author="Autho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ins>
    </w:p>
    <w:tbl>
      <w:tblPr>
        <w:tblStyle w:val="TableGrid1"/>
        <w:tblW w:w="0" w:type="auto"/>
        <w:tblLook w:val="04A0" w:firstRow="1" w:lastRow="0" w:firstColumn="1" w:lastColumn="0" w:noHBand="0" w:noVBand="1"/>
      </w:tblPr>
      <w:tblGrid>
        <w:gridCol w:w="1289"/>
        <w:gridCol w:w="1357"/>
        <w:gridCol w:w="1147"/>
        <w:gridCol w:w="5830"/>
      </w:tblGrid>
      <w:tr w:rsidR="000D1A98" w:rsidRPr="00813C4F" w14:paraId="5719D8B0" w14:textId="77777777" w:rsidTr="00760E75">
        <w:trPr>
          <w:ins w:id="2360" w:author="Author"/>
        </w:trPr>
        <w:tc>
          <w:tcPr>
            <w:tcW w:w="0" w:type="auto"/>
            <w:shd w:val="clear" w:color="auto" w:fill="D9D9D9" w:themeFill="background1" w:themeFillShade="D9"/>
            <w:hideMark/>
          </w:tcPr>
          <w:p w14:paraId="25FC6722" w14:textId="77777777" w:rsidR="000D1A98" w:rsidRPr="00711351" w:rsidRDefault="000D1A98" w:rsidP="00D7273C">
            <w:pPr>
              <w:pStyle w:val="TAH"/>
              <w:rPr>
                <w:ins w:id="2361" w:author="Author"/>
              </w:rPr>
            </w:pPr>
            <w:ins w:id="2362" w:author="Author">
              <w:r w:rsidRPr="00711351">
                <w:t>Property name</w:t>
              </w:r>
            </w:ins>
          </w:p>
        </w:tc>
        <w:tc>
          <w:tcPr>
            <w:tcW w:w="0" w:type="auto"/>
            <w:shd w:val="clear" w:color="auto" w:fill="D9D9D9" w:themeFill="background1" w:themeFillShade="D9"/>
            <w:hideMark/>
          </w:tcPr>
          <w:p w14:paraId="5F0D3ADF" w14:textId="77777777" w:rsidR="000D1A98" w:rsidRPr="00711351" w:rsidRDefault="000D1A98" w:rsidP="00D7273C">
            <w:pPr>
              <w:pStyle w:val="TAH"/>
              <w:rPr>
                <w:ins w:id="2363" w:author="Author"/>
              </w:rPr>
            </w:pPr>
            <w:ins w:id="2364" w:author="Author">
              <w:r w:rsidRPr="00711351">
                <w:t>Data type</w:t>
              </w:r>
            </w:ins>
          </w:p>
        </w:tc>
        <w:tc>
          <w:tcPr>
            <w:tcW w:w="0" w:type="auto"/>
            <w:shd w:val="clear" w:color="auto" w:fill="D9D9D9" w:themeFill="background1" w:themeFillShade="D9"/>
            <w:hideMark/>
          </w:tcPr>
          <w:p w14:paraId="19986DB5" w14:textId="77777777" w:rsidR="000D1A98" w:rsidRPr="00711351" w:rsidRDefault="000D1A98" w:rsidP="00D7273C">
            <w:pPr>
              <w:pStyle w:val="TAH"/>
              <w:rPr>
                <w:ins w:id="2365" w:author="Author"/>
              </w:rPr>
            </w:pPr>
            <w:ins w:id="2366" w:author="Author">
              <w:r w:rsidRPr="00711351">
                <w:t>Cardinality</w:t>
              </w:r>
            </w:ins>
          </w:p>
        </w:tc>
        <w:tc>
          <w:tcPr>
            <w:tcW w:w="0" w:type="auto"/>
            <w:shd w:val="clear" w:color="auto" w:fill="D9D9D9" w:themeFill="background1" w:themeFillShade="D9"/>
            <w:hideMark/>
          </w:tcPr>
          <w:p w14:paraId="07B5736D" w14:textId="77777777" w:rsidR="000D1A98" w:rsidRPr="00711351" w:rsidRDefault="000D1A98" w:rsidP="00D7273C">
            <w:pPr>
              <w:pStyle w:val="TAH"/>
              <w:rPr>
                <w:ins w:id="2367" w:author="Author"/>
              </w:rPr>
            </w:pPr>
            <w:ins w:id="2368" w:author="Author">
              <w:r w:rsidRPr="00711351">
                <w:t>Description</w:t>
              </w:r>
            </w:ins>
          </w:p>
        </w:tc>
      </w:tr>
      <w:tr w:rsidR="000D1A98" w:rsidRPr="00813C4F" w14:paraId="3AEC78B5" w14:textId="77777777" w:rsidTr="00760E75">
        <w:trPr>
          <w:ins w:id="2369" w:author="Author"/>
        </w:trPr>
        <w:tc>
          <w:tcPr>
            <w:tcW w:w="0" w:type="auto"/>
            <w:hideMark/>
          </w:tcPr>
          <w:p w14:paraId="159ACBB4" w14:textId="77777777" w:rsidR="000D1A98" w:rsidRPr="00813C4F" w:rsidRDefault="000D1A98" w:rsidP="00D7273C">
            <w:pPr>
              <w:pStyle w:val="TAL"/>
              <w:rPr>
                <w:ins w:id="2370" w:author="Author"/>
              </w:rPr>
            </w:pPr>
            <w:ins w:id="2371" w:author="Author">
              <w:r w:rsidRPr="00813C4F">
                <w:t>token</w:t>
              </w:r>
            </w:ins>
          </w:p>
        </w:tc>
        <w:tc>
          <w:tcPr>
            <w:tcW w:w="0" w:type="auto"/>
            <w:hideMark/>
          </w:tcPr>
          <w:p w14:paraId="6E858437" w14:textId="77777777" w:rsidR="000D1A98" w:rsidRPr="00813C4F" w:rsidRDefault="000D1A98" w:rsidP="00D7273C">
            <w:pPr>
              <w:pStyle w:val="TAL"/>
              <w:rPr>
                <w:ins w:id="2372" w:author="Author"/>
              </w:rPr>
            </w:pPr>
            <w:proofErr w:type="spellStart"/>
            <w:ins w:id="2373" w:author="Author">
              <w:r w:rsidRPr="00813C4F">
                <w:t>SessionToken</w:t>
              </w:r>
              <w:proofErr w:type="spellEnd"/>
            </w:ins>
          </w:p>
        </w:tc>
        <w:tc>
          <w:tcPr>
            <w:tcW w:w="0" w:type="auto"/>
            <w:hideMark/>
          </w:tcPr>
          <w:p w14:paraId="132E2B4B" w14:textId="77777777" w:rsidR="000D1A98" w:rsidRPr="00813C4F" w:rsidRDefault="000D1A98" w:rsidP="00D7273C">
            <w:pPr>
              <w:pStyle w:val="TAL"/>
              <w:rPr>
                <w:ins w:id="2374" w:author="Author"/>
              </w:rPr>
            </w:pPr>
            <w:ins w:id="2375" w:author="Author">
              <w:r w:rsidRPr="00813C4F">
                <w:t>1..1</w:t>
              </w:r>
            </w:ins>
          </w:p>
        </w:tc>
        <w:tc>
          <w:tcPr>
            <w:tcW w:w="0" w:type="auto"/>
            <w:hideMark/>
          </w:tcPr>
          <w:p w14:paraId="6D3F92B7" w14:textId="77777777" w:rsidR="000D1A98" w:rsidRPr="00813C4F" w:rsidRDefault="000D1A98" w:rsidP="00D7273C">
            <w:pPr>
              <w:pStyle w:val="TAL"/>
              <w:rPr>
                <w:ins w:id="2376" w:author="Author"/>
              </w:rPr>
            </w:pPr>
            <w:ins w:id="2377" w:author="Author">
              <w:r w:rsidRPr="00813C4F">
                <w:t>The bearer token that authorizes session</w:t>
              </w:r>
              <w:r w:rsidRPr="00813C4F">
                <w:noBreakHyphen/>
                <w:t>scoped access to BAR resources referenced by this session.</w:t>
              </w:r>
            </w:ins>
          </w:p>
        </w:tc>
      </w:tr>
      <w:tr w:rsidR="000D1A98" w:rsidRPr="00813C4F" w14:paraId="4E29677D" w14:textId="77777777" w:rsidTr="00760E75">
        <w:trPr>
          <w:ins w:id="2378" w:author="Author"/>
        </w:trPr>
        <w:tc>
          <w:tcPr>
            <w:tcW w:w="0" w:type="auto"/>
            <w:hideMark/>
          </w:tcPr>
          <w:p w14:paraId="1CDF85C2" w14:textId="77777777" w:rsidR="000D1A98" w:rsidRPr="00813C4F" w:rsidRDefault="000D1A98" w:rsidP="00D7273C">
            <w:pPr>
              <w:pStyle w:val="TAL"/>
              <w:rPr>
                <w:ins w:id="2379" w:author="Author"/>
              </w:rPr>
            </w:pPr>
            <w:proofErr w:type="spellStart"/>
            <w:ins w:id="2380" w:author="Author">
              <w:r w:rsidRPr="00813C4F">
                <w:t>issuedAt</w:t>
              </w:r>
              <w:proofErr w:type="spellEnd"/>
            </w:ins>
          </w:p>
        </w:tc>
        <w:tc>
          <w:tcPr>
            <w:tcW w:w="0" w:type="auto"/>
            <w:hideMark/>
          </w:tcPr>
          <w:p w14:paraId="461B1A53" w14:textId="77777777" w:rsidR="000D1A98" w:rsidRPr="00813C4F" w:rsidRDefault="000D1A98" w:rsidP="00D7273C">
            <w:pPr>
              <w:pStyle w:val="TAL"/>
              <w:rPr>
                <w:ins w:id="2381" w:author="Author"/>
              </w:rPr>
            </w:pPr>
            <w:ins w:id="2382" w:author="Author">
              <w:r w:rsidRPr="00813C4F">
                <w:t>number</w:t>
              </w:r>
            </w:ins>
          </w:p>
        </w:tc>
        <w:tc>
          <w:tcPr>
            <w:tcW w:w="0" w:type="auto"/>
            <w:hideMark/>
          </w:tcPr>
          <w:p w14:paraId="18CDBA7F" w14:textId="77777777" w:rsidR="000D1A98" w:rsidRPr="00813C4F" w:rsidRDefault="000D1A98" w:rsidP="00D7273C">
            <w:pPr>
              <w:pStyle w:val="TAL"/>
              <w:rPr>
                <w:ins w:id="2383" w:author="Author"/>
              </w:rPr>
            </w:pPr>
            <w:ins w:id="2384" w:author="Author">
              <w:r w:rsidRPr="00813C4F">
                <w:t>1..1</w:t>
              </w:r>
            </w:ins>
          </w:p>
        </w:tc>
        <w:tc>
          <w:tcPr>
            <w:tcW w:w="0" w:type="auto"/>
            <w:hideMark/>
          </w:tcPr>
          <w:p w14:paraId="27785389" w14:textId="77777777" w:rsidR="000D1A98" w:rsidRPr="00813C4F" w:rsidRDefault="000D1A98" w:rsidP="00D7273C">
            <w:pPr>
              <w:pStyle w:val="TAL"/>
              <w:rPr>
                <w:ins w:id="2385" w:author="Author"/>
              </w:rPr>
            </w:pPr>
            <w:ins w:id="2386" w:author="Author">
              <w:r w:rsidRPr="00813C4F">
                <w:t>Token issuance time (</w:t>
              </w:r>
              <w:proofErr w:type="spellStart"/>
              <w:r w:rsidRPr="00813C4F">
                <w:t>ms</w:t>
              </w:r>
              <w:proofErr w:type="spellEnd"/>
              <w:r w:rsidRPr="00813C4F">
                <w:t xml:space="preserve"> since epoch).</w:t>
              </w:r>
            </w:ins>
          </w:p>
        </w:tc>
      </w:tr>
      <w:tr w:rsidR="000D1A98" w:rsidRPr="00813C4F" w14:paraId="2F9A78C8" w14:textId="77777777" w:rsidTr="00760E75">
        <w:trPr>
          <w:ins w:id="2387" w:author="Author"/>
        </w:trPr>
        <w:tc>
          <w:tcPr>
            <w:tcW w:w="0" w:type="auto"/>
            <w:hideMark/>
          </w:tcPr>
          <w:p w14:paraId="25741382" w14:textId="77777777" w:rsidR="000D1A98" w:rsidRPr="00813C4F" w:rsidRDefault="000D1A98" w:rsidP="00D7273C">
            <w:pPr>
              <w:pStyle w:val="TAL"/>
              <w:rPr>
                <w:ins w:id="2388" w:author="Author"/>
              </w:rPr>
            </w:pPr>
            <w:proofErr w:type="spellStart"/>
            <w:ins w:id="2389" w:author="Author">
              <w:r w:rsidRPr="00813C4F">
                <w:t>expiresAt</w:t>
              </w:r>
              <w:proofErr w:type="spellEnd"/>
            </w:ins>
          </w:p>
        </w:tc>
        <w:tc>
          <w:tcPr>
            <w:tcW w:w="0" w:type="auto"/>
            <w:hideMark/>
          </w:tcPr>
          <w:p w14:paraId="711D27AF" w14:textId="77777777" w:rsidR="000D1A98" w:rsidRPr="00813C4F" w:rsidRDefault="000D1A98" w:rsidP="00D7273C">
            <w:pPr>
              <w:pStyle w:val="TAL"/>
              <w:rPr>
                <w:ins w:id="2390" w:author="Author"/>
              </w:rPr>
            </w:pPr>
            <w:ins w:id="2391" w:author="Author">
              <w:r w:rsidRPr="00813C4F">
                <w:t>number</w:t>
              </w:r>
            </w:ins>
          </w:p>
        </w:tc>
        <w:tc>
          <w:tcPr>
            <w:tcW w:w="0" w:type="auto"/>
            <w:hideMark/>
          </w:tcPr>
          <w:p w14:paraId="06884D07" w14:textId="77777777" w:rsidR="000D1A98" w:rsidRPr="00813C4F" w:rsidRDefault="000D1A98" w:rsidP="00D7273C">
            <w:pPr>
              <w:pStyle w:val="TAL"/>
              <w:rPr>
                <w:ins w:id="2392" w:author="Author"/>
              </w:rPr>
            </w:pPr>
            <w:ins w:id="2393" w:author="Author">
              <w:r w:rsidRPr="00813C4F">
                <w:t>1..1</w:t>
              </w:r>
            </w:ins>
          </w:p>
        </w:tc>
        <w:tc>
          <w:tcPr>
            <w:tcW w:w="0" w:type="auto"/>
            <w:hideMark/>
          </w:tcPr>
          <w:p w14:paraId="35FFC0F6" w14:textId="77777777" w:rsidR="000D1A98" w:rsidRPr="00813C4F" w:rsidRDefault="000D1A98" w:rsidP="00D7273C">
            <w:pPr>
              <w:pStyle w:val="TAL"/>
              <w:rPr>
                <w:ins w:id="2394" w:author="Author"/>
              </w:rPr>
            </w:pPr>
            <w:ins w:id="2395" w:author="Autho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ins>
          </w:p>
        </w:tc>
      </w:tr>
    </w:tbl>
    <w:p w14:paraId="54185B36" w14:textId="77777777" w:rsidR="000D1A98" w:rsidRPr="00813C4F" w:rsidRDefault="000D1A98" w:rsidP="000D1A98">
      <w:pPr>
        <w:pStyle w:val="B1"/>
        <w:ind w:left="0" w:firstLine="0"/>
        <w:rPr>
          <w:ins w:id="2396" w:author="Author"/>
          <w:lang w:eastAsia="ko-KR"/>
        </w:rPr>
      </w:pPr>
    </w:p>
    <w:p w14:paraId="456FF631" w14:textId="00D8EB48" w:rsidR="000D1A98" w:rsidRDefault="000D1A98" w:rsidP="00D7273C">
      <w:pPr>
        <w:pStyle w:val="Heading4"/>
        <w:rPr>
          <w:ins w:id="2397" w:author="Author"/>
          <w:lang w:eastAsia="ko-KR"/>
        </w:rPr>
      </w:pPr>
      <w:ins w:id="2398" w:author="Author">
        <w:r w:rsidRPr="00813C4F">
          <w:rPr>
            <w:lang w:eastAsia="ko-KR"/>
          </w:rPr>
          <w:t>B.1.</w:t>
        </w:r>
        <w:r w:rsidR="005612F2">
          <w:rPr>
            <w:lang w:eastAsia="ko-KR"/>
          </w:rPr>
          <w:t>9</w:t>
        </w:r>
        <w:r w:rsidRPr="00813C4F">
          <w:rPr>
            <w:lang w:eastAsia="ko-KR"/>
          </w:rPr>
          <w:t>.3.</w:t>
        </w:r>
        <w:r w:rsidR="00A34026">
          <w:rPr>
            <w:lang w:eastAsia="ko-KR"/>
          </w:rPr>
          <w:t>3</w:t>
        </w:r>
        <w:r w:rsidRPr="00813C4F">
          <w:rPr>
            <w:lang w:eastAsia="ko-KR"/>
          </w:rPr>
          <w:tab/>
        </w:r>
        <w:r w:rsidRPr="00813C4F">
          <w:rPr>
            <w:lang w:eastAsia="ko-KR"/>
          </w:rPr>
          <w:tab/>
        </w:r>
        <w:proofErr w:type="spellStart"/>
        <w:r w:rsidRPr="00813C4F">
          <w:rPr>
            <w:lang w:eastAsia="ko-KR"/>
          </w:rPr>
          <w:t>SessionToken</w:t>
        </w:r>
        <w:proofErr w:type="spellEnd"/>
        <w:r w:rsidRPr="00813C4F">
          <w:rPr>
            <w:lang w:eastAsia="ko-KR"/>
          </w:rPr>
          <w:t xml:space="preserve"> type</w:t>
        </w:r>
      </w:ins>
    </w:p>
    <w:p w14:paraId="60C7FEE9" w14:textId="736BCB17" w:rsidR="005C72A3" w:rsidRPr="005C72A3" w:rsidRDefault="005C72A3" w:rsidP="005C72A3">
      <w:pPr>
        <w:pStyle w:val="TH"/>
        <w:rPr>
          <w:ins w:id="2399" w:author="Author"/>
        </w:rPr>
      </w:pPr>
      <w:ins w:id="2400" w:author="Autho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ins>
    </w:p>
    <w:tbl>
      <w:tblPr>
        <w:tblStyle w:val="TableGrid1"/>
        <w:tblW w:w="0" w:type="auto"/>
        <w:tblLook w:val="04A0" w:firstRow="1" w:lastRow="0" w:firstColumn="1" w:lastColumn="0" w:noHBand="0" w:noVBand="1"/>
      </w:tblPr>
      <w:tblGrid>
        <w:gridCol w:w="1477"/>
        <w:gridCol w:w="1027"/>
        <w:gridCol w:w="1147"/>
        <w:gridCol w:w="5119"/>
      </w:tblGrid>
      <w:tr w:rsidR="000D1A98" w:rsidRPr="00813C4F" w14:paraId="2C2E7F24" w14:textId="77777777" w:rsidTr="00760E75">
        <w:trPr>
          <w:ins w:id="2401" w:author="Author"/>
        </w:trPr>
        <w:tc>
          <w:tcPr>
            <w:tcW w:w="0" w:type="auto"/>
            <w:shd w:val="clear" w:color="auto" w:fill="D9D9D9" w:themeFill="background1" w:themeFillShade="D9"/>
            <w:hideMark/>
          </w:tcPr>
          <w:p w14:paraId="73448BE4" w14:textId="77777777" w:rsidR="000D1A98" w:rsidRPr="00711351" w:rsidRDefault="000D1A98" w:rsidP="00D7273C">
            <w:pPr>
              <w:pStyle w:val="TAH"/>
              <w:rPr>
                <w:ins w:id="2402" w:author="Author"/>
              </w:rPr>
            </w:pPr>
            <w:ins w:id="2403" w:author="Author">
              <w:r w:rsidRPr="00711351">
                <w:t>Property name</w:t>
              </w:r>
            </w:ins>
          </w:p>
        </w:tc>
        <w:tc>
          <w:tcPr>
            <w:tcW w:w="0" w:type="auto"/>
            <w:shd w:val="clear" w:color="auto" w:fill="D9D9D9" w:themeFill="background1" w:themeFillShade="D9"/>
            <w:hideMark/>
          </w:tcPr>
          <w:p w14:paraId="27B79EB8" w14:textId="77777777" w:rsidR="000D1A98" w:rsidRPr="00711351" w:rsidRDefault="000D1A98" w:rsidP="00D7273C">
            <w:pPr>
              <w:pStyle w:val="TAH"/>
              <w:rPr>
                <w:ins w:id="2404" w:author="Author"/>
              </w:rPr>
            </w:pPr>
            <w:ins w:id="2405" w:author="Author">
              <w:r w:rsidRPr="00711351">
                <w:t>Data type</w:t>
              </w:r>
            </w:ins>
          </w:p>
        </w:tc>
        <w:tc>
          <w:tcPr>
            <w:tcW w:w="0" w:type="auto"/>
            <w:shd w:val="clear" w:color="auto" w:fill="D9D9D9" w:themeFill="background1" w:themeFillShade="D9"/>
            <w:hideMark/>
          </w:tcPr>
          <w:p w14:paraId="4A50BA1B" w14:textId="77777777" w:rsidR="000D1A98" w:rsidRPr="00711351" w:rsidRDefault="000D1A98" w:rsidP="00D7273C">
            <w:pPr>
              <w:pStyle w:val="TAH"/>
              <w:rPr>
                <w:ins w:id="2406" w:author="Author"/>
              </w:rPr>
            </w:pPr>
            <w:ins w:id="2407" w:author="Author">
              <w:r w:rsidRPr="00711351">
                <w:t>Cardinality</w:t>
              </w:r>
            </w:ins>
          </w:p>
        </w:tc>
        <w:tc>
          <w:tcPr>
            <w:tcW w:w="0" w:type="auto"/>
            <w:shd w:val="clear" w:color="auto" w:fill="D9D9D9" w:themeFill="background1" w:themeFillShade="D9"/>
            <w:hideMark/>
          </w:tcPr>
          <w:p w14:paraId="16007FAB" w14:textId="77777777" w:rsidR="000D1A98" w:rsidRPr="00711351" w:rsidRDefault="000D1A98" w:rsidP="00D7273C">
            <w:pPr>
              <w:pStyle w:val="TAH"/>
              <w:rPr>
                <w:ins w:id="2408" w:author="Author"/>
              </w:rPr>
            </w:pPr>
            <w:ins w:id="2409" w:author="Author">
              <w:r w:rsidRPr="00711351">
                <w:t>Description</w:t>
              </w:r>
            </w:ins>
          </w:p>
        </w:tc>
      </w:tr>
      <w:tr w:rsidR="000D1A98" w:rsidRPr="00813C4F" w14:paraId="15FFE7FC" w14:textId="77777777" w:rsidTr="00760E75">
        <w:trPr>
          <w:ins w:id="2410" w:author="Author"/>
        </w:trPr>
        <w:tc>
          <w:tcPr>
            <w:tcW w:w="0" w:type="auto"/>
            <w:hideMark/>
          </w:tcPr>
          <w:p w14:paraId="0ED04E84" w14:textId="77777777" w:rsidR="000D1A98" w:rsidRPr="00813C4F" w:rsidRDefault="000D1A98" w:rsidP="00D7273C">
            <w:pPr>
              <w:pStyle w:val="TAL"/>
              <w:rPr>
                <w:ins w:id="2411" w:author="Author"/>
              </w:rPr>
            </w:pPr>
            <w:ins w:id="2412" w:author="Author">
              <w:r w:rsidRPr="00813C4F">
                <w:t>scheme</w:t>
              </w:r>
            </w:ins>
          </w:p>
        </w:tc>
        <w:tc>
          <w:tcPr>
            <w:tcW w:w="0" w:type="auto"/>
            <w:hideMark/>
          </w:tcPr>
          <w:p w14:paraId="6860C789" w14:textId="77777777" w:rsidR="000D1A98" w:rsidRPr="00813C4F" w:rsidRDefault="000D1A98" w:rsidP="00D7273C">
            <w:pPr>
              <w:pStyle w:val="TAL"/>
              <w:rPr>
                <w:ins w:id="2413" w:author="Author"/>
              </w:rPr>
            </w:pPr>
            <w:ins w:id="2414" w:author="Author">
              <w:r w:rsidRPr="00813C4F">
                <w:t>string</w:t>
              </w:r>
            </w:ins>
          </w:p>
        </w:tc>
        <w:tc>
          <w:tcPr>
            <w:tcW w:w="0" w:type="auto"/>
            <w:hideMark/>
          </w:tcPr>
          <w:p w14:paraId="63D3CBB4" w14:textId="77777777" w:rsidR="000D1A98" w:rsidRPr="00813C4F" w:rsidRDefault="000D1A98" w:rsidP="00D7273C">
            <w:pPr>
              <w:pStyle w:val="TAL"/>
              <w:rPr>
                <w:ins w:id="2415" w:author="Author"/>
              </w:rPr>
            </w:pPr>
            <w:ins w:id="2416" w:author="Author">
              <w:r w:rsidRPr="00813C4F">
                <w:t>1..1</w:t>
              </w:r>
            </w:ins>
          </w:p>
        </w:tc>
        <w:tc>
          <w:tcPr>
            <w:tcW w:w="0" w:type="auto"/>
            <w:hideMark/>
          </w:tcPr>
          <w:p w14:paraId="4F3A98AC" w14:textId="77777777" w:rsidR="000D1A98" w:rsidRPr="00813C4F" w:rsidRDefault="000D1A98" w:rsidP="00D7273C">
            <w:pPr>
              <w:pStyle w:val="TAL"/>
              <w:rPr>
                <w:ins w:id="2417" w:author="Author"/>
              </w:rPr>
            </w:pPr>
            <w:ins w:id="2418" w:author="Author">
              <w:r w:rsidRPr="00813C4F">
                <w:t>Token scheme; "bearer" shall be supported.</w:t>
              </w:r>
            </w:ins>
          </w:p>
        </w:tc>
      </w:tr>
      <w:tr w:rsidR="000D1A98" w:rsidRPr="00872FC1" w14:paraId="54FACD4A" w14:textId="77777777" w:rsidTr="00760E75">
        <w:trPr>
          <w:ins w:id="2419" w:author="Author"/>
        </w:trPr>
        <w:tc>
          <w:tcPr>
            <w:tcW w:w="0" w:type="auto"/>
            <w:hideMark/>
          </w:tcPr>
          <w:p w14:paraId="15737ECC" w14:textId="77777777" w:rsidR="000D1A98" w:rsidRPr="00813C4F" w:rsidRDefault="000D1A98" w:rsidP="00D7273C">
            <w:pPr>
              <w:pStyle w:val="TAL"/>
              <w:rPr>
                <w:ins w:id="2420" w:author="Author"/>
              </w:rPr>
            </w:pPr>
            <w:ins w:id="2421" w:author="Author">
              <w:r w:rsidRPr="00813C4F">
                <w:t>value</w:t>
              </w:r>
            </w:ins>
          </w:p>
        </w:tc>
        <w:tc>
          <w:tcPr>
            <w:tcW w:w="0" w:type="auto"/>
            <w:hideMark/>
          </w:tcPr>
          <w:p w14:paraId="0AD42032" w14:textId="77777777" w:rsidR="000D1A98" w:rsidRPr="00813C4F" w:rsidRDefault="000D1A98" w:rsidP="00D7273C">
            <w:pPr>
              <w:pStyle w:val="TAL"/>
              <w:rPr>
                <w:ins w:id="2422" w:author="Author"/>
              </w:rPr>
            </w:pPr>
            <w:ins w:id="2423" w:author="Author">
              <w:r w:rsidRPr="00813C4F">
                <w:t>string</w:t>
              </w:r>
            </w:ins>
          </w:p>
        </w:tc>
        <w:tc>
          <w:tcPr>
            <w:tcW w:w="0" w:type="auto"/>
            <w:hideMark/>
          </w:tcPr>
          <w:p w14:paraId="06E3C79A" w14:textId="77777777" w:rsidR="000D1A98" w:rsidRPr="00813C4F" w:rsidRDefault="000D1A98" w:rsidP="00D7273C">
            <w:pPr>
              <w:pStyle w:val="TAL"/>
              <w:rPr>
                <w:ins w:id="2424" w:author="Author"/>
              </w:rPr>
            </w:pPr>
            <w:ins w:id="2425" w:author="Author">
              <w:r w:rsidRPr="00813C4F">
                <w:t>1..1</w:t>
              </w:r>
            </w:ins>
          </w:p>
        </w:tc>
        <w:tc>
          <w:tcPr>
            <w:tcW w:w="0" w:type="auto"/>
            <w:hideMark/>
          </w:tcPr>
          <w:p w14:paraId="6B6D2394" w14:textId="77777777" w:rsidR="000D1A98" w:rsidRPr="00872FC1" w:rsidRDefault="000D1A98" w:rsidP="00D7273C">
            <w:pPr>
              <w:pStyle w:val="TAL"/>
              <w:rPr>
                <w:ins w:id="2426" w:author="Author"/>
              </w:rPr>
            </w:pPr>
            <w:ins w:id="2427" w:author="Author">
              <w:r w:rsidRPr="00813C4F">
                <w:t>Opaque token value. Its internal structure is operator</w:t>
              </w:r>
              <w:r w:rsidRPr="00813C4F">
                <w:noBreakHyphen/>
                <w:t>specific.</w:t>
              </w:r>
            </w:ins>
          </w:p>
        </w:tc>
      </w:tr>
    </w:tbl>
    <w:p w14:paraId="346A0B24" w14:textId="77777777" w:rsidR="00BD3B3A" w:rsidRDefault="00BD3B3A" w:rsidP="00BD3B3A">
      <w:pPr>
        <w:pStyle w:val="B1"/>
        <w:ind w:left="0" w:firstLine="0"/>
        <w:rPr>
          <w:lang w:eastAsia="ko-KR"/>
        </w:rPr>
      </w:pPr>
    </w:p>
    <w:tbl>
      <w:tblPr>
        <w:tblStyle w:val="TableGrid"/>
        <w:tblW w:w="0" w:type="auto"/>
        <w:tblLook w:val="04A0" w:firstRow="1" w:lastRow="0" w:firstColumn="1" w:lastColumn="0" w:noHBand="0" w:noVBand="1"/>
      </w:tblPr>
      <w:tblGrid>
        <w:gridCol w:w="9629"/>
      </w:tblGrid>
      <w:tr w:rsidR="00A34026" w14:paraId="3BDE5882" w14:textId="77777777" w:rsidTr="00054869">
        <w:trPr>
          <w:ins w:id="2428" w:author="Author"/>
        </w:trPr>
        <w:tc>
          <w:tcPr>
            <w:tcW w:w="9629" w:type="dxa"/>
            <w:tcBorders>
              <w:top w:val="nil"/>
              <w:left w:val="nil"/>
              <w:bottom w:val="nil"/>
              <w:right w:val="nil"/>
            </w:tcBorders>
            <w:shd w:val="clear" w:color="auto" w:fill="F2F2F2" w:themeFill="background1" w:themeFillShade="F2"/>
          </w:tcPr>
          <w:bookmarkEnd w:id="1299"/>
          <w:p w14:paraId="7E19B915" w14:textId="0F267421" w:rsidR="00A34026" w:rsidRPr="009215CF" w:rsidRDefault="00A34026" w:rsidP="00054869">
            <w:pPr>
              <w:jc w:val="center"/>
              <w:rPr>
                <w:ins w:id="2429" w:author="Author"/>
                <w:b/>
                <w:bCs/>
                <w:noProof/>
              </w:rPr>
            </w:pPr>
            <w:ins w:id="2430" w:author="Author">
              <w:r>
                <w:rPr>
                  <w:b/>
                  <w:bCs/>
                  <w:noProof/>
                </w:rPr>
                <w:t xml:space="preserve">End of </w:t>
              </w:r>
              <w:r w:rsidRPr="009215CF">
                <w:rPr>
                  <w:b/>
                  <w:bCs/>
                  <w:noProof/>
                </w:rPr>
                <w:t>Change</w:t>
              </w:r>
              <w:r>
                <w:rPr>
                  <w:b/>
                  <w:bCs/>
                  <w:noProof/>
                </w:rPr>
                <w:t>s</w:t>
              </w:r>
            </w:ins>
          </w:p>
        </w:tc>
      </w:tr>
    </w:tbl>
    <w:p w14:paraId="2FDF6EB5" w14:textId="557A802B" w:rsidR="003F0B5B" w:rsidRDefault="003F0B5B">
      <w:pPr>
        <w:rPr>
          <w:noProof/>
        </w:rPr>
      </w:pPr>
    </w:p>
    <w:sectPr w:rsidR="003F0B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61BE" w14:textId="77777777" w:rsidR="006B77D0" w:rsidRDefault="006B77D0">
      <w:r>
        <w:separator/>
      </w:r>
    </w:p>
  </w:endnote>
  <w:endnote w:type="continuationSeparator" w:id="0">
    <w:p w14:paraId="3D2C8495" w14:textId="77777777" w:rsidR="006B77D0" w:rsidRDefault="006B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23B6" w14:textId="77777777" w:rsidR="006B77D0" w:rsidRDefault="006B77D0">
      <w:r>
        <w:separator/>
      </w:r>
    </w:p>
  </w:footnote>
  <w:footnote w:type="continuationSeparator" w:id="0">
    <w:p w14:paraId="0DDD3F70" w14:textId="77777777" w:rsidR="006B77D0" w:rsidRDefault="006B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1742676106">
    <w:abstractNumId w:val="24"/>
  </w:num>
  <w:num w:numId="2" w16cid:durableId="1450394834">
    <w:abstractNumId w:val="14"/>
  </w:num>
  <w:num w:numId="3" w16cid:durableId="2060592200">
    <w:abstractNumId w:val="33"/>
  </w:num>
  <w:num w:numId="4" w16cid:durableId="2140609756">
    <w:abstractNumId w:val="8"/>
  </w:num>
  <w:num w:numId="5" w16cid:durableId="737747011">
    <w:abstractNumId w:val="34"/>
  </w:num>
  <w:num w:numId="6" w16cid:durableId="1120802570">
    <w:abstractNumId w:val="16"/>
  </w:num>
  <w:num w:numId="7" w16cid:durableId="408966775">
    <w:abstractNumId w:val="17"/>
  </w:num>
  <w:num w:numId="8" w16cid:durableId="193419718">
    <w:abstractNumId w:val="1"/>
  </w:num>
  <w:num w:numId="9" w16cid:durableId="221252565">
    <w:abstractNumId w:val="28"/>
  </w:num>
  <w:num w:numId="10" w16cid:durableId="609554333">
    <w:abstractNumId w:val="37"/>
  </w:num>
  <w:num w:numId="11" w16cid:durableId="1369257891">
    <w:abstractNumId w:val="25"/>
  </w:num>
  <w:num w:numId="12" w16cid:durableId="1796631271">
    <w:abstractNumId w:val="23"/>
  </w:num>
  <w:num w:numId="13" w16cid:durableId="800534377">
    <w:abstractNumId w:val="30"/>
  </w:num>
  <w:num w:numId="14" w16cid:durableId="1174108438">
    <w:abstractNumId w:val="15"/>
  </w:num>
  <w:num w:numId="15" w16cid:durableId="1868063330">
    <w:abstractNumId w:val="36"/>
  </w:num>
  <w:num w:numId="16" w16cid:durableId="1249729141">
    <w:abstractNumId w:val="26"/>
  </w:num>
  <w:num w:numId="17" w16cid:durableId="1822379639">
    <w:abstractNumId w:val="9"/>
  </w:num>
  <w:num w:numId="18" w16cid:durableId="1779134322">
    <w:abstractNumId w:val="6"/>
  </w:num>
  <w:num w:numId="19" w16cid:durableId="233248825">
    <w:abstractNumId w:val="35"/>
  </w:num>
  <w:num w:numId="20" w16cid:durableId="2025472730">
    <w:abstractNumId w:val="38"/>
  </w:num>
  <w:num w:numId="21" w16cid:durableId="2142452469">
    <w:abstractNumId w:val="0"/>
  </w:num>
  <w:num w:numId="22" w16cid:durableId="121386184">
    <w:abstractNumId w:val="3"/>
  </w:num>
  <w:num w:numId="23" w16cid:durableId="2002080666">
    <w:abstractNumId w:val="31"/>
  </w:num>
  <w:num w:numId="24" w16cid:durableId="1329871514">
    <w:abstractNumId w:val="10"/>
  </w:num>
  <w:num w:numId="25" w16cid:durableId="1652516406">
    <w:abstractNumId w:val="22"/>
  </w:num>
  <w:num w:numId="26" w16cid:durableId="2130200006">
    <w:abstractNumId w:val="5"/>
  </w:num>
  <w:num w:numId="27" w16cid:durableId="1777753999">
    <w:abstractNumId w:val="13"/>
  </w:num>
  <w:num w:numId="28" w16cid:durableId="958217352">
    <w:abstractNumId w:val="11"/>
  </w:num>
  <w:num w:numId="29" w16cid:durableId="1562135315">
    <w:abstractNumId w:val="29"/>
  </w:num>
  <w:num w:numId="30" w16cid:durableId="1677727673">
    <w:abstractNumId w:val="27"/>
  </w:num>
  <w:num w:numId="31" w16cid:durableId="1529640913">
    <w:abstractNumId w:val="39"/>
  </w:num>
  <w:num w:numId="32" w16cid:durableId="327877274">
    <w:abstractNumId w:val="19"/>
  </w:num>
  <w:num w:numId="33" w16cid:durableId="132598337">
    <w:abstractNumId w:val="7"/>
  </w:num>
  <w:num w:numId="34" w16cid:durableId="2076119332">
    <w:abstractNumId w:val="32"/>
  </w:num>
  <w:num w:numId="35" w16cid:durableId="1530872762">
    <w:abstractNumId w:val="2"/>
  </w:num>
  <w:num w:numId="36" w16cid:durableId="912348811">
    <w:abstractNumId w:val="20"/>
  </w:num>
  <w:num w:numId="37" w16cid:durableId="1020740060">
    <w:abstractNumId w:val="12"/>
  </w:num>
  <w:num w:numId="38" w16cid:durableId="442725030">
    <w:abstractNumId w:val="4"/>
  </w:num>
  <w:num w:numId="39" w16cid:durableId="356852375">
    <w:abstractNumId w:val="21"/>
  </w:num>
  <w:num w:numId="40" w16cid:durableId="533661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0E3F"/>
    <w:rsid w:val="00022E4A"/>
    <w:rsid w:val="00035B54"/>
    <w:rsid w:val="00042CF5"/>
    <w:rsid w:val="00044FAB"/>
    <w:rsid w:val="00054D01"/>
    <w:rsid w:val="000553D0"/>
    <w:rsid w:val="000557BB"/>
    <w:rsid w:val="00066C20"/>
    <w:rsid w:val="00070E09"/>
    <w:rsid w:val="0008110C"/>
    <w:rsid w:val="00083A1F"/>
    <w:rsid w:val="00085B08"/>
    <w:rsid w:val="000870BF"/>
    <w:rsid w:val="0008756F"/>
    <w:rsid w:val="000A11F9"/>
    <w:rsid w:val="000A5DD6"/>
    <w:rsid w:val="000A6394"/>
    <w:rsid w:val="000B0467"/>
    <w:rsid w:val="000B1F99"/>
    <w:rsid w:val="000B705B"/>
    <w:rsid w:val="000B7FED"/>
    <w:rsid w:val="000C038A"/>
    <w:rsid w:val="000C49E4"/>
    <w:rsid w:val="000C520E"/>
    <w:rsid w:val="000C6598"/>
    <w:rsid w:val="000D1A98"/>
    <w:rsid w:val="000D2E0E"/>
    <w:rsid w:val="000D3DBE"/>
    <w:rsid w:val="000D44B3"/>
    <w:rsid w:val="000E1AE8"/>
    <w:rsid w:val="000E554A"/>
    <w:rsid w:val="000E6605"/>
    <w:rsid w:val="000F096D"/>
    <w:rsid w:val="000F414B"/>
    <w:rsid w:val="00102BC7"/>
    <w:rsid w:val="00114ADD"/>
    <w:rsid w:val="00116837"/>
    <w:rsid w:val="00131BAC"/>
    <w:rsid w:val="00131C40"/>
    <w:rsid w:val="001355AA"/>
    <w:rsid w:val="00145D43"/>
    <w:rsid w:val="00152FB4"/>
    <w:rsid w:val="00176CBA"/>
    <w:rsid w:val="00186897"/>
    <w:rsid w:val="0019000F"/>
    <w:rsid w:val="00192C46"/>
    <w:rsid w:val="001A08B3"/>
    <w:rsid w:val="001A7B60"/>
    <w:rsid w:val="001B52F0"/>
    <w:rsid w:val="001B7A65"/>
    <w:rsid w:val="001C559F"/>
    <w:rsid w:val="001E1B21"/>
    <w:rsid w:val="001E41F3"/>
    <w:rsid w:val="001F5010"/>
    <w:rsid w:val="00201385"/>
    <w:rsid w:val="0021130E"/>
    <w:rsid w:val="00213F76"/>
    <w:rsid w:val="00223394"/>
    <w:rsid w:val="002431C1"/>
    <w:rsid w:val="002453C5"/>
    <w:rsid w:val="0026004D"/>
    <w:rsid w:val="002640DD"/>
    <w:rsid w:val="002715CB"/>
    <w:rsid w:val="00275D12"/>
    <w:rsid w:val="00284FEB"/>
    <w:rsid w:val="002860C4"/>
    <w:rsid w:val="002862F9"/>
    <w:rsid w:val="0029474D"/>
    <w:rsid w:val="002B5741"/>
    <w:rsid w:val="002C3934"/>
    <w:rsid w:val="002C7964"/>
    <w:rsid w:val="002D0CC0"/>
    <w:rsid w:val="002E472E"/>
    <w:rsid w:val="002F76B8"/>
    <w:rsid w:val="00304998"/>
    <w:rsid w:val="00305409"/>
    <w:rsid w:val="00305C11"/>
    <w:rsid w:val="00311EC7"/>
    <w:rsid w:val="003276F6"/>
    <w:rsid w:val="00340161"/>
    <w:rsid w:val="00341980"/>
    <w:rsid w:val="00342F64"/>
    <w:rsid w:val="003472C2"/>
    <w:rsid w:val="00347FAD"/>
    <w:rsid w:val="00351579"/>
    <w:rsid w:val="0036083C"/>
    <w:rsid w:val="003609EF"/>
    <w:rsid w:val="0036231A"/>
    <w:rsid w:val="00363140"/>
    <w:rsid w:val="00370728"/>
    <w:rsid w:val="00374DD4"/>
    <w:rsid w:val="003813AB"/>
    <w:rsid w:val="00386A09"/>
    <w:rsid w:val="003949F3"/>
    <w:rsid w:val="003A32A2"/>
    <w:rsid w:val="003E1A36"/>
    <w:rsid w:val="003F0B5B"/>
    <w:rsid w:val="003F2409"/>
    <w:rsid w:val="00406CDF"/>
    <w:rsid w:val="00410371"/>
    <w:rsid w:val="00422062"/>
    <w:rsid w:val="00422AE1"/>
    <w:rsid w:val="0042379A"/>
    <w:rsid w:val="004242F1"/>
    <w:rsid w:val="00434F2B"/>
    <w:rsid w:val="004424D0"/>
    <w:rsid w:val="004828DA"/>
    <w:rsid w:val="0049116C"/>
    <w:rsid w:val="004A4C2E"/>
    <w:rsid w:val="004B7313"/>
    <w:rsid w:val="004B75B7"/>
    <w:rsid w:val="004C4944"/>
    <w:rsid w:val="004C6C8A"/>
    <w:rsid w:val="004E5B65"/>
    <w:rsid w:val="004F5F2F"/>
    <w:rsid w:val="00501E13"/>
    <w:rsid w:val="005141D9"/>
    <w:rsid w:val="0051580D"/>
    <w:rsid w:val="005304DB"/>
    <w:rsid w:val="00530D91"/>
    <w:rsid w:val="005349D8"/>
    <w:rsid w:val="00536A4A"/>
    <w:rsid w:val="00544D55"/>
    <w:rsid w:val="00546538"/>
    <w:rsid w:val="005469CB"/>
    <w:rsid w:val="00546A37"/>
    <w:rsid w:val="00547111"/>
    <w:rsid w:val="005612F2"/>
    <w:rsid w:val="00562590"/>
    <w:rsid w:val="00562E4D"/>
    <w:rsid w:val="00563493"/>
    <w:rsid w:val="00592D74"/>
    <w:rsid w:val="00595BDB"/>
    <w:rsid w:val="00596594"/>
    <w:rsid w:val="005B4361"/>
    <w:rsid w:val="005C72A3"/>
    <w:rsid w:val="005D3317"/>
    <w:rsid w:val="005D5849"/>
    <w:rsid w:val="005D6624"/>
    <w:rsid w:val="005E0AF8"/>
    <w:rsid w:val="005E2C44"/>
    <w:rsid w:val="005E7F85"/>
    <w:rsid w:val="005F78F2"/>
    <w:rsid w:val="00601619"/>
    <w:rsid w:val="00612481"/>
    <w:rsid w:val="00621188"/>
    <w:rsid w:val="00621EAF"/>
    <w:rsid w:val="006257ED"/>
    <w:rsid w:val="00634A3A"/>
    <w:rsid w:val="00641185"/>
    <w:rsid w:val="00644F5A"/>
    <w:rsid w:val="00645B98"/>
    <w:rsid w:val="00653DE4"/>
    <w:rsid w:val="00665C47"/>
    <w:rsid w:val="006767DA"/>
    <w:rsid w:val="00693468"/>
    <w:rsid w:val="00695808"/>
    <w:rsid w:val="006A218C"/>
    <w:rsid w:val="006B46FB"/>
    <w:rsid w:val="006B77D0"/>
    <w:rsid w:val="006D147F"/>
    <w:rsid w:val="006E21FB"/>
    <w:rsid w:val="006F3093"/>
    <w:rsid w:val="006F3C6E"/>
    <w:rsid w:val="00711351"/>
    <w:rsid w:val="00715950"/>
    <w:rsid w:val="0073532C"/>
    <w:rsid w:val="00735764"/>
    <w:rsid w:val="00743844"/>
    <w:rsid w:val="00792342"/>
    <w:rsid w:val="007977A8"/>
    <w:rsid w:val="007A0D3F"/>
    <w:rsid w:val="007B512A"/>
    <w:rsid w:val="007C1DC0"/>
    <w:rsid w:val="007C2097"/>
    <w:rsid w:val="007C7194"/>
    <w:rsid w:val="007D6A07"/>
    <w:rsid w:val="007E4579"/>
    <w:rsid w:val="007F293D"/>
    <w:rsid w:val="007F6334"/>
    <w:rsid w:val="007F6911"/>
    <w:rsid w:val="007F7259"/>
    <w:rsid w:val="008011F3"/>
    <w:rsid w:val="008040A8"/>
    <w:rsid w:val="00813D94"/>
    <w:rsid w:val="00815E17"/>
    <w:rsid w:val="008279FA"/>
    <w:rsid w:val="00840191"/>
    <w:rsid w:val="00841F32"/>
    <w:rsid w:val="0084631F"/>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686C"/>
    <w:rsid w:val="009136D9"/>
    <w:rsid w:val="009148DE"/>
    <w:rsid w:val="00920B53"/>
    <w:rsid w:val="009215CF"/>
    <w:rsid w:val="0093612B"/>
    <w:rsid w:val="00941E30"/>
    <w:rsid w:val="00944997"/>
    <w:rsid w:val="00947FA9"/>
    <w:rsid w:val="00952DE8"/>
    <w:rsid w:val="009531B0"/>
    <w:rsid w:val="009566EE"/>
    <w:rsid w:val="00963BF9"/>
    <w:rsid w:val="009741B3"/>
    <w:rsid w:val="009777D9"/>
    <w:rsid w:val="00991B88"/>
    <w:rsid w:val="009A5753"/>
    <w:rsid w:val="009A579D"/>
    <w:rsid w:val="009C001B"/>
    <w:rsid w:val="009D746D"/>
    <w:rsid w:val="009E065E"/>
    <w:rsid w:val="009E0F97"/>
    <w:rsid w:val="009E3297"/>
    <w:rsid w:val="009E44D7"/>
    <w:rsid w:val="009F197B"/>
    <w:rsid w:val="009F2C17"/>
    <w:rsid w:val="009F734F"/>
    <w:rsid w:val="00A23474"/>
    <w:rsid w:val="00A246B6"/>
    <w:rsid w:val="00A34026"/>
    <w:rsid w:val="00A47E70"/>
    <w:rsid w:val="00A50CF0"/>
    <w:rsid w:val="00A578C7"/>
    <w:rsid w:val="00A60097"/>
    <w:rsid w:val="00A62BF8"/>
    <w:rsid w:val="00A74588"/>
    <w:rsid w:val="00A7671C"/>
    <w:rsid w:val="00A84C7F"/>
    <w:rsid w:val="00A850B2"/>
    <w:rsid w:val="00A90ADB"/>
    <w:rsid w:val="00A93685"/>
    <w:rsid w:val="00AA2CBC"/>
    <w:rsid w:val="00AC2138"/>
    <w:rsid w:val="00AC5820"/>
    <w:rsid w:val="00AD1CD8"/>
    <w:rsid w:val="00AD533C"/>
    <w:rsid w:val="00AD562A"/>
    <w:rsid w:val="00B01E6C"/>
    <w:rsid w:val="00B258BB"/>
    <w:rsid w:val="00B261C7"/>
    <w:rsid w:val="00B310FF"/>
    <w:rsid w:val="00B32169"/>
    <w:rsid w:val="00B67B97"/>
    <w:rsid w:val="00B91DE4"/>
    <w:rsid w:val="00B968C8"/>
    <w:rsid w:val="00BA39F3"/>
    <w:rsid w:val="00BA3CFF"/>
    <w:rsid w:val="00BA3EC5"/>
    <w:rsid w:val="00BA51D9"/>
    <w:rsid w:val="00BB52DE"/>
    <w:rsid w:val="00BB5DFC"/>
    <w:rsid w:val="00BC0E7B"/>
    <w:rsid w:val="00BD279D"/>
    <w:rsid w:val="00BD3B3A"/>
    <w:rsid w:val="00BD51B8"/>
    <w:rsid w:val="00BD6BB8"/>
    <w:rsid w:val="00BD7AAB"/>
    <w:rsid w:val="00BE6D85"/>
    <w:rsid w:val="00BF403B"/>
    <w:rsid w:val="00C057B1"/>
    <w:rsid w:val="00C061AC"/>
    <w:rsid w:val="00C066CE"/>
    <w:rsid w:val="00C07469"/>
    <w:rsid w:val="00C1537B"/>
    <w:rsid w:val="00C17B77"/>
    <w:rsid w:val="00C24D9A"/>
    <w:rsid w:val="00C42DB1"/>
    <w:rsid w:val="00C54FC1"/>
    <w:rsid w:val="00C66BA2"/>
    <w:rsid w:val="00C72B2E"/>
    <w:rsid w:val="00C75145"/>
    <w:rsid w:val="00C86E1A"/>
    <w:rsid w:val="00C870F6"/>
    <w:rsid w:val="00C915BC"/>
    <w:rsid w:val="00C94A78"/>
    <w:rsid w:val="00C95432"/>
    <w:rsid w:val="00C95985"/>
    <w:rsid w:val="00CB5FE6"/>
    <w:rsid w:val="00CC0B12"/>
    <w:rsid w:val="00CC5026"/>
    <w:rsid w:val="00CC68D0"/>
    <w:rsid w:val="00CD42DC"/>
    <w:rsid w:val="00CF28DE"/>
    <w:rsid w:val="00D027E8"/>
    <w:rsid w:val="00D03F9A"/>
    <w:rsid w:val="00D06D51"/>
    <w:rsid w:val="00D076AD"/>
    <w:rsid w:val="00D2480F"/>
    <w:rsid w:val="00D24991"/>
    <w:rsid w:val="00D26728"/>
    <w:rsid w:val="00D50255"/>
    <w:rsid w:val="00D66520"/>
    <w:rsid w:val="00D7273C"/>
    <w:rsid w:val="00D84AE9"/>
    <w:rsid w:val="00D86F9F"/>
    <w:rsid w:val="00D87884"/>
    <w:rsid w:val="00D9124E"/>
    <w:rsid w:val="00DA4A90"/>
    <w:rsid w:val="00DB2ED4"/>
    <w:rsid w:val="00DE34CF"/>
    <w:rsid w:val="00DF587E"/>
    <w:rsid w:val="00E13F3D"/>
    <w:rsid w:val="00E321A1"/>
    <w:rsid w:val="00E34898"/>
    <w:rsid w:val="00E53B84"/>
    <w:rsid w:val="00E55E36"/>
    <w:rsid w:val="00E65F3B"/>
    <w:rsid w:val="00E70987"/>
    <w:rsid w:val="00E742FB"/>
    <w:rsid w:val="00E92DBC"/>
    <w:rsid w:val="00EB09B7"/>
    <w:rsid w:val="00EB2392"/>
    <w:rsid w:val="00EE003E"/>
    <w:rsid w:val="00EE7D7C"/>
    <w:rsid w:val="00EF4C9C"/>
    <w:rsid w:val="00EF66E7"/>
    <w:rsid w:val="00F14CA4"/>
    <w:rsid w:val="00F25D98"/>
    <w:rsid w:val="00F26D1E"/>
    <w:rsid w:val="00F300FB"/>
    <w:rsid w:val="00F5771C"/>
    <w:rsid w:val="00F64DD6"/>
    <w:rsid w:val="00F67F93"/>
    <w:rsid w:val="00F872CE"/>
    <w:rsid w:val="00FA7EFE"/>
    <w:rsid w:val="00FB6386"/>
    <w:rsid w:val="00FC448B"/>
    <w:rsid w:val="00FC7B5F"/>
    <w:rsid w:val="00FD3AA6"/>
    <w:rsid w:val="3C0CCF70"/>
    <w:rsid w:val="4D4A0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0B5B"/>
    <w:rPr>
      <w:rFonts w:ascii="Times New Roman" w:hAnsi="Times New Roman"/>
      <w:lang w:val="en-GB" w:eastAsia="en-US"/>
    </w:rPr>
  </w:style>
  <w:style w:type="character" w:customStyle="1" w:styleId="Heading3Char">
    <w:name w:val="Heading 3 Char"/>
    <w:basedOn w:val="DefaultParagraphFont"/>
    <w:link w:val="Heading3"/>
    <w:rsid w:val="003F0B5B"/>
    <w:rPr>
      <w:rFonts w:ascii="Arial" w:hAnsi="Arial"/>
      <w:sz w:val="28"/>
      <w:lang w:val="en-GB" w:eastAsia="en-US"/>
    </w:rPr>
  </w:style>
  <w:style w:type="character" w:customStyle="1" w:styleId="Heading2Char">
    <w:name w:val="Heading 2 Char"/>
    <w:basedOn w:val="DefaultParagraphFont"/>
    <w:link w:val="Heading2"/>
    <w:rsid w:val="003F0B5B"/>
    <w:rPr>
      <w:rFonts w:ascii="Arial" w:hAnsi="Arial"/>
      <w:sz w:val="32"/>
      <w:lang w:val="en-GB" w:eastAsia="en-US"/>
    </w:rPr>
  </w:style>
  <w:style w:type="paragraph" w:styleId="ListParagraph">
    <w:name w:val="List Paragraph"/>
    <w:basedOn w:val="Normal"/>
    <w:link w:val="ListParagraphChar"/>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ListParagraphChar">
    <w:name w:val="List Paragraph Char"/>
    <w:link w:val="ListParagraph"/>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TextChar">
    <w:name w:val="Comment Text Char"/>
    <w:link w:val="CommentText"/>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DefaultParagraphFon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DefaultParagraphFon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Normal"/>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Normal"/>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TableGrid1">
    <w:name w:val="Table Grid 1"/>
    <w:basedOn w:val="TableNormal"/>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2F76B8"/>
    <w:pPr>
      <w:spacing w:before="100" w:beforeAutospacing="1" w:after="100" w:afterAutospacing="1"/>
    </w:pPr>
    <w:rPr>
      <w:rFonts w:eastAsia="Times New Roman"/>
      <w:sz w:val="24"/>
      <w:szCs w:val="24"/>
      <w:lang w:val="en-US"/>
    </w:rPr>
  </w:style>
  <w:style w:type="paragraph" w:styleId="Caption">
    <w:name w:val="caption"/>
    <w:basedOn w:val="Normal"/>
    <w:next w:val="Normal"/>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Heading4Char">
    <w:name w:val="Heading 4 Char"/>
    <w:link w:val="Heading4"/>
    <w:rsid w:val="00BB52DE"/>
    <w:rPr>
      <w:rFonts w:ascii="Arial" w:hAnsi="Arial"/>
      <w:sz w:val="24"/>
      <w:lang w:val="en-GB" w:eastAsia="en-US"/>
    </w:rPr>
  </w:style>
  <w:style w:type="character" w:customStyle="1" w:styleId="HeaderChar">
    <w:name w:val="Header Char"/>
    <w:link w:val="Header"/>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 w:type="paragraph" w:styleId="HTMLPreformatted">
    <w:name w:val="HTML Preformatted"/>
    <w:basedOn w:val="Normal"/>
    <w:link w:val="HTMLPreformattedChar"/>
    <w:semiHidden/>
    <w:unhideWhenUsed/>
    <w:rsid w:val="00E55E36"/>
    <w:pPr>
      <w:spacing w:after="0"/>
    </w:pPr>
    <w:rPr>
      <w:rFonts w:ascii="Consolas" w:hAnsi="Consolas"/>
    </w:rPr>
  </w:style>
  <w:style w:type="character" w:customStyle="1" w:styleId="HTMLPreformattedChar">
    <w:name w:val="HTML Preformatted Char"/>
    <w:basedOn w:val="DefaultParagraphFont"/>
    <w:link w:val="HTMLPreformatted"/>
    <w:semiHidden/>
    <w:rsid w:val="00E55E3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14029</Words>
  <Characters>74498</Characters>
  <Application>Microsoft Office Word</Application>
  <DocSecurity>0</DocSecurity>
  <Lines>2013</Lines>
  <Paragraphs>1427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2025-09-08T11:43:00Z</dcterms:created>
  <dcterms:modified xsi:type="dcterms:W3CDTF">2025-09-09T14:48:00Z</dcterms:modified>
</cp:coreProperties>
</file>