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8FB6730"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575170">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452A1B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AF1A0A">
        <w:rPr>
          <w:rFonts w:ascii="Arial" w:hAnsi="Arial" w:cs="Arial"/>
          <w:b/>
          <w:szCs w:val="24"/>
          <w:lang w:val="en-US" w:eastAsia="ja-JP"/>
        </w:rPr>
        <w:t>A</w:t>
      </w:r>
      <w:r w:rsidR="00575170">
        <w:rPr>
          <w:rFonts w:ascii="Arial" w:hAnsi="Arial" w:cs="Arial"/>
          <w:b/>
          <w:szCs w:val="24"/>
          <w:lang w:val="en-US" w:eastAsia="ja-JP"/>
        </w:rPr>
        <w:t>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91751F">
        <w:rPr>
          <w:rFonts w:ascii="Arial" w:hAnsi="Arial" w:cs="Arial"/>
          <w:b/>
          <w:szCs w:val="24"/>
          <w:lang w:val="en-US" w:eastAsia="ja-JP"/>
        </w:rPr>
        <w:t>Network animation and rendering</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8118F38" w:rsidR="00B20D7B" w:rsidRPr="00AB234E" w:rsidRDefault="0083671E" w:rsidP="00AB234E">
      <w:pPr>
        <w:rPr>
          <w:lang w:val="en-US"/>
        </w:rPr>
      </w:pPr>
      <w:r>
        <w:rPr>
          <w:lang w:val="en-US"/>
        </w:rPr>
        <w:t>In this contribution,</w:t>
      </w:r>
      <w:r w:rsidR="00ED1E9E">
        <w:rPr>
          <w:lang w:val="en-US"/>
        </w:rPr>
        <w:t xml:space="preserve"> </w:t>
      </w:r>
      <w:r w:rsidR="00575170">
        <w:rPr>
          <w:lang w:val="en-US"/>
        </w:rPr>
        <w:t xml:space="preserve">we propose content to specify the </w:t>
      </w:r>
      <w:r w:rsidR="0091751F">
        <w:rPr>
          <w:lang w:val="en-US"/>
        </w:rPr>
        <w:t>network animation and rendering scenario</w:t>
      </w:r>
      <w:r w:rsidR="00B20D7B">
        <w:rPr>
          <w:lang w:val="en-US"/>
        </w:rPr>
        <w:t>.</w:t>
      </w:r>
    </w:p>
    <w:p w14:paraId="3551B604" w14:textId="64850B67" w:rsidR="00F108B7" w:rsidRDefault="00575170" w:rsidP="00F108B7">
      <w:pPr>
        <w:pStyle w:val="Heading1"/>
        <w:numPr>
          <w:ilvl w:val="0"/>
          <w:numId w:val="3"/>
        </w:numPr>
      </w:pPr>
      <w:r>
        <w:t>Proposed Changes</w:t>
      </w:r>
    </w:p>
    <w:p w14:paraId="56375D61" w14:textId="77777777" w:rsidR="0091751F" w:rsidRDefault="0091751F" w:rsidP="0091751F">
      <w:pPr>
        <w:pStyle w:val="Heading3"/>
        <w:numPr>
          <w:ilvl w:val="0"/>
          <w:numId w:val="0"/>
        </w:numPr>
        <w:ind w:left="720" w:hanging="720"/>
      </w:pPr>
      <w:r>
        <w:t>6.5.4</w:t>
      </w:r>
      <w:r>
        <w:tab/>
        <w:t>Network Animation and Rendering</w:t>
      </w:r>
    </w:p>
    <w:p w14:paraId="3C5A8B35" w14:textId="6A1F6671" w:rsidR="0091751F" w:rsidRPr="0091751F" w:rsidRDefault="0091751F" w:rsidP="0091751F">
      <w:pPr>
        <w:rPr>
          <w:ins w:id="1" w:author="Imed Bouazizi" w:date="2025-07-14T23:59:00Z"/>
          <w:lang w:val="en-US"/>
        </w:rPr>
      </w:pPr>
      <w:ins w:id="2" w:author="Imed Bouazizi" w:date="2025-07-14T23:59:00Z">
        <w:r w:rsidRPr="0091751F">
          <w:rPr>
            <w:lang w:val="en-US"/>
          </w:rPr>
          <w:t xml:space="preserve">When an </w:t>
        </w:r>
      </w:ins>
      <w:ins w:id="3" w:author="Imed Bouazizi" w:date="2025-07-15T00:00:00Z" w16du:dateUtc="2025-07-15T05:00:00Z">
        <w:r>
          <w:rPr>
            <w:lang w:val="en-US"/>
          </w:rPr>
          <w:t>AR-</w:t>
        </w:r>
      </w:ins>
      <w:ins w:id="4" w:author="Imed Bouazizi" w:date="2025-07-14T23:59:00Z">
        <w:r w:rsidRPr="0091751F">
          <w:rPr>
            <w:lang w:val="en-US"/>
          </w:rPr>
          <w:t xml:space="preserve">MTSI client initiates or receives a call with avatar media, the IMS Application Server (IMS-AS) </w:t>
        </w:r>
      </w:ins>
      <w:ins w:id="5" w:author="Imed Bouazizi" w:date="2025-07-15T00:00:00Z" w16du:dateUtc="2025-07-15T05:00:00Z">
        <w:r>
          <w:rPr>
            <w:lang w:val="en-US"/>
          </w:rPr>
          <w:t>shall</w:t>
        </w:r>
      </w:ins>
      <w:ins w:id="6" w:author="Imed Bouazizi" w:date="2025-07-14T23:59:00Z">
        <w:r w:rsidRPr="0091751F">
          <w:rPr>
            <w:lang w:val="en-US"/>
          </w:rPr>
          <w:t xml:space="preserve"> evaluate whether network-based avatar animation and rendering is required. The IMS-AS forward</w:t>
        </w:r>
      </w:ins>
      <w:ins w:id="7" w:author="Imed Bouazizi" w:date="2025-07-15T00:00:00Z" w16du:dateUtc="2025-07-15T05:00:00Z">
        <w:r>
          <w:rPr>
            <w:lang w:val="en-US"/>
          </w:rPr>
          <w:t>s</w:t>
        </w:r>
      </w:ins>
      <w:ins w:id="8" w:author="Imed Bouazizi" w:date="2025-07-14T23:59:00Z">
        <w:r w:rsidRPr="0091751F">
          <w:rPr>
            <w:lang w:val="en-US"/>
          </w:rPr>
          <w:t xml:space="preserve"> avatar-related INVITE requests to the Avatar</w:t>
        </w:r>
      </w:ins>
      <w:ins w:id="9" w:author="Imed Bouazizi" w:date="2025-07-15T00:00:00Z" w16du:dateUtc="2025-07-15T05:00:00Z">
        <w:r>
          <w:rPr>
            <w:lang w:val="en-US"/>
          </w:rPr>
          <w:t xml:space="preserve">-capable </w:t>
        </w:r>
      </w:ins>
      <w:ins w:id="10" w:author="Imed Bouazizi" w:date="2025-07-15T00:04:00Z" w16du:dateUtc="2025-07-15T05:04:00Z">
        <w:r>
          <w:rPr>
            <w:lang w:val="en-US"/>
          </w:rPr>
          <w:t xml:space="preserve">AR </w:t>
        </w:r>
      </w:ins>
      <w:ins w:id="11" w:author="Imed Bouazizi" w:date="2025-07-15T00:00:00Z" w16du:dateUtc="2025-07-15T05:00:00Z">
        <w:r>
          <w:rPr>
            <w:lang w:val="en-US"/>
          </w:rPr>
          <w:t xml:space="preserve">AS </w:t>
        </w:r>
      </w:ins>
      <w:ins w:id="12" w:author="Imed Bouazizi" w:date="2025-07-14T23:59:00Z">
        <w:r w:rsidRPr="0091751F">
          <w:rPr>
            <w:lang w:val="en-US"/>
          </w:rPr>
          <w:t>for capability assessment and media routing decisions.</w:t>
        </w:r>
      </w:ins>
    </w:p>
    <w:p w14:paraId="25A2C1D7" w14:textId="351C37BB" w:rsidR="0091751F" w:rsidRDefault="0091751F" w:rsidP="0091751F">
      <w:pPr>
        <w:rPr>
          <w:ins w:id="13" w:author="Imed Bouazizi" w:date="2025-07-15T00:02:00Z" w16du:dateUtc="2025-07-15T05:02:00Z"/>
          <w:lang w:val="en-US"/>
        </w:rPr>
      </w:pPr>
      <w:ins w:id="14" w:author="Imed Bouazizi" w:date="2025-07-14T23:59:00Z">
        <w:r w:rsidRPr="0091751F">
          <w:rPr>
            <w:lang w:val="en-US"/>
          </w:rPr>
          <w:t xml:space="preserve">The </w:t>
        </w:r>
      </w:ins>
      <w:ins w:id="15" w:author="Imed Bouazizi" w:date="2025-07-15T00:04:00Z" w16du:dateUtc="2025-07-15T05:04:00Z">
        <w:r>
          <w:rPr>
            <w:lang w:val="en-US"/>
          </w:rPr>
          <w:t>AR</w:t>
        </w:r>
      </w:ins>
      <w:ins w:id="16" w:author="Imed Bouazizi" w:date="2025-07-15T00:01:00Z" w16du:dateUtc="2025-07-15T05:01:00Z">
        <w:r>
          <w:rPr>
            <w:lang w:val="en-US"/>
          </w:rPr>
          <w:t xml:space="preserve"> </w:t>
        </w:r>
      </w:ins>
      <w:ins w:id="17" w:author="Imed Bouazizi" w:date="2025-07-14T23:59:00Z">
        <w:r w:rsidRPr="0091751F">
          <w:rPr>
            <w:lang w:val="en-US"/>
          </w:rPr>
          <w:t xml:space="preserve">AS </w:t>
        </w:r>
      </w:ins>
      <w:ins w:id="18" w:author="Imed Bouazizi" w:date="2025-07-15T00:01:00Z" w16du:dateUtc="2025-07-15T05:01:00Z">
        <w:r>
          <w:rPr>
            <w:lang w:val="en-US"/>
          </w:rPr>
          <w:t>shall</w:t>
        </w:r>
      </w:ins>
      <w:ins w:id="19" w:author="Imed Bouazizi" w:date="2025-07-14T23:59:00Z">
        <w:r w:rsidRPr="0091751F">
          <w:rPr>
            <w:lang w:val="en-US"/>
          </w:rPr>
          <w:t xml:space="preserve"> invoke network-based animation and rendering through a</w:t>
        </w:r>
      </w:ins>
      <w:ins w:id="20" w:author="Imed Bouazizi" w:date="2025-07-15T00:01:00Z" w16du:dateUtc="2025-07-15T05:01:00Z">
        <w:r>
          <w:rPr>
            <w:lang w:val="en-US"/>
          </w:rPr>
          <w:t xml:space="preserve">n MF </w:t>
        </w:r>
      </w:ins>
      <w:ins w:id="21" w:author="Imed Bouazizi" w:date="2025-07-14T23:59:00Z">
        <w:r w:rsidRPr="0091751F">
          <w:rPr>
            <w:lang w:val="en-US"/>
          </w:rPr>
          <w:t>when</w:t>
        </w:r>
      </w:ins>
      <w:ins w:id="22" w:author="Imed Bouazizi" w:date="2025-07-15T00:02:00Z" w16du:dateUtc="2025-07-15T05:02:00Z">
        <w:r>
          <w:rPr>
            <w:lang w:val="en-US"/>
          </w:rPr>
          <w:t>:</w:t>
        </w:r>
      </w:ins>
    </w:p>
    <w:p w14:paraId="74222B76" w14:textId="45F4EC60" w:rsidR="0091751F" w:rsidRPr="0091751F" w:rsidRDefault="0091751F" w:rsidP="00D61732">
      <w:pPr>
        <w:pStyle w:val="ListParagraph"/>
        <w:numPr>
          <w:ilvl w:val="0"/>
          <w:numId w:val="42"/>
        </w:numPr>
        <w:rPr>
          <w:ins w:id="23" w:author="Imed Bouazizi" w:date="2025-07-15T00:01:00Z" w16du:dateUtc="2025-07-15T05:01:00Z"/>
        </w:rPr>
      </w:pPr>
      <w:ins w:id="24" w:author="Imed Bouazizi" w:date="2025-07-14T23:59:00Z">
        <w:r w:rsidRPr="0091751F">
          <w:t>the receiving MTSI client has not registered the "+</w:t>
        </w:r>
      </w:ins>
      <w:ins w:id="25" w:author="Imed Bouazizi1" w:date="2025-07-22T09:29:00Z" w16du:dateUtc="2025-07-22T14:29:00Z">
        <w:r w:rsidR="00FD24F1">
          <w:t>sip</w:t>
        </w:r>
      </w:ins>
      <w:ins w:id="26" w:author="Imed Bouazizi" w:date="2025-07-14T23:59:00Z">
        <w:del w:id="27" w:author="Imed Bouazizi1" w:date="2025-07-22T09:29:00Z" w16du:dateUtc="2025-07-22T14:29:00Z">
          <w:r w:rsidRPr="0091751F" w:rsidDel="00FD24F1">
            <w:delText>g</w:delText>
          </w:r>
        </w:del>
        <w:r w:rsidRPr="0091751F">
          <w:t>.3gpp.</w:t>
        </w:r>
        <w:del w:id="28" w:author="Imed Bouazizi1" w:date="2025-07-22T09:29:00Z" w16du:dateUtc="2025-07-22T14:29:00Z">
          <w:r w:rsidRPr="0091751F" w:rsidDel="00FD24F1">
            <w:delText>3d-</w:delText>
          </w:r>
        </w:del>
        <w:r w:rsidRPr="0091751F">
          <w:t xml:space="preserve">avatar-animation" feature tag, </w:t>
        </w:r>
      </w:ins>
    </w:p>
    <w:p w14:paraId="1FEA28D7" w14:textId="77777777" w:rsidR="0091751F" w:rsidRDefault="0091751F" w:rsidP="0091751F">
      <w:pPr>
        <w:pStyle w:val="ListParagraph"/>
        <w:numPr>
          <w:ilvl w:val="0"/>
          <w:numId w:val="42"/>
        </w:numPr>
        <w:rPr>
          <w:ins w:id="29" w:author="Imed Bouazizi" w:date="2025-07-15T00:01:00Z" w16du:dateUtc="2025-07-15T05:01:00Z"/>
        </w:rPr>
      </w:pPr>
      <w:ins w:id="30" w:author="Imed Bouazizi" w:date="2025-07-14T23:59:00Z">
        <w:r w:rsidRPr="0091751F">
          <w:t xml:space="preserve">the receiving MTSI client's registered capabilities indicate insufficient resources for avatar animation, </w:t>
        </w:r>
      </w:ins>
    </w:p>
    <w:p w14:paraId="6516C8B5" w14:textId="695FB707" w:rsidR="0091751F" w:rsidRDefault="0091751F" w:rsidP="0091751F">
      <w:pPr>
        <w:pStyle w:val="ListParagraph"/>
        <w:numPr>
          <w:ilvl w:val="0"/>
          <w:numId w:val="42"/>
        </w:numPr>
        <w:rPr>
          <w:ins w:id="31" w:author="Imed Bouazizi" w:date="2025-07-15T00:02:00Z" w16du:dateUtc="2025-07-15T05:02:00Z"/>
        </w:rPr>
      </w:pPr>
      <w:proofErr w:type="spellStart"/>
      <w:ins w:id="32" w:author="Imed Bouazizi" w:date="2025-07-14T23:59:00Z">
        <w:r w:rsidRPr="0091751F">
          <w:t>the</w:t>
        </w:r>
        <w:proofErr w:type="spellEnd"/>
        <w:r w:rsidRPr="0091751F">
          <w:t xml:space="preserve"> offered animation frameworks are not supported by the receiving MTSI client</w:t>
        </w:r>
        <w:del w:id="33" w:author="Imed Bouazizi2" w:date="2025-07-22T22:24:00Z" w16du:dateUtc="2025-07-23T03:24:00Z">
          <w:r w:rsidRPr="0091751F" w:rsidDel="009F5328">
            <w:delText>, or</w:delText>
          </w:r>
        </w:del>
      </w:ins>
      <w:ins w:id="34" w:author="Imed Bouazizi2" w:date="2025-07-22T22:24:00Z" w16du:dateUtc="2025-07-23T03:24:00Z">
        <w:r w:rsidR="009F5328">
          <w:t>.</w:t>
        </w:r>
      </w:ins>
      <w:ins w:id="35" w:author="Imed Bouazizi" w:date="2025-07-14T23:59:00Z">
        <w:r w:rsidRPr="0091751F">
          <w:t xml:space="preserve"> </w:t>
        </w:r>
      </w:ins>
    </w:p>
    <w:p w14:paraId="125E0B32" w14:textId="77777777" w:rsidR="0091751F" w:rsidRDefault="0091751F" w:rsidP="0091751F">
      <w:pPr>
        <w:rPr>
          <w:ins w:id="36" w:author="Imed Bouazizi" w:date="2025-07-15T00:02:00Z" w16du:dateUtc="2025-07-15T05:02:00Z"/>
        </w:rPr>
      </w:pPr>
    </w:p>
    <w:p w14:paraId="6ACCF732" w14:textId="77777777" w:rsidR="009F5328" w:rsidRDefault="009F5328" w:rsidP="009F5328">
      <w:pPr>
        <w:rPr>
          <w:ins w:id="37" w:author="Imed Bouazizi2" w:date="2025-07-22T22:26:00Z" w16du:dateUtc="2025-07-23T03:26:00Z"/>
          <w:lang w:val="en-US"/>
        </w:rPr>
      </w:pPr>
      <w:ins w:id="38" w:author="Imed Bouazizi2" w:date="2025-07-22T22:26:00Z" w16du:dateUtc="2025-07-23T03:26:00Z">
        <w:r>
          <w:rPr>
            <w:lang w:val="en-US"/>
          </w:rPr>
          <w:t xml:space="preserve">An AR-MTSI client that lacks the capability of animating and rendering the offered avatar, may use the negotiation process between the AR-MTSI client and the AR AS to request avatar animation and rendering. </w:t>
        </w:r>
      </w:ins>
    </w:p>
    <w:p w14:paraId="5FB7B0AB" w14:textId="3E289F10" w:rsidR="0091751F" w:rsidRDefault="0091751F" w:rsidP="0091751F">
      <w:pPr>
        <w:rPr>
          <w:ins w:id="39" w:author="Imed Bouazizi" w:date="2025-07-15T00:04:00Z" w16du:dateUtc="2025-07-15T05:04:00Z"/>
          <w:lang w:val="en-US"/>
        </w:rPr>
      </w:pPr>
      <w:ins w:id="40" w:author="Imed Bouazizi" w:date="2025-07-14T23:59:00Z">
        <w:r w:rsidRPr="0091751F">
          <w:rPr>
            <w:lang w:val="en-US"/>
          </w:rPr>
          <w:t xml:space="preserve">When network </w:t>
        </w:r>
      </w:ins>
      <w:ins w:id="41" w:author="Imed Bouazizi2" w:date="2025-07-22T22:26:00Z" w16du:dateUtc="2025-07-23T03:26:00Z">
        <w:r w:rsidR="009F5328">
          <w:rPr>
            <w:lang w:val="en-US"/>
          </w:rPr>
          <w:t xml:space="preserve">animation and </w:t>
        </w:r>
      </w:ins>
      <w:ins w:id="42" w:author="Imed Bouazizi" w:date="2025-07-14T23:59:00Z">
        <w:r w:rsidRPr="0091751F">
          <w:rPr>
            <w:lang w:val="en-US"/>
          </w:rPr>
          <w:t xml:space="preserve">rendering is invoked, the </w:t>
        </w:r>
      </w:ins>
      <w:ins w:id="43" w:author="Imed Bouazizi" w:date="2025-07-15T00:03:00Z" w16du:dateUtc="2025-07-15T05:03:00Z">
        <w:r>
          <w:rPr>
            <w:lang w:val="en-US"/>
          </w:rPr>
          <w:t>AR</w:t>
        </w:r>
      </w:ins>
      <w:ins w:id="44" w:author="Imed Bouazizi" w:date="2025-07-14T23:59:00Z">
        <w:r w:rsidRPr="0091751F">
          <w:rPr>
            <w:lang w:val="en-US"/>
          </w:rPr>
          <w:t xml:space="preserve"> AS </w:t>
        </w:r>
      </w:ins>
      <w:ins w:id="45" w:author="Imed Bouazizi" w:date="2025-07-15T00:04:00Z" w16du:dateUtc="2025-07-15T05:04:00Z">
        <w:r>
          <w:rPr>
            <w:lang w:val="en-US"/>
          </w:rPr>
          <w:t>shall</w:t>
        </w:r>
      </w:ins>
      <w:ins w:id="46" w:author="Imed Bouazizi" w:date="2025-07-14T23:59:00Z">
        <w:r w:rsidRPr="0091751F">
          <w:rPr>
            <w:lang w:val="en-US"/>
          </w:rPr>
          <w:t xml:space="preserve"> allocate an MF capable of real-time avatar rendering and configure it with the appropriate rendering parameters based on the receiving UE's video capabilities. The </w:t>
        </w:r>
      </w:ins>
      <w:ins w:id="47" w:author="Imed Bouazizi1" w:date="2025-07-22T09:29:00Z" w16du:dateUtc="2025-07-22T14:29:00Z">
        <w:r w:rsidR="00FD24F1">
          <w:rPr>
            <w:lang w:val="en-US"/>
          </w:rPr>
          <w:t>IMS</w:t>
        </w:r>
      </w:ins>
      <w:ins w:id="48" w:author="Imed Bouazizi" w:date="2025-07-15T00:04:00Z" w16du:dateUtc="2025-07-15T05:04:00Z">
        <w:del w:id="49" w:author="Imed Bouazizi1" w:date="2025-07-22T09:29:00Z" w16du:dateUtc="2025-07-22T14:29:00Z">
          <w:r w:rsidDel="00FD24F1">
            <w:rPr>
              <w:lang w:val="en-US"/>
            </w:rPr>
            <w:delText>AR</w:delText>
          </w:r>
        </w:del>
      </w:ins>
      <w:ins w:id="50" w:author="Imed Bouazizi" w:date="2025-07-14T23:59:00Z">
        <w:r w:rsidRPr="0091751F">
          <w:rPr>
            <w:lang w:val="en-US"/>
          </w:rPr>
          <w:t xml:space="preserve"> AS </w:t>
        </w:r>
      </w:ins>
      <w:ins w:id="51" w:author="Imed Bouazizi" w:date="2025-07-15T00:04:00Z" w16du:dateUtc="2025-07-15T05:04:00Z">
        <w:r>
          <w:rPr>
            <w:lang w:val="en-US"/>
          </w:rPr>
          <w:t>shall</w:t>
        </w:r>
      </w:ins>
      <w:ins w:id="52" w:author="Imed Bouazizi" w:date="2025-07-14T23:59:00Z">
        <w:r w:rsidRPr="0091751F">
          <w:rPr>
            <w:lang w:val="en-US"/>
          </w:rPr>
          <w:t xml:space="preserve"> modify the SDP to route avatar animation data to the MF instead of the receiving UE, effectively inserting the MF into the media path between the sending and receiving MTSI clients. </w:t>
        </w:r>
      </w:ins>
    </w:p>
    <w:p w14:paraId="7A4237B2" w14:textId="236A8075" w:rsidR="0091751F" w:rsidRPr="0091751F" w:rsidRDefault="0091751F" w:rsidP="0091751F">
      <w:pPr>
        <w:rPr>
          <w:ins w:id="53" w:author="Imed Bouazizi" w:date="2025-07-14T23:59:00Z"/>
          <w:lang w:val="en-US"/>
        </w:rPr>
      </w:pPr>
      <w:ins w:id="54" w:author="Imed Bouazizi" w:date="2025-07-14T23:59:00Z">
        <w:r w:rsidRPr="0091751F">
          <w:rPr>
            <w:lang w:val="en-US"/>
          </w:rPr>
          <w:t xml:space="preserve">The sending </w:t>
        </w:r>
      </w:ins>
      <w:ins w:id="55" w:author="Imed Bouazizi" w:date="2025-07-15T00:04:00Z" w16du:dateUtc="2025-07-15T05:04:00Z">
        <w:r>
          <w:rPr>
            <w:lang w:val="en-US"/>
          </w:rPr>
          <w:t>AR-</w:t>
        </w:r>
      </w:ins>
      <w:ins w:id="56" w:author="Imed Bouazizi" w:date="2025-07-14T23:59:00Z">
        <w:r w:rsidRPr="0091751F">
          <w:rPr>
            <w:lang w:val="en-US"/>
          </w:rPr>
          <w:t xml:space="preserve">MTSI client </w:t>
        </w:r>
      </w:ins>
      <w:ins w:id="57" w:author="Imed Bouazizi" w:date="2025-07-15T00:05:00Z" w16du:dateUtc="2025-07-15T05:05:00Z">
        <w:r>
          <w:rPr>
            <w:lang w:val="en-US"/>
          </w:rPr>
          <w:t>shall</w:t>
        </w:r>
      </w:ins>
      <w:ins w:id="58" w:author="Imed Bouazizi" w:date="2025-07-14T23:59:00Z">
        <w:r w:rsidRPr="0091751F">
          <w:rPr>
            <w:lang w:val="en-US"/>
          </w:rPr>
          <w:t xml:space="preserve"> establish a data channel with the MF for avatar animation parameters, while the MF </w:t>
        </w:r>
      </w:ins>
      <w:ins w:id="59" w:author="Imed Bouazizi" w:date="2025-07-15T00:05:00Z" w16du:dateUtc="2025-07-15T05:05:00Z">
        <w:r>
          <w:rPr>
            <w:lang w:val="en-US"/>
          </w:rPr>
          <w:t>shall</w:t>
        </w:r>
      </w:ins>
      <w:ins w:id="60" w:author="Imed Bouazizi" w:date="2025-07-14T23:59:00Z">
        <w:r w:rsidRPr="0091751F">
          <w:rPr>
            <w:lang w:val="en-US"/>
          </w:rPr>
          <w:t xml:space="preserve"> establish a video stream with the receiving MTSI client using standard video codecs as specified in </w:t>
        </w:r>
      </w:ins>
      <w:ins w:id="61" w:author="Imed Bouazizi" w:date="2025-07-15T00:05:00Z" w16du:dateUtc="2025-07-15T05:05:00Z">
        <w:r>
          <w:rPr>
            <w:lang w:val="en-US"/>
          </w:rPr>
          <w:t>[2]</w:t>
        </w:r>
      </w:ins>
      <w:ins w:id="62" w:author="Imed Bouazizi" w:date="2025-07-14T23:59:00Z">
        <w:r w:rsidRPr="0091751F">
          <w:rPr>
            <w:lang w:val="en-US"/>
          </w:rPr>
          <w:t>.</w:t>
        </w:r>
      </w:ins>
    </w:p>
    <w:p w14:paraId="6A933BF9" w14:textId="5D6075C8" w:rsidR="0091751F" w:rsidRDefault="0091751F" w:rsidP="0091751F">
      <w:pPr>
        <w:rPr>
          <w:ins w:id="63" w:author="Imed Bouazizi" w:date="2025-07-15T00:06:00Z" w16du:dateUtc="2025-07-15T05:06:00Z"/>
          <w:lang w:val="en-US"/>
        </w:rPr>
      </w:pPr>
      <w:ins w:id="64" w:author="Imed Bouazizi" w:date="2025-07-14T23:59:00Z">
        <w:r w:rsidRPr="0091751F">
          <w:rPr>
            <w:lang w:val="en-US"/>
          </w:rPr>
          <w:t>The MF performing network-based avatar</w:t>
        </w:r>
      </w:ins>
      <w:ins w:id="65" w:author="Imed Bouazizi2" w:date="2025-07-22T22:21:00Z" w16du:dateUtc="2025-07-23T03:21:00Z">
        <w:r w:rsidR="009F5328">
          <w:rPr>
            <w:lang w:val="en-US"/>
          </w:rPr>
          <w:t xml:space="preserve"> animation and</w:t>
        </w:r>
      </w:ins>
      <w:ins w:id="66" w:author="Imed Bouazizi" w:date="2025-07-14T23:59:00Z">
        <w:r w:rsidRPr="0091751F">
          <w:rPr>
            <w:lang w:val="en-US"/>
          </w:rPr>
          <w:t xml:space="preserve"> rendering </w:t>
        </w:r>
      </w:ins>
      <w:ins w:id="67" w:author="Imed Bouazizi" w:date="2025-07-15T00:05:00Z" w16du:dateUtc="2025-07-15T05:05:00Z">
        <w:r>
          <w:rPr>
            <w:lang w:val="en-US"/>
          </w:rPr>
          <w:t>shall</w:t>
        </w:r>
      </w:ins>
      <w:ins w:id="68" w:author="Imed Bouazizi" w:date="2025-07-14T23:59:00Z">
        <w:r w:rsidRPr="0091751F">
          <w:rPr>
            <w:lang w:val="en-US"/>
          </w:rPr>
          <w:t xml:space="preserve"> fetch the ARF container from the BAR using the reference provided in the SDP and load the avatar model for rendering. The MF </w:t>
        </w:r>
      </w:ins>
      <w:ins w:id="69" w:author="Imed Bouazizi" w:date="2025-07-15T00:05:00Z" w16du:dateUtc="2025-07-15T05:05:00Z">
        <w:r>
          <w:rPr>
            <w:lang w:val="en-US"/>
          </w:rPr>
          <w:t>shall</w:t>
        </w:r>
      </w:ins>
      <w:ins w:id="70" w:author="Imed Bouazizi" w:date="2025-07-14T23:59:00Z">
        <w:r w:rsidRPr="0091751F">
          <w:rPr>
            <w:lang w:val="en-US"/>
          </w:rPr>
          <w:t xml:space="preserve"> receive animation </w:t>
        </w:r>
      </w:ins>
      <w:ins w:id="71" w:author="Imed Bouazizi" w:date="2025-07-15T00:05:00Z" w16du:dateUtc="2025-07-15T05:05:00Z">
        <w:r>
          <w:rPr>
            <w:lang w:val="en-US"/>
          </w:rPr>
          <w:t>stream</w:t>
        </w:r>
      </w:ins>
      <w:ins w:id="72" w:author="Imed Bouazizi" w:date="2025-07-14T23:59:00Z">
        <w:r w:rsidRPr="0091751F">
          <w:rPr>
            <w:lang w:val="en-US"/>
          </w:rPr>
          <w:t xml:space="preserve">s through the data channel from the sending </w:t>
        </w:r>
      </w:ins>
      <w:ins w:id="73" w:author="Imed Bouazizi" w:date="2025-07-15T00:06:00Z" w16du:dateUtc="2025-07-15T05:06:00Z">
        <w:r>
          <w:rPr>
            <w:lang w:val="en-US"/>
          </w:rPr>
          <w:t>AR-</w:t>
        </w:r>
      </w:ins>
      <w:ins w:id="74" w:author="Imed Bouazizi" w:date="2025-07-14T23:59:00Z">
        <w:r w:rsidRPr="0091751F">
          <w:rPr>
            <w:lang w:val="en-US"/>
          </w:rPr>
          <w:t xml:space="preserve">MTSI client and apply these </w:t>
        </w:r>
      </w:ins>
      <w:ins w:id="75" w:author="Imed Bouazizi" w:date="2025-07-15T00:06:00Z" w16du:dateUtc="2025-07-15T05:06:00Z">
        <w:r>
          <w:rPr>
            <w:lang w:val="en-US"/>
          </w:rPr>
          <w:t>animation samples</w:t>
        </w:r>
      </w:ins>
      <w:ins w:id="76" w:author="Imed Bouazizi" w:date="2025-07-14T23:59:00Z">
        <w:r w:rsidRPr="0091751F">
          <w:rPr>
            <w:lang w:val="en-US"/>
          </w:rPr>
          <w:t xml:space="preserve"> to the avatar model in real-time. The animated avatar </w:t>
        </w:r>
      </w:ins>
      <w:ins w:id="77" w:author="Imed Bouazizi" w:date="2025-07-15T00:06:00Z" w16du:dateUtc="2025-07-15T05:06:00Z">
        <w:r>
          <w:rPr>
            <w:lang w:val="en-US"/>
          </w:rPr>
          <w:t>shall</w:t>
        </w:r>
      </w:ins>
      <w:ins w:id="78" w:author="Imed Bouazizi" w:date="2025-07-14T23:59:00Z">
        <w:r w:rsidRPr="0091751F">
          <w:rPr>
            <w:lang w:val="en-US"/>
          </w:rPr>
          <w:t xml:space="preserve"> be </w:t>
        </w:r>
        <w:r w:rsidRPr="0091751F">
          <w:rPr>
            <w:lang w:val="en-US"/>
          </w:rPr>
          <w:lastRenderedPageBreak/>
          <w:t xml:space="preserve">rendered as a 2D video stream or stereoscopic 3D video stream based on the receiving UE's capabilities. </w:t>
        </w:r>
      </w:ins>
    </w:p>
    <w:p w14:paraId="412E004E" w14:textId="77777777" w:rsidR="00D92CF2" w:rsidRDefault="0091751F" w:rsidP="0091751F">
      <w:pPr>
        <w:rPr>
          <w:ins w:id="79" w:author="Imed Bouazizi2" w:date="2025-07-22T22:21:00Z" w16du:dateUtc="2025-07-23T03:21:00Z"/>
          <w:lang w:val="en-US"/>
        </w:rPr>
      </w:pPr>
      <w:ins w:id="80" w:author="Imed Bouazizi" w:date="2025-07-14T23:59:00Z">
        <w:r w:rsidRPr="0091751F">
          <w:rPr>
            <w:lang w:val="en-US"/>
          </w:rPr>
          <w:t xml:space="preserve">For the receiving MTSI client, the avatar data channel media description </w:t>
        </w:r>
      </w:ins>
      <w:ins w:id="81" w:author="Imed Bouazizi" w:date="2025-07-15T00:07:00Z" w16du:dateUtc="2025-07-15T05:07:00Z">
        <w:r>
          <w:rPr>
            <w:lang w:val="en-US"/>
          </w:rPr>
          <w:t>shall</w:t>
        </w:r>
      </w:ins>
      <w:ins w:id="82" w:author="Imed Bouazizi" w:date="2025-07-14T23:59:00Z">
        <w:r w:rsidRPr="0091751F">
          <w:rPr>
            <w:lang w:val="en-US"/>
          </w:rPr>
          <w:t xml:space="preserve"> be replaced with a video media description including standard video codec negotiation as specified in </w:t>
        </w:r>
      </w:ins>
      <w:ins w:id="83" w:author="Imed Bouazizi" w:date="2025-07-15T00:08:00Z" w16du:dateUtc="2025-07-15T05:08:00Z">
        <w:r w:rsidR="00D92CF2">
          <w:rPr>
            <w:lang w:val="en-US"/>
          </w:rPr>
          <w:t>[2]</w:t>
        </w:r>
      </w:ins>
      <w:ins w:id="84" w:author="Imed Bouazizi" w:date="2025-07-14T23:59:00Z">
        <w:r w:rsidRPr="0091751F">
          <w:rPr>
            <w:lang w:val="en-US"/>
          </w:rPr>
          <w:t xml:space="preserve">, and avatar-specific attributes that are not applicable to video streams </w:t>
        </w:r>
      </w:ins>
      <w:ins w:id="85" w:author="Imed Bouazizi" w:date="2025-07-15T00:08:00Z" w16du:dateUtc="2025-07-15T05:08:00Z">
        <w:r w:rsidR="00D92CF2">
          <w:rPr>
            <w:lang w:val="en-US"/>
          </w:rPr>
          <w:t>shall</w:t>
        </w:r>
      </w:ins>
      <w:ins w:id="86" w:author="Imed Bouazizi" w:date="2025-07-14T23:59:00Z">
        <w:r w:rsidRPr="0091751F">
          <w:rPr>
            <w:lang w:val="en-US"/>
          </w:rPr>
          <w:t xml:space="preserve"> be removed. </w:t>
        </w:r>
      </w:ins>
    </w:p>
    <w:p w14:paraId="54B05A3D" w14:textId="31EFF43C" w:rsidR="009F5328" w:rsidDel="009F5328" w:rsidRDefault="009F5328" w:rsidP="0091751F">
      <w:pPr>
        <w:rPr>
          <w:ins w:id="87" w:author="Imed Bouazizi" w:date="2025-07-15T00:08:00Z" w16du:dateUtc="2025-07-15T05:08:00Z"/>
          <w:del w:id="88" w:author="Imed Bouazizi2" w:date="2025-07-22T22:25:00Z" w16du:dateUtc="2025-07-23T03:25:00Z"/>
          <w:lang w:val="en-US"/>
        </w:rPr>
      </w:pPr>
    </w:p>
    <w:p w14:paraId="43A975B4" w14:textId="30445E40" w:rsidR="003B4746" w:rsidRPr="0091751F" w:rsidDel="00DD613C" w:rsidRDefault="0091751F" w:rsidP="00ED1E9E">
      <w:pPr>
        <w:rPr>
          <w:del w:id="89" w:author="Imed Bouazizi" w:date="2025-07-14T23:50:00Z" w16du:dateUtc="2025-07-15T04:50:00Z"/>
          <w:lang w:val="en-US"/>
        </w:rPr>
      </w:pPr>
      <w:ins w:id="90" w:author="Imed Bouazizi" w:date="2025-07-14T23:59:00Z">
        <w:r w:rsidRPr="0091751F">
          <w:rPr>
            <w:lang w:val="en-US"/>
          </w:rPr>
          <w:t xml:space="preserve">The MF </w:t>
        </w:r>
      </w:ins>
      <w:ins w:id="91" w:author="Imed Bouazizi" w:date="2025-07-15T00:08:00Z" w16du:dateUtc="2025-07-15T05:08:00Z">
        <w:r w:rsidR="00D92CF2">
          <w:rPr>
            <w:lang w:val="en-US"/>
          </w:rPr>
          <w:t>sh</w:t>
        </w:r>
        <w:del w:id="92" w:author="Imed Bouazizi2" w:date="2025-07-22T22:27:00Z" w16du:dateUtc="2025-07-23T03:27:00Z">
          <w:r w:rsidR="00D92CF2" w:rsidDel="009F5328">
            <w:rPr>
              <w:lang w:val="en-US"/>
            </w:rPr>
            <w:delText>all</w:delText>
          </w:r>
        </w:del>
      </w:ins>
      <w:ins w:id="93" w:author="Imed Bouazizi2" w:date="2025-07-22T22:27:00Z" w16du:dateUtc="2025-07-23T03:27:00Z">
        <w:r w:rsidR="009F5328">
          <w:rPr>
            <w:lang w:val="en-US"/>
          </w:rPr>
          <w:t>ould</w:t>
        </w:r>
      </w:ins>
      <w:ins w:id="94" w:author="Imed Bouazizi" w:date="2025-07-15T00:08:00Z" w16du:dateUtc="2025-07-15T05:08:00Z">
        <w:r w:rsidR="00D92CF2">
          <w:rPr>
            <w:lang w:val="en-US"/>
          </w:rPr>
          <w:t xml:space="preserve"> </w:t>
        </w:r>
      </w:ins>
      <w:ins w:id="95" w:author="Imed Bouazizi" w:date="2025-07-14T23:59:00Z">
        <w:r w:rsidRPr="0091751F">
          <w:rPr>
            <w:lang w:val="en-US"/>
          </w:rPr>
          <w:t>ensure lip-sync between avatar animation and associated audio streams</w:t>
        </w:r>
        <w:del w:id="96" w:author="Imed Bouazizi2" w:date="2025-07-22T22:28:00Z" w16du:dateUtc="2025-07-23T03:28:00Z">
          <w:r w:rsidRPr="0091751F" w:rsidDel="00200A51">
            <w:rPr>
              <w:lang w:val="en-US"/>
            </w:rPr>
            <w:delText xml:space="preserve"> </w:delText>
          </w:r>
        </w:del>
        <w:del w:id="97" w:author="Imed Bouazizi2" w:date="2025-07-22T22:27:00Z" w16du:dateUtc="2025-07-23T03:27:00Z">
          <w:r w:rsidRPr="0091751F" w:rsidDel="009F5328">
            <w:rPr>
              <w:lang w:val="en-US"/>
            </w:rPr>
            <w:delText>while maintaining consistent frame timing and low latency for interactive communication</w:delText>
          </w:r>
        </w:del>
        <w:r w:rsidRPr="0091751F">
          <w:rPr>
            <w:lang w:val="en-US"/>
          </w:rPr>
          <w:t xml:space="preserve">. </w:t>
        </w:r>
        <w:del w:id="98" w:author="Imed Bouazizi2" w:date="2025-07-22T22:28:00Z" w16du:dateUtc="2025-07-23T03:28:00Z">
          <w:r w:rsidRPr="0091751F" w:rsidDel="009F5328">
            <w:rPr>
              <w:lang w:val="en-US"/>
            </w:rPr>
            <w:delText>The A</w:delText>
          </w:r>
        </w:del>
      </w:ins>
      <w:ins w:id="99" w:author="Imed Bouazizi" w:date="2025-07-15T00:08:00Z" w16du:dateUtc="2025-07-15T05:08:00Z">
        <w:del w:id="100" w:author="Imed Bouazizi2" w:date="2025-07-22T22:28:00Z" w16du:dateUtc="2025-07-23T03:28:00Z">
          <w:r w:rsidR="00D92CF2" w:rsidDel="009F5328">
            <w:rPr>
              <w:lang w:val="en-US"/>
            </w:rPr>
            <w:delText>R</w:delText>
          </w:r>
        </w:del>
      </w:ins>
      <w:ins w:id="101" w:author="Imed Bouazizi" w:date="2025-07-14T23:59:00Z">
        <w:del w:id="102" w:author="Imed Bouazizi2" w:date="2025-07-22T22:28:00Z" w16du:dateUtc="2025-07-23T03:28:00Z">
          <w:r w:rsidRPr="0091751F" w:rsidDel="009F5328">
            <w:rPr>
              <w:lang w:val="en-US"/>
            </w:rPr>
            <w:delText xml:space="preserve"> AS </w:delText>
          </w:r>
        </w:del>
      </w:ins>
      <w:ins w:id="103" w:author="Imed Bouazizi" w:date="2025-07-15T00:09:00Z" w16du:dateUtc="2025-07-15T05:09:00Z">
        <w:del w:id="104" w:author="Imed Bouazizi2" w:date="2025-07-22T22:28:00Z" w16du:dateUtc="2025-07-23T03:28:00Z">
          <w:r w:rsidR="00D92CF2" w:rsidDel="009F5328">
            <w:rPr>
              <w:lang w:val="en-US"/>
            </w:rPr>
            <w:delText>should</w:delText>
          </w:r>
        </w:del>
      </w:ins>
      <w:ins w:id="105" w:author="Imed Bouazizi" w:date="2025-07-14T23:59:00Z">
        <w:del w:id="106" w:author="Imed Bouazizi2" w:date="2025-07-22T22:28:00Z" w16du:dateUtc="2025-07-23T03:28:00Z">
          <w:r w:rsidRPr="0091751F" w:rsidDel="009F5328">
            <w:rPr>
              <w:lang w:val="en-US"/>
            </w:rPr>
            <w:delText xml:space="preserve"> consider the computational load on the MF and </w:delText>
          </w:r>
        </w:del>
      </w:ins>
      <w:ins w:id="107" w:author="Imed Bouazizi" w:date="2025-07-15T00:09:00Z" w16du:dateUtc="2025-07-15T05:09:00Z">
        <w:del w:id="108" w:author="Imed Bouazizi2" w:date="2025-07-22T22:28:00Z" w16du:dateUtc="2025-07-23T03:28:00Z">
          <w:r w:rsidR="00D92CF2" w:rsidDel="009F5328">
            <w:rPr>
              <w:lang w:val="en-US"/>
            </w:rPr>
            <w:delText>may</w:delText>
          </w:r>
        </w:del>
      </w:ins>
      <w:ins w:id="109" w:author="Imed Bouazizi" w:date="2025-07-14T23:59:00Z">
        <w:del w:id="110" w:author="Imed Bouazizi2" w:date="2025-07-22T22:28:00Z" w16du:dateUtc="2025-07-23T03:28:00Z">
          <w:r w:rsidRPr="0091751F" w:rsidDel="009F5328">
            <w:rPr>
              <w:lang w:val="en-US"/>
            </w:rPr>
            <w:delText xml:space="preserve"> distribute avatar rendering across multiple MF instances for scalability.</w:delText>
          </w:r>
        </w:del>
      </w:ins>
    </w:p>
    <w:p w14:paraId="613FE5E7" w14:textId="779255CF" w:rsidR="00090904" w:rsidRDefault="00090904" w:rsidP="00090904">
      <w:pPr>
        <w:pStyle w:val="Heading1"/>
        <w:numPr>
          <w:ilvl w:val="0"/>
          <w:numId w:val="3"/>
        </w:numPr>
      </w:pPr>
      <w:r>
        <w:t>Proposal</w:t>
      </w:r>
    </w:p>
    <w:bookmarkEnd w:id="0"/>
    <w:p w14:paraId="4B6EACC5" w14:textId="5BE313DD" w:rsidR="00514422" w:rsidRPr="003B4746" w:rsidRDefault="00514422" w:rsidP="00514422">
      <w:r>
        <w:t xml:space="preserve">We propose </w:t>
      </w:r>
      <w:r w:rsidR="00DD613C">
        <w:t>to agree the content of section 2 and add it to the base CR.</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CA42" w14:textId="77777777" w:rsidR="00D8523D" w:rsidRDefault="00D8523D">
      <w:r>
        <w:separator/>
      </w:r>
    </w:p>
  </w:endnote>
  <w:endnote w:type="continuationSeparator" w:id="0">
    <w:p w14:paraId="47DAA1AF" w14:textId="77777777" w:rsidR="00D8523D" w:rsidRDefault="00D8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D73C" w14:textId="77777777" w:rsidR="00D8523D" w:rsidRDefault="00D8523D">
      <w:r>
        <w:separator/>
      </w:r>
    </w:p>
  </w:footnote>
  <w:footnote w:type="continuationSeparator" w:id="0">
    <w:p w14:paraId="16B10176" w14:textId="77777777" w:rsidR="00D8523D" w:rsidRDefault="00D8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576274E"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985C86">
      <w:rPr>
        <w:b/>
        <w:noProof/>
        <w:sz w:val="24"/>
      </w:rPr>
      <w:t>559</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6"/>
  </w:num>
  <w:num w:numId="33" w16cid:durableId="955722469">
    <w:abstractNumId w:val="4"/>
  </w:num>
  <w:num w:numId="34" w16cid:durableId="853884445">
    <w:abstractNumId w:val="23"/>
  </w:num>
  <w:num w:numId="35" w16cid:durableId="2112047754">
    <w:abstractNumId w:val="15"/>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812400811">
    <w:abstractNumId w:val="7"/>
  </w:num>
  <w:num w:numId="41" w16cid:durableId="102893897">
    <w:abstractNumId w:val="25"/>
  </w:num>
  <w:num w:numId="42" w16cid:durableId="35265187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Imed Bouazizi1">
    <w15:presenceInfo w15:providerId="None" w15:userId="Imed Bouazizi1"/>
  </w15:person>
  <w15:person w15:author="Imed Bouazizi2">
    <w15:presenceInfo w15:providerId="None" w15:userId="Imed Bouaziz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0A51"/>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0F7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278"/>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170"/>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53FA"/>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132"/>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0EF7"/>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51F"/>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5C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5328"/>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1AB3"/>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28"/>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1732"/>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23D"/>
    <w:rsid w:val="00D859F1"/>
    <w:rsid w:val="00D8717B"/>
    <w:rsid w:val="00D90471"/>
    <w:rsid w:val="00D90493"/>
    <w:rsid w:val="00D90C0E"/>
    <w:rsid w:val="00D90D45"/>
    <w:rsid w:val="00D91029"/>
    <w:rsid w:val="00D91ABC"/>
    <w:rsid w:val="00D91AFC"/>
    <w:rsid w:val="00D92CF2"/>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3C"/>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367"/>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24F1"/>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683775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381319">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171436">
      <w:bodyDiv w:val="1"/>
      <w:marLeft w:val="0"/>
      <w:marRight w:val="0"/>
      <w:marTop w:val="0"/>
      <w:marBottom w:val="0"/>
      <w:divBdr>
        <w:top w:val="none" w:sz="0" w:space="0" w:color="auto"/>
        <w:left w:val="none" w:sz="0" w:space="0" w:color="auto"/>
        <w:bottom w:val="none" w:sz="0" w:space="0" w:color="auto"/>
        <w:right w:val="none" w:sz="0" w:space="0" w:color="auto"/>
      </w:divBdr>
      <w:divsChild>
        <w:div w:id="701172807">
          <w:marLeft w:val="0"/>
          <w:marRight w:val="0"/>
          <w:marTop w:val="0"/>
          <w:marBottom w:val="0"/>
          <w:divBdr>
            <w:top w:val="none" w:sz="0" w:space="0" w:color="auto"/>
            <w:left w:val="none" w:sz="0" w:space="0" w:color="auto"/>
            <w:bottom w:val="none" w:sz="0" w:space="0" w:color="auto"/>
            <w:right w:val="none" w:sz="0" w:space="0" w:color="auto"/>
          </w:divBdr>
          <w:divsChild>
            <w:div w:id="1893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8714198">
      <w:bodyDiv w:val="1"/>
      <w:marLeft w:val="0"/>
      <w:marRight w:val="0"/>
      <w:marTop w:val="0"/>
      <w:marBottom w:val="0"/>
      <w:divBdr>
        <w:top w:val="none" w:sz="0" w:space="0" w:color="auto"/>
        <w:left w:val="none" w:sz="0" w:space="0" w:color="auto"/>
        <w:bottom w:val="none" w:sz="0" w:space="0" w:color="auto"/>
        <w:right w:val="none" w:sz="0" w:space="0" w:color="auto"/>
      </w:divBdr>
      <w:divsChild>
        <w:div w:id="970938549">
          <w:marLeft w:val="0"/>
          <w:marRight w:val="0"/>
          <w:marTop w:val="0"/>
          <w:marBottom w:val="0"/>
          <w:divBdr>
            <w:top w:val="none" w:sz="0" w:space="0" w:color="auto"/>
            <w:left w:val="none" w:sz="0" w:space="0" w:color="auto"/>
            <w:bottom w:val="none" w:sz="0" w:space="0" w:color="auto"/>
            <w:right w:val="none" w:sz="0" w:space="0" w:color="auto"/>
          </w:divBdr>
          <w:divsChild>
            <w:div w:id="1735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49</TotalTime>
  <Pages>2</Pages>
  <Words>450</Words>
  <Characters>2569</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Bouazizi2</cp:lastModifiedBy>
  <cp:revision>15</cp:revision>
  <dcterms:created xsi:type="dcterms:W3CDTF">2022-11-08T17:11:00Z</dcterms:created>
  <dcterms:modified xsi:type="dcterms:W3CDTF">2025-07-25T13:25:00Z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