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91305B">
      <w:pPr>
        <w:pStyle w:val="84"/>
        <w:tabs>
          <w:tab w:val="right" w:pos="9639"/>
        </w:tabs>
        <w:rPr>
          <w:rFonts w:eastAsia="宋体"/>
          <w:b/>
          <w:sz w:val="24"/>
          <w:lang w:val="pt-BR" w:eastAsia="zh-CN"/>
        </w:rPr>
      </w:pPr>
      <w:r>
        <w:rPr>
          <w:rFonts w:hint="eastAsia"/>
          <w:b/>
          <w:sz w:val="24"/>
          <w:lang w:val="pt-BR"/>
        </w:rPr>
        <w:t>3GPP TSG SA WG4#133-e</w:t>
      </w:r>
      <w:r>
        <w:rPr>
          <w:b/>
          <w:sz w:val="24"/>
          <w:lang w:val="pt-BR"/>
        </w:rPr>
        <w:tab/>
      </w:r>
      <w:r>
        <w:rPr>
          <w:rFonts w:hint="eastAsia"/>
          <w:b/>
          <w:sz w:val="24"/>
          <w:lang w:val="pt-BR"/>
        </w:rPr>
        <w:t>S4-251532</w:t>
      </w:r>
      <w:bookmarkStart w:id="101" w:name="_GoBack"/>
      <w:bookmarkEnd w:id="101"/>
    </w:p>
    <w:p w14:paraId="3E91305C">
      <w:pPr>
        <w:pStyle w:val="84"/>
        <w:outlineLvl w:val="0"/>
        <w:rPr>
          <w:rFonts w:eastAsia="宋体" w:cs="Arial"/>
          <w:b/>
          <w:i/>
          <w:sz w:val="22"/>
          <w:lang w:val="en-US" w:eastAsia="zh-CN"/>
        </w:rPr>
      </w:pPr>
      <w:bookmarkStart w:id="0" w:name="_Hlk182146310"/>
      <w:r>
        <w:rPr>
          <w:rFonts w:hint="eastAsia" w:eastAsia="宋体"/>
          <w:b/>
          <w:sz w:val="24"/>
          <w:lang w:val="en-US" w:eastAsia="zh-CN"/>
        </w:rPr>
        <w:t xml:space="preserve">Online, </w:t>
      </w:r>
      <w:r>
        <w:rPr>
          <w:b/>
          <w:sz w:val="24"/>
        </w:rPr>
        <w:t>1</w:t>
      </w:r>
      <w:r>
        <w:rPr>
          <w:rFonts w:hint="eastAsia" w:eastAsia="宋体"/>
          <w:b/>
          <w:sz w:val="24"/>
          <w:lang w:val="en-US" w:eastAsia="zh-CN"/>
        </w:rPr>
        <w:t>7</w:t>
      </w:r>
      <w:r>
        <w:rPr>
          <w:b/>
          <w:sz w:val="24"/>
        </w:rPr>
        <w:t xml:space="preserve"> – </w:t>
      </w:r>
      <w:r>
        <w:rPr>
          <w:rFonts w:hint="eastAsia" w:eastAsia="宋体"/>
          <w:b/>
          <w:sz w:val="24"/>
          <w:lang w:val="en-US" w:eastAsia="zh-CN"/>
        </w:rPr>
        <w:t xml:space="preserve">25 July </w:t>
      </w:r>
      <w:r>
        <w:rPr>
          <w:b/>
          <w:sz w:val="24"/>
        </w:rPr>
        <w:t>202</w:t>
      </w:r>
      <w:bookmarkEnd w:id="0"/>
      <w:r>
        <w:rPr>
          <w:rFonts w:hint="eastAsia" w:eastAsia="宋体"/>
          <w:b/>
          <w:sz w:val="24"/>
          <w:lang w:val="en-US" w:eastAsia="zh-CN"/>
        </w:rPr>
        <w:t>5</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 xml:space="preserve">      </w:t>
      </w:r>
    </w:p>
    <w:p w14:paraId="3E91305D">
      <w:pPr>
        <w:pStyle w:val="35"/>
        <w:pBdr>
          <w:bottom w:val="single" w:color="auto" w:sz="4" w:space="1"/>
        </w:pBdr>
        <w:tabs>
          <w:tab w:val="right" w:pos="9639"/>
        </w:tabs>
        <w:rPr>
          <w:rFonts w:cs="Arial"/>
          <w:b w:val="0"/>
          <w:bCs/>
          <w:sz w:val="24"/>
          <w:szCs w:val="24"/>
        </w:rPr>
      </w:pPr>
    </w:p>
    <w:p w14:paraId="3E91305E">
      <w:pPr>
        <w:pStyle w:val="84"/>
        <w:outlineLvl w:val="0"/>
        <w:rPr>
          <w:rFonts w:eastAsia="宋体" w:cs="Arial"/>
          <w:b/>
          <w:bCs/>
          <w:lang w:val="en-US" w:eastAsia="zh-CN"/>
        </w:rPr>
      </w:pPr>
    </w:p>
    <w:p w14:paraId="3E91305F">
      <w:pPr>
        <w:spacing w:after="120"/>
        <w:ind w:left="1985" w:hanging="1985"/>
        <w:rPr>
          <w:rFonts w:ascii="Arial" w:hAnsi="Arial" w:eastAsia="宋体" w:cs="Arial"/>
          <w:b/>
          <w:bCs/>
          <w:lang w:val="en-US" w:eastAsia="zh-CN"/>
        </w:rPr>
      </w:pPr>
      <w:r>
        <w:rPr>
          <w:rFonts w:hint="eastAsia" w:ascii="Arial" w:hAnsi="Arial" w:eastAsia="宋体" w:cs="Arial"/>
          <w:b/>
          <w:bCs/>
          <w:lang w:val="en-US" w:eastAsia="zh-CN"/>
        </w:rPr>
        <w:t>Source:</w:t>
      </w:r>
      <w:r>
        <w:rPr>
          <w:rFonts w:hint="eastAsia" w:ascii="Arial" w:hAnsi="Arial" w:eastAsia="宋体" w:cs="Arial"/>
          <w:b/>
          <w:bCs/>
          <w:lang w:val="en-US" w:eastAsia="zh-CN"/>
        </w:rPr>
        <w:tab/>
      </w:r>
      <w:r>
        <w:rPr>
          <w:rFonts w:hint="eastAsia" w:ascii="Arial" w:hAnsi="Arial" w:eastAsia="宋体" w:cs="Arial"/>
          <w:b/>
          <w:bCs/>
          <w:lang w:val="en-US" w:eastAsia="zh-CN"/>
        </w:rPr>
        <w:t>China Mobile Com. Corporation</w:t>
      </w:r>
    </w:p>
    <w:p w14:paraId="3E913060">
      <w:pPr>
        <w:spacing w:after="120"/>
        <w:ind w:left="1985" w:hanging="1985"/>
        <w:rPr>
          <w:rFonts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cs="Arial"/>
          <w:b/>
          <w:bCs/>
          <w:lang w:val="en-US"/>
        </w:rPr>
        <w:t>[FS_Beyond2D]</w:t>
      </w:r>
      <w:r>
        <w:rPr>
          <w:rFonts w:hint="eastAsia" w:ascii="Arial" w:hAnsi="Arial" w:eastAsia="宋体" w:cs="Arial"/>
          <w:b/>
          <w:bCs/>
          <w:lang w:val="en-US" w:eastAsia="zh-CN"/>
        </w:rPr>
        <w:t xml:space="preserve"> Gaps and Optimization Potential</w:t>
      </w:r>
    </w:p>
    <w:p w14:paraId="3E913061">
      <w:pPr>
        <w:spacing w:after="120"/>
        <w:ind w:left="1985" w:hanging="1985"/>
        <w:rPr>
          <w:rFonts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ascii="Arial" w:hAnsi="Arial" w:cs="Arial"/>
          <w:b/>
          <w:bCs/>
          <w:color w:val="000000" w:themeColor="text1"/>
          <w:lang w:val="en-US"/>
          <w14:textFill>
            <w14:solidFill>
              <w14:schemeClr w14:val="tx1"/>
            </w14:solidFill>
          </w14:textFill>
        </w:rPr>
        <w:t>9.</w:t>
      </w:r>
      <w:r>
        <w:rPr>
          <w:rFonts w:hint="eastAsia" w:ascii="Arial" w:hAnsi="Arial" w:eastAsia="宋体" w:cs="Arial"/>
          <w:b/>
          <w:bCs/>
          <w:color w:val="000000" w:themeColor="text1"/>
          <w:lang w:val="en-US" w:eastAsia="zh-CN"/>
          <w14:textFill>
            <w14:solidFill>
              <w14:schemeClr w14:val="tx1"/>
            </w14:solidFill>
          </w14:textFill>
        </w:rPr>
        <w:t>6</w:t>
      </w:r>
    </w:p>
    <w:p w14:paraId="3E91306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Agreement</w:t>
      </w:r>
    </w:p>
    <w:p w14:paraId="3E913063">
      <w:pPr>
        <w:pBdr>
          <w:bottom w:val="single" w:color="auto" w:sz="12" w:space="1"/>
        </w:pBdr>
        <w:spacing w:after="120"/>
        <w:ind w:left="1985" w:hanging="1985"/>
        <w:rPr>
          <w:rFonts w:ascii="Arial" w:hAnsi="Arial" w:cs="Arial"/>
          <w:b/>
          <w:bCs/>
          <w:lang w:val="en-US"/>
        </w:rPr>
      </w:pPr>
    </w:p>
    <w:p w14:paraId="3E913064">
      <w:pPr>
        <w:pStyle w:val="84"/>
        <w:rPr>
          <w:b/>
          <w:lang w:val="en-US"/>
        </w:rPr>
      </w:pPr>
      <w:r>
        <w:rPr>
          <w:b/>
          <w:lang w:val="en-US"/>
        </w:rPr>
        <w:t>1. Introduction</w:t>
      </w:r>
    </w:p>
    <w:p w14:paraId="3E913065">
      <w:pPr>
        <w:rPr>
          <w:rFonts w:eastAsia="宋体"/>
          <w:lang w:val="en-US" w:eastAsia="zh-CN"/>
        </w:rPr>
      </w:pPr>
      <w:r>
        <w:rPr>
          <w:rFonts w:hint="eastAsia" w:eastAsia="宋体"/>
          <w:lang w:val="en-US" w:eastAsia="zh-CN"/>
        </w:rPr>
        <w:t>This proposal provides a gap analysis and identifies potential optimizations for FS_Beyond2D.</w:t>
      </w:r>
    </w:p>
    <w:p w14:paraId="3E913066">
      <w:pPr>
        <w:pStyle w:val="84"/>
        <w:rPr>
          <w:b/>
          <w:lang w:val="en-US"/>
        </w:rPr>
      </w:pPr>
      <w:r>
        <w:rPr>
          <w:b/>
          <w:lang w:val="en-US"/>
        </w:rPr>
        <w:t>2. Proposal</w:t>
      </w:r>
    </w:p>
    <w:p w14:paraId="3E913067">
      <w:pPr>
        <w:rPr>
          <w:lang w:val="en-US"/>
        </w:rPr>
      </w:pPr>
      <w:r>
        <w:rPr>
          <w:lang w:val="en-US"/>
        </w:rPr>
        <w:t>It is proposed to agree the following changes to the 3GPP draft TR 26.</w:t>
      </w:r>
      <w:r>
        <w:rPr>
          <w:rFonts w:hint="eastAsia" w:eastAsia="宋体"/>
          <w:lang w:val="en-US" w:eastAsia="zh-CN"/>
        </w:rPr>
        <w:t>956</w:t>
      </w:r>
      <w:r>
        <w:rPr>
          <w:lang w:val="en-US"/>
        </w:rPr>
        <w:t xml:space="preserve"> V</w:t>
      </w:r>
      <w:r>
        <w:rPr>
          <w:rFonts w:hint="eastAsia" w:eastAsia="宋体"/>
          <w:lang w:val="en-US" w:eastAsia="zh-CN"/>
        </w:rPr>
        <w:t>1</w:t>
      </w:r>
      <w:r>
        <w:rPr>
          <w:lang w:val="en-US"/>
        </w:rPr>
        <w:t>.</w:t>
      </w:r>
      <w:r>
        <w:rPr>
          <w:rFonts w:hint="eastAsia" w:eastAsia="宋体"/>
          <w:lang w:val="en-US" w:eastAsia="zh-CN"/>
        </w:rPr>
        <w:t>0</w:t>
      </w:r>
      <w:r>
        <w:rPr>
          <w:lang w:val="en-US"/>
        </w:rPr>
        <w:t>.0</w:t>
      </w:r>
    </w:p>
    <w:p w14:paraId="3E913068">
      <w:pPr>
        <w:pStyle w:val="84"/>
        <w:rPr>
          <w:lang w:val="en-US"/>
        </w:rPr>
      </w:pPr>
    </w:p>
    <w:p w14:paraId="3E913069">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en-US"/>
        </w:rPr>
        <w:t xml:space="preserve">* * * First Change * * * </w:t>
      </w:r>
      <w:bookmarkStart w:id="1" w:name="_Toc6746"/>
      <w:bookmarkStart w:id="2" w:name="_Toc19218"/>
      <w:bookmarkStart w:id="3" w:name="_Toc23026"/>
      <w:bookmarkStart w:id="4" w:name="_Toc22809"/>
      <w:bookmarkStart w:id="5" w:name="_Toc14847"/>
      <w:bookmarkStart w:id="6" w:name="_Toc28942"/>
      <w:bookmarkStart w:id="7" w:name="_Toc21212"/>
      <w:bookmarkStart w:id="8" w:name="_Toc4601"/>
      <w:bookmarkStart w:id="9" w:name="_Toc6652"/>
      <w:bookmarkStart w:id="10" w:name="_Toc9608"/>
      <w:bookmarkStart w:id="11" w:name="_Toc30606"/>
      <w:bookmarkStart w:id="12" w:name="_Toc29387"/>
      <w:bookmarkStart w:id="13" w:name="_Toc23767"/>
      <w:bookmarkStart w:id="14" w:name="_Toc13175"/>
      <w:bookmarkStart w:id="15" w:name="_Toc14515"/>
      <w:bookmarkStart w:id="16" w:name="_Toc25287"/>
      <w:bookmarkStart w:id="17" w:name="_Toc6161"/>
      <w:bookmarkStart w:id="18" w:name="_Toc23828"/>
      <w:bookmarkStart w:id="19" w:name="_Toc26591"/>
      <w:bookmarkStart w:id="20" w:name="_Toc13420"/>
      <w:bookmarkStart w:id="21" w:name="_Toc30909"/>
      <w:bookmarkStart w:id="22" w:name="_Toc175338104"/>
      <w:r>
        <w:rPr>
          <w:rFonts w:ascii="Arial" w:hAnsi="Arial" w:cs="Arial"/>
          <w:color w:val="0000FF"/>
          <w:sz w:val="28"/>
          <w:szCs w:val="28"/>
          <w:lang w:val="en-US"/>
        </w:rPr>
        <w:t xml:space="preserve"> </w:t>
      </w:r>
    </w:p>
    <w:p w14:paraId="3E91306A">
      <w:pPr>
        <w:pStyle w:val="2"/>
      </w:pPr>
      <w:bookmarkStart w:id="23" w:name="_Toc5133"/>
      <w:bookmarkStart w:id="24" w:name="_Toc18136"/>
      <w:bookmarkStart w:id="25" w:name="_Toc12820"/>
      <w:bookmarkStart w:id="26" w:name="_Toc379"/>
      <w:bookmarkStart w:id="27" w:name="_Toc55"/>
      <w:bookmarkStart w:id="28" w:name="_Toc175338182"/>
      <w:bookmarkStart w:id="29" w:name="_Toc32541"/>
      <w:bookmarkStart w:id="30" w:name="_Toc8417"/>
      <w:bookmarkStart w:id="31" w:name="_Toc25916"/>
      <w:bookmarkStart w:id="32" w:name="_Toc358"/>
      <w:bookmarkStart w:id="33" w:name="_Toc7541"/>
      <w:bookmarkStart w:id="34" w:name="_Toc9767"/>
      <w:bookmarkStart w:id="35" w:name="_Toc3289"/>
      <w:bookmarkStart w:id="36" w:name="_Toc12186"/>
      <w:bookmarkStart w:id="37" w:name="_Toc25412"/>
      <w:bookmarkStart w:id="38" w:name="_Toc19164"/>
      <w:bookmarkStart w:id="39" w:name="_Toc14362"/>
      <w:bookmarkStart w:id="40" w:name="_Toc23184"/>
      <w:bookmarkStart w:id="41" w:name="_Toc25351"/>
      <w:bookmarkStart w:id="42" w:name="_Toc16818"/>
      <w:r>
        <w:rPr>
          <w:rFonts w:hint="eastAsia" w:eastAsia="宋体"/>
          <w:lang w:val="en-US" w:eastAsia="zh-CN"/>
        </w:rPr>
        <w:t>10</w:t>
      </w:r>
      <w:r>
        <w:tab/>
      </w:r>
      <w:r>
        <w:t>Gaps and Optimization Potential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3E91306B">
      <w:pPr>
        <w:pStyle w:val="3"/>
      </w:pPr>
      <w:bookmarkStart w:id="43" w:name="_Toc16029"/>
      <w:bookmarkStart w:id="44" w:name="_Toc31154"/>
      <w:bookmarkStart w:id="45" w:name="_Toc6603"/>
      <w:bookmarkStart w:id="46" w:name="_Toc29572"/>
      <w:bookmarkStart w:id="47" w:name="_Toc11504"/>
      <w:bookmarkStart w:id="48" w:name="_Toc25362"/>
      <w:bookmarkStart w:id="49" w:name="_Toc24511"/>
      <w:bookmarkStart w:id="50" w:name="_Toc32399"/>
      <w:bookmarkStart w:id="51" w:name="_Toc12603"/>
      <w:bookmarkStart w:id="52" w:name="_Toc3572"/>
      <w:bookmarkStart w:id="53" w:name="_Toc20493"/>
      <w:bookmarkStart w:id="54" w:name="_Toc11846"/>
      <w:bookmarkStart w:id="55" w:name="_Toc175338183"/>
      <w:bookmarkStart w:id="56" w:name="_Toc21126"/>
      <w:bookmarkStart w:id="57" w:name="_Toc29463"/>
      <w:bookmarkStart w:id="58" w:name="_Toc8128"/>
      <w:bookmarkStart w:id="59" w:name="_Toc16547"/>
      <w:bookmarkStart w:id="60" w:name="_Toc23065"/>
      <w:bookmarkStart w:id="61" w:name="_Toc29211"/>
      <w:bookmarkStart w:id="62" w:name="_Toc5339"/>
      <w:r>
        <w:rPr>
          <w:rFonts w:hint="eastAsia" w:eastAsia="宋体"/>
          <w:lang w:val="en-US" w:eastAsia="zh-CN"/>
        </w:rPr>
        <w:t>10</w:t>
      </w:r>
      <w:r>
        <w:t>.1</w:t>
      </w:r>
      <w:r>
        <w:tab/>
      </w:r>
      <w:r>
        <w:t xml:space="preserve">Identified Gaps and Deficiencies with </w:t>
      </w:r>
      <w:bookmarkEnd w:id="43"/>
      <w:bookmarkEnd w:id="44"/>
      <w:bookmarkEnd w:id="45"/>
      <w:bookmarkEnd w:id="46"/>
      <w:bookmarkEnd w:id="47"/>
      <w:bookmarkEnd w:id="48"/>
      <w:r>
        <w:t>Video Capabilities</w:t>
      </w:r>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3E91306C">
      <w:pPr>
        <w:rPr>
          <w:ins w:id="0" w:author="xujiayi-0712" w:date="2025-07-22T09:57:00Z"/>
          <w:rFonts w:eastAsia="宋体"/>
          <w:lang w:val="en-US" w:eastAsia="zh-CN"/>
        </w:rPr>
      </w:pPr>
      <w:ins w:id="1" w:author="xujiayi-0712" w:date="2025-07-15T11:11:00Z">
        <w:r>
          <w:rPr>
            <w:rFonts w:hint="eastAsia" w:eastAsia="宋体"/>
            <w:lang w:val="en-US" w:eastAsia="zh-CN"/>
          </w:rPr>
          <w:t>The</w:t>
        </w:r>
      </w:ins>
      <w:ins w:id="2" w:author="xujiayi-0712" w:date="2025-07-15T11:12:00Z">
        <w:r>
          <w:rPr>
            <w:rFonts w:hint="eastAsia" w:eastAsia="宋体"/>
            <w:lang w:val="en-US" w:eastAsia="zh-CN"/>
          </w:rPr>
          <w:t xml:space="preserve"> Technical Report does</w:t>
        </w:r>
      </w:ins>
      <w:ins w:id="3" w:author="xujiayi-0712" w:date="2025-07-14T22:38:00Z">
        <w:r>
          <w:rPr>
            <w:rFonts w:hint="eastAsia"/>
          </w:rPr>
          <w:t xml:space="preserve"> not explicitly identify gaps or deficiencies with existing video capabilities in 3GPP standards</w:t>
        </w:r>
      </w:ins>
      <w:ins w:id="4" w:author="Ralf Schaefer" w:date="2025-07-17T13:51:00Z">
        <w:r>
          <w:rPr/>
          <w:t xml:space="preserve"> needing immediate standardization</w:t>
        </w:r>
      </w:ins>
      <w:ins w:id="5" w:author="xujiayi-0712" w:date="2025-07-14T22:38:00Z">
        <w:r>
          <w:rPr>
            <w:rFonts w:hint="eastAsia"/>
          </w:rPr>
          <w:t>. The focus</w:t>
        </w:r>
      </w:ins>
      <w:ins w:id="6" w:author="xujiayi-0712" w:date="2025-07-15T11:14:00Z">
        <w:r>
          <w:rPr>
            <w:rFonts w:hint="eastAsia" w:eastAsia="宋体"/>
            <w:lang w:val="en-US" w:eastAsia="zh-CN"/>
          </w:rPr>
          <w:t xml:space="preserve"> of this study</w:t>
        </w:r>
      </w:ins>
      <w:ins w:id="7" w:author="xujiayi-0712" w:date="2025-07-14T22:38:00Z">
        <w:r>
          <w:rPr>
            <w:rFonts w:hint="eastAsia"/>
          </w:rPr>
          <w:t xml:space="preserve"> is primarily on evaluating</w:t>
        </w:r>
      </w:ins>
      <w:ins w:id="8" w:author="xujiayi-0712" w:date="2025-07-15T11:14:00Z">
        <w:r>
          <w:rPr>
            <w:rFonts w:hint="eastAsia" w:eastAsia="宋体"/>
            <w:lang w:val="en-US" w:eastAsia="zh-CN"/>
          </w:rPr>
          <w:t xml:space="preserve"> existing and</w:t>
        </w:r>
      </w:ins>
      <w:ins w:id="9" w:author="xujiayi-0712" w:date="2025-07-14T22:38:00Z">
        <w:r>
          <w:rPr>
            <w:rFonts w:hint="eastAsia"/>
          </w:rPr>
          <w:t xml:space="preserve"> emerging</w:t>
        </w:r>
      </w:ins>
      <w:ins w:id="10" w:author="xujiayi-0712" w:date="2025-07-15T11:14:00Z">
        <w:r>
          <w:rPr>
            <w:rFonts w:hint="eastAsia" w:eastAsia="宋体"/>
            <w:lang w:val="en-US" w:eastAsia="zh-CN"/>
          </w:rPr>
          <w:t xml:space="preserve"> Beyond 2D </w:t>
        </w:r>
      </w:ins>
      <w:ins w:id="11" w:author="xujiayi-0712" w:date="2025-07-14T22:38:00Z">
        <w:r>
          <w:rPr>
            <w:rFonts w:hint="eastAsia"/>
          </w:rPr>
          <w:t>video</w:t>
        </w:r>
      </w:ins>
      <w:ins w:id="12" w:author="xujiayi-0712" w:date="2025-07-15T11:14:00Z">
        <w:r>
          <w:rPr>
            <w:rFonts w:hint="eastAsia" w:eastAsia="宋体"/>
            <w:lang w:val="en-US" w:eastAsia="zh-CN"/>
          </w:rPr>
          <w:t xml:space="preserve"> represen</w:t>
        </w:r>
      </w:ins>
      <w:ins w:id="13" w:author="xujiayi-0712" w:date="2025-07-15T11:15:00Z">
        <w:r>
          <w:rPr>
            <w:rFonts w:hint="eastAsia" w:eastAsia="宋体"/>
            <w:lang w:val="en-US" w:eastAsia="zh-CN"/>
          </w:rPr>
          <w:t>tation formats</w:t>
        </w:r>
      </w:ins>
      <w:ins w:id="14" w:author="Ralf Schaefer" w:date="2025-07-17T13:43:00Z">
        <w:r>
          <w:rPr>
            <w:rFonts w:eastAsia="宋体"/>
            <w:lang w:val="en-US" w:eastAsia="zh-CN"/>
          </w:rPr>
          <w:t xml:space="preserve"> </w:t>
        </w:r>
      </w:ins>
      <w:ins w:id="15" w:author="Ralf Schaefer" w:date="2025-07-17T13:52:00Z">
        <w:r>
          <w:rPr>
            <w:rFonts w:eastAsia="宋体"/>
            <w:lang w:val="en-US" w:eastAsia="zh-CN"/>
          </w:rPr>
          <w:t>where</w:t>
        </w:r>
      </w:ins>
      <w:ins w:id="16" w:author="Ralf Schaefer" w:date="2025-07-17T13:43:00Z">
        <w:r>
          <w:rPr>
            <w:rFonts w:eastAsia="宋体"/>
            <w:lang w:val="en-US" w:eastAsia="zh-CN"/>
          </w:rPr>
          <w:t xml:space="preserve"> the principal findings are</w:t>
        </w:r>
      </w:ins>
      <w:ins w:id="17" w:author="xujiayi-0712" w:date="2025-07-15T11:15:00Z">
        <w:del w:id="18" w:author="Ralf Schaefer" w:date="2025-07-17T13:43:00Z">
          <w:r>
            <w:rPr>
              <w:rFonts w:hint="eastAsia" w:eastAsia="宋体"/>
              <w:lang w:val="en-US" w:eastAsia="zh-CN"/>
            </w:rPr>
            <w:delText>.</w:delText>
          </w:r>
        </w:del>
      </w:ins>
      <w:ins w:id="19" w:author="Ralf Schaefer" w:date="2025-07-17T13:43:00Z">
        <w:r>
          <w:rPr>
            <w:rFonts w:eastAsia="宋体"/>
            <w:lang w:val="en-US" w:eastAsia="zh-CN"/>
          </w:rPr>
          <w:t>:</w:t>
        </w:r>
      </w:ins>
    </w:p>
    <w:p w14:paraId="3E91306D">
      <w:pPr>
        <w:pStyle w:val="78"/>
        <w:rPr>
          <w:ins w:id="20" w:author="xujiayi-0712" w:date="2025-07-22T10:02:00Z"/>
          <w:lang w:val="en-US" w:eastAsia="zh-CN"/>
        </w:rPr>
      </w:pPr>
      <w:ins w:id="21" w:author="xujiayi-0712" w:date="2025-07-22T09:57:00Z">
        <w:r>
          <w:rPr>
            <w:rFonts w:hint="eastAsia"/>
            <w:lang w:val="en-US" w:eastAsia="zh-CN"/>
          </w:rPr>
          <w:t xml:space="preserve">- </w:t>
        </w:r>
      </w:ins>
      <w:ins w:id="22" w:author="xujiayi-0712" w:date="2025-07-22T09:57:00Z">
        <w:r>
          <w:rPr>
            <w:rFonts w:hint="eastAsia"/>
            <w:lang w:val="en-US" w:eastAsia="zh-CN"/>
          </w:rPr>
          <w:tab/>
        </w:r>
      </w:ins>
      <w:ins w:id="23" w:author="xujiayi-0712" w:date="2025-07-22T09:57:00Z">
        <w:r>
          <w:rPr>
            <w:rFonts w:hint="eastAsia"/>
            <w:lang w:val="en-US" w:eastAsia="zh-CN"/>
          </w:rPr>
          <w:t xml:space="preserve">Stereoscopic Video (see clause </w:t>
        </w:r>
      </w:ins>
      <w:ins w:id="24" w:author="xujiayi-0712" w:date="2025-07-22T10:01:00Z">
        <w:r>
          <w:rPr>
            <w:rFonts w:hint="eastAsia"/>
            <w:lang w:val="en-US" w:eastAsia="zh-CN"/>
          </w:rPr>
          <w:t>4.3.2</w:t>
        </w:r>
      </w:ins>
      <w:ins w:id="25" w:author="xujiayi-0712" w:date="2025-07-22T09:57:00Z">
        <w:r>
          <w:rPr>
            <w:rFonts w:hint="eastAsia"/>
            <w:lang w:val="en-US" w:eastAsia="zh-CN"/>
          </w:rPr>
          <w:t>)</w:t>
        </w:r>
      </w:ins>
      <w:ins w:id="26" w:author="xujiayi-0712" w:date="2025-07-22T10:01:00Z">
        <w:r>
          <w:rPr>
            <w:rFonts w:hint="eastAsia"/>
            <w:lang w:val="en-US" w:eastAsia="zh-CN"/>
          </w:rPr>
          <w:t>: A comprehensive evaluation has been pe</w:t>
        </w:r>
      </w:ins>
      <w:ins w:id="27" w:author="xujiayi-0712" w:date="2025-07-22T10:02:00Z">
        <w:r>
          <w:rPr>
            <w:rFonts w:hint="eastAsia"/>
            <w:lang w:val="en-US" w:eastAsia="zh-CN"/>
          </w:rPr>
          <w:t>rformed revealing that:</w:t>
        </w:r>
      </w:ins>
    </w:p>
    <w:p w14:paraId="3E91306E">
      <w:pPr>
        <w:pStyle w:val="79"/>
        <w:rPr>
          <w:ins w:id="28" w:author="xujiayi-0712" w:date="2025-07-22T10:50:00Z"/>
          <w:rFonts w:eastAsia="宋体"/>
          <w:lang w:val="en-US" w:eastAsia="zh-CN"/>
        </w:rPr>
      </w:pPr>
      <w:ins w:id="29" w:author="xujiayi-0712" w:date="2025-07-22T10:02:00Z">
        <w:r>
          <w:rPr>
            <w:rFonts w:hint="eastAsia"/>
            <w:lang w:val="en-US" w:eastAsia="zh-CN"/>
          </w:rPr>
          <w:t>-</w:t>
        </w:r>
      </w:ins>
      <w:ins w:id="30" w:author="xujiayi-0712" w:date="2025-07-22T10:02:00Z">
        <w:r>
          <w:rPr>
            <w:rFonts w:hint="eastAsia"/>
            <w:lang w:val="en-US" w:eastAsia="zh-CN"/>
          </w:rPr>
          <w:tab/>
        </w:r>
      </w:ins>
      <w:ins w:id="31" w:author="xujiayi-0712" w:date="2025-07-22T10:08:00Z">
        <w:r>
          <w:rPr>
            <w:rFonts w:hint="eastAsia"/>
            <w:lang w:val="en-US" w:eastAsia="zh-CN"/>
          </w:rPr>
          <w:t>Stereo</w:t>
        </w:r>
      </w:ins>
      <w:ins w:id="32" w:author="xujiayi-0712" w:date="2025-07-22T10:09:00Z">
        <w:r>
          <w:rPr>
            <w:rFonts w:hint="eastAsia"/>
            <w:lang w:val="en-US" w:eastAsia="zh-CN"/>
          </w:rPr>
          <w:t>s</w:t>
        </w:r>
      </w:ins>
      <w:ins w:id="33" w:author="xujiayi-0712" w:date="2025-07-22T10:08:00Z">
        <w:r>
          <w:rPr>
            <w:rFonts w:hint="eastAsia"/>
            <w:lang w:val="en-US" w:eastAsia="zh-CN"/>
          </w:rPr>
          <w:t>copi</w:t>
        </w:r>
      </w:ins>
      <w:ins w:id="34" w:author="xujiayi-0712" w:date="2025-07-22T10:09:00Z">
        <w:r>
          <w:rPr>
            <w:rFonts w:hint="eastAsia"/>
            <w:lang w:val="en-US" w:eastAsia="zh-CN"/>
          </w:rPr>
          <w:t xml:space="preserve">c Video can be supported by </w:t>
        </w:r>
      </w:ins>
      <w:ins w:id="35" w:author="xujiayi-0712" w:date="2025-07-22T10:09:00Z">
        <w:r>
          <w:rPr/>
          <w:t>existing content production workflow</w:t>
        </w:r>
      </w:ins>
      <w:ins w:id="36" w:author="Ralf Schaefer" w:date="2025-07-22T08:53:00Z">
        <w:r>
          <w:rPr/>
          <w:t>s</w:t>
        </w:r>
      </w:ins>
      <w:ins w:id="37" w:author="xujiayi-0712" w:date="2025-07-22T10:09:00Z">
        <w:r>
          <w:rPr>
            <w:rFonts w:hint="eastAsia" w:eastAsia="宋体"/>
            <w:lang w:val="en-US" w:eastAsia="zh-CN"/>
          </w:rPr>
          <w:t xml:space="preserve"> and</w:t>
        </w:r>
      </w:ins>
      <w:ins w:id="38" w:author="xujiayi-0712" w:date="2025-07-22T10:13:00Z">
        <w:r>
          <w:rPr>
            <w:rFonts w:hint="eastAsia" w:eastAsia="宋体"/>
            <w:lang w:val="en-US" w:eastAsia="zh-CN"/>
          </w:rPr>
          <w:t xml:space="preserve"> captured by emerging mobile devices on the marke</w:t>
        </w:r>
      </w:ins>
      <w:ins w:id="39" w:author="xujiayi-0712" w:date="2025-07-22T10:14:00Z">
        <w:r>
          <w:rPr>
            <w:rFonts w:hint="eastAsia" w:eastAsia="宋体"/>
            <w:lang w:val="en-US" w:eastAsia="zh-CN"/>
          </w:rPr>
          <w:t>t</w:t>
        </w:r>
      </w:ins>
      <w:ins w:id="40" w:author="xujiayi-0712" w:date="2025-07-22T11:14:00Z">
        <w:r>
          <w:rPr>
            <w:rFonts w:hint="eastAsia" w:eastAsia="宋体"/>
            <w:lang w:val="en-US" w:eastAsia="zh-CN"/>
          </w:rPr>
          <w:t>.</w:t>
        </w:r>
      </w:ins>
      <w:ins w:id="41" w:author="xujiayi-0712" w:date="2025-07-22T10:14:00Z">
        <w:r>
          <w:rPr>
            <w:rFonts w:hint="eastAsia" w:eastAsia="宋体"/>
            <w:lang w:val="en-US" w:eastAsia="zh-CN"/>
          </w:rPr>
          <w:t xml:space="preserve"> It also </w:t>
        </w:r>
      </w:ins>
      <w:ins w:id="42" w:author="Ralf Schaefer" w:date="2025-07-22T08:53:00Z">
        <w:r>
          <w:rPr>
            <w:rFonts w:eastAsia="宋体"/>
            <w:lang w:val="en-US" w:eastAsia="zh-CN"/>
          </w:rPr>
          <w:t xml:space="preserve">can </w:t>
        </w:r>
      </w:ins>
      <w:ins w:id="43" w:author="xujiayi-0712" w:date="2025-07-22T10:40:00Z">
        <w:r>
          <w:rPr>
            <w:rFonts w:hint="eastAsia" w:eastAsia="宋体"/>
            <w:lang w:val="en-US" w:eastAsia="zh-CN"/>
          </w:rPr>
          <w:t>be generated</w:t>
        </w:r>
      </w:ins>
      <w:ins w:id="44" w:author="xujiayi-0712" w:date="2025-07-22T11:14:00Z">
        <w:r>
          <w:rPr>
            <w:rFonts w:hint="eastAsia" w:eastAsia="宋体"/>
            <w:lang w:val="en-US" w:eastAsia="zh-CN"/>
          </w:rPr>
          <w:t xml:space="preserve"> from monocular video using AI-based algorith</w:t>
        </w:r>
      </w:ins>
      <w:ins w:id="45" w:author="xujiayi-0712" w:date="2025-07-22T11:15:00Z">
        <w:r>
          <w:rPr>
            <w:rFonts w:hint="eastAsia" w:eastAsia="宋体"/>
            <w:lang w:val="en-US" w:eastAsia="zh-CN"/>
          </w:rPr>
          <w:t>m</w:t>
        </w:r>
      </w:ins>
      <w:ins w:id="46" w:author="Ralf Schaefer" w:date="2025-07-22T08:54:00Z">
        <w:r>
          <w:rPr>
            <w:rFonts w:eastAsia="宋体"/>
            <w:lang w:val="en-US" w:eastAsia="zh-CN"/>
          </w:rPr>
          <w:t>s</w:t>
        </w:r>
      </w:ins>
      <w:ins w:id="47" w:author="xujiayi-0712" w:date="2025-07-22T11:15:00Z">
        <w:r>
          <w:rPr>
            <w:rFonts w:hint="eastAsia" w:eastAsia="宋体"/>
            <w:lang w:val="en-US" w:eastAsia="zh-CN"/>
          </w:rPr>
          <w:t>, decoding and rendering can be performed on the device</w:t>
        </w:r>
      </w:ins>
      <w:ins w:id="48" w:author="xujiayi-0712" w:date="2025-07-22T11:16:00Z">
        <w:r>
          <w:rPr>
            <w:rFonts w:hint="eastAsia" w:eastAsia="宋体"/>
            <w:lang w:val="en-US" w:eastAsia="zh-CN"/>
          </w:rPr>
          <w:t xml:space="preserve">. It has been observed that the industry </w:t>
        </w:r>
      </w:ins>
      <w:ins w:id="49" w:author="xujiayi-0712" w:date="2025-07-22T11:17:00Z">
        <w:r>
          <w:rPr>
            <w:rFonts w:hint="eastAsia" w:eastAsia="宋体"/>
            <w:lang w:val="en-US" w:eastAsia="zh-CN"/>
          </w:rPr>
          <w:t>is beginning to adopt this format.</w:t>
        </w:r>
      </w:ins>
    </w:p>
    <w:p w14:paraId="3E91306F">
      <w:pPr>
        <w:pStyle w:val="79"/>
        <w:rPr>
          <w:ins w:id="50" w:author="xujiayi-0712" w:date="2025-07-22T10:55:00Z"/>
          <w:rFonts w:eastAsia="宋体"/>
          <w:lang w:val="en-US" w:eastAsia="zh-CN"/>
        </w:rPr>
      </w:pPr>
      <w:ins w:id="51" w:author="xujiayi-0712" w:date="2025-07-22T10:50:00Z">
        <w:r>
          <w:rPr>
            <w:rFonts w:hint="eastAsia" w:eastAsia="宋体"/>
            <w:lang w:val="en-US" w:eastAsia="zh-CN"/>
          </w:rPr>
          <w:t>-</w:t>
        </w:r>
      </w:ins>
      <w:ins w:id="52" w:author="xujiayi-0712" w:date="2025-07-22T10:50:00Z">
        <w:r>
          <w:rPr>
            <w:rFonts w:hint="eastAsia" w:eastAsia="宋体"/>
            <w:lang w:val="en-US" w:eastAsia="zh-CN"/>
          </w:rPr>
          <w:tab/>
        </w:r>
      </w:ins>
      <w:ins w:id="53" w:author="xujiayi-0712" w:date="2025-07-22T10:54:00Z">
        <w:r>
          <w:rPr>
            <w:rFonts w:hint="eastAsia" w:eastAsia="宋体"/>
            <w:lang w:val="en-US" w:eastAsia="zh-CN"/>
          </w:rPr>
          <w:t>The</w:t>
        </w:r>
      </w:ins>
      <w:ins w:id="54" w:author="xujiayi-0712" w:date="2025-07-22T10:55:00Z">
        <w:r>
          <w:rPr>
            <w:rFonts w:hint="eastAsia" w:eastAsia="宋体"/>
            <w:lang w:val="en-US" w:eastAsia="zh-CN"/>
          </w:rPr>
          <w:t xml:space="preserve"> AI-based stereoscopic video generation methods often experience artifacts such as edge sharpness mismatch, cardboarding effects and crosstalk. </w:t>
        </w:r>
      </w:ins>
      <w:ins w:id="55" w:author="xujiayi-0722" w:date="2025-07-22T17:38:16Z">
        <w:r>
          <w:rPr>
            <w:rStyle w:val="46"/>
            <w:rFonts w:hint="eastAsia" w:ascii="Times New Roman" w:hAnsi="Times New Roman" w:eastAsia="宋体" w:cs="Times New Roman"/>
            <w:b w:val="0"/>
            <w:bCs w:val="0"/>
            <w:i w:val="0"/>
            <w:iCs w:val="0"/>
            <w:caps w:val="0"/>
            <w:color w:val="auto"/>
            <w:spacing w:val="0"/>
            <w:sz w:val="20"/>
            <w:szCs w:val="20"/>
            <w:shd w:val="clear"/>
            <w:lang w:val="en-US" w:eastAsia="zh-CN"/>
          </w:rPr>
          <w:t>These artifacts are especially noticeable along the contours of foreground objects in a scene</w:t>
        </w:r>
      </w:ins>
      <w:ins w:id="56" w:author="xujiayi-0712" w:date="2025-07-22T10:55:00Z">
        <w:del w:id="57" w:author="xujiayi-0722" w:date="2025-07-22T17:38:16Z">
          <w:r>
            <w:rPr>
              <w:rFonts w:hint="eastAsia" w:eastAsia="宋体"/>
              <w:lang w:val="en-US" w:eastAsia="zh-CN"/>
            </w:rPr>
            <w:delText xml:space="preserve">These artifacts are </w:delText>
          </w:r>
        </w:del>
      </w:ins>
      <w:ins w:id="58" w:author="xujiayi-0712" w:date="2025-07-22T11:17:00Z">
        <w:del w:id="59" w:author="xujiayi-0722" w:date="2025-07-22T17:38:16Z">
          <w:r>
            <w:rPr>
              <w:rFonts w:hint="eastAsia" w:eastAsia="宋体"/>
              <w:lang w:val="en-US" w:eastAsia="zh-CN"/>
            </w:rPr>
            <w:delText xml:space="preserve">particularly </w:delText>
          </w:r>
        </w:del>
      </w:ins>
      <w:ins w:id="60" w:author="xujiayi-0712" w:date="2025-07-22T10:55:00Z">
        <w:del w:id="61" w:author="xujiayi-0722" w:date="2025-07-22T17:38:16Z">
          <w:r>
            <w:rPr>
              <w:rFonts w:hint="eastAsia" w:eastAsia="宋体"/>
              <w:lang w:val="en-US" w:eastAsia="zh-CN"/>
            </w:rPr>
            <w:delText xml:space="preserve">prominent along </w:delText>
          </w:r>
          <w:commentRangeStart w:id="0"/>
          <w:r>
            <w:rPr>
              <w:rFonts w:hint="eastAsia" w:eastAsia="宋体"/>
              <w:lang w:val="en-US" w:eastAsia="zh-CN"/>
            </w:rPr>
            <w:delText>foreground objective edges</w:delText>
          </w:r>
          <w:commentRangeEnd w:id="0"/>
        </w:del>
      </w:ins>
      <w:r>
        <w:rPr>
          <w:rStyle w:val="50"/>
        </w:rPr>
        <w:commentReference w:id="0"/>
      </w:r>
      <w:ins w:id="62" w:author="xujiayi-0712" w:date="2025-07-22T11:17:00Z">
        <w:r>
          <w:rPr>
            <w:rFonts w:hint="eastAsia" w:eastAsia="宋体"/>
            <w:lang w:val="en-US" w:eastAsia="zh-CN"/>
          </w:rPr>
          <w:t xml:space="preserve">. </w:t>
        </w:r>
      </w:ins>
      <w:ins w:id="63" w:author="xujiayi-0712" w:date="2025-07-22T10:55:00Z">
        <w:r>
          <w:rPr>
            <w:rFonts w:hint="eastAsia" w:eastAsia="宋体"/>
            <w:lang w:val="en-US" w:eastAsia="zh-CN"/>
          </w:rPr>
          <w:t xml:space="preserve">Therefore the objective metric for generated stereoscopic video </w:t>
        </w:r>
      </w:ins>
      <w:ins w:id="64" w:author="xujiayi-0712" w:date="2025-07-22T10:55:00Z">
        <w:del w:id="65" w:author="Ralf Schaefer" w:date="2025-07-22T08:58:00Z">
          <w:r>
            <w:rPr>
              <w:rFonts w:hint="eastAsia" w:eastAsia="宋体"/>
              <w:lang w:val="en-US" w:eastAsia="zh-CN"/>
            </w:rPr>
            <w:delText>emphasize</w:delText>
          </w:r>
        </w:del>
      </w:ins>
      <w:ins w:id="66" w:author="Ralf Schaefer" w:date="2025-07-22T08:58:00Z">
        <w:r>
          <w:rPr>
            <w:rFonts w:eastAsia="宋体"/>
            <w:lang w:val="en-US" w:eastAsia="zh-CN"/>
          </w:rPr>
          <w:t>emphasizing</w:t>
        </w:r>
      </w:ins>
      <w:ins w:id="67" w:author="xujiayi-0712" w:date="2025-07-22T10:55:00Z">
        <w:r>
          <w:rPr>
            <w:rFonts w:hint="eastAsia" w:eastAsia="宋体"/>
            <w:lang w:val="en-US" w:eastAsia="zh-CN"/>
          </w:rPr>
          <w:t xml:space="preserve"> edge region evaluation has been described in </w:t>
        </w:r>
      </w:ins>
      <w:ins w:id="68" w:author="xujiayi-0712" w:date="2025-07-22T11:17:00Z">
        <w:r>
          <w:rPr>
            <w:rFonts w:hint="eastAsia" w:eastAsia="宋体"/>
            <w:lang w:val="en-US" w:eastAsia="zh-CN"/>
          </w:rPr>
          <w:t xml:space="preserve">clause </w:t>
        </w:r>
      </w:ins>
      <w:ins w:id="69" w:author="xujiayi-0712" w:date="2025-07-22T10:55:00Z">
        <w:r>
          <w:rPr>
            <w:rFonts w:hint="eastAsia" w:eastAsia="宋体"/>
            <w:lang w:val="en-US" w:eastAsia="zh-CN"/>
          </w:rPr>
          <w:t>7.2.5.2.</w:t>
        </w:r>
      </w:ins>
    </w:p>
    <w:p w14:paraId="3E913070">
      <w:pPr>
        <w:pStyle w:val="79"/>
        <w:rPr>
          <w:ins w:id="70" w:author="xujiayi-0712" w:date="2025-07-22T10:58:00Z"/>
          <w:rFonts w:eastAsia="宋体"/>
          <w:lang w:val="en-US" w:eastAsia="zh-CN"/>
        </w:rPr>
      </w:pPr>
      <w:ins w:id="71" w:author="xujiayi-0712" w:date="2025-07-22T10:55:00Z">
        <w:r>
          <w:rPr>
            <w:rFonts w:hint="eastAsia" w:eastAsia="宋体"/>
            <w:lang w:val="en-US" w:eastAsia="zh-CN"/>
          </w:rPr>
          <w:t>-</w:t>
        </w:r>
      </w:ins>
      <w:ins w:id="72" w:author="xujiayi-0712" w:date="2025-07-22T10:55:00Z">
        <w:r>
          <w:rPr>
            <w:rFonts w:hint="eastAsia" w:eastAsia="宋体"/>
            <w:lang w:val="en-US" w:eastAsia="zh-CN"/>
          </w:rPr>
          <w:tab/>
        </w:r>
      </w:ins>
      <w:ins w:id="73" w:author="xujiayi-0712" w:date="2025-07-22T10:55:00Z">
        <w:r>
          <w:rPr>
            <w:rFonts w:hint="eastAsia" w:eastAsia="宋体"/>
            <w:lang w:val="en-US" w:eastAsia="zh-CN"/>
          </w:rPr>
          <w:t xml:space="preserve">Both Simulcast HEVC and MV-HEVC </w:t>
        </w:r>
      </w:ins>
      <w:ins w:id="74" w:author="xujiayi-0712" w:date="2025-07-22T10:56:00Z">
        <w:r>
          <w:rPr>
            <w:rFonts w:hint="eastAsia" w:eastAsia="宋体"/>
            <w:lang w:val="en-US" w:eastAsia="zh-CN"/>
          </w:rPr>
          <w:t>codec</w:t>
        </w:r>
      </w:ins>
      <w:ins w:id="75" w:author="xujiayi-0712" w:date="2025-07-22T11:18:00Z">
        <w:r>
          <w:rPr>
            <w:rFonts w:hint="eastAsia" w:eastAsia="宋体"/>
            <w:lang w:val="en-US" w:eastAsia="zh-CN"/>
          </w:rPr>
          <w:t>s</w:t>
        </w:r>
      </w:ins>
      <w:ins w:id="76" w:author="xujiayi-0712" w:date="2025-07-22T10:56:00Z">
        <w:r>
          <w:rPr>
            <w:rFonts w:hint="eastAsia" w:eastAsia="宋体"/>
            <w:lang w:val="en-US" w:eastAsia="zh-CN"/>
          </w:rPr>
          <w:t xml:space="preserve"> </w:t>
        </w:r>
      </w:ins>
      <w:ins w:id="77" w:author="xujiayi-0712" w:date="2025-07-22T10:55:00Z">
        <w:r>
          <w:rPr>
            <w:rFonts w:hint="eastAsia" w:eastAsia="宋体"/>
            <w:lang w:val="en-US" w:eastAsia="zh-CN"/>
          </w:rPr>
          <w:t xml:space="preserve">have been </w:t>
        </w:r>
      </w:ins>
      <w:ins w:id="78" w:author="xujiayi-0712" w:date="2025-07-22T11:08:00Z">
        <w:r>
          <w:rPr>
            <w:rFonts w:hint="eastAsia" w:eastAsia="宋体"/>
            <w:lang w:val="en-US" w:eastAsia="zh-CN"/>
          </w:rPr>
          <w:t xml:space="preserve">tested </w:t>
        </w:r>
      </w:ins>
      <w:ins w:id="79" w:author="xujiayi-0712" w:date="2025-07-22T10:56:00Z">
        <w:r>
          <w:rPr>
            <w:rFonts w:hint="eastAsia" w:eastAsia="宋体"/>
            <w:lang w:val="en-US" w:eastAsia="zh-CN"/>
          </w:rPr>
          <w:t xml:space="preserve">for </w:t>
        </w:r>
      </w:ins>
      <w:ins w:id="80" w:author="xujiayi-0712" w:date="2025-07-22T11:18:00Z">
        <w:r>
          <w:rPr>
            <w:rFonts w:hint="eastAsia" w:eastAsia="宋体"/>
            <w:lang w:val="en-US" w:eastAsia="zh-CN"/>
          </w:rPr>
          <w:t xml:space="preserve">stereoscopic </w:t>
        </w:r>
      </w:ins>
      <w:ins w:id="81" w:author="xujiayi-0712" w:date="2025-07-22T10:56:00Z">
        <w:r>
          <w:rPr>
            <w:rFonts w:hint="eastAsia" w:eastAsia="宋体"/>
            <w:lang w:val="en-US" w:eastAsia="zh-CN"/>
          </w:rPr>
          <w:t>video</w:t>
        </w:r>
      </w:ins>
      <w:ins w:id="82" w:author="xujiayi-0712" w:date="2025-07-22T11:18:00Z">
        <w:r>
          <w:rPr>
            <w:rFonts w:hint="eastAsia" w:eastAsia="宋体"/>
            <w:lang w:val="en-US" w:eastAsia="zh-CN"/>
          </w:rPr>
          <w:t>.</w:t>
        </w:r>
      </w:ins>
    </w:p>
    <w:p w14:paraId="3E913071">
      <w:pPr>
        <w:pStyle w:val="79"/>
        <w:rPr>
          <w:ins w:id="83" w:author="xujiayi-0712" w:date="2025-07-22T10:50:00Z"/>
          <w:rFonts w:eastAsia="等线"/>
          <w:lang w:val="en-US" w:eastAsia="zh-CN"/>
        </w:rPr>
      </w:pPr>
      <w:ins w:id="84" w:author="xujiayi-0712" w:date="2025-07-22T10:58:00Z">
        <w:r>
          <w:rPr>
            <w:rFonts w:hint="eastAsia" w:eastAsia="宋体"/>
            <w:lang w:val="en-US" w:eastAsia="zh-CN"/>
          </w:rPr>
          <w:t>-</w:t>
        </w:r>
      </w:ins>
      <w:ins w:id="85" w:author="xujiayi-0712" w:date="2025-07-22T10:58:00Z">
        <w:r>
          <w:rPr>
            <w:rFonts w:hint="eastAsia" w:eastAsia="宋体"/>
            <w:lang w:val="en-US" w:eastAsia="zh-CN"/>
          </w:rPr>
          <w:tab/>
        </w:r>
      </w:ins>
      <w:ins w:id="86" w:author="xujiayi-0712" w:date="2025-07-22T10:58:00Z">
        <w:r>
          <w:rPr>
            <w:rFonts w:hint="eastAsia" w:eastAsia="宋体"/>
            <w:lang w:val="en-US" w:eastAsia="zh-CN"/>
          </w:rPr>
          <w:t xml:space="preserve">Identified gap: </w:t>
        </w:r>
      </w:ins>
      <w:ins w:id="87" w:author="xujiayi-0712" w:date="2025-07-22T11:18:00Z">
        <w:r>
          <w:rPr>
            <w:rFonts w:hint="eastAsia" w:eastAsia="宋体"/>
            <w:lang w:val="en-US" w:eastAsia="zh-CN"/>
          </w:rPr>
          <w:t>While 3</w:t>
        </w:r>
      </w:ins>
      <w:ins w:id="88" w:author="xujiayi-0712" w:date="2025-07-22T10:58:00Z">
        <w:r>
          <w:rPr>
            <w:rFonts w:hint="eastAsia" w:eastAsia="宋体"/>
            <w:lang w:val="en-US" w:eastAsia="zh-CN"/>
          </w:rPr>
          <w:t>GPP specification TS 26.</w:t>
        </w:r>
      </w:ins>
      <w:ins w:id="89" w:author="xujiayi-0712" w:date="2025-07-22T11:00:00Z">
        <w:r>
          <w:rPr>
            <w:rFonts w:hint="eastAsia" w:eastAsia="宋体"/>
            <w:lang w:val="en-US" w:eastAsia="zh-CN"/>
          </w:rPr>
          <w:t>2</w:t>
        </w:r>
      </w:ins>
      <w:ins w:id="90" w:author="xujiayi-0712" w:date="2025-07-22T10:58:00Z">
        <w:r>
          <w:rPr>
            <w:rFonts w:hint="eastAsia" w:eastAsia="宋体"/>
            <w:lang w:val="en-US" w:eastAsia="zh-CN"/>
          </w:rPr>
          <w:t>6</w:t>
        </w:r>
      </w:ins>
      <w:ins w:id="91" w:author="xujiayi-0712" w:date="2025-07-22T11:00:00Z">
        <w:r>
          <w:rPr>
            <w:rFonts w:hint="eastAsia" w:eastAsia="宋体"/>
            <w:lang w:val="en-US" w:eastAsia="zh-CN"/>
          </w:rPr>
          <w:t>5</w:t>
        </w:r>
      </w:ins>
      <w:ins w:id="92" w:author="xujiayi-0712" w:date="2025-07-22T10:58:00Z">
        <w:r>
          <w:rPr>
            <w:rFonts w:hint="eastAsia" w:eastAsia="宋体"/>
            <w:lang w:val="en-US" w:eastAsia="zh-CN"/>
          </w:rPr>
          <w:t xml:space="preserve"> </w:t>
        </w:r>
      </w:ins>
      <w:ins w:id="93" w:author="xujiayi-0712" w:date="2025-07-22T11:18:00Z">
        <w:r>
          <w:rPr>
            <w:rFonts w:hint="eastAsia" w:eastAsia="宋体"/>
            <w:lang w:val="en-US" w:eastAsia="zh-CN"/>
          </w:rPr>
          <w:t>provides support f</w:t>
        </w:r>
      </w:ins>
      <w:ins w:id="94" w:author="xujiayi-0712" w:date="2025-07-22T11:19:00Z">
        <w:r>
          <w:rPr>
            <w:rFonts w:hint="eastAsia" w:eastAsia="宋体"/>
            <w:lang w:val="en-US" w:eastAsia="zh-CN"/>
          </w:rPr>
          <w:t xml:space="preserve">or </w:t>
        </w:r>
      </w:ins>
      <w:ins w:id="95" w:author="xujiayi-0712" w:date="2025-07-22T10:58:00Z">
        <w:r>
          <w:rPr>
            <w:rFonts w:hint="eastAsia" w:eastAsia="宋体"/>
            <w:lang w:val="en-US" w:eastAsia="zh-CN"/>
          </w:rPr>
          <w:t xml:space="preserve">representation format and codec to support streaming of </w:t>
        </w:r>
      </w:ins>
      <w:ins w:id="96" w:author="xujiayi-0712" w:date="2025-07-22T11:19:00Z">
        <w:r>
          <w:rPr>
            <w:rFonts w:hint="eastAsia" w:eastAsia="宋体"/>
            <w:lang w:val="en-US" w:eastAsia="zh-CN"/>
          </w:rPr>
          <w:t xml:space="preserve">stereoscopic </w:t>
        </w:r>
      </w:ins>
      <w:ins w:id="97" w:author="xujiayi-0712" w:date="2025-07-22T11:00:00Z">
        <w:r>
          <w:rPr>
            <w:rFonts w:hint="eastAsia" w:eastAsia="宋体"/>
            <w:lang w:val="en-US" w:eastAsia="zh-CN"/>
          </w:rPr>
          <w:t>video</w:t>
        </w:r>
      </w:ins>
      <w:ins w:id="98" w:author="xujiayi-0712" w:date="2025-07-22T10:58:00Z">
        <w:r>
          <w:rPr>
            <w:rFonts w:hint="eastAsia" w:eastAsia="宋体"/>
            <w:lang w:val="en-US" w:eastAsia="zh-CN"/>
          </w:rPr>
          <w:t xml:space="preserve"> content</w:t>
        </w:r>
      </w:ins>
      <w:ins w:id="99" w:author="xujiayi-0712" w:date="2025-07-22T11:00:00Z">
        <w:r>
          <w:rPr>
            <w:rFonts w:hint="eastAsia" w:eastAsia="宋体"/>
            <w:lang w:val="en-US" w:eastAsia="zh-CN"/>
          </w:rPr>
          <w:t xml:space="preserve">, </w:t>
        </w:r>
      </w:ins>
      <w:ins w:id="100" w:author="xujiayi-0712" w:date="2025-07-22T11:00:00Z">
        <w:del w:id="101" w:author="Ralf Schaefer" w:date="2025-07-22T08:59:00Z">
          <w:r>
            <w:rPr>
              <w:rFonts w:hint="eastAsia" w:eastAsia="宋体"/>
              <w:lang w:val="en-US" w:eastAsia="zh-CN"/>
            </w:rPr>
            <w:delText xml:space="preserve">but </w:delText>
          </w:r>
        </w:del>
      </w:ins>
      <w:ins w:id="102" w:author="xujiayi-0712" w:date="2025-07-22T11:00:00Z">
        <w:r>
          <w:rPr>
            <w:rFonts w:hint="eastAsia" w:eastAsia="宋体"/>
            <w:lang w:val="en-US" w:eastAsia="zh-CN"/>
          </w:rPr>
          <w:t xml:space="preserve">the extension </w:t>
        </w:r>
      </w:ins>
      <w:ins w:id="103" w:author="xujiayi-0712" w:date="2025-07-22T11:06:00Z">
        <w:r>
          <w:rPr>
            <w:rFonts w:eastAsia="等线"/>
          </w:rPr>
          <w:t>for stereoscopic representation formats</w:t>
        </w:r>
      </w:ins>
      <w:ins w:id="104" w:author="xujiayi-0712" w:date="2025-07-22T11:06:00Z">
        <w:r>
          <w:rPr>
            <w:rFonts w:hint="eastAsia" w:eastAsia="等线"/>
            <w:lang w:val="en-US" w:eastAsia="zh-CN"/>
          </w:rPr>
          <w:t xml:space="preserve"> and c</w:t>
        </w:r>
      </w:ins>
      <w:ins w:id="105" w:author="xujiayi-0712" w:date="2025-07-22T11:07:00Z">
        <w:r>
          <w:rPr>
            <w:rFonts w:hint="eastAsia" w:eastAsia="等线"/>
            <w:lang w:val="en-US" w:eastAsia="zh-CN"/>
          </w:rPr>
          <w:t>ompression options</w:t>
        </w:r>
      </w:ins>
      <w:ins w:id="106" w:author="xujiayi-0712" w:date="2025-07-22T11:06:00Z">
        <w:r>
          <w:rPr>
            <w:rFonts w:eastAsia="等线"/>
          </w:rPr>
          <w:t xml:space="preserve"> is worth to be studied</w:t>
        </w:r>
      </w:ins>
      <w:ins w:id="107" w:author="xujiayi-0712" w:date="2025-07-22T11:07:00Z">
        <w:r>
          <w:rPr>
            <w:rFonts w:hint="eastAsia" w:eastAsia="等线"/>
            <w:lang w:val="en-US" w:eastAsia="zh-CN"/>
          </w:rPr>
          <w:t xml:space="preserve"> in </w:t>
        </w:r>
      </w:ins>
      <w:ins w:id="108" w:author="xujiayi-0712" w:date="2025-07-22T11:19:00Z">
        <w:r>
          <w:rPr>
            <w:rFonts w:hint="eastAsia" w:eastAsia="等线"/>
            <w:lang w:val="en-US" w:eastAsia="zh-CN"/>
          </w:rPr>
          <w:t>future work.</w:t>
        </w:r>
      </w:ins>
    </w:p>
    <w:p w14:paraId="3E913072">
      <w:pPr>
        <w:pStyle w:val="79"/>
        <w:spacing w:after="0"/>
        <w:ind w:left="0" w:firstLine="0"/>
        <w:rPr>
          <w:ins w:id="109" w:author="Ralf Schaefer" w:date="2025-07-17T13:44:00Z"/>
          <w:rFonts w:eastAsia="宋体"/>
          <w:lang w:val="en-US" w:eastAsia="zh-CN"/>
        </w:rPr>
      </w:pPr>
    </w:p>
    <w:p w14:paraId="3E913073">
      <w:pPr>
        <w:pStyle w:val="78"/>
        <w:rPr>
          <w:ins w:id="110" w:author="Ralf Schaefer" w:date="2025-07-17T13:44:00Z"/>
          <w:lang w:val="en-US" w:eastAsia="zh-CN"/>
        </w:rPr>
      </w:pPr>
      <w:ins w:id="111" w:author="Thomas Stockhammer (25/07/14)" w:date="2025-07-21T09:42:00Z">
        <w:r>
          <w:rPr>
            <w:lang w:val="en-US" w:eastAsia="zh-CN"/>
          </w:rPr>
          <w:t>-</w:t>
        </w:r>
      </w:ins>
      <w:ins w:id="112" w:author="Thomas Stockhammer (25/07/14)" w:date="2025-07-21T09:42:00Z">
        <w:r>
          <w:rPr>
            <w:lang w:val="en-US" w:eastAsia="zh-CN"/>
          </w:rPr>
          <w:tab/>
        </w:r>
      </w:ins>
      <w:ins w:id="113" w:author="Ralf Schaefer" w:date="2025-07-17T13:44:00Z">
        <w:commentRangeStart w:id="1"/>
        <w:r>
          <w:rPr>
            <w:lang w:val="en-US" w:eastAsia="zh-CN"/>
          </w:rPr>
          <w:t>Dense Dynamic Point Clouds</w:t>
        </w:r>
      </w:ins>
      <w:ins w:id="114" w:author="Thomas Stockhammer (25/07/14)" w:date="2025-07-21T09:43:00Z">
        <w:r>
          <w:rPr>
            <w:lang w:val="en-US" w:eastAsia="zh-CN"/>
          </w:rPr>
          <w:t xml:space="preserve"> (see clause </w:t>
        </w:r>
      </w:ins>
      <w:ins w:id="115" w:author="Thomas Stockhammer (25/07/14)" w:date="2025-07-21T09:43:00Z">
        <w:del w:id="116" w:author="xujiayi-0712" w:date="2025-07-22T11:20:00Z">
          <w:r>
            <w:rPr>
              <w:lang w:val="en-US" w:eastAsia="zh-CN"/>
            </w:rPr>
            <w:delText>X</w:delText>
          </w:r>
        </w:del>
      </w:ins>
      <w:ins w:id="117" w:author="xujiayi-0712" w:date="2025-07-22T11:20:00Z">
        <w:r>
          <w:rPr>
            <w:rFonts w:hint="eastAsia"/>
            <w:lang w:val="en-US" w:eastAsia="zh-CN"/>
          </w:rPr>
          <w:t>4.3</w:t>
        </w:r>
      </w:ins>
      <w:ins w:id="118" w:author="Thomas Stockhammer (25/07/14)" w:date="2025-07-21T09:43:00Z">
        <w:r>
          <w:rPr>
            <w:lang w:val="en-US" w:eastAsia="zh-CN"/>
          </w:rPr>
          <w:t>.</w:t>
        </w:r>
      </w:ins>
      <w:ins w:id="119" w:author="xujiayi-0712" w:date="2025-07-22T11:20:00Z">
        <w:r>
          <w:rPr>
            <w:rFonts w:hint="eastAsia"/>
            <w:lang w:val="en-US" w:eastAsia="zh-CN"/>
          </w:rPr>
          <w:t>3</w:t>
        </w:r>
      </w:ins>
      <w:ins w:id="120" w:author="Thomas Stockhammer (25/07/14)" w:date="2025-07-21T09:43:00Z">
        <w:del w:id="121" w:author="xujiayi-0712" w:date="2025-07-22T11:20:00Z">
          <w:r>
            <w:rPr>
              <w:lang w:val="en-US" w:eastAsia="zh-CN"/>
            </w:rPr>
            <w:delText>X</w:delText>
          </w:r>
        </w:del>
      </w:ins>
      <w:ins w:id="122" w:author="Thomas Stockhammer (25/07/14)" w:date="2025-07-21T09:43:00Z">
        <w:r>
          <w:rPr>
            <w:lang w:val="en-US" w:eastAsia="zh-CN"/>
          </w:rPr>
          <w:t>)</w:t>
        </w:r>
      </w:ins>
      <w:ins w:id="123" w:author="Ralf Schaefer" w:date="2025-07-17T13:44:00Z">
        <w:r>
          <w:rPr>
            <w:lang w:val="en-US" w:eastAsia="zh-CN"/>
          </w:rPr>
          <w:t xml:space="preserve"> and Dynamic Meshes</w:t>
        </w:r>
        <w:commentRangeEnd w:id="1"/>
      </w:ins>
      <w:ins w:id="124" w:author="Ralf Schaefer" w:date="2025-07-17T13:52:00Z">
        <w:r>
          <w:rPr>
            <w:rStyle w:val="50"/>
          </w:rPr>
          <w:commentReference w:id="1"/>
        </w:r>
      </w:ins>
      <w:ins w:id="125" w:author="Thomas Stockhammer (25/07/14)" w:date="2025-07-21T09:43:00Z">
        <w:r>
          <w:rPr>
            <w:lang w:val="en-US" w:eastAsia="zh-CN"/>
          </w:rPr>
          <w:t xml:space="preserve"> (see clause </w:t>
        </w:r>
      </w:ins>
      <w:ins w:id="126" w:author="Thomas Stockhammer (25/07/14)" w:date="2025-07-21T09:43:00Z">
        <w:del w:id="127" w:author="xujiayi-0712" w:date="2025-07-22T11:20:00Z">
          <w:r>
            <w:rPr>
              <w:lang w:val="en-US" w:eastAsia="zh-CN"/>
            </w:rPr>
            <w:delText>X</w:delText>
          </w:r>
        </w:del>
      </w:ins>
      <w:ins w:id="128" w:author="xujiayi-0712" w:date="2025-07-22T11:20:00Z">
        <w:r>
          <w:rPr>
            <w:rFonts w:hint="eastAsia"/>
            <w:lang w:val="en-US" w:eastAsia="zh-CN"/>
          </w:rPr>
          <w:t>4</w:t>
        </w:r>
      </w:ins>
      <w:ins w:id="129" w:author="Thomas Stockhammer (25/07/14)" w:date="2025-07-21T09:43:00Z">
        <w:r>
          <w:rPr>
            <w:lang w:val="en-US" w:eastAsia="zh-CN"/>
          </w:rPr>
          <w:t>.</w:t>
        </w:r>
      </w:ins>
      <w:ins w:id="130" w:author="xujiayi-0712" w:date="2025-07-22T11:20:00Z">
        <w:r>
          <w:rPr>
            <w:rFonts w:hint="eastAsia"/>
            <w:lang w:val="en-US" w:eastAsia="zh-CN"/>
          </w:rPr>
          <w:t>3.5</w:t>
        </w:r>
      </w:ins>
      <w:ins w:id="131" w:author="Thomas Stockhammer (25/07/14)" w:date="2025-07-21T09:43:00Z">
        <w:del w:id="132" w:author="xujiayi-0712" w:date="2025-07-22T11:20:00Z">
          <w:r>
            <w:rPr>
              <w:lang w:val="en-US" w:eastAsia="zh-CN"/>
            </w:rPr>
            <w:delText>X</w:delText>
          </w:r>
        </w:del>
      </w:ins>
      <w:ins w:id="133" w:author="Thomas Stockhammer (25/07/14)" w:date="2025-07-21T09:43:00Z">
        <w:r>
          <w:rPr>
            <w:lang w:val="en-US" w:eastAsia="zh-CN"/>
          </w:rPr>
          <w:t>)</w:t>
        </w:r>
      </w:ins>
      <w:ins w:id="134" w:author="Ralf Schaefer" w:date="2025-07-17T13:44:00Z">
        <w:r>
          <w:rPr>
            <w:lang w:val="en-US" w:eastAsia="zh-CN"/>
          </w:rPr>
          <w:t>: A comprehensive evaluation has been performed revealing that:</w:t>
        </w:r>
      </w:ins>
    </w:p>
    <w:p w14:paraId="3E913074">
      <w:pPr>
        <w:pStyle w:val="78"/>
        <w:ind w:left="852"/>
        <w:rPr>
          <w:ins w:id="135" w:author="Ralf Schaefer" w:date="2025-07-17T13:47:00Z"/>
          <w:lang w:val="en-US" w:eastAsia="zh-CN"/>
        </w:rPr>
      </w:pPr>
      <w:ins w:id="136" w:author="Ralf Schaefer" w:date="2025-07-17T13:44:00Z">
        <w:r>
          <w:rPr>
            <w:lang w:val="en-US" w:eastAsia="zh-CN"/>
          </w:rPr>
          <w:t>-</w:t>
        </w:r>
      </w:ins>
      <w:ins w:id="137" w:author="Ralf Schaefer" w:date="2025-07-17T13:44:00Z">
        <w:r>
          <w:rPr>
            <w:lang w:val="en-US" w:eastAsia="zh-CN"/>
          </w:rPr>
          <w:tab/>
        </w:r>
      </w:ins>
      <w:ins w:id="138" w:author="Ralf Schaefer" w:date="2025-07-17T13:47:00Z">
        <w:r>
          <w:rPr>
            <w:lang w:eastAsia="zh-CN"/>
          </w:rPr>
          <w:t xml:space="preserve">Dense dynamic point clouds and dynamic </w:t>
        </w:r>
      </w:ins>
      <w:ins w:id="139" w:author="Ralf Schaefer" w:date="2025-07-17T14:18:00Z">
        <w:r>
          <w:rPr>
            <w:lang w:eastAsia="zh-CN"/>
          </w:rPr>
          <w:t>mesh</w:t>
        </w:r>
      </w:ins>
      <w:ins w:id="140" w:author="Ralf Schaefer" w:date="2025-07-22T09:00:00Z">
        <w:r>
          <w:rPr>
            <w:lang w:eastAsia="zh-CN"/>
          </w:rPr>
          <w:t>es</w:t>
        </w:r>
      </w:ins>
      <w:ins w:id="141" w:author="Ralf Schaefer" w:date="2025-07-17T13:47:00Z">
        <w:r>
          <w:rPr>
            <w:lang w:eastAsia="zh-CN"/>
          </w:rPr>
          <w:t xml:space="preserve"> are </w:t>
        </w:r>
      </w:ins>
      <w:ins w:id="142" w:author="Ralf Schaefer" w:date="2025-07-17T13:47:00Z">
        <w:del w:id="143" w:author="Thomas Stockhammer (25/07/14)" w:date="2025-07-21T09:43:00Z">
          <w:r>
            <w:rPr>
              <w:lang w:eastAsia="zh-CN"/>
            </w:rPr>
            <w:delText xml:space="preserve">the dominant </w:delText>
          </w:r>
        </w:del>
      </w:ins>
      <w:ins w:id="144" w:author="Thomas Stockhammer (25/07/14)" w:date="2025-07-21T09:43:00Z">
        <w:r>
          <w:rPr>
            <w:lang w:eastAsia="zh-CN"/>
          </w:rPr>
          <w:t xml:space="preserve">currently the primary </w:t>
        </w:r>
      </w:ins>
      <w:ins w:id="145" w:author="Ralf Schaefer" w:date="2025-07-17T13:47:00Z">
        <w:r>
          <w:rPr>
            <w:lang w:eastAsia="zh-CN"/>
          </w:rPr>
          <w:t>representation formats to produce and deliver camera captured volumetric video</w:t>
        </w:r>
      </w:ins>
      <w:ins w:id="146" w:author="Ralf Schaefer" w:date="2025-07-17T13:48:00Z">
        <w:r>
          <w:rPr>
            <w:lang w:eastAsia="zh-CN"/>
          </w:rPr>
          <w:t xml:space="preserve">. </w:t>
        </w:r>
      </w:ins>
      <w:ins w:id="147" w:author="Thomas Stockhammer (25/07/14)" w:date="2025-07-21T09:43:00Z">
        <w:r>
          <w:rPr>
            <w:lang w:eastAsia="zh-CN"/>
          </w:rPr>
          <w:t>However, due</w:t>
        </w:r>
      </w:ins>
      <w:ins w:id="148" w:author="Thomas Stockhammer (25/07/14)" w:date="2025-07-21T09:44:00Z">
        <w:r>
          <w:rPr>
            <w:lang w:eastAsia="zh-CN"/>
          </w:rPr>
          <w:t xml:space="preserve"> to rather complex production systems (multiple or many calibrated cameras are needed), no widespread adoption of thes</w:t>
        </w:r>
      </w:ins>
      <w:ins w:id="149" w:author="Thomas Stockhammer (25/07/14)" w:date="2025-07-21T09:45:00Z">
        <w:r>
          <w:rPr>
            <w:lang w:eastAsia="zh-CN"/>
          </w:rPr>
          <w:t xml:space="preserve">e workflows have yet happened, and </w:t>
        </w:r>
      </w:ins>
      <w:ins w:id="150" w:author="Ralf Schaefer" w:date="2025-07-21T10:23:00Z">
        <w:r>
          <w:rPr>
            <w:lang w:eastAsia="zh-CN"/>
          </w:rPr>
          <w:t xml:space="preserve">the number of produced </w:t>
        </w:r>
      </w:ins>
      <w:ins w:id="151" w:author="Thomas Stockhammer (25/07/14)" w:date="2025-07-21T09:45:00Z">
        <w:r>
          <w:rPr>
            <w:lang w:eastAsia="zh-CN"/>
          </w:rPr>
          <w:t xml:space="preserve">content items </w:t>
        </w:r>
      </w:ins>
      <w:ins w:id="152" w:author="Thomas Stockhammer (25/07/14)" w:date="2025-07-21T09:45:00Z">
        <w:del w:id="153" w:author="Ralf Schaefer" w:date="2025-07-21T10:23:00Z">
          <w:r>
            <w:rPr>
              <w:lang w:eastAsia="zh-CN"/>
            </w:rPr>
            <w:delText>are</w:delText>
          </w:r>
        </w:del>
      </w:ins>
      <w:ins w:id="154" w:author="Ralf Schaefer" w:date="2025-07-21T10:23:00Z">
        <w:r>
          <w:rPr>
            <w:lang w:eastAsia="zh-CN"/>
          </w:rPr>
          <w:t>is</w:t>
        </w:r>
      </w:ins>
      <w:ins w:id="155" w:author="Thomas Stockhammer (25/07/14)" w:date="2025-07-21T09:45:00Z">
        <w:r>
          <w:rPr>
            <w:lang w:eastAsia="zh-CN"/>
          </w:rPr>
          <w:t xml:space="preserve"> limited. </w:t>
        </w:r>
      </w:ins>
      <w:ins w:id="156" w:author="Ralf Schaefer" w:date="2025-07-17T13:48:00Z">
        <w:r>
          <w:rPr>
            <w:lang w:eastAsia="zh-CN"/>
          </w:rPr>
          <w:t xml:space="preserve">Work on </w:t>
        </w:r>
        <w:commentRangeStart w:id="2"/>
        <w:commentRangeStart w:id="3"/>
        <w:r>
          <w:rPr>
            <w:lang w:eastAsia="zh-CN"/>
          </w:rPr>
          <w:t xml:space="preserve">MPEG </w:t>
        </w:r>
      </w:ins>
      <w:ins w:id="157" w:author="Ralf Schaefer" w:date="2025-07-21T10:21:00Z">
        <w:r>
          <w:rPr>
            <w:lang w:eastAsia="zh-CN"/>
          </w:rPr>
          <w:t xml:space="preserve">Video-based Dynamic Mesh Coding </w:t>
        </w:r>
      </w:ins>
      <w:ins w:id="158" w:author="Ralf Schaefer" w:date="2025-07-17T13:48:00Z">
        <w:r>
          <w:rPr>
            <w:lang w:eastAsia="zh-CN"/>
          </w:rPr>
          <w:t>V-DMC</w:t>
        </w:r>
        <w:commentRangeEnd w:id="2"/>
      </w:ins>
      <w:r>
        <w:rPr>
          <w:rStyle w:val="50"/>
        </w:rPr>
        <w:commentReference w:id="2"/>
      </w:r>
      <w:commentRangeEnd w:id="3"/>
      <w:r>
        <w:rPr>
          <w:rStyle w:val="50"/>
        </w:rPr>
        <w:commentReference w:id="3"/>
      </w:r>
      <w:ins w:id="159" w:author="Ralf Schaefer" w:date="2025-07-17T13:48:00Z">
        <w:r>
          <w:rPr>
            <w:lang w:eastAsia="zh-CN"/>
          </w:rPr>
          <w:t xml:space="preserve"> </w:t>
        </w:r>
      </w:ins>
      <w:ins w:id="160" w:author="Ralf Schaefer" w:date="2025-07-21T10:21:00Z">
        <w:r>
          <w:rPr>
            <w:lang w:eastAsia="zh-CN"/>
          </w:rPr>
          <w:t>[</w:t>
        </w:r>
      </w:ins>
      <w:ins w:id="161" w:author="Ralf Schaefer" w:date="2025-07-21T10:21:00Z">
        <w:r>
          <w:rPr>
            <w:highlight w:val="yellow"/>
            <w:lang w:eastAsia="zh-CN"/>
          </w:rPr>
          <w:t>DM-20</w:t>
        </w:r>
      </w:ins>
      <w:ins w:id="162" w:author="Ralf Schaefer" w:date="2025-07-21T10:21:00Z">
        <w:r>
          <w:rPr>
            <w:lang w:eastAsia="zh-CN"/>
          </w:rPr>
          <w:t xml:space="preserve">] </w:t>
        </w:r>
      </w:ins>
      <w:ins w:id="163" w:author="Ralf Schaefer" w:date="2025-07-17T13:48:00Z">
        <w:r>
          <w:rPr>
            <w:lang w:eastAsia="zh-CN"/>
          </w:rPr>
          <w:t xml:space="preserve">for coding dynamic meshes was not finished at the closure date for the first version of the Technical Report and therefore the evaluation has been concentrated on dense dynamic point clouds with </w:t>
        </w:r>
      </w:ins>
      <w:ins w:id="164" w:author="Ralf Schaefer" w:date="2025-07-21T10:22:00Z">
        <w:r>
          <w:rPr>
            <w:lang w:eastAsia="zh-CN"/>
          </w:rPr>
          <w:t xml:space="preserve">MPEG </w:t>
        </w:r>
      </w:ins>
      <w:ins w:id="165" w:author="Ralf Schaefer" w:date="2025-07-17T13:48:00Z">
        <w:r>
          <w:rPr>
            <w:lang w:eastAsia="zh-CN"/>
          </w:rPr>
          <w:t>V-PCC</w:t>
        </w:r>
      </w:ins>
      <w:ins w:id="166" w:author="Ralf Schaefer" w:date="2025-07-21T10:22:00Z">
        <w:r>
          <w:rPr>
            <w:lang w:eastAsia="zh-CN"/>
          </w:rPr>
          <w:t xml:space="preserve"> [</w:t>
        </w:r>
      </w:ins>
      <w:ins w:id="167" w:author="Ralf Schaefer" w:date="2025-07-21T10:22:00Z">
        <w:r>
          <w:rPr>
            <w:highlight w:val="yellow"/>
            <w:lang w:eastAsia="zh-CN"/>
          </w:rPr>
          <w:t>Vol-11</w:t>
        </w:r>
      </w:ins>
      <w:ins w:id="168" w:author="Ralf Schaefer" w:date="2025-07-21T10:22:00Z">
        <w:r>
          <w:rPr>
            <w:lang w:eastAsia="zh-CN"/>
          </w:rPr>
          <w:t>]</w:t>
        </w:r>
      </w:ins>
      <w:ins w:id="169" w:author="Ralf Schaefer" w:date="2025-07-17T13:48:00Z">
        <w:r>
          <w:rPr>
            <w:lang w:eastAsia="zh-CN"/>
          </w:rPr>
          <w:t xml:space="preserve"> as the codec.</w:t>
        </w:r>
      </w:ins>
    </w:p>
    <w:p w14:paraId="3E913075">
      <w:pPr>
        <w:pStyle w:val="78"/>
        <w:ind w:left="852"/>
        <w:rPr>
          <w:ins w:id="170" w:author="Ralf Schaefer" w:date="2025-07-17T13:44:00Z"/>
          <w:lang w:val="en-US" w:eastAsia="zh-CN"/>
        </w:rPr>
      </w:pPr>
      <w:ins w:id="171" w:author="Ralf Schaefer" w:date="2025-07-17T13:47:00Z">
        <w:r>
          <w:rPr>
            <w:lang w:val="en-US" w:eastAsia="zh-CN"/>
          </w:rPr>
          <w:t>-</w:t>
        </w:r>
      </w:ins>
      <w:ins w:id="172" w:author="Ralf Schaefer" w:date="2025-07-17T13:47:00Z">
        <w:r>
          <w:rPr>
            <w:lang w:val="en-US" w:eastAsia="zh-CN"/>
          </w:rPr>
          <w:tab/>
        </w:r>
      </w:ins>
      <w:ins w:id="173" w:author="Ralf Schaefer" w:date="2025-07-17T13:44:00Z">
        <w:r>
          <w:rPr>
            <w:lang w:val="en-US" w:eastAsia="zh-CN"/>
          </w:rPr>
          <w:t xml:space="preserve">Dense </w:t>
        </w:r>
      </w:ins>
      <w:ins w:id="174" w:author="Ralf Schaefer" w:date="2025-07-17T13:47:00Z">
        <w:r>
          <w:rPr>
            <w:lang w:val="en-US" w:eastAsia="zh-CN"/>
          </w:rPr>
          <w:t>d</w:t>
        </w:r>
      </w:ins>
      <w:ins w:id="175" w:author="Ralf Schaefer" w:date="2025-07-17T13:44:00Z">
        <w:r>
          <w:rPr>
            <w:lang w:val="en-US" w:eastAsia="zh-CN"/>
          </w:rPr>
          <w:t xml:space="preserve">ynamic </w:t>
        </w:r>
      </w:ins>
      <w:ins w:id="176" w:author="Ralf Schaefer" w:date="2025-07-17T13:47:00Z">
        <w:r>
          <w:rPr>
            <w:lang w:val="en-US" w:eastAsia="zh-CN"/>
          </w:rPr>
          <w:t>p</w:t>
        </w:r>
      </w:ins>
      <w:ins w:id="177" w:author="Ralf Schaefer" w:date="2025-07-17T13:44:00Z">
        <w:r>
          <w:rPr>
            <w:lang w:val="en-US" w:eastAsia="zh-CN"/>
          </w:rPr>
          <w:t xml:space="preserve">oint </w:t>
        </w:r>
      </w:ins>
      <w:ins w:id="178" w:author="Ralf Schaefer" w:date="2025-07-17T13:47:00Z">
        <w:r>
          <w:rPr>
            <w:lang w:val="en-US" w:eastAsia="zh-CN"/>
          </w:rPr>
          <w:t>c</w:t>
        </w:r>
      </w:ins>
      <w:ins w:id="179" w:author="Ralf Schaefer" w:date="2025-07-17T13:44:00Z">
        <w:r>
          <w:rPr>
            <w:lang w:val="en-US" w:eastAsia="zh-CN"/>
          </w:rPr>
          <w:t>louds with around 2 million points per frame encoded with MPEG V-PCC at 20 to 30 Mbit/s using the HEVC video codec provides a satisfying quality for the described scenario. See visual quality examples in clause 7.3.4.5 and videos in clause 9.X.4.1.5.2 subjective evaluation.</w:t>
        </w:r>
      </w:ins>
    </w:p>
    <w:p w14:paraId="3E913076">
      <w:pPr>
        <w:pStyle w:val="78"/>
        <w:ind w:left="852"/>
        <w:rPr>
          <w:ins w:id="180" w:author="Ralf Schaefer" w:date="2025-07-17T13:44:00Z"/>
          <w:lang w:eastAsia="zh-CN"/>
        </w:rPr>
      </w:pPr>
      <w:ins w:id="181" w:author="Ralf Schaefer" w:date="2025-07-17T13:44:00Z">
        <w:r>
          <w:rPr>
            <w:lang w:eastAsia="zh-CN"/>
          </w:rPr>
          <w:t>-</w:t>
        </w:r>
      </w:ins>
      <w:ins w:id="182" w:author="Ralf Schaefer" w:date="2025-07-17T13:44:00Z">
        <w:r>
          <w:rPr>
            <w:lang w:eastAsia="zh-CN"/>
          </w:rPr>
          <w:tab/>
        </w:r>
      </w:ins>
      <w:ins w:id="183" w:author="Ralf Schaefer" w:date="2025-07-17T13:44:00Z">
        <w:r>
          <w:rPr>
            <w:lang w:eastAsia="zh-CN"/>
          </w:rPr>
          <w:t xml:space="preserve">Rendering of </w:t>
        </w:r>
      </w:ins>
      <w:ins w:id="184" w:author="Ralf Schaefer" w:date="2025-07-17T13:47:00Z">
        <w:r>
          <w:rPr>
            <w:lang w:eastAsia="zh-CN"/>
          </w:rPr>
          <w:t>d</w:t>
        </w:r>
      </w:ins>
      <w:ins w:id="185" w:author="Ralf Schaefer" w:date="2025-07-17T13:44:00Z">
        <w:r>
          <w:rPr>
            <w:lang w:eastAsia="zh-CN"/>
          </w:rPr>
          <w:t xml:space="preserve">ense </w:t>
        </w:r>
      </w:ins>
      <w:ins w:id="186" w:author="Ralf Schaefer" w:date="2025-07-17T13:47:00Z">
        <w:r>
          <w:rPr>
            <w:lang w:eastAsia="zh-CN"/>
          </w:rPr>
          <w:t>d</w:t>
        </w:r>
      </w:ins>
      <w:ins w:id="187" w:author="Ralf Schaefer" w:date="2025-07-17T13:44:00Z">
        <w:r>
          <w:rPr>
            <w:lang w:eastAsia="zh-CN"/>
          </w:rPr>
          <w:t xml:space="preserve">ynamic </w:t>
        </w:r>
      </w:ins>
      <w:ins w:id="188" w:author="Ralf Schaefer" w:date="2025-07-17T13:47:00Z">
        <w:r>
          <w:rPr>
            <w:lang w:eastAsia="zh-CN"/>
          </w:rPr>
          <w:t>p</w:t>
        </w:r>
      </w:ins>
      <w:ins w:id="189" w:author="Ralf Schaefer" w:date="2025-07-17T13:44:00Z">
        <w:r>
          <w:rPr>
            <w:lang w:eastAsia="zh-CN"/>
          </w:rPr>
          <w:t xml:space="preserve">oint </w:t>
        </w:r>
      </w:ins>
      <w:ins w:id="190" w:author="Ralf Schaefer" w:date="2025-07-17T13:47:00Z">
        <w:r>
          <w:rPr>
            <w:lang w:eastAsia="zh-CN"/>
          </w:rPr>
          <w:t>c</w:t>
        </w:r>
      </w:ins>
      <w:ins w:id="191" w:author="Ralf Schaefer" w:date="2025-07-17T13:44:00Z">
        <w:r>
          <w:rPr>
            <w:lang w:eastAsia="zh-CN"/>
          </w:rPr>
          <w:t xml:space="preserve">louds can produce holes and needs special care. The effect of very simple cube based rendering and simple splat blend-based rendering is investigated, where the latter mitigates the problem. </w:t>
        </w:r>
      </w:ins>
      <w:ins w:id="192" w:author="Thomas Stockhammer (25/07/14)" w:date="2025-07-21T09:47:00Z">
        <w:r>
          <w:rPr>
            <w:lang w:eastAsia="zh-CN"/>
          </w:rPr>
          <w:t>While rendering is considered an implementation aspect and is typically not normatively defined in coding standards, for proper user</w:t>
        </w:r>
      </w:ins>
      <w:ins w:id="193" w:author="Thomas Stockhammer (25/07/14)" w:date="2025-07-21T09:48:00Z">
        <w:r>
          <w:rPr>
            <w:lang w:eastAsia="zh-CN"/>
          </w:rPr>
          <w:t xml:space="preserve"> experience, sufficiently good rendering is essential. </w:t>
        </w:r>
      </w:ins>
      <w:ins w:id="194" w:author="Ralf Schaefer" w:date="2025-07-17T13:44:00Z">
        <w:del w:id="195" w:author="Thomas Stockhammer (25/07/14)" w:date="2025-07-21T09:48:00Z">
          <w:r>
            <w:rPr>
              <w:lang w:eastAsia="zh-CN"/>
            </w:rPr>
            <w:delText xml:space="preserve">Rendering is proprietary and allows manufacturers or vendors to differentiate. </w:delText>
          </w:r>
        </w:del>
      </w:ins>
      <w:ins w:id="196" w:author="Ralf Schaefer" w:date="2025-07-17T13:44:00Z">
        <w:r>
          <w:rPr>
            <w:lang w:eastAsia="zh-CN"/>
          </w:rPr>
          <w:t>See impact of rendering in clause 4.3.3.3.</w:t>
        </w:r>
      </w:ins>
      <w:ins w:id="197" w:author="Thomas Stockhammer (25/07/14)" w:date="2025-07-21T09:48:00Z">
        <w:r>
          <w:rPr>
            <w:lang w:eastAsia="zh-CN"/>
          </w:rPr>
          <w:t xml:space="preserve"> Based on this, if consistent end-to-end quality is of concern for a service provider</w:t>
        </w:r>
      </w:ins>
      <w:ins w:id="198" w:author="Thomas Stockhammer (25/07/14)" w:date="2025-07-21T09:49:00Z">
        <w:r>
          <w:rPr>
            <w:lang w:eastAsia="zh-CN"/>
          </w:rPr>
          <w:t>, potential requirements or recommendations on rendering performance may need to be defined.</w:t>
        </w:r>
      </w:ins>
    </w:p>
    <w:p w14:paraId="3E913077">
      <w:pPr>
        <w:pStyle w:val="78"/>
        <w:ind w:left="852"/>
        <w:rPr>
          <w:ins w:id="199" w:author="Ralf Schaefer" w:date="2025-07-17T14:18:00Z"/>
          <w:lang w:eastAsia="zh-CN"/>
        </w:rPr>
      </w:pPr>
      <w:ins w:id="200" w:author="Ralf Schaefer" w:date="2025-07-17T13:44:00Z">
        <w:r>
          <w:rPr>
            <w:lang w:eastAsia="zh-CN"/>
          </w:rPr>
          <w:t>-</w:t>
        </w:r>
      </w:ins>
      <w:ins w:id="201" w:author="Ralf Schaefer" w:date="2025-07-17T13:44:00Z">
        <w:r>
          <w:rPr>
            <w:lang w:eastAsia="zh-CN"/>
          </w:rPr>
          <w:tab/>
        </w:r>
      </w:ins>
      <w:ins w:id="202" w:author="Ralf Schaefer" w:date="2025-07-17T13:44:00Z">
        <w:r>
          <w:rPr>
            <w:lang w:eastAsia="zh-CN"/>
          </w:rPr>
          <w:t>Real</w:t>
        </w:r>
      </w:ins>
      <w:ins w:id="203" w:author="Thomas Stockhammer (25/07/14)" w:date="2025-07-21T09:50:00Z">
        <w:r>
          <w:rPr>
            <w:lang w:eastAsia="zh-CN"/>
          </w:rPr>
          <w:t>-</w:t>
        </w:r>
      </w:ins>
      <w:ins w:id="204" w:author="Ralf Schaefer" w:date="2025-07-17T13:44:00Z">
        <w:del w:id="205" w:author="Thomas Stockhammer (25/07/14)" w:date="2025-07-21T09:50:00Z">
          <w:r>
            <w:rPr>
              <w:lang w:eastAsia="zh-CN"/>
            </w:rPr>
            <w:delText xml:space="preserve"> </w:delText>
          </w:r>
        </w:del>
      </w:ins>
      <w:ins w:id="206" w:author="Ralf Schaefer" w:date="2025-07-17T13:44:00Z">
        <w:r>
          <w:rPr>
            <w:lang w:eastAsia="zh-CN"/>
          </w:rPr>
          <w:t xml:space="preserve">time decoder implementation of the MPEG V-PCC profile </w:t>
        </w:r>
      </w:ins>
      <w:ins w:id="207" w:author="Thomas Stockhammer (25/07/14)" w:date="2025-07-21T09:49:00Z">
        <w:r>
          <w:rPr>
            <w:lang w:eastAsia="zh-CN"/>
          </w:rPr>
          <w:t>"</w:t>
        </w:r>
      </w:ins>
      <w:ins w:id="208" w:author="Ralf Schaefer" w:date="2025-07-17T13:44:00Z">
        <w:del w:id="209" w:author="Thomas Stockhammer (25/07/14)" w:date="2025-07-21T09:49:00Z">
          <w:r>
            <w:rPr>
              <w:lang w:eastAsia="zh-CN"/>
            </w:rPr>
            <w:delText>“</w:delText>
          </w:r>
        </w:del>
      </w:ins>
      <w:ins w:id="210" w:author="Ralf Schaefer" w:date="2025-07-17T13:44:00Z">
        <w:r>
          <w:rPr>
            <w:lang w:eastAsia="zh-CN"/>
          </w:rPr>
          <w:t>HEVC Main10 V-PCC Basic Rec0</w:t>
        </w:r>
      </w:ins>
      <w:ins w:id="211" w:author="Ralf Schaefer" w:date="2025-07-17T13:44:00Z">
        <w:del w:id="212" w:author="Thomas Stockhammer (25/07/14)" w:date="2025-07-21T09:49:00Z">
          <w:r>
            <w:rPr>
              <w:lang w:eastAsia="zh-CN"/>
            </w:rPr>
            <w:delText>“</w:delText>
          </w:r>
        </w:del>
      </w:ins>
      <w:ins w:id="213" w:author="Thomas Stockhammer (25/07/14)" w:date="2025-07-21T09:49:00Z">
        <w:r>
          <w:rPr>
            <w:lang w:eastAsia="zh-CN"/>
          </w:rPr>
          <w:t>"</w:t>
        </w:r>
      </w:ins>
      <w:ins w:id="214" w:author="Ralf Schaefer" w:date="2025-07-17T13:44:00Z">
        <w:r>
          <w:rPr>
            <w:lang w:eastAsia="zh-CN"/>
          </w:rPr>
          <w:t xml:space="preserve"> supporting up to 2-million-point points per frame on off the shel</w:t>
        </w:r>
      </w:ins>
      <w:ins w:id="215" w:author="Ralf Schaefer" w:date="2025-07-22T09:04:00Z">
        <w:r>
          <w:rPr>
            <w:lang w:eastAsia="zh-CN"/>
          </w:rPr>
          <w:t>f</w:t>
        </w:r>
      </w:ins>
      <w:ins w:id="216" w:author="Ralf Schaefer" w:date="2025-07-17T13:44:00Z">
        <w:r>
          <w:rPr>
            <w:lang w:eastAsia="zh-CN"/>
          </w:rPr>
          <w:t xml:space="preserve"> consumer device has been </w:t>
        </w:r>
      </w:ins>
      <w:ins w:id="217" w:author="Ralf Schaefer" w:date="2025-07-17T13:44:00Z">
        <w:del w:id="218" w:author="Thomas Stockhammer (25/07/14)" w:date="2025-07-21T09:49:00Z">
          <w:r>
            <w:rPr>
              <w:lang w:eastAsia="zh-CN"/>
            </w:rPr>
            <w:delText>proven</w:delText>
          </w:r>
        </w:del>
      </w:ins>
      <w:ins w:id="219" w:author="Thomas Stockhammer (25/07/14)" w:date="2025-07-21T09:49:00Z">
        <w:r>
          <w:rPr>
            <w:lang w:eastAsia="zh-CN"/>
          </w:rPr>
          <w:t>demonstrated</w:t>
        </w:r>
      </w:ins>
      <w:ins w:id="220" w:author="Ralf Schaefer" w:date="2025-07-17T13:44:00Z">
        <w:r>
          <w:rPr>
            <w:lang w:eastAsia="zh-CN"/>
          </w:rPr>
          <w:t xml:space="preserve"> [Vol-8]</w:t>
        </w:r>
      </w:ins>
      <w:ins w:id="221" w:author="Thomas Stockhammer (25/07/14)" w:date="2025-07-21T09:50:00Z">
        <w:r>
          <w:rPr>
            <w:lang w:eastAsia="zh-CN"/>
          </w:rPr>
          <w:t xml:space="preserve"> re-using hardware-implemented HEVC</w:t>
        </w:r>
      </w:ins>
      <w:ins w:id="222" w:author="Thomas Stockhammer (25/07/14)" w:date="2025-07-21T09:51:00Z">
        <w:r>
          <w:rPr>
            <w:lang w:eastAsia="zh-CN"/>
          </w:rPr>
          <w:t xml:space="preserve"> decoders, but </w:t>
        </w:r>
      </w:ins>
      <w:ins w:id="223" w:author="Thomas Stockhammer (25/07/14)" w:date="2025-07-21T09:52:00Z">
        <w:r>
          <w:rPr>
            <w:lang w:eastAsia="zh-CN"/>
          </w:rPr>
          <w:t>performance (CPU, power consumption)</w:t>
        </w:r>
      </w:ins>
      <w:ins w:id="224" w:author="Thomas Stockhammer (25/07/14)" w:date="2025-07-21T09:51:00Z">
        <w:r>
          <w:rPr>
            <w:lang w:eastAsia="zh-CN"/>
          </w:rPr>
          <w:t xml:space="preserve"> of such a hybrid SW/HW</w:t>
        </w:r>
      </w:ins>
      <w:ins w:id="225" w:author="Thomas Stockhammer (25/07/14)" w:date="2025-07-21T09:52:00Z">
        <w:r>
          <w:rPr>
            <w:lang w:eastAsia="zh-CN"/>
          </w:rPr>
          <w:t xml:space="preserve"> solution is for further study</w:t>
        </w:r>
      </w:ins>
      <w:ins w:id="226" w:author="Ralf Schaefer" w:date="2025-07-17T13:44:00Z">
        <w:r>
          <w:rPr>
            <w:lang w:eastAsia="zh-CN"/>
          </w:rPr>
          <w:t>.</w:t>
        </w:r>
      </w:ins>
    </w:p>
    <w:p w14:paraId="3E913078">
      <w:pPr>
        <w:pStyle w:val="78"/>
        <w:ind w:left="852"/>
        <w:rPr>
          <w:ins w:id="227" w:author="Ralf Schaefer" w:date="2025-07-17T13:44:00Z"/>
          <w:lang w:eastAsia="zh-CN"/>
        </w:rPr>
      </w:pPr>
      <w:ins w:id="228" w:author="Ralf Schaefer" w:date="2025-07-17T14:18:00Z">
        <w:commentRangeStart w:id="4"/>
        <w:commentRangeStart w:id="5"/>
        <w:r>
          <w:rPr>
            <w:lang w:eastAsia="zh-CN"/>
          </w:rPr>
          <w:t>-</w:t>
        </w:r>
      </w:ins>
      <w:ins w:id="229" w:author="Ralf Schaefer" w:date="2025-07-17T14:18:00Z">
        <w:r>
          <w:rPr>
            <w:lang w:eastAsia="zh-CN"/>
          </w:rPr>
          <w:tab/>
        </w:r>
      </w:ins>
      <w:ins w:id="230" w:author="Ralf Schaefer" w:date="2025-07-17T14:18:00Z">
        <w:r>
          <w:rPr>
            <w:lang w:eastAsia="zh-CN"/>
          </w:rPr>
          <w:t>3GPP provided a study on 6G use cases and services requirements in TR 22.870 [Vol-36]. Clause 9.12 of this report describes a use case on personalized interactive immersive guided tour, where assets represented as volumetric video are part of the scene</w:t>
        </w:r>
      </w:ins>
      <w:ins w:id="231" w:author="Ralf Schaefer" w:date="2025-07-17T14:19:00Z">
        <w:r>
          <w:rPr>
            <w:lang w:eastAsia="zh-CN"/>
          </w:rPr>
          <w:t>.</w:t>
        </w:r>
        <w:commentRangeEnd w:id="4"/>
      </w:ins>
      <w:r>
        <w:rPr>
          <w:rStyle w:val="50"/>
        </w:rPr>
        <w:commentReference w:id="4"/>
      </w:r>
      <w:commentRangeEnd w:id="5"/>
      <w:r>
        <w:rPr>
          <w:rStyle w:val="50"/>
        </w:rPr>
        <w:commentReference w:id="5"/>
      </w:r>
    </w:p>
    <w:p w14:paraId="3E913079">
      <w:pPr>
        <w:pStyle w:val="78"/>
        <w:ind w:left="852"/>
        <w:rPr>
          <w:ins w:id="232" w:author="Bart Kroon" w:date="2025-07-18T13:52:00Z"/>
          <w:del w:id="233" w:author="Thomas Stockhammer (25/07/14)" w:date="2025-07-21T09:56:00Z"/>
          <w:lang w:eastAsia="zh-CN"/>
        </w:rPr>
      </w:pPr>
      <w:ins w:id="234" w:author="Ralf Schaefer" w:date="2025-07-17T13:44:00Z">
        <w:r>
          <w:rPr>
            <w:lang w:eastAsia="zh-CN"/>
          </w:rPr>
          <w:t>-</w:t>
        </w:r>
      </w:ins>
      <w:ins w:id="235" w:author="Ralf Schaefer" w:date="2025-07-17T13:45:00Z">
        <w:r>
          <w:rPr>
            <w:lang w:eastAsia="zh-CN"/>
          </w:rPr>
          <w:tab/>
        </w:r>
      </w:ins>
      <w:ins w:id="236" w:author="Ralf Schaefer" w:date="2025-07-17T13:49:00Z">
        <w:r>
          <w:rPr>
            <w:lang w:eastAsia="zh-CN"/>
          </w:rPr>
          <w:t xml:space="preserve">Identified gap: There is no support in 3GPP specifications for representation formats and codecs to support streaming of professionally </w:t>
        </w:r>
        <w:commentRangeStart w:id="6"/>
        <w:commentRangeStart w:id="7"/>
        <w:r>
          <w:rPr>
            <w:lang w:eastAsia="zh-CN"/>
          </w:rPr>
          <w:t xml:space="preserve">produced </w:t>
        </w:r>
      </w:ins>
      <w:ins w:id="237" w:author="Ralf Schaefer" w:date="2025-07-21T10:27:00Z">
        <w:r>
          <w:rPr>
            <w:lang w:eastAsia="zh-CN"/>
          </w:rPr>
          <w:t xml:space="preserve">single asset </w:t>
        </w:r>
      </w:ins>
      <w:ins w:id="238" w:author="Ralf Schaefer" w:date="2025-07-17T13:49:00Z">
        <w:r>
          <w:rPr>
            <w:lang w:eastAsia="zh-CN"/>
          </w:rPr>
          <w:t>volumetric video</w:t>
        </w:r>
        <w:commentRangeEnd w:id="6"/>
      </w:ins>
      <w:r>
        <w:rPr>
          <w:rStyle w:val="50"/>
        </w:rPr>
        <w:commentReference w:id="6"/>
      </w:r>
      <w:commentRangeEnd w:id="7"/>
      <w:r>
        <w:rPr>
          <w:rStyle w:val="50"/>
        </w:rPr>
        <w:commentReference w:id="7"/>
      </w:r>
      <w:ins w:id="239" w:author="Ralf Schaefer" w:date="2025-07-17T13:50:00Z">
        <w:r>
          <w:rPr>
            <w:lang w:eastAsia="zh-CN"/>
          </w:rPr>
          <w:t>.</w:t>
        </w:r>
      </w:ins>
      <w:ins w:id="240" w:author="Thomas Stockhammer (25/07/14)" w:date="2025-07-21T09:53:00Z">
        <w:r>
          <w:rPr>
            <w:lang w:eastAsia="zh-CN"/>
          </w:rPr>
          <w:t xml:space="preserve"> However, </w:t>
        </w:r>
      </w:ins>
      <w:ins w:id="241" w:author="Thomas Stockhammer (25/07/14)" w:date="2025-07-21T09:54:00Z">
        <w:r>
          <w:rPr>
            <w:lang w:eastAsia="zh-CN"/>
          </w:rPr>
          <w:t xml:space="preserve">services and applications potentially wanting to use such representation formats may be implemented based on the hybrid </w:t>
        </w:r>
      </w:ins>
      <w:ins w:id="242" w:author="Thomas Stockhammer (25/07/14)" w:date="2025-07-21T09:55:00Z">
        <w:r>
          <w:rPr>
            <w:lang w:eastAsia="zh-CN"/>
          </w:rPr>
          <w:t>HW/SW solution following the demonstration, and the existing HEVC-capabilities in 3GPP specifications would be sufficient to support the use case.</w:t>
        </w:r>
      </w:ins>
    </w:p>
    <w:p w14:paraId="3E91307A">
      <w:pPr>
        <w:pStyle w:val="78"/>
        <w:ind w:left="852"/>
        <w:rPr>
          <w:ins w:id="243" w:author="Bart Kroon" w:date="2025-07-18T13:52:00Z"/>
          <w:lang w:eastAsia="zh-CN"/>
        </w:rPr>
      </w:pPr>
    </w:p>
    <w:p w14:paraId="3E91307B">
      <w:pPr>
        <w:pStyle w:val="78"/>
        <w:rPr>
          <w:ins w:id="244" w:author="Bart Kroon" w:date="2025-07-18T13:52:00Z"/>
        </w:rPr>
      </w:pPr>
      <w:ins w:id="245" w:author="Thomas Stockhammer (25/07/14)" w:date="2025-07-21T09:56:00Z">
        <w:commentRangeStart w:id="8"/>
        <w:commentRangeStart w:id="9"/>
        <w:r>
          <w:rPr/>
          <w:t>-</w:t>
        </w:r>
      </w:ins>
      <w:ins w:id="246" w:author="Thomas Stockhammer (25/07/14)" w:date="2025-07-21T09:56:00Z">
        <w:r>
          <w:rPr/>
          <w:tab/>
        </w:r>
      </w:ins>
      <w:ins w:id="247" w:author="Bart Kroon" w:date="2025-07-18T13:52:00Z">
        <w:r>
          <w:rPr/>
          <w:t>Multi-view plus depth</w:t>
        </w:r>
      </w:ins>
      <w:ins w:id="248" w:author="Thomas Stockhammer (25/07/14)" w:date="2025-07-21T09:56:00Z">
        <w:r>
          <w:rPr/>
          <w:t xml:space="preserve"> (see clause </w:t>
        </w:r>
      </w:ins>
      <w:ins w:id="249" w:author="xujiayi-0712" w:date="2025-07-22T11:22:00Z">
        <w:r>
          <w:rPr>
            <w:rFonts w:hint="eastAsia" w:eastAsia="宋体"/>
            <w:lang w:val="en-US" w:eastAsia="zh-CN"/>
          </w:rPr>
          <w:t>4</w:t>
        </w:r>
      </w:ins>
      <w:ins w:id="250" w:author="Thomas Stockhammer (25/07/14)" w:date="2025-07-21T09:56:00Z">
        <w:del w:id="251" w:author="xujiayi-0712" w:date="2025-07-22T11:22:00Z">
          <w:r>
            <w:rPr/>
            <w:delText>X</w:delText>
          </w:r>
        </w:del>
      </w:ins>
      <w:ins w:id="252" w:author="Thomas Stockhammer (25/07/14)" w:date="2025-07-21T09:56:00Z">
        <w:r>
          <w:rPr/>
          <w:t>.</w:t>
        </w:r>
      </w:ins>
      <w:ins w:id="253" w:author="xujiayi-0712" w:date="2025-07-22T11:22:00Z">
        <w:r>
          <w:rPr>
            <w:rFonts w:hint="eastAsia" w:eastAsia="宋体"/>
            <w:lang w:val="en-US" w:eastAsia="zh-CN"/>
          </w:rPr>
          <w:t>3.4</w:t>
        </w:r>
      </w:ins>
      <w:ins w:id="254" w:author="Thomas Stockhammer (25/07/14)" w:date="2025-07-21T09:56:00Z">
        <w:del w:id="255" w:author="xujiayi-0712" w:date="2025-07-22T11:22:00Z">
          <w:r>
            <w:rPr/>
            <w:delText>X</w:delText>
          </w:r>
        </w:del>
      </w:ins>
      <w:ins w:id="256" w:author="Thomas Stockhammer (25/07/14)" w:date="2025-07-21T09:56:00Z">
        <w:r>
          <w:rPr/>
          <w:t>)</w:t>
        </w:r>
      </w:ins>
      <w:ins w:id="257" w:author="Bart Kroon" w:date="2025-07-18T13:52:00Z">
        <w:r>
          <w:rPr/>
          <w:t>: A comprehensive evaluation has been performed revealing that:</w:t>
        </w:r>
        <w:commentRangeEnd w:id="8"/>
      </w:ins>
      <w:r>
        <w:rPr>
          <w:rStyle w:val="50"/>
        </w:rPr>
        <w:commentReference w:id="8"/>
      </w:r>
      <w:commentRangeEnd w:id="9"/>
      <w:r>
        <w:rPr>
          <w:rStyle w:val="50"/>
        </w:rPr>
        <w:commentReference w:id="9"/>
      </w:r>
    </w:p>
    <w:p w14:paraId="3E91307C">
      <w:pPr>
        <w:pStyle w:val="78"/>
        <w:ind w:left="852"/>
        <w:rPr>
          <w:ins w:id="258" w:author="Bart Kroon" w:date="2025-07-21T10:08:00Z"/>
          <w:lang w:eastAsia="zh-CN"/>
        </w:rPr>
      </w:pPr>
      <w:ins w:id="259" w:author="Bart Kroon" w:date="2025-07-18T14:08:00Z">
        <w:r>
          <w:rPr>
            <w:lang w:eastAsia="zh-CN"/>
          </w:rPr>
          <w:t>-</w:t>
        </w:r>
      </w:ins>
      <w:ins w:id="260" w:author="Bart Kroon" w:date="2025-07-18T14:08:00Z">
        <w:r>
          <w:rPr>
            <w:lang w:eastAsia="zh-CN"/>
          </w:rPr>
          <w:tab/>
        </w:r>
      </w:ins>
      <w:ins w:id="261" w:author="Bart Kroon" w:date="2025-07-21T10:09:00Z">
        <w:r>
          <w:rPr>
            <w:lang w:eastAsia="zh-CN"/>
          </w:rPr>
          <w:t xml:space="preserve">Multi-view video </w:t>
        </w:r>
      </w:ins>
      <w:ins w:id="262" w:author="Bart Kroon" w:date="2025-07-21T10:11:00Z">
        <w:r>
          <w:rPr>
            <w:lang w:eastAsia="zh-CN"/>
          </w:rPr>
          <w:t>enables t</w:t>
        </w:r>
      </w:ins>
      <w:ins w:id="263" w:author="Bart Kroon" w:date="2025-07-21T10:09:00Z">
        <w:r>
          <w:rPr>
            <w:lang w:eastAsia="zh-CN"/>
          </w:rPr>
          <w:t xml:space="preserve">he viewer </w:t>
        </w:r>
      </w:ins>
      <w:ins w:id="264" w:author="Bart Kroon" w:date="2025-07-21T10:11:00Z">
        <w:r>
          <w:rPr>
            <w:lang w:eastAsia="zh-CN"/>
          </w:rPr>
          <w:t>to</w:t>
        </w:r>
      </w:ins>
      <w:ins w:id="265" w:author="Bart Kroon" w:date="2025-07-21T10:09:00Z">
        <w:r>
          <w:rPr>
            <w:lang w:eastAsia="zh-CN"/>
          </w:rPr>
          <w:t xml:space="preserve"> interact with the content by seamlessly moving and reorienting a virtual viewport. This serves two goals from the user perspective: it is possible to look around objects, and it is possible to freely choose a viewpoint. </w:t>
        </w:r>
      </w:ins>
      <w:ins w:id="266" w:author="Bart Kroon" w:date="2025-07-21T10:10:00Z">
        <w:r>
          <w:rPr>
            <w:lang w:eastAsia="zh-CN"/>
          </w:rPr>
          <w:t xml:space="preserve">The latter is </w:t>
        </w:r>
      </w:ins>
      <w:ins w:id="267" w:author="Bart Kroon" w:date="2025-07-21T10:09:00Z">
        <w:r>
          <w:rPr>
            <w:lang w:eastAsia="zh-CN"/>
          </w:rPr>
          <w:t>arguably less immersive, but enables the viewer to observe an action in more detail, i.e. by "being the director".</w:t>
        </w:r>
      </w:ins>
    </w:p>
    <w:p w14:paraId="3E91307D">
      <w:pPr>
        <w:pStyle w:val="78"/>
        <w:ind w:left="852"/>
        <w:rPr>
          <w:ins w:id="268" w:author="Bart Kroon" w:date="2025-07-18T14:20:00Z"/>
          <w:lang w:eastAsia="zh-CN"/>
        </w:rPr>
      </w:pPr>
      <w:ins w:id="269" w:author="Bart Kroon" w:date="2025-07-21T10:08:00Z">
        <w:r>
          <w:rPr>
            <w:lang w:eastAsia="zh-CN"/>
          </w:rPr>
          <w:t>-</w:t>
        </w:r>
      </w:ins>
      <w:ins w:id="270" w:author="Bart Kroon" w:date="2025-07-21T10:08:00Z">
        <w:r>
          <w:rPr>
            <w:lang w:eastAsia="zh-CN"/>
          </w:rPr>
          <w:tab/>
        </w:r>
      </w:ins>
      <w:ins w:id="271" w:author="Bart Kroon" w:date="2025-07-18T14:10:00Z">
        <w:r>
          <w:rPr>
            <w:lang w:eastAsia="zh-CN"/>
          </w:rPr>
          <w:t>T</w:t>
        </w:r>
      </w:ins>
      <w:ins w:id="272" w:author="Bart Kroon" w:date="2025-07-18T14:09:00Z">
        <w:r>
          <w:rPr>
            <w:lang w:eastAsia="zh-CN"/>
          </w:rPr>
          <w:t>here is at least one codec (MIV) including publicly available encoding, decoding and rendering software</w:t>
        </w:r>
      </w:ins>
      <w:ins w:id="273" w:author="Bart Kroon" w:date="2025-07-18T14:10:00Z">
        <w:r>
          <w:rPr>
            <w:lang w:eastAsia="zh-CN"/>
          </w:rPr>
          <w:t xml:space="preserve"> that is capable of representing multi-view plus depth content. </w:t>
        </w:r>
      </w:ins>
      <w:ins w:id="274" w:author="Bart Kroon" w:date="2025-07-18T14:25:00Z">
        <w:r>
          <w:rPr>
            <w:lang w:eastAsia="zh-CN"/>
          </w:rPr>
          <w:t xml:space="preserve">A real-time decoder and renderer for MIV is publicly available in 5G-MAG. </w:t>
        </w:r>
      </w:ins>
      <w:ins w:id="275" w:author="Bart Kroon" w:date="2025-07-18T14:10:00Z">
        <w:r>
          <w:rPr>
            <w:lang w:eastAsia="zh-CN"/>
          </w:rPr>
          <w:t>A second codec (MV-HEVC) has been identified but has not been tested in this study.</w:t>
        </w:r>
      </w:ins>
      <w:ins w:id="276" w:author="Thomas Stockhammer (25/07/14)" w:date="2025-07-21T09:57:00Z">
        <w:del w:id="277" w:author="Bart Kroon" w:date="2025-07-21T10:11:00Z">
          <w:r>
            <w:rPr>
              <w:lang w:eastAsia="zh-CN"/>
            </w:rPr>
            <w:delText xml:space="preserve"> </w:delText>
          </w:r>
        </w:del>
      </w:ins>
    </w:p>
    <w:p w14:paraId="3E91307E">
      <w:pPr>
        <w:pStyle w:val="78"/>
        <w:ind w:left="852"/>
        <w:rPr>
          <w:ins w:id="278" w:author="Bart Kroon" w:date="2025-07-18T14:08:00Z"/>
          <w:lang w:eastAsia="zh-CN"/>
        </w:rPr>
      </w:pPr>
      <w:ins w:id="279" w:author="Bart Kroon" w:date="2025-07-18T14:21:00Z">
        <w:r>
          <w:rPr>
            <w:lang w:eastAsia="zh-CN"/>
          </w:rPr>
          <w:t>-</w:t>
        </w:r>
      </w:ins>
      <w:ins w:id="280" w:author="Bart Kroon" w:date="2025-07-18T14:21:00Z">
        <w:r>
          <w:rPr>
            <w:lang w:eastAsia="zh-CN"/>
          </w:rPr>
          <w:tab/>
        </w:r>
      </w:ins>
      <w:ins w:id="281" w:author="Bart Kroon" w:date="2025-07-18T14:11:00Z">
        <w:r>
          <w:rPr>
            <w:lang w:eastAsia="zh-CN"/>
          </w:rPr>
          <w:t>By design multi-view plus depth content is not required to capture a scene from all angles</w:t>
        </w:r>
      </w:ins>
      <w:ins w:id="282" w:author="Bart Kroon" w:date="2025-07-18T14:08:00Z">
        <w:r>
          <w:rPr>
            <w:lang w:eastAsia="zh-CN"/>
          </w:rPr>
          <w:t>.</w:t>
        </w:r>
      </w:ins>
      <w:ins w:id="283" w:author="Bart Kroon" w:date="2025-07-18T14:12:00Z">
        <w:r>
          <w:rPr>
            <w:lang w:eastAsia="zh-CN"/>
          </w:rPr>
          <w:t xml:space="preserve"> For instance, all cameras may be on one side of a scene, like in a studio for 2D video. </w:t>
        </w:r>
      </w:ins>
      <w:ins w:id="284" w:author="Bart Kroon" w:date="2025-07-18T14:11:00Z">
        <w:r>
          <w:rPr>
            <w:lang w:eastAsia="zh-CN"/>
          </w:rPr>
          <w:t xml:space="preserve">A user </w:t>
        </w:r>
      </w:ins>
      <w:ins w:id="285" w:author="Bart Kroon" w:date="2025-07-18T14:21:00Z">
        <w:r>
          <w:rPr>
            <w:lang w:eastAsia="zh-CN"/>
          </w:rPr>
          <w:t xml:space="preserve">has the freedom </w:t>
        </w:r>
      </w:ins>
      <w:ins w:id="286" w:author="Bart Kroon" w:date="2025-07-18T14:22:00Z">
        <w:r>
          <w:rPr>
            <w:lang w:eastAsia="zh-CN"/>
          </w:rPr>
          <w:t xml:space="preserve">to </w:t>
        </w:r>
      </w:ins>
      <w:ins w:id="287" w:author="Bart Kroon" w:date="2025-07-18T14:11:00Z">
        <w:r>
          <w:rPr>
            <w:lang w:eastAsia="zh-CN"/>
          </w:rPr>
          <w:t>move within a constrained volume (the viewing space)</w:t>
        </w:r>
      </w:ins>
      <w:ins w:id="288" w:author="Bart Kroon" w:date="2025-07-18T14:22:00Z">
        <w:r>
          <w:rPr>
            <w:lang w:eastAsia="zh-CN"/>
          </w:rPr>
          <w:t>.</w:t>
        </w:r>
      </w:ins>
    </w:p>
    <w:p w14:paraId="3E91307F">
      <w:pPr>
        <w:pStyle w:val="78"/>
        <w:ind w:left="852"/>
        <w:rPr>
          <w:ins w:id="289" w:author="Bart Kroon" w:date="2025-07-18T13:58:00Z"/>
          <w:lang w:eastAsia="zh-CN"/>
        </w:rPr>
      </w:pPr>
      <w:ins w:id="290" w:author="Bart Kroon" w:date="2025-07-18T13:53:00Z">
        <w:r>
          <w:rPr>
            <w:lang w:eastAsia="zh-CN"/>
          </w:rPr>
          <w:t>-</w:t>
        </w:r>
      </w:ins>
      <w:ins w:id="291" w:author="Bart Kroon" w:date="2025-07-18T13:53:00Z">
        <w:r>
          <w:rPr>
            <w:lang w:eastAsia="zh-CN"/>
          </w:rPr>
          <w:tab/>
        </w:r>
      </w:ins>
      <w:ins w:id="292" w:author="Bart Kroon" w:date="2025-07-18T14:06:00Z">
        <w:r>
          <w:rPr>
            <w:lang w:eastAsia="zh-CN"/>
          </w:rPr>
          <w:t>T</w:t>
        </w:r>
      </w:ins>
      <w:ins w:id="293" w:author="Bart Kroon" w:date="2025-07-18T13:55:00Z">
        <w:r>
          <w:rPr>
            <w:lang w:eastAsia="zh-CN"/>
          </w:rPr>
          <w:t xml:space="preserve">here </w:t>
        </w:r>
      </w:ins>
      <w:ins w:id="294" w:author="Bart Kroon" w:date="2025-07-18T13:57:00Z">
        <w:r>
          <w:rPr>
            <w:lang w:eastAsia="zh-CN"/>
          </w:rPr>
          <w:t>are</w:t>
        </w:r>
      </w:ins>
      <w:ins w:id="295" w:author="Bart Kroon" w:date="2025-07-18T13:55:00Z">
        <w:r>
          <w:rPr>
            <w:lang w:eastAsia="zh-CN"/>
          </w:rPr>
          <w:t xml:space="preserve"> no </w:t>
        </w:r>
      </w:ins>
      <w:ins w:id="296" w:author="Bart Kroon" w:date="2025-07-18T14:23:00Z">
        <w:r>
          <w:rPr>
            <w:lang w:eastAsia="zh-CN"/>
          </w:rPr>
          <w:t xml:space="preserve">commercial </w:t>
        </w:r>
      </w:ins>
      <w:ins w:id="297" w:author="Bart Kroon" w:date="2025-07-18T13:55:00Z">
        <w:r>
          <w:rPr>
            <w:lang w:eastAsia="zh-CN"/>
          </w:rPr>
          <w:t xml:space="preserve">end-to-end content </w:t>
        </w:r>
      </w:ins>
      <w:ins w:id="298" w:author="Bart Kroon" w:date="2025-07-18T13:56:00Z">
        <w:r>
          <w:rPr>
            <w:lang w:eastAsia="zh-CN"/>
          </w:rPr>
          <w:t xml:space="preserve">production </w:t>
        </w:r>
      </w:ins>
      <w:ins w:id="299" w:author="Bart Kroon" w:date="2025-07-18T13:55:00Z">
        <w:r>
          <w:rPr>
            <w:lang w:eastAsia="zh-CN"/>
          </w:rPr>
          <w:t>pipeline</w:t>
        </w:r>
      </w:ins>
      <w:ins w:id="300" w:author="Bart Kroon" w:date="2025-07-18T13:58:00Z">
        <w:r>
          <w:rPr>
            <w:lang w:eastAsia="zh-CN"/>
          </w:rPr>
          <w:t>s for this representation format</w:t>
        </w:r>
      </w:ins>
      <w:ins w:id="301" w:author="Bart Kroon" w:date="2025-07-18T14:15:00Z">
        <w:r>
          <w:rPr>
            <w:lang w:eastAsia="zh-CN"/>
          </w:rPr>
          <w:t xml:space="preserve"> (</w:t>
        </w:r>
      </w:ins>
      <w:ins w:id="302" w:author="Bart Kroon" w:date="2025-07-18T14:14:00Z">
        <w:r>
          <w:rPr>
            <w:lang w:eastAsia="zh-CN"/>
          </w:rPr>
          <w:t xml:space="preserve">including tools for camera calibration </w:t>
        </w:r>
      </w:ins>
      <w:ins w:id="303" w:author="Bart Kroon" w:date="2025-07-18T14:15:00Z">
        <w:r>
          <w:rPr>
            <w:lang w:eastAsia="zh-CN"/>
          </w:rPr>
          <w:t>and depth estimation)</w:t>
        </w:r>
      </w:ins>
      <w:ins w:id="304" w:author="Bart Kroon" w:date="2025-07-18T14:02:00Z">
        <w:r>
          <w:rPr>
            <w:lang w:eastAsia="zh-CN"/>
          </w:rPr>
          <w:t>, which hampers the adoption of the multi-view plus depth representation</w:t>
        </w:r>
      </w:ins>
      <w:ins w:id="305" w:author="Bart Kroon" w:date="2025-07-18T14:15:00Z">
        <w:r>
          <w:rPr>
            <w:lang w:eastAsia="zh-CN"/>
          </w:rPr>
          <w:t xml:space="preserve"> for practical applications</w:t>
        </w:r>
      </w:ins>
      <w:ins w:id="306" w:author="Bart Kroon" w:date="2025-07-18T13:53:00Z">
        <w:r>
          <w:rPr>
            <w:lang w:eastAsia="zh-CN"/>
          </w:rPr>
          <w:t>.</w:t>
        </w:r>
      </w:ins>
    </w:p>
    <w:p w14:paraId="3E913080">
      <w:pPr>
        <w:pStyle w:val="78"/>
        <w:ind w:left="852"/>
        <w:rPr>
          <w:ins w:id="307" w:author="Bart Kroon" w:date="2025-07-18T13:53:00Z"/>
          <w:lang w:eastAsia="zh-CN"/>
        </w:rPr>
      </w:pPr>
      <w:ins w:id="308" w:author="Bart Kroon" w:date="2025-07-18T13:58:00Z">
        <w:r>
          <w:rPr>
            <w:lang w:eastAsia="zh-CN"/>
          </w:rPr>
          <w:t>-</w:t>
        </w:r>
      </w:ins>
      <w:ins w:id="309" w:author="Bart Kroon" w:date="2025-07-18T13:58:00Z">
        <w:r>
          <w:rPr>
            <w:lang w:eastAsia="zh-CN"/>
          </w:rPr>
          <w:tab/>
        </w:r>
      </w:ins>
      <w:ins w:id="310" w:author="Bart Kroon" w:date="2025-07-18T14:01:00Z">
        <w:r>
          <w:rPr>
            <w:lang w:eastAsia="zh-CN"/>
          </w:rPr>
          <w:t xml:space="preserve">Coding of </w:t>
        </w:r>
      </w:ins>
      <w:ins w:id="311" w:author="Bart Kroon" w:date="2025-07-18T13:58:00Z">
        <w:r>
          <w:rPr>
            <w:lang w:eastAsia="zh-CN"/>
          </w:rPr>
          <w:t xml:space="preserve">realistic scenes </w:t>
        </w:r>
      </w:ins>
      <w:ins w:id="312" w:author="Bart Kroon" w:date="2025-07-18T14:24:00Z">
        <w:r>
          <w:rPr>
            <w:lang w:eastAsia="zh-CN"/>
          </w:rPr>
          <w:t xml:space="preserve">needs a </w:t>
        </w:r>
      </w:ins>
      <w:ins w:id="313" w:author="Bart Kroon" w:date="2025-07-18T13:58:00Z">
        <w:r>
          <w:rPr>
            <w:lang w:eastAsia="zh-CN"/>
          </w:rPr>
          <w:t xml:space="preserve">high </w:t>
        </w:r>
      </w:ins>
      <w:ins w:id="314" w:author="Bart Kroon" w:date="2025-07-18T13:59:00Z">
        <w:r>
          <w:rPr>
            <w:lang w:eastAsia="zh-CN"/>
          </w:rPr>
          <w:t xml:space="preserve">luma sample </w:t>
        </w:r>
      </w:ins>
      <w:ins w:id="315" w:author="Bart Kroon" w:date="2025-07-18T13:58:00Z">
        <w:r>
          <w:rPr>
            <w:lang w:eastAsia="zh-CN"/>
          </w:rPr>
          <w:t>rate</w:t>
        </w:r>
      </w:ins>
      <w:ins w:id="316" w:author="Bart Kroon" w:date="2025-07-18T13:59:00Z">
        <w:r>
          <w:rPr>
            <w:lang w:eastAsia="zh-CN"/>
          </w:rPr>
          <w:t xml:space="preserve"> </w:t>
        </w:r>
      </w:ins>
      <w:ins w:id="317" w:author="Bart Kroon" w:date="2025-07-18T14:24:00Z">
        <w:r>
          <w:rPr>
            <w:lang w:eastAsia="zh-CN"/>
          </w:rPr>
          <w:t xml:space="preserve">to </w:t>
        </w:r>
      </w:ins>
      <w:ins w:id="318" w:author="Bart Kroon" w:date="2025-07-18T13:59:00Z">
        <w:r>
          <w:rPr>
            <w:lang w:eastAsia="zh-CN"/>
          </w:rPr>
          <w:t>achieve an acceptable quality, resulting in higher HEVC levels or more HEVC decoders</w:t>
        </w:r>
      </w:ins>
      <w:ins w:id="319" w:author="Bart Kroon" w:date="2025-07-18T14:01:00Z">
        <w:r>
          <w:rPr>
            <w:lang w:eastAsia="zh-CN"/>
          </w:rPr>
          <w:t xml:space="preserve"> </w:t>
        </w:r>
      </w:ins>
      <w:ins w:id="320" w:author="Bart Kroon" w:date="2025-07-18T14:06:00Z">
        <w:r>
          <w:rPr>
            <w:lang w:eastAsia="zh-CN"/>
          </w:rPr>
          <w:t xml:space="preserve">as </w:t>
        </w:r>
      </w:ins>
      <w:ins w:id="321" w:author="Bart Kroon" w:date="2025-07-18T14:01:00Z">
        <w:r>
          <w:rPr>
            <w:lang w:eastAsia="zh-CN"/>
          </w:rPr>
          <w:t>compared to 2D video</w:t>
        </w:r>
      </w:ins>
      <w:ins w:id="322" w:author="Bart Kroon" w:date="2025-07-18T13:59:00Z">
        <w:r>
          <w:rPr>
            <w:lang w:eastAsia="zh-CN"/>
          </w:rPr>
          <w:t>.</w:t>
        </w:r>
      </w:ins>
      <w:ins w:id="323" w:author="Bart Kroon" w:date="2025-07-18T14:07:00Z">
        <w:r>
          <w:rPr>
            <w:lang w:eastAsia="zh-CN"/>
          </w:rPr>
          <w:t xml:space="preserve"> Th</w:t>
        </w:r>
      </w:ins>
      <w:ins w:id="324" w:author="Bart Kroon" w:date="2025-07-18T14:08:00Z">
        <w:r>
          <w:rPr>
            <w:lang w:eastAsia="zh-CN"/>
          </w:rPr>
          <w:t>e luma sample rate depends on the number of cameras and their separation, with specific examples provided in this report.</w:t>
        </w:r>
      </w:ins>
    </w:p>
    <w:p w14:paraId="3E913081">
      <w:pPr>
        <w:pStyle w:val="78"/>
        <w:ind w:left="852"/>
        <w:rPr>
          <w:ins w:id="325" w:author="Ralf Schaefer" w:date="2025-07-17T13:44:00Z"/>
          <w:del w:id="326" w:author="Bart Kroon" w:date="2025-07-18T14:25:00Z"/>
          <w:lang w:eastAsia="zh-CN"/>
        </w:rPr>
      </w:pPr>
      <w:ins w:id="327" w:author="Bart Kroon" w:date="2025-07-18T13:52:00Z">
        <w:r>
          <w:rPr>
            <w:lang w:eastAsia="zh-CN"/>
          </w:rPr>
          <w:t>-</w:t>
        </w:r>
      </w:ins>
      <w:ins w:id="328" w:author="Bart Kroon" w:date="2025-07-18T13:52:00Z">
        <w:r>
          <w:rPr>
            <w:lang w:eastAsia="zh-CN"/>
          </w:rPr>
          <w:tab/>
        </w:r>
      </w:ins>
      <w:ins w:id="329" w:author="Bart Kroon" w:date="2025-07-18T13:52:00Z">
        <w:r>
          <w:rPr>
            <w:lang w:eastAsia="zh-CN"/>
          </w:rPr>
          <w:t>Identified gap: There is no support in 3GPP specifications for representation formats and codecs to support streaming of multi-v</w:t>
        </w:r>
      </w:ins>
      <w:ins w:id="330" w:author="Bart Kroon" w:date="2025-07-18T13:53:00Z">
        <w:r>
          <w:rPr>
            <w:lang w:eastAsia="zh-CN"/>
          </w:rPr>
          <w:t>iew plus depth content</w:t>
        </w:r>
      </w:ins>
      <w:ins w:id="331" w:author="Bart Kroon" w:date="2025-07-18T13:52:00Z">
        <w:r>
          <w:rPr>
            <w:lang w:eastAsia="zh-CN"/>
          </w:rPr>
          <w:t>.</w:t>
        </w:r>
      </w:ins>
    </w:p>
    <w:p w14:paraId="3E913082">
      <w:pPr>
        <w:pStyle w:val="78"/>
        <w:ind w:left="852"/>
        <w:rPr>
          <w:ins w:id="332" w:author="Ralf Schaefer" w:date="2025-07-17T13:42:00Z"/>
          <w:rFonts w:eastAsia="宋体"/>
          <w:lang w:val="en-US" w:eastAsia="zh-CN"/>
        </w:rPr>
      </w:pPr>
    </w:p>
    <w:p w14:paraId="3E913083">
      <w:pPr>
        <w:rPr>
          <w:del w:id="333" w:author="Bart Kroon" w:date="2025-07-18T14:25:00Z"/>
          <w:rFonts w:eastAsia="宋体"/>
          <w:lang w:val="en-US" w:eastAsia="zh-CN"/>
        </w:rPr>
      </w:pPr>
    </w:p>
    <w:p w14:paraId="3E913084">
      <w:pPr>
        <w:pStyle w:val="3"/>
        <w:rPr>
          <w:ins w:id="334" w:author="xujiayi-0712" w:date="2025-07-14T22:38:00Z"/>
          <w:rFonts w:eastAsia="宋体"/>
          <w:lang w:val="en-US" w:eastAsia="zh-CN"/>
        </w:rPr>
      </w:pPr>
      <w:bookmarkStart w:id="63" w:name="_Toc8348"/>
      <w:bookmarkStart w:id="64" w:name="_Toc12361"/>
      <w:bookmarkStart w:id="65" w:name="_Toc9089"/>
      <w:bookmarkStart w:id="66" w:name="_Toc7292"/>
      <w:bookmarkStart w:id="67" w:name="_Toc30037"/>
      <w:bookmarkStart w:id="68" w:name="_Toc32270"/>
      <w:bookmarkStart w:id="69" w:name="_Toc20490"/>
      <w:bookmarkStart w:id="70" w:name="_Toc13942"/>
      <w:bookmarkStart w:id="71" w:name="_Toc12913"/>
      <w:bookmarkStart w:id="72" w:name="_Toc23914"/>
      <w:bookmarkStart w:id="73" w:name="_Toc2836"/>
      <w:bookmarkStart w:id="74" w:name="_Toc31840"/>
      <w:bookmarkStart w:id="75" w:name="_Toc13079"/>
      <w:bookmarkStart w:id="76" w:name="_Toc28413"/>
      <w:bookmarkStart w:id="77" w:name="_Toc4752"/>
      <w:bookmarkStart w:id="78" w:name="_Toc4481"/>
      <w:bookmarkStart w:id="79" w:name="_Toc9365"/>
      <w:bookmarkStart w:id="80" w:name="_Toc25913"/>
      <w:bookmarkStart w:id="81" w:name="_Toc27393"/>
      <w:bookmarkStart w:id="82" w:name="_Toc175338184"/>
      <w:r>
        <w:rPr>
          <w:rFonts w:hint="eastAsia" w:eastAsia="宋体"/>
          <w:lang w:val="en-US" w:eastAsia="zh-CN"/>
        </w:rPr>
        <w:t>10</w:t>
      </w:r>
      <w:r>
        <w:t>.2</w:t>
      </w:r>
      <w:r>
        <w:tab/>
      </w:r>
      <w:r>
        <w:t>Potential</w:t>
      </w:r>
      <w:r>
        <w:rPr>
          <w:rFonts w:hint="eastAsia"/>
        </w:rPr>
        <w:t xml:space="preserve"> </w:t>
      </w:r>
      <w:bookmarkEnd w:id="63"/>
      <w:bookmarkEnd w:id="64"/>
      <w:r>
        <w:rPr>
          <w:rFonts w:hint="eastAsia" w:eastAsia="宋体"/>
          <w:lang w:val="en-US" w:eastAsia="zh-CN"/>
        </w:rPr>
        <w:t xml:space="preserve">Requirements for New </w:t>
      </w:r>
      <w:bookmarkEnd w:id="65"/>
      <w:bookmarkEnd w:id="66"/>
      <w:bookmarkEnd w:id="67"/>
      <w:bookmarkEnd w:id="68"/>
      <w:r>
        <w:rPr>
          <w:rFonts w:eastAsia="宋体"/>
          <w:lang w:val="en-US" w:eastAsia="zh-CN"/>
        </w:rPr>
        <w:t>Video Capabilities</w:t>
      </w:r>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3E913085">
      <w:pPr>
        <w:rPr>
          <w:ins w:id="335" w:author="xujiayi-0712" w:date="2025-07-14T22:39:00Z"/>
          <w:lang w:val="en-US" w:eastAsia="zh-CN"/>
        </w:rPr>
      </w:pPr>
      <w:ins w:id="336" w:author="xujiayi-0712" w:date="2025-07-15T09:50:00Z">
        <w:r>
          <w:rPr>
            <w:rFonts w:hint="eastAsia"/>
            <w:lang w:val="en-US" w:eastAsia="zh-CN"/>
          </w:rPr>
          <w:t>From the collecting scenario, f</w:t>
        </w:r>
      </w:ins>
      <w:ins w:id="337" w:author="xujiayi-0712" w:date="2025-07-14T22:39:00Z">
        <w:r>
          <w:rPr>
            <w:rFonts w:hint="eastAsia"/>
            <w:lang w:val="en-US" w:eastAsia="zh-CN"/>
          </w:rPr>
          <w:t>uture 3GPP standards may need to consider the following new video capability requirements:</w:t>
        </w:r>
      </w:ins>
    </w:p>
    <w:p w14:paraId="3E913086">
      <w:pPr>
        <w:pStyle w:val="78"/>
        <w:rPr>
          <w:ins w:id="338" w:author="xujiayi-0712" w:date="2025-07-22T11:22:00Z"/>
          <w:lang w:val="en-US" w:eastAsia="zh-CN"/>
        </w:rPr>
      </w:pPr>
      <w:ins w:id="339" w:author="xujiayi-0712" w:date="2025-07-15T11:16:00Z">
        <w:r>
          <w:rPr>
            <w:rFonts w:hint="eastAsia"/>
            <w:lang w:val="en-US" w:eastAsia="zh-CN"/>
          </w:rPr>
          <w:t>-</w:t>
        </w:r>
      </w:ins>
      <w:ins w:id="340" w:author="xujiayi-0712" w:date="2025-07-15T11:16:00Z">
        <w:r>
          <w:rPr>
            <w:rFonts w:hint="eastAsia"/>
            <w:b/>
            <w:bCs/>
            <w:lang w:val="en-US" w:eastAsia="zh-CN"/>
          </w:rPr>
          <w:tab/>
        </w:r>
      </w:ins>
      <w:ins w:id="341" w:author="xujiayi-0712" w:date="2025-07-14T22:39:00Z">
        <w:r>
          <w:rPr>
            <w:rFonts w:hint="eastAsia"/>
            <w:b/>
            <w:bCs/>
            <w:lang w:val="en-US" w:eastAsia="zh-CN"/>
          </w:rPr>
          <w:t>Extensions for Stereoscopic Video:</w:t>
        </w:r>
      </w:ins>
      <w:ins w:id="342" w:author="xujiayi-0712" w:date="2025-07-14T22:39:00Z">
        <w:r>
          <w:rPr>
            <w:rFonts w:hint="eastAsia"/>
            <w:lang w:val="en-US" w:eastAsia="zh-CN"/>
          </w:rPr>
          <w:t xml:space="preserve"> </w:t>
        </w:r>
      </w:ins>
      <w:ins w:id="343" w:author="xujiayi-0712" w:date="2025-07-15T11:41:00Z">
        <w:r>
          <w:rPr>
            <w:rFonts w:hint="eastAsia"/>
            <w:lang w:val="en-US" w:eastAsia="zh-CN"/>
          </w:rPr>
          <w:t xml:space="preserve">The collected scenario one indicates a need for enhanced support for stereoscopic video formats to enable more immersive Beyond 2D experiences. This aspect has been addressed in TS 26.265 </w:t>
        </w:r>
      </w:ins>
      <w:ins w:id="344" w:author="xujiayi-0712" w:date="2025-07-15T11:41:00Z">
        <w:r>
          <w:rPr>
            <w:rFonts w:hint="eastAsia"/>
            <w:highlight w:val="yellow"/>
            <w:lang w:val="en-US" w:eastAsia="zh-CN"/>
          </w:rPr>
          <w:t>[26265]</w:t>
        </w:r>
      </w:ins>
      <w:ins w:id="345" w:author="xujiayi-0712" w:date="2025-07-15T11:41:00Z">
        <w:r>
          <w:rPr>
            <w:rFonts w:hint="eastAsia"/>
            <w:lang w:val="en-US" w:eastAsia="zh-CN"/>
          </w:rPr>
          <w:t xml:space="preserve"> and its potential next phase</w:t>
        </w:r>
      </w:ins>
    </w:p>
    <w:p w14:paraId="3E913087">
      <w:pPr>
        <w:pStyle w:val="78"/>
        <w:rPr>
          <w:ins w:id="346" w:author="xujiayi-0712" w:date="2025-07-14T22:39:00Z"/>
          <w:del w:id="347" w:author="Ralf Schaefer" w:date="2025-07-17T14:14:00Z"/>
          <w:lang w:val="en-US" w:eastAsia="zh-CN"/>
        </w:rPr>
      </w:pPr>
    </w:p>
    <w:p w14:paraId="3E913088">
      <w:pPr>
        <w:pStyle w:val="78"/>
        <w:rPr>
          <w:ins w:id="348" w:author="xujiayi-0712" w:date="2025-07-15T09:50:00Z"/>
          <w:lang w:val="en-US" w:eastAsia="zh-CN"/>
        </w:rPr>
      </w:pPr>
      <w:ins w:id="349" w:author="xujiayi-0712" w:date="2025-07-15T11:16:00Z">
        <w:r>
          <w:rPr>
            <w:rFonts w:hint="eastAsia"/>
            <w:lang w:val="en-US" w:eastAsia="zh-CN"/>
          </w:rPr>
          <w:t>-</w:t>
        </w:r>
      </w:ins>
      <w:ins w:id="350" w:author="xujiayi-0712" w:date="2025-07-15T11:16:00Z">
        <w:r>
          <w:rPr>
            <w:rFonts w:hint="eastAsia"/>
            <w:lang w:val="en-US" w:eastAsia="zh-CN"/>
          </w:rPr>
          <w:tab/>
        </w:r>
      </w:ins>
      <w:ins w:id="351" w:author="xujiayi-0712" w:date="2025-07-15T11:45:00Z">
        <w:r>
          <w:rPr>
            <w:rFonts w:hint="eastAsia"/>
            <w:b/>
            <w:bCs/>
            <w:lang w:val="en-US" w:eastAsia="zh-CN"/>
          </w:rPr>
          <w:t>Monitoring Market Adoption of New Beyond 2D Formats</w:t>
        </w:r>
      </w:ins>
      <w:ins w:id="352" w:author="xujiayi-0712" w:date="2025-07-14T22:39:00Z">
        <w:r>
          <w:rPr>
            <w:rFonts w:hint="eastAsia"/>
            <w:b/>
            <w:bCs/>
            <w:lang w:val="en-US" w:eastAsia="zh-CN"/>
          </w:rPr>
          <w:t>:</w:t>
        </w:r>
      </w:ins>
      <w:ins w:id="353" w:author="xujiayi-0712" w:date="2025-07-14T22:39:00Z">
        <w:r>
          <w:rPr>
            <w:rFonts w:hint="eastAsia"/>
            <w:lang w:val="en-US" w:eastAsia="zh-CN"/>
          </w:rPr>
          <w:t xml:space="preserve"> </w:t>
        </w:r>
      </w:ins>
      <w:ins w:id="354" w:author="xujiayi-0712" w:date="2025-07-15T11:47:00Z">
        <w:r>
          <w:rPr>
            <w:rFonts w:hint="eastAsia"/>
            <w:lang w:val="en-US" w:eastAsia="zh-CN"/>
          </w:rPr>
          <w:t>A</w:t>
        </w:r>
      </w:ins>
      <w:ins w:id="355" w:author="xujiayi-0712" w:date="2025-07-14T22:39:00Z">
        <w:r>
          <w:rPr>
            <w:rFonts w:hint="eastAsia"/>
            <w:lang w:val="en-US" w:eastAsia="zh-CN"/>
          </w:rPr>
          <w:t xml:space="preserve"> comprehensive evaluation of </w:t>
        </w:r>
      </w:ins>
      <w:ins w:id="356" w:author="xujiayi-0712" w:date="2025-07-15T11:45:00Z">
        <w:r>
          <w:rPr>
            <w:rFonts w:hint="eastAsia"/>
            <w:lang w:val="en-US" w:eastAsia="zh-CN"/>
          </w:rPr>
          <w:t xml:space="preserve">emerging </w:t>
        </w:r>
      </w:ins>
      <w:ins w:id="357" w:author="xujiayi-0712" w:date="2025-07-15T11:27:00Z">
        <w:r>
          <w:rPr>
            <w:rFonts w:hint="eastAsia"/>
            <w:lang w:val="en-US" w:eastAsia="zh-CN"/>
          </w:rPr>
          <w:t xml:space="preserve">Beyond 2D </w:t>
        </w:r>
      </w:ins>
      <w:ins w:id="358" w:author="xujiayi-0712" w:date="2025-07-14T22:39:00Z">
        <w:r>
          <w:rPr>
            <w:rFonts w:hint="eastAsia"/>
            <w:lang w:val="en-US" w:eastAsia="zh-CN"/>
          </w:rPr>
          <w:t>formats</w:t>
        </w:r>
      </w:ins>
      <w:ins w:id="359" w:author="xujiayi-0712" w:date="2025-07-15T11:27:00Z">
        <w:r>
          <w:rPr>
            <w:rFonts w:hint="eastAsia"/>
            <w:lang w:val="en-US" w:eastAsia="zh-CN"/>
          </w:rPr>
          <w:t>,</w:t>
        </w:r>
      </w:ins>
      <w:ins w:id="360" w:author="xujiayi-0712" w:date="2025-07-15T11:35:00Z">
        <w:r>
          <w:rPr>
            <w:rFonts w:hint="eastAsia"/>
            <w:lang w:val="en-US" w:eastAsia="zh-CN"/>
          </w:rPr>
          <w:t xml:space="preserve"> </w:t>
        </w:r>
      </w:ins>
      <w:ins w:id="361" w:author="xujiayi-0712" w:date="2025-07-15T11:47:00Z">
        <w:r>
          <w:rPr>
            <w:rFonts w:hint="eastAsia"/>
            <w:lang w:val="en-US" w:eastAsia="zh-CN"/>
          </w:rPr>
          <w:t xml:space="preserve">including </w:t>
        </w:r>
      </w:ins>
      <w:ins w:id="362" w:author="xujiayi-0712" w:date="2025-07-15T11:28:00Z">
        <w:r>
          <w:rPr>
            <w:rFonts w:hint="eastAsia"/>
            <w:lang w:val="en-US" w:eastAsia="zh-CN"/>
          </w:rPr>
          <w:t>point clouds, multi-view</w:t>
        </w:r>
      </w:ins>
      <w:ins w:id="363" w:author="xujiayi-0712" w:date="2025-07-14T22:39:00Z">
        <w:r>
          <w:rPr>
            <w:rFonts w:hint="eastAsia"/>
            <w:lang w:val="en-US" w:eastAsia="zh-CN"/>
          </w:rPr>
          <w:t xml:space="preserve"> has been </w:t>
        </w:r>
      </w:ins>
      <w:ins w:id="364" w:author="xujiayi-0712" w:date="2025-07-15T11:45:00Z">
        <w:r>
          <w:rPr>
            <w:rFonts w:hint="eastAsia"/>
            <w:lang w:val="en-US" w:eastAsia="zh-CN"/>
          </w:rPr>
          <w:t>performed</w:t>
        </w:r>
      </w:ins>
      <w:ins w:id="365" w:author="xujiayi-0712" w:date="2025-07-15T11:47:00Z">
        <w:r>
          <w:rPr>
            <w:rFonts w:hint="eastAsia"/>
            <w:lang w:val="en-US" w:eastAsia="zh-CN"/>
          </w:rPr>
          <w:t>.</w:t>
        </w:r>
      </w:ins>
      <w:ins w:id="366" w:author="xujiayi-0712" w:date="2025-07-14T22:39:00Z">
        <w:r>
          <w:rPr>
            <w:rFonts w:hint="eastAsia"/>
            <w:lang w:val="en-US" w:eastAsia="zh-CN"/>
          </w:rPr>
          <w:t xml:space="preserve"> </w:t>
        </w:r>
      </w:ins>
      <w:ins w:id="367" w:author="xujiayi-0712" w:date="2025-07-15T11:49:00Z">
        <w:del w:id="368" w:author="Ralf Schaefer" w:date="2025-07-17T14:19:00Z">
          <w:r>
            <w:rPr>
              <w:rFonts w:hint="eastAsia"/>
              <w:lang w:val="en-US" w:eastAsia="zh-CN"/>
            </w:rPr>
            <w:delText xml:space="preserve">However, immediate standardization is not required at this time. </w:delText>
          </w:r>
        </w:del>
      </w:ins>
      <w:ins w:id="369" w:author="xujiayi-0712" w:date="2025-07-14T22:39:00Z">
        <w:r>
          <w:rPr>
            <w:rFonts w:hint="eastAsia"/>
            <w:lang w:val="en-US" w:eastAsia="zh-CN"/>
          </w:rPr>
          <w:t xml:space="preserve">The </w:t>
        </w:r>
      </w:ins>
      <w:ins w:id="370" w:author="xujiayi-0712" w:date="2025-07-15T11:50:00Z">
        <w:r>
          <w:rPr>
            <w:rFonts w:hint="eastAsia"/>
            <w:lang w:val="en-US" w:eastAsia="zh-CN"/>
          </w:rPr>
          <w:t>focus remains</w:t>
        </w:r>
      </w:ins>
      <w:ins w:id="371" w:author="xujiayi-0712" w:date="2025-07-14T22:39:00Z">
        <w:r>
          <w:rPr>
            <w:rFonts w:hint="eastAsia"/>
            <w:lang w:val="en-US" w:eastAsia="zh-CN"/>
          </w:rPr>
          <w:t xml:space="preserve"> </w:t>
        </w:r>
      </w:ins>
      <w:ins w:id="372" w:author="xujiayi-0712" w:date="2025-07-15T11:50:00Z">
        <w:r>
          <w:rPr>
            <w:rFonts w:hint="eastAsia"/>
            <w:lang w:val="en-US" w:eastAsia="zh-CN"/>
          </w:rPr>
          <w:t>on</w:t>
        </w:r>
      </w:ins>
      <w:ins w:id="373" w:author="xujiayi-0712" w:date="2025-07-14T22:39:00Z">
        <w:r>
          <w:rPr>
            <w:rFonts w:hint="eastAsia"/>
            <w:lang w:val="en-US" w:eastAsia="zh-CN"/>
          </w:rPr>
          <w:t xml:space="preserve"> </w:t>
        </w:r>
      </w:ins>
      <w:ins w:id="374" w:author="xujiayi-0712" w:date="2025-07-15T11:50:00Z">
        <w:r>
          <w:rPr>
            <w:rFonts w:hint="eastAsia"/>
            <w:lang w:val="en-US" w:eastAsia="zh-CN"/>
          </w:rPr>
          <w:t xml:space="preserve">continuous </w:t>
        </w:r>
      </w:ins>
      <w:ins w:id="375" w:author="xujiayi-0712" w:date="2025-07-14T22:39:00Z">
        <w:r>
          <w:rPr>
            <w:rFonts w:hint="eastAsia"/>
            <w:lang w:val="en-US" w:eastAsia="zh-CN"/>
          </w:rPr>
          <w:t xml:space="preserve">monitoring the market traction of these technologies, </w:t>
        </w:r>
      </w:ins>
      <w:ins w:id="376" w:author="xujiayi-0712" w:date="2025-07-15T11:49:00Z">
        <w:r>
          <w:rPr>
            <w:rFonts w:hint="eastAsia"/>
            <w:lang w:val="en-US" w:eastAsia="zh-CN"/>
          </w:rPr>
          <w:t>especially in</w:t>
        </w:r>
      </w:ins>
      <w:ins w:id="377" w:author="xujiayi-0712" w:date="2025-07-14T22:39:00Z">
        <w:r>
          <w:rPr>
            <w:rFonts w:hint="eastAsia"/>
            <w:lang w:val="en-US" w:eastAsia="zh-CN"/>
          </w:rPr>
          <w:t xml:space="preserve"> content generation.</w:t>
        </w:r>
      </w:ins>
      <w:ins w:id="378" w:author="xujiayi-0712" w:date="2025-07-15T11:36:00Z">
        <w:r>
          <w:rPr>
            <w:rFonts w:hint="eastAsia"/>
            <w:lang w:val="en-US" w:eastAsia="zh-CN"/>
          </w:rPr>
          <w:t xml:space="preserve"> </w:t>
        </w:r>
      </w:ins>
      <w:ins w:id="379" w:author="xujiayi-0712" w:date="2025-07-15T11:50:00Z">
        <w:r>
          <w:rPr>
            <w:rFonts w:hint="eastAsia"/>
            <w:lang w:val="en-US" w:eastAsia="zh-CN"/>
          </w:rPr>
          <w:t xml:space="preserve">Due to time constraints, Dynamic Mesh was not evaluated in </w:t>
        </w:r>
      </w:ins>
      <w:ins w:id="380" w:author="xujiayi-0712" w:date="2025-07-15T11:51:00Z">
        <w:r>
          <w:rPr>
            <w:rFonts w:hint="eastAsia"/>
            <w:lang w:val="en-US" w:eastAsia="zh-CN"/>
          </w:rPr>
          <w:t xml:space="preserve">this </w:t>
        </w:r>
      </w:ins>
      <w:ins w:id="381" w:author="xujiayi-0712" w:date="2025-07-15T11:50:00Z">
        <w:r>
          <w:rPr>
            <w:rFonts w:hint="eastAsia"/>
            <w:lang w:val="en-US" w:eastAsia="zh-CN"/>
          </w:rPr>
          <w:t>T</w:t>
        </w:r>
      </w:ins>
      <w:ins w:id="382" w:author="xujiayi-0712" w:date="2025-07-15T11:51:00Z">
        <w:r>
          <w:rPr>
            <w:rFonts w:hint="eastAsia"/>
            <w:lang w:val="en-US" w:eastAsia="zh-CN"/>
          </w:rPr>
          <w:t>echnical Report</w:t>
        </w:r>
      </w:ins>
      <w:ins w:id="383" w:author="xujiayi-0712" w:date="2025-07-15T11:50:00Z">
        <w:r>
          <w:rPr>
            <w:rFonts w:hint="eastAsia"/>
            <w:lang w:val="en-US" w:eastAsia="zh-CN"/>
          </w:rPr>
          <w:t xml:space="preserve"> and needs to be addressed in subsequent work.</w:t>
        </w:r>
      </w:ins>
      <w:ins w:id="384" w:author="Ralf Schaefer" w:date="2025-07-17T14:09:00Z">
        <w:r>
          <w:rPr>
            <w:lang w:val="en-US" w:eastAsia="zh-CN"/>
          </w:rPr>
          <w:t xml:space="preserve"> I</w:t>
        </w:r>
      </w:ins>
      <w:ins w:id="385" w:author="Ralf Schaefer" w:date="2025-07-17T14:09:00Z">
        <w:r>
          <w:rPr>
            <w:rFonts w:hint="eastAsia"/>
            <w:lang w:val="en-US" w:eastAsia="zh-CN"/>
          </w:rPr>
          <w:t>mmediate standardization is not required at this time</w:t>
        </w:r>
      </w:ins>
      <w:ins w:id="386" w:author="Ralf Schaefer" w:date="2025-07-17T14:23:00Z">
        <w:r>
          <w:rPr>
            <w:lang w:val="en-US" w:eastAsia="zh-CN"/>
          </w:rPr>
          <w:t xml:space="preserve"> and</w:t>
        </w:r>
      </w:ins>
      <w:ins w:id="387" w:author="Ralf Schaefer" w:date="2025-07-17T14:21:00Z">
        <w:r>
          <w:rPr>
            <w:lang w:val="en-US" w:eastAsia="zh-CN"/>
          </w:rPr>
          <w:t xml:space="preserve"> MPEG V-PCC and MPEG MIV </w:t>
        </w:r>
      </w:ins>
      <w:ins w:id="388" w:author="Ralf Schaefer" w:date="2025-07-17T14:22:00Z">
        <w:r>
          <w:rPr>
            <w:lang w:val="en-US" w:eastAsia="zh-CN"/>
          </w:rPr>
          <w:t>remain candidate codecs for integration in 3GPP specifications in a future r</w:t>
        </w:r>
      </w:ins>
      <w:ins w:id="389" w:author="Ralf Schaefer" w:date="2025-07-17T14:23:00Z">
        <w:r>
          <w:rPr>
            <w:lang w:val="en-US" w:eastAsia="zh-CN"/>
          </w:rPr>
          <w:t>elease.</w:t>
        </w:r>
      </w:ins>
      <w:ins w:id="390" w:author="Ralf Schaefer" w:date="2025-07-17T14:09:00Z">
        <w:r>
          <w:rPr>
            <w:lang w:val="en-US" w:eastAsia="zh-CN"/>
          </w:rPr>
          <w:t xml:space="preserve"> </w:t>
        </w:r>
      </w:ins>
      <w:ins w:id="391" w:author="Ralf Schaefer" w:date="2025-07-17T14:23:00Z">
        <w:r>
          <w:rPr>
            <w:lang w:val="en-US" w:eastAsia="zh-CN"/>
          </w:rPr>
          <w:t>A</w:t>
        </w:r>
      </w:ins>
      <w:ins w:id="392" w:author="Ralf Schaefer" w:date="2025-07-17T14:09:00Z">
        <w:r>
          <w:rPr>
            <w:lang w:val="en-US" w:eastAsia="zh-CN"/>
          </w:rPr>
          <w:t xml:space="preserve"> potential future requiremen</w:t>
        </w:r>
      </w:ins>
      <w:ins w:id="393" w:author="Ralf Schaefer" w:date="2025-07-17T14:10:00Z">
        <w:r>
          <w:rPr>
            <w:lang w:val="en-US" w:eastAsia="zh-CN"/>
          </w:rPr>
          <w:t xml:space="preserve">t </w:t>
        </w:r>
      </w:ins>
      <w:ins w:id="394" w:author="Ralf Schaefer" w:date="2025-07-17T14:15:00Z">
        <w:r>
          <w:rPr>
            <w:lang w:val="en-US" w:eastAsia="zh-CN"/>
          </w:rPr>
          <w:t xml:space="preserve">for 3GPP is to define or support </w:t>
        </w:r>
      </w:ins>
      <w:ins w:id="395" w:author="Ralf Schaefer" w:date="2025-07-17T14:10:00Z">
        <w:r>
          <w:rPr>
            <w:lang w:eastAsia="zh-CN"/>
          </w:rPr>
          <w:t xml:space="preserve">representations format(s) and codec(s) for streaming of produced volumetric video with single asset and </w:t>
        </w:r>
      </w:ins>
      <w:ins w:id="396" w:author="Ralf Schaefer" w:date="2025-07-17T14:16:00Z">
        <w:r>
          <w:rPr>
            <w:lang w:eastAsia="zh-CN"/>
          </w:rPr>
          <w:t xml:space="preserve">for </w:t>
        </w:r>
      </w:ins>
      <w:ins w:id="397" w:author="Ralf Schaefer" w:date="2025-07-17T14:12:00Z">
        <w:r>
          <w:rPr>
            <w:lang w:eastAsia="zh-CN"/>
          </w:rPr>
          <w:t>streaming o</w:t>
        </w:r>
      </w:ins>
      <w:ins w:id="398" w:author="Ralf Schaefer" w:date="2025-07-17T14:13:00Z">
        <w:r>
          <w:rPr>
            <w:lang w:eastAsia="zh-CN"/>
          </w:rPr>
          <w:t>f</w:t>
        </w:r>
      </w:ins>
      <w:ins w:id="399" w:author="Ralf Schaefer" w:date="2025-07-17T14:12:00Z">
        <w:r>
          <w:rPr>
            <w:lang w:eastAsia="zh-CN"/>
          </w:rPr>
          <w:t xml:space="preserve"> produced multiview plus depth</w:t>
        </w:r>
      </w:ins>
      <w:ins w:id="400" w:author="Ralf Schaefer" w:date="2025-07-17T14:13:00Z">
        <w:r>
          <w:rPr>
            <w:lang w:eastAsia="zh-CN"/>
          </w:rPr>
          <w:t xml:space="preserve"> video.</w:t>
        </w:r>
      </w:ins>
    </w:p>
    <w:p w14:paraId="3E913089">
      <w:pPr>
        <w:pStyle w:val="78"/>
        <w:rPr>
          <w:ins w:id="401" w:author="xujiayi-0712" w:date="2025-07-15T11:59:00Z"/>
          <w:lang w:val="en-US" w:eastAsia="zh-CN"/>
        </w:rPr>
      </w:pPr>
      <w:ins w:id="402" w:author="xujiayi-0712" w:date="2025-07-15T11:16:00Z">
        <w:r>
          <w:rPr>
            <w:rFonts w:hint="eastAsia"/>
            <w:lang w:val="en-US" w:eastAsia="zh-CN"/>
          </w:rPr>
          <w:t>-</w:t>
        </w:r>
      </w:ins>
      <w:ins w:id="403" w:author="xujiayi-0712" w:date="2025-07-15T11:20:00Z">
        <w:r>
          <w:rPr>
            <w:rFonts w:hint="eastAsia"/>
            <w:lang w:val="en-US" w:eastAsia="zh-CN"/>
          </w:rPr>
          <w:tab/>
        </w:r>
      </w:ins>
      <w:ins w:id="404" w:author="xujiayi-0712" w:date="2025-07-15T12:13:00Z">
        <w:r>
          <w:rPr>
            <w:rFonts w:hint="eastAsia"/>
            <w:b/>
            <w:bCs/>
            <w:lang w:val="en-US" w:eastAsia="zh-CN"/>
          </w:rPr>
          <w:t>Gaussian Splatting:</w:t>
        </w:r>
      </w:ins>
      <w:ins w:id="405" w:author="xujiayi-0712" w:date="2025-07-15T12:13:00Z">
        <w:r>
          <w:rPr>
            <w:rFonts w:hint="eastAsia"/>
            <w:lang w:val="en-US" w:eastAsia="zh-CN"/>
          </w:rPr>
          <w:t xml:space="preserve"> </w:t>
        </w:r>
      </w:ins>
      <w:ins w:id="406" w:author="Ralf Schaefer" w:date="2025-07-17T18:10:00Z">
        <w:r>
          <w:rPr>
            <w:lang w:val="en-US" w:eastAsia="zh-CN"/>
          </w:rPr>
          <w:t>3DGS gets a lot of attention from academia and industry</w:t>
        </w:r>
      </w:ins>
      <w:ins w:id="407" w:author="Ralf Schaefer" w:date="2025-07-17T18:11:00Z">
        <w:r>
          <w:rPr>
            <w:lang w:val="en-US" w:eastAsia="zh-CN"/>
          </w:rPr>
          <w:t>, but realistic us</w:t>
        </w:r>
      </w:ins>
      <w:ins w:id="408" w:author="Ralf Schaefer" w:date="2025-07-17T18:12:00Z">
        <w:r>
          <w:rPr>
            <w:lang w:val="en-US" w:eastAsia="zh-CN"/>
          </w:rPr>
          <w:t xml:space="preserve">e cases are not yet </w:t>
        </w:r>
      </w:ins>
      <w:ins w:id="409" w:author="Ralf Schaefer" w:date="2025-07-17T18:16:00Z">
        <w:r>
          <w:rPr>
            <w:lang w:val="en-US" w:eastAsia="zh-CN"/>
          </w:rPr>
          <w:t>clear</w:t>
        </w:r>
      </w:ins>
      <w:ins w:id="410" w:author="Ralf Schaefer" w:date="2025-07-17T18:12:00Z">
        <w:r>
          <w:rPr>
            <w:lang w:val="en-US" w:eastAsia="zh-CN"/>
          </w:rPr>
          <w:t xml:space="preserve">, </w:t>
        </w:r>
      </w:ins>
      <w:ins w:id="411" w:author="Ralf Schaefer" w:date="2025-07-17T18:11:00Z">
        <w:r>
          <w:rPr>
            <w:lang w:val="en-US" w:eastAsia="zh-CN"/>
          </w:rPr>
          <w:t xml:space="preserve">the format is not yet stabilized and </w:t>
        </w:r>
      </w:ins>
      <w:ins w:id="412" w:author="Ralf Schaefer" w:date="2025-07-17T18:12:00Z">
        <w:r>
          <w:rPr>
            <w:lang w:val="en-US" w:eastAsia="zh-CN"/>
          </w:rPr>
          <w:t>there</w:t>
        </w:r>
      </w:ins>
      <w:ins w:id="413" w:author="Ralf Schaefer" w:date="2025-07-17T18:16:00Z">
        <w:r>
          <w:rPr>
            <w:lang w:val="en-US" w:eastAsia="zh-CN"/>
          </w:rPr>
          <w:t xml:space="preserve"> is</w:t>
        </w:r>
      </w:ins>
      <w:ins w:id="414" w:author="Ralf Schaefer" w:date="2025-07-17T18:12:00Z">
        <w:r>
          <w:rPr>
            <w:lang w:val="en-US" w:eastAsia="zh-CN"/>
          </w:rPr>
          <w:t xml:space="preserve"> no codec from a recognized standards organization</w:t>
        </w:r>
      </w:ins>
      <w:ins w:id="415" w:author="Ralf Schaefer" w:date="2025-07-17T18:13:00Z">
        <w:r>
          <w:rPr>
            <w:lang w:val="en-US" w:eastAsia="zh-CN"/>
          </w:rPr>
          <w:t>. Further study is needed and</w:t>
        </w:r>
      </w:ins>
      <w:ins w:id="416" w:author="Ralf Schaefer" w:date="2025-07-17T18:14:00Z">
        <w:r>
          <w:rPr>
            <w:lang w:val="en-US" w:eastAsia="zh-CN"/>
          </w:rPr>
          <w:t xml:space="preserve"> </w:t>
        </w:r>
      </w:ins>
      <w:ins w:id="417" w:author="Ralf Schaefer" w:date="2025-07-17T18:13:00Z">
        <w:r>
          <w:rPr>
            <w:lang w:val="en-US" w:eastAsia="zh-CN"/>
          </w:rPr>
          <w:t>immediate</w:t>
        </w:r>
      </w:ins>
      <w:ins w:id="418" w:author="Ralf Schaefer" w:date="2025-07-17T18:14:00Z">
        <w:r>
          <w:rPr>
            <w:lang w:val="en-US" w:eastAsia="zh-CN"/>
          </w:rPr>
          <w:t xml:space="preserve"> standardization is not required.</w:t>
        </w:r>
      </w:ins>
      <w:ins w:id="419" w:author="xujiayi-0712" w:date="2025-07-15T12:21:00Z">
        <w:del w:id="420" w:author="Ralf Schaefer" w:date="2025-07-17T18:15:00Z">
          <w:r>
            <w:rPr>
              <w:rFonts w:hint="eastAsia"/>
              <w:lang w:val="en-US" w:eastAsia="zh-CN"/>
            </w:rPr>
            <w:delText>A potential future requirement for 3GPP is to define or support novel 3D content representation and rendering technologies, such as 3D Gaussian Splatting (3DGS).</w:delText>
          </w:r>
        </w:del>
      </w:ins>
      <w:ins w:id="421" w:author="xujiayi-0712" w:date="2025-07-15T12:22:00Z">
        <w:r>
          <w:rPr>
            <w:rFonts w:hint="eastAsia"/>
            <w:lang w:val="en-US" w:eastAsia="zh-CN"/>
          </w:rPr>
          <w:t xml:space="preserve"> </w:t>
        </w:r>
      </w:ins>
    </w:p>
    <w:p w14:paraId="3E91308A">
      <w:pPr>
        <w:pStyle w:val="78"/>
        <w:rPr>
          <w:ins w:id="422" w:author="xujiayi-0712" w:date="2025-07-15T12:27:00Z"/>
          <w:rFonts w:eastAsia="宋体"/>
          <w:lang w:val="en-US" w:eastAsia="zh-CN"/>
        </w:rPr>
      </w:pPr>
      <w:ins w:id="423" w:author="xujiayi-0712" w:date="2025-07-15T11:17:00Z">
        <w:r>
          <w:rPr>
            <w:rFonts w:hint="eastAsia"/>
            <w:lang w:val="en-US" w:eastAsia="zh-CN"/>
          </w:rPr>
          <w:t>-</w:t>
        </w:r>
      </w:ins>
      <w:ins w:id="424" w:author="xujiayi-0712" w:date="2025-07-15T11:17:00Z">
        <w:r>
          <w:rPr>
            <w:rFonts w:hint="eastAsia"/>
            <w:lang w:val="en-US" w:eastAsia="zh-CN"/>
          </w:rPr>
          <w:tab/>
        </w:r>
      </w:ins>
      <w:ins w:id="425" w:author="xujiayi-0712" w:date="2025-07-15T12:22:00Z">
        <w:r>
          <w:rPr>
            <w:rFonts w:hint="eastAsia"/>
            <w:b/>
            <w:bCs/>
            <w:lang w:val="en-US" w:eastAsia="zh-CN"/>
          </w:rPr>
          <w:t>AI-Generated Beyond 2D content</w:t>
        </w:r>
      </w:ins>
      <w:ins w:id="426" w:author="xujiayi-0712" w:date="2025-07-15T12:23:00Z">
        <w:r>
          <w:rPr>
            <w:rFonts w:hint="eastAsia"/>
            <w:b/>
            <w:bCs/>
            <w:lang w:val="en-US" w:eastAsia="zh-CN"/>
          </w:rPr>
          <w:t xml:space="preserve">: </w:t>
        </w:r>
      </w:ins>
      <w:ins w:id="427" w:author="xujiayi-0712" w:date="2025-07-15T12:28:00Z">
        <w:r>
          <w:rPr>
            <w:rFonts w:hint="eastAsia"/>
          </w:rPr>
          <w:t>The commercialization of AIGC has attracted attention from both academia and industry</w:t>
        </w:r>
      </w:ins>
      <w:ins w:id="428" w:author="xujiayi-0712" w:date="2025-07-15T14:03:00Z">
        <w:r>
          <w:rPr>
            <w:rFonts w:hint="eastAsia" w:eastAsia="宋体"/>
            <w:lang w:val="en-US" w:eastAsia="zh-CN"/>
          </w:rPr>
          <w:t>. This TR introduces AI-generated stereoscopic video, dynamic mesh and 4D content.</w:t>
        </w:r>
      </w:ins>
      <w:ins w:id="429" w:author="xujiayi-0712" w:date="2025-07-15T14:04:00Z">
        <w:r>
          <w:rPr>
            <w:rFonts w:hint="eastAsia" w:eastAsia="宋体"/>
            <w:lang w:val="en-US" w:eastAsia="zh-CN"/>
          </w:rPr>
          <w:t xml:space="preserve"> However, further study is needed to improve quality and efficiency of AI generated content</w:t>
        </w:r>
      </w:ins>
      <w:ins w:id="430" w:author="xujiayi-0712" w:date="2025-07-15T14:05:00Z">
        <w:r>
          <w:rPr>
            <w:rFonts w:hint="eastAsia" w:eastAsia="宋体"/>
            <w:lang w:val="en-US" w:eastAsia="zh-CN"/>
          </w:rPr>
          <w:t xml:space="preserve">, as well as </w:t>
        </w:r>
      </w:ins>
      <w:ins w:id="431" w:author="xujiayi-0712" w:date="2025-07-15T14:06:00Z">
        <w:r>
          <w:rPr>
            <w:rFonts w:hint="eastAsia" w:eastAsia="宋体"/>
            <w:lang w:val="en-US" w:eastAsia="zh-CN"/>
          </w:rPr>
          <w:t xml:space="preserve">to develop </w:t>
        </w:r>
      </w:ins>
      <w:ins w:id="432" w:author="xujiayi-0712" w:date="2025-07-15T14:04:00Z">
        <w:r>
          <w:rPr>
            <w:rFonts w:hint="eastAsia" w:eastAsia="宋体"/>
            <w:lang w:val="en-US" w:eastAsia="zh-CN"/>
          </w:rPr>
          <w:t>the quality assessment method</w:t>
        </w:r>
      </w:ins>
      <w:ins w:id="433" w:author="xujiayi-0712" w:date="2025-07-15T14:21:00Z">
        <w:r>
          <w:rPr>
            <w:rFonts w:hint="eastAsia" w:eastAsia="宋体"/>
            <w:lang w:val="en-US" w:eastAsia="zh-CN"/>
          </w:rPr>
          <w:t>ologies</w:t>
        </w:r>
      </w:ins>
      <w:ins w:id="434" w:author="xujiayi-0712" w:date="2025-07-15T14:05:00Z">
        <w:r>
          <w:rPr>
            <w:rFonts w:hint="eastAsia" w:eastAsia="宋体"/>
            <w:lang w:val="en-US" w:eastAsia="zh-CN"/>
          </w:rPr>
          <w:t>.</w:t>
        </w:r>
      </w:ins>
    </w:p>
    <w:p w14:paraId="3E91308B">
      <w:pPr>
        <w:pStyle w:val="78"/>
        <w:rPr>
          <w:rFonts w:eastAsia="宋体"/>
          <w:b/>
          <w:bCs/>
          <w:lang w:val="en-US" w:eastAsia="zh-CN"/>
        </w:rPr>
      </w:pPr>
      <w:ins w:id="435" w:author="xujiayi-0712" w:date="2025-07-15T12:26:00Z">
        <w:r>
          <w:rPr>
            <w:rFonts w:hint="eastAsia" w:eastAsia="宋体"/>
            <w:lang w:val="en-US" w:eastAsia="zh-CN"/>
          </w:rPr>
          <w:t xml:space="preserve"> </w:t>
        </w:r>
      </w:ins>
    </w:p>
    <w:p w14:paraId="3E91308C">
      <w:pPr>
        <w:pStyle w:val="3"/>
        <w:rPr>
          <w:ins w:id="436" w:author="xujiayi-0712" w:date="2025-07-15T14:30:00Z"/>
          <w:rFonts w:eastAsia="宋体"/>
          <w:lang w:val="en-US" w:eastAsia="zh-CN"/>
        </w:rPr>
      </w:pPr>
      <w:bookmarkStart w:id="83" w:name="_Toc16468"/>
      <w:bookmarkStart w:id="84" w:name="_Toc5352"/>
      <w:bookmarkStart w:id="85" w:name="_Toc7286"/>
      <w:bookmarkStart w:id="86" w:name="_Toc27812"/>
      <w:bookmarkStart w:id="87" w:name="_Toc4212"/>
      <w:bookmarkStart w:id="88" w:name="_Toc15956"/>
      <w:bookmarkStart w:id="89" w:name="_Toc17721"/>
      <w:bookmarkStart w:id="90" w:name="_Toc29448"/>
      <w:bookmarkStart w:id="91" w:name="_Toc3852"/>
      <w:bookmarkStart w:id="92" w:name="_Toc32476"/>
      <w:bookmarkStart w:id="93" w:name="_Toc24855"/>
      <w:bookmarkStart w:id="94" w:name="_Toc17955"/>
      <w:bookmarkStart w:id="95" w:name="_Toc25173"/>
      <w:bookmarkStart w:id="96" w:name="_Toc26046"/>
      <w:bookmarkStart w:id="97" w:name="_Toc25067"/>
      <w:bookmarkStart w:id="98" w:name="_Toc14958"/>
      <w:bookmarkStart w:id="99" w:name="_Toc26220"/>
      <w:bookmarkStart w:id="100" w:name="_Toc175338185"/>
      <w:r>
        <w:rPr>
          <w:rFonts w:hint="eastAsia"/>
          <w:lang w:val="en-US" w:eastAsia="zh-CN"/>
        </w:rPr>
        <w:t>10.3</w:t>
      </w:r>
      <w:r>
        <w:rPr>
          <w:rFonts w:hint="eastAsia"/>
          <w:lang w:val="en-US" w:eastAsia="zh-CN"/>
        </w:rPr>
        <w:tab/>
      </w:r>
      <w:r>
        <w:rPr>
          <w:lang w:val="en-US" w:eastAsia="zh-CN"/>
        </w:rPr>
        <w:t xml:space="preserve">Potential </w:t>
      </w:r>
      <w:r>
        <w:rPr>
          <w:rFonts w:hint="eastAsia"/>
          <w:lang w:val="en-US" w:eastAsia="zh-CN"/>
        </w:rPr>
        <w:t>Network Optimizations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3E91308D">
      <w:pPr>
        <w:rPr>
          <w:ins w:id="437" w:author="jiayixu" w:date="2025-07-15T14:50:00Z"/>
          <w:lang w:val="en-US" w:eastAsia="zh-CN"/>
        </w:rPr>
      </w:pPr>
      <w:ins w:id="438" w:author="xujiayi-0712" w:date="2025-07-15T14:31:00Z">
        <w:del w:id="439" w:author="jiayixu" w:date="2025-07-15T14:50:00Z">
          <w:r>
            <w:rPr>
              <w:rFonts w:hint="eastAsia"/>
              <w:lang w:val="en-US" w:eastAsia="zh-CN"/>
            </w:rPr>
            <w:delText xml:space="preserve"> </w:delText>
          </w:r>
        </w:del>
      </w:ins>
      <w:ins w:id="440" w:author="jiayixu" w:date="2025-07-15T14:47:00Z">
        <w:r>
          <w:rPr>
            <w:rFonts w:hint="eastAsia"/>
            <w:lang w:val="en-US" w:eastAsia="zh-CN"/>
          </w:rPr>
          <w:t xml:space="preserve">The network optimizations </w:t>
        </w:r>
      </w:ins>
      <w:ins w:id="441" w:author="jiayixu" w:date="2025-07-15T14:50:00Z">
        <w:del w:id="442" w:author="Ralf Schaefer" w:date="2025-07-22T09:07:00Z">
          <w:r>
            <w:rPr>
              <w:rFonts w:hint="eastAsia"/>
              <w:lang w:val="en-US" w:eastAsia="zh-CN"/>
            </w:rPr>
            <w:delText>was</w:delText>
          </w:r>
        </w:del>
      </w:ins>
      <w:ins w:id="443" w:author="Ralf Schaefer" w:date="2025-07-22T09:07:00Z">
        <w:r>
          <w:rPr>
            <w:lang w:val="en-US" w:eastAsia="zh-CN"/>
          </w:rPr>
          <w:t>were</w:t>
        </w:r>
      </w:ins>
      <w:ins w:id="444" w:author="jiayixu" w:date="2025-07-15T14:50:00Z">
        <w:r>
          <w:rPr>
            <w:rFonts w:hint="eastAsia"/>
            <w:lang w:val="en-US" w:eastAsia="zh-CN"/>
          </w:rPr>
          <w:t xml:space="preserve"> not directly addressed in this study</w:t>
        </w:r>
      </w:ins>
      <w:ins w:id="445" w:author="Ralf Schaefer" w:date="2025-07-22T09:08:00Z">
        <w:r>
          <w:rPr>
            <w:lang w:val="en-US" w:eastAsia="zh-CN"/>
          </w:rPr>
          <w:t xml:space="preserve"> and</w:t>
        </w:r>
      </w:ins>
      <w:ins w:id="446" w:author="jiayixu" w:date="2025-07-15T14:50:00Z">
        <w:del w:id="447" w:author="Ralf Schaefer" w:date="2025-07-22T09:08:00Z">
          <w:r>
            <w:rPr>
              <w:rFonts w:hint="eastAsia"/>
              <w:lang w:val="en-US" w:eastAsia="zh-CN"/>
            </w:rPr>
            <w:delText>,</w:delText>
          </w:r>
        </w:del>
      </w:ins>
      <w:ins w:id="448" w:author="jiayixu" w:date="2025-07-15T14:50:00Z">
        <w:r>
          <w:rPr>
            <w:rFonts w:hint="eastAsia"/>
            <w:lang w:val="en-US" w:eastAsia="zh-CN"/>
          </w:rPr>
          <w:t xml:space="preserve"> potential needs can be inferred from the introduction of new video capabilities:</w:t>
        </w:r>
      </w:ins>
    </w:p>
    <w:p w14:paraId="3E91308E">
      <w:pPr>
        <w:pStyle w:val="78"/>
        <w:rPr>
          <w:ins w:id="449" w:author="jiayixu" w:date="2025-07-15T14:56:00Z"/>
          <w:lang w:val="en-US" w:eastAsia="zh-CN"/>
        </w:rPr>
      </w:pPr>
      <w:ins w:id="450" w:author="jiayixu" w:date="2025-07-15T14:50:00Z">
        <w:r>
          <w:rPr>
            <w:lang w:val="en-US" w:eastAsia="zh-CN"/>
          </w:rPr>
          <w:t>-</w:t>
        </w:r>
      </w:ins>
      <w:ins w:id="451" w:author="jiayixu" w:date="2025-07-15T14:50:00Z">
        <w:r>
          <w:rPr>
            <w:lang w:val="en-US" w:eastAsia="zh-CN"/>
          </w:rPr>
          <w:tab/>
        </w:r>
      </w:ins>
      <w:ins w:id="452" w:author="jiayixu" w:date="2025-07-15T14:54:00Z">
        <w:r>
          <w:rPr>
            <w:b/>
            <w:bCs/>
            <w:lang w:val="en-US" w:eastAsia="zh-CN"/>
          </w:rPr>
          <w:t>Transmission Efficiency</w:t>
        </w:r>
      </w:ins>
      <w:ins w:id="453" w:author="jiayixu" w:date="2025-07-15T14:50:00Z">
        <w:r>
          <w:rPr>
            <w:b/>
            <w:bCs/>
            <w:lang w:val="en-US" w:eastAsia="zh-CN"/>
          </w:rPr>
          <w:t>:</w:t>
        </w:r>
      </w:ins>
      <w:ins w:id="454" w:author="xujiayi-0712" w:date="2025-07-15T15:05:00Z">
        <w:r>
          <w:rPr>
            <w:lang w:val="en-US" w:eastAsia="zh-CN"/>
          </w:rPr>
          <w:t xml:space="preserve"> </w:t>
        </w:r>
      </w:ins>
      <w:ins w:id="455" w:author="xujiayi-0712" w:date="2025-07-15T15:04:00Z">
        <w:r>
          <w:rPr>
            <w:lang w:val="en-US" w:eastAsia="zh-CN"/>
          </w:rPr>
          <w:t>More efficient transmission</w:t>
        </w:r>
      </w:ins>
      <w:ins w:id="456" w:author="xujiayi-0712" w:date="2025-07-15T15:08:00Z">
        <w:r>
          <w:rPr>
            <w:rFonts w:hint="eastAsia"/>
            <w:lang w:val="en-US" w:eastAsia="zh-CN"/>
          </w:rPr>
          <w:t xml:space="preserve"> methods (e.g., protocols or distribution strategies)</w:t>
        </w:r>
      </w:ins>
      <w:ins w:id="457" w:author="xujiayi-0712" w:date="2025-07-15T15:04:00Z">
        <w:r>
          <w:rPr>
            <w:lang w:val="en-US" w:eastAsia="zh-CN"/>
          </w:rPr>
          <w:t xml:space="preserve"> </w:t>
        </w:r>
      </w:ins>
      <w:ins w:id="458" w:author="xujiayi-0712" w:date="2025-07-15T15:08:00Z">
        <w:r>
          <w:rPr>
            <w:rFonts w:hint="eastAsia"/>
            <w:lang w:val="en-US" w:eastAsia="zh-CN"/>
          </w:rPr>
          <w:t xml:space="preserve">for </w:t>
        </w:r>
      </w:ins>
      <w:ins w:id="459" w:author="xujiayi-0712" w:date="2025-07-15T15:04:00Z">
        <w:r>
          <w:rPr>
            <w:lang w:val="en-US" w:eastAsia="zh-CN"/>
          </w:rPr>
          <w:t xml:space="preserve">these more complex video data. </w:t>
        </w:r>
      </w:ins>
      <w:ins w:id="460" w:author="jiayixu" w:date="2025-07-15T14:50:00Z">
        <w:del w:id="461" w:author="xujiayi-0712" w:date="2025-07-15T15:04:00Z">
          <w:r>
            <w:rPr>
              <w:rFonts w:hint="eastAsia"/>
              <w:lang w:val="en-US" w:eastAsia="zh-CN"/>
            </w:rPr>
            <w:delText xml:space="preserve"> </w:delText>
          </w:r>
        </w:del>
      </w:ins>
    </w:p>
    <w:p w14:paraId="3E91308F">
      <w:pPr>
        <w:pStyle w:val="78"/>
        <w:rPr>
          <w:ins w:id="462" w:author="xujiayi-0712" w:date="2025-07-15T15:09:00Z"/>
          <w:lang w:val="en-US" w:eastAsia="zh-CN"/>
        </w:rPr>
      </w:pPr>
      <w:ins w:id="463" w:author="jiayixu" w:date="2025-07-15T14:56:00Z">
        <w:r>
          <w:rPr>
            <w:lang w:val="en-US" w:eastAsia="zh-CN"/>
          </w:rPr>
          <w:t>-</w:t>
        </w:r>
      </w:ins>
      <w:ins w:id="464" w:author="jiayixu" w:date="2025-07-15T14:56:00Z">
        <w:r>
          <w:rPr>
            <w:lang w:val="en-US" w:eastAsia="zh-CN"/>
          </w:rPr>
          <w:tab/>
        </w:r>
      </w:ins>
      <w:ins w:id="465" w:author="jiayixu" w:date="2025-07-15T14:56:00Z">
        <w:r>
          <w:rPr>
            <w:b/>
            <w:bCs/>
            <w:lang w:val="en-US" w:eastAsia="zh-CN"/>
          </w:rPr>
          <w:t xml:space="preserve">Bandwidth </w:t>
        </w:r>
      </w:ins>
      <w:ins w:id="466" w:author="xujiayi-0712" w:date="2025-07-15T15:02:00Z">
        <w:r>
          <w:rPr>
            <w:rFonts w:hint="eastAsia"/>
            <w:b/>
            <w:bCs/>
            <w:lang w:val="en-US" w:eastAsia="zh-CN"/>
          </w:rPr>
          <w:t xml:space="preserve">Optimization </w:t>
        </w:r>
      </w:ins>
      <w:ins w:id="467" w:author="jiayixu" w:date="2025-07-15T14:56:00Z">
        <w:r>
          <w:rPr>
            <w:b/>
            <w:bCs/>
            <w:lang w:val="en-US" w:eastAsia="zh-CN"/>
          </w:rPr>
          <w:t xml:space="preserve">and Network </w:t>
        </w:r>
      </w:ins>
      <w:ins w:id="468" w:author="jiayixu" w:date="2025-07-15T14:57:00Z">
        <w:del w:id="469" w:author="xujiayi-0712" w:date="2025-07-15T15:02:00Z">
          <w:r>
            <w:rPr>
              <w:b/>
              <w:bCs/>
              <w:lang w:val="en-US" w:eastAsia="zh-CN"/>
            </w:rPr>
            <w:delText>C</w:delText>
          </w:r>
        </w:del>
      </w:ins>
      <w:ins w:id="470" w:author="jiayixu" w:date="2025-07-15T14:56:00Z">
        <w:del w:id="471" w:author="xujiayi-0712" w:date="2025-07-15T15:02:00Z">
          <w:r>
            <w:rPr>
              <w:b/>
              <w:bCs/>
              <w:lang w:val="en-US" w:eastAsia="zh-CN"/>
            </w:rPr>
            <w:delText>apabilies</w:delText>
          </w:r>
        </w:del>
      </w:ins>
      <w:ins w:id="472" w:author="xujiayi-0712" w:date="2025-07-15T15:02:00Z">
        <w:r>
          <w:rPr>
            <w:rFonts w:hint="eastAsia"/>
            <w:b/>
            <w:bCs/>
            <w:lang w:val="en-US" w:eastAsia="zh-CN"/>
          </w:rPr>
          <w:t>Capabilities</w:t>
        </w:r>
      </w:ins>
      <w:ins w:id="473" w:author="jiayixu" w:date="2025-07-15T14:56:00Z">
        <w:r>
          <w:rPr>
            <w:b/>
            <w:bCs/>
            <w:lang w:val="en-US" w:eastAsia="zh-CN"/>
          </w:rPr>
          <w:t>:</w:t>
        </w:r>
      </w:ins>
      <w:ins w:id="474" w:author="xujiayi-0712" w:date="2025-07-15T15:06:00Z">
        <w:r>
          <w:rPr>
            <w:rFonts w:hint="eastAsia"/>
            <w:b/>
            <w:bCs/>
            <w:lang w:val="en-US" w:eastAsia="zh-CN"/>
          </w:rPr>
          <w:t xml:space="preserve"> </w:t>
        </w:r>
      </w:ins>
      <w:ins w:id="475" w:author="xujiayi-0712" w:date="2025-07-15T15:02:00Z">
        <w:r>
          <w:rPr>
            <w:lang w:val="en-US" w:eastAsia="zh-CN"/>
          </w:rPr>
          <w:t xml:space="preserve">Beyond 2D video technology involves processing, transmitting, and storing massive amounts of data over 3GPP networks, which presents significant challenges to both network bandwidth and user equipment (UE) computational capabilities. Therefore, exploring efficient network solutions and bandwidth optimization is critical </w:t>
        </w:r>
      </w:ins>
      <w:ins w:id="476" w:author="xujiayi-0712" w:date="2025-07-15T15:02:00Z">
        <w:del w:id="477" w:author="Ralf Schaefer" w:date="2025-07-22T09:09:00Z">
          <w:r>
            <w:rPr>
              <w:lang w:val="en-US" w:eastAsia="zh-CN"/>
            </w:rPr>
            <w:delText>to</w:delText>
          </w:r>
        </w:del>
      </w:ins>
      <w:ins w:id="478" w:author="Ralf Schaefer" w:date="2025-07-22T09:09:00Z">
        <w:r>
          <w:rPr>
            <w:lang w:val="en-US" w:eastAsia="zh-CN"/>
          </w:rPr>
          <w:t>for</w:t>
        </w:r>
      </w:ins>
      <w:ins w:id="479" w:author="xujiayi-0712" w:date="2025-07-15T15:02:00Z">
        <w:r>
          <w:rPr>
            <w:lang w:val="en-US" w:eastAsia="zh-CN"/>
          </w:rPr>
          <w:t xml:space="preserve"> enabling real-time B2D video delivery across a wide range of viewing experiences without sacrificing the sense of immersion.</w:t>
        </w:r>
      </w:ins>
    </w:p>
    <w:p w14:paraId="3E913090">
      <w:pPr>
        <w:pStyle w:val="78"/>
        <w:rPr>
          <w:ins w:id="480" w:author="jiayixu" w:date="2025-07-15T14:56:00Z"/>
          <w:del w:id="481" w:author="xujiayi-0712" w:date="2025-07-15T15:09:00Z"/>
          <w:lang w:val="en-US" w:eastAsia="zh-CN"/>
        </w:rPr>
      </w:pPr>
    </w:p>
    <w:p w14:paraId="3E913091">
      <w:pPr>
        <w:pStyle w:val="78"/>
        <w:ind w:left="0" w:firstLine="0"/>
        <w:rPr>
          <w:ins w:id="482" w:author="jiayixu" w:date="2025-07-15T14:50:00Z"/>
          <w:del w:id="483" w:author="xujiayi-0712" w:date="2025-07-15T15:09:00Z"/>
          <w:lang w:val="en-US" w:eastAsia="zh-CN"/>
        </w:rPr>
      </w:pPr>
      <w:ins w:id="484" w:author="jiayixu" w:date="2025-07-15T14:56:00Z">
        <w:del w:id="485" w:author="xujiayi-0712" w:date="2025-07-15T15:09:00Z">
          <w:r>
            <w:rPr>
              <w:lang w:val="en-US" w:eastAsia="zh-CN"/>
            </w:rPr>
            <w:delText>-</w:delText>
          </w:r>
        </w:del>
      </w:ins>
      <w:ins w:id="486" w:author="jiayixu" w:date="2025-07-15T14:56:00Z">
        <w:del w:id="487" w:author="xujiayi-0712" w:date="2025-07-15T15:09:00Z">
          <w:r>
            <w:rPr>
              <w:lang w:val="en-US" w:eastAsia="zh-CN"/>
            </w:rPr>
            <w:tab/>
          </w:r>
        </w:del>
      </w:ins>
    </w:p>
    <w:p w14:paraId="3E913092">
      <w:pPr>
        <w:pStyle w:val="78"/>
        <w:rPr>
          <w:ins w:id="488" w:author="jiayixu" w:date="2025-07-15T14:54:00Z"/>
          <w:del w:id="489" w:author="xujiayi-0712" w:date="2025-07-15T15:09:00Z"/>
        </w:rPr>
      </w:pPr>
    </w:p>
    <w:p w14:paraId="3E913093">
      <w:pPr>
        <w:pStyle w:val="78"/>
        <w:rPr>
          <w:ins w:id="490" w:author="jiayixu" w:date="2025-07-15T14:47:00Z"/>
          <w:lang w:val="en-US" w:eastAsia="zh-CN"/>
        </w:rPr>
      </w:pPr>
    </w:p>
    <w:p w14:paraId="3E913094">
      <w:pPr>
        <w:rPr>
          <w:rFonts w:eastAsia="宋体"/>
          <w:lang w:val="en-US" w:eastAsia="zh-CN"/>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3E913095">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End of Changes * * * </w:t>
      </w:r>
    </w:p>
    <w:p w14:paraId="3E913096">
      <w:pPr>
        <w:pStyle w:val="84"/>
        <w:rPr>
          <w:lang w:val="en-US"/>
        </w:rPr>
      </w:pPr>
    </w:p>
    <w:sectPr>
      <w:headerReference r:id="rId6" w:type="default"/>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Ralf Schaefer" w:date="2025-07-22T08:56:00Z" w:initials="">
    <w:p w14:paraId="6A348CB1">
      <w:pPr>
        <w:pStyle w:val="30"/>
      </w:pPr>
      <w:r>
        <w:rPr>
          <w:lang w:val="de-DE"/>
        </w:rPr>
        <w:t>Not clear what it means</w:t>
      </w:r>
    </w:p>
  </w:comment>
  <w:comment w:id="1" w:author="Ralf Schaefer" w:date="2025-07-17T13:52:00Z" w:initials="">
    <w:p w14:paraId="3E913097">
      <w:pPr>
        <w:pStyle w:val="30"/>
      </w:pPr>
      <w:r>
        <w:rPr>
          <w:lang w:val="de-DE"/>
        </w:rPr>
        <w:t>Suggest to add similar information for other evaluated formats</w:t>
      </w:r>
    </w:p>
  </w:comment>
  <w:comment w:id="2" w:author="Thomas Stockhammer (25/07/14)" w:date="2025-07-21T09:46:00Z" w:initials="">
    <w:p w14:paraId="3E913098">
      <w:pPr>
        <w:pStyle w:val="30"/>
      </w:pPr>
      <w:r>
        <w:rPr>
          <w:lang w:val="de-DE"/>
        </w:rPr>
        <w:t>Assume that someone reads only this, so expand and reference.</w:t>
      </w:r>
    </w:p>
  </w:comment>
  <w:comment w:id="3" w:author="Ralf Schaefer" w:date="2025-07-21T10:22:00Z" w:initials="">
    <w:p w14:paraId="3E913099">
      <w:pPr>
        <w:pStyle w:val="30"/>
      </w:pPr>
      <w:r>
        <w:rPr>
          <w:lang w:val="de-DE"/>
        </w:rPr>
        <w:t>OK</w:t>
      </w:r>
    </w:p>
  </w:comment>
  <w:comment w:id="4" w:author="Thomas Stockhammer (25/07/14)" w:date="2025-07-21T09:53:00Z" w:initials="">
    <w:p w14:paraId="3E91309A">
      <w:pPr>
        <w:pStyle w:val="30"/>
      </w:pPr>
      <w:r>
        <w:rPr>
          <w:lang w:val="de-DE"/>
        </w:rPr>
        <w:t>Is this anywhere in the main part of the study?</w:t>
      </w:r>
    </w:p>
  </w:comment>
  <w:comment w:id="5" w:author="Ralf Schaefer" w:date="2025-07-21T10:27:00Z" w:initials="">
    <w:p w14:paraId="3E91309B">
      <w:pPr>
        <w:pStyle w:val="30"/>
      </w:pPr>
      <w:r>
        <w:rPr>
          <w:lang w:val="de-DE"/>
        </w:rPr>
        <w:t>No, will add it in clause 7</w:t>
      </w:r>
    </w:p>
  </w:comment>
  <w:comment w:id="6" w:author="Thomas Stockhammer (25/07/14)" w:date="2025-07-21T09:53:00Z" w:initials="">
    <w:p w14:paraId="3E91309C">
      <w:pPr>
        <w:pStyle w:val="30"/>
      </w:pPr>
      <w:r>
        <w:rPr>
          <w:lang w:val="de-DE"/>
        </w:rPr>
        <w:t>What does this mean: "with single asset“?</w:t>
      </w:r>
    </w:p>
  </w:comment>
  <w:comment w:id="7" w:author="Ralf Schaefer" w:date="2025-07-21T10:29:00Z" w:initials="">
    <w:p w14:paraId="3E91309D">
      <w:pPr>
        <w:pStyle w:val="30"/>
      </w:pPr>
      <w:r>
        <w:rPr>
          <w:lang w:val="de-DE"/>
        </w:rPr>
        <w:t>Single asset means that all people or objects (e.g. ball) are captured in a single point cloud or mesh. We stick to what is done today.</w:t>
      </w:r>
    </w:p>
  </w:comment>
  <w:comment w:id="8" w:author="Thomas Stockhammer (25/07/14)" w:date="2025-07-21T09:58:00Z" w:initials="">
    <w:p w14:paraId="3E91309E">
      <w:pPr>
        <w:pStyle w:val="30"/>
      </w:pPr>
      <w:r>
        <w:rPr>
          <w:lang w:val="de-DE"/>
        </w:rPr>
        <w:t>Can we say anything on what experience MV+D would provide?</w:t>
      </w:r>
    </w:p>
  </w:comment>
  <w:comment w:id="9" w:author="Bart Kroon" w:date="2025-07-21T10:12:00Z" w:initials="BK">
    <w:p w14:paraId="3E91309F">
      <w:pPr>
        <w:pStyle w:val="30"/>
      </w:pPr>
      <w:r>
        <w:rPr>
          <w:lang w:val="en-CA"/>
        </w:rPr>
        <w:t>Added an item based on 4.3.4.1.</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6A348CB1" w15:done="1"/>
  <w15:commentEx w15:paraId="3E913097" w15:done="1"/>
  <w15:commentEx w15:paraId="3E913098" w15:done="1"/>
  <w15:commentEx w15:paraId="3E913099" w15:done="1"/>
  <w15:commentEx w15:paraId="3E91309A" w15:done="1"/>
  <w15:commentEx w15:paraId="3E91309B" w15:done="1"/>
  <w15:commentEx w15:paraId="3E91309C" w15:done="0"/>
  <w15:commentEx w15:paraId="3E91309D" w15:done="0"/>
  <w15:commentEx w15:paraId="3E91309E" w15:done="0"/>
  <w15:commentEx w15:paraId="3E91309F"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Segoe UI">
    <w:panose1 w:val="020B0502040204020203"/>
    <w:charset w:val="00"/>
    <w:family w:val="auto"/>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9130A2">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jiayi-0712">
    <w15:presenceInfo w15:providerId="None" w15:userId="xujiayi-0712"/>
  </w15:person>
  <w15:person w15:author="Ralf Schaefer">
    <w15:presenceInfo w15:providerId="AD" w15:userId="S::ralf.schaefer@InterDigital.com::33e27100-fb9b-4eec-9f46-f2f114ad947e"/>
  </w15:person>
  <w15:person w15:author="xujiayi-0722">
    <w15:presenceInfo w15:providerId="None" w15:userId="xujiayi-0722"/>
  </w15:person>
  <w15:person w15:author="Thomas Stockhammer (25/07/14)">
    <w15:presenceInfo w15:providerId="None" w15:userId="Thomas Stockhammer (25/07/14)"/>
  </w15:person>
  <w15:person w15:author="Bart Kroon">
    <w15:presenceInfo w15:providerId="None" w15:userId="Bart Kroon"/>
  </w15:person>
  <w15:person w15:author="jiayixu">
    <w15:presenceInfo w15:providerId="None" w15:userId="jiayi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70"/>
    <w:rsid w:val="00006F82"/>
    <w:rsid w:val="00012963"/>
    <w:rsid w:val="00022E4A"/>
    <w:rsid w:val="00023463"/>
    <w:rsid w:val="00026340"/>
    <w:rsid w:val="000273F0"/>
    <w:rsid w:val="00030081"/>
    <w:rsid w:val="00032D56"/>
    <w:rsid w:val="00034B29"/>
    <w:rsid w:val="0003711D"/>
    <w:rsid w:val="00037434"/>
    <w:rsid w:val="00041F3B"/>
    <w:rsid w:val="00042ED6"/>
    <w:rsid w:val="00043211"/>
    <w:rsid w:val="00043E25"/>
    <w:rsid w:val="00044759"/>
    <w:rsid w:val="0004575F"/>
    <w:rsid w:val="00046B68"/>
    <w:rsid w:val="00047AB3"/>
    <w:rsid w:val="000525F3"/>
    <w:rsid w:val="000532A5"/>
    <w:rsid w:val="00057BB2"/>
    <w:rsid w:val="00062124"/>
    <w:rsid w:val="00063830"/>
    <w:rsid w:val="00066856"/>
    <w:rsid w:val="00070F86"/>
    <w:rsid w:val="00072AAF"/>
    <w:rsid w:val="00072DD2"/>
    <w:rsid w:val="00077DC1"/>
    <w:rsid w:val="0008167A"/>
    <w:rsid w:val="00084246"/>
    <w:rsid w:val="000914D4"/>
    <w:rsid w:val="000A0D53"/>
    <w:rsid w:val="000A1CDE"/>
    <w:rsid w:val="000B1216"/>
    <w:rsid w:val="000B14A6"/>
    <w:rsid w:val="000B4F61"/>
    <w:rsid w:val="000B5823"/>
    <w:rsid w:val="000B5D8D"/>
    <w:rsid w:val="000B6C7D"/>
    <w:rsid w:val="000C53F4"/>
    <w:rsid w:val="000C6598"/>
    <w:rsid w:val="000D21C2"/>
    <w:rsid w:val="000D70D5"/>
    <w:rsid w:val="000D7318"/>
    <w:rsid w:val="000D759A"/>
    <w:rsid w:val="000D7ECE"/>
    <w:rsid w:val="000E293C"/>
    <w:rsid w:val="000E29E2"/>
    <w:rsid w:val="000E39BC"/>
    <w:rsid w:val="000E58A5"/>
    <w:rsid w:val="000F2C43"/>
    <w:rsid w:val="00102DE6"/>
    <w:rsid w:val="0010519E"/>
    <w:rsid w:val="00106C24"/>
    <w:rsid w:val="001163A8"/>
    <w:rsid w:val="00116BDF"/>
    <w:rsid w:val="001173C5"/>
    <w:rsid w:val="00125570"/>
    <w:rsid w:val="00130AA7"/>
    <w:rsid w:val="00130F69"/>
    <w:rsid w:val="00132405"/>
    <w:rsid w:val="0013241F"/>
    <w:rsid w:val="00133009"/>
    <w:rsid w:val="00133979"/>
    <w:rsid w:val="00137CAD"/>
    <w:rsid w:val="00142F65"/>
    <w:rsid w:val="00143552"/>
    <w:rsid w:val="00165FBB"/>
    <w:rsid w:val="00171BFE"/>
    <w:rsid w:val="00172612"/>
    <w:rsid w:val="00181A00"/>
    <w:rsid w:val="00182401"/>
    <w:rsid w:val="00183134"/>
    <w:rsid w:val="00191D62"/>
    <w:rsid w:val="00191E6B"/>
    <w:rsid w:val="0019210C"/>
    <w:rsid w:val="001929C1"/>
    <w:rsid w:val="00194721"/>
    <w:rsid w:val="001A287C"/>
    <w:rsid w:val="001A4404"/>
    <w:rsid w:val="001A6676"/>
    <w:rsid w:val="001B5875"/>
    <w:rsid w:val="001B5C2B"/>
    <w:rsid w:val="001B6081"/>
    <w:rsid w:val="001B7594"/>
    <w:rsid w:val="001B77E2"/>
    <w:rsid w:val="001C53AB"/>
    <w:rsid w:val="001D1983"/>
    <w:rsid w:val="001D25E6"/>
    <w:rsid w:val="001D425A"/>
    <w:rsid w:val="001D4C82"/>
    <w:rsid w:val="001D5720"/>
    <w:rsid w:val="001D5A2B"/>
    <w:rsid w:val="001D6101"/>
    <w:rsid w:val="001D655B"/>
    <w:rsid w:val="001E11C9"/>
    <w:rsid w:val="001E2EB5"/>
    <w:rsid w:val="001E333C"/>
    <w:rsid w:val="001E41F3"/>
    <w:rsid w:val="001F151F"/>
    <w:rsid w:val="001F260C"/>
    <w:rsid w:val="001F2A55"/>
    <w:rsid w:val="001F3B42"/>
    <w:rsid w:val="001F4DF5"/>
    <w:rsid w:val="001F5758"/>
    <w:rsid w:val="001F601E"/>
    <w:rsid w:val="00201547"/>
    <w:rsid w:val="002071B1"/>
    <w:rsid w:val="0021030A"/>
    <w:rsid w:val="00212096"/>
    <w:rsid w:val="00212400"/>
    <w:rsid w:val="00212F69"/>
    <w:rsid w:val="002153AE"/>
    <w:rsid w:val="00216490"/>
    <w:rsid w:val="00216525"/>
    <w:rsid w:val="00222D3E"/>
    <w:rsid w:val="00222F65"/>
    <w:rsid w:val="00223F9A"/>
    <w:rsid w:val="00225C69"/>
    <w:rsid w:val="00230B94"/>
    <w:rsid w:val="00231568"/>
    <w:rsid w:val="00232FD1"/>
    <w:rsid w:val="00233408"/>
    <w:rsid w:val="00237535"/>
    <w:rsid w:val="00241597"/>
    <w:rsid w:val="00241B00"/>
    <w:rsid w:val="00241F97"/>
    <w:rsid w:val="0024607F"/>
    <w:rsid w:val="0024668B"/>
    <w:rsid w:val="00251B3E"/>
    <w:rsid w:val="002578BA"/>
    <w:rsid w:val="0026526D"/>
    <w:rsid w:val="00265367"/>
    <w:rsid w:val="002707A6"/>
    <w:rsid w:val="00273C84"/>
    <w:rsid w:val="002742D6"/>
    <w:rsid w:val="00275D12"/>
    <w:rsid w:val="0027780F"/>
    <w:rsid w:val="00282634"/>
    <w:rsid w:val="00287578"/>
    <w:rsid w:val="00297DE1"/>
    <w:rsid w:val="002A1E9F"/>
    <w:rsid w:val="002A4EC0"/>
    <w:rsid w:val="002A5567"/>
    <w:rsid w:val="002A6BBA"/>
    <w:rsid w:val="002B1A87"/>
    <w:rsid w:val="002B24F5"/>
    <w:rsid w:val="002B3C88"/>
    <w:rsid w:val="002B3DEF"/>
    <w:rsid w:val="002B725A"/>
    <w:rsid w:val="002C17E8"/>
    <w:rsid w:val="002C1C2C"/>
    <w:rsid w:val="002C25F7"/>
    <w:rsid w:val="002C4E4E"/>
    <w:rsid w:val="002C700F"/>
    <w:rsid w:val="002C7406"/>
    <w:rsid w:val="002D021D"/>
    <w:rsid w:val="002D1B39"/>
    <w:rsid w:val="002D4670"/>
    <w:rsid w:val="002D4AAF"/>
    <w:rsid w:val="002E0C5F"/>
    <w:rsid w:val="002E2F13"/>
    <w:rsid w:val="002E3D28"/>
    <w:rsid w:val="002E48BE"/>
    <w:rsid w:val="002E6115"/>
    <w:rsid w:val="002E7EFC"/>
    <w:rsid w:val="002F229E"/>
    <w:rsid w:val="002F3469"/>
    <w:rsid w:val="002F4FF2"/>
    <w:rsid w:val="002F6340"/>
    <w:rsid w:val="00301C8C"/>
    <w:rsid w:val="00301FFD"/>
    <w:rsid w:val="00304EAF"/>
    <w:rsid w:val="00305527"/>
    <w:rsid w:val="00305924"/>
    <w:rsid w:val="00305C60"/>
    <w:rsid w:val="003071C1"/>
    <w:rsid w:val="003114E1"/>
    <w:rsid w:val="0031217B"/>
    <w:rsid w:val="00313711"/>
    <w:rsid w:val="0031443F"/>
    <w:rsid w:val="0031475C"/>
    <w:rsid w:val="00315BD4"/>
    <w:rsid w:val="00316ACE"/>
    <w:rsid w:val="00322EC0"/>
    <w:rsid w:val="0032357C"/>
    <w:rsid w:val="00324E79"/>
    <w:rsid w:val="003259F4"/>
    <w:rsid w:val="00330643"/>
    <w:rsid w:val="003408B3"/>
    <w:rsid w:val="00341161"/>
    <w:rsid w:val="00344FED"/>
    <w:rsid w:val="0034779F"/>
    <w:rsid w:val="00350012"/>
    <w:rsid w:val="003509FF"/>
    <w:rsid w:val="00351B4A"/>
    <w:rsid w:val="003554E8"/>
    <w:rsid w:val="003574A3"/>
    <w:rsid w:val="003617F4"/>
    <w:rsid w:val="003658C8"/>
    <w:rsid w:val="00370766"/>
    <w:rsid w:val="00371954"/>
    <w:rsid w:val="003767B1"/>
    <w:rsid w:val="00381E7F"/>
    <w:rsid w:val="00382B4A"/>
    <w:rsid w:val="003830D7"/>
    <w:rsid w:val="003833DA"/>
    <w:rsid w:val="00383C7B"/>
    <w:rsid w:val="00385EBF"/>
    <w:rsid w:val="0039050F"/>
    <w:rsid w:val="00392CC7"/>
    <w:rsid w:val="00394683"/>
    <w:rsid w:val="00394E81"/>
    <w:rsid w:val="003A1600"/>
    <w:rsid w:val="003A2A1E"/>
    <w:rsid w:val="003A3272"/>
    <w:rsid w:val="003A50A2"/>
    <w:rsid w:val="003A59CB"/>
    <w:rsid w:val="003A78D3"/>
    <w:rsid w:val="003B0BFE"/>
    <w:rsid w:val="003B2CE5"/>
    <w:rsid w:val="003B6B77"/>
    <w:rsid w:val="003B79F5"/>
    <w:rsid w:val="003C16C4"/>
    <w:rsid w:val="003C6AA3"/>
    <w:rsid w:val="003C7B78"/>
    <w:rsid w:val="003D4807"/>
    <w:rsid w:val="003D6A79"/>
    <w:rsid w:val="003E29EF"/>
    <w:rsid w:val="003E475F"/>
    <w:rsid w:val="003E699E"/>
    <w:rsid w:val="003F3BF2"/>
    <w:rsid w:val="00401225"/>
    <w:rsid w:val="00404F6E"/>
    <w:rsid w:val="004054FE"/>
    <w:rsid w:val="00405A41"/>
    <w:rsid w:val="0040737C"/>
    <w:rsid w:val="00411094"/>
    <w:rsid w:val="00413493"/>
    <w:rsid w:val="00420289"/>
    <w:rsid w:val="00420C96"/>
    <w:rsid w:val="00422CFA"/>
    <w:rsid w:val="00424561"/>
    <w:rsid w:val="00424AF5"/>
    <w:rsid w:val="00426129"/>
    <w:rsid w:val="00433125"/>
    <w:rsid w:val="004334ED"/>
    <w:rsid w:val="00435765"/>
    <w:rsid w:val="00435799"/>
    <w:rsid w:val="00436BAB"/>
    <w:rsid w:val="0043747D"/>
    <w:rsid w:val="00440825"/>
    <w:rsid w:val="004415D8"/>
    <w:rsid w:val="00442935"/>
    <w:rsid w:val="00443403"/>
    <w:rsid w:val="00447B70"/>
    <w:rsid w:val="00453782"/>
    <w:rsid w:val="0045392D"/>
    <w:rsid w:val="00456847"/>
    <w:rsid w:val="004574D0"/>
    <w:rsid w:val="00457AEC"/>
    <w:rsid w:val="00464133"/>
    <w:rsid w:val="00465AE3"/>
    <w:rsid w:val="00465EFD"/>
    <w:rsid w:val="00473BB3"/>
    <w:rsid w:val="004805DF"/>
    <w:rsid w:val="00486A33"/>
    <w:rsid w:val="00490EDA"/>
    <w:rsid w:val="0049658C"/>
    <w:rsid w:val="00497A32"/>
    <w:rsid w:val="00497F14"/>
    <w:rsid w:val="004A0049"/>
    <w:rsid w:val="004A4BEC"/>
    <w:rsid w:val="004B0FA3"/>
    <w:rsid w:val="004B3745"/>
    <w:rsid w:val="004B45A4"/>
    <w:rsid w:val="004C1E90"/>
    <w:rsid w:val="004D00D7"/>
    <w:rsid w:val="004D077E"/>
    <w:rsid w:val="004D342A"/>
    <w:rsid w:val="004D508E"/>
    <w:rsid w:val="004D5816"/>
    <w:rsid w:val="004E1409"/>
    <w:rsid w:val="004E1854"/>
    <w:rsid w:val="004F509C"/>
    <w:rsid w:val="004F6184"/>
    <w:rsid w:val="005051B1"/>
    <w:rsid w:val="00505509"/>
    <w:rsid w:val="005055BE"/>
    <w:rsid w:val="0050780D"/>
    <w:rsid w:val="00510763"/>
    <w:rsid w:val="00511527"/>
    <w:rsid w:val="0051277C"/>
    <w:rsid w:val="0051784C"/>
    <w:rsid w:val="00520968"/>
    <w:rsid w:val="00522AEE"/>
    <w:rsid w:val="005275CB"/>
    <w:rsid w:val="00530DD0"/>
    <w:rsid w:val="005411EC"/>
    <w:rsid w:val="00541A7B"/>
    <w:rsid w:val="00543845"/>
    <w:rsid w:val="00543BCA"/>
    <w:rsid w:val="0054453D"/>
    <w:rsid w:val="00545213"/>
    <w:rsid w:val="0055000A"/>
    <w:rsid w:val="00553B40"/>
    <w:rsid w:val="00557C57"/>
    <w:rsid w:val="005622D3"/>
    <w:rsid w:val="005651FD"/>
    <w:rsid w:val="005735A6"/>
    <w:rsid w:val="00573CCA"/>
    <w:rsid w:val="00582D3D"/>
    <w:rsid w:val="005900B8"/>
    <w:rsid w:val="0059110E"/>
    <w:rsid w:val="00592829"/>
    <w:rsid w:val="005934A9"/>
    <w:rsid w:val="0059653F"/>
    <w:rsid w:val="00597BF4"/>
    <w:rsid w:val="005A3952"/>
    <w:rsid w:val="005A6150"/>
    <w:rsid w:val="005A634D"/>
    <w:rsid w:val="005A75F9"/>
    <w:rsid w:val="005B25F0"/>
    <w:rsid w:val="005C11F0"/>
    <w:rsid w:val="005C79B4"/>
    <w:rsid w:val="005D41B4"/>
    <w:rsid w:val="005D55E1"/>
    <w:rsid w:val="005D679F"/>
    <w:rsid w:val="005D7121"/>
    <w:rsid w:val="005E2C44"/>
    <w:rsid w:val="005E5C62"/>
    <w:rsid w:val="005E7724"/>
    <w:rsid w:val="005F0065"/>
    <w:rsid w:val="005F168F"/>
    <w:rsid w:val="005F218B"/>
    <w:rsid w:val="005F778F"/>
    <w:rsid w:val="0060287A"/>
    <w:rsid w:val="00604267"/>
    <w:rsid w:val="00606094"/>
    <w:rsid w:val="006077DE"/>
    <w:rsid w:val="0061048B"/>
    <w:rsid w:val="00611ECD"/>
    <w:rsid w:val="006135E6"/>
    <w:rsid w:val="00614BCC"/>
    <w:rsid w:val="00623180"/>
    <w:rsid w:val="006234C3"/>
    <w:rsid w:val="00623BEA"/>
    <w:rsid w:val="00625FF5"/>
    <w:rsid w:val="00627AA1"/>
    <w:rsid w:val="006317D8"/>
    <w:rsid w:val="00634B37"/>
    <w:rsid w:val="006401B6"/>
    <w:rsid w:val="00640436"/>
    <w:rsid w:val="0064145D"/>
    <w:rsid w:val="00642961"/>
    <w:rsid w:val="00643317"/>
    <w:rsid w:val="006442C6"/>
    <w:rsid w:val="00650502"/>
    <w:rsid w:val="00661116"/>
    <w:rsid w:val="006619D0"/>
    <w:rsid w:val="00662550"/>
    <w:rsid w:val="00664C66"/>
    <w:rsid w:val="006653B7"/>
    <w:rsid w:val="00665C78"/>
    <w:rsid w:val="00665F7B"/>
    <w:rsid w:val="00673865"/>
    <w:rsid w:val="00674584"/>
    <w:rsid w:val="006763BD"/>
    <w:rsid w:val="00677777"/>
    <w:rsid w:val="00682E57"/>
    <w:rsid w:val="00690218"/>
    <w:rsid w:val="00694BF0"/>
    <w:rsid w:val="006967E3"/>
    <w:rsid w:val="006A4CDE"/>
    <w:rsid w:val="006A5143"/>
    <w:rsid w:val="006B47F0"/>
    <w:rsid w:val="006B4BAE"/>
    <w:rsid w:val="006B5418"/>
    <w:rsid w:val="006C0387"/>
    <w:rsid w:val="006C0B24"/>
    <w:rsid w:val="006C234C"/>
    <w:rsid w:val="006C3AA5"/>
    <w:rsid w:val="006C670F"/>
    <w:rsid w:val="006C7332"/>
    <w:rsid w:val="006D176E"/>
    <w:rsid w:val="006D4CB3"/>
    <w:rsid w:val="006D4D8F"/>
    <w:rsid w:val="006E21FB"/>
    <w:rsid w:val="006E25B8"/>
    <w:rsid w:val="006E292A"/>
    <w:rsid w:val="006E55A5"/>
    <w:rsid w:val="006F17B6"/>
    <w:rsid w:val="006F2297"/>
    <w:rsid w:val="006F37E9"/>
    <w:rsid w:val="00704E16"/>
    <w:rsid w:val="00710497"/>
    <w:rsid w:val="0071085E"/>
    <w:rsid w:val="00710976"/>
    <w:rsid w:val="00712563"/>
    <w:rsid w:val="007126C4"/>
    <w:rsid w:val="00714096"/>
    <w:rsid w:val="00714B2E"/>
    <w:rsid w:val="00715C8D"/>
    <w:rsid w:val="00727AC1"/>
    <w:rsid w:val="0074184E"/>
    <w:rsid w:val="007439B9"/>
    <w:rsid w:val="00750463"/>
    <w:rsid w:val="00752224"/>
    <w:rsid w:val="00755458"/>
    <w:rsid w:val="007627D4"/>
    <w:rsid w:val="00763CE3"/>
    <w:rsid w:val="00766955"/>
    <w:rsid w:val="007670A6"/>
    <w:rsid w:val="00770BFF"/>
    <w:rsid w:val="00771D97"/>
    <w:rsid w:val="00771DEC"/>
    <w:rsid w:val="00773FA0"/>
    <w:rsid w:val="007760E6"/>
    <w:rsid w:val="007912F4"/>
    <w:rsid w:val="007938F2"/>
    <w:rsid w:val="00797217"/>
    <w:rsid w:val="007A2690"/>
    <w:rsid w:val="007A3CC4"/>
    <w:rsid w:val="007A3F5F"/>
    <w:rsid w:val="007B4183"/>
    <w:rsid w:val="007B512A"/>
    <w:rsid w:val="007B6F32"/>
    <w:rsid w:val="007C2097"/>
    <w:rsid w:val="007C2F14"/>
    <w:rsid w:val="007C4D4B"/>
    <w:rsid w:val="007C6CEF"/>
    <w:rsid w:val="007C7597"/>
    <w:rsid w:val="007D2AD9"/>
    <w:rsid w:val="007D3245"/>
    <w:rsid w:val="007D3759"/>
    <w:rsid w:val="007D6EF2"/>
    <w:rsid w:val="007E3007"/>
    <w:rsid w:val="007E6510"/>
    <w:rsid w:val="007F0625"/>
    <w:rsid w:val="007F48EA"/>
    <w:rsid w:val="007F58CA"/>
    <w:rsid w:val="007F672C"/>
    <w:rsid w:val="0080400C"/>
    <w:rsid w:val="00805ED9"/>
    <w:rsid w:val="00810398"/>
    <w:rsid w:val="00814EEC"/>
    <w:rsid w:val="00815D74"/>
    <w:rsid w:val="008179F7"/>
    <w:rsid w:val="008221ED"/>
    <w:rsid w:val="00822C67"/>
    <w:rsid w:val="00823570"/>
    <w:rsid w:val="00823CFF"/>
    <w:rsid w:val="008243EF"/>
    <w:rsid w:val="008275AA"/>
    <w:rsid w:val="008302F3"/>
    <w:rsid w:val="008332AA"/>
    <w:rsid w:val="0083354F"/>
    <w:rsid w:val="008350BE"/>
    <w:rsid w:val="0084133D"/>
    <w:rsid w:val="00841D08"/>
    <w:rsid w:val="0084419F"/>
    <w:rsid w:val="008455EA"/>
    <w:rsid w:val="00846CB6"/>
    <w:rsid w:val="00847460"/>
    <w:rsid w:val="00852011"/>
    <w:rsid w:val="00852D64"/>
    <w:rsid w:val="00856A30"/>
    <w:rsid w:val="008672D3"/>
    <w:rsid w:val="00870EE7"/>
    <w:rsid w:val="008722DC"/>
    <w:rsid w:val="00873E3A"/>
    <w:rsid w:val="00875CCA"/>
    <w:rsid w:val="00875E1B"/>
    <w:rsid w:val="00876BE8"/>
    <w:rsid w:val="00880AC2"/>
    <w:rsid w:val="00883B6F"/>
    <w:rsid w:val="008867B2"/>
    <w:rsid w:val="0088690C"/>
    <w:rsid w:val="00886B59"/>
    <w:rsid w:val="00887A35"/>
    <w:rsid w:val="008902BC"/>
    <w:rsid w:val="008906C8"/>
    <w:rsid w:val="00891873"/>
    <w:rsid w:val="00892E7F"/>
    <w:rsid w:val="008A0451"/>
    <w:rsid w:val="008A20E1"/>
    <w:rsid w:val="008A36E5"/>
    <w:rsid w:val="008A3B86"/>
    <w:rsid w:val="008A4978"/>
    <w:rsid w:val="008A5E86"/>
    <w:rsid w:val="008A5F08"/>
    <w:rsid w:val="008B0B38"/>
    <w:rsid w:val="008B0EA1"/>
    <w:rsid w:val="008B708F"/>
    <w:rsid w:val="008B72B0"/>
    <w:rsid w:val="008C60F7"/>
    <w:rsid w:val="008D27BD"/>
    <w:rsid w:val="008D31B7"/>
    <w:rsid w:val="008D357F"/>
    <w:rsid w:val="008D3944"/>
    <w:rsid w:val="008D48EA"/>
    <w:rsid w:val="008E1746"/>
    <w:rsid w:val="008E2EAC"/>
    <w:rsid w:val="008E3D1F"/>
    <w:rsid w:val="008E3F74"/>
    <w:rsid w:val="008E409F"/>
    <w:rsid w:val="008E4502"/>
    <w:rsid w:val="008E4659"/>
    <w:rsid w:val="008E4ACE"/>
    <w:rsid w:val="008E7FB6"/>
    <w:rsid w:val="008F00D4"/>
    <w:rsid w:val="008F21D4"/>
    <w:rsid w:val="008F686C"/>
    <w:rsid w:val="00903A5E"/>
    <w:rsid w:val="00915A10"/>
    <w:rsid w:val="00917C15"/>
    <w:rsid w:val="00920903"/>
    <w:rsid w:val="00922425"/>
    <w:rsid w:val="00927385"/>
    <w:rsid w:val="0093030A"/>
    <w:rsid w:val="00932B67"/>
    <w:rsid w:val="0093578B"/>
    <w:rsid w:val="00935B5F"/>
    <w:rsid w:val="0093683A"/>
    <w:rsid w:val="00936E33"/>
    <w:rsid w:val="00937D64"/>
    <w:rsid w:val="00943DC1"/>
    <w:rsid w:val="009449FD"/>
    <w:rsid w:val="00945CB4"/>
    <w:rsid w:val="0095254F"/>
    <w:rsid w:val="00952B0C"/>
    <w:rsid w:val="00952D24"/>
    <w:rsid w:val="0095562A"/>
    <w:rsid w:val="009576E7"/>
    <w:rsid w:val="00957CCB"/>
    <w:rsid w:val="009629FD"/>
    <w:rsid w:val="00962BFE"/>
    <w:rsid w:val="009638BC"/>
    <w:rsid w:val="00963D50"/>
    <w:rsid w:val="00967614"/>
    <w:rsid w:val="00971042"/>
    <w:rsid w:val="00981050"/>
    <w:rsid w:val="00982DFB"/>
    <w:rsid w:val="00985F70"/>
    <w:rsid w:val="00986D55"/>
    <w:rsid w:val="00992E8B"/>
    <w:rsid w:val="009A0FC0"/>
    <w:rsid w:val="009A25A9"/>
    <w:rsid w:val="009A5CCB"/>
    <w:rsid w:val="009B3291"/>
    <w:rsid w:val="009C02B6"/>
    <w:rsid w:val="009C2ADC"/>
    <w:rsid w:val="009C3B4F"/>
    <w:rsid w:val="009C5A63"/>
    <w:rsid w:val="009C61B9"/>
    <w:rsid w:val="009C6A37"/>
    <w:rsid w:val="009D2AC7"/>
    <w:rsid w:val="009D2B66"/>
    <w:rsid w:val="009D4C05"/>
    <w:rsid w:val="009D4C8C"/>
    <w:rsid w:val="009E01F5"/>
    <w:rsid w:val="009E0D3B"/>
    <w:rsid w:val="009E3297"/>
    <w:rsid w:val="009E617D"/>
    <w:rsid w:val="009F3221"/>
    <w:rsid w:val="009F65AA"/>
    <w:rsid w:val="009F7424"/>
    <w:rsid w:val="009F7937"/>
    <w:rsid w:val="009F7C5D"/>
    <w:rsid w:val="00A04D56"/>
    <w:rsid w:val="00A055C2"/>
    <w:rsid w:val="00A07584"/>
    <w:rsid w:val="00A10247"/>
    <w:rsid w:val="00A122CA"/>
    <w:rsid w:val="00A12C8D"/>
    <w:rsid w:val="00A132A3"/>
    <w:rsid w:val="00A140DD"/>
    <w:rsid w:val="00A2140E"/>
    <w:rsid w:val="00A22D5B"/>
    <w:rsid w:val="00A2600A"/>
    <w:rsid w:val="00A2613B"/>
    <w:rsid w:val="00A263DC"/>
    <w:rsid w:val="00A32441"/>
    <w:rsid w:val="00A34001"/>
    <w:rsid w:val="00A3669C"/>
    <w:rsid w:val="00A4367F"/>
    <w:rsid w:val="00A4474A"/>
    <w:rsid w:val="00A44971"/>
    <w:rsid w:val="00A4551E"/>
    <w:rsid w:val="00A46E59"/>
    <w:rsid w:val="00A47E70"/>
    <w:rsid w:val="00A52EF3"/>
    <w:rsid w:val="00A546E1"/>
    <w:rsid w:val="00A54F78"/>
    <w:rsid w:val="00A554A2"/>
    <w:rsid w:val="00A60F58"/>
    <w:rsid w:val="00A6155F"/>
    <w:rsid w:val="00A62279"/>
    <w:rsid w:val="00A64572"/>
    <w:rsid w:val="00A72DCE"/>
    <w:rsid w:val="00A752C5"/>
    <w:rsid w:val="00A753D7"/>
    <w:rsid w:val="00A81622"/>
    <w:rsid w:val="00A83163"/>
    <w:rsid w:val="00A83ECE"/>
    <w:rsid w:val="00A84816"/>
    <w:rsid w:val="00A84ACE"/>
    <w:rsid w:val="00A87D96"/>
    <w:rsid w:val="00A9104D"/>
    <w:rsid w:val="00A924FD"/>
    <w:rsid w:val="00A92966"/>
    <w:rsid w:val="00AA26E5"/>
    <w:rsid w:val="00AA2AF8"/>
    <w:rsid w:val="00AA6229"/>
    <w:rsid w:val="00AA6305"/>
    <w:rsid w:val="00AB6CAC"/>
    <w:rsid w:val="00AC588E"/>
    <w:rsid w:val="00AD114C"/>
    <w:rsid w:val="00AD1232"/>
    <w:rsid w:val="00AD15C1"/>
    <w:rsid w:val="00AD36A5"/>
    <w:rsid w:val="00AD474D"/>
    <w:rsid w:val="00AD7C25"/>
    <w:rsid w:val="00AE3D0B"/>
    <w:rsid w:val="00AE4D95"/>
    <w:rsid w:val="00AF16FA"/>
    <w:rsid w:val="00AF5568"/>
    <w:rsid w:val="00AF6B24"/>
    <w:rsid w:val="00AF6B32"/>
    <w:rsid w:val="00B01A8A"/>
    <w:rsid w:val="00B03597"/>
    <w:rsid w:val="00B04B85"/>
    <w:rsid w:val="00B076C6"/>
    <w:rsid w:val="00B10074"/>
    <w:rsid w:val="00B1007D"/>
    <w:rsid w:val="00B16F37"/>
    <w:rsid w:val="00B211E5"/>
    <w:rsid w:val="00B258BB"/>
    <w:rsid w:val="00B27BA8"/>
    <w:rsid w:val="00B31693"/>
    <w:rsid w:val="00B357DE"/>
    <w:rsid w:val="00B37915"/>
    <w:rsid w:val="00B43444"/>
    <w:rsid w:val="00B45C9E"/>
    <w:rsid w:val="00B47938"/>
    <w:rsid w:val="00B519EA"/>
    <w:rsid w:val="00B52D1A"/>
    <w:rsid w:val="00B53D3B"/>
    <w:rsid w:val="00B57359"/>
    <w:rsid w:val="00B60DAF"/>
    <w:rsid w:val="00B636FC"/>
    <w:rsid w:val="00B65CC5"/>
    <w:rsid w:val="00B66029"/>
    <w:rsid w:val="00B66361"/>
    <w:rsid w:val="00B66D06"/>
    <w:rsid w:val="00B70D58"/>
    <w:rsid w:val="00B72AC8"/>
    <w:rsid w:val="00B7664A"/>
    <w:rsid w:val="00B77B19"/>
    <w:rsid w:val="00B86074"/>
    <w:rsid w:val="00B91267"/>
    <w:rsid w:val="00B917AC"/>
    <w:rsid w:val="00B9268B"/>
    <w:rsid w:val="00B92835"/>
    <w:rsid w:val="00B92F0C"/>
    <w:rsid w:val="00B94453"/>
    <w:rsid w:val="00B94E13"/>
    <w:rsid w:val="00B9506E"/>
    <w:rsid w:val="00B9511A"/>
    <w:rsid w:val="00B961D8"/>
    <w:rsid w:val="00BA3ACC"/>
    <w:rsid w:val="00BA3ECA"/>
    <w:rsid w:val="00BB17F9"/>
    <w:rsid w:val="00BB25D4"/>
    <w:rsid w:val="00BB4C58"/>
    <w:rsid w:val="00BB5DFC"/>
    <w:rsid w:val="00BB6434"/>
    <w:rsid w:val="00BC0575"/>
    <w:rsid w:val="00BC0A75"/>
    <w:rsid w:val="00BC3336"/>
    <w:rsid w:val="00BC3E65"/>
    <w:rsid w:val="00BC49FC"/>
    <w:rsid w:val="00BC4BFF"/>
    <w:rsid w:val="00BC6B60"/>
    <w:rsid w:val="00BC7C3B"/>
    <w:rsid w:val="00BD0266"/>
    <w:rsid w:val="00BD279D"/>
    <w:rsid w:val="00BD35E4"/>
    <w:rsid w:val="00BD3B6F"/>
    <w:rsid w:val="00BE4AE1"/>
    <w:rsid w:val="00BE4DF7"/>
    <w:rsid w:val="00BE71CC"/>
    <w:rsid w:val="00BE7FC3"/>
    <w:rsid w:val="00BF0572"/>
    <w:rsid w:val="00BF0C9D"/>
    <w:rsid w:val="00BF3228"/>
    <w:rsid w:val="00BF458A"/>
    <w:rsid w:val="00BF4801"/>
    <w:rsid w:val="00BF5047"/>
    <w:rsid w:val="00BF532C"/>
    <w:rsid w:val="00C00FEE"/>
    <w:rsid w:val="00C025EE"/>
    <w:rsid w:val="00C0610D"/>
    <w:rsid w:val="00C072EE"/>
    <w:rsid w:val="00C0736C"/>
    <w:rsid w:val="00C1270D"/>
    <w:rsid w:val="00C21836"/>
    <w:rsid w:val="00C31593"/>
    <w:rsid w:val="00C32C7A"/>
    <w:rsid w:val="00C330A2"/>
    <w:rsid w:val="00C37922"/>
    <w:rsid w:val="00C415C3"/>
    <w:rsid w:val="00C427E6"/>
    <w:rsid w:val="00C51715"/>
    <w:rsid w:val="00C53B82"/>
    <w:rsid w:val="00C5420A"/>
    <w:rsid w:val="00C62006"/>
    <w:rsid w:val="00C6333D"/>
    <w:rsid w:val="00C667E5"/>
    <w:rsid w:val="00C70926"/>
    <w:rsid w:val="00C7110A"/>
    <w:rsid w:val="00C713E0"/>
    <w:rsid w:val="00C74A8A"/>
    <w:rsid w:val="00C7613C"/>
    <w:rsid w:val="00C835DE"/>
    <w:rsid w:val="00C83E4E"/>
    <w:rsid w:val="00C84595"/>
    <w:rsid w:val="00C85AD4"/>
    <w:rsid w:val="00C900E8"/>
    <w:rsid w:val="00C915F6"/>
    <w:rsid w:val="00C91BA8"/>
    <w:rsid w:val="00C928AA"/>
    <w:rsid w:val="00C95985"/>
    <w:rsid w:val="00C96EAE"/>
    <w:rsid w:val="00C9780B"/>
    <w:rsid w:val="00C97AD1"/>
    <w:rsid w:val="00C97C84"/>
    <w:rsid w:val="00CA2EA4"/>
    <w:rsid w:val="00CA7D10"/>
    <w:rsid w:val="00CB1493"/>
    <w:rsid w:val="00CB5358"/>
    <w:rsid w:val="00CC10AB"/>
    <w:rsid w:val="00CC1473"/>
    <w:rsid w:val="00CC1C59"/>
    <w:rsid w:val="00CC30BB"/>
    <w:rsid w:val="00CC4EA0"/>
    <w:rsid w:val="00CC5026"/>
    <w:rsid w:val="00CC6BA3"/>
    <w:rsid w:val="00CD2478"/>
    <w:rsid w:val="00CD2BC5"/>
    <w:rsid w:val="00CD541D"/>
    <w:rsid w:val="00CE22D1"/>
    <w:rsid w:val="00CE4346"/>
    <w:rsid w:val="00CE4AB3"/>
    <w:rsid w:val="00CF0EE8"/>
    <w:rsid w:val="00CF39F5"/>
    <w:rsid w:val="00D00522"/>
    <w:rsid w:val="00D00904"/>
    <w:rsid w:val="00D06FF2"/>
    <w:rsid w:val="00D11584"/>
    <w:rsid w:val="00D12AA5"/>
    <w:rsid w:val="00D12FF1"/>
    <w:rsid w:val="00D14114"/>
    <w:rsid w:val="00D21996"/>
    <w:rsid w:val="00D25B6B"/>
    <w:rsid w:val="00D33780"/>
    <w:rsid w:val="00D36012"/>
    <w:rsid w:val="00D51C49"/>
    <w:rsid w:val="00D52290"/>
    <w:rsid w:val="00D53BE5"/>
    <w:rsid w:val="00D54B4B"/>
    <w:rsid w:val="00D6096A"/>
    <w:rsid w:val="00D641A9"/>
    <w:rsid w:val="00D66735"/>
    <w:rsid w:val="00D715C2"/>
    <w:rsid w:val="00D75194"/>
    <w:rsid w:val="00D755F2"/>
    <w:rsid w:val="00D773AC"/>
    <w:rsid w:val="00D80B64"/>
    <w:rsid w:val="00D8294D"/>
    <w:rsid w:val="00D84DA4"/>
    <w:rsid w:val="00D86A88"/>
    <w:rsid w:val="00D908E8"/>
    <w:rsid w:val="00D97E76"/>
    <w:rsid w:val="00DA4875"/>
    <w:rsid w:val="00DA6CD0"/>
    <w:rsid w:val="00DB0BE9"/>
    <w:rsid w:val="00DB72BB"/>
    <w:rsid w:val="00DB7C4C"/>
    <w:rsid w:val="00DC17BB"/>
    <w:rsid w:val="00DC2689"/>
    <w:rsid w:val="00DC2EEA"/>
    <w:rsid w:val="00DC721A"/>
    <w:rsid w:val="00DC7FE6"/>
    <w:rsid w:val="00DD4C95"/>
    <w:rsid w:val="00DE6D12"/>
    <w:rsid w:val="00DE71D7"/>
    <w:rsid w:val="00DF0DD3"/>
    <w:rsid w:val="00E0054F"/>
    <w:rsid w:val="00E015DE"/>
    <w:rsid w:val="00E01A8B"/>
    <w:rsid w:val="00E04F5D"/>
    <w:rsid w:val="00E105A8"/>
    <w:rsid w:val="00E10BE9"/>
    <w:rsid w:val="00E1155C"/>
    <w:rsid w:val="00E1234A"/>
    <w:rsid w:val="00E14E30"/>
    <w:rsid w:val="00E159F8"/>
    <w:rsid w:val="00E218DE"/>
    <w:rsid w:val="00E227E7"/>
    <w:rsid w:val="00E23A56"/>
    <w:rsid w:val="00E24619"/>
    <w:rsid w:val="00E313B3"/>
    <w:rsid w:val="00E349BD"/>
    <w:rsid w:val="00E349CF"/>
    <w:rsid w:val="00E35B43"/>
    <w:rsid w:val="00E35C28"/>
    <w:rsid w:val="00E379E4"/>
    <w:rsid w:val="00E4265E"/>
    <w:rsid w:val="00E4306D"/>
    <w:rsid w:val="00E55E48"/>
    <w:rsid w:val="00E5724A"/>
    <w:rsid w:val="00E62410"/>
    <w:rsid w:val="00E62C3D"/>
    <w:rsid w:val="00E6342C"/>
    <w:rsid w:val="00E65157"/>
    <w:rsid w:val="00E65AD4"/>
    <w:rsid w:val="00E65E8A"/>
    <w:rsid w:val="00E71CBF"/>
    <w:rsid w:val="00E73FB1"/>
    <w:rsid w:val="00E77511"/>
    <w:rsid w:val="00E777B8"/>
    <w:rsid w:val="00E85566"/>
    <w:rsid w:val="00E8606B"/>
    <w:rsid w:val="00E901BC"/>
    <w:rsid w:val="00E90A16"/>
    <w:rsid w:val="00E91CDC"/>
    <w:rsid w:val="00E924C6"/>
    <w:rsid w:val="00E9497F"/>
    <w:rsid w:val="00EA15FE"/>
    <w:rsid w:val="00EA1FCE"/>
    <w:rsid w:val="00EA3025"/>
    <w:rsid w:val="00EA76BB"/>
    <w:rsid w:val="00EB1063"/>
    <w:rsid w:val="00EB2674"/>
    <w:rsid w:val="00EB3FE7"/>
    <w:rsid w:val="00EB4394"/>
    <w:rsid w:val="00EB65A4"/>
    <w:rsid w:val="00EC11E7"/>
    <w:rsid w:val="00EC11EB"/>
    <w:rsid w:val="00EC1F00"/>
    <w:rsid w:val="00EC424E"/>
    <w:rsid w:val="00EC5431"/>
    <w:rsid w:val="00EC5C68"/>
    <w:rsid w:val="00ED3D47"/>
    <w:rsid w:val="00ED6631"/>
    <w:rsid w:val="00EE480F"/>
    <w:rsid w:val="00EE50E1"/>
    <w:rsid w:val="00EE5F69"/>
    <w:rsid w:val="00EE6A83"/>
    <w:rsid w:val="00EE723B"/>
    <w:rsid w:val="00EE7A5D"/>
    <w:rsid w:val="00EE7D7C"/>
    <w:rsid w:val="00EE7FCF"/>
    <w:rsid w:val="00EF09ED"/>
    <w:rsid w:val="00EF114C"/>
    <w:rsid w:val="00EF3E7A"/>
    <w:rsid w:val="00EF41AD"/>
    <w:rsid w:val="00EF44FB"/>
    <w:rsid w:val="00EF472B"/>
    <w:rsid w:val="00EF5ACD"/>
    <w:rsid w:val="00EF6497"/>
    <w:rsid w:val="00F00F32"/>
    <w:rsid w:val="00F01B7B"/>
    <w:rsid w:val="00F022B3"/>
    <w:rsid w:val="00F02E5B"/>
    <w:rsid w:val="00F05170"/>
    <w:rsid w:val="00F07A26"/>
    <w:rsid w:val="00F10628"/>
    <w:rsid w:val="00F1191B"/>
    <w:rsid w:val="00F1278B"/>
    <w:rsid w:val="00F16B55"/>
    <w:rsid w:val="00F21CC1"/>
    <w:rsid w:val="00F24884"/>
    <w:rsid w:val="00F24E4F"/>
    <w:rsid w:val="00F25D98"/>
    <w:rsid w:val="00F2689F"/>
    <w:rsid w:val="00F26950"/>
    <w:rsid w:val="00F300FB"/>
    <w:rsid w:val="00F3460F"/>
    <w:rsid w:val="00F34816"/>
    <w:rsid w:val="00F35127"/>
    <w:rsid w:val="00F35CC6"/>
    <w:rsid w:val="00F37926"/>
    <w:rsid w:val="00F42EF2"/>
    <w:rsid w:val="00F432E2"/>
    <w:rsid w:val="00F47580"/>
    <w:rsid w:val="00F52A91"/>
    <w:rsid w:val="00F5659F"/>
    <w:rsid w:val="00F57D25"/>
    <w:rsid w:val="00F637B9"/>
    <w:rsid w:val="00F642EA"/>
    <w:rsid w:val="00F66948"/>
    <w:rsid w:val="00F71A8C"/>
    <w:rsid w:val="00F75E90"/>
    <w:rsid w:val="00F7680F"/>
    <w:rsid w:val="00F81601"/>
    <w:rsid w:val="00F82687"/>
    <w:rsid w:val="00F831EE"/>
    <w:rsid w:val="00F84063"/>
    <w:rsid w:val="00F86788"/>
    <w:rsid w:val="00F87F4B"/>
    <w:rsid w:val="00F9179A"/>
    <w:rsid w:val="00F950B7"/>
    <w:rsid w:val="00F97EE9"/>
    <w:rsid w:val="00FB3596"/>
    <w:rsid w:val="00FB6386"/>
    <w:rsid w:val="00FB641F"/>
    <w:rsid w:val="00FC4017"/>
    <w:rsid w:val="00FC4B4B"/>
    <w:rsid w:val="00FC6BF7"/>
    <w:rsid w:val="00FC7DA7"/>
    <w:rsid w:val="00FD0C4D"/>
    <w:rsid w:val="00FD7069"/>
    <w:rsid w:val="00FD7944"/>
    <w:rsid w:val="00FE1C07"/>
    <w:rsid w:val="00FE5083"/>
    <w:rsid w:val="00FE6C48"/>
    <w:rsid w:val="00FF0AB7"/>
    <w:rsid w:val="00FF13EE"/>
    <w:rsid w:val="00FF60F5"/>
    <w:rsid w:val="00FF6434"/>
    <w:rsid w:val="01915AE9"/>
    <w:rsid w:val="09847309"/>
    <w:rsid w:val="0BCD181E"/>
    <w:rsid w:val="0D667A71"/>
    <w:rsid w:val="17CC40A5"/>
    <w:rsid w:val="1C236042"/>
    <w:rsid w:val="21204343"/>
    <w:rsid w:val="26B24EAE"/>
    <w:rsid w:val="280D57AE"/>
    <w:rsid w:val="29EC05D1"/>
    <w:rsid w:val="2D8F7E87"/>
    <w:rsid w:val="2F856001"/>
    <w:rsid w:val="2F96697F"/>
    <w:rsid w:val="381C0D51"/>
    <w:rsid w:val="3B1F40F6"/>
    <w:rsid w:val="3D325BED"/>
    <w:rsid w:val="3EA05233"/>
    <w:rsid w:val="3ED70601"/>
    <w:rsid w:val="42D04EAC"/>
    <w:rsid w:val="4B30186B"/>
    <w:rsid w:val="541C1A2B"/>
    <w:rsid w:val="56906A19"/>
    <w:rsid w:val="59440144"/>
    <w:rsid w:val="65805E1B"/>
    <w:rsid w:val="68E6209F"/>
    <w:rsid w:val="6D8A74C2"/>
    <w:rsid w:val="6F796FB0"/>
    <w:rsid w:val="74390DB9"/>
    <w:rsid w:val="750857AF"/>
    <w:rsid w:val="F595A92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Batang" w:cs="Times New Roman"/>
      <w:lang w:val="en-GB" w:eastAsia="en-US" w:bidi="ar-SA"/>
    </w:rPr>
  </w:style>
  <w:style w:type="paragraph" w:styleId="2">
    <w:name w:val="heading 1"/>
    <w:basedOn w:val="1"/>
    <w:next w:val="1"/>
    <w:link w:val="103"/>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8"/>
    <w:qFormat/>
    <w:uiPriority w:val="0"/>
    <w:pPr>
      <w:spacing w:before="120"/>
      <w:outlineLvl w:val="2"/>
    </w:pPr>
    <w:rPr>
      <w:sz w:val="28"/>
    </w:rPr>
  </w:style>
  <w:style w:type="paragraph" w:styleId="5">
    <w:name w:val="heading 4"/>
    <w:basedOn w:val="4"/>
    <w:next w:val="1"/>
    <w:link w:val="100"/>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Batang"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0"/>
    <w:pPr>
      <w:spacing w:after="200"/>
    </w:pPr>
    <w:rPr>
      <w:i/>
      <w:iCs/>
      <w:color w:val="44546A" w:themeColor="text2"/>
      <w:sz w:val="18"/>
      <w:szCs w:val="18"/>
      <w14:textFill>
        <w14:solidFill>
          <w14:schemeClr w14:val="tx2"/>
        </w14:solidFill>
      </w14:textFill>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List Bullet 5"/>
    <w:basedOn w:val="24"/>
    <w:qFormat/>
    <w:uiPriority w:val="0"/>
    <w:pPr>
      <w:ind w:left="1702"/>
    </w:pPr>
  </w:style>
  <w:style w:type="paragraph" w:styleId="32">
    <w:name w:val="toc 8"/>
    <w:basedOn w:val="2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link w:val="90"/>
    <w:qFormat/>
    <w:uiPriority w:val="0"/>
    <w:pPr>
      <w:widowControl w:val="0"/>
    </w:pPr>
    <w:rPr>
      <w:rFonts w:ascii="Arial" w:hAnsi="Arial" w:eastAsia="Batang"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semiHidden/>
    <w:qFormat/>
    <w:uiPriority w:val="0"/>
    <w:pPr>
      <w:ind w:left="1418" w:hanging="1418"/>
    </w:pPr>
  </w:style>
  <w:style w:type="paragraph" w:styleId="40">
    <w:name w:val="Normal (Web)"/>
    <w:basedOn w:val="1"/>
    <w:unhideWhenUsed/>
    <w:qFormat/>
    <w:uiPriority w:val="99"/>
    <w:pPr>
      <w:spacing w:before="100" w:beforeAutospacing="1" w:after="100" w:afterAutospacing="1"/>
    </w:pPr>
    <w:rPr>
      <w:rFonts w:eastAsia="宋体"/>
      <w:sz w:val="24"/>
      <w:szCs w:val="24"/>
      <w:lang w:eastAsia="en-GB"/>
    </w:rPr>
  </w:style>
  <w:style w:type="paragraph" w:styleId="41">
    <w:name w:val="index 1"/>
    <w:basedOn w:val="1"/>
    <w:semiHidden/>
    <w:qFormat/>
    <w:uiPriority w:val="0"/>
    <w:pPr>
      <w:keepLines/>
      <w:spacing w:after="0"/>
    </w:pPr>
  </w:style>
  <w:style w:type="paragraph" w:styleId="42">
    <w:name w:val="index 2"/>
    <w:basedOn w:val="41"/>
    <w:semiHidden/>
    <w:qFormat/>
    <w:uiPriority w:val="0"/>
    <w:pPr>
      <w:ind w:left="284"/>
    </w:pPr>
  </w:style>
  <w:style w:type="paragraph" w:styleId="43">
    <w:name w:val="annotation subject"/>
    <w:basedOn w:val="30"/>
    <w:next w:val="30"/>
    <w:semiHidden/>
    <w:qFormat/>
    <w:uiPriority w:val="0"/>
    <w:rPr>
      <w:b/>
      <w:bCs/>
    </w:rPr>
  </w:style>
  <w:style w:type="table" w:styleId="45">
    <w:name w:val="Table Grid"/>
    <w:basedOn w:val="44"/>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basedOn w:val="46"/>
    <w:qFormat/>
    <w:uiPriority w:val="0"/>
    <w:rPr>
      <w:b/>
    </w:rPr>
  </w:style>
  <w:style w:type="character" w:styleId="48">
    <w:name w:val="FollowedHyperlink"/>
    <w:qFormat/>
    <w:uiPriority w:val="0"/>
    <w:rPr>
      <w:color w:val="800080"/>
      <w:u w:val="single"/>
    </w:rPr>
  </w:style>
  <w:style w:type="character" w:styleId="49">
    <w:name w:val="Hyperlink"/>
    <w:basedOn w:val="46"/>
    <w:qFormat/>
    <w:uiPriority w:val="0"/>
    <w:rPr>
      <w:color w:val="0000FF"/>
      <w:u w:val="single"/>
    </w:rPr>
  </w:style>
  <w:style w:type="character" w:styleId="50">
    <w:name w:val="annotation reference"/>
    <w:semiHidden/>
    <w:qFormat/>
    <w:uiPriority w:val="0"/>
    <w:rPr>
      <w:sz w:val="16"/>
    </w:rPr>
  </w:style>
  <w:style w:type="character" w:styleId="51">
    <w:name w:val="footnote reference"/>
    <w:semiHidden/>
    <w:qFormat/>
    <w:uiPriority w:val="0"/>
    <w:rPr>
      <w:b/>
      <w:position w:val="6"/>
      <w:sz w:val="16"/>
    </w:rPr>
  </w:style>
  <w:style w:type="paragraph" w:customStyle="1" w:styleId="52">
    <w:name w:val="Editor's Note"/>
    <w:basedOn w:val="53"/>
    <w:qFormat/>
    <w:uiPriority w:val="0"/>
    <w:rPr>
      <w:color w:val="FF0000"/>
    </w:rPr>
  </w:style>
  <w:style w:type="paragraph" w:customStyle="1" w:styleId="53">
    <w:name w:val="NO"/>
    <w:basedOn w:val="1"/>
    <w:link w:val="101"/>
    <w:qFormat/>
    <w:uiPriority w:val="0"/>
    <w:pPr>
      <w:keepLines/>
      <w:ind w:left="1135" w:hanging="851"/>
    </w:p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eastAsia="Batang" w:cs="Times New Roman"/>
      <w:b/>
      <w:sz w:val="34"/>
      <w:lang w:val="en-GB" w:eastAsia="en-US" w:bidi="ar-SA"/>
    </w:rPr>
  </w:style>
  <w:style w:type="paragraph" w:customStyle="1" w:styleId="55">
    <w:name w:val="ZH"/>
    <w:qFormat/>
    <w:uiPriority w:val="0"/>
    <w:pPr>
      <w:framePr w:wrap="notBeside" w:vAnchor="page" w:hAnchor="margin" w:xAlign="center" w:y="6805"/>
      <w:widowControl w:val="0"/>
    </w:pPr>
    <w:rPr>
      <w:rFonts w:ascii="Arial" w:hAnsi="Arial" w:eastAsia="Batang" w:cs="Times New Roman"/>
      <w:lang w:val="en-GB" w:eastAsia="en-US" w:bidi="ar-SA"/>
    </w:rPr>
  </w:style>
  <w:style w:type="paragraph" w:customStyle="1" w:styleId="56">
    <w:name w:val="TT"/>
    <w:basedOn w:val="2"/>
    <w:next w:val="1"/>
    <w:qFormat/>
    <w:uiPriority w:val="0"/>
    <w:pPr>
      <w:outlineLvl w:val="9"/>
    </w:pPr>
  </w:style>
  <w:style w:type="paragraph" w:customStyle="1" w:styleId="57">
    <w:name w:val="TAH"/>
    <w:basedOn w:val="58"/>
    <w:link w:val="89"/>
    <w:qFormat/>
    <w:uiPriority w:val="0"/>
    <w:rPr>
      <w:b/>
    </w:rPr>
  </w:style>
  <w:style w:type="paragraph" w:customStyle="1" w:styleId="58">
    <w:name w:val="TAC"/>
    <w:basedOn w:val="59"/>
    <w:link w:val="88"/>
    <w:qFormat/>
    <w:uiPriority w:val="0"/>
    <w:pPr>
      <w:jc w:val="center"/>
    </w:pPr>
  </w:style>
  <w:style w:type="paragraph" w:customStyle="1" w:styleId="59">
    <w:name w:val="TAL"/>
    <w:basedOn w:val="1"/>
    <w:link w:val="87"/>
    <w:qFormat/>
    <w:uiPriority w:val="0"/>
    <w:pPr>
      <w:keepNext/>
      <w:keepLines/>
      <w:spacing w:after="0"/>
    </w:pPr>
    <w:rPr>
      <w:rFonts w:ascii="Arial" w:hAnsi="Arial"/>
      <w:sz w:val="18"/>
    </w:rPr>
  </w:style>
  <w:style w:type="paragraph" w:customStyle="1" w:styleId="60">
    <w:name w:val="TF"/>
    <w:basedOn w:val="61"/>
    <w:link w:val="91"/>
    <w:qFormat/>
    <w:uiPriority w:val="0"/>
    <w:pPr>
      <w:keepNext w:val="0"/>
      <w:spacing w:before="0" w:after="240"/>
    </w:pPr>
  </w:style>
  <w:style w:type="paragraph" w:customStyle="1" w:styleId="61">
    <w:name w:val="TH"/>
    <w:basedOn w:val="1"/>
    <w:link w:val="86"/>
    <w:qFormat/>
    <w:uiPriority w:val="0"/>
    <w:pPr>
      <w:keepNext/>
      <w:keepLines/>
      <w:spacing w:before="60"/>
      <w:jc w:val="center"/>
    </w:pPr>
    <w:rPr>
      <w:rFonts w:ascii="Arial" w:hAnsi="Arial"/>
      <w:b/>
    </w:rPr>
  </w:style>
  <w:style w:type="paragraph" w:customStyle="1" w:styleId="62">
    <w:name w:val="EX"/>
    <w:basedOn w:val="1"/>
    <w:link w:val="102"/>
    <w:qFormat/>
    <w:uiPriority w:val="0"/>
    <w:pPr>
      <w:keepLines/>
      <w:ind w:left="1702" w:hanging="1418"/>
    </w:pPr>
  </w:style>
  <w:style w:type="paragraph" w:customStyle="1" w:styleId="63">
    <w:name w:val="FP"/>
    <w:basedOn w:val="1"/>
    <w:qFormat/>
    <w:uiPriority w:val="0"/>
    <w:pPr>
      <w:spacing w:after="0"/>
    </w:pPr>
  </w:style>
  <w:style w:type="paragraph" w:customStyle="1" w:styleId="64">
    <w:name w:val="NW"/>
    <w:basedOn w:val="53"/>
    <w:qFormat/>
    <w:uiPriority w:val="0"/>
    <w:pPr>
      <w:spacing w:after="0"/>
    </w:pPr>
  </w:style>
  <w:style w:type="paragraph" w:customStyle="1" w:styleId="65">
    <w:name w:val="EW"/>
    <w:basedOn w:val="62"/>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53"/>
    <w:qFormat/>
    <w:uiPriority w:val="0"/>
    <w:pPr>
      <w:keepNext/>
      <w:spacing w:after="0"/>
    </w:pPr>
    <w:rPr>
      <w:rFonts w:ascii="Arial" w:hAnsi="Arial"/>
      <w:sz w:val="18"/>
    </w:rPr>
  </w:style>
  <w:style w:type="paragraph" w:customStyle="1" w:styleId="6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Batang" w:cs="Times New Roman"/>
      <w:sz w:val="16"/>
      <w:lang w:val="en-GB" w:eastAsia="en-US" w:bidi="ar-SA"/>
    </w:rPr>
  </w:style>
  <w:style w:type="paragraph" w:customStyle="1" w:styleId="69">
    <w:name w:val="TAR"/>
    <w:basedOn w:val="59"/>
    <w:qFormat/>
    <w:uiPriority w:val="0"/>
    <w:pPr>
      <w:jc w:val="right"/>
    </w:pPr>
  </w:style>
  <w:style w:type="paragraph" w:customStyle="1" w:styleId="70">
    <w:name w:val="TAN"/>
    <w:basedOn w:val="59"/>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eastAsia="Batang" w:cs="Times New Roman"/>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eastAsia="Batang" w:cs="Times New Roman"/>
      <w:i/>
      <w:lang w:val="en-GB" w:eastAsia="en-US" w:bidi="ar-SA"/>
    </w:rPr>
  </w:style>
  <w:style w:type="paragraph" w:customStyle="1" w:styleId="73">
    <w:name w:val="ZD"/>
    <w:qFormat/>
    <w:uiPriority w:val="0"/>
    <w:pPr>
      <w:framePr w:wrap="notBeside" w:vAnchor="page" w:hAnchor="margin" w:y="15764"/>
      <w:widowControl w:val="0"/>
    </w:pPr>
    <w:rPr>
      <w:rFonts w:ascii="Arial" w:hAnsi="Arial" w:eastAsia="Batang" w:cs="Times New Roman"/>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eastAsia="Batang" w:cs="Times New Roman"/>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jc w:val="right"/>
    </w:pPr>
    <w:rPr>
      <w:rFonts w:ascii="Arial" w:hAnsi="Arial" w:eastAsia="Batang" w:cs="Times New Roman"/>
      <w:lang w:val="en-GB" w:eastAsia="en-US" w:bidi="ar-SA"/>
    </w:rPr>
  </w:style>
  <w:style w:type="paragraph" w:customStyle="1" w:styleId="78">
    <w:name w:val="B1"/>
    <w:basedOn w:val="14"/>
    <w:link w:val="93"/>
    <w:qFormat/>
    <w:uiPriority w:val="0"/>
  </w:style>
  <w:style w:type="paragraph" w:customStyle="1" w:styleId="79">
    <w:name w:val="B2"/>
    <w:basedOn w:val="13"/>
    <w:link w:val="94"/>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2"/>
    <w:qFormat/>
    <w:uiPriority w:val="0"/>
    <w:pPr>
      <w:framePr w:hRule="auto" w:y="852"/>
    </w:pPr>
    <w:rPr>
      <w:i w:val="0"/>
      <w:sz w:val="40"/>
    </w:rPr>
  </w:style>
  <w:style w:type="paragraph" w:customStyle="1" w:styleId="84">
    <w:name w:val="CR Cover Page"/>
    <w:qFormat/>
    <w:uiPriority w:val="0"/>
    <w:pPr>
      <w:spacing w:after="120"/>
    </w:pPr>
    <w:rPr>
      <w:rFonts w:ascii="Arial" w:hAnsi="Arial" w:eastAsia="Batang" w:cs="Times New Roman"/>
      <w:lang w:val="en-GB" w:eastAsia="en-US" w:bidi="ar-SA"/>
    </w:rPr>
  </w:style>
  <w:style w:type="paragraph" w:customStyle="1" w:styleId="85">
    <w:name w:val="tdoc-header"/>
    <w:qFormat/>
    <w:uiPriority w:val="0"/>
    <w:rPr>
      <w:rFonts w:ascii="Arial" w:hAnsi="Arial" w:eastAsia="Batang" w:cs="Times New Roman"/>
      <w:sz w:val="24"/>
      <w:lang w:val="en-GB" w:eastAsia="en-US" w:bidi="ar-SA"/>
    </w:rPr>
  </w:style>
  <w:style w:type="character" w:customStyle="1" w:styleId="86">
    <w:name w:val="TH Char"/>
    <w:link w:val="61"/>
    <w:qFormat/>
    <w:locked/>
    <w:uiPriority w:val="0"/>
    <w:rPr>
      <w:rFonts w:ascii="Arial" w:hAnsi="Arial"/>
      <w:b/>
      <w:lang w:val="en-GB" w:eastAsia="en-US" w:bidi="ar-SA"/>
    </w:rPr>
  </w:style>
  <w:style w:type="character" w:customStyle="1" w:styleId="87">
    <w:name w:val="TAL Char"/>
    <w:link w:val="59"/>
    <w:qFormat/>
    <w:uiPriority w:val="0"/>
    <w:rPr>
      <w:rFonts w:ascii="Arial" w:hAnsi="Arial"/>
      <w:sz w:val="18"/>
      <w:lang w:val="en-GB" w:eastAsia="en-US" w:bidi="ar-SA"/>
    </w:rPr>
  </w:style>
  <w:style w:type="character" w:customStyle="1" w:styleId="88">
    <w:name w:val="TAC Char"/>
    <w:link w:val="58"/>
    <w:qFormat/>
    <w:uiPriority w:val="0"/>
    <w:rPr>
      <w:rFonts w:ascii="Arial" w:hAnsi="Arial"/>
      <w:sz w:val="18"/>
      <w:lang w:val="en-GB" w:eastAsia="en-US" w:bidi="ar-SA"/>
    </w:rPr>
  </w:style>
  <w:style w:type="character" w:customStyle="1" w:styleId="89">
    <w:name w:val="TAH Char"/>
    <w:link w:val="57"/>
    <w:qFormat/>
    <w:uiPriority w:val="0"/>
    <w:rPr>
      <w:rFonts w:ascii="Arial" w:hAnsi="Arial"/>
      <w:b/>
      <w:sz w:val="18"/>
      <w:lang w:val="en-GB" w:eastAsia="en-US" w:bidi="ar-SA"/>
    </w:rPr>
  </w:style>
  <w:style w:type="character" w:customStyle="1" w:styleId="90">
    <w:name w:val="Header Char"/>
    <w:link w:val="35"/>
    <w:qFormat/>
    <w:uiPriority w:val="0"/>
    <w:rPr>
      <w:rFonts w:ascii="Arial" w:hAnsi="Arial"/>
      <w:b/>
      <w:sz w:val="18"/>
      <w:lang w:eastAsia="en-US"/>
    </w:rPr>
  </w:style>
  <w:style w:type="character" w:customStyle="1" w:styleId="91">
    <w:name w:val="TF Char"/>
    <w:link w:val="60"/>
    <w:qFormat/>
    <w:uiPriority w:val="0"/>
    <w:rPr>
      <w:rFonts w:ascii="Arial" w:hAnsi="Arial"/>
      <w:b/>
      <w:lang w:eastAsia="en-US"/>
    </w:rPr>
  </w:style>
  <w:style w:type="character" w:customStyle="1" w:styleId="92">
    <w:name w:val="TH Zchn"/>
    <w:qFormat/>
    <w:uiPriority w:val="0"/>
    <w:rPr>
      <w:rFonts w:ascii="Arial" w:hAnsi="Arial" w:eastAsia="Times New Roman" w:cs="Times New Roman"/>
      <w:b/>
      <w:kern w:val="0"/>
      <w:szCs w:val="20"/>
      <w:lang w:val="en-GB" w:eastAsia="en-US"/>
    </w:rPr>
  </w:style>
  <w:style w:type="character" w:customStyle="1" w:styleId="93">
    <w:name w:val="B1 Char"/>
    <w:link w:val="78"/>
    <w:qFormat/>
    <w:uiPriority w:val="0"/>
    <w:rPr>
      <w:rFonts w:ascii="Times New Roman" w:hAnsi="Times New Roman"/>
      <w:lang w:eastAsia="en-US"/>
    </w:rPr>
  </w:style>
  <w:style w:type="character" w:customStyle="1" w:styleId="94">
    <w:name w:val="B2 Char"/>
    <w:link w:val="79"/>
    <w:qFormat/>
    <w:uiPriority w:val="0"/>
    <w:rPr>
      <w:rFonts w:ascii="Times New Roman" w:hAnsi="Times New Roman"/>
      <w:lang w:eastAsia="en-US"/>
    </w:rPr>
  </w:style>
  <w:style w:type="character" w:customStyle="1" w:styleId="95">
    <w:name w:val="TAL Car"/>
    <w:qFormat/>
    <w:uiPriority w:val="0"/>
    <w:rPr>
      <w:rFonts w:ascii="Arial" w:hAnsi="Arial" w:eastAsia="Times New Roman" w:cs="Times New Roman"/>
      <w:kern w:val="0"/>
      <w:sz w:val="18"/>
      <w:szCs w:val="20"/>
      <w:lang w:val="en-GB" w:eastAsia="en-US"/>
    </w:rPr>
  </w:style>
  <w:style w:type="character" w:customStyle="1" w:styleId="96">
    <w:name w:val="TAH Car"/>
    <w:qFormat/>
    <w:uiPriority w:val="0"/>
    <w:rPr>
      <w:rFonts w:ascii="Arial" w:hAnsi="Arial" w:eastAsia="Times New Roman" w:cs="Times New Roman"/>
      <w:b/>
      <w:kern w:val="0"/>
      <w:sz w:val="18"/>
      <w:szCs w:val="20"/>
      <w:lang w:val="en-GB" w:eastAsia="en-US"/>
    </w:rPr>
  </w:style>
  <w:style w:type="paragraph" w:styleId="97">
    <w:name w:val="List Paragraph"/>
    <w:basedOn w:val="1"/>
    <w:qFormat/>
    <w:uiPriority w:val="34"/>
    <w:pPr>
      <w:widowControl w:val="0"/>
      <w:wordWrap w:val="0"/>
      <w:autoSpaceDE w:val="0"/>
      <w:autoSpaceDN w:val="0"/>
      <w:spacing w:after="160" w:line="259" w:lineRule="auto"/>
      <w:ind w:left="720"/>
      <w:contextualSpacing/>
      <w:jc w:val="both"/>
    </w:pPr>
    <w:rPr>
      <w:rFonts w:asciiTheme="minorHAnsi" w:hAnsiTheme="minorHAnsi" w:eastAsiaTheme="minorEastAsia" w:cstheme="minorBidi"/>
      <w:kern w:val="2"/>
      <w:szCs w:val="22"/>
      <w:lang w:eastAsia="ko-KR"/>
    </w:rPr>
  </w:style>
  <w:style w:type="character" w:customStyle="1" w:styleId="98">
    <w:name w:val="Heading 3 Char"/>
    <w:basedOn w:val="46"/>
    <w:link w:val="4"/>
    <w:qFormat/>
    <w:uiPriority w:val="0"/>
    <w:rPr>
      <w:rFonts w:ascii="Arial" w:hAnsi="Arial"/>
      <w:sz w:val="28"/>
      <w:lang w:eastAsia="en-US"/>
    </w:rPr>
  </w:style>
  <w:style w:type="paragraph" w:customStyle="1" w:styleId="99">
    <w:name w:val="Revision1"/>
    <w:hidden/>
    <w:semiHidden/>
    <w:qFormat/>
    <w:uiPriority w:val="99"/>
    <w:rPr>
      <w:rFonts w:ascii="Times New Roman" w:hAnsi="Times New Roman" w:eastAsia="Batang" w:cs="Times New Roman"/>
      <w:lang w:val="en-GB" w:eastAsia="en-US" w:bidi="ar-SA"/>
    </w:rPr>
  </w:style>
  <w:style w:type="character" w:customStyle="1" w:styleId="100">
    <w:name w:val="Heading 4 Char"/>
    <w:link w:val="5"/>
    <w:qFormat/>
    <w:uiPriority w:val="0"/>
    <w:rPr>
      <w:rFonts w:ascii="Arial" w:hAnsi="Arial"/>
      <w:sz w:val="24"/>
      <w:lang w:eastAsia="en-US"/>
    </w:rPr>
  </w:style>
  <w:style w:type="character" w:customStyle="1" w:styleId="101">
    <w:name w:val="NO Char"/>
    <w:link w:val="53"/>
    <w:qFormat/>
    <w:uiPriority w:val="0"/>
    <w:rPr>
      <w:rFonts w:ascii="Times New Roman" w:hAnsi="Times New Roman"/>
      <w:lang w:eastAsia="en-US"/>
    </w:rPr>
  </w:style>
  <w:style w:type="character" w:customStyle="1" w:styleId="102">
    <w:name w:val="EX Char"/>
    <w:link w:val="62"/>
    <w:qFormat/>
    <w:uiPriority w:val="0"/>
    <w:rPr>
      <w:rFonts w:ascii="Times New Roman" w:hAnsi="Times New Roman"/>
      <w:lang w:eastAsia="en-US"/>
    </w:rPr>
  </w:style>
  <w:style w:type="character" w:customStyle="1" w:styleId="103">
    <w:name w:val="Heading 1 Char"/>
    <w:basedOn w:val="46"/>
    <w:link w:val="2"/>
    <w:qFormat/>
    <w:uiPriority w:val="0"/>
    <w:rPr>
      <w:rFonts w:ascii="Arial" w:hAnsi="Arial"/>
      <w:sz w:val="36"/>
      <w:lang w:eastAsia="en-US"/>
    </w:rPr>
  </w:style>
  <w:style w:type="paragraph" w:customStyle="1" w:styleId="104">
    <w:name w:val="Figure_NoTitle"/>
    <w:basedOn w:val="1"/>
    <w:next w:val="1"/>
    <w:qFormat/>
    <w:uiPriority w:val="99"/>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宋体"/>
      <w:b/>
    </w:rPr>
  </w:style>
  <w:style w:type="paragraph" w:customStyle="1" w:styleId="105">
    <w:name w:val="Revision2"/>
    <w:hidden/>
    <w:unhideWhenUsed/>
    <w:qFormat/>
    <w:uiPriority w:val="99"/>
    <w:rPr>
      <w:rFonts w:ascii="Times New Roman" w:hAnsi="Times New Roman" w:eastAsia="Batang" w:cs="Times New Roman"/>
      <w:lang w:val="en-GB" w:eastAsia="en-US" w:bidi="ar-SA"/>
    </w:rPr>
  </w:style>
  <w:style w:type="character" w:customStyle="1" w:styleId="106">
    <w:name w:val="normaltextrun"/>
    <w:basedOn w:val="46"/>
    <w:qFormat/>
    <w:uiPriority w:val="0"/>
  </w:style>
  <w:style w:type="paragraph" w:customStyle="1" w:styleId="107">
    <w:name w:val="Revision"/>
    <w:hidden/>
    <w:unhideWhenUsed/>
    <w:qFormat/>
    <w:uiPriority w:val="99"/>
    <w:rPr>
      <w:rFonts w:ascii="Times New Roman" w:hAnsi="Times New Roman" w:eastAsia="Batang"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e40374fb-a6cc-4854-989f-c1d94a7967ee" ContentTypeId="0x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D8A5A417CB33747BB52BECDF96CC03A" ma:contentTypeVersion="19" ma:contentTypeDescription="Create a new document." ma:contentTypeScope="" ma:versionID="02209d9697d11accdb5c84499d12d1b2">
  <xsd:schema xmlns:xsd="http://www.w3.org/2001/XMLSchema" xmlns:xs="http://www.w3.org/2001/XMLSchema" xmlns:p="http://schemas.microsoft.com/office/2006/metadata/properties" xmlns:ns2="0d209a32-3555-4d87-bf9f-eb8f9eb1bbf5" xmlns:ns3="88c15de4-021a-4648-8337-387f179463ee" targetNamespace="http://schemas.microsoft.com/office/2006/metadata/properties" ma:root="true" ma:fieldsID="acd63b54c1e9d34199246888109e7a01" ns2:_="" ns3:_="">
    <xsd:import namespace="0d209a32-3555-4d87-bf9f-eb8f9eb1bbf5"/>
    <xsd:import namespace="88c15de4-021a-4648-8337-387f179463ee"/>
    <xsd:element name="properties">
      <xsd:complexType>
        <xsd:sequence>
          <xsd:element name="documentManagement">
            <xsd:complexType>
              <xsd:all>
                <xsd:element ref="ns2:MediaServiceMetadata" minOccurs="0"/>
                <xsd:element ref="ns2:MediaServiceFastMetadata"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bjectDetectorVersions" minOccurs="0"/>
                <xsd:element ref="ns2:MediaServiceGenerationTime" minOccurs="0"/>
                <xsd:element ref="ns2:MediaServiceEventHashCode" minOccurs="0"/>
                <xsd:element ref="ns2:MediaServiceLocation"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209a32-3555-4d87-bf9f-eb8f9eb1bb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c15de4-021a-4648-8337-387f179463ee"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1716f9b7-edf9-443f-9c69-5f0d63a57c65}" ma:internalName="TaxCatchAll" ma:showField="CatchAllData" ma:web="88c15de4-021a-4648-8337-387f179463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c="http://schemas.microsoft.com/office/infopath/2007/PartnerControls" xmlns:p="http://schemas.microsoft.com/office/2006/metadata/properties" xmlns:xsi="http://www.w3.org/2001/XMLSchema-instance">
  <documentManagement>
    <lcf76f155ced4ddcb4097134ff3c332f xmlns="0d209a32-3555-4d87-bf9f-eb8f9eb1bbf5">
      <Terms xmlns="http://schemas.microsoft.com/office/infopath/2007/PartnerControls"/>
    </lcf76f155ced4ddcb4097134ff3c332f>
    <TaxCatchAll xmlns="88c15de4-021a-4648-8337-387f179463ee" xsi:nil="true"/>
  </documentManagement>
</p:properties>
</file>

<file path=customXml/itemProps1.xml><?xml version="1.0" encoding="utf-8"?>
<ds:datastoreItem xmlns:ds="http://schemas.openxmlformats.org/officeDocument/2006/customXml" ds:itemID="{58BE221E-561F-4E5B-9F04-A9A6F5ABAF18}">
  <ds:schemaRefs/>
</ds:datastoreItem>
</file>

<file path=customXml/itemProps2.xml><?xml version="1.0" encoding="utf-8"?>
<ds:datastoreItem xmlns:ds="http://schemas.openxmlformats.org/officeDocument/2006/customXml" ds:itemID="{3516AFE3-1678-44BC-8A43-1CF9431EEB46}">
  <ds:schemaRefs/>
</ds:datastoreItem>
</file>

<file path=customXml/itemProps3.xml><?xml version="1.0" encoding="utf-8"?>
<ds:datastoreItem xmlns:ds="http://schemas.openxmlformats.org/officeDocument/2006/customXml" ds:itemID="{BBA1F4CD-6896-4EE0-96D4-A7385EA128EB}">
  <ds:schemaRefs/>
</ds:datastoreItem>
</file>

<file path=customXml/itemProps4.xml><?xml version="1.0" encoding="utf-8"?>
<ds:datastoreItem xmlns:ds="http://schemas.openxmlformats.org/officeDocument/2006/customXml" ds:itemID="{B8137765-4E34-409A-9890-EFEA5F900C9E}">
  <ds:schemaRefs/>
</ds:datastoreItem>
</file>

<file path=customXml/itemProps5.xml><?xml version="1.0" encoding="utf-8"?>
<ds:datastoreItem xmlns:ds="http://schemas.openxmlformats.org/officeDocument/2006/customXml" ds:itemID="{F5897C2B-B43A-4E46-8DDC-40224BDA3AF9}">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3</Pages>
  <Words>1453</Words>
  <Characters>8283</Characters>
  <Lines>69</Lines>
  <Paragraphs>19</Paragraphs>
  <TotalTime>2</TotalTime>
  <ScaleCrop>false</ScaleCrop>
  <LinksUpToDate>false</LinksUpToDate>
  <CharactersWithSpaces>9717</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2025-07-21T07:20:00Z</dcterms:created>
  <dc:creator>Michael Sanders, John M Meredith</dc:creator>
  <cp:lastModifiedBy>xujiayi-0723</cp:lastModifiedBy>
  <cp:lastPrinted>2411-12-31T16:59:00Z</cp:lastPrinted>
  <dcterms:modified xsi:type="dcterms:W3CDTF">2025-07-25T14:03:08Z</dcterms:modified>
  <dc:title>3GPP Change Request</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0x010100FD8A5A417CB33747BB52BECDF96CC03A</vt:lpwstr>
  </property>
  <property fmtid="{D5CDD505-2E9C-101B-9397-08002B2CF9AE}" pid="4" name="MediaServiceImageTags">
    <vt:lpwstr/>
  </property>
  <property fmtid="{D5CDD505-2E9C-101B-9397-08002B2CF9AE}" pid="5" name="MSIP_Label_bcf26ed8-713a-4e6c-8a04-66607341a11c_Enabled">
    <vt:lpwstr>true</vt:lpwstr>
  </property>
  <property fmtid="{D5CDD505-2E9C-101B-9397-08002B2CF9AE}" pid="6" name="MSIP_Label_bcf26ed8-713a-4e6c-8a04-66607341a11c_SetDate">
    <vt:lpwstr>2025-03-17T15:28:32Z</vt:lpwstr>
  </property>
  <property fmtid="{D5CDD505-2E9C-101B-9397-08002B2CF9AE}" pid="7" name="MSIP_Label_bcf26ed8-713a-4e6c-8a04-66607341a11c_Method">
    <vt:lpwstr>Privileged</vt:lpwstr>
  </property>
  <property fmtid="{D5CDD505-2E9C-101B-9397-08002B2CF9AE}" pid="8" name="MSIP_Label_bcf26ed8-713a-4e6c-8a04-66607341a11c_Name">
    <vt:lpwstr>Public</vt:lpwstr>
  </property>
  <property fmtid="{D5CDD505-2E9C-101B-9397-08002B2CF9AE}" pid="9" name="MSIP_Label_bcf26ed8-713a-4e6c-8a04-66607341a11c_SiteId">
    <vt:lpwstr>e351b779-f6d5-4e50-8568-80e922d180ae</vt:lpwstr>
  </property>
  <property fmtid="{D5CDD505-2E9C-101B-9397-08002B2CF9AE}" pid="10" name="MSIP_Label_bcf26ed8-713a-4e6c-8a04-66607341a11c_ActionId">
    <vt:lpwstr>7877b53e-98a8-433e-af1e-bf7322609dcf</vt:lpwstr>
  </property>
  <property fmtid="{D5CDD505-2E9C-101B-9397-08002B2CF9AE}" pid="11" name="MSIP_Label_bcf26ed8-713a-4e6c-8a04-66607341a11c_ContentBits">
    <vt:lpwstr>0</vt:lpwstr>
  </property>
  <property fmtid="{D5CDD505-2E9C-101B-9397-08002B2CF9AE}" pid="12" name="MSIP_Label_bcf26ed8-713a-4e6c-8a04-66607341a11c_Tag">
    <vt:lpwstr>10, 0, 1, 1</vt:lpwstr>
  </property>
  <property fmtid="{D5CDD505-2E9C-101B-9397-08002B2CF9AE}" pid="13" name="KSOProductBuildVer">
    <vt:lpwstr>2052-12.8.2.18205</vt:lpwstr>
  </property>
  <property fmtid="{D5CDD505-2E9C-101B-9397-08002B2CF9AE}" pid="14" name="ICV">
    <vt:lpwstr>5A1F406F4DDB4DC3B4F6CFB308CC6921_13</vt:lpwstr>
  </property>
</Properties>
</file>