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D6B049" w:rsidR="001E41F3" w:rsidRDefault="001E41F3">
      <w:pPr>
        <w:pStyle w:val="CRCoverPage"/>
        <w:tabs>
          <w:tab w:val="right" w:pos="9639"/>
        </w:tabs>
        <w:spacing w:after="0"/>
        <w:rPr>
          <w:b/>
          <w:i/>
          <w:noProof/>
          <w:sz w:val="28"/>
        </w:rPr>
      </w:pPr>
      <w:r>
        <w:rPr>
          <w:b/>
          <w:noProof/>
          <w:sz w:val="24"/>
        </w:rPr>
        <w:t>3GPP TSG-</w:t>
      </w:r>
      <w:fldSimple w:instr=" DOCPROPERTY  TSG/WGRef  \* MERGEFORMAT ">
        <w:r w:rsidR="004952F1" w:rsidRPr="004952F1">
          <w:rPr>
            <w:b/>
            <w:noProof/>
            <w:sz w:val="24"/>
          </w:rPr>
          <w:t>SA4</w:t>
        </w:r>
      </w:fldSimple>
      <w:r w:rsidR="00C66BA2">
        <w:rPr>
          <w:b/>
          <w:noProof/>
          <w:sz w:val="24"/>
        </w:rPr>
        <w:t xml:space="preserve"> </w:t>
      </w:r>
      <w:r>
        <w:rPr>
          <w:b/>
          <w:noProof/>
          <w:sz w:val="24"/>
        </w:rPr>
        <w:t>Meeting #</w:t>
      </w:r>
      <w:fldSimple w:instr=" DOCPROPERTY  MtgSeq  \* MERGEFORMAT ">
        <w:r w:rsidR="004952F1" w:rsidRPr="004952F1">
          <w:rPr>
            <w:b/>
            <w:noProof/>
            <w:sz w:val="24"/>
          </w:rPr>
          <w:t>133</w:t>
        </w:r>
      </w:fldSimple>
      <w:fldSimple w:instr=" DOCPROPERTY  MtgTitle  \* MERGEFORMAT ">
        <w:r w:rsidR="004952F1" w:rsidRPr="004952F1">
          <w:rPr>
            <w:b/>
            <w:noProof/>
            <w:sz w:val="24"/>
          </w:rPr>
          <w:t>-e</w:t>
        </w:r>
      </w:fldSimple>
      <w:r>
        <w:rPr>
          <w:b/>
          <w:i/>
          <w:noProof/>
          <w:sz w:val="28"/>
        </w:rPr>
        <w:tab/>
      </w:r>
      <w:fldSimple w:instr=" DOCPROPERTY  Tdoc#  \* MERGEFORMAT ">
        <w:r w:rsidR="004952F1" w:rsidRPr="004952F1">
          <w:rPr>
            <w:b/>
            <w:i/>
            <w:noProof/>
            <w:sz w:val="28"/>
          </w:rPr>
          <w:t>S4-251511</w:t>
        </w:r>
      </w:fldSimple>
    </w:p>
    <w:p w14:paraId="7CB45193" w14:textId="7132A314" w:rsidR="001E41F3" w:rsidRDefault="003609EF" w:rsidP="005E2C44">
      <w:pPr>
        <w:pStyle w:val="CRCoverPage"/>
        <w:outlineLvl w:val="0"/>
        <w:rPr>
          <w:b/>
          <w:noProof/>
          <w:sz w:val="24"/>
        </w:rPr>
      </w:pPr>
      <w:fldSimple w:instr=" DOCPROPERTY  Location  \* MERGEFORMAT ">
        <w:r w:rsidR="004952F1" w:rsidRPr="004952F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4952F1" w:rsidRPr="004952F1">
          <w:rPr>
            <w:b/>
            <w:noProof/>
            <w:sz w:val="24"/>
          </w:rPr>
          <w:t>18th Jul 2025</w:t>
        </w:r>
      </w:fldSimple>
      <w:r w:rsidR="00547111">
        <w:rPr>
          <w:b/>
          <w:noProof/>
          <w:sz w:val="24"/>
        </w:rPr>
        <w:t xml:space="preserve"> - </w:t>
      </w:r>
      <w:fldSimple w:instr=" DOCPROPERTY  EndDate  \* MERGEFORMAT ">
        <w:r w:rsidR="004952F1" w:rsidRPr="004952F1">
          <w:rPr>
            <w:b/>
            <w:noProof/>
            <w:sz w:val="24"/>
          </w:rPr>
          <w:t>25th Jul 2025</w:t>
        </w:r>
      </w:fldSimple>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r>
      <w:r w:rsidR="00023798">
        <w:rPr>
          <w:b/>
          <w:noProof/>
          <w:sz w:val="24"/>
        </w:rPr>
        <w:tab/>
        <w:t>revision of S4-251250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E3046" w:rsidR="001E41F3" w:rsidRPr="00410371" w:rsidRDefault="00E13F3D" w:rsidP="00E13F3D">
            <w:pPr>
              <w:pStyle w:val="CRCoverPage"/>
              <w:spacing w:after="0"/>
              <w:jc w:val="right"/>
              <w:rPr>
                <w:b/>
                <w:noProof/>
                <w:sz w:val="28"/>
              </w:rPr>
            </w:pPr>
            <w:fldSimple w:instr=" DOCPROPERTY  Spec#  \* MERGEFORMAT ">
              <w:r w:rsidR="004952F1" w:rsidRPr="004952F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E95EF" w:rsidR="001E41F3" w:rsidRPr="00410371" w:rsidRDefault="00E13F3D" w:rsidP="00547111">
            <w:pPr>
              <w:pStyle w:val="CRCoverPage"/>
              <w:spacing w:after="0"/>
              <w:rPr>
                <w:noProof/>
              </w:rPr>
            </w:pPr>
            <w:fldSimple w:instr=" DOCPROPERTY  Cr#  \* MERGEFORMAT ">
              <w:r w:rsidR="004952F1" w:rsidRPr="004952F1">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2B481" w:rsidR="001E41F3" w:rsidRPr="00410371" w:rsidRDefault="00E13F3D" w:rsidP="00E13F3D">
            <w:pPr>
              <w:pStyle w:val="CRCoverPage"/>
              <w:spacing w:after="0"/>
              <w:jc w:val="center"/>
              <w:rPr>
                <w:b/>
                <w:noProof/>
              </w:rPr>
            </w:pPr>
            <w:fldSimple w:instr=" DOCPROPERTY  Revision  \* MERGEFORMAT ">
              <w:r w:rsidR="004952F1" w:rsidRPr="004952F1">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F8A58" w:rsidR="001E41F3" w:rsidRPr="00410371" w:rsidRDefault="00E13F3D">
            <w:pPr>
              <w:pStyle w:val="CRCoverPage"/>
              <w:spacing w:after="0"/>
              <w:jc w:val="center"/>
              <w:rPr>
                <w:noProof/>
                <w:sz w:val="28"/>
              </w:rPr>
            </w:pPr>
            <w:fldSimple w:instr=" DOCPROPERTY  Version  \* MERGEFORMAT ">
              <w:r w:rsidR="004952F1" w:rsidRPr="004952F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21B21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C1CD7" w:rsidR="00F25D98" w:rsidRDefault="000237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B5579" w:rsidR="00F25D98" w:rsidRDefault="000237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481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481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74D39" w:rsidR="001E41F3" w:rsidRDefault="002640DD">
            <w:pPr>
              <w:pStyle w:val="CRCoverPage"/>
              <w:spacing w:after="0"/>
              <w:ind w:left="100"/>
              <w:rPr>
                <w:noProof/>
              </w:rPr>
            </w:pPr>
            <w:fldSimple w:instr=" DOCPROPERTY  CrTitle  \* MERGEFORMAT ">
              <w:r w:rsidR="004952F1">
                <w:t>[AMD_PRO-MED] Time Synchronization</w:t>
              </w:r>
            </w:fldSimple>
          </w:p>
        </w:tc>
      </w:tr>
      <w:tr w:rsidR="001E41F3" w14:paraId="05C08479" w14:textId="77777777" w:rsidTr="0057481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481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B82DA" w:rsidR="001E41F3" w:rsidRDefault="00E13F3D">
            <w:pPr>
              <w:pStyle w:val="CRCoverPage"/>
              <w:spacing w:after="0"/>
              <w:ind w:left="100"/>
              <w:rPr>
                <w:noProof/>
              </w:rPr>
            </w:pPr>
            <w:fldSimple w:instr=" DOCPROPERTY  SourceIfWg  \* MERGEFORMAT ">
              <w:r w:rsidR="004952F1">
                <w:rPr>
                  <w:noProof/>
                </w:rPr>
                <w:t>Qualcomm Incorporated, BBC</w:t>
              </w:r>
            </w:fldSimple>
          </w:p>
        </w:tc>
      </w:tr>
      <w:tr w:rsidR="001E41F3" w14:paraId="4196B218" w14:textId="77777777" w:rsidTr="0057481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7C10F" w:rsidR="001E41F3" w:rsidRDefault="001E41F3" w:rsidP="00547111">
            <w:pPr>
              <w:pStyle w:val="CRCoverPage"/>
              <w:spacing w:after="0"/>
              <w:ind w:left="100"/>
              <w:rPr>
                <w:noProof/>
              </w:rPr>
            </w:pPr>
            <w:fldSimple w:instr=" DOCPROPERTY  SourceIfTsg  \* MERGEFORMAT ">
              <w:r w:rsidR="004952F1">
                <w:t>S4</w:t>
              </w:r>
            </w:fldSimple>
          </w:p>
        </w:tc>
      </w:tr>
      <w:tr w:rsidR="001E41F3" w14:paraId="76303739" w14:textId="77777777" w:rsidTr="0057481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481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75AFD" w:rsidR="001E41F3" w:rsidRDefault="00E13F3D">
            <w:pPr>
              <w:pStyle w:val="CRCoverPage"/>
              <w:spacing w:after="0"/>
              <w:ind w:left="100"/>
              <w:rPr>
                <w:noProof/>
              </w:rPr>
            </w:pPr>
            <w:fldSimple w:instr=" DOCPROPERTY  RelatedWis  \* MERGEFORMAT ">
              <w:r w:rsidR="004952F1">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A9B02" w:rsidR="001E41F3" w:rsidRDefault="00D24991">
            <w:pPr>
              <w:pStyle w:val="CRCoverPage"/>
              <w:spacing w:after="0"/>
              <w:ind w:left="100"/>
              <w:rPr>
                <w:noProof/>
              </w:rPr>
            </w:pPr>
            <w:fldSimple w:instr=" DOCPROPERTY  ResDate  \* MERGEFORMAT ">
              <w:r w:rsidR="004952F1">
                <w:rPr>
                  <w:noProof/>
                </w:rPr>
                <w:t>2025-07-23</w:t>
              </w:r>
            </w:fldSimple>
          </w:p>
        </w:tc>
      </w:tr>
      <w:tr w:rsidR="001E41F3" w14:paraId="690C7843" w14:textId="77777777" w:rsidTr="0057481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481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9444C" w:rsidR="001E41F3" w:rsidRDefault="00D24991" w:rsidP="00D24991">
            <w:pPr>
              <w:pStyle w:val="CRCoverPage"/>
              <w:spacing w:after="0"/>
              <w:ind w:left="100" w:right="-609"/>
              <w:rPr>
                <w:b/>
                <w:noProof/>
              </w:rPr>
            </w:pPr>
            <w:fldSimple w:instr=" DOCPROPERTY  Cat  \* MERGEFORMAT ">
              <w:r w:rsidR="004952F1" w:rsidRPr="004952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BDA1" w:rsidR="001E41F3" w:rsidRDefault="00D24991">
            <w:pPr>
              <w:pStyle w:val="CRCoverPage"/>
              <w:spacing w:after="0"/>
              <w:ind w:left="100"/>
              <w:rPr>
                <w:noProof/>
              </w:rPr>
            </w:pPr>
            <w:fldSimple w:instr=" DOCPROPERTY  Release  \* MERGEFORMAT ">
              <w:r w:rsidR="004952F1">
                <w:rPr>
                  <w:noProof/>
                </w:rPr>
                <w:t>Rel-19</w:t>
              </w:r>
            </w:fldSimple>
          </w:p>
        </w:tc>
      </w:tr>
      <w:tr w:rsidR="001E41F3" w14:paraId="30122F0C" w14:textId="77777777" w:rsidTr="0057481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F893B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7481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63CA" w14:paraId="1256F52C" w14:textId="77777777" w:rsidTr="00574818">
        <w:tc>
          <w:tcPr>
            <w:tcW w:w="2694" w:type="dxa"/>
            <w:gridSpan w:val="2"/>
            <w:tcBorders>
              <w:top w:val="single" w:sz="4" w:space="0" w:color="auto"/>
              <w:left w:val="single" w:sz="4" w:space="0" w:color="auto"/>
            </w:tcBorders>
          </w:tcPr>
          <w:p w14:paraId="52C87DB0" w14:textId="77777777" w:rsidR="000363CA" w:rsidRDefault="000363CA" w:rsidP="000363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6872" w14:textId="77777777" w:rsidR="000363CA" w:rsidRPr="00F51CAA" w:rsidRDefault="000363CA" w:rsidP="000363CA">
            <w:pPr>
              <w:keepNext/>
              <w:overflowPunct w:val="0"/>
              <w:autoSpaceDE w:val="0"/>
              <w:autoSpaceDN w:val="0"/>
              <w:adjustRightInd w:val="0"/>
              <w:textAlignment w:val="baseline"/>
              <w:rPr>
                <w:rFonts w:eastAsia="Malgun Gothic"/>
                <w:lang w:eastAsia="ko-KR"/>
              </w:rPr>
            </w:pPr>
            <w:r>
              <w:rPr>
                <w:rFonts w:eastAsia="Malgun Gothic"/>
                <w:lang w:eastAsia="ko-KR"/>
              </w:rPr>
              <w:t>S</w:t>
            </w:r>
            <w:r w:rsidRPr="006868B6">
              <w:rPr>
                <w:rFonts w:eastAsia="Malgun Gothic"/>
                <w:lang w:eastAsia="ko-KR"/>
              </w:rPr>
              <w:t>tage-</w:t>
            </w:r>
            <w:r>
              <w:rPr>
                <w:rFonts w:eastAsia="Malgun Gothic"/>
                <w:lang w:eastAsia="ko-KR"/>
              </w:rPr>
              <w:t>3</w:t>
            </w:r>
            <w:r w:rsidRPr="006868B6">
              <w:rPr>
                <w:rFonts w:eastAsia="Malgun Gothic"/>
                <w:lang w:eastAsia="ko-KR"/>
              </w:rPr>
              <w:t xml:space="preserve"> work has been recommended in clause 8.4.</w:t>
            </w:r>
            <w:r>
              <w:rPr>
                <w:rFonts w:eastAsia="Malgun Gothic"/>
                <w:lang w:eastAsia="ko-KR"/>
              </w:rPr>
              <w:t>3</w:t>
            </w:r>
            <w:r w:rsidRPr="006868B6">
              <w:rPr>
                <w:rFonts w:eastAsia="Malgun Gothic"/>
                <w:lang w:eastAsia="ko-KR"/>
              </w:rPr>
              <w:t xml:space="preserve"> of TR 26.802:</w:t>
            </w:r>
          </w:p>
          <w:p w14:paraId="4E5AC171" w14:textId="77777777" w:rsidR="000363CA" w:rsidRPr="001C1949" w:rsidRDefault="000363CA" w:rsidP="000363CA">
            <w:pPr>
              <w:ind w:left="568" w:hanging="284"/>
            </w:pPr>
            <w:r>
              <w:t>2</w:t>
            </w:r>
            <w:r w:rsidRPr="001C1949">
              <w:t>.</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t xml:space="preserve"> of TR26.802.</w:t>
            </w:r>
          </w:p>
          <w:p w14:paraId="708AA7DE" w14:textId="0ABBF8B3" w:rsidR="000363CA" w:rsidRDefault="000363CA" w:rsidP="000363CA">
            <w:pPr>
              <w:pStyle w:val="CRCoverPage"/>
              <w:spacing w:after="0"/>
              <w:ind w:left="100"/>
              <w:rPr>
                <w:noProof/>
              </w:rPr>
            </w:pPr>
            <w:r w:rsidRPr="00CE59AF">
              <w:t>Adapt time synchronization as defined in clause 4.6 of TS 26.346 to MBS User Services.</w:t>
            </w:r>
          </w:p>
        </w:tc>
      </w:tr>
      <w:tr w:rsidR="000363CA" w14:paraId="4CA74D09" w14:textId="77777777" w:rsidTr="00574818">
        <w:tc>
          <w:tcPr>
            <w:tcW w:w="2694" w:type="dxa"/>
            <w:gridSpan w:val="2"/>
            <w:tcBorders>
              <w:left w:val="single" w:sz="4" w:space="0" w:color="auto"/>
            </w:tcBorders>
          </w:tcPr>
          <w:p w14:paraId="2D0866D6" w14:textId="77777777" w:rsidR="000363CA" w:rsidRDefault="000363CA" w:rsidP="000363CA">
            <w:pPr>
              <w:pStyle w:val="CRCoverPage"/>
              <w:spacing w:after="0"/>
              <w:rPr>
                <w:b/>
                <w:i/>
                <w:noProof/>
                <w:sz w:val="8"/>
                <w:szCs w:val="8"/>
              </w:rPr>
            </w:pPr>
          </w:p>
        </w:tc>
        <w:tc>
          <w:tcPr>
            <w:tcW w:w="6946" w:type="dxa"/>
            <w:gridSpan w:val="9"/>
            <w:tcBorders>
              <w:right w:val="single" w:sz="4" w:space="0" w:color="auto"/>
            </w:tcBorders>
          </w:tcPr>
          <w:p w14:paraId="365DEF04" w14:textId="77777777" w:rsidR="000363CA" w:rsidRDefault="000363CA" w:rsidP="000363CA">
            <w:pPr>
              <w:pStyle w:val="CRCoverPage"/>
              <w:spacing w:after="0"/>
              <w:rPr>
                <w:noProof/>
                <w:sz w:val="8"/>
                <w:szCs w:val="8"/>
              </w:rPr>
            </w:pPr>
          </w:p>
        </w:tc>
      </w:tr>
      <w:tr w:rsidR="000363CA" w14:paraId="21016551" w14:textId="77777777" w:rsidTr="00574818">
        <w:tc>
          <w:tcPr>
            <w:tcW w:w="2694" w:type="dxa"/>
            <w:gridSpan w:val="2"/>
            <w:tcBorders>
              <w:left w:val="single" w:sz="4" w:space="0" w:color="auto"/>
            </w:tcBorders>
          </w:tcPr>
          <w:p w14:paraId="49433147" w14:textId="77777777" w:rsidR="000363CA" w:rsidRDefault="000363CA" w:rsidP="000363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40AD09" w:rsidR="000363CA" w:rsidRDefault="000363CA" w:rsidP="000363CA">
            <w:pPr>
              <w:pStyle w:val="CRCoverPage"/>
              <w:spacing w:after="0"/>
              <w:ind w:left="100"/>
              <w:rPr>
                <w:noProof/>
              </w:rPr>
            </w:pPr>
            <w:r>
              <w:rPr>
                <w:noProof/>
              </w:rPr>
              <w:t>Adds time synchronization to MBS Distribution session</w:t>
            </w:r>
          </w:p>
        </w:tc>
      </w:tr>
      <w:tr w:rsidR="000363CA" w14:paraId="1F886379" w14:textId="77777777" w:rsidTr="00574818">
        <w:tc>
          <w:tcPr>
            <w:tcW w:w="2694" w:type="dxa"/>
            <w:gridSpan w:val="2"/>
            <w:tcBorders>
              <w:left w:val="single" w:sz="4" w:space="0" w:color="auto"/>
            </w:tcBorders>
          </w:tcPr>
          <w:p w14:paraId="4D989623" w14:textId="77777777" w:rsidR="000363CA" w:rsidRDefault="000363CA" w:rsidP="000363CA">
            <w:pPr>
              <w:pStyle w:val="CRCoverPage"/>
              <w:spacing w:after="0"/>
              <w:rPr>
                <w:b/>
                <w:i/>
                <w:noProof/>
                <w:sz w:val="8"/>
                <w:szCs w:val="8"/>
              </w:rPr>
            </w:pPr>
          </w:p>
        </w:tc>
        <w:tc>
          <w:tcPr>
            <w:tcW w:w="6946" w:type="dxa"/>
            <w:gridSpan w:val="9"/>
            <w:tcBorders>
              <w:right w:val="single" w:sz="4" w:space="0" w:color="auto"/>
            </w:tcBorders>
          </w:tcPr>
          <w:p w14:paraId="71C4A204" w14:textId="77777777" w:rsidR="000363CA" w:rsidRDefault="000363CA" w:rsidP="000363CA">
            <w:pPr>
              <w:pStyle w:val="CRCoverPage"/>
              <w:spacing w:after="0"/>
              <w:rPr>
                <w:noProof/>
                <w:sz w:val="8"/>
                <w:szCs w:val="8"/>
              </w:rPr>
            </w:pPr>
          </w:p>
        </w:tc>
      </w:tr>
      <w:tr w:rsidR="000363CA" w14:paraId="678D7BF9" w14:textId="77777777" w:rsidTr="00574818">
        <w:tc>
          <w:tcPr>
            <w:tcW w:w="2694" w:type="dxa"/>
            <w:gridSpan w:val="2"/>
            <w:tcBorders>
              <w:left w:val="single" w:sz="4" w:space="0" w:color="auto"/>
              <w:bottom w:val="single" w:sz="4" w:space="0" w:color="auto"/>
            </w:tcBorders>
          </w:tcPr>
          <w:p w14:paraId="4E5CE1B6" w14:textId="77777777" w:rsidR="000363CA" w:rsidRDefault="000363CA" w:rsidP="000363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B3373" w:rsidR="000363CA" w:rsidRDefault="000363CA" w:rsidP="000363CA">
            <w:pPr>
              <w:pStyle w:val="CRCoverPage"/>
              <w:spacing w:after="0"/>
              <w:ind w:left="100"/>
              <w:rPr>
                <w:noProof/>
              </w:rPr>
            </w:pPr>
            <w:r>
              <w:rPr>
                <w:noProof/>
              </w:rPr>
              <w:t>Feature not supported</w:t>
            </w:r>
          </w:p>
        </w:tc>
      </w:tr>
      <w:tr w:rsidR="000363CA" w14:paraId="034AF533" w14:textId="77777777" w:rsidTr="00574818">
        <w:tc>
          <w:tcPr>
            <w:tcW w:w="2694" w:type="dxa"/>
            <w:gridSpan w:val="2"/>
          </w:tcPr>
          <w:p w14:paraId="39D9EB5B" w14:textId="77777777" w:rsidR="000363CA" w:rsidRDefault="000363CA" w:rsidP="000363CA">
            <w:pPr>
              <w:pStyle w:val="CRCoverPage"/>
              <w:spacing w:after="0"/>
              <w:rPr>
                <w:b/>
                <w:i/>
                <w:noProof/>
                <w:sz w:val="8"/>
                <w:szCs w:val="8"/>
              </w:rPr>
            </w:pPr>
          </w:p>
        </w:tc>
        <w:tc>
          <w:tcPr>
            <w:tcW w:w="6946" w:type="dxa"/>
            <w:gridSpan w:val="9"/>
          </w:tcPr>
          <w:p w14:paraId="7826CB1C" w14:textId="77777777" w:rsidR="000363CA" w:rsidRDefault="000363CA" w:rsidP="000363CA">
            <w:pPr>
              <w:pStyle w:val="CRCoverPage"/>
              <w:spacing w:after="0"/>
              <w:rPr>
                <w:noProof/>
                <w:sz w:val="8"/>
                <w:szCs w:val="8"/>
              </w:rPr>
            </w:pPr>
          </w:p>
        </w:tc>
      </w:tr>
      <w:tr w:rsidR="000363CA" w14:paraId="6A17D7AC" w14:textId="77777777" w:rsidTr="00574818">
        <w:tc>
          <w:tcPr>
            <w:tcW w:w="2694" w:type="dxa"/>
            <w:gridSpan w:val="2"/>
            <w:tcBorders>
              <w:top w:val="single" w:sz="4" w:space="0" w:color="auto"/>
              <w:left w:val="single" w:sz="4" w:space="0" w:color="auto"/>
            </w:tcBorders>
          </w:tcPr>
          <w:p w14:paraId="6DAD5B19" w14:textId="77777777" w:rsidR="000363CA" w:rsidRDefault="000363CA" w:rsidP="000363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17BF3" w:rsidR="000363CA" w:rsidRDefault="000363CA" w:rsidP="000363CA">
            <w:pPr>
              <w:pStyle w:val="CRCoverPage"/>
              <w:spacing w:after="0"/>
              <w:ind w:left="100"/>
              <w:rPr>
                <w:noProof/>
              </w:rPr>
            </w:pPr>
            <w:r>
              <w:rPr>
                <w:noProof/>
              </w:rPr>
              <w:t xml:space="preserve">2, 5.1.1, 5.2.1, 5.2.4, 5.2.11, A.2.1, C.3 </w:t>
            </w:r>
            <w:r>
              <w:rPr>
                <w:noProof/>
                <w:lang w:val="de-DE"/>
              </w:rPr>
              <w:t>(new)</w:t>
            </w:r>
          </w:p>
        </w:tc>
      </w:tr>
      <w:tr w:rsidR="001E41F3" w14:paraId="56E1E6C3" w14:textId="77777777" w:rsidTr="0057481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481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481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481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481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481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481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622D9" w14:textId="77777777" w:rsidR="00834081" w:rsidRPr="00AD00B5" w:rsidRDefault="00834081" w:rsidP="00834081">
            <w:pPr>
              <w:keepNext/>
              <w:numPr>
                <w:ilvl w:val="3"/>
                <w:numId w:val="0"/>
              </w:numPr>
              <w:tabs>
                <w:tab w:val="left" w:pos="400"/>
                <w:tab w:val="left" w:pos="560"/>
                <w:tab w:val="left" w:pos="720"/>
                <w:tab w:val="left" w:pos="880"/>
                <w:tab w:val="left" w:pos="1021"/>
                <w:tab w:val="left" w:pos="1080"/>
                <w:tab w:val="left" w:pos="1140"/>
                <w:tab w:val="left" w:pos="1360"/>
              </w:tabs>
              <w:suppressAutoHyphens/>
              <w:autoSpaceDE w:val="0"/>
              <w:autoSpaceDN w:val="0"/>
              <w:adjustRightInd w:val="0"/>
              <w:spacing w:before="60" w:after="120" w:line="240" w:lineRule="atLeast"/>
              <w:outlineLvl w:val="3"/>
              <w:rPr>
                <w:rFonts w:ascii="Cambria" w:eastAsia="MS Mincho" w:hAnsi="Cambria"/>
                <w:bCs/>
                <w:sz w:val="22"/>
                <w:szCs w:val="24"/>
                <w:lang w:val="en-US" w:eastAsia="ja-JP"/>
              </w:rPr>
            </w:pPr>
            <w:r>
              <w:rPr>
                <w:rFonts w:ascii="Cambria" w:eastAsia="MS Mincho" w:hAnsi="Cambria"/>
                <w:b/>
                <w:bCs/>
                <w:sz w:val="22"/>
                <w:szCs w:val="24"/>
                <w:lang w:val="en-US" w:eastAsia="ja-JP"/>
              </w:rPr>
              <w:t>S</w:t>
            </w:r>
            <w:r w:rsidRPr="00AD00B5">
              <w:rPr>
                <w:rFonts w:ascii="Cambria" w:eastAsia="MS Mincho" w:hAnsi="Cambria"/>
                <w:b/>
                <w:bCs/>
                <w:sz w:val="22"/>
                <w:szCs w:val="24"/>
                <w:lang w:val="en-US" w:eastAsia="ja-JP"/>
              </w:rPr>
              <w:t>pecial comment</w:t>
            </w:r>
            <w:r>
              <w:rPr>
                <w:rFonts w:ascii="Cambria" w:eastAsia="MS Mincho" w:hAnsi="Cambria"/>
                <w:b/>
                <w:bCs/>
                <w:sz w:val="22"/>
                <w:szCs w:val="24"/>
                <w:lang w:val="en-US" w:eastAsia="ja-JP"/>
              </w:rPr>
              <w:t>:</w:t>
            </w:r>
            <w:r w:rsidRPr="00AD00B5">
              <w:rPr>
                <w:rFonts w:ascii="Cambria" w:eastAsia="MS Mincho" w:hAnsi="Cambria"/>
                <w:b/>
                <w:sz w:val="22"/>
                <w:szCs w:val="24"/>
                <w:lang w:val="en-US" w:eastAsia="ja-JP"/>
              </w:rPr>
              <w:t xml:space="preserve"> </w:t>
            </w:r>
            <w:r w:rsidRPr="00AD00B5">
              <w:rPr>
                <w:rFonts w:ascii="Cambria" w:eastAsia="MS Mincho" w:hAnsi="Cambria"/>
                <w:bCs/>
                <w:sz w:val="22"/>
                <w:szCs w:val="24"/>
                <w:lang w:val="en-US" w:eastAsia="ja-JP"/>
              </w:rPr>
              <w:t>changes to the OpenAPI YAML schema for MBS User Service Announcement impact CT3's TS 29.580. (This is because TS 29.580 references our data type so that the MBS User Service Announcement generated by the MBSF can be handed back to the MBS Application Provider via reference point Nmb10 for subsequent private advertisement at reference point MBS-8.)</w:t>
            </w:r>
          </w:p>
          <w:p w14:paraId="00D3B8F7" w14:textId="1C83C171" w:rsidR="001E41F3" w:rsidRDefault="00834081" w:rsidP="00834081">
            <w:pPr>
              <w:pStyle w:val="CRCoverPage"/>
              <w:spacing w:after="0"/>
              <w:ind w:left="100"/>
              <w:rPr>
                <w:noProof/>
              </w:rPr>
            </w:pPr>
            <w:r w:rsidRPr="001D76E6">
              <w:rPr>
                <w:rFonts w:ascii="Cambria" w:eastAsia="MS Mincho" w:hAnsi="Cambria"/>
                <w:bCs/>
                <w:sz w:val="22"/>
                <w:szCs w:val="24"/>
                <w:lang w:val="en-US" w:eastAsia="ja-JP"/>
              </w:rPr>
              <w:t xml:space="preserve">NOTE: </w:t>
            </w:r>
            <w:r w:rsidRPr="00AD00B5">
              <w:rPr>
                <w:rFonts w:ascii="Cambria" w:eastAsia="MS Mincho" w:hAnsi="Cambria"/>
                <w:bCs/>
                <w:sz w:val="22"/>
                <w:szCs w:val="24"/>
                <w:lang w:val="en-US" w:eastAsia="ja-JP"/>
              </w:rPr>
              <w:t xml:space="preserve">This special comment on the cover page of our CR will cause CT3 to raise their own administrative CR against TS 29.580 to "bump" the version number of their </w:t>
            </w:r>
            <w:r w:rsidRPr="00AD00B5">
              <w:rPr>
                <w:rFonts w:ascii="Cambria" w:eastAsia="MS Mincho" w:hAnsi="Cambria"/>
                <w:bCs/>
                <w:i/>
                <w:iCs/>
                <w:sz w:val="22"/>
                <w:szCs w:val="24"/>
                <w:lang w:val="en-US" w:eastAsia="ja-JP"/>
              </w:rPr>
              <w:t>Nmbsf</w:t>
            </w:r>
            <w:r w:rsidRPr="00AD00B5">
              <w:rPr>
                <w:rFonts w:ascii="Cambria" w:eastAsia="MS Mincho" w:hAnsi="Cambria"/>
                <w:bCs/>
                <w:sz w:val="22"/>
                <w:szCs w:val="24"/>
                <w:lang w:val="en-US" w:eastAsia="ja-JP"/>
              </w:rPr>
              <w:t xml:space="preserve"> provisioning API.</w:t>
            </w:r>
          </w:p>
        </w:tc>
      </w:tr>
      <w:tr w:rsidR="008863B9" w:rsidRPr="008863B9" w14:paraId="45BFE792" w14:textId="77777777" w:rsidTr="0057481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481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305"/>
              <w:gridCol w:w="5537"/>
            </w:tblGrid>
            <w:tr w:rsidR="00574818" w:rsidRPr="00574818" w14:paraId="35BCFA68"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4212FF"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TDoc</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DFA4AC" w14:textId="77777777" w:rsidR="00574818" w:rsidRPr="00574818" w:rsidRDefault="00574818" w:rsidP="00574818">
                  <w:pPr>
                    <w:spacing w:after="0"/>
                    <w:rPr>
                      <w:sz w:val="24"/>
                      <w:szCs w:val="24"/>
                      <w:lang w:val="en-US"/>
                    </w:rPr>
                  </w:pPr>
                  <w:hyperlink r:id="rId12" w:history="1">
                    <w:r w:rsidRPr="00574818">
                      <w:rPr>
                        <w:rFonts w:ascii="Arial" w:hAnsi="Arial" w:cs="Arial"/>
                        <w:color w:val="1155CC"/>
                        <w:sz w:val="22"/>
                        <w:szCs w:val="22"/>
                        <w:u w:val="single"/>
                        <w:lang w:val="en-US"/>
                      </w:rPr>
                      <w:t>S4-251250</w:t>
                    </w:r>
                  </w:hyperlink>
                </w:p>
              </w:tc>
            </w:tr>
            <w:tr w:rsidR="00574818" w:rsidRPr="00574818" w14:paraId="42BAEC7C"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DF29CB"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Title</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532B8F"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[AMD_PRO-MED] Time Synchronization</w:t>
                  </w:r>
                </w:p>
              </w:tc>
            </w:tr>
            <w:tr w:rsidR="00574818" w:rsidRPr="00574818" w14:paraId="53475CF4"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0F1B3B"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Source</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694532B"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Qualcomm Technologies Int</w:t>
                  </w:r>
                </w:p>
              </w:tc>
            </w:tr>
            <w:tr w:rsidR="00574818" w:rsidRPr="00574818" w14:paraId="74B2BDDC"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C5EFA7"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Contact</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B87D2E8"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Thomas Stockhammer</w:t>
                  </w:r>
                </w:p>
              </w:tc>
            </w:tr>
            <w:tr w:rsidR="00574818" w:rsidRPr="00574818" w14:paraId="64760996"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2A87E1"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Agenda Item</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AB6607"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8.5</w:t>
                  </w:r>
                </w:p>
              </w:tc>
            </w:tr>
            <w:tr w:rsidR="00574818" w:rsidRPr="00574818" w14:paraId="479B3822"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5AA0AD"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E-mail Discussion</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D2D6E0" w14:textId="77777777" w:rsidR="00574818" w:rsidRPr="00574818" w:rsidRDefault="00574818" w:rsidP="00574818">
                  <w:pPr>
                    <w:spacing w:after="0"/>
                    <w:rPr>
                      <w:sz w:val="24"/>
                      <w:szCs w:val="24"/>
                      <w:lang w:val="en-US"/>
                    </w:rPr>
                  </w:pPr>
                  <w:hyperlink r:id="rId13" w:history="1">
                    <w:r w:rsidRPr="00574818">
                      <w:rPr>
                        <w:rFonts w:ascii="Arial" w:hAnsi="Arial" w:cs="Arial"/>
                        <w:color w:val="1155CC"/>
                        <w:sz w:val="22"/>
                        <w:szCs w:val="22"/>
                        <w:u w:val="single"/>
                        <w:lang w:val="en-US"/>
                      </w:rPr>
                      <w:t>Gabin, Frederic on Fri, 18 Jul 2025 07:39:44 +0000</w:t>
                    </w:r>
                  </w:hyperlink>
                </w:p>
                <w:p w14:paraId="1D8A3AE6" w14:textId="77777777" w:rsidR="00574818" w:rsidRPr="00574818" w:rsidRDefault="00574818" w:rsidP="00574818">
                  <w:pPr>
                    <w:spacing w:after="0"/>
                    <w:rPr>
                      <w:sz w:val="24"/>
                      <w:szCs w:val="24"/>
                      <w:lang w:val="en-US"/>
                    </w:rPr>
                  </w:pPr>
                  <w:hyperlink r:id="rId14" w:history="1">
                    <w:r w:rsidRPr="00574818">
                      <w:rPr>
                        <w:rFonts w:ascii="Arial" w:hAnsi="Arial" w:cs="Arial"/>
                        <w:color w:val="1155CC"/>
                        <w:sz w:val="22"/>
                        <w:szCs w:val="22"/>
                        <w:u w:val="single"/>
                        <w:lang w:val="en-US"/>
                      </w:rPr>
                      <w:t>Richard Bradbury on Fri, 18 Jul 2025 09:08:23 +0100</w:t>
                    </w:r>
                  </w:hyperlink>
                </w:p>
                <w:p w14:paraId="5B025634" w14:textId="77777777" w:rsidR="00574818" w:rsidRPr="00574818" w:rsidRDefault="00574818" w:rsidP="00574818">
                  <w:pPr>
                    <w:spacing w:after="0"/>
                    <w:rPr>
                      <w:sz w:val="24"/>
                      <w:szCs w:val="24"/>
                      <w:lang w:val="en-US"/>
                    </w:rPr>
                  </w:pPr>
                  <w:hyperlink r:id="rId15" w:history="1">
                    <w:r w:rsidRPr="00574818">
                      <w:rPr>
                        <w:rFonts w:ascii="Arial" w:hAnsi="Arial" w:cs="Arial"/>
                        <w:color w:val="1155CC"/>
                        <w:sz w:val="22"/>
                        <w:szCs w:val="22"/>
                        <w:u w:val="single"/>
                        <w:lang w:val="en-US"/>
                      </w:rPr>
                      <w:t>Thorsten Lohmar on Mon, 21 Jul 2025 07:27:11 +0000</w:t>
                    </w:r>
                  </w:hyperlink>
                </w:p>
                <w:p w14:paraId="03B20221" w14:textId="77777777" w:rsidR="00574818" w:rsidRPr="00574818" w:rsidRDefault="00574818" w:rsidP="00574818">
                  <w:pPr>
                    <w:spacing w:after="0"/>
                    <w:rPr>
                      <w:sz w:val="24"/>
                      <w:szCs w:val="24"/>
                      <w:lang w:val="en-US"/>
                    </w:rPr>
                  </w:pPr>
                  <w:hyperlink r:id="rId16" w:history="1">
                    <w:r w:rsidRPr="00574818">
                      <w:rPr>
                        <w:rFonts w:ascii="Arial" w:hAnsi="Arial" w:cs="Arial"/>
                        <w:color w:val="1155CC"/>
                        <w:sz w:val="22"/>
                        <w:szCs w:val="22"/>
                        <w:u w:val="single"/>
                        <w:lang w:val="en-US"/>
                      </w:rPr>
                      <w:t>Richard Bradbury on Mon, 21 Jul 2025 10:06:58 +0100</w:t>
                    </w:r>
                  </w:hyperlink>
                </w:p>
                <w:p w14:paraId="5F085B6B" w14:textId="77777777" w:rsidR="00574818" w:rsidRPr="00574818" w:rsidRDefault="00574818" w:rsidP="00574818">
                  <w:pPr>
                    <w:spacing w:after="0"/>
                    <w:rPr>
                      <w:sz w:val="24"/>
                      <w:szCs w:val="24"/>
                      <w:lang w:val="en-US"/>
                    </w:rPr>
                  </w:pPr>
                  <w:hyperlink r:id="rId17" w:history="1">
                    <w:r w:rsidRPr="00574818">
                      <w:rPr>
                        <w:rFonts w:ascii="Arial" w:hAnsi="Arial" w:cs="Arial"/>
                        <w:color w:val="1155CC"/>
                        <w:sz w:val="22"/>
                        <w:szCs w:val="22"/>
                        <w:u w:val="single"/>
                        <w:lang w:val="en-US"/>
                      </w:rPr>
                      <w:t>Gabin, Frederic on Mon, 21 Jul 2025 11:49:40 +0000</w:t>
                    </w:r>
                  </w:hyperlink>
                </w:p>
                <w:p w14:paraId="5EA7F0E2" w14:textId="77777777" w:rsidR="00574818" w:rsidRPr="00574818" w:rsidRDefault="00574818" w:rsidP="00574818">
                  <w:pPr>
                    <w:spacing w:after="0"/>
                    <w:rPr>
                      <w:sz w:val="24"/>
                      <w:szCs w:val="24"/>
                      <w:lang w:val="en-US"/>
                    </w:rPr>
                  </w:pPr>
                  <w:hyperlink r:id="rId18" w:history="1">
                    <w:r w:rsidRPr="00574818">
                      <w:rPr>
                        <w:rFonts w:ascii="Arial" w:hAnsi="Arial" w:cs="Arial"/>
                        <w:color w:val="1155CC"/>
                        <w:sz w:val="22"/>
                        <w:szCs w:val="22"/>
                        <w:u w:val="single"/>
                        <w:lang w:val="en-US"/>
                      </w:rPr>
                      <w:t>Thorsten Lohmar on Mon, 21 Jul 2025 12:54:18 +0000</w:t>
                    </w:r>
                  </w:hyperlink>
                </w:p>
                <w:p w14:paraId="6BD10636" w14:textId="77777777" w:rsidR="00574818" w:rsidRPr="00574818" w:rsidRDefault="00574818" w:rsidP="00574818">
                  <w:pPr>
                    <w:spacing w:after="0"/>
                    <w:rPr>
                      <w:sz w:val="24"/>
                      <w:szCs w:val="24"/>
                      <w:lang w:val="en-US"/>
                    </w:rPr>
                  </w:pPr>
                  <w:hyperlink r:id="rId19" w:history="1">
                    <w:r w:rsidRPr="00574818">
                      <w:rPr>
                        <w:rFonts w:ascii="Arial" w:hAnsi="Arial" w:cs="Arial"/>
                        <w:color w:val="1155CC"/>
                        <w:sz w:val="22"/>
                        <w:szCs w:val="22"/>
                        <w:u w:val="single"/>
                        <w:lang w:val="en-US"/>
                      </w:rPr>
                      <w:t>Thomas Stockhammer on Mon, 21 Jul 2025 13:21:08 +0000</w:t>
                    </w:r>
                  </w:hyperlink>
                </w:p>
                <w:p w14:paraId="4CE825F9" w14:textId="77777777" w:rsidR="00574818" w:rsidRPr="00574818" w:rsidRDefault="00574818" w:rsidP="00574818">
                  <w:pPr>
                    <w:spacing w:after="0"/>
                    <w:rPr>
                      <w:sz w:val="24"/>
                      <w:szCs w:val="24"/>
                      <w:lang w:val="en-US"/>
                    </w:rPr>
                  </w:pPr>
                  <w:hyperlink r:id="rId20" w:history="1">
                    <w:r w:rsidRPr="00574818">
                      <w:rPr>
                        <w:rFonts w:ascii="Arial" w:hAnsi="Arial" w:cs="Arial"/>
                        <w:color w:val="1155CC"/>
                        <w:sz w:val="22"/>
                        <w:szCs w:val="22"/>
                        <w:u w:val="single"/>
                        <w:lang w:val="en-US"/>
                      </w:rPr>
                      <w:t>Thomas Stockhammer on Wed, 23 Jul 2025 08:18:30 +0000</w:t>
                    </w:r>
                  </w:hyperlink>
                </w:p>
                <w:p w14:paraId="0105B214" w14:textId="77777777" w:rsidR="00574818" w:rsidRPr="00574818" w:rsidRDefault="00574818" w:rsidP="00574818">
                  <w:pPr>
                    <w:spacing w:after="0"/>
                    <w:rPr>
                      <w:sz w:val="24"/>
                      <w:szCs w:val="24"/>
                      <w:lang w:val="en-US"/>
                    </w:rPr>
                  </w:pPr>
                  <w:hyperlink r:id="rId21" w:history="1">
                    <w:r w:rsidRPr="00574818">
                      <w:rPr>
                        <w:rFonts w:ascii="Arial" w:hAnsi="Arial" w:cs="Arial"/>
                        <w:color w:val="1155CC"/>
                        <w:sz w:val="22"/>
                        <w:szCs w:val="22"/>
                        <w:u w:val="single"/>
                        <w:lang w:val="en-US"/>
                      </w:rPr>
                      <w:t>Richard Bradbury on Wed, 23 Jul 2025 11:07:43 +0100</w:t>
                    </w:r>
                  </w:hyperlink>
                </w:p>
                <w:p w14:paraId="528D5CF7" w14:textId="77777777" w:rsidR="00574818" w:rsidRPr="00574818" w:rsidRDefault="00574818" w:rsidP="00574818">
                  <w:pPr>
                    <w:spacing w:after="0"/>
                    <w:rPr>
                      <w:sz w:val="24"/>
                      <w:szCs w:val="24"/>
                      <w:lang w:val="en-US"/>
                    </w:rPr>
                  </w:pPr>
                  <w:hyperlink r:id="rId22" w:history="1">
                    <w:r w:rsidRPr="00574818">
                      <w:rPr>
                        <w:rFonts w:ascii="Arial" w:hAnsi="Arial" w:cs="Arial"/>
                        <w:color w:val="1155CC"/>
                        <w:sz w:val="22"/>
                        <w:szCs w:val="22"/>
                        <w:u w:val="single"/>
                        <w:lang w:val="en-US"/>
                      </w:rPr>
                      <w:t>Thomas Stockhammer on Wed, 23 Jul 2025 10:32:49 +0000</w:t>
                    </w:r>
                  </w:hyperlink>
                </w:p>
                <w:p w14:paraId="14345650" w14:textId="77777777" w:rsidR="00574818" w:rsidRPr="00574818" w:rsidRDefault="00574818" w:rsidP="00574818">
                  <w:pPr>
                    <w:spacing w:after="0"/>
                    <w:rPr>
                      <w:sz w:val="24"/>
                      <w:szCs w:val="24"/>
                      <w:lang w:val="en-US"/>
                    </w:rPr>
                  </w:pPr>
                  <w:hyperlink r:id="rId23" w:history="1">
                    <w:r w:rsidRPr="00574818">
                      <w:rPr>
                        <w:rFonts w:ascii="Arial" w:hAnsi="Arial" w:cs="Arial"/>
                        <w:color w:val="1155CC"/>
                        <w:sz w:val="22"/>
                        <w:szCs w:val="22"/>
                        <w:u w:val="single"/>
                        <w:lang w:val="en-US"/>
                      </w:rPr>
                      <w:t>Richard Bradbury on Wed, 23 Jul 2025 12:05:44 +0100</w:t>
                    </w:r>
                  </w:hyperlink>
                </w:p>
                <w:p w14:paraId="36DFED31" w14:textId="77777777" w:rsidR="00574818" w:rsidRPr="00574818" w:rsidRDefault="00574818" w:rsidP="00574818">
                  <w:pPr>
                    <w:spacing w:after="0"/>
                    <w:rPr>
                      <w:sz w:val="24"/>
                      <w:szCs w:val="24"/>
                      <w:lang w:val="en-US"/>
                    </w:rPr>
                  </w:pPr>
                </w:p>
              </w:tc>
            </w:tr>
            <w:tr w:rsidR="00574818" w:rsidRPr="00574818" w14:paraId="4B115D80"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C54732"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Revisions</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4910A6" w14:textId="77777777" w:rsidR="00574818" w:rsidRPr="00574818" w:rsidRDefault="00574818" w:rsidP="00574818">
                  <w:pPr>
                    <w:spacing w:after="0"/>
                    <w:rPr>
                      <w:sz w:val="24"/>
                      <w:szCs w:val="24"/>
                      <w:lang w:val="en-US"/>
                    </w:rPr>
                  </w:pPr>
                  <w:hyperlink r:id="rId24" w:history="1">
                    <w:r w:rsidRPr="00574818">
                      <w:rPr>
                        <w:rFonts w:ascii="Arial" w:hAnsi="Arial" w:cs="Arial"/>
                        <w:color w:val="1155CC"/>
                        <w:sz w:val="22"/>
                        <w:szCs w:val="22"/>
                        <w:u w:val="single"/>
                        <w:lang w:val="en-US"/>
                      </w:rPr>
                      <w:t>S4-251250_BBC.docx</w:t>
                    </w:r>
                  </w:hyperlink>
                </w:p>
                <w:p w14:paraId="15106EB9" w14:textId="77777777" w:rsidR="00574818" w:rsidRPr="00574818" w:rsidRDefault="00574818" w:rsidP="00574818">
                  <w:pPr>
                    <w:spacing w:after="0"/>
                    <w:rPr>
                      <w:sz w:val="24"/>
                      <w:szCs w:val="24"/>
                      <w:lang w:val="en-US"/>
                    </w:rPr>
                  </w:pPr>
                  <w:hyperlink r:id="rId25" w:history="1">
                    <w:r w:rsidRPr="00574818">
                      <w:rPr>
                        <w:rFonts w:ascii="Arial" w:hAnsi="Arial" w:cs="Arial"/>
                        <w:color w:val="1155CC"/>
                        <w:sz w:val="22"/>
                        <w:szCs w:val="22"/>
                        <w:u w:val="single"/>
                        <w:lang w:val="en-US"/>
                      </w:rPr>
                      <w:t>S4-251250r01.docx</w:t>
                    </w:r>
                  </w:hyperlink>
                </w:p>
                <w:p w14:paraId="32746E73" w14:textId="77777777" w:rsidR="00574818" w:rsidRPr="00574818" w:rsidRDefault="00574818" w:rsidP="00574818">
                  <w:pPr>
                    <w:spacing w:after="0"/>
                    <w:rPr>
                      <w:sz w:val="24"/>
                      <w:szCs w:val="24"/>
                      <w:lang w:val="en-US"/>
                    </w:rPr>
                  </w:pPr>
                  <w:hyperlink r:id="rId26" w:history="1">
                    <w:r w:rsidRPr="00574818">
                      <w:rPr>
                        <w:rFonts w:ascii="Arial" w:hAnsi="Arial" w:cs="Arial"/>
                        <w:color w:val="1155CC"/>
                        <w:sz w:val="22"/>
                        <w:szCs w:val="22"/>
                        <w:u w:val="single"/>
                        <w:lang w:val="en-US"/>
                      </w:rPr>
                      <w:t>S4-251250r02.docx</w:t>
                    </w:r>
                  </w:hyperlink>
                </w:p>
                <w:p w14:paraId="37BDF0F1" w14:textId="77777777" w:rsidR="00574818" w:rsidRPr="00574818" w:rsidRDefault="00574818" w:rsidP="00574818">
                  <w:pPr>
                    <w:spacing w:after="0"/>
                    <w:rPr>
                      <w:sz w:val="24"/>
                      <w:szCs w:val="24"/>
                      <w:lang w:val="en-US"/>
                    </w:rPr>
                  </w:pPr>
                  <w:hyperlink r:id="rId27" w:history="1">
                    <w:r w:rsidRPr="00574818">
                      <w:rPr>
                        <w:rFonts w:ascii="Arial" w:hAnsi="Arial" w:cs="Arial"/>
                        <w:color w:val="1155CC"/>
                        <w:sz w:val="22"/>
                        <w:szCs w:val="22"/>
                        <w:u w:val="single"/>
                        <w:lang w:val="en-US"/>
                      </w:rPr>
                      <w:t>S4-251250r02_BBC.docx</w:t>
                    </w:r>
                  </w:hyperlink>
                </w:p>
                <w:p w14:paraId="0CD12C1D" w14:textId="77777777" w:rsidR="00574818" w:rsidRPr="00574818" w:rsidRDefault="00574818" w:rsidP="00574818">
                  <w:pPr>
                    <w:spacing w:after="0"/>
                    <w:rPr>
                      <w:sz w:val="24"/>
                      <w:szCs w:val="24"/>
                      <w:lang w:val="en-US"/>
                    </w:rPr>
                  </w:pPr>
                  <w:hyperlink r:id="rId28" w:history="1">
                    <w:r w:rsidRPr="00574818">
                      <w:rPr>
                        <w:rFonts w:ascii="Arial" w:hAnsi="Arial" w:cs="Arial"/>
                        <w:color w:val="1155CC"/>
                        <w:sz w:val="22"/>
                        <w:szCs w:val="22"/>
                        <w:u w:val="single"/>
                        <w:lang w:val="en-US"/>
                      </w:rPr>
                      <w:t>S4-251250r03.docx</w:t>
                    </w:r>
                  </w:hyperlink>
                </w:p>
                <w:p w14:paraId="4F9610DA" w14:textId="77777777" w:rsidR="00574818" w:rsidRPr="00574818" w:rsidRDefault="00574818" w:rsidP="00574818">
                  <w:pPr>
                    <w:spacing w:after="0"/>
                    <w:rPr>
                      <w:sz w:val="24"/>
                      <w:szCs w:val="24"/>
                      <w:lang w:val="en-US"/>
                    </w:rPr>
                  </w:pPr>
                </w:p>
              </w:tc>
            </w:tr>
            <w:tr w:rsidR="00574818" w:rsidRPr="00574818" w14:paraId="0046F132"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3CDD53"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Minutes</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03B395"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r01 version presented by Thomas.</w:t>
                  </w:r>
                </w:p>
                <w:p w14:paraId="4F0D53D6" w14:textId="77777777" w:rsidR="00574818" w:rsidRPr="00574818" w:rsidRDefault="00574818" w:rsidP="00574818">
                  <w:pPr>
                    <w:numPr>
                      <w:ilvl w:val="0"/>
                      <w:numId w:val="1"/>
                    </w:numPr>
                    <w:spacing w:after="0"/>
                    <w:textAlignment w:val="baseline"/>
                    <w:rPr>
                      <w:rFonts w:ascii="Arial" w:hAnsi="Arial" w:cs="Arial"/>
                      <w:color w:val="000000"/>
                      <w:sz w:val="22"/>
                      <w:szCs w:val="22"/>
                      <w:lang w:val="en-US"/>
                    </w:rPr>
                  </w:pPr>
                  <w:r w:rsidRPr="00574818">
                    <w:rPr>
                      <w:rFonts w:ascii="Arial" w:hAnsi="Arial" w:cs="Arial"/>
                      <w:color w:val="000000"/>
                      <w:sz w:val="22"/>
                      <w:szCs w:val="22"/>
                      <w:lang w:val="en-US"/>
                    </w:rPr>
                    <w:t>Thomas: I need to carefully read it one more time.</w:t>
                  </w:r>
                </w:p>
                <w:p w14:paraId="4D562A7C"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r03 version presented by Thomas.</w:t>
                  </w:r>
                </w:p>
                <w:p w14:paraId="7DA8A68B" w14:textId="77777777" w:rsidR="00574818" w:rsidRPr="00574818" w:rsidRDefault="00574818" w:rsidP="00574818">
                  <w:pPr>
                    <w:numPr>
                      <w:ilvl w:val="0"/>
                      <w:numId w:val="2"/>
                    </w:numPr>
                    <w:spacing w:after="0"/>
                    <w:textAlignment w:val="baseline"/>
                    <w:rPr>
                      <w:rFonts w:ascii="Arial" w:hAnsi="Arial" w:cs="Arial"/>
                      <w:color w:val="000000"/>
                      <w:sz w:val="22"/>
                      <w:szCs w:val="22"/>
                      <w:lang w:val="en-US"/>
                    </w:rPr>
                  </w:pPr>
                  <w:r w:rsidRPr="00574818">
                    <w:rPr>
                      <w:rFonts w:ascii="Arial" w:hAnsi="Arial" w:cs="Arial"/>
                      <w:color w:val="000000"/>
                      <w:sz w:val="22"/>
                      <w:szCs w:val="22"/>
                      <w:lang w:val="en-US"/>
                    </w:rPr>
                    <w:t>Thomas: We will have to be careful during the merge of the CR as we have overlap. </w:t>
                  </w:r>
                </w:p>
                <w:p w14:paraId="4A0A17FC" w14:textId="77777777" w:rsidR="00574818" w:rsidRPr="00574818" w:rsidRDefault="00574818" w:rsidP="00574818">
                  <w:pPr>
                    <w:numPr>
                      <w:ilvl w:val="1"/>
                      <w:numId w:val="2"/>
                    </w:numPr>
                    <w:spacing w:after="0"/>
                    <w:textAlignment w:val="baseline"/>
                    <w:rPr>
                      <w:rFonts w:ascii="Arial" w:hAnsi="Arial" w:cs="Arial"/>
                      <w:color w:val="000000"/>
                      <w:sz w:val="22"/>
                      <w:szCs w:val="22"/>
                      <w:lang w:val="en-US"/>
                    </w:rPr>
                  </w:pPr>
                  <w:r w:rsidRPr="00574818">
                    <w:rPr>
                      <w:rFonts w:ascii="Arial" w:hAnsi="Arial" w:cs="Arial"/>
                      <w:color w:val="000000"/>
                      <w:sz w:val="22"/>
                      <w:szCs w:val="22"/>
                      <w:lang w:val="en-US"/>
                    </w:rPr>
                    <w:t>Richard: The change is not overlapping with the other one.</w:t>
                  </w:r>
                </w:p>
              </w:tc>
            </w:tr>
            <w:tr w:rsidR="00574818" w:rsidRPr="00574818" w14:paraId="6A986874"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9FCC0D"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Disposition</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63F41A"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Revised according to r03 version. The revision will be agreed without presentation.</w:t>
                  </w:r>
                </w:p>
              </w:tc>
            </w:tr>
            <w:tr w:rsidR="00574818" w:rsidRPr="00574818" w14:paraId="1D74D22B" w14:textId="77777777" w:rsidTr="00574818">
              <w:tc>
                <w:tcPr>
                  <w:tcW w:w="95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EC1044" w14:textId="77777777" w:rsidR="00574818" w:rsidRPr="00574818" w:rsidRDefault="00574818" w:rsidP="00574818">
                  <w:pPr>
                    <w:spacing w:after="0"/>
                    <w:rPr>
                      <w:sz w:val="24"/>
                      <w:szCs w:val="24"/>
                      <w:lang w:val="en-US"/>
                    </w:rPr>
                  </w:pPr>
                  <w:r w:rsidRPr="00574818">
                    <w:rPr>
                      <w:rFonts w:ascii="Arial" w:hAnsi="Arial" w:cs="Arial"/>
                      <w:color w:val="000000"/>
                      <w:sz w:val="22"/>
                      <w:szCs w:val="22"/>
                      <w:lang w:val="en-US"/>
                    </w:rPr>
                    <w:t>Status</w:t>
                  </w:r>
                </w:p>
              </w:tc>
              <w:tc>
                <w:tcPr>
                  <w:tcW w:w="40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38F0A5" w14:textId="77777777" w:rsidR="00574818" w:rsidRPr="00574818" w:rsidRDefault="00574818" w:rsidP="00574818">
                  <w:pPr>
                    <w:spacing w:after="0"/>
                    <w:rPr>
                      <w:sz w:val="24"/>
                      <w:szCs w:val="24"/>
                      <w:lang w:val="en-US"/>
                    </w:rPr>
                  </w:pPr>
                  <w:r w:rsidRPr="00574818">
                    <w:rPr>
                      <w:rFonts w:ascii="Arial" w:hAnsi="Arial" w:cs="Arial"/>
                      <w:b/>
                      <w:bCs/>
                      <w:color w:val="FF0000"/>
                      <w:sz w:val="22"/>
                      <w:szCs w:val="22"/>
                      <w:lang w:val="en-US"/>
                    </w:rPr>
                    <w:t>revised to S4-251511</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footnotePr>
            <w:numRestart w:val="eachSect"/>
          </w:footnotePr>
          <w:pgSz w:w="11907" w:h="16840" w:code="9"/>
          <w:pgMar w:top="1418" w:right="1134" w:bottom="1134" w:left="1134" w:header="680" w:footer="567" w:gutter="0"/>
          <w:cols w:space="720"/>
        </w:sectPr>
      </w:pPr>
    </w:p>
    <w:p w14:paraId="63E93B97" w14:textId="77777777" w:rsidR="003A73E4" w:rsidRPr="00C77216" w:rsidRDefault="003A73E4" w:rsidP="003A73E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59FEB92" w14:textId="77777777" w:rsidR="003A73E4" w:rsidRPr="001B367A" w:rsidRDefault="003A73E4" w:rsidP="003A73E4">
      <w:pPr>
        <w:pStyle w:val="Heading1"/>
      </w:pPr>
      <w:bookmarkStart w:id="1" w:name="_Toc96455520"/>
      <w:bookmarkStart w:id="2" w:name="_Toc171672842"/>
      <w:r w:rsidRPr="001B367A">
        <w:t>2</w:t>
      </w:r>
      <w:r w:rsidRPr="001B367A">
        <w:tab/>
        <w:t>References</w:t>
      </w:r>
      <w:bookmarkEnd w:id="1"/>
      <w:bookmarkEnd w:id="2"/>
    </w:p>
    <w:p w14:paraId="631D001A" w14:textId="77777777" w:rsidR="003A73E4" w:rsidRPr="001B367A" w:rsidRDefault="003A73E4" w:rsidP="003A73E4">
      <w:r w:rsidRPr="001B367A">
        <w:t>The following documents contain provisions which, through reference in this text, constitute provisions of the present document.</w:t>
      </w:r>
    </w:p>
    <w:p w14:paraId="6A99CAE5" w14:textId="77777777" w:rsidR="003A73E4" w:rsidRPr="001B367A" w:rsidRDefault="003A73E4" w:rsidP="003A73E4">
      <w:pPr>
        <w:pStyle w:val="B1"/>
      </w:pPr>
      <w:r w:rsidRPr="001B367A">
        <w:t>-</w:t>
      </w:r>
      <w:r w:rsidRPr="001B367A">
        <w:tab/>
        <w:t>References are either specific (identified by date of publication, edition number, version number, etc.) or non</w:t>
      </w:r>
      <w:r w:rsidRPr="001B367A">
        <w:noBreakHyphen/>
        <w:t>specific.</w:t>
      </w:r>
    </w:p>
    <w:p w14:paraId="2909B126" w14:textId="77777777" w:rsidR="003A73E4" w:rsidRPr="001B367A" w:rsidRDefault="003A73E4" w:rsidP="003A73E4">
      <w:pPr>
        <w:pStyle w:val="B1"/>
      </w:pPr>
      <w:r w:rsidRPr="001B367A">
        <w:t>-</w:t>
      </w:r>
      <w:r w:rsidRPr="001B367A">
        <w:tab/>
        <w:t>For a specific reference, subsequent revisions do not apply.</w:t>
      </w:r>
    </w:p>
    <w:p w14:paraId="73DDBF3D" w14:textId="77777777" w:rsidR="003A73E4" w:rsidRPr="001B367A" w:rsidRDefault="003A73E4" w:rsidP="003A73E4">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1CFE8F75" w14:textId="77777777" w:rsidR="003A73E4" w:rsidRPr="001B367A" w:rsidRDefault="003A73E4" w:rsidP="003A73E4">
      <w:pPr>
        <w:pStyle w:val="EX"/>
      </w:pPr>
      <w:r w:rsidRPr="001B367A">
        <w:t>[1]</w:t>
      </w:r>
      <w:r w:rsidRPr="001B367A">
        <w:tab/>
        <w:t>3GPP TR 21.905: "Vocabulary for 3GPP Specifications".</w:t>
      </w:r>
    </w:p>
    <w:p w14:paraId="6CD23E90" w14:textId="77777777" w:rsidR="003A73E4" w:rsidRPr="001B367A" w:rsidRDefault="003A73E4" w:rsidP="003A73E4">
      <w:pPr>
        <w:pStyle w:val="EX"/>
      </w:pPr>
      <w:r w:rsidRPr="001B367A">
        <w:t>[2]</w:t>
      </w:r>
      <w:r w:rsidRPr="001B367A">
        <w:tab/>
        <w:t>3GPP TS 23.501: "System architecture for the 5G System (5GS)".</w:t>
      </w:r>
    </w:p>
    <w:p w14:paraId="58B709F4" w14:textId="77777777" w:rsidR="003A73E4" w:rsidRPr="001B367A" w:rsidRDefault="003A73E4" w:rsidP="003A73E4">
      <w:pPr>
        <w:pStyle w:val="EX"/>
      </w:pPr>
      <w:r w:rsidRPr="001B367A">
        <w:t>[3]</w:t>
      </w:r>
      <w:r w:rsidRPr="001B367A">
        <w:tab/>
        <w:t>3GPP TS 23.502: "Procedures for the 5G System (5GS)".</w:t>
      </w:r>
    </w:p>
    <w:p w14:paraId="0105C85C" w14:textId="77777777" w:rsidR="003A73E4" w:rsidRPr="001B367A" w:rsidRDefault="003A73E4" w:rsidP="003A73E4">
      <w:pPr>
        <w:pStyle w:val="EX"/>
      </w:pPr>
      <w:r w:rsidRPr="001B367A">
        <w:t>[4]</w:t>
      </w:r>
      <w:r w:rsidRPr="001B367A">
        <w:tab/>
        <w:t>3GPP TS 23.503: "Policy and charging control framework for the 5G System (5GS); Stage 2".</w:t>
      </w:r>
    </w:p>
    <w:p w14:paraId="55E4286B" w14:textId="77777777" w:rsidR="003A73E4" w:rsidRPr="001B367A" w:rsidRDefault="003A73E4" w:rsidP="003A73E4">
      <w:pPr>
        <w:pStyle w:val="EX"/>
      </w:pPr>
      <w:r w:rsidRPr="001B367A">
        <w:t>[5]</w:t>
      </w:r>
      <w:r w:rsidRPr="001B367A">
        <w:tab/>
        <w:t>3GPP TS 23.247: "Architectural enhancements for 5G multicast-broadcast services; Stage 2".</w:t>
      </w:r>
    </w:p>
    <w:p w14:paraId="2CEF7727" w14:textId="77777777" w:rsidR="003A73E4" w:rsidRPr="001B367A" w:rsidRDefault="003A73E4" w:rsidP="003A73E4">
      <w:pPr>
        <w:pStyle w:val="EX"/>
      </w:pPr>
      <w:r w:rsidRPr="001B367A">
        <w:t>[6]</w:t>
      </w:r>
      <w:r w:rsidRPr="001B367A">
        <w:tab/>
        <w:t>3GPP TS 26.502: "5G multicast–broadcast services; User Service architecture".</w:t>
      </w:r>
    </w:p>
    <w:p w14:paraId="79BACFC8" w14:textId="77777777" w:rsidR="003A73E4" w:rsidRPr="001B367A" w:rsidRDefault="003A73E4" w:rsidP="003A73E4">
      <w:pPr>
        <w:pStyle w:val="EX"/>
      </w:pPr>
      <w:bookmarkStart w:id="3" w:name="definitions"/>
      <w:bookmarkEnd w:id="3"/>
      <w:r w:rsidRPr="001B367A">
        <w:t>[7]</w:t>
      </w:r>
      <w:r w:rsidRPr="001B367A">
        <w:tab/>
        <w:t>3GPP TS 26.346: “MBMS; Protocols and Codecs".</w:t>
      </w:r>
    </w:p>
    <w:p w14:paraId="0EC229D7" w14:textId="77777777" w:rsidR="003A73E4" w:rsidRPr="001B367A" w:rsidRDefault="003A73E4" w:rsidP="003A73E4">
      <w:pPr>
        <w:pStyle w:val="EX"/>
      </w:pPr>
      <w:r w:rsidRPr="001B367A">
        <w:t>[8]</w:t>
      </w:r>
      <w:r w:rsidRPr="001B367A">
        <w:tab/>
        <w:t>IETF RFC 8866: "Session Description Protocol".</w:t>
      </w:r>
    </w:p>
    <w:p w14:paraId="49CBCC16" w14:textId="77777777" w:rsidR="003A73E4" w:rsidRPr="001B367A" w:rsidRDefault="003A73E4" w:rsidP="003A73E4">
      <w:pPr>
        <w:pStyle w:val="EX"/>
      </w:pPr>
      <w:r w:rsidRPr="001B367A">
        <w:t>[9]</w:t>
      </w:r>
      <w:r w:rsidRPr="001B367A">
        <w:tab/>
        <w:t>Void.</w:t>
      </w:r>
    </w:p>
    <w:p w14:paraId="2A613D90" w14:textId="77777777" w:rsidR="003A73E4" w:rsidRPr="001B367A" w:rsidRDefault="003A73E4" w:rsidP="003A73E4">
      <w:pPr>
        <w:pStyle w:val="EX"/>
      </w:pPr>
      <w:r w:rsidRPr="001B367A">
        <w:t>[10]</w:t>
      </w:r>
      <w:r w:rsidRPr="001B367A">
        <w:tab/>
        <w:t>3GPP TS 23.003: "Numbering, addressing and identification".</w:t>
      </w:r>
    </w:p>
    <w:p w14:paraId="6F83816B" w14:textId="77777777" w:rsidR="003A73E4" w:rsidRPr="001B367A" w:rsidRDefault="003A73E4" w:rsidP="003A73E4">
      <w:pPr>
        <w:pStyle w:val="EX"/>
      </w:pPr>
      <w:r w:rsidRPr="001B367A">
        <w:t>[11]</w:t>
      </w:r>
      <w:r w:rsidRPr="001B367A">
        <w:tab/>
        <w:t>3GPP TS 24.008: "Mobile radio interface Layer 3 specification; Core network protocols; Stage 3".</w:t>
      </w:r>
    </w:p>
    <w:p w14:paraId="2308EA59" w14:textId="77777777" w:rsidR="003A73E4" w:rsidRPr="001B367A" w:rsidRDefault="003A73E4" w:rsidP="003A73E4">
      <w:pPr>
        <w:pStyle w:val="EX"/>
      </w:pPr>
      <w:r w:rsidRPr="001B367A">
        <w:t>[12]</w:t>
      </w:r>
      <w:r w:rsidRPr="001B367A">
        <w:tab/>
        <w:t>IETF RFC 3926: "FLUTE - File Delivery over Unidirectional Transport".</w:t>
      </w:r>
    </w:p>
    <w:p w14:paraId="28131134" w14:textId="77777777" w:rsidR="003A73E4" w:rsidRPr="001B367A" w:rsidRDefault="003A73E4" w:rsidP="003A73E4">
      <w:pPr>
        <w:pStyle w:val="EX"/>
      </w:pPr>
      <w:r w:rsidRPr="001B367A">
        <w:t>[13]</w:t>
      </w:r>
      <w:r w:rsidRPr="001B367A">
        <w:tab/>
        <w:t>Void.</w:t>
      </w:r>
    </w:p>
    <w:p w14:paraId="7E87CC8E" w14:textId="77777777" w:rsidR="003A73E4" w:rsidRPr="001B367A" w:rsidRDefault="003A73E4" w:rsidP="003A73E4">
      <w:pPr>
        <w:pStyle w:val="EX"/>
      </w:pPr>
      <w:r w:rsidRPr="001B367A">
        <w:t>[14]</w:t>
      </w:r>
      <w:r w:rsidRPr="001B367A">
        <w:tab/>
        <w:t xml:space="preserve">OpenAPI: "OpenAPI 3.0.0 Specification", </w:t>
      </w:r>
      <w:hyperlink r:id="rId30" w:history="1">
        <w:r w:rsidRPr="001B367A">
          <w:rPr>
            <w:color w:val="0000FF"/>
            <w:u w:val="single"/>
          </w:rPr>
          <w:t>https://github.com/OAI/OpenAPI-Specification/blob/master/versions/3.0.0.md</w:t>
        </w:r>
      </w:hyperlink>
      <w:r w:rsidRPr="001B367A">
        <w:t>.</w:t>
      </w:r>
    </w:p>
    <w:p w14:paraId="3ABF6D88" w14:textId="77777777" w:rsidR="003A73E4" w:rsidRPr="001B367A" w:rsidRDefault="003A73E4" w:rsidP="003A73E4">
      <w:pPr>
        <w:pStyle w:val="EX"/>
      </w:pPr>
      <w:r w:rsidRPr="001B367A">
        <w:t>[15]</w:t>
      </w:r>
      <w:r w:rsidRPr="001B367A">
        <w:tab/>
        <w:t>3GPP TS 29.500: "5G System; Technical Realization of Service Based Architecture; Stage 3".</w:t>
      </w:r>
    </w:p>
    <w:p w14:paraId="5CD9BD51" w14:textId="77777777" w:rsidR="003A73E4" w:rsidRPr="001B367A" w:rsidRDefault="003A73E4" w:rsidP="003A73E4">
      <w:pPr>
        <w:pStyle w:val="EX"/>
      </w:pPr>
      <w:r w:rsidRPr="001B367A">
        <w:t>[16]</w:t>
      </w:r>
      <w:r w:rsidRPr="001B367A">
        <w:tab/>
        <w:t>3GPP TS 29.501: "5G System: Principles and Guidelines for Services Definition; Stage 3".</w:t>
      </w:r>
    </w:p>
    <w:p w14:paraId="2840AE22" w14:textId="77777777" w:rsidR="003A73E4" w:rsidRPr="001B367A" w:rsidRDefault="003A73E4" w:rsidP="003A73E4">
      <w:pPr>
        <w:pStyle w:val="EX"/>
      </w:pPr>
      <w:r w:rsidRPr="001B367A">
        <w:t>[17]</w:t>
      </w:r>
      <w:r w:rsidRPr="001B367A">
        <w:tab/>
        <w:t>3GPP TS 29.580: "5G System; Multicast/Broadcast Service Function services; Stage 3".</w:t>
      </w:r>
    </w:p>
    <w:p w14:paraId="546522CB" w14:textId="77777777" w:rsidR="003A73E4" w:rsidRPr="001B367A" w:rsidRDefault="003A73E4" w:rsidP="003A73E4">
      <w:pPr>
        <w:pStyle w:val="EX"/>
      </w:pPr>
      <w:r w:rsidRPr="001B367A">
        <w:t>[18]</w:t>
      </w:r>
      <w:r w:rsidRPr="001B367A">
        <w:tab/>
        <w:t>3GPP TS 29.581: "5G System; Multicast/Broadcast Service transport services; Stage 3".</w:t>
      </w:r>
    </w:p>
    <w:p w14:paraId="46F4BAC9" w14:textId="77777777" w:rsidR="003A73E4" w:rsidRPr="001B367A" w:rsidRDefault="003A73E4" w:rsidP="003A73E4">
      <w:pPr>
        <w:pStyle w:val="EX"/>
      </w:pPr>
      <w:r w:rsidRPr="001B367A">
        <w:t>[19]</w:t>
      </w:r>
      <w:r w:rsidRPr="001B367A">
        <w:tab/>
        <w:t>IETF RFC 9110: "HTTP Semantics", June 2022.</w:t>
      </w:r>
    </w:p>
    <w:p w14:paraId="35AE8038" w14:textId="77777777" w:rsidR="003A73E4" w:rsidRPr="001B367A" w:rsidRDefault="003A73E4" w:rsidP="003A73E4">
      <w:pPr>
        <w:pStyle w:val="EX"/>
      </w:pPr>
      <w:r w:rsidRPr="001B367A">
        <w:t>[20]</w:t>
      </w:r>
      <w:r w:rsidRPr="001B367A">
        <w:tab/>
        <w:t>IETF RFC 9111: "HTTP Caching", June 2022.</w:t>
      </w:r>
    </w:p>
    <w:p w14:paraId="0279BDF6" w14:textId="77777777" w:rsidR="003A73E4" w:rsidRPr="001B367A" w:rsidRDefault="003A73E4" w:rsidP="003A73E4">
      <w:pPr>
        <w:pStyle w:val="EX"/>
      </w:pPr>
      <w:r w:rsidRPr="001B367A">
        <w:t>[21]</w:t>
      </w:r>
      <w:r w:rsidRPr="001B367A">
        <w:tab/>
        <w:t>IETF RFC 9112: "HTTP/1.1", June 2022.</w:t>
      </w:r>
    </w:p>
    <w:p w14:paraId="13794323" w14:textId="77777777" w:rsidR="003A73E4" w:rsidRPr="001B367A" w:rsidRDefault="003A73E4" w:rsidP="003A73E4">
      <w:pPr>
        <w:pStyle w:val="EX"/>
      </w:pPr>
      <w:r w:rsidRPr="001B367A">
        <w:t>[22]</w:t>
      </w:r>
      <w:r w:rsidRPr="001B367A">
        <w:tab/>
        <w:t>IETF RFC 9113: "HTTP/2", June 2022.</w:t>
      </w:r>
    </w:p>
    <w:p w14:paraId="2E11551C" w14:textId="77777777" w:rsidR="003A73E4" w:rsidRPr="001B367A" w:rsidRDefault="003A73E4" w:rsidP="003A73E4">
      <w:pPr>
        <w:pStyle w:val="EX"/>
      </w:pPr>
      <w:r w:rsidRPr="001B367A">
        <w:t>[23]</w:t>
      </w:r>
      <w:r w:rsidRPr="001B367A">
        <w:tab/>
        <w:t>Reserved for future use.</w:t>
      </w:r>
    </w:p>
    <w:p w14:paraId="69FAD0E9" w14:textId="77777777" w:rsidR="003A73E4" w:rsidRPr="001B367A" w:rsidRDefault="003A73E4" w:rsidP="003A73E4">
      <w:pPr>
        <w:pStyle w:val="EX"/>
      </w:pPr>
      <w:r w:rsidRPr="001B367A">
        <w:t>[24]</w:t>
      </w:r>
      <w:r w:rsidRPr="001B367A">
        <w:tab/>
        <w:t>IETF RFC 8446: "The Transport Layer Security (TLS) Protocol Version 1.3", August 2018.</w:t>
      </w:r>
    </w:p>
    <w:p w14:paraId="562D6E42" w14:textId="77777777" w:rsidR="003A73E4" w:rsidRPr="001B367A" w:rsidRDefault="003A73E4" w:rsidP="003A73E4">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27EBBE3B" w14:textId="77777777" w:rsidR="003A73E4" w:rsidRPr="001B367A" w:rsidRDefault="003A73E4" w:rsidP="003A73E4">
      <w:pPr>
        <w:pStyle w:val="EX"/>
      </w:pPr>
      <w:r w:rsidRPr="001B367A">
        <w:t>[26]</w:t>
      </w:r>
      <w:r w:rsidRPr="001B367A">
        <w:tab/>
        <w:t>IETF RFC 3629: "UTF-8, a transformation format of ISO 10646".</w:t>
      </w:r>
    </w:p>
    <w:p w14:paraId="19EDB8A0" w14:textId="77777777" w:rsidR="003A73E4" w:rsidRPr="001B367A" w:rsidRDefault="003A73E4" w:rsidP="003A73E4">
      <w:pPr>
        <w:pStyle w:val="EX"/>
      </w:pPr>
      <w:r w:rsidRPr="001B367A">
        <w:t>[27]</w:t>
      </w:r>
      <w:r w:rsidRPr="001B367A">
        <w:tab/>
        <w:t>IETF RFC 8141: "Uniform Resource Names (URNs)".</w:t>
      </w:r>
    </w:p>
    <w:p w14:paraId="4FD087C6" w14:textId="77777777" w:rsidR="003A73E4" w:rsidRPr="001B367A" w:rsidRDefault="003A73E4" w:rsidP="003A73E4">
      <w:pPr>
        <w:pStyle w:val="EX"/>
      </w:pPr>
      <w:r w:rsidRPr="001B367A">
        <w:t>[28]</w:t>
      </w:r>
      <w:r w:rsidRPr="001B367A">
        <w:tab/>
        <w:t>ISO 639-2: "Codes for the representation of names of languages - Part 2: Alpha-3 code".</w:t>
      </w:r>
    </w:p>
    <w:p w14:paraId="0DF592DF" w14:textId="77777777" w:rsidR="003A73E4" w:rsidRPr="001B367A" w:rsidRDefault="003A73E4" w:rsidP="003A73E4">
      <w:pPr>
        <w:pStyle w:val="EX"/>
      </w:pPr>
      <w:r w:rsidRPr="001B367A">
        <w:t>[29]</w:t>
      </w:r>
      <w:r w:rsidRPr="001B367A">
        <w:tab/>
        <w:t>IETF RFC 6381: "The 'Codecs' and 'Profiles' Parameters for "Bucket" Media Types".</w:t>
      </w:r>
    </w:p>
    <w:p w14:paraId="2110239F" w14:textId="77777777" w:rsidR="003A73E4" w:rsidRPr="001B367A" w:rsidRDefault="003A73E4" w:rsidP="003A73E4">
      <w:pPr>
        <w:pStyle w:val="EX"/>
      </w:pPr>
      <w:r w:rsidRPr="001B367A">
        <w:t>[30]</w:t>
      </w:r>
      <w:r w:rsidRPr="001B367A">
        <w:tab/>
        <w:t>3GPP TS 29.571: "5G System; Common Data Types for Service Based Interfaces; Stage 3".</w:t>
      </w:r>
    </w:p>
    <w:p w14:paraId="03333D7E" w14:textId="77777777" w:rsidR="003A73E4" w:rsidRPr="001B367A" w:rsidRDefault="003A73E4" w:rsidP="003A73E4">
      <w:pPr>
        <w:pStyle w:val="EX"/>
      </w:pPr>
      <w:r w:rsidRPr="001B367A">
        <w:t>[31]</w:t>
      </w:r>
      <w:r w:rsidRPr="001B367A">
        <w:tab/>
        <w:t>3GPP TS 26.512: "5G Media Streaming (5GMS); Protocols".</w:t>
      </w:r>
    </w:p>
    <w:p w14:paraId="5FCABD20" w14:textId="77777777" w:rsidR="003A73E4" w:rsidRPr="001B367A" w:rsidRDefault="003A73E4" w:rsidP="003A73E4">
      <w:pPr>
        <w:pStyle w:val="EX"/>
      </w:pPr>
      <w:r w:rsidRPr="001B367A">
        <w:t>[32]</w:t>
      </w:r>
      <w:r w:rsidRPr="001B367A">
        <w:tab/>
        <w:t>3GPP TS 33.501: "Security architecture and procedures for 5G system".</w:t>
      </w:r>
    </w:p>
    <w:p w14:paraId="7FC650DC" w14:textId="77777777" w:rsidR="003A73E4" w:rsidRPr="001B367A" w:rsidRDefault="003A73E4" w:rsidP="003A73E4">
      <w:pPr>
        <w:pStyle w:val="EX"/>
      </w:pPr>
      <w:r w:rsidRPr="001B367A">
        <w:t>[33]</w:t>
      </w:r>
      <w:r w:rsidRPr="001B367A">
        <w:tab/>
        <w:t>3GPP TS 33.246: "3G Security; Security of Multimedia Broadcast/Multicast Service (MBMS)".</w:t>
      </w:r>
    </w:p>
    <w:p w14:paraId="76190FC4" w14:textId="77777777" w:rsidR="003A73E4" w:rsidRPr="001B367A" w:rsidRDefault="003A73E4" w:rsidP="003A73E4">
      <w:pPr>
        <w:pStyle w:val="EX"/>
      </w:pPr>
      <w:r w:rsidRPr="001B367A">
        <w:t>[34]</w:t>
      </w:r>
      <w:r w:rsidRPr="001B367A">
        <w:tab/>
        <w:t>IETF RFC 3986: "Uniform Resource Identifier (URI): Generic Syntax".</w:t>
      </w:r>
    </w:p>
    <w:p w14:paraId="3A7EB82E" w14:textId="77777777" w:rsidR="003A73E4" w:rsidRPr="001B367A" w:rsidRDefault="003A73E4" w:rsidP="003A73E4">
      <w:pPr>
        <w:pStyle w:val="EX"/>
      </w:pPr>
      <w:r w:rsidRPr="001B367A">
        <w:t>[35]</w:t>
      </w:r>
      <w:r w:rsidRPr="001B367A">
        <w:tab/>
        <w:t>3GPP TR 26.946: "Multimedia Broadcast/Multicast Service (MBMS) user service guidelines".</w:t>
      </w:r>
    </w:p>
    <w:p w14:paraId="2A6C9ECB" w14:textId="77777777" w:rsidR="003A73E4" w:rsidRPr="001B367A" w:rsidRDefault="003A73E4" w:rsidP="003A73E4">
      <w:pPr>
        <w:pStyle w:val="EX"/>
      </w:pPr>
      <w:r w:rsidRPr="001B367A">
        <w:t>[36]</w:t>
      </w:r>
      <w:r w:rsidRPr="001B367A">
        <w:tab/>
        <w:t>3GPP TS 26.247: "Transparent end-to-end Packet-switched Streaming Service (PSS); Progressive Download and Dynamic Adaptive Streaming over HTTP (3GP-DASH)".</w:t>
      </w:r>
    </w:p>
    <w:p w14:paraId="2414A2AC" w14:textId="77777777" w:rsidR="003A73E4" w:rsidRPr="001B367A" w:rsidRDefault="003A73E4" w:rsidP="003A73E4">
      <w:pPr>
        <w:pStyle w:val="EX"/>
      </w:pPr>
      <w:r w:rsidRPr="001B367A">
        <w:t>[37]</w:t>
      </w:r>
      <w:r w:rsidRPr="001B367A">
        <w:tab/>
        <w:t>IETF RFC 2046, "Multipurpose Internet Mail Extensions (MIME) Part Two: Media Types".</w:t>
      </w:r>
    </w:p>
    <w:p w14:paraId="46B15A8E" w14:textId="77777777" w:rsidR="003A73E4" w:rsidRPr="001B367A" w:rsidRDefault="003A73E4" w:rsidP="003A73E4">
      <w:pPr>
        <w:pStyle w:val="EX"/>
      </w:pPr>
      <w:r w:rsidRPr="001B367A">
        <w:t>[38]</w:t>
      </w:r>
      <w:r w:rsidRPr="001B367A">
        <w:tab/>
        <w:t>IETF RFC 2387: "The MIME Multipart/Related Content-type".</w:t>
      </w:r>
    </w:p>
    <w:p w14:paraId="1CEBCAA9" w14:textId="77777777" w:rsidR="003A73E4" w:rsidRPr="001B367A" w:rsidRDefault="003A73E4" w:rsidP="003A73E4">
      <w:pPr>
        <w:pStyle w:val="EX"/>
      </w:pPr>
      <w:r w:rsidRPr="001B367A">
        <w:t>[39]</w:t>
      </w:r>
      <w:r w:rsidRPr="001B367A">
        <w:tab/>
        <w:t>IETF RFC 2557: "MIME Encapsulation of Aggregate Documents, such as HTML (MHTML)".</w:t>
      </w:r>
    </w:p>
    <w:p w14:paraId="1CCA7D67" w14:textId="77777777" w:rsidR="003A73E4" w:rsidRPr="001B367A" w:rsidRDefault="003A73E4" w:rsidP="003A73E4">
      <w:pPr>
        <w:pStyle w:val="EX"/>
      </w:pPr>
      <w:r w:rsidRPr="001B367A">
        <w:t>[40]</w:t>
      </w:r>
      <w:r w:rsidRPr="001B367A">
        <w:tab/>
        <w:t>IETF RFC 2017: "Definition of the URL MIME External-Body Access-Type".</w:t>
      </w:r>
    </w:p>
    <w:p w14:paraId="1F39A140" w14:textId="77777777" w:rsidR="003A73E4" w:rsidRPr="001B367A" w:rsidRDefault="003A73E4" w:rsidP="003A73E4">
      <w:pPr>
        <w:pStyle w:val="EX"/>
      </w:pPr>
      <w:r w:rsidRPr="001B367A">
        <w:t>[41]</w:t>
      </w:r>
      <w:r w:rsidRPr="001B367A">
        <w:tab/>
        <w:t>IETF RFC 1952: "GZIP file format specification version 4.3".</w:t>
      </w:r>
    </w:p>
    <w:p w14:paraId="00EBDD02" w14:textId="77777777" w:rsidR="003A73E4" w:rsidRDefault="003A73E4" w:rsidP="003A73E4">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738A5783" w14:textId="77777777" w:rsidR="003A73E4" w:rsidRDefault="003A73E4" w:rsidP="003A73E4">
      <w:pPr>
        <w:pStyle w:val="EX"/>
        <w:rPr>
          <w:ins w:id="4" w:author="Thomas Stockhammer (25/03/17)" w:date="2025-04-07T17:40:00Z" w16du:dateUtc="2025-04-07T15:40:00Z"/>
        </w:rPr>
      </w:pPr>
      <w:ins w:id="5" w:author="Thomas Stockhammer (25/03/17)" w:date="2025-04-07T17:40:00Z" w16du:dateUtc="2025-04-07T15:40:00Z">
        <w:r>
          <w:t>[</w:t>
        </w:r>
        <w:r w:rsidRPr="00E41765">
          <w:rPr>
            <w:highlight w:val="yellow"/>
          </w:rPr>
          <w:t>23009-1</w:t>
        </w:r>
        <w:r>
          <w:t>]</w:t>
        </w:r>
        <w:r>
          <w:tab/>
          <w:t>ISO/IEC 23009-1: "</w:t>
        </w:r>
      </w:ins>
      <w:ins w:id="6" w:author="Thomas Stockhammer (25/03/17)" w:date="2025-04-07T17:41:00Z" w16du:dateUtc="2025-04-07T15:41:00Z">
        <w:r w:rsidRPr="00413AD9">
          <w:t xml:space="preserve"> Information technology — Dynamic adaptive streaming over HTTP (DASH) — Part 1: Media presentation description and segment formats</w:t>
        </w:r>
        <w:r>
          <w:t>"</w:t>
        </w:r>
      </w:ins>
    </w:p>
    <w:p w14:paraId="1D4C28DD" w14:textId="77777777" w:rsidR="003A73E4" w:rsidRDefault="003A73E4" w:rsidP="003A73E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DC87770" w14:textId="77777777" w:rsidR="003A73E4" w:rsidRPr="001B367A" w:rsidRDefault="003A73E4" w:rsidP="003A73E4">
      <w:pPr>
        <w:pStyle w:val="Heading3"/>
      </w:pPr>
      <w:bookmarkStart w:id="7" w:name="_Toc96455528"/>
      <w:bookmarkStart w:id="8" w:name="_Toc171672852"/>
      <w:r w:rsidRPr="001B367A">
        <w:t>5.1.1</w:t>
      </w:r>
      <w:r w:rsidRPr="001B367A">
        <w:tab/>
      </w:r>
      <w:bookmarkEnd w:id="7"/>
      <w:r w:rsidRPr="001B367A">
        <w:t>General</w:t>
      </w:r>
      <w:bookmarkEnd w:id="8"/>
    </w:p>
    <w:p w14:paraId="5E9AAC4C" w14:textId="77777777" w:rsidR="003A73E4" w:rsidRPr="001B367A" w:rsidRDefault="003A73E4" w:rsidP="003A73E4">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6ED0CAAE" w14:textId="77777777" w:rsidR="003A73E4" w:rsidRPr="001B367A" w:rsidRDefault="003A73E4" w:rsidP="003A73E4">
      <w:pPr>
        <w:keepNext/>
        <w:keepLines/>
        <w:rPr>
          <w:lang w:eastAsia="ja-JP"/>
        </w:rPr>
      </w:pPr>
      <w:r w:rsidRPr="001B367A">
        <w:rPr>
          <w:lang w:eastAsia="ja-JP"/>
        </w:rPr>
        <w:t>The metadata consists of:</w:t>
      </w:r>
    </w:p>
    <w:p w14:paraId="5AFC64B4" w14:textId="77777777" w:rsidR="003A73E4" w:rsidRPr="001B367A" w:rsidRDefault="003A73E4" w:rsidP="003A73E4">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1FB03206" w14:textId="77777777" w:rsidR="003A73E4" w:rsidRPr="001B367A" w:rsidRDefault="003A73E4" w:rsidP="003A73E4">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457BC17C" w14:textId="77777777" w:rsidR="003A73E4" w:rsidRPr="001B367A" w:rsidRDefault="003A73E4" w:rsidP="003A73E4">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ins w:id="9" w:author="Richard Bradbury" w:date="2025-04-09T09:34:00Z" w16du:dateUtc="2025-04-09T08:34:00Z">
        <w:r>
          <w:t>.</w:t>
        </w:r>
      </w:ins>
      <w:ins w:id="10" w:author="Richard Bradbury" w:date="2025-04-09T09:33:00Z" w16du:dateUtc="2025-04-09T08:33:00Z">
        <w:r>
          <w:t xml:space="preserve"> Each may optionally reference </w:t>
        </w:r>
      </w:ins>
      <w:ins w:id="11" w:author="Richard Bradbury" w:date="2025-04-09T09:36:00Z" w16du:dateUtc="2025-04-09T08:36:00Z">
        <w:r>
          <w:t>a</w:t>
        </w:r>
      </w:ins>
      <w:ins w:id="12" w:author="Richard Bradbury" w:date="2025-04-09T09:33:00Z" w16du:dateUtc="2025-04-09T08:33:00Z">
        <w:r>
          <w:t xml:space="preserve"> </w:t>
        </w:r>
        <w:r>
          <w:rPr>
            <w:i/>
            <w:iCs/>
          </w:rPr>
          <w:t xml:space="preserve">Time </w:t>
        </w:r>
      </w:ins>
      <w:ins w:id="13" w:author="Richard Bradbury" w:date="2025-04-09T09:48:00Z" w16du:dateUtc="2025-04-09T08:48:00Z">
        <w:r>
          <w:rPr>
            <w:i/>
            <w:iCs/>
          </w:rPr>
          <w:t>Synchronization</w:t>
        </w:r>
      </w:ins>
      <w:ins w:id="14" w:author="Richard Bradbury (2025-07-23)" w:date="2025-07-23T10:57:00Z" w16du:dateUtc="2025-07-23T09:57:00Z">
        <w:r>
          <w:rPr>
            <w:i/>
            <w:iCs/>
          </w:rPr>
          <w:t xml:space="preserve"> Parameters</w:t>
        </w:r>
      </w:ins>
      <w:ins w:id="15" w:author="Richard Bradbury" w:date="2025-04-09T09:34:00Z" w16du:dateUtc="2025-04-09T08:34:00Z">
        <w:r>
          <w:t xml:space="preserve"> object (see clause 5.2.11)</w:t>
        </w:r>
      </w:ins>
      <w:r>
        <w:t>,</w:t>
      </w:r>
      <w:r w:rsidRPr="001B367A">
        <w:t xml:space="preserve"> and each </w:t>
      </w:r>
      <w:del w:id="16" w:author="Richard Bradbury" w:date="2025-04-09T09:33:00Z" w16du:dateUtc="2025-04-09T08:33:00Z">
        <w:r w:rsidRPr="001B367A" w:rsidDel="00F568E2">
          <w:delText xml:space="preserve">of which </w:delText>
        </w:r>
      </w:del>
      <w:r w:rsidRPr="001B367A">
        <w:t xml:space="preserve">may optionally reference an </w:t>
      </w:r>
      <w:r w:rsidRPr="00F568E2">
        <w:rPr>
          <w:i/>
          <w:iCs/>
        </w:rPr>
        <w:t>Object Repair Parameters</w:t>
      </w:r>
      <w:r w:rsidRPr="001B367A">
        <w:t xml:space="preserve"> object (see clause 5.2.7) describing the object repair parameters for the MBS Distribution Session in question.</w:t>
      </w:r>
    </w:p>
    <w:p w14:paraId="37BA7974" w14:textId="77777777" w:rsidR="003A73E4" w:rsidRDefault="003A73E4" w:rsidP="003A73E4">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07D234F4" w14:textId="77777777" w:rsidR="003A73E4" w:rsidRPr="001B367A" w:rsidRDefault="003A73E4" w:rsidP="003A73E4">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6463801" w14:textId="77777777" w:rsidR="003A73E4" w:rsidRPr="001B367A" w:rsidRDefault="003A73E4" w:rsidP="003A73E4">
      <w:pPr>
        <w:keepNext/>
        <w:keepLines/>
        <w:rPr>
          <w:lang w:eastAsia="ja-JP"/>
        </w:rPr>
      </w:pPr>
      <w:r w:rsidRPr="001B367A">
        <w:rPr>
          <w:lang w:eastAsia="ja-JP"/>
        </w:rPr>
        <w:lastRenderedPageBreak/>
        <w:t>Figure 5.1 1 illustrates the relationships between these metadata entities using UML for a User Service Descriptions document.</w:t>
      </w:r>
    </w:p>
    <w:p w14:paraId="6EDF3D27" w14:textId="77777777" w:rsidR="003A73E4" w:rsidRPr="001B367A" w:rsidRDefault="003A73E4" w:rsidP="003A73E4">
      <w:pPr>
        <w:pStyle w:val="TH"/>
        <w:rPr>
          <w:lang w:eastAsia="ja-JP"/>
        </w:rPr>
      </w:pPr>
      <w:r w:rsidRPr="001B367A">
        <w:object w:dxaOrig="6416" w:dyaOrig="3602" w14:anchorId="0D006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94.5pt" o:ole="">
            <v:imagedata r:id="rId31" o:title="" croptop="309f" cropbottom="7839f" cropleft="8165f" cropright="28955f"/>
          </v:shape>
          <o:OLEObject Type="Embed" ProgID="PowerPoint.Slide.12" ShapeID="_x0000_i1025" DrawAspect="Content" ObjectID="_1814850802" r:id="rId32"/>
        </w:object>
      </w:r>
    </w:p>
    <w:p w14:paraId="0539E341" w14:textId="77777777" w:rsidR="003A73E4" w:rsidRPr="001B367A" w:rsidRDefault="003A73E4" w:rsidP="003A73E4">
      <w:pPr>
        <w:pStyle w:val="NF"/>
        <w:rPr>
          <w:lang w:eastAsia="ja-JP"/>
        </w:rPr>
      </w:pPr>
      <w:r w:rsidRPr="001B367A">
        <w:rPr>
          <w:lang w:eastAsia="ja-JP"/>
        </w:rPr>
        <w:t>NOTE:</w:t>
      </w:r>
      <w:r w:rsidRPr="001B367A">
        <w:rPr>
          <w:lang w:eastAsia="ja-JP"/>
        </w:rPr>
        <w:tab/>
        <w:t>“N” means any number in each instance.</w:t>
      </w:r>
    </w:p>
    <w:p w14:paraId="18CFDF40" w14:textId="77777777" w:rsidR="003A73E4" w:rsidRPr="001B367A" w:rsidRDefault="003A73E4" w:rsidP="003A73E4">
      <w:pPr>
        <w:pStyle w:val="TF"/>
      </w:pPr>
      <w:bookmarkStart w:id="17" w:name="_CRFigure5_11"/>
      <w:r w:rsidRPr="001B367A">
        <w:t xml:space="preserve">Figure </w:t>
      </w:r>
      <w:bookmarkEnd w:id="17"/>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9B45B49" w14:textId="77777777" w:rsidR="003A73E4" w:rsidRPr="001B367A" w:rsidRDefault="003A73E4" w:rsidP="003A73E4">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71EF2D6" w14:textId="77777777" w:rsidR="003A73E4" w:rsidRPr="001B367A" w:rsidRDefault="003A73E4" w:rsidP="003A73E4">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1956C433" w14:textId="77777777" w:rsidR="003A73E4" w:rsidRPr="001B367A" w:rsidRDefault="003A73E4" w:rsidP="003A73E4">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30B1A4CE" w14:textId="77777777" w:rsidR="003A73E4" w:rsidRPr="001B367A" w:rsidRDefault="003A73E4" w:rsidP="003A73E4">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2A0C493B" w14:textId="77777777" w:rsidR="003A73E4" w:rsidRPr="001B367A" w:rsidRDefault="003A73E4" w:rsidP="003A73E4">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34622078" w14:textId="77777777" w:rsidR="003A73E4" w:rsidRPr="001B367A" w:rsidRDefault="003A73E4" w:rsidP="003A73E4">
      <w:pPr>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338472BD" w14:textId="77777777" w:rsidR="003A73E4" w:rsidRDefault="003A73E4" w:rsidP="003A73E4">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B3279A6" w14:textId="77777777" w:rsidR="003A73E4" w:rsidRPr="001B367A" w:rsidRDefault="003A73E4" w:rsidP="003A73E4">
      <w:pPr>
        <w:pStyle w:val="Heading3"/>
      </w:pPr>
      <w:bookmarkStart w:id="18" w:name="_Toc171672855"/>
      <w:r w:rsidRPr="001B367A">
        <w:t>5.2.1</w:t>
      </w:r>
      <w:r w:rsidRPr="001B367A">
        <w:tab/>
        <w:t>General</w:t>
      </w:r>
      <w:bookmarkEnd w:id="18"/>
    </w:p>
    <w:p w14:paraId="5A71CFF6" w14:textId="77777777" w:rsidR="003A73E4" w:rsidRPr="001B367A" w:rsidRDefault="003A73E4" w:rsidP="003A73E4">
      <w:r w:rsidRPr="001B367A">
        <w:t>The following description in this clause presumes a JSON encoding of the information comprising the MBS User Service Announcement as specified in clause 5.1A.</w:t>
      </w:r>
    </w:p>
    <w:p w14:paraId="5B43F78B" w14:textId="77777777" w:rsidR="003A73E4" w:rsidRPr="001B367A" w:rsidRDefault="003A73E4" w:rsidP="003A73E4">
      <w:r w:rsidRPr="001B367A">
        <w:t>The data types in table 5.2.1-1 from other 3GPP specifications are reused in the remainder of the present document.</w:t>
      </w:r>
    </w:p>
    <w:p w14:paraId="597C6DE8" w14:textId="77777777" w:rsidR="003A73E4" w:rsidRPr="001B367A" w:rsidRDefault="003A73E4" w:rsidP="003A73E4">
      <w:pPr>
        <w:pStyle w:val="TH"/>
      </w:pPr>
      <w:bookmarkStart w:id="19" w:name="_CRTable5_2_11"/>
      <w:r w:rsidRPr="001B367A">
        <w:t xml:space="preserve">Table </w:t>
      </w:r>
      <w:bookmarkEnd w:id="19"/>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3A73E4" w:rsidRPr="001B367A" w14:paraId="375B397E" w14:textId="77777777" w:rsidTr="003B2CA6">
        <w:trPr>
          <w:cantSplit/>
          <w:jc w:val="center"/>
        </w:trPr>
        <w:tc>
          <w:tcPr>
            <w:tcW w:w="1980" w:type="dxa"/>
            <w:shd w:val="clear" w:color="auto" w:fill="BFBFBF" w:themeFill="background1" w:themeFillShade="BF"/>
          </w:tcPr>
          <w:p w14:paraId="15913207" w14:textId="77777777" w:rsidR="003A73E4" w:rsidRPr="001B367A" w:rsidRDefault="003A73E4" w:rsidP="003B2CA6">
            <w:pPr>
              <w:pStyle w:val="TAH"/>
              <w:rPr>
                <w:rFonts w:eastAsia="MS Mincho"/>
              </w:rPr>
            </w:pPr>
            <w:r w:rsidRPr="001B367A">
              <w:t>Data type</w:t>
            </w:r>
          </w:p>
        </w:tc>
        <w:tc>
          <w:tcPr>
            <w:tcW w:w="4394" w:type="dxa"/>
            <w:shd w:val="clear" w:color="auto" w:fill="BFBFBF" w:themeFill="background1" w:themeFillShade="BF"/>
          </w:tcPr>
          <w:p w14:paraId="7E38FAB9" w14:textId="77777777" w:rsidR="003A73E4" w:rsidRPr="001B367A" w:rsidRDefault="003A73E4" w:rsidP="003B2CA6">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6AF796A5" w14:textId="77777777" w:rsidR="003A73E4" w:rsidRPr="001B367A" w:rsidRDefault="003A73E4" w:rsidP="003B2CA6">
            <w:pPr>
              <w:pStyle w:val="TAH"/>
              <w:rPr>
                <w:rFonts w:eastAsia="MS Mincho"/>
              </w:rPr>
            </w:pPr>
            <w:r w:rsidRPr="001B367A">
              <w:t>Reference</w:t>
            </w:r>
          </w:p>
        </w:tc>
      </w:tr>
      <w:tr w:rsidR="003A73E4" w:rsidRPr="001B367A" w14:paraId="0F1F7CC1" w14:textId="77777777" w:rsidTr="003B2CA6">
        <w:trPr>
          <w:cantSplit/>
          <w:jc w:val="center"/>
        </w:trPr>
        <w:tc>
          <w:tcPr>
            <w:tcW w:w="1980" w:type="dxa"/>
          </w:tcPr>
          <w:p w14:paraId="41B972DC" w14:textId="77777777" w:rsidR="003A73E4" w:rsidRPr="001B367A" w:rsidRDefault="003A73E4" w:rsidP="003B2CA6">
            <w:pPr>
              <w:pStyle w:val="TAL"/>
              <w:rPr>
                <w:rFonts w:eastAsia="MS Mincho"/>
              </w:rPr>
            </w:pPr>
            <w:r w:rsidRPr="001B367A">
              <w:rPr>
                <w:rStyle w:val="Codechar"/>
              </w:rPr>
              <w:t>Uri</w:t>
            </w:r>
          </w:p>
        </w:tc>
        <w:tc>
          <w:tcPr>
            <w:tcW w:w="4394" w:type="dxa"/>
          </w:tcPr>
          <w:p w14:paraId="027844D5" w14:textId="77777777" w:rsidR="003A73E4" w:rsidRPr="001B367A" w:rsidRDefault="003A73E4" w:rsidP="003B2CA6">
            <w:pPr>
              <w:pStyle w:val="TAL"/>
              <w:rPr>
                <w:rFonts w:eastAsia="MS Mincho"/>
              </w:rPr>
            </w:pPr>
            <w:r w:rsidRPr="001B367A">
              <w:t>A Uniform Resource Locator</w:t>
            </w:r>
          </w:p>
        </w:tc>
        <w:tc>
          <w:tcPr>
            <w:tcW w:w="1397" w:type="dxa"/>
            <w:tcBorders>
              <w:bottom w:val="nil"/>
            </w:tcBorders>
            <w:shd w:val="clear" w:color="auto" w:fill="auto"/>
          </w:tcPr>
          <w:p w14:paraId="5AF549DD" w14:textId="77777777" w:rsidR="003A73E4" w:rsidRPr="001B367A" w:rsidRDefault="003A73E4" w:rsidP="003B2CA6">
            <w:pPr>
              <w:pStyle w:val="TAL"/>
              <w:rPr>
                <w:rFonts w:eastAsia="MS Mincho"/>
              </w:rPr>
            </w:pPr>
            <w:r w:rsidRPr="001B367A">
              <w:t>TS 29.571 [30]</w:t>
            </w:r>
          </w:p>
        </w:tc>
      </w:tr>
      <w:tr w:rsidR="003A73E4" w:rsidRPr="001B367A" w14:paraId="2BC14F3B" w14:textId="77777777" w:rsidTr="003B2CA6">
        <w:trPr>
          <w:cantSplit/>
          <w:jc w:val="center"/>
        </w:trPr>
        <w:tc>
          <w:tcPr>
            <w:tcW w:w="1980" w:type="dxa"/>
          </w:tcPr>
          <w:p w14:paraId="4601BDF2" w14:textId="77777777" w:rsidR="003A73E4" w:rsidRPr="001B367A" w:rsidRDefault="003A73E4" w:rsidP="003B2CA6">
            <w:pPr>
              <w:pStyle w:val="TAL"/>
              <w:rPr>
                <w:rFonts w:eastAsia="MS Mincho"/>
              </w:rPr>
            </w:pPr>
            <w:r w:rsidRPr="001B367A">
              <w:rPr>
                <w:rStyle w:val="Codechar"/>
              </w:rPr>
              <w:t>DateTime</w:t>
            </w:r>
          </w:p>
        </w:tc>
        <w:tc>
          <w:tcPr>
            <w:tcW w:w="4394" w:type="dxa"/>
          </w:tcPr>
          <w:p w14:paraId="4BE0D1D8" w14:textId="77777777" w:rsidR="003A73E4" w:rsidRPr="001B367A" w:rsidRDefault="003A73E4" w:rsidP="003B2CA6">
            <w:pPr>
              <w:pStyle w:val="TAL"/>
              <w:rPr>
                <w:rFonts w:eastAsia="MS Mincho"/>
              </w:rPr>
            </w:pPr>
            <w:r w:rsidRPr="001B367A">
              <w:t>A date–time value.</w:t>
            </w:r>
          </w:p>
        </w:tc>
        <w:tc>
          <w:tcPr>
            <w:tcW w:w="1397" w:type="dxa"/>
            <w:tcBorders>
              <w:top w:val="nil"/>
              <w:bottom w:val="nil"/>
            </w:tcBorders>
            <w:shd w:val="clear" w:color="auto" w:fill="auto"/>
          </w:tcPr>
          <w:p w14:paraId="0ADF18A6" w14:textId="77777777" w:rsidR="003A73E4" w:rsidRPr="001B367A" w:rsidRDefault="003A73E4" w:rsidP="003B2CA6">
            <w:pPr>
              <w:pStyle w:val="TAL"/>
              <w:rPr>
                <w:rFonts w:eastAsia="MS Mincho"/>
              </w:rPr>
            </w:pPr>
          </w:p>
        </w:tc>
      </w:tr>
      <w:tr w:rsidR="003A73E4" w:rsidRPr="001B367A" w14:paraId="6C8757F3" w14:textId="77777777" w:rsidTr="003B2CA6">
        <w:trPr>
          <w:cantSplit/>
          <w:jc w:val="center"/>
        </w:trPr>
        <w:tc>
          <w:tcPr>
            <w:tcW w:w="1980" w:type="dxa"/>
          </w:tcPr>
          <w:p w14:paraId="32094361" w14:textId="77777777" w:rsidR="003A73E4" w:rsidRPr="001B367A" w:rsidRDefault="003A73E4" w:rsidP="003B2CA6">
            <w:pPr>
              <w:pStyle w:val="TAL"/>
              <w:rPr>
                <w:rFonts w:eastAsia="MS Mincho"/>
              </w:rPr>
            </w:pPr>
            <w:r w:rsidRPr="001B367A">
              <w:rPr>
                <w:rStyle w:val="Codechar"/>
              </w:rPr>
              <w:t>MbsServiceArea</w:t>
            </w:r>
          </w:p>
        </w:tc>
        <w:tc>
          <w:tcPr>
            <w:tcW w:w="4394" w:type="dxa"/>
          </w:tcPr>
          <w:p w14:paraId="286ABBE1" w14:textId="77777777" w:rsidR="003A73E4" w:rsidRPr="001B367A" w:rsidRDefault="003A73E4" w:rsidP="003B2CA6">
            <w:pPr>
              <w:pStyle w:val="TAL"/>
              <w:rPr>
                <w:rFonts w:eastAsia="MS Mincho"/>
              </w:rPr>
            </w:pPr>
            <w:r w:rsidRPr="001B367A">
              <w:t>An MBS Service Area.</w:t>
            </w:r>
          </w:p>
        </w:tc>
        <w:tc>
          <w:tcPr>
            <w:tcW w:w="1397" w:type="dxa"/>
            <w:tcBorders>
              <w:top w:val="nil"/>
              <w:bottom w:val="nil"/>
            </w:tcBorders>
            <w:shd w:val="clear" w:color="auto" w:fill="auto"/>
          </w:tcPr>
          <w:p w14:paraId="21B65FD6" w14:textId="77777777" w:rsidR="003A73E4" w:rsidRPr="001B367A" w:rsidRDefault="003A73E4" w:rsidP="003B2CA6">
            <w:pPr>
              <w:pStyle w:val="TAL"/>
              <w:rPr>
                <w:rFonts w:eastAsia="MS Mincho"/>
              </w:rPr>
            </w:pPr>
          </w:p>
        </w:tc>
      </w:tr>
      <w:tr w:rsidR="003A73E4" w:rsidRPr="001B367A" w14:paraId="7BC577E7" w14:textId="77777777" w:rsidTr="003B2CA6">
        <w:trPr>
          <w:cantSplit/>
          <w:jc w:val="center"/>
        </w:trPr>
        <w:tc>
          <w:tcPr>
            <w:tcW w:w="1980" w:type="dxa"/>
          </w:tcPr>
          <w:p w14:paraId="1F4602DC" w14:textId="77777777" w:rsidR="003A73E4" w:rsidRPr="001B367A" w:rsidRDefault="003A73E4" w:rsidP="003B2CA6">
            <w:pPr>
              <w:pStyle w:val="TAL"/>
              <w:rPr>
                <w:rFonts w:eastAsia="MS Mincho"/>
              </w:rPr>
            </w:pPr>
            <w:r w:rsidRPr="001B367A">
              <w:rPr>
                <w:rStyle w:val="Codechar"/>
              </w:rPr>
              <w:t>MbsFsaId</w:t>
            </w:r>
          </w:p>
        </w:tc>
        <w:tc>
          <w:tcPr>
            <w:tcW w:w="4394" w:type="dxa"/>
          </w:tcPr>
          <w:p w14:paraId="5BE875E1" w14:textId="77777777" w:rsidR="003A73E4" w:rsidRPr="001B367A" w:rsidRDefault="003A73E4" w:rsidP="003B2CA6">
            <w:pPr>
              <w:pStyle w:val="TAL"/>
              <w:rPr>
                <w:rFonts w:eastAsia="MS Mincho"/>
              </w:rPr>
            </w:pPr>
            <w:r w:rsidRPr="001B367A">
              <w:t>An MBS Frequency Selection Area identifier.</w:t>
            </w:r>
          </w:p>
        </w:tc>
        <w:tc>
          <w:tcPr>
            <w:tcW w:w="1397" w:type="dxa"/>
            <w:tcBorders>
              <w:top w:val="nil"/>
              <w:bottom w:val="nil"/>
            </w:tcBorders>
            <w:shd w:val="clear" w:color="auto" w:fill="auto"/>
          </w:tcPr>
          <w:p w14:paraId="7FFF2F45" w14:textId="77777777" w:rsidR="003A73E4" w:rsidRPr="001B367A" w:rsidRDefault="003A73E4" w:rsidP="003B2CA6">
            <w:pPr>
              <w:pStyle w:val="TAL"/>
              <w:rPr>
                <w:rFonts w:eastAsia="MS Mincho"/>
              </w:rPr>
            </w:pPr>
          </w:p>
        </w:tc>
      </w:tr>
      <w:tr w:rsidR="003A73E4" w:rsidRPr="001B367A" w14:paraId="254DAB48" w14:textId="77777777" w:rsidTr="003B2CA6">
        <w:trPr>
          <w:cantSplit/>
          <w:jc w:val="center"/>
        </w:trPr>
        <w:tc>
          <w:tcPr>
            <w:tcW w:w="1980" w:type="dxa"/>
          </w:tcPr>
          <w:p w14:paraId="6195D346" w14:textId="77777777" w:rsidR="003A73E4" w:rsidRPr="001B367A" w:rsidRDefault="003A73E4" w:rsidP="003B2CA6">
            <w:pPr>
              <w:pStyle w:val="TAL"/>
              <w:rPr>
                <w:rFonts w:eastAsia="MS Mincho"/>
              </w:rPr>
            </w:pPr>
            <w:r w:rsidRPr="001B367A">
              <w:rPr>
                <w:rStyle w:val="Codechar"/>
              </w:rPr>
              <w:t>DurationSec</w:t>
            </w:r>
          </w:p>
        </w:tc>
        <w:tc>
          <w:tcPr>
            <w:tcW w:w="4394" w:type="dxa"/>
          </w:tcPr>
          <w:p w14:paraId="4BD71618" w14:textId="77777777" w:rsidR="003A73E4" w:rsidRPr="001B367A" w:rsidRDefault="003A73E4" w:rsidP="003B2CA6">
            <w:pPr>
              <w:pStyle w:val="TAL"/>
              <w:rPr>
                <w:rFonts w:eastAsia="MS Mincho"/>
              </w:rPr>
            </w:pPr>
            <w:r w:rsidRPr="001B367A">
              <w:t>A time duration expressed in seconds.</w:t>
            </w:r>
          </w:p>
        </w:tc>
        <w:tc>
          <w:tcPr>
            <w:tcW w:w="1397" w:type="dxa"/>
            <w:tcBorders>
              <w:top w:val="nil"/>
            </w:tcBorders>
            <w:shd w:val="clear" w:color="auto" w:fill="auto"/>
          </w:tcPr>
          <w:p w14:paraId="1577859E" w14:textId="77777777" w:rsidR="003A73E4" w:rsidRPr="001B367A" w:rsidRDefault="003A73E4" w:rsidP="003B2CA6">
            <w:pPr>
              <w:pStyle w:val="TAL"/>
              <w:rPr>
                <w:rFonts w:eastAsia="MS Mincho"/>
              </w:rPr>
            </w:pPr>
          </w:p>
        </w:tc>
      </w:tr>
      <w:tr w:rsidR="003A73E4" w:rsidRPr="001B367A" w14:paraId="3C099E1A" w14:textId="77777777" w:rsidTr="003B2CA6">
        <w:trPr>
          <w:cantSplit/>
          <w:jc w:val="center"/>
        </w:trPr>
        <w:tc>
          <w:tcPr>
            <w:tcW w:w="1980" w:type="dxa"/>
          </w:tcPr>
          <w:p w14:paraId="2FB0BB6E" w14:textId="77777777" w:rsidR="003A73E4" w:rsidRPr="001B367A" w:rsidRDefault="003A73E4" w:rsidP="003B2CA6">
            <w:pPr>
              <w:pStyle w:val="TAL"/>
              <w:rPr>
                <w:rFonts w:eastAsia="MS Mincho"/>
              </w:rPr>
            </w:pPr>
            <w:r w:rsidRPr="001B367A">
              <w:rPr>
                <w:rStyle w:val="Codechar"/>
              </w:rPr>
              <w:t>AbsoluteUrl</w:t>
            </w:r>
          </w:p>
        </w:tc>
        <w:tc>
          <w:tcPr>
            <w:tcW w:w="4394" w:type="dxa"/>
          </w:tcPr>
          <w:p w14:paraId="2A132F5F" w14:textId="77777777" w:rsidR="003A73E4" w:rsidRPr="001B367A" w:rsidRDefault="003A73E4" w:rsidP="003B2CA6">
            <w:pPr>
              <w:pStyle w:val="TAL"/>
              <w:rPr>
                <w:rFonts w:eastAsia="MS Mincho"/>
              </w:rPr>
            </w:pPr>
            <w:r w:rsidRPr="001B367A">
              <w:t>An absolute URL</w:t>
            </w:r>
          </w:p>
        </w:tc>
        <w:tc>
          <w:tcPr>
            <w:tcW w:w="1397" w:type="dxa"/>
          </w:tcPr>
          <w:p w14:paraId="3D0D2322" w14:textId="77777777" w:rsidR="003A73E4" w:rsidRPr="001B367A" w:rsidRDefault="003A73E4" w:rsidP="003B2CA6">
            <w:pPr>
              <w:pStyle w:val="TAL"/>
              <w:rPr>
                <w:rFonts w:eastAsia="MS Mincho"/>
              </w:rPr>
            </w:pPr>
            <w:r w:rsidRPr="001B367A">
              <w:t>TS 29 512 [31]</w:t>
            </w:r>
          </w:p>
        </w:tc>
      </w:tr>
    </w:tbl>
    <w:p w14:paraId="5803219D" w14:textId="77777777" w:rsidR="003A73E4" w:rsidRPr="001B367A" w:rsidRDefault="003A73E4" w:rsidP="003A73E4"/>
    <w:p w14:paraId="0B2D5988" w14:textId="77777777" w:rsidR="003A73E4" w:rsidRPr="001B367A" w:rsidRDefault="003A73E4" w:rsidP="003A73E4">
      <w:r w:rsidRPr="001B367A">
        <w:t>The data types in table 5.2.1-2 are defined in the present document.</w:t>
      </w:r>
    </w:p>
    <w:p w14:paraId="65D0738C" w14:textId="77777777" w:rsidR="003A73E4" w:rsidRPr="001B367A" w:rsidRDefault="003A73E4" w:rsidP="003A73E4">
      <w:pPr>
        <w:pStyle w:val="TH"/>
      </w:pPr>
      <w:bookmarkStart w:id="20" w:name="_CRTable5_2_12"/>
      <w:r w:rsidRPr="001B367A">
        <w:t xml:space="preserve">Table </w:t>
      </w:r>
      <w:bookmarkEnd w:id="20"/>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3A73E4" w:rsidRPr="001B367A" w14:paraId="2CB2472C" w14:textId="77777777" w:rsidTr="003B2CA6">
        <w:trPr>
          <w:cantSplit/>
          <w:jc w:val="center"/>
        </w:trPr>
        <w:tc>
          <w:tcPr>
            <w:tcW w:w="3256" w:type="dxa"/>
            <w:shd w:val="clear" w:color="auto" w:fill="BFBFBF" w:themeFill="background1" w:themeFillShade="BF"/>
          </w:tcPr>
          <w:p w14:paraId="08EDA418" w14:textId="77777777" w:rsidR="003A73E4" w:rsidRPr="001B367A" w:rsidRDefault="003A73E4" w:rsidP="003B2CA6">
            <w:pPr>
              <w:pStyle w:val="TAH"/>
              <w:rPr>
                <w:rStyle w:val="Codechar"/>
              </w:rPr>
            </w:pPr>
            <w:r w:rsidRPr="001B367A">
              <w:t>Data type</w:t>
            </w:r>
          </w:p>
        </w:tc>
        <w:tc>
          <w:tcPr>
            <w:tcW w:w="884" w:type="dxa"/>
            <w:shd w:val="clear" w:color="auto" w:fill="BFBFBF" w:themeFill="background1" w:themeFillShade="BF"/>
          </w:tcPr>
          <w:p w14:paraId="1FBCE538" w14:textId="77777777" w:rsidR="003A73E4" w:rsidRPr="001B367A" w:rsidRDefault="003A73E4" w:rsidP="003B2CA6">
            <w:pPr>
              <w:pStyle w:val="TAH"/>
            </w:pPr>
            <w:r w:rsidRPr="001B367A">
              <w:t>Clause</w:t>
            </w:r>
          </w:p>
        </w:tc>
      </w:tr>
      <w:tr w:rsidR="003A73E4" w:rsidRPr="001B367A" w14:paraId="1313D33E" w14:textId="77777777" w:rsidTr="003B2CA6">
        <w:trPr>
          <w:cantSplit/>
          <w:jc w:val="center"/>
        </w:trPr>
        <w:tc>
          <w:tcPr>
            <w:tcW w:w="3256" w:type="dxa"/>
          </w:tcPr>
          <w:p w14:paraId="4E6134CE" w14:textId="77777777" w:rsidR="003A73E4" w:rsidRPr="001B367A" w:rsidRDefault="003A73E4" w:rsidP="003B2CA6">
            <w:pPr>
              <w:pStyle w:val="TAL"/>
              <w:rPr>
                <w:rStyle w:val="Codechar"/>
              </w:rPr>
            </w:pPr>
            <w:r w:rsidRPr="001B367A">
              <w:rPr>
                <w:rStyle w:val="Codechar"/>
              </w:rPr>
              <w:t>User‌Service‌Descriptions</w:t>
            </w:r>
          </w:p>
        </w:tc>
        <w:tc>
          <w:tcPr>
            <w:tcW w:w="884" w:type="dxa"/>
          </w:tcPr>
          <w:p w14:paraId="0233AA2B" w14:textId="77777777" w:rsidR="003A73E4" w:rsidRPr="001B367A" w:rsidRDefault="003A73E4" w:rsidP="003B2CA6">
            <w:pPr>
              <w:pStyle w:val="TAC"/>
            </w:pPr>
            <w:r w:rsidRPr="001B367A">
              <w:t>5.2.2</w:t>
            </w:r>
          </w:p>
        </w:tc>
      </w:tr>
      <w:tr w:rsidR="003A73E4" w:rsidRPr="001B367A" w14:paraId="012AB9BB" w14:textId="77777777" w:rsidTr="003B2CA6">
        <w:trPr>
          <w:cantSplit/>
          <w:jc w:val="center"/>
        </w:trPr>
        <w:tc>
          <w:tcPr>
            <w:tcW w:w="3256" w:type="dxa"/>
          </w:tcPr>
          <w:p w14:paraId="7A9BBE06" w14:textId="77777777" w:rsidR="003A73E4" w:rsidRPr="001B367A" w:rsidRDefault="003A73E4" w:rsidP="003B2CA6">
            <w:pPr>
              <w:pStyle w:val="TAL"/>
              <w:rPr>
                <w:rStyle w:val="Codechar"/>
              </w:rPr>
            </w:pPr>
            <w:r w:rsidRPr="001B367A">
              <w:rPr>
                <w:rStyle w:val="Codechar"/>
              </w:rPr>
              <w:t>User‌Service‌Description</w:t>
            </w:r>
          </w:p>
        </w:tc>
        <w:tc>
          <w:tcPr>
            <w:tcW w:w="884" w:type="dxa"/>
          </w:tcPr>
          <w:p w14:paraId="43D5EE7B" w14:textId="77777777" w:rsidR="003A73E4" w:rsidRPr="001B367A" w:rsidRDefault="003A73E4" w:rsidP="003B2CA6">
            <w:pPr>
              <w:pStyle w:val="TAC"/>
            </w:pPr>
            <w:r w:rsidRPr="001B367A">
              <w:t>5.2.3</w:t>
            </w:r>
          </w:p>
        </w:tc>
      </w:tr>
      <w:tr w:rsidR="003A73E4" w:rsidRPr="001B367A" w14:paraId="3E39A2B4" w14:textId="77777777" w:rsidTr="003B2CA6">
        <w:trPr>
          <w:cantSplit/>
          <w:jc w:val="center"/>
        </w:trPr>
        <w:tc>
          <w:tcPr>
            <w:tcW w:w="3256" w:type="dxa"/>
          </w:tcPr>
          <w:p w14:paraId="5F23F4A0" w14:textId="77777777" w:rsidR="003A73E4" w:rsidRPr="001B367A" w:rsidRDefault="003A73E4" w:rsidP="003B2CA6">
            <w:pPr>
              <w:pStyle w:val="TAL"/>
              <w:rPr>
                <w:rStyle w:val="Codechar"/>
              </w:rPr>
            </w:pPr>
            <w:r w:rsidRPr="001B367A">
              <w:rPr>
                <w:rStyle w:val="Codechar"/>
              </w:rPr>
              <w:t>Distribution‌Session‌Description</w:t>
            </w:r>
          </w:p>
        </w:tc>
        <w:tc>
          <w:tcPr>
            <w:tcW w:w="884" w:type="dxa"/>
          </w:tcPr>
          <w:p w14:paraId="016C9916" w14:textId="77777777" w:rsidR="003A73E4" w:rsidRPr="001B367A" w:rsidRDefault="003A73E4" w:rsidP="003B2CA6">
            <w:pPr>
              <w:pStyle w:val="TAC"/>
            </w:pPr>
            <w:r w:rsidRPr="001B367A">
              <w:t>5.2.4</w:t>
            </w:r>
          </w:p>
        </w:tc>
      </w:tr>
      <w:tr w:rsidR="003A73E4" w:rsidRPr="001B367A" w14:paraId="7C8E34AE" w14:textId="77777777" w:rsidTr="003B2CA6">
        <w:trPr>
          <w:cantSplit/>
          <w:jc w:val="center"/>
        </w:trPr>
        <w:tc>
          <w:tcPr>
            <w:tcW w:w="3256" w:type="dxa"/>
          </w:tcPr>
          <w:p w14:paraId="4423B8B2" w14:textId="77777777" w:rsidR="003A73E4" w:rsidRPr="001B367A" w:rsidRDefault="003A73E4" w:rsidP="003B2CA6">
            <w:pPr>
              <w:pStyle w:val="TAL"/>
              <w:rPr>
                <w:rStyle w:val="Codechar"/>
              </w:rPr>
            </w:pPr>
            <w:r w:rsidRPr="001B367A">
              <w:rPr>
                <w:rStyle w:val="Codechar"/>
              </w:rPr>
              <w:t>Application‌Service‌Description</w:t>
            </w:r>
          </w:p>
        </w:tc>
        <w:tc>
          <w:tcPr>
            <w:tcW w:w="884" w:type="dxa"/>
          </w:tcPr>
          <w:p w14:paraId="297159C9" w14:textId="77777777" w:rsidR="003A73E4" w:rsidRPr="001B367A" w:rsidRDefault="003A73E4" w:rsidP="003B2CA6">
            <w:pPr>
              <w:pStyle w:val="TAC"/>
            </w:pPr>
            <w:r w:rsidRPr="001B367A">
              <w:t>5.2.6</w:t>
            </w:r>
          </w:p>
        </w:tc>
      </w:tr>
      <w:tr w:rsidR="003A73E4" w:rsidRPr="001B367A" w14:paraId="19F91C96" w14:textId="77777777" w:rsidTr="003B2CA6">
        <w:trPr>
          <w:cantSplit/>
          <w:jc w:val="center"/>
        </w:trPr>
        <w:tc>
          <w:tcPr>
            <w:tcW w:w="3256" w:type="dxa"/>
          </w:tcPr>
          <w:p w14:paraId="7687EE0B" w14:textId="77777777" w:rsidR="003A73E4" w:rsidRPr="001B367A" w:rsidRDefault="003A73E4" w:rsidP="003B2CA6">
            <w:pPr>
              <w:pStyle w:val="TAL"/>
              <w:rPr>
                <w:rStyle w:val="Codechar"/>
              </w:rPr>
            </w:pPr>
            <w:r w:rsidRPr="001B367A">
              <w:rPr>
                <w:rStyle w:val="Codechar"/>
              </w:rPr>
              <w:t>Service‌Schedule‌Description</w:t>
            </w:r>
          </w:p>
        </w:tc>
        <w:tc>
          <w:tcPr>
            <w:tcW w:w="884" w:type="dxa"/>
          </w:tcPr>
          <w:p w14:paraId="57C41F7E" w14:textId="77777777" w:rsidR="003A73E4" w:rsidRPr="001B367A" w:rsidRDefault="003A73E4" w:rsidP="003B2CA6">
            <w:pPr>
              <w:pStyle w:val="TAC"/>
            </w:pPr>
            <w:r w:rsidRPr="001B367A">
              <w:t>5.2.7</w:t>
            </w:r>
          </w:p>
        </w:tc>
      </w:tr>
      <w:tr w:rsidR="003A73E4" w:rsidRPr="001B367A" w14:paraId="3D992DC6" w14:textId="77777777" w:rsidTr="003B2CA6">
        <w:trPr>
          <w:cantSplit/>
          <w:jc w:val="center"/>
        </w:trPr>
        <w:tc>
          <w:tcPr>
            <w:tcW w:w="3256" w:type="dxa"/>
          </w:tcPr>
          <w:p w14:paraId="04CA6AFB" w14:textId="77777777" w:rsidR="003A73E4" w:rsidRPr="001B367A" w:rsidRDefault="003A73E4" w:rsidP="003B2CA6">
            <w:pPr>
              <w:pStyle w:val="TAL"/>
              <w:rPr>
                <w:rStyle w:val="Codechar"/>
              </w:rPr>
            </w:pPr>
            <w:r w:rsidRPr="001B367A">
              <w:rPr>
                <w:rStyle w:val="Codechar"/>
              </w:rPr>
              <w:t>Object‌Repair‌Parameters</w:t>
            </w:r>
          </w:p>
        </w:tc>
        <w:tc>
          <w:tcPr>
            <w:tcW w:w="884" w:type="dxa"/>
          </w:tcPr>
          <w:p w14:paraId="6476D368" w14:textId="77777777" w:rsidR="003A73E4" w:rsidRPr="001B367A" w:rsidRDefault="003A73E4" w:rsidP="003B2CA6">
            <w:pPr>
              <w:pStyle w:val="TAC"/>
            </w:pPr>
            <w:r w:rsidRPr="001B367A">
              <w:t>5.2.8</w:t>
            </w:r>
          </w:p>
        </w:tc>
      </w:tr>
      <w:tr w:rsidR="003A73E4" w:rsidRPr="001B367A" w14:paraId="3800B35C" w14:textId="77777777" w:rsidTr="003B2CA6">
        <w:trPr>
          <w:cantSplit/>
          <w:jc w:val="center"/>
        </w:trPr>
        <w:tc>
          <w:tcPr>
            <w:tcW w:w="3256" w:type="dxa"/>
          </w:tcPr>
          <w:p w14:paraId="387DDB79" w14:textId="77777777" w:rsidR="003A73E4" w:rsidRPr="001B367A" w:rsidRDefault="003A73E4" w:rsidP="003B2CA6">
            <w:pPr>
              <w:pStyle w:val="TAL"/>
              <w:rPr>
                <w:rStyle w:val="Codechar"/>
              </w:rPr>
            </w:pPr>
            <w:r w:rsidRPr="001B367A">
              <w:rPr>
                <w:rStyle w:val="Codechar"/>
              </w:rPr>
              <w:t>Availability‌Information</w:t>
            </w:r>
          </w:p>
        </w:tc>
        <w:tc>
          <w:tcPr>
            <w:tcW w:w="884" w:type="dxa"/>
          </w:tcPr>
          <w:p w14:paraId="4F5982EE" w14:textId="77777777" w:rsidR="003A73E4" w:rsidRPr="001B367A" w:rsidRDefault="003A73E4" w:rsidP="003B2CA6">
            <w:pPr>
              <w:pStyle w:val="TAC"/>
            </w:pPr>
            <w:r w:rsidRPr="001B367A">
              <w:t>5.2.9</w:t>
            </w:r>
          </w:p>
        </w:tc>
      </w:tr>
      <w:tr w:rsidR="003A73E4" w:rsidRPr="001B367A" w14:paraId="16CE5D81" w14:textId="77777777" w:rsidTr="003B2CA6">
        <w:trPr>
          <w:cantSplit/>
          <w:jc w:val="center"/>
        </w:trPr>
        <w:tc>
          <w:tcPr>
            <w:tcW w:w="3256" w:type="dxa"/>
          </w:tcPr>
          <w:p w14:paraId="0DEDB488" w14:textId="77777777" w:rsidR="003A73E4" w:rsidRPr="001B367A" w:rsidRDefault="003A73E4" w:rsidP="003B2CA6">
            <w:pPr>
              <w:pStyle w:val="TAL"/>
              <w:rPr>
                <w:rStyle w:val="Codechar"/>
              </w:rPr>
            </w:pPr>
            <w:r w:rsidRPr="69FD4140">
              <w:rPr>
                <w:rStyle w:val="Codechar"/>
              </w:rPr>
              <w:t>NrParameterSet</w:t>
            </w:r>
          </w:p>
        </w:tc>
        <w:tc>
          <w:tcPr>
            <w:tcW w:w="884" w:type="dxa"/>
          </w:tcPr>
          <w:p w14:paraId="73336C4B" w14:textId="77777777" w:rsidR="003A73E4" w:rsidRPr="001B367A" w:rsidRDefault="003A73E4" w:rsidP="003B2CA6">
            <w:pPr>
              <w:pStyle w:val="TAC"/>
            </w:pPr>
            <w:r>
              <w:t>5.2.9</w:t>
            </w:r>
          </w:p>
        </w:tc>
      </w:tr>
      <w:tr w:rsidR="003A73E4" w:rsidRPr="001B367A" w14:paraId="233C6AFF" w14:textId="77777777" w:rsidTr="003B2CA6">
        <w:trPr>
          <w:cantSplit/>
          <w:jc w:val="center"/>
        </w:trPr>
        <w:tc>
          <w:tcPr>
            <w:tcW w:w="3256" w:type="dxa"/>
          </w:tcPr>
          <w:p w14:paraId="05E5D2D7" w14:textId="77777777" w:rsidR="003A73E4" w:rsidRPr="001B367A" w:rsidRDefault="003A73E4" w:rsidP="003B2CA6">
            <w:pPr>
              <w:pStyle w:val="TAL"/>
              <w:rPr>
                <w:rStyle w:val="Codechar"/>
              </w:rPr>
            </w:pPr>
            <w:r w:rsidRPr="001B367A">
              <w:rPr>
                <w:rStyle w:val="Codechar"/>
              </w:rPr>
              <w:t>Security‌Description</w:t>
            </w:r>
          </w:p>
        </w:tc>
        <w:tc>
          <w:tcPr>
            <w:tcW w:w="884" w:type="dxa"/>
          </w:tcPr>
          <w:p w14:paraId="5CD645B0" w14:textId="77777777" w:rsidR="003A73E4" w:rsidRPr="001B367A" w:rsidRDefault="003A73E4" w:rsidP="003B2CA6">
            <w:pPr>
              <w:pStyle w:val="TAC"/>
            </w:pPr>
            <w:r w:rsidRPr="001B367A">
              <w:t>5.2.10</w:t>
            </w:r>
          </w:p>
        </w:tc>
      </w:tr>
      <w:tr w:rsidR="003A73E4" w:rsidRPr="001B367A" w14:paraId="20F9E0AE" w14:textId="77777777" w:rsidTr="003B2CA6">
        <w:trPr>
          <w:cantSplit/>
          <w:jc w:val="center"/>
          <w:ins w:id="21" w:author="Richard Bradbury" w:date="2025-04-09T09:47:00Z"/>
        </w:trPr>
        <w:tc>
          <w:tcPr>
            <w:tcW w:w="3256" w:type="dxa"/>
          </w:tcPr>
          <w:p w14:paraId="5FE18E5A" w14:textId="77777777" w:rsidR="003A73E4" w:rsidRDefault="003A73E4" w:rsidP="003B2CA6">
            <w:pPr>
              <w:pStyle w:val="TAL"/>
              <w:rPr>
                <w:ins w:id="22" w:author="Richard Bradbury" w:date="2025-04-09T09:47:00Z" w16du:dateUtc="2025-04-09T08:47:00Z"/>
                <w:rStyle w:val="Codechar"/>
              </w:rPr>
            </w:pPr>
            <w:ins w:id="23" w:author="Richard Bradbury" w:date="2025-04-09T09:47:00Z" w16du:dateUtc="2025-04-09T08:47:00Z">
              <w:r>
                <w:rPr>
                  <w:rStyle w:val="Codechar"/>
                </w:rPr>
                <w:t>Time‌Synchronization</w:t>
              </w:r>
            </w:ins>
            <w:ins w:id="24" w:author="Richard Bradbury (2025-07-23)" w:date="2025-07-23T10:57:00Z" w16du:dateUtc="2025-07-23T09:57:00Z">
              <w:r>
                <w:rPr>
                  <w:rStyle w:val="Codechar"/>
                </w:rPr>
                <w:t>‌Parameters</w:t>
              </w:r>
            </w:ins>
          </w:p>
        </w:tc>
        <w:tc>
          <w:tcPr>
            <w:tcW w:w="884" w:type="dxa"/>
          </w:tcPr>
          <w:p w14:paraId="6B1F0B1A" w14:textId="77777777" w:rsidR="003A73E4" w:rsidRDefault="003A73E4" w:rsidP="003B2CA6">
            <w:pPr>
              <w:pStyle w:val="TAC"/>
              <w:rPr>
                <w:ins w:id="25" w:author="Richard Bradbury" w:date="2025-04-09T09:47:00Z" w16du:dateUtc="2025-04-09T08:47:00Z"/>
              </w:rPr>
            </w:pPr>
            <w:ins w:id="26" w:author="Richard Bradbury" w:date="2025-04-09T09:47:00Z" w16du:dateUtc="2025-04-09T08:47:00Z">
              <w:r>
                <w:t>5.2.11</w:t>
              </w:r>
            </w:ins>
          </w:p>
        </w:tc>
      </w:tr>
      <w:tr w:rsidR="003A73E4" w:rsidRPr="001B367A" w14:paraId="20429BE1" w14:textId="77777777" w:rsidTr="003B2CA6">
        <w:trPr>
          <w:cantSplit/>
          <w:jc w:val="center"/>
          <w:ins w:id="27" w:author="Thomas Stockhammer (25/03/17)" w:date="2025-04-07T21:47:00Z"/>
        </w:trPr>
        <w:tc>
          <w:tcPr>
            <w:tcW w:w="3256" w:type="dxa"/>
          </w:tcPr>
          <w:p w14:paraId="2D2D2CFB" w14:textId="77777777" w:rsidR="003A73E4" w:rsidRPr="001B367A" w:rsidRDefault="003A73E4" w:rsidP="003B2CA6">
            <w:pPr>
              <w:pStyle w:val="TAL"/>
              <w:rPr>
                <w:ins w:id="28" w:author="Thomas Stockhammer (25/03/17)" w:date="2025-04-07T21:47:00Z" w16du:dateUtc="2025-04-07T19:47:00Z"/>
                <w:rStyle w:val="Codechar"/>
              </w:rPr>
            </w:pPr>
            <w:ins w:id="29" w:author="Richard Bradbury" w:date="2025-04-09T09:36:00Z" w16du:dateUtc="2025-04-09T08:36:00Z">
              <w:r>
                <w:rPr>
                  <w:rStyle w:val="Codechar"/>
                </w:rPr>
                <w:t>T</w:t>
              </w:r>
            </w:ins>
            <w:ins w:id="30" w:author="Thomas Stockhammer (25/03/17)" w:date="2025-04-07T21:48:00Z" w16du:dateUtc="2025-04-07T19:48:00Z">
              <w:r>
                <w:rPr>
                  <w:rStyle w:val="Codechar"/>
                </w:rPr>
                <w:t>ime</w:t>
              </w:r>
            </w:ins>
            <w:ins w:id="31" w:author="Richard Bradbury" w:date="2025-04-09T09:47:00Z" w16du:dateUtc="2025-04-09T08:47:00Z">
              <w:r>
                <w:rPr>
                  <w:rStyle w:val="Codechar"/>
                </w:rPr>
                <w:t>‌</w:t>
              </w:r>
            </w:ins>
            <w:ins w:id="32" w:author="Thomas Stockhammer (25/03/17)" w:date="2025-04-07T21:48:00Z" w16du:dateUtc="2025-04-07T19:48:00Z">
              <w:r>
                <w:rPr>
                  <w:rStyle w:val="Codechar"/>
                </w:rPr>
                <w:t>Service</w:t>
              </w:r>
            </w:ins>
            <w:ins w:id="33" w:author="Richard Bradbury" w:date="2025-04-09T09:47:00Z" w16du:dateUtc="2025-04-09T08:47:00Z">
              <w:r>
                <w:rPr>
                  <w:rStyle w:val="Codechar"/>
                </w:rPr>
                <w:t>‌</w:t>
              </w:r>
            </w:ins>
            <w:ins w:id="34" w:author="Thomas Stockhammer (25/03/17)" w:date="2025-04-07T21:48:00Z" w16du:dateUtc="2025-04-07T19:48:00Z">
              <w:r>
                <w:rPr>
                  <w:rStyle w:val="Codechar"/>
                </w:rPr>
                <w:t>Endpoint</w:t>
              </w:r>
            </w:ins>
            <w:ins w:id="35" w:author="Richard Bradbury" w:date="2025-04-09T09:47:00Z" w16du:dateUtc="2025-04-09T08:47:00Z">
              <w:r>
                <w:rPr>
                  <w:rStyle w:val="Codechar"/>
                </w:rPr>
                <w:t>‌</w:t>
              </w:r>
            </w:ins>
            <w:ins w:id="36" w:author="Thomas Stockhammer (25/03/17)" w:date="2025-04-07T21:48:00Z" w16du:dateUtc="2025-04-07T19:48:00Z">
              <w:r>
                <w:rPr>
                  <w:rStyle w:val="Codechar"/>
                </w:rPr>
                <w:t>Parameters</w:t>
              </w:r>
            </w:ins>
          </w:p>
        </w:tc>
        <w:tc>
          <w:tcPr>
            <w:tcW w:w="884" w:type="dxa"/>
          </w:tcPr>
          <w:p w14:paraId="392374BF" w14:textId="77777777" w:rsidR="003A73E4" w:rsidRPr="001B367A" w:rsidRDefault="003A73E4" w:rsidP="003B2CA6">
            <w:pPr>
              <w:pStyle w:val="TAC"/>
              <w:rPr>
                <w:ins w:id="37" w:author="Thomas Stockhammer (25/03/17)" w:date="2025-04-07T21:47:00Z" w16du:dateUtc="2025-04-07T19:47:00Z"/>
              </w:rPr>
            </w:pPr>
            <w:ins w:id="38" w:author="Thomas Stockhammer (25/03/17)" w:date="2025-04-07T21:48:00Z" w16du:dateUtc="2025-04-07T19:48:00Z">
              <w:r>
                <w:t>5.2.11</w:t>
              </w:r>
            </w:ins>
          </w:p>
        </w:tc>
      </w:tr>
    </w:tbl>
    <w:p w14:paraId="3662CE12" w14:textId="77777777" w:rsidR="003A73E4" w:rsidRPr="004C34D1" w:rsidRDefault="003A73E4" w:rsidP="003A73E4"/>
    <w:p w14:paraId="07885F62" w14:textId="77777777" w:rsidR="003A73E4" w:rsidRDefault="003A73E4" w:rsidP="003A73E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5BFFA16" w14:textId="77777777" w:rsidR="003A73E4" w:rsidRPr="001B367A" w:rsidRDefault="003A73E4" w:rsidP="003A73E4">
      <w:pPr>
        <w:pStyle w:val="Heading3"/>
      </w:pPr>
      <w:bookmarkStart w:id="39" w:name="_Toc171672858"/>
      <w:r w:rsidRPr="001B367A">
        <w:t>5.2.4</w:t>
      </w:r>
      <w:r w:rsidRPr="001B367A">
        <w:tab/>
        <w:t>Distribution Session Description data type</w:t>
      </w:r>
      <w:bookmarkEnd w:id="39"/>
    </w:p>
    <w:p w14:paraId="00E9DC69" w14:textId="77777777" w:rsidR="003A73E4" w:rsidRPr="001B367A" w:rsidRDefault="003A73E4" w:rsidP="003A73E4">
      <w:pPr>
        <w:keepNext/>
        <w:keepLines/>
      </w:pPr>
      <w:bookmarkStart w:id="40"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26B96763" w14:textId="77777777" w:rsidR="003A73E4" w:rsidRPr="001B367A" w:rsidRDefault="003A73E4" w:rsidP="003A73E4">
      <w:pPr>
        <w:pStyle w:val="TH"/>
      </w:pPr>
      <w:bookmarkStart w:id="41" w:name="_CRTable5_2_41"/>
      <w:bookmarkStart w:id="42" w:name="_MCCTEMPBM_CRPT22990007___7"/>
      <w:bookmarkEnd w:id="40"/>
      <w:r w:rsidRPr="001B367A">
        <w:t xml:space="preserve">Table </w:t>
      </w:r>
      <w:bookmarkEnd w:id="41"/>
      <w:r w:rsidRPr="001B367A">
        <w:t xml:space="preserve">5.2.4-1: Semantics of </w:t>
      </w:r>
      <w:r w:rsidRPr="001B367A">
        <w:rPr>
          <w:rStyle w:val="JSONinformationelementChar"/>
        </w:rPr>
        <w:t>DistributionSessionDescription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559"/>
        <w:gridCol w:w="425"/>
        <w:gridCol w:w="1276"/>
        <w:gridCol w:w="4249"/>
      </w:tblGrid>
      <w:tr w:rsidR="003A73E4" w:rsidRPr="001B367A" w14:paraId="5122B63A" w14:textId="77777777" w:rsidTr="003B2CA6">
        <w:trPr>
          <w:cantSplit/>
          <w:tblHeader/>
          <w:jc w:val="center"/>
        </w:trPr>
        <w:tc>
          <w:tcPr>
            <w:tcW w:w="2122" w:type="dxa"/>
            <w:shd w:val="clear" w:color="auto" w:fill="BFBFBF" w:themeFill="background1" w:themeFillShade="BF"/>
          </w:tcPr>
          <w:bookmarkEnd w:id="42"/>
          <w:p w14:paraId="31C00022" w14:textId="77777777" w:rsidR="003A73E4" w:rsidRPr="001B367A" w:rsidRDefault="003A73E4" w:rsidP="003B2CA6">
            <w:pPr>
              <w:pStyle w:val="TAH"/>
            </w:pPr>
            <w:r w:rsidRPr="001B367A">
              <w:t>Property name</w:t>
            </w:r>
          </w:p>
        </w:tc>
        <w:tc>
          <w:tcPr>
            <w:tcW w:w="1559" w:type="dxa"/>
            <w:shd w:val="clear" w:color="auto" w:fill="BFBFBF" w:themeFill="background1" w:themeFillShade="BF"/>
          </w:tcPr>
          <w:p w14:paraId="2DD1DC0D" w14:textId="77777777" w:rsidR="003A73E4" w:rsidRPr="001B367A" w:rsidRDefault="003A73E4" w:rsidP="003B2CA6">
            <w:pPr>
              <w:pStyle w:val="TAH"/>
            </w:pPr>
            <w:r w:rsidRPr="001B367A">
              <w:t>Data Type</w:t>
            </w:r>
          </w:p>
        </w:tc>
        <w:tc>
          <w:tcPr>
            <w:tcW w:w="425" w:type="dxa"/>
            <w:shd w:val="clear" w:color="auto" w:fill="BFBFBF" w:themeFill="background1" w:themeFillShade="BF"/>
          </w:tcPr>
          <w:p w14:paraId="66F3A9B0" w14:textId="77777777" w:rsidR="003A73E4" w:rsidRPr="001B367A" w:rsidRDefault="003A73E4" w:rsidP="003B2CA6">
            <w:pPr>
              <w:pStyle w:val="TAH"/>
            </w:pPr>
            <w:r w:rsidRPr="001B367A">
              <w:t>P</w:t>
            </w:r>
          </w:p>
        </w:tc>
        <w:tc>
          <w:tcPr>
            <w:tcW w:w="1276" w:type="dxa"/>
            <w:shd w:val="clear" w:color="auto" w:fill="BFBFBF" w:themeFill="background1" w:themeFillShade="BF"/>
          </w:tcPr>
          <w:p w14:paraId="2CC1A7A8" w14:textId="77777777" w:rsidR="003A73E4" w:rsidRPr="001B367A" w:rsidRDefault="003A73E4" w:rsidP="003B2CA6">
            <w:pPr>
              <w:pStyle w:val="TAH"/>
            </w:pPr>
            <w:r w:rsidRPr="001B367A">
              <w:t>Cardinality</w:t>
            </w:r>
          </w:p>
        </w:tc>
        <w:tc>
          <w:tcPr>
            <w:tcW w:w="4249" w:type="dxa"/>
            <w:shd w:val="clear" w:color="auto" w:fill="BFBFBF" w:themeFill="background1" w:themeFillShade="BF"/>
          </w:tcPr>
          <w:p w14:paraId="1C49AA9B" w14:textId="77777777" w:rsidR="003A73E4" w:rsidRPr="001B367A" w:rsidRDefault="003A73E4" w:rsidP="003B2CA6">
            <w:pPr>
              <w:pStyle w:val="TAH"/>
            </w:pPr>
            <w:r w:rsidRPr="001B367A">
              <w:t>Description</w:t>
            </w:r>
          </w:p>
        </w:tc>
      </w:tr>
      <w:tr w:rsidR="003A73E4" w:rsidRPr="001B367A" w14:paraId="7112212B" w14:textId="77777777" w:rsidTr="003B2CA6">
        <w:trPr>
          <w:cantSplit/>
          <w:jc w:val="center"/>
        </w:trPr>
        <w:tc>
          <w:tcPr>
            <w:tcW w:w="2122" w:type="dxa"/>
            <w:shd w:val="clear" w:color="auto" w:fill="FFFFFF" w:themeFill="background1"/>
          </w:tcPr>
          <w:p w14:paraId="3BB5B892" w14:textId="77777777" w:rsidR="003A73E4" w:rsidRPr="001B367A" w:rsidRDefault="003A73E4" w:rsidP="003B2CA6">
            <w:pPr>
              <w:pStyle w:val="JSONproperty"/>
              <w:keepNext/>
            </w:pPr>
            <w:r w:rsidRPr="001B367A">
              <w:t>distribution‌Method</w:t>
            </w:r>
          </w:p>
        </w:tc>
        <w:tc>
          <w:tcPr>
            <w:tcW w:w="1559" w:type="dxa"/>
            <w:shd w:val="clear" w:color="auto" w:fill="FFFFFF" w:themeFill="background1"/>
          </w:tcPr>
          <w:p w14:paraId="4576894A" w14:textId="77777777" w:rsidR="003A73E4" w:rsidRPr="001B367A" w:rsidRDefault="003A73E4" w:rsidP="003B2CA6">
            <w:pPr>
              <w:pStyle w:val="TAL"/>
              <w:rPr>
                <w:rStyle w:val="Codechar"/>
              </w:rPr>
            </w:pPr>
            <w:r w:rsidRPr="001B367A">
              <w:rPr>
                <w:rStyle w:val="Codechar"/>
              </w:rPr>
              <w:t>Distribution‌Method</w:t>
            </w:r>
          </w:p>
        </w:tc>
        <w:tc>
          <w:tcPr>
            <w:tcW w:w="425" w:type="dxa"/>
            <w:shd w:val="clear" w:color="auto" w:fill="FFFFFF" w:themeFill="background1"/>
          </w:tcPr>
          <w:p w14:paraId="6F7DA3F6" w14:textId="77777777" w:rsidR="003A73E4" w:rsidRPr="001B367A" w:rsidRDefault="003A73E4" w:rsidP="003B2CA6">
            <w:pPr>
              <w:pStyle w:val="TAC"/>
            </w:pPr>
            <w:r w:rsidRPr="001B367A">
              <w:t>M</w:t>
            </w:r>
          </w:p>
        </w:tc>
        <w:tc>
          <w:tcPr>
            <w:tcW w:w="1276" w:type="dxa"/>
            <w:shd w:val="clear" w:color="auto" w:fill="FFFFFF" w:themeFill="background1"/>
          </w:tcPr>
          <w:p w14:paraId="42080A88" w14:textId="77777777" w:rsidR="003A73E4" w:rsidRPr="001B367A" w:rsidRDefault="003A73E4" w:rsidP="003B2CA6">
            <w:pPr>
              <w:pStyle w:val="TAC"/>
            </w:pPr>
            <w:r w:rsidRPr="001B367A">
              <w:t>1</w:t>
            </w:r>
          </w:p>
        </w:tc>
        <w:tc>
          <w:tcPr>
            <w:tcW w:w="4249" w:type="dxa"/>
            <w:shd w:val="clear" w:color="auto" w:fill="FFFFFF" w:themeFill="background1"/>
          </w:tcPr>
          <w:p w14:paraId="4988C81E" w14:textId="77777777" w:rsidR="003A73E4" w:rsidRPr="001B367A" w:rsidRDefault="003A73E4" w:rsidP="003B2CA6">
            <w:pPr>
              <w:pStyle w:val="TAL"/>
            </w:pPr>
            <w:r w:rsidRPr="001B367A">
              <w:t>The distribution method used for this MBS Distribution Session.</w:t>
            </w:r>
          </w:p>
          <w:p w14:paraId="1F71F008" w14:textId="77777777" w:rsidR="003A73E4" w:rsidRPr="001B367A" w:rsidRDefault="003A73E4" w:rsidP="003B2CA6">
            <w:pPr>
              <w:pStyle w:val="TAL"/>
            </w:pPr>
            <w:r w:rsidRPr="001B367A">
              <w:t>For details, refer to table 5.2.4</w:t>
            </w:r>
            <w:r w:rsidRPr="001B367A">
              <w:noBreakHyphen/>
              <w:t>2.</w:t>
            </w:r>
          </w:p>
        </w:tc>
      </w:tr>
      <w:tr w:rsidR="003A73E4" w:rsidRPr="001B367A" w14:paraId="61F20C2F" w14:textId="77777777" w:rsidTr="003B2CA6">
        <w:trPr>
          <w:cantSplit/>
          <w:jc w:val="center"/>
        </w:trPr>
        <w:tc>
          <w:tcPr>
            <w:tcW w:w="2122" w:type="dxa"/>
            <w:shd w:val="clear" w:color="auto" w:fill="FFFFFF" w:themeFill="background1"/>
          </w:tcPr>
          <w:p w14:paraId="5F8F6CA6" w14:textId="77777777" w:rsidR="003A73E4" w:rsidRPr="001B367A" w:rsidRDefault="003A73E4" w:rsidP="003B2CA6">
            <w:pPr>
              <w:pStyle w:val="JSONproperty"/>
            </w:pPr>
            <w:r w:rsidRPr="001B367A">
              <w:t>conformance‌Profiles</w:t>
            </w:r>
          </w:p>
        </w:tc>
        <w:tc>
          <w:tcPr>
            <w:tcW w:w="1559" w:type="dxa"/>
            <w:shd w:val="clear" w:color="auto" w:fill="FFFFFF" w:themeFill="background1"/>
          </w:tcPr>
          <w:p w14:paraId="1C480A3A" w14:textId="77777777" w:rsidR="003A73E4" w:rsidRPr="001B367A" w:rsidRDefault="003A73E4" w:rsidP="003B2CA6">
            <w:pPr>
              <w:pStyle w:val="TAL"/>
              <w:rPr>
                <w:rStyle w:val="Codechar"/>
              </w:rPr>
            </w:pPr>
            <w:r w:rsidRPr="001B367A">
              <w:rPr>
                <w:rStyle w:val="Codechar"/>
              </w:rPr>
              <w:t>array(Uri)</w:t>
            </w:r>
          </w:p>
        </w:tc>
        <w:tc>
          <w:tcPr>
            <w:tcW w:w="425" w:type="dxa"/>
            <w:shd w:val="clear" w:color="auto" w:fill="FFFFFF" w:themeFill="background1"/>
          </w:tcPr>
          <w:p w14:paraId="12BD1875" w14:textId="77777777" w:rsidR="003A73E4" w:rsidRPr="001B367A" w:rsidRDefault="003A73E4" w:rsidP="003B2CA6">
            <w:pPr>
              <w:pStyle w:val="TAC"/>
            </w:pPr>
            <w:r w:rsidRPr="001B367A">
              <w:t>O</w:t>
            </w:r>
          </w:p>
        </w:tc>
        <w:tc>
          <w:tcPr>
            <w:tcW w:w="1276" w:type="dxa"/>
            <w:shd w:val="clear" w:color="auto" w:fill="FFFFFF" w:themeFill="background1"/>
          </w:tcPr>
          <w:p w14:paraId="7B5FFB9E" w14:textId="77777777" w:rsidR="003A73E4" w:rsidRPr="001B367A" w:rsidRDefault="003A73E4" w:rsidP="003B2CA6">
            <w:pPr>
              <w:pStyle w:val="TAC"/>
            </w:pPr>
            <w:r w:rsidRPr="001B367A">
              <w:t>1..N</w:t>
            </w:r>
          </w:p>
        </w:tc>
        <w:tc>
          <w:tcPr>
            <w:tcW w:w="4249" w:type="dxa"/>
            <w:shd w:val="clear" w:color="auto" w:fill="FFFFFF" w:themeFill="background1"/>
          </w:tcPr>
          <w:p w14:paraId="2C44E8AA" w14:textId="77777777" w:rsidR="003A73E4" w:rsidRPr="001B367A" w:rsidRDefault="003A73E4" w:rsidP="003B2CA6">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6A9E9CCB" w14:textId="77777777" w:rsidR="003A73E4" w:rsidRPr="001B367A" w:rsidRDefault="003A73E4" w:rsidP="003B2CA6">
            <w:pPr>
              <w:pStyle w:val="TALcontinuation"/>
            </w:pPr>
            <w:r w:rsidRPr="001B367A">
              <w:t>If not present, the MBS Distribution Session is assumed to conform to the "Baseline MBS Distribution Session Profile" specified in clause C.2.</w:t>
            </w:r>
          </w:p>
        </w:tc>
      </w:tr>
      <w:tr w:rsidR="003A73E4" w:rsidRPr="001B367A" w14:paraId="65A5CE81" w14:textId="77777777" w:rsidTr="003B2CA6">
        <w:trPr>
          <w:cantSplit/>
          <w:jc w:val="center"/>
        </w:trPr>
        <w:tc>
          <w:tcPr>
            <w:tcW w:w="2122" w:type="dxa"/>
            <w:shd w:val="clear" w:color="auto" w:fill="FFFFFF" w:themeFill="background1"/>
          </w:tcPr>
          <w:p w14:paraId="1DCA4B41" w14:textId="77777777" w:rsidR="003A73E4" w:rsidRPr="001B367A" w:rsidRDefault="003A73E4" w:rsidP="003B2CA6">
            <w:pPr>
              <w:pStyle w:val="JSONproperty"/>
            </w:pPr>
            <w:r w:rsidRPr="001B367A">
              <w:lastRenderedPageBreak/>
              <w:t>session‌Description‌Locator</w:t>
            </w:r>
          </w:p>
        </w:tc>
        <w:tc>
          <w:tcPr>
            <w:tcW w:w="1559" w:type="dxa"/>
            <w:shd w:val="clear" w:color="auto" w:fill="FFFFFF" w:themeFill="background1"/>
          </w:tcPr>
          <w:p w14:paraId="74B5D0D4" w14:textId="77777777" w:rsidR="003A73E4" w:rsidRPr="001B367A" w:rsidRDefault="003A73E4" w:rsidP="003B2CA6">
            <w:pPr>
              <w:pStyle w:val="TAL"/>
              <w:rPr>
                <w:rStyle w:val="Codechar"/>
              </w:rPr>
            </w:pPr>
            <w:r w:rsidRPr="001B367A">
              <w:rPr>
                <w:rStyle w:val="Codechar"/>
              </w:rPr>
              <w:t>AbsoluteUrl</w:t>
            </w:r>
          </w:p>
        </w:tc>
        <w:tc>
          <w:tcPr>
            <w:tcW w:w="425" w:type="dxa"/>
            <w:shd w:val="clear" w:color="auto" w:fill="FFFFFF" w:themeFill="background1"/>
          </w:tcPr>
          <w:p w14:paraId="7E195B82" w14:textId="77777777" w:rsidR="003A73E4" w:rsidRPr="001B367A" w:rsidRDefault="003A73E4" w:rsidP="003B2CA6">
            <w:pPr>
              <w:pStyle w:val="TAC"/>
            </w:pPr>
            <w:r w:rsidRPr="001B367A">
              <w:t>M</w:t>
            </w:r>
          </w:p>
        </w:tc>
        <w:tc>
          <w:tcPr>
            <w:tcW w:w="1276" w:type="dxa"/>
            <w:shd w:val="clear" w:color="auto" w:fill="FFFFFF" w:themeFill="background1"/>
          </w:tcPr>
          <w:p w14:paraId="2DD88C3B" w14:textId="77777777" w:rsidR="003A73E4" w:rsidRPr="001B367A" w:rsidRDefault="003A73E4" w:rsidP="003B2CA6">
            <w:pPr>
              <w:pStyle w:val="TAC"/>
            </w:pPr>
            <w:r w:rsidRPr="001B367A">
              <w:t>1</w:t>
            </w:r>
          </w:p>
        </w:tc>
        <w:tc>
          <w:tcPr>
            <w:tcW w:w="4249" w:type="dxa"/>
            <w:shd w:val="clear" w:color="auto" w:fill="FFFFFF" w:themeFill="background1"/>
          </w:tcPr>
          <w:p w14:paraId="67886C9A" w14:textId="77777777" w:rsidR="003A73E4" w:rsidRPr="001B367A" w:rsidRDefault="003A73E4" w:rsidP="003B2CA6">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77BB407C" w14:textId="77777777" w:rsidR="003A73E4" w:rsidRPr="001B367A" w:rsidRDefault="003A73E4" w:rsidP="003B2CA6">
            <w:pPr>
              <w:pStyle w:val="TAL"/>
            </w:pPr>
            <w:r w:rsidRPr="001B367A">
              <w:t>For details, refer to clause 5.2.5.</w:t>
            </w:r>
          </w:p>
        </w:tc>
      </w:tr>
      <w:tr w:rsidR="003A73E4" w:rsidRPr="001B367A" w14:paraId="23A39081" w14:textId="77777777" w:rsidTr="003B2CA6">
        <w:trPr>
          <w:cantSplit/>
          <w:jc w:val="center"/>
        </w:trPr>
        <w:tc>
          <w:tcPr>
            <w:tcW w:w="2122" w:type="dxa"/>
            <w:shd w:val="clear" w:color="auto" w:fill="FFFFFF" w:themeFill="background1"/>
          </w:tcPr>
          <w:p w14:paraId="24F015A3" w14:textId="77777777" w:rsidR="003A73E4" w:rsidRPr="001B367A" w:rsidRDefault="003A73E4" w:rsidP="003B2CA6">
            <w:pPr>
              <w:pStyle w:val="JSONproperty"/>
            </w:pPr>
            <w:r w:rsidRPr="001B367A">
              <w:rPr>
                <w:rFonts w:cs="Courier New"/>
              </w:rPr>
              <w:t>application‌Service‌Descriptions</w:t>
            </w:r>
          </w:p>
        </w:tc>
        <w:tc>
          <w:tcPr>
            <w:tcW w:w="1559" w:type="dxa"/>
            <w:shd w:val="clear" w:color="auto" w:fill="FFFFFF" w:themeFill="background1"/>
          </w:tcPr>
          <w:p w14:paraId="297AE1D6" w14:textId="77777777" w:rsidR="003A73E4" w:rsidRPr="001B367A" w:rsidRDefault="003A73E4" w:rsidP="003B2CA6">
            <w:pPr>
              <w:pStyle w:val="TAL"/>
              <w:rPr>
                <w:rStyle w:val="Codechar"/>
              </w:rPr>
            </w:pPr>
            <w:r w:rsidRPr="001B367A">
              <w:rPr>
                <w:rStyle w:val="Codechar"/>
              </w:rPr>
              <w:t>array(Application‌Service‌Description)</w:t>
            </w:r>
          </w:p>
        </w:tc>
        <w:tc>
          <w:tcPr>
            <w:tcW w:w="425" w:type="dxa"/>
            <w:shd w:val="clear" w:color="auto" w:fill="FFFFFF" w:themeFill="background1"/>
          </w:tcPr>
          <w:p w14:paraId="6A369D7D" w14:textId="77777777" w:rsidR="003A73E4" w:rsidRPr="001B367A" w:rsidRDefault="003A73E4" w:rsidP="003B2CA6">
            <w:pPr>
              <w:pStyle w:val="TAC"/>
            </w:pPr>
            <w:r w:rsidRPr="001B367A">
              <w:t>O</w:t>
            </w:r>
          </w:p>
        </w:tc>
        <w:tc>
          <w:tcPr>
            <w:tcW w:w="1276" w:type="dxa"/>
            <w:shd w:val="clear" w:color="auto" w:fill="FFFFFF" w:themeFill="background1"/>
          </w:tcPr>
          <w:p w14:paraId="4C44C0F1" w14:textId="77777777" w:rsidR="003A73E4" w:rsidRPr="001B367A" w:rsidRDefault="003A73E4" w:rsidP="003B2CA6">
            <w:pPr>
              <w:pStyle w:val="TAC"/>
            </w:pPr>
            <w:r w:rsidRPr="001B367A">
              <w:t>1..1</w:t>
            </w:r>
          </w:p>
        </w:tc>
        <w:tc>
          <w:tcPr>
            <w:tcW w:w="4249" w:type="dxa"/>
            <w:shd w:val="clear" w:color="auto" w:fill="FFFFFF" w:themeFill="background1"/>
          </w:tcPr>
          <w:p w14:paraId="04AAB30C" w14:textId="77777777" w:rsidR="003A73E4" w:rsidRPr="001B367A" w:rsidRDefault="003A73E4" w:rsidP="003B2CA6">
            <w:pPr>
              <w:pStyle w:val="TAL"/>
            </w:pPr>
            <w:r w:rsidRPr="001B367A">
              <w:t>If present, an array containing a set of one or more Application Service Descriptions for the MBS User Service (see clause 5.2.6 and text below this table).</w:t>
            </w:r>
          </w:p>
        </w:tc>
      </w:tr>
      <w:tr w:rsidR="003A73E4" w:rsidRPr="001B367A" w14:paraId="40DC6A0B" w14:textId="77777777" w:rsidTr="003B2CA6">
        <w:trPr>
          <w:cantSplit/>
          <w:jc w:val="center"/>
        </w:trPr>
        <w:tc>
          <w:tcPr>
            <w:tcW w:w="2122" w:type="dxa"/>
            <w:shd w:val="clear" w:color="auto" w:fill="FFFFFF" w:themeFill="background1"/>
          </w:tcPr>
          <w:p w14:paraId="54EB60BB" w14:textId="77777777" w:rsidR="003A73E4" w:rsidRPr="001B367A" w:rsidRDefault="003A73E4" w:rsidP="003B2CA6">
            <w:pPr>
              <w:pStyle w:val="JSONproperty"/>
            </w:pPr>
            <w:r w:rsidRPr="001B367A">
              <w:t>post‌Session‌Object‌Repair‌Parameters</w:t>
            </w:r>
          </w:p>
        </w:tc>
        <w:tc>
          <w:tcPr>
            <w:tcW w:w="1559" w:type="dxa"/>
            <w:shd w:val="clear" w:color="auto" w:fill="FFFFFF" w:themeFill="background1"/>
          </w:tcPr>
          <w:p w14:paraId="64EAC4CA" w14:textId="77777777" w:rsidR="003A73E4" w:rsidRPr="001B367A" w:rsidRDefault="003A73E4" w:rsidP="003B2CA6">
            <w:pPr>
              <w:pStyle w:val="TAL"/>
              <w:rPr>
                <w:rStyle w:val="Codechar"/>
              </w:rPr>
            </w:pPr>
            <w:r w:rsidRPr="001B367A">
              <w:rPr>
                <w:rStyle w:val="Codechar"/>
              </w:rPr>
              <w:t>ObjectRepair‌Parameters</w:t>
            </w:r>
          </w:p>
        </w:tc>
        <w:tc>
          <w:tcPr>
            <w:tcW w:w="425" w:type="dxa"/>
            <w:shd w:val="clear" w:color="auto" w:fill="FFFFFF" w:themeFill="background1"/>
          </w:tcPr>
          <w:p w14:paraId="1D8C77F0" w14:textId="77777777" w:rsidR="003A73E4" w:rsidRPr="001B367A" w:rsidRDefault="003A73E4" w:rsidP="003B2CA6">
            <w:pPr>
              <w:pStyle w:val="TAC"/>
            </w:pPr>
            <w:r w:rsidRPr="001B367A">
              <w:t>O</w:t>
            </w:r>
          </w:p>
        </w:tc>
        <w:tc>
          <w:tcPr>
            <w:tcW w:w="1276" w:type="dxa"/>
            <w:shd w:val="clear" w:color="auto" w:fill="FFFFFF" w:themeFill="background1"/>
          </w:tcPr>
          <w:p w14:paraId="30E20403" w14:textId="77777777" w:rsidR="003A73E4" w:rsidRPr="001B367A" w:rsidRDefault="003A73E4" w:rsidP="003B2CA6">
            <w:pPr>
              <w:pStyle w:val="TAC"/>
            </w:pPr>
            <w:r w:rsidRPr="001B367A">
              <w:t>0..1</w:t>
            </w:r>
          </w:p>
        </w:tc>
        <w:tc>
          <w:tcPr>
            <w:tcW w:w="4249" w:type="dxa"/>
            <w:shd w:val="clear" w:color="auto" w:fill="FFFFFF" w:themeFill="background1"/>
          </w:tcPr>
          <w:p w14:paraId="69C0A80D" w14:textId="77777777" w:rsidR="003A73E4" w:rsidRPr="001B367A" w:rsidRDefault="003A73E4" w:rsidP="003B2CA6">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EFBE712" w14:textId="77777777" w:rsidR="003A73E4" w:rsidRPr="001B367A" w:rsidRDefault="003A73E4" w:rsidP="003B2CA6">
            <w:pPr>
              <w:pStyle w:val="TAL"/>
            </w:pPr>
            <w:r w:rsidRPr="001B367A">
              <w:t>For details, refer to clause 5.2.8.</w:t>
            </w:r>
          </w:p>
        </w:tc>
      </w:tr>
      <w:tr w:rsidR="003A73E4" w:rsidRPr="001B367A" w14:paraId="2BBD14F1" w14:textId="77777777" w:rsidTr="003B2CA6">
        <w:trPr>
          <w:cantSplit/>
          <w:jc w:val="center"/>
        </w:trPr>
        <w:tc>
          <w:tcPr>
            <w:tcW w:w="2122" w:type="dxa"/>
            <w:shd w:val="clear" w:color="auto" w:fill="FFFFFF" w:themeFill="background1"/>
          </w:tcPr>
          <w:p w14:paraId="62DCECEE" w14:textId="77777777" w:rsidR="003A73E4" w:rsidRPr="001B367A" w:rsidRDefault="003A73E4" w:rsidP="003B2CA6">
            <w:pPr>
              <w:pStyle w:val="JSONproperty"/>
            </w:pPr>
            <w:r w:rsidRPr="001B367A">
              <w:t>availability‌Infos</w:t>
            </w:r>
          </w:p>
        </w:tc>
        <w:tc>
          <w:tcPr>
            <w:tcW w:w="1559" w:type="dxa"/>
            <w:shd w:val="clear" w:color="auto" w:fill="FFFFFF" w:themeFill="background1"/>
          </w:tcPr>
          <w:p w14:paraId="507A447F" w14:textId="77777777" w:rsidR="003A73E4" w:rsidRPr="001B367A" w:rsidRDefault="003A73E4" w:rsidP="003B2CA6">
            <w:pPr>
              <w:pStyle w:val="TAL"/>
              <w:rPr>
                <w:rStyle w:val="Codechar"/>
              </w:rPr>
            </w:pPr>
            <w:r w:rsidRPr="001B367A">
              <w:rPr>
                <w:rStyle w:val="Codechar"/>
              </w:rPr>
              <w:t>array(Availability‌Information)</w:t>
            </w:r>
          </w:p>
        </w:tc>
        <w:tc>
          <w:tcPr>
            <w:tcW w:w="425" w:type="dxa"/>
            <w:shd w:val="clear" w:color="auto" w:fill="FFFFFF" w:themeFill="background1"/>
          </w:tcPr>
          <w:p w14:paraId="7DA29466" w14:textId="77777777" w:rsidR="003A73E4" w:rsidRPr="001B367A" w:rsidDel="00FC5601" w:rsidRDefault="003A73E4" w:rsidP="003B2CA6">
            <w:pPr>
              <w:pStyle w:val="TAC"/>
            </w:pPr>
            <w:r w:rsidRPr="001B367A">
              <w:t>O</w:t>
            </w:r>
          </w:p>
        </w:tc>
        <w:tc>
          <w:tcPr>
            <w:tcW w:w="1276" w:type="dxa"/>
            <w:shd w:val="clear" w:color="auto" w:fill="FFFFFF" w:themeFill="background1"/>
          </w:tcPr>
          <w:p w14:paraId="61240C35" w14:textId="77777777" w:rsidR="003A73E4" w:rsidRPr="001B367A" w:rsidRDefault="003A73E4" w:rsidP="003B2CA6">
            <w:pPr>
              <w:pStyle w:val="TAC"/>
            </w:pPr>
            <w:r w:rsidRPr="001B367A">
              <w:t>1..N</w:t>
            </w:r>
          </w:p>
        </w:tc>
        <w:tc>
          <w:tcPr>
            <w:tcW w:w="4249" w:type="dxa"/>
            <w:shd w:val="clear" w:color="auto" w:fill="FFFFFF" w:themeFill="background1"/>
          </w:tcPr>
          <w:p w14:paraId="3EF53089" w14:textId="77777777" w:rsidR="003A73E4" w:rsidRPr="001B367A" w:rsidRDefault="003A73E4" w:rsidP="003B2CA6">
            <w:pPr>
              <w:pStyle w:val="TAL"/>
            </w:pPr>
            <w:r w:rsidRPr="001B367A">
              <w:t>Additional information pertaining to the availability of this MBS Distribution Session within the MBS System.</w:t>
            </w:r>
          </w:p>
          <w:p w14:paraId="5F53C518" w14:textId="77777777" w:rsidR="003A73E4" w:rsidRPr="001B367A" w:rsidRDefault="003A73E4" w:rsidP="003B2CA6">
            <w:pPr>
              <w:pStyle w:val="TALcontinuation"/>
            </w:pPr>
            <w:r w:rsidRPr="001B367A">
              <w:t>For details, refer to clause 5.2.9.</w:t>
            </w:r>
          </w:p>
        </w:tc>
      </w:tr>
      <w:tr w:rsidR="003A73E4" w:rsidRPr="001B367A" w14:paraId="6785B930" w14:textId="77777777" w:rsidTr="003B2CA6">
        <w:trPr>
          <w:cantSplit/>
          <w:jc w:val="center"/>
        </w:trPr>
        <w:tc>
          <w:tcPr>
            <w:tcW w:w="2122" w:type="dxa"/>
            <w:shd w:val="clear" w:color="auto" w:fill="FFFFFF" w:themeFill="background1"/>
          </w:tcPr>
          <w:p w14:paraId="0FD9389F" w14:textId="77777777" w:rsidR="003A73E4" w:rsidRPr="001B367A" w:rsidRDefault="003A73E4" w:rsidP="003B2CA6">
            <w:pPr>
              <w:pStyle w:val="JSONproperty"/>
            </w:pPr>
            <w:r w:rsidRPr="001B367A">
              <w:t>security‌Description</w:t>
            </w:r>
          </w:p>
        </w:tc>
        <w:tc>
          <w:tcPr>
            <w:tcW w:w="1559" w:type="dxa"/>
            <w:shd w:val="clear" w:color="auto" w:fill="FFFFFF" w:themeFill="background1"/>
          </w:tcPr>
          <w:p w14:paraId="1B5DE1CA" w14:textId="77777777" w:rsidR="003A73E4" w:rsidRPr="001B367A" w:rsidRDefault="003A73E4" w:rsidP="003B2CA6">
            <w:pPr>
              <w:pStyle w:val="TAL"/>
              <w:rPr>
                <w:rStyle w:val="Codechar"/>
              </w:rPr>
            </w:pPr>
            <w:r w:rsidRPr="001B367A">
              <w:rPr>
                <w:rStyle w:val="Codechar"/>
              </w:rPr>
              <w:t>Security‌Description</w:t>
            </w:r>
          </w:p>
        </w:tc>
        <w:tc>
          <w:tcPr>
            <w:tcW w:w="425" w:type="dxa"/>
            <w:shd w:val="clear" w:color="auto" w:fill="FFFFFF" w:themeFill="background1"/>
          </w:tcPr>
          <w:p w14:paraId="7BABB46E" w14:textId="77777777" w:rsidR="003A73E4" w:rsidRPr="001B367A" w:rsidRDefault="003A73E4" w:rsidP="003B2CA6">
            <w:pPr>
              <w:pStyle w:val="TAC"/>
            </w:pPr>
            <w:r w:rsidRPr="001B367A">
              <w:t>O</w:t>
            </w:r>
          </w:p>
        </w:tc>
        <w:tc>
          <w:tcPr>
            <w:tcW w:w="1276" w:type="dxa"/>
            <w:shd w:val="clear" w:color="auto" w:fill="FFFFFF" w:themeFill="background1"/>
          </w:tcPr>
          <w:p w14:paraId="0535ED0E" w14:textId="77777777" w:rsidR="003A73E4" w:rsidRPr="001B367A" w:rsidRDefault="003A73E4" w:rsidP="003B2CA6">
            <w:pPr>
              <w:pStyle w:val="TAC"/>
            </w:pPr>
            <w:r w:rsidRPr="001B367A">
              <w:t>0..1</w:t>
            </w:r>
          </w:p>
        </w:tc>
        <w:tc>
          <w:tcPr>
            <w:tcW w:w="4249" w:type="dxa"/>
            <w:shd w:val="clear" w:color="auto" w:fill="FFFFFF" w:themeFill="background1"/>
          </w:tcPr>
          <w:p w14:paraId="00D3E6C4" w14:textId="77777777" w:rsidR="003A73E4" w:rsidRPr="001B367A" w:rsidRDefault="003A73E4" w:rsidP="003B2CA6">
            <w:pPr>
              <w:pStyle w:val="TAL"/>
            </w:pPr>
            <w:r w:rsidRPr="001B367A">
              <w:t>The security parameters for this MBS Distribution Session, as defined in table 4.5.8-1 of TS 26.502 [6].</w:t>
            </w:r>
          </w:p>
          <w:p w14:paraId="5C4894EA" w14:textId="77777777" w:rsidR="003A73E4" w:rsidRPr="001B367A" w:rsidRDefault="003A73E4" w:rsidP="003B2CA6">
            <w:pPr>
              <w:pStyle w:val="TALcontinuation"/>
            </w:pPr>
            <w:r w:rsidRPr="001B367A">
              <w:t>For details, refer to clause 5.2.10.</w:t>
            </w:r>
          </w:p>
        </w:tc>
      </w:tr>
      <w:tr w:rsidR="003A73E4" w:rsidRPr="001B367A" w14:paraId="6A28E399" w14:textId="77777777" w:rsidTr="003B2CA6">
        <w:trPr>
          <w:cantSplit/>
          <w:jc w:val="center"/>
          <w:ins w:id="43" w:author="Thomas Stockhammer (25/03/17)" w:date="2025-04-07T16:14:00Z"/>
        </w:trPr>
        <w:tc>
          <w:tcPr>
            <w:tcW w:w="2122" w:type="dxa"/>
            <w:shd w:val="clear" w:color="auto" w:fill="FFFFFF" w:themeFill="background1"/>
          </w:tcPr>
          <w:p w14:paraId="101E4620" w14:textId="77777777" w:rsidR="003A73E4" w:rsidRPr="001B367A" w:rsidRDefault="003A73E4" w:rsidP="003B2CA6">
            <w:pPr>
              <w:pStyle w:val="JSONproperty"/>
              <w:rPr>
                <w:ins w:id="44" w:author="Thomas Stockhammer (25/03/17)" w:date="2025-04-07T16:14:00Z" w16du:dateUtc="2025-04-07T14:14:00Z"/>
              </w:rPr>
            </w:pPr>
            <w:ins w:id="45" w:author="Thomas Stockhammer (25/03/17)" w:date="2025-04-07T16:14:00Z" w16du:dateUtc="2025-04-07T14:14:00Z">
              <w:r>
                <w:t>time</w:t>
              </w:r>
            </w:ins>
            <w:ins w:id="46" w:author="Richard Bradbury" w:date="2025-04-09T09:47:00Z" w16du:dateUtc="2025-04-09T08:47:00Z">
              <w:r>
                <w:t>‌</w:t>
              </w:r>
            </w:ins>
            <w:ins w:id="47" w:author="Thomas Stockhammer (25/03/17)" w:date="2025-04-07T16:19:00Z" w16du:dateUtc="2025-04-07T14:19:00Z">
              <w:r>
                <w:t>S</w:t>
              </w:r>
            </w:ins>
            <w:ins w:id="48" w:author="Thomas Stockhammer (25/03/17)" w:date="2025-04-07T16:20:00Z" w16du:dateUtc="2025-04-07T14:20:00Z">
              <w:r>
                <w:t>ynchronization</w:t>
              </w:r>
            </w:ins>
            <w:ins w:id="49" w:author="Richard Bradbury (2025-07-15)" w:date="2025-07-15T17:46:00Z" w16du:dateUtc="2025-07-15T16:46:00Z">
              <w:r>
                <w:t>‌Parameters</w:t>
              </w:r>
            </w:ins>
          </w:p>
        </w:tc>
        <w:tc>
          <w:tcPr>
            <w:tcW w:w="1559" w:type="dxa"/>
            <w:shd w:val="clear" w:color="auto" w:fill="FFFFFF" w:themeFill="background1"/>
          </w:tcPr>
          <w:p w14:paraId="7474EB60" w14:textId="77777777" w:rsidR="003A73E4" w:rsidRPr="001B367A" w:rsidRDefault="003A73E4" w:rsidP="003B2CA6">
            <w:pPr>
              <w:pStyle w:val="TAL"/>
              <w:rPr>
                <w:ins w:id="50" w:author="Thomas Stockhammer (25/03/17)" w:date="2025-04-07T16:14:00Z" w16du:dateUtc="2025-04-07T14:14:00Z"/>
                <w:rStyle w:val="Codechar"/>
              </w:rPr>
            </w:pPr>
            <w:ins w:id="51" w:author="Thomas Stockhammer (25/03/17)" w:date="2025-04-07T16:14:00Z" w16du:dateUtc="2025-04-07T14:14:00Z">
              <w:r>
                <w:rPr>
                  <w:rStyle w:val="Codechar"/>
                </w:rPr>
                <w:t>Time</w:t>
              </w:r>
            </w:ins>
            <w:ins w:id="52" w:author="Richard Bradbury" w:date="2025-04-09T09:48:00Z" w16du:dateUtc="2025-04-09T08:48:00Z">
              <w:r>
                <w:rPr>
                  <w:rStyle w:val="Codechar"/>
                </w:rPr>
                <w:t>‌</w:t>
              </w:r>
            </w:ins>
            <w:ins w:id="53" w:author="Thomas Stockhammer (25/03/17)" w:date="2025-04-07T16:14:00Z" w16du:dateUtc="2025-04-07T14:14:00Z">
              <w:r>
                <w:rPr>
                  <w:rStyle w:val="Codechar"/>
                </w:rPr>
                <w:t>S</w:t>
              </w:r>
            </w:ins>
            <w:ins w:id="54" w:author="Thomas Stockhammer (25/03/17)" w:date="2025-04-07T16:20:00Z" w16du:dateUtc="2025-04-07T14:20:00Z">
              <w:r>
                <w:rPr>
                  <w:rStyle w:val="Codechar"/>
                </w:rPr>
                <w:t>ynchronization</w:t>
              </w:r>
            </w:ins>
            <w:ins w:id="55" w:author="Richard Bradbury (2025-07-15)" w:date="2025-07-15T17:34:00Z" w16du:dateUtc="2025-07-15T16:34:00Z">
              <w:r>
                <w:rPr>
                  <w:rStyle w:val="Codechar"/>
                </w:rPr>
                <w:t>‌Parameters</w:t>
              </w:r>
            </w:ins>
          </w:p>
        </w:tc>
        <w:tc>
          <w:tcPr>
            <w:tcW w:w="425" w:type="dxa"/>
            <w:shd w:val="clear" w:color="auto" w:fill="FFFFFF" w:themeFill="background1"/>
          </w:tcPr>
          <w:p w14:paraId="4476B317" w14:textId="77777777" w:rsidR="003A73E4" w:rsidRPr="001B367A" w:rsidRDefault="003A73E4" w:rsidP="003B2CA6">
            <w:pPr>
              <w:pStyle w:val="TAC"/>
              <w:rPr>
                <w:ins w:id="56" w:author="Thomas Stockhammer (25/03/17)" w:date="2025-04-07T16:14:00Z" w16du:dateUtc="2025-04-07T14:14:00Z"/>
              </w:rPr>
            </w:pPr>
            <w:ins w:id="57" w:author="Thomas Stockhammer (25/03/17)" w:date="2025-04-07T16:14:00Z" w16du:dateUtc="2025-04-07T14:14:00Z">
              <w:r>
                <w:t>O</w:t>
              </w:r>
            </w:ins>
          </w:p>
        </w:tc>
        <w:tc>
          <w:tcPr>
            <w:tcW w:w="1276" w:type="dxa"/>
            <w:shd w:val="clear" w:color="auto" w:fill="FFFFFF" w:themeFill="background1"/>
          </w:tcPr>
          <w:p w14:paraId="18C164E1" w14:textId="77777777" w:rsidR="003A73E4" w:rsidRPr="001B367A" w:rsidRDefault="003A73E4" w:rsidP="003B2CA6">
            <w:pPr>
              <w:pStyle w:val="TAC"/>
              <w:rPr>
                <w:ins w:id="58" w:author="Thomas Stockhammer (25/03/17)" w:date="2025-04-07T16:14:00Z" w16du:dateUtc="2025-04-07T14:14:00Z"/>
              </w:rPr>
            </w:pPr>
            <w:ins w:id="59" w:author="Thomas Stockhammer (25/03/17)" w:date="2025-04-07T16:14:00Z" w16du:dateUtc="2025-04-07T14:14:00Z">
              <w:r>
                <w:t>0..1</w:t>
              </w:r>
            </w:ins>
          </w:p>
        </w:tc>
        <w:tc>
          <w:tcPr>
            <w:tcW w:w="4249" w:type="dxa"/>
            <w:shd w:val="clear" w:color="auto" w:fill="FFFFFF" w:themeFill="background1"/>
          </w:tcPr>
          <w:p w14:paraId="4E47D850" w14:textId="77777777" w:rsidR="003A73E4" w:rsidRDefault="003A73E4" w:rsidP="003B2CA6">
            <w:pPr>
              <w:pStyle w:val="TAL"/>
              <w:rPr>
                <w:ins w:id="60" w:author="Thomas Stockhammer (25/03/17)" w:date="2025-04-07T16:22:00Z" w16du:dateUtc="2025-04-07T14:22:00Z"/>
              </w:rPr>
            </w:pPr>
            <w:ins w:id="61" w:author="Richard Bradbury" w:date="2025-04-09T09:49:00Z" w16du:dateUtc="2025-04-09T08:49:00Z">
              <w:r>
                <w:t>P</w:t>
              </w:r>
            </w:ins>
            <w:ins w:id="62" w:author="Thomas Stockhammer (25/03/17)" w:date="2025-04-07T16:19:00Z" w16du:dateUtc="2025-04-07T14:19:00Z">
              <w:r>
                <w:t xml:space="preserve">arameters </w:t>
              </w:r>
            </w:ins>
            <w:ins w:id="63" w:author="Thomas Stockhammer (25/03/17)" w:date="2025-04-07T16:20:00Z" w16du:dateUtc="2025-04-07T14:20:00Z">
              <w:r>
                <w:t xml:space="preserve">to support </w:t>
              </w:r>
            </w:ins>
            <w:ins w:id="64" w:author="Richard Bradbury" w:date="2025-04-09T09:50:00Z" w16du:dateUtc="2025-04-09T08:50:00Z">
              <w:r>
                <w:t>synchronisation of the MBS Client with the MBSTF</w:t>
              </w:r>
            </w:ins>
            <w:ins w:id="65" w:author="Thomas Stockhammer (25/03/17)" w:date="2025-04-07T16:20:00Z" w16du:dateUtc="2025-04-07T14:20:00Z">
              <w:r>
                <w:t xml:space="preserve"> as defined in clause</w:t>
              </w:r>
            </w:ins>
            <w:ins w:id="66" w:author="Richard Bradbury" w:date="2025-04-09T09:50:00Z" w16du:dateUtc="2025-04-09T08:50:00Z">
              <w:r>
                <w:t> </w:t>
              </w:r>
            </w:ins>
            <w:ins w:id="67" w:author="Thomas Stockhammer (25/03/17)" w:date="2025-04-07T16:20:00Z" w16du:dateUtc="2025-04-07T14:20:00Z">
              <w:r>
                <w:t>4.</w:t>
              </w:r>
            </w:ins>
            <w:ins w:id="68" w:author="Thomas Stockhammer (25/03/17)" w:date="2025-04-07T16:21:00Z" w16du:dateUtc="2025-04-07T14:21:00Z">
              <w:r>
                <w:t xml:space="preserve">2.7 </w:t>
              </w:r>
            </w:ins>
            <w:ins w:id="69" w:author="Richard Bradbury" w:date="2025-04-09T09:50:00Z" w16du:dateUtc="2025-04-09T08:50:00Z">
              <w:r>
                <w:t>of</w:t>
              </w:r>
            </w:ins>
            <w:ins w:id="70" w:author="Thomas Stockhammer (25/03/17)" w:date="2025-04-07T16:21:00Z" w16du:dateUtc="2025-04-07T14:21:00Z">
              <w:r>
                <w:t xml:space="preserve"> TS</w:t>
              </w:r>
            </w:ins>
            <w:ins w:id="71" w:author="Richard Bradbury" w:date="2025-04-09T09:52:00Z" w16du:dateUtc="2025-04-09T08:52:00Z">
              <w:r>
                <w:t> </w:t>
              </w:r>
            </w:ins>
            <w:ins w:id="72" w:author="Thomas Stockhammer (25/03/17)" w:date="2025-04-07T16:21:00Z" w16du:dateUtc="2025-04-07T14:21:00Z">
              <w:r>
                <w:t>26.502</w:t>
              </w:r>
            </w:ins>
            <w:ins w:id="73" w:author="Richard Bradbury" w:date="2025-04-09T09:51:00Z" w16du:dateUtc="2025-04-09T08:51:00Z">
              <w:r>
                <w:t> </w:t>
              </w:r>
            </w:ins>
            <w:ins w:id="74" w:author="Thomas Stockhammer (25/03/17)" w:date="2025-04-07T16:21:00Z" w16du:dateUtc="2025-04-07T14:21:00Z">
              <w:r>
                <w:t>[6]</w:t>
              </w:r>
            </w:ins>
            <w:ins w:id="75" w:author="Thomas Stockhammer (25/03/17)" w:date="2025-04-07T16:17:00Z" w16du:dateUtc="2025-04-07T14:17:00Z">
              <w:r w:rsidRPr="001B367A">
                <w:t>.</w:t>
              </w:r>
            </w:ins>
          </w:p>
          <w:p w14:paraId="35426754" w14:textId="77777777" w:rsidR="003A73E4" w:rsidRDefault="003A73E4" w:rsidP="003B2CA6">
            <w:pPr>
              <w:pStyle w:val="TALcontinuation"/>
              <w:rPr>
                <w:ins w:id="76" w:author="Thomas Stockhammer (25/03/17)" w:date="2025-04-07T16:22:00Z" w16du:dateUtc="2025-04-07T14:22:00Z"/>
              </w:rPr>
            </w:pPr>
            <w:ins w:id="77" w:author="Thomas Stockhammer (25/03/17)" w:date="2025-04-07T16:22:00Z" w16du:dateUtc="2025-04-07T14:22:00Z">
              <w:r>
                <w:t xml:space="preserve">If </w:t>
              </w:r>
            </w:ins>
            <w:ins w:id="78" w:author="Richard Bradbury" w:date="2025-04-09T09:51:00Z" w16du:dateUtc="2025-04-09T08:51:00Z">
              <w:r>
                <w:t>omitted</w:t>
              </w:r>
            </w:ins>
            <w:ins w:id="79" w:author="Thomas Stockhammer (25/03/17)" w:date="2025-04-07T16:22:00Z" w16du:dateUtc="2025-04-07T14:22:00Z">
              <w:r>
                <w:t xml:space="preserve">, </w:t>
              </w:r>
            </w:ins>
            <w:ins w:id="80" w:author="Thomas Stockhammer (25/03/17)" w:date="2025-04-07T16:24:00Z" w16du:dateUtc="2025-04-07T14:24:00Z">
              <w:r>
                <w:t xml:space="preserve">SIB9 </w:t>
              </w:r>
            </w:ins>
            <w:ins w:id="81" w:author="Thomas Stockhammer (25/04/14)" w:date="2025-04-15T12:24:00Z" w16du:dateUtc="2025-04-15T10:24:00Z">
              <w:r>
                <w:t xml:space="preserve">presence and usage </w:t>
              </w:r>
            </w:ins>
            <w:ins w:id="82" w:author="Thomas Stockhammer (25/03/17)" w:date="2025-04-07T16:24:00Z" w16du:dateUtc="2025-04-07T14:24:00Z">
              <w:r>
                <w:t xml:space="preserve">shall be </w:t>
              </w:r>
            </w:ins>
            <w:ins w:id="83" w:author="Richard Bradbury" w:date="2025-04-09T09:52:00Z" w16du:dateUtc="2025-04-09T08:52:00Z">
              <w:r>
                <w:t>signalled</w:t>
              </w:r>
            </w:ins>
            <w:ins w:id="84" w:author="Thomas Stockhammer (25/03/17)" w:date="2025-04-07T16:24:00Z" w16du:dateUtc="2025-04-07T14:24:00Z">
              <w:r>
                <w:t xml:space="preserve"> as defined in clause</w:t>
              </w:r>
            </w:ins>
            <w:ins w:id="85" w:author="Richard Bradbury" w:date="2025-04-09T09:51:00Z" w16du:dateUtc="2025-04-09T08:51:00Z">
              <w:r>
                <w:t> </w:t>
              </w:r>
            </w:ins>
            <w:ins w:id="86" w:author="Thomas Stockhammer (25/03/17)" w:date="2025-04-07T16:24:00Z" w16du:dateUtc="2025-04-07T14:24:00Z">
              <w:r>
                <w:t xml:space="preserve">4.2.7 </w:t>
              </w:r>
              <w:r w:rsidRPr="001B367A">
                <w:t>of TS 26.502 [6]</w:t>
              </w:r>
              <w:r>
                <w:t xml:space="preserve"> and shall be used by the MBS </w:t>
              </w:r>
            </w:ins>
            <w:ins w:id="87" w:author="Richard Bradbury" w:date="2025-04-09T09:51:00Z" w16du:dateUtc="2025-04-09T08:51:00Z">
              <w:r>
                <w:t>C</w:t>
              </w:r>
            </w:ins>
            <w:ins w:id="88" w:author="Thomas Stockhammer (25/03/17)" w:date="2025-04-07T16:24:00Z" w16du:dateUtc="2025-04-07T14:24:00Z">
              <w:r>
                <w:t>lient for time synchronization, if needed.</w:t>
              </w:r>
            </w:ins>
          </w:p>
          <w:p w14:paraId="4F82DB6E" w14:textId="77777777" w:rsidR="003A73E4" w:rsidRPr="001B367A" w:rsidRDefault="003A73E4" w:rsidP="003B2CA6">
            <w:pPr>
              <w:pStyle w:val="TALcontinuation"/>
              <w:rPr>
                <w:ins w:id="89" w:author="Thomas Stockhammer (25/03/17)" w:date="2025-04-07T16:14:00Z" w16du:dateUtc="2025-04-07T14:14:00Z"/>
              </w:rPr>
            </w:pPr>
            <w:ins w:id="90" w:author="Thomas Stockhammer (25/03/17)" w:date="2025-04-07T16:17:00Z" w16du:dateUtc="2025-04-07T14:17:00Z">
              <w:r w:rsidRPr="001B367A">
                <w:t>For details, refer to clause 5.2.1</w:t>
              </w:r>
            </w:ins>
            <w:ins w:id="91" w:author="Thomas Stockhammer (25/03/17)" w:date="2025-04-07T16:18:00Z" w16du:dateUtc="2025-04-07T14:18:00Z">
              <w:r>
                <w:t>1</w:t>
              </w:r>
            </w:ins>
            <w:ins w:id="92" w:author="Thomas Stockhammer (25/03/17)" w:date="2025-04-07T16:17:00Z" w16du:dateUtc="2025-04-07T14:17:00Z">
              <w:r w:rsidRPr="001B367A">
                <w:t>.</w:t>
              </w:r>
            </w:ins>
          </w:p>
        </w:tc>
      </w:tr>
    </w:tbl>
    <w:p w14:paraId="3DB06037" w14:textId="77777777" w:rsidR="003A73E4" w:rsidRPr="00425020" w:rsidRDefault="003A73E4" w:rsidP="003A73E4"/>
    <w:p w14:paraId="3267EC95" w14:textId="77777777" w:rsidR="003A73E4" w:rsidRDefault="003A73E4" w:rsidP="003A73E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7EBD85C" w14:textId="77777777" w:rsidR="003A73E4" w:rsidRPr="001B367A" w:rsidRDefault="003A73E4" w:rsidP="003A73E4">
      <w:pPr>
        <w:pStyle w:val="Heading3"/>
        <w:rPr>
          <w:ins w:id="93" w:author="Thomas Stockhammer (25/03/17)" w:date="2025-04-07T16:07:00Z" w16du:dateUtc="2025-04-07T14:07:00Z"/>
        </w:rPr>
      </w:pPr>
      <w:ins w:id="94" w:author="Thomas Stockhammer (25/03/17)" w:date="2025-04-07T16:07:00Z" w16du:dateUtc="2025-04-07T14:07:00Z">
        <w:r w:rsidRPr="001B367A">
          <w:t>5.2.</w:t>
        </w:r>
      </w:ins>
      <w:ins w:id="95" w:author="Thomas Stockhammer (25/03/17)" w:date="2025-04-07T16:21:00Z" w16du:dateUtc="2025-04-07T14:21:00Z">
        <w:r>
          <w:t>11</w:t>
        </w:r>
      </w:ins>
      <w:ins w:id="96" w:author="Thomas Stockhammer (25/03/17)" w:date="2025-04-07T16:07:00Z" w16du:dateUtc="2025-04-07T14:07:00Z">
        <w:r w:rsidRPr="001B367A">
          <w:tab/>
        </w:r>
      </w:ins>
      <w:ins w:id="97" w:author="Thomas Stockhammer (25/03/17)" w:date="2025-04-07T16:21:00Z" w16du:dateUtc="2025-04-07T14:21:00Z">
        <w:r>
          <w:t>Time Synchronization</w:t>
        </w:r>
      </w:ins>
      <w:ins w:id="98" w:author="Richard Bradbury" w:date="2025-04-09T09:40:00Z" w16du:dateUtc="2025-04-09T08:40:00Z">
        <w:r>
          <w:t xml:space="preserve"> </w:t>
        </w:r>
      </w:ins>
      <w:ins w:id="99" w:author="Richard Bradbury (2025-07-15)" w:date="2025-07-15T17:37:00Z" w16du:dateUtc="2025-07-15T16:37:00Z">
        <w:r>
          <w:t xml:space="preserve">Parameters </w:t>
        </w:r>
      </w:ins>
      <w:ins w:id="100" w:author="Richard Bradbury" w:date="2025-04-09T09:40:00Z" w16du:dateUtc="2025-04-09T08:40:00Z">
        <w:r>
          <w:t>data type</w:t>
        </w:r>
      </w:ins>
    </w:p>
    <w:p w14:paraId="0DD81F29" w14:textId="77777777" w:rsidR="003A73E4" w:rsidRPr="001B367A" w:rsidRDefault="003A73E4" w:rsidP="003A73E4">
      <w:pPr>
        <w:keepNext/>
        <w:rPr>
          <w:ins w:id="101" w:author="Thomas Stockhammer (25/03/17)" w:date="2025-04-07T16:07:00Z" w16du:dateUtc="2025-04-07T14:07:00Z"/>
        </w:rPr>
      </w:pPr>
      <w:ins w:id="102" w:author="Richard Bradbury" w:date="2025-04-09T09:38:00Z" w16du:dateUtc="2025-04-09T08:38:00Z">
        <w:r>
          <w:t xml:space="preserve">The </w:t>
        </w:r>
      </w:ins>
      <w:ins w:id="103" w:author="Thomas Stockhammer (25/03/17)" w:date="2025-04-07T17:34:00Z" w16du:dateUtc="2025-04-07T15:34:00Z">
        <w:r>
          <w:t xml:space="preserve">Time Synchronization </w:t>
        </w:r>
      </w:ins>
      <w:ins w:id="104" w:author="Richard Bradbury (2025-07-15)" w:date="2025-07-15T17:37:00Z" w16du:dateUtc="2025-07-15T16:37:00Z">
        <w:r>
          <w:t xml:space="preserve">Parameters </w:t>
        </w:r>
      </w:ins>
      <w:ins w:id="105" w:author="Richard Bradbury" w:date="2025-04-09T09:39:00Z" w16du:dateUtc="2025-04-09T08:39:00Z">
        <w:r>
          <w:t>object</w:t>
        </w:r>
      </w:ins>
      <w:ins w:id="106" w:author="Richard Bradbury" w:date="2025-04-09T09:42:00Z" w16du:dateUtc="2025-04-09T08:42:00Z">
        <w:r>
          <w:t xml:space="preserve"> indicates how the MBS Client </w:t>
        </w:r>
      </w:ins>
      <w:ins w:id="107" w:author="Richard Bradbury" w:date="2025-04-09T09:43:00Z" w16du:dateUtc="2025-04-09T08:43:00Z">
        <w:r>
          <w:t xml:space="preserve">obtains for an MBS Distribution Session </w:t>
        </w:r>
      </w:ins>
      <w:ins w:id="108" w:author="Richard Bradbury" w:date="2025-04-09T09:54:00Z" w16du:dateUtc="2025-04-09T08:54:00Z">
        <w:r>
          <w:t xml:space="preserve">a wallclock </w:t>
        </w:r>
      </w:ins>
      <w:ins w:id="109" w:author="Richard Bradbury" w:date="2025-04-09T09:43:00Z" w16du:dateUtc="2025-04-09T08:43:00Z">
        <w:r>
          <w:t>that is synchronised with the MBSTF</w:t>
        </w:r>
      </w:ins>
      <w:ins w:id="110" w:author="Thomas Stockhammer (25/07/14)" w:date="2025-07-14T14:29:00Z" w16du:dateUtc="2025-07-14T12:29:00Z">
        <w:r>
          <w:t xml:space="preserve">, and possibly </w:t>
        </w:r>
      </w:ins>
      <w:ins w:id="111" w:author="Thomas Stockhammer (25/07/14)" w:date="2025-07-14T14:30:00Z" w16du:dateUtc="2025-07-14T12:30:00Z">
        <w:r>
          <w:t>the MBS</w:t>
        </w:r>
      </w:ins>
      <w:ins w:id="112" w:author="Richard Bradbury (2025-07-15)" w:date="2025-07-15T17:37:00Z" w16du:dateUtc="2025-07-15T16:37:00Z">
        <w:r>
          <w:t> </w:t>
        </w:r>
      </w:ins>
      <w:ins w:id="113" w:author="Thomas Stockhammer (25/07/14)" w:date="2025-07-14T14:30:00Z" w16du:dateUtc="2025-07-14T12:30:00Z">
        <w:r>
          <w:t>AS</w:t>
        </w:r>
      </w:ins>
      <w:ins w:id="114" w:author="Thomas Stockhammer (25/03/17)" w:date="2025-04-07T17:35:00Z" w16du:dateUtc="2025-04-07T15:35:00Z">
        <w:r>
          <w:t>.</w:t>
        </w:r>
      </w:ins>
    </w:p>
    <w:p w14:paraId="3730244A" w14:textId="77777777" w:rsidR="003A73E4" w:rsidRDefault="003A73E4" w:rsidP="003A73E4">
      <w:pPr>
        <w:keepNext/>
        <w:rPr>
          <w:ins w:id="115" w:author="Richard Bradbury" w:date="2025-04-09T09:57:00Z" w16du:dateUtc="2025-04-09T08:57:00Z"/>
        </w:rPr>
      </w:pPr>
      <w:ins w:id="116" w:author="Thomas Stockhammer (25/03/17)" w:date="2025-04-07T16:07:00Z" w16du:dateUtc="2025-04-07T14:07:00Z">
        <w:r w:rsidRPr="001B367A">
          <w:t>Table 5.2.</w:t>
        </w:r>
      </w:ins>
      <w:ins w:id="117" w:author="Thomas Stockhammer (25/03/17)" w:date="2025-04-07T16:32:00Z" w16du:dateUtc="2025-04-07T14:32:00Z">
        <w:r>
          <w:t>11</w:t>
        </w:r>
      </w:ins>
      <w:ins w:id="118" w:author="Thomas Stockhammer (25/03/17)" w:date="2025-04-07T16:07:00Z" w16du:dateUtc="2025-04-07T14:07:00Z">
        <w:r w:rsidRPr="001B367A">
          <w:t xml:space="preserve">-1 provides the detailed semantics for the </w:t>
        </w:r>
      </w:ins>
      <w:ins w:id="119" w:author="Thomas Stockhammer (25/03/17)" w:date="2025-04-07T17:36:00Z" w16du:dateUtc="2025-04-07T15:36:00Z">
        <w:r w:rsidRPr="0043114B">
          <w:rPr>
            <w:rStyle w:val="JSONinformationelementChar"/>
            <w:rFonts w:eastAsiaTheme="minorEastAsia"/>
          </w:rPr>
          <w:t>TimeSynchronization</w:t>
        </w:r>
      </w:ins>
      <w:ins w:id="120" w:author="Richard Bradbury (2025-07-15)" w:date="2025-07-15T17:37:00Z" w16du:dateUtc="2025-07-15T16:37:00Z">
        <w:r>
          <w:rPr>
            <w:rStyle w:val="JSONinformationelementChar"/>
            <w:rFonts w:eastAsiaTheme="minorEastAsia"/>
          </w:rPr>
          <w:t>Parameters</w:t>
        </w:r>
      </w:ins>
      <w:ins w:id="121" w:author="Thomas Stockhammer (25/03/17)" w:date="2025-04-07T17:36:00Z" w16du:dateUtc="2025-04-07T15:36:00Z">
        <w:r w:rsidRPr="005B6882">
          <w:rPr>
            <w:rFonts w:eastAsiaTheme="minorEastAsia"/>
          </w:rPr>
          <w:t xml:space="preserve"> </w:t>
        </w:r>
      </w:ins>
      <w:ins w:id="122" w:author="Thomas Stockhammer (25/03/17)" w:date="2025-04-07T16:07:00Z" w16du:dateUtc="2025-04-07T14:07:00Z">
        <w:r w:rsidRPr="001B367A">
          <w:t>data type.</w:t>
        </w:r>
      </w:ins>
    </w:p>
    <w:p w14:paraId="4CECEDCB" w14:textId="77777777" w:rsidR="003A73E4" w:rsidRPr="001B367A" w:rsidRDefault="003A73E4" w:rsidP="003A73E4">
      <w:pPr>
        <w:pStyle w:val="TH"/>
        <w:rPr>
          <w:ins w:id="123" w:author="Thomas Stockhammer (25/03/17)" w:date="2025-04-07T16:07:00Z" w16du:dateUtc="2025-04-07T14:07:00Z"/>
        </w:rPr>
      </w:pPr>
      <w:ins w:id="124" w:author="Thomas Stockhammer (25/03/17)" w:date="2025-04-07T16:07:00Z" w16du:dateUtc="2025-04-07T14:07:00Z">
        <w:r w:rsidRPr="001B367A">
          <w:t>Table 5.2.</w:t>
        </w:r>
      </w:ins>
      <w:ins w:id="125" w:author="Thomas Stockhammer (25/03/17)" w:date="2025-04-07T16:32:00Z" w16du:dateUtc="2025-04-07T14:32:00Z">
        <w:r>
          <w:t>11</w:t>
        </w:r>
      </w:ins>
      <w:ins w:id="126" w:author="Thomas Stockhammer (25/03/17)" w:date="2025-04-07T16:07:00Z" w16du:dateUtc="2025-04-07T14:07:00Z">
        <w:r w:rsidRPr="001B367A">
          <w:noBreakHyphen/>
          <w:t xml:space="preserve">1: Semantics of </w:t>
        </w:r>
      </w:ins>
      <w:ins w:id="127" w:author="Thomas Stockhammer (25/03/17)" w:date="2025-04-07T16:25:00Z" w16du:dateUtc="2025-04-07T14:25:00Z">
        <w:r>
          <w:rPr>
            <w:rStyle w:val="JSONinformationelementChar"/>
            <w:rFonts w:eastAsiaTheme="minorEastAsia"/>
          </w:rPr>
          <w:t>TimeSynchronization</w:t>
        </w:r>
      </w:ins>
      <w:ins w:id="128" w:author="Richard Bradbury (2025-07-15)" w:date="2025-07-15T17:37:00Z" w16du:dateUtc="2025-07-15T16:37:00Z">
        <w:r>
          <w:rPr>
            <w:rStyle w:val="JSONinformationelementChar"/>
            <w:rFonts w:eastAsiaTheme="minorEastAsia"/>
          </w:rPr>
          <w:t>Parameters</w:t>
        </w:r>
      </w:ins>
      <w:ins w:id="129" w:author="Thomas Stockhammer (25/03/17)" w:date="2025-04-07T16:07:00Z" w16du:dateUtc="2025-04-07T14:07:00Z">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3A73E4" w:rsidRPr="001B367A" w14:paraId="041E1F0D" w14:textId="77777777" w:rsidTr="003B2CA6">
        <w:trPr>
          <w:cantSplit/>
          <w:tblHeader/>
          <w:jc w:val="center"/>
          <w:ins w:id="130" w:author="Thomas Stockhammer (25/03/17)" w:date="2025-04-07T16:07:00Z"/>
        </w:trPr>
        <w:tc>
          <w:tcPr>
            <w:tcW w:w="2263" w:type="dxa"/>
            <w:shd w:val="clear" w:color="auto" w:fill="BFBFBF" w:themeFill="background1" w:themeFillShade="BF"/>
          </w:tcPr>
          <w:p w14:paraId="386B6674" w14:textId="77777777" w:rsidR="003A73E4" w:rsidRPr="001B367A" w:rsidRDefault="003A73E4" w:rsidP="003B2CA6">
            <w:pPr>
              <w:pStyle w:val="TAH"/>
              <w:rPr>
                <w:ins w:id="131" w:author="Thomas Stockhammer (25/03/17)" w:date="2025-04-07T16:07:00Z" w16du:dateUtc="2025-04-07T14:07:00Z"/>
              </w:rPr>
            </w:pPr>
            <w:ins w:id="132" w:author="Thomas Stockhammer (25/03/17)" w:date="2025-04-07T16:07:00Z" w16du:dateUtc="2025-04-07T14:07:00Z">
              <w:r w:rsidRPr="001B367A">
                <w:t>Property name</w:t>
              </w:r>
            </w:ins>
          </w:p>
        </w:tc>
        <w:tc>
          <w:tcPr>
            <w:tcW w:w="1701" w:type="dxa"/>
            <w:shd w:val="clear" w:color="auto" w:fill="BFBFBF" w:themeFill="background1" w:themeFillShade="BF"/>
          </w:tcPr>
          <w:p w14:paraId="0B464497" w14:textId="77777777" w:rsidR="003A73E4" w:rsidRPr="001B367A" w:rsidRDefault="003A73E4" w:rsidP="003B2CA6">
            <w:pPr>
              <w:pStyle w:val="TAH"/>
              <w:rPr>
                <w:ins w:id="133" w:author="Thomas Stockhammer (25/03/17)" w:date="2025-04-07T16:07:00Z" w16du:dateUtc="2025-04-07T14:07:00Z"/>
              </w:rPr>
            </w:pPr>
            <w:ins w:id="134" w:author="Thomas Stockhammer (25/03/17)" w:date="2025-04-07T16:07:00Z" w16du:dateUtc="2025-04-07T14:07:00Z">
              <w:r w:rsidRPr="001B367A">
                <w:t>Data Type</w:t>
              </w:r>
            </w:ins>
          </w:p>
        </w:tc>
        <w:tc>
          <w:tcPr>
            <w:tcW w:w="426" w:type="dxa"/>
            <w:shd w:val="clear" w:color="auto" w:fill="BFBFBF" w:themeFill="background1" w:themeFillShade="BF"/>
          </w:tcPr>
          <w:p w14:paraId="21C1FD2B" w14:textId="77777777" w:rsidR="003A73E4" w:rsidRPr="001B367A" w:rsidRDefault="003A73E4" w:rsidP="003B2CA6">
            <w:pPr>
              <w:pStyle w:val="TAH"/>
              <w:rPr>
                <w:ins w:id="135" w:author="Thomas Stockhammer (25/03/17)" w:date="2025-04-07T16:07:00Z" w16du:dateUtc="2025-04-07T14:07:00Z"/>
              </w:rPr>
            </w:pPr>
            <w:ins w:id="136" w:author="Thomas Stockhammer (25/03/17)" w:date="2025-04-07T16:07:00Z" w16du:dateUtc="2025-04-07T14:07:00Z">
              <w:r w:rsidRPr="001B367A">
                <w:t>P</w:t>
              </w:r>
            </w:ins>
          </w:p>
        </w:tc>
        <w:tc>
          <w:tcPr>
            <w:tcW w:w="1275" w:type="dxa"/>
            <w:shd w:val="clear" w:color="auto" w:fill="BFBFBF" w:themeFill="background1" w:themeFillShade="BF"/>
          </w:tcPr>
          <w:p w14:paraId="2A1A29D2" w14:textId="77777777" w:rsidR="003A73E4" w:rsidRPr="001B367A" w:rsidRDefault="003A73E4" w:rsidP="003B2CA6">
            <w:pPr>
              <w:pStyle w:val="TAH"/>
              <w:rPr>
                <w:ins w:id="137" w:author="Thomas Stockhammer (25/03/17)" w:date="2025-04-07T16:07:00Z" w16du:dateUtc="2025-04-07T14:07:00Z"/>
              </w:rPr>
            </w:pPr>
            <w:ins w:id="138" w:author="Thomas Stockhammer (25/03/17)" w:date="2025-04-07T16:07:00Z" w16du:dateUtc="2025-04-07T14:07:00Z">
              <w:r w:rsidRPr="001B367A">
                <w:t>Cardinality</w:t>
              </w:r>
            </w:ins>
          </w:p>
        </w:tc>
        <w:tc>
          <w:tcPr>
            <w:tcW w:w="3966" w:type="dxa"/>
            <w:shd w:val="clear" w:color="auto" w:fill="BFBFBF" w:themeFill="background1" w:themeFillShade="BF"/>
          </w:tcPr>
          <w:p w14:paraId="48C336E7" w14:textId="77777777" w:rsidR="003A73E4" w:rsidRPr="001B367A" w:rsidRDefault="003A73E4" w:rsidP="003B2CA6">
            <w:pPr>
              <w:pStyle w:val="TAH"/>
              <w:rPr>
                <w:ins w:id="139" w:author="Thomas Stockhammer (25/03/17)" w:date="2025-04-07T16:07:00Z" w16du:dateUtc="2025-04-07T14:07:00Z"/>
              </w:rPr>
            </w:pPr>
            <w:ins w:id="140" w:author="Thomas Stockhammer (25/03/17)" w:date="2025-04-07T16:07:00Z" w16du:dateUtc="2025-04-07T14:07:00Z">
              <w:r w:rsidRPr="001B367A">
                <w:t>Description</w:t>
              </w:r>
            </w:ins>
          </w:p>
        </w:tc>
      </w:tr>
      <w:tr w:rsidR="003A73E4" w:rsidRPr="001B367A" w14:paraId="47B696C9" w14:textId="77777777" w:rsidTr="003B2CA6">
        <w:tblPrEx>
          <w:shd w:val="clear" w:color="auto" w:fill="A6A6A6" w:themeFill="background1" w:themeFillShade="A6"/>
        </w:tblPrEx>
        <w:trPr>
          <w:cantSplit/>
          <w:jc w:val="center"/>
          <w:ins w:id="141" w:author="Thomas Stockhammer (25/03/17)" w:date="2025-04-07T16:07:00Z"/>
        </w:trPr>
        <w:tc>
          <w:tcPr>
            <w:tcW w:w="2263" w:type="dxa"/>
            <w:shd w:val="clear" w:color="auto" w:fill="FFFFFF" w:themeFill="background1"/>
          </w:tcPr>
          <w:p w14:paraId="1299F51D" w14:textId="77777777" w:rsidR="003A73E4" w:rsidRPr="001B367A" w:rsidRDefault="003A73E4" w:rsidP="003B2CA6">
            <w:pPr>
              <w:pStyle w:val="JSONproperty"/>
              <w:keepNext/>
              <w:rPr>
                <w:ins w:id="142" w:author="Thomas Stockhammer (25/03/17)" w:date="2025-04-07T16:07:00Z" w16du:dateUtc="2025-04-07T14:07:00Z"/>
                <w:rFonts w:eastAsiaTheme="minorEastAsia"/>
              </w:rPr>
            </w:pPr>
            <w:ins w:id="143" w:author="Thomas Stockhammer (25/04/14)" w:date="2025-04-14T22:30:00Z" w16du:dateUtc="2025-04-14T20:30:00Z">
              <w:r>
                <w:rPr>
                  <w:lang w:eastAsia="zh-CN"/>
                </w:rPr>
                <w:t>ranTime</w:t>
              </w:r>
            </w:ins>
            <w:ins w:id="144" w:author="Richard Bradbury (2025-07-15)" w:date="2025-07-15T17:30:00Z" w16du:dateUtc="2025-07-15T16:30:00Z">
              <w:r>
                <w:rPr>
                  <w:lang w:eastAsia="zh-CN"/>
                </w:rPr>
                <w:t>Transmitted</w:t>
              </w:r>
            </w:ins>
          </w:p>
        </w:tc>
        <w:tc>
          <w:tcPr>
            <w:tcW w:w="1701" w:type="dxa"/>
            <w:shd w:val="clear" w:color="auto" w:fill="FFFFFF" w:themeFill="background1"/>
          </w:tcPr>
          <w:p w14:paraId="375D26A3" w14:textId="77777777" w:rsidR="003A73E4" w:rsidRPr="001B367A" w:rsidRDefault="003A73E4" w:rsidP="003B2CA6">
            <w:pPr>
              <w:pStyle w:val="TAL"/>
              <w:rPr>
                <w:ins w:id="145" w:author="Thomas Stockhammer (25/03/17)" w:date="2025-04-07T16:07:00Z" w16du:dateUtc="2025-04-07T14:07:00Z"/>
                <w:rStyle w:val="Codechar"/>
              </w:rPr>
            </w:pPr>
            <w:ins w:id="146" w:author="Richard Bradbury" w:date="2025-04-09T09:55:00Z" w16du:dateUtc="2025-04-09T08:55:00Z">
              <w:r>
                <w:rPr>
                  <w:rStyle w:val="Codechar"/>
                </w:rPr>
                <w:t>b</w:t>
              </w:r>
            </w:ins>
            <w:ins w:id="147" w:author="Thomas Stockhammer (25/03/17)" w:date="2025-04-07T16:25:00Z" w16du:dateUtc="2025-04-07T14:25:00Z">
              <w:r>
                <w:rPr>
                  <w:rStyle w:val="Codechar"/>
                </w:rPr>
                <w:t>oolean</w:t>
              </w:r>
            </w:ins>
          </w:p>
        </w:tc>
        <w:tc>
          <w:tcPr>
            <w:tcW w:w="426" w:type="dxa"/>
            <w:shd w:val="clear" w:color="auto" w:fill="FFFFFF" w:themeFill="background1"/>
          </w:tcPr>
          <w:p w14:paraId="0BA01189" w14:textId="77777777" w:rsidR="003A73E4" w:rsidRPr="001B367A" w:rsidRDefault="003A73E4" w:rsidP="003B2CA6">
            <w:pPr>
              <w:pStyle w:val="TAC"/>
              <w:rPr>
                <w:ins w:id="148" w:author="Thomas Stockhammer (25/03/17)" w:date="2025-04-07T16:07:00Z" w16du:dateUtc="2025-04-07T14:07:00Z"/>
              </w:rPr>
            </w:pPr>
            <w:ins w:id="149" w:author="Thomas Stockhammer (25/03/17)" w:date="2025-04-07T16:07:00Z" w16du:dateUtc="2025-04-07T14:07:00Z">
              <w:r w:rsidRPr="001B367A">
                <w:t>O</w:t>
              </w:r>
            </w:ins>
          </w:p>
        </w:tc>
        <w:tc>
          <w:tcPr>
            <w:tcW w:w="1275" w:type="dxa"/>
            <w:shd w:val="clear" w:color="auto" w:fill="FFFFFF" w:themeFill="background1"/>
          </w:tcPr>
          <w:p w14:paraId="16CD71D7" w14:textId="77777777" w:rsidR="003A73E4" w:rsidRPr="001B367A" w:rsidRDefault="003A73E4" w:rsidP="003B2CA6">
            <w:pPr>
              <w:pStyle w:val="TAC"/>
              <w:rPr>
                <w:ins w:id="150" w:author="Thomas Stockhammer (25/03/17)" w:date="2025-04-07T16:07:00Z" w16du:dateUtc="2025-04-07T14:07:00Z"/>
              </w:rPr>
            </w:pPr>
            <w:ins w:id="151" w:author="Thomas Stockhammer (25/03/17)" w:date="2025-04-07T16:07:00Z" w16du:dateUtc="2025-04-07T14:07:00Z">
              <w:r w:rsidRPr="001B367A">
                <w:rPr>
                  <w:lang w:eastAsia="zh-CN"/>
                </w:rPr>
                <w:t>0..1</w:t>
              </w:r>
            </w:ins>
          </w:p>
        </w:tc>
        <w:tc>
          <w:tcPr>
            <w:tcW w:w="3966" w:type="dxa"/>
            <w:shd w:val="clear" w:color="auto" w:fill="FFFFFF" w:themeFill="background1"/>
          </w:tcPr>
          <w:p w14:paraId="6294FA01" w14:textId="77777777" w:rsidR="003A73E4" w:rsidRDefault="003A73E4" w:rsidP="003B2CA6">
            <w:pPr>
              <w:pStyle w:val="TALcontinuation"/>
              <w:rPr>
                <w:ins w:id="152" w:author="Thomas Stockhammer (25/03/17)" w:date="2025-04-07T16:29:00Z" w16du:dateUtc="2025-04-07T14:29:00Z"/>
              </w:rPr>
            </w:pPr>
            <w:ins w:id="153" w:author="Thomas Stockhammer (25/03/17)" w:date="2025-04-07T16:26:00Z" w16du:dateUtc="2025-04-07T14:26:00Z">
              <w:r>
                <w:t xml:space="preserve">Indicates that </w:t>
              </w:r>
              <w:r w:rsidRPr="00A3305C">
                <w:t>NR SIB9</w:t>
              </w:r>
              <w:r>
                <w:t xml:space="preserve"> is </w:t>
              </w:r>
            </w:ins>
            <w:ins w:id="154" w:author="Richard Bradbury (2025-05-14)" w:date="2025-05-14T17:27:00Z" w16du:dateUtc="2025-05-14T16:27:00Z">
              <w:r>
                <w:t>transmitted</w:t>
              </w:r>
            </w:ins>
            <w:ins w:id="155" w:author="Thomas Stockhammer (25/03/17)" w:date="2025-04-07T16:27:00Z" w16du:dateUtc="2025-04-07T14:27:00Z">
              <w:r>
                <w:t xml:space="preserve"> as defined in clause 4.2.7 </w:t>
              </w:r>
            </w:ins>
            <w:ins w:id="156" w:author="Richard Bradbury" w:date="2025-04-09T09:58:00Z" w16du:dateUtc="2025-04-09T08:58:00Z">
              <w:r>
                <w:t xml:space="preserve">of </w:t>
              </w:r>
            </w:ins>
            <w:ins w:id="157" w:author="Thomas Stockhammer (25/03/17)" w:date="2025-04-07T16:27:00Z" w16du:dateUtc="2025-04-07T14:27:00Z">
              <w:r>
                <w:t>TS</w:t>
              </w:r>
            </w:ins>
            <w:ins w:id="158" w:author="Richard Bradbury" w:date="2025-04-09T09:57:00Z" w16du:dateUtc="2025-04-09T08:57:00Z">
              <w:r>
                <w:t> </w:t>
              </w:r>
            </w:ins>
            <w:ins w:id="159" w:author="Thomas Stockhammer (25/03/17)" w:date="2025-04-07T16:27:00Z" w16du:dateUtc="2025-04-07T14:27:00Z">
              <w:r>
                <w:t>26.502</w:t>
              </w:r>
            </w:ins>
            <w:ins w:id="160" w:author="Richard Bradbury" w:date="2025-04-09T09:58:00Z" w16du:dateUtc="2025-04-09T08:58:00Z">
              <w:r>
                <w:t> </w:t>
              </w:r>
            </w:ins>
            <w:ins w:id="161" w:author="Thomas Stockhammer (25/03/17)" w:date="2025-04-07T16:27:00Z" w16du:dateUtc="2025-04-07T14:27:00Z">
              <w:r>
                <w:t>[6]</w:t>
              </w:r>
            </w:ins>
            <w:ins w:id="162" w:author="Richard Bradbury (2025-05-14)" w:date="2025-05-14T17:27:00Z" w16du:dateUtc="2025-05-14T16:27:00Z">
              <w:r>
                <w:t>,</w:t>
              </w:r>
            </w:ins>
            <w:ins w:id="163" w:author="Thomas Stockhammer (25/03/17)" w:date="2025-04-07T16:26:00Z" w16du:dateUtc="2025-04-07T14:26:00Z">
              <w:r>
                <w:t xml:space="preserve"> </w:t>
              </w:r>
            </w:ins>
            <w:ins w:id="164" w:author="Thomas Stockhammer (25/03/17)" w:date="2025-04-07T16:27:00Z" w16du:dateUtc="2025-04-07T14:27:00Z">
              <w:r>
                <w:t>to be used for time synchronization</w:t>
              </w:r>
            </w:ins>
            <w:ins w:id="165" w:author="Thomas Stockhammer (25/03/17)" w:date="2025-04-07T16:07:00Z" w16du:dateUtc="2025-04-07T14:07:00Z">
              <w:r w:rsidRPr="001B367A">
                <w:t>.</w:t>
              </w:r>
            </w:ins>
          </w:p>
          <w:p w14:paraId="0847DB59" w14:textId="77777777" w:rsidR="003A73E4" w:rsidRPr="001B367A" w:rsidRDefault="003A73E4" w:rsidP="003B2CA6">
            <w:pPr>
              <w:pStyle w:val="TALcontinuation"/>
              <w:rPr>
                <w:ins w:id="166" w:author="Thomas Stockhammer (25/03/17)" w:date="2025-04-07T16:07:00Z" w16du:dateUtc="2025-04-07T14:07:00Z"/>
              </w:rPr>
            </w:pPr>
            <w:ins w:id="167" w:author="Thomas Stockhammer (25/03/17)" w:date="2025-04-07T16:29:00Z" w16du:dateUtc="2025-04-07T14:29:00Z">
              <w:r>
                <w:t xml:space="preserve">If not present, the value is assumed to be </w:t>
              </w:r>
            </w:ins>
            <w:ins w:id="168" w:author="Richard Bradbury" w:date="2025-04-09T10:02:00Z" w16du:dateUtc="2025-04-09T09:02:00Z">
              <w:r w:rsidRPr="009D0821">
                <w:rPr>
                  <w:rStyle w:val="Codechar"/>
                </w:rPr>
                <w:t>false</w:t>
              </w:r>
            </w:ins>
            <w:ins w:id="169" w:author="Thomas Stockhammer (25/03/17)" w:date="2025-04-07T16:29:00Z" w16du:dateUtc="2025-04-07T14:29:00Z">
              <w:r>
                <w:t>.</w:t>
              </w:r>
            </w:ins>
          </w:p>
        </w:tc>
      </w:tr>
      <w:tr w:rsidR="003A73E4" w:rsidRPr="001B367A" w14:paraId="37FA4A11" w14:textId="77777777" w:rsidTr="003B2CA6">
        <w:tblPrEx>
          <w:shd w:val="clear" w:color="auto" w:fill="A6A6A6" w:themeFill="background1" w:themeFillShade="A6"/>
        </w:tblPrEx>
        <w:trPr>
          <w:cantSplit/>
          <w:jc w:val="center"/>
          <w:ins w:id="170" w:author="Thomas Stockhammer (25/03/17)" w:date="2025-04-07T16:27:00Z"/>
        </w:trPr>
        <w:tc>
          <w:tcPr>
            <w:tcW w:w="2263" w:type="dxa"/>
            <w:shd w:val="clear" w:color="auto" w:fill="FFFFFF" w:themeFill="background1"/>
          </w:tcPr>
          <w:p w14:paraId="42C3725D" w14:textId="77777777" w:rsidR="003A73E4" w:rsidRDefault="003A73E4" w:rsidP="003B2CA6">
            <w:pPr>
              <w:pStyle w:val="JSONproperty"/>
              <w:keepNext/>
              <w:rPr>
                <w:ins w:id="171" w:author="Thomas Stockhammer (25/03/17)" w:date="2025-04-07T16:27:00Z" w16du:dateUtc="2025-04-07T14:27:00Z"/>
                <w:lang w:eastAsia="zh-CN"/>
              </w:rPr>
            </w:pPr>
            <w:ins w:id="172" w:author="Thomas Stockhammer (25/03/17)" w:date="2025-04-07T16:28:00Z" w16du:dateUtc="2025-04-07T14:28:00Z">
              <w:r>
                <w:rPr>
                  <w:lang w:eastAsia="zh-CN"/>
                </w:rPr>
                <w:t>timeServiceEndpoint</w:t>
              </w:r>
            </w:ins>
            <w:ins w:id="173" w:author="Thomas Stockhammer (25/03/17)" w:date="2025-04-07T18:34:00Z" w16du:dateUtc="2025-04-07T16:34:00Z">
              <w:r>
                <w:rPr>
                  <w:lang w:eastAsia="zh-CN"/>
                </w:rPr>
                <w:t>s</w:t>
              </w:r>
            </w:ins>
          </w:p>
        </w:tc>
        <w:tc>
          <w:tcPr>
            <w:tcW w:w="1701" w:type="dxa"/>
            <w:shd w:val="clear" w:color="auto" w:fill="FFFFFF" w:themeFill="background1"/>
          </w:tcPr>
          <w:p w14:paraId="5F072F5A" w14:textId="77777777" w:rsidR="003A73E4" w:rsidRDefault="003A73E4" w:rsidP="003B2CA6">
            <w:pPr>
              <w:pStyle w:val="TAL"/>
              <w:rPr>
                <w:ins w:id="174" w:author="Thomas Stockhammer (25/03/17)" w:date="2025-04-07T16:27:00Z" w16du:dateUtc="2025-04-07T14:27:00Z"/>
                <w:rStyle w:val="Codechar"/>
              </w:rPr>
            </w:pPr>
            <w:ins w:id="175" w:author="Thomas Stockhammer (25/03/17)" w:date="2025-04-07T16:28:00Z" w16du:dateUtc="2025-04-07T14:28:00Z">
              <w:r w:rsidRPr="69FD4140">
                <w:rPr>
                  <w:rStyle w:val="Codechar"/>
                </w:rPr>
                <w:t>array(</w:t>
              </w:r>
            </w:ins>
            <w:ins w:id="176" w:author="Richard Bradbury" w:date="2025-04-09T09:55:00Z" w16du:dateUtc="2025-04-09T08:55:00Z">
              <w:r>
                <w:rPr>
                  <w:rStyle w:val="Codechar"/>
                </w:rPr>
                <w:t>T</w:t>
              </w:r>
            </w:ins>
            <w:ins w:id="177" w:author="Thomas Stockhammer (25/03/17)" w:date="2025-04-07T16:29:00Z" w16du:dateUtc="2025-04-07T14:29:00Z">
              <w:r>
                <w:rPr>
                  <w:rStyle w:val="Codechar"/>
                </w:rPr>
                <w:t>imeServiceEndpointParameters</w:t>
              </w:r>
            </w:ins>
            <w:ins w:id="178" w:author="Thomas Stockhammer (25/03/17)" w:date="2025-04-07T16:28:00Z" w16du:dateUtc="2025-04-07T14:28:00Z">
              <w:r w:rsidRPr="69FD4140">
                <w:rPr>
                  <w:rStyle w:val="Codechar"/>
                </w:rPr>
                <w:t>)</w:t>
              </w:r>
            </w:ins>
          </w:p>
        </w:tc>
        <w:tc>
          <w:tcPr>
            <w:tcW w:w="426" w:type="dxa"/>
            <w:shd w:val="clear" w:color="auto" w:fill="FFFFFF" w:themeFill="background1"/>
          </w:tcPr>
          <w:p w14:paraId="31B07A2B" w14:textId="77777777" w:rsidR="003A73E4" w:rsidRPr="001B367A" w:rsidRDefault="003A73E4" w:rsidP="003B2CA6">
            <w:pPr>
              <w:pStyle w:val="TAC"/>
              <w:rPr>
                <w:ins w:id="179" w:author="Thomas Stockhammer (25/03/17)" w:date="2025-04-07T16:27:00Z" w16du:dateUtc="2025-04-07T14:27:00Z"/>
              </w:rPr>
            </w:pPr>
            <w:ins w:id="180" w:author="Thomas Stockhammer (25/03/17)" w:date="2025-04-07T16:30:00Z" w16du:dateUtc="2025-04-07T14:30:00Z">
              <w:r>
                <w:t>C</w:t>
              </w:r>
            </w:ins>
          </w:p>
        </w:tc>
        <w:tc>
          <w:tcPr>
            <w:tcW w:w="1275" w:type="dxa"/>
            <w:shd w:val="clear" w:color="auto" w:fill="FFFFFF" w:themeFill="background1"/>
          </w:tcPr>
          <w:p w14:paraId="5A4BA1BB" w14:textId="77777777" w:rsidR="003A73E4" w:rsidRPr="001B367A" w:rsidRDefault="003A73E4" w:rsidP="003B2CA6">
            <w:pPr>
              <w:pStyle w:val="TAC"/>
              <w:rPr>
                <w:ins w:id="181" w:author="Thomas Stockhammer (25/03/17)" w:date="2025-04-07T16:27:00Z" w16du:dateUtc="2025-04-07T14:27:00Z"/>
                <w:lang w:eastAsia="zh-CN"/>
              </w:rPr>
            </w:pPr>
            <w:ins w:id="182" w:author="Richard Bradbury" w:date="2025-04-09T10:06:00Z" w16du:dateUtc="2025-04-09T09:06:00Z">
              <w:r>
                <w:rPr>
                  <w:lang w:eastAsia="zh-CN"/>
                </w:rPr>
                <w:t>1</w:t>
              </w:r>
            </w:ins>
            <w:ins w:id="183" w:author="Thomas Stockhammer (25/03/17)" w:date="2025-04-07T16:29:00Z" w16du:dateUtc="2025-04-07T14:29:00Z">
              <w:r>
                <w:rPr>
                  <w:lang w:eastAsia="zh-CN"/>
                </w:rPr>
                <w:t>..N</w:t>
              </w:r>
            </w:ins>
          </w:p>
        </w:tc>
        <w:tc>
          <w:tcPr>
            <w:tcW w:w="3966" w:type="dxa"/>
            <w:shd w:val="clear" w:color="auto" w:fill="FFFFFF" w:themeFill="background1"/>
          </w:tcPr>
          <w:p w14:paraId="2288622B" w14:textId="77777777" w:rsidR="003A73E4" w:rsidRDefault="003A73E4" w:rsidP="003B2CA6">
            <w:pPr>
              <w:pStyle w:val="TALcontinuation"/>
              <w:rPr>
                <w:ins w:id="184" w:author="Thomas Stockhammer (25/03/17)" w:date="2025-04-07T16:32:00Z" w16du:dateUtc="2025-04-07T14:32:00Z"/>
              </w:rPr>
            </w:pPr>
            <w:ins w:id="185" w:author="Thomas Stockhammer (25/03/17)" w:date="2025-04-07T16:31:00Z" w16du:dateUtc="2025-04-07T14:31:00Z">
              <w:r w:rsidRPr="00A5436C">
                <w:t>A set of endpoints provided by the MBS</w:t>
              </w:r>
              <w:r>
                <w:t> </w:t>
              </w:r>
              <w:r w:rsidRPr="00A5436C">
                <w:t xml:space="preserve">AS </w:t>
              </w:r>
              <w:r>
                <w:t xml:space="preserve">and </w:t>
              </w:r>
              <w:r w:rsidRPr="00A5436C">
                <w:t>used by the MBS Client to synchronise its clock with the needed precision</w:t>
              </w:r>
            </w:ins>
            <w:ins w:id="186" w:author="Thomas Stockhammer (25/03/17)" w:date="2025-04-07T16:32:00Z" w16du:dateUtc="2025-04-07T14:32:00Z">
              <w:r>
                <w:t>.</w:t>
              </w:r>
            </w:ins>
          </w:p>
          <w:p w14:paraId="652AE04A" w14:textId="77777777" w:rsidR="003A73E4" w:rsidRPr="00011AF1" w:rsidRDefault="003A73E4" w:rsidP="003B2CA6">
            <w:pPr>
              <w:pStyle w:val="TALcontinuation"/>
              <w:rPr>
                <w:ins w:id="187" w:author="Richard Bradbury" w:date="2025-04-09T10:06:00Z" w16du:dateUtc="2025-04-09T09:06:00Z"/>
              </w:rPr>
            </w:pPr>
            <w:ins w:id="188" w:author="Thomas Stockhammer (25/07/14)" w:date="2025-07-14T14:58:00Z" w16du:dateUtc="2025-07-14T12:58:00Z">
              <w:r>
                <w:t>Shall be p</w:t>
              </w:r>
            </w:ins>
            <w:ins w:id="189" w:author="Richard Bradbury" w:date="2025-04-09T10:06:00Z" w16du:dateUtc="2025-04-09T09:06:00Z">
              <w:r>
                <w:t xml:space="preserve">resent if </w:t>
              </w:r>
            </w:ins>
            <w:ins w:id="190" w:author="Thomas Stockhammer (25/04/14)" w:date="2025-04-16T10:27:00Z" w16du:dateUtc="2025-04-16T08:27:00Z">
              <w:r>
                <w:rPr>
                  <w:rStyle w:val="JSONpropertyChar"/>
                </w:rPr>
                <w:t>ran</w:t>
              </w:r>
            </w:ins>
            <w:ins w:id="191" w:author="Richard Bradbury [2]" w:date="2025-07-15T17:29:00Z" w16du:dateUtc="2025-07-15T16:29:00Z">
              <w:r>
                <w:rPr>
                  <w:rStyle w:val="JSONpropertyChar"/>
                </w:rPr>
                <w:t>‌</w:t>
              </w:r>
            </w:ins>
            <w:ins w:id="192" w:author="Thomas Stockhammer (25/04/14)" w:date="2025-04-16T10:27:00Z" w16du:dateUtc="2025-04-16T08:27:00Z">
              <w:r>
                <w:rPr>
                  <w:rStyle w:val="JSONpropertyChar"/>
                </w:rPr>
                <w:t>Time</w:t>
              </w:r>
            </w:ins>
            <w:ins w:id="193" w:author="Richard Bradbury [2]" w:date="2025-07-15T17:29:00Z" w16du:dateUtc="2025-07-15T16:29:00Z">
              <w:r>
                <w:rPr>
                  <w:rStyle w:val="JSONpropertyChar"/>
                </w:rPr>
                <w:t>‌</w:t>
              </w:r>
            </w:ins>
            <w:ins w:id="194" w:author="Richard Bradbury (2025-05-14)" w:date="2025-05-14T17:32:00Z" w16du:dateUtc="2025-05-14T16:32:00Z">
              <w:r>
                <w:rPr>
                  <w:rStyle w:val="JSONpropertyChar"/>
                </w:rPr>
                <w:t>Transmitted</w:t>
              </w:r>
            </w:ins>
            <w:ins w:id="195" w:author="Richard Bradbury" w:date="2025-04-09T10:06:00Z" w16du:dateUtc="2025-04-09T09:06:00Z">
              <w:r>
                <w:t xml:space="preserve"> is </w:t>
              </w:r>
              <w:r w:rsidRPr="009D0821">
                <w:rPr>
                  <w:rStyle w:val="Codechar"/>
                </w:rPr>
                <w:t>false</w:t>
              </w:r>
              <w:r>
                <w:t xml:space="preserve"> or absent</w:t>
              </w:r>
            </w:ins>
            <w:ins w:id="196" w:author="Richard Bradbury" w:date="2025-04-09T10:07:00Z" w16du:dateUtc="2025-04-09T09:07:00Z">
              <w:r>
                <w:t>.</w:t>
              </w:r>
            </w:ins>
            <w:ins w:id="197" w:author="Richard Bradbury (2025-07-15)" w:date="2025-07-15T17:36:00Z" w16du:dateUtc="2025-07-15T16:36:00Z">
              <w:r>
                <w:t xml:space="preserve"> May be present if </w:t>
              </w:r>
              <w:r>
                <w:rPr>
                  <w:rStyle w:val="JSONpropertyChar"/>
                </w:rPr>
                <w:t>ran‌Time‌Transmitted</w:t>
              </w:r>
              <w:r>
                <w:t xml:space="preserve"> is </w:t>
              </w:r>
              <w:r>
                <w:rPr>
                  <w:rStyle w:val="Codechar"/>
                </w:rPr>
                <w:t>true</w:t>
              </w:r>
              <w:r>
                <w:t>.</w:t>
              </w:r>
            </w:ins>
          </w:p>
          <w:p w14:paraId="38EB5A77" w14:textId="77777777" w:rsidR="003A73E4" w:rsidRDefault="003A73E4" w:rsidP="003B2CA6">
            <w:pPr>
              <w:pStyle w:val="TALcontinuation"/>
              <w:rPr>
                <w:ins w:id="198" w:author="Thomas Stockhammer (25/03/17)" w:date="2025-04-07T16:27:00Z" w16du:dateUtc="2025-04-07T14:27:00Z"/>
              </w:rPr>
            </w:pPr>
            <w:ins w:id="199" w:author="Thomas Stockhammer (25/03/17)" w:date="2025-04-07T16:32:00Z" w16du:dateUtc="2025-04-07T14:32:00Z">
              <w:r>
                <w:t xml:space="preserve">For details refer to </w:t>
              </w:r>
            </w:ins>
            <w:ins w:id="200" w:author="Richard Bradbury [2]" w:date="2025-07-15T17:30:00Z" w16du:dateUtc="2025-07-15T16:30:00Z">
              <w:r>
                <w:t>t</w:t>
              </w:r>
            </w:ins>
            <w:ins w:id="201" w:author="Thomas Stockhammer (25/03/17)" w:date="2025-04-07T16:32:00Z" w16du:dateUtc="2025-04-07T14:32:00Z">
              <w:r>
                <w:t>able</w:t>
              </w:r>
            </w:ins>
            <w:ins w:id="202" w:author="Richard Bradbury [2]" w:date="2025-07-15T17:30:00Z" w16du:dateUtc="2025-07-15T16:30:00Z">
              <w:r>
                <w:t> </w:t>
              </w:r>
            </w:ins>
            <w:ins w:id="203" w:author="Thomas Stockhammer (25/03/17)" w:date="2025-04-07T16:32:00Z" w16du:dateUtc="2025-04-07T14:32:00Z">
              <w:r>
                <w:t>5.2.11-2.</w:t>
              </w:r>
            </w:ins>
          </w:p>
        </w:tc>
      </w:tr>
    </w:tbl>
    <w:p w14:paraId="17F848EB" w14:textId="77777777" w:rsidR="003A73E4" w:rsidRDefault="003A73E4" w:rsidP="003A73E4">
      <w:pPr>
        <w:rPr>
          <w:ins w:id="204" w:author="Thomas Stockhammer (25/03/17)" w:date="2025-04-07T17:36:00Z" w16du:dateUtc="2025-04-07T15:36:00Z"/>
        </w:rPr>
      </w:pPr>
    </w:p>
    <w:p w14:paraId="2B121193" w14:textId="77777777" w:rsidR="003A73E4" w:rsidRDefault="003A73E4" w:rsidP="003A73E4">
      <w:pPr>
        <w:keepNext/>
        <w:rPr>
          <w:ins w:id="205" w:author="Thomas Stockhammer (25/03/17)" w:date="2025-04-07T18:28:00Z" w16du:dateUtc="2025-04-07T16:28:00Z"/>
        </w:rPr>
      </w:pPr>
      <w:ins w:id="206" w:author="Richard Bradbury" w:date="2025-04-09T10:05:00Z" w16du:dateUtc="2025-04-09T09:05:00Z">
        <w:r>
          <w:lastRenderedPageBreak/>
          <w:t xml:space="preserve">The </w:t>
        </w:r>
      </w:ins>
      <w:ins w:id="207" w:author="Richard Bradbury" w:date="2025-04-09T10:11:00Z" w16du:dateUtc="2025-04-09T09:11:00Z">
        <w:r>
          <w:t>semantics of the above parameters are specified as follows</w:t>
        </w:r>
      </w:ins>
      <w:ins w:id="208" w:author="Thomas Stockhammer (25/03/17)" w:date="2025-04-07T18:27:00Z" w16du:dateUtc="2025-04-07T16:27:00Z">
        <w:r>
          <w:t>:</w:t>
        </w:r>
      </w:ins>
    </w:p>
    <w:p w14:paraId="6F3902B3" w14:textId="77777777" w:rsidR="003A73E4" w:rsidRDefault="003A73E4" w:rsidP="003A73E4">
      <w:pPr>
        <w:pStyle w:val="B1"/>
        <w:keepNext/>
        <w:rPr>
          <w:ins w:id="209" w:author="Richard Bradbury" w:date="2025-04-09T10:11:00Z" w16du:dateUtc="2025-04-09T09:11:00Z"/>
        </w:rPr>
      </w:pPr>
      <w:ins w:id="210" w:author="Thomas Stockhammer (25/03/17)" w:date="2025-04-07T18:28:00Z" w16du:dateUtc="2025-04-07T16:28:00Z">
        <w:r>
          <w:t>-</w:t>
        </w:r>
        <w:r>
          <w:tab/>
          <w:t xml:space="preserve">If </w:t>
        </w:r>
      </w:ins>
      <w:ins w:id="211" w:author="Thomas Stockhammer (25/04/14)" w:date="2025-04-14T22:31:00Z" w16du:dateUtc="2025-04-14T20:31:00Z">
        <w:r>
          <w:rPr>
            <w:rStyle w:val="JSONpropertyChar"/>
          </w:rPr>
          <w:t>ranTime</w:t>
        </w:r>
      </w:ins>
      <w:ins w:id="212" w:author="Richard Bradbury (2025-07-15)" w:date="2025-07-15T17:30:00Z" w16du:dateUtc="2025-07-15T16:30:00Z">
        <w:r>
          <w:rPr>
            <w:rStyle w:val="JSONpropertyChar"/>
          </w:rPr>
          <w:t>Transmitted</w:t>
        </w:r>
      </w:ins>
      <w:ins w:id="213" w:author="Thomas Stockhammer (25/03/17)" w:date="2025-04-07T18:29:00Z" w16du:dateUtc="2025-04-07T16:29:00Z">
        <w:r>
          <w:t xml:space="preserve"> is set </w:t>
        </w:r>
      </w:ins>
      <w:ins w:id="214" w:author="Richard Bradbury" w:date="2025-04-09T10:03:00Z" w16du:dateUtc="2025-04-09T09:03:00Z">
        <w:r w:rsidRPr="001355C9">
          <w:t>true</w:t>
        </w:r>
      </w:ins>
      <w:ins w:id="215" w:author="Thomas Stockhammer (25/03/17)" w:date="2025-04-07T18:29:00Z" w16du:dateUtc="2025-04-07T16:29:00Z">
        <w:r>
          <w:t xml:space="preserve">, then </w:t>
        </w:r>
      </w:ins>
      <w:ins w:id="216" w:author="Thomas Stockhammer (25/03/17)" w:date="2025-04-07T18:32:00Z" w16du:dateUtc="2025-04-07T16:32:00Z">
        <w:r>
          <w:t xml:space="preserve">NR SIB9 as specified in </w:t>
        </w:r>
        <w:r w:rsidRPr="00B64B6B">
          <w:t>TS</w:t>
        </w:r>
        <w:r>
          <w:t> </w:t>
        </w:r>
        <w:r w:rsidRPr="00B64B6B">
          <w:t>38.331</w:t>
        </w:r>
        <w:r>
          <w:t xml:space="preserve"> [42] is carried in the radio frequency carrying the MBS Distribution Session and the relevant MBS functions are time-synchronized to the same UTC wallclock as the NR SIB9 information to a tolerance of </w:t>
        </w:r>
        <w:r w:rsidRPr="00AE5A7C">
          <w:t>±</w:t>
        </w:r>
        <w:r w:rsidRPr="00E770B9">
          <w:t>1</w:t>
        </w:r>
        <w:r>
          <w:t>00 ms or better.</w:t>
        </w:r>
      </w:ins>
    </w:p>
    <w:p w14:paraId="7929861C" w14:textId="77777777" w:rsidR="003A73E4" w:rsidRDefault="003A73E4" w:rsidP="003A73E4">
      <w:pPr>
        <w:pStyle w:val="NO"/>
        <w:rPr>
          <w:ins w:id="217" w:author="Thomas Stockhammer (25/03/17)" w:date="2025-04-07T18:34:00Z" w16du:dateUtc="2025-04-07T16:34:00Z"/>
        </w:rPr>
      </w:pPr>
      <w:ins w:id="218" w:author="Richard Bradbury" w:date="2025-04-09T10:11:00Z" w16du:dateUtc="2025-04-09T09:11:00Z">
        <w:r>
          <w:t>NOTE:</w:t>
        </w:r>
        <w:r>
          <w:tab/>
        </w:r>
      </w:ins>
      <w:ins w:id="219" w:author="Thomas Stockhammer (25/03/17)" w:date="2025-04-07T18:29:00Z" w16du:dateUtc="2025-04-07T16:29:00Z">
        <w:r>
          <w:t xml:space="preserve">NR </w:t>
        </w:r>
        <w:r w:rsidRPr="00B64B6B">
          <w:t xml:space="preserve">SIB9 </w:t>
        </w:r>
        <w:r>
          <w:t xml:space="preserve">as specified in </w:t>
        </w:r>
        <w:r w:rsidRPr="00B64B6B">
          <w:t>TS</w:t>
        </w:r>
        <w:r>
          <w:t> </w:t>
        </w:r>
        <w:r w:rsidRPr="00B64B6B">
          <w:t>38.331</w:t>
        </w:r>
        <w:r>
          <w:t> [</w:t>
        </w:r>
      </w:ins>
      <w:ins w:id="220" w:author="Thomas Stockhammer (25/03/17)" w:date="2025-04-07T18:30:00Z" w16du:dateUtc="2025-04-07T16:30:00Z">
        <w:r>
          <w:t>42</w:t>
        </w:r>
      </w:ins>
      <w:ins w:id="221" w:author="Thomas Stockhammer (25/03/17)" w:date="2025-04-07T18:29:00Z" w16du:dateUtc="2025-04-07T16:29:00Z">
        <w:r>
          <w:t>] conveys</w:t>
        </w:r>
        <w:r w:rsidRPr="00B64B6B">
          <w:t xml:space="preserve"> information </w:t>
        </w:r>
        <w:r>
          <w:t>in its</w:t>
        </w:r>
        <w:r w:rsidRPr="00B64B6B">
          <w:t xml:space="preserve"> </w:t>
        </w:r>
        <w:r w:rsidRPr="00DE0FC2">
          <w:rPr>
            <w:rStyle w:val="JSONpropertyChar"/>
          </w:rPr>
          <w:t>timeInfo</w:t>
        </w:r>
        <w:r w:rsidRPr="00B64B6B">
          <w:t xml:space="preserve"> parameter related to</w:t>
        </w:r>
        <w:r>
          <w:t xml:space="preserve"> a </w:t>
        </w:r>
        <w:r w:rsidRPr="00B64B6B">
          <w:t xml:space="preserve">Coordinated Universal Time (UTC) </w:t>
        </w:r>
        <w:r>
          <w:t>wallclock to an accuracy of</w:t>
        </w:r>
        <w:r w:rsidRPr="00B64B6B">
          <w:t xml:space="preserve"> 10</w:t>
        </w:r>
        <w:r>
          <w:t> </w:t>
        </w:r>
        <w:r w:rsidRPr="00B64B6B">
          <w:t>ms.</w:t>
        </w:r>
      </w:ins>
    </w:p>
    <w:p w14:paraId="490ACE64" w14:textId="77777777" w:rsidR="003A73E4" w:rsidRDefault="003A73E4" w:rsidP="003A73E4">
      <w:pPr>
        <w:pStyle w:val="B1"/>
        <w:rPr>
          <w:ins w:id="222" w:author="Richard Bradbury" w:date="2025-04-09T10:33:00Z" w16du:dateUtc="2025-04-09T09:33:00Z"/>
          <w:lang w:eastAsia="zh-CN"/>
        </w:rPr>
      </w:pPr>
      <w:ins w:id="223" w:author="Thomas Stockhammer (25/03/17)" w:date="2025-04-07T18:34:00Z" w16du:dateUtc="2025-04-07T16:34:00Z">
        <w:r>
          <w:t>-</w:t>
        </w:r>
        <w:r>
          <w:tab/>
        </w:r>
      </w:ins>
      <w:ins w:id="224" w:author="Thomas Stockhammer (25/03/17)" w:date="2025-04-07T18:32:00Z" w16du:dateUtc="2025-04-07T16:32:00Z">
        <w:r>
          <w:t>I</w:t>
        </w:r>
      </w:ins>
      <w:ins w:id="225" w:author="Thomas Stockhammer (25/03/17)" w:date="2025-04-07T18:33:00Z" w16du:dateUtc="2025-04-07T16:33:00Z">
        <w:r>
          <w:t xml:space="preserve">f </w:t>
        </w:r>
      </w:ins>
      <w:ins w:id="226" w:author="Thomas Stockhammer (25/04/14)" w:date="2025-04-14T22:31:00Z" w16du:dateUtc="2025-04-14T20:31:00Z">
        <w:r>
          <w:rPr>
            <w:rStyle w:val="JSONpropertyChar"/>
          </w:rPr>
          <w:t>ranTime</w:t>
        </w:r>
      </w:ins>
      <w:ins w:id="227" w:author="Richard Bradbury (2025-07-15)" w:date="2025-07-15T17:30:00Z" w16du:dateUtc="2025-07-15T16:30:00Z">
        <w:r>
          <w:rPr>
            <w:rStyle w:val="JSONpropertyChar"/>
          </w:rPr>
          <w:t>Transmitted</w:t>
        </w:r>
      </w:ins>
      <w:ins w:id="228" w:author="Thomas Stockhammer (25/03/17)" w:date="2025-04-07T18:33:00Z" w16du:dateUtc="2025-04-07T16:33:00Z">
        <w:r>
          <w:t xml:space="preserve"> is set </w:t>
        </w:r>
      </w:ins>
      <w:ins w:id="229" w:author="Richard Bradbury" w:date="2025-04-09T10:11:00Z" w16du:dateUtc="2025-04-09T09:11:00Z">
        <w:r>
          <w:t>false</w:t>
        </w:r>
      </w:ins>
      <w:ins w:id="230" w:author="Thomas Stockhammer (25/03/17)" w:date="2025-04-07T18:33:00Z" w16du:dateUtc="2025-04-07T16:33:00Z">
        <w:r>
          <w:t xml:space="preserve"> or absent, the N</w:t>
        </w:r>
      </w:ins>
      <w:ins w:id="231" w:author="Thomas Stockhammer (25/03/17)" w:date="2025-04-07T18:58:00Z" w16du:dateUtc="2025-04-07T16:58:00Z">
        <w:r>
          <w:t>R</w:t>
        </w:r>
      </w:ins>
      <w:ins w:id="232" w:author="Thomas Stockhammer (25/03/17)" w:date="2025-04-07T18:33:00Z" w16du:dateUtc="2025-04-07T16:33:00Z">
        <w:r>
          <w:t xml:space="preserve"> SIB9 is</w:t>
        </w:r>
      </w:ins>
      <w:ins w:id="233" w:author="Thomas Stockhammer (25/03/17)" w:date="2025-04-07T21:33:00Z" w16du:dateUtc="2025-04-07T19:33:00Z">
        <w:r>
          <w:t xml:space="preserve"> either</w:t>
        </w:r>
      </w:ins>
      <w:ins w:id="234" w:author="Thomas Stockhammer (25/03/17)" w:date="2025-04-07T18:33:00Z" w16du:dateUtc="2025-04-07T16:33:00Z">
        <w:r>
          <w:t xml:space="preserve"> not present or it does not fulfil the above requirements.</w:t>
        </w:r>
      </w:ins>
      <w:ins w:id="235" w:author="Thomas Stockhammer (25/03/17)" w:date="2025-04-07T18:34:00Z" w16du:dateUtc="2025-04-07T16:34:00Z">
        <w:r>
          <w:t xml:space="preserve"> In this case, </w:t>
        </w:r>
      </w:ins>
      <w:ins w:id="236" w:author="Thomas Stockhammer (25/03/17)" w:date="2025-04-07T18:35:00Z" w16du:dateUtc="2025-04-07T16:35:00Z">
        <w:r>
          <w:t xml:space="preserve">the </w:t>
        </w:r>
      </w:ins>
      <w:ins w:id="237" w:author="Thomas Stockhammer (25/03/17)" w:date="2025-04-07T18:34:00Z" w16du:dateUtc="2025-04-07T16:34:00Z">
        <w:r w:rsidRPr="00C60A5F">
          <w:rPr>
            <w:rStyle w:val="JSONpropertyChar"/>
          </w:rPr>
          <w:t>timeServiceEndpoints</w:t>
        </w:r>
      </w:ins>
      <w:ins w:id="238" w:author="Thomas Stockhammer (25/03/17)" w:date="2025-04-07T18:35:00Z" w16du:dateUtc="2025-04-07T16:35:00Z">
        <w:r>
          <w:rPr>
            <w:lang w:eastAsia="zh-CN"/>
          </w:rPr>
          <w:t xml:space="preserve"> attribute shall be present and shall contain at least one entry</w:t>
        </w:r>
      </w:ins>
      <w:ins w:id="239" w:author="Thomas Stockhammer (25/03/17)" w:date="2025-04-07T18:36:00Z" w16du:dateUtc="2025-04-07T16:36:00Z">
        <w:r>
          <w:rPr>
            <w:lang w:eastAsia="zh-CN"/>
          </w:rPr>
          <w:t>.</w:t>
        </w:r>
      </w:ins>
    </w:p>
    <w:p w14:paraId="3E9CB3A9" w14:textId="77777777" w:rsidR="003A73E4" w:rsidRPr="008258CE" w:rsidRDefault="003A73E4" w:rsidP="003A73E4">
      <w:pPr>
        <w:pStyle w:val="B1"/>
        <w:rPr>
          <w:ins w:id="240" w:author="Thomas Stockhammer (25/03/17)" w:date="2025-04-07T17:38:00Z" w16du:dateUtc="2025-04-07T15:38:00Z"/>
          <w:rFonts w:eastAsia="MS Mincho"/>
          <w:szCs w:val="24"/>
        </w:rPr>
      </w:pPr>
      <w:ins w:id="241" w:author="Richard Bradbury" w:date="2025-04-09T10:33:00Z" w16du:dateUtc="2025-04-09T09:33:00Z">
        <w:r>
          <w:rPr>
            <w:lang w:eastAsia="zh-CN"/>
          </w:rPr>
          <w:t>-</w:t>
        </w:r>
        <w:r>
          <w:rPr>
            <w:lang w:eastAsia="zh-CN"/>
          </w:rPr>
          <w:tab/>
        </w:r>
      </w:ins>
      <w:ins w:id="242" w:author="Thomas Stockhammer (25/03/17)" w:date="2025-04-07T18:36:00Z" w16du:dateUtc="2025-04-07T16:36:00Z">
        <w:r>
          <w:rPr>
            <w:lang w:eastAsia="zh-CN"/>
          </w:rPr>
          <w:t xml:space="preserve">Each entry </w:t>
        </w:r>
      </w:ins>
      <w:ins w:id="243" w:author="Richard Bradbury" w:date="2025-04-09T10:33:00Z" w16du:dateUtc="2025-04-09T09:33:00Z">
        <w:r>
          <w:rPr>
            <w:lang w:eastAsia="zh-CN"/>
          </w:rPr>
          <w:t xml:space="preserve">in </w:t>
        </w:r>
        <w:r w:rsidRPr="002A1EE2">
          <w:rPr>
            <w:rStyle w:val="JSONpropertyChar"/>
          </w:rPr>
          <w:t>timeServiceEndpoints</w:t>
        </w:r>
        <w:r>
          <w:rPr>
            <w:lang w:eastAsia="zh-CN"/>
          </w:rPr>
          <w:t xml:space="preserve"> </w:t>
        </w:r>
      </w:ins>
      <w:ins w:id="244" w:author="Richard Bradbury" w:date="2025-04-09T10:35:00Z" w16du:dateUtc="2025-04-09T09:35:00Z">
        <w:r>
          <w:rPr>
            <w:lang w:eastAsia="zh-CN"/>
          </w:rPr>
          <w:t>describes</w:t>
        </w:r>
      </w:ins>
      <w:ins w:id="245" w:author="Thomas Stockhammer (25/03/17)" w:date="2025-04-07T18:36:00Z" w16du:dateUtc="2025-04-07T16:36:00Z">
        <w:r>
          <w:rPr>
            <w:lang w:eastAsia="zh-CN"/>
          </w:rPr>
          <w:t xml:space="preserve"> a time service hosted by the MBS</w:t>
        </w:r>
      </w:ins>
      <w:ins w:id="246" w:author="Richard Bradbury" w:date="2025-04-09T10:12:00Z" w16du:dateUtc="2025-04-09T09:12:00Z">
        <w:r>
          <w:rPr>
            <w:lang w:eastAsia="zh-CN"/>
          </w:rPr>
          <w:t> AS</w:t>
        </w:r>
      </w:ins>
      <w:ins w:id="247" w:author="Richard Bradbury" w:date="2025-04-09T10:35:00Z" w16du:dateUtc="2025-04-09T09:35:00Z">
        <w:r>
          <w:rPr>
            <w:lang w:val="en-US" w:eastAsia="zh-CN"/>
          </w:rPr>
          <w:t xml:space="preserve"> using</w:t>
        </w:r>
      </w:ins>
      <w:ins w:id="248" w:author="Thomas Stockhammer (25/03/17)" w:date="2025-04-07T18:59:00Z" w16du:dateUtc="2025-04-07T16:59:00Z">
        <w:r w:rsidRPr="00C20CD9">
          <w:rPr>
            <w:lang w:val="en-US" w:eastAsia="zh-CN"/>
          </w:rPr>
          <w:t xml:space="preserve"> the pa</w:t>
        </w:r>
        <w:r>
          <w:rPr>
            <w:lang w:val="en-US" w:eastAsia="zh-CN"/>
          </w:rPr>
          <w:t xml:space="preserve">rameters </w:t>
        </w:r>
      </w:ins>
      <w:ins w:id="249" w:author="Richard Bradbury" w:date="2025-04-09T10:34:00Z" w16du:dateUtc="2025-04-09T09:34:00Z">
        <w:r>
          <w:rPr>
            <w:lang w:val="en-US" w:eastAsia="zh-CN"/>
          </w:rPr>
          <w:t>in</w:t>
        </w:r>
      </w:ins>
      <w:ins w:id="250" w:author="Thomas Stockhammer (25/03/17)" w:date="2025-04-07T18:59:00Z" w16du:dateUtc="2025-04-07T16:59:00Z">
        <w:r>
          <w:rPr>
            <w:lang w:val="en-US" w:eastAsia="zh-CN"/>
          </w:rPr>
          <w:t xml:space="preserve"> </w:t>
        </w:r>
      </w:ins>
      <w:ins w:id="251" w:author="Richard Bradbury" w:date="2025-04-09T10:12:00Z" w16du:dateUtc="2025-04-09T09:12:00Z">
        <w:r>
          <w:rPr>
            <w:lang w:val="en-US" w:eastAsia="zh-CN"/>
          </w:rPr>
          <w:t>t</w:t>
        </w:r>
      </w:ins>
      <w:ins w:id="252" w:author="Thomas Stockhammer (25/03/17)" w:date="2025-04-07T21:33:00Z" w16du:dateUtc="2025-04-07T19:33:00Z">
        <w:r>
          <w:rPr>
            <w:lang w:val="en-US" w:eastAsia="zh-CN"/>
          </w:rPr>
          <w:t>able</w:t>
        </w:r>
      </w:ins>
      <w:ins w:id="253" w:author="Richard Bradbury" w:date="2025-04-09T10:12:00Z" w16du:dateUtc="2025-04-09T09:12:00Z">
        <w:r>
          <w:rPr>
            <w:lang w:val="en-US" w:eastAsia="zh-CN"/>
          </w:rPr>
          <w:t> </w:t>
        </w:r>
      </w:ins>
      <w:ins w:id="254" w:author="Thomas Stockhammer (25/03/17)" w:date="2025-04-07T21:33:00Z" w16du:dateUtc="2025-04-07T19:33:00Z">
        <w:r>
          <w:rPr>
            <w:lang w:val="en-US" w:eastAsia="zh-CN"/>
          </w:rPr>
          <w:t xml:space="preserve">5.2.11-2 </w:t>
        </w:r>
      </w:ins>
      <w:ins w:id="255" w:author="Richard Bradbury" w:date="2025-04-09T10:12:00Z" w16du:dateUtc="2025-04-09T09:12:00Z">
        <w:r>
          <w:rPr>
            <w:lang w:val="en-US" w:eastAsia="zh-CN"/>
          </w:rPr>
          <w:t>below</w:t>
        </w:r>
      </w:ins>
      <w:ins w:id="256" w:author="Richard Bradbury" w:date="2025-04-09T10:33:00Z" w16du:dateUtc="2025-04-09T09:33:00Z">
        <w:r>
          <w:t>.</w:t>
        </w:r>
      </w:ins>
      <w:ins w:id="257" w:author="Thomas Stockhammer (25/03/17)" w:date="2025-04-07T21:34:00Z" w16du:dateUtc="2025-04-07T19:34:00Z">
        <w:r>
          <w:t xml:space="preserve"> </w:t>
        </w:r>
      </w:ins>
      <w:ins w:id="258" w:author="Thomas Stockhammer (25/03/17)" w:date="2025-04-07T17:38:00Z" w16du:dateUtc="2025-04-07T15:38:00Z">
        <w:r w:rsidRPr="008258CE">
          <w:rPr>
            <w:rFonts w:eastAsia="MS Mincho"/>
            <w:szCs w:val="24"/>
          </w:rPr>
          <w:t xml:space="preserve">If multiple </w:t>
        </w:r>
      </w:ins>
      <w:ins w:id="259" w:author="Thomas Stockhammer (25/03/17)" w:date="2025-04-07T21:42:00Z" w16du:dateUtc="2025-04-07T19:42:00Z">
        <w:r>
          <w:rPr>
            <w:rFonts w:eastAsia="MS Mincho"/>
            <w:szCs w:val="24"/>
          </w:rPr>
          <w:t>time s</w:t>
        </w:r>
      </w:ins>
      <w:ins w:id="260" w:author="Thomas Stockhammer (25/03/17)" w:date="2025-04-07T21:43:00Z" w16du:dateUtc="2025-04-07T19:43:00Z">
        <w:r>
          <w:rPr>
            <w:rFonts w:eastAsia="MS Mincho"/>
            <w:szCs w:val="24"/>
          </w:rPr>
          <w:t>ervice endpoints</w:t>
        </w:r>
      </w:ins>
      <w:ins w:id="261" w:author="Thomas Stockhammer (25/03/17)" w:date="2025-04-07T17:38:00Z" w16du:dateUtc="2025-04-07T15:38:00Z">
        <w:r w:rsidRPr="008258CE">
          <w:rPr>
            <w:rFonts w:eastAsia="MS Mincho"/>
            <w:szCs w:val="24"/>
          </w:rPr>
          <w:t xml:space="preserve"> are specified, their order indicates their relative </w:t>
        </w:r>
      </w:ins>
      <w:ins w:id="262" w:author="Richard Bradbury" w:date="2025-04-09T10:35:00Z" w16du:dateUtc="2025-04-09T09:35:00Z">
        <w:r>
          <w:rPr>
            <w:rFonts w:eastAsia="MS Mincho"/>
            <w:szCs w:val="24"/>
          </w:rPr>
          <w:t>precedence</w:t>
        </w:r>
      </w:ins>
      <w:ins w:id="263" w:author="Thomas Stockhammer (25/03/17)" w:date="2025-04-07T17:38:00Z" w16du:dateUtc="2025-04-07T15:38:00Z">
        <w:r w:rsidRPr="008258CE">
          <w:rPr>
            <w:rFonts w:eastAsia="MS Mincho"/>
            <w:szCs w:val="24"/>
          </w:rPr>
          <w:t xml:space="preserve">, </w:t>
        </w:r>
      </w:ins>
      <w:ins w:id="264" w:author="Richard Bradbury" w:date="2025-04-09T10:31:00Z" w16du:dateUtc="2025-04-09T09:31:00Z">
        <w:r>
          <w:rPr>
            <w:rFonts w:eastAsia="MS Mincho"/>
            <w:szCs w:val="24"/>
          </w:rPr>
          <w:t xml:space="preserve">the </w:t>
        </w:r>
      </w:ins>
      <w:ins w:id="265" w:author="Thomas Stockhammer (25/03/17)" w:date="2025-04-07T17:38:00Z" w16du:dateUtc="2025-04-07T15:38:00Z">
        <w:r w:rsidRPr="008258CE">
          <w:rPr>
            <w:rFonts w:eastAsia="MS Mincho"/>
            <w:szCs w:val="24"/>
          </w:rPr>
          <w:t>first having the highest</w:t>
        </w:r>
      </w:ins>
      <w:ins w:id="266" w:author="Richard Bradbury" w:date="2025-04-09T10:32:00Z" w16du:dateUtc="2025-04-09T09:32:00Z">
        <w:r>
          <w:rPr>
            <w:rFonts w:eastAsia="MS Mincho"/>
            <w:szCs w:val="24"/>
          </w:rPr>
          <w:t xml:space="preserve"> priority</w:t>
        </w:r>
      </w:ins>
      <w:ins w:id="267" w:author="Thomas Stockhammer (25/03/17)" w:date="2025-04-07T17:38:00Z" w16du:dateUtc="2025-04-07T15:38:00Z">
        <w:r w:rsidRPr="008258CE">
          <w:rPr>
            <w:rFonts w:eastAsia="MS Mincho"/>
            <w:szCs w:val="24"/>
          </w:rPr>
          <w:t xml:space="preserve">, and the last having the </w:t>
        </w:r>
      </w:ins>
      <w:ins w:id="268" w:author="Richard Bradbury" w:date="2025-04-09T10:32:00Z" w16du:dateUtc="2025-04-09T09:32:00Z">
        <w:r>
          <w:rPr>
            <w:rFonts w:eastAsia="MS Mincho"/>
            <w:szCs w:val="24"/>
          </w:rPr>
          <w:t>lowest</w:t>
        </w:r>
      </w:ins>
      <w:ins w:id="269" w:author="Thomas Stockhammer (25/03/17)" w:date="2025-04-07T17:38:00Z" w16du:dateUtc="2025-04-07T15:38:00Z">
        <w:r w:rsidRPr="008258CE">
          <w:rPr>
            <w:rFonts w:eastAsia="MS Mincho"/>
            <w:szCs w:val="24"/>
          </w:rPr>
          <w:t xml:space="preserve">. </w:t>
        </w:r>
      </w:ins>
      <w:ins w:id="270" w:author="Richard Bradbury" w:date="2025-04-09T10:32:00Z" w16du:dateUtc="2025-04-09T09:32:00Z">
        <w:r>
          <w:rPr>
            <w:rFonts w:eastAsia="MS Mincho"/>
            <w:szCs w:val="24"/>
          </w:rPr>
          <w:t>T</w:t>
        </w:r>
      </w:ins>
      <w:ins w:id="271" w:author="Thomas Stockhammer (25/03/17)" w:date="2025-04-07T17:38:00Z" w16du:dateUtc="2025-04-07T15:38:00Z">
        <w:r w:rsidRPr="008258CE">
          <w:rPr>
            <w:rFonts w:eastAsia="MS Mincho"/>
            <w:szCs w:val="24"/>
          </w:rPr>
          <w:t xml:space="preserve">he </w:t>
        </w:r>
      </w:ins>
      <w:ins w:id="272" w:author="Richard Bradbury" w:date="2025-04-09T10:32:00Z" w16du:dateUtc="2025-04-09T09:32:00Z">
        <w:r>
          <w:rPr>
            <w:rFonts w:eastAsia="MS Mincho"/>
            <w:szCs w:val="24"/>
          </w:rPr>
          <w:t>MBS C</w:t>
        </w:r>
      </w:ins>
      <w:ins w:id="273" w:author="Thomas Stockhammer (25/03/17)" w:date="2025-04-07T17:38:00Z" w16du:dateUtc="2025-04-07T15:38:00Z">
        <w:r w:rsidRPr="008258CE">
          <w:rPr>
            <w:rFonts w:eastAsia="MS Mincho"/>
            <w:szCs w:val="24"/>
          </w:rPr>
          <w:t xml:space="preserve">lient may choose any </w:t>
        </w:r>
      </w:ins>
      <w:ins w:id="274" w:author="Richard Bradbury" w:date="2025-04-09T10:32:00Z" w16du:dateUtc="2025-04-09T09:32:00Z">
        <w:r>
          <w:rPr>
            <w:rFonts w:eastAsia="MS Mincho"/>
            <w:szCs w:val="24"/>
          </w:rPr>
          <w:t>endpoint</w:t>
        </w:r>
      </w:ins>
      <w:ins w:id="275" w:author="Thomas Stockhammer (25/03/17)" w:date="2025-04-07T17:38:00Z" w16du:dateUtc="2025-04-07T15:38:00Z">
        <w:r w:rsidRPr="008258CE">
          <w:rPr>
            <w:rFonts w:eastAsia="MS Mincho"/>
            <w:szCs w:val="24"/>
          </w:rPr>
          <w:t>, potentially having to deal with reduced accuracy.</w:t>
        </w:r>
      </w:ins>
    </w:p>
    <w:p w14:paraId="1CA5325D" w14:textId="77777777" w:rsidR="003A73E4" w:rsidRPr="001B367A" w:rsidRDefault="003A73E4" w:rsidP="003A73E4">
      <w:pPr>
        <w:rPr>
          <w:ins w:id="276" w:author="Thomas Stockhammer (25/03/17)" w:date="2025-04-07T21:42:00Z" w16du:dateUtc="2025-04-07T19:42:00Z"/>
        </w:rPr>
      </w:pPr>
      <w:ins w:id="277" w:author="Thomas Stockhammer (25/03/17)" w:date="2025-04-07T21:42:00Z" w16du:dateUtc="2025-04-07T19:42:00Z">
        <w:r>
          <w:t>If both options (i.e., SIB9 as well as the MBS AS time service in the MBS AS) are offered by the 5G System, the MBS Client should preferably use the information in NR SIB9.</w:t>
        </w:r>
      </w:ins>
    </w:p>
    <w:p w14:paraId="0889D6B5" w14:textId="77777777" w:rsidR="003A73E4" w:rsidRDefault="003A73E4" w:rsidP="003A73E4">
      <w:pPr>
        <w:keepNext/>
        <w:rPr>
          <w:ins w:id="278" w:author="Thomas Stockhammer (25/03/17)" w:date="2025-04-07T18:24:00Z" w16du:dateUtc="2025-04-07T16:24:00Z"/>
        </w:rPr>
      </w:pPr>
      <w:ins w:id="279" w:author="Thomas Stockhammer (25/03/17)" w:date="2025-04-07T17:36:00Z" w16du:dateUtc="2025-04-07T15:36:00Z">
        <w:r w:rsidRPr="001B367A">
          <w:t>Table 5.2.</w:t>
        </w:r>
        <w:r>
          <w:t>11</w:t>
        </w:r>
        <w:r w:rsidRPr="001B367A">
          <w:t>-</w:t>
        </w:r>
        <w:r>
          <w:t>2</w:t>
        </w:r>
        <w:r w:rsidRPr="001B367A">
          <w:t xml:space="preserve"> provides the detailed semantics for the </w:t>
        </w:r>
      </w:ins>
      <w:ins w:id="280" w:author="Richard Bradbury" w:date="2025-04-09T10:12:00Z" w16du:dateUtc="2025-04-09T09:12:00Z">
        <w:r>
          <w:rPr>
            <w:rStyle w:val="JSONinformationelementChar"/>
            <w:rFonts w:eastAsiaTheme="minorEastAsia"/>
          </w:rPr>
          <w:t>T</w:t>
        </w:r>
      </w:ins>
      <w:ins w:id="281" w:author="Thomas Stockhammer (25/03/17)" w:date="2025-04-07T17:42:00Z" w16du:dateUtc="2025-04-07T15:42:00Z">
        <w:r w:rsidRPr="0043114B">
          <w:rPr>
            <w:rStyle w:val="JSONinformationelementChar"/>
            <w:rFonts w:eastAsiaTheme="minorEastAsia"/>
          </w:rPr>
          <w:t>imeServiceEndpointParameters</w:t>
        </w:r>
        <w:r w:rsidRPr="001B367A">
          <w:t xml:space="preserve"> </w:t>
        </w:r>
      </w:ins>
      <w:ins w:id="282" w:author="Thomas Stockhammer (25/03/17)" w:date="2025-04-07T17:36:00Z" w16du:dateUtc="2025-04-07T15:36:00Z">
        <w:r w:rsidRPr="001B367A">
          <w:t>data type.</w:t>
        </w:r>
      </w:ins>
      <w:ins w:id="283" w:author="Thomas Stockhammer (25/03/17)" w:date="2025-04-07T17:43:00Z" w16du:dateUtc="2025-04-07T15:43:00Z">
        <w:r>
          <w:t xml:space="preserve"> The </w:t>
        </w:r>
      </w:ins>
      <w:ins w:id="284" w:author="Thomas Stockhammer (25/03/17)" w:date="2025-04-07T17:44:00Z" w16du:dateUtc="2025-04-07T15:44:00Z">
        <w:r>
          <w:t>data type</w:t>
        </w:r>
      </w:ins>
      <w:ins w:id="285" w:author="Thomas Stockhammer (25/03/17)" w:date="2025-04-07T17:43:00Z" w16du:dateUtc="2025-04-07T15:43:00Z">
        <w:r>
          <w:t xml:space="preserve"> follow</w:t>
        </w:r>
      </w:ins>
      <w:ins w:id="286" w:author="Richard Bradbury" w:date="2025-04-09T10:25:00Z" w16du:dateUtc="2025-04-09T09:25:00Z">
        <w:r>
          <w:t>s</w:t>
        </w:r>
      </w:ins>
      <w:ins w:id="287" w:author="Thomas Stockhammer (25/03/17)" w:date="2025-04-07T17:43:00Z" w16du:dateUtc="2025-04-07T15:43:00Z">
        <w:r>
          <w:t xml:space="preserve"> the </w:t>
        </w:r>
      </w:ins>
      <w:ins w:id="288" w:author="Thomas Stockhammer (25/03/17)" w:date="2025-04-07T17:44:00Z" w16du:dateUtc="2025-04-07T15:44:00Z">
        <w:r>
          <w:t xml:space="preserve">syntax and semantics of the UTC Timing Descriptor </w:t>
        </w:r>
      </w:ins>
      <w:ins w:id="289" w:author="Richard Bradbury (2025-05-14)" w:date="2025-05-14T17:17:00Z" w16du:dateUtc="2025-05-14T16:17:00Z">
        <w:r>
          <w:t>specified</w:t>
        </w:r>
      </w:ins>
      <w:ins w:id="290" w:author="Thomas Stockhammer (25/03/17)" w:date="2025-04-07T17:44:00Z" w16du:dateUtc="2025-04-07T15:44:00Z">
        <w:r>
          <w:t xml:space="preserve"> in ISO/IEC</w:t>
        </w:r>
      </w:ins>
      <w:ins w:id="291" w:author="Richard Bradbury (2025-05-14)" w:date="2025-05-14T17:17:00Z" w16du:dateUtc="2025-05-14T16:17:00Z">
        <w:r>
          <w:t> </w:t>
        </w:r>
      </w:ins>
      <w:ins w:id="292" w:author="Thomas Stockhammer (25/03/17)" w:date="2025-04-07T17:44:00Z" w16du:dateUtc="2025-04-07T15:44:00Z">
        <w:r>
          <w:t>23009-1</w:t>
        </w:r>
      </w:ins>
      <w:ins w:id="293" w:author="Richard Bradbury (2025-05-14)" w:date="2025-05-14T17:17:00Z" w16du:dateUtc="2025-05-14T16:17:00Z">
        <w:r>
          <w:t> </w:t>
        </w:r>
      </w:ins>
      <w:ins w:id="294" w:author="Thomas Stockhammer (25/03/17)" w:date="2025-04-07T17:44:00Z" w16du:dateUtc="2025-04-07T15:44:00Z">
        <w:r>
          <w:t>[</w:t>
        </w:r>
        <w:r w:rsidRPr="00C60A5F">
          <w:rPr>
            <w:highlight w:val="yellow"/>
          </w:rPr>
          <w:t>23009-1</w:t>
        </w:r>
        <w:r>
          <w:t>].</w:t>
        </w:r>
      </w:ins>
    </w:p>
    <w:p w14:paraId="2AFE84B8" w14:textId="77777777" w:rsidR="003A73E4" w:rsidRPr="001B367A" w:rsidRDefault="003A73E4" w:rsidP="003A73E4">
      <w:pPr>
        <w:pStyle w:val="TH"/>
        <w:rPr>
          <w:ins w:id="295" w:author="Thomas Stockhammer (25/03/17)" w:date="2025-04-07T17:36:00Z" w16du:dateUtc="2025-04-07T15:36:00Z"/>
        </w:rPr>
      </w:pPr>
      <w:ins w:id="296" w:author="Thomas Stockhammer (25/03/17)" w:date="2025-04-07T17:36:00Z" w16du:dateUtc="2025-04-07T15:36:00Z">
        <w:r w:rsidRPr="001B367A">
          <w:t>Table 5.2.</w:t>
        </w:r>
        <w:r>
          <w:t>11</w:t>
        </w:r>
        <w:r w:rsidRPr="001B367A">
          <w:noBreakHyphen/>
        </w:r>
      </w:ins>
      <w:ins w:id="297" w:author="Thomas Stockhammer (25/03/17)" w:date="2025-04-07T18:59:00Z" w16du:dateUtc="2025-04-07T16:59:00Z">
        <w:r>
          <w:t>2</w:t>
        </w:r>
      </w:ins>
      <w:ins w:id="298" w:author="Thomas Stockhammer (25/03/17)" w:date="2025-04-07T17:36:00Z" w16du:dateUtc="2025-04-07T15:36:00Z">
        <w:r w:rsidRPr="001B367A">
          <w:t xml:space="preserve">: Semantics of </w:t>
        </w:r>
      </w:ins>
      <w:ins w:id="299" w:author="Richard Bradbury" w:date="2025-04-09T10:12:00Z" w16du:dateUtc="2025-04-09T09:12:00Z">
        <w:r>
          <w:rPr>
            <w:rStyle w:val="JSONinformationelementChar"/>
            <w:rFonts w:eastAsiaTheme="minorEastAsia"/>
          </w:rPr>
          <w:t>T</w:t>
        </w:r>
      </w:ins>
      <w:ins w:id="300" w:author="Thomas Stockhammer (25/03/17)" w:date="2025-04-07T17:36:00Z" w16du:dateUtc="2025-04-07T15:36:00Z">
        <w:r w:rsidRPr="0043114B">
          <w:rPr>
            <w:rStyle w:val="JSONinformationelementChar"/>
            <w:rFonts w:eastAsiaTheme="minorEastAsia"/>
          </w:rPr>
          <w:t>imeServiceEndpointParameters</w:t>
        </w:r>
        <w:r w:rsidRPr="001B367A">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3A73E4" w:rsidRPr="001B367A" w14:paraId="0103DB80" w14:textId="77777777" w:rsidTr="003B2CA6">
        <w:trPr>
          <w:cantSplit/>
          <w:tblHeader/>
          <w:jc w:val="center"/>
          <w:ins w:id="301" w:author="Thomas Stockhammer (25/03/17)" w:date="2025-04-07T17:36:00Z"/>
        </w:trPr>
        <w:tc>
          <w:tcPr>
            <w:tcW w:w="2263" w:type="dxa"/>
            <w:shd w:val="clear" w:color="auto" w:fill="BFBFBF" w:themeFill="background1" w:themeFillShade="BF"/>
          </w:tcPr>
          <w:p w14:paraId="01364BB5" w14:textId="77777777" w:rsidR="003A73E4" w:rsidRPr="001B367A" w:rsidRDefault="003A73E4" w:rsidP="003B2CA6">
            <w:pPr>
              <w:pStyle w:val="TAH"/>
              <w:rPr>
                <w:ins w:id="302" w:author="Thomas Stockhammer (25/03/17)" w:date="2025-04-07T17:36:00Z" w16du:dateUtc="2025-04-07T15:36:00Z"/>
              </w:rPr>
            </w:pPr>
            <w:ins w:id="303" w:author="Thomas Stockhammer (25/03/17)" w:date="2025-04-07T17:36:00Z" w16du:dateUtc="2025-04-07T15:36:00Z">
              <w:r w:rsidRPr="001B367A">
                <w:t>Property name</w:t>
              </w:r>
            </w:ins>
          </w:p>
        </w:tc>
        <w:tc>
          <w:tcPr>
            <w:tcW w:w="1701" w:type="dxa"/>
            <w:shd w:val="clear" w:color="auto" w:fill="BFBFBF" w:themeFill="background1" w:themeFillShade="BF"/>
          </w:tcPr>
          <w:p w14:paraId="1B030F76" w14:textId="77777777" w:rsidR="003A73E4" w:rsidRPr="001B367A" w:rsidRDefault="003A73E4" w:rsidP="003B2CA6">
            <w:pPr>
              <w:pStyle w:val="TAH"/>
              <w:rPr>
                <w:ins w:id="304" w:author="Thomas Stockhammer (25/03/17)" w:date="2025-04-07T17:36:00Z" w16du:dateUtc="2025-04-07T15:36:00Z"/>
              </w:rPr>
            </w:pPr>
            <w:ins w:id="305" w:author="Thomas Stockhammer (25/03/17)" w:date="2025-04-07T17:36:00Z" w16du:dateUtc="2025-04-07T15:36:00Z">
              <w:r w:rsidRPr="001B367A">
                <w:t>Data Type</w:t>
              </w:r>
            </w:ins>
          </w:p>
        </w:tc>
        <w:tc>
          <w:tcPr>
            <w:tcW w:w="426" w:type="dxa"/>
            <w:shd w:val="clear" w:color="auto" w:fill="BFBFBF" w:themeFill="background1" w:themeFillShade="BF"/>
          </w:tcPr>
          <w:p w14:paraId="5F74D7E4" w14:textId="77777777" w:rsidR="003A73E4" w:rsidRPr="001B367A" w:rsidRDefault="003A73E4" w:rsidP="003B2CA6">
            <w:pPr>
              <w:pStyle w:val="TAH"/>
              <w:rPr>
                <w:ins w:id="306" w:author="Thomas Stockhammer (25/03/17)" w:date="2025-04-07T17:36:00Z" w16du:dateUtc="2025-04-07T15:36:00Z"/>
              </w:rPr>
            </w:pPr>
            <w:ins w:id="307" w:author="Thomas Stockhammer (25/03/17)" w:date="2025-04-07T17:36:00Z" w16du:dateUtc="2025-04-07T15:36:00Z">
              <w:r w:rsidRPr="001B367A">
                <w:t>P</w:t>
              </w:r>
            </w:ins>
          </w:p>
        </w:tc>
        <w:tc>
          <w:tcPr>
            <w:tcW w:w="1275" w:type="dxa"/>
            <w:shd w:val="clear" w:color="auto" w:fill="BFBFBF" w:themeFill="background1" w:themeFillShade="BF"/>
          </w:tcPr>
          <w:p w14:paraId="208B29BF" w14:textId="77777777" w:rsidR="003A73E4" w:rsidRPr="001B367A" w:rsidRDefault="003A73E4" w:rsidP="003B2CA6">
            <w:pPr>
              <w:pStyle w:val="TAH"/>
              <w:rPr>
                <w:ins w:id="308" w:author="Thomas Stockhammer (25/03/17)" w:date="2025-04-07T17:36:00Z" w16du:dateUtc="2025-04-07T15:36:00Z"/>
              </w:rPr>
            </w:pPr>
            <w:ins w:id="309" w:author="Thomas Stockhammer (25/03/17)" w:date="2025-04-07T17:36:00Z" w16du:dateUtc="2025-04-07T15:36:00Z">
              <w:r w:rsidRPr="001B367A">
                <w:t>Cardinality</w:t>
              </w:r>
            </w:ins>
          </w:p>
        </w:tc>
        <w:tc>
          <w:tcPr>
            <w:tcW w:w="3966" w:type="dxa"/>
            <w:shd w:val="clear" w:color="auto" w:fill="BFBFBF" w:themeFill="background1" w:themeFillShade="BF"/>
          </w:tcPr>
          <w:p w14:paraId="15CD535D" w14:textId="77777777" w:rsidR="003A73E4" w:rsidRPr="001B367A" w:rsidRDefault="003A73E4" w:rsidP="003B2CA6">
            <w:pPr>
              <w:pStyle w:val="TAH"/>
              <w:rPr>
                <w:ins w:id="310" w:author="Thomas Stockhammer (25/03/17)" w:date="2025-04-07T17:36:00Z" w16du:dateUtc="2025-04-07T15:36:00Z"/>
              </w:rPr>
            </w:pPr>
            <w:ins w:id="311" w:author="Thomas Stockhammer (25/03/17)" w:date="2025-04-07T17:36:00Z" w16du:dateUtc="2025-04-07T15:36:00Z">
              <w:r w:rsidRPr="001B367A">
                <w:t>Description</w:t>
              </w:r>
            </w:ins>
          </w:p>
        </w:tc>
      </w:tr>
      <w:tr w:rsidR="003A73E4" w:rsidRPr="001B367A" w14:paraId="1F0AC942" w14:textId="77777777" w:rsidTr="003B2CA6">
        <w:tblPrEx>
          <w:shd w:val="clear" w:color="auto" w:fill="A6A6A6" w:themeFill="background1" w:themeFillShade="A6"/>
        </w:tblPrEx>
        <w:trPr>
          <w:cantSplit/>
          <w:jc w:val="center"/>
          <w:ins w:id="312" w:author="Thomas Stockhammer (25/03/17)" w:date="2025-04-07T17:36:00Z"/>
        </w:trPr>
        <w:tc>
          <w:tcPr>
            <w:tcW w:w="2263" w:type="dxa"/>
            <w:shd w:val="clear" w:color="auto" w:fill="FFFFFF" w:themeFill="background1"/>
          </w:tcPr>
          <w:p w14:paraId="0C086045" w14:textId="77777777" w:rsidR="003A73E4" w:rsidRPr="001B367A" w:rsidRDefault="003A73E4" w:rsidP="003B2CA6">
            <w:pPr>
              <w:pStyle w:val="JSONproperty"/>
              <w:keepNext/>
              <w:rPr>
                <w:ins w:id="313" w:author="Thomas Stockhammer (25/03/17)" w:date="2025-04-07T17:36:00Z" w16du:dateUtc="2025-04-07T15:36:00Z"/>
                <w:rFonts w:eastAsiaTheme="minorEastAsia"/>
              </w:rPr>
            </w:pPr>
            <w:ins w:id="314" w:author="Richard Bradbury" w:date="2025-04-09T10:19:00Z" w16du:dateUtc="2025-04-09T09:19:00Z">
              <w:r>
                <w:rPr>
                  <w:lang w:eastAsia="zh-CN"/>
                </w:rPr>
                <w:t>protocolS</w:t>
              </w:r>
            </w:ins>
            <w:ins w:id="315" w:author="Thomas Stockhammer (25/03/17)" w:date="2025-04-07T17:41:00Z" w16du:dateUtc="2025-04-07T15:41:00Z">
              <w:r>
                <w:rPr>
                  <w:lang w:eastAsia="zh-CN"/>
                </w:rPr>
                <w:t>cheme</w:t>
              </w:r>
            </w:ins>
          </w:p>
        </w:tc>
        <w:tc>
          <w:tcPr>
            <w:tcW w:w="1701" w:type="dxa"/>
            <w:shd w:val="clear" w:color="auto" w:fill="FFFFFF" w:themeFill="background1"/>
          </w:tcPr>
          <w:p w14:paraId="3861F555" w14:textId="77777777" w:rsidR="003A73E4" w:rsidRPr="001B367A" w:rsidRDefault="003A73E4" w:rsidP="003B2CA6">
            <w:pPr>
              <w:pStyle w:val="TAL"/>
              <w:rPr>
                <w:ins w:id="316" w:author="Thomas Stockhammer (25/03/17)" w:date="2025-04-07T17:36:00Z" w16du:dateUtc="2025-04-07T15:36:00Z"/>
                <w:rStyle w:val="Codechar"/>
              </w:rPr>
            </w:pPr>
            <w:ins w:id="317" w:author="Thomas Stockhammer (25/03/17)" w:date="2025-04-07T17:42:00Z" w16du:dateUtc="2025-04-07T15:42:00Z">
              <w:r>
                <w:rPr>
                  <w:rStyle w:val="Codechar"/>
                </w:rPr>
                <w:t>U</w:t>
              </w:r>
            </w:ins>
            <w:ins w:id="318" w:author="Richard Bradbury" w:date="2025-04-09T10:14:00Z" w16du:dateUtc="2025-04-09T09:14:00Z">
              <w:r>
                <w:rPr>
                  <w:rStyle w:val="Codechar"/>
                </w:rPr>
                <w:t>ri</w:t>
              </w:r>
            </w:ins>
          </w:p>
        </w:tc>
        <w:tc>
          <w:tcPr>
            <w:tcW w:w="426" w:type="dxa"/>
            <w:shd w:val="clear" w:color="auto" w:fill="FFFFFF" w:themeFill="background1"/>
          </w:tcPr>
          <w:p w14:paraId="210DA10C" w14:textId="77777777" w:rsidR="003A73E4" w:rsidRPr="001B367A" w:rsidRDefault="003A73E4" w:rsidP="003B2CA6">
            <w:pPr>
              <w:pStyle w:val="TAC"/>
              <w:rPr>
                <w:ins w:id="319" w:author="Thomas Stockhammer (25/03/17)" w:date="2025-04-07T17:36:00Z" w16du:dateUtc="2025-04-07T15:36:00Z"/>
              </w:rPr>
            </w:pPr>
            <w:ins w:id="320" w:author="Thomas Stockhammer (25/03/17)" w:date="2025-04-07T17:42:00Z" w16du:dateUtc="2025-04-07T15:42:00Z">
              <w:r>
                <w:t>M</w:t>
              </w:r>
            </w:ins>
          </w:p>
        </w:tc>
        <w:tc>
          <w:tcPr>
            <w:tcW w:w="1275" w:type="dxa"/>
            <w:shd w:val="clear" w:color="auto" w:fill="FFFFFF" w:themeFill="background1"/>
          </w:tcPr>
          <w:p w14:paraId="22E81F61" w14:textId="77777777" w:rsidR="003A73E4" w:rsidRPr="001B367A" w:rsidRDefault="003A73E4" w:rsidP="003B2CA6">
            <w:pPr>
              <w:pStyle w:val="TAC"/>
              <w:rPr>
                <w:ins w:id="321" w:author="Thomas Stockhammer (25/03/17)" w:date="2025-04-07T17:36:00Z" w16du:dateUtc="2025-04-07T15:36:00Z"/>
              </w:rPr>
            </w:pPr>
            <w:ins w:id="322" w:author="Thomas Stockhammer (25/03/17)" w:date="2025-04-07T17:36:00Z" w16du:dateUtc="2025-04-07T15:36:00Z">
              <w:r w:rsidRPr="001B367A">
                <w:rPr>
                  <w:lang w:eastAsia="zh-CN"/>
                </w:rPr>
                <w:t>1</w:t>
              </w:r>
            </w:ins>
          </w:p>
        </w:tc>
        <w:tc>
          <w:tcPr>
            <w:tcW w:w="3966" w:type="dxa"/>
            <w:shd w:val="clear" w:color="auto" w:fill="FFFFFF" w:themeFill="background1"/>
          </w:tcPr>
          <w:p w14:paraId="3E0893CC" w14:textId="77777777" w:rsidR="003A73E4" w:rsidRDefault="003A73E4" w:rsidP="003B2CA6">
            <w:pPr>
              <w:pStyle w:val="TALcontinuation"/>
              <w:rPr>
                <w:ins w:id="323" w:author="Richard Bradbury" w:date="2025-04-09T10:15:00Z" w16du:dateUtc="2025-04-09T09:15:00Z"/>
              </w:rPr>
            </w:pPr>
            <w:ins w:id="324" w:author="Richard Bradbury" w:date="2025-04-09T10:15:00Z" w16du:dateUtc="2025-04-09T09:15:00Z">
              <w:r>
                <w:t>T</w:t>
              </w:r>
            </w:ins>
            <w:ins w:id="325" w:author="Thomas Stockhammer (25/03/17)" w:date="2025-04-07T17:54:00Z" w16du:dateUtc="2025-04-07T15:54:00Z">
              <w:r>
                <w:t xml:space="preserve">he </w:t>
              </w:r>
            </w:ins>
            <w:ins w:id="326" w:author="Thomas Stockhammer (25/03/17)" w:date="2025-04-07T17:55:00Z" w16du:dateUtc="2025-04-07T15:55:00Z">
              <w:r>
                <w:t xml:space="preserve">scheme identifier for </w:t>
              </w:r>
            </w:ins>
            <w:ins w:id="327" w:author="Thomas Stockhammer (25/03/17)" w:date="2025-04-07T17:56:00Z" w16du:dateUtc="2025-04-07T15:56:00Z">
              <w:r>
                <w:t>the time service</w:t>
              </w:r>
            </w:ins>
            <w:ins w:id="328" w:author="Richard Bradbury" w:date="2025-04-09T10:27:00Z" w16du:dateUtc="2025-04-09T09:27:00Z">
              <w:r>
                <w:t xml:space="preserve"> drawn from </w:t>
              </w:r>
            </w:ins>
            <w:ins w:id="329" w:author="Richard Bradbury (2025-05-14)" w:date="2025-05-14T17:26:00Z" w16du:dateUtc="2025-05-14T16:26:00Z">
              <w:r>
                <w:t>the</w:t>
              </w:r>
            </w:ins>
            <w:ins w:id="330" w:author="Richard Bradbury" w:date="2025-04-09T10:27:00Z" w16du:dateUtc="2025-04-09T09:27:00Z">
              <w:r>
                <w:t xml:space="preserve"> controlled vocabulary</w:t>
              </w:r>
            </w:ins>
            <w:ins w:id="331" w:author="Richard Bradbury (2025-05-14)" w:date="2025-05-14T17:26:00Z" w16du:dateUtc="2025-05-14T16:26:00Z">
              <w:r>
                <w:t xml:space="preserve"> specified in clause C.3</w:t>
              </w:r>
            </w:ins>
            <w:ins w:id="332" w:author="Thomas Stockhammer (25/03/17)" w:date="2025-04-07T17:56:00Z" w16du:dateUtc="2025-04-07T15:56:00Z">
              <w:r>
                <w:t>.</w:t>
              </w:r>
            </w:ins>
          </w:p>
          <w:p w14:paraId="6A1ABE7E" w14:textId="77777777" w:rsidR="003A73E4" w:rsidRPr="001B367A" w:rsidRDefault="003A73E4" w:rsidP="003B2CA6">
            <w:pPr>
              <w:pStyle w:val="TALcontinuation"/>
              <w:rPr>
                <w:ins w:id="333" w:author="Thomas Stockhammer (25/03/17)" w:date="2025-04-07T17:36:00Z" w16du:dateUtc="2025-04-07T15:36:00Z"/>
              </w:rPr>
            </w:pPr>
            <w:ins w:id="334" w:author="Thomas Stockhammer (25/03/17)" w:date="2025-04-07T17:56:00Z" w16du:dateUtc="2025-04-07T15:56:00Z">
              <w:r>
                <w:t xml:space="preserve">The </w:t>
              </w:r>
            </w:ins>
            <w:ins w:id="335" w:author="Richard Bradbury (2025-07-15)" w:date="2025-07-15T17:40:00Z" w16du:dateUtc="2025-07-15T16:40:00Z">
              <w:r>
                <w:t xml:space="preserve">vocabulary of </w:t>
              </w:r>
            </w:ins>
            <w:ins w:id="336" w:author="Thomas Stockhammer (25/03/17)" w:date="2025-04-07T17:56:00Z" w16du:dateUtc="2025-04-07T15:56:00Z">
              <w:r>
                <w:t>scheme identifier</w:t>
              </w:r>
            </w:ins>
            <w:ins w:id="337" w:author="Richard Bradbury (2025-07-15)" w:date="2025-07-15T17:40:00Z" w16du:dateUtc="2025-07-15T16:40:00Z">
              <w:r>
                <w:t>s</w:t>
              </w:r>
            </w:ins>
            <w:ins w:id="338" w:author="Thomas Stockhammer (25/03/17)" w:date="2025-04-07T17:56:00Z" w16du:dateUtc="2025-04-07T15:56:00Z">
              <w:r>
                <w:t xml:space="preserve"> shall be restricted to </w:t>
              </w:r>
            </w:ins>
            <w:ins w:id="339" w:author="Richard Bradbury (2025-07-15)" w:date="2025-07-15T17:41:00Z" w16du:dateUtc="2025-07-15T16:41:00Z">
              <w:r>
                <w:t xml:space="preserve">the </w:t>
              </w:r>
            </w:ins>
            <w:ins w:id="340" w:author="Thomas Stockhammer (25/03/17)" w:date="2025-04-07T17:56:00Z" w16du:dateUtc="2025-04-07T15:56:00Z">
              <w:r>
                <w:t xml:space="preserve">DASH UTC timing </w:t>
              </w:r>
            </w:ins>
            <w:ins w:id="341" w:author="Thomas Stockhammer (25/03/17)" w:date="2025-04-07T17:59:00Z" w16du:dateUtc="2025-04-07T15:59:00Z">
              <w:r>
                <w:t>method</w:t>
              </w:r>
            </w:ins>
            <w:ins w:id="342" w:author="Thomas Stockhammer (25/03/17)" w:date="2025-04-07T17:56:00Z" w16du:dateUtc="2025-04-07T15:56:00Z">
              <w:r>
                <w:t xml:space="preserve">, whereby </w:t>
              </w:r>
            </w:ins>
            <w:ins w:id="343" w:author="Thomas Stockhammer (25/03/17)" w:date="2025-04-07T17:57:00Z" w16du:dateUtc="2025-04-07T15:57:00Z">
              <w:r>
                <w:t>instead of the Media Presentation it refers t</w:t>
              </w:r>
            </w:ins>
            <w:ins w:id="344" w:author="Thomas Stockhammer (25/03/17)" w:date="2025-04-07T17:58:00Z" w16du:dateUtc="2025-04-07T15:58:00Z">
              <w:r>
                <w:t xml:space="preserve">o the MBS </w:t>
              </w:r>
            </w:ins>
            <w:ins w:id="345" w:author="Richard Bradbury" w:date="2025-04-09T10:15:00Z" w16du:dateUtc="2025-04-09T09:15:00Z">
              <w:r>
                <w:t>D</w:t>
              </w:r>
            </w:ins>
            <w:ins w:id="346" w:author="Thomas Stockhammer (25/03/17)" w:date="2025-04-07T17:58:00Z" w16du:dateUtc="2025-04-07T15:58:00Z">
              <w:r>
                <w:t xml:space="preserve">istribution </w:t>
              </w:r>
            </w:ins>
            <w:ins w:id="347" w:author="Richard Bradbury" w:date="2025-04-09T10:15:00Z" w16du:dateUtc="2025-04-09T09:15:00Z">
              <w:r>
                <w:t>S</w:t>
              </w:r>
            </w:ins>
            <w:ins w:id="348" w:author="Thomas Stockhammer (25/03/17)" w:date="2025-04-07T17:58:00Z" w16du:dateUtc="2025-04-07T15:58:00Z">
              <w:r>
                <w:t>ession.</w:t>
              </w:r>
            </w:ins>
          </w:p>
        </w:tc>
      </w:tr>
      <w:tr w:rsidR="003A73E4" w:rsidRPr="001B367A" w14:paraId="31516089" w14:textId="77777777" w:rsidTr="003B2CA6">
        <w:tblPrEx>
          <w:shd w:val="clear" w:color="auto" w:fill="A6A6A6" w:themeFill="background1" w:themeFillShade="A6"/>
        </w:tblPrEx>
        <w:trPr>
          <w:cantSplit/>
          <w:jc w:val="center"/>
          <w:ins w:id="349" w:author="Thomas Stockhammer (25/03/17)" w:date="2025-04-07T17:36:00Z"/>
        </w:trPr>
        <w:tc>
          <w:tcPr>
            <w:tcW w:w="2263" w:type="dxa"/>
            <w:shd w:val="clear" w:color="auto" w:fill="FFFFFF" w:themeFill="background1"/>
          </w:tcPr>
          <w:p w14:paraId="7BD7A883" w14:textId="77777777" w:rsidR="003A73E4" w:rsidRDefault="003A73E4" w:rsidP="003B2CA6">
            <w:pPr>
              <w:pStyle w:val="JSONproperty"/>
              <w:keepNext/>
              <w:rPr>
                <w:ins w:id="350" w:author="Thomas Stockhammer (25/03/17)" w:date="2025-04-07T17:36:00Z" w16du:dateUtc="2025-04-07T15:36:00Z"/>
                <w:lang w:eastAsia="zh-CN"/>
              </w:rPr>
            </w:pPr>
            <w:ins w:id="351" w:author="Richard Bradbury" w:date="2025-04-09T10:19:00Z" w16du:dateUtc="2025-04-09T09:19:00Z">
              <w:r>
                <w:rPr>
                  <w:lang w:eastAsia="zh-CN"/>
                </w:rPr>
                <w:t>endpoint</w:t>
              </w:r>
            </w:ins>
          </w:p>
        </w:tc>
        <w:tc>
          <w:tcPr>
            <w:tcW w:w="1701" w:type="dxa"/>
            <w:shd w:val="clear" w:color="auto" w:fill="FFFFFF" w:themeFill="background1"/>
          </w:tcPr>
          <w:p w14:paraId="1B68AAFE" w14:textId="77777777" w:rsidR="003A73E4" w:rsidRDefault="003A73E4" w:rsidP="003B2CA6">
            <w:pPr>
              <w:pStyle w:val="TAL"/>
              <w:rPr>
                <w:ins w:id="352" w:author="Thomas Stockhammer (25/03/17)" w:date="2025-04-07T17:36:00Z" w16du:dateUtc="2025-04-07T15:36:00Z"/>
                <w:rStyle w:val="Codechar"/>
              </w:rPr>
            </w:pPr>
            <w:ins w:id="353" w:author="Thomas Stockhammer (25/03/17)" w:date="2025-04-07T17:43:00Z" w16du:dateUtc="2025-04-07T15:43:00Z">
              <w:r>
                <w:rPr>
                  <w:rStyle w:val="Codechar"/>
                </w:rPr>
                <w:t>string</w:t>
              </w:r>
            </w:ins>
          </w:p>
        </w:tc>
        <w:tc>
          <w:tcPr>
            <w:tcW w:w="426" w:type="dxa"/>
            <w:shd w:val="clear" w:color="auto" w:fill="FFFFFF" w:themeFill="background1"/>
          </w:tcPr>
          <w:p w14:paraId="1974A06D" w14:textId="77777777" w:rsidR="003A73E4" w:rsidRPr="001B367A" w:rsidRDefault="003A73E4" w:rsidP="003B2CA6">
            <w:pPr>
              <w:pStyle w:val="TAC"/>
              <w:rPr>
                <w:ins w:id="354" w:author="Thomas Stockhammer (25/03/17)" w:date="2025-04-07T17:36:00Z" w16du:dateUtc="2025-04-07T15:36:00Z"/>
              </w:rPr>
            </w:pPr>
            <w:ins w:id="355" w:author="Thomas Stockhammer (25/03/17)" w:date="2025-04-07T17:43:00Z" w16du:dateUtc="2025-04-07T15:43:00Z">
              <w:r>
                <w:t>M</w:t>
              </w:r>
            </w:ins>
          </w:p>
        </w:tc>
        <w:tc>
          <w:tcPr>
            <w:tcW w:w="1275" w:type="dxa"/>
            <w:shd w:val="clear" w:color="auto" w:fill="FFFFFF" w:themeFill="background1"/>
          </w:tcPr>
          <w:p w14:paraId="2A3B3A62" w14:textId="77777777" w:rsidR="003A73E4" w:rsidRPr="001B367A" w:rsidRDefault="003A73E4" w:rsidP="003B2CA6">
            <w:pPr>
              <w:pStyle w:val="TAC"/>
              <w:rPr>
                <w:ins w:id="356" w:author="Thomas Stockhammer (25/03/17)" w:date="2025-04-07T17:36:00Z" w16du:dateUtc="2025-04-07T15:36:00Z"/>
                <w:lang w:eastAsia="zh-CN"/>
              </w:rPr>
            </w:pPr>
            <w:ins w:id="357" w:author="Thomas Stockhammer (25/03/17)" w:date="2025-04-07T17:43:00Z" w16du:dateUtc="2025-04-07T15:43:00Z">
              <w:r>
                <w:rPr>
                  <w:lang w:eastAsia="zh-CN"/>
                </w:rPr>
                <w:t>1</w:t>
              </w:r>
            </w:ins>
          </w:p>
        </w:tc>
        <w:tc>
          <w:tcPr>
            <w:tcW w:w="3966" w:type="dxa"/>
            <w:shd w:val="clear" w:color="auto" w:fill="FFFFFF" w:themeFill="background1"/>
          </w:tcPr>
          <w:p w14:paraId="3D3B91B3" w14:textId="77777777" w:rsidR="003A73E4" w:rsidRDefault="003A73E4" w:rsidP="003B2CA6">
            <w:pPr>
              <w:pStyle w:val="TALcontinuation"/>
              <w:rPr>
                <w:ins w:id="358" w:author="Thomas Stockhammer (25/03/17)" w:date="2025-04-07T17:36:00Z" w16du:dateUtc="2025-04-07T15:36:00Z"/>
              </w:rPr>
            </w:pPr>
            <w:ins w:id="359" w:author="Richard Bradbury" w:date="2025-04-09T10:20:00Z" w16du:dateUtc="2025-04-09T09:20:00Z">
              <w:r>
                <w:t>The endpoint address of the time service</w:t>
              </w:r>
            </w:ins>
            <w:ins w:id="360" w:author="Richard Bradbury" w:date="2025-04-09T10:27:00Z" w16du:dateUtc="2025-04-09T09:27:00Z">
              <w:r>
                <w:t>,</w:t>
              </w:r>
            </w:ins>
            <w:ins w:id="361" w:author="Richard Bradbury" w:date="2025-04-09T10:20:00Z" w16du:dateUtc="2025-04-09T09:20:00Z">
              <w:r>
                <w:t xml:space="preserve"> formatted according to the protocol scheme indicated in </w:t>
              </w:r>
              <w:r w:rsidRPr="00DE0FC2">
                <w:rPr>
                  <w:rStyle w:val="JSONpropertyChar"/>
                </w:rPr>
                <w:t>protocolScheme</w:t>
              </w:r>
              <w:r>
                <w:t xml:space="preserve"> and</w:t>
              </w:r>
            </w:ins>
            <w:ins w:id="362" w:author="Thomas Stockhammer (25/03/17)" w:date="2025-04-07T17:58:00Z" w16du:dateUtc="2025-04-07T15:58:00Z">
              <w:r>
                <w:t xml:space="preserve"> based on the definition in ISO/IEC</w:t>
              </w:r>
            </w:ins>
            <w:ins w:id="363" w:author="Richard Bradbury (2025-05-14)" w:date="2025-05-14T17:18:00Z" w16du:dateUtc="2025-05-14T16:18:00Z">
              <w:r>
                <w:t> </w:t>
              </w:r>
            </w:ins>
            <w:ins w:id="364" w:author="Thomas Stockhammer (25/03/17)" w:date="2025-04-07T17:58:00Z" w16du:dateUtc="2025-04-07T15:58:00Z">
              <w:r>
                <w:t>23009-1</w:t>
              </w:r>
            </w:ins>
            <w:ins w:id="365" w:author="Richard Bradbury (2025-05-14)" w:date="2025-05-14T17:18:00Z" w16du:dateUtc="2025-05-14T16:18:00Z">
              <w:r>
                <w:t> </w:t>
              </w:r>
            </w:ins>
            <w:ins w:id="366" w:author="Thomas Stockhammer (25/03/17)" w:date="2025-04-07T17:58:00Z" w16du:dateUtc="2025-04-07T15:58:00Z">
              <w:r>
                <w:t>[</w:t>
              </w:r>
              <w:r w:rsidRPr="00DE0FC2">
                <w:rPr>
                  <w:highlight w:val="yellow"/>
                </w:rPr>
                <w:t>23009-1</w:t>
              </w:r>
              <w:r>
                <w:t>]</w:t>
              </w:r>
            </w:ins>
            <w:ins w:id="367" w:author="Thomas Stockhammer (25/03/17)" w:date="2025-04-07T17:59:00Z" w16du:dateUtc="2025-04-07T15:59:00Z">
              <w:r>
                <w:t>.</w:t>
              </w:r>
            </w:ins>
          </w:p>
        </w:tc>
      </w:tr>
      <w:tr w:rsidR="003A73E4" w:rsidRPr="001B367A" w14:paraId="2E817D20" w14:textId="77777777" w:rsidTr="003B2CA6">
        <w:tblPrEx>
          <w:shd w:val="clear" w:color="auto" w:fill="A6A6A6" w:themeFill="background1" w:themeFillShade="A6"/>
        </w:tblPrEx>
        <w:trPr>
          <w:cantSplit/>
          <w:jc w:val="center"/>
          <w:ins w:id="368" w:author="Thomas Stockhammer (25/03/17)" w:date="2025-04-07T18:36:00Z"/>
        </w:trPr>
        <w:tc>
          <w:tcPr>
            <w:tcW w:w="2263" w:type="dxa"/>
            <w:shd w:val="clear" w:color="auto" w:fill="FFFFFF" w:themeFill="background1"/>
          </w:tcPr>
          <w:p w14:paraId="19F13FD0" w14:textId="77777777" w:rsidR="003A73E4" w:rsidRDefault="003A73E4" w:rsidP="003B2CA6">
            <w:pPr>
              <w:pStyle w:val="JSONproperty"/>
              <w:keepNext/>
              <w:rPr>
                <w:ins w:id="369" w:author="Thomas Stockhammer (25/03/17)" w:date="2025-04-07T18:36:00Z" w16du:dateUtc="2025-04-07T16:36:00Z"/>
                <w:lang w:eastAsia="zh-CN"/>
              </w:rPr>
            </w:pPr>
            <w:ins w:id="370" w:author="Thomas Stockhammer (25/03/17)" w:date="2025-04-07T18:37:00Z" w16du:dateUtc="2025-04-07T16:37:00Z">
              <w:r>
                <w:rPr>
                  <w:lang w:eastAsia="zh-CN"/>
                </w:rPr>
                <w:t>a</w:t>
              </w:r>
            </w:ins>
            <w:ins w:id="371" w:author="Thomas Stockhammer (25/03/17)" w:date="2025-04-07T18:36:00Z" w16du:dateUtc="2025-04-07T16:36:00Z">
              <w:r>
                <w:rPr>
                  <w:lang w:eastAsia="zh-CN"/>
                </w:rPr>
                <w:t>ccuracy</w:t>
              </w:r>
            </w:ins>
          </w:p>
        </w:tc>
        <w:tc>
          <w:tcPr>
            <w:tcW w:w="1701" w:type="dxa"/>
            <w:shd w:val="clear" w:color="auto" w:fill="FFFFFF" w:themeFill="background1"/>
          </w:tcPr>
          <w:p w14:paraId="5729D272" w14:textId="77777777" w:rsidR="003A73E4" w:rsidRDefault="003A73E4" w:rsidP="003B2CA6">
            <w:pPr>
              <w:pStyle w:val="TAL"/>
              <w:rPr>
                <w:ins w:id="372" w:author="Thomas Stockhammer (25/03/17)" w:date="2025-04-07T18:36:00Z" w16du:dateUtc="2025-04-07T16:36:00Z"/>
                <w:rStyle w:val="Codechar"/>
              </w:rPr>
            </w:pPr>
            <w:ins w:id="373" w:author="Richard Bradbury" w:date="2025-04-09T10:21:00Z" w16du:dateUtc="2025-04-09T09:21:00Z">
              <w:r>
                <w:rPr>
                  <w:rStyle w:val="Codechar"/>
                </w:rPr>
                <w:t>i</w:t>
              </w:r>
            </w:ins>
            <w:ins w:id="374" w:author="Thomas Stockhammer (25/03/17)" w:date="2025-04-07T18:37:00Z" w16du:dateUtc="2025-04-07T16:37:00Z">
              <w:r>
                <w:rPr>
                  <w:rStyle w:val="Codechar"/>
                </w:rPr>
                <w:t>nteger</w:t>
              </w:r>
            </w:ins>
          </w:p>
        </w:tc>
        <w:tc>
          <w:tcPr>
            <w:tcW w:w="426" w:type="dxa"/>
            <w:shd w:val="clear" w:color="auto" w:fill="FFFFFF" w:themeFill="background1"/>
          </w:tcPr>
          <w:p w14:paraId="7A7B4EFB" w14:textId="77777777" w:rsidR="003A73E4" w:rsidRDefault="003A73E4" w:rsidP="003B2CA6">
            <w:pPr>
              <w:pStyle w:val="TAC"/>
              <w:rPr>
                <w:ins w:id="375" w:author="Thomas Stockhammer (25/03/17)" w:date="2025-04-07T18:36:00Z" w16du:dateUtc="2025-04-07T16:36:00Z"/>
              </w:rPr>
            </w:pPr>
            <w:ins w:id="376" w:author="Thomas Stockhammer (25/03/17)" w:date="2025-04-07T18:37:00Z" w16du:dateUtc="2025-04-07T16:37:00Z">
              <w:r>
                <w:t>O</w:t>
              </w:r>
            </w:ins>
          </w:p>
        </w:tc>
        <w:tc>
          <w:tcPr>
            <w:tcW w:w="1275" w:type="dxa"/>
            <w:shd w:val="clear" w:color="auto" w:fill="FFFFFF" w:themeFill="background1"/>
          </w:tcPr>
          <w:p w14:paraId="6791DEC7" w14:textId="77777777" w:rsidR="003A73E4" w:rsidRDefault="003A73E4" w:rsidP="003B2CA6">
            <w:pPr>
              <w:pStyle w:val="TAC"/>
              <w:rPr>
                <w:ins w:id="377" w:author="Thomas Stockhammer (25/03/17)" w:date="2025-04-07T18:36:00Z" w16du:dateUtc="2025-04-07T16:36:00Z"/>
                <w:lang w:eastAsia="zh-CN"/>
              </w:rPr>
            </w:pPr>
            <w:ins w:id="378" w:author="Thomas Stockhammer (25/03/17)" w:date="2025-04-07T19:58:00Z" w16du:dateUtc="2025-04-07T17:58:00Z">
              <w:r>
                <w:rPr>
                  <w:lang w:eastAsia="zh-CN"/>
                </w:rPr>
                <w:t>0..1</w:t>
              </w:r>
            </w:ins>
          </w:p>
        </w:tc>
        <w:tc>
          <w:tcPr>
            <w:tcW w:w="3966" w:type="dxa"/>
            <w:shd w:val="clear" w:color="auto" w:fill="FFFFFF" w:themeFill="background1"/>
          </w:tcPr>
          <w:p w14:paraId="621C7233" w14:textId="77777777" w:rsidR="003A73E4" w:rsidRDefault="003A73E4" w:rsidP="003B2CA6">
            <w:pPr>
              <w:pStyle w:val="TALcontinuation"/>
              <w:rPr>
                <w:ins w:id="379" w:author="Richard Bradbury (2025-07-15)" w:date="2025-07-15T17:43:00Z" w16du:dateUtc="2025-07-15T16:43:00Z"/>
              </w:rPr>
            </w:pPr>
            <w:ins w:id="380" w:author="Richard Bradbury" w:date="2025-04-09T10:17:00Z" w16du:dateUtc="2025-04-09T09:17:00Z">
              <w:r>
                <w:t>T</w:t>
              </w:r>
            </w:ins>
            <w:ins w:id="381" w:author="Thomas Stockhammer (25/03/17)" w:date="2025-04-07T21:41:00Z" w16du:dateUtc="2025-04-07T19:41:00Z">
              <w:r>
                <w:t>he accuracy of the timing source</w:t>
              </w:r>
            </w:ins>
            <w:ins w:id="382" w:author="Thomas Stockhammer (25/03/17)" w:date="2025-04-07T21:37:00Z" w16du:dateUtc="2025-04-07T19:37:00Z">
              <w:r>
                <w:t xml:space="preserve"> in relation to the </w:t>
              </w:r>
            </w:ins>
            <w:ins w:id="383" w:author="Thomas Stockhammer (25/03/17)" w:date="2025-04-07T21:38:00Z" w16du:dateUtc="2025-04-07T19:38:00Z">
              <w:r>
                <w:t xml:space="preserve">wallclock </w:t>
              </w:r>
            </w:ins>
            <w:ins w:id="384" w:author="Richard Bradbury" w:date="2025-04-09T10:23:00Z" w16du:dateUtc="2025-04-09T09:23:00Z">
              <w:r>
                <w:t>of</w:t>
              </w:r>
            </w:ins>
            <w:ins w:id="385" w:author="Thomas Stockhammer (25/03/17)" w:date="2025-04-07T21:38:00Z" w16du:dateUtc="2025-04-07T19:38:00Z">
              <w:r>
                <w:t xml:space="preserve"> the MBS </w:t>
              </w:r>
            </w:ins>
            <w:ins w:id="386" w:author="Richard Bradbury" w:date="2025-04-09T10:23:00Z" w16du:dateUtc="2025-04-09T09:23:00Z">
              <w:r>
                <w:t>D</w:t>
              </w:r>
            </w:ins>
            <w:ins w:id="387" w:author="Thomas Stockhammer (25/03/17)" w:date="2025-04-07T21:38:00Z" w16du:dateUtc="2025-04-07T19:38:00Z">
              <w:r>
                <w:t xml:space="preserve">istribution </w:t>
              </w:r>
            </w:ins>
            <w:ins w:id="388" w:author="Richard Bradbury" w:date="2025-04-09T10:23:00Z" w16du:dateUtc="2025-04-09T09:23:00Z">
              <w:r>
                <w:t>S</w:t>
              </w:r>
            </w:ins>
            <w:ins w:id="389" w:author="Thomas Stockhammer (25/03/17)" w:date="2025-04-07T21:38:00Z" w16du:dateUtc="2025-04-07T19:38:00Z">
              <w:r>
                <w:t>ession</w:t>
              </w:r>
            </w:ins>
            <w:ins w:id="390" w:author="Richard Bradbury" w:date="2025-04-09T10:21:00Z" w16du:dateUtc="2025-04-09T09:21:00Z">
              <w:r>
                <w:t xml:space="preserve">, expressed in </w:t>
              </w:r>
            </w:ins>
            <w:ins w:id="391" w:author="Richard Bradbury (2025-07-15)" w:date="2025-07-15T17:51:00Z" w16du:dateUtc="2025-07-15T16:51:00Z">
              <w:r>
                <w:t xml:space="preserve">a positive number of </w:t>
              </w:r>
            </w:ins>
            <w:ins w:id="392" w:author="Richard Bradbury" w:date="2025-04-09T10:21:00Z" w16du:dateUtc="2025-04-09T09:21:00Z">
              <w:r>
                <w:t>milliseconds</w:t>
              </w:r>
            </w:ins>
            <w:ins w:id="393" w:author="Thomas Stockhammer (25/03/17)" w:date="2025-04-07T21:41:00Z" w16du:dateUtc="2025-04-07T19:41:00Z">
              <w:r>
                <w:t>.</w:t>
              </w:r>
            </w:ins>
          </w:p>
          <w:p w14:paraId="7855FCAB" w14:textId="77777777" w:rsidR="003A73E4" w:rsidRDefault="003A73E4" w:rsidP="003B2CA6">
            <w:pPr>
              <w:pStyle w:val="TALcontinuation"/>
              <w:rPr>
                <w:ins w:id="394" w:author="Richard Bradbury (2025-07-15)" w:date="2025-07-15T17:44:00Z" w16du:dateUtc="2025-07-15T16:44:00Z"/>
              </w:rPr>
            </w:pPr>
            <w:ins w:id="395" w:author="Richard Bradbury (2025-07-15)" w:date="2025-07-15T17:44:00Z" w16du:dateUtc="2025-07-15T16:44:00Z">
              <w:r>
                <w:t>Indicates that t</w:t>
              </w:r>
            </w:ins>
            <w:ins w:id="396" w:author="Thomas Stockhammer (25/03/17)" w:date="2025-04-07T21:39:00Z" w16du:dateUtc="2025-04-07T19:39:00Z">
              <w:r>
                <w:t xml:space="preserve">he relevant MBS functions are time-synchronised to the same UTC wallclock as the information provided </w:t>
              </w:r>
            </w:ins>
            <w:ins w:id="397" w:author="Thomas Stockhammer (25/03/17)" w:date="2025-04-07T21:40:00Z" w16du:dateUtc="2025-04-07T19:40:00Z">
              <w:r>
                <w:t xml:space="preserve">by this timing source </w:t>
              </w:r>
            </w:ins>
            <w:ins w:id="398" w:author="Thomas Stockhammer (25/03/17)" w:date="2025-04-07T21:39:00Z" w16du:dateUtc="2025-04-07T19:39:00Z">
              <w:r>
                <w:t xml:space="preserve">to a tolerance of </w:t>
              </w:r>
              <w:r w:rsidRPr="00AE5A7C">
                <w:t>±</w:t>
              </w:r>
            </w:ins>
            <w:ins w:id="399" w:author="Richard Bradbury (2025-05-14)" w:date="2025-05-14T17:20:00Z" w16du:dateUtc="2025-05-14T16:20:00Z">
              <w:r w:rsidRPr="000F4FFF">
                <w:rPr>
                  <w:i/>
                  <w:iCs/>
                </w:rPr>
                <w:t>n</w:t>
              </w:r>
            </w:ins>
            <w:ins w:id="400" w:author="Thomas Stockhammer (25/03/17)" w:date="2025-04-07T21:39:00Z" w16du:dateUtc="2025-04-07T19:39:00Z">
              <w:r>
                <w:t> ms or better</w:t>
              </w:r>
            </w:ins>
            <w:ins w:id="401" w:author="Thomas Stockhammer (25/03/17)" w:date="2025-04-07T21:40:00Z" w16du:dateUtc="2025-04-07T19:40:00Z">
              <w:r>
                <w:t xml:space="preserve">, where </w:t>
              </w:r>
            </w:ins>
            <w:ins w:id="402" w:author="Richard Bradbury (2025-05-14)" w:date="2025-05-14T17:20:00Z" w16du:dateUtc="2025-05-14T16:20:00Z">
              <w:r w:rsidRPr="000F4FFF">
                <w:rPr>
                  <w:i/>
                  <w:iCs/>
                </w:rPr>
                <w:t>n</w:t>
              </w:r>
            </w:ins>
            <w:ins w:id="403" w:author="Thomas Stockhammer (25/03/17)" w:date="2025-04-07T21:40:00Z" w16du:dateUtc="2025-04-07T19:40:00Z">
              <w:r>
                <w:t xml:space="preserve"> is the value of this parameter.</w:t>
              </w:r>
            </w:ins>
          </w:p>
          <w:p w14:paraId="15CB2CC7" w14:textId="77777777" w:rsidR="003A73E4" w:rsidRDefault="003A73E4" w:rsidP="003B2CA6">
            <w:pPr>
              <w:pStyle w:val="TALcontinuation"/>
              <w:rPr>
                <w:ins w:id="404" w:author="Thomas Stockhammer (25/03/17)" w:date="2025-04-07T18:36:00Z" w16du:dateUtc="2025-04-07T16:36:00Z"/>
              </w:rPr>
            </w:pPr>
            <w:ins w:id="405" w:author="Thomas Stockhammer (25/03/17)" w:date="2025-04-07T21:40:00Z" w16du:dateUtc="2025-04-07T19:40:00Z">
              <w:r>
                <w:t xml:space="preserve">If absent, the default </w:t>
              </w:r>
            </w:ins>
            <w:ins w:id="406" w:author="Richard Bradbury (2025-07-15)" w:date="2025-07-15T17:44:00Z" w16du:dateUtc="2025-07-15T16:44:00Z">
              <w:r>
                <w:t xml:space="preserve">accuracy </w:t>
              </w:r>
            </w:ins>
            <w:ins w:id="407" w:author="Thomas Stockhammer (25/03/17)" w:date="2025-04-07T21:40:00Z" w16du:dateUtc="2025-04-07T19:40:00Z">
              <w:r>
                <w:t xml:space="preserve">is assumed to be </w:t>
              </w:r>
            </w:ins>
            <w:ins w:id="408" w:author="Richard Bradbury (2025-07-15)" w:date="2025-07-15T17:44:00Z" w16du:dateUtc="2025-07-15T16:44:00Z">
              <w:r>
                <w:t xml:space="preserve">a tolerance of </w:t>
              </w:r>
              <w:r w:rsidRPr="00AE5A7C">
                <w:t>±</w:t>
              </w:r>
            </w:ins>
            <w:ins w:id="409" w:author="Thomas Stockhammer (25/03/17)" w:date="2025-04-07T21:41:00Z" w16du:dateUtc="2025-04-07T19:41:00Z">
              <w:r>
                <w:t>1000</w:t>
              </w:r>
            </w:ins>
            <w:ins w:id="410" w:author="Richard Bradbury" w:date="2025-04-09T10:24:00Z" w16du:dateUtc="2025-04-09T09:24:00Z">
              <w:r>
                <w:t> ms</w:t>
              </w:r>
            </w:ins>
            <w:ins w:id="411" w:author="Thomas Stockhammer (25/03/17)" w:date="2025-04-07T21:41:00Z" w16du:dateUtc="2025-04-07T19:41:00Z">
              <w:r>
                <w:t>.</w:t>
              </w:r>
            </w:ins>
          </w:p>
        </w:tc>
      </w:tr>
    </w:tbl>
    <w:p w14:paraId="38A9FC42" w14:textId="77777777" w:rsidR="003A73E4" w:rsidRDefault="003A73E4" w:rsidP="003A73E4">
      <w:pPr>
        <w:rPr>
          <w:ins w:id="412" w:author="Thomas Stockhammer (25/03/17)" w:date="2025-04-07T18:26:00Z" w16du:dateUtc="2025-04-07T16:26:00Z"/>
        </w:rPr>
      </w:pPr>
    </w:p>
    <w:p w14:paraId="6C3F3C53" w14:textId="77777777" w:rsidR="003A73E4" w:rsidRDefault="003A73E4" w:rsidP="003A73E4">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0FA3FE0" w14:textId="77777777" w:rsidR="003A73E4" w:rsidRPr="001B367A" w:rsidRDefault="003A73E4" w:rsidP="003A73E4">
      <w:pPr>
        <w:pStyle w:val="Heading2"/>
      </w:pPr>
      <w:bookmarkStart w:id="413" w:name="_Toc171672964"/>
      <w:r w:rsidRPr="001B367A">
        <w:t>A.2.1</w:t>
      </w:r>
      <w:r w:rsidRPr="001B367A">
        <w:tab/>
        <w:t>MBS User Service Announcement schema</w:t>
      </w:r>
      <w:bookmarkEnd w:id="413"/>
    </w:p>
    <w:p w14:paraId="2B715ACE" w14:textId="77777777" w:rsidR="003A73E4" w:rsidRPr="001B367A" w:rsidRDefault="003A73E4" w:rsidP="003A73E4">
      <w:pPr>
        <w:keepNext/>
      </w:pPr>
      <w:bookmarkStart w:id="414" w:name="_MCCTEMPBM_CRPT22990109___7"/>
      <w:r w:rsidRPr="001B367A">
        <w:t xml:space="preserve">Below is the schema specifying the format of User Service Descriptions instance documents using a JSON-based representation. The schema filename is </w:t>
      </w:r>
      <w:r>
        <w:t>"</w:t>
      </w:r>
      <w:r w:rsidRPr="00A5763D">
        <w:t>TS26517_MBSUserServiceAnnouncement.yaml</w:t>
      </w:r>
      <w:r>
        <w:t>"</w:t>
      </w:r>
      <w:r w:rsidRPr="00A354F1">
        <w:t>.</w:t>
      </w:r>
    </w:p>
    <w:p w14:paraId="36B54FED" w14:textId="77777777" w:rsidR="003A73E4" w:rsidRDefault="003A73E4" w:rsidP="003A73E4">
      <w:pPr>
        <w:keepNext/>
      </w:pPr>
      <w:r w:rsidRPr="001B367A">
        <w:t xml:space="preserve">Documents following this schema shall be identified with the MIME </w:t>
      </w:r>
      <w:r>
        <w:t xml:space="preserve">media </w:t>
      </w:r>
      <w:r w:rsidRPr="001B367A">
        <w:t xml:space="preserve">type </w:t>
      </w:r>
      <w:r w:rsidRPr="001B367A">
        <w:rPr>
          <w:rStyle w:val="Codechar"/>
        </w:rPr>
        <w:t>application/</w:t>
      </w:r>
      <w:r>
        <w:rPr>
          <w:rStyle w:val="Codechar"/>
        </w:rPr>
        <w:t>3gpp-</w:t>
      </w:r>
      <w:r w:rsidRPr="001B367A">
        <w:rPr>
          <w:rStyle w:val="Codechar"/>
        </w:rPr>
        <w:t>mbs-user-service-descriptions+json</w:t>
      </w:r>
      <w:r w:rsidRPr="001B367A">
        <w:t xml:space="preserve"> as registered in clause E.2.1</w:t>
      </w:r>
      <w:r>
        <w:t xml:space="preserve"> including the following parameters:</w:t>
      </w:r>
    </w:p>
    <w:p w14:paraId="64C80EB0" w14:textId="77777777" w:rsidR="003A73E4" w:rsidRDefault="003A73E4" w:rsidP="003A73E4">
      <w:pPr>
        <w:pStyle w:val="B1"/>
      </w:pPr>
      <w:r>
        <w:t>-</w:t>
      </w:r>
      <w:r>
        <w:tab/>
        <w:t xml:space="preserve">The </w:t>
      </w:r>
      <w:r w:rsidRPr="007131A4">
        <w:rPr>
          <w:rStyle w:val="Codechar"/>
        </w:rPr>
        <w:t>profiles</w:t>
      </w:r>
      <w:r>
        <w:t xml:space="preserve"> parameter (see clause E.2.2) shall include a fully-qualified term identifier from the controlled vocabulary specified in clause C.2.</w:t>
      </w:r>
    </w:p>
    <w:p w14:paraId="69E85CBD" w14:textId="77777777" w:rsidR="003A73E4" w:rsidRDefault="003A73E4" w:rsidP="003A73E4">
      <w:pPr>
        <w:pStyle w:val="B1"/>
      </w:pPr>
      <w:r>
        <w:lastRenderedPageBreak/>
        <w:t>-</w:t>
      </w:r>
      <w:r>
        <w:tab/>
        <w:t xml:space="preserve">The </w:t>
      </w:r>
      <w:r w:rsidRPr="000D28FF">
        <w:rPr>
          <w:rStyle w:val="Codechar"/>
        </w:rPr>
        <w:t>version</w:t>
      </w:r>
      <w:r>
        <w:t xml:space="preserve"> parameter (see clause E.2.3) shall contain the value "Rel</w:t>
      </w:r>
      <w:del w:id="415" w:author="Richard Bradbury (2025-07-23)" w:date="2025-07-23T11:03:00Z" w16du:dateUtc="2025-07-23T10:03:00Z">
        <w:r w:rsidDel="00712C11">
          <w:delText>18</w:delText>
        </w:r>
      </w:del>
      <w:ins w:id="416" w:author="Richard Bradbury (2025-07-23)" w:date="2025-07-23T11:03:00Z" w16du:dateUtc="2025-07-23T10:03:00Z">
        <w:r>
          <w:t>19</w:t>
        </w:r>
      </w:ins>
      <w:r>
        <w:t>" to indicate conformance with this version of the present document.</w:t>
      </w:r>
    </w:p>
    <w:tbl>
      <w:tblPr>
        <w:tblStyle w:val="TableGrid"/>
        <w:tblW w:w="0" w:type="auto"/>
        <w:tblLook w:val="04A0" w:firstRow="1" w:lastRow="0" w:firstColumn="1" w:lastColumn="0" w:noHBand="0" w:noVBand="1"/>
      </w:tblPr>
      <w:tblGrid>
        <w:gridCol w:w="9629"/>
      </w:tblGrid>
      <w:tr w:rsidR="003A73E4" w:rsidRPr="001B367A" w14:paraId="034B2F9E" w14:textId="77777777" w:rsidTr="003B2CA6">
        <w:tc>
          <w:tcPr>
            <w:tcW w:w="9629" w:type="dxa"/>
          </w:tcPr>
          <w:bookmarkEnd w:id="414"/>
          <w:p w14:paraId="123AA098" w14:textId="77777777" w:rsidR="003A73E4" w:rsidRPr="001B367A" w:rsidRDefault="003A73E4" w:rsidP="003B2CA6">
            <w:pPr>
              <w:pStyle w:val="PL"/>
            </w:pPr>
            <w:r w:rsidRPr="001B367A">
              <w:t>openapi: 3.0.0</w:t>
            </w:r>
          </w:p>
          <w:p w14:paraId="6E2FAA34" w14:textId="77777777" w:rsidR="003A73E4" w:rsidRPr="001B367A" w:rsidRDefault="003A73E4" w:rsidP="003B2CA6">
            <w:pPr>
              <w:pStyle w:val="PL"/>
            </w:pPr>
          </w:p>
          <w:p w14:paraId="35A17591" w14:textId="77777777" w:rsidR="003A73E4" w:rsidRPr="001B367A" w:rsidRDefault="003A73E4" w:rsidP="003B2CA6">
            <w:pPr>
              <w:pStyle w:val="PL"/>
            </w:pPr>
            <w:r w:rsidRPr="001B367A">
              <w:t>info:</w:t>
            </w:r>
          </w:p>
          <w:p w14:paraId="0E280C14" w14:textId="77777777" w:rsidR="003A73E4" w:rsidRPr="001B367A" w:rsidRDefault="003A73E4" w:rsidP="003B2CA6">
            <w:pPr>
              <w:pStyle w:val="PL"/>
            </w:pPr>
            <w:r w:rsidRPr="001B367A">
              <w:t xml:space="preserve">  title: 'MBS User Service Announcement'</w:t>
            </w:r>
          </w:p>
          <w:p w14:paraId="31640AEC" w14:textId="77777777" w:rsidR="003A73E4" w:rsidRPr="001B367A" w:rsidRDefault="003A73E4" w:rsidP="003B2CA6">
            <w:pPr>
              <w:pStyle w:val="PL"/>
            </w:pPr>
            <w:r w:rsidRPr="001B367A">
              <w:t xml:space="preserve">  version: </w:t>
            </w:r>
            <w:r>
              <w:t>2.1.</w:t>
            </w:r>
            <w:ins w:id="417" w:author="Thomas Stockhammer (25/07/22)" w:date="2025-07-23T16:28:00Z" w16du:dateUtc="2025-07-23T14:28:00Z">
              <w:r>
                <w:t>1</w:t>
              </w:r>
            </w:ins>
            <w:del w:id="418" w:author="Thomas Stockhammer (25/07/22)" w:date="2025-07-23T16:28:00Z" w16du:dateUtc="2025-07-23T14:28:00Z">
              <w:r w:rsidDel="00310DC1">
                <w:delText>0</w:delText>
              </w:r>
            </w:del>
          </w:p>
          <w:p w14:paraId="6603C74A" w14:textId="77777777" w:rsidR="003A73E4" w:rsidRPr="001B367A" w:rsidRDefault="003A73E4" w:rsidP="003B2CA6">
            <w:pPr>
              <w:pStyle w:val="PL"/>
            </w:pPr>
            <w:r w:rsidRPr="001B367A">
              <w:t xml:space="preserve">  description: |</w:t>
            </w:r>
          </w:p>
          <w:p w14:paraId="3A014DA1" w14:textId="77777777" w:rsidR="003A73E4" w:rsidRPr="001B367A" w:rsidRDefault="003A73E4" w:rsidP="003B2CA6">
            <w:pPr>
              <w:pStyle w:val="PL"/>
            </w:pPr>
            <w:r w:rsidRPr="001B367A">
              <w:t xml:space="preserve">    MBS User Service Announcement Element units.</w:t>
            </w:r>
          </w:p>
          <w:p w14:paraId="5F0BFAF8" w14:textId="77777777" w:rsidR="003A73E4" w:rsidRPr="001B367A" w:rsidRDefault="003A73E4" w:rsidP="003B2CA6">
            <w:pPr>
              <w:pStyle w:val="PL"/>
            </w:pPr>
            <w:r w:rsidRPr="001B367A">
              <w:t xml:space="preserve">    © 2024, 3GPP Organizational Partners (ARIB, ATIS, CCSA, ETSI, TSDSI, TTA, TTC).</w:t>
            </w:r>
          </w:p>
          <w:p w14:paraId="69A7E1FE" w14:textId="77777777" w:rsidR="003A73E4" w:rsidRPr="001B367A" w:rsidRDefault="003A73E4" w:rsidP="003B2CA6">
            <w:pPr>
              <w:pStyle w:val="PL"/>
            </w:pPr>
            <w:r w:rsidRPr="001B367A">
              <w:t xml:space="preserve">    All rights reserved.</w:t>
            </w:r>
          </w:p>
          <w:p w14:paraId="6895CEAC" w14:textId="77777777" w:rsidR="003A73E4" w:rsidRPr="001B367A" w:rsidRDefault="003A73E4" w:rsidP="003B2CA6">
            <w:pPr>
              <w:pStyle w:val="PL"/>
            </w:pPr>
          </w:p>
          <w:p w14:paraId="562690EC" w14:textId="77777777" w:rsidR="003A73E4" w:rsidRPr="001B367A" w:rsidRDefault="003A73E4" w:rsidP="003B2CA6">
            <w:pPr>
              <w:pStyle w:val="PL"/>
            </w:pPr>
            <w:r w:rsidRPr="001B367A">
              <w:t>externalDocs:</w:t>
            </w:r>
          </w:p>
          <w:p w14:paraId="209291EA" w14:textId="77777777" w:rsidR="003A73E4" w:rsidRPr="001B367A" w:rsidRDefault="003A73E4" w:rsidP="003B2CA6">
            <w:pPr>
              <w:pStyle w:val="PL"/>
            </w:pPr>
            <w:r w:rsidRPr="001B367A">
              <w:t xml:space="preserve">  description: 3GPP TS 26.517 V</w:t>
            </w:r>
            <w:del w:id="419" w:author="Richard Bradbury (2025-07-23)" w:date="2025-07-23T10:58:00Z" w16du:dateUtc="2025-07-23T09:58:00Z">
              <w:r w:rsidDel="00ED32E0">
                <w:delText>18.3.0</w:delText>
              </w:r>
            </w:del>
            <w:ins w:id="420" w:author="Richard Bradbury (2025-07-23)" w:date="2025-07-23T10:58:00Z" w16du:dateUtc="2025-07-23T09:58:00Z">
              <w:r>
                <w:t>19.0.0</w:t>
              </w:r>
            </w:ins>
            <w:r w:rsidRPr="001B367A">
              <w:t>; 5G Multicast-Broadcast User Services; Protocols and Formats</w:t>
            </w:r>
          </w:p>
          <w:p w14:paraId="31F4923A" w14:textId="77777777" w:rsidR="003A73E4" w:rsidRPr="001B367A" w:rsidRDefault="003A73E4" w:rsidP="003B2CA6">
            <w:pPr>
              <w:pStyle w:val="PL"/>
            </w:pPr>
            <w:r w:rsidRPr="001B367A">
              <w:t xml:space="preserve">  url: http://www.3gpp.org/ftp/Specs/archive/26_series/26.517/</w:t>
            </w:r>
          </w:p>
          <w:p w14:paraId="0E9A9B35" w14:textId="77777777" w:rsidR="003A73E4" w:rsidRPr="001B367A" w:rsidRDefault="003A73E4" w:rsidP="003B2CA6">
            <w:pPr>
              <w:pStyle w:val="PL"/>
            </w:pPr>
            <w:r w:rsidRPr="001B367A">
              <w:t>paths:</w:t>
            </w:r>
          </w:p>
          <w:p w14:paraId="5C40F574" w14:textId="77777777" w:rsidR="003A73E4" w:rsidRPr="001B367A" w:rsidRDefault="003A73E4" w:rsidP="003B2CA6">
            <w:pPr>
              <w:pStyle w:val="PL"/>
            </w:pPr>
            <w:r w:rsidRPr="001B367A">
              <w:t xml:space="preserve">  /user-service-descriptions:</w:t>
            </w:r>
          </w:p>
          <w:p w14:paraId="43153BA2" w14:textId="77777777" w:rsidR="003A73E4" w:rsidRPr="001B367A" w:rsidRDefault="003A73E4" w:rsidP="003B2CA6">
            <w:pPr>
              <w:pStyle w:val="PL"/>
            </w:pPr>
            <w:r w:rsidRPr="001B367A">
              <w:t xml:space="preserve">    get:</w:t>
            </w:r>
          </w:p>
          <w:p w14:paraId="209D7D2F" w14:textId="77777777" w:rsidR="003A73E4" w:rsidRPr="001B367A" w:rsidRDefault="003A73E4" w:rsidP="003B2CA6">
            <w:pPr>
              <w:pStyle w:val="PL"/>
            </w:pPr>
            <w:r w:rsidRPr="001B367A">
              <w:t xml:space="preserve">      operationId: discoverUserServiceDescriptions</w:t>
            </w:r>
          </w:p>
          <w:p w14:paraId="54D84AEA" w14:textId="77777777" w:rsidR="003A73E4" w:rsidRPr="001B367A" w:rsidRDefault="003A73E4" w:rsidP="003B2CA6">
            <w:pPr>
              <w:pStyle w:val="PL"/>
            </w:pPr>
            <w:r w:rsidRPr="001B367A">
              <w:t xml:space="preserve">      summary: 'Discover User Service Descriptions'</w:t>
            </w:r>
          </w:p>
          <w:p w14:paraId="08BEE0DB" w14:textId="77777777" w:rsidR="003A73E4" w:rsidRPr="001B367A" w:rsidRDefault="003A73E4" w:rsidP="003B2CA6">
            <w:pPr>
              <w:pStyle w:val="PL"/>
            </w:pPr>
            <w:r w:rsidRPr="001B367A">
              <w:t xml:space="preserve">      description: 'Discover User Service Descriptions that match the supplied query filter(s). At least one filter query parameter must be included in the request URL.'</w:t>
            </w:r>
          </w:p>
          <w:p w14:paraId="1DC4EFFA" w14:textId="77777777" w:rsidR="003A73E4" w:rsidRPr="001B367A" w:rsidRDefault="003A73E4" w:rsidP="003B2CA6">
            <w:pPr>
              <w:pStyle w:val="PL"/>
            </w:pPr>
            <w:r w:rsidRPr="001B367A">
              <w:t xml:space="preserve">      parameters:</w:t>
            </w:r>
          </w:p>
          <w:p w14:paraId="27370910" w14:textId="77777777" w:rsidR="003A73E4" w:rsidRPr="001B367A" w:rsidRDefault="003A73E4" w:rsidP="003B2CA6">
            <w:pPr>
              <w:pStyle w:val="PL"/>
            </w:pPr>
            <w:r w:rsidRPr="001B367A">
              <w:t xml:space="preserve">        - in: query</w:t>
            </w:r>
          </w:p>
          <w:p w14:paraId="056369FB" w14:textId="77777777" w:rsidR="003A73E4" w:rsidRPr="001B367A" w:rsidRDefault="003A73E4" w:rsidP="003B2CA6">
            <w:pPr>
              <w:pStyle w:val="PL"/>
            </w:pPr>
            <w:r w:rsidRPr="001B367A">
              <w:t xml:space="preserve">          name: service-class</w:t>
            </w:r>
          </w:p>
          <w:p w14:paraId="51E57A61" w14:textId="77777777" w:rsidR="003A73E4" w:rsidRPr="001B367A" w:rsidRDefault="003A73E4" w:rsidP="003B2CA6">
            <w:pPr>
              <w:pStyle w:val="PL"/>
            </w:pPr>
            <w:r w:rsidRPr="001B367A">
              <w:t xml:space="preserve">          schema:</w:t>
            </w:r>
          </w:p>
          <w:p w14:paraId="6B94BDEB" w14:textId="77777777" w:rsidR="003A73E4" w:rsidRPr="001B367A" w:rsidRDefault="003A73E4" w:rsidP="003B2CA6">
            <w:pPr>
              <w:pStyle w:val="PL"/>
            </w:pPr>
            <w:r w:rsidRPr="001B367A">
              <w:t xml:space="preserve">            </w:t>
            </w:r>
            <w:r>
              <w:t>$ref: 'TS29571_CommonData.yaml#/components/schemas/Uri'</w:t>
            </w:r>
          </w:p>
          <w:p w14:paraId="4446C2AD" w14:textId="77777777" w:rsidR="003A73E4" w:rsidRPr="001B367A" w:rsidRDefault="003A73E4" w:rsidP="003B2CA6">
            <w:pPr>
              <w:pStyle w:val="PL"/>
            </w:pPr>
            <w:r w:rsidRPr="001B367A">
              <w:t xml:space="preserve">          required: true</w:t>
            </w:r>
          </w:p>
          <w:p w14:paraId="69A74CAC" w14:textId="77777777" w:rsidR="003A73E4" w:rsidRPr="001B367A" w:rsidRDefault="003A73E4" w:rsidP="003B2CA6">
            <w:pPr>
              <w:pStyle w:val="PL"/>
            </w:pPr>
            <w:r w:rsidRPr="001B367A">
              <w:t xml:space="preserve">          description: 'Filter for User Service Descriptions tagged with the supplied service class term identifier expressed as a fully-qualified URI string from a controlled vocabulary'</w:t>
            </w:r>
          </w:p>
          <w:p w14:paraId="52355CEB" w14:textId="77777777" w:rsidR="003A73E4" w:rsidRPr="001B367A" w:rsidRDefault="003A73E4" w:rsidP="003B2CA6">
            <w:pPr>
              <w:pStyle w:val="PL"/>
            </w:pPr>
            <w:r w:rsidRPr="001B367A">
              <w:t xml:space="preserve">      responses:</w:t>
            </w:r>
          </w:p>
          <w:p w14:paraId="643A7591" w14:textId="77777777" w:rsidR="003A73E4" w:rsidRPr="001B367A" w:rsidRDefault="003A73E4" w:rsidP="003B2CA6">
            <w:pPr>
              <w:pStyle w:val="PL"/>
            </w:pPr>
            <w:r w:rsidRPr="001B367A">
              <w:t xml:space="preserve">        '200':</w:t>
            </w:r>
          </w:p>
          <w:p w14:paraId="31BD1F7B" w14:textId="77777777" w:rsidR="003A73E4" w:rsidRPr="001B367A" w:rsidRDefault="003A73E4" w:rsidP="003B2CA6">
            <w:pPr>
              <w:pStyle w:val="PL"/>
            </w:pPr>
            <w:r w:rsidRPr="001B367A">
              <w:t xml:space="preserve">          # OK</w:t>
            </w:r>
          </w:p>
          <w:p w14:paraId="3F6D896D" w14:textId="77777777" w:rsidR="003A73E4" w:rsidRPr="001B367A" w:rsidRDefault="003A73E4" w:rsidP="003B2CA6">
            <w:pPr>
              <w:pStyle w:val="PL"/>
            </w:pPr>
            <w:r w:rsidRPr="001B367A">
              <w:t xml:space="preserve">          description: "Success"</w:t>
            </w:r>
          </w:p>
          <w:p w14:paraId="683DE8F8" w14:textId="77777777" w:rsidR="003A73E4" w:rsidRPr="001B367A" w:rsidRDefault="003A73E4" w:rsidP="003B2CA6">
            <w:pPr>
              <w:pStyle w:val="PL"/>
            </w:pPr>
            <w:r w:rsidRPr="001B367A">
              <w:t xml:space="preserve">          content:</w:t>
            </w:r>
          </w:p>
          <w:p w14:paraId="2A1F7226" w14:textId="77777777" w:rsidR="003A73E4" w:rsidRPr="001B367A" w:rsidRDefault="003A73E4" w:rsidP="003B2CA6">
            <w:pPr>
              <w:pStyle w:val="PL"/>
            </w:pPr>
            <w:r w:rsidRPr="001B367A">
              <w:t xml:space="preserve">            multipart/related:</w:t>
            </w:r>
          </w:p>
          <w:p w14:paraId="136ADF8B" w14:textId="77777777" w:rsidR="003A73E4" w:rsidRPr="001B367A" w:rsidRDefault="003A73E4" w:rsidP="003B2CA6">
            <w:pPr>
              <w:pStyle w:val="PL"/>
            </w:pPr>
            <w:r w:rsidRPr="001B367A">
              <w:t xml:space="preserve">              schema:</w:t>
            </w:r>
          </w:p>
          <w:p w14:paraId="060E92C5" w14:textId="77777777" w:rsidR="003A73E4" w:rsidRPr="001B367A" w:rsidRDefault="003A73E4" w:rsidP="003B2CA6">
            <w:pPr>
              <w:pStyle w:val="PL"/>
            </w:pPr>
            <w:r>
              <w:t xml:space="preserve">                </w:t>
            </w:r>
            <w:r w:rsidRPr="001B367A">
              <w:t>type: string</w:t>
            </w:r>
          </w:p>
          <w:p w14:paraId="782136AD" w14:textId="77777777" w:rsidR="003A73E4" w:rsidRPr="001B367A" w:rsidRDefault="003A73E4" w:rsidP="003B2CA6">
            <w:pPr>
              <w:pStyle w:val="PL"/>
            </w:pPr>
            <w:r w:rsidRPr="001B367A">
              <w:t xml:space="preserve">        '204':</w:t>
            </w:r>
          </w:p>
          <w:p w14:paraId="2D3B8402" w14:textId="77777777" w:rsidR="003A73E4" w:rsidRPr="001B367A" w:rsidRDefault="003A73E4" w:rsidP="003B2CA6">
            <w:pPr>
              <w:pStyle w:val="PL"/>
            </w:pPr>
            <w:r w:rsidRPr="001B367A">
              <w:t xml:space="preserve">          # No Content (no matching User Service Descriptions)</w:t>
            </w:r>
          </w:p>
          <w:p w14:paraId="5F440FA0" w14:textId="77777777" w:rsidR="003A73E4" w:rsidRPr="001B367A" w:rsidRDefault="003A73E4" w:rsidP="003B2CA6">
            <w:pPr>
              <w:pStyle w:val="PL"/>
            </w:pPr>
            <w:r w:rsidRPr="001B367A">
              <w:t xml:space="preserve">          description: "No Matches Found"</w:t>
            </w:r>
          </w:p>
          <w:p w14:paraId="5118513A" w14:textId="77777777" w:rsidR="003A73E4" w:rsidRPr="001B367A" w:rsidRDefault="003A73E4" w:rsidP="003B2CA6">
            <w:pPr>
              <w:pStyle w:val="PL"/>
            </w:pPr>
            <w:r w:rsidRPr="001B367A">
              <w:t xml:space="preserve">        '500':</w:t>
            </w:r>
          </w:p>
          <w:p w14:paraId="2CF111B0" w14:textId="77777777" w:rsidR="003A73E4" w:rsidRPr="001B367A" w:rsidRDefault="003A73E4" w:rsidP="003B2CA6">
            <w:pPr>
              <w:pStyle w:val="PL"/>
            </w:pPr>
            <w:r w:rsidRPr="001B367A">
              <w:t xml:space="preserve">          # Internal Server Error</w:t>
            </w:r>
          </w:p>
          <w:p w14:paraId="37404AD4" w14:textId="77777777" w:rsidR="003A73E4" w:rsidRPr="001B367A" w:rsidRDefault="003A73E4" w:rsidP="003B2CA6">
            <w:pPr>
              <w:pStyle w:val="PL"/>
            </w:pPr>
            <w:r w:rsidRPr="001B367A">
              <w:t xml:space="preserve">          $ref: 'TS29571_CommonData.yaml#/components/responses/500'</w:t>
            </w:r>
          </w:p>
          <w:p w14:paraId="38838234" w14:textId="77777777" w:rsidR="003A73E4" w:rsidRPr="001B367A" w:rsidRDefault="003A73E4" w:rsidP="003B2CA6">
            <w:pPr>
              <w:pStyle w:val="PL"/>
            </w:pPr>
            <w:r w:rsidRPr="001B367A">
              <w:t xml:space="preserve">        '503':</w:t>
            </w:r>
          </w:p>
          <w:p w14:paraId="2826E0E8" w14:textId="77777777" w:rsidR="003A73E4" w:rsidRPr="001B367A" w:rsidRDefault="003A73E4" w:rsidP="003B2CA6">
            <w:pPr>
              <w:pStyle w:val="PL"/>
            </w:pPr>
            <w:r w:rsidRPr="001B367A">
              <w:t xml:space="preserve">          # Service Unavailable</w:t>
            </w:r>
          </w:p>
          <w:p w14:paraId="768ED9DA" w14:textId="77777777" w:rsidR="003A73E4" w:rsidRPr="001B367A" w:rsidRDefault="003A73E4" w:rsidP="003B2CA6">
            <w:pPr>
              <w:pStyle w:val="PL"/>
            </w:pPr>
            <w:r w:rsidRPr="001B367A">
              <w:t xml:space="preserve">          $ref: 'TS29571_CommonData.yaml#/components/responses/503'</w:t>
            </w:r>
          </w:p>
          <w:p w14:paraId="61487B87" w14:textId="77777777" w:rsidR="003A73E4" w:rsidRPr="001B367A" w:rsidRDefault="003A73E4" w:rsidP="003B2CA6">
            <w:pPr>
              <w:pStyle w:val="PL"/>
            </w:pPr>
            <w:r w:rsidRPr="001B367A">
              <w:t xml:space="preserve">        default:</w:t>
            </w:r>
          </w:p>
          <w:p w14:paraId="34B7C349" w14:textId="77777777" w:rsidR="003A73E4" w:rsidRPr="001B367A" w:rsidRDefault="003A73E4" w:rsidP="003B2CA6">
            <w:pPr>
              <w:pStyle w:val="PL"/>
            </w:pPr>
            <w:r w:rsidRPr="001B367A">
              <w:t xml:space="preserve">          $ref: 'TS29571_CommonData.yaml#/components/responses/default'</w:t>
            </w:r>
          </w:p>
          <w:p w14:paraId="08CB87D0" w14:textId="77777777" w:rsidR="003A73E4" w:rsidRPr="001B367A" w:rsidRDefault="003A73E4" w:rsidP="003B2CA6">
            <w:pPr>
              <w:pStyle w:val="PL"/>
            </w:pPr>
          </w:p>
          <w:p w14:paraId="0325E433" w14:textId="77777777" w:rsidR="003A73E4" w:rsidRPr="001B367A" w:rsidRDefault="003A73E4" w:rsidP="003B2CA6">
            <w:pPr>
              <w:pStyle w:val="PL"/>
            </w:pPr>
            <w:r w:rsidRPr="001B367A">
              <w:t xml:space="preserve">  /user-service-descriptions/{externalServiceId}:</w:t>
            </w:r>
          </w:p>
          <w:p w14:paraId="5FB01D64" w14:textId="77777777" w:rsidR="003A73E4" w:rsidRPr="001B367A" w:rsidRDefault="003A73E4" w:rsidP="003B2CA6">
            <w:pPr>
              <w:pStyle w:val="PL"/>
            </w:pPr>
            <w:r w:rsidRPr="001B367A">
              <w:t xml:space="preserve">    get:</w:t>
            </w:r>
          </w:p>
          <w:p w14:paraId="02646D43" w14:textId="77777777" w:rsidR="003A73E4" w:rsidRPr="001B367A" w:rsidRDefault="003A73E4" w:rsidP="003B2CA6">
            <w:pPr>
              <w:pStyle w:val="PL"/>
            </w:pPr>
            <w:r w:rsidRPr="001B367A">
              <w:t xml:space="preserve">      operationId: retrieveUserServiceDescription</w:t>
            </w:r>
          </w:p>
          <w:p w14:paraId="61C044FB" w14:textId="77777777" w:rsidR="003A73E4" w:rsidRPr="001B367A" w:rsidRDefault="003A73E4" w:rsidP="003B2CA6">
            <w:pPr>
              <w:pStyle w:val="PL"/>
            </w:pPr>
            <w:r w:rsidRPr="001B367A">
              <w:t xml:space="preserve">      summary: 'Retrieve User Service Description'</w:t>
            </w:r>
          </w:p>
          <w:p w14:paraId="28234062" w14:textId="77777777" w:rsidR="003A73E4" w:rsidRPr="001B367A" w:rsidRDefault="003A73E4" w:rsidP="003B2CA6">
            <w:pPr>
              <w:pStyle w:val="PL"/>
            </w:pPr>
            <w:r w:rsidRPr="001B367A">
              <w:t xml:space="preserve">      description: 'Retrieve the User Service Description of a single service by supplying its external service identifier.'</w:t>
            </w:r>
          </w:p>
          <w:p w14:paraId="6B69A8FF" w14:textId="77777777" w:rsidR="003A73E4" w:rsidRPr="001B367A" w:rsidRDefault="003A73E4" w:rsidP="003B2CA6">
            <w:pPr>
              <w:pStyle w:val="PL"/>
            </w:pPr>
            <w:r w:rsidRPr="001B367A">
              <w:t xml:space="preserve">      parameters:</w:t>
            </w:r>
          </w:p>
          <w:p w14:paraId="4F851DB8" w14:textId="77777777" w:rsidR="003A73E4" w:rsidRPr="001B367A" w:rsidRDefault="003A73E4" w:rsidP="003B2CA6">
            <w:pPr>
              <w:pStyle w:val="PL"/>
            </w:pPr>
            <w:r w:rsidRPr="001B367A">
              <w:t xml:space="preserve">        - name: externalServiceId</w:t>
            </w:r>
          </w:p>
          <w:p w14:paraId="40D20904" w14:textId="77777777" w:rsidR="003A73E4" w:rsidRPr="001B367A" w:rsidRDefault="003A73E4" w:rsidP="003B2CA6">
            <w:pPr>
              <w:pStyle w:val="PL"/>
            </w:pPr>
            <w:r w:rsidRPr="001B367A">
              <w:t xml:space="preserve">          in: path</w:t>
            </w:r>
          </w:p>
          <w:p w14:paraId="54B0AAE1" w14:textId="77777777" w:rsidR="003A73E4" w:rsidRPr="001B367A" w:rsidRDefault="003A73E4" w:rsidP="003B2CA6">
            <w:pPr>
              <w:pStyle w:val="PL"/>
            </w:pPr>
            <w:r w:rsidRPr="001B367A">
              <w:t xml:space="preserve">          required: true</w:t>
            </w:r>
          </w:p>
          <w:p w14:paraId="18985E12" w14:textId="77777777" w:rsidR="003A73E4" w:rsidRPr="001B367A" w:rsidRDefault="003A73E4" w:rsidP="003B2CA6">
            <w:pPr>
              <w:pStyle w:val="PL"/>
            </w:pPr>
            <w:r w:rsidRPr="001B367A">
              <w:t xml:space="preserve">          schema:</w:t>
            </w:r>
          </w:p>
          <w:p w14:paraId="285D9455" w14:textId="77777777" w:rsidR="003A73E4" w:rsidRPr="001B367A" w:rsidRDefault="003A73E4" w:rsidP="003B2CA6">
            <w:pPr>
              <w:pStyle w:val="PL"/>
            </w:pPr>
            <w:r w:rsidRPr="001B367A">
              <w:t xml:space="preserve">            type: string</w:t>
            </w:r>
          </w:p>
          <w:p w14:paraId="291058C6" w14:textId="77777777" w:rsidR="003A73E4" w:rsidRPr="001B367A" w:rsidRDefault="003A73E4" w:rsidP="003B2CA6">
            <w:pPr>
              <w:pStyle w:val="PL"/>
            </w:pPr>
            <w:r w:rsidRPr="001B367A">
              <w:t xml:space="preserve">          description: 'The external service identifier of a User Service provisioned in the MBSF.'</w:t>
            </w:r>
          </w:p>
          <w:p w14:paraId="732A59E0" w14:textId="77777777" w:rsidR="003A73E4" w:rsidRPr="001B367A" w:rsidRDefault="003A73E4" w:rsidP="003B2CA6">
            <w:pPr>
              <w:pStyle w:val="PL"/>
            </w:pPr>
            <w:r w:rsidRPr="001B367A">
              <w:t xml:space="preserve">      responses:</w:t>
            </w:r>
          </w:p>
          <w:p w14:paraId="3AC6DE30" w14:textId="77777777" w:rsidR="003A73E4" w:rsidRPr="001B367A" w:rsidRDefault="003A73E4" w:rsidP="003B2CA6">
            <w:pPr>
              <w:pStyle w:val="PL"/>
            </w:pPr>
            <w:r w:rsidRPr="001B367A">
              <w:t xml:space="preserve">        '200':</w:t>
            </w:r>
          </w:p>
          <w:p w14:paraId="7A469BFE" w14:textId="77777777" w:rsidR="003A73E4" w:rsidRPr="001B367A" w:rsidRDefault="003A73E4" w:rsidP="003B2CA6">
            <w:pPr>
              <w:pStyle w:val="PL"/>
            </w:pPr>
            <w:r w:rsidRPr="001B367A">
              <w:t xml:space="preserve">          # OK</w:t>
            </w:r>
          </w:p>
          <w:p w14:paraId="01DB6733" w14:textId="77777777" w:rsidR="003A73E4" w:rsidRPr="001B367A" w:rsidRDefault="003A73E4" w:rsidP="003B2CA6">
            <w:pPr>
              <w:pStyle w:val="PL"/>
            </w:pPr>
            <w:r w:rsidRPr="001B367A">
              <w:t xml:space="preserve">          description: "Success"</w:t>
            </w:r>
          </w:p>
          <w:p w14:paraId="5912AFD2" w14:textId="77777777" w:rsidR="003A73E4" w:rsidRPr="001B367A" w:rsidRDefault="003A73E4" w:rsidP="003B2CA6">
            <w:pPr>
              <w:pStyle w:val="PL"/>
            </w:pPr>
            <w:r w:rsidRPr="001B367A">
              <w:t xml:space="preserve">          content:</w:t>
            </w:r>
          </w:p>
          <w:p w14:paraId="3CEFF025" w14:textId="77777777" w:rsidR="003A73E4" w:rsidRPr="001B367A" w:rsidRDefault="003A73E4" w:rsidP="003B2CA6">
            <w:pPr>
              <w:pStyle w:val="PL"/>
            </w:pPr>
            <w:r w:rsidRPr="001B367A">
              <w:t xml:space="preserve">            multipart/related:</w:t>
            </w:r>
          </w:p>
          <w:p w14:paraId="5BDC98A7" w14:textId="77777777" w:rsidR="003A73E4" w:rsidRPr="001B367A" w:rsidRDefault="003A73E4" w:rsidP="003B2CA6">
            <w:pPr>
              <w:pStyle w:val="PL"/>
            </w:pPr>
            <w:r w:rsidRPr="001B367A">
              <w:t xml:space="preserve">              schema:</w:t>
            </w:r>
          </w:p>
          <w:p w14:paraId="38D91702" w14:textId="77777777" w:rsidR="003A73E4" w:rsidRPr="001B367A" w:rsidRDefault="003A73E4" w:rsidP="003B2CA6">
            <w:pPr>
              <w:pStyle w:val="PL"/>
            </w:pPr>
            <w:r w:rsidRPr="001B367A">
              <w:t xml:space="preserve">                type: string</w:t>
            </w:r>
          </w:p>
          <w:p w14:paraId="7B54877B" w14:textId="77777777" w:rsidR="003A73E4" w:rsidRPr="001B367A" w:rsidRDefault="003A73E4" w:rsidP="003B2CA6">
            <w:pPr>
              <w:pStyle w:val="PL"/>
            </w:pPr>
            <w:r w:rsidRPr="001B367A">
              <w:t xml:space="preserve">        '404':</w:t>
            </w:r>
          </w:p>
          <w:p w14:paraId="74DE7F21" w14:textId="77777777" w:rsidR="003A73E4" w:rsidRPr="001B367A" w:rsidRDefault="003A73E4" w:rsidP="003B2CA6">
            <w:pPr>
              <w:pStyle w:val="PL"/>
            </w:pPr>
            <w:r w:rsidRPr="001B367A">
              <w:t xml:space="preserve">          # Not Found</w:t>
            </w:r>
          </w:p>
          <w:p w14:paraId="16C00229" w14:textId="77777777" w:rsidR="003A73E4" w:rsidRPr="001B367A" w:rsidRDefault="003A73E4" w:rsidP="003B2CA6">
            <w:pPr>
              <w:pStyle w:val="PL"/>
            </w:pPr>
            <w:r w:rsidRPr="001B367A">
              <w:t xml:space="preserve">          $ref: 'TS29571_CommonData.yaml#/components/responses/404'</w:t>
            </w:r>
          </w:p>
          <w:p w14:paraId="5F1FAB65" w14:textId="77777777" w:rsidR="003A73E4" w:rsidRPr="001B367A" w:rsidRDefault="003A73E4" w:rsidP="003B2CA6">
            <w:pPr>
              <w:pStyle w:val="PL"/>
            </w:pPr>
            <w:r w:rsidRPr="001B367A">
              <w:t xml:space="preserve">        '500':</w:t>
            </w:r>
          </w:p>
          <w:p w14:paraId="5CFF2CFD" w14:textId="77777777" w:rsidR="003A73E4" w:rsidRPr="001B367A" w:rsidRDefault="003A73E4" w:rsidP="003B2CA6">
            <w:pPr>
              <w:pStyle w:val="PL"/>
            </w:pPr>
            <w:r w:rsidRPr="001B367A">
              <w:lastRenderedPageBreak/>
              <w:t xml:space="preserve">          # Internal Server Error</w:t>
            </w:r>
          </w:p>
          <w:p w14:paraId="446DC3F2" w14:textId="77777777" w:rsidR="003A73E4" w:rsidRPr="001B367A" w:rsidRDefault="003A73E4" w:rsidP="003B2CA6">
            <w:pPr>
              <w:pStyle w:val="PL"/>
            </w:pPr>
            <w:r w:rsidRPr="001B367A">
              <w:t xml:space="preserve">          $ref: 'TS29571_CommonData.yaml#/components/responses/500'</w:t>
            </w:r>
          </w:p>
          <w:p w14:paraId="4202F32E" w14:textId="77777777" w:rsidR="003A73E4" w:rsidRPr="001B367A" w:rsidRDefault="003A73E4" w:rsidP="003B2CA6">
            <w:pPr>
              <w:pStyle w:val="PL"/>
            </w:pPr>
            <w:r w:rsidRPr="001B367A">
              <w:t xml:space="preserve">        '503':</w:t>
            </w:r>
          </w:p>
          <w:p w14:paraId="06380481" w14:textId="77777777" w:rsidR="003A73E4" w:rsidRPr="001B367A" w:rsidRDefault="003A73E4" w:rsidP="003B2CA6">
            <w:pPr>
              <w:pStyle w:val="PL"/>
            </w:pPr>
            <w:r w:rsidRPr="001B367A">
              <w:t xml:space="preserve">          # Service Unavailable</w:t>
            </w:r>
          </w:p>
          <w:p w14:paraId="2E1185B5" w14:textId="77777777" w:rsidR="003A73E4" w:rsidRPr="001B367A" w:rsidRDefault="003A73E4" w:rsidP="003B2CA6">
            <w:pPr>
              <w:pStyle w:val="PL"/>
            </w:pPr>
            <w:r w:rsidRPr="001B367A">
              <w:t xml:space="preserve">          $ref: 'TS29571_CommonData.yaml#/components/responses/503'</w:t>
            </w:r>
          </w:p>
          <w:p w14:paraId="7143371C" w14:textId="77777777" w:rsidR="003A73E4" w:rsidRPr="001B367A" w:rsidRDefault="003A73E4" w:rsidP="003B2CA6">
            <w:pPr>
              <w:pStyle w:val="PL"/>
            </w:pPr>
            <w:r w:rsidRPr="001B367A">
              <w:t xml:space="preserve">        default:</w:t>
            </w:r>
          </w:p>
          <w:p w14:paraId="3AA61C84" w14:textId="77777777" w:rsidR="003A73E4" w:rsidRPr="001B367A" w:rsidRDefault="003A73E4" w:rsidP="003B2CA6">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11A0CACC" w14:textId="77777777" w:rsidR="003A73E4" w:rsidRPr="001B367A" w:rsidRDefault="003A73E4" w:rsidP="003B2CA6">
            <w:pPr>
              <w:pStyle w:val="PL"/>
            </w:pPr>
          </w:p>
          <w:p w14:paraId="6090BB97" w14:textId="77777777" w:rsidR="003A73E4" w:rsidRPr="001B367A" w:rsidRDefault="003A73E4" w:rsidP="003B2CA6">
            <w:pPr>
              <w:pStyle w:val="PL"/>
            </w:pPr>
            <w:r w:rsidRPr="001B367A">
              <w:t>components:</w:t>
            </w:r>
          </w:p>
          <w:p w14:paraId="2B7974A3" w14:textId="77777777" w:rsidR="003A73E4" w:rsidRPr="001B367A" w:rsidRDefault="003A73E4" w:rsidP="003B2CA6">
            <w:pPr>
              <w:pStyle w:val="PL"/>
            </w:pPr>
            <w:r w:rsidRPr="001B367A">
              <w:t xml:space="preserve">  schemas:</w:t>
            </w:r>
          </w:p>
          <w:p w14:paraId="6D7C5074" w14:textId="77777777" w:rsidR="003A73E4" w:rsidRPr="001B367A" w:rsidRDefault="003A73E4" w:rsidP="003B2CA6">
            <w:pPr>
              <w:pStyle w:val="PL"/>
            </w:pPr>
            <w:r w:rsidRPr="001B367A">
              <w:t xml:space="preserve">    UserServiceDescriptions:</w:t>
            </w:r>
          </w:p>
          <w:p w14:paraId="552757AB" w14:textId="77777777" w:rsidR="003A73E4" w:rsidRPr="001B367A" w:rsidRDefault="003A73E4" w:rsidP="003B2CA6">
            <w:pPr>
              <w:pStyle w:val="PL"/>
            </w:pPr>
            <w:r w:rsidRPr="001B367A">
              <w:t xml:space="preserve">      description: 'A document announcing one or more MBS User Services.'</w:t>
            </w:r>
          </w:p>
          <w:p w14:paraId="615B19C1" w14:textId="77777777" w:rsidR="003A73E4" w:rsidRPr="001B367A" w:rsidRDefault="003A73E4" w:rsidP="003B2CA6">
            <w:pPr>
              <w:pStyle w:val="PL"/>
            </w:pPr>
            <w:r w:rsidRPr="001B367A">
              <w:t xml:space="preserve">      type: object</w:t>
            </w:r>
          </w:p>
          <w:p w14:paraId="7EF7EAC2" w14:textId="77777777" w:rsidR="003A73E4" w:rsidRPr="001B367A" w:rsidRDefault="003A73E4" w:rsidP="003B2CA6">
            <w:pPr>
              <w:pStyle w:val="PL"/>
            </w:pPr>
            <w:r w:rsidRPr="001B367A">
              <w:t xml:space="preserve">      properties:</w:t>
            </w:r>
          </w:p>
          <w:p w14:paraId="07F61907" w14:textId="77777777" w:rsidR="003A73E4" w:rsidRPr="001B367A" w:rsidRDefault="003A73E4" w:rsidP="003B2CA6">
            <w:pPr>
              <w:pStyle w:val="PL"/>
            </w:pPr>
            <w:r w:rsidRPr="001B367A">
              <w:t xml:space="preserve">        version:</w:t>
            </w:r>
          </w:p>
          <w:p w14:paraId="072AE176" w14:textId="77777777" w:rsidR="003A73E4" w:rsidRPr="001B367A" w:rsidRDefault="003A73E4" w:rsidP="003B2CA6">
            <w:pPr>
              <w:pStyle w:val="PL"/>
            </w:pPr>
            <w:r w:rsidRPr="001B367A">
              <w:t xml:space="preserve">          type: integer</w:t>
            </w:r>
          </w:p>
          <w:p w14:paraId="13181D06" w14:textId="77777777" w:rsidR="003A73E4" w:rsidRPr="001B367A" w:rsidRDefault="003A73E4" w:rsidP="003B2CA6">
            <w:pPr>
              <w:pStyle w:val="PL"/>
            </w:pPr>
            <w:r w:rsidRPr="001B367A">
              <w:t xml:space="preserve">          minimum: 1</w:t>
            </w:r>
          </w:p>
          <w:p w14:paraId="1F1E28A7" w14:textId="77777777" w:rsidR="003A73E4" w:rsidRPr="001B367A" w:rsidRDefault="003A73E4" w:rsidP="003B2CA6">
            <w:pPr>
              <w:pStyle w:val="PL"/>
            </w:pPr>
            <w:r w:rsidRPr="001B367A">
              <w:t xml:space="preserve">        userServiceDescriptions:</w:t>
            </w:r>
          </w:p>
          <w:p w14:paraId="630A4E5B" w14:textId="77777777" w:rsidR="003A73E4" w:rsidRPr="001B367A" w:rsidRDefault="003A73E4" w:rsidP="003B2CA6">
            <w:pPr>
              <w:pStyle w:val="PL"/>
            </w:pPr>
            <w:r w:rsidRPr="001B367A">
              <w:t xml:space="preserve">          type: array</w:t>
            </w:r>
          </w:p>
          <w:p w14:paraId="1D6CE209" w14:textId="77777777" w:rsidR="003A73E4" w:rsidRPr="001B367A" w:rsidRDefault="003A73E4" w:rsidP="003B2CA6">
            <w:pPr>
              <w:pStyle w:val="PL"/>
            </w:pPr>
            <w:r w:rsidRPr="001B367A">
              <w:t xml:space="preserve">          items:</w:t>
            </w:r>
          </w:p>
          <w:p w14:paraId="7528391A" w14:textId="77777777" w:rsidR="003A73E4" w:rsidRPr="001B367A" w:rsidRDefault="003A73E4" w:rsidP="003B2CA6">
            <w:pPr>
              <w:pStyle w:val="PL"/>
            </w:pPr>
            <w:r w:rsidRPr="001B367A">
              <w:t xml:space="preserve">            $ref: '#/components/schemas/UserServiceDescription'</w:t>
            </w:r>
          </w:p>
          <w:p w14:paraId="23237F60" w14:textId="77777777" w:rsidR="003A73E4" w:rsidRPr="001B367A" w:rsidRDefault="003A73E4" w:rsidP="003B2CA6">
            <w:pPr>
              <w:pStyle w:val="PL"/>
            </w:pPr>
            <w:r w:rsidRPr="001B367A">
              <w:t xml:space="preserve">          minItems: 1</w:t>
            </w:r>
          </w:p>
          <w:p w14:paraId="23DA5321" w14:textId="77777777" w:rsidR="003A73E4" w:rsidRPr="001B367A" w:rsidRDefault="003A73E4" w:rsidP="003B2CA6">
            <w:pPr>
              <w:pStyle w:val="PL"/>
            </w:pPr>
            <w:r w:rsidRPr="001B367A">
              <w:t xml:space="preserve">      required:</w:t>
            </w:r>
          </w:p>
          <w:p w14:paraId="09B3D6E2" w14:textId="77777777" w:rsidR="003A73E4" w:rsidRPr="001B367A" w:rsidRDefault="003A73E4" w:rsidP="003B2CA6">
            <w:pPr>
              <w:pStyle w:val="PL"/>
            </w:pPr>
            <w:r w:rsidRPr="001B367A">
              <w:t xml:space="preserve">        - userServiceDescriptions</w:t>
            </w:r>
          </w:p>
          <w:p w14:paraId="534750ED" w14:textId="77777777" w:rsidR="003A73E4" w:rsidRPr="001B367A" w:rsidRDefault="003A73E4" w:rsidP="003B2CA6">
            <w:pPr>
              <w:pStyle w:val="PL"/>
            </w:pPr>
          </w:p>
          <w:p w14:paraId="71F8701B" w14:textId="77777777" w:rsidR="003A73E4" w:rsidRPr="001B367A" w:rsidRDefault="003A73E4" w:rsidP="003B2CA6">
            <w:pPr>
              <w:pStyle w:val="PL"/>
            </w:pPr>
            <w:r w:rsidRPr="001B367A">
              <w:t xml:space="preserve">    UserServiceDescription:</w:t>
            </w:r>
          </w:p>
          <w:p w14:paraId="62F1BE1B" w14:textId="77777777" w:rsidR="003A73E4" w:rsidRPr="001B367A" w:rsidRDefault="003A73E4" w:rsidP="003B2CA6">
            <w:pPr>
              <w:pStyle w:val="PL"/>
            </w:pPr>
            <w:r w:rsidRPr="001B367A">
              <w:t xml:space="preserve">      description: 'A description of a single MBS User Service.'</w:t>
            </w:r>
          </w:p>
          <w:p w14:paraId="6F170D37" w14:textId="77777777" w:rsidR="003A73E4" w:rsidRPr="001B367A" w:rsidRDefault="003A73E4" w:rsidP="003B2CA6">
            <w:pPr>
              <w:pStyle w:val="PL"/>
            </w:pPr>
            <w:r w:rsidRPr="001B367A">
              <w:t xml:space="preserve">      type: object</w:t>
            </w:r>
          </w:p>
          <w:p w14:paraId="6262D709" w14:textId="77777777" w:rsidR="003A73E4" w:rsidRPr="001B367A" w:rsidRDefault="003A73E4" w:rsidP="003B2CA6">
            <w:pPr>
              <w:pStyle w:val="PL"/>
            </w:pPr>
            <w:r w:rsidRPr="001B367A">
              <w:t xml:space="preserve">      properties:</w:t>
            </w:r>
          </w:p>
          <w:p w14:paraId="04E06F61" w14:textId="77777777" w:rsidR="003A73E4" w:rsidRPr="001B367A" w:rsidRDefault="003A73E4" w:rsidP="003B2CA6">
            <w:pPr>
              <w:pStyle w:val="PL"/>
            </w:pPr>
            <w:r w:rsidRPr="001B367A">
              <w:t xml:space="preserve">        serviceIds:</w:t>
            </w:r>
          </w:p>
          <w:p w14:paraId="311DA06D" w14:textId="77777777" w:rsidR="003A73E4" w:rsidRPr="001B367A" w:rsidRDefault="003A73E4" w:rsidP="003B2CA6">
            <w:pPr>
              <w:pStyle w:val="PL"/>
            </w:pPr>
            <w:r w:rsidRPr="001B367A">
              <w:t xml:space="preserve">          type: array</w:t>
            </w:r>
          </w:p>
          <w:p w14:paraId="58A03450" w14:textId="77777777" w:rsidR="003A73E4" w:rsidRPr="001B367A" w:rsidRDefault="003A73E4" w:rsidP="003B2CA6">
            <w:pPr>
              <w:pStyle w:val="PL"/>
            </w:pPr>
            <w:r w:rsidRPr="001B367A">
              <w:t xml:space="preserve">          items:</w:t>
            </w:r>
          </w:p>
          <w:p w14:paraId="1503BC2E" w14:textId="77777777" w:rsidR="003A73E4" w:rsidRPr="001B367A" w:rsidRDefault="003A73E4" w:rsidP="003B2CA6">
            <w:pPr>
              <w:pStyle w:val="PL"/>
            </w:pPr>
            <w:r w:rsidRPr="001B367A">
              <w:t xml:space="preserve">            $ref: 'TS29571_CommonData.yaml#/components/schemas/Uri'</w:t>
            </w:r>
          </w:p>
          <w:p w14:paraId="4B56DF64" w14:textId="77777777" w:rsidR="003A73E4" w:rsidRPr="001B367A" w:rsidRDefault="003A73E4" w:rsidP="003B2CA6">
            <w:pPr>
              <w:pStyle w:val="PL"/>
            </w:pPr>
            <w:r w:rsidRPr="001B367A">
              <w:t xml:space="preserve">          minItems: 1</w:t>
            </w:r>
          </w:p>
          <w:p w14:paraId="5EC4DF62" w14:textId="77777777" w:rsidR="003A73E4" w:rsidRPr="001B367A" w:rsidRDefault="003A73E4" w:rsidP="003B2CA6">
            <w:pPr>
              <w:pStyle w:val="PL"/>
            </w:pPr>
            <w:r w:rsidRPr="001B367A">
              <w:t xml:space="preserve">        class:</w:t>
            </w:r>
          </w:p>
          <w:p w14:paraId="41BAAD8F" w14:textId="77777777" w:rsidR="003A73E4" w:rsidRPr="001B367A" w:rsidRDefault="003A73E4" w:rsidP="003B2CA6">
            <w:pPr>
              <w:pStyle w:val="PL"/>
            </w:pPr>
            <w:r w:rsidRPr="001B367A">
              <w:t xml:space="preserve">          $ref: 'TS29571_CommonData.yaml#/components/schemas/Uri'</w:t>
            </w:r>
          </w:p>
          <w:p w14:paraId="31A12390" w14:textId="77777777" w:rsidR="003A73E4" w:rsidRPr="001B367A" w:rsidRDefault="003A73E4" w:rsidP="003B2CA6">
            <w:pPr>
              <w:pStyle w:val="PL"/>
            </w:pPr>
            <w:r w:rsidRPr="001B367A">
              <w:t xml:space="preserve">        names:</w:t>
            </w:r>
          </w:p>
          <w:p w14:paraId="0DDE1246" w14:textId="77777777" w:rsidR="003A73E4" w:rsidRPr="001B367A" w:rsidRDefault="003A73E4" w:rsidP="003B2CA6">
            <w:pPr>
              <w:pStyle w:val="PL"/>
            </w:pPr>
            <w:r w:rsidRPr="001B367A">
              <w:t xml:space="preserve">          type: array</w:t>
            </w:r>
          </w:p>
          <w:p w14:paraId="1B6FBB6F" w14:textId="77777777" w:rsidR="003A73E4" w:rsidRPr="001B367A" w:rsidRDefault="003A73E4" w:rsidP="003B2CA6">
            <w:pPr>
              <w:pStyle w:val="PL"/>
            </w:pPr>
            <w:r w:rsidRPr="001B367A">
              <w:t xml:space="preserve">          items:</w:t>
            </w:r>
          </w:p>
          <w:p w14:paraId="2876470D" w14:textId="77777777" w:rsidR="003A73E4" w:rsidRPr="001B367A" w:rsidRDefault="003A73E4" w:rsidP="003B2CA6">
            <w:pPr>
              <w:pStyle w:val="PL"/>
            </w:pPr>
            <w:r w:rsidRPr="001B367A">
              <w:t xml:space="preserve">            type: object</w:t>
            </w:r>
          </w:p>
          <w:p w14:paraId="5C907A43" w14:textId="77777777" w:rsidR="003A73E4" w:rsidRPr="001B367A" w:rsidRDefault="003A73E4" w:rsidP="003B2CA6">
            <w:pPr>
              <w:pStyle w:val="PL"/>
            </w:pPr>
            <w:r w:rsidRPr="001B367A">
              <w:t xml:space="preserve">            properties:</w:t>
            </w:r>
          </w:p>
          <w:p w14:paraId="2DAF538D" w14:textId="77777777" w:rsidR="003A73E4" w:rsidRPr="001B367A" w:rsidRDefault="003A73E4" w:rsidP="003B2CA6">
            <w:pPr>
              <w:pStyle w:val="PL"/>
            </w:pPr>
            <w:r w:rsidRPr="001B367A">
              <w:t xml:space="preserve">              name:</w:t>
            </w:r>
          </w:p>
          <w:p w14:paraId="3A2521B0" w14:textId="77777777" w:rsidR="003A73E4" w:rsidRPr="001B367A" w:rsidRDefault="003A73E4" w:rsidP="003B2CA6">
            <w:pPr>
              <w:pStyle w:val="PL"/>
            </w:pPr>
            <w:r w:rsidRPr="001B367A">
              <w:t xml:space="preserve">                type: string</w:t>
            </w:r>
          </w:p>
          <w:p w14:paraId="3D8A3222" w14:textId="77777777" w:rsidR="003A73E4" w:rsidRPr="001B367A" w:rsidRDefault="003A73E4" w:rsidP="003B2CA6">
            <w:pPr>
              <w:pStyle w:val="PL"/>
            </w:pPr>
            <w:r w:rsidRPr="001B367A">
              <w:t xml:space="preserve">              lang:</w:t>
            </w:r>
          </w:p>
          <w:p w14:paraId="79B209FB" w14:textId="77777777" w:rsidR="003A73E4" w:rsidRPr="001B367A" w:rsidRDefault="003A73E4" w:rsidP="003B2CA6">
            <w:pPr>
              <w:pStyle w:val="PL"/>
            </w:pPr>
            <w:r w:rsidRPr="001B367A">
              <w:t xml:space="preserve">                type: string</w:t>
            </w:r>
          </w:p>
          <w:p w14:paraId="3E35D4E6" w14:textId="77777777" w:rsidR="003A73E4" w:rsidRPr="001B367A" w:rsidRDefault="003A73E4" w:rsidP="003B2CA6">
            <w:pPr>
              <w:pStyle w:val="PL"/>
            </w:pPr>
            <w:r w:rsidRPr="001B367A">
              <w:t xml:space="preserve">                pattern: '^[a-zA-Z]{3}$'</w:t>
            </w:r>
          </w:p>
          <w:p w14:paraId="323558FE" w14:textId="77777777" w:rsidR="003A73E4" w:rsidRPr="001B367A" w:rsidRDefault="003A73E4" w:rsidP="003B2CA6">
            <w:pPr>
              <w:pStyle w:val="PL"/>
            </w:pPr>
            <w:r w:rsidRPr="001B367A">
              <w:t xml:space="preserve">                example: 'eng'</w:t>
            </w:r>
          </w:p>
          <w:p w14:paraId="43A3CF28" w14:textId="77777777" w:rsidR="003A73E4" w:rsidRPr="001B367A" w:rsidRDefault="003A73E4" w:rsidP="003B2CA6">
            <w:pPr>
              <w:pStyle w:val="PL"/>
            </w:pPr>
            <w:r w:rsidRPr="001B367A">
              <w:t xml:space="preserve">            required:</w:t>
            </w:r>
          </w:p>
          <w:p w14:paraId="7E4F04EC" w14:textId="77777777" w:rsidR="003A73E4" w:rsidRPr="001B367A" w:rsidRDefault="003A73E4" w:rsidP="003B2CA6">
            <w:pPr>
              <w:pStyle w:val="PL"/>
            </w:pPr>
            <w:r w:rsidRPr="001B367A">
              <w:t xml:space="preserve">              - name</w:t>
            </w:r>
          </w:p>
          <w:p w14:paraId="387CD84E" w14:textId="77777777" w:rsidR="003A73E4" w:rsidRPr="001B367A" w:rsidRDefault="003A73E4" w:rsidP="003B2CA6">
            <w:pPr>
              <w:pStyle w:val="PL"/>
            </w:pPr>
            <w:r w:rsidRPr="001B367A">
              <w:t xml:space="preserve">              - lang</w:t>
            </w:r>
          </w:p>
          <w:p w14:paraId="28830ADE" w14:textId="77777777" w:rsidR="003A73E4" w:rsidRPr="001B367A" w:rsidRDefault="003A73E4" w:rsidP="003B2CA6">
            <w:pPr>
              <w:pStyle w:val="PL"/>
            </w:pPr>
            <w:r w:rsidRPr="001B367A">
              <w:t xml:space="preserve">          minItems: 1</w:t>
            </w:r>
          </w:p>
          <w:p w14:paraId="4644BB05" w14:textId="77777777" w:rsidR="003A73E4" w:rsidRPr="001B367A" w:rsidRDefault="003A73E4" w:rsidP="003B2CA6">
            <w:pPr>
              <w:pStyle w:val="PL"/>
            </w:pPr>
            <w:r w:rsidRPr="001B367A">
              <w:t xml:space="preserve">        descriptions:</w:t>
            </w:r>
          </w:p>
          <w:p w14:paraId="55C77686" w14:textId="77777777" w:rsidR="003A73E4" w:rsidRPr="001B367A" w:rsidRDefault="003A73E4" w:rsidP="003B2CA6">
            <w:pPr>
              <w:pStyle w:val="PL"/>
            </w:pPr>
            <w:r w:rsidRPr="001B367A">
              <w:t xml:space="preserve">          type: array</w:t>
            </w:r>
          </w:p>
          <w:p w14:paraId="601AC600" w14:textId="77777777" w:rsidR="003A73E4" w:rsidRPr="001B367A" w:rsidRDefault="003A73E4" w:rsidP="003B2CA6">
            <w:pPr>
              <w:pStyle w:val="PL"/>
            </w:pPr>
            <w:r w:rsidRPr="001B367A">
              <w:t xml:space="preserve">          items:</w:t>
            </w:r>
          </w:p>
          <w:p w14:paraId="7E2AC73C" w14:textId="77777777" w:rsidR="003A73E4" w:rsidRPr="001B367A" w:rsidRDefault="003A73E4" w:rsidP="003B2CA6">
            <w:pPr>
              <w:pStyle w:val="PL"/>
            </w:pPr>
            <w:r w:rsidRPr="001B367A">
              <w:t xml:space="preserve">            type: object</w:t>
            </w:r>
          </w:p>
          <w:p w14:paraId="4A2A55D0" w14:textId="77777777" w:rsidR="003A73E4" w:rsidRPr="001B367A" w:rsidRDefault="003A73E4" w:rsidP="003B2CA6">
            <w:pPr>
              <w:pStyle w:val="PL"/>
            </w:pPr>
            <w:r w:rsidRPr="001B367A">
              <w:t xml:space="preserve">            properties:</w:t>
            </w:r>
          </w:p>
          <w:p w14:paraId="552AE0B5" w14:textId="77777777" w:rsidR="003A73E4" w:rsidRPr="001B367A" w:rsidRDefault="003A73E4" w:rsidP="003B2CA6">
            <w:pPr>
              <w:pStyle w:val="PL"/>
            </w:pPr>
            <w:r w:rsidRPr="001B367A">
              <w:t xml:space="preserve">              description:</w:t>
            </w:r>
          </w:p>
          <w:p w14:paraId="68FB58EB" w14:textId="77777777" w:rsidR="003A73E4" w:rsidRPr="001B367A" w:rsidRDefault="003A73E4" w:rsidP="003B2CA6">
            <w:pPr>
              <w:pStyle w:val="PL"/>
            </w:pPr>
            <w:r w:rsidRPr="001B367A">
              <w:t xml:space="preserve">                type: string</w:t>
            </w:r>
          </w:p>
          <w:p w14:paraId="0D8F0F0F" w14:textId="77777777" w:rsidR="003A73E4" w:rsidRPr="001B367A" w:rsidRDefault="003A73E4" w:rsidP="003B2CA6">
            <w:pPr>
              <w:pStyle w:val="PL"/>
            </w:pPr>
            <w:r w:rsidRPr="001B367A">
              <w:t xml:space="preserve">              lang:</w:t>
            </w:r>
          </w:p>
          <w:p w14:paraId="44416434" w14:textId="77777777" w:rsidR="003A73E4" w:rsidRPr="001B367A" w:rsidRDefault="003A73E4" w:rsidP="003B2CA6">
            <w:pPr>
              <w:pStyle w:val="PL"/>
            </w:pPr>
            <w:r w:rsidRPr="001B367A">
              <w:t xml:space="preserve">                type: string</w:t>
            </w:r>
          </w:p>
          <w:p w14:paraId="1BADE9BF" w14:textId="77777777" w:rsidR="003A73E4" w:rsidRPr="001B367A" w:rsidRDefault="003A73E4" w:rsidP="003B2CA6">
            <w:pPr>
              <w:pStyle w:val="PL"/>
            </w:pPr>
            <w:r w:rsidRPr="001B367A">
              <w:t xml:space="preserve">                pattern: '^[a-zA-Z]{3}$'</w:t>
            </w:r>
          </w:p>
          <w:p w14:paraId="79ED0978" w14:textId="77777777" w:rsidR="003A73E4" w:rsidRPr="001B367A" w:rsidRDefault="003A73E4" w:rsidP="003B2CA6">
            <w:pPr>
              <w:pStyle w:val="PL"/>
            </w:pPr>
            <w:r w:rsidRPr="001B367A">
              <w:t xml:space="preserve">                example: 'eng'</w:t>
            </w:r>
          </w:p>
          <w:p w14:paraId="15912C91" w14:textId="77777777" w:rsidR="003A73E4" w:rsidRPr="001B367A" w:rsidRDefault="003A73E4" w:rsidP="003B2CA6">
            <w:pPr>
              <w:pStyle w:val="PL"/>
            </w:pPr>
            <w:r w:rsidRPr="001B367A">
              <w:t xml:space="preserve">            required:</w:t>
            </w:r>
          </w:p>
          <w:p w14:paraId="7D6786C5" w14:textId="77777777" w:rsidR="003A73E4" w:rsidRPr="001B367A" w:rsidRDefault="003A73E4" w:rsidP="003B2CA6">
            <w:pPr>
              <w:pStyle w:val="PL"/>
            </w:pPr>
            <w:r w:rsidRPr="001B367A">
              <w:t xml:space="preserve">              - description</w:t>
            </w:r>
          </w:p>
          <w:p w14:paraId="07AA3A71" w14:textId="77777777" w:rsidR="003A73E4" w:rsidRPr="001B367A" w:rsidRDefault="003A73E4" w:rsidP="003B2CA6">
            <w:pPr>
              <w:pStyle w:val="PL"/>
            </w:pPr>
            <w:r w:rsidRPr="001B367A">
              <w:t xml:space="preserve">              - lang</w:t>
            </w:r>
          </w:p>
          <w:p w14:paraId="2890B2BB" w14:textId="77777777" w:rsidR="003A73E4" w:rsidRPr="001B367A" w:rsidRDefault="003A73E4" w:rsidP="003B2CA6">
            <w:pPr>
              <w:pStyle w:val="PL"/>
            </w:pPr>
            <w:r w:rsidRPr="001B367A">
              <w:t xml:space="preserve">          minItems: 1</w:t>
            </w:r>
          </w:p>
          <w:p w14:paraId="522573D1" w14:textId="77777777" w:rsidR="003A73E4" w:rsidRPr="001B367A" w:rsidRDefault="003A73E4" w:rsidP="003B2CA6">
            <w:pPr>
              <w:pStyle w:val="PL"/>
            </w:pPr>
            <w:r w:rsidRPr="001B367A">
              <w:t xml:space="preserve">        serviceLanguage:</w:t>
            </w:r>
          </w:p>
          <w:p w14:paraId="01D90880" w14:textId="77777777" w:rsidR="003A73E4" w:rsidRPr="001B367A" w:rsidRDefault="003A73E4" w:rsidP="003B2CA6">
            <w:pPr>
              <w:pStyle w:val="PL"/>
            </w:pPr>
            <w:r w:rsidRPr="001B367A">
              <w:t xml:space="preserve">          type: string</w:t>
            </w:r>
          </w:p>
          <w:p w14:paraId="7E27B55E" w14:textId="77777777" w:rsidR="003A73E4" w:rsidRPr="001B367A" w:rsidRDefault="003A73E4" w:rsidP="003B2CA6">
            <w:pPr>
              <w:pStyle w:val="PL"/>
            </w:pPr>
            <w:r w:rsidRPr="001B367A">
              <w:t xml:space="preserve">          pattern: '^[a-zA-Z]{3}$'</w:t>
            </w:r>
          </w:p>
          <w:p w14:paraId="5465D10F" w14:textId="77777777" w:rsidR="003A73E4" w:rsidRPr="001B367A" w:rsidRDefault="003A73E4" w:rsidP="003B2CA6">
            <w:pPr>
              <w:pStyle w:val="PL"/>
            </w:pPr>
            <w:r w:rsidRPr="001B367A">
              <w:t xml:space="preserve">          example: 'eng'</w:t>
            </w:r>
          </w:p>
          <w:p w14:paraId="61120B3B" w14:textId="77777777" w:rsidR="003A73E4" w:rsidRPr="001B367A" w:rsidRDefault="003A73E4" w:rsidP="003B2CA6">
            <w:pPr>
              <w:pStyle w:val="PL"/>
            </w:pPr>
            <w:r w:rsidRPr="001B367A">
              <w:t xml:space="preserve">        distributionSessionDescriptions:</w:t>
            </w:r>
          </w:p>
          <w:p w14:paraId="0C45CE06" w14:textId="77777777" w:rsidR="003A73E4" w:rsidRPr="001B367A" w:rsidRDefault="003A73E4" w:rsidP="003B2CA6">
            <w:pPr>
              <w:pStyle w:val="PL"/>
            </w:pPr>
            <w:r w:rsidRPr="001B367A">
              <w:t xml:space="preserve">          type: array</w:t>
            </w:r>
          </w:p>
          <w:p w14:paraId="6CFD6BC2" w14:textId="77777777" w:rsidR="003A73E4" w:rsidRPr="001B367A" w:rsidRDefault="003A73E4" w:rsidP="003B2CA6">
            <w:pPr>
              <w:pStyle w:val="PL"/>
            </w:pPr>
            <w:r w:rsidRPr="001B367A">
              <w:t xml:space="preserve">          items:</w:t>
            </w:r>
          </w:p>
          <w:p w14:paraId="511BD86D" w14:textId="77777777" w:rsidR="003A73E4" w:rsidRPr="001B367A" w:rsidRDefault="003A73E4" w:rsidP="003B2CA6">
            <w:pPr>
              <w:pStyle w:val="PL"/>
            </w:pPr>
            <w:r w:rsidRPr="001B367A">
              <w:t xml:space="preserve">            $ref: '#/components/schemas/DistributionSessionDescription'</w:t>
            </w:r>
          </w:p>
          <w:p w14:paraId="344ABD9E" w14:textId="77777777" w:rsidR="003A73E4" w:rsidRPr="001B367A" w:rsidRDefault="003A73E4" w:rsidP="003B2CA6">
            <w:pPr>
              <w:pStyle w:val="PL"/>
            </w:pPr>
            <w:r w:rsidRPr="001B367A">
              <w:t xml:space="preserve">          minItems: 1</w:t>
            </w:r>
          </w:p>
          <w:p w14:paraId="32591F14" w14:textId="77777777" w:rsidR="003A73E4" w:rsidRPr="001B367A" w:rsidRDefault="003A73E4" w:rsidP="003B2CA6">
            <w:pPr>
              <w:pStyle w:val="PL"/>
            </w:pPr>
            <w:r w:rsidRPr="001B367A">
              <w:t xml:space="preserve">        serviceScheduleDescriptions:</w:t>
            </w:r>
          </w:p>
          <w:p w14:paraId="200A2373" w14:textId="77777777" w:rsidR="003A73E4" w:rsidRPr="001B367A" w:rsidRDefault="003A73E4" w:rsidP="003B2CA6">
            <w:pPr>
              <w:pStyle w:val="PL"/>
            </w:pPr>
            <w:r w:rsidRPr="001B367A">
              <w:t xml:space="preserve">          type: array</w:t>
            </w:r>
          </w:p>
          <w:p w14:paraId="3FFEBCCF" w14:textId="77777777" w:rsidR="003A73E4" w:rsidRPr="001B367A" w:rsidRDefault="003A73E4" w:rsidP="003B2CA6">
            <w:pPr>
              <w:pStyle w:val="PL"/>
            </w:pPr>
            <w:r w:rsidRPr="001B367A">
              <w:t xml:space="preserve">          items:</w:t>
            </w:r>
          </w:p>
          <w:p w14:paraId="2A9E165C" w14:textId="77777777" w:rsidR="003A73E4" w:rsidRPr="001B367A" w:rsidRDefault="003A73E4" w:rsidP="003B2CA6">
            <w:pPr>
              <w:pStyle w:val="PL"/>
            </w:pPr>
            <w:r w:rsidRPr="001B367A">
              <w:lastRenderedPageBreak/>
              <w:t xml:space="preserve">            $ref: '#/components/schemas/ServiceScheduleDescription'</w:t>
            </w:r>
          </w:p>
          <w:p w14:paraId="0DCC9401" w14:textId="77777777" w:rsidR="003A73E4" w:rsidRPr="001B367A" w:rsidRDefault="003A73E4" w:rsidP="003B2CA6">
            <w:pPr>
              <w:pStyle w:val="PL"/>
            </w:pPr>
            <w:r w:rsidRPr="001B367A">
              <w:t xml:space="preserve">          minItems: 1</w:t>
            </w:r>
          </w:p>
          <w:p w14:paraId="7C568FE6" w14:textId="77777777" w:rsidR="003A73E4" w:rsidRPr="001B367A" w:rsidRDefault="003A73E4" w:rsidP="003B2CA6">
            <w:pPr>
              <w:pStyle w:val="PL"/>
            </w:pPr>
            <w:r w:rsidRPr="001B367A">
              <w:t xml:space="preserve">      required:</w:t>
            </w:r>
          </w:p>
          <w:p w14:paraId="1FDB6AD6" w14:textId="77777777" w:rsidR="003A73E4" w:rsidRPr="001B367A" w:rsidRDefault="003A73E4" w:rsidP="003B2CA6">
            <w:pPr>
              <w:pStyle w:val="PL"/>
            </w:pPr>
            <w:r w:rsidRPr="001B367A">
              <w:t xml:space="preserve">        - serviceIds</w:t>
            </w:r>
          </w:p>
          <w:p w14:paraId="3F9E4605" w14:textId="77777777" w:rsidR="003A73E4" w:rsidRPr="001B367A" w:rsidRDefault="003A73E4" w:rsidP="003B2CA6">
            <w:pPr>
              <w:pStyle w:val="PL"/>
            </w:pPr>
            <w:r w:rsidRPr="001B367A">
              <w:t xml:space="preserve">        - class</w:t>
            </w:r>
          </w:p>
          <w:p w14:paraId="35F10316" w14:textId="77777777" w:rsidR="003A73E4" w:rsidRPr="001B367A" w:rsidRDefault="003A73E4" w:rsidP="003B2CA6">
            <w:pPr>
              <w:pStyle w:val="PL"/>
            </w:pPr>
            <w:r w:rsidRPr="001B367A">
              <w:t xml:space="preserve">        - distributionSessionDescriptions</w:t>
            </w:r>
          </w:p>
          <w:p w14:paraId="7A103197" w14:textId="77777777" w:rsidR="003A73E4" w:rsidRPr="001B367A" w:rsidRDefault="003A73E4" w:rsidP="003B2CA6">
            <w:pPr>
              <w:pStyle w:val="PL"/>
            </w:pPr>
          </w:p>
          <w:p w14:paraId="5A4B5C73" w14:textId="77777777" w:rsidR="003A73E4" w:rsidRPr="001B367A" w:rsidRDefault="003A73E4" w:rsidP="003B2CA6">
            <w:pPr>
              <w:pStyle w:val="PL"/>
            </w:pPr>
            <w:r w:rsidRPr="001B367A">
              <w:t xml:space="preserve">    DistributionSessionDescription:</w:t>
            </w:r>
          </w:p>
          <w:p w14:paraId="18268584" w14:textId="77777777" w:rsidR="003A73E4" w:rsidRPr="001B367A" w:rsidRDefault="003A73E4" w:rsidP="003B2CA6">
            <w:pPr>
              <w:pStyle w:val="PL"/>
            </w:pPr>
            <w:r w:rsidRPr="001B367A">
              <w:t xml:space="preserve">      type: object</w:t>
            </w:r>
          </w:p>
          <w:p w14:paraId="18DCD559" w14:textId="77777777" w:rsidR="003A73E4" w:rsidRPr="001B367A" w:rsidRDefault="003A73E4" w:rsidP="003B2CA6">
            <w:pPr>
              <w:pStyle w:val="PL"/>
            </w:pPr>
            <w:r w:rsidRPr="001B367A">
              <w:t xml:space="preserve">      properties:</w:t>
            </w:r>
          </w:p>
          <w:p w14:paraId="6AF17A3E" w14:textId="77777777" w:rsidR="003A73E4" w:rsidRPr="001B367A" w:rsidRDefault="003A73E4" w:rsidP="003B2CA6">
            <w:pPr>
              <w:pStyle w:val="PL"/>
            </w:pPr>
            <w:r w:rsidRPr="001B367A">
              <w:t xml:space="preserve">        distributionMethod:</w:t>
            </w:r>
          </w:p>
          <w:p w14:paraId="4CEB7E3B" w14:textId="77777777" w:rsidR="003A73E4" w:rsidRPr="001B367A" w:rsidRDefault="003A73E4" w:rsidP="003B2CA6">
            <w:pPr>
              <w:pStyle w:val="PL"/>
            </w:pPr>
            <w:r w:rsidRPr="001B367A">
              <w:t xml:space="preserve">          $ref: '#/components/schemas/DistributionMethod'</w:t>
            </w:r>
          </w:p>
          <w:p w14:paraId="015671E2" w14:textId="77777777" w:rsidR="003A73E4" w:rsidRPr="001B367A" w:rsidRDefault="003A73E4" w:rsidP="003B2CA6">
            <w:pPr>
              <w:pStyle w:val="PL"/>
            </w:pPr>
            <w:r w:rsidRPr="001B367A">
              <w:t xml:space="preserve">        conformanceProfiles:</w:t>
            </w:r>
          </w:p>
          <w:p w14:paraId="6C5B9369" w14:textId="77777777" w:rsidR="003A73E4" w:rsidRPr="001B367A" w:rsidRDefault="003A73E4" w:rsidP="003B2CA6">
            <w:pPr>
              <w:pStyle w:val="PL"/>
            </w:pPr>
            <w:r w:rsidRPr="001B367A">
              <w:t xml:space="preserve">          type: array</w:t>
            </w:r>
          </w:p>
          <w:p w14:paraId="103318B6" w14:textId="77777777" w:rsidR="003A73E4" w:rsidRPr="001B367A" w:rsidRDefault="003A73E4" w:rsidP="003B2CA6">
            <w:pPr>
              <w:pStyle w:val="PL"/>
            </w:pPr>
            <w:r w:rsidRPr="001B367A">
              <w:t xml:space="preserve">          items:</w:t>
            </w:r>
          </w:p>
          <w:p w14:paraId="1347BCFC" w14:textId="77777777" w:rsidR="003A73E4" w:rsidRPr="001B367A" w:rsidRDefault="003A73E4" w:rsidP="003B2CA6">
            <w:pPr>
              <w:pStyle w:val="PL"/>
            </w:pPr>
            <w:r w:rsidRPr="001B367A">
              <w:t xml:space="preserve">            $ref: 'TS29571_CommonData.yaml#/components/schemas/Uri'</w:t>
            </w:r>
          </w:p>
          <w:p w14:paraId="4229D23C" w14:textId="77777777" w:rsidR="003A73E4" w:rsidRPr="001B367A" w:rsidRDefault="003A73E4" w:rsidP="003B2CA6">
            <w:pPr>
              <w:pStyle w:val="PL"/>
            </w:pPr>
            <w:r w:rsidRPr="001B367A">
              <w:t xml:space="preserve">          minItems: 1</w:t>
            </w:r>
          </w:p>
          <w:p w14:paraId="59731499" w14:textId="77777777" w:rsidR="003A73E4" w:rsidRPr="001B367A" w:rsidRDefault="003A73E4" w:rsidP="003B2CA6">
            <w:pPr>
              <w:pStyle w:val="PL"/>
            </w:pPr>
            <w:r w:rsidRPr="001B367A">
              <w:t xml:space="preserve">        sessionDescriptionLocator:</w:t>
            </w:r>
          </w:p>
          <w:p w14:paraId="2EEA1264" w14:textId="77777777" w:rsidR="003A73E4" w:rsidRPr="001B367A" w:rsidRDefault="003A73E4" w:rsidP="003B2CA6">
            <w:pPr>
              <w:pStyle w:val="PL"/>
            </w:pPr>
            <w:r w:rsidRPr="001B367A">
              <w:t xml:space="preserve">          $ref: 'TS29571_CommonData.yaml#/components/schemas/Uri'</w:t>
            </w:r>
          </w:p>
          <w:p w14:paraId="64D053E1" w14:textId="77777777" w:rsidR="003A73E4" w:rsidRPr="001B367A" w:rsidRDefault="003A73E4" w:rsidP="003B2CA6">
            <w:pPr>
              <w:pStyle w:val="PL"/>
            </w:pPr>
            <w:r w:rsidRPr="001B367A">
              <w:t xml:space="preserve">        applicationServiceDescriptions:</w:t>
            </w:r>
          </w:p>
          <w:p w14:paraId="272EB881" w14:textId="77777777" w:rsidR="003A73E4" w:rsidRPr="001B367A" w:rsidRDefault="003A73E4" w:rsidP="003B2CA6">
            <w:pPr>
              <w:pStyle w:val="PL"/>
            </w:pPr>
            <w:r w:rsidRPr="001B367A">
              <w:t xml:space="preserve">          type: array</w:t>
            </w:r>
          </w:p>
          <w:p w14:paraId="4668F791" w14:textId="77777777" w:rsidR="003A73E4" w:rsidRPr="001B367A" w:rsidRDefault="003A73E4" w:rsidP="003B2CA6">
            <w:pPr>
              <w:pStyle w:val="PL"/>
            </w:pPr>
            <w:r w:rsidRPr="001B367A">
              <w:t xml:space="preserve">          items:</w:t>
            </w:r>
          </w:p>
          <w:p w14:paraId="43EE5330" w14:textId="77777777" w:rsidR="003A73E4" w:rsidRPr="001B367A" w:rsidRDefault="003A73E4" w:rsidP="003B2CA6">
            <w:pPr>
              <w:pStyle w:val="PL"/>
            </w:pPr>
            <w:r w:rsidRPr="001B367A">
              <w:t xml:space="preserve">            $ref: '#/components/schemas/ApplicationServiceDescription'</w:t>
            </w:r>
          </w:p>
          <w:p w14:paraId="28FA264A" w14:textId="77777777" w:rsidR="003A73E4" w:rsidRPr="001B367A" w:rsidRDefault="003A73E4" w:rsidP="003B2CA6">
            <w:pPr>
              <w:pStyle w:val="PL"/>
            </w:pPr>
            <w:r w:rsidRPr="001B367A">
              <w:t xml:space="preserve">          minItems: 1</w:t>
            </w:r>
          </w:p>
          <w:p w14:paraId="1F9BB429" w14:textId="77777777" w:rsidR="003A73E4" w:rsidRPr="001B367A" w:rsidRDefault="003A73E4" w:rsidP="003B2CA6">
            <w:pPr>
              <w:pStyle w:val="PL"/>
            </w:pPr>
            <w:r w:rsidRPr="001B367A">
              <w:t xml:space="preserve">        postSessionObjectRepairParameters:</w:t>
            </w:r>
          </w:p>
          <w:p w14:paraId="335B431D" w14:textId="77777777" w:rsidR="003A73E4" w:rsidRPr="001B367A" w:rsidRDefault="003A73E4" w:rsidP="003B2CA6">
            <w:pPr>
              <w:pStyle w:val="PL"/>
            </w:pPr>
            <w:r w:rsidRPr="001B367A">
              <w:t xml:space="preserve">          $ref: '#/components/schemas/ObjectRepairParameters'</w:t>
            </w:r>
          </w:p>
          <w:p w14:paraId="4F2A8E8B" w14:textId="77777777" w:rsidR="003A73E4" w:rsidRPr="001B367A" w:rsidRDefault="003A73E4" w:rsidP="003B2CA6">
            <w:pPr>
              <w:pStyle w:val="PL"/>
            </w:pPr>
            <w:r w:rsidRPr="001B367A">
              <w:t xml:space="preserve">        availabilityInfos:</w:t>
            </w:r>
          </w:p>
          <w:p w14:paraId="2EAB50A0" w14:textId="77777777" w:rsidR="003A73E4" w:rsidRPr="001B367A" w:rsidRDefault="003A73E4" w:rsidP="003B2CA6">
            <w:pPr>
              <w:pStyle w:val="PL"/>
            </w:pPr>
            <w:r w:rsidRPr="001B367A">
              <w:t xml:space="preserve">          type: array</w:t>
            </w:r>
          </w:p>
          <w:p w14:paraId="7D40D3B3" w14:textId="77777777" w:rsidR="003A73E4" w:rsidRPr="001B367A" w:rsidRDefault="003A73E4" w:rsidP="003B2CA6">
            <w:pPr>
              <w:pStyle w:val="PL"/>
            </w:pPr>
            <w:r w:rsidRPr="001B367A">
              <w:t xml:space="preserve">          items:</w:t>
            </w:r>
          </w:p>
          <w:p w14:paraId="3B068877" w14:textId="77777777" w:rsidR="003A73E4" w:rsidRPr="001B367A" w:rsidRDefault="003A73E4" w:rsidP="003B2CA6">
            <w:pPr>
              <w:pStyle w:val="PL"/>
            </w:pPr>
            <w:r w:rsidRPr="001B367A">
              <w:t xml:space="preserve">            $ref: '#/components/schemas/AvailabilityInformation'</w:t>
            </w:r>
          </w:p>
          <w:p w14:paraId="04AE229D" w14:textId="77777777" w:rsidR="003A73E4" w:rsidRPr="001B367A" w:rsidRDefault="003A73E4" w:rsidP="003B2CA6">
            <w:pPr>
              <w:pStyle w:val="PL"/>
            </w:pPr>
            <w:r w:rsidRPr="001B367A">
              <w:t xml:space="preserve">          minItems: 1</w:t>
            </w:r>
          </w:p>
          <w:p w14:paraId="27728B4C" w14:textId="77777777" w:rsidR="003A73E4" w:rsidRPr="001B367A" w:rsidRDefault="003A73E4" w:rsidP="003B2CA6">
            <w:pPr>
              <w:pStyle w:val="PL"/>
            </w:pPr>
            <w:r w:rsidRPr="001B367A">
              <w:t xml:space="preserve">        securityDescription:</w:t>
            </w:r>
          </w:p>
          <w:p w14:paraId="7056A72B" w14:textId="77777777" w:rsidR="003A73E4" w:rsidRPr="001B367A" w:rsidRDefault="003A73E4" w:rsidP="003B2CA6">
            <w:pPr>
              <w:pStyle w:val="PL"/>
            </w:pPr>
            <w:r w:rsidRPr="001B367A">
              <w:t xml:space="preserve">          $ref: '#/components/schemas/SecurityDescription'</w:t>
            </w:r>
          </w:p>
          <w:p w14:paraId="4757FE2D" w14:textId="77777777" w:rsidR="003A73E4" w:rsidRPr="001B367A" w:rsidRDefault="003A73E4" w:rsidP="003B2CA6">
            <w:pPr>
              <w:pStyle w:val="PL"/>
              <w:rPr>
                <w:ins w:id="421" w:author="Thomas Stockhammer (25/07/14)" w:date="2025-07-14T15:05:00Z" w16du:dateUtc="2025-07-14T13:05:00Z"/>
              </w:rPr>
            </w:pPr>
            <w:ins w:id="422" w:author="Thomas Stockhammer (25/07/14)" w:date="2025-07-14T15:05:00Z" w16du:dateUtc="2025-07-14T13:05:00Z">
              <w:r w:rsidRPr="001B367A">
                <w:t xml:space="preserve">        </w:t>
              </w:r>
              <w:r>
                <w:t>timeSynchronization</w:t>
              </w:r>
            </w:ins>
            <w:ins w:id="423" w:author="Richard Bradbury (2025-07-15)" w:date="2025-07-15T17:45:00Z" w16du:dateUtc="2025-07-15T16:45:00Z">
              <w:r>
                <w:t>Par</w:t>
              </w:r>
            </w:ins>
            <w:ins w:id="424" w:author="Richard Bradbury (2025-07-15)" w:date="2025-07-15T17:46:00Z" w16du:dateUtc="2025-07-15T16:46:00Z">
              <w:r>
                <w:t>ameters</w:t>
              </w:r>
            </w:ins>
            <w:ins w:id="425" w:author="Thomas Stockhammer (25/07/14)" w:date="2025-07-14T15:05:00Z" w16du:dateUtc="2025-07-14T13:05:00Z">
              <w:r w:rsidRPr="001B367A">
                <w:t>:</w:t>
              </w:r>
            </w:ins>
          </w:p>
          <w:p w14:paraId="15BEF15F" w14:textId="77777777" w:rsidR="003A73E4" w:rsidRPr="001B367A" w:rsidRDefault="003A73E4" w:rsidP="003B2CA6">
            <w:pPr>
              <w:pStyle w:val="PL"/>
              <w:rPr>
                <w:ins w:id="426" w:author="Thomas Stockhammer (25/07/14)" w:date="2025-07-14T15:05:00Z" w16du:dateUtc="2025-07-14T13:05:00Z"/>
              </w:rPr>
            </w:pPr>
            <w:ins w:id="427" w:author="Thomas Stockhammer (25/07/14)" w:date="2025-07-14T15:05:00Z" w16du:dateUtc="2025-07-14T13:05:00Z">
              <w:r w:rsidRPr="001B367A">
                <w:t xml:space="preserve">          $ref: '#/components/schemas/</w:t>
              </w:r>
              <w:r>
                <w:t>TimeSynchronization</w:t>
              </w:r>
            </w:ins>
            <w:ins w:id="428" w:author="Richard Bradbury (2025-07-15)" w:date="2025-07-15T17:46:00Z" w16du:dateUtc="2025-07-15T16:46:00Z">
              <w:r>
                <w:t>Parameters</w:t>
              </w:r>
            </w:ins>
            <w:ins w:id="429" w:author="Thomas Stockhammer (25/07/14)" w:date="2025-07-14T15:05:00Z" w16du:dateUtc="2025-07-14T13:05:00Z">
              <w:r w:rsidRPr="001B367A">
                <w:t>'</w:t>
              </w:r>
            </w:ins>
          </w:p>
          <w:p w14:paraId="593E8800" w14:textId="77777777" w:rsidR="003A73E4" w:rsidRPr="001B367A" w:rsidRDefault="003A73E4" w:rsidP="003B2CA6">
            <w:pPr>
              <w:pStyle w:val="PL"/>
            </w:pPr>
            <w:r w:rsidRPr="001B367A">
              <w:t xml:space="preserve">      required:</w:t>
            </w:r>
          </w:p>
          <w:p w14:paraId="4EF45492" w14:textId="77777777" w:rsidR="003A73E4" w:rsidRPr="001B367A" w:rsidRDefault="003A73E4" w:rsidP="003B2CA6">
            <w:pPr>
              <w:pStyle w:val="PL"/>
            </w:pPr>
            <w:r w:rsidRPr="001B367A">
              <w:t xml:space="preserve">        - distributionMethod</w:t>
            </w:r>
          </w:p>
          <w:p w14:paraId="0E5D4673" w14:textId="77777777" w:rsidR="003A73E4" w:rsidRPr="001B367A" w:rsidRDefault="003A73E4" w:rsidP="003B2CA6">
            <w:pPr>
              <w:pStyle w:val="PL"/>
            </w:pPr>
            <w:r w:rsidRPr="001B367A">
              <w:t xml:space="preserve">        - sessionDescriptionLocator</w:t>
            </w:r>
          </w:p>
          <w:p w14:paraId="2B64625A" w14:textId="77777777" w:rsidR="003A73E4" w:rsidRPr="001B367A" w:rsidRDefault="003A73E4" w:rsidP="003B2CA6">
            <w:pPr>
              <w:pStyle w:val="PL"/>
            </w:pPr>
          </w:p>
          <w:p w14:paraId="451DCF7E" w14:textId="77777777" w:rsidR="003A73E4" w:rsidRPr="001B367A" w:rsidRDefault="003A73E4" w:rsidP="003B2CA6">
            <w:pPr>
              <w:pStyle w:val="PL"/>
            </w:pPr>
            <w:r w:rsidRPr="001B367A">
              <w:t xml:space="preserve">    DistributionMethod:</w:t>
            </w:r>
          </w:p>
          <w:p w14:paraId="23ADE27A" w14:textId="77777777" w:rsidR="003A73E4" w:rsidRPr="001B367A" w:rsidRDefault="003A73E4" w:rsidP="003B2CA6">
            <w:pPr>
              <w:pStyle w:val="PL"/>
            </w:pPr>
            <w:r w:rsidRPr="001B367A">
              <w:t xml:space="preserve">      anyOf:</w:t>
            </w:r>
          </w:p>
          <w:p w14:paraId="60D623A8" w14:textId="77777777" w:rsidR="003A73E4" w:rsidRPr="001B367A" w:rsidRDefault="003A73E4" w:rsidP="003B2CA6">
            <w:pPr>
              <w:pStyle w:val="PL"/>
            </w:pPr>
            <w:r w:rsidRPr="001B367A">
              <w:t xml:space="preserve">        - type: string</w:t>
            </w:r>
          </w:p>
          <w:p w14:paraId="1222CCDC" w14:textId="77777777" w:rsidR="003A73E4" w:rsidRPr="001B367A" w:rsidRDefault="003A73E4" w:rsidP="003B2CA6">
            <w:pPr>
              <w:pStyle w:val="PL"/>
            </w:pPr>
            <w:r w:rsidRPr="001B367A">
              <w:t xml:space="preserve">          enum:</w:t>
            </w:r>
          </w:p>
          <w:p w14:paraId="5C19CBD1" w14:textId="77777777" w:rsidR="003A73E4" w:rsidRPr="001B367A" w:rsidRDefault="003A73E4" w:rsidP="003B2CA6">
            <w:pPr>
              <w:pStyle w:val="PL"/>
            </w:pPr>
            <w:r w:rsidRPr="001B367A">
              <w:t xml:space="preserve">            - OBJECT</w:t>
            </w:r>
          </w:p>
          <w:p w14:paraId="64ACFE18" w14:textId="77777777" w:rsidR="003A73E4" w:rsidRPr="001B367A" w:rsidRDefault="003A73E4" w:rsidP="003B2CA6">
            <w:pPr>
              <w:pStyle w:val="PL"/>
            </w:pPr>
            <w:r w:rsidRPr="001B367A">
              <w:t xml:space="preserve">            - PACKET</w:t>
            </w:r>
          </w:p>
          <w:p w14:paraId="5B9CD182" w14:textId="77777777" w:rsidR="003A73E4" w:rsidRPr="001B367A" w:rsidRDefault="003A73E4" w:rsidP="003B2CA6">
            <w:pPr>
              <w:pStyle w:val="PL"/>
            </w:pPr>
            <w:r w:rsidRPr="001B367A">
              <w:t xml:space="preserve">        - type: string</w:t>
            </w:r>
          </w:p>
          <w:p w14:paraId="2A1E4C8F" w14:textId="77777777" w:rsidR="003A73E4" w:rsidRPr="001B367A" w:rsidRDefault="003A73E4" w:rsidP="003B2CA6">
            <w:pPr>
              <w:pStyle w:val="PL"/>
            </w:pPr>
            <w:r w:rsidRPr="001B367A">
              <w:t xml:space="preserve">          description: &gt;</w:t>
            </w:r>
          </w:p>
          <w:p w14:paraId="676BC5BD" w14:textId="77777777" w:rsidR="003A73E4" w:rsidRPr="001B367A" w:rsidRDefault="003A73E4" w:rsidP="003B2CA6">
            <w:pPr>
              <w:pStyle w:val="PL"/>
            </w:pPr>
            <w:r w:rsidRPr="001B367A">
              <w:t xml:space="preserve">            This string provides forward-compatibility with future</w:t>
            </w:r>
          </w:p>
          <w:p w14:paraId="2C8DE1EA" w14:textId="77777777" w:rsidR="003A73E4" w:rsidRPr="001B367A" w:rsidRDefault="003A73E4" w:rsidP="003B2CA6">
            <w:pPr>
              <w:pStyle w:val="PL"/>
            </w:pPr>
            <w:r w:rsidRPr="001B367A">
              <w:t xml:space="preserve">            extensions to the enumeration but is not used to encode</w:t>
            </w:r>
          </w:p>
          <w:p w14:paraId="5A20AA51" w14:textId="77777777" w:rsidR="003A73E4" w:rsidRPr="001B367A" w:rsidRDefault="003A73E4" w:rsidP="003B2CA6">
            <w:pPr>
              <w:pStyle w:val="PL"/>
            </w:pPr>
            <w:r w:rsidRPr="001B367A">
              <w:t xml:space="preserve">            content defined in the present version of this API.</w:t>
            </w:r>
          </w:p>
          <w:p w14:paraId="3232DD3D" w14:textId="77777777" w:rsidR="003A73E4" w:rsidRPr="001B367A" w:rsidRDefault="003A73E4" w:rsidP="003B2CA6">
            <w:pPr>
              <w:pStyle w:val="PL"/>
            </w:pPr>
          </w:p>
          <w:p w14:paraId="645E31A5" w14:textId="77777777" w:rsidR="003A73E4" w:rsidRPr="001B367A" w:rsidRDefault="003A73E4" w:rsidP="003B2CA6">
            <w:pPr>
              <w:pStyle w:val="PL"/>
            </w:pPr>
            <w:r w:rsidRPr="001B367A">
              <w:t xml:space="preserve">    ApplicationServiceDescription:</w:t>
            </w:r>
          </w:p>
          <w:p w14:paraId="0CA36188" w14:textId="77777777" w:rsidR="003A73E4" w:rsidRPr="001B367A" w:rsidRDefault="003A73E4" w:rsidP="003B2CA6">
            <w:pPr>
              <w:pStyle w:val="PL"/>
            </w:pPr>
            <w:r w:rsidRPr="001B367A">
              <w:t xml:space="preserve">      type: object</w:t>
            </w:r>
          </w:p>
          <w:p w14:paraId="72E16908" w14:textId="77777777" w:rsidR="003A73E4" w:rsidRPr="001B367A" w:rsidRDefault="003A73E4" w:rsidP="003B2CA6">
            <w:pPr>
              <w:pStyle w:val="PL"/>
            </w:pPr>
            <w:r w:rsidRPr="001B367A">
              <w:t xml:space="preserve">      properties: </w:t>
            </w:r>
          </w:p>
          <w:p w14:paraId="4C8754D0" w14:textId="77777777" w:rsidR="003A73E4" w:rsidRPr="001B367A" w:rsidRDefault="003A73E4" w:rsidP="003B2CA6">
            <w:pPr>
              <w:pStyle w:val="PL"/>
            </w:pPr>
            <w:r w:rsidRPr="001B367A">
              <w:t xml:space="preserve">        entryPointLocator:</w:t>
            </w:r>
          </w:p>
          <w:p w14:paraId="7ECD819B" w14:textId="77777777" w:rsidR="003A73E4" w:rsidRPr="001B367A" w:rsidRDefault="003A73E4" w:rsidP="003B2CA6">
            <w:pPr>
              <w:pStyle w:val="PL"/>
            </w:pPr>
            <w:r w:rsidRPr="001B367A">
              <w:t xml:space="preserve">          $ref: 'TS29571_CommonData.yaml#/components/schemas/Uri'</w:t>
            </w:r>
          </w:p>
          <w:p w14:paraId="2CF2138B" w14:textId="77777777" w:rsidR="003A73E4" w:rsidRPr="001B367A" w:rsidRDefault="003A73E4" w:rsidP="003B2CA6">
            <w:pPr>
              <w:pStyle w:val="PL"/>
            </w:pPr>
            <w:r w:rsidRPr="001B367A">
              <w:t xml:space="preserve">        contentType:</w:t>
            </w:r>
          </w:p>
          <w:p w14:paraId="5DE47544" w14:textId="77777777" w:rsidR="003A73E4" w:rsidRPr="001B367A" w:rsidRDefault="003A73E4" w:rsidP="003B2CA6">
            <w:pPr>
              <w:pStyle w:val="PL"/>
            </w:pPr>
            <w:r w:rsidRPr="001B367A">
              <w:t xml:space="preserve">          type: string</w:t>
            </w:r>
          </w:p>
          <w:p w14:paraId="20738D45" w14:textId="77777777" w:rsidR="003A73E4" w:rsidRPr="001B367A" w:rsidRDefault="003A73E4" w:rsidP="003B2CA6">
            <w:pPr>
              <w:pStyle w:val="PL"/>
            </w:pPr>
            <w:r w:rsidRPr="001B367A">
              <w:t xml:space="preserve">          pattern: '^[a-zA-Z]+\/[a-zA-Z]+$'</w:t>
            </w:r>
          </w:p>
          <w:p w14:paraId="0BFF4232" w14:textId="77777777" w:rsidR="003A73E4" w:rsidRPr="001B367A" w:rsidRDefault="003A73E4" w:rsidP="003B2CA6">
            <w:pPr>
              <w:pStyle w:val="PL"/>
            </w:pPr>
            <w:r w:rsidRPr="001B367A">
              <w:t xml:space="preserve">          example: 'application/dash+xml'</w:t>
            </w:r>
          </w:p>
          <w:p w14:paraId="5A9B3F7F" w14:textId="77777777" w:rsidR="003A73E4" w:rsidRPr="001B367A" w:rsidRDefault="003A73E4" w:rsidP="003B2CA6">
            <w:pPr>
              <w:pStyle w:val="PL"/>
            </w:pPr>
            <w:r w:rsidRPr="001B367A">
              <w:t xml:space="preserve">      required:</w:t>
            </w:r>
          </w:p>
          <w:p w14:paraId="10DFC1FB" w14:textId="77777777" w:rsidR="003A73E4" w:rsidRPr="001B367A" w:rsidRDefault="003A73E4" w:rsidP="003B2CA6">
            <w:pPr>
              <w:pStyle w:val="PL"/>
            </w:pPr>
            <w:r w:rsidRPr="001B367A">
              <w:t xml:space="preserve">        - entryPointLocator</w:t>
            </w:r>
          </w:p>
          <w:p w14:paraId="732181AA" w14:textId="77777777" w:rsidR="003A73E4" w:rsidRPr="001B367A" w:rsidRDefault="003A73E4" w:rsidP="003B2CA6">
            <w:pPr>
              <w:pStyle w:val="PL"/>
            </w:pPr>
            <w:r w:rsidRPr="001B367A">
              <w:t xml:space="preserve">        - contentType</w:t>
            </w:r>
          </w:p>
          <w:p w14:paraId="67783B89" w14:textId="77777777" w:rsidR="003A73E4" w:rsidRPr="001B367A" w:rsidRDefault="003A73E4" w:rsidP="003B2CA6">
            <w:pPr>
              <w:pStyle w:val="PL"/>
            </w:pPr>
          </w:p>
          <w:p w14:paraId="0A90DC73" w14:textId="77777777" w:rsidR="003A73E4" w:rsidRPr="001B367A" w:rsidRDefault="003A73E4" w:rsidP="003B2CA6">
            <w:pPr>
              <w:pStyle w:val="PL"/>
            </w:pPr>
            <w:r w:rsidRPr="001B367A">
              <w:t xml:space="preserve">    AvailabilityInformation:</w:t>
            </w:r>
          </w:p>
          <w:p w14:paraId="7265EDE8" w14:textId="77777777" w:rsidR="003A73E4" w:rsidRPr="001B367A" w:rsidRDefault="003A73E4" w:rsidP="003B2CA6">
            <w:pPr>
              <w:pStyle w:val="PL"/>
            </w:pPr>
            <w:r w:rsidRPr="001B367A">
              <w:t xml:space="preserve">      type: object</w:t>
            </w:r>
          </w:p>
          <w:p w14:paraId="4B64DE15" w14:textId="77777777" w:rsidR="003A73E4" w:rsidRPr="001B367A" w:rsidRDefault="003A73E4" w:rsidP="003B2CA6">
            <w:pPr>
              <w:pStyle w:val="PL"/>
            </w:pPr>
            <w:r w:rsidRPr="001B367A">
              <w:t xml:space="preserve">      properties:</w:t>
            </w:r>
          </w:p>
          <w:p w14:paraId="77A8AEC2" w14:textId="77777777" w:rsidR="003A73E4" w:rsidRPr="001B367A" w:rsidRDefault="003A73E4" w:rsidP="003B2CA6">
            <w:pPr>
              <w:pStyle w:val="PL"/>
            </w:pPr>
            <w:r w:rsidRPr="001B367A">
              <w:t xml:space="preserve">        mbsServiceArea</w:t>
            </w:r>
            <w:r>
              <w:t>s</w:t>
            </w:r>
            <w:r w:rsidRPr="001B367A">
              <w:t>:</w:t>
            </w:r>
          </w:p>
          <w:p w14:paraId="1D452E3B" w14:textId="77777777" w:rsidR="003A73E4" w:rsidRPr="001B367A" w:rsidRDefault="003A73E4" w:rsidP="003B2CA6">
            <w:pPr>
              <w:pStyle w:val="PL"/>
            </w:pPr>
            <w:r w:rsidRPr="001B367A">
              <w:t xml:space="preserve">          type: array</w:t>
            </w:r>
          </w:p>
          <w:p w14:paraId="020B5AB0" w14:textId="77777777" w:rsidR="003A73E4" w:rsidRPr="001B367A" w:rsidRDefault="003A73E4" w:rsidP="003B2CA6">
            <w:pPr>
              <w:pStyle w:val="PL"/>
            </w:pPr>
            <w:r w:rsidRPr="001B367A">
              <w:t xml:space="preserve">          items:</w:t>
            </w:r>
          </w:p>
          <w:p w14:paraId="08A2CFD5" w14:textId="77777777" w:rsidR="003A73E4" w:rsidRPr="001B367A" w:rsidRDefault="003A73E4" w:rsidP="003B2CA6">
            <w:pPr>
              <w:pStyle w:val="PL"/>
            </w:pPr>
            <w:r w:rsidRPr="001B367A">
              <w:t xml:space="preserve">            $ref: 'TS29571_CommonData.yaml#/components/schemas/MbsServiceArea'</w:t>
            </w:r>
          </w:p>
          <w:p w14:paraId="690BD334" w14:textId="77777777" w:rsidR="003A73E4" w:rsidRPr="001B367A" w:rsidRDefault="003A73E4" w:rsidP="003B2CA6">
            <w:pPr>
              <w:pStyle w:val="PL"/>
              <w:rPr>
                <w:lang w:eastAsia="zh-CN"/>
              </w:rPr>
            </w:pPr>
            <w:r w:rsidRPr="001B367A">
              <w:rPr>
                <w:lang w:eastAsia="zh-CN"/>
              </w:rPr>
              <w:t xml:space="preserve">          minItems: 1</w:t>
            </w:r>
          </w:p>
          <w:p w14:paraId="05B264E6" w14:textId="77777777" w:rsidR="003A73E4" w:rsidRPr="001B367A" w:rsidRDefault="003A73E4" w:rsidP="003B2CA6">
            <w:pPr>
              <w:pStyle w:val="PL"/>
            </w:pPr>
            <w:r w:rsidRPr="001B367A">
              <w:rPr>
                <w:lang w:eastAsia="zh-CN"/>
              </w:rPr>
              <w:t xml:space="preserve">        mbs</w:t>
            </w:r>
            <w:r w:rsidRPr="001B367A">
              <w:t>FSAId:</w:t>
            </w:r>
          </w:p>
          <w:p w14:paraId="27D58F24" w14:textId="77777777" w:rsidR="003A73E4" w:rsidRPr="001B367A" w:rsidRDefault="003A73E4" w:rsidP="003B2CA6">
            <w:pPr>
              <w:pStyle w:val="PL"/>
            </w:pPr>
            <w:r w:rsidRPr="001B367A">
              <w:t xml:space="preserve">          $ref: 'TS29571_CommonData.yaml#/components/schemas/MbsFsaId'</w:t>
            </w:r>
          </w:p>
          <w:p w14:paraId="46E12BC6" w14:textId="77777777" w:rsidR="003A73E4" w:rsidRPr="001B367A" w:rsidRDefault="003A73E4" w:rsidP="003B2CA6">
            <w:pPr>
              <w:pStyle w:val="PL"/>
            </w:pPr>
            <w:r w:rsidRPr="001B367A">
              <w:t xml:space="preserve">        </w:t>
            </w:r>
            <w:r>
              <w:t>nrParameters</w:t>
            </w:r>
            <w:r w:rsidRPr="001B367A">
              <w:t>:</w:t>
            </w:r>
          </w:p>
          <w:p w14:paraId="475920A6" w14:textId="77777777" w:rsidR="003A73E4" w:rsidRPr="001B367A" w:rsidRDefault="003A73E4" w:rsidP="003B2CA6">
            <w:pPr>
              <w:pStyle w:val="PL"/>
            </w:pPr>
            <w:r w:rsidRPr="001B367A">
              <w:t xml:space="preserve">          type: array</w:t>
            </w:r>
          </w:p>
          <w:p w14:paraId="4146525A" w14:textId="77777777" w:rsidR="003A73E4" w:rsidRPr="001B367A" w:rsidRDefault="003A73E4" w:rsidP="003B2CA6">
            <w:pPr>
              <w:pStyle w:val="PL"/>
            </w:pPr>
            <w:r w:rsidRPr="001B367A">
              <w:t xml:space="preserve">          items:</w:t>
            </w:r>
          </w:p>
          <w:p w14:paraId="41D21C90" w14:textId="77777777" w:rsidR="003A73E4" w:rsidRPr="001B367A" w:rsidRDefault="003A73E4" w:rsidP="003B2CA6">
            <w:pPr>
              <w:pStyle w:val="PL"/>
            </w:pPr>
            <w:r w:rsidRPr="001B367A">
              <w:t xml:space="preserve">            $ref: '#/components/schemas/</w:t>
            </w:r>
            <w:r w:rsidRPr="00171030">
              <w:t>N</w:t>
            </w:r>
            <w:r>
              <w:t>r</w:t>
            </w:r>
            <w:r w:rsidRPr="00171030">
              <w:t>Parameter</w:t>
            </w:r>
            <w:r>
              <w:t>Set</w:t>
            </w:r>
            <w:r w:rsidRPr="001B367A">
              <w:t>'</w:t>
            </w:r>
          </w:p>
          <w:p w14:paraId="349EA04C" w14:textId="77777777" w:rsidR="003A73E4" w:rsidRPr="001B367A" w:rsidRDefault="003A73E4" w:rsidP="003B2CA6">
            <w:pPr>
              <w:pStyle w:val="PL"/>
              <w:rPr>
                <w:lang w:eastAsia="zh-CN"/>
              </w:rPr>
            </w:pPr>
            <w:r w:rsidRPr="001B367A">
              <w:rPr>
                <w:lang w:eastAsia="zh-CN"/>
              </w:rPr>
              <w:lastRenderedPageBreak/>
              <w:t xml:space="preserve">          minItems: 1</w:t>
            </w:r>
          </w:p>
          <w:p w14:paraId="4478513C" w14:textId="77777777" w:rsidR="003A73E4" w:rsidRPr="001B367A" w:rsidRDefault="003A73E4" w:rsidP="003B2CA6">
            <w:pPr>
              <w:pStyle w:val="PL"/>
            </w:pPr>
            <w:r w:rsidRPr="001B367A">
              <w:rPr>
                <w:lang w:eastAsia="zh-CN"/>
              </w:rPr>
              <w:t xml:space="preserve">        </w:t>
            </w:r>
            <w:r>
              <w:rPr>
                <w:lang w:eastAsia="zh-CN"/>
              </w:rPr>
              <w:t>nrRedCapUEInfo</w:t>
            </w:r>
            <w:r w:rsidRPr="001B367A">
              <w:t>:</w:t>
            </w:r>
          </w:p>
          <w:p w14:paraId="56D14B87" w14:textId="77777777" w:rsidR="003A73E4" w:rsidRPr="001B367A" w:rsidRDefault="003A73E4" w:rsidP="003B2CA6">
            <w:pPr>
              <w:pStyle w:val="PL"/>
            </w:pPr>
            <w:r w:rsidRPr="001B367A">
              <w:t xml:space="preserve">          $ref: 'TS29571_CommonData.yaml#/components/schemas/</w:t>
            </w:r>
            <w:r w:rsidRPr="00FD0492">
              <w:t>NrRedCapUeInfo</w:t>
            </w:r>
            <w:r w:rsidRPr="001B367A">
              <w:t>'</w:t>
            </w:r>
          </w:p>
          <w:p w14:paraId="364B66FD" w14:textId="77777777" w:rsidR="003A73E4" w:rsidRPr="001B367A" w:rsidRDefault="003A73E4" w:rsidP="003B2CA6">
            <w:pPr>
              <w:pStyle w:val="PL"/>
            </w:pPr>
          </w:p>
          <w:p w14:paraId="05BAD5CD" w14:textId="77777777" w:rsidR="003A73E4" w:rsidRPr="001B367A" w:rsidRDefault="003A73E4" w:rsidP="003B2CA6">
            <w:pPr>
              <w:pStyle w:val="PL"/>
            </w:pPr>
            <w:r w:rsidRPr="001B367A">
              <w:t xml:space="preserve">    </w:t>
            </w:r>
            <w:r w:rsidRPr="00171030">
              <w:t>N</w:t>
            </w:r>
            <w:r>
              <w:t>r</w:t>
            </w:r>
            <w:r w:rsidRPr="00171030">
              <w:t>Parameter</w:t>
            </w:r>
            <w:r>
              <w:t>Set</w:t>
            </w:r>
            <w:r w:rsidRPr="001B367A">
              <w:t>:</w:t>
            </w:r>
          </w:p>
          <w:p w14:paraId="6BA8BD70" w14:textId="77777777" w:rsidR="003A73E4" w:rsidRPr="001B367A" w:rsidRDefault="003A73E4" w:rsidP="003B2CA6">
            <w:pPr>
              <w:pStyle w:val="PL"/>
            </w:pPr>
            <w:r w:rsidRPr="001B367A">
              <w:t xml:space="preserve">      type: object</w:t>
            </w:r>
          </w:p>
          <w:p w14:paraId="437852B8" w14:textId="77777777" w:rsidR="003A73E4" w:rsidRPr="001B367A" w:rsidRDefault="003A73E4" w:rsidP="003B2CA6">
            <w:pPr>
              <w:pStyle w:val="PL"/>
            </w:pPr>
            <w:r w:rsidRPr="001B367A">
              <w:t xml:space="preserve">      properties:</w:t>
            </w:r>
          </w:p>
          <w:p w14:paraId="7A0A3F5F" w14:textId="77777777" w:rsidR="003A73E4" w:rsidRPr="001B367A" w:rsidRDefault="003A73E4" w:rsidP="003B2CA6">
            <w:pPr>
              <w:pStyle w:val="PL"/>
            </w:pPr>
            <w:r w:rsidRPr="001B367A">
              <w:t xml:space="preserve">        </w:t>
            </w:r>
            <w:r>
              <w:t>f</w:t>
            </w:r>
            <w:r w:rsidRPr="00FB54CB">
              <w:rPr>
                <w:rFonts w:cs="Arial"/>
              </w:rPr>
              <w:t>reqBandIndicator</w:t>
            </w:r>
            <w:r w:rsidRPr="001B367A">
              <w:t>:</w:t>
            </w:r>
          </w:p>
          <w:p w14:paraId="762E1A3E" w14:textId="77777777" w:rsidR="003A73E4" w:rsidRPr="001B367A" w:rsidRDefault="003A73E4" w:rsidP="003B2CA6">
            <w:pPr>
              <w:pStyle w:val="PL"/>
            </w:pPr>
            <w:r w:rsidRPr="001B367A">
              <w:t xml:space="preserve">          $ref: 'TS29571_CommonData.yaml#/components/schemas/</w:t>
            </w:r>
            <w:r>
              <w:t>Uinteger</w:t>
            </w:r>
            <w:r w:rsidRPr="001B367A">
              <w:t>'</w:t>
            </w:r>
          </w:p>
          <w:p w14:paraId="61B1AABE" w14:textId="77777777" w:rsidR="003A73E4" w:rsidRPr="001B367A" w:rsidRDefault="003A73E4" w:rsidP="003B2CA6">
            <w:pPr>
              <w:pStyle w:val="PL"/>
            </w:pPr>
            <w:r w:rsidRPr="001B367A">
              <w:t xml:space="preserve">        </w:t>
            </w:r>
            <w:r>
              <w:t>a</w:t>
            </w:r>
            <w:r w:rsidRPr="00FB54CB">
              <w:rPr>
                <w:rFonts w:cs="Arial"/>
              </w:rPr>
              <w:t>RFCNValue</w:t>
            </w:r>
            <w:r w:rsidRPr="001B367A">
              <w:t>:</w:t>
            </w:r>
          </w:p>
          <w:p w14:paraId="77F01C5A" w14:textId="77777777" w:rsidR="003A73E4" w:rsidRPr="001B367A" w:rsidRDefault="003A73E4" w:rsidP="003B2CA6">
            <w:pPr>
              <w:pStyle w:val="PL"/>
            </w:pPr>
            <w:r w:rsidRPr="001B367A">
              <w:t xml:space="preserve">          $ref: 'TS29571_CommonData.yaml#/components/schemas/</w:t>
            </w:r>
            <w:r>
              <w:t>Uinteger</w:t>
            </w:r>
            <w:r w:rsidRPr="001B367A">
              <w:t>'</w:t>
            </w:r>
          </w:p>
          <w:p w14:paraId="517CA706" w14:textId="77777777" w:rsidR="003A73E4" w:rsidRPr="001B367A" w:rsidRDefault="003A73E4" w:rsidP="003B2CA6">
            <w:pPr>
              <w:pStyle w:val="PL"/>
            </w:pPr>
            <w:r w:rsidRPr="001B367A">
              <w:t xml:space="preserve">      required:</w:t>
            </w:r>
          </w:p>
          <w:p w14:paraId="3620749C" w14:textId="77777777" w:rsidR="003A73E4" w:rsidRPr="001B367A" w:rsidRDefault="003A73E4" w:rsidP="003B2CA6">
            <w:pPr>
              <w:pStyle w:val="PL"/>
            </w:pPr>
            <w:r w:rsidRPr="001B367A">
              <w:t xml:space="preserve">        - </w:t>
            </w:r>
            <w:r>
              <w:t>f</w:t>
            </w:r>
            <w:r w:rsidRPr="00FB54CB">
              <w:rPr>
                <w:rFonts w:cs="Arial"/>
              </w:rPr>
              <w:t>reqBandIndicator</w:t>
            </w:r>
          </w:p>
          <w:p w14:paraId="16265FF0" w14:textId="77777777" w:rsidR="003A73E4" w:rsidRPr="001B367A" w:rsidRDefault="003A73E4" w:rsidP="003B2CA6">
            <w:pPr>
              <w:pStyle w:val="PL"/>
            </w:pPr>
            <w:r w:rsidRPr="001B367A">
              <w:t xml:space="preserve">        - </w:t>
            </w:r>
            <w:r>
              <w:t>a</w:t>
            </w:r>
            <w:r w:rsidRPr="00FB54CB">
              <w:rPr>
                <w:rFonts w:cs="Arial"/>
              </w:rPr>
              <w:t>RFCNValue</w:t>
            </w:r>
          </w:p>
          <w:p w14:paraId="593B36CE" w14:textId="77777777" w:rsidR="003A73E4" w:rsidRPr="001B367A" w:rsidRDefault="003A73E4" w:rsidP="003B2CA6">
            <w:pPr>
              <w:pStyle w:val="PL"/>
            </w:pPr>
          </w:p>
          <w:p w14:paraId="4FB254A7" w14:textId="77777777" w:rsidR="003A73E4" w:rsidRPr="001B367A" w:rsidRDefault="003A73E4" w:rsidP="003B2CA6">
            <w:pPr>
              <w:pStyle w:val="PL"/>
            </w:pPr>
            <w:r w:rsidRPr="001B367A">
              <w:t xml:space="preserve">    ObjectRepairParameters:</w:t>
            </w:r>
          </w:p>
          <w:p w14:paraId="07666004" w14:textId="77777777" w:rsidR="003A73E4" w:rsidRPr="001B367A" w:rsidRDefault="003A73E4" w:rsidP="003B2CA6">
            <w:pPr>
              <w:pStyle w:val="PL"/>
            </w:pPr>
            <w:r w:rsidRPr="001B367A">
              <w:t xml:space="preserve">      type: object</w:t>
            </w:r>
          </w:p>
          <w:p w14:paraId="7D7E28A8" w14:textId="77777777" w:rsidR="003A73E4" w:rsidRPr="001B367A" w:rsidRDefault="003A73E4" w:rsidP="003B2CA6">
            <w:pPr>
              <w:pStyle w:val="PL"/>
            </w:pPr>
            <w:r w:rsidRPr="001B367A">
              <w:t xml:space="preserve">      properties:</w:t>
            </w:r>
          </w:p>
          <w:p w14:paraId="6BEA9F81" w14:textId="77777777" w:rsidR="003A73E4" w:rsidRPr="001B367A" w:rsidRDefault="003A73E4" w:rsidP="003B2CA6">
            <w:pPr>
              <w:pStyle w:val="PL"/>
              <w:rPr>
                <w:lang w:eastAsia="zh-CN"/>
              </w:rPr>
            </w:pPr>
            <w:r w:rsidRPr="001B367A">
              <w:rPr>
                <w:lang w:eastAsia="zh-CN"/>
              </w:rPr>
              <w:t xml:space="preserve">        backOffParameters:</w:t>
            </w:r>
          </w:p>
          <w:p w14:paraId="22F5F60D" w14:textId="77777777" w:rsidR="003A73E4" w:rsidRPr="001B367A" w:rsidRDefault="003A73E4" w:rsidP="003B2CA6">
            <w:pPr>
              <w:pStyle w:val="PL"/>
            </w:pPr>
            <w:r w:rsidRPr="001B367A">
              <w:t xml:space="preserve">          $ref: '#/components/schemas/BackOffParameters'</w:t>
            </w:r>
          </w:p>
          <w:p w14:paraId="50ED10A3" w14:textId="77777777" w:rsidR="003A73E4" w:rsidRPr="001B367A" w:rsidRDefault="003A73E4" w:rsidP="003B2CA6">
            <w:pPr>
              <w:pStyle w:val="PL"/>
            </w:pPr>
            <w:r w:rsidRPr="001B367A">
              <w:t xml:space="preserve">        objectDistributionBaseLocator:</w:t>
            </w:r>
          </w:p>
          <w:p w14:paraId="31A414BB" w14:textId="77777777" w:rsidR="003A73E4" w:rsidRPr="001B367A" w:rsidRDefault="003A73E4" w:rsidP="003B2CA6">
            <w:pPr>
              <w:pStyle w:val="PL"/>
            </w:pPr>
            <w:r w:rsidRPr="001B367A">
              <w:t xml:space="preserve">          $ref: 'TS29571_CommonData.yaml#/components/schemas/Uri'</w:t>
            </w:r>
          </w:p>
          <w:p w14:paraId="7EBC29C3" w14:textId="77777777" w:rsidR="003A73E4" w:rsidRPr="001B367A" w:rsidRDefault="003A73E4" w:rsidP="003B2CA6">
            <w:pPr>
              <w:pStyle w:val="PL"/>
            </w:pPr>
            <w:r w:rsidRPr="001B367A">
              <w:t xml:space="preserve">        objectRepairBaseLocator:</w:t>
            </w:r>
          </w:p>
          <w:p w14:paraId="139B2A42" w14:textId="77777777" w:rsidR="003A73E4" w:rsidRPr="001B367A" w:rsidRDefault="003A73E4" w:rsidP="003B2CA6">
            <w:pPr>
              <w:pStyle w:val="PL"/>
            </w:pPr>
            <w:r w:rsidRPr="001B367A">
              <w:t xml:space="preserve">          $ref: 'TS26</w:t>
            </w:r>
            <w:r>
              <w:t>510</w:t>
            </w:r>
            <w:r w:rsidRPr="001B367A">
              <w:t>_CommonData.yaml#/components/schemas/AbsoluteUrl'</w:t>
            </w:r>
          </w:p>
          <w:p w14:paraId="42B0E8BD" w14:textId="77777777" w:rsidR="003A73E4" w:rsidRDefault="003A73E4" w:rsidP="003B2CA6">
            <w:pPr>
              <w:pStyle w:val="PL"/>
            </w:pPr>
          </w:p>
          <w:p w14:paraId="17DD6E6F" w14:textId="77777777" w:rsidR="003A73E4" w:rsidRPr="001B367A" w:rsidRDefault="003A73E4" w:rsidP="003B2CA6">
            <w:pPr>
              <w:pStyle w:val="PL"/>
            </w:pPr>
            <w:r w:rsidRPr="001B367A">
              <w:t xml:space="preserve">    BackOffParameters:</w:t>
            </w:r>
          </w:p>
          <w:p w14:paraId="24E24EA6" w14:textId="77777777" w:rsidR="003A73E4" w:rsidRPr="001B367A" w:rsidRDefault="003A73E4" w:rsidP="003B2CA6">
            <w:pPr>
              <w:pStyle w:val="PL"/>
              <w:rPr>
                <w:lang w:eastAsia="zh-CN"/>
              </w:rPr>
            </w:pPr>
            <w:r w:rsidRPr="001B367A">
              <w:rPr>
                <w:lang w:eastAsia="zh-CN"/>
              </w:rPr>
              <w:t xml:space="preserve">      type: object</w:t>
            </w:r>
          </w:p>
          <w:p w14:paraId="18F0043C" w14:textId="77777777" w:rsidR="003A73E4" w:rsidRPr="001B367A" w:rsidRDefault="003A73E4" w:rsidP="003B2CA6">
            <w:pPr>
              <w:pStyle w:val="PL"/>
              <w:rPr>
                <w:lang w:eastAsia="zh-CN"/>
              </w:rPr>
            </w:pPr>
            <w:r w:rsidRPr="001B367A">
              <w:t xml:space="preserve">      </w:t>
            </w:r>
            <w:r w:rsidRPr="001B367A">
              <w:rPr>
                <w:lang w:eastAsia="zh-CN"/>
              </w:rPr>
              <w:t>properties:</w:t>
            </w:r>
          </w:p>
          <w:p w14:paraId="4ADF21AD" w14:textId="77777777" w:rsidR="003A73E4" w:rsidRPr="001B367A" w:rsidRDefault="003A73E4" w:rsidP="003B2CA6">
            <w:pPr>
              <w:pStyle w:val="PL"/>
            </w:pPr>
            <w:r w:rsidRPr="001B367A">
              <w:rPr>
                <w:lang w:eastAsia="zh-CN"/>
              </w:rPr>
              <w:t xml:space="preserve">        </w:t>
            </w:r>
            <w:r w:rsidRPr="001B367A">
              <w:t>offsetTime:</w:t>
            </w:r>
          </w:p>
          <w:p w14:paraId="6D1BC64F" w14:textId="77777777" w:rsidR="003A73E4" w:rsidRPr="001B367A" w:rsidRDefault="003A73E4" w:rsidP="003B2CA6">
            <w:pPr>
              <w:pStyle w:val="PL"/>
            </w:pPr>
            <w:r w:rsidRPr="001B367A">
              <w:t xml:space="preserve">          $ref: 'TS29571_CommonData.yaml#/components/schemas/DurationSec'</w:t>
            </w:r>
          </w:p>
          <w:p w14:paraId="5D93A415" w14:textId="77777777" w:rsidR="003A73E4" w:rsidRPr="001B367A" w:rsidRDefault="003A73E4" w:rsidP="003B2CA6">
            <w:pPr>
              <w:pStyle w:val="PL"/>
            </w:pPr>
            <w:r w:rsidRPr="001B367A">
              <w:t xml:space="preserve">        randomTimePeriod:</w:t>
            </w:r>
          </w:p>
          <w:p w14:paraId="040A9C50" w14:textId="77777777" w:rsidR="003A73E4" w:rsidRPr="001B367A" w:rsidRDefault="003A73E4" w:rsidP="003B2CA6">
            <w:pPr>
              <w:pStyle w:val="PL"/>
              <w:rPr>
                <w:lang w:eastAsia="zh-CN"/>
              </w:rPr>
            </w:pPr>
            <w:r w:rsidRPr="001B367A">
              <w:t xml:space="preserve">          $ref: 'TS29571_CommonData.yaml#/components/schemas/DurationSec'</w:t>
            </w:r>
          </w:p>
          <w:p w14:paraId="261B6502" w14:textId="77777777" w:rsidR="003A73E4" w:rsidRPr="001B367A" w:rsidRDefault="003A73E4" w:rsidP="003B2CA6">
            <w:pPr>
              <w:pStyle w:val="PL"/>
            </w:pPr>
            <w:r w:rsidRPr="001B367A">
              <w:t xml:space="preserve">      anyOf:</w:t>
            </w:r>
          </w:p>
          <w:p w14:paraId="03FEBD32" w14:textId="77777777" w:rsidR="003A73E4" w:rsidRPr="001B367A" w:rsidRDefault="003A73E4" w:rsidP="003B2CA6">
            <w:pPr>
              <w:pStyle w:val="PL"/>
            </w:pPr>
            <w:r w:rsidRPr="001B367A">
              <w:t xml:space="preserve">        - required: [offsetTime]</w:t>
            </w:r>
          </w:p>
          <w:p w14:paraId="5EACD4DE" w14:textId="77777777" w:rsidR="003A73E4" w:rsidRPr="001B367A" w:rsidRDefault="003A73E4" w:rsidP="003B2CA6">
            <w:pPr>
              <w:pStyle w:val="PL"/>
            </w:pPr>
            <w:r w:rsidRPr="001B367A">
              <w:t xml:space="preserve">        - required: [randomTimePeriod]</w:t>
            </w:r>
          </w:p>
          <w:p w14:paraId="276F4136" w14:textId="77777777" w:rsidR="003A73E4" w:rsidRPr="001B367A" w:rsidRDefault="003A73E4" w:rsidP="003B2CA6">
            <w:pPr>
              <w:pStyle w:val="PL"/>
            </w:pPr>
          </w:p>
          <w:p w14:paraId="7225720E" w14:textId="77777777" w:rsidR="003A73E4" w:rsidRPr="001B367A" w:rsidRDefault="003A73E4" w:rsidP="003B2CA6">
            <w:pPr>
              <w:pStyle w:val="PL"/>
            </w:pPr>
            <w:r w:rsidRPr="001B367A">
              <w:t xml:space="preserve">    ServiceScheduleDescription:</w:t>
            </w:r>
          </w:p>
          <w:p w14:paraId="21958131" w14:textId="77777777" w:rsidR="003A73E4" w:rsidRPr="001B367A" w:rsidRDefault="003A73E4" w:rsidP="003B2CA6">
            <w:pPr>
              <w:pStyle w:val="PL"/>
            </w:pPr>
            <w:r w:rsidRPr="001B367A">
              <w:t xml:space="preserve">      type: object</w:t>
            </w:r>
          </w:p>
          <w:p w14:paraId="7F8A033F" w14:textId="77777777" w:rsidR="003A73E4" w:rsidRPr="001B367A" w:rsidRDefault="003A73E4" w:rsidP="003B2CA6">
            <w:pPr>
              <w:pStyle w:val="PL"/>
            </w:pPr>
            <w:r w:rsidRPr="001B367A">
              <w:t xml:space="preserve">      properties:</w:t>
            </w:r>
          </w:p>
          <w:p w14:paraId="6CAB8EE8" w14:textId="77777777" w:rsidR="003A73E4" w:rsidRPr="001B367A" w:rsidRDefault="003A73E4" w:rsidP="003B2CA6">
            <w:pPr>
              <w:pStyle w:val="PL"/>
            </w:pPr>
            <w:r w:rsidRPr="001B367A">
              <w:t xml:space="preserve">         id:</w:t>
            </w:r>
          </w:p>
          <w:p w14:paraId="0C964069" w14:textId="77777777" w:rsidR="003A73E4" w:rsidRPr="001B367A" w:rsidRDefault="003A73E4" w:rsidP="003B2CA6">
            <w:pPr>
              <w:pStyle w:val="PL"/>
            </w:pPr>
            <w:r w:rsidRPr="001B367A">
              <w:t xml:space="preserve">           type: string</w:t>
            </w:r>
          </w:p>
          <w:p w14:paraId="7B31C5CC" w14:textId="77777777" w:rsidR="003A73E4" w:rsidRPr="001B367A" w:rsidRDefault="003A73E4" w:rsidP="003B2CA6">
            <w:pPr>
              <w:pStyle w:val="PL"/>
            </w:pPr>
            <w:r w:rsidRPr="001B367A">
              <w:t xml:space="preserve">         version:</w:t>
            </w:r>
          </w:p>
          <w:p w14:paraId="3F7E1227" w14:textId="77777777" w:rsidR="003A73E4" w:rsidRPr="001B367A" w:rsidRDefault="003A73E4" w:rsidP="003B2CA6">
            <w:pPr>
              <w:pStyle w:val="PL"/>
            </w:pPr>
            <w:r w:rsidRPr="001B367A">
              <w:t xml:space="preserve">           type: integer</w:t>
            </w:r>
          </w:p>
          <w:p w14:paraId="628B437F" w14:textId="77777777" w:rsidR="003A73E4" w:rsidRPr="001B367A" w:rsidRDefault="003A73E4" w:rsidP="003B2CA6">
            <w:pPr>
              <w:pStyle w:val="PL"/>
            </w:pPr>
            <w:r w:rsidRPr="001B367A">
              <w:t xml:space="preserve">           minimum: 1</w:t>
            </w:r>
          </w:p>
          <w:p w14:paraId="13A95D78" w14:textId="77777777" w:rsidR="003A73E4" w:rsidRPr="001B367A" w:rsidRDefault="003A73E4" w:rsidP="003B2CA6">
            <w:pPr>
              <w:pStyle w:val="PL"/>
            </w:pPr>
            <w:r w:rsidRPr="001B367A">
              <w:t xml:space="preserve">         start:</w:t>
            </w:r>
          </w:p>
          <w:p w14:paraId="63738182" w14:textId="77777777" w:rsidR="003A73E4" w:rsidRPr="001B367A" w:rsidRDefault="003A73E4" w:rsidP="003B2CA6">
            <w:pPr>
              <w:pStyle w:val="PL"/>
            </w:pPr>
            <w:r w:rsidRPr="001B367A">
              <w:t xml:space="preserve">           $ref: 'TS29571_CommonData.yaml#/components/schemas/DateTime'</w:t>
            </w:r>
          </w:p>
          <w:p w14:paraId="613C4BEA" w14:textId="77777777" w:rsidR="003A73E4" w:rsidRPr="001B367A" w:rsidRDefault="003A73E4" w:rsidP="003B2CA6">
            <w:pPr>
              <w:pStyle w:val="PL"/>
            </w:pPr>
            <w:r w:rsidRPr="001B367A">
              <w:t xml:space="preserve">         stop:</w:t>
            </w:r>
          </w:p>
          <w:p w14:paraId="61393B3A" w14:textId="77777777" w:rsidR="003A73E4" w:rsidRPr="001B367A" w:rsidRDefault="003A73E4" w:rsidP="003B2CA6">
            <w:pPr>
              <w:pStyle w:val="PL"/>
            </w:pPr>
            <w:r w:rsidRPr="001B367A">
              <w:t xml:space="preserve">           $ref: 'TS29571_CommonData.yaml#/components/schemas/DateTime'</w:t>
            </w:r>
          </w:p>
          <w:p w14:paraId="6BA21D7F" w14:textId="77777777" w:rsidR="003A73E4" w:rsidRDefault="003A73E4" w:rsidP="003B2CA6">
            <w:pPr>
              <w:pStyle w:val="PL"/>
            </w:pPr>
            <w:r>
              <w:rPr>
                <w:rFonts w:hint="eastAsia"/>
                <w:lang w:eastAsia="zh-CN"/>
              </w:rPr>
              <w:t xml:space="preserve"> </w:t>
            </w:r>
            <w:r>
              <w:rPr>
                <w:lang w:eastAsia="zh-CN"/>
              </w:rPr>
              <w:t xml:space="preserve">        repetitionRule</w:t>
            </w:r>
            <w:r w:rsidRPr="001B367A">
              <w:t>:</w:t>
            </w:r>
          </w:p>
          <w:p w14:paraId="455293E3" w14:textId="77777777" w:rsidR="003A73E4" w:rsidRDefault="003A73E4" w:rsidP="003B2CA6">
            <w:pPr>
              <w:pStyle w:val="PL"/>
            </w:pPr>
            <w:r>
              <w:rPr>
                <w:rFonts w:hint="eastAsia"/>
                <w:lang w:eastAsia="zh-CN"/>
              </w:rPr>
              <w:t xml:space="preserve"> </w:t>
            </w:r>
            <w:r>
              <w:rPr>
                <w:lang w:eastAsia="zh-CN"/>
              </w:rPr>
              <w:t xml:space="preserve">          </w:t>
            </w:r>
            <w:r w:rsidRPr="001B367A">
              <w:t>$ref: '#/components/schemas/</w:t>
            </w:r>
            <w:r>
              <w:t>RepetitionRule</w:t>
            </w:r>
            <w:r w:rsidRPr="001B367A">
              <w:t>'</w:t>
            </w:r>
          </w:p>
          <w:p w14:paraId="0C0043F5" w14:textId="77777777" w:rsidR="003A73E4" w:rsidRPr="001B367A" w:rsidRDefault="003A73E4" w:rsidP="003B2CA6">
            <w:pPr>
              <w:pStyle w:val="PL"/>
            </w:pPr>
            <w:r w:rsidRPr="001B367A">
              <w:t xml:space="preserve">      required:</w:t>
            </w:r>
          </w:p>
          <w:p w14:paraId="013BD557" w14:textId="77777777" w:rsidR="003A73E4" w:rsidRPr="001B367A" w:rsidRDefault="003A73E4" w:rsidP="003B2CA6">
            <w:pPr>
              <w:pStyle w:val="PL"/>
            </w:pPr>
            <w:r w:rsidRPr="001B367A">
              <w:t xml:space="preserve">        - id</w:t>
            </w:r>
          </w:p>
          <w:p w14:paraId="6F741B15" w14:textId="77777777" w:rsidR="003A73E4" w:rsidRPr="001B367A" w:rsidRDefault="003A73E4" w:rsidP="003B2CA6">
            <w:pPr>
              <w:pStyle w:val="PL"/>
            </w:pPr>
            <w:r w:rsidRPr="001B367A">
              <w:t xml:space="preserve">        - version</w:t>
            </w:r>
          </w:p>
          <w:p w14:paraId="543FE279" w14:textId="77777777" w:rsidR="003A73E4" w:rsidRDefault="003A73E4" w:rsidP="003B2CA6">
            <w:pPr>
              <w:pStyle w:val="PL"/>
            </w:pPr>
            <w:r w:rsidRPr="00302A57">
              <w:t xml:space="preserve">      oneOf:</w:t>
            </w:r>
          </w:p>
          <w:p w14:paraId="31E02C47" w14:textId="77777777" w:rsidR="003A73E4" w:rsidRPr="001B367A" w:rsidRDefault="003A73E4" w:rsidP="003B2CA6">
            <w:pPr>
              <w:pStyle w:val="PL"/>
            </w:pPr>
            <w:r w:rsidRPr="001B367A">
              <w:t xml:space="preserve">        - </w:t>
            </w:r>
            <w:r>
              <w:t>required: [</w:t>
            </w:r>
            <w:r w:rsidRPr="001B367A">
              <w:t>start</w:t>
            </w:r>
            <w:r>
              <w:t>,</w:t>
            </w:r>
            <w:r w:rsidRPr="001B367A">
              <w:t xml:space="preserve"> stop</w:t>
            </w:r>
            <w:r>
              <w:t>]</w:t>
            </w:r>
          </w:p>
          <w:p w14:paraId="000F5DFD" w14:textId="77777777" w:rsidR="003A73E4" w:rsidRDefault="003A73E4" w:rsidP="003B2CA6">
            <w:pPr>
              <w:pStyle w:val="PL"/>
            </w:pPr>
            <w:r>
              <w:t xml:space="preserve">        - required: [repetitionRule]</w:t>
            </w:r>
          </w:p>
          <w:p w14:paraId="68955D3E" w14:textId="77777777" w:rsidR="003A73E4" w:rsidRDefault="003A73E4" w:rsidP="003B2CA6">
            <w:pPr>
              <w:pStyle w:val="PL"/>
            </w:pPr>
          </w:p>
          <w:p w14:paraId="4527056A" w14:textId="77777777" w:rsidR="003A73E4" w:rsidRDefault="003A73E4" w:rsidP="003B2CA6">
            <w:pPr>
              <w:pStyle w:val="PL"/>
              <w:rPr>
                <w:lang w:eastAsia="zh-CN"/>
              </w:rPr>
            </w:pPr>
            <w:r>
              <w:rPr>
                <w:rFonts w:hint="eastAsia"/>
                <w:lang w:eastAsia="zh-CN"/>
              </w:rPr>
              <w:t xml:space="preserve"> </w:t>
            </w:r>
            <w:r>
              <w:rPr>
                <w:lang w:eastAsia="zh-CN"/>
              </w:rPr>
              <w:t xml:space="preserve">   RepetitionRule:</w:t>
            </w:r>
          </w:p>
          <w:p w14:paraId="05079E96" w14:textId="77777777" w:rsidR="003A73E4" w:rsidRDefault="003A73E4" w:rsidP="003B2CA6">
            <w:pPr>
              <w:pStyle w:val="PL"/>
              <w:rPr>
                <w:lang w:eastAsia="zh-CN"/>
              </w:rPr>
            </w:pPr>
            <w:r>
              <w:rPr>
                <w:rFonts w:hint="eastAsia"/>
                <w:lang w:eastAsia="zh-CN"/>
              </w:rPr>
              <w:t xml:space="preserve"> </w:t>
            </w:r>
            <w:r>
              <w:rPr>
                <w:lang w:eastAsia="zh-CN"/>
              </w:rPr>
              <w:t xml:space="preserve">     type: object</w:t>
            </w:r>
          </w:p>
          <w:p w14:paraId="105B8343" w14:textId="77777777" w:rsidR="003A73E4" w:rsidRDefault="003A73E4" w:rsidP="003B2CA6">
            <w:pPr>
              <w:pStyle w:val="PL"/>
              <w:rPr>
                <w:lang w:eastAsia="zh-CN"/>
              </w:rPr>
            </w:pPr>
            <w:r>
              <w:rPr>
                <w:rFonts w:hint="eastAsia"/>
                <w:lang w:eastAsia="zh-CN"/>
              </w:rPr>
              <w:t xml:space="preserve"> </w:t>
            </w:r>
            <w:r>
              <w:rPr>
                <w:lang w:eastAsia="zh-CN"/>
              </w:rPr>
              <w:t xml:space="preserve">     properties:</w:t>
            </w:r>
          </w:p>
          <w:p w14:paraId="21C75F9C" w14:textId="77777777" w:rsidR="003A73E4" w:rsidRDefault="003A73E4" w:rsidP="003B2CA6">
            <w:pPr>
              <w:pStyle w:val="PL"/>
              <w:rPr>
                <w:lang w:eastAsia="zh-CN"/>
              </w:rPr>
            </w:pPr>
            <w:r>
              <w:rPr>
                <w:rFonts w:hint="eastAsia"/>
                <w:lang w:eastAsia="zh-CN"/>
              </w:rPr>
              <w:t xml:space="preserve"> </w:t>
            </w:r>
            <w:r>
              <w:rPr>
                <w:lang w:eastAsia="zh-CN"/>
              </w:rPr>
              <w:t xml:space="preserve">       startTime:</w:t>
            </w:r>
          </w:p>
          <w:p w14:paraId="78AB94F9" w14:textId="77777777" w:rsidR="003A73E4" w:rsidRDefault="003A73E4" w:rsidP="003B2CA6">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97F023A" w14:textId="77777777" w:rsidR="003A73E4" w:rsidRDefault="003A73E4" w:rsidP="003B2CA6">
            <w:pPr>
              <w:pStyle w:val="PL"/>
              <w:rPr>
                <w:lang w:eastAsia="zh-CN"/>
              </w:rPr>
            </w:pPr>
            <w:r>
              <w:rPr>
                <w:rFonts w:hint="eastAsia"/>
                <w:lang w:eastAsia="zh-CN"/>
              </w:rPr>
              <w:t xml:space="preserve"> </w:t>
            </w:r>
            <w:r>
              <w:rPr>
                <w:lang w:eastAsia="zh-CN"/>
              </w:rPr>
              <w:t xml:space="preserve">       duration:</w:t>
            </w:r>
          </w:p>
          <w:p w14:paraId="488548F5" w14:textId="77777777" w:rsidR="003A73E4" w:rsidRDefault="003A73E4" w:rsidP="003B2CA6">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3C4CA955" w14:textId="77777777" w:rsidR="003A73E4" w:rsidRDefault="003A73E4" w:rsidP="003B2CA6">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640902E9" w14:textId="77777777" w:rsidR="003A73E4" w:rsidRDefault="003A73E4" w:rsidP="003B2CA6">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48C1871A" w14:textId="77777777" w:rsidR="003A73E4" w:rsidRDefault="003A73E4" w:rsidP="003B2CA6">
            <w:pPr>
              <w:pStyle w:val="PL"/>
              <w:rPr>
                <w:lang w:eastAsia="zh-CN"/>
              </w:rPr>
            </w:pPr>
            <w:r>
              <w:rPr>
                <w:rFonts w:hint="eastAsia"/>
                <w:lang w:eastAsia="zh-CN"/>
              </w:rPr>
              <w:t xml:space="preserve"> </w:t>
            </w:r>
            <w:r>
              <w:rPr>
                <w:lang w:eastAsia="zh-CN"/>
              </w:rPr>
              <w:t xml:space="preserve">     required:</w:t>
            </w:r>
          </w:p>
          <w:p w14:paraId="4368BDD9" w14:textId="77777777" w:rsidR="003A73E4" w:rsidRDefault="003A73E4" w:rsidP="003B2CA6">
            <w:pPr>
              <w:pStyle w:val="PL"/>
            </w:pPr>
            <w:r>
              <w:rPr>
                <w:rFonts w:hint="eastAsia"/>
                <w:lang w:eastAsia="zh-CN"/>
              </w:rPr>
              <w:t xml:space="preserve"> </w:t>
            </w:r>
            <w:r>
              <w:rPr>
                <w:lang w:eastAsia="zh-CN"/>
              </w:rPr>
              <w:t xml:space="preserve">       - startTime</w:t>
            </w:r>
          </w:p>
          <w:p w14:paraId="2447F9A9" w14:textId="77777777" w:rsidR="003A73E4" w:rsidRDefault="003A73E4" w:rsidP="003B2CA6">
            <w:pPr>
              <w:pStyle w:val="PL"/>
              <w:rPr>
                <w:lang w:eastAsia="zh-CN"/>
              </w:rPr>
            </w:pPr>
            <w:r>
              <w:rPr>
                <w:rFonts w:hint="eastAsia"/>
                <w:lang w:eastAsia="zh-CN"/>
              </w:rPr>
              <w:t xml:space="preserve"> </w:t>
            </w:r>
            <w:r>
              <w:rPr>
                <w:lang w:eastAsia="zh-CN"/>
              </w:rPr>
              <w:t xml:space="preserve">       - duration</w:t>
            </w:r>
          </w:p>
          <w:p w14:paraId="78419B56" w14:textId="77777777" w:rsidR="003A73E4" w:rsidRDefault="003A73E4" w:rsidP="003B2CA6">
            <w:pPr>
              <w:pStyle w:val="PL"/>
              <w:rPr>
                <w:lang w:eastAsia="zh-CN"/>
              </w:rPr>
            </w:pPr>
            <w:r>
              <w:rPr>
                <w:rFonts w:hint="eastAsia"/>
                <w:lang w:eastAsia="zh-CN"/>
              </w:rPr>
              <w:t xml:space="preserve"> </w:t>
            </w:r>
            <w:r>
              <w:rPr>
                <w:lang w:eastAsia="zh-CN"/>
              </w:rPr>
              <w:t xml:space="preserve">       - </w:t>
            </w:r>
            <w:r w:rsidRPr="00536457">
              <w:t>repetitionInterval</w:t>
            </w:r>
          </w:p>
          <w:p w14:paraId="07F1355F" w14:textId="77777777" w:rsidR="003A73E4" w:rsidRPr="001B367A" w:rsidRDefault="003A73E4" w:rsidP="003B2CA6">
            <w:pPr>
              <w:pStyle w:val="PL"/>
            </w:pPr>
          </w:p>
          <w:p w14:paraId="4B992C31" w14:textId="77777777" w:rsidR="003A73E4" w:rsidRPr="001B367A" w:rsidRDefault="003A73E4" w:rsidP="003B2CA6">
            <w:pPr>
              <w:pStyle w:val="PL"/>
            </w:pPr>
            <w:r w:rsidRPr="001B367A">
              <w:t xml:space="preserve">    SecurityDescription:</w:t>
            </w:r>
          </w:p>
          <w:p w14:paraId="4E4133DC" w14:textId="77777777" w:rsidR="003A73E4" w:rsidRPr="001B367A" w:rsidRDefault="003A73E4" w:rsidP="003B2CA6">
            <w:pPr>
              <w:pStyle w:val="PL"/>
              <w:rPr>
                <w:lang w:eastAsia="zh-CN"/>
              </w:rPr>
            </w:pPr>
            <w:r w:rsidRPr="001B367A">
              <w:t xml:space="preserve">      type: object</w:t>
            </w:r>
          </w:p>
          <w:p w14:paraId="366F5384" w14:textId="77777777" w:rsidR="003A73E4" w:rsidRPr="001B367A" w:rsidRDefault="003A73E4" w:rsidP="003B2CA6">
            <w:pPr>
              <w:pStyle w:val="PL"/>
            </w:pPr>
            <w:r w:rsidRPr="001B367A">
              <w:t xml:space="preserve">      properties:</w:t>
            </w:r>
          </w:p>
          <w:p w14:paraId="67E3CB90" w14:textId="77777777" w:rsidR="003A73E4" w:rsidRPr="001B367A" w:rsidRDefault="003A73E4" w:rsidP="003B2CA6">
            <w:pPr>
              <w:pStyle w:val="PL"/>
            </w:pPr>
            <w:r w:rsidRPr="001B367A">
              <w:t xml:space="preserve">        mBSSFAddresses:</w:t>
            </w:r>
          </w:p>
          <w:p w14:paraId="290540A2" w14:textId="77777777" w:rsidR="003A73E4" w:rsidRPr="001B367A" w:rsidRDefault="003A73E4" w:rsidP="003B2CA6">
            <w:pPr>
              <w:pStyle w:val="PL"/>
              <w:rPr>
                <w:lang w:eastAsia="zh-CN"/>
              </w:rPr>
            </w:pPr>
            <w:r w:rsidRPr="001B367A">
              <w:rPr>
                <w:lang w:eastAsia="zh-CN"/>
              </w:rPr>
              <w:t xml:space="preserve">          type: array</w:t>
            </w:r>
          </w:p>
          <w:p w14:paraId="498D6137" w14:textId="77777777" w:rsidR="003A73E4" w:rsidRPr="001B367A" w:rsidRDefault="003A73E4" w:rsidP="003B2CA6">
            <w:pPr>
              <w:pStyle w:val="PL"/>
              <w:rPr>
                <w:lang w:eastAsia="zh-CN"/>
              </w:rPr>
            </w:pPr>
            <w:r w:rsidRPr="001B367A">
              <w:rPr>
                <w:lang w:eastAsia="zh-CN"/>
              </w:rPr>
              <w:t xml:space="preserve">          items:</w:t>
            </w:r>
          </w:p>
          <w:p w14:paraId="4FD75711" w14:textId="77777777" w:rsidR="003A73E4" w:rsidRPr="001B367A" w:rsidRDefault="003A73E4" w:rsidP="003B2CA6">
            <w:pPr>
              <w:pStyle w:val="PL"/>
            </w:pPr>
            <w:r w:rsidRPr="001B367A">
              <w:t xml:space="preserve">            $ref: 'TS26</w:t>
            </w:r>
            <w:r>
              <w:t>510</w:t>
            </w:r>
            <w:r w:rsidRPr="001B367A">
              <w:t>_CommonData.yaml#/components/</w:t>
            </w:r>
            <w:r>
              <w:t>schemas/</w:t>
            </w:r>
            <w:r w:rsidRPr="001B367A">
              <w:t>AbsoluteUrl'</w:t>
            </w:r>
          </w:p>
          <w:p w14:paraId="13340A16" w14:textId="77777777" w:rsidR="003A73E4" w:rsidRPr="001B367A" w:rsidRDefault="003A73E4" w:rsidP="003B2CA6">
            <w:pPr>
              <w:pStyle w:val="PL"/>
              <w:rPr>
                <w:lang w:eastAsia="zh-CN"/>
              </w:rPr>
            </w:pPr>
            <w:r w:rsidRPr="001B367A">
              <w:rPr>
                <w:lang w:eastAsia="zh-CN"/>
              </w:rPr>
              <w:lastRenderedPageBreak/>
              <w:t xml:space="preserve">          minItems: 1</w:t>
            </w:r>
          </w:p>
          <w:p w14:paraId="4E73987A" w14:textId="77777777" w:rsidR="003A73E4" w:rsidRPr="001B367A" w:rsidRDefault="003A73E4" w:rsidP="003B2CA6">
            <w:pPr>
              <w:pStyle w:val="PL"/>
            </w:pPr>
            <w:r w:rsidRPr="001B367A">
              <w:t xml:space="preserve">        mBSServiceKeyInfo:</w:t>
            </w:r>
          </w:p>
          <w:p w14:paraId="43AD59C9" w14:textId="77777777" w:rsidR="003A73E4" w:rsidRPr="001B367A" w:rsidRDefault="003A73E4" w:rsidP="003B2CA6">
            <w:pPr>
              <w:pStyle w:val="PL"/>
            </w:pPr>
            <w:r w:rsidRPr="001B367A">
              <w:t xml:space="preserve">          type: object</w:t>
            </w:r>
          </w:p>
          <w:p w14:paraId="6C5A4936" w14:textId="77777777" w:rsidR="003A73E4" w:rsidRPr="001B367A" w:rsidRDefault="003A73E4" w:rsidP="003B2CA6">
            <w:pPr>
              <w:pStyle w:val="PL"/>
            </w:pPr>
            <w:r w:rsidRPr="001B367A">
              <w:t xml:space="preserve">          properties:</w:t>
            </w:r>
          </w:p>
          <w:p w14:paraId="5EB78A9C" w14:textId="77777777" w:rsidR="003A73E4" w:rsidRPr="001B367A" w:rsidRDefault="003A73E4" w:rsidP="003B2CA6">
            <w:pPr>
              <w:pStyle w:val="PL"/>
            </w:pPr>
            <w:r w:rsidRPr="001B367A">
              <w:t xml:space="preserve">            mBSId:</w:t>
            </w:r>
          </w:p>
          <w:p w14:paraId="424D7563" w14:textId="77777777" w:rsidR="003A73E4" w:rsidRPr="001B367A" w:rsidRDefault="003A73E4" w:rsidP="003B2CA6">
            <w:pPr>
              <w:pStyle w:val="PL"/>
            </w:pPr>
            <w:r w:rsidRPr="001B367A">
              <w:t xml:space="preserve">              type: string</w:t>
            </w:r>
          </w:p>
          <w:p w14:paraId="309D3454" w14:textId="77777777" w:rsidR="003A73E4" w:rsidRPr="001B367A" w:rsidRDefault="003A73E4" w:rsidP="003B2CA6">
            <w:pPr>
              <w:pStyle w:val="PL"/>
            </w:pPr>
            <w:r w:rsidRPr="001B367A">
              <w:t xml:space="preserve">            mBSDomainId:</w:t>
            </w:r>
          </w:p>
          <w:p w14:paraId="19ED3A6F" w14:textId="77777777" w:rsidR="003A73E4" w:rsidRPr="001B367A" w:rsidRDefault="003A73E4" w:rsidP="003B2CA6">
            <w:pPr>
              <w:pStyle w:val="PL"/>
            </w:pPr>
            <w:r w:rsidRPr="001B367A">
              <w:t xml:space="preserve">              type: string</w:t>
            </w:r>
          </w:p>
          <w:p w14:paraId="3CE7657A" w14:textId="77777777" w:rsidR="003A73E4" w:rsidRPr="001B367A" w:rsidRDefault="003A73E4" w:rsidP="003B2CA6">
            <w:pPr>
              <w:pStyle w:val="PL"/>
            </w:pPr>
            <w:r w:rsidRPr="001B367A">
              <w:t xml:space="preserve">          required:</w:t>
            </w:r>
          </w:p>
          <w:p w14:paraId="142CD928" w14:textId="77777777" w:rsidR="003A73E4" w:rsidRPr="001B367A" w:rsidRDefault="003A73E4" w:rsidP="003B2CA6">
            <w:pPr>
              <w:pStyle w:val="PL"/>
            </w:pPr>
            <w:r w:rsidRPr="001B367A">
              <w:t xml:space="preserve">            - mBSId</w:t>
            </w:r>
          </w:p>
          <w:p w14:paraId="17939339" w14:textId="77777777" w:rsidR="003A73E4" w:rsidRPr="001B367A" w:rsidRDefault="003A73E4" w:rsidP="003B2CA6">
            <w:pPr>
              <w:pStyle w:val="PL"/>
            </w:pPr>
            <w:r w:rsidRPr="001B367A">
              <w:t xml:space="preserve">            - mBSDomainId</w:t>
            </w:r>
          </w:p>
          <w:p w14:paraId="1383B452" w14:textId="77777777" w:rsidR="003A73E4" w:rsidRPr="001B367A" w:rsidRDefault="003A73E4" w:rsidP="003B2CA6">
            <w:pPr>
              <w:pStyle w:val="PL"/>
            </w:pPr>
            <w:r w:rsidRPr="001B367A">
              <w:t xml:space="preserve">        uICCKeyManagement:</w:t>
            </w:r>
          </w:p>
          <w:p w14:paraId="3EA9739F" w14:textId="77777777" w:rsidR="003A73E4" w:rsidRPr="001B367A" w:rsidRDefault="003A73E4" w:rsidP="003B2CA6">
            <w:pPr>
              <w:pStyle w:val="PL"/>
            </w:pPr>
            <w:r w:rsidRPr="001B367A">
              <w:t xml:space="preserve">          type: boolean</w:t>
            </w:r>
          </w:p>
          <w:p w14:paraId="05C57FB2" w14:textId="77777777" w:rsidR="003A73E4" w:rsidRPr="001B367A" w:rsidRDefault="003A73E4" w:rsidP="003B2CA6">
            <w:pPr>
              <w:pStyle w:val="PL"/>
            </w:pPr>
            <w:r w:rsidRPr="001B367A">
              <w:t xml:space="preserve">        2GGBAallowed:</w:t>
            </w:r>
          </w:p>
          <w:p w14:paraId="04C0767B" w14:textId="77777777" w:rsidR="003A73E4" w:rsidRPr="001B367A" w:rsidRDefault="003A73E4" w:rsidP="003B2CA6">
            <w:pPr>
              <w:pStyle w:val="PL"/>
            </w:pPr>
            <w:r w:rsidRPr="001B367A">
              <w:t xml:space="preserve">          type: boolean</w:t>
            </w:r>
          </w:p>
          <w:p w14:paraId="668E039B" w14:textId="77777777" w:rsidR="003A73E4" w:rsidRPr="001B367A" w:rsidRDefault="003A73E4" w:rsidP="003B2CA6">
            <w:pPr>
              <w:pStyle w:val="PL"/>
              <w:rPr>
                <w:lang w:eastAsia="zh-CN"/>
              </w:rPr>
            </w:pPr>
            <w:r w:rsidRPr="001B367A">
              <w:rPr>
                <w:lang w:eastAsia="zh-CN"/>
              </w:rPr>
              <w:t xml:space="preserve">        backOffParameters:</w:t>
            </w:r>
          </w:p>
          <w:p w14:paraId="712D309D" w14:textId="77777777" w:rsidR="003A73E4" w:rsidRPr="001B367A" w:rsidRDefault="003A73E4" w:rsidP="003B2CA6">
            <w:pPr>
              <w:pStyle w:val="PL"/>
            </w:pPr>
            <w:r w:rsidRPr="001B367A">
              <w:t xml:space="preserve">          $ref: '#/components/schemas/BackOffParameters'</w:t>
            </w:r>
          </w:p>
          <w:p w14:paraId="6DAEF909" w14:textId="77777777" w:rsidR="003A73E4" w:rsidRPr="001B367A" w:rsidRDefault="003A73E4" w:rsidP="003B2CA6">
            <w:pPr>
              <w:pStyle w:val="PL"/>
            </w:pPr>
            <w:r w:rsidRPr="001B367A">
              <w:t xml:space="preserve">      required:</w:t>
            </w:r>
          </w:p>
          <w:p w14:paraId="6C94ADCD" w14:textId="77777777" w:rsidR="003A73E4" w:rsidRPr="001B367A" w:rsidRDefault="003A73E4" w:rsidP="003B2CA6">
            <w:pPr>
              <w:pStyle w:val="PL"/>
            </w:pPr>
            <w:r w:rsidRPr="001B367A">
              <w:t xml:space="preserve">        - mBSSFAddresses</w:t>
            </w:r>
          </w:p>
          <w:p w14:paraId="1EDC8218" w14:textId="77777777" w:rsidR="003A73E4" w:rsidRPr="001B367A" w:rsidRDefault="003A73E4" w:rsidP="003B2CA6">
            <w:pPr>
              <w:pStyle w:val="PL"/>
            </w:pPr>
            <w:r w:rsidRPr="001B367A">
              <w:t xml:space="preserve">        - mBSSessionKeyInfo</w:t>
            </w:r>
          </w:p>
          <w:p w14:paraId="0C77867F" w14:textId="77777777" w:rsidR="003A73E4" w:rsidRDefault="003A73E4" w:rsidP="003B2CA6">
            <w:pPr>
              <w:pStyle w:val="PL"/>
              <w:rPr>
                <w:ins w:id="430" w:author="Thomas Stockhammer (25/07/14)" w:date="2025-07-14T15:06:00Z" w16du:dateUtc="2025-07-14T13:06:00Z"/>
              </w:rPr>
            </w:pPr>
            <w:ins w:id="431" w:author="Thomas Stockhammer (25/07/14)" w:date="2025-07-14T15:06:00Z" w16du:dateUtc="2025-07-14T13:06:00Z">
              <w:r w:rsidRPr="001B367A">
                <w:t xml:space="preserve">    </w:t>
              </w:r>
            </w:ins>
          </w:p>
          <w:p w14:paraId="606F7D51" w14:textId="77777777" w:rsidR="003A73E4" w:rsidRPr="001B367A" w:rsidRDefault="003A73E4" w:rsidP="003B2CA6">
            <w:pPr>
              <w:pStyle w:val="PL"/>
              <w:rPr>
                <w:ins w:id="432" w:author="Thomas Stockhammer (25/07/14)" w:date="2025-07-14T15:06:00Z" w16du:dateUtc="2025-07-14T13:06:00Z"/>
              </w:rPr>
            </w:pPr>
            <w:ins w:id="433" w:author="Thomas Stockhammer (25/07/14)" w:date="2025-07-14T15:17:00Z" w16du:dateUtc="2025-07-14T13:17:00Z">
              <w:r w:rsidRPr="001B367A">
                <w:t xml:space="preserve">    </w:t>
              </w:r>
              <w:r>
                <w:t>TimeSynchronization</w:t>
              </w:r>
            </w:ins>
            <w:ins w:id="434" w:author="Richard Bradbury (2025-07-15)" w:date="2025-07-15T17:46:00Z" w16du:dateUtc="2025-07-15T16:46:00Z">
              <w:r>
                <w:t>Parameters</w:t>
              </w:r>
            </w:ins>
            <w:ins w:id="435" w:author="Thomas Stockhammer (25/07/14)" w:date="2025-07-14T15:06:00Z" w16du:dateUtc="2025-07-14T13:06:00Z">
              <w:r w:rsidRPr="001B367A">
                <w:t>:</w:t>
              </w:r>
            </w:ins>
          </w:p>
          <w:p w14:paraId="30277BB2" w14:textId="77777777" w:rsidR="003A73E4" w:rsidRPr="001B367A" w:rsidRDefault="003A73E4" w:rsidP="003B2CA6">
            <w:pPr>
              <w:pStyle w:val="PL"/>
              <w:rPr>
                <w:ins w:id="436" w:author="Thomas Stockhammer (25/07/14)" w:date="2025-07-14T15:06:00Z" w16du:dateUtc="2025-07-14T13:06:00Z"/>
                <w:lang w:eastAsia="zh-CN"/>
              </w:rPr>
            </w:pPr>
            <w:ins w:id="437" w:author="Thomas Stockhammer (25/07/14)" w:date="2025-07-14T15:06:00Z" w16du:dateUtc="2025-07-14T13:06:00Z">
              <w:r w:rsidRPr="001B367A">
                <w:t xml:space="preserve">      type: object</w:t>
              </w:r>
            </w:ins>
          </w:p>
          <w:p w14:paraId="75C12B63" w14:textId="77777777" w:rsidR="003A73E4" w:rsidRPr="001B367A" w:rsidRDefault="003A73E4" w:rsidP="003B2CA6">
            <w:pPr>
              <w:pStyle w:val="PL"/>
              <w:rPr>
                <w:ins w:id="438" w:author="Thomas Stockhammer (25/07/14)" w:date="2025-07-14T15:06:00Z" w16du:dateUtc="2025-07-14T13:06:00Z"/>
              </w:rPr>
            </w:pPr>
            <w:ins w:id="439" w:author="Thomas Stockhammer (25/07/14)" w:date="2025-07-14T15:06:00Z" w16du:dateUtc="2025-07-14T13:06:00Z">
              <w:r w:rsidRPr="001B367A">
                <w:t xml:space="preserve">      properties:</w:t>
              </w:r>
            </w:ins>
          </w:p>
          <w:p w14:paraId="0EAA58FF" w14:textId="77777777" w:rsidR="003A73E4" w:rsidRPr="001B367A" w:rsidRDefault="003A73E4" w:rsidP="003B2CA6">
            <w:pPr>
              <w:pStyle w:val="PL"/>
              <w:rPr>
                <w:ins w:id="440" w:author="Thomas Stockhammer (25/07/14)" w:date="2025-07-14T15:06:00Z" w16du:dateUtc="2025-07-14T13:06:00Z"/>
              </w:rPr>
            </w:pPr>
            <w:ins w:id="441" w:author="Thomas Stockhammer (25/07/14)" w:date="2025-07-14T15:06:00Z" w16du:dateUtc="2025-07-14T13:06:00Z">
              <w:r w:rsidRPr="001B367A">
                <w:t xml:space="preserve">        </w:t>
              </w:r>
            </w:ins>
            <w:ins w:id="442" w:author="Thomas Stockhammer (25/07/14)" w:date="2025-07-14T15:19:00Z" w16du:dateUtc="2025-07-14T13:19:00Z">
              <w:r>
                <w:t>ranTime</w:t>
              </w:r>
            </w:ins>
            <w:ins w:id="443" w:author="Richard Bradbury (2025-07-15)" w:date="2025-07-15T17:48:00Z" w16du:dateUtc="2025-07-15T16:48:00Z">
              <w:r>
                <w:t>Transmitted</w:t>
              </w:r>
            </w:ins>
            <w:ins w:id="444" w:author="Thomas Stockhammer (25/07/14)" w:date="2025-07-14T15:06:00Z" w16du:dateUtc="2025-07-14T13:06:00Z">
              <w:r w:rsidRPr="001B367A">
                <w:t>:</w:t>
              </w:r>
            </w:ins>
          </w:p>
          <w:p w14:paraId="3824F4FF" w14:textId="77777777" w:rsidR="003A73E4" w:rsidRDefault="003A73E4" w:rsidP="003B2CA6">
            <w:pPr>
              <w:pStyle w:val="PL"/>
              <w:rPr>
                <w:ins w:id="445" w:author="Thomas Stockhammer (25/07/14)" w:date="2025-07-14T15:20:00Z" w16du:dateUtc="2025-07-14T13:20:00Z"/>
              </w:rPr>
            </w:pPr>
            <w:ins w:id="446" w:author="Thomas Stockhammer (25/07/14)" w:date="2025-07-14T15:06:00Z" w16du:dateUtc="2025-07-14T13:06:00Z">
              <w:r w:rsidRPr="001B367A">
                <w:t xml:space="preserve">          type: boolean</w:t>
              </w:r>
            </w:ins>
          </w:p>
          <w:p w14:paraId="7CD7A39D" w14:textId="77777777" w:rsidR="003A73E4" w:rsidRPr="001B367A" w:rsidRDefault="003A73E4" w:rsidP="003B2CA6">
            <w:pPr>
              <w:pStyle w:val="PL"/>
              <w:rPr>
                <w:ins w:id="447" w:author="Thomas Stockhammer (25/07/14)" w:date="2025-07-14T15:06:00Z" w16du:dateUtc="2025-07-14T13:06:00Z"/>
              </w:rPr>
            </w:pPr>
            <w:ins w:id="448" w:author="Thomas Stockhammer (25/07/14)" w:date="2025-07-14T15:06:00Z" w16du:dateUtc="2025-07-14T13:06:00Z">
              <w:r w:rsidRPr="001B367A">
                <w:t xml:space="preserve">        </w:t>
              </w:r>
            </w:ins>
            <w:ins w:id="449" w:author="Thomas Stockhammer (25/07/14)" w:date="2025-07-14T15:17:00Z" w16du:dateUtc="2025-07-14T13:17:00Z">
              <w:r>
                <w:t>timeServiceEndpo</w:t>
              </w:r>
            </w:ins>
            <w:ins w:id="450" w:author="Thomas Stockhammer (25/07/14)" w:date="2025-07-14T15:18:00Z" w16du:dateUtc="2025-07-14T13:18:00Z">
              <w:r>
                <w:t>ints</w:t>
              </w:r>
            </w:ins>
            <w:ins w:id="451" w:author="Thomas Stockhammer (25/07/14)" w:date="2025-07-14T15:06:00Z" w16du:dateUtc="2025-07-14T13:06:00Z">
              <w:r w:rsidRPr="001B367A">
                <w:t>:</w:t>
              </w:r>
            </w:ins>
          </w:p>
          <w:p w14:paraId="77ACBB16" w14:textId="77777777" w:rsidR="003A73E4" w:rsidRPr="001B367A" w:rsidRDefault="003A73E4" w:rsidP="003B2CA6">
            <w:pPr>
              <w:pStyle w:val="PL"/>
              <w:rPr>
                <w:ins w:id="452" w:author="Thomas Stockhammer (25/07/14)" w:date="2025-07-14T15:06:00Z" w16du:dateUtc="2025-07-14T13:06:00Z"/>
                <w:lang w:eastAsia="zh-CN"/>
              </w:rPr>
            </w:pPr>
            <w:ins w:id="453" w:author="Thomas Stockhammer (25/07/14)" w:date="2025-07-14T15:06:00Z" w16du:dateUtc="2025-07-14T13:06:00Z">
              <w:r w:rsidRPr="001B367A">
                <w:rPr>
                  <w:lang w:eastAsia="zh-CN"/>
                </w:rPr>
                <w:t xml:space="preserve">          type: array</w:t>
              </w:r>
            </w:ins>
          </w:p>
          <w:p w14:paraId="38924157" w14:textId="77777777" w:rsidR="003A73E4" w:rsidRPr="001B367A" w:rsidRDefault="003A73E4" w:rsidP="003B2CA6">
            <w:pPr>
              <w:pStyle w:val="PL"/>
              <w:rPr>
                <w:ins w:id="454" w:author="Thomas Stockhammer (25/07/14)" w:date="2025-07-14T15:06:00Z" w16du:dateUtc="2025-07-14T13:06:00Z"/>
                <w:lang w:eastAsia="zh-CN"/>
              </w:rPr>
            </w:pPr>
            <w:ins w:id="455" w:author="Thomas Stockhammer (25/07/14)" w:date="2025-07-14T15:06:00Z" w16du:dateUtc="2025-07-14T13:06:00Z">
              <w:r w:rsidRPr="001B367A">
                <w:rPr>
                  <w:lang w:eastAsia="zh-CN"/>
                </w:rPr>
                <w:t xml:space="preserve">          items:</w:t>
              </w:r>
            </w:ins>
          </w:p>
          <w:p w14:paraId="5DE1744E" w14:textId="77777777" w:rsidR="003A73E4" w:rsidRPr="001B367A" w:rsidRDefault="003A73E4" w:rsidP="003B2CA6">
            <w:pPr>
              <w:pStyle w:val="PL"/>
              <w:rPr>
                <w:ins w:id="456" w:author="Thomas Stockhammer (25/07/14)" w:date="2025-07-14T15:06:00Z" w16du:dateUtc="2025-07-14T13:06:00Z"/>
              </w:rPr>
            </w:pPr>
            <w:ins w:id="457" w:author="Thomas Stockhammer (25/07/14)" w:date="2025-07-14T15:06:00Z" w16du:dateUtc="2025-07-14T13:06:00Z">
              <w:r w:rsidRPr="001B367A">
                <w:t xml:space="preserve">            $ref: '</w:t>
              </w:r>
            </w:ins>
            <w:ins w:id="458" w:author="Thomas Stockhammer (25/07/14)" w:date="2025-07-14T15:18:00Z" w16du:dateUtc="2025-07-14T13:18:00Z">
              <w:r w:rsidRPr="001B367A">
                <w:t>#/components/schemas/</w:t>
              </w:r>
              <w:r>
                <w:t>TimeServiceEndpoint</w:t>
              </w:r>
              <w:r w:rsidRPr="001B367A">
                <w:t>Parameters</w:t>
              </w:r>
            </w:ins>
            <w:ins w:id="459" w:author="Thomas Stockhammer (25/07/14)" w:date="2025-07-14T15:06:00Z" w16du:dateUtc="2025-07-14T13:06:00Z">
              <w:r w:rsidRPr="001B367A">
                <w:t>'</w:t>
              </w:r>
            </w:ins>
          </w:p>
          <w:p w14:paraId="2D37BC0A" w14:textId="77777777" w:rsidR="003A73E4" w:rsidRPr="001B367A" w:rsidRDefault="003A73E4" w:rsidP="003B2CA6">
            <w:pPr>
              <w:pStyle w:val="PL"/>
              <w:rPr>
                <w:ins w:id="460" w:author="Thomas Stockhammer (25/07/14)" w:date="2025-07-14T15:06:00Z" w16du:dateUtc="2025-07-14T13:06:00Z"/>
                <w:lang w:eastAsia="zh-CN"/>
              </w:rPr>
            </w:pPr>
            <w:ins w:id="461" w:author="Thomas Stockhammer (25/07/14)" w:date="2025-07-14T15:06:00Z" w16du:dateUtc="2025-07-14T13:06:00Z">
              <w:r w:rsidRPr="001B367A">
                <w:rPr>
                  <w:lang w:eastAsia="zh-CN"/>
                </w:rPr>
                <w:t xml:space="preserve">          minItems: 1</w:t>
              </w:r>
            </w:ins>
          </w:p>
          <w:p w14:paraId="4E358E18" w14:textId="77777777" w:rsidR="003A73E4" w:rsidRDefault="003A73E4" w:rsidP="003B2CA6">
            <w:pPr>
              <w:pStyle w:val="PL"/>
              <w:rPr>
                <w:ins w:id="462" w:author="Thomas Stockhammer (25/07/14)" w:date="2025-07-14T15:21:00Z" w16du:dateUtc="2025-07-14T13:21:00Z"/>
              </w:rPr>
            </w:pPr>
          </w:p>
          <w:p w14:paraId="77990CFA" w14:textId="77777777" w:rsidR="003A73E4" w:rsidRPr="001B367A" w:rsidRDefault="003A73E4" w:rsidP="003B2CA6">
            <w:pPr>
              <w:pStyle w:val="PL"/>
              <w:rPr>
                <w:ins w:id="463" w:author="Thomas Stockhammer (25/07/14)" w:date="2025-07-14T15:20:00Z" w16du:dateUtc="2025-07-14T13:20:00Z"/>
              </w:rPr>
            </w:pPr>
            <w:ins w:id="464" w:author="Thomas Stockhammer (25/07/14)" w:date="2025-07-14T15:20:00Z" w16du:dateUtc="2025-07-14T13:20:00Z">
              <w:r w:rsidRPr="001B367A">
                <w:t xml:space="preserve">    </w:t>
              </w:r>
              <w:r>
                <w:t>TimeServiceEndpoint</w:t>
              </w:r>
              <w:r w:rsidRPr="001B367A">
                <w:t>Parameters:</w:t>
              </w:r>
            </w:ins>
          </w:p>
          <w:p w14:paraId="4593BFFE" w14:textId="77777777" w:rsidR="003A73E4" w:rsidRPr="001B367A" w:rsidRDefault="003A73E4" w:rsidP="003B2CA6">
            <w:pPr>
              <w:pStyle w:val="PL"/>
              <w:rPr>
                <w:ins w:id="465" w:author="Thomas Stockhammer (25/07/14)" w:date="2025-07-14T15:20:00Z" w16du:dateUtc="2025-07-14T13:20:00Z"/>
                <w:lang w:eastAsia="zh-CN"/>
              </w:rPr>
            </w:pPr>
            <w:ins w:id="466" w:author="Thomas Stockhammer (25/07/14)" w:date="2025-07-14T15:20:00Z" w16du:dateUtc="2025-07-14T13:20:00Z">
              <w:r w:rsidRPr="001B367A">
                <w:t xml:space="preserve">      type: object</w:t>
              </w:r>
            </w:ins>
          </w:p>
          <w:p w14:paraId="50393FC6" w14:textId="77777777" w:rsidR="003A73E4" w:rsidRPr="001B367A" w:rsidRDefault="003A73E4" w:rsidP="003B2CA6">
            <w:pPr>
              <w:pStyle w:val="PL"/>
              <w:rPr>
                <w:ins w:id="467" w:author="Thomas Stockhammer (25/07/14)" w:date="2025-07-14T15:20:00Z" w16du:dateUtc="2025-07-14T13:20:00Z"/>
              </w:rPr>
            </w:pPr>
            <w:ins w:id="468" w:author="Thomas Stockhammer (25/07/14)" w:date="2025-07-14T15:20:00Z" w16du:dateUtc="2025-07-14T13:20:00Z">
              <w:r w:rsidRPr="001B367A">
                <w:t xml:space="preserve">      properties:</w:t>
              </w:r>
            </w:ins>
          </w:p>
          <w:p w14:paraId="3F507A3A" w14:textId="77777777" w:rsidR="003A73E4" w:rsidRPr="001B367A" w:rsidRDefault="003A73E4" w:rsidP="003B2CA6">
            <w:pPr>
              <w:pStyle w:val="PL"/>
              <w:rPr>
                <w:ins w:id="469" w:author="Thomas Stockhammer (25/07/14)" w:date="2025-07-14T15:20:00Z" w16du:dateUtc="2025-07-14T13:20:00Z"/>
              </w:rPr>
            </w:pPr>
            <w:ins w:id="470" w:author="Thomas Stockhammer (25/07/14)" w:date="2025-07-14T15:20:00Z" w16du:dateUtc="2025-07-14T13:20:00Z">
              <w:r w:rsidRPr="001B367A">
                <w:t xml:space="preserve">        </w:t>
              </w:r>
            </w:ins>
            <w:ins w:id="471" w:author="Thomas Stockhammer (25/07/14)" w:date="2025-07-14T15:21:00Z" w16du:dateUtc="2025-07-14T13:21:00Z">
              <w:r>
                <w:t>protocolScheme</w:t>
              </w:r>
            </w:ins>
            <w:ins w:id="472" w:author="Thomas Stockhammer (25/07/14)" w:date="2025-07-14T15:20:00Z" w16du:dateUtc="2025-07-14T13:20:00Z">
              <w:r w:rsidRPr="001B367A">
                <w:t>:</w:t>
              </w:r>
            </w:ins>
          </w:p>
          <w:p w14:paraId="0D6DE11C" w14:textId="77777777" w:rsidR="003A73E4" w:rsidRPr="001B367A" w:rsidRDefault="003A73E4" w:rsidP="003B2CA6">
            <w:pPr>
              <w:pStyle w:val="PL"/>
              <w:rPr>
                <w:ins w:id="473" w:author="Thomas Stockhammer (25/07/14)" w:date="2025-07-14T15:22:00Z" w16du:dateUtc="2025-07-14T13:22:00Z"/>
                <w:lang w:eastAsia="zh-CN"/>
              </w:rPr>
            </w:pPr>
            <w:ins w:id="474" w:author="Thomas Stockhammer (25/07/14)" w:date="2025-07-14T15:22:00Z" w16du:dateUtc="2025-07-14T13:22:00Z">
              <w:r w:rsidRPr="001B367A">
                <w:rPr>
                  <w:lang w:eastAsia="zh-CN"/>
                </w:rPr>
                <w:t xml:space="preserve">          type: </w:t>
              </w:r>
              <w:r>
                <w:rPr>
                  <w:lang w:eastAsia="zh-CN"/>
                </w:rPr>
                <w:t>string</w:t>
              </w:r>
            </w:ins>
          </w:p>
          <w:p w14:paraId="4B61A113" w14:textId="77777777" w:rsidR="003A73E4" w:rsidRPr="001B367A" w:rsidRDefault="003A73E4" w:rsidP="003B2CA6">
            <w:pPr>
              <w:pStyle w:val="PL"/>
              <w:rPr>
                <w:ins w:id="475" w:author="Thomas Stockhammer (25/07/14)" w:date="2025-07-14T15:22:00Z" w16du:dateUtc="2025-07-14T13:22:00Z"/>
                <w:lang w:eastAsia="zh-CN"/>
              </w:rPr>
            </w:pPr>
            <w:ins w:id="476" w:author="Thomas Stockhammer (25/07/14)" w:date="2025-07-14T15:22:00Z" w16du:dateUtc="2025-07-14T13:22:00Z">
              <w:r w:rsidRPr="001B367A">
                <w:rPr>
                  <w:lang w:eastAsia="zh-CN"/>
                </w:rPr>
                <w:t xml:space="preserve">          items:</w:t>
              </w:r>
            </w:ins>
          </w:p>
          <w:p w14:paraId="7B6D2EB0" w14:textId="77777777" w:rsidR="003A73E4" w:rsidRPr="001B367A" w:rsidRDefault="003A73E4" w:rsidP="003B2CA6">
            <w:pPr>
              <w:pStyle w:val="PL"/>
              <w:rPr>
                <w:ins w:id="477" w:author="Thomas Stockhammer (25/07/14)" w:date="2025-07-14T15:22:00Z" w16du:dateUtc="2025-07-14T13:22:00Z"/>
              </w:rPr>
            </w:pPr>
            <w:ins w:id="478" w:author="Thomas Stockhammer (25/07/14)" w:date="2025-07-14T15:22:00Z" w16du:dateUtc="2025-07-14T13:22:00Z">
              <w:r w:rsidRPr="001B367A">
                <w:t xml:space="preserve">            $ref: 'TS26</w:t>
              </w:r>
              <w:r>
                <w:t>510</w:t>
              </w:r>
              <w:r w:rsidRPr="001B367A">
                <w:t>_CommonData.yaml#/components/</w:t>
              </w:r>
              <w:r>
                <w:t>schemas/</w:t>
              </w:r>
              <w:r w:rsidRPr="001B367A">
                <w:t>AbsoluteUrl'</w:t>
              </w:r>
            </w:ins>
          </w:p>
          <w:p w14:paraId="26A51F82" w14:textId="77777777" w:rsidR="003A73E4" w:rsidRPr="001B367A" w:rsidRDefault="003A73E4" w:rsidP="003B2CA6">
            <w:pPr>
              <w:pStyle w:val="PL"/>
              <w:rPr>
                <w:ins w:id="479" w:author="Thomas Stockhammer (25/07/14)" w:date="2025-07-14T15:23:00Z" w16du:dateUtc="2025-07-14T13:23:00Z"/>
              </w:rPr>
            </w:pPr>
            <w:ins w:id="480" w:author="Thomas Stockhammer (25/07/14)" w:date="2025-07-14T15:23:00Z" w16du:dateUtc="2025-07-14T13:23:00Z">
              <w:r w:rsidRPr="001B367A">
                <w:t xml:space="preserve">        </w:t>
              </w:r>
              <w:r>
                <w:t>endpoint</w:t>
              </w:r>
              <w:r w:rsidRPr="001B367A">
                <w:t>:</w:t>
              </w:r>
            </w:ins>
          </w:p>
          <w:p w14:paraId="27B68496" w14:textId="77777777" w:rsidR="003A73E4" w:rsidRPr="001B367A" w:rsidRDefault="003A73E4" w:rsidP="003B2CA6">
            <w:pPr>
              <w:pStyle w:val="PL"/>
              <w:rPr>
                <w:ins w:id="481" w:author="Thomas Stockhammer (25/07/14)" w:date="2025-07-14T15:24:00Z" w16du:dateUtc="2025-07-14T13:24:00Z"/>
                <w:lang w:eastAsia="zh-CN"/>
              </w:rPr>
            </w:pPr>
            <w:ins w:id="482" w:author="Thomas Stockhammer (25/07/14)" w:date="2025-07-14T15:23:00Z" w16du:dateUtc="2025-07-14T13:23:00Z">
              <w:r w:rsidRPr="001B367A">
                <w:rPr>
                  <w:lang w:eastAsia="zh-CN"/>
                </w:rPr>
                <w:t xml:space="preserve">          type: </w:t>
              </w:r>
              <w:r>
                <w:rPr>
                  <w:lang w:eastAsia="zh-CN"/>
                </w:rPr>
                <w:t>string</w:t>
              </w:r>
            </w:ins>
          </w:p>
          <w:p w14:paraId="2009377A" w14:textId="77777777" w:rsidR="003A73E4" w:rsidRPr="001B367A" w:rsidRDefault="003A73E4" w:rsidP="003B2CA6">
            <w:pPr>
              <w:pStyle w:val="PL"/>
              <w:rPr>
                <w:ins w:id="483" w:author="Thomas Stockhammer (25/07/14)" w:date="2025-07-14T15:24:00Z" w16du:dateUtc="2025-07-14T13:24:00Z"/>
              </w:rPr>
            </w:pPr>
            <w:ins w:id="484" w:author="Thomas Stockhammer (25/07/14)" w:date="2025-07-14T15:24:00Z" w16du:dateUtc="2025-07-14T13:24:00Z">
              <w:r w:rsidRPr="001B367A">
                <w:t xml:space="preserve">        </w:t>
              </w:r>
              <w:r>
                <w:t>accuracy</w:t>
              </w:r>
              <w:r w:rsidRPr="001B367A">
                <w:t>:</w:t>
              </w:r>
            </w:ins>
          </w:p>
          <w:p w14:paraId="1CA1F3A7" w14:textId="77777777" w:rsidR="003A73E4" w:rsidRDefault="003A73E4" w:rsidP="003B2CA6">
            <w:pPr>
              <w:pStyle w:val="PL"/>
              <w:rPr>
                <w:ins w:id="485" w:author="Richard Bradbury (2025-07-15)" w:date="2025-07-15T17:51:00Z" w16du:dateUtc="2025-07-15T16:51:00Z"/>
                <w:lang w:eastAsia="zh-CN"/>
              </w:rPr>
            </w:pPr>
            <w:ins w:id="486" w:author="Thomas Stockhammer (25/07/14)" w:date="2025-07-14T15:24:00Z" w16du:dateUtc="2025-07-14T13:24:00Z">
              <w:r w:rsidRPr="001B367A">
                <w:rPr>
                  <w:lang w:eastAsia="zh-CN"/>
                </w:rPr>
                <w:t xml:space="preserve">          type: </w:t>
              </w:r>
              <w:r>
                <w:rPr>
                  <w:lang w:eastAsia="zh-CN"/>
                </w:rPr>
                <w:t>integer</w:t>
              </w:r>
            </w:ins>
          </w:p>
          <w:p w14:paraId="0C0D0737" w14:textId="77777777" w:rsidR="003A73E4" w:rsidRPr="001B367A" w:rsidRDefault="003A73E4" w:rsidP="003B2CA6">
            <w:pPr>
              <w:pStyle w:val="PL"/>
              <w:rPr>
                <w:ins w:id="487" w:author="Thomas Stockhammer (25/07/14)" w:date="2025-07-14T15:24:00Z" w16du:dateUtc="2025-07-14T13:24:00Z"/>
                <w:lang w:eastAsia="zh-CN"/>
              </w:rPr>
            </w:pPr>
            <w:ins w:id="488" w:author="Richard Bradbury (2025-07-15)" w:date="2025-07-15T17:51:00Z" w16du:dateUtc="2025-07-15T16:51:00Z">
              <w:r>
                <w:rPr>
                  <w:lang w:eastAsia="zh-CN"/>
                </w:rPr>
                <w:t xml:space="preserve">          minimum: 1</w:t>
              </w:r>
            </w:ins>
          </w:p>
          <w:p w14:paraId="6ADA8FA3" w14:textId="77777777" w:rsidR="003A73E4" w:rsidRPr="001B367A" w:rsidRDefault="003A73E4" w:rsidP="003B2CA6">
            <w:pPr>
              <w:pStyle w:val="PL"/>
              <w:rPr>
                <w:ins w:id="489" w:author="Thomas Stockhammer (25/07/14)" w:date="2025-07-14T15:23:00Z" w16du:dateUtc="2025-07-14T13:23:00Z"/>
              </w:rPr>
            </w:pPr>
            <w:ins w:id="490" w:author="Thomas Stockhammer (25/07/14)" w:date="2025-07-14T15:23:00Z" w16du:dateUtc="2025-07-14T13:23:00Z">
              <w:r w:rsidRPr="001B367A">
                <w:t xml:space="preserve">      required:</w:t>
              </w:r>
            </w:ins>
          </w:p>
          <w:p w14:paraId="5DC54511" w14:textId="77777777" w:rsidR="003A73E4" w:rsidRPr="001B367A" w:rsidRDefault="003A73E4" w:rsidP="003B2CA6">
            <w:pPr>
              <w:pStyle w:val="PL"/>
              <w:rPr>
                <w:ins w:id="491" w:author="Thomas Stockhammer (25/07/14)" w:date="2025-07-14T15:23:00Z" w16du:dateUtc="2025-07-14T13:23:00Z"/>
              </w:rPr>
            </w:pPr>
            <w:ins w:id="492" w:author="Thomas Stockhammer (25/07/14)" w:date="2025-07-14T15:23:00Z" w16du:dateUtc="2025-07-14T13:23:00Z">
              <w:r w:rsidRPr="001B367A">
                <w:t xml:space="preserve">        - </w:t>
              </w:r>
              <w:r>
                <w:t>protocol</w:t>
              </w:r>
            </w:ins>
            <w:ins w:id="493" w:author="Thomas Stockhammer (25/07/14)" w:date="2025-07-14T15:24:00Z" w16du:dateUtc="2025-07-14T13:24:00Z">
              <w:r>
                <w:t>Scheme</w:t>
              </w:r>
            </w:ins>
          </w:p>
          <w:p w14:paraId="73F789E5" w14:textId="77777777" w:rsidR="003A73E4" w:rsidRPr="001B367A" w:rsidRDefault="003A73E4" w:rsidP="003B2CA6">
            <w:pPr>
              <w:pStyle w:val="PL"/>
              <w:rPr>
                <w:ins w:id="494" w:author="Thomas Stockhammer (25/07/14)" w:date="2025-07-14T15:23:00Z" w16du:dateUtc="2025-07-14T13:23:00Z"/>
              </w:rPr>
            </w:pPr>
            <w:ins w:id="495" w:author="Thomas Stockhammer (25/07/14)" w:date="2025-07-14T15:23:00Z" w16du:dateUtc="2025-07-14T13:23:00Z">
              <w:r w:rsidRPr="001B367A">
                <w:t xml:space="preserve">        - </w:t>
              </w:r>
            </w:ins>
            <w:ins w:id="496" w:author="Thomas Stockhammer (25/07/14)" w:date="2025-07-14T15:24:00Z" w16du:dateUtc="2025-07-14T13:24:00Z">
              <w:r>
                <w:t>endpoint</w:t>
              </w:r>
            </w:ins>
          </w:p>
          <w:p w14:paraId="7A720588" w14:textId="77777777" w:rsidR="003A73E4" w:rsidRPr="001B367A" w:rsidRDefault="003A73E4" w:rsidP="003B2CA6">
            <w:pPr>
              <w:pStyle w:val="PL"/>
            </w:pPr>
          </w:p>
        </w:tc>
      </w:tr>
    </w:tbl>
    <w:p w14:paraId="766E6197" w14:textId="77777777" w:rsidR="003A73E4" w:rsidRDefault="003A73E4" w:rsidP="003A73E4">
      <w:pPr>
        <w:rPr>
          <w:noProof/>
        </w:rPr>
      </w:pPr>
    </w:p>
    <w:p w14:paraId="03A2C99C" w14:textId="77777777" w:rsidR="003A73E4" w:rsidRDefault="003A73E4" w:rsidP="003A73E4">
      <w:pPr>
        <w:pStyle w:val="Heading2"/>
      </w:pPr>
      <w:bookmarkStart w:id="497" w:name="_Toc171672970"/>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71D1182" w14:textId="77777777" w:rsidR="003A73E4" w:rsidRPr="001B367A" w:rsidRDefault="003A73E4" w:rsidP="003A73E4">
      <w:pPr>
        <w:pStyle w:val="Heading1"/>
        <w:rPr>
          <w:ins w:id="498" w:author="Richard Bradbury (2025-05-14)" w:date="2025-05-14T17:22:00Z" w16du:dateUtc="2025-05-14T16:22:00Z"/>
          <w:lang w:eastAsia="ja-JP"/>
        </w:rPr>
      </w:pPr>
      <w:ins w:id="499" w:author="Richard Bradbury (2025-05-14)" w:date="2025-05-14T17:22:00Z" w16du:dateUtc="2025-05-14T16:22:00Z">
        <w:r w:rsidRPr="001B367A">
          <w:rPr>
            <w:lang w:eastAsia="ja-JP"/>
          </w:rPr>
          <w:t>C.</w:t>
        </w:r>
      </w:ins>
      <w:ins w:id="500" w:author="Richard Bradbury (2025-05-14)" w:date="2025-05-14T17:27:00Z" w16du:dateUtc="2025-05-14T16:27:00Z">
        <w:r>
          <w:rPr>
            <w:lang w:eastAsia="ja-JP"/>
          </w:rPr>
          <w:t>3</w:t>
        </w:r>
      </w:ins>
      <w:ins w:id="501" w:author="Richard Bradbury (2025-05-14)" w:date="2025-05-14T17:22:00Z" w16du:dateUtc="2025-05-14T16:22:00Z">
        <w:r w:rsidRPr="001B367A">
          <w:rPr>
            <w:lang w:eastAsia="ja-JP"/>
          </w:rPr>
          <w:tab/>
          <w:t xml:space="preserve">Controlled vocabulary of </w:t>
        </w:r>
      </w:ins>
      <w:bookmarkEnd w:id="497"/>
      <w:ins w:id="502" w:author="Richard Bradbury (2025-05-14)" w:date="2025-05-14T17:43:00Z" w16du:dateUtc="2025-05-14T16:43:00Z">
        <w:r>
          <w:rPr>
            <w:lang w:eastAsia="ja-JP"/>
          </w:rPr>
          <w:t>tim</w:t>
        </w:r>
      </w:ins>
      <w:ins w:id="503" w:author="Richard Bradbury (2025-05-14)" w:date="2025-05-14T17:46:00Z" w16du:dateUtc="2025-05-14T16:46:00Z">
        <w:r>
          <w:rPr>
            <w:lang w:eastAsia="ja-JP"/>
          </w:rPr>
          <w:t>ing</w:t>
        </w:r>
      </w:ins>
      <w:ins w:id="504" w:author="Richard Bradbury (2025-05-14)" w:date="2025-05-14T17:43:00Z" w16du:dateUtc="2025-05-14T16:43:00Z">
        <w:r>
          <w:rPr>
            <w:lang w:eastAsia="ja-JP"/>
          </w:rPr>
          <w:t xml:space="preserve"> schemes</w:t>
        </w:r>
      </w:ins>
    </w:p>
    <w:p w14:paraId="513565AB" w14:textId="77777777" w:rsidR="003A73E4" w:rsidRDefault="003A73E4" w:rsidP="003A73E4">
      <w:pPr>
        <w:keepNext/>
        <w:rPr>
          <w:ins w:id="505" w:author="Richard Bradbury (2025-05-14)" w:date="2025-05-14T17:29:00Z" w16du:dateUtc="2025-05-14T16:29:00Z"/>
          <w:lang w:eastAsia="ja-JP"/>
        </w:rPr>
      </w:pPr>
      <w:bookmarkStart w:id="506" w:name="_CRTableC_21"/>
      <w:ins w:id="507" w:author="Richard Bradbury (2025-05-14)" w:date="2025-05-14T17:29:00Z" w16du:dateUtc="2025-05-14T16:29:00Z">
        <w:r>
          <w:rPr>
            <w:rFonts w:eastAsia="MS Mincho"/>
            <w:szCs w:val="24"/>
          </w:rPr>
          <w:t xml:space="preserve">The controlled vocabulary of </w:t>
        </w:r>
      </w:ins>
      <w:ins w:id="508" w:author="Richard Bradbury (2025-05-14)" w:date="2025-05-14T17:44:00Z" w16du:dateUtc="2025-05-14T16:44:00Z">
        <w:r>
          <w:rPr>
            <w:rFonts w:eastAsia="MS Mincho"/>
            <w:szCs w:val="24"/>
          </w:rPr>
          <w:t>tim</w:t>
        </w:r>
      </w:ins>
      <w:ins w:id="509" w:author="Richard Bradbury (2025-05-14)" w:date="2025-05-14T17:46:00Z" w16du:dateUtc="2025-05-14T16:46:00Z">
        <w:r>
          <w:rPr>
            <w:rFonts w:eastAsia="MS Mincho"/>
            <w:szCs w:val="24"/>
          </w:rPr>
          <w:t>ing</w:t>
        </w:r>
      </w:ins>
      <w:ins w:id="510" w:author="Richard Bradbury (2025-05-14)" w:date="2025-05-14T17:44:00Z" w16du:dateUtc="2025-05-14T16:44:00Z">
        <w:r>
          <w:rPr>
            <w:rFonts w:eastAsia="MS Mincho"/>
            <w:szCs w:val="24"/>
          </w:rPr>
          <w:t xml:space="preserve"> schemes is </w:t>
        </w:r>
      </w:ins>
      <w:ins w:id="511" w:author="Richard Bradbury (2025-05-14)" w:date="2025-05-14T17:29:00Z" w16du:dateUtc="2025-05-14T16:29:00Z">
        <w:r>
          <w:rPr>
            <w:rFonts w:eastAsia="MS Mincho"/>
            <w:szCs w:val="24"/>
          </w:rPr>
          <w:t xml:space="preserve">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lang w:eastAsia="en-GB"/>
          </w:rPr>
          <w:t>DASH UTC Timing Schemes</w:t>
        </w:r>
        <w:r w:rsidRPr="000F4FFF">
          <w:rPr>
            <w:rFonts w:eastAsia="MS Mincho"/>
          </w:rPr>
          <w:t xml:space="preserve"> </w:t>
        </w:r>
        <w:r>
          <w:rPr>
            <w:rFonts w:eastAsia="MS Mincho"/>
            <w:szCs w:val="24"/>
          </w:rPr>
          <w:t>specified in clause 5.8.5.7 of ISO/IEC 23009-1 [</w:t>
        </w:r>
        <w:r w:rsidRPr="002A1EE2">
          <w:rPr>
            <w:rFonts w:eastAsia="MS Mincho"/>
            <w:szCs w:val="24"/>
            <w:highlight w:val="yellow"/>
          </w:rPr>
          <w:t>23009-1</w:t>
        </w:r>
        <w:r>
          <w:rPr>
            <w:rFonts w:eastAsia="MS Mincho"/>
            <w:szCs w:val="24"/>
          </w:rPr>
          <w:t>]</w:t>
        </w:r>
        <w:r w:rsidRPr="000F4FFF">
          <w:rPr>
            <w:rFonts w:eastAsia="MS Mincho"/>
            <w:bCs/>
            <w:szCs w:val="24"/>
            <w:lang w:eastAsia="en-GB"/>
          </w:rPr>
          <w:t>.</w:t>
        </w:r>
      </w:ins>
    </w:p>
    <w:p w14:paraId="088A28DE" w14:textId="77777777" w:rsidR="003A73E4" w:rsidRPr="001B367A" w:rsidRDefault="003A73E4" w:rsidP="003A73E4">
      <w:pPr>
        <w:pStyle w:val="TH"/>
        <w:rPr>
          <w:ins w:id="512" w:author="Richard Bradbury (2025-05-14)" w:date="2025-05-14T17:22:00Z" w16du:dateUtc="2025-05-14T16:22:00Z"/>
          <w:lang w:eastAsia="ja-JP"/>
        </w:rPr>
      </w:pPr>
      <w:ins w:id="513" w:author="Richard Bradbury (2025-05-14)" w:date="2025-05-14T17:22:00Z" w16du:dateUtc="2025-05-14T16:22:00Z">
        <w:r w:rsidRPr="001B367A">
          <w:rPr>
            <w:lang w:eastAsia="ja-JP"/>
          </w:rPr>
          <w:t xml:space="preserve">Table </w:t>
        </w:r>
        <w:bookmarkEnd w:id="506"/>
        <w:r w:rsidRPr="001B367A">
          <w:rPr>
            <w:lang w:eastAsia="ja-JP"/>
          </w:rPr>
          <w:t>C.</w:t>
        </w:r>
      </w:ins>
      <w:ins w:id="514" w:author="Richard Bradbury (2025-05-14)" w:date="2025-05-14T17:47:00Z" w16du:dateUtc="2025-05-14T16:47:00Z">
        <w:r>
          <w:rPr>
            <w:lang w:eastAsia="ja-JP"/>
          </w:rPr>
          <w:t>3</w:t>
        </w:r>
      </w:ins>
      <w:ins w:id="515" w:author="Richard Bradbury (2025-05-14)" w:date="2025-05-14T17:22:00Z" w16du:dateUtc="2025-05-14T16:22:00Z">
        <w:r w:rsidRPr="001B367A">
          <w:rPr>
            <w:lang w:eastAsia="ja-JP"/>
          </w:rPr>
          <w:t xml:space="preserve">-1: Controlled vocabulary of </w:t>
        </w:r>
      </w:ins>
      <w:ins w:id="516" w:author="Richard Bradbury (2025-05-14)" w:date="2025-05-14T17:46:00Z" w16du:dateUtc="2025-05-14T16:46:00Z">
        <w:r>
          <w:rPr>
            <w:lang w:eastAsia="ja-JP"/>
          </w:rPr>
          <w:t>timing scheme</w:t>
        </w:r>
      </w:ins>
      <w:ins w:id="517" w:author="Richard Bradbury (2025-05-14)" w:date="2025-05-14T17:22:00Z" w16du:dateUtc="2025-05-14T16:22:00Z">
        <w:r w:rsidRPr="001B367A">
          <w:rPr>
            <w:lang w:eastAsia="ja-JP"/>
          </w:rPr>
          <w:t>s</w:t>
        </w:r>
      </w:ins>
    </w:p>
    <w:tbl>
      <w:tblPr>
        <w:tblStyle w:val="TableGrid"/>
        <w:tblW w:w="0" w:type="auto"/>
        <w:tblLook w:val="04A0" w:firstRow="1" w:lastRow="0" w:firstColumn="1" w:lastColumn="0" w:noHBand="0" w:noVBand="1"/>
      </w:tblPr>
      <w:tblGrid>
        <w:gridCol w:w="2360"/>
        <w:gridCol w:w="4525"/>
        <w:gridCol w:w="1767"/>
        <w:gridCol w:w="977"/>
      </w:tblGrid>
      <w:tr w:rsidR="003A73E4" w:rsidRPr="001B367A" w14:paraId="7AD7115D" w14:textId="77777777" w:rsidTr="003B2CA6">
        <w:trPr>
          <w:ins w:id="518" w:author="Richard Bradbury (2025-05-14)" w:date="2025-05-14T17:22:00Z"/>
        </w:trPr>
        <w:tc>
          <w:tcPr>
            <w:tcW w:w="0" w:type="auto"/>
            <w:shd w:val="clear" w:color="auto" w:fill="BFBFBF" w:themeFill="background1" w:themeFillShade="BF"/>
          </w:tcPr>
          <w:p w14:paraId="374E74A9" w14:textId="77777777" w:rsidR="003A73E4" w:rsidRPr="001B367A" w:rsidRDefault="003A73E4" w:rsidP="003B2CA6">
            <w:pPr>
              <w:pStyle w:val="TAH"/>
              <w:rPr>
                <w:ins w:id="519" w:author="Richard Bradbury (2025-05-14)" w:date="2025-05-14T17:22:00Z" w16du:dateUtc="2025-05-14T16:22:00Z"/>
              </w:rPr>
            </w:pPr>
            <w:ins w:id="520" w:author="Richard Bradbury (2025-05-14)" w:date="2025-05-14T17:22:00Z" w16du:dateUtc="2025-05-14T16:22:00Z">
              <w:r w:rsidRPr="001B367A">
                <w:t>URI</w:t>
              </w:r>
            </w:ins>
          </w:p>
        </w:tc>
        <w:tc>
          <w:tcPr>
            <w:tcW w:w="0" w:type="auto"/>
            <w:shd w:val="clear" w:color="auto" w:fill="BFBFBF" w:themeFill="background1" w:themeFillShade="BF"/>
          </w:tcPr>
          <w:p w14:paraId="57DE5115" w14:textId="77777777" w:rsidR="003A73E4" w:rsidRPr="001B367A" w:rsidRDefault="003A73E4" w:rsidP="003B2CA6">
            <w:pPr>
              <w:pStyle w:val="TAH"/>
              <w:rPr>
                <w:ins w:id="521" w:author="Richard Bradbury (2025-05-14)" w:date="2025-05-14T17:22:00Z" w16du:dateUtc="2025-05-14T16:22:00Z"/>
              </w:rPr>
            </w:pPr>
            <w:ins w:id="522" w:author="Richard Bradbury (2025-05-14)" w:date="2025-05-14T17:22:00Z" w16du:dateUtc="2025-05-14T16:22:00Z">
              <w:r w:rsidRPr="001B367A">
                <w:t>Description</w:t>
              </w:r>
            </w:ins>
          </w:p>
        </w:tc>
        <w:tc>
          <w:tcPr>
            <w:tcW w:w="0" w:type="auto"/>
            <w:shd w:val="clear" w:color="auto" w:fill="BFBFBF" w:themeFill="background1" w:themeFillShade="BF"/>
          </w:tcPr>
          <w:p w14:paraId="06D97CBB" w14:textId="77777777" w:rsidR="003A73E4" w:rsidRPr="001B367A" w:rsidRDefault="003A73E4" w:rsidP="003B2CA6">
            <w:pPr>
              <w:pStyle w:val="TAH"/>
              <w:rPr>
                <w:ins w:id="523" w:author="Richard Bradbury (2025-05-14)" w:date="2025-05-14T17:22:00Z" w16du:dateUtc="2025-05-14T16:22:00Z"/>
              </w:rPr>
            </w:pPr>
            <w:ins w:id="524" w:author="Richard Bradbury (2025-05-14)" w:date="2025-05-14T17:22:00Z" w16du:dateUtc="2025-05-14T16:22:00Z">
              <w:r w:rsidRPr="001B367A">
                <w:t>Reference</w:t>
              </w:r>
            </w:ins>
          </w:p>
        </w:tc>
        <w:tc>
          <w:tcPr>
            <w:tcW w:w="0" w:type="auto"/>
            <w:shd w:val="clear" w:color="auto" w:fill="BFBFBF" w:themeFill="background1" w:themeFillShade="BF"/>
          </w:tcPr>
          <w:p w14:paraId="6092CD33" w14:textId="77777777" w:rsidR="003A73E4" w:rsidRPr="001B367A" w:rsidRDefault="003A73E4" w:rsidP="003B2CA6">
            <w:pPr>
              <w:pStyle w:val="TAH"/>
              <w:rPr>
                <w:ins w:id="525" w:author="Richard Bradbury (2025-05-14)" w:date="2025-05-14T17:22:00Z" w16du:dateUtc="2025-05-14T16:22:00Z"/>
              </w:rPr>
            </w:pPr>
            <w:ins w:id="526" w:author="Richard Bradbury (2025-05-14)" w:date="2025-05-14T17:22:00Z" w16du:dateUtc="2025-05-14T16:22:00Z">
              <w:r w:rsidRPr="001B367A">
                <w:t>Remarks</w:t>
              </w:r>
            </w:ins>
          </w:p>
        </w:tc>
      </w:tr>
      <w:tr w:rsidR="003A73E4" w:rsidRPr="001B367A" w14:paraId="19D4FFD8" w14:textId="77777777" w:rsidTr="003B2CA6">
        <w:trPr>
          <w:ins w:id="527" w:author="Richard Bradbury (2025-05-14)" w:date="2025-05-14T17:22:00Z"/>
        </w:trPr>
        <w:tc>
          <w:tcPr>
            <w:tcW w:w="0" w:type="auto"/>
          </w:tcPr>
          <w:p w14:paraId="27C215F2" w14:textId="77777777" w:rsidR="003A73E4" w:rsidRPr="005921BD" w:rsidRDefault="003A73E4" w:rsidP="003B2CA6">
            <w:pPr>
              <w:pStyle w:val="JSONproperty"/>
              <w:keepNext/>
              <w:rPr>
                <w:ins w:id="528" w:author="Richard Bradbury (2025-05-14)" w:date="2025-05-14T17:22:00Z" w16du:dateUtc="2025-05-14T16:22:00Z"/>
                <w:rStyle w:val="Codechar"/>
              </w:rPr>
            </w:pPr>
            <w:ins w:id="529" w:author="Richard Bradbury (2025-05-14)" w:date="2025-05-14T17:45:00Z" w16du:dateUtc="2025-05-14T16:45:00Z">
              <w:r w:rsidRPr="005921BD">
                <w:rPr>
                  <w:rStyle w:val="Codechar"/>
                </w:rPr>
                <w:t>urn:mpeg:dash:utc:sntp:2014</w:t>
              </w:r>
            </w:ins>
          </w:p>
        </w:tc>
        <w:tc>
          <w:tcPr>
            <w:tcW w:w="0" w:type="auto"/>
          </w:tcPr>
          <w:p w14:paraId="5BD0B3D0" w14:textId="77777777" w:rsidR="003A73E4" w:rsidRPr="001B367A" w:rsidRDefault="003A73E4" w:rsidP="003B2CA6">
            <w:pPr>
              <w:pStyle w:val="TAL"/>
              <w:rPr>
                <w:ins w:id="530" w:author="Richard Bradbury (2025-05-14)" w:date="2025-05-14T17:22:00Z" w16du:dateUtc="2025-05-14T16:22:00Z"/>
              </w:rPr>
            </w:pPr>
            <w:ins w:id="531" w:author="Thomas Stockhammer (25/07/14)" w:date="2025-07-21T15:16:00Z" w16du:dateUtc="2025-07-21T13:16:00Z">
              <w:r>
                <w:t xml:space="preserve">The </w:t>
              </w:r>
              <w:r w:rsidRPr="00D82B74">
                <w:t xml:space="preserve">identifier indicates that the </w:t>
              </w:r>
              <w:r>
                <w:t xml:space="preserve">value </w:t>
              </w:r>
              <w:r w:rsidRPr="00D82B74">
                <w:t>contains a white space separated list of servers that are recommended to be used in combination with the SNTP protocol as defined in IETF RFC 5905 for getting the appropriate time</w:t>
              </w:r>
            </w:ins>
            <w:ins w:id="532" w:author="Thomas Stockhammer (25/07/22)" w:date="2025-07-22T17:58:00Z" w16du:dateUtc="2025-07-22T15:58:00Z">
              <w:r>
                <w:t>.</w:t>
              </w:r>
            </w:ins>
          </w:p>
        </w:tc>
        <w:tc>
          <w:tcPr>
            <w:tcW w:w="0" w:type="auto"/>
          </w:tcPr>
          <w:p w14:paraId="708F16AA" w14:textId="77777777" w:rsidR="003A73E4" w:rsidRPr="001B367A" w:rsidRDefault="003A73E4" w:rsidP="003B2CA6">
            <w:pPr>
              <w:pStyle w:val="TAC"/>
              <w:rPr>
                <w:ins w:id="533" w:author="Richard Bradbury (2025-05-14)" w:date="2025-05-14T17:22:00Z" w16du:dateUtc="2025-05-14T16:22:00Z"/>
              </w:rPr>
            </w:pPr>
            <w:ins w:id="534" w:author="Richard Bradbury (2025-05-14)" w:date="2025-05-14T17:44:00Z" w16du:dateUtc="2025-05-14T16:44: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3C656B5F" w14:textId="77777777" w:rsidR="003A73E4" w:rsidRPr="001B367A" w:rsidRDefault="003A73E4" w:rsidP="003B2CA6">
            <w:pPr>
              <w:pStyle w:val="TAL"/>
              <w:rPr>
                <w:ins w:id="535" w:author="Richard Bradbury (2025-05-14)" w:date="2025-05-14T17:22:00Z" w16du:dateUtc="2025-05-14T16:22:00Z"/>
              </w:rPr>
            </w:pPr>
            <w:ins w:id="536" w:author="Richard Bradbury (2025-05-14)" w:date="2025-05-14T17:22:00Z" w16du:dateUtc="2025-05-14T16:22:00Z">
              <w:r w:rsidRPr="001B367A">
                <w:t>None.</w:t>
              </w:r>
            </w:ins>
          </w:p>
        </w:tc>
      </w:tr>
      <w:tr w:rsidR="003A73E4" w:rsidRPr="001B367A" w14:paraId="60C9C84D" w14:textId="77777777" w:rsidTr="003B2CA6">
        <w:trPr>
          <w:ins w:id="537" w:author="Richard Bradbury (2025-05-14)" w:date="2025-05-14T17:45:00Z"/>
        </w:trPr>
        <w:tc>
          <w:tcPr>
            <w:tcW w:w="0" w:type="auto"/>
          </w:tcPr>
          <w:p w14:paraId="1B67BD44" w14:textId="77777777" w:rsidR="003A73E4" w:rsidRPr="005921BD" w:rsidRDefault="003A73E4" w:rsidP="003B2CA6">
            <w:pPr>
              <w:pStyle w:val="JSONproperty"/>
              <w:rPr>
                <w:ins w:id="538" w:author="Richard Bradbury (2025-05-14)" w:date="2025-05-14T17:45:00Z" w16du:dateUtc="2025-05-14T16:45:00Z"/>
                <w:rStyle w:val="Codechar"/>
              </w:rPr>
            </w:pPr>
            <w:ins w:id="539" w:author="Richard Bradbury (2025-05-14)" w:date="2025-05-14T17:45:00Z" w16du:dateUtc="2025-05-14T16:45:00Z">
              <w:r w:rsidRPr="005921BD">
                <w:rPr>
                  <w:rStyle w:val="Codechar"/>
                </w:rPr>
                <w:t>urn:mpeg:dash:utc:http-xsdate:2014</w:t>
              </w:r>
            </w:ins>
          </w:p>
        </w:tc>
        <w:tc>
          <w:tcPr>
            <w:tcW w:w="0" w:type="auto"/>
          </w:tcPr>
          <w:p w14:paraId="75D48B3A" w14:textId="77777777" w:rsidR="003A73E4" w:rsidRPr="001B367A" w:rsidRDefault="003A73E4" w:rsidP="003B2CA6">
            <w:pPr>
              <w:pStyle w:val="TAL"/>
              <w:rPr>
                <w:ins w:id="540" w:author="Richard Bradbury (2025-05-14)" w:date="2025-05-14T17:45:00Z" w16du:dateUtc="2025-05-14T16:45:00Z"/>
              </w:rPr>
            </w:pPr>
            <w:ins w:id="541" w:author="Thomas Stockhammer (25/07/14)" w:date="2025-07-21T15:18:00Z" w16du:dateUtc="2025-07-21T13:18:00Z">
              <w:r w:rsidRPr="008258CE">
                <w:t xml:space="preserve">The identifier indicates that the </w:t>
              </w:r>
              <w:r w:rsidRPr="00EB7809">
                <w:t xml:space="preserve">value contains a white space separated list of HTTP URLs that are recommended to be used in combination with the HTTP protocol </w:t>
              </w:r>
              <w:r w:rsidRPr="008258CE">
                <w:t>for getting the appropriate time.</w:t>
              </w:r>
            </w:ins>
          </w:p>
        </w:tc>
        <w:tc>
          <w:tcPr>
            <w:tcW w:w="0" w:type="auto"/>
          </w:tcPr>
          <w:p w14:paraId="75EE32BE" w14:textId="77777777" w:rsidR="003A73E4" w:rsidRDefault="003A73E4" w:rsidP="003B2CA6">
            <w:pPr>
              <w:pStyle w:val="TAC"/>
              <w:rPr>
                <w:ins w:id="542" w:author="Richard Bradbury (2025-05-14)" w:date="2025-05-14T17:45:00Z" w16du:dateUtc="2025-05-14T16:45:00Z"/>
                <w:rFonts w:eastAsia="MS Mincho"/>
                <w:szCs w:val="24"/>
              </w:rPr>
            </w:pPr>
            <w:ins w:id="543" w:author="Richard Bradbury (2025-05-14)" w:date="2025-05-14T17:46:00Z" w16du:dateUtc="2025-05-14T16:46:00Z">
              <w:r>
                <w:rPr>
                  <w:rFonts w:eastAsia="MS Mincho"/>
                  <w:szCs w:val="24"/>
                </w:rPr>
                <w:t>ISO/IEC 23009-1 [</w:t>
              </w:r>
              <w:r w:rsidRPr="002A1EE2">
                <w:rPr>
                  <w:rFonts w:eastAsia="MS Mincho"/>
                  <w:szCs w:val="24"/>
                  <w:highlight w:val="yellow"/>
                </w:rPr>
                <w:t>23009-1</w:t>
              </w:r>
              <w:r>
                <w:rPr>
                  <w:rFonts w:eastAsia="MS Mincho"/>
                  <w:szCs w:val="24"/>
                </w:rPr>
                <w:t>] clause 5.8.5.7</w:t>
              </w:r>
            </w:ins>
          </w:p>
        </w:tc>
        <w:tc>
          <w:tcPr>
            <w:tcW w:w="0" w:type="auto"/>
          </w:tcPr>
          <w:p w14:paraId="4E1D9AD5" w14:textId="77777777" w:rsidR="003A73E4" w:rsidRPr="001B367A" w:rsidRDefault="003A73E4" w:rsidP="003B2CA6">
            <w:pPr>
              <w:pStyle w:val="TAL"/>
              <w:rPr>
                <w:ins w:id="544" w:author="Richard Bradbury (2025-05-14)" w:date="2025-05-14T17:45:00Z" w16du:dateUtc="2025-05-14T16:45:00Z"/>
              </w:rPr>
            </w:pPr>
            <w:ins w:id="545" w:author="Thomas Stockhammer (25/07/22)" w:date="2025-07-23T09:58:00Z" w16du:dateUtc="2025-07-23T07:58:00Z">
              <w:r w:rsidRPr="001B367A">
                <w:t>None.</w:t>
              </w:r>
            </w:ins>
          </w:p>
        </w:tc>
      </w:tr>
    </w:tbl>
    <w:p w14:paraId="38161388" w14:textId="77777777" w:rsidR="003A73E4" w:rsidRDefault="003A73E4" w:rsidP="003A73E4">
      <w:pPr>
        <w:rPr>
          <w:noProof/>
        </w:rPr>
      </w:pP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115E" w14:textId="77777777" w:rsidR="000C0939" w:rsidRDefault="000C0939">
      <w:r>
        <w:separator/>
      </w:r>
    </w:p>
  </w:endnote>
  <w:endnote w:type="continuationSeparator" w:id="0">
    <w:p w14:paraId="580B77BB" w14:textId="77777777" w:rsidR="000C0939" w:rsidRDefault="000C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E8C8" w14:textId="77777777" w:rsidR="000C0939" w:rsidRDefault="000C0939">
      <w:r>
        <w:separator/>
      </w:r>
    </w:p>
  </w:footnote>
  <w:footnote w:type="continuationSeparator" w:id="0">
    <w:p w14:paraId="183EE309" w14:textId="77777777" w:rsidR="000C0939" w:rsidRDefault="000C0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C754948"/>
    <w:multiLevelType w:val="hybridMultilevel"/>
    <w:tmpl w:val="12F23D7C"/>
    <w:lvl w:ilvl="0" w:tplc="507AB3F4">
      <w:start w:val="1"/>
      <w:numFmt w:val="bullet"/>
      <w:lvlText w:val=""/>
      <w:lvlJc w:val="left"/>
      <w:pPr>
        <w:ind w:left="1180" w:hanging="360"/>
      </w:pPr>
      <w:rPr>
        <w:rFonts w:ascii="Symbol" w:hAnsi="Symbol"/>
      </w:rPr>
    </w:lvl>
    <w:lvl w:ilvl="1" w:tplc="3D6E04CA">
      <w:start w:val="1"/>
      <w:numFmt w:val="bullet"/>
      <w:lvlText w:val=""/>
      <w:lvlJc w:val="left"/>
      <w:pPr>
        <w:ind w:left="1180" w:hanging="360"/>
      </w:pPr>
      <w:rPr>
        <w:rFonts w:ascii="Symbol" w:hAnsi="Symbol"/>
      </w:rPr>
    </w:lvl>
    <w:lvl w:ilvl="2" w:tplc="F6C6C8CC">
      <w:start w:val="1"/>
      <w:numFmt w:val="bullet"/>
      <w:lvlText w:val=""/>
      <w:lvlJc w:val="left"/>
      <w:pPr>
        <w:ind w:left="1180" w:hanging="360"/>
      </w:pPr>
      <w:rPr>
        <w:rFonts w:ascii="Symbol" w:hAnsi="Symbol"/>
      </w:rPr>
    </w:lvl>
    <w:lvl w:ilvl="3" w:tplc="CAEE904A">
      <w:start w:val="1"/>
      <w:numFmt w:val="bullet"/>
      <w:lvlText w:val=""/>
      <w:lvlJc w:val="left"/>
      <w:pPr>
        <w:ind w:left="1180" w:hanging="360"/>
      </w:pPr>
      <w:rPr>
        <w:rFonts w:ascii="Symbol" w:hAnsi="Symbol"/>
      </w:rPr>
    </w:lvl>
    <w:lvl w:ilvl="4" w:tplc="DEB42880">
      <w:start w:val="1"/>
      <w:numFmt w:val="bullet"/>
      <w:lvlText w:val=""/>
      <w:lvlJc w:val="left"/>
      <w:pPr>
        <w:ind w:left="1180" w:hanging="360"/>
      </w:pPr>
      <w:rPr>
        <w:rFonts w:ascii="Symbol" w:hAnsi="Symbol"/>
      </w:rPr>
    </w:lvl>
    <w:lvl w:ilvl="5" w:tplc="203AA414">
      <w:start w:val="1"/>
      <w:numFmt w:val="bullet"/>
      <w:lvlText w:val=""/>
      <w:lvlJc w:val="left"/>
      <w:pPr>
        <w:ind w:left="1180" w:hanging="360"/>
      </w:pPr>
      <w:rPr>
        <w:rFonts w:ascii="Symbol" w:hAnsi="Symbol"/>
      </w:rPr>
    </w:lvl>
    <w:lvl w:ilvl="6" w:tplc="1CA429FE">
      <w:start w:val="1"/>
      <w:numFmt w:val="bullet"/>
      <w:lvlText w:val=""/>
      <w:lvlJc w:val="left"/>
      <w:pPr>
        <w:ind w:left="1180" w:hanging="360"/>
      </w:pPr>
      <w:rPr>
        <w:rFonts w:ascii="Symbol" w:hAnsi="Symbol"/>
      </w:rPr>
    </w:lvl>
    <w:lvl w:ilvl="7" w:tplc="428A1418">
      <w:start w:val="1"/>
      <w:numFmt w:val="bullet"/>
      <w:lvlText w:val=""/>
      <w:lvlJc w:val="left"/>
      <w:pPr>
        <w:ind w:left="1180" w:hanging="360"/>
      </w:pPr>
      <w:rPr>
        <w:rFonts w:ascii="Symbol" w:hAnsi="Symbol"/>
      </w:rPr>
    </w:lvl>
    <w:lvl w:ilvl="8" w:tplc="521EBC8A">
      <w:start w:val="1"/>
      <w:numFmt w:val="bullet"/>
      <w:lvlText w:val=""/>
      <w:lvlJc w:val="left"/>
      <w:pPr>
        <w:ind w:left="1180" w:hanging="360"/>
      </w:pPr>
      <w:rPr>
        <w:rFonts w:ascii="Symbol" w:hAnsi="Symbol"/>
      </w:rPr>
    </w:lvl>
  </w:abstractNum>
  <w:abstractNum w:abstractNumId="9" w15:restartNumberingAfterBreak="0">
    <w:nsid w:val="2D0D0CCA"/>
    <w:multiLevelType w:val="multilevel"/>
    <w:tmpl w:val="945E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993D1F"/>
    <w:multiLevelType w:val="hybridMultilevel"/>
    <w:tmpl w:val="D5F00A50"/>
    <w:lvl w:ilvl="0" w:tplc="32569A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9FE2C6A"/>
    <w:multiLevelType w:val="multilevel"/>
    <w:tmpl w:val="3730B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122F0"/>
    <w:multiLevelType w:val="multilevel"/>
    <w:tmpl w:val="10FCD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8799480">
    <w:abstractNumId w:val="22"/>
  </w:num>
  <w:num w:numId="2" w16cid:durableId="1119837116">
    <w:abstractNumId w:val="16"/>
  </w:num>
  <w:num w:numId="3" w16cid:durableId="1578054289">
    <w:abstractNumId w:val="7"/>
  </w:num>
  <w:num w:numId="4" w16cid:durableId="61028643">
    <w:abstractNumId w:val="18"/>
  </w:num>
  <w:num w:numId="5" w16cid:durableId="675695087">
    <w:abstractNumId w:val="11"/>
  </w:num>
  <w:num w:numId="6" w16cid:durableId="1187984051">
    <w:abstractNumId w:val="20"/>
  </w:num>
  <w:num w:numId="7" w16cid:durableId="772015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3"/>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9"/>
  </w:num>
  <w:num w:numId="14" w16cid:durableId="2034257822">
    <w:abstractNumId w:val="17"/>
  </w:num>
  <w:num w:numId="15" w16cid:durableId="1481573465">
    <w:abstractNumId w:val="15"/>
  </w:num>
  <w:num w:numId="16" w16cid:durableId="1373269922">
    <w:abstractNumId w:val="10"/>
  </w:num>
  <w:num w:numId="17" w16cid:durableId="834687459">
    <w:abstractNumId w:val="5"/>
  </w:num>
  <w:num w:numId="18" w16cid:durableId="195773161">
    <w:abstractNumId w:val="14"/>
  </w:num>
  <w:num w:numId="19" w16cid:durableId="316766580">
    <w:abstractNumId w:val="21"/>
  </w:num>
  <w:num w:numId="20" w16cid:durableId="30039900">
    <w:abstractNumId w:val="2"/>
  </w:num>
  <w:num w:numId="21" w16cid:durableId="2118601010">
    <w:abstractNumId w:val="1"/>
  </w:num>
  <w:num w:numId="22" w16cid:durableId="443355371">
    <w:abstractNumId w:val="0"/>
  </w:num>
  <w:num w:numId="23" w16cid:durableId="1036391381">
    <w:abstractNumId w:val="12"/>
  </w:num>
  <w:num w:numId="24" w16cid:durableId="1025249146">
    <w:abstractNumId w:val="8"/>
  </w:num>
  <w:num w:numId="25" w16cid:durableId="129463036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Richard Bradbury">
    <w15:presenceInfo w15:providerId="AD" w15:userId="S::richard.bradbury@bbc.co.uk::126e7c2a-16ed-4d55-8b97-e9998f478cbf"/>
  </w15:person>
  <w15:person w15:author="Richard Bradbury (2025-07-23)">
    <w15:presenceInfo w15:providerId="None" w15:userId="Richard Bradbury (2025-07-23)"/>
  </w15:person>
  <w15:person w15:author="Richard Bradbury (2025-07-15)">
    <w15:presenceInfo w15:providerId="None" w15:userId="Richard Bradbury (2025-07-15)"/>
  </w15:person>
  <w15:person w15:author="Thomas Stockhammer (25/04/14)">
    <w15:presenceInfo w15:providerId="None" w15:userId="Thomas Stockhammer (25/04/14)"/>
  </w15:person>
  <w15:person w15:author="Thomas Stockhammer (25/07/14)">
    <w15:presenceInfo w15:providerId="None" w15:userId="Thomas Stockhammer (25/07/14)"/>
  </w15:person>
  <w15:person w15:author="Richard Bradbury (2025-05-14)">
    <w15:presenceInfo w15:providerId="None" w15:userId="Richard Bradbury (2025-05-14)"/>
  </w15:person>
  <w15:person w15:author="Richard Bradbury [2]">
    <w15:presenceInfo w15:providerId="None" w15:userId="Richard Bradbury"/>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98"/>
    <w:rsid w:val="000363CA"/>
    <w:rsid w:val="00070E09"/>
    <w:rsid w:val="000A6394"/>
    <w:rsid w:val="000B7FED"/>
    <w:rsid w:val="000C038A"/>
    <w:rsid w:val="000C093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B39"/>
    <w:rsid w:val="002E472E"/>
    <w:rsid w:val="00305409"/>
    <w:rsid w:val="003609EF"/>
    <w:rsid w:val="0036231A"/>
    <w:rsid w:val="00374DD4"/>
    <w:rsid w:val="003A169D"/>
    <w:rsid w:val="003A73E4"/>
    <w:rsid w:val="003E1A36"/>
    <w:rsid w:val="00410371"/>
    <w:rsid w:val="004242F1"/>
    <w:rsid w:val="004952F1"/>
    <w:rsid w:val="004B75B7"/>
    <w:rsid w:val="005141D9"/>
    <w:rsid w:val="0051580D"/>
    <w:rsid w:val="00547111"/>
    <w:rsid w:val="00574818"/>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081"/>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760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A73E4"/>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73E4"/>
    <w:rPr>
      <w:rFonts w:ascii="Arial" w:hAnsi="Arial"/>
      <w:sz w:val="32"/>
      <w:lang w:val="en-GB" w:eastAsia="en-US"/>
    </w:rPr>
  </w:style>
  <w:style w:type="character" w:customStyle="1" w:styleId="Heading3Char">
    <w:name w:val="Heading 3 Char"/>
    <w:basedOn w:val="DefaultParagraphFont"/>
    <w:link w:val="Heading3"/>
    <w:rsid w:val="003A73E4"/>
    <w:rPr>
      <w:rFonts w:ascii="Arial" w:hAnsi="Arial"/>
      <w:sz w:val="28"/>
      <w:lang w:val="en-GB" w:eastAsia="en-US"/>
    </w:rPr>
  </w:style>
  <w:style w:type="character" w:customStyle="1" w:styleId="Heading4Char">
    <w:name w:val="Heading 4 Char"/>
    <w:basedOn w:val="DefaultParagraphFont"/>
    <w:link w:val="Heading4"/>
    <w:rsid w:val="003A73E4"/>
    <w:rPr>
      <w:rFonts w:ascii="Arial" w:hAnsi="Arial"/>
      <w:sz w:val="24"/>
      <w:lang w:val="en-GB" w:eastAsia="en-US"/>
    </w:rPr>
  </w:style>
  <w:style w:type="character" w:customStyle="1" w:styleId="Heading5Char">
    <w:name w:val="Heading 5 Char"/>
    <w:basedOn w:val="DefaultParagraphFont"/>
    <w:link w:val="Heading5"/>
    <w:rsid w:val="003A73E4"/>
    <w:rPr>
      <w:rFonts w:ascii="Arial" w:hAnsi="Arial"/>
      <w:sz w:val="22"/>
      <w:lang w:val="en-GB" w:eastAsia="en-US"/>
    </w:rPr>
  </w:style>
  <w:style w:type="character" w:customStyle="1" w:styleId="Heading6Char">
    <w:name w:val="Heading 6 Char"/>
    <w:basedOn w:val="DefaultParagraphFont"/>
    <w:link w:val="Heading6"/>
    <w:rsid w:val="003A73E4"/>
    <w:rPr>
      <w:rFonts w:ascii="Arial" w:hAnsi="Arial"/>
      <w:lang w:val="en-GB" w:eastAsia="en-US"/>
    </w:rPr>
  </w:style>
  <w:style w:type="character" w:customStyle="1" w:styleId="Heading7Char">
    <w:name w:val="Heading 7 Char"/>
    <w:basedOn w:val="DefaultParagraphFont"/>
    <w:link w:val="Heading7"/>
    <w:rsid w:val="003A73E4"/>
    <w:rPr>
      <w:rFonts w:ascii="Arial" w:hAnsi="Arial"/>
      <w:lang w:val="en-GB" w:eastAsia="en-US"/>
    </w:rPr>
  </w:style>
  <w:style w:type="character" w:customStyle="1" w:styleId="Heading8Char">
    <w:name w:val="Heading 8 Char"/>
    <w:basedOn w:val="DefaultParagraphFont"/>
    <w:link w:val="Heading8"/>
    <w:rsid w:val="003A73E4"/>
    <w:rPr>
      <w:rFonts w:ascii="Arial" w:hAnsi="Arial"/>
      <w:sz w:val="36"/>
      <w:lang w:val="en-GB" w:eastAsia="en-US"/>
    </w:rPr>
  </w:style>
  <w:style w:type="character" w:customStyle="1" w:styleId="Heading9Char">
    <w:name w:val="Heading 9 Char"/>
    <w:basedOn w:val="DefaultParagraphFont"/>
    <w:link w:val="Heading9"/>
    <w:rsid w:val="003A73E4"/>
    <w:rPr>
      <w:rFonts w:ascii="Arial" w:hAnsi="Arial"/>
      <w:sz w:val="36"/>
      <w:lang w:val="en-GB" w:eastAsia="en-US"/>
    </w:rPr>
  </w:style>
  <w:style w:type="character" w:customStyle="1" w:styleId="HeaderChar">
    <w:name w:val="Header Char"/>
    <w:basedOn w:val="DefaultParagraphFont"/>
    <w:link w:val="Header"/>
    <w:rsid w:val="003A73E4"/>
    <w:rPr>
      <w:rFonts w:ascii="Arial" w:hAnsi="Arial"/>
      <w:b/>
      <w:noProof/>
      <w:sz w:val="18"/>
      <w:lang w:val="en-GB" w:eastAsia="en-US"/>
    </w:rPr>
  </w:style>
  <w:style w:type="character" w:customStyle="1" w:styleId="FootnoteTextChar">
    <w:name w:val="Footnote Text Char"/>
    <w:basedOn w:val="DefaultParagraphFont"/>
    <w:link w:val="FootnoteText"/>
    <w:rsid w:val="003A73E4"/>
    <w:rPr>
      <w:rFonts w:ascii="Times New Roman" w:hAnsi="Times New Roman"/>
      <w:sz w:val="16"/>
      <w:lang w:val="en-GB" w:eastAsia="en-US"/>
    </w:rPr>
  </w:style>
  <w:style w:type="character" w:customStyle="1" w:styleId="FooterChar">
    <w:name w:val="Footer Char"/>
    <w:basedOn w:val="DefaultParagraphFont"/>
    <w:link w:val="Footer"/>
    <w:rsid w:val="003A73E4"/>
    <w:rPr>
      <w:rFonts w:ascii="Arial" w:hAnsi="Arial"/>
      <w:b/>
      <w:i/>
      <w:noProof/>
      <w:sz w:val="18"/>
      <w:lang w:val="en-GB" w:eastAsia="en-US"/>
    </w:rPr>
  </w:style>
  <w:style w:type="character" w:customStyle="1" w:styleId="CommentTextChar">
    <w:name w:val="Comment Text Char"/>
    <w:basedOn w:val="DefaultParagraphFont"/>
    <w:link w:val="CommentText"/>
    <w:rsid w:val="003A73E4"/>
    <w:rPr>
      <w:rFonts w:ascii="Times New Roman" w:hAnsi="Times New Roman"/>
      <w:lang w:val="en-GB" w:eastAsia="en-US"/>
    </w:rPr>
  </w:style>
  <w:style w:type="character" w:customStyle="1" w:styleId="BalloonTextChar">
    <w:name w:val="Balloon Text Char"/>
    <w:basedOn w:val="DefaultParagraphFont"/>
    <w:link w:val="BalloonText"/>
    <w:rsid w:val="003A73E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A73E4"/>
    <w:rPr>
      <w:rFonts w:ascii="Times New Roman" w:hAnsi="Times New Roman"/>
      <w:b/>
      <w:bCs/>
      <w:lang w:val="en-GB" w:eastAsia="en-US"/>
    </w:rPr>
  </w:style>
  <w:style w:type="character" w:customStyle="1" w:styleId="DocumentMapChar">
    <w:name w:val="Document Map Char"/>
    <w:basedOn w:val="DefaultParagraphFont"/>
    <w:link w:val="DocumentMap"/>
    <w:rsid w:val="003A73E4"/>
    <w:rPr>
      <w:rFonts w:ascii="Tahoma" w:hAnsi="Tahoma" w:cs="Tahoma"/>
      <w:shd w:val="clear" w:color="auto" w:fill="000080"/>
      <w:lang w:val="en-GB" w:eastAsia="en-US"/>
    </w:rPr>
  </w:style>
  <w:style w:type="table" w:styleId="TableGrid">
    <w:name w:val="Table Grid"/>
    <w:basedOn w:val="TableNormal"/>
    <w:rsid w:val="003A7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3A73E4"/>
    <w:rPr>
      <w:rFonts w:ascii="Times New Roman" w:hAnsi="Times New Roman"/>
      <w:lang w:val="en-GB" w:eastAsia="en-US"/>
    </w:rPr>
  </w:style>
  <w:style w:type="character" w:customStyle="1" w:styleId="B1Char">
    <w:name w:val="B1 Char"/>
    <w:link w:val="B1"/>
    <w:qFormat/>
    <w:rsid w:val="003A73E4"/>
    <w:rPr>
      <w:rFonts w:ascii="Times New Roman" w:hAnsi="Times New Roman"/>
      <w:lang w:val="en-GB" w:eastAsia="en-US"/>
    </w:rPr>
  </w:style>
  <w:style w:type="character" w:customStyle="1" w:styleId="THChar">
    <w:name w:val="TH Char"/>
    <w:link w:val="TH"/>
    <w:qFormat/>
    <w:locked/>
    <w:rsid w:val="003A73E4"/>
    <w:rPr>
      <w:rFonts w:ascii="Arial" w:hAnsi="Arial"/>
      <w:b/>
      <w:lang w:val="en-GB" w:eastAsia="en-US"/>
    </w:rPr>
  </w:style>
  <w:style w:type="character" w:customStyle="1" w:styleId="B2Char">
    <w:name w:val="B2 Char"/>
    <w:link w:val="B2"/>
    <w:rsid w:val="003A73E4"/>
    <w:rPr>
      <w:rFonts w:ascii="Times New Roman" w:hAnsi="Times New Roman"/>
      <w:lang w:val="en-GB" w:eastAsia="en-US"/>
    </w:rPr>
  </w:style>
  <w:style w:type="paragraph" w:customStyle="1" w:styleId="XMLElement">
    <w:name w:val="XML Element"/>
    <w:basedOn w:val="Normal"/>
    <w:link w:val="XMLElementChar"/>
    <w:qFormat/>
    <w:rsid w:val="003A73E4"/>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3A73E4"/>
    <w:rPr>
      <w:rFonts w:ascii="Courier New" w:hAnsi="Courier New" w:cs="Arial"/>
      <w:b/>
      <w:w w:val="90"/>
      <w:sz w:val="19"/>
      <w:szCs w:val="18"/>
      <w:lang w:val="en-GB" w:eastAsia="en-GB"/>
    </w:rPr>
  </w:style>
  <w:style w:type="character" w:customStyle="1" w:styleId="TFChar">
    <w:name w:val="TF Char"/>
    <w:link w:val="TF"/>
    <w:qFormat/>
    <w:rsid w:val="003A73E4"/>
    <w:rPr>
      <w:rFonts w:ascii="Arial" w:hAnsi="Arial"/>
      <w:b/>
      <w:lang w:val="en-GB" w:eastAsia="en-US"/>
    </w:rPr>
  </w:style>
  <w:style w:type="character" w:customStyle="1" w:styleId="Codechar">
    <w:name w:val="Code (char)"/>
    <w:basedOn w:val="DefaultParagraphFont"/>
    <w:uiPriority w:val="1"/>
    <w:qFormat/>
    <w:rsid w:val="003A73E4"/>
    <w:rPr>
      <w:rFonts w:ascii="Arial" w:hAnsi="Arial"/>
      <w:i/>
      <w:noProof/>
      <w:sz w:val="18"/>
      <w:lang w:val="en-US"/>
    </w:rPr>
  </w:style>
  <w:style w:type="character" w:customStyle="1" w:styleId="TALCar">
    <w:name w:val="TAL Car"/>
    <w:link w:val="TAL"/>
    <w:locked/>
    <w:rsid w:val="003A73E4"/>
    <w:rPr>
      <w:rFonts w:ascii="Arial" w:hAnsi="Arial"/>
      <w:sz w:val="18"/>
      <w:lang w:val="en-GB" w:eastAsia="en-US"/>
    </w:rPr>
  </w:style>
  <w:style w:type="character" w:customStyle="1" w:styleId="TAHChar">
    <w:name w:val="TAH Char"/>
    <w:link w:val="TAH"/>
    <w:rsid w:val="003A73E4"/>
    <w:rPr>
      <w:rFonts w:ascii="Arial" w:hAnsi="Arial"/>
      <w:b/>
      <w:sz w:val="18"/>
      <w:lang w:val="en-GB" w:eastAsia="en-US"/>
    </w:rPr>
  </w:style>
  <w:style w:type="character" w:customStyle="1" w:styleId="TACChar">
    <w:name w:val="TAC Char"/>
    <w:link w:val="TAC"/>
    <w:qFormat/>
    <w:locked/>
    <w:rsid w:val="003A73E4"/>
    <w:rPr>
      <w:rFonts w:ascii="Arial" w:hAnsi="Arial"/>
      <w:sz w:val="18"/>
      <w:lang w:val="en-GB" w:eastAsia="en-US"/>
    </w:rPr>
  </w:style>
  <w:style w:type="paragraph" w:customStyle="1" w:styleId="JSONinformationelement">
    <w:name w:val="JSON information element"/>
    <w:basedOn w:val="Normal"/>
    <w:link w:val="JSONinformationelementChar"/>
    <w:qFormat/>
    <w:rsid w:val="003A73E4"/>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3A73E4"/>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3A73E4"/>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3A73E4"/>
    <w:rPr>
      <w:rFonts w:ascii="Courier New" w:eastAsia="SimSun" w:hAnsi="Courier New" w:cs="Arial"/>
      <w:w w:val="88"/>
      <w:sz w:val="19"/>
      <w:szCs w:val="18"/>
      <w:lang w:val="en-GB" w:eastAsia="en-GB"/>
    </w:rPr>
  </w:style>
  <w:style w:type="paragraph" w:customStyle="1" w:styleId="TALcontinuation">
    <w:name w:val="TAL continuation"/>
    <w:basedOn w:val="TAL"/>
    <w:qFormat/>
    <w:rsid w:val="003A73E4"/>
    <w:pPr>
      <w:overflowPunct w:val="0"/>
      <w:autoSpaceDE w:val="0"/>
      <w:autoSpaceDN w:val="0"/>
      <w:adjustRightInd w:val="0"/>
      <w:spacing w:before="40"/>
      <w:textAlignment w:val="baseline"/>
    </w:pPr>
    <w:rPr>
      <w:lang w:eastAsia="en-GB"/>
    </w:rPr>
  </w:style>
  <w:style w:type="paragraph" w:customStyle="1" w:styleId="TAJ">
    <w:name w:val="TAJ"/>
    <w:basedOn w:val="TH"/>
    <w:rsid w:val="003A73E4"/>
    <w:pPr>
      <w:overflowPunct w:val="0"/>
      <w:autoSpaceDE w:val="0"/>
      <w:autoSpaceDN w:val="0"/>
      <w:adjustRightInd w:val="0"/>
      <w:textAlignment w:val="baseline"/>
    </w:pPr>
    <w:rPr>
      <w:lang w:eastAsia="en-GB"/>
    </w:rPr>
  </w:style>
  <w:style w:type="paragraph" w:customStyle="1" w:styleId="Guidance">
    <w:name w:val="Guidance"/>
    <w:basedOn w:val="Normal"/>
    <w:rsid w:val="003A73E4"/>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3A73E4"/>
    <w:rPr>
      <w:color w:val="605E5C"/>
      <w:shd w:val="clear" w:color="auto" w:fill="E1DFDD"/>
    </w:rPr>
  </w:style>
  <w:style w:type="paragraph" w:styleId="Revision">
    <w:name w:val="Revision"/>
    <w:hidden/>
    <w:uiPriority w:val="99"/>
    <w:semiHidden/>
    <w:rsid w:val="003A73E4"/>
    <w:rPr>
      <w:rFonts w:ascii="Times New Roman" w:hAnsi="Times New Roman"/>
      <w:lang w:val="en-GB" w:eastAsia="en-US"/>
    </w:rPr>
  </w:style>
  <w:style w:type="paragraph" w:styleId="ListParagraph">
    <w:name w:val="List Paragraph"/>
    <w:basedOn w:val="Normal"/>
    <w:uiPriority w:val="34"/>
    <w:qFormat/>
    <w:rsid w:val="003A73E4"/>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NOChar">
    <w:name w:val="NO Char"/>
    <w:link w:val="NO"/>
    <w:qFormat/>
    <w:rsid w:val="003A73E4"/>
    <w:rPr>
      <w:rFonts w:ascii="Times New Roman" w:hAnsi="Times New Roman"/>
      <w:lang w:val="en-GB" w:eastAsia="en-US"/>
    </w:rPr>
  </w:style>
  <w:style w:type="paragraph" w:customStyle="1" w:styleId="XMLAttribute">
    <w:name w:val="XML Attribute"/>
    <w:basedOn w:val="Normal"/>
    <w:link w:val="XMLAttributeChar"/>
    <w:qFormat/>
    <w:rsid w:val="003A73E4"/>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3A73E4"/>
    <w:rPr>
      <w:rFonts w:ascii="Courier New" w:hAnsi="Courier New" w:cs="Arial"/>
      <w:w w:val="90"/>
      <w:sz w:val="19"/>
      <w:szCs w:val="18"/>
      <w:lang w:val="en-GB" w:eastAsia="en-GB"/>
    </w:rPr>
  </w:style>
  <w:style w:type="paragraph" w:styleId="IndexHeading">
    <w:name w:val="index heading"/>
    <w:basedOn w:val="Normal"/>
    <w:next w:val="Normal"/>
    <w:rsid w:val="003A73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3A73E4"/>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3A73E4"/>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3A73E4"/>
    <w:rPr>
      <w:rFonts w:ascii="Courier New" w:eastAsiaTheme="minorEastAsia" w:hAnsi="Courier New"/>
      <w:lang w:val="en-GB" w:eastAsia="en-GB"/>
    </w:rPr>
  </w:style>
  <w:style w:type="paragraph" w:styleId="BodyText">
    <w:name w:val="Body Text"/>
    <w:basedOn w:val="Normal"/>
    <w:link w:val="BodyTextChar"/>
    <w:rsid w:val="003A73E4"/>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3A73E4"/>
    <w:rPr>
      <w:rFonts w:ascii="Times New Roman" w:eastAsiaTheme="minorEastAsia" w:hAnsi="Times New Roman"/>
      <w:lang w:val="en-GB" w:eastAsia="en-GB"/>
    </w:rPr>
  </w:style>
  <w:style w:type="paragraph" w:styleId="BodyText2">
    <w:name w:val="Body Text 2"/>
    <w:basedOn w:val="Normal"/>
    <w:link w:val="BodyText2Char"/>
    <w:rsid w:val="003A73E4"/>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3A73E4"/>
    <w:rPr>
      <w:rFonts w:ascii="Arial" w:eastAsiaTheme="minorEastAsia" w:hAnsi="Arial" w:cs="Arial"/>
      <w:sz w:val="24"/>
      <w:szCs w:val="24"/>
      <w:lang w:val="en-GB" w:eastAsia="en-GB"/>
    </w:rPr>
  </w:style>
  <w:style w:type="paragraph" w:styleId="BodyTextIndent3">
    <w:name w:val="Body Text Indent 3"/>
    <w:basedOn w:val="Normal"/>
    <w:link w:val="BodyTextIndent3Char"/>
    <w:rsid w:val="003A73E4"/>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3A73E4"/>
    <w:rPr>
      <w:rFonts w:ascii="Arial" w:eastAsiaTheme="minorEastAsia" w:hAnsi="Arial"/>
      <w:sz w:val="22"/>
      <w:lang w:val="en-GB" w:eastAsia="en-GB"/>
    </w:rPr>
  </w:style>
  <w:style w:type="paragraph" w:styleId="HTMLPreformatted">
    <w:name w:val="HTML Preformatted"/>
    <w:basedOn w:val="Normal"/>
    <w:link w:val="HTMLPreformattedChar"/>
    <w:rsid w:val="003A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3A73E4"/>
    <w:rPr>
      <w:rFonts w:ascii="Arial Unicode MS" w:eastAsia="Arial Unicode MS" w:hAnsi="Arial Unicode MS" w:cs="Arial Unicode MS"/>
      <w:lang w:val="en-GB"/>
    </w:rPr>
  </w:style>
  <w:style w:type="paragraph" w:styleId="BodyTextIndent2">
    <w:name w:val="Body Text Indent 2"/>
    <w:basedOn w:val="Normal"/>
    <w:link w:val="BodyTextIndent2Char"/>
    <w:rsid w:val="003A73E4"/>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3A73E4"/>
    <w:rPr>
      <w:rFonts w:ascii="Arial" w:eastAsiaTheme="minorEastAsia" w:hAnsi="Arial" w:cs="Arial"/>
      <w:sz w:val="22"/>
      <w:szCs w:val="22"/>
      <w:lang w:val="en-GB" w:eastAsia="en-GB"/>
    </w:rPr>
  </w:style>
  <w:style w:type="paragraph" w:styleId="BodyText3">
    <w:name w:val="Body Text 3"/>
    <w:basedOn w:val="Normal"/>
    <w:link w:val="BodyText3Char"/>
    <w:rsid w:val="003A73E4"/>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3A73E4"/>
    <w:rPr>
      <w:rFonts w:ascii="Times New Roman" w:eastAsiaTheme="minorEastAsia" w:hAnsi="Times New Roman"/>
      <w:color w:val="FF0000"/>
      <w:lang w:val="en-GB" w:eastAsia="en-GB"/>
    </w:rPr>
  </w:style>
  <w:style w:type="paragraph" w:styleId="BodyTextIndent">
    <w:name w:val="Body Text Indent"/>
    <w:basedOn w:val="Normal"/>
    <w:link w:val="BodyTextIndentChar"/>
    <w:rsid w:val="003A73E4"/>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3A73E4"/>
    <w:rPr>
      <w:rFonts w:ascii="Times New Roman" w:eastAsiaTheme="minorEastAsia" w:hAnsi="Times New Roman"/>
      <w:sz w:val="24"/>
      <w:szCs w:val="24"/>
      <w:lang w:val="en-GB"/>
    </w:rPr>
  </w:style>
  <w:style w:type="paragraph" w:styleId="Title">
    <w:name w:val="Title"/>
    <w:basedOn w:val="Normal"/>
    <w:link w:val="TitleChar"/>
    <w:qFormat/>
    <w:rsid w:val="003A73E4"/>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3A73E4"/>
    <w:rPr>
      <w:rFonts w:ascii="Arial" w:eastAsiaTheme="minorEastAsia" w:hAnsi="Arial" w:cs="Arial"/>
      <w:b/>
      <w:bCs/>
      <w:kern w:val="28"/>
      <w:sz w:val="32"/>
      <w:szCs w:val="32"/>
      <w:lang w:val="en-GB" w:eastAsia="en-GB"/>
    </w:rPr>
  </w:style>
  <w:style w:type="paragraph" w:customStyle="1" w:styleId="FL">
    <w:name w:val="FL"/>
    <w:basedOn w:val="Normal"/>
    <w:rsid w:val="003A73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3A73E4"/>
    <w:rPr>
      <w:rFonts w:ascii="Times New Roman" w:hAnsi="Times New Roman"/>
      <w:lang w:val="en-GB" w:eastAsia="en-US"/>
    </w:rPr>
  </w:style>
  <w:style w:type="paragraph" w:styleId="NoSpacing">
    <w:name w:val="No Spacing"/>
    <w:qFormat/>
    <w:rsid w:val="003A73E4"/>
    <w:rPr>
      <w:rFonts w:ascii="Times New Roman" w:eastAsiaTheme="minorEastAsia" w:hAnsi="Times New Roman"/>
      <w:lang w:val="en-GB" w:eastAsia="en-US"/>
    </w:rPr>
  </w:style>
  <w:style w:type="paragraph" w:customStyle="1" w:styleId="AltChangeList">
    <w:name w:val="AltChangeList"/>
    <w:next w:val="Normal"/>
    <w:rsid w:val="003A73E4"/>
    <w:pPr>
      <w:numPr>
        <w:numId w:val="4"/>
      </w:numPr>
      <w:shd w:val="clear" w:color="auto" w:fill="FFFF99"/>
      <w:spacing w:before="18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3A73E4"/>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3A73E4"/>
    <w:rPr>
      <w:lang w:val="en-GB" w:eastAsia="en-US" w:bidi="ar-SA"/>
    </w:rPr>
  </w:style>
  <w:style w:type="character" w:customStyle="1" w:styleId="hvr">
    <w:name w:val="hvr"/>
    <w:rsid w:val="003A73E4"/>
  </w:style>
  <w:style w:type="character" w:customStyle="1" w:styleId="NOZchn">
    <w:name w:val="NO Zchn"/>
    <w:rsid w:val="003A73E4"/>
    <w:rPr>
      <w:rFonts w:ascii="Times New Roman" w:hAnsi="Times New Roman"/>
      <w:lang w:val="en-GB"/>
    </w:rPr>
  </w:style>
  <w:style w:type="character" w:customStyle="1" w:styleId="Code-XMLCharacter">
    <w:name w:val="Code - XML Character"/>
    <w:uiPriority w:val="99"/>
    <w:rsid w:val="003A73E4"/>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3A73E4"/>
    <w:rPr>
      <w:rFonts w:ascii="Times New Roman" w:hAnsi="Times New Roman"/>
      <w:lang w:val="en-GB" w:eastAsia="en-US"/>
    </w:rPr>
  </w:style>
  <w:style w:type="paragraph" w:styleId="NormalWeb">
    <w:name w:val="Normal (Web)"/>
    <w:basedOn w:val="Normal"/>
    <w:uiPriority w:val="99"/>
    <w:unhideWhenUsed/>
    <w:rsid w:val="003A73E4"/>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character" w:customStyle="1" w:styleId="TALChar">
    <w:name w:val="TAL Char"/>
    <w:qFormat/>
    <w:rsid w:val="003A73E4"/>
    <w:rPr>
      <w:rFonts w:ascii="Arial" w:hAnsi="Arial"/>
      <w:sz w:val="18"/>
      <w:lang w:val="en-GB" w:eastAsia="en-US"/>
    </w:rPr>
  </w:style>
  <w:style w:type="paragraph" w:customStyle="1" w:styleId="msonormal0">
    <w:name w:val="msonormal"/>
    <w:basedOn w:val="Normal"/>
    <w:rsid w:val="003A73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3A73E4"/>
    <w:rPr>
      <w:rFonts w:ascii="Courier New" w:hAnsi="Courier New"/>
      <w:noProof/>
      <w:sz w:val="16"/>
      <w:lang w:val="en-GB" w:eastAsia="en-US"/>
    </w:rPr>
  </w:style>
  <w:style w:type="character" w:customStyle="1" w:styleId="Code">
    <w:name w:val="Code"/>
    <w:uiPriority w:val="1"/>
    <w:qFormat/>
    <w:rsid w:val="003A73E4"/>
    <w:rPr>
      <w:rFonts w:ascii="Arial" w:hAnsi="Arial" w:cs="Arial" w:hint="default"/>
      <w:i/>
      <w:iCs w:val="0"/>
      <w:sz w:val="18"/>
    </w:rPr>
  </w:style>
  <w:style w:type="character" w:customStyle="1" w:styleId="TANChar">
    <w:name w:val="TAN Char"/>
    <w:link w:val="TAN"/>
    <w:qFormat/>
    <w:rsid w:val="003A73E4"/>
    <w:rPr>
      <w:rFonts w:ascii="Arial" w:hAnsi="Arial"/>
      <w:sz w:val="18"/>
      <w:lang w:val="en-GB" w:eastAsia="en-US"/>
    </w:rPr>
  </w:style>
  <w:style w:type="paragraph" w:styleId="Bibliography">
    <w:name w:val="Bibliography"/>
    <w:basedOn w:val="Normal"/>
    <w:next w:val="Normal"/>
    <w:uiPriority w:val="37"/>
    <w:semiHidden/>
    <w:unhideWhenUsed/>
    <w:rsid w:val="003A73E4"/>
    <w:pPr>
      <w:overflowPunct w:val="0"/>
      <w:autoSpaceDE w:val="0"/>
      <w:autoSpaceDN w:val="0"/>
      <w:adjustRightInd w:val="0"/>
      <w:textAlignment w:val="baseline"/>
    </w:pPr>
    <w:rPr>
      <w:lang w:eastAsia="en-GB"/>
    </w:rPr>
  </w:style>
  <w:style w:type="paragraph" w:styleId="BlockText">
    <w:name w:val="Block Text"/>
    <w:basedOn w:val="Normal"/>
    <w:rsid w:val="003A73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3A73E4"/>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3A73E4"/>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3A73E4"/>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3A73E4"/>
    <w:rPr>
      <w:rFonts w:ascii="Times New Roman" w:eastAsiaTheme="minorEastAsia" w:hAnsi="Times New Roman"/>
      <w:sz w:val="24"/>
      <w:szCs w:val="24"/>
      <w:lang w:val="en-GB" w:eastAsia="en-US"/>
    </w:rPr>
  </w:style>
  <w:style w:type="paragraph" w:styleId="Closing">
    <w:name w:val="Closing"/>
    <w:basedOn w:val="Normal"/>
    <w:link w:val="ClosingChar"/>
    <w:rsid w:val="003A73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73E4"/>
    <w:rPr>
      <w:rFonts w:ascii="Times New Roman" w:hAnsi="Times New Roman"/>
      <w:lang w:val="en-GB" w:eastAsia="en-GB"/>
    </w:rPr>
  </w:style>
  <w:style w:type="paragraph" w:styleId="Date">
    <w:name w:val="Date"/>
    <w:basedOn w:val="Normal"/>
    <w:next w:val="Normal"/>
    <w:link w:val="DateChar"/>
    <w:rsid w:val="003A73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3E4"/>
    <w:rPr>
      <w:rFonts w:ascii="Times New Roman" w:hAnsi="Times New Roman"/>
      <w:lang w:val="en-GB" w:eastAsia="en-GB"/>
    </w:rPr>
  </w:style>
  <w:style w:type="paragraph" w:styleId="E-mailSignature">
    <w:name w:val="E-mail Signature"/>
    <w:basedOn w:val="Normal"/>
    <w:link w:val="E-mailSignatureChar"/>
    <w:rsid w:val="003A73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73E4"/>
    <w:rPr>
      <w:rFonts w:ascii="Times New Roman" w:hAnsi="Times New Roman"/>
      <w:lang w:val="en-GB" w:eastAsia="en-GB"/>
    </w:rPr>
  </w:style>
  <w:style w:type="paragraph" w:styleId="EndnoteText">
    <w:name w:val="endnote text"/>
    <w:basedOn w:val="Normal"/>
    <w:link w:val="EndnoteTextChar"/>
    <w:rsid w:val="003A73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73E4"/>
    <w:rPr>
      <w:rFonts w:ascii="Times New Roman" w:hAnsi="Times New Roman"/>
      <w:lang w:val="en-GB" w:eastAsia="en-GB"/>
    </w:rPr>
  </w:style>
  <w:style w:type="paragraph" w:styleId="EnvelopeAddress">
    <w:name w:val="envelope address"/>
    <w:basedOn w:val="Normal"/>
    <w:rsid w:val="003A73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73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A73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73E4"/>
    <w:rPr>
      <w:rFonts w:ascii="Times New Roman" w:hAnsi="Times New Roman"/>
      <w:i/>
      <w:iCs/>
      <w:lang w:val="en-GB" w:eastAsia="en-GB"/>
    </w:rPr>
  </w:style>
  <w:style w:type="paragraph" w:styleId="Index3">
    <w:name w:val="index 3"/>
    <w:basedOn w:val="Normal"/>
    <w:next w:val="Normal"/>
    <w:rsid w:val="003A73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73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73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73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73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73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73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A73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3E4"/>
    <w:rPr>
      <w:rFonts w:ascii="Times New Roman" w:hAnsi="Times New Roman"/>
      <w:i/>
      <w:iCs/>
      <w:color w:val="4F81BD" w:themeColor="accent1"/>
      <w:lang w:val="en-GB" w:eastAsia="en-GB"/>
    </w:rPr>
  </w:style>
  <w:style w:type="paragraph" w:styleId="ListContinue">
    <w:name w:val="List Continue"/>
    <w:basedOn w:val="Normal"/>
    <w:rsid w:val="003A73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73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73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73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73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73E4"/>
    <w:pPr>
      <w:numPr>
        <w:numId w:val="20"/>
      </w:numPr>
      <w:overflowPunct w:val="0"/>
      <w:autoSpaceDE w:val="0"/>
      <w:autoSpaceDN w:val="0"/>
      <w:adjustRightInd w:val="0"/>
      <w:contextualSpacing/>
      <w:textAlignment w:val="baseline"/>
    </w:pPr>
    <w:rPr>
      <w:lang w:eastAsia="en-GB"/>
    </w:rPr>
  </w:style>
  <w:style w:type="paragraph" w:styleId="ListNumber4">
    <w:name w:val="List Number 4"/>
    <w:basedOn w:val="Normal"/>
    <w:rsid w:val="003A73E4"/>
    <w:pPr>
      <w:numPr>
        <w:numId w:val="21"/>
      </w:numPr>
      <w:overflowPunct w:val="0"/>
      <w:autoSpaceDE w:val="0"/>
      <w:autoSpaceDN w:val="0"/>
      <w:adjustRightInd w:val="0"/>
      <w:contextualSpacing/>
      <w:textAlignment w:val="baseline"/>
    </w:pPr>
    <w:rPr>
      <w:lang w:eastAsia="en-GB"/>
    </w:rPr>
  </w:style>
  <w:style w:type="paragraph" w:styleId="ListNumber5">
    <w:name w:val="List Number 5"/>
    <w:basedOn w:val="Normal"/>
    <w:rsid w:val="003A73E4"/>
    <w:pPr>
      <w:numPr>
        <w:numId w:val="22"/>
      </w:numPr>
      <w:overflowPunct w:val="0"/>
      <w:autoSpaceDE w:val="0"/>
      <w:autoSpaceDN w:val="0"/>
      <w:adjustRightInd w:val="0"/>
      <w:contextualSpacing/>
      <w:textAlignment w:val="baseline"/>
    </w:pPr>
    <w:rPr>
      <w:lang w:eastAsia="en-GB"/>
    </w:rPr>
  </w:style>
  <w:style w:type="paragraph" w:styleId="MacroText">
    <w:name w:val="macro"/>
    <w:link w:val="MacroTextChar"/>
    <w:rsid w:val="003A73E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A73E4"/>
    <w:rPr>
      <w:rFonts w:ascii="Consolas" w:hAnsi="Consolas"/>
      <w:lang w:val="en-GB" w:eastAsia="en-US"/>
    </w:rPr>
  </w:style>
  <w:style w:type="paragraph" w:styleId="MessageHeader">
    <w:name w:val="Message Header"/>
    <w:basedOn w:val="Normal"/>
    <w:link w:val="MessageHeaderChar"/>
    <w:rsid w:val="003A73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73E4"/>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3A73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73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73E4"/>
    <w:rPr>
      <w:rFonts w:ascii="Times New Roman" w:hAnsi="Times New Roman"/>
      <w:lang w:val="en-GB" w:eastAsia="en-GB"/>
    </w:rPr>
  </w:style>
  <w:style w:type="paragraph" w:styleId="Quote">
    <w:name w:val="Quote"/>
    <w:basedOn w:val="Normal"/>
    <w:next w:val="Normal"/>
    <w:link w:val="QuoteChar"/>
    <w:uiPriority w:val="29"/>
    <w:qFormat/>
    <w:rsid w:val="003A73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3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3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3E4"/>
    <w:rPr>
      <w:rFonts w:ascii="Times New Roman" w:hAnsi="Times New Roman"/>
      <w:lang w:val="en-GB" w:eastAsia="en-GB"/>
    </w:rPr>
  </w:style>
  <w:style w:type="paragraph" w:styleId="Signature">
    <w:name w:val="Signature"/>
    <w:basedOn w:val="Normal"/>
    <w:link w:val="SignatureChar"/>
    <w:rsid w:val="003A73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73E4"/>
    <w:rPr>
      <w:rFonts w:ascii="Times New Roman" w:hAnsi="Times New Roman"/>
      <w:lang w:val="en-GB" w:eastAsia="en-GB"/>
    </w:rPr>
  </w:style>
  <w:style w:type="paragraph" w:styleId="Subtitle">
    <w:name w:val="Subtitle"/>
    <w:basedOn w:val="Normal"/>
    <w:next w:val="Normal"/>
    <w:link w:val="SubtitleChar"/>
    <w:qFormat/>
    <w:rsid w:val="003A73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3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73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73E4"/>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3A73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73E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3A73E4"/>
    <w:rPr>
      <w:rFonts w:ascii="Times New Roman" w:hAnsi="Times New Roman"/>
      <w:color w:val="FF0000"/>
      <w:lang w:val="en-GB" w:eastAsia="en-US"/>
    </w:rPr>
  </w:style>
  <w:style w:type="character" w:customStyle="1" w:styleId="TAHCar">
    <w:name w:val="TAH Car"/>
    <w:locked/>
    <w:rsid w:val="003A73E4"/>
    <w:rPr>
      <w:rFonts w:ascii="Arial" w:hAnsi="Arial"/>
      <w:b/>
      <w:sz w:val="18"/>
      <w:lang w:val="en-GB" w:eastAsia="en-US"/>
    </w:rPr>
  </w:style>
  <w:style w:type="character" w:customStyle="1" w:styleId="HTTPMethod">
    <w:name w:val="HTTP Method"/>
    <w:uiPriority w:val="1"/>
    <w:qFormat/>
    <w:rsid w:val="003A73E4"/>
    <w:rPr>
      <w:rFonts w:ascii="Courier New" w:hAnsi="Courier New"/>
      <w:i w:val="0"/>
      <w:sz w:val="18"/>
    </w:rPr>
  </w:style>
  <w:style w:type="character" w:customStyle="1" w:styleId="HTTPHeader">
    <w:name w:val="HTTP Header"/>
    <w:uiPriority w:val="1"/>
    <w:qFormat/>
    <w:rsid w:val="003A73E4"/>
    <w:rPr>
      <w:rFonts w:ascii="Courier New" w:hAnsi="Courier New"/>
      <w:spacing w:val="-5"/>
      <w:sz w:val="18"/>
    </w:rPr>
  </w:style>
  <w:style w:type="paragraph" w:customStyle="1" w:styleId="URLdisplay">
    <w:name w:val="URL display"/>
    <w:basedOn w:val="Normal"/>
    <w:rsid w:val="003A73E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3A73E4"/>
    <w:rPr>
      <w:rFonts w:ascii="Courier New" w:hAnsi="Courier New" w:cs="Courier New" w:hint="default"/>
      <w:w w:val="90"/>
    </w:rPr>
  </w:style>
  <w:style w:type="paragraph" w:customStyle="1" w:styleId="Normalitalics">
    <w:name w:val="Normal+italics"/>
    <w:basedOn w:val="Normal"/>
    <w:rsid w:val="003A73E4"/>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3A73E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3A73E4"/>
    <w:rPr>
      <w:color w:val="605E5C"/>
      <w:shd w:val="clear" w:color="auto" w:fill="E1DFDD"/>
    </w:rPr>
  </w:style>
  <w:style w:type="character" w:customStyle="1" w:styleId="ISOCodebold">
    <w:name w:val="ISOCode_bold"/>
    <w:basedOn w:val="DefaultParagraphFont"/>
    <w:rsid w:val="003A73E4"/>
    <w:rPr>
      <w:rFonts w:ascii="Courier New" w:hAnsi="Courier New" w:cs="Courier New"/>
      <w:b/>
      <w:i w:val="0"/>
      <w:sz w:val="22"/>
      <w:lang w:val="en-US"/>
    </w:rPr>
  </w:style>
  <w:style w:type="paragraph" w:customStyle="1" w:styleId="Tablebody">
    <w:name w:val="Table body"/>
    <w:basedOn w:val="Normal"/>
    <w:link w:val="TablebodyChar"/>
    <w:rsid w:val="003A73E4"/>
    <w:pPr>
      <w:tabs>
        <w:tab w:val="left" w:pos="403"/>
      </w:tabs>
      <w:spacing w:before="60" w:after="60" w:line="240" w:lineRule="atLeast"/>
      <w:jc w:val="center"/>
    </w:pPr>
    <w:rPr>
      <w:rFonts w:ascii="Cambria" w:eastAsiaTheme="minorEastAsia" w:hAnsi="Cambria"/>
      <w:szCs w:val="22"/>
    </w:rPr>
  </w:style>
  <w:style w:type="character" w:customStyle="1" w:styleId="stdpublisher">
    <w:name w:val="std_publisher"/>
    <w:rsid w:val="003A73E4"/>
    <w:rPr>
      <w:rFonts w:ascii="Cambria" w:hAnsi="Cambria"/>
      <w:bdr w:val="none" w:sz="0" w:space="0" w:color="auto"/>
      <w:shd w:val="clear" w:color="auto" w:fill="C6D9F1"/>
    </w:rPr>
  </w:style>
  <w:style w:type="character" w:customStyle="1" w:styleId="ISOCode">
    <w:name w:val="ISOCode"/>
    <w:basedOn w:val="DefaultParagraphFont"/>
    <w:rsid w:val="003A73E4"/>
    <w:rPr>
      <w:rFonts w:ascii="Courier New" w:hAnsi="Courier New" w:cs="Courier New"/>
      <w:b w:val="0"/>
      <w:i w:val="0"/>
      <w:sz w:val="22"/>
      <w:lang w:val="en-US"/>
    </w:rPr>
  </w:style>
  <w:style w:type="character" w:customStyle="1" w:styleId="TablebodyChar">
    <w:name w:val="Table body Char"/>
    <w:basedOn w:val="DefaultParagraphFont"/>
    <w:link w:val="Tablebody"/>
    <w:rsid w:val="003A73E4"/>
    <w:rPr>
      <w:rFonts w:ascii="Cambria" w:eastAsiaTheme="minorEastAsia" w:hAnsi="Cambria"/>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830861">
      <w:bodyDiv w:val="1"/>
      <w:marLeft w:val="0"/>
      <w:marRight w:val="0"/>
      <w:marTop w:val="0"/>
      <w:marBottom w:val="0"/>
      <w:divBdr>
        <w:top w:val="none" w:sz="0" w:space="0" w:color="auto"/>
        <w:left w:val="none" w:sz="0" w:space="0" w:color="auto"/>
        <w:bottom w:val="none" w:sz="0" w:space="0" w:color="auto"/>
        <w:right w:val="none" w:sz="0" w:space="0" w:color="auto"/>
      </w:divBdr>
    </w:div>
    <w:div w:id="192914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47f5c374.2507c" TargetMode="External"/><Relationship Id="rId18" Type="http://schemas.openxmlformats.org/officeDocument/2006/relationships/hyperlink" Target="https://list.etsi.org/scripts/wa.exe?A2=3GPP_TSG_SA_WG4_MBS;4c8b0c0c.2507c" TargetMode="External"/><Relationship Id="rId26" Type="http://schemas.openxmlformats.org/officeDocument/2006/relationships/hyperlink" Target="https://www.3gpp.org/ftp/tsg_sa/WG4_CODEC/TSGS4_133-e/Inbox/Drafts/MBS/S4-251250r02.docx" TargetMode="External"/><Relationship Id="rId21" Type="http://schemas.openxmlformats.org/officeDocument/2006/relationships/hyperlink" Target="https://list.etsi.org/scripts/wa.exe?A2=3GPP_TSG_SA_WG4_MBS;feab909b.2507d"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4_CODEC/TSGS4_133-e/Docs/S4-251250.zip" TargetMode="External"/><Relationship Id="rId17" Type="http://schemas.openxmlformats.org/officeDocument/2006/relationships/hyperlink" Target="https://list.etsi.org/scripts/wa.exe?A2=3GPP_TSG_SA_WG4_MBS;20d5415.2507c" TargetMode="External"/><Relationship Id="rId25" Type="http://schemas.openxmlformats.org/officeDocument/2006/relationships/hyperlink" Target="https://www.3gpp.org/ftp/tsg_sa/WG4_CODEC/TSGS4_133-e/Inbox/Drafts/MBS/S4-251250r01.docx"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list.etsi.org/scripts/wa.exe?A2=3GPP_TSG_SA_WG4_MBS;3696a4c5.2507c" TargetMode="External"/><Relationship Id="rId20" Type="http://schemas.openxmlformats.org/officeDocument/2006/relationships/hyperlink" Target="https://list.etsi.org/scripts/wa.exe?A2=3GPP_TSG_SA_WG4_MBS;eeecf00f.2507d"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www.3gpp.org/ftp/tsg_sa/WG4_CODEC/TSGS4_133-e/Inbox/Drafts/MBS/S4-251250_BBC.docx" TargetMode="External"/><Relationship Id="rId32" Type="http://schemas.openxmlformats.org/officeDocument/2006/relationships/package" Target="embeddings/Microsoft_PowerPoint_Slide.sl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list.etsi.org/scripts/wa.exe?A2=3GPP_TSG_SA_WG4_MBS;f9b4c7c1.2507c" TargetMode="External"/><Relationship Id="rId23" Type="http://schemas.openxmlformats.org/officeDocument/2006/relationships/hyperlink" Target="https://list.etsi.org/scripts/wa.exe?A2=3GPP_TSG_SA_WG4_MBS;72c4f467.2507d" TargetMode="External"/><Relationship Id="rId28" Type="http://schemas.openxmlformats.org/officeDocument/2006/relationships/hyperlink" Target="https://www.3gpp.org/ftp/tsg_sa/WG4_CODEC/TSGS4_133-e/Inbox/Drafts/MBS/S4-251250r03.docx" TargetMode="Externa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9252e5ac.2507c" TargetMode="External"/><Relationship Id="rId31"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a1eda995.2507c" TargetMode="External"/><Relationship Id="rId22" Type="http://schemas.openxmlformats.org/officeDocument/2006/relationships/hyperlink" Target="https://list.etsi.org/scripts/wa.exe?A2=3GPP_TSG_SA_WG4_MBS;6166e3b3.2507d" TargetMode="External"/><Relationship Id="rId27" Type="http://schemas.openxmlformats.org/officeDocument/2006/relationships/hyperlink" Target="https://www.3gpp.org/ftp/tsg_sa/WG4_CODEC/TSGS4_133-e/Inbox/Drafts/MBS/S4-251250r02_BBC.docx" TargetMode="External"/><Relationship Id="rId30" Type="http://schemas.openxmlformats.org/officeDocument/2006/relationships/hyperlink" Target="https://github.com/OAI/OpenAPI-Specification/blob/master/versions/3.0.0.md"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14</Pages>
  <Words>5016</Words>
  <Characters>28595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(25/07/22)</cp:lastModifiedBy>
  <cp:revision>9</cp:revision>
  <cp:lastPrinted>1899-12-31T23:00:00Z</cp:lastPrinted>
  <dcterms:created xsi:type="dcterms:W3CDTF">2025-07-24T06:10:00Z</dcterms:created>
  <dcterms:modified xsi:type="dcterms:W3CDTF">2025-07-24T06:20:00Z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S4-251511</vt:lpwstr>
  </property>
  <property fmtid="{D5CDD505-2E9C-101B-9397-08002B2CF9AE}" pid="10" name="Spec#">
    <vt:lpwstr>26.517</vt:lpwstr>
  </property>
  <property fmtid="{D5CDD505-2E9C-101B-9397-08002B2CF9AE}" pid="11" name="Cr#">
    <vt:lpwstr>0028</vt:lpwstr>
  </property>
  <property fmtid="{D5CDD505-2E9C-101B-9397-08002B2CF9AE}" pid="12" name="Revision">
    <vt:lpwstr>5</vt:lpwstr>
  </property>
  <property fmtid="{D5CDD505-2E9C-101B-9397-08002B2CF9AE}" pid="13" name="Version">
    <vt:lpwstr>18.4.0</vt:lpwstr>
  </property>
  <property fmtid="{D5CDD505-2E9C-101B-9397-08002B2CF9AE}" pid="14" name="CrTitle">
    <vt:lpwstr>[AMD_PRO-MED] Time Synchronization</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2025-07-23</vt:lpwstr>
  </property>
  <property fmtid="{D5CDD505-2E9C-101B-9397-08002B2CF9AE}" pid="20" name="Release">
    <vt:lpwstr>Rel-19</vt:lpwstr>
  </property>
</Properties>
</file>