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14:paraId="2C8D7E44" w14:textId="77777777" w:rsidTr="00451055">
        <w:trPr>
          <w:trHeight w:hRule="exact" w:val="113"/>
        </w:trPr>
        <w:tc>
          <w:tcPr>
            <w:tcW w:w="9625" w:type="dxa"/>
            <w:gridSpan w:val="4"/>
            <w:tcBorders>
              <w:top w:val="single" w:sz="4" w:space="0" w:color="000000"/>
              <w:left w:val="nil"/>
              <w:bottom w:val="nil"/>
              <w:right w:val="nil"/>
            </w:tcBorders>
          </w:tcPr>
          <w:p w14:paraId="2C8D7E43" w14:textId="77777777" w:rsidR="00D9435B" w:rsidRPr="002E5375" w:rsidRDefault="00D9435B" w:rsidP="00196D5B">
            <w:pPr>
              <w:tabs>
                <w:tab w:val="left" w:pos="1701"/>
              </w:tabs>
              <w:rPr>
                <w:rFonts w:cs="Arial"/>
                <w:b/>
                <w:color w:val="0000FF"/>
                <w:sz w:val="16"/>
                <w:szCs w:val="16"/>
              </w:rPr>
            </w:pPr>
          </w:p>
        </w:tc>
      </w:tr>
      <w:tr w:rsidR="00D9435B" w:rsidRPr="002A36EA" w14:paraId="2C8D7E47" w14:textId="77777777" w:rsidTr="00451055">
        <w:tc>
          <w:tcPr>
            <w:tcW w:w="2152" w:type="dxa"/>
            <w:tcBorders>
              <w:top w:val="nil"/>
              <w:left w:val="nil"/>
              <w:bottom w:val="nil"/>
              <w:right w:val="nil"/>
            </w:tcBorders>
          </w:tcPr>
          <w:p w14:paraId="2C8D7E45"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14:paraId="2C8D7E46" w14:textId="2B8F8CC5" w:rsidR="00D9435B" w:rsidRPr="00FB3B7C" w:rsidRDefault="002F1612" w:rsidP="00C74523">
            <w:pPr>
              <w:rPr>
                <w:rFonts w:ascii="Arial" w:hAnsi="Arial" w:cs="Arial"/>
                <w:color w:val="0000FF"/>
                <w:sz w:val="24"/>
                <w:szCs w:val="24"/>
              </w:rPr>
            </w:pPr>
            <w:r>
              <w:rPr>
                <w:rFonts w:ascii="Arial" w:hAnsi="Arial" w:cs="Arial"/>
                <w:color w:val="0000FF"/>
                <w:sz w:val="24"/>
                <w:szCs w:val="24"/>
              </w:rPr>
              <w:t>Prop</w:t>
            </w:r>
            <w:r w:rsidR="00434325">
              <w:rPr>
                <w:rFonts w:ascii="Arial" w:hAnsi="Arial" w:cs="Arial"/>
                <w:color w:val="0000FF"/>
                <w:sz w:val="24"/>
                <w:szCs w:val="24"/>
              </w:rPr>
              <w:t>osal to extend the scope of RTS/STQ-312</w:t>
            </w:r>
          </w:p>
        </w:tc>
      </w:tr>
      <w:tr w:rsidR="00D9435B" w:rsidRPr="00D21604" w14:paraId="2C8D7E4A" w14:textId="77777777" w:rsidTr="00451055">
        <w:trPr>
          <w:trHeight w:val="140"/>
        </w:trPr>
        <w:tc>
          <w:tcPr>
            <w:tcW w:w="2152" w:type="dxa"/>
            <w:tcBorders>
              <w:top w:val="nil"/>
              <w:left w:val="nil"/>
              <w:bottom w:val="nil"/>
              <w:right w:val="nil"/>
            </w:tcBorders>
            <w:vAlign w:val="center"/>
          </w:tcPr>
          <w:p w14:paraId="2C8D7E48" w14:textId="77777777"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14:paraId="2C8D7E49" w14:textId="77777777" w:rsidR="00D9435B" w:rsidRPr="00D9435B" w:rsidRDefault="00D9435B" w:rsidP="00196D5B">
            <w:pPr>
              <w:rPr>
                <w:rFonts w:ascii="Arial" w:hAnsi="Arial" w:cs="Arial"/>
                <w:sz w:val="16"/>
              </w:rPr>
            </w:pPr>
          </w:p>
        </w:tc>
      </w:tr>
      <w:tr w:rsidR="00D9435B" w:rsidRPr="002A36EA" w14:paraId="2C8D7E4D" w14:textId="77777777" w:rsidTr="00451055">
        <w:tc>
          <w:tcPr>
            <w:tcW w:w="2152" w:type="dxa"/>
            <w:tcBorders>
              <w:top w:val="nil"/>
              <w:left w:val="nil"/>
              <w:bottom w:val="nil"/>
              <w:right w:val="nil"/>
            </w:tcBorders>
            <w:vAlign w:val="center"/>
          </w:tcPr>
          <w:p w14:paraId="2C8D7E4B"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14:paraId="2C8D7E4C" w14:textId="14A0AA64" w:rsidR="00D9435B" w:rsidRPr="00D9435B" w:rsidRDefault="00046A49" w:rsidP="00371468">
            <w:pPr>
              <w:rPr>
                <w:rFonts w:ascii="Arial" w:hAnsi="Arial" w:cs="Arial"/>
                <w:sz w:val="24"/>
              </w:rPr>
            </w:pPr>
            <w:r>
              <w:rPr>
                <w:rFonts w:ascii="Arial" w:hAnsi="Arial" w:cs="Arial"/>
                <w:sz w:val="24"/>
              </w:rPr>
              <w:t>Qualcomm</w:t>
            </w:r>
            <w:r w:rsidR="001637EF">
              <w:rPr>
                <w:rFonts w:ascii="Arial" w:hAnsi="Arial" w:cs="Arial"/>
                <w:sz w:val="24"/>
              </w:rPr>
              <w:t xml:space="preserve"> Technologies</w:t>
            </w:r>
            <w:r>
              <w:rPr>
                <w:rFonts w:ascii="Arial" w:hAnsi="Arial" w:cs="Arial"/>
                <w:sz w:val="24"/>
              </w:rPr>
              <w:t>, Incorporated</w:t>
            </w:r>
          </w:p>
        </w:tc>
      </w:tr>
      <w:tr w:rsidR="00FB3B7C" w:rsidRPr="002A36EA" w14:paraId="2C8D7E50" w14:textId="77777777" w:rsidTr="00451055">
        <w:tc>
          <w:tcPr>
            <w:tcW w:w="2152" w:type="dxa"/>
            <w:tcBorders>
              <w:top w:val="nil"/>
              <w:left w:val="nil"/>
              <w:bottom w:val="nil"/>
              <w:right w:val="nil"/>
            </w:tcBorders>
          </w:tcPr>
          <w:p w14:paraId="2C8D7E4E" w14:textId="77777777"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14:paraId="2C8D7E4F" w14:textId="1B1616DC" w:rsidR="00FB3B7C" w:rsidRPr="00D9435B" w:rsidRDefault="00FB3B7C" w:rsidP="00E85773">
            <w:pPr>
              <w:rPr>
                <w:rFonts w:ascii="Arial" w:hAnsi="Arial" w:cs="Arial"/>
                <w:sz w:val="24"/>
                <w:szCs w:val="24"/>
              </w:rPr>
            </w:pPr>
          </w:p>
        </w:tc>
      </w:tr>
      <w:tr w:rsidR="00FB3B7C" w:rsidRPr="002A36EA" w14:paraId="2C8D7E53" w14:textId="77777777" w:rsidTr="00451055">
        <w:tc>
          <w:tcPr>
            <w:tcW w:w="2152" w:type="dxa"/>
            <w:tcBorders>
              <w:top w:val="nil"/>
              <w:left w:val="nil"/>
              <w:bottom w:val="nil"/>
              <w:right w:val="nil"/>
            </w:tcBorders>
            <w:tcMar>
              <w:left w:w="0" w:type="dxa"/>
              <w:right w:w="85" w:type="dxa"/>
            </w:tcMar>
          </w:tcPr>
          <w:p w14:paraId="2C8D7E51" w14:textId="77777777"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14:paraId="2C8D7E52" w14:textId="77777777" w:rsidR="00FB3B7C" w:rsidRPr="0091037B" w:rsidRDefault="00FB3B7C" w:rsidP="00196D5B">
            <w:pPr>
              <w:rPr>
                <w:rFonts w:ascii="Arial" w:hAnsi="Arial" w:cs="Arial"/>
                <w:sz w:val="24"/>
              </w:rPr>
            </w:pPr>
          </w:p>
        </w:tc>
      </w:tr>
      <w:tr w:rsidR="00D9435B" w:rsidRPr="002A36EA" w14:paraId="2C8D7E56" w14:textId="77777777" w:rsidTr="00451055">
        <w:tc>
          <w:tcPr>
            <w:tcW w:w="2152" w:type="dxa"/>
            <w:tcBorders>
              <w:top w:val="nil"/>
              <w:left w:val="nil"/>
              <w:bottom w:val="nil"/>
              <w:right w:val="nil"/>
            </w:tcBorders>
            <w:tcMar>
              <w:left w:w="0" w:type="dxa"/>
              <w:right w:w="85" w:type="dxa"/>
            </w:tcMar>
          </w:tcPr>
          <w:p w14:paraId="2C8D7E54"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14:paraId="2C8D7E55" w14:textId="77777777" w:rsidR="00D9435B" w:rsidRPr="0091037B" w:rsidRDefault="00D9435B" w:rsidP="00E85773">
            <w:pPr>
              <w:rPr>
                <w:rFonts w:ascii="Arial" w:hAnsi="Arial" w:cs="Arial"/>
                <w:sz w:val="24"/>
              </w:rPr>
            </w:pPr>
            <w:bookmarkStart w:id="0" w:name="to"/>
            <w:r w:rsidRPr="00BA6DCA">
              <w:rPr>
                <w:rFonts w:ascii="Arial" w:hAnsi="Arial" w:cs="Arial"/>
                <w:sz w:val="24"/>
              </w:rPr>
              <w:t>STQ</w:t>
            </w:r>
            <w:bookmarkEnd w:id="0"/>
          </w:p>
        </w:tc>
      </w:tr>
      <w:tr w:rsidR="00D9435B" w:rsidRPr="00F85372" w14:paraId="2C8D7E59" w14:textId="77777777" w:rsidTr="00451055">
        <w:tc>
          <w:tcPr>
            <w:tcW w:w="2152" w:type="dxa"/>
            <w:tcBorders>
              <w:top w:val="nil"/>
              <w:left w:val="nil"/>
              <w:bottom w:val="nil"/>
              <w:right w:val="nil"/>
            </w:tcBorders>
          </w:tcPr>
          <w:p w14:paraId="2C8D7E57" w14:textId="77777777"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14:paraId="2C8D7E58" w14:textId="77777777" w:rsidR="00D9435B" w:rsidRPr="00D9435B" w:rsidRDefault="00D9435B" w:rsidP="00196D5B">
            <w:pPr>
              <w:rPr>
                <w:rFonts w:ascii="Arial" w:hAnsi="Arial" w:cs="Arial"/>
                <w:sz w:val="16"/>
              </w:rPr>
            </w:pPr>
          </w:p>
        </w:tc>
      </w:tr>
      <w:tr w:rsidR="00D9435B" w:rsidRPr="002A36EA" w14:paraId="2C8D7E5E" w14:textId="77777777" w:rsidTr="00451055">
        <w:trPr>
          <w:trHeight w:val="182"/>
        </w:trPr>
        <w:tc>
          <w:tcPr>
            <w:tcW w:w="2152" w:type="dxa"/>
            <w:tcBorders>
              <w:top w:val="nil"/>
              <w:left w:val="nil"/>
              <w:bottom w:val="nil"/>
              <w:right w:val="single" w:sz="4" w:space="0" w:color="000000"/>
            </w:tcBorders>
          </w:tcPr>
          <w:p w14:paraId="2C8D7E5A"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2C8D7E5B"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2C8D7E5C" w14:textId="101E8389" w:rsidR="00D9435B" w:rsidRPr="00516885" w:rsidRDefault="006562AE" w:rsidP="00196D5B">
            <w:pPr>
              <w:tabs>
                <w:tab w:val="left" w:pos="1701"/>
              </w:tabs>
              <w:jc w:val="center"/>
              <w:rPr>
                <w:rFonts w:ascii="Arial" w:hAnsi="Arial" w:cs="Arial"/>
                <w:b/>
              </w:rPr>
            </w:pPr>
            <w:r>
              <w:rPr>
                <w:rFonts w:ascii="Arial" w:hAnsi="Arial" w:cs="Arial"/>
                <w:b/>
              </w:rPr>
              <w:t>X</w:t>
            </w:r>
          </w:p>
        </w:tc>
        <w:tc>
          <w:tcPr>
            <w:tcW w:w="5891" w:type="dxa"/>
            <w:tcBorders>
              <w:top w:val="nil"/>
              <w:left w:val="single" w:sz="4" w:space="0" w:color="000000"/>
              <w:bottom w:val="nil"/>
              <w:right w:val="nil"/>
            </w:tcBorders>
            <w:vAlign w:val="center"/>
          </w:tcPr>
          <w:p w14:paraId="2C8D7E5D" w14:textId="77777777" w:rsidR="00D9435B" w:rsidRPr="00D9435B" w:rsidRDefault="00D9435B" w:rsidP="00D9435B">
            <w:pPr>
              <w:tabs>
                <w:tab w:val="left" w:pos="1701"/>
              </w:tabs>
              <w:rPr>
                <w:vertAlign w:val="superscript"/>
              </w:rPr>
            </w:pPr>
          </w:p>
        </w:tc>
      </w:tr>
      <w:tr w:rsidR="00D9435B" w:rsidRPr="002A36EA" w14:paraId="2C8D7E63" w14:textId="77777777" w:rsidTr="00451055">
        <w:tc>
          <w:tcPr>
            <w:tcW w:w="2152" w:type="dxa"/>
            <w:tcBorders>
              <w:top w:val="nil"/>
              <w:left w:val="nil"/>
              <w:bottom w:val="nil"/>
              <w:right w:val="single" w:sz="4" w:space="0" w:color="000000"/>
            </w:tcBorders>
          </w:tcPr>
          <w:p w14:paraId="2C8D7E5F"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2C8D7E60"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2C8D7E61" w14:textId="0A5503DC" w:rsidR="00D9435B" w:rsidRPr="00516885" w:rsidRDefault="00D9435B" w:rsidP="00196D5B">
            <w:pPr>
              <w:tabs>
                <w:tab w:val="left" w:pos="1701"/>
              </w:tabs>
              <w:jc w:val="center"/>
              <w:rPr>
                <w:rFonts w:ascii="Arial" w:hAnsi="Arial" w:cs="Arial"/>
                <w:b/>
              </w:rPr>
            </w:pPr>
            <w:bookmarkStart w:id="1" w:name="forDiscussion"/>
            <w:bookmarkEnd w:id="1"/>
          </w:p>
        </w:tc>
        <w:tc>
          <w:tcPr>
            <w:tcW w:w="5891" w:type="dxa"/>
            <w:tcBorders>
              <w:top w:val="nil"/>
              <w:left w:val="single" w:sz="4" w:space="0" w:color="000000"/>
              <w:bottom w:val="nil"/>
              <w:right w:val="nil"/>
            </w:tcBorders>
            <w:vAlign w:val="center"/>
          </w:tcPr>
          <w:p w14:paraId="2C8D7E62" w14:textId="77777777" w:rsidR="00D9435B" w:rsidRPr="00D9435B" w:rsidRDefault="00D9435B" w:rsidP="00D9435B">
            <w:pPr>
              <w:rPr>
                <w:vertAlign w:val="superscript"/>
              </w:rPr>
            </w:pPr>
          </w:p>
        </w:tc>
      </w:tr>
      <w:tr w:rsidR="00D9435B" w:rsidRPr="002A36EA" w14:paraId="2C8D7E68" w14:textId="77777777" w:rsidTr="00451055">
        <w:tc>
          <w:tcPr>
            <w:tcW w:w="2152" w:type="dxa"/>
            <w:tcBorders>
              <w:top w:val="nil"/>
              <w:left w:val="nil"/>
              <w:bottom w:val="nil"/>
              <w:right w:val="single" w:sz="4" w:space="0" w:color="000000"/>
            </w:tcBorders>
          </w:tcPr>
          <w:p w14:paraId="2C8D7E64"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2C8D7E65"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2C8D7E66" w14:textId="77777777" w:rsidR="00D9435B" w:rsidRPr="00516885" w:rsidRDefault="00D9435B" w:rsidP="00196D5B">
            <w:pPr>
              <w:tabs>
                <w:tab w:val="left" w:pos="1701"/>
              </w:tabs>
              <w:jc w:val="center"/>
              <w:rPr>
                <w:rFonts w:ascii="Arial" w:hAnsi="Arial" w:cs="Arial"/>
                <w:b/>
              </w:rPr>
            </w:pPr>
            <w:bookmarkStart w:id="2" w:name="forInformation"/>
            <w:bookmarkEnd w:id="2"/>
          </w:p>
        </w:tc>
        <w:tc>
          <w:tcPr>
            <w:tcW w:w="5891" w:type="dxa"/>
            <w:tcBorders>
              <w:top w:val="nil"/>
              <w:left w:val="single" w:sz="4" w:space="0" w:color="000000"/>
              <w:bottom w:val="nil"/>
              <w:right w:val="nil"/>
            </w:tcBorders>
            <w:vAlign w:val="center"/>
          </w:tcPr>
          <w:p w14:paraId="2C8D7E67" w14:textId="77777777" w:rsidR="00D9435B" w:rsidRPr="00D9435B" w:rsidRDefault="00D9435B" w:rsidP="00196D5B">
            <w:pPr>
              <w:tabs>
                <w:tab w:val="left" w:pos="1701"/>
              </w:tabs>
              <w:ind w:left="176" w:hanging="176"/>
              <w:rPr>
                <w:vertAlign w:val="superscript"/>
              </w:rPr>
            </w:pPr>
          </w:p>
        </w:tc>
      </w:tr>
      <w:tr w:rsidR="00776B64" w:rsidRPr="002A36EA" w14:paraId="2C8D7E6B" w14:textId="77777777" w:rsidTr="00451055">
        <w:trPr>
          <w:trHeight w:hRule="exact" w:val="170"/>
        </w:trPr>
        <w:tc>
          <w:tcPr>
            <w:tcW w:w="2152" w:type="dxa"/>
            <w:tcBorders>
              <w:top w:val="nil"/>
              <w:left w:val="nil"/>
              <w:bottom w:val="nil"/>
              <w:right w:val="nil"/>
            </w:tcBorders>
            <w:vAlign w:val="center"/>
          </w:tcPr>
          <w:p w14:paraId="2C8D7E69" w14:textId="77777777"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14:paraId="2C8D7E6A" w14:textId="77777777" w:rsidR="00776B64" w:rsidRPr="00D9435B" w:rsidRDefault="00776B64" w:rsidP="00D9435B">
            <w:pPr>
              <w:ind w:left="93"/>
              <w:rPr>
                <w:rFonts w:ascii="Arial" w:hAnsi="Arial" w:cs="Arial"/>
              </w:rPr>
            </w:pPr>
          </w:p>
        </w:tc>
      </w:tr>
      <w:tr w:rsidR="00D9435B" w:rsidRPr="002A36EA" w14:paraId="2C8D7E6E" w14:textId="77777777" w:rsidTr="00451055">
        <w:tc>
          <w:tcPr>
            <w:tcW w:w="2152" w:type="dxa"/>
            <w:tcBorders>
              <w:top w:val="nil"/>
              <w:left w:val="nil"/>
              <w:bottom w:val="nil"/>
              <w:right w:val="nil"/>
            </w:tcBorders>
            <w:vAlign w:val="center"/>
          </w:tcPr>
          <w:p w14:paraId="2C8D7E6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14:paraId="2C8D7E6D" w14:textId="4DC47BB2" w:rsidR="00D9435B" w:rsidRPr="00EA3BE0" w:rsidRDefault="00D9435B" w:rsidP="00D9435B">
            <w:pPr>
              <w:ind w:left="93"/>
              <w:rPr>
                <w:rFonts w:ascii="Arial" w:hAnsi="Arial" w:cs="Arial"/>
                <w:sz w:val="24"/>
              </w:rPr>
            </w:pPr>
            <w:bookmarkStart w:id="3" w:name="date"/>
            <w:r w:rsidRPr="00EA3BE0">
              <w:rPr>
                <w:rFonts w:ascii="Arial" w:hAnsi="Arial" w:cs="Arial"/>
              </w:rPr>
              <w:t>202</w:t>
            </w:r>
            <w:r w:rsidR="004A0C4C" w:rsidRPr="00EA3BE0">
              <w:rPr>
                <w:rFonts w:ascii="Arial" w:hAnsi="Arial" w:cs="Arial"/>
              </w:rPr>
              <w:t>5</w:t>
            </w:r>
            <w:r w:rsidRPr="00EA3BE0">
              <w:rPr>
                <w:rFonts w:ascii="Arial" w:hAnsi="Arial" w:cs="Arial"/>
              </w:rPr>
              <w:t>-</w:t>
            </w:r>
            <w:r w:rsidR="00D636DB" w:rsidRPr="00EA3BE0">
              <w:rPr>
                <w:rFonts w:ascii="Arial" w:hAnsi="Arial" w:cs="Arial"/>
              </w:rPr>
              <w:t>06-24</w:t>
            </w:r>
            <w:bookmarkEnd w:id="3"/>
          </w:p>
        </w:tc>
      </w:tr>
      <w:tr w:rsidR="00D9435B" w:rsidRPr="00D21604" w14:paraId="2C8D7E71" w14:textId="77777777" w:rsidTr="00451055">
        <w:trPr>
          <w:trHeight w:hRule="exact" w:val="170"/>
        </w:trPr>
        <w:tc>
          <w:tcPr>
            <w:tcW w:w="2152" w:type="dxa"/>
            <w:tcBorders>
              <w:top w:val="nil"/>
              <w:left w:val="nil"/>
              <w:bottom w:val="nil"/>
              <w:right w:val="nil"/>
            </w:tcBorders>
          </w:tcPr>
          <w:p w14:paraId="2C8D7E6F" w14:textId="77777777"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14:paraId="2C8D7E70" w14:textId="77777777" w:rsidR="00D9435B" w:rsidRPr="00D9435B" w:rsidRDefault="00D9435B" w:rsidP="00196D5B">
            <w:pPr>
              <w:ind w:left="57"/>
              <w:rPr>
                <w:rFonts w:ascii="Arial" w:hAnsi="Arial" w:cs="Arial"/>
                <w:sz w:val="16"/>
              </w:rPr>
            </w:pPr>
          </w:p>
        </w:tc>
      </w:tr>
      <w:tr w:rsidR="00D9435B" w:rsidRPr="002A36EA" w14:paraId="2C8D7E74" w14:textId="77777777" w:rsidTr="00451055">
        <w:tc>
          <w:tcPr>
            <w:tcW w:w="2152" w:type="dxa"/>
            <w:tcBorders>
              <w:top w:val="nil"/>
              <w:left w:val="nil"/>
              <w:bottom w:val="nil"/>
              <w:right w:val="nil"/>
            </w:tcBorders>
          </w:tcPr>
          <w:p w14:paraId="2C8D7E72"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14:paraId="2C8D7E73" w14:textId="260288A5" w:rsidR="00D9435B" w:rsidRPr="00D9435B" w:rsidRDefault="00B80A28" w:rsidP="001D62B3">
            <w:pPr>
              <w:rPr>
                <w:rFonts w:ascii="Arial" w:hAnsi="Arial" w:cs="Arial"/>
              </w:rPr>
            </w:pPr>
            <w:bookmarkStart w:id="4" w:name="MeetingReference"/>
            <w:r w:rsidRPr="00BA6DCA">
              <w:rPr>
                <w:rFonts w:ascii="Arial" w:hAnsi="Arial" w:cs="Arial"/>
                <w:b/>
                <w:sz w:val="22"/>
                <w:szCs w:val="24"/>
              </w:rPr>
              <w:t>STQ#</w:t>
            </w:r>
            <w:bookmarkStart w:id="5" w:name="agendaItem"/>
            <w:bookmarkEnd w:id="4"/>
            <w:bookmarkEnd w:id="5"/>
            <w:r w:rsidR="0051087C" w:rsidRPr="00BA6DCA">
              <w:rPr>
                <w:rFonts w:ascii="Arial" w:hAnsi="Arial" w:cs="Arial"/>
                <w:b/>
                <w:sz w:val="22"/>
                <w:szCs w:val="24"/>
              </w:rPr>
              <w:t>79</w:t>
            </w:r>
          </w:p>
        </w:tc>
      </w:tr>
      <w:tr w:rsidR="00D9435B" w:rsidRPr="002A36EA" w14:paraId="2C8D7E77" w14:textId="77777777" w:rsidTr="00451055">
        <w:tc>
          <w:tcPr>
            <w:tcW w:w="2152" w:type="dxa"/>
            <w:tcBorders>
              <w:top w:val="nil"/>
              <w:left w:val="nil"/>
              <w:bottom w:val="nil"/>
              <w:right w:val="nil"/>
            </w:tcBorders>
          </w:tcPr>
          <w:p w14:paraId="2C8D7E75"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14:paraId="2C8D7E76" w14:textId="179D6B19" w:rsidR="00D9435B" w:rsidRPr="00BA6DCA" w:rsidRDefault="001D62B3" w:rsidP="00D9435B">
            <w:pPr>
              <w:rPr>
                <w:rFonts w:ascii="Arial" w:hAnsi="Arial" w:cs="Arial"/>
              </w:rPr>
            </w:pPr>
            <w:r w:rsidRPr="00BA6DCA">
              <w:rPr>
                <w:rFonts w:ascii="Arial" w:hAnsi="Arial" w:cs="Arial"/>
              </w:rPr>
              <w:t xml:space="preserve"> </w:t>
            </w:r>
            <w:bookmarkStart w:id="6" w:name="RelevantWorkItems"/>
            <w:r w:rsidR="00BA6DCA" w:rsidRPr="00BA6DCA">
              <w:rPr>
                <w:rFonts w:ascii="Arial" w:hAnsi="Arial" w:cs="Arial"/>
              </w:rPr>
              <w:t>R</w:t>
            </w:r>
            <w:r w:rsidR="00683AE1" w:rsidRPr="00BA6DCA">
              <w:rPr>
                <w:rFonts w:ascii="Arial" w:hAnsi="Arial" w:cs="Arial"/>
                <w:sz w:val="22"/>
                <w:szCs w:val="24"/>
              </w:rPr>
              <w:t>TS/STQ-</w:t>
            </w:r>
            <w:bookmarkEnd w:id="6"/>
            <w:r w:rsidR="00BA6DCA" w:rsidRPr="00BA6DCA">
              <w:rPr>
                <w:rFonts w:ascii="Arial" w:hAnsi="Arial" w:cs="Arial"/>
                <w:sz w:val="22"/>
                <w:szCs w:val="24"/>
              </w:rPr>
              <w:t>3</w:t>
            </w:r>
            <w:r w:rsidR="00434325">
              <w:rPr>
                <w:rFonts w:ascii="Arial" w:hAnsi="Arial" w:cs="Arial"/>
                <w:sz w:val="22"/>
                <w:szCs w:val="24"/>
              </w:rPr>
              <w:t>12</w:t>
            </w:r>
          </w:p>
        </w:tc>
      </w:tr>
      <w:tr w:rsidR="00D9435B" w:rsidRPr="002E5375" w14:paraId="2C8D7E79" w14:textId="77777777" w:rsidTr="00451055">
        <w:trPr>
          <w:trHeight w:hRule="exact" w:val="113"/>
        </w:trPr>
        <w:tc>
          <w:tcPr>
            <w:tcW w:w="9625" w:type="dxa"/>
            <w:gridSpan w:val="4"/>
            <w:tcBorders>
              <w:top w:val="nil"/>
              <w:left w:val="nil"/>
              <w:bottom w:val="single" w:sz="4" w:space="0" w:color="000000"/>
              <w:right w:val="nil"/>
            </w:tcBorders>
          </w:tcPr>
          <w:p w14:paraId="2C8D7E78" w14:textId="77777777" w:rsidR="00D9435B" w:rsidRPr="002E5375" w:rsidRDefault="00D9435B" w:rsidP="00196D5B">
            <w:pPr>
              <w:tabs>
                <w:tab w:val="left" w:pos="1701"/>
              </w:tabs>
              <w:ind w:left="-249" w:firstLine="249"/>
              <w:rPr>
                <w:sz w:val="16"/>
                <w:szCs w:val="16"/>
              </w:rPr>
            </w:pPr>
          </w:p>
        </w:tc>
      </w:tr>
    </w:tbl>
    <w:p w14:paraId="2C8D7E7D" w14:textId="77777777" w:rsidR="008D5477" w:rsidRDefault="008D5477" w:rsidP="00E24490">
      <w:pPr>
        <w:rPr>
          <w:rFonts w:ascii="Arial" w:hAnsi="Arial" w:cs="Arial"/>
        </w:rPr>
      </w:pPr>
    </w:p>
    <w:p w14:paraId="08D29A0D" w14:textId="08A4F86B" w:rsidR="003C7411" w:rsidRDefault="007A3763" w:rsidP="00434325">
      <w:pPr>
        <w:pBdr>
          <w:top w:val="single" w:sz="4" w:space="1" w:color="auto"/>
          <w:bottom w:val="single" w:sz="4" w:space="1" w:color="auto"/>
        </w:pBdr>
        <w:rPr>
          <w:rFonts w:ascii="Arial" w:hAnsi="Arial"/>
          <w:b/>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434325" w:rsidRPr="00434325">
        <w:rPr>
          <w:rFonts w:ascii="Arial" w:hAnsi="Arial" w:cs="Arial"/>
          <w:i/>
          <w:iCs/>
          <w:sz w:val="22"/>
          <w:szCs w:val="24"/>
        </w:rPr>
        <w:t xml:space="preserve">This proposal aims to update the scope of RTS/STQ-312 to include enhancements of </w:t>
      </w:r>
      <w:proofErr w:type="spellStart"/>
      <w:r w:rsidR="00434325" w:rsidRPr="00434325">
        <w:rPr>
          <w:rFonts w:ascii="Arial" w:hAnsi="Arial" w:cs="Arial"/>
          <w:i/>
          <w:iCs/>
          <w:sz w:val="22"/>
          <w:szCs w:val="24"/>
        </w:rPr>
        <w:t>periphony</w:t>
      </w:r>
      <w:proofErr w:type="spellEnd"/>
      <w:r w:rsidR="00434325" w:rsidRPr="00434325">
        <w:rPr>
          <w:rFonts w:ascii="Arial" w:hAnsi="Arial" w:cs="Arial"/>
          <w:i/>
          <w:iCs/>
          <w:sz w:val="22"/>
          <w:szCs w:val="24"/>
        </w:rPr>
        <w:t xml:space="preserve"> and spatial audio reproduction capabilities.</w:t>
      </w:r>
    </w:p>
    <w:p w14:paraId="37EEA9B5" w14:textId="5A6587C0" w:rsidR="0002470B" w:rsidRDefault="004E67CF" w:rsidP="0002470B">
      <w:pPr>
        <w:pStyle w:val="Heading1"/>
      </w:pPr>
      <w:r>
        <w:t>1</w:t>
      </w:r>
      <w:r>
        <w:tab/>
      </w:r>
      <w:r w:rsidR="00AE06B2">
        <w:t>Overview</w:t>
      </w:r>
    </w:p>
    <w:p w14:paraId="2D25128D" w14:textId="1CBF5999" w:rsidR="00CC1BCD" w:rsidRDefault="008706B3" w:rsidP="00B220EE">
      <w:pPr>
        <w:overflowPunct/>
        <w:autoSpaceDE/>
        <w:autoSpaceDN/>
        <w:adjustRightInd/>
        <w:spacing w:after="180" w:line="276" w:lineRule="auto"/>
        <w:textAlignment w:val="auto"/>
      </w:pPr>
      <w:r>
        <w:t xml:space="preserve">ETSI TS 103 224 </w:t>
      </w:r>
      <w:r w:rsidR="00BF0E25">
        <w:t>provides a sound field reproduction methodology and was designed with the t</w:t>
      </w:r>
      <w:r w:rsidR="00891968">
        <w:t>esting of speech transmission in background noise is t</w:t>
      </w:r>
      <w:r w:rsidR="00E94413">
        <w:t>he</w:t>
      </w:r>
      <w:r w:rsidR="008A3858">
        <w:t xml:space="preserve"> </w:t>
      </w:r>
      <w:r w:rsidR="00BF0E25">
        <w:t>primary</w:t>
      </w:r>
      <w:r w:rsidR="00037BFF">
        <w:t xml:space="preserve"> </w:t>
      </w:r>
      <w:r w:rsidR="008A3858">
        <w:t>application</w:t>
      </w:r>
      <w:r w:rsidR="00E94413">
        <w:t xml:space="preserve">. </w:t>
      </w:r>
      <w:r w:rsidR="00790387">
        <w:t>R</w:t>
      </w:r>
      <w:r w:rsidR="00E13989">
        <w:t>ecent</w:t>
      </w:r>
      <w:r w:rsidR="00A41E29">
        <w:t xml:space="preserve"> immersive communications services</w:t>
      </w:r>
      <w:r w:rsidR="00BF0E25">
        <w:t>,</w:t>
      </w:r>
      <w:r w:rsidR="00774BFB">
        <w:t xml:space="preserve"> such as the Immersive Voice and Audio Services (IVAS) in 3GPP, necessitate sound field reproduction systems that can </w:t>
      </w:r>
      <w:r w:rsidR="00E94413">
        <w:t>also test the ab</w:t>
      </w:r>
      <w:r w:rsidR="00E13989">
        <w:t xml:space="preserve">ility of the device to capture and transmit a sound field. </w:t>
      </w:r>
      <w:r w:rsidR="00891968">
        <w:t xml:space="preserve">It is therefore, of interest to </w:t>
      </w:r>
      <w:r w:rsidR="00F83B46">
        <w:t xml:space="preserve">expand </w:t>
      </w:r>
      <w:r w:rsidR="006B0071">
        <w:t xml:space="preserve">ETSI TS 103 224 to cover these applications. </w:t>
      </w:r>
    </w:p>
    <w:p w14:paraId="644D9C2E" w14:textId="430309A3" w:rsidR="006B0071" w:rsidRDefault="006B0071" w:rsidP="00B220EE">
      <w:pPr>
        <w:overflowPunct/>
        <w:autoSpaceDE/>
        <w:autoSpaceDN/>
        <w:adjustRightInd/>
        <w:spacing w:after="180" w:line="276" w:lineRule="auto"/>
        <w:textAlignment w:val="auto"/>
      </w:pPr>
      <w:r>
        <w:t xml:space="preserve">Currently, </w:t>
      </w:r>
      <w:r w:rsidR="00402092">
        <w:t xml:space="preserve">a </w:t>
      </w:r>
      <w:r w:rsidR="00BD43BA">
        <w:t xml:space="preserve">work item </w:t>
      </w:r>
      <w:r w:rsidR="00402092">
        <w:t>(</w:t>
      </w:r>
      <w:r w:rsidR="00344E30">
        <w:t>RTS/STQ-312</w:t>
      </w:r>
      <w:r w:rsidR="00402092">
        <w:t>)</w:t>
      </w:r>
      <w:r w:rsidR="00344E30">
        <w:t xml:space="preserve"> is op</w:t>
      </w:r>
      <w:r w:rsidR="00AD28B7">
        <w:t xml:space="preserve">en for a revision of ETSI TS 103 224 and its scope could be revised to include changes aimed to </w:t>
      </w:r>
      <w:r w:rsidR="00162727">
        <w:t>enhance</w:t>
      </w:r>
      <w:r w:rsidR="00AD28B7">
        <w:t xml:space="preserve"> ETSI TS 103 224 for the purposes </w:t>
      </w:r>
      <w:r w:rsidR="00162727">
        <w:t>of testing spatial audio capture and transmission.</w:t>
      </w:r>
    </w:p>
    <w:p w14:paraId="3817A30B" w14:textId="70569ADE" w:rsidR="00D85818" w:rsidRDefault="002D22BE" w:rsidP="00D85818">
      <w:pPr>
        <w:pStyle w:val="Heading1"/>
      </w:pPr>
      <w:r>
        <w:t>2</w:t>
      </w:r>
      <w:r>
        <w:tab/>
      </w:r>
      <w:r w:rsidR="005B1326">
        <w:t>Propos</w:t>
      </w:r>
      <w:r w:rsidR="00CE31CA">
        <w:t>al</w:t>
      </w:r>
    </w:p>
    <w:p w14:paraId="5FD6DCC5" w14:textId="3FB14809" w:rsidR="00CE31CA" w:rsidRDefault="00CE31CA" w:rsidP="00CE31CA">
      <w:r>
        <w:t>The source propose to amend the scope of RTS/STQ-312 as follows:</w:t>
      </w:r>
    </w:p>
    <w:p w14:paraId="3544F026" w14:textId="77777777" w:rsidR="00042978" w:rsidRDefault="00042978" w:rsidP="00CE31CA"/>
    <w:p w14:paraId="7D91C77C" w14:textId="77777777" w:rsidR="00042978" w:rsidRDefault="00042978" w:rsidP="00CE31CA">
      <w:r w:rsidRPr="00042978">
        <w:rPr>
          <w:b/>
          <w:bCs/>
        </w:rPr>
        <w:t>Scope and Field</w:t>
      </w:r>
      <w:r>
        <w:rPr>
          <w:b/>
          <w:bCs/>
        </w:rPr>
        <w:t xml:space="preserve"> </w:t>
      </w:r>
      <w:r w:rsidRPr="00042978">
        <w:rPr>
          <w:b/>
          <w:bCs/>
        </w:rPr>
        <w:t>of Application</w:t>
      </w:r>
      <w:r>
        <w:rPr>
          <w:b/>
          <w:bCs/>
        </w:rPr>
        <w:t xml:space="preserve">: </w:t>
      </w:r>
      <w:r w:rsidRPr="00042978">
        <w:t>A sound field reproduction technique is described allowing the physical reproduction of real, prerecorded sound fields in a laboratory type environment. In contrast to other methodologies the technique is targeted to reproduce the spectral, temporal and spatial characteristics of sound fields. The method is intended to be used for testing modern type of terminals including advanced signal processing techniques including multi-microphone and array technologies. A background noise database is supplied with the standard taking into account types of background noise included in EG 202 396-1.</w:t>
      </w:r>
      <w:r w:rsidRPr="00042978">
        <w:br/>
      </w:r>
    </w:p>
    <w:p w14:paraId="768D2060" w14:textId="29BDE441" w:rsidR="00042978" w:rsidRPr="00CE31CA" w:rsidRDefault="00042978" w:rsidP="00CE31CA">
      <w:r w:rsidRPr="00042978">
        <w:t xml:space="preserve">This revision is to include new </w:t>
      </w:r>
      <w:del w:id="7" w:author="Isabelle, Scott" w:date="2025-06-30T17:18:00Z">
        <w:r w:rsidRPr="00042978" w:rsidDel="001D246E">
          <w:delText>noise</w:delText>
        </w:r>
      </w:del>
      <w:ins w:id="8" w:author="Isabelle, Scott" w:date="2025-06-30T17:18:00Z">
        <w:r w:rsidR="001D246E">
          <w:t>sound field</w:t>
        </w:r>
      </w:ins>
      <w:r w:rsidRPr="00042978">
        <w:t xml:space="preserve"> recording(s) in the database described in clause 8</w:t>
      </w:r>
      <w:r>
        <w:t xml:space="preserve"> </w:t>
      </w:r>
      <w:r w:rsidRPr="00A17418">
        <w:rPr>
          <w:color w:val="FF0000"/>
        </w:rPr>
        <w:t xml:space="preserve">and </w:t>
      </w:r>
      <w:r w:rsidR="00E4038A" w:rsidRPr="00A17418">
        <w:rPr>
          <w:color w:val="FF0000"/>
        </w:rPr>
        <w:t xml:space="preserve">provide </w:t>
      </w:r>
      <w:r w:rsidR="00E82216" w:rsidRPr="00A17418">
        <w:rPr>
          <w:color w:val="FF0000"/>
        </w:rPr>
        <w:t>loudspeaker array support</w:t>
      </w:r>
      <w:r w:rsidR="00FB18D6" w:rsidRPr="00A17418">
        <w:rPr>
          <w:color w:val="FF0000"/>
        </w:rPr>
        <w:t xml:space="preserve"> </w:t>
      </w:r>
      <w:r w:rsidR="00E82216" w:rsidRPr="00A17418">
        <w:rPr>
          <w:color w:val="FF0000"/>
        </w:rPr>
        <w:t xml:space="preserve">for increased </w:t>
      </w:r>
      <w:proofErr w:type="spellStart"/>
      <w:r w:rsidR="00E82216" w:rsidRPr="00A17418">
        <w:rPr>
          <w:color w:val="FF0000"/>
        </w:rPr>
        <w:t>periphony</w:t>
      </w:r>
      <w:proofErr w:type="spellEnd"/>
      <w:r w:rsidR="00E82216" w:rsidRPr="00A17418">
        <w:rPr>
          <w:color w:val="FF0000"/>
        </w:rPr>
        <w:t xml:space="preserve"> and </w:t>
      </w:r>
      <w:r w:rsidR="00B73FAE" w:rsidRPr="00A17418">
        <w:rPr>
          <w:color w:val="FF0000"/>
        </w:rPr>
        <w:t>sound field spatial reproduction</w:t>
      </w:r>
      <w:r w:rsidR="00A17418" w:rsidRPr="00A17418">
        <w:rPr>
          <w:color w:val="FF0000"/>
        </w:rPr>
        <w:t xml:space="preserve"> support</w:t>
      </w:r>
      <w:r w:rsidRPr="00042978">
        <w:t>. If applicable, additional requirements on the maximum distortion and playback level of the loudspeakers/sub-woofer used in the sound field reproduction will be defined based on the new recordings.</w:t>
      </w:r>
      <w:r w:rsidRPr="00042978">
        <w:rPr>
          <w:b/>
          <w:bCs/>
        </w:rPr>
        <w:t> </w:t>
      </w:r>
    </w:p>
    <w:sectPr w:rsidR="00042978" w:rsidRPr="00CE31CA" w:rsidSect="00E24490">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C83F8" w14:textId="77777777" w:rsidR="000E55D4" w:rsidRDefault="000E55D4" w:rsidP="00D9435B">
      <w:r>
        <w:separator/>
      </w:r>
    </w:p>
  </w:endnote>
  <w:endnote w:type="continuationSeparator" w:id="0">
    <w:p w14:paraId="36514A05" w14:textId="77777777" w:rsidR="000E55D4" w:rsidRDefault="000E55D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7E8C" w14:textId="77777777" w:rsidR="008D5477" w:rsidRPr="0083399D" w:rsidRDefault="008D5477" w:rsidP="0083399D">
    <w:pPr>
      <w:tabs>
        <w:tab w:val="center" w:pos="4536"/>
      </w:tabs>
      <w:rPr>
        <w:rFonts w:ascii="Arial" w:hAnsi="Arial" w:cs="Arial"/>
      </w:rPr>
    </w:pPr>
    <w:r>
      <w:tab/>
    </w:r>
    <w:r w:rsidR="002D2E6B" w:rsidRPr="0083399D">
      <w:rPr>
        <w:rFonts w:ascii="Arial" w:hAnsi="Arial" w:cs="Arial"/>
      </w:rPr>
      <w:fldChar w:fldCharType="begin"/>
    </w:r>
    <w:r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Pr="0083399D">
      <w:rPr>
        <w:rFonts w:ascii="Arial" w:hAnsi="Arial" w:cs="Arial"/>
      </w:rPr>
      <w:t>/</w:t>
    </w:r>
    <w:fldSimple w:instr=" NUMPAGES   \* MERGEFORMAT ">
      <w:r w:rsidR="00372372" w:rsidRPr="00372372">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4B439" w14:textId="77777777" w:rsidR="000E55D4" w:rsidRDefault="000E55D4" w:rsidP="00D9435B">
      <w:r>
        <w:separator/>
      </w:r>
    </w:p>
  </w:footnote>
  <w:footnote w:type="continuationSeparator" w:id="0">
    <w:p w14:paraId="5FCE27EE" w14:textId="77777777" w:rsidR="000E55D4" w:rsidRDefault="000E55D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7E8B" w14:textId="57FEEBFA"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8240" behindDoc="1" locked="0" layoutInCell="1" allowOverlap="1" wp14:anchorId="2C8D7E8D" wp14:editId="2C8D7E8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STQ(2</w:t>
    </w:r>
    <w:r w:rsidR="00607A1D">
      <w:rPr>
        <w:rFonts w:ascii="Arial" w:hAnsi="Arial" w:cs="Arial"/>
        <w:b/>
        <w:sz w:val="36"/>
        <w:szCs w:val="36"/>
        <w:shd w:val="clear" w:color="auto" w:fill="DBE5F1"/>
      </w:rPr>
      <w:t>5</w:t>
    </w:r>
    <w:r w:rsidR="00D9435B">
      <w:rPr>
        <w:rFonts w:ascii="Arial" w:hAnsi="Arial" w:cs="Arial"/>
        <w:b/>
        <w:sz w:val="36"/>
        <w:szCs w:val="36"/>
        <w:shd w:val="clear" w:color="auto" w:fill="DBE5F1"/>
      </w:rPr>
      <w:t>)</w:t>
    </w:r>
    <w:r w:rsidR="00607A1D">
      <w:rPr>
        <w:rFonts w:ascii="Arial" w:hAnsi="Arial" w:cs="Arial"/>
        <w:b/>
        <w:sz w:val="36"/>
        <w:szCs w:val="36"/>
        <w:shd w:val="clear" w:color="auto" w:fill="DBE5F1"/>
      </w:rPr>
      <w:t>07902</w:t>
    </w:r>
    <w:r w:rsidR="002F1612">
      <w:rPr>
        <w:rFonts w:ascii="Arial" w:hAnsi="Arial" w:cs="Arial"/>
        <w:b/>
        <w:sz w:val="36"/>
        <w:szCs w:val="36"/>
        <w:shd w:val="clear" w:color="auto" w:fill="DBE5F1"/>
      </w:rPr>
      <w:t>0</w:t>
    </w:r>
    <w:r w:rsidR="00F86262">
      <w:rPr>
        <w:rFonts w:ascii="Arial" w:hAnsi="Arial" w:cs="Arial"/>
        <w:b/>
        <w:sz w:val="36"/>
        <w:szCs w:val="36"/>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47A"/>
    <w:multiLevelType w:val="hybridMultilevel"/>
    <w:tmpl w:val="C4E4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3A7"/>
    <w:multiLevelType w:val="hybridMultilevel"/>
    <w:tmpl w:val="B144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F602F"/>
    <w:multiLevelType w:val="hybridMultilevel"/>
    <w:tmpl w:val="CC06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95109"/>
    <w:multiLevelType w:val="hybridMultilevel"/>
    <w:tmpl w:val="2118E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A5BB0"/>
    <w:multiLevelType w:val="hybridMultilevel"/>
    <w:tmpl w:val="6548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079510">
    <w:abstractNumId w:val="6"/>
  </w:num>
  <w:num w:numId="2" w16cid:durableId="1048334094">
    <w:abstractNumId w:val="10"/>
  </w:num>
  <w:num w:numId="3" w16cid:durableId="1741097747">
    <w:abstractNumId w:val="2"/>
  </w:num>
  <w:num w:numId="4" w16cid:durableId="255405352">
    <w:abstractNumId w:val="8"/>
  </w:num>
  <w:num w:numId="5" w16cid:durableId="645932824">
    <w:abstractNumId w:val="7"/>
  </w:num>
  <w:num w:numId="6" w16cid:durableId="1665428921">
    <w:abstractNumId w:val="9"/>
  </w:num>
  <w:num w:numId="7" w16cid:durableId="705717826">
    <w:abstractNumId w:val="11"/>
  </w:num>
  <w:num w:numId="8" w16cid:durableId="1608808839">
    <w:abstractNumId w:val="0"/>
  </w:num>
  <w:num w:numId="9" w16cid:durableId="1635670985">
    <w:abstractNumId w:val="1"/>
  </w:num>
  <w:num w:numId="10" w16cid:durableId="2147117954">
    <w:abstractNumId w:val="4"/>
  </w:num>
  <w:num w:numId="11" w16cid:durableId="818158887">
    <w:abstractNumId w:val="5"/>
  </w:num>
  <w:num w:numId="12" w16cid:durableId="4063919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abelle, Scott">
    <w15:presenceInfo w15:providerId="AD" w15:userId="S::isabscot@amazon.com::59da44d2-845c-459c-baba-ac8a5b5170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84B"/>
    <w:rsid w:val="00001D1D"/>
    <w:rsid w:val="00002ACB"/>
    <w:rsid w:val="00003C17"/>
    <w:rsid w:val="0000428F"/>
    <w:rsid w:val="00004966"/>
    <w:rsid w:val="000062D7"/>
    <w:rsid w:val="000071FF"/>
    <w:rsid w:val="00007AE5"/>
    <w:rsid w:val="00010D94"/>
    <w:rsid w:val="00011AF3"/>
    <w:rsid w:val="0001275B"/>
    <w:rsid w:val="00012DE1"/>
    <w:rsid w:val="000139D3"/>
    <w:rsid w:val="00014584"/>
    <w:rsid w:val="00014ABB"/>
    <w:rsid w:val="00014AC7"/>
    <w:rsid w:val="00016561"/>
    <w:rsid w:val="000170D3"/>
    <w:rsid w:val="000175EC"/>
    <w:rsid w:val="00017AFA"/>
    <w:rsid w:val="00020739"/>
    <w:rsid w:val="00021922"/>
    <w:rsid w:val="00022F7D"/>
    <w:rsid w:val="0002470B"/>
    <w:rsid w:val="0002568A"/>
    <w:rsid w:val="00025C0E"/>
    <w:rsid w:val="00025D00"/>
    <w:rsid w:val="0003017C"/>
    <w:rsid w:val="0003080D"/>
    <w:rsid w:val="00030A74"/>
    <w:rsid w:val="00030B82"/>
    <w:rsid w:val="000319BB"/>
    <w:rsid w:val="000325DE"/>
    <w:rsid w:val="00032747"/>
    <w:rsid w:val="000332A1"/>
    <w:rsid w:val="00034FBA"/>
    <w:rsid w:val="00036477"/>
    <w:rsid w:val="000374C9"/>
    <w:rsid w:val="00037BFF"/>
    <w:rsid w:val="00041A23"/>
    <w:rsid w:val="0004216A"/>
    <w:rsid w:val="00042406"/>
    <w:rsid w:val="0004281E"/>
    <w:rsid w:val="00042978"/>
    <w:rsid w:val="00043954"/>
    <w:rsid w:val="00043C55"/>
    <w:rsid w:val="00043DD7"/>
    <w:rsid w:val="0004410F"/>
    <w:rsid w:val="0004445F"/>
    <w:rsid w:val="000446CC"/>
    <w:rsid w:val="000464B5"/>
    <w:rsid w:val="00046A49"/>
    <w:rsid w:val="000479F9"/>
    <w:rsid w:val="000510EA"/>
    <w:rsid w:val="0005335A"/>
    <w:rsid w:val="00053CAC"/>
    <w:rsid w:val="00054ECE"/>
    <w:rsid w:val="00055469"/>
    <w:rsid w:val="00055776"/>
    <w:rsid w:val="000566CB"/>
    <w:rsid w:val="00057254"/>
    <w:rsid w:val="000637CC"/>
    <w:rsid w:val="00063E31"/>
    <w:rsid w:val="00064A6C"/>
    <w:rsid w:val="0007093C"/>
    <w:rsid w:val="0007150D"/>
    <w:rsid w:val="000717C6"/>
    <w:rsid w:val="00073190"/>
    <w:rsid w:val="0007328A"/>
    <w:rsid w:val="0007341C"/>
    <w:rsid w:val="00073554"/>
    <w:rsid w:val="00073D09"/>
    <w:rsid w:val="00075207"/>
    <w:rsid w:val="00075726"/>
    <w:rsid w:val="00076E0A"/>
    <w:rsid w:val="00080DFF"/>
    <w:rsid w:val="0008386E"/>
    <w:rsid w:val="00084A99"/>
    <w:rsid w:val="00086A8D"/>
    <w:rsid w:val="00087EF9"/>
    <w:rsid w:val="00090ADF"/>
    <w:rsid w:val="00091AA5"/>
    <w:rsid w:val="00097029"/>
    <w:rsid w:val="0009727D"/>
    <w:rsid w:val="000973B7"/>
    <w:rsid w:val="0009763A"/>
    <w:rsid w:val="000A00E8"/>
    <w:rsid w:val="000A067A"/>
    <w:rsid w:val="000A0F40"/>
    <w:rsid w:val="000A2228"/>
    <w:rsid w:val="000A4491"/>
    <w:rsid w:val="000A6B52"/>
    <w:rsid w:val="000B1A9B"/>
    <w:rsid w:val="000B5A8C"/>
    <w:rsid w:val="000B60CE"/>
    <w:rsid w:val="000B6F07"/>
    <w:rsid w:val="000C0010"/>
    <w:rsid w:val="000C1612"/>
    <w:rsid w:val="000C286A"/>
    <w:rsid w:val="000C3983"/>
    <w:rsid w:val="000C3A48"/>
    <w:rsid w:val="000C4CB6"/>
    <w:rsid w:val="000C68C8"/>
    <w:rsid w:val="000C7666"/>
    <w:rsid w:val="000C7B1B"/>
    <w:rsid w:val="000C7BEF"/>
    <w:rsid w:val="000D05B5"/>
    <w:rsid w:val="000D0F26"/>
    <w:rsid w:val="000D361D"/>
    <w:rsid w:val="000D4305"/>
    <w:rsid w:val="000D5764"/>
    <w:rsid w:val="000D6A37"/>
    <w:rsid w:val="000E1DC7"/>
    <w:rsid w:val="000E2581"/>
    <w:rsid w:val="000E2FFB"/>
    <w:rsid w:val="000E4CAD"/>
    <w:rsid w:val="000E55D4"/>
    <w:rsid w:val="000F06B0"/>
    <w:rsid w:val="000F0A84"/>
    <w:rsid w:val="000F12A8"/>
    <w:rsid w:val="000F1B91"/>
    <w:rsid w:val="000F4036"/>
    <w:rsid w:val="000F42A9"/>
    <w:rsid w:val="000F42B4"/>
    <w:rsid w:val="000F44DB"/>
    <w:rsid w:val="000F4572"/>
    <w:rsid w:val="000F663D"/>
    <w:rsid w:val="000F7DBF"/>
    <w:rsid w:val="0010056C"/>
    <w:rsid w:val="00100AF4"/>
    <w:rsid w:val="00100E58"/>
    <w:rsid w:val="00101A5A"/>
    <w:rsid w:val="00103E87"/>
    <w:rsid w:val="0010419E"/>
    <w:rsid w:val="001052DB"/>
    <w:rsid w:val="00106568"/>
    <w:rsid w:val="00107994"/>
    <w:rsid w:val="00107AEF"/>
    <w:rsid w:val="00107B61"/>
    <w:rsid w:val="00107BEB"/>
    <w:rsid w:val="00110283"/>
    <w:rsid w:val="00110CA5"/>
    <w:rsid w:val="00110EB7"/>
    <w:rsid w:val="00111D5E"/>
    <w:rsid w:val="001122BA"/>
    <w:rsid w:val="0011395F"/>
    <w:rsid w:val="001139D7"/>
    <w:rsid w:val="00114FCA"/>
    <w:rsid w:val="001218AF"/>
    <w:rsid w:val="00121BDC"/>
    <w:rsid w:val="00122F9B"/>
    <w:rsid w:val="00123C7B"/>
    <w:rsid w:val="00125C6F"/>
    <w:rsid w:val="00126BD8"/>
    <w:rsid w:val="00127D07"/>
    <w:rsid w:val="00130745"/>
    <w:rsid w:val="001316C8"/>
    <w:rsid w:val="00132420"/>
    <w:rsid w:val="00132A70"/>
    <w:rsid w:val="001335C6"/>
    <w:rsid w:val="00133E25"/>
    <w:rsid w:val="001350C4"/>
    <w:rsid w:val="00135F12"/>
    <w:rsid w:val="0013646E"/>
    <w:rsid w:val="0014074B"/>
    <w:rsid w:val="00141BA4"/>
    <w:rsid w:val="0014424C"/>
    <w:rsid w:val="00144DBB"/>
    <w:rsid w:val="001466E0"/>
    <w:rsid w:val="001479DA"/>
    <w:rsid w:val="00151B4D"/>
    <w:rsid w:val="00153162"/>
    <w:rsid w:val="00154311"/>
    <w:rsid w:val="00156B47"/>
    <w:rsid w:val="00161B7A"/>
    <w:rsid w:val="00161C0D"/>
    <w:rsid w:val="00162727"/>
    <w:rsid w:val="001637EF"/>
    <w:rsid w:val="00164665"/>
    <w:rsid w:val="00171C73"/>
    <w:rsid w:val="0017205E"/>
    <w:rsid w:val="0017245E"/>
    <w:rsid w:val="00172AAA"/>
    <w:rsid w:val="00175936"/>
    <w:rsid w:val="00176AF0"/>
    <w:rsid w:val="00180721"/>
    <w:rsid w:val="00181471"/>
    <w:rsid w:val="00181630"/>
    <w:rsid w:val="00181F07"/>
    <w:rsid w:val="00185904"/>
    <w:rsid w:val="00187318"/>
    <w:rsid w:val="00187390"/>
    <w:rsid w:val="00187555"/>
    <w:rsid w:val="00187EF7"/>
    <w:rsid w:val="00190C2E"/>
    <w:rsid w:val="00191D22"/>
    <w:rsid w:val="00191E0F"/>
    <w:rsid w:val="00192B64"/>
    <w:rsid w:val="00193DF9"/>
    <w:rsid w:val="001945ED"/>
    <w:rsid w:val="0019696E"/>
    <w:rsid w:val="00197496"/>
    <w:rsid w:val="001A1306"/>
    <w:rsid w:val="001A178E"/>
    <w:rsid w:val="001A19A1"/>
    <w:rsid w:val="001A2309"/>
    <w:rsid w:val="001A2C85"/>
    <w:rsid w:val="001A479D"/>
    <w:rsid w:val="001A6226"/>
    <w:rsid w:val="001B09AD"/>
    <w:rsid w:val="001B1A83"/>
    <w:rsid w:val="001B1C06"/>
    <w:rsid w:val="001B4ADD"/>
    <w:rsid w:val="001B60E2"/>
    <w:rsid w:val="001C0B45"/>
    <w:rsid w:val="001C690E"/>
    <w:rsid w:val="001C77E6"/>
    <w:rsid w:val="001C7C1B"/>
    <w:rsid w:val="001C7D21"/>
    <w:rsid w:val="001D03DC"/>
    <w:rsid w:val="001D12FD"/>
    <w:rsid w:val="001D246E"/>
    <w:rsid w:val="001D3859"/>
    <w:rsid w:val="001D4685"/>
    <w:rsid w:val="001D5DFA"/>
    <w:rsid w:val="001D62B3"/>
    <w:rsid w:val="001D68A6"/>
    <w:rsid w:val="001D6AC7"/>
    <w:rsid w:val="001E0420"/>
    <w:rsid w:val="001E15D8"/>
    <w:rsid w:val="001E2FE4"/>
    <w:rsid w:val="001E3F5A"/>
    <w:rsid w:val="001E482E"/>
    <w:rsid w:val="001F1BD4"/>
    <w:rsid w:val="001F326E"/>
    <w:rsid w:val="001F577C"/>
    <w:rsid w:val="001F6622"/>
    <w:rsid w:val="001F676A"/>
    <w:rsid w:val="001F69AD"/>
    <w:rsid w:val="00201371"/>
    <w:rsid w:val="002018F4"/>
    <w:rsid w:val="002020AD"/>
    <w:rsid w:val="00202753"/>
    <w:rsid w:val="002027DD"/>
    <w:rsid w:val="00203679"/>
    <w:rsid w:val="002043DF"/>
    <w:rsid w:val="00204917"/>
    <w:rsid w:val="00204987"/>
    <w:rsid w:val="00204F25"/>
    <w:rsid w:val="00205C5D"/>
    <w:rsid w:val="00205CF2"/>
    <w:rsid w:val="00205F3F"/>
    <w:rsid w:val="00207519"/>
    <w:rsid w:val="00207A34"/>
    <w:rsid w:val="0021079E"/>
    <w:rsid w:val="002110DE"/>
    <w:rsid w:val="00212E3F"/>
    <w:rsid w:val="00213D62"/>
    <w:rsid w:val="00213F30"/>
    <w:rsid w:val="002147CF"/>
    <w:rsid w:val="00216175"/>
    <w:rsid w:val="0021621C"/>
    <w:rsid w:val="00217EE7"/>
    <w:rsid w:val="002200F3"/>
    <w:rsid w:val="00220E45"/>
    <w:rsid w:val="002255D3"/>
    <w:rsid w:val="00226480"/>
    <w:rsid w:val="0023010F"/>
    <w:rsid w:val="00230206"/>
    <w:rsid w:val="002313A4"/>
    <w:rsid w:val="002328E1"/>
    <w:rsid w:val="00234DA2"/>
    <w:rsid w:val="00235A1D"/>
    <w:rsid w:val="00235CF4"/>
    <w:rsid w:val="00236D32"/>
    <w:rsid w:val="00237643"/>
    <w:rsid w:val="00237D25"/>
    <w:rsid w:val="002434CE"/>
    <w:rsid w:val="00244563"/>
    <w:rsid w:val="002449E3"/>
    <w:rsid w:val="00244A40"/>
    <w:rsid w:val="00245693"/>
    <w:rsid w:val="0024597D"/>
    <w:rsid w:val="00245F65"/>
    <w:rsid w:val="00250636"/>
    <w:rsid w:val="00250DC1"/>
    <w:rsid w:val="00251BDC"/>
    <w:rsid w:val="00252B84"/>
    <w:rsid w:val="00253B63"/>
    <w:rsid w:val="00253BCC"/>
    <w:rsid w:val="00254000"/>
    <w:rsid w:val="0025459C"/>
    <w:rsid w:val="002548B4"/>
    <w:rsid w:val="002550DA"/>
    <w:rsid w:val="00255FB7"/>
    <w:rsid w:val="0025630E"/>
    <w:rsid w:val="00256F10"/>
    <w:rsid w:val="0026098C"/>
    <w:rsid w:val="00260D56"/>
    <w:rsid w:val="00263009"/>
    <w:rsid w:val="00263BFC"/>
    <w:rsid w:val="0026400F"/>
    <w:rsid w:val="0026686C"/>
    <w:rsid w:val="00266B22"/>
    <w:rsid w:val="00266B24"/>
    <w:rsid w:val="002676F5"/>
    <w:rsid w:val="002710B5"/>
    <w:rsid w:val="00272322"/>
    <w:rsid w:val="00272415"/>
    <w:rsid w:val="00274427"/>
    <w:rsid w:val="00274949"/>
    <w:rsid w:val="00274B83"/>
    <w:rsid w:val="002760DE"/>
    <w:rsid w:val="002802D0"/>
    <w:rsid w:val="0028208B"/>
    <w:rsid w:val="00283D99"/>
    <w:rsid w:val="002849E6"/>
    <w:rsid w:val="0028514B"/>
    <w:rsid w:val="0028700C"/>
    <w:rsid w:val="00290E3C"/>
    <w:rsid w:val="00293D45"/>
    <w:rsid w:val="002953B7"/>
    <w:rsid w:val="00295BC3"/>
    <w:rsid w:val="00296A50"/>
    <w:rsid w:val="002A0A56"/>
    <w:rsid w:val="002A132D"/>
    <w:rsid w:val="002A1D7A"/>
    <w:rsid w:val="002A2016"/>
    <w:rsid w:val="002A3574"/>
    <w:rsid w:val="002A3728"/>
    <w:rsid w:val="002A4DB0"/>
    <w:rsid w:val="002B0031"/>
    <w:rsid w:val="002B0F48"/>
    <w:rsid w:val="002B14FF"/>
    <w:rsid w:val="002B1C44"/>
    <w:rsid w:val="002B21B6"/>
    <w:rsid w:val="002B354C"/>
    <w:rsid w:val="002B3A03"/>
    <w:rsid w:val="002B480B"/>
    <w:rsid w:val="002B7517"/>
    <w:rsid w:val="002C2C37"/>
    <w:rsid w:val="002C30D4"/>
    <w:rsid w:val="002C6139"/>
    <w:rsid w:val="002C620B"/>
    <w:rsid w:val="002C6642"/>
    <w:rsid w:val="002C7574"/>
    <w:rsid w:val="002D0069"/>
    <w:rsid w:val="002D0DCC"/>
    <w:rsid w:val="002D17E1"/>
    <w:rsid w:val="002D22BE"/>
    <w:rsid w:val="002D2E6B"/>
    <w:rsid w:val="002D322C"/>
    <w:rsid w:val="002D495E"/>
    <w:rsid w:val="002D525D"/>
    <w:rsid w:val="002D5798"/>
    <w:rsid w:val="002D6BAF"/>
    <w:rsid w:val="002E0D9D"/>
    <w:rsid w:val="002E1E25"/>
    <w:rsid w:val="002E26A1"/>
    <w:rsid w:val="002E2CA4"/>
    <w:rsid w:val="002E4D21"/>
    <w:rsid w:val="002E586D"/>
    <w:rsid w:val="002E6414"/>
    <w:rsid w:val="002E765F"/>
    <w:rsid w:val="002F0DD8"/>
    <w:rsid w:val="002F1612"/>
    <w:rsid w:val="002F1FCD"/>
    <w:rsid w:val="002F327E"/>
    <w:rsid w:val="002F4245"/>
    <w:rsid w:val="002F451D"/>
    <w:rsid w:val="002F5958"/>
    <w:rsid w:val="002F66DB"/>
    <w:rsid w:val="002F71EA"/>
    <w:rsid w:val="0030018C"/>
    <w:rsid w:val="00300A77"/>
    <w:rsid w:val="00300C8A"/>
    <w:rsid w:val="00301319"/>
    <w:rsid w:val="00303721"/>
    <w:rsid w:val="00306181"/>
    <w:rsid w:val="00306204"/>
    <w:rsid w:val="003076E5"/>
    <w:rsid w:val="0031041C"/>
    <w:rsid w:val="00313E7A"/>
    <w:rsid w:val="003148B1"/>
    <w:rsid w:val="00314A32"/>
    <w:rsid w:val="00314F45"/>
    <w:rsid w:val="00315B5E"/>
    <w:rsid w:val="00320F13"/>
    <w:rsid w:val="00321EB9"/>
    <w:rsid w:val="0032374A"/>
    <w:rsid w:val="003243BF"/>
    <w:rsid w:val="0032567D"/>
    <w:rsid w:val="003301D2"/>
    <w:rsid w:val="00332257"/>
    <w:rsid w:val="00340745"/>
    <w:rsid w:val="00341072"/>
    <w:rsid w:val="00342118"/>
    <w:rsid w:val="00344E30"/>
    <w:rsid w:val="00345728"/>
    <w:rsid w:val="003469EA"/>
    <w:rsid w:val="0035002F"/>
    <w:rsid w:val="003503A2"/>
    <w:rsid w:val="0035429D"/>
    <w:rsid w:val="003559F8"/>
    <w:rsid w:val="00355F9F"/>
    <w:rsid w:val="00357140"/>
    <w:rsid w:val="0035734C"/>
    <w:rsid w:val="003604FE"/>
    <w:rsid w:val="003605EC"/>
    <w:rsid w:val="00363792"/>
    <w:rsid w:val="0036724A"/>
    <w:rsid w:val="00371468"/>
    <w:rsid w:val="00371589"/>
    <w:rsid w:val="00372372"/>
    <w:rsid w:val="00375ED6"/>
    <w:rsid w:val="00376661"/>
    <w:rsid w:val="00377CAE"/>
    <w:rsid w:val="00380B2E"/>
    <w:rsid w:val="00380E33"/>
    <w:rsid w:val="00381CA6"/>
    <w:rsid w:val="00382019"/>
    <w:rsid w:val="00382AC1"/>
    <w:rsid w:val="00383E2D"/>
    <w:rsid w:val="0038677C"/>
    <w:rsid w:val="00386801"/>
    <w:rsid w:val="00390EA8"/>
    <w:rsid w:val="00392328"/>
    <w:rsid w:val="00392D0E"/>
    <w:rsid w:val="00393DD5"/>
    <w:rsid w:val="00394EFF"/>
    <w:rsid w:val="00395461"/>
    <w:rsid w:val="00395858"/>
    <w:rsid w:val="0039647F"/>
    <w:rsid w:val="0039674B"/>
    <w:rsid w:val="003A0109"/>
    <w:rsid w:val="003A0AEB"/>
    <w:rsid w:val="003A1BC0"/>
    <w:rsid w:val="003A6795"/>
    <w:rsid w:val="003B26B6"/>
    <w:rsid w:val="003B2AAE"/>
    <w:rsid w:val="003B2C86"/>
    <w:rsid w:val="003B5323"/>
    <w:rsid w:val="003B65BB"/>
    <w:rsid w:val="003B6B32"/>
    <w:rsid w:val="003B754F"/>
    <w:rsid w:val="003B7D04"/>
    <w:rsid w:val="003C1466"/>
    <w:rsid w:val="003C158D"/>
    <w:rsid w:val="003C27DC"/>
    <w:rsid w:val="003C2DAD"/>
    <w:rsid w:val="003C4000"/>
    <w:rsid w:val="003C48B2"/>
    <w:rsid w:val="003C4C9D"/>
    <w:rsid w:val="003C7411"/>
    <w:rsid w:val="003C7B1C"/>
    <w:rsid w:val="003C7BCB"/>
    <w:rsid w:val="003C7D16"/>
    <w:rsid w:val="003D1888"/>
    <w:rsid w:val="003D2428"/>
    <w:rsid w:val="003D37A7"/>
    <w:rsid w:val="003D3802"/>
    <w:rsid w:val="003D3F8C"/>
    <w:rsid w:val="003D49B1"/>
    <w:rsid w:val="003D4A20"/>
    <w:rsid w:val="003D568A"/>
    <w:rsid w:val="003D5716"/>
    <w:rsid w:val="003D6B0F"/>
    <w:rsid w:val="003E007B"/>
    <w:rsid w:val="003E05A2"/>
    <w:rsid w:val="003E12DC"/>
    <w:rsid w:val="003E2A59"/>
    <w:rsid w:val="003E34EA"/>
    <w:rsid w:val="003E4550"/>
    <w:rsid w:val="003E4555"/>
    <w:rsid w:val="003E495A"/>
    <w:rsid w:val="003E6911"/>
    <w:rsid w:val="003E6C27"/>
    <w:rsid w:val="003E6D3C"/>
    <w:rsid w:val="003E7C44"/>
    <w:rsid w:val="003E7F55"/>
    <w:rsid w:val="003F04BE"/>
    <w:rsid w:val="003F22F8"/>
    <w:rsid w:val="003F2D7F"/>
    <w:rsid w:val="003F315E"/>
    <w:rsid w:val="003F3FC6"/>
    <w:rsid w:val="003F6204"/>
    <w:rsid w:val="003F640D"/>
    <w:rsid w:val="003F731F"/>
    <w:rsid w:val="003F73D9"/>
    <w:rsid w:val="003F75CA"/>
    <w:rsid w:val="003F7887"/>
    <w:rsid w:val="004012F6"/>
    <w:rsid w:val="00402092"/>
    <w:rsid w:val="00402661"/>
    <w:rsid w:val="0040273C"/>
    <w:rsid w:val="0040310F"/>
    <w:rsid w:val="00403524"/>
    <w:rsid w:val="00404407"/>
    <w:rsid w:val="00404BED"/>
    <w:rsid w:val="00405675"/>
    <w:rsid w:val="00406777"/>
    <w:rsid w:val="004076F7"/>
    <w:rsid w:val="0041078A"/>
    <w:rsid w:val="00410797"/>
    <w:rsid w:val="00410FCC"/>
    <w:rsid w:val="00412142"/>
    <w:rsid w:val="004124A2"/>
    <w:rsid w:val="004147B3"/>
    <w:rsid w:val="00415E99"/>
    <w:rsid w:val="00416960"/>
    <w:rsid w:val="00417834"/>
    <w:rsid w:val="00422891"/>
    <w:rsid w:val="00423070"/>
    <w:rsid w:val="00424088"/>
    <w:rsid w:val="00424804"/>
    <w:rsid w:val="00425D64"/>
    <w:rsid w:val="00425F27"/>
    <w:rsid w:val="00430FEF"/>
    <w:rsid w:val="0043361C"/>
    <w:rsid w:val="00433CA6"/>
    <w:rsid w:val="00434325"/>
    <w:rsid w:val="00435584"/>
    <w:rsid w:val="004375B5"/>
    <w:rsid w:val="00437F74"/>
    <w:rsid w:val="00442EEA"/>
    <w:rsid w:val="00446430"/>
    <w:rsid w:val="004465B5"/>
    <w:rsid w:val="0044701A"/>
    <w:rsid w:val="00450098"/>
    <w:rsid w:val="00451055"/>
    <w:rsid w:val="00457AF8"/>
    <w:rsid w:val="00464991"/>
    <w:rsid w:val="00466CB8"/>
    <w:rsid w:val="00470C86"/>
    <w:rsid w:val="00470DF5"/>
    <w:rsid w:val="0047208E"/>
    <w:rsid w:val="0047236D"/>
    <w:rsid w:val="004747DF"/>
    <w:rsid w:val="004759C0"/>
    <w:rsid w:val="00476154"/>
    <w:rsid w:val="00476E1B"/>
    <w:rsid w:val="00477339"/>
    <w:rsid w:val="00477A27"/>
    <w:rsid w:val="00480998"/>
    <w:rsid w:val="00481EE3"/>
    <w:rsid w:val="004821F0"/>
    <w:rsid w:val="00482C2C"/>
    <w:rsid w:val="004853F8"/>
    <w:rsid w:val="0049014F"/>
    <w:rsid w:val="0049069F"/>
    <w:rsid w:val="004947ED"/>
    <w:rsid w:val="00494DE6"/>
    <w:rsid w:val="00494F2E"/>
    <w:rsid w:val="004A0C4C"/>
    <w:rsid w:val="004A25D7"/>
    <w:rsid w:val="004A29FB"/>
    <w:rsid w:val="004A300C"/>
    <w:rsid w:val="004A40D4"/>
    <w:rsid w:val="004A4920"/>
    <w:rsid w:val="004A6206"/>
    <w:rsid w:val="004A7CDB"/>
    <w:rsid w:val="004B0905"/>
    <w:rsid w:val="004B21A0"/>
    <w:rsid w:val="004B221C"/>
    <w:rsid w:val="004B2AAB"/>
    <w:rsid w:val="004B3E85"/>
    <w:rsid w:val="004B4320"/>
    <w:rsid w:val="004B464F"/>
    <w:rsid w:val="004B48F9"/>
    <w:rsid w:val="004B6616"/>
    <w:rsid w:val="004B7DB4"/>
    <w:rsid w:val="004C0DD8"/>
    <w:rsid w:val="004C2A2F"/>
    <w:rsid w:val="004C3994"/>
    <w:rsid w:val="004C71AF"/>
    <w:rsid w:val="004C7F50"/>
    <w:rsid w:val="004D148F"/>
    <w:rsid w:val="004D1743"/>
    <w:rsid w:val="004D287D"/>
    <w:rsid w:val="004D34BE"/>
    <w:rsid w:val="004D3779"/>
    <w:rsid w:val="004D7765"/>
    <w:rsid w:val="004E0EE3"/>
    <w:rsid w:val="004E1165"/>
    <w:rsid w:val="004E1902"/>
    <w:rsid w:val="004E1B19"/>
    <w:rsid w:val="004E3234"/>
    <w:rsid w:val="004E39EC"/>
    <w:rsid w:val="004E67CF"/>
    <w:rsid w:val="004E7C32"/>
    <w:rsid w:val="004F0D37"/>
    <w:rsid w:val="004F2FF7"/>
    <w:rsid w:val="004F3289"/>
    <w:rsid w:val="004F34CD"/>
    <w:rsid w:val="004F36E7"/>
    <w:rsid w:val="004F47E9"/>
    <w:rsid w:val="004F5CE0"/>
    <w:rsid w:val="004F6FD9"/>
    <w:rsid w:val="005014E2"/>
    <w:rsid w:val="005016CF"/>
    <w:rsid w:val="00501C2E"/>
    <w:rsid w:val="0050257B"/>
    <w:rsid w:val="00504658"/>
    <w:rsid w:val="00504C19"/>
    <w:rsid w:val="0050544F"/>
    <w:rsid w:val="005054B8"/>
    <w:rsid w:val="00505844"/>
    <w:rsid w:val="005074D0"/>
    <w:rsid w:val="00507BAD"/>
    <w:rsid w:val="0051087C"/>
    <w:rsid w:val="00512082"/>
    <w:rsid w:val="0051215D"/>
    <w:rsid w:val="00514140"/>
    <w:rsid w:val="0051439C"/>
    <w:rsid w:val="00514A46"/>
    <w:rsid w:val="00514AA6"/>
    <w:rsid w:val="0051500B"/>
    <w:rsid w:val="005161BA"/>
    <w:rsid w:val="00516885"/>
    <w:rsid w:val="0051750C"/>
    <w:rsid w:val="005175FD"/>
    <w:rsid w:val="00517DC6"/>
    <w:rsid w:val="005208F8"/>
    <w:rsid w:val="00520B4D"/>
    <w:rsid w:val="005213F4"/>
    <w:rsid w:val="00521907"/>
    <w:rsid w:val="00521E35"/>
    <w:rsid w:val="00523AE3"/>
    <w:rsid w:val="00523DF3"/>
    <w:rsid w:val="005247B7"/>
    <w:rsid w:val="00526606"/>
    <w:rsid w:val="00527438"/>
    <w:rsid w:val="00530EA4"/>
    <w:rsid w:val="0053118D"/>
    <w:rsid w:val="005312BB"/>
    <w:rsid w:val="005320C7"/>
    <w:rsid w:val="0053329B"/>
    <w:rsid w:val="00534589"/>
    <w:rsid w:val="0053495D"/>
    <w:rsid w:val="00534FBB"/>
    <w:rsid w:val="0053638D"/>
    <w:rsid w:val="005371A2"/>
    <w:rsid w:val="00537541"/>
    <w:rsid w:val="00541327"/>
    <w:rsid w:val="00542AC5"/>
    <w:rsid w:val="00542B18"/>
    <w:rsid w:val="00543454"/>
    <w:rsid w:val="0054454D"/>
    <w:rsid w:val="00545F21"/>
    <w:rsid w:val="00546391"/>
    <w:rsid w:val="00546E2D"/>
    <w:rsid w:val="00551F4D"/>
    <w:rsid w:val="005537D8"/>
    <w:rsid w:val="00553939"/>
    <w:rsid w:val="00554063"/>
    <w:rsid w:val="0055551B"/>
    <w:rsid w:val="00555C65"/>
    <w:rsid w:val="00557497"/>
    <w:rsid w:val="005603A4"/>
    <w:rsid w:val="00561758"/>
    <w:rsid w:val="005617B0"/>
    <w:rsid w:val="00562073"/>
    <w:rsid w:val="00562468"/>
    <w:rsid w:val="00562F3B"/>
    <w:rsid w:val="00563E37"/>
    <w:rsid w:val="005640B8"/>
    <w:rsid w:val="0056486E"/>
    <w:rsid w:val="005657C5"/>
    <w:rsid w:val="00565B26"/>
    <w:rsid w:val="00570AD6"/>
    <w:rsid w:val="00571482"/>
    <w:rsid w:val="00571CAC"/>
    <w:rsid w:val="00572375"/>
    <w:rsid w:val="005740CB"/>
    <w:rsid w:val="00574F5F"/>
    <w:rsid w:val="00575688"/>
    <w:rsid w:val="00575D41"/>
    <w:rsid w:val="00580DCC"/>
    <w:rsid w:val="00583D32"/>
    <w:rsid w:val="00584099"/>
    <w:rsid w:val="0058539A"/>
    <w:rsid w:val="0058582D"/>
    <w:rsid w:val="005865D6"/>
    <w:rsid w:val="00586DB6"/>
    <w:rsid w:val="00586E3A"/>
    <w:rsid w:val="00591ADA"/>
    <w:rsid w:val="00592135"/>
    <w:rsid w:val="00592AE0"/>
    <w:rsid w:val="00592D26"/>
    <w:rsid w:val="00593587"/>
    <w:rsid w:val="005A0EC0"/>
    <w:rsid w:val="005A2E88"/>
    <w:rsid w:val="005A472B"/>
    <w:rsid w:val="005A4C39"/>
    <w:rsid w:val="005A6DC8"/>
    <w:rsid w:val="005B115B"/>
    <w:rsid w:val="005B1326"/>
    <w:rsid w:val="005B1AAF"/>
    <w:rsid w:val="005B4648"/>
    <w:rsid w:val="005B4D0A"/>
    <w:rsid w:val="005B6A5D"/>
    <w:rsid w:val="005B75AD"/>
    <w:rsid w:val="005B7AB5"/>
    <w:rsid w:val="005C0AB9"/>
    <w:rsid w:val="005C0ACA"/>
    <w:rsid w:val="005C161F"/>
    <w:rsid w:val="005C251D"/>
    <w:rsid w:val="005C3027"/>
    <w:rsid w:val="005C5A16"/>
    <w:rsid w:val="005C7A59"/>
    <w:rsid w:val="005D181B"/>
    <w:rsid w:val="005D3777"/>
    <w:rsid w:val="005D6A47"/>
    <w:rsid w:val="005D75B4"/>
    <w:rsid w:val="005E06F1"/>
    <w:rsid w:val="005E0BDA"/>
    <w:rsid w:val="005E273C"/>
    <w:rsid w:val="005E371F"/>
    <w:rsid w:val="005E3A07"/>
    <w:rsid w:val="005E4745"/>
    <w:rsid w:val="005E4A55"/>
    <w:rsid w:val="005E4A8F"/>
    <w:rsid w:val="005E531D"/>
    <w:rsid w:val="005E56CB"/>
    <w:rsid w:val="005E63B2"/>
    <w:rsid w:val="005E7636"/>
    <w:rsid w:val="005E7723"/>
    <w:rsid w:val="005F04DF"/>
    <w:rsid w:val="005F14F4"/>
    <w:rsid w:val="005F1E6A"/>
    <w:rsid w:val="005F4346"/>
    <w:rsid w:val="005F4D25"/>
    <w:rsid w:val="005F5161"/>
    <w:rsid w:val="005F5BF4"/>
    <w:rsid w:val="005F6DF4"/>
    <w:rsid w:val="005F7B4E"/>
    <w:rsid w:val="0060034F"/>
    <w:rsid w:val="00600B4C"/>
    <w:rsid w:val="006017EC"/>
    <w:rsid w:val="0060560E"/>
    <w:rsid w:val="00606524"/>
    <w:rsid w:val="006069E7"/>
    <w:rsid w:val="006070A8"/>
    <w:rsid w:val="006077ED"/>
    <w:rsid w:val="00607A1D"/>
    <w:rsid w:val="00607D55"/>
    <w:rsid w:val="006100AF"/>
    <w:rsid w:val="00611433"/>
    <w:rsid w:val="006122AB"/>
    <w:rsid w:val="0061246E"/>
    <w:rsid w:val="006133B5"/>
    <w:rsid w:val="00613F48"/>
    <w:rsid w:val="006142B5"/>
    <w:rsid w:val="0061431A"/>
    <w:rsid w:val="00614AB0"/>
    <w:rsid w:val="0061512C"/>
    <w:rsid w:val="00615141"/>
    <w:rsid w:val="00620363"/>
    <w:rsid w:val="00620AA5"/>
    <w:rsid w:val="0062111A"/>
    <w:rsid w:val="006211C5"/>
    <w:rsid w:val="00623FE5"/>
    <w:rsid w:val="00626862"/>
    <w:rsid w:val="006275B1"/>
    <w:rsid w:val="00627948"/>
    <w:rsid w:val="0063010A"/>
    <w:rsid w:val="00630B28"/>
    <w:rsid w:val="00631480"/>
    <w:rsid w:val="00632C7D"/>
    <w:rsid w:val="00633722"/>
    <w:rsid w:val="006338FC"/>
    <w:rsid w:val="0063490E"/>
    <w:rsid w:val="00636B83"/>
    <w:rsid w:val="006406C5"/>
    <w:rsid w:val="00640B3F"/>
    <w:rsid w:val="006416DA"/>
    <w:rsid w:val="00643026"/>
    <w:rsid w:val="0064364A"/>
    <w:rsid w:val="00643AA5"/>
    <w:rsid w:val="006442A1"/>
    <w:rsid w:val="006455D4"/>
    <w:rsid w:val="006479BC"/>
    <w:rsid w:val="0065015E"/>
    <w:rsid w:val="00651085"/>
    <w:rsid w:val="006559C6"/>
    <w:rsid w:val="006562AE"/>
    <w:rsid w:val="0065642E"/>
    <w:rsid w:val="00656970"/>
    <w:rsid w:val="00657C1D"/>
    <w:rsid w:val="00657E17"/>
    <w:rsid w:val="006609A1"/>
    <w:rsid w:val="00661A31"/>
    <w:rsid w:val="00663AA0"/>
    <w:rsid w:val="0066432F"/>
    <w:rsid w:val="00664706"/>
    <w:rsid w:val="00664FAB"/>
    <w:rsid w:val="00665427"/>
    <w:rsid w:val="006661ED"/>
    <w:rsid w:val="006669D8"/>
    <w:rsid w:val="00666C0E"/>
    <w:rsid w:val="00666E6A"/>
    <w:rsid w:val="00667413"/>
    <w:rsid w:val="00667C1E"/>
    <w:rsid w:val="006707A2"/>
    <w:rsid w:val="006723D9"/>
    <w:rsid w:val="00672EAD"/>
    <w:rsid w:val="006739B9"/>
    <w:rsid w:val="00674F2D"/>
    <w:rsid w:val="00674F9B"/>
    <w:rsid w:val="00677831"/>
    <w:rsid w:val="00677E6B"/>
    <w:rsid w:val="00680B4C"/>
    <w:rsid w:val="00681C0B"/>
    <w:rsid w:val="00683AE1"/>
    <w:rsid w:val="006846C7"/>
    <w:rsid w:val="00685DAB"/>
    <w:rsid w:val="00686B41"/>
    <w:rsid w:val="00690351"/>
    <w:rsid w:val="00690A8E"/>
    <w:rsid w:val="00692EA0"/>
    <w:rsid w:val="00692F15"/>
    <w:rsid w:val="00693BD7"/>
    <w:rsid w:val="00694F98"/>
    <w:rsid w:val="006952C6"/>
    <w:rsid w:val="00695AED"/>
    <w:rsid w:val="00696FE7"/>
    <w:rsid w:val="006A0219"/>
    <w:rsid w:val="006A4D34"/>
    <w:rsid w:val="006A4F5A"/>
    <w:rsid w:val="006A6669"/>
    <w:rsid w:val="006B0071"/>
    <w:rsid w:val="006B0FF8"/>
    <w:rsid w:val="006B1981"/>
    <w:rsid w:val="006B2297"/>
    <w:rsid w:val="006B322F"/>
    <w:rsid w:val="006B32D2"/>
    <w:rsid w:val="006B358F"/>
    <w:rsid w:val="006B3EB9"/>
    <w:rsid w:val="006B4E68"/>
    <w:rsid w:val="006B5F06"/>
    <w:rsid w:val="006B64E9"/>
    <w:rsid w:val="006B7F6B"/>
    <w:rsid w:val="006C037B"/>
    <w:rsid w:val="006C048C"/>
    <w:rsid w:val="006C0A3D"/>
    <w:rsid w:val="006C1EB5"/>
    <w:rsid w:val="006C26C4"/>
    <w:rsid w:val="006C2995"/>
    <w:rsid w:val="006C31ED"/>
    <w:rsid w:val="006C3F8D"/>
    <w:rsid w:val="006C53F5"/>
    <w:rsid w:val="006C605D"/>
    <w:rsid w:val="006C6C3A"/>
    <w:rsid w:val="006C7595"/>
    <w:rsid w:val="006D0AD9"/>
    <w:rsid w:val="006D1402"/>
    <w:rsid w:val="006D162F"/>
    <w:rsid w:val="006D36E7"/>
    <w:rsid w:val="006D3B3A"/>
    <w:rsid w:val="006D3E42"/>
    <w:rsid w:val="006D439B"/>
    <w:rsid w:val="006D57B6"/>
    <w:rsid w:val="006E026F"/>
    <w:rsid w:val="006E066E"/>
    <w:rsid w:val="006E2D6B"/>
    <w:rsid w:val="006E56C6"/>
    <w:rsid w:val="006F0D4A"/>
    <w:rsid w:val="006F0D93"/>
    <w:rsid w:val="006F2A43"/>
    <w:rsid w:val="006F49AD"/>
    <w:rsid w:val="007002D0"/>
    <w:rsid w:val="00700D8A"/>
    <w:rsid w:val="00700F55"/>
    <w:rsid w:val="007017A1"/>
    <w:rsid w:val="0070279D"/>
    <w:rsid w:val="00704F71"/>
    <w:rsid w:val="00706069"/>
    <w:rsid w:val="007061D8"/>
    <w:rsid w:val="00706244"/>
    <w:rsid w:val="0070675E"/>
    <w:rsid w:val="00707286"/>
    <w:rsid w:val="00707554"/>
    <w:rsid w:val="00707B8B"/>
    <w:rsid w:val="00710BFC"/>
    <w:rsid w:val="00713373"/>
    <w:rsid w:val="00713C0C"/>
    <w:rsid w:val="00715B53"/>
    <w:rsid w:val="00715FCB"/>
    <w:rsid w:val="00716746"/>
    <w:rsid w:val="00721189"/>
    <w:rsid w:val="00721BEC"/>
    <w:rsid w:val="007221DF"/>
    <w:rsid w:val="00723463"/>
    <w:rsid w:val="0072476D"/>
    <w:rsid w:val="007268FD"/>
    <w:rsid w:val="00727E59"/>
    <w:rsid w:val="00730697"/>
    <w:rsid w:val="0073168A"/>
    <w:rsid w:val="00732757"/>
    <w:rsid w:val="00732D96"/>
    <w:rsid w:val="0073348E"/>
    <w:rsid w:val="00733807"/>
    <w:rsid w:val="00733FF8"/>
    <w:rsid w:val="007352D7"/>
    <w:rsid w:val="0074043B"/>
    <w:rsid w:val="00741EE5"/>
    <w:rsid w:val="0074491A"/>
    <w:rsid w:val="00744A30"/>
    <w:rsid w:val="00745126"/>
    <w:rsid w:val="00745AE9"/>
    <w:rsid w:val="00745BB3"/>
    <w:rsid w:val="00745E27"/>
    <w:rsid w:val="00746931"/>
    <w:rsid w:val="00747AB9"/>
    <w:rsid w:val="00751649"/>
    <w:rsid w:val="00751EF4"/>
    <w:rsid w:val="00752E27"/>
    <w:rsid w:val="00755528"/>
    <w:rsid w:val="007558D5"/>
    <w:rsid w:val="00757EBE"/>
    <w:rsid w:val="00760A52"/>
    <w:rsid w:val="00760F77"/>
    <w:rsid w:val="00761437"/>
    <w:rsid w:val="0076520D"/>
    <w:rsid w:val="0076553D"/>
    <w:rsid w:val="00765638"/>
    <w:rsid w:val="0076659A"/>
    <w:rsid w:val="007665CB"/>
    <w:rsid w:val="0077342E"/>
    <w:rsid w:val="00773940"/>
    <w:rsid w:val="00774577"/>
    <w:rsid w:val="00774BFB"/>
    <w:rsid w:val="0077507F"/>
    <w:rsid w:val="007760F1"/>
    <w:rsid w:val="00776B64"/>
    <w:rsid w:val="00776C3E"/>
    <w:rsid w:val="00781AA9"/>
    <w:rsid w:val="00782319"/>
    <w:rsid w:val="00782638"/>
    <w:rsid w:val="007833A7"/>
    <w:rsid w:val="00783F9E"/>
    <w:rsid w:val="00784154"/>
    <w:rsid w:val="00784661"/>
    <w:rsid w:val="00784A95"/>
    <w:rsid w:val="00784B23"/>
    <w:rsid w:val="00784D74"/>
    <w:rsid w:val="00784F34"/>
    <w:rsid w:val="00785089"/>
    <w:rsid w:val="007851F4"/>
    <w:rsid w:val="00786C0C"/>
    <w:rsid w:val="00790387"/>
    <w:rsid w:val="007907FA"/>
    <w:rsid w:val="00791324"/>
    <w:rsid w:val="007925EF"/>
    <w:rsid w:val="00792AA5"/>
    <w:rsid w:val="007931DD"/>
    <w:rsid w:val="00793375"/>
    <w:rsid w:val="007955CF"/>
    <w:rsid w:val="007A198C"/>
    <w:rsid w:val="007A2F8C"/>
    <w:rsid w:val="007A32D8"/>
    <w:rsid w:val="007A3763"/>
    <w:rsid w:val="007A61DF"/>
    <w:rsid w:val="007A6298"/>
    <w:rsid w:val="007A6453"/>
    <w:rsid w:val="007A6723"/>
    <w:rsid w:val="007A7085"/>
    <w:rsid w:val="007A7307"/>
    <w:rsid w:val="007A7CB3"/>
    <w:rsid w:val="007A7D70"/>
    <w:rsid w:val="007B09DD"/>
    <w:rsid w:val="007B248E"/>
    <w:rsid w:val="007B2E35"/>
    <w:rsid w:val="007B5EEC"/>
    <w:rsid w:val="007B6346"/>
    <w:rsid w:val="007B6DF9"/>
    <w:rsid w:val="007C001B"/>
    <w:rsid w:val="007C121D"/>
    <w:rsid w:val="007C2C7F"/>
    <w:rsid w:val="007C3E76"/>
    <w:rsid w:val="007C5738"/>
    <w:rsid w:val="007C588C"/>
    <w:rsid w:val="007C78C9"/>
    <w:rsid w:val="007D0F43"/>
    <w:rsid w:val="007D283B"/>
    <w:rsid w:val="007D292F"/>
    <w:rsid w:val="007D2B53"/>
    <w:rsid w:val="007D5768"/>
    <w:rsid w:val="007D610A"/>
    <w:rsid w:val="007E037D"/>
    <w:rsid w:val="007E0D42"/>
    <w:rsid w:val="007E1371"/>
    <w:rsid w:val="007E2DA5"/>
    <w:rsid w:val="007E2F46"/>
    <w:rsid w:val="007E34BA"/>
    <w:rsid w:val="007E3B91"/>
    <w:rsid w:val="007E3FF5"/>
    <w:rsid w:val="007E45A6"/>
    <w:rsid w:val="007E4C5C"/>
    <w:rsid w:val="007E511E"/>
    <w:rsid w:val="007E67A7"/>
    <w:rsid w:val="007F1978"/>
    <w:rsid w:val="007F2B33"/>
    <w:rsid w:val="007F38C3"/>
    <w:rsid w:val="007F4114"/>
    <w:rsid w:val="007F42AF"/>
    <w:rsid w:val="007F4DC4"/>
    <w:rsid w:val="007F4E34"/>
    <w:rsid w:val="007F5597"/>
    <w:rsid w:val="007F6FDD"/>
    <w:rsid w:val="008002D7"/>
    <w:rsid w:val="00800A63"/>
    <w:rsid w:val="0080225B"/>
    <w:rsid w:val="00802BB2"/>
    <w:rsid w:val="00803962"/>
    <w:rsid w:val="00805792"/>
    <w:rsid w:val="00805BC8"/>
    <w:rsid w:val="00810C3A"/>
    <w:rsid w:val="0081156C"/>
    <w:rsid w:val="008124E1"/>
    <w:rsid w:val="008126FC"/>
    <w:rsid w:val="00812901"/>
    <w:rsid w:val="00813051"/>
    <w:rsid w:val="008130EA"/>
    <w:rsid w:val="008134C9"/>
    <w:rsid w:val="00815980"/>
    <w:rsid w:val="008161B7"/>
    <w:rsid w:val="0081761E"/>
    <w:rsid w:val="00821E2E"/>
    <w:rsid w:val="00822D7C"/>
    <w:rsid w:val="0082563A"/>
    <w:rsid w:val="00825A30"/>
    <w:rsid w:val="00830387"/>
    <w:rsid w:val="00830FC6"/>
    <w:rsid w:val="00831553"/>
    <w:rsid w:val="00832A33"/>
    <w:rsid w:val="00832E39"/>
    <w:rsid w:val="0083399D"/>
    <w:rsid w:val="0083526C"/>
    <w:rsid w:val="008353BB"/>
    <w:rsid w:val="008353D9"/>
    <w:rsid w:val="00835599"/>
    <w:rsid w:val="00835971"/>
    <w:rsid w:val="008379A4"/>
    <w:rsid w:val="00837E88"/>
    <w:rsid w:val="00841831"/>
    <w:rsid w:val="0084290D"/>
    <w:rsid w:val="0084346F"/>
    <w:rsid w:val="00845376"/>
    <w:rsid w:val="00846408"/>
    <w:rsid w:val="00847D5D"/>
    <w:rsid w:val="00850C33"/>
    <w:rsid w:val="008511CD"/>
    <w:rsid w:val="00851CFB"/>
    <w:rsid w:val="00854CE9"/>
    <w:rsid w:val="0085573F"/>
    <w:rsid w:val="008557C5"/>
    <w:rsid w:val="0085710E"/>
    <w:rsid w:val="00860987"/>
    <w:rsid w:val="00864532"/>
    <w:rsid w:val="00864C27"/>
    <w:rsid w:val="008668EF"/>
    <w:rsid w:val="0087038A"/>
    <w:rsid w:val="00870432"/>
    <w:rsid w:val="008706B3"/>
    <w:rsid w:val="00870C2C"/>
    <w:rsid w:val="00872933"/>
    <w:rsid w:val="008735CC"/>
    <w:rsid w:val="008735D2"/>
    <w:rsid w:val="008745A4"/>
    <w:rsid w:val="00874EA3"/>
    <w:rsid w:val="00876FCA"/>
    <w:rsid w:val="00877C61"/>
    <w:rsid w:val="00877C83"/>
    <w:rsid w:val="00880A16"/>
    <w:rsid w:val="00881EFA"/>
    <w:rsid w:val="00882724"/>
    <w:rsid w:val="00882A77"/>
    <w:rsid w:val="00883B28"/>
    <w:rsid w:val="00883E9B"/>
    <w:rsid w:val="00884E5A"/>
    <w:rsid w:val="00886C54"/>
    <w:rsid w:val="00887234"/>
    <w:rsid w:val="00890B14"/>
    <w:rsid w:val="00891968"/>
    <w:rsid w:val="008926BD"/>
    <w:rsid w:val="00893391"/>
    <w:rsid w:val="008934D8"/>
    <w:rsid w:val="00893AC8"/>
    <w:rsid w:val="00893C76"/>
    <w:rsid w:val="00895DE4"/>
    <w:rsid w:val="008964F5"/>
    <w:rsid w:val="008972EB"/>
    <w:rsid w:val="008A28A4"/>
    <w:rsid w:val="008A3858"/>
    <w:rsid w:val="008A6A34"/>
    <w:rsid w:val="008A7DD9"/>
    <w:rsid w:val="008B02B9"/>
    <w:rsid w:val="008B14A9"/>
    <w:rsid w:val="008B14F9"/>
    <w:rsid w:val="008B3B0E"/>
    <w:rsid w:val="008B3C50"/>
    <w:rsid w:val="008B51CE"/>
    <w:rsid w:val="008B72F6"/>
    <w:rsid w:val="008C059C"/>
    <w:rsid w:val="008C07C0"/>
    <w:rsid w:val="008C0C12"/>
    <w:rsid w:val="008C0D39"/>
    <w:rsid w:val="008C2AB0"/>
    <w:rsid w:val="008C3790"/>
    <w:rsid w:val="008C4DAB"/>
    <w:rsid w:val="008C6578"/>
    <w:rsid w:val="008C72B7"/>
    <w:rsid w:val="008C7650"/>
    <w:rsid w:val="008D1CDE"/>
    <w:rsid w:val="008D5477"/>
    <w:rsid w:val="008D78AA"/>
    <w:rsid w:val="008E01E5"/>
    <w:rsid w:val="008E10F2"/>
    <w:rsid w:val="008E1B01"/>
    <w:rsid w:val="008E2710"/>
    <w:rsid w:val="008E5B15"/>
    <w:rsid w:val="008F0A49"/>
    <w:rsid w:val="008F0CF0"/>
    <w:rsid w:val="008F1F2C"/>
    <w:rsid w:val="008F23EE"/>
    <w:rsid w:val="008F2EFE"/>
    <w:rsid w:val="008F35C9"/>
    <w:rsid w:val="008F44DC"/>
    <w:rsid w:val="008F6E3C"/>
    <w:rsid w:val="008F7EE0"/>
    <w:rsid w:val="0090175E"/>
    <w:rsid w:val="0090226C"/>
    <w:rsid w:val="00904145"/>
    <w:rsid w:val="00906AE4"/>
    <w:rsid w:val="00907C72"/>
    <w:rsid w:val="00907E41"/>
    <w:rsid w:val="0091037B"/>
    <w:rsid w:val="009111AB"/>
    <w:rsid w:val="0091202E"/>
    <w:rsid w:val="00912580"/>
    <w:rsid w:val="00912D71"/>
    <w:rsid w:val="009152C0"/>
    <w:rsid w:val="009161F3"/>
    <w:rsid w:val="00920B19"/>
    <w:rsid w:val="009221DB"/>
    <w:rsid w:val="00927D35"/>
    <w:rsid w:val="00930395"/>
    <w:rsid w:val="00934A7E"/>
    <w:rsid w:val="009358BE"/>
    <w:rsid w:val="0094097E"/>
    <w:rsid w:val="00941A34"/>
    <w:rsid w:val="009425EA"/>
    <w:rsid w:val="009427AA"/>
    <w:rsid w:val="0094355C"/>
    <w:rsid w:val="0094428F"/>
    <w:rsid w:val="00945906"/>
    <w:rsid w:val="009464C8"/>
    <w:rsid w:val="00950929"/>
    <w:rsid w:val="00952B7E"/>
    <w:rsid w:val="00953923"/>
    <w:rsid w:val="009549FA"/>
    <w:rsid w:val="00955007"/>
    <w:rsid w:val="00955EEE"/>
    <w:rsid w:val="009565DA"/>
    <w:rsid w:val="0095670C"/>
    <w:rsid w:val="009569E2"/>
    <w:rsid w:val="00957561"/>
    <w:rsid w:val="009578F8"/>
    <w:rsid w:val="00960033"/>
    <w:rsid w:val="009618DF"/>
    <w:rsid w:val="009619BE"/>
    <w:rsid w:val="00961B29"/>
    <w:rsid w:val="009626DA"/>
    <w:rsid w:val="00962D68"/>
    <w:rsid w:val="0096423F"/>
    <w:rsid w:val="00970C69"/>
    <w:rsid w:val="009719E0"/>
    <w:rsid w:val="00973BAC"/>
    <w:rsid w:val="00975D02"/>
    <w:rsid w:val="009764A4"/>
    <w:rsid w:val="00977704"/>
    <w:rsid w:val="0098237E"/>
    <w:rsid w:val="00983CF9"/>
    <w:rsid w:val="0098520D"/>
    <w:rsid w:val="00986283"/>
    <w:rsid w:val="00986C31"/>
    <w:rsid w:val="00986FCA"/>
    <w:rsid w:val="00987048"/>
    <w:rsid w:val="00987D92"/>
    <w:rsid w:val="009918D5"/>
    <w:rsid w:val="00992086"/>
    <w:rsid w:val="00992A51"/>
    <w:rsid w:val="0099630A"/>
    <w:rsid w:val="0099640F"/>
    <w:rsid w:val="00996976"/>
    <w:rsid w:val="00996DA5"/>
    <w:rsid w:val="009976DC"/>
    <w:rsid w:val="009976F3"/>
    <w:rsid w:val="009A0F43"/>
    <w:rsid w:val="009A2AB2"/>
    <w:rsid w:val="009A30FD"/>
    <w:rsid w:val="009A341F"/>
    <w:rsid w:val="009A6ED5"/>
    <w:rsid w:val="009B01A0"/>
    <w:rsid w:val="009B078D"/>
    <w:rsid w:val="009B34B3"/>
    <w:rsid w:val="009B3865"/>
    <w:rsid w:val="009B3D01"/>
    <w:rsid w:val="009B5E06"/>
    <w:rsid w:val="009B5F8D"/>
    <w:rsid w:val="009B6084"/>
    <w:rsid w:val="009B628F"/>
    <w:rsid w:val="009B6383"/>
    <w:rsid w:val="009B738F"/>
    <w:rsid w:val="009B768F"/>
    <w:rsid w:val="009C119E"/>
    <w:rsid w:val="009C32DB"/>
    <w:rsid w:val="009C4EA3"/>
    <w:rsid w:val="009C52B9"/>
    <w:rsid w:val="009C5532"/>
    <w:rsid w:val="009C557D"/>
    <w:rsid w:val="009C58DC"/>
    <w:rsid w:val="009C5D34"/>
    <w:rsid w:val="009C5F98"/>
    <w:rsid w:val="009C624C"/>
    <w:rsid w:val="009C7FCD"/>
    <w:rsid w:val="009D04D4"/>
    <w:rsid w:val="009D14EE"/>
    <w:rsid w:val="009D1708"/>
    <w:rsid w:val="009D3D72"/>
    <w:rsid w:val="009D7DF9"/>
    <w:rsid w:val="009E081E"/>
    <w:rsid w:val="009E0FA5"/>
    <w:rsid w:val="009E1A2E"/>
    <w:rsid w:val="009E2CFD"/>
    <w:rsid w:val="009E5245"/>
    <w:rsid w:val="009E5931"/>
    <w:rsid w:val="009E5A21"/>
    <w:rsid w:val="009F10EE"/>
    <w:rsid w:val="009F277D"/>
    <w:rsid w:val="009F2B96"/>
    <w:rsid w:val="009F4F20"/>
    <w:rsid w:val="009F5065"/>
    <w:rsid w:val="009F5634"/>
    <w:rsid w:val="009F67D8"/>
    <w:rsid w:val="00A01205"/>
    <w:rsid w:val="00A03935"/>
    <w:rsid w:val="00A03A48"/>
    <w:rsid w:val="00A0725A"/>
    <w:rsid w:val="00A111F0"/>
    <w:rsid w:val="00A11766"/>
    <w:rsid w:val="00A11E04"/>
    <w:rsid w:val="00A1221D"/>
    <w:rsid w:val="00A14359"/>
    <w:rsid w:val="00A14860"/>
    <w:rsid w:val="00A173DD"/>
    <w:rsid w:val="00A17418"/>
    <w:rsid w:val="00A17777"/>
    <w:rsid w:val="00A20153"/>
    <w:rsid w:val="00A2033B"/>
    <w:rsid w:val="00A21A54"/>
    <w:rsid w:val="00A225F0"/>
    <w:rsid w:val="00A22700"/>
    <w:rsid w:val="00A228A1"/>
    <w:rsid w:val="00A24B72"/>
    <w:rsid w:val="00A24F5E"/>
    <w:rsid w:val="00A26570"/>
    <w:rsid w:val="00A27D7E"/>
    <w:rsid w:val="00A300E6"/>
    <w:rsid w:val="00A30184"/>
    <w:rsid w:val="00A34814"/>
    <w:rsid w:val="00A37BDB"/>
    <w:rsid w:val="00A37DD1"/>
    <w:rsid w:val="00A41240"/>
    <w:rsid w:val="00A41672"/>
    <w:rsid w:val="00A41A0C"/>
    <w:rsid w:val="00A41C79"/>
    <w:rsid w:val="00A41E29"/>
    <w:rsid w:val="00A433BA"/>
    <w:rsid w:val="00A439D0"/>
    <w:rsid w:val="00A443CF"/>
    <w:rsid w:val="00A44C73"/>
    <w:rsid w:val="00A45C53"/>
    <w:rsid w:val="00A47253"/>
    <w:rsid w:val="00A516B3"/>
    <w:rsid w:val="00A51D72"/>
    <w:rsid w:val="00A528C3"/>
    <w:rsid w:val="00A52B10"/>
    <w:rsid w:val="00A52F79"/>
    <w:rsid w:val="00A53EDB"/>
    <w:rsid w:val="00A54517"/>
    <w:rsid w:val="00A553B7"/>
    <w:rsid w:val="00A56E71"/>
    <w:rsid w:val="00A573C2"/>
    <w:rsid w:val="00A6133B"/>
    <w:rsid w:val="00A61A96"/>
    <w:rsid w:val="00A62A6F"/>
    <w:rsid w:val="00A631B1"/>
    <w:rsid w:val="00A63B17"/>
    <w:rsid w:val="00A65E11"/>
    <w:rsid w:val="00A6789F"/>
    <w:rsid w:val="00A710F3"/>
    <w:rsid w:val="00A71FDA"/>
    <w:rsid w:val="00A721DE"/>
    <w:rsid w:val="00A722E7"/>
    <w:rsid w:val="00A724BA"/>
    <w:rsid w:val="00A73580"/>
    <w:rsid w:val="00A74642"/>
    <w:rsid w:val="00A750FD"/>
    <w:rsid w:val="00A7582A"/>
    <w:rsid w:val="00A768AA"/>
    <w:rsid w:val="00A8168C"/>
    <w:rsid w:val="00A81D99"/>
    <w:rsid w:val="00A82C5C"/>
    <w:rsid w:val="00A8325A"/>
    <w:rsid w:val="00A85657"/>
    <w:rsid w:val="00A86263"/>
    <w:rsid w:val="00A91B1E"/>
    <w:rsid w:val="00A934F8"/>
    <w:rsid w:val="00A94103"/>
    <w:rsid w:val="00A94CCA"/>
    <w:rsid w:val="00A963B7"/>
    <w:rsid w:val="00A9772C"/>
    <w:rsid w:val="00AA05C4"/>
    <w:rsid w:val="00AA10F4"/>
    <w:rsid w:val="00AA182B"/>
    <w:rsid w:val="00AA3416"/>
    <w:rsid w:val="00AA3EC3"/>
    <w:rsid w:val="00AA4CE0"/>
    <w:rsid w:val="00AA6389"/>
    <w:rsid w:val="00AA6564"/>
    <w:rsid w:val="00AA6C2C"/>
    <w:rsid w:val="00AB01BF"/>
    <w:rsid w:val="00AB07FD"/>
    <w:rsid w:val="00AB15E8"/>
    <w:rsid w:val="00AB1B96"/>
    <w:rsid w:val="00AB3C8E"/>
    <w:rsid w:val="00AB4BBB"/>
    <w:rsid w:val="00AB508D"/>
    <w:rsid w:val="00AB51EE"/>
    <w:rsid w:val="00AB665E"/>
    <w:rsid w:val="00AB7741"/>
    <w:rsid w:val="00AB7D0C"/>
    <w:rsid w:val="00AB7DEE"/>
    <w:rsid w:val="00AC0C84"/>
    <w:rsid w:val="00AC0F37"/>
    <w:rsid w:val="00AC47A2"/>
    <w:rsid w:val="00AC5045"/>
    <w:rsid w:val="00AD012B"/>
    <w:rsid w:val="00AD0D3A"/>
    <w:rsid w:val="00AD28B7"/>
    <w:rsid w:val="00AD3D0A"/>
    <w:rsid w:val="00AD47A1"/>
    <w:rsid w:val="00AD4F09"/>
    <w:rsid w:val="00AD5522"/>
    <w:rsid w:val="00AD584D"/>
    <w:rsid w:val="00AD6967"/>
    <w:rsid w:val="00AE06B2"/>
    <w:rsid w:val="00AE0B34"/>
    <w:rsid w:val="00AE13FB"/>
    <w:rsid w:val="00AE200F"/>
    <w:rsid w:val="00AE203B"/>
    <w:rsid w:val="00AE2E55"/>
    <w:rsid w:val="00AE43B5"/>
    <w:rsid w:val="00AE60A9"/>
    <w:rsid w:val="00AE6F7A"/>
    <w:rsid w:val="00AE723C"/>
    <w:rsid w:val="00AE7F6C"/>
    <w:rsid w:val="00AF0994"/>
    <w:rsid w:val="00AF0EE2"/>
    <w:rsid w:val="00AF33E0"/>
    <w:rsid w:val="00AF464E"/>
    <w:rsid w:val="00AF46CC"/>
    <w:rsid w:val="00AF5545"/>
    <w:rsid w:val="00AF65F4"/>
    <w:rsid w:val="00AF6BEB"/>
    <w:rsid w:val="00AF6FE0"/>
    <w:rsid w:val="00AF7687"/>
    <w:rsid w:val="00AF794A"/>
    <w:rsid w:val="00AF7BF0"/>
    <w:rsid w:val="00B00568"/>
    <w:rsid w:val="00B02577"/>
    <w:rsid w:val="00B0399B"/>
    <w:rsid w:val="00B04275"/>
    <w:rsid w:val="00B05B9B"/>
    <w:rsid w:val="00B05DBA"/>
    <w:rsid w:val="00B11977"/>
    <w:rsid w:val="00B119A1"/>
    <w:rsid w:val="00B127F9"/>
    <w:rsid w:val="00B1333E"/>
    <w:rsid w:val="00B13B6B"/>
    <w:rsid w:val="00B13D7C"/>
    <w:rsid w:val="00B13F7A"/>
    <w:rsid w:val="00B1446D"/>
    <w:rsid w:val="00B14AB3"/>
    <w:rsid w:val="00B14B92"/>
    <w:rsid w:val="00B155B2"/>
    <w:rsid w:val="00B16A1F"/>
    <w:rsid w:val="00B179D6"/>
    <w:rsid w:val="00B179EC"/>
    <w:rsid w:val="00B2044E"/>
    <w:rsid w:val="00B2052C"/>
    <w:rsid w:val="00B20D0E"/>
    <w:rsid w:val="00B220EE"/>
    <w:rsid w:val="00B22603"/>
    <w:rsid w:val="00B22C03"/>
    <w:rsid w:val="00B23A13"/>
    <w:rsid w:val="00B2485C"/>
    <w:rsid w:val="00B25AF1"/>
    <w:rsid w:val="00B26113"/>
    <w:rsid w:val="00B26945"/>
    <w:rsid w:val="00B26FE0"/>
    <w:rsid w:val="00B27121"/>
    <w:rsid w:val="00B27803"/>
    <w:rsid w:val="00B30BBB"/>
    <w:rsid w:val="00B3113F"/>
    <w:rsid w:val="00B32710"/>
    <w:rsid w:val="00B34500"/>
    <w:rsid w:val="00B35237"/>
    <w:rsid w:val="00B37471"/>
    <w:rsid w:val="00B377B8"/>
    <w:rsid w:val="00B40187"/>
    <w:rsid w:val="00B40D27"/>
    <w:rsid w:val="00B430B9"/>
    <w:rsid w:val="00B431BA"/>
    <w:rsid w:val="00B439B7"/>
    <w:rsid w:val="00B44A99"/>
    <w:rsid w:val="00B4573F"/>
    <w:rsid w:val="00B46B67"/>
    <w:rsid w:val="00B46D0A"/>
    <w:rsid w:val="00B46F2D"/>
    <w:rsid w:val="00B50653"/>
    <w:rsid w:val="00B514DC"/>
    <w:rsid w:val="00B51947"/>
    <w:rsid w:val="00B53091"/>
    <w:rsid w:val="00B531D1"/>
    <w:rsid w:val="00B532F3"/>
    <w:rsid w:val="00B540AB"/>
    <w:rsid w:val="00B54E3A"/>
    <w:rsid w:val="00B54FDB"/>
    <w:rsid w:val="00B550C6"/>
    <w:rsid w:val="00B5585C"/>
    <w:rsid w:val="00B56D85"/>
    <w:rsid w:val="00B570F5"/>
    <w:rsid w:val="00B57800"/>
    <w:rsid w:val="00B57B28"/>
    <w:rsid w:val="00B57C1E"/>
    <w:rsid w:val="00B57D49"/>
    <w:rsid w:val="00B60164"/>
    <w:rsid w:val="00B626B2"/>
    <w:rsid w:val="00B639D3"/>
    <w:rsid w:val="00B6427E"/>
    <w:rsid w:val="00B656D2"/>
    <w:rsid w:val="00B66C38"/>
    <w:rsid w:val="00B66E68"/>
    <w:rsid w:val="00B67DE9"/>
    <w:rsid w:val="00B70BBE"/>
    <w:rsid w:val="00B729F0"/>
    <w:rsid w:val="00B7399C"/>
    <w:rsid w:val="00B73FAE"/>
    <w:rsid w:val="00B74017"/>
    <w:rsid w:val="00B74CCD"/>
    <w:rsid w:val="00B74F65"/>
    <w:rsid w:val="00B76FFF"/>
    <w:rsid w:val="00B776F8"/>
    <w:rsid w:val="00B77FD4"/>
    <w:rsid w:val="00B80A28"/>
    <w:rsid w:val="00B82080"/>
    <w:rsid w:val="00B823F2"/>
    <w:rsid w:val="00B82F59"/>
    <w:rsid w:val="00B837B4"/>
    <w:rsid w:val="00B83EEC"/>
    <w:rsid w:val="00B84321"/>
    <w:rsid w:val="00B84E64"/>
    <w:rsid w:val="00B862C3"/>
    <w:rsid w:val="00B91CE0"/>
    <w:rsid w:val="00B91DDA"/>
    <w:rsid w:val="00B9269A"/>
    <w:rsid w:val="00B95B46"/>
    <w:rsid w:val="00BA0397"/>
    <w:rsid w:val="00BA0A52"/>
    <w:rsid w:val="00BA0A70"/>
    <w:rsid w:val="00BA12CB"/>
    <w:rsid w:val="00BA1F7E"/>
    <w:rsid w:val="00BA2502"/>
    <w:rsid w:val="00BA45BC"/>
    <w:rsid w:val="00BA4D8A"/>
    <w:rsid w:val="00BA5448"/>
    <w:rsid w:val="00BA5761"/>
    <w:rsid w:val="00BA62CD"/>
    <w:rsid w:val="00BA6DCA"/>
    <w:rsid w:val="00BB0D1F"/>
    <w:rsid w:val="00BB10BA"/>
    <w:rsid w:val="00BB12CF"/>
    <w:rsid w:val="00BB131D"/>
    <w:rsid w:val="00BB19BE"/>
    <w:rsid w:val="00BB1B02"/>
    <w:rsid w:val="00BB2F32"/>
    <w:rsid w:val="00BB3F1E"/>
    <w:rsid w:val="00BB5491"/>
    <w:rsid w:val="00BB6196"/>
    <w:rsid w:val="00BB65DC"/>
    <w:rsid w:val="00BB7B18"/>
    <w:rsid w:val="00BC01C2"/>
    <w:rsid w:val="00BC0D86"/>
    <w:rsid w:val="00BC0E1E"/>
    <w:rsid w:val="00BC1270"/>
    <w:rsid w:val="00BC14E4"/>
    <w:rsid w:val="00BC1C3B"/>
    <w:rsid w:val="00BC1E95"/>
    <w:rsid w:val="00BC2725"/>
    <w:rsid w:val="00BC2F02"/>
    <w:rsid w:val="00BC454A"/>
    <w:rsid w:val="00BD0DEE"/>
    <w:rsid w:val="00BD2101"/>
    <w:rsid w:val="00BD230B"/>
    <w:rsid w:val="00BD2664"/>
    <w:rsid w:val="00BD43BA"/>
    <w:rsid w:val="00BD4632"/>
    <w:rsid w:val="00BD5052"/>
    <w:rsid w:val="00BD657E"/>
    <w:rsid w:val="00BE0177"/>
    <w:rsid w:val="00BE0DF1"/>
    <w:rsid w:val="00BE12A1"/>
    <w:rsid w:val="00BE1343"/>
    <w:rsid w:val="00BE1B2A"/>
    <w:rsid w:val="00BE32F5"/>
    <w:rsid w:val="00BE34AE"/>
    <w:rsid w:val="00BE3BFE"/>
    <w:rsid w:val="00BE441F"/>
    <w:rsid w:val="00BE4824"/>
    <w:rsid w:val="00BE522E"/>
    <w:rsid w:val="00BE528F"/>
    <w:rsid w:val="00BE7AFE"/>
    <w:rsid w:val="00BF01BB"/>
    <w:rsid w:val="00BF0E25"/>
    <w:rsid w:val="00BF109B"/>
    <w:rsid w:val="00BF1256"/>
    <w:rsid w:val="00BF172E"/>
    <w:rsid w:val="00BF17BE"/>
    <w:rsid w:val="00BF3FA9"/>
    <w:rsid w:val="00BF4698"/>
    <w:rsid w:val="00BF503A"/>
    <w:rsid w:val="00BF6B29"/>
    <w:rsid w:val="00BF6B4E"/>
    <w:rsid w:val="00C02CE8"/>
    <w:rsid w:val="00C030CF"/>
    <w:rsid w:val="00C0313C"/>
    <w:rsid w:val="00C03719"/>
    <w:rsid w:val="00C03C46"/>
    <w:rsid w:val="00C03CFC"/>
    <w:rsid w:val="00C03F72"/>
    <w:rsid w:val="00C050A4"/>
    <w:rsid w:val="00C0649D"/>
    <w:rsid w:val="00C06AAA"/>
    <w:rsid w:val="00C074A6"/>
    <w:rsid w:val="00C077FD"/>
    <w:rsid w:val="00C10EA9"/>
    <w:rsid w:val="00C125E2"/>
    <w:rsid w:val="00C130C7"/>
    <w:rsid w:val="00C13101"/>
    <w:rsid w:val="00C134C5"/>
    <w:rsid w:val="00C13A55"/>
    <w:rsid w:val="00C14C3C"/>
    <w:rsid w:val="00C15B32"/>
    <w:rsid w:val="00C160D1"/>
    <w:rsid w:val="00C165E6"/>
    <w:rsid w:val="00C2057D"/>
    <w:rsid w:val="00C229EF"/>
    <w:rsid w:val="00C23BAE"/>
    <w:rsid w:val="00C24FD1"/>
    <w:rsid w:val="00C24FFD"/>
    <w:rsid w:val="00C26A97"/>
    <w:rsid w:val="00C273D2"/>
    <w:rsid w:val="00C273E5"/>
    <w:rsid w:val="00C302FD"/>
    <w:rsid w:val="00C30EAC"/>
    <w:rsid w:val="00C31072"/>
    <w:rsid w:val="00C314DD"/>
    <w:rsid w:val="00C31C98"/>
    <w:rsid w:val="00C326DA"/>
    <w:rsid w:val="00C33A59"/>
    <w:rsid w:val="00C35D90"/>
    <w:rsid w:val="00C36DC0"/>
    <w:rsid w:val="00C37444"/>
    <w:rsid w:val="00C37A13"/>
    <w:rsid w:val="00C37AFF"/>
    <w:rsid w:val="00C4061D"/>
    <w:rsid w:val="00C40955"/>
    <w:rsid w:val="00C41B35"/>
    <w:rsid w:val="00C44492"/>
    <w:rsid w:val="00C44918"/>
    <w:rsid w:val="00C44E0B"/>
    <w:rsid w:val="00C451C7"/>
    <w:rsid w:val="00C4559F"/>
    <w:rsid w:val="00C455C9"/>
    <w:rsid w:val="00C46148"/>
    <w:rsid w:val="00C472AE"/>
    <w:rsid w:val="00C472E6"/>
    <w:rsid w:val="00C477D3"/>
    <w:rsid w:val="00C47ADF"/>
    <w:rsid w:val="00C50AB6"/>
    <w:rsid w:val="00C53C00"/>
    <w:rsid w:val="00C5401C"/>
    <w:rsid w:val="00C546DB"/>
    <w:rsid w:val="00C57128"/>
    <w:rsid w:val="00C600B8"/>
    <w:rsid w:val="00C60C38"/>
    <w:rsid w:val="00C60E90"/>
    <w:rsid w:val="00C60FFD"/>
    <w:rsid w:val="00C6180D"/>
    <w:rsid w:val="00C63F20"/>
    <w:rsid w:val="00C64281"/>
    <w:rsid w:val="00C64A1B"/>
    <w:rsid w:val="00C672E9"/>
    <w:rsid w:val="00C70C7F"/>
    <w:rsid w:val="00C70D13"/>
    <w:rsid w:val="00C72696"/>
    <w:rsid w:val="00C73567"/>
    <w:rsid w:val="00C74523"/>
    <w:rsid w:val="00C74753"/>
    <w:rsid w:val="00C768B9"/>
    <w:rsid w:val="00C8114C"/>
    <w:rsid w:val="00C82301"/>
    <w:rsid w:val="00C82BB7"/>
    <w:rsid w:val="00C8347E"/>
    <w:rsid w:val="00C84875"/>
    <w:rsid w:val="00C8505A"/>
    <w:rsid w:val="00C8548B"/>
    <w:rsid w:val="00C85D16"/>
    <w:rsid w:val="00C86495"/>
    <w:rsid w:val="00C8758B"/>
    <w:rsid w:val="00C90626"/>
    <w:rsid w:val="00C91798"/>
    <w:rsid w:val="00C91C27"/>
    <w:rsid w:val="00C94600"/>
    <w:rsid w:val="00C95D9F"/>
    <w:rsid w:val="00C9716F"/>
    <w:rsid w:val="00CA006D"/>
    <w:rsid w:val="00CA0A25"/>
    <w:rsid w:val="00CA0A34"/>
    <w:rsid w:val="00CA135C"/>
    <w:rsid w:val="00CA1D26"/>
    <w:rsid w:val="00CA2312"/>
    <w:rsid w:val="00CA2EEC"/>
    <w:rsid w:val="00CA3B5F"/>
    <w:rsid w:val="00CA5CFA"/>
    <w:rsid w:val="00CA6465"/>
    <w:rsid w:val="00CA7286"/>
    <w:rsid w:val="00CA756A"/>
    <w:rsid w:val="00CB0D34"/>
    <w:rsid w:val="00CB12A8"/>
    <w:rsid w:val="00CB401F"/>
    <w:rsid w:val="00CB41D4"/>
    <w:rsid w:val="00CB5032"/>
    <w:rsid w:val="00CB60B6"/>
    <w:rsid w:val="00CB6136"/>
    <w:rsid w:val="00CB6F11"/>
    <w:rsid w:val="00CB7D5B"/>
    <w:rsid w:val="00CC07A5"/>
    <w:rsid w:val="00CC1B89"/>
    <w:rsid w:val="00CC1BCD"/>
    <w:rsid w:val="00CC275B"/>
    <w:rsid w:val="00CC2A84"/>
    <w:rsid w:val="00CC3167"/>
    <w:rsid w:val="00CC4F76"/>
    <w:rsid w:val="00CC51D2"/>
    <w:rsid w:val="00CC6A59"/>
    <w:rsid w:val="00CC7424"/>
    <w:rsid w:val="00CC7E3B"/>
    <w:rsid w:val="00CD1211"/>
    <w:rsid w:val="00CD1BEB"/>
    <w:rsid w:val="00CD236F"/>
    <w:rsid w:val="00CD3B24"/>
    <w:rsid w:val="00CD4D4F"/>
    <w:rsid w:val="00CD66B5"/>
    <w:rsid w:val="00CD6BD7"/>
    <w:rsid w:val="00CE2C09"/>
    <w:rsid w:val="00CE31CA"/>
    <w:rsid w:val="00CE371F"/>
    <w:rsid w:val="00CE3F98"/>
    <w:rsid w:val="00CE46E3"/>
    <w:rsid w:val="00CE56AF"/>
    <w:rsid w:val="00CE5F75"/>
    <w:rsid w:val="00CE69F7"/>
    <w:rsid w:val="00CE6F62"/>
    <w:rsid w:val="00CE758D"/>
    <w:rsid w:val="00CF0C37"/>
    <w:rsid w:val="00CF12CC"/>
    <w:rsid w:val="00CF373E"/>
    <w:rsid w:val="00CF49A0"/>
    <w:rsid w:val="00CF4A5C"/>
    <w:rsid w:val="00CF4B43"/>
    <w:rsid w:val="00CF633A"/>
    <w:rsid w:val="00CF6FEB"/>
    <w:rsid w:val="00D006EA"/>
    <w:rsid w:val="00D00F6F"/>
    <w:rsid w:val="00D04921"/>
    <w:rsid w:val="00D04C9D"/>
    <w:rsid w:val="00D06A4E"/>
    <w:rsid w:val="00D1070E"/>
    <w:rsid w:val="00D111A5"/>
    <w:rsid w:val="00D11314"/>
    <w:rsid w:val="00D114AA"/>
    <w:rsid w:val="00D11F4E"/>
    <w:rsid w:val="00D12F04"/>
    <w:rsid w:val="00D14BC1"/>
    <w:rsid w:val="00D16535"/>
    <w:rsid w:val="00D17781"/>
    <w:rsid w:val="00D20181"/>
    <w:rsid w:val="00D212CB"/>
    <w:rsid w:val="00D2212B"/>
    <w:rsid w:val="00D22C21"/>
    <w:rsid w:val="00D22FCC"/>
    <w:rsid w:val="00D23128"/>
    <w:rsid w:val="00D232CD"/>
    <w:rsid w:val="00D236E0"/>
    <w:rsid w:val="00D251F3"/>
    <w:rsid w:val="00D252DF"/>
    <w:rsid w:val="00D25C3F"/>
    <w:rsid w:val="00D2684E"/>
    <w:rsid w:val="00D26C0E"/>
    <w:rsid w:val="00D30E2B"/>
    <w:rsid w:val="00D31A51"/>
    <w:rsid w:val="00D31E8C"/>
    <w:rsid w:val="00D35608"/>
    <w:rsid w:val="00D35987"/>
    <w:rsid w:val="00D365B3"/>
    <w:rsid w:val="00D36ADB"/>
    <w:rsid w:val="00D44B52"/>
    <w:rsid w:val="00D44E53"/>
    <w:rsid w:val="00D44F1B"/>
    <w:rsid w:val="00D4713E"/>
    <w:rsid w:val="00D476F2"/>
    <w:rsid w:val="00D516BD"/>
    <w:rsid w:val="00D53089"/>
    <w:rsid w:val="00D536F2"/>
    <w:rsid w:val="00D5394A"/>
    <w:rsid w:val="00D53D78"/>
    <w:rsid w:val="00D56DA5"/>
    <w:rsid w:val="00D5774E"/>
    <w:rsid w:val="00D636DB"/>
    <w:rsid w:val="00D64181"/>
    <w:rsid w:val="00D64910"/>
    <w:rsid w:val="00D64B8D"/>
    <w:rsid w:val="00D66185"/>
    <w:rsid w:val="00D663E1"/>
    <w:rsid w:val="00D66F47"/>
    <w:rsid w:val="00D675D5"/>
    <w:rsid w:val="00D703EE"/>
    <w:rsid w:val="00D70E28"/>
    <w:rsid w:val="00D729AE"/>
    <w:rsid w:val="00D72ACE"/>
    <w:rsid w:val="00D72D2F"/>
    <w:rsid w:val="00D72E86"/>
    <w:rsid w:val="00D739C0"/>
    <w:rsid w:val="00D73ECF"/>
    <w:rsid w:val="00D75A33"/>
    <w:rsid w:val="00D75A9D"/>
    <w:rsid w:val="00D75B87"/>
    <w:rsid w:val="00D7611B"/>
    <w:rsid w:val="00D76A6B"/>
    <w:rsid w:val="00D76B9C"/>
    <w:rsid w:val="00D82257"/>
    <w:rsid w:val="00D83906"/>
    <w:rsid w:val="00D847A3"/>
    <w:rsid w:val="00D84921"/>
    <w:rsid w:val="00D85818"/>
    <w:rsid w:val="00D859D2"/>
    <w:rsid w:val="00D9081B"/>
    <w:rsid w:val="00D9133F"/>
    <w:rsid w:val="00D91C9F"/>
    <w:rsid w:val="00D92AE1"/>
    <w:rsid w:val="00D9335C"/>
    <w:rsid w:val="00D9435B"/>
    <w:rsid w:val="00D94FE0"/>
    <w:rsid w:val="00D95F76"/>
    <w:rsid w:val="00D96478"/>
    <w:rsid w:val="00DA067F"/>
    <w:rsid w:val="00DA14AB"/>
    <w:rsid w:val="00DA1C4C"/>
    <w:rsid w:val="00DA2835"/>
    <w:rsid w:val="00DA39CC"/>
    <w:rsid w:val="00DA4C2C"/>
    <w:rsid w:val="00DA78B1"/>
    <w:rsid w:val="00DB03B9"/>
    <w:rsid w:val="00DB0AC0"/>
    <w:rsid w:val="00DB0ACE"/>
    <w:rsid w:val="00DB1538"/>
    <w:rsid w:val="00DB16E7"/>
    <w:rsid w:val="00DB251F"/>
    <w:rsid w:val="00DB2B39"/>
    <w:rsid w:val="00DB4FDF"/>
    <w:rsid w:val="00DB7DC7"/>
    <w:rsid w:val="00DC135B"/>
    <w:rsid w:val="00DC237A"/>
    <w:rsid w:val="00DC2561"/>
    <w:rsid w:val="00DC414D"/>
    <w:rsid w:val="00DC4319"/>
    <w:rsid w:val="00DC7B63"/>
    <w:rsid w:val="00DD0067"/>
    <w:rsid w:val="00DD0186"/>
    <w:rsid w:val="00DD059A"/>
    <w:rsid w:val="00DD1DDE"/>
    <w:rsid w:val="00DD1E5A"/>
    <w:rsid w:val="00DD215F"/>
    <w:rsid w:val="00DD2270"/>
    <w:rsid w:val="00DD245D"/>
    <w:rsid w:val="00DD25DE"/>
    <w:rsid w:val="00DD2EE8"/>
    <w:rsid w:val="00DD397D"/>
    <w:rsid w:val="00DD4C88"/>
    <w:rsid w:val="00DD5422"/>
    <w:rsid w:val="00DE0933"/>
    <w:rsid w:val="00DE17AF"/>
    <w:rsid w:val="00DE20D7"/>
    <w:rsid w:val="00DE5E27"/>
    <w:rsid w:val="00DE728C"/>
    <w:rsid w:val="00DF16FC"/>
    <w:rsid w:val="00DF1705"/>
    <w:rsid w:val="00DF37AD"/>
    <w:rsid w:val="00DF42FC"/>
    <w:rsid w:val="00DF5967"/>
    <w:rsid w:val="00DF79D6"/>
    <w:rsid w:val="00DF7CD9"/>
    <w:rsid w:val="00E013AA"/>
    <w:rsid w:val="00E02D6A"/>
    <w:rsid w:val="00E0308B"/>
    <w:rsid w:val="00E04BD0"/>
    <w:rsid w:val="00E04FF3"/>
    <w:rsid w:val="00E05FEF"/>
    <w:rsid w:val="00E066A2"/>
    <w:rsid w:val="00E07887"/>
    <w:rsid w:val="00E07B71"/>
    <w:rsid w:val="00E13081"/>
    <w:rsid w:val="00E138D4"/>
    <w:rsid w:val="00E13989"/>
    <w:rsid w:val="00E14A38"/>
    <w:rsid w:val="00E14F3C"/>
    <w:rsid w:val="00E164AA"/>
    <w:rsid w:val="00E20235"/>
    <w:rsid w:val="00E213B3"/>
    <w:rsid w:val="00E219EA"/>
    <w:rsid w:val="00E23C10"/>
    <w:rsid w:val="00E23C70"/>
    <w:rsid w:val="00E24490"/>
    <w:rsid w:val="00E248F3"/>
    <w:rsid w:val="00E24DE1"/>
    <w:rsid w:val="00E25C78"/>
    <w:rsid w:val="00E25CF7"/>
    <w:rsid w:val="00E25EAB"/>
    <w:rsid w:val="00E26C9A"/>
    <w:rsid w:val="00E27087"/>
    <w:rsid w:val="00E27898"/>
    <w:rsid w:val="00E312EC"/>
    <w:rsid w:val="00E34B87"/>
    <w:rsid w:val="00E3639E"/>
    <w:rsid w:val="00E4038A"/>
    <w:rsid w:val="00E4085F"/>
    <w:rsid w:val="00E40B2F"/>
    <w:rsid w:val="00E40F5A"/>
    <w:rsid w:val="00E4219B"/>
    <w:rsid w:val="00E43292"/>
    <w:rsid w:val="00E44CC9"/>
    <w:rsid w:val="00E51711"/>
    <w:rsid w:val="00E52E69"/>
    <w:rsid w:val="00E551BB"/>
    <w:rsid w:val="00E57F34"/>
    <w:rsid w:val="00E60BDB"/>
    <w:rsid w:val="00E61325"/>
    <w:rsid w:val="00E61F49"/>
    <w:rsid w:val="00E63710"/>
    <w:rsid w:val="00E7118C"/>
    <w:rsid w:val="00E718AA"/>
    <w:rsid w:val="00E71BD9"/>
    <w:rsid w:val="00E7225A"/>
    <w:rsid w:val="00E73933"/>
    <w:rsid w:val="00E740D8"/>
    <w:rsid w:val="00E74B0E"/>
    <w:rsid w:val="00E7735E"/>
    <w:rsid w:val="00E82216"/>
    <w:rsid w:val="00E84672"/>
    <w:rsid w:val="00E85773"/>
    <w:rsid w:val="00E85C3C"/>
    <w:rsid w:val="00E86AAA"/>
    <w:rsid w:val="00E909CA"/>
    <w:rsid w:val="00E9215B"/>
    <w:rsid w:val="00E92652"/>
    <w:rsid w:val="00E927D9"/>
    <w:rsid w:val="00E92C96"/>
    <w:rsid w:val="00E9340A"/>
    <w:rsid w:val="00E93522"/>
    <w:rsid w:val="00E9369D"/>
    <w:rsid w:val="00E94413"/>
    <w:rsid w:val="00E94C4F"/>
    <w:rsid w:val="00E94D6F"/>
    <w:rsid w:val="00E96202"/>
    <w:rsid w:val="00E964F9"/>
    <w:rsid w:val="00E96F14"/>
    <w:rsid w:val="00E973AA"/>
    <w:rsid w:val="00EA2BEB"/>
    <w:rsid w:val="00EA2C03"/>
    <w:rsid w:val="00EA3BE0"/>
    <w:rsid w:val="00EA4F2A"/>
    <w:rsid w:val="00EA576F"/>
    <w:rsid w:val="00EA7C35"/>
    <w:rsid w:val="00EB0601"/>
    <w:rsid w:val="00EB06D2"/>
    <w:rsid w:val="00EB07D8"/>
    <w:rsid w:val="00EB16B6"/>
    <w:rsid w:val="00EB30A4"/>
    <w:rsid w:val="00EB488A"/>
    <w:rsid w:val="00EB4F18"/>
    <w:rsid w:val="00EB708C"/>
    <w:rsid w:val="00EC0015"/>
    <w:rsid w:val="00EC21FB"/>
    <w:rsid w:val="00EC24CA"/>
    <w:rsid w:val="00EC6B17"/>
    <w:rsid w:val="00EC75CA"/>
    <w:rsid w:val="00EC7922"/>
    <w:rsid w:val="00EC7B1A"/>
    <w:rsid w:val="00ED1EE7"/>
    <w:rsid w:val="00ED648B"/>
    <w:rsid w:val="00EE3C1E"/>
    <w:rsid w:val="00EE4B70"/>
    <w:rsid w:val="00EE6706"/>
    <w:rsid w:val="00EE7092"/>
    <w:rsid w:val="00EE7613"/>
    <w:rsid w:val="00EF197F"/>
    <w:rsid w:val="00EF1BD3"/>
    <w:rsid w:val="00EF1BFF"/>
    <w:rsid w:val="00EF321B"/>
    <w:rsid w:val="00EF375E"/>
    <w:rsid w:val="00EF396A"/>
    <w:rsid w:val="00EF552E"/>
    <w:rsid w:val="00F01B07"/>
    <w:rsid w:val="00F0270E"/>
    <w:rsid w:val="00F02CA7"/>
    <w:rsid w:val="00F0311C"/>
    <w:rsid w:val="00F03F75"/>
    <w:rsid w:val="00F05612"/>
    <w:rsid w:val="00F069D9"/>
    <w:rsid w:val="00F07131"/>
    <w:rsid w:val="00F10F8B"/>
    <w:rsid w:val="00F11466"/>
    <w:rsid w:val="00F11D13"/>
    <w:rsid w:val="00F12479"/>
    <w:rsid w:val="00F148DB"/>
    <w:rsid w:val="00F16130"/>
    <w:rsid w:val="00F22C46"/>
    <w:rsid w:val="00F24DB0"/>
    <w:rsid w:val="00F253A1"/>
    <w:rsid w:val="00F26A18"/>
    <w:rsid w:val="00F3029A"/>
    <w:rsid w:val="00F30AF6"/>
    <w:rsid w:val="00F31360"/>
    <w:rsid w:val="00F3170F"/>
    <w:rsid w:val="00F31B63"/>
    <w:rsid w:val="00F332C2"/>
    <w:rsid w:val="00F35BDD"/>
    <w:rsid w:val="00F36375"/>
    <w:rsid w:val="00F40123"/>
    <w:rsid w:val="00F4323C"/>
    <w:rsid w:val="00F456D8"/>
    <w:rsid w:val="00F45B54"/>
    <w:rsid w:val="00F475B3"/>
    <w:rsid w:val="00F500BC"/>
    <w:rsid w:val="00F50A32"/>
    <w:rsid w:val="00F5435A"/>
    <w:rsid w:val="00F54D3D"/>
    <w:rsid w:val="00F5756A"/>
    <w:rsid w:val="00F57F08"/>
    <w:rsid w:val="00F613E0"/>
    <w:rsid w:val="00F61C17"/>
    <w:rsid w:val="00F61E19"/>
    <w:rsid w:val="00F62F33"/>
    <w:rsid w:val="00F64450"/>
    <w:rsid w:val="00F6448A"/>
    <w:rsid w:val="00F65B70"/>
    <w:rsid w:val="00F6721D"/>
    <w:rsid w:val="00F67417"/>
    <w:rsid w:val="00F71149"/>
    <w:rsid w:val="00F713B3"/>
    <w:rsid w:val="00F72D8B"/>
    <w:rsid w:val="00F72E0B"/>
    <w:rsid w:val="00F73291"/>
    <w:rsid w:val="00F7543D"/>
    <w:rsid w:val="00F75E7F"/>
    <w:rsid w:val="00F77218"/>
    <w:rsid w:val="00F777DA"/>
    <w:rsid w:val="00F802DD"/>
    <w:rsid w:val="00F80773"/>
    <w:rsid w:val="00F82B46"/>
    <w:rsid w:val="00F83B46"/>
    <w:rsid w:val="00F84824"/>
    <w:rsid w:val="00F85F5F"/>
    <w:rsid w:val="00F86262"/>
    <w:rsid w:val="00F86B23"/>
    <w:rsid w:val="00F87C30"/>
    <w:rsid w:val="00F87EA4"/>
    <w:rsid w:val="00F901DC"/>
    <w:rsid w:val="00F9024E"/>
    <w:rsid w:val="00F902C6"/>
    <w:rsid w:val="00F919C8"/>
    <w:rsid w:val="00F932E0"/>
    <w:rsid w:val="00F943C0"/>
    <w:rsid w:val="00F94CD1"/>
    <w:rsid w:val="00F97D69"/>
    <w:rsid w:val="00FA04C8"/>
    <w:rsid w:val="00FA1DA3"/>
    <w:rsid w:val="00FA5EF4"/>
    <w:rsid w:val="00FA6805"/>
    <w:rsid w:val="00FB06ED"/>
    <w:rsid w:val="00FB18D6"/>
    <w:rsid w:val="00FB226E"/>
    <w:rsid w:val="00FB3B7C"/>
    <w:rsid w:val="00FB3C61"/>
    <w:rsid w:val="00FB3D6C"/>
    <w:rsid w:val="00FB6B38"/>
    <w:rsid w:val="00FB7ED3"/>
    <w:rsid w:val="00FC14AE"/>
    <w:rsid w:val="00FC2EE9"/>
    <w:rsid w:val="00FC613D"/>
    <w:rsid w:val="00FC7057"/>
    <w:rsid w:val="00FD061B"/>
    <w:rsid w:val="00FD13B9"/>
    <w:rsid w:val="00FD2817"/>
    <w:rsid w:val="00FD3051"/>
    <w:rsid w:val="00FD4544"/>
    <w:rsid w:val="00FD5385"/>
    <w:rsid w:val="00FE073F"/>
    <w:rsid w:val="00FE1352"/>
    <w:rsid w:val="00FE194A"/>
    <w:rsid w:val="00FE32A8"/>
    <w:rsid w:val="00FE33C8"/>
    <w:rsid w:val="00FE3A19"/>
    <w:rsid w:val="00FE3FB4"/>
    <w:rsid w:val="00FE6B23"/>
    <w:rsid w:val="00FE7543"/>
    <w:rsid w:val="00FE7E82"/>
    <w:rsid w:val="00FF154B"/>
    <w:rsid w:val="00FF23D6"/>
    <w:rsid w:val="00FF266C"/>
    <w:rsid w:val="00FF44E5"/>
    <w:rsid w:val="00FF4851"/>
    <w:rsid w:val="00FF572E"/>
    <w:rsid w:val="00FF5E9D"/>
    <w:rsid w:val="00FF60E6"/>
    <w:rsid w:val="00FF642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D7E43"/>
  <w15:docId w15:val="{088E40D9-E61D-4357-8EAD-71049A75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link w:val="EXChar"/>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link w:val="TFChar"/>
    <w:rsid w:val="000C4CB6"/>
    <w:pPr>
      <w:keepNext w:val="0"/>
      <w:spacing w:before="0" w:after="240"/>
    </w:pPr>
  </w:style>
  <w:style w:type="paragraph" w:customStyle="1" w:styleId="TH">
    <w:name w:val="TH"/>
    <w:basedOn w:val="FL"/>
    <w:next w:val="FL"/>
    <w:link w:val="THChar"/>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paragraph" w:customStyle="1" w:styleId="TB1">
    <w:name w:val="TB1"/>
    <w:basedOn w:val="Normal"/>
    <w:qFormat/>
    <w:rsid w:val="003C7411"/>
    <w:pPr>
      <w:keepNext/>
      <w:keepLines/>
      <w:numPr>
        <w:numId w:val="6"/>
      </w:numPr>
      <w:tabs>
        <w:tab w:val="left" w:pos="720"/>
      </w:tabs>
    </w:pPr>
    <w:rPr>
      <w:rFonts w:ascii="Arial" w:hAnsi="Arial"/>
      <w:sz w:val="18"/>
    </w:rPr>
  </w:style>
  <w:style w:type="paragraph" w:customStyle="1" w:styleId="TB2">
    <w:name w:val="TB2"/>
    <w:basedOn w:val="Normal"/>
    <w:qFormat/>
    <w:rsid w:val="003C7411"/>
    <w:pPr>
      <w:keepNext/>
      <w:keepLines/>
      <w:numPr>
        <w:numId w:val="7"/>
      </w:numPr>
      <w:tabs>
        <w:tab w:val="left" w:pos="1109"/>
      </w:tabs>
    </w:pPr>
    <w:rPr>
      <w:rFonts w:ascii="Arial" w:hAnsi="Arial"/>
      <w:sz w:val="18"/>
    </w:rPr>
  </w:style>
  <w:style w:type="character" w:customStyle="1" w:styleId="TFChar">
    <w:name w:val="TF Char"/>
    <w:link w:val="TF"/>
    <w:rsid w:val="003C7411"/>
    <w:rPr>
      <w:rFonts w:ascii="Arial" w:eastAsia="Times New Roman" w:hAnsi="Arial" w:cs="Times New Roman"/>
      <w:b/>
      <w:sz w:val="20"/>
      <w:szCs w:val="20"/>
    </w:rPr>
  </w:style>
  <w:style w:type="character" w:styleId="Hyperlink">
    <w:name w:val="Hyperlink"/>
    <w:basedOn w:val="DefaultParagraphFont"/>
    <w:uiPriority w:val="99"/>
    <w:unhideWhenUsed/>
    <w:rsid w:val="003C7411"/>
    <w:rPr>
      <w:color w:val="0000FF"/>
      <w:u w:val="single"/>
    </w:rPr>
  </w:style>
  <w:style w:type="table" w:styleId="TableGrid">
    <w:name w:val="Table Grid"/>
    <w:basedOn w:val="TableNormal"/>
    <w:uiPriority w:val="59"/>
    <w:rsid w:val="003C741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3C7411"/>
    <w:rPr>
      <w:rFonts w:ascii="Arial" w:eastAsia="Times New Roman" w:hAnsi="Arial" w:cs="Times New Roman"/>
      <w:b/>
      <w:sz w:val="20"/>
      <w:szCs w:val="20"/>
    </w:rPr>
  </w:style>
  <w:style w:type="paragraph" w:styleId="ListParagraph">
    <w:name w:val="List Paragraph"/>
    <w:basedOn w:val="Normal"/>
    <w:uiPriority w:val="34"/>
    <w:qFormat/>
    <w:rsid w:val="003C7411"/>
    <w:pPr>
      <w:spacing w:after="180"/>
      <w:ind w:left="720"/>
      <w:contextualSpacing/>
    </w:pPr>
  </w:style>
  <w:style w:type="character" w:styleId="PlaceholderText">
    <w:name w:val="Placeholder Text"/>
    <w:basedOn w:val="DefaultParagraphFont"/>
    <w:uiPriority w:val="99"/>
    <w:semiHidden/>
    <w:rsid w:val="003C7411"/>
    <w:rPr>
      <w:color w:val="808080"/>
    </w:rPr>
  </w:style>
  <w:style w:type="character" w:styleId="CommentReference">
    <w:name w:val="annotation reference"/>
    <w:basedOn w:val="DefaultParagraphFont"/>
    <w:uiPriority w:val="99"/>
    <w:semiHidden/>
    <w:unhideWhenUsed/>
    <w:rsid w:val="003C7411"/>
    <w:rPr>
      <w:sz w:val="16"/>
      <w:szCs w:val="16"/>
    </w:rPr>
  </w:style>
  <w:style w:type="paragraph" w:styleId="CommentText">
    <w:name w:val="annotation text"/>
    <w:basedOn w:val="Normal"/>
    <w:link w:val="CommentTextChar"/>
    <w:uiPriority w:val="99"/>
    <w:unhideWhenUsed/>
    <w:rsid w:val="003C7411"/>
    <w:pPr>
      <w:spacing w:after="180"/>
    </w:pPr>
  </w:style>
  <w:style w:type="character" w:customStyle="1" w:styleId="CommentTextChar">
    <w:name w:val="Comment Text Char"/>
    <w:basedOn w:val="DefaultParagraphFont"/>
    <w:link w:val="CommentText"/>
    <w:uiPriority w:val="99"/>
    <w:rsid w:val="003C74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7411"/>
    <w:rPr>
      <w:b/>
      <w:bCs/>
    </w:rPr>
  </w:style>
  <w:style w:type="character" w:customStyle="1" w:styleId="CommentSubjectChar">
    <w:name w:val="Comment Subject Char"/>
    <w:basedOn w:val="CommentTextChar"/>
    <w:link w:val="CommentSubject"/>
    <w:uiPriority w:val="99"/>
    <w:semiHidden/>
    <w:rsid w:val="003C7411"/>
    <w:rPr>
      <w:rFonts w:ascii="Times New Roman" w:eastAsia="Times New Roman" w:hAnsi="Times New Roman" w:cs="Times New Roman"/>
      <w:b/>
      <w:bCs/>
      <w:sz w:val="20"/>
      <w:szCs w:val="20"/>
    </w:rPr>
  </w:style>
  <w:style w:type="paragraph" w:styleId="Revision">
    <w:name w:val="Revision"/>
    <w:hidden/>
    <w:uiPriority w:val="99"/>
    <w:semiHidden/>
    <w:rsid w:val="003C7411"/>
    <w:pPr>
      <w:spacing w:after="0" w:line="240" w:lineRule="auto"/>
    </w:pPr>
    <w:rPr>
      <w:rFonts w:ascii="Times New Roman" w:eastAsia="Times New Roman" w:hAnsi="Times New Roman" w:cs="Times New Roman"/>
      <w:sz w:val="20"/>
      <w:szCs w:val="20"/>
    </w:rPr>
  </w:style>
  <w:style w:type="character" w:customStyle="1" w:styleId="EXChar">
    <w:name w:val="EX Char"/>
    <w:link w:val="EX"/>
    <w:rsid w:val="003C7411"/>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8F6E3C"/>
    <w:rPr>
      <w:color w:val="605E5C"/>
      <w:shd w:val="clear" w:color="auto" w:fill="E1DFDD"/>
    </w:rPr>
  </w:style>
  <w:style w:type="character" w:styleId="FollowedHyperlink">
    <w:name w:val="FollowedHyperlink"/>
    <w:basedOn w:val="DefaultParagraphFont"/>
    <w:uiPriority w:val="99"/>
    <w:semiHidden/>
    <w:unhideWhenUsed/>
    <w:rsid w:val="00FE3FB4"/>
    <w:rPr>
      <w:color w:val="800080" w:themeColor="followedHyperlink"/>
      <w:u w:val="single"/>
    </w:rPr>
  </w:style>
  <w:style w:type="paragraph" w:styleId="Bibliography">
    <w:name w:val="Bibliography"/>
    <w:basedOn w:val="Normal"/>
    <w:next w:val="Normal"/>
    <w:uiPriority w:val="37"/>
    <w:unhideWhenUsed/>
    <w:rsid w:val="00A516B3"/>
  </w:style>
  <w:style w:type="paragraph" w:styleId="Caption">
    <w:name w:val="caption"/>
    <w:basedOn w:val="Normal"/>
    <w:next w:val="Normal"/>
    <w:uiPriority w:val="35"/>
    <w:unhideWhenUsed/>
    <w:qFormat/>
    <w:rsid w:val="002313A4"/>
    <w:pPr>
      <w:spacing w:after="200"/>
    </w:pPr>
    <w:rPr>
      <w:i/>
      <w:iCs/>
      <w:color w:val="1F497D" w:themeColor="text2"/>
      <w:sz w:val="18"/>
      <w:szCs w:val="18"/>
    </w:rPr>
  </w:style>
  <w:style w:type="paragraph" w:styleId="NormalWeb">
    <w:name w:val="Normal (Web)"/>
    <w:basedOn w:val="Normal"/>
    <w:uiPriority w:val="99"/>
    <w:semiHidden/>
    <w:unhideWhenUsed/>
    <w:rsid w:val="00091A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682">
      <w:bodyDiv w:val="1"/>
      <w:marLeft w:val="0"/>
      <w:marRight w:val="0"/>
      <w:marTop w:val="0"/>
      <w:marBottom w:val="0"/>
      <w:divBdr>
        <w:top w:val="none" w:sz="0" w:space="0" w:color="auto"/>
        <w:left w:val="none" w:sz="0" w:space="0" w:color="auto"/>
        <w:bottom w:val="none" w:sz="0" w:space="0" w:color="auto"/>
        <w:right w:val="none" w:sz="0" w:space="0" w:color="auto"/>
      </w:divBdr>
    </w:div>
    <w:div w:id="48962001">
      <w:bodyDiv w:val="1"/>
      <w:marLeft w:val="0"/>
      <w:marRight w:val="0"/>
      <w:marTop w:val="0"/>
      <w:marBottom w:val="0"/>
      <w:divBdr>
        <w:top w:val="none" w:sz="0" w:space="0" w:color="auto"/>
        <w:left w:val="none" w:sz="0" w:space="0" w:color="auto"/>
        <w:bottom w:val="none" w:sz="0" w:space="0" w:color="auto"/>
        <w:right w:val="none" w:sz="0" w:space="0" w:color="auto"/>
      </w:divBdr>
    </w:div>
    <w:div w:id="68774106">
      <w:bodyDiv w:val="1"/>
      <w:marLeft w:val="0"/>
      <w:marRight w:val="0"/>
      <w:marTop w:val="0"/>
      <w:marBottom w:val="0"/>
      <w:divBdr>
        <w:top w:val="none" w:sz="0" w:space="0" w:color="auto"/>
        <w:left w:val="none" w:sz="0" w:space="0" w:color="auto"/>
        <w:bottom w:val="none" w:sz="0" w:space="0" w:color="auto"/>
        <w:right w:val="none" w:sz="0" w:space="0" w:color="auto"/>
      </w:divBdr>
    </w:div>
    <w:div w:id="96221637">
      <w:bodyDiv w:val="1"/>
      <w:marLeft w:val="0"/>
      <w:marRight w:val="0"/>
      <w:marTop w:val="0"/>
      <w:marBottom w:val="0"/>
      <w:divBdr>
        <w:top w:val="none" w:sz="0" w:space="0" w:color="auto"/>
        <w:left w:val="none" w:sz="0" w:space="0" w:color="auto"/>
        <w:bottom w:val="none" w:sz="0" w:space="0" w:color="auto"/>
        <w:right w:val="none" w:sz="0" w:space="0" w:color="auto"/>
      </w:divBdr>
    </w:div>
    <w:div w:id="103574665">
      <w:bodyDiv w:val="1"/>
      <w:marLeft w:val="0"/>
      <w:marRight w:val="0"/>
      <w:marTop w:val="0"/>
      <w:marBottom w:val="0"/>
      <w:divBdr>
        <w:top w:val="none" w:sz="0" w:space="0" w:color="auto"/>
        <w:left w:val="none" w:sz="0" w:space="0" w:color="auto"/>
        <w:bottom w:val="none" w:sz="0" w:space="0" w:color="auto"/>
        <w:right w:val="none" w:sz="0" w:space="0" w:color="auto"/>
      </w:divBdr>
    </w:div>
    <w:div w:id="109515572">
      <w:bodyDiv w:val="1"/>
      <w:marLeft w:val="0"/>
      <w:marRight w:val="0"/>
      <w:marTop w:val="0"/>
      <w:marBottom w:val="0"/>
      <w:divBdr>
        <w:top w:val="none" w:sz="0" w:space="0" w:color="auto"/>
        <w:left w:val="none" w:sz="0" w:space="0" w:color="auto"/>
        <w:bottom w:val="none" w:sz="0" w:space="0" w:color="auto"/>
        <w:right w:val="none" w:sz="0" w:space="0" w:color="auto"/>
      </w:divBdr>
    </w:div>
    <w:div w:id="149372973">
      <w:bodyDiv w:val="1"/>
      <w:marLeft w:val="0"/>
      <w:marRight w:val="0"/>
      <w:marTop w:val="0"/>
      <w:marBottom w:val="0"/>
      <w:divBdr>
        <w:top w:val="none" w:sz="0" w:space="0" w:color="auto"/>
        <w:left w:val="none" w:sz="0" w:space="0" w:color="auto"/>
        <w:bottom w:val="none" w:sz="0" w:space="0" w:color="auto"/>
        <w:right w:val="none" w:sz="0" w:space="0" w:color="auto"/>
      </w:divBdr>
    </w:div>
    <w:div w:id="167713865">
      <w:bodyDiv w:val="1"/>
      <w:marLeft w:val="0"/>
      <w:marRight w:val="0"/>
      <w:marTop w:val="0"/>
      <w:marBottom w:val="0"/>
      <w:divBdr>
        <w:top w:val="none" w:sz="0" w:space="0" w:color="auto"/>
        <w:left w:val="none" w:sz="0" w:space="0" w:color="auto"/>
        <w:bottom w:val="none" w:sz="0" w:space="0" w:color="auto"/>
        <w:right w:val="none" w:sz="0" w:space="0" w:color="auto"/>
      </w:divBdr>
    </w:div>
    <w:div w:id="191305175">
      <w:bodyDiv w:val="1"/>
      <w:marLeft w:val="0"/>
      <w:marRight w:val="0"/>
      <w:marTop w:val="0"/>
      <w:marBottom w:val="0"/>
      <w:divBdr>
        <w:top w:val="none" w:sz="0" w:space="0" w:color="auto"/>
        <w:left w:val="none" w:sz="0" w:space="0" w:color="auto"/>
        <w:bottom w:val="none" w:sz="0" w:space="0" w:color="auto"/>
        <w:right w:val="none" w:sz="0" w:space="0" w:color="auto"/>
      </w:divBdr>
    </w:div>
    <w:div w:id="203062885">
      <w:bodyDiv w:val="1"/>
      <w:marLeft w:val="0"/>
      <w:marRight w:val="0"/>
      <w:marTop w:val="0"/>
      <w:marBottom w:val="0"/>
      <w:divBdr>
        <w:top w:val="none" w:sz="0" w:space="0" w:color="auto"/>
        <w:left w:val="none" w:sz="0" w:space="0" w:color="auto"/>
        <w:bottom w:val="none" w:sz="0" w:space="0" w:color="auto"/>
        <w:right w:val="none" w:sz="0" w:space="0" w:color="auto"/>
      </w:divBdr>
    </w:div>
    <w:div w:id="223106000">
      <w:bodyDiv w:val="1"/>
      <w:marLeft w:val="0"/>
      <w:marRight w:val="0"/>
      <w:marTop w:val="0"/>
      <w:marBottom w:val="0"/>
      <w:divBdr>
        <w:top w:val="none" w:sz="0" w:space="0" w:color="auto"/>
        <w:left w:val="none" w:sz="0" w:space="0" w:color="auto"/>
        <w:bottom w:val="none" w:sz="0" w:space="0" w:color="auto"/>
        <w:right w:val="none" w:sz="0" w:space="0" w:color="auto"/>
      </w:divBdr>
    </w:div>
    <w:div w:id="239757353">
      <w:bodyDiv w:val="1"/>
      <w:marLeft w:val="0"/>
      <w:marRight w:val="0"/>
      <w:marTop w:val="0"/>
      <w:marBottom w:val="0"/>
      <w:divBdr>
        <w:top w:val="none" w:sz="0" w:space="0" w:color="auto"/>
        <w:left w:val="none" w:sz="0" w:space="0" w:color="auto"/>
        <w:bottom w:val="none" w:sz="0" w:space="0" w:color="auto"/>
        <w:right w:val="none" w:sz="0" w:space="0" w:color="auto"/>
      </w:divBdr>
    </w:div>
    <w:div w:id="240335079">
      <w:bodyDiv w:val="1"/>
      <w:marLeft w:val="0"/>
      <w:marRight w:val="0"/>
      <w:marTop w:val="0"/>
      <w:marBottom w:val="0"/>
      <w:divBdr>
        <w:top w:val="none" w:sz="0" w:space="0" w:color="auto"/>
        <w:left w:val="none" w:sz="0" w:space="0" w:color="auto"/>
        <w:bottom w:val="none" w:sz="0" w:space="0" w:color="auto"/>
        <w:right w:val="none" w:sz="0" w:space="0" w:color="auto"/>
      </w:divBdr>
    </w:div>
    <w:div w:id="329257828">
      <w:bodyDiv w:val="1"/>
      <w:marLeft w:val="0"/>
      <w:marRight w:val="0"/>
      <w:marTop w:val="0"/>
      <w:marBottom w:val="0"/>
      <w:divBdr>
        <w:top w:val="none" w:sz="0" w:space="0" w:color="auto"/>
        <w:left w:val="none" w:sz="0" w:space="0" w:color="auto"/>
        <w:bottom w:val="none" w:sz="0" w:space="0" w:color="auto"/>
        <w:right w:val="none" w:sz="0" w:space="0" w:color="auto"/>
      </w:divBdr>
    </w:div>
    <w:div w:id="350181725">
      <w:bodyDiv w:val="1"/>
      <w:marLeft w:val="0"/>
      <w:marRight w:val="0"/>
      <w:marTop w:val="0"/>
      <w:marBottom w:val="0"/>
      <w:divBdr>
        <w:top w:val="none" w:sz="0" w:space="0" w:color="auto"/>
        <w:left w:val="none" w:sz="0" w:space="0" w:color="auto"/>
        <w:bottom w:val="none" w:sz="0" w:space="0" w:color="auto"/>
        <w:right w:val="none" w:sz="0" w:space="0" w:color="auto"/>
      </w:divBdr>
    </w:div>
    <w:div w:id="362174505">
      <w:bodyDiv w:val="1"/>
      <w:marLeft w:val="0"/>
      <w:marRight w:val="0"/>
      <w:marTop w:val="0"/>
      <w:marBottom w:val="0"/>
      <w:divBdr>
        <w:top w:val="none" w:sz="0" w:space="0" w:color="auto"/>
        <w:left w:val="none" w:sz="0" w:space="0" w:color="auto"/>
        <w:bottom w:val="none" w:sz="0" w:space="0" w:color="auto"/>
        <w:right w:val="none" w:sz="0" w:space="0" w:color="auto"/>
      </w:divBdr>
    </w:div>
    <w:div w:id="363751844">
      <w:bodyDiv w:val="1"/>
      <w:marLeft w:val="0"/>
      <w:marRight w:val="0"/>
      <w:marTop w:val="0"/>
      <w:marBottom w:val="0"/>
      <w:divBdr>
        <w:top w:val="none" w:sz="0" w:space="0" w:color="auto"/>
        <w:left w:val="none" w:sz="0" w:space="0" w:color="auto"/>
        <w:bottom w:val="none" w:sz="0" w:space="0" w:color="auto"/>
        <w:right w:val="none" w:sz="0" w:space="0" w:color="auto"/>
      </w:divBdr>
    </w:div>
    <w:div w:id="387992463">
      <w:bodyDiv w:val="1"/>
      <w:marLeft w:val="0"/>
      <w:marRight w:val="0"/>
      <w:marTop w:val="0"/>
      <w:marBottom w:val="0"/>
      <w:divBdr>
        <w:top w:val="none" w:sz="0" w:space="0" w:color="auto"/>
        <w:left w:val="none" w:sz="0" w:space="0" w:color="auto"/>
        <w:bottom w:val="none" w:sz="0" w:space="0" w:color="auto"/>
        <w:right w:val="none" w:sz="0" w:space="0" w:color="auto"/>
      </w:divBdr>
    </w:div>
    <w:div w:id="419986467">
      <w:bodyDiv w:val="1"/>
      <w:marLeft w:val="0"/>
      <w:marRight w:val="0"/>
      <w:marTop w:val="0"/>
      <w:marBottom w:val="0"/>
      <w:divBdr>
        <w:top w:val="none" w:sz="0" w:space="0" w:color="auto"/>
        <w:left w:val="none" w:sz="0" w:space="0" w:color="auto"/>
        <w:bottom w:val="none" w:sz="0" w:space="0" w:color="auto"/>
        <w:right w:val="none" w:sz="0" w:space="0" w:color="auto"/>
      </w:divBdr>
    </w:div>
    <w:div w:id="436098673">
      <w:bodyDiv w:val="1"/>
      <w:marLeft w:val="0"/>
      <w:marRight w:val="0"/>
      <w:marTop w:val="0"/>
      <w:marBottom w:val="0"/>
      <w:divBdr>
        <w:top w:val="none" w:sz="0" w:space="0" w:color="auto"/>
        <w:left w:val="none" w:sz="0" w:space="0" w:color="auto"/>
        <w:bottom w:val="none" w:sz="0" w:space="0" w:color="auto"/>
        <w:right w:val="none" w:sz="0" w:space="0" w:color="auto"/>
      </w:divBdr>
    </w:div>
    <w:div w:id="437066143">
      <w:bodyDiv w:val="1"/>
      <w:marLeft w:val="0"/>
      <w:marRight w:val="0"/>
      <w:marTop w:val="0"/>
      <w:marBottom w:val="0"/>
      <w:divBdr>
        <w:top w:val="none" w:sz="0" w:space="0" w:color="auto"/>
        <w:left w:val="none" w:sz="0" w:space="0" w:color="auto"/>
        <w:bottom w:val="none" w:sz="0" w:space="0" w:color="auto"/>
        <w:right w:val="none" w:sz="0" w:space="0" w:color="auto"/>
      </w:divBdr>
    </w:div>
    <w:div w:id="468134904">
      <w:bodyDiv w:val="1"/>
      <w:marLeft w:val="0"/>
      <w:marRight w:val="0"/>
      <w:marTop w:val="0"/>
      <w:marBottom w:val="0"/>
      <w:divBdr>
        <w:top w:val="none" w:sz="0" w:space="0" w:color="auto"/>
        <w:left w:val="none" w:sz="0" w:space="0" w:color="auto"/>
        <w:bottom w:val="none" w:sz="0" w:space="0" w:color="auto"/>
        <w:right w:val="none" w:sz="0" w:space="0" w:color="auto"/>
      </w:divBdr>
    </w:div>
    <w:div w:id="511147622">
      <w:bodyDiv w:val="1"/>
      <w:marLeft w:val="0"/>
      <w:marRight w:val="0"/>
      <w:marTop w:val="0"/>
      <w:marBottom w:val="0"/>
      <w:divBdr>
        <w:top w:val="none" w:sz="0" w:space="0" w:color="auto"/>
        <w:left w:val="none" w:sz="0" w:space="0" w:color="auto"/>
        <w:bottom w:val="none" w:sz="0" w:space="0" w:color="auto"/>
        <w:right w:val="none" w:sz="0" w:space="0" w:color="auto"/>
      </w:divBdr>
    </w:div>
    <w:div w:id="517621173">
      <w:bodyDiv w:val="1"/>
      <w:marLeft w:val="0"/>
      <w:marRight w:val="0"/>
      <w:marTop w:val="0"/>
      <w:marBottom w:val="0"/>
      <w:divBdr>
        <w:top w:val="none" w:sz="0" w:space="0" w:color="auto"/>
        <w:left w:val="none" w:sz="0" w:space="0" w:color="auto"/>
        <w:bottom w:val="none" w:sz="0" w:space="0" w:color="auto"/>
        <w:right w:val="none" w:sz="0" w:space="0" w:color="auto"/>
      </w:divBdr>
    </w:div>
    <w:div w:id="540747883">
      <w:bodyDiv w:val="1"/>
      <w:marLeft w:val="0"/>
      <w:marRight w:val="0"/>
      <w:marTop w:val="0"/>
      <w:marBottom w:val="0"/>
      <w:divBdr>
        <w:top w:val="none" w:sz="0" w:space="0" w:color="auto"/>
        <w:left w:val="none" w:sz="0" w:space="0" w:color="auto"/>
        <w:bottom w:val="none" w:sz="0" w:space="0" w:color="auto"/>
        <w:right w:val="none" w:sz="0" w:space="0" w:color="auto"/>
      </w:divBdr>
    </w:div>
    <w:div w:id="551843490">
      <w:bodyDiv w:val="1"/>
      <w:marLeft w:val="0"/>
      <w:marRight w:val="0"/>
      <w:marTop w:val="0"/>
      <w:marBottom w:val="0"/>
      <w:divBdr>
        <w:top w:val="none" w:sz="0" w:space="0" w:color="auto"/>
        <w:left w:val="none" w:sz="0" w:space="0" w:color="auto"/>
        <w:bottom w:val="none" w:sz="0" w:space="0" w:color="auto"/>
        <w:right w:val="none" w:sz="0" w:space="0" w:color="auto"/>
      </w:divBdr>
    </w:div>
    <w:div w:id="558127356">
      <w:bodyDiv w:val="1"/>
      <w:marLeft w:val="0"/>
      <w:marRight w:val="0"/>
      <w:marTop w:val="0"/>
      <w:marBottom w:val="0"/>
      <w:divBdr>
        <w:top w:val="none" w:sz="0" w:space="0" w:color="auto"/>
        <w:left w:val="none" w:sz="0" w:space="0" w:color="auto"/>
        <w:bottom w:val="none" w:sz="0" w:space="0" w:color="auto"/>
        <w:right w:val="none" w:sz="0" w:space="0" w:color="auto"/>
      </w:divBdr>
    </w:div>
    <w:div w:id="574360183">
      <w:bodyDiv w:val="1"/>
      <w:marLeft w:val="0"/>
      <w:marRight w:val="0"/>
      <w:marTop w:val="0"/>
      <w:marBottom w:val="0"/>
      <w:divBdr>
        <w:top w:val="none" w:sz="0" w:space="0" w:color="auto"/>
        <w:left w:val="none" w:sz="0" w:space="0" w:color="auto"/>
        <w:bottom w:val="none" w:sz="0" w:space="0" w:color="auto"/>
        <w:right w:val="none" w:sz="0" w:space="0" w:color="auto"/>
      </w:divBdr>
    </w:div>
    <w:div w:id="595359551">
      <w:bodyDiv w:val="1"/>
      <w:marLeft w:val="0"/>
      <w:marRight w:val="0"/>
      <w:marTop w:val="0"/>
      <w:marBottom w:val="0"/>
      <w:divBdr>
        <w:top w:val="none" w:sz="0" w:space="0" w:color="auto"/>
        <w:left w:val="none" w:sz="0" w:space="0" w:color="auto"/>
        <w:bottom w:val="none" w:sz="0" w:space="0" w:color="auto"/>
        <w:right w:val="none" w:sz="0" w:space="0" w:color="auto"/>
      </w:divBdr>
    </w:div>
    <w:div w:id="597107099">
      <w:bodyDiv w:val="1"/>
      <w:marLeft w:val="0"/>
      <w:marRight w:val="0"/>
      <w:marTop w:val="0"/>
      <w:marBottom w:val="0"/>
      <w:divBdr>
        <w:top w:val="none" w:sz="0" w:space="0" w:color="auto"/>
        <w:left w:val="none" w:sz="0" w:space="0" w:color="auto"/>
        <w:bottom w:val="none" w:sz="0" w:space="0" w:color="auto"/>
        <w:right w:val="none" w:sz="0" w:space="0" w:color="auto"/>
      </w:divBdr>
    </w:div>
    <w:div w:id="598291710">
      <w:bodyDiv w:val="1"/>
      <w:marLeft w:val="0"/>
      <w:marRight w:val="0"/>
      <w:marTop w:val="0"/>
      <w:marBottom w:val="0"/>
      <w:divBdr>
        <w:top w:val="none" w:sz="0" w:space="0" w:color="auto"/>
        <w:left w:val="none" w:sz="0" w:space="0" w:color="auto"/>
        <w:bottom w:val="none" w:sz="0" w:space="0" w:color="auto"/>
        <w:right w:val="none" w:sz="0" w:space="0" w:color="auto"/>
      </w:divBdr>
    </w:div>
    <w:div w:id="628825335">
      <w:bodyDiv w:val="1"/>
      <w:marLeft w:val="0"/>
      <w:marRight w:val="0"/>
      <w:marTop w:val="0"/>
      <w:marBottom w:val="0"/>
      <w:divBdr>
        <w:top w:val="none" w:sz="0" w:space="0" w:color="auto"/>
        <w:left w:val="none" w:sz="0" w:space="0" w:color="auto"/>
        <w:bottom w:val="none" w:sz="0" w:space="0" w:color="auto"/>
        <w:right w:val="none" w:sz="0" w:space="0" w:color="auto"/>
      </w:divBdr>
    </w:div>
    <w:div w:id="638917979">
      <w:bodyDiv w:val="1"/>
      <w:marLeft w:val="0"/>
      <w:marRight w:val="0"/>
      <w:marTop w:val="0"/>
      <w:marBottom w:val="0"/>
      <w:divBdr>
        <w:top w:val="none" w:sz="0" w:space="0" w:color="auto"/>
        <w:left w:val="none" w:sz="0" w:space="0" w:color="auto"/>
        <w:bottom w:val="none" w:sz="0" w:space="0" w:color="auto"/>
        <w:right w:val="none" w:sz="0" w:space="0" w:color="auto"/>
      </w:divBdr>
    </w:div>
    <w:div w:id="661662785">
      <w:bodyDiv w:val="1"/>
      <w:marLeft w:val="0"/>
      <w:marRight w:val="0"/>
      <w:marTop w:val="0"/>
      <w:marBottom w:val="0"/>
      <w:divBdr>
        <w:top w:val="none" w:sz="0" w:space="0" w:color="auto"/>
        <w:left w:val="none" w:sz="0" w:space="0" w:color="auto"/>
        <w:bottom w:val="none" w:sz="0" w:space="0" w:color="auto"/>
        <w:right w:val="none" w:sz="0" w:space="0" w:color="auto"/>
      </w:divBdr>
    </w:div>
    <w:div w:id="684791838">
      <w:bodyDiv w:val="1"/>
      <w:marLeft w:val="0"/>
      <w:marRight w:val="0"/>
      <w:marTop w:val="0"/>
      <w:marBottom w:val="0"/>
      <w:divBdr>
        <w:top w:val="none" w:sz="0" w:space="0" w:color="auto"/>
        <w:left w:val="none" w:sz="0" w:space="0" w:color="auto"/>
        <w:bottom w:val="none" w:sz="0" w:space="0" w:color="auto"/>
        <w:right w:val="none" w:sz="0" w:space="0" w:color="auto"/>
      </w:divBdr>
    </w:div>
    <w:div w:id="704020463">
      <w:bodyDiv w:val="1"/>
      <w:marLeft w:val="0"/>
      <w:marRight w:val="0"/>
      <w:marTop w:val="0"/>
      <w:marBottom w:val="0"/>
      <w:divBdr>
        <w:top w:val="none" w:sz="0" w:space="0" w:color="auto"/>
        <w:left w:val="none" w:sz="0" w:space="0" w:color="auto"/>
        <w:bottom w:val="none" w:sz="0" w:space="0" w:color="auto"/>
        <w:right w:val="none" w:sz="0" w:space="0" w:color="auto"/>
      </w:divBdr>
    </w:div>
    <w:div w:id="751242208">
      <w:bodyDiv w:val="1"/>
      <w:marLeft w:val="0"/>
      <w:marRight w:val="0"/>
      <w:marTop w:val="0"/>
      <w:marBottom w:val="0"/>
      <w:divBdr>
        <w:top w:val="none" w:sz="0" w:space="0" w:color="auto"/>
        <w:left w:val="none" w:sz="0" w:space="0" w:color="auto"/>
        <w:bottom w:val="none" w:sz="0" w:space="0" w:color="auto"/>
        <w:right w:val="none" w:sz="0" w:space="0" w:color="auto"/>
      </w:divBdr>
    </w:div>
    <w:div w:id="753210927">
      <w:bodyDiv w:val="1"/>
      <w:marLeft w:val="0"/>
      <w:marRight w:val="0"/>
      <w:marTop w:val="0"/>
      <w:marBottom w:val="0"/>
      <w:divBdr>
        <w:top w:val="none" w:sz="0" w:space="0" w:color="auto"/>
        <w:left w:val="none" w:sz="0" w:space="0" w:color="auto"/>
        <w:bottom w:val="none" w:sz="0" w:space="0" w:color="auto"/>
        <w:right w:val="none" w:sz="0" w:space="0" w:color="auto"/>
      </w:divBdr>
    </w:div>
    <w:div w:id="773742022">
      <w:bodyDiv w:val="1"/>
      <w:marLeft w:val="0"/>
      <w:marRight w:val="0"/>
      <w:marTop w:val="0"/>
      <w:marBottom w:val="0"/>
      <w:divBdr>
        <w:top w:val="none" w:sz="0" w:space="0" w:color="auto"/>
        <w:left w:val="none" w:sz="0" w:space="0" w:color="auto"/>
        <w:bottom w:val="none" w:sz="0" w:space="0" w:color="auto"/>
        <w:right w:val="none" w:sz="0" w:space="0" w:color="auto"/>
      </w:divBdr>
    </w:div>
    <w:div w:id="811290362">
      <w:bodyDiv w:val="1"/>
      <w:marLeft w:val="0"/>
      <w:marRight w:val="0"/>
      <w:marTop w:val="0"/>
      <w:marBottom w:val="0"/>
      <w:divBdr>
        <w:top w:val="none" w:sz="0" w:space="0" w:color="auto"/>
        <w:left w:val="none" w:sz="0" w:space="0" w:color="auto"/>
        <w:bottom w:val="none" w:sz="0" w:space="0" w:color="auto"/>
        <w:right w:val="none" w:sz="0" w:space="0" w:color="auto"/>
      </w:divBdr>
    </w:div>
    <w:div w:id="814300892">
      <w:bodyDiv w:val="1"/>
      <w:marLeft w:val="0"/>
      <w:marRight w:val="0"/>
      <w:marTop w:val="0"/>
      <w:marBottom w:val="0"/>
      <w:divBdr>
        <w:top w:val="none" w:sz="0" w:space="0" w:color="auto"/>
        <w:left w:val="none" w:sz="0" w:space="0" w:color="auto"/>
        <w:bottom w:val="none" w:sz="0" w:space="0" w:color="auto"/>
        <w:right w:val="none" w:sz="0" w:space="0" w:color="auto"/>
      </w:divBdr>
    </w:div>
    <w:div w:id="845629780">
      <w:bodyDiv w:val="1"/>
      <w:marLeft w:val="0"/>
      <w:marRight w:val="0"/>
      <w:marTop w:val="0"/>
      <w:marBottom w:val="0"/>
      <w:divBdr>
        <w:top w:val="none" w:sz="0" w:space="0" w:color="auto"/>
        <w:left w:val="none" w:sz="0" w:space="0" w:color="auto"/>
        <w:bottom w:val="none" w:sz="0" w:space="0" w:color="auto"/>
        <w:right w:val="none" w:sz="0" w:space="0" w:color="auto"/>
      </w:divBdr>
    </w:div>
    <w:div w:id="860162314">
      <w:bodyDiv w:val="1"/>
      <w:marLeft w:val="0"/>
      <w:marRight w:val="0"/>
      <w:marTop w:val="0"/>
      <w:marBottom w:val="0"/>
      <w:divBdr>
        <w:top w:val="none" w:sz="0" w:space="0" w:color="auto"/>
        <w:left w:val="none" w:sz="0" w:space="0" w:color="auto"/>
        <w:bottom w:val="none" w:sz="0" w:space="0" w:color="auto"/>
        <w:right w:val="none" w:sz="0" w:space="0" w:color="auto"/>
      </w:divBdr>
    </w:div>
    <w:div w:id="881747120">
      <w:bodyDiv w:val="1"/>
      <w:marLeft w:val="0"/>
      <w:marRight w:val="0"/>
      <w:marTop w:val="0"/>
      <w:marBottom w:val="0"/>
      <w:divBdr>
        <w:top w:val="none" w:sz="0" w:space="0" w:color="auto"/>
        <w:left w:val="none" w:sz="0" w:space="0" w:color="auto"/>
        <w:bottom w:val="none" w:sz="0" w:space="0" w:color="auto"/>
        <w:right w:val="none" w:sz="0" w:space="0" w:color="auto"/>
      </w:divBdr>
    </w:div>
    <w:div w:id="902180665">
      <w:bodyDiv w:val="1"/>
      <w:marLeft w:val="0"/>
      <w:marRight w:val="0"/>
      <w:marTop w:val="0"/>
      <w:marBottom w:val="0"/>
      <w:divBdr>
        <w:top w:val="none" w:sz="0" w:space="0" w:color="auto"/>
        <w:left w:val="none" w:sz="0" w:space="0" w:color="auto"/>
        <w:bottom w:val="none" w:sz="0" w:space="0" w:color="auto"/>
        <w:right w:val="none" w:sz="0" w:space="0" w:color="auto"/>
      </w:divBdr>
    </w:div>
    <w:div w:id="932015109">
      <w:bodyDiv w:val="1"/>
      <w:marLeft w:val="0"/>
      <w:marRight w:val="0"/>
      <w:marTop w:val="0"/>
      <w:marBottom w:val="0"/>
      <w:divBdr>
        <w:top w:val="none" w:sz="0" w:space="0" w:color="auto"/>
        <w:left w:val="none" w:sz="0" w:space="0" w:color="auto"/>
        <w:bottom w:val="none" w:sz="0" w:space="0" w:color="auto"/>
        <w:right w:val="none" w:sz="0" w:space="0" w:color="auto"/>
      </w:divBdr>
    </w:div>
    <w:div w:id="969821409">
      <w:bodyDiv w:val="1"/>
      <w:marLeft w:val="0"/>
      <w:marRight w:val="0"/>
      <w:marTop w:val="0"/>
      <w:marBottom w:val="0"/>
      <w:divBdr>
        <w:top w:val="none" w:sz="0" w:space="0" w:color="auto"/>
        <w:left w:val="none" w:sz="0" w:space="0" w:color="auto"/>
        <w:bottom w:val="none" w:sz="0" w:space="0" w:color="auto"/>
        <w:right w:val="none" w:sz="0" w:space="0" w:color="auto"/>
      </w:divBdr>
    </w:div>
    <w:div w:id="1016342672">
      <w:bodyDiv w:val="1"/>
      <w:marLeft w:val="0"/>
      <w:marRight w:val="0"/>
      <w:marTop w:val="0"/>
      <w:marBottom w:val="0"/>
      <w:divBdr>
        <w:top w:val="none" w:sz="0" w:space="0" w:color="auto"/>
        <w:left w:val="none" w:sz="0" w:space="0" w:color="auto"/>
        <w:bottom w:val="none" w:sz="0" w:space="0" w:color="auto"/>
        <w:right w:val="none" w:sz="0" w:space="0" w:color="auto"/>
      </w:divBdr>
    </w:div>
    <w:div w:id="1020552075">
      <w:bodyDiv w:val="1"/>
      <w:marLeft w:val="0"/>
      <w:marRight w:val="0"/>
      <w:marTop w:val="0"/>
      <w:marBottom w:val="0"/>
      <w:divBdr>
        <w:top w:val="none" w:sz="0" w:space="0" w:color="auto"/>
        <w:left w:val="none" w:sz="0" w:space="0" w:color="auto"/>
        <w:bottom w:val="none" w:sz="0" w:space="0" w:color="auto"/>
        <w:right w:val="none" w:sz="0" w:space="0" w:color="auto"/>
      </w:divBdr>
    </w:div>
    <w:div w:id="1039821528">
      <w:bodyDiv w:val="1"/>
      <w:marLeft w:val="0"/>
      <w:marRight w:val="0"/>
      <w:marTop w:val="0"/>
      <w:marBottom w:val="0"/>
      <w:divBdr>
        <w:top w:val="none" w:sz="0" w:space="0" w:color="auto"/>
        <w:left w:val="none" w:sz="0" w:space="0" w:color="auto"/>
        <w:bottom w:val="none" w:sz="0" w:space="0" w:color="auto"/>
        <w:right w:val="none" w:sz="0" w:space="0" w:color="auto"/>
      </w:divBdr>
    </w:div>
    <w:div w:id="1061177196">
      <w:bodyDiv w:val="1"/>
      <w:marLeft w:val="0"/>
      <w:marRight w:val="0"/>
      <w:marTop w:val="0"/>
      <w:marBottom w:val="0"/>
      <w:divBdr>
        <w:top w:val="none" w:sz="0" w:space="0" w:color="auto"/>
        <w:left w:val="none" w:sz="0" w:space="0" w:color="auto"/>
        <w:bottom w:val="none" w:sz="0" w:space="0" w:color="auto"/>
        <w:right w:val="none" w:sz="0" w:space="0" w:color="auto"/>
      </w:divBdr>
    </w:div>
    <w:div w:id="1066340465">
      <w:bodyDiv w:val="1"/>
      <w:marLeft w:val="0"/>
      <w:marRight w:val="0"/>
      <w:marTop w:val="0"/>
      <w:marBottom w:val="0"/>
      <w:divBdr>
        <w:top w:val="none" w:sz="0" w:space="0" w:color="auto"/>
        <w:left w:val="none" w:sz="0" w:space="0" w:color="auto"/>
        <w:bottom w:val="none" w:sz="0" w:space="0" w:color="auto"/>
        <w:right w:val="none" w:sz="0" w:space="0" w:color="auto"/>
      </w:divBdr>
    </w:div>
    <w:div w:id="1102652421">
      <w:bodyDiv w:val="1"/>
      <w:marLeft w:val="0"/>
      <w:marRight w:val="0"/>
      <w:marTop w:val="0"/>
      <w:marBottom w:val="0"/>
      <w:divBdr>
        <w:top w:val="none" w:sz="0" w:space="0" w:color="auto"/>
        <w:left w:val="none" w:sz="0" w:space="0" w:color="auto"/>
        <w:bottom w:val="none" w:sz="0" w:space="0" w:color="auto"/>
        <w:right w:val="none" w:sz="0" w:space="0" w:color="auto"/>
      </w:divBdr>
    </w:div>
    <w:div w:id="1125348960">
      <w:bodyDiv w:val="1"/>
      <w:marLeft w:val="0"/>
      <w:marRight w:val="0"/>
      <w:marTop w:val="0"/>
      <w:marBottom w:val="0"/>
      <w:divBdr>
        <w:top w:val="none" w:sz="0" w:space="0" w:color="auto"/>
        <w:left w:val="none" w:sz="0" w:space="0" w:color="auto"/>
        <w:bottom w:val="none" w:sz="0" w:space="0" w:color="auto"/>
        <w:right w:val="none" w:sz="0" w:space="0" w:color="auto"/>
      </w:divBdr>
    </w:div>
    <w:div w:id="1249079029">
      <w:bodyDiv w:val="1"/>
      <w:marLeft w:val="0"/>
      <w:marRight w:val="0"/>
      <w:marTop w:val="0"/>
      <w:marBottom w:val="0"/>
      <w:divBdr>
        <w:top w:val="none" w:sz="0" w:space="0" w:color="auto"/>
        <w:left w:val="none" w:sz="0" w:space="0" w:color="auto"/>
        <w:bottom w:val="none" w:sz="0" w:space="0" w:color="auto"/>
        <w:right w:val="none" w:sz="0" w:space="0" w:color="auto"/>
      </w:divBdr>
    </w:div>
    <w:div w:id="1253852697">
      <w:bodyDiv w:val="1"/>
      <w:marLeft w:val="0"/>
      <w:marRight w:val="0"/>
      <w:marTop w:val="0"/>
      <w:marBottom w:val="0"/>
      <w:divBdr>
        <w:top w:val="none" w:sz="0" w:space="0" w:color="auto"/>
        <w:left w:val="none" w:sz="0" w:space="0" w:color="auto"/>
        <w:bottom w:val="none" w:sz="0" w:space="0" w:color="auto"/>
        <w:right w:val="none" w:sz="0" w:space="0" w:color="auto"/>
      </w:divBdr>
    </w:div>
    <w:div w:id="1312950300">
      <w:bodyDiv w:val="1"/>
      <w:marLeft w:val="0"/>
      <w:marRight w:val="0"/>
      <w:marTop w:val="0"/>
      <w:marBottom w:val="0"/>
      <w:divBdr>
        <w:top w:val="none" w:sz="0" w:space="0" w:color="auto"/>
        <w:left w:val="none" w:sz="0" w:space="0" w:color="auto"/>
        <w:bottom w:val="none" w:sz="0" w:space="0" w:color="auto"/>
        <w:right w:val="none" w:sz="0" w:space="0" w:color="auto"/>
      </w:divBdr>
    </w:div>
    <w:div w:id="1326519224">
      <w:bodyDiv w:val="1"/>
      <w:marLeft w:val="0"/>
      <w:marRight w:val="0"/>
      <w:marTop w:val="0"/>
      <w:marBottom w:val="0"/>
      <w:divBdr>
        <w:top w:val="none" w:sz="0" w:space="0" w:color="auto"/>
        <w:left w:val="none" w:sz="0" w:space="0" w:color="auto"/>
        <w:bottom w:val="none" w:sz="0" w:space="0" w:color="auto"/>
        <w:right w:val="none" w:sz="0" w:space="0" w:color="auto"/>
      </w:divBdr>
    </w:div>
    <w:div w:id="1345211390">
      <w:bodyDiv w:val="1"/>
      <w:marLeft w:val="0"/>
      <w:marRight w:val="0"/>
      <w:marTop w:val="0"/>
      <w:marBottom w:val="0"/>
      <w:divBdr>
        <w:top w:val="none" w:sz="0" w:space="0" w:color="auto"/>
        <w:left w:val="none" w:sz="0" w:space="0" w:color="auto"/>
        <w:bottom w:val="none" w:sz="0" w:space="0" w:color="auto"/>
        <w:right w:val="none" w:sz="0" w:space="0" w:color="auto"/>
      </w:divBdr>
    </w:div>
    <w:div w:id="1366712818">
      <w:bodyDiv w:val="1"/>
      <w:marLeft w:val="0"/>
      <w:marRight w:val="0"/>
      <w:marTop w:val="0"/>
      <w:marBottom w:val="0"/>
      <w:divBdr>
        <w:top w:val="none" w:sz="0" w:space="0" w:color="auto"/>
        <w:left w:val="none" w:sz="0" w:space="0" w:color="auto"/>
        <w:bottom w:val="none" w:sz="0" w:space="0" w:color="auto"/>
        <w:right w:val="none" w:sz="0" w:space="0" w:color="auto"/>
      </w:divBdr>
    </w:div>
    <w:div w:id="1376277920">
      <w:bodyDiv w:val="1"/>
      <w:marLeft w:val="0"/>
      <w:marRight w:val="0"/>
      <w:marTop w:val="0"/>
      <w:marBottom w:val="0"/>
      <w:divBdr>
        <w:top w:val="none" w:sz="0" w:space="0" w:color="auto"/>
        <w:left w:val="none" w:sz="0" w:space="0" w:color="auto"/>
        <w:bottom w:val="none" w:sz="0" w:space="0" w:color="auto"/>
        <w:right w:val="none" w:sz="0" w:space="0" w:color="auto"/>
      </w:divBdr>
    </w:div>
    <w:div w:id="1469662763">
      <w:bodyDiv w:val="1"/>
      <w:marLeft w:val="0"/>
      <w:marRight w:val="0"/>
      <w:marTop w:val="0"/>
      <w:marBottom w:val="0"/>
      <w:divBdr>
        <w:top w:val="none" w:sz="0" w:space="0" w:color="auto"/>
        <w:left w:val="none" w:sz="0" w:space="0" w:color="auto"/>
        <w:bottom w:val="none" w:sz="0" w:space="0" w:color="auto"/>
        <w:right w:val="none" w:sz="0" w:space="0" w:color="auto"/>
      </w:divBdr>
    </w:div>
    <w:div w:id="1479759013">
      <w:bodyDiv w:val="1"/>
      <w:marLeft w:val="0"/>
      <w:marRight w:val="0"/>
      <w:marTop w:val="0"/>
      <w:marBottom w:val="0"/>
      <w:divBdr>
        <w:top w:val="none" w:sz="0" w:space="0" w:color="auto"/>
        <w:left w:val="none" w:sz="0" w:space="0" w:color="auto"/>
        <w:bottom w:val="none" w:sz="0" w:space="0" w:color="auto"/>
        <w:right w:val="none" w:sz="0" w:space="0" w:color="auto"/>
      </w:divBdr>
    </w:div>
    <w:div w:id="1485389382">
      <w:bodyDiv w:val="1"/>
      <w:marLeft w:val="0"/>
      <w:marRight w:val="0"/>
      <w:marTop w:val="0"/>
      <w:marBottom w:val="0"/>
      <w:divBdr>
        <w:top w:val="none" w:sz="0" w:space="0" w:color="auto"/>
        <w:left w:val="none" w:sz="0" w:space="0" w:color="auto"/>
        <w:bottom w:val="none" w:sz="0" w:space="0" w:color="auto"/>
        <w:right w:val="none" w:sz="0" w:space="0" w:color="auto"/>
      </w:divBdr>
    </w:div>
    <w:div w:id="1507093871">
      <w:bodyDiv w:val="1"/>
      <w:marLeft w:val="0"/>
      <w:marRight w:val="0"/>
      <w:marTop w:val="0"/>
      <w:marBottom w:val="0"/>
      <w:divBdr>
        <w:top w:val="none" w:sz="0" w:space="0" w:color="auto"/>
        <w:left w:val="none" w:sz="0" w:space="0" w:color="auto"/>
        <w:bottom w:val="none" w:sz="0" w:space="0" w:color="auto"/>
        <w:right w:val="none" w:sz="0" w:space="0" w:color="auto"/>
      </w:divBdr>
    </w:div>
    <w:div w:id="1540315682">
      <w:bodyDiv w:val="1"/>
      <w:marLeft w:val="0"/>
      <w:marRight w:val="0"/>
      <w:marTop w:val="0"/>
      <w:marBottom w:val="0"/>
      <w:divBdr>
        <w:top w:val="none" w:sz="0" w:space="0" w:color="auto"/>
        <w:left w:val="none" w:sz="0" w:space="0" w:color="auto"/>
        <w:bottom w:val="none" w:sz="0" w:space="0" w:color="auto"/>
        <w:right w:val="none" w:sz="0" w:space="0" w:color="auto"/>
      </w:divBdr>
    </w:div>
    <w:div w:id="1588343397">
      <w:bodyDiv w:val="1"/>
      <w:marLeft w:val="0"/>
      <w:marRight w:val="0"/>
      <w:marTop w:val="0"/>
      <w:marBottom w:val="0"/>
      <w:divBdr>
        <w:top w:val="none" w:sz="0" w:space="0" w:color="auto"/>
        <w:left w:val="none" w:sz="0" w:space="0" w:color="auto"/>
        <w:bottom w:val="none" w:sz="0" w:space="0" w:color="auto"/>
        <w:right w:val="none" w:sz="0" w:space="0" w:color="auto"/>
      </w:divBdr>
    </w:div>
    <w:div w:id="1604731089">
      <w:bodyDiv w:val="1"/>
      <w:marLeft w:val="0"/>
      <w:marRight w:val="0"/>
      <w:marTop w:val="0"/>
      <w:marBottom w:val="0"/>
      <w:divBdr>
        <w:top w:val="none" w:sz="0" w:space="0" w:color="auto"/>
        <w:left w:val="none" w:sz="0" w:space="0" w:color="auto"/>
        <w:bottom w:val="none" w:sz="0" w:space="0" w:color="auto"/>
        <w:right w:val="none" w:sz="0" w:space="0" w:color="auto"/>
      </w:divBdr>
    </w:div>
    <w:div w:id="1629972490">
      <w:bodyDiv w:val="1"/>
      <w:marLeft w:val="0"/>
      <w:marRight w:val="0"/>
      <w:marTop w:val="0"/>
      <w:marBottom w:val="0"/>
      <w:divBdr>
        <w:top w:val="none" w:sz="0" w:space="0" w:color="auto"/>
        <w:left w:val="none" w:sz="0" w:space="0" w:color="auto"/>
        <w:bottom w:val="none" w:sz="0" w:space="0" w:color="auto"/>
        <w:right w:val="none" w:sz="0" w:space="0" w:color="auto"/>
      </w:divBdr>
    </w:div>
    <w:div w:id="1787505726">
      <w:bodyDiv w:val="1"/>
      <w:marLeft w:val="0"/>
      <w:marRight w:val="0"/>
      <w:marTop w:val="0"/>
      <w:marBottom w:val="0"/>
      <w:divBdr>
        <w:top w:val="none" w:sz="0" w:space="0" w:color="auto"/>
        <w:left w:val="none" w:sz="0" w:space="0" w:color="auto"/>
        <w:bottom w:val="none" w:sz="0" w:space="0" w:color="auto"/>
        <w:right w:val="none" w:sz="0" w:space="0" w:color="auto"/>
      </w:divBdr>
    </w:div>
    <w:div w:id="1800562930">
      <w:bodyDiv w:val="1"/>
      <w:marLeft w:val="0"/>
      <w:marRight w:val="0"/>
      <w:marTop w:val="0"/>
      <w:marBottom w:val="0"/>
      <w:divBdr>
        <w:top w:val="none" w:sz="0" w:space="0" w:color="auto"/>
        <w:left w:val="none" w:sz="0" w:space="0" w:color="auto"/>
        <w:bottom w:val="none" w:sz="0" w:space="0" w:color="auto"/>
        <w:right w:val="none" w:sz="0" w:space="0" w:color="auto"/>
      </w:divBdr>
    </w:div>
    <w:div w:id="1814443069">
      <w:bodyDiv w:val="1"/>
      <w:marLeft w:val="0"/>
      <w:marRight w:val="0"/>
      <w:marTop w:val="0"/>
      <w:marBottom w:val="0"/>
      <w:divBdr>
        <w:top w:val="none" w:sz="0" w:space="0" w:color="auto"/>
        <w:left w:val="none" w:sz="0" w:space="0" w:color="auto"/>
        <w:bottom w:val="none" w:sz="0" w:space="0" w:color="auto"/>
        <w:right w:val="none" w:sz="0" w:space="0" w:color="auto"/>
      </w:divBdr>
    </w:div>
    <w:div w:id="1822958896">
      <w:bodyDiv w:val="1"/>
      <w:marLeft w:val="0"/>
      <w:marRight w:val="0"/>
      <w:marTop w:val="0"/>
      <w:marBottom w:val="0"/>
      <w:divBdr>
        <w:top w:val="none" w:sz="0" w:space="0" w:color="auto"/>
        <w:left w:val="none" w:sz="0" w:space="0" w:color="auto"/>
        <w:bottom w:val="none" w:sz="0" w:space="0" w:color="auto"/>
        <w:right w:val="none" w:sz="0" w:space="0" w:color="auto"/>
      </w:divBdr>
    </w:div>
    <w:div w:id="1839926364">
      <w:bodyDiv w:val="1"/>
      <w:marLeft w:val="0"/>
      <w:marRight w:val="0"/>
      <w:marTop w:val="0"/>
      <w:marBottom w:val="0"/>
      <w:divBdr>
        <w:top w:val="none" w:sz="0" w:space="0" w:color="auto"/>
        <w:left w:val="none" w:sz="0" w:space="0" w:color="auto"/>
        <w:bottom w:val="none" w:sz="0" w:space="0" w:color="auto"/>
        <w:right w:val="none" w:sz="0" w:space="0" w:color="auto"/>
      </w:divBdr>
    </w:div>
    <w:div w:id="1844660933">
      <w:bodyDiv w:val="1"/>
      <w:marLeft w:val="0"/>
      <w:marRight w:val="0"/>
      <w:marTop w:val="0"/>
      <w:marBottom w:val="0"/>
      <w:divBdr>
        <w:top w:val="none" w:sz="0" w:space="0" w:color="auto"/>
        <w:left w:val="none" w:sz="0" w:space="0" w:color="auto"/>
        <w:bottom w:val="none" w:sz="0" w:space="0" w:color="auto"/>
        <w:right w:val="none" w:sz="0" w:space="0" w:color="auto"/>
      </w:divBdr>
    </w:div>
    <w:div w:id="1849052094">
      <w:bodyDiv w:val="1"/>
      <w:marLeft w:val="0"/>
      <w:marRight w:val="0"/>
      <w:marTop w:val="0"/>
      <w:marBottom w:val="0"/>
      <w:divBdr>
        <w:top w:val="none" w:sz="0" w:space="0" w:color="auto"/>
        <w:left w:val="none" w:sz="0" w:space="0" w:color="auto"/>
        <w:bottom w:val="none" w:sz="0" w:space="0" w:color="auto"/>
        <w:right w:val="none" w:sz="0" w:space="0" w:color="auto"/>
      </w:divBdr>
    </w:div>
    <w:div w:id="1851405387">
      <w:bodyDiv w:val="1"/>
      <w:marLeft w:val="0"/>
      <w:marRight w:val="0"/>
      <w:marTop w:val="0"/>
      <w:marBottom w:val="0"/>
      <w:divBdr>
        <w:top w:val="none" w:sz="0" w:space="0" w:color="auto"/>
        <w:left w:val="none" w:sz="0" w:space="0" w:color="auto"/>
        <w:bottom w:val="none" w:sz="0" w:space="0" w:color="auto"/>
        <w:right w:val="none" w:sz="0" w:space="0" w:color="auto"/>
      </w:divBdr>
    </w:div>
    <w:div w:id="1857310387">
      <w:bodyDiv w:val="1"/>
      <w:marLeft w:val="0"/>
      <w:marRight w:val="0"/>
      <w:marTop w:val="0"/>
      <w:marBottom w:val="0"/>
      <w:divBdr>
        <w:top w:val="none" w:sz="0" w:space="0" w:color="auto"/>
        <w:left w:val="none" w:sz="0" w:space="0" w:color="auto"/>
        <w:bottom w:val="none" w:sz="0" w:space="0" w:color="auto"/>
        <w:right w:val="none" w:sz="0" w:space="0" w:color="auto"/>
      </w:divBdr>
    </w:div>
    <w:div w:id="1880969580">
      <w:bodyDiv w:val="1"/>
      <w:marLeft w:val="0"/>
      <w:marRight w:val="0"/>
      <w:marTop w:val="0"/>
      <w:marBottom w:val="0"/>
      <w:divBdr>
        <w:top w:val="none" w:sz="0" w:space="0" w:color="auto"/>
        <w:left w:val="none" w:sz="0" w:space="0" w:color="auto"/>
        <w:bottom w:val="none" w:sz="0" w:space="0" w:color="auto"/>
        <w:right w:val="none" w:sz="0" w:space="0" w:color="auto"/>
      </w:divBdr>
    </w:div>
    <w:div w:id="1947807784">
      <w:bodyDiv w:val="1"/>
      <w:marLeft w:val="0"/>
      <w:marRight w:val="0"/>
      <w:marTop w:val="0"/>
      <w:marBottom w:val="0"/>
      <w:divBdr>
        <w:top w:val="none" w:sz="0" w:space="0" w:color="auto"/>
        <w:left w:val="none" w:sz="0" w:space="0" w:color="auto"/>
        <w:bottom w:val="none" w:sz="0" w:space="0" w:color="auto"/>
        <w:right w:val="none" w:sz="0" w:space="0" w:color="auto"/>
      </w:divBdr>
    </w:div>
    <w:div w:id="1984579801">
      <w:bodyDiv w:val="1"/>
      <w:marLeft w:val="0"/>
      <w:marRight w:val="0"/>
      <w:marTop w:val="0"/>
      <w:marBottom w:val="0"/>
      <w:divBdr>
        <w:top w:val="none" w:sz="0" w:space="0" w:color="auto"/>
        <w:left w:val="none" w:sz="0" w:space="0" w:color="auto"/>
        <w:bottom w:val="none" w:sz="0" w:space="0" w:color="auto"/>
        <w:right w:val="none" w:sz="0" w:space="0" w:color="auto"/>
      </w:divBdr>
    </w:div>
    <w:div w:id="1989049247">
      <w:bodyDiv w:val="1"/>
      <w:marLeft w:val="0"/>
      <w:marRight w:val="0"/>
      <w:marTop w:val="0"/>
      <w:marBottom w:val="0"/>
      <w:divBdr>
        <w:top w:val="none" w:sz="0" w:space="0" w:color="auto"/>
        <w:left w:val="none" w:sz="0" w:space="0" w:color="auto"/>
        <w:bottom w:val="none" w:sz="0" w:space="0" w:color="auto"/>
        <w:right w:val="none" w:sz="0" w:space="0" w:color="auto"/>
      </w:divBdr>
    </w:div>
    <w:div w:id="2001424799">
      <w:bodyDiv w:val="1"/>
      <w:marLeft w:val="0"/>
      <w:marRight w:val="0"/>
      <w:marTop w:val="0"/>
      <w:marBottom w:val="0"/>
      <w:divBdr>
        <w:top w:val="none" w:sz="0" w:space="0" w:color="auto"/>
        <w:left w:val="none" w:sz="0" w:space="0" w:color="auto"/>
        <w:bottom w:val="none" w:sz="0" w:space="0" w:color="auto"/>
        <w:right w:val="none" w:sz="0" w:space="0" w:color="auto"/>
      </w:divBdr>
    </w:div>
    <w:div w:id="2005741909">
      <w:bodyDiv w:val="1"/>
      <w:marLeft w:val="0"/>
      <w:marRight w:val="0"/>
      <w:marTop w:val="0"/>
      <w:marBottom w:val="0"/>
      <w:divBdr>
        <w:top w:val="none" w:sz="0" w:space="0" w:color="auto"/>
        <w:left w:val="none" w:sz="0" w:space="0" w:color="auto"/>
        <w:bottom w:val="none" w:sz="0" w:space="0" w:color="auto"/>
        <w:right w:val="none" w:sz="0" w:space="0" w:color="auto"/>
      </w:divBdr>
    </w:div>
    <w:div w:id="2009407392">
      <w:bodyDiv w:val="1"/>
      <w:marLeft w:val="0"/>
      <w:marRight w:val="0"/>
      <w:marTop w:val="0"/>
      <w:marBottom w:val="0"/>
      <w:divBdr>
        <w:top w:val="none" w:sz="0" w:space="0" w:color="auto"/>
        <w:left w:val="none" w:sz="0" w:space="0" w:color="auto"/>
        <w:bottom w:val="none" w:sz="0" w:space="0" w:color="auto"/>
        <w:right w:val="none" w:sz="0" w:space="0" w:color="auto"/>
      </w:divBdr>
    </w:div>
    <w:div w:id="2027175047">
      <w:bodyDiv w:val="1"/>
      <w:marLeft w:val="0"/>
      <w:marRight w:val="0"/>
      <w:marTop w:val="0"/>
      <w:marBottom w:val="0"/>
      <w:divBdr>
        <w:top w:val="none" w:sz="0" w:space="0" w:color="auto"/>
        <w:left w:val="none" w:sz="0" w:space="0" w:color="auto"/>
        <w:bottom w:val="none" w:sz="0" w:space="0" w:color="auto"/>
        <w:right w:val="none" w:sz="0" w:space="0" w:color="auto"/>
      </w:divBdr>
    </w:div>
    <w:div w:id="2074347724">
      <w:bodyDiv w:val="1"/>
      <w:marLeft w:val="0"/>
      <w:marRight w:val="0"/>
      <w:marTop w:val="0"/>
      <w:marBottom w:val="0"/>
      <w:divBdr>
        <w:top w:val="none" w:sz="0" w:space="0" w:color="auto"/>
        <w:left w:val="none" w:sz="0" w:space="0" w:color="auto"/>
        <w:bottom w:val="none" w:sz="0" w:space="0" w:color="auto"/>
        <w:right w:val="none" w:sz="0" w:space="0" w:color="auto"/>
      </w:divBdr>
    </w:div>
    <w:div w:id="2078624240">
      <w:bodyDiv w:val="1"/>
      <w:marLeft w:val="0"/>
      <w:marRight w:val="0"/>
      <w:marTop w:val="0"/>
      <w:marBottom w:val="0"/>
      <w:divBdr>
        <w:top w:val="none" w:sz="0" w:space="0" w:color="auto"/>
        <w:left w:val="none" w:sz="0" w:space="0" w:color="auto"/>
        <w:bottom w:val="none" w:sz="0" w:space="0" w:color="auto"/>
        <w:right w:val="none" w:sz="0" w:space="0" w:color="auto"/>
      </w:divBdr>
    </w:div>
    <w:div w:id="2085102076">
      <w:bodyDiv w:val="1"/>
      <w:marLeft w:val="0"/>
      <w:marRight w:val="0"/>
      <w:marTop w:val="0"/>
      <w:marBottom w:val="0"/>
      <w:divBdr>
        <w:top w:val="none" w:sz="0" w:space="0" w:color="auto"/>
        <w:left w:val="none" w:sz="0" w:space="0" w:color="auto"/>
        <w:bottom w:val="none" w:sz="0" w:space="0" w:color="auto"/>
        <w:right w:val="none" w:sz="0" w:space="0" w:color="auto"/>
      </w:divBdr>
    </w:div>
    <w:div w:id="2104908320">
      <w:bodyDiv w:val="1"/>
      <w:marLeft w:val="0"/>
      <w:marRight w:val="0"/>
      <w:marTop w:val="0"/>
      <w:marBottom w:val="0"/>
      <w:divBdr>
        <w:top w:val="none" w:sz="0" w:space="0" w:color="auto"/>
        <w:left w:val="none" w:sz="0" w:space="0" w:color="auto"/>
        <w:bottom w:val="none" w:sz="0" w:space="0" w:color="auto"/>
        <w:right w:val="none" w:sz="0" w:space="0" w:color="auto"/>
      </w:divBdr>
    </w:div>
    <w:div w:id="2105489691">
      <w:bodyDiv w:val="1"/>
      <w:marLeft w:val="0"/>
      <w:marRight w:val="0"/>
      <w:marTop w:val="0"/>
      <w:marBottom w:val="0"/>
      <w:divBdr>
        <w:top w:val="none" w:sz="0" w:space="0" w:color="auto"/>
        <w:left w:val="none" w:sz="0" w:space="0" w:color="auto"/>
        <w:bottom w:val="none" w:sz="0" w:space="0" w:color="auto"/>
        <w:right w:val="none" w:sz="0" w:space="0" w:color="auto"/>
      </w:divBdr>
    </w:div>
    <w:div w:id="213667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ES202396</b:Tag>
    <b:SourceType>Report</b:SourceType>
    <b:Guid>{432CAB1E-26C9-4147-AD4D-77369AA74C57}</b:Guid>
    <b:Author>
      <b:Author>
        <b:Corporate>ETSI ES 202 396-1</b:Corporate>
      </b:Author>
    </b:Author>
    <b:Title>Background noise simulation technique and background noise database</b:Title>
    <b:Year>2022</b:Year>
    <b:RefOrder>7</b:RefOrder>
  </b:Source>
  <b:Source>
    <b:Tag>250612</b:Tag>
    <b:SourceType>Report</b:SourceType>
    <b:Guid>{1A4249F4-3E84-44BB-A052-85CB4B70A956}</b:Guid>
    <b:Author>
      <b:Author>
        <b:Corporate>3GPP S4-250612</b:Corporate>
      </b:Author>
    </b:Author>
    <b:Title>Using a Periphonic Speaker Array for Improved Soundfield Reconstruction</b:Title>
    <b:RefOrder>2</b:RefOrder>
  </b:Source>
  <b:Source>
    <b:Tag>3GP1</b:Tag>
    <b:SourceType>Report</b:SourceType>
    <b:Guid>{829FB2C5-C706-4CA0-9A0B-D12D208241A7}</b:Guid>
    <b:Author>
      <b:Author>
        <b:Corporate>3GPP S4-251004</b:Corporate>
      </b:Author>
    </b:Author>
    <b:Title>Assessing Diffuseness Reproduction of Loudspeaker Layouts for ATIAS</b:Title>
    <b:RefOrder>3</b:RefOrder>
  </b:Source>
  <b:Source>
    <b:Tag>TS103224</b:Tag>
    <b:SourceType>Report</b:SourceType>
    <b:Guid>{7AA2A3EC-89A1-4778-996E-CF0355956405}</b:Guid>
    <b:Title>A sound field reproduction method for terminal testing including a background noise database</b:Title>
    <b:Year>2022</b:Year>
    <b:Author>
      <b:Author>
        <b:Corporate>ETSI TS 103 224</b:Corporate>
      </b:Author>
    </b:Author>
    <b:RefOrder>1</b:RefOrder>
  </b:Source>
  <b:Source>
    <b:Tag>fliege</b:Tag>
    <b:SourceType>Report</b:SourceType>
    <b:Guid>{E6FD3068-0C6B-4F4E-8C80-EBD7EBA37ABB}</b:Guid>
    <b:Author>
      <b:Author>
        <b:NameList>
          <b:Person>
            <b:Last>Jörg Fliege</b:Last>
            <b:First>Ulrike</b:First>
            <b:Middle>Maier</b:Middle>
          </b:Person>
        </b:NameList>
      </b:Author>
    </b:Author>
    <b:Title>A Two-stage Approach for Computing Cubature Formulae for the Sphere</b:Title>
    <b:Year>1996</b:Year>
    <b:RefOrder>5</b:RefOrder>
  </b:Source>
  <b:Source>
    <b:Tag>Nic16</b:Tag>
    <b:SourceType>JournalArticle</b:SourceType>
    <b:Guid>{D10D444F-0C1A-4925-BB35-20291415CBCD}</b:Guid>
    <b:Author>
      <b:Author>
        <b:NameList>
          <b:Person>
            <b:Last>Nicolas Epain</b:Last>
            <b:First>Craig</b:First>
            <b:Middle>T. Jin</b:Middle>
          </b:Person>
        </b:NameList>
      </b:Author>
    </b:Author>
    <b:Title>Spherical Harmonic Signal Covariance and Sound Field Diffuseness</b:Title>
    <b:Year>2016</b:Year>
    <b:JournalName>IEEE/ACM Transactions on Audio, Speech, and Language Processing</b:JournalName>
    <b:Pages>1796-1807</b:Pages>
    <b:Volume>24</b:Volume>
    <b:Issue>10</b:Issue>
    <b:RefOrder>8</b:RefOrder>
  </b:Source>
  <b:Source>
    <b:Tag>3GPPTS26260</b:Tag>
    <b:SourceType>Report</b:SourceType>
    <b:Guid>{870C7D1C-4D7C-43B2-A9AB-979B41826E25}</b:Guid>
    <b:Author>
      <b:Author>
        <b:Corporate>3GPP TS 26.260</b:Corporate>
      </b:Author>
    </b:Author>
    <b:Title>Objective test methodologies for the evaluation of immersive audio systems</b:Title>
    <b:Year>2024</b:Year>
    <b:RefOrder>4</b:RefOrder>
  </b:Source>
  <b:Source>
    <b:Tag>3GP2</b:Tag>
    <b:SourceType>Report</b:SourceType>
    <b:Guid>{F0E7B2DA-9535-404C-B13A-C10D216C57C9}</b:Guid>
    <b:Author>
      <b:Author>
        <b:Corporate>3GPP S4aA250070</b:Corporate>
      </b:Author>
    </b:Author>
    <b:Title>On loudspeaker setups</b:Title>
    <b:RefOrder>6</b:RefOrder>
  </b:Source>
</b:Sources>
</file>

<file path=customXml/itemProps1.xml><?xml version="1.0" encoding="utf-8"?>
<ds:datastoreItem xmlns:ds="http://schemas.openxmlformats.org/officeDocument/2006/customXml" ds:itemID="{E7AD83E7-A948-41AC-B0D8-87CC093CAC1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Antoine</cp:lastModifiedBy>
  <cp:revision>3</cp:revision>
  <cp:lastPrinted>2010-12-06T15:51:00Z</cp:lastPrinted>
  <dcterms:created xsi:type="dcterms:W3CDTF">2025-06-30T15:18:00Z</dcterms:created>
  <dcterms:modified xsi:type="dcterms:W3CDTF">2025-07-03T17:28:00Z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9eed6f-34eb-4453-9f97-09510b9b219f_Enabled">
    <vt:lpwstr>true</vt:lpwstr>
  </property>
  <property fmtid="{D5CDD505-2E9C-101B-9397-08002B2CF9AE}" pid="3" name="MSIP_Label_929eed6f-34eb-4453-9f97-09510b9b219f_SetDate">
    <vt:lpwstr>2025-06-30T15:18:43Z</vt:lpwstr>
  </property>
  <property fmtid="{D5CDD505-2E9C-101B-9397-08002B2CF9AE}" pid="4" name="MSIP_Label_929eed6f-34eb-4453-9f97-09510b9b219f_Method">
    <vt:lpwstr>Standard</vt:lpwstr>
  </property>
  <property fmtid="{D5CDD505-2E9C-101B-9397-08002B2CF9AE}" pid="5" name="MSIP_Label_929eed6f-34eb-4453-9f97-09510b9b219f_Name">
    <vt:lpwstr>Amazon Pending_Classification</vt:lpwstr>
  </property>
  <property fmtid="{D5CDD505-2E9C-101B-9397-08002B2CF9AE}" pid="6" name="MSIP_Label_929eed6f-34eb-4453-9f97-09510b9b219f_SiteId">
    <vt:lpwstr>5280104a-472d-4538-9ccf-1e1d0efe8b1b</vt:lpwstr>
  </property>
  <property fmtid="{D5CDD505-2E9C-101B-9397-08002B2CF9AE}" pid="7" name="MSIP_Label_929eed6f-34eb-4453-9f97-09510b9b219f_ActionId">
    <vt:lpwstr>ecfe337e-118f-4620-87de-ae4a03cb39fc</vt:lpwstr>
  </property>
  <property fmtid="{D5CDD505-2E9C-101B-9397-08002B2CF9AE}" pid="8" name="MSIP_Label_929eed6f-34eb-4453-9f97-09510b9b219f_ContentBits">
    <vt:lpwstr>0</vt:lpwstr>
  </property>
  <property fmtid="{D5CDD505-2E9C-101B-9397-08002B2CF9AE}" pid="9" name="MSIP_Label_929eed6f-34eb-4453-9f97-09510b9b219f_Tag">
    <vt:lpwstr>50, 3, 0, 1</vt:lpwstr>
  </property>
</Properties>
</file>