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78544" w14:textId="3FF08564" w:rsidR="00E86B54" w:rsidRPr="00880ED7" w:rsidRDefault="00E86B54" w:rsidP="00E86B54">
      <w:pPr>
        <w:pStyle w:val="LSHeader"/>
        <w:rPr>
          <w:lang w:val="de-DE"/>
        </w:rPr>
      </w:pPr>
      <w:bookmarkStart w:id="0" w:name="_Hlk149073286"/>
      <w:r w:rsidRPr="00880ED7">
        <w:rPr>
          <w:lang w:val="de-DE"/>
        </w:rPr>
        <w:t xml:space="preserve">3GPP TSG SA WG4 </w:t>
      </w:r>
      <w:r w:rsidR="0054111A" w:rsidRPr="00880ED7">
        <w:rPr>
          <w:lang w:val="de-DE"/>
        </w:rPr>
        <w:t>#</w:t>
      </w:r>
      <w:r w:rsidRPr="00880ED7">
        <w:rPr>
          <w:lang w:val="de-DE"/>
        </w:rPr>
        <w:t>1</w:t>
      </w:r>
      <w:r w:rsidR="00650494" w:rsidRPr="00880ED7">
        <w:rPr>
          <w:lang w:val="de-DE"/>
        </w:rPr>
        <w:t>3</w:t>
      </w:r>
      <w:r w:rsidR="00880ED7" w:rsidRPr="00880ED7">
        <w:rPr>
          <w:lang w:val="de-DE"/>
        </w:rPr>
        <w:t>3-e</w:t>
      </w:r>
      <w:r w:rsidRPr="00880ED7">
        <w:rPr>
          <w:lang w:val="de-DE"/>
        </w:rPr>
        <w:tab/>
      </w:r>
      <w:r w:rsidR="00A84BB6" w:rsidRPr="00880ED7">
        <w:rPr>
          <w:bCs/>
          <w:lang w:val="de-DE"/>
        </w:rPr>
        <w:t>S4</w:t>
      </w:r>
      <w:r w:rsidR="00AE63EC" w:rsidRPr="00880ED7">
        <w:rPr>
          <w:bCs/>
          <w:lang w:val="de-DE"/>
        </w:rPr>
        <w:t>-</w:t>
      </w:r>
      <w:r w:rsidR="0090012F" w:rsidRPr="00880ED7">
        <w:rPr>
          <w:bCs/>
          <w:lang w:val="de-DE"/>
        </w:rPr>
        <w:t>25</w:t>
      </w:r>
      <w:r w:rsidR="00880ED7">
        <w:rPr>
          <w:bCs/>
          <w:lang w:val="de-DE"/>
        </w:rPr>
        <w:t>1</w:t>
      </w:r>
      <w:r w:rsidR="00FF1793">
        <w:rPr>
          <w:bCs/>
          <w:lang w:val="de-DE"/>
        </w:rPr>
        <w:t>432</w:t>
      </w:r>
    </w:p>
    <w:p w14:paraId="1C605134" w14:textId="5BF44006" w:rsidR="00E86B54" w:rsidRPr="00232147" w:rsidRDefault="00880ED7" w:rsidP="00E276FA">
      <w:pPr>
        <w:pStyle w:val="LSHeader"/>
        <w:rPr>
          <w:rFonts w:cs="Arial"/>
        </w:rPr>
      </w:pPr>
      <w:r>
        <w:t>online</w:t>
      </w:r>
      <w:r w:rsidR="00AE63EC">
        <w:t xml:space="preserve">, </w:t>
      </w:r>
      <w:r>
        <w:t>July</w:t>
      </w:r>
      <w:r w:rsidR="00AE63EC">
        <w:t xml:space="preserve"> </w:t>
      </w:r>
      <w:r>
        <w:t>18</w:t>
      </w:r>
      <w:r w:rsidR="00AE63EC">
        <w:t>-</w:t>
      </w:r>
      <w:r>
        <w:t>25</w:t>
      </w:r>
      <w:r w:rsidR="00E86B54">
        <w:t xml:space="preserve">, </w:t>
      </w:r>
      <w:proofErr w:type="gramStart"/>
      <w:r w:rsidR="00E86B54">
        <w:t>202</w:t>
      </w:r>
      <w:r w:rsidR="00650494">
        <w:t>5</w:t>
      </w:r>
      <w:proofErr w:type="gramEnd"/>
      <w:r w:rsidR="00AE63EC">
        <w:tab/>
      </w:r>
      <w:r w:rsidR="00FF1793">
        <w:t xml:space="preserve">revision of </w:t>
      </w:r>
      <w:r w:rsidR="00FF1793" w:rsidRPr="00FF1793">
        <w:rPr>
          <w:bCs/>
        </w:rPr>
        <w:t>S4-251207</w:t>
      </w:r>
      <w:r w:rsidR="00E86B54">
        <w:br/>
      </w:r>
    </w:p>
    <w:p w14:paraId="36180704" w14:textId="62E3EC2D" w:rsidR="00E86B54" w:rsidRPr="000442A9" w:rsidRDefault="00E86B54" w:rsidP="000442A9">
      <w:pPr>
        <w:pStyle w:val="Source"/>
      </w:pPr>
      <w:r w:rsidRPr="00232147">
        <w:t>Title:</w:t>
      </w:r>
      <w:r w:rsidRPr="00232147">
        <w:tab/>
      </w:r>
      <w:r w:rsidR="00880ED7" w:rsidRPr="00880ED7">
        <w:rPr>
          <w:b w:val="0"/>
          <w:bCs/>
        </w:rPr>
        <w:t>Draft Work Plans for Qualcomm proposed studies</w:t>
      </w:r>
    </w:p>
    <w:p w14:paraId="52D1F719" w14:textId="77777777" w:rsidR="00E86B54" w:rsidRPr="00232147" w:rsidRDefault="00E86B54" w:rsidP="00E86B54">
      <w:pPr>
        <w:pStyle w:val="Source"/>
      </w:pPr>
      <w:r w:rsidRPr="00232147">
        <w:t>Source:</w:t>
      </w:r>
      <w:r w:rsidRPr="00232147">
        <w:tab/>
      </w:r>
      <w:r w:rsidR="00685D12">
        <w:rPr>
          <w:b w:val="0"/>
        </w:rPr>
        <w:t>Qualcomm</w:t>
      </w:r>
      <w:r w:rsidR="000442A9">
        <w:rPr>
          <w:b w:val="0"/>
        </w:rPr>
        <w:t xml:space="preserve"> Incorporated</w:t>
      </w:r>
    </w:p>
    <w:p w14:paraId="5C016155" w14:textId="5C69663E" w:rsidR="00E86B54" w:rsidRPr="00685D12" w:rsidRDefault="00685D12" w:rsidP="00685D12">
      <w:pPr>
        <w:pStyle w:val="Source"/>
      </w:pPr>
      <w:r>
        <w:t>Agenda item</w:t>
      </w:r>
      <w:r w:rsidR="00E86B54" w:rsidRPr="00232147">
        <w:t>:</w:t>
      </w:r>
      <w:r w:rsidR="00E86B54" w:rsidRPr="00232147">
        <w:tab/>
      </w:r>
      <w:r w:rsidR="00FF1793">
        <w:rPr>
          <w:b w:val="0"/>
        </w:rPr>
        <w:t>17</w:t>
      </w:r>
      <w:r w:rsidR="0090012F">
        <w:rPr>
          <w:b w:val="0"/>
        </w:rPr>
        <w:t>.</w:t>
      </w:r>
      <w:r w:rsidR="00880ED7">
        <w:rPr>
          <w:b w:val="0"/>
        </w:rPr>
        <w:t>3</w:t>
      </w:r>
    </w:p>
    <w:p w14:paraId="3BFFDF42" w14:textId="2F2AD311" w:rsidR="00A363A5" w:rsidRPr="00D51373" w:rsidRDefault="00685D12" w:rsidP="000442A9">
      <w:pPr>
        <w:pStyle w:val="Source"/>
      </w:pPr>
      <w:r>
        <w:t>Document for</w:t>
      </w:r>
      <w:r w:rsidR="00E86B54" w:rsidRPr="00232147">
        <w:t>:</w:t>
      </w:r>
      <w:r w:rsidR="00E86B54" w:rsidRPr="00232147">
        <w:tab/>
      </w:r>
      <w:r w:rsidR="00880ED7">
        <w:rPr>
          <w:b w:val="0"/>
          <w:bCs/>
        </w:rPr>
        <w:t>Information</w:t>
      </w:r>
    </w:p>
    <w:bookmarkEnd w:id="0"/>
    <w:p w14:paraId="6224B799" w14:textId="77777777" w:rsidR="007B3537" w:rsidRPr="0030011B" w:rsidRDefault="007B3537" w:rsidP="00C20691">
      <w:pPr>
        <w:pBdr>
          <w:bottom w:val="single" w:sz="4" w:space="1" w:color="auto"/>
        </w:pBdr>
        <w:rPr>
          <w:rFonts w:ascii="Arial" w:hAnsi="Arial" w:cs="Arial"/>
          <w:lang w:eastAsia="zh-CN"/>
        </w:rPr>
      </w:pPr>
    </w:p>
    <w:p w14:paraId="35A45381" w14:textId="55E19D81" w:rsidR="00C20691" w:rsidRDefault="00F63B97" w:rsidP="00A23046">
      <w:pPr>
        <w:pStyle w:val="Heading1"/>
      </w:pPr>
      <w:r>
        <w:t>Introduction</w:t>
      </w:r>
    </w:p>
    <w:p w14:paraId="47DC3540" w14:textId="77777777" w:rsidR="00880ED7" w:rsidRDefault="00A23046" w:rsidP="008871D7">
      <w:pPr>
        <w:rPr>
          <w:rFonts w:ascii="Arial" w:eastAsia="DengXian" w:hAnsi="Arial" w:cs="Arial"/>
          <w:sz w:val="20"/>
          <w:szCs w:val="20"/>
          <w:lang w:eastAsia="zh-CN"/>
        </w:rPr>
      </w:pPr>
      <w:r w:rsidRPr="008871D7">
        <w:rPr>
          <w:rFonts w:ascii="Arial" w:eastAsia="DengXian" w:hAnsi="Arial" w:cs="Arial"/>
          <w:sz w:val="20"/>
          <w:szCs w:val="20"/>
          <w:lang w:eastAsia="zh-CN"/>
        </w:rPr>
        <w:t>This document summarizes</w:t>
      </w:r>
      <w:r w:rsidR="00880ED7">
        <w:rPr>
          <w:rFonts w:ascii="Arial" w:eastAsia="DengXian" w:hAnsi="Arial" w:cs="Arial"/>
          <w:sz w:val="20"/>
          <w:szCs w:val="20"/>
          <w:lang w:eastAsia="zh-CN"/>
        </w:rPr>
        <w:t xml:space="preserve"> the work plans for</w:t>
      </w:r>
      <w:r w:rsidRPr="008871D7">
        <w:rPr>
          <w:rFonts w:ascii="Arial" w:eastAsia="DengXian" w:hAnsi="Arial" w:cs="Arial"/>
          <w:sz w:val="20"/>
          <w:szCs w:val="20"/>
          <w:lang w:eastAsia="zh-CN"/>
        </w:rPr>
        <w:t xml:space="preserve"> Qualcomm’s </w:t>
      </w:r>
      <w:r w:rsidR="00880ED7">
        <w:rPr>
          <w:rFonts w:ascii="Arial" w:eastAsia="DengXian" w:hAnsi="Arial" w:cs="Arial"/>
          <w:sz w:val="20"/>
          <w:szCs w:val="20"/>
          <w:lang w:eastAsia="zh-CN"/>
        </w:rPr>
        <w:t xml:space="preserve">proposed study items </w:t>
      </w:r>
      <w:r w:rsidRPr="008871D7">
        <w:rPr>
          <w:rFonts w:ascii="Arial" w:eastAsia="DengXian" w:hAnsi="Arial" w:cs="Arial"/>
          <w:sz w:val="20"/>
          <w:szCs w:val="20"/>
          <w:lang w:eastAsia="zh-CN"/>
        </w:rPr>
        <w:t xml:space="preserve">for Rel-20 </w:t>
      </w:r>
      <w:r w:rsidR="00880ED7">
        <w:rPr>
          <w:rFonts w:ascii="Arial" w:eastAsia="DengXian" w:hAnsi="Arial" w:cs="Arial"/>
          <w:sz w:val="20"/>
          <w:szCs w:val="20"/>
          <w:lang w:eastAsia="zh-CN"/>
        </w:rPr>
        <w:t xml:space="preserve">5GA </w:t>
      </w:r>
      <w:r w:rsidRPr="008871D7">
        <w:rPr>
          <w:rFonts w:ascii="Arial" w:eastAsia="DengXian" w:hAnsi="Arial" w:cs="Arial"/>
          <w:sz w:val="20"/>
          <w:szCs w:val="20"/>
          <w:lang w:eastAsia="zh-CN"/>
        </w:rPr>
        <w:t xml:space="preserve">and 6G. </w:t>
      </w:r>
    </w:p>
    <w:p w14:paraId="7C245D6B" w14:textId="641D01D5" w:rsidR="0090012F" w:rsidRPr="008871D7" w:rsidRDefault="00A23046" w:rsidP="008871D7">
      <w:pPr>
        <w:rPr>
          <w:rFonts w:ascii="Arial" w:eastAsia="DengXian" w:hAnsi="Arial" w:cs="Arial"/>
          <w:sz w:val="20"/>
          <w:szCs w:val="20"/>
          <w:lang w:eastAsia="zh-CN"/>
        </w:rPr>
      </w:pPr>
      <w:r w:rsidRPr="008871D7">
        <w:rPr>
          <w:rFonts w:ascii="Arial" w:eastAsia="DengXian" w:hAnsi="Arial" w:cs="Arial"/>
          <w:sz w:val="20"/>
          <w:szCs w:val="20"/>
          <w:lang w:eastAsia="zh-CN"/>
        </w:rPr>
        <w:t>Note that this document is a follow-up to the discussion in S4-250143 are provided for SA4#131.</w:t>
      </w:r>
    </w:p>
    <w:tbl>
      <w:tblPr>
        <w:tblW w:w="4854" w:type="pct"/>
        <w:tblCellMar>
          <w:top w:w="15" w:type="dxa"/>
          <w:left w:w="15" w:type="dxa"/>
          <w:bottom w:w="15" w:type="dxa"/>
          <w:right w:w="15" w:type="dxa"/>
        </w:tblCellMar>
        <w:tblLook w:val="04A0" w:firstRow="1" w:lastRow="0" w:firstColumn="1" w:lastColumn="0" w:noHBand="0" w:noVBand="1"/>
      </w:tblPr>
      <w:tblGrid>
        <w:gridCol w:w="1081"/>
        <w:gridCol w:w="965"/>
        <w:gridCol w:w="3757"/>
        <w:gridCol w:w="1420"/>
        <w:gridCol w:w="706"/>
        <w:gridCol w:w="477"/>
        <w:gridCol w:w="854"/>
        <w:gridCol w:w="309"/>
      </w:tblGrid>
      <w:tr w:rsidR="00A23046" w:rsidRPr="00A23046" w14:paraId="5C058A58" w14:textId="77777777" w:rsidTr="00477F15">
        <w:tc>
          <w:tcPr>
            <w:tcW w:w="565" w:type="pct"/>
            <w:tcBorders>
              <w:top w:val="nil"/>
              <w:left w:val="single" w:sz="6" w:space="0" w:color="CCCCCC"/>
              <w:bottom w:val="nil"/>
              <w:right w:val="nil"/>
            </w:tcBorders>
            <w:shd w:val="clear" w:color="auto" w:fill="CEF5CB"/>
            <w:vAlign w:val="center"/>
            <w:hideMark/>
          </w:tcPr>
          <w:p w14:paraId="448D69E3" w14:textId="77777777" w:rsidR="00A23046" w:rsidRPr="00A23046" w:rsidRDefault="00A23046" w:rsidP="00A23046">
            <w:pPr>
              <w:spacing w:after="0"/>
              <w:outlineLvl w:val="0"/>
              <w:rPr>
                <w:rFonts w:ascii="Arial" w:hAnsi="Arial" w:cs="Arial"/>
                <w:bCs/>
                <w:sz w:val="20"/>
              </w:rPr>
            </w:pPr>
            <w:hyperlink r:id="rId11" w:tgtFrame="_blank" w:history="1">
              <w:r w:rsidRPr="00A23046">
                <w:rPr>
                  <w:rStyle w:val="Hyperlink"/>
                  <w:rFonts w:ascii="Arial" w:hAnsi="Arial" w:cs="Arial"/>
                  <w:bCs/>
                  <w:kern w:val="0"/>
                  <w:sz w:val="20"/>
                  <w:lang w:val="en-US" w:eastAsia="en-US"/>
                </w:rPr>
                <w:t>S4-250143</w:t>
              </w:r>
            </w:hyperlink>
          </w:p>
        </w:tc>
        <w:tc>
          <w:tcPr>
            <w:tcW w:w="504" w:type="pct"/>
            <w:tcBorders>
              <w:top w:val="nil"/>
              <w:left w:val="single" w:sz="6" w:space="0" w:color="CCCCCC"/>
              <w:bottom w:val="nil"/>
              <w:right w:val="nil"/>
            </w:tcBorders>
            <w:shd w:val="clear" w:color="auto" w:fill="CEF5CB"/>
            <w:vAlign w:val="center"/>
            <w:hideMark/>
          </w:tcPr>
          <w:p w14:paraId="0023FA2B"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discussion</w:t>
            </w:r>
          </w:p>
        </w:tc>
        <w:tc>
          <w:tcPr>
            <w:tcW w:w="1963"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7F40E8C8"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Early Thoughts on Rel-20 5GA and 6G</w:t>
            </w:r>
          </w:p>
        </w:tc>
        <w:tc>
          <w:tcPr>
            <w:tcW w:w="742" w:type="pct"/>
            <w:tcBorders>
              <w:top w:val="nil"/>
              <w:left w:val="single" w:sz="6" w:space="0" w:color="CCCCCC"/>
              <w:bottom w:val="nil"/>
              <w:right w:val="nil"/>
            </w:tcBorders>
            <w:shd w:val="clear" w:color="auto" w:fill="CEF5CB"/>
            <w:vAlign w:val="center"/>
            <w:hideMark/>
          </w:tcPr>
          <w:p w14:paraId="782F4474"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Qualcomm Incorporated</w:t>
            </w:r>
          </w:p>
        </w:tc>
        <w:tc>
          <w:tcPr>
            <w:tcW w:w="369" w:type="pct"/>
            <w:tcBorders>
              <w:top w:val="nil"/>
              <w:left w:val="single" w:sz="6" w:space="0" w:color="CCCCCC"/>
              <w:bottom w:val="nil"/>
              <w:right w:val="nil"/>
            </w:tcBorders>
            <w:shd w:val="clear" w:color="auto" w:fill="CEF5CB"/>
            <w:vAlign w:val="center"/>
            <w:hideMark/>
          </w:tcPr>
          <w:p w14:paraId="486211D9"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noted</w:t>
            </w:r>
          </w:p>
        </w:tc>
        <w:tc>
          <w:tcPr>
            <w:tcW w:w="249" w:type="pct"/>
            <w:tcBorders>
              <w:top w:val="nil"/>
              <w:left w:val="single" w:sz="6" w:space="0" w:color="CCCCCC"/>
              <w:bottom w:val="nil"/>
              <w:right w:val="nil"/>
            </w:tcBorders>
            <w:shd w:val="clear" w:color="auto" w:fill="CEF5CB"/>
            <w:vAlign w:val="center"/>
            <w:hideMark/>
          </w:tcPr>
          <w:p w14:paraId="75538779"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w:t>
            </w:r>
          </w:p>
        </w:tc>
        <w:tc>
          <w:tcPr>
            <w:tcW w:w="446" w:type="pct"/>
            <w:tcBorders>
              <w:top w:val="nil"/>
              <w:left w:val="single" w:sz="6" w:space="0" w:color="CCCCCC"/>
              <w:bottom w:val="nil"/>
              <w:right w:val="nil"/>
            </w:tcBorders>
            <w:shd w:val="clear" w:color="auto" w:fill="CEF5CB"/>
            <w:vAlign w:val="center"/>
            <w:hideMark/>
          </w:tcPr>
          <w:p w14:paraId="20811E67"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SA4#131</w:t>
            </w:r>
          </w:p>
        </w:tc>
        <w:tc>
          <w:tcPr>
            <w:tcW w:w="161" w:type="pct"/>
            <w:tcBorders>
              <w:top w:val="nil"/>
              <w:left w:val="single" w:sz="6" w:space="0" w:color="CCCCCC"/>
              <w:bottom w:val="nil"/>
              <w:right w:val="nil"/>
            </w:tcBorders>
            <w:shd w:val="clear" w:color="auto" w:fill="CEF5CB"/>
            <w:vAlign w:val="center"/>
            <w:hideMark/>
          </w:tcPr>
          <w:p w14:paraId="14780932"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6.1</w:t>
            </w:r>
          </w:p>
        </w:tc>
      </w:tr>
    </w:tbl>
    <w:p w14:paraId="033D5495" w14:textId="77777777" w:rsidR="0003150B" w:rsidRDefault="0003150B" w:rsidP="00426E71">
      <w:pPr>
        <w:rPr>
          <w:rFonts w:ascii="Arial" w:eastAsia="DengXian" w:hAnsi="Arial" w:cs="Arial"/>
          <w:sz w:val="20"/>
          <w:szCs w:val="20"/>
          <w:lang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191"/>
        <w:gridCol w:w="927"/>
        <w:gridCol w:w="3688"/>
        <w:gridCol w:w="1417"/>
        <w:gridCol w:w="708"/>
        <w:gridCol w:w="428"/>
        <w:gridCol w:w="1005"/>
        <w:gridCol w:w="493"/>
      </w:tblGrid>
      <w:tr w:rsidR="001642E3" w:rsidRPr="001642E3" w14:paraId="6503BCD3" w14:textId="77777777" w:rsidTr="00477F15">
        <w:tc>
          <w:tcPr>
            <w:tcW w:w="604" w:type="pct"/>
            <w:tcBorders>
              <w:top w:val="nil"/>
              <w:left w:val="single" w:sz="6" w:space="0" w:color="CCCCCC"/>
              <w:bottom w:val="nil"/>
              <w:right w:val="nil"/>
            </w:tcBorders>
            <w:shd w:val="clear" w:color="auto" w:fill="ECECEC"/>
            <w:vAlign w:val="center"/>
            <w:hideMark/>
          </w:tcPr>
          <w:p w14:paraId="05246D74" w14:textId="77777777" w:rsidR="001642E3" w:rsidRPr="001642E3" w:rsidRDefault="001642E3" w:rsidP="001642E3">
            <w:pPr>
              <w:rPr>
                <w:rFonts w:ascii="Arial" w:eastAsia="DengXian" w:hAnsi="Arial" w:cs="Arial"/>
                <w:sz w:val="20"/>
                <w:szCs w:val="20"/>
                <w:lang w:eastAsia="zh-CN"/>
              </w:rPr>
            </w:pPr>
            <w:hyperlink r:id="rId12" w:tgtFrame="_blank" w:history="1">
              <w:r w:rsidRPr="001642E3">
                <w:rPr>
                  <w:rStyle w:val="Hyperlink"/>
                  <w:rFonts w:ascii="Arial" w:eastAsia="DengXian" w:hAnsi="Arial" w:cs="Arial"/>
                  <w:kern w:val="0"/>
                  <w:sz w:val="20"/>
                  <w:szCs w:val="20"/>
                  <w:lang w:val="en-US"/>
                </w:rPr>
                <w:t>S4-250804</w:t>
              </w:r>
            </w:hyperlink>
          </w:p>
        </w:tc>
        <w:tc>
          <w:tcPr>
            <w:tcW w:w="470" w:type="pct"/>
            <w:tcBorders>
              <w:top w:val="nil"/>
              <w:left w:val="single" w:sz="6" w:space="0" w:color="CCCCCC"/>
              <w:bottom w:val="nil"/>
              <w:right w:val="nil"/>
            </w:tcBorders>
            <w:shd w:val="clear" w:color="auto" w:fill="ECECEC"/>
            <w:vAlign w:val="center"/>
            <w:hideMark/>
          </w:tcPr>
          <w:p w14:paraId="6187A759"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SID new</w:t>
            </w:r>
          </w:p>
        </w:tc>
        <w:tc>
          <w:tcPr>
            <w:tcW w:w="1871" w:type="pct"/>
            <w:tcBorders>
              <w:top w:val="nil"/>
              <w:left w:val="single" w:sz="6" w:space="0" w:color="CCCCCC"/>
              <w:bottom w:val="nil"/>
              <w:right w:val="nil"/>
            </w:tcBorders>
            <w:shd w:val="clear" w:color="auto" w:fill="ECECEC"/>
            <w:tcMar>
              <w:top w:w="15" w:type="dxa"/>
              <w:left w:w="150" w:type="dxa"/>
              <w:bottom w:w="15" w:type="dxa"/>
              <w:right w:w="300" w:type="dxa"/>
            </w:tcMar>
            <w:vAlign w:val="center"/>
            <w:hideMark/>
          </w:tcPr>
          <w:p w14:paraId="2C2BE19E"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Work Topics for Rel-20</w:t>
            </w:r>
          </w:p>
        </w:tc>
        <w:tc>
          <w:tcPr>
            <w:tcW w:w="719" w:type="pct"/>
            <w:tcBorders>
              <w:top w:val="nil"/>
              <w:left w:val="single" w:sz="6" w:space="0" w:color="CCCCCC"/>
              <w:bottom w:val="nil"/>
              <w:right w:val="nil"/>
            </w:tcBorders>
            <w:shd w:val="clear" w:color="auto" w:fill="ECECEC"/>
            <w:vAlign w:val="center"/>
            <w:hideMark/>
          </w:tcPr>
          <w:p w14:paraId="2A7B2D89"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Qualcomm Incorporated</w:t>
            </w:r>
          </w:p>
        </w:tc>
        <w:tc>
          <w:tcPr>
            <w:tcW w:w="359" w:type="pct"/>
            <w:tcBorders>
              <w:top w:val="nil"/>
              <w:left w:val="single" w:sz="6" w:space="0" w:color="CCCCCC"/>
              <w:bottom w:val="nil"/>
              <w:right w:val="nil"/>
            </w:tcBorders>
            <w:shd w:val="clear" w:color="auto" w:fill="ECECEC"/>
            <w:vAlign w:val="center"/>
            <w:hideMark/>
          </w:tcPr>
          <w:p w14:paraId="528EB104"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noted</w:t>
            </w:r>
          </w:p>
        </w:tc>
        <w:tc>
          <w:tcPr>
            <w:tcW w:w="217" w:type="pct"/>
            <w:tcBorders>
              <w:top w:val="nil"/>
              <w:left w:val="single" w:sz="6" w:space="0" w:color="CCCCCC"/>
              <w:bottom w:val="nil"/>
              <w:right w:val="nil"/>
            </w:tcBorders>
            <w:shd w:val="clear" w:color="auto" w:fill="ECECEC"/>
            <w:vAlign w:val="center"/>
            <w:hideMark/>
          </w:tcPr>
          <w:p w14:paraId="4729D4E6"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w:t>
            </w:r>
          </w:p>
        </w:tc>
        <w:tc>
          <w:tcPr>
            <w:tcW w:w="510" w:type="pct"/>
            <w:tcBorders>
              <w:top w:val="nil"/>
              <w:left w:val="single" w:sz="6" w:space="0" w:color="CCCCCC"/>
              <w:bottom w:val="nil"/>
              <w:right w:val="nil"/>
            </w:tcBorders>
            <w:shd w:val="clear" w:color="auto" w:fill="ECECEC"/>
            <w:vAlign w:val="center"/>
            <w:hideMark/>
          </w:tcPr>
          <w:p w14:paraId="2AD94B5B"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SA4#132</w:t>
            </w:r>
          </w:p>
        </w:tc>
        <w:tc>
          <w:tcPr>
            <w:tcW w:w="251" w:type="pct"/>
            <w:tcBorders>
              <w:top w:val="nil"/>
              <w:left w:val="single" w:sz="6" w:space="0" w:color="CCCCCC"/>
              <w:bottom w:val="nil"/>
              <w:right w:val="nil"/>
            </w:tcBorders>
            <w:shd w:val="clear" w:color="auto" w:fill="ECECEC"/>
            <w:vAlign w:val="center"/>
            <w:hideMark/>
          </w:tcPr>
          <w:p w14:paraId="6D2CA6B1"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17.1</w:t>
            </w:r>
          </w:p>
        </w:tc>
      </w:tr>
    </w:tbl>
    <w:p w14:paraId="52153A32" w14:textId="77777777" w:rsidR="00880ED7" w:rsidRDefault="00880ED7" w:rsidP="00426E71">
      <w:pPr>
        <w:rPr>
          <w:rFonts w:ascii="Arial" w:eastAsia="DengXian" w:hAnsi="Arial" w:cs="Arial"/>
          <w:sz w:val="20"/>
          <w:szCs w:val="20"/>
          <w:lang w:eastAsia="zh-CN"/>
        </w:rPr>
      </w:pPr>
    </w:p>
    <w:p w14:paraId="5D7BB12C" w14:textId="0A73F77D" w:rsidR="00412291" w:rsidRDefault="001642E3" w:rsidP="00426E71">
      <w:pPr>
        <w:rPr>
          <w:rFonts w:ascii="Arial" w:eastAsia="DengXian" w:hAnsi="Arial" w:cs="Arial"/>
          <w:sz w:val="20"/>
          <w:szCs w:val="20"/>
          <w:lang w:eastAsia="zh-CN"/>
        </w:rPr>
      </w:pPr>
      <w:r>
        <w:rPr>
          <w:rFonts w:ascii="Arial" w:eastAsia="DengXian" w:hAnsi="Arial" w:cs="Arial"/>
          <w:sz w:val="20"/>
          <w:szCs w:val="20"/>
          <w:lang w:eastAsia="zh-CN"/>
        </w:rPr>
        <w:t>For the upcoming meeting, the following study item proposals are submitted:</w:t>
      </w:r>
    </w:p>
    <w:tbl>
      <w:tblPr>
        <w:tblW w:w="5000" w:type="pct"/>
        <w:tblLook w:val="04A0" w:firstRow="1" w:lastRow="0" w:firstColumn="1" w:lastColumn="0" w:noHBand="0" w:noVBand="1"/>
      </w:tblPr>
      <w:tblGrid>
        <w:gridCol w:w="1228"/>
        <w:gridCol w:w="4916"/>
        <w:gridCol w:w="1894"/>
        <w:gridCol w:w="1817"/>
      </w:tblGrid>
      <w:tr w:rsidR="00412291" w:rsidRPr="00412291" w14:paraId="2FBA698E" w14:textId="77777777" w:rsidTr="00412291">
        <w:trPr>
          <w:trHeight w:val="20"/>
        </w:trPr>
        <w:tc>
          <w:tcPr>
            <w:tcW w:w="623" w:type="pct"/>
            <w:tcBorders>
              <w:top w:val="single" w:sz="4" w:space="0" w:color="A6A6A6"/>
              <w:left w:val="single" w:sz="4" w:space="0" w:color="A6A6A6"/>
              <w:bottom w:val="single" w:sz="4" w:space="0" w:color="A6A6A6"/>
              <w:right w:val="single" w:sz="4" w:space="0" w:color="A6A6A6"/>
            </w:tcBorders>
            <w:shd w:val="clear" w:color="auto" w:fill="auto"/>
            <w:hideMark/>
          </w:tcPr>
          <w:p w14:paraId="75A496F8" w14:textId="5AF57E28" w:rsidR="00412291" w:rsidRPr="001A14CD" w:rsidRDefault="001A14CD" w:rsidP="00412291">
            <w:pPr>
              <w:autoSpaceDE/>
              <w:autoSpaceDN/>
              <w:adjustRightInd/>
              <w:snapToGrid/>
              <w:spacing w:after="0"/>
              <w:jc w:val="left"/>
              <w:rPr>
                <w:rFonts w:ascii="Arial" w:eastAsia="Times New Roman" w:hAnsi="Arial" w:cs="Arial"/>
                <w:b/>
                <w:bCs/>
                <w:color w:val="0000FF"/>
                <w:sz w:val="16"/>
                <w:szCs w:val="16"/>
                <w:u w:val="single"/>
              </w:rPr>
            </w:pPr>
            <w:hyperlink r:id="rId13" w:history="1">
              <w:r w:rsidRPr="001A14CD">
                <w:rPr>
                  <w:rStyle w:val="Hyperlink"/>
                  <w:rFonts w:ascii="Arial" w:hAnsi="Arial" w:cs="Arial"/>
                  <w:b/>
                  <w:bCs/>
                  <w:kern w:val="0"/>
                  <w:sz w:val="16"/>
                  <w:szCs w:val="16"/>
                  <w:lang w:val="en-US" w:eastAsia="en-US"/>
                </w:rPr>
                <w:t>S4-251428</w:t>
              </w:r>
            </w:hyperlink>
          </w:p>
        </w:tc>
        <w:tc>
          <w:tcPr>
            <w:tcW w:w="2494" w:type="pct"/>
            <w:tcBorders>
              <w:top w:val="single" w:sz="4" w:space="0" w:color="A6A6A6"/>
              <w:left w:val="nil"/>
              <w:bottom w:val="single" w:sz="4" w:space="0" w:color="A6A6A6"/>
              <w:right w:val="single" w:sz="4" w:space="0" w:color="A6A6A6"/>
            </w:tcBorders>
            <w:shd w:val="clear" w:color="auto" w:fill="auto"/>
            <w:hideMark/>
          </w:tcPr>
          <w:p w14:paraId="4640939E"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 xml:space="preserve">[Draft] </w:t>
            </w:r>
            <w:bookmarkStart w:id="1" w:name="_Hlk202794182"/>
            <w:r w:rsidRPr="00412291">
              <w:rPr>
                <w:rFonts w:ascii="Arial" w:eastAsia="Times New Roman" w:hAnsi="Arial" w:cs="Arial"/>
                <w:sz w:val="16"/>
                <w:szCs w:val="16"/>
              </w:rPr>
              <w:t xml:space="preserve">New SID on Avatars Phase 2 </w:t>
            </w:r>
            <w:bookmarkEnd w:id="1"/>
          </w:p>
        </w:tc>
        <w:tc>
          <w:tcPr>
            <w:tcW w:w="961" w:type="pct"/>
            <w:tcBorders>
              <w:top w:val="single" w:sz="4" w:space="0" w:color="A6A6A6"/>
              <w:left w:val="nil"/>
              <w:bottom w:val="single" w:sz="4" w:space="0" w:color="A6A6A6"/>
              <w:right w:val="single" w:sz="4" w:space="0" w:color="A6A6A6"/>
            </w:tcBorders>
            <w:shd w:val="clear" w:color="auto" w:fill="auto"/>
            <w:hideMark/>
          </w:tcPr>
          <w:p w14:paraId="366BF7FB"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single" w:sz="4" w:space="0" w:color="A6A6A6"/>
              <w:left w:val="nil"/>
              <w:bottom w:val="single" w:sz="4" w:space="0" w:color="A6A6A6"/>
              <w:right w:val="single" w:sz="4" w:space="0" w:color="A6A6A6"/>
            </w:tcBorders>
            <w:shd w:val="clear" w:color="auto" w:fill="auto"/>
            <w:hideMark/>
          </w:tcPr>
          <w:p w14:paraId="67151B04" w14:textId="47AD6594"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w:t>
            </w:r>
            <w:r w:rsidR="001A14CD">
              <w:rPr>
                <w:rFonts w:ascii="Arial" w:eastAsia="Times New Roman" w:hAnsi="Arial" w:cs="Arial"/>
                <w:sz w:val="16"/>
                <w:szCs w:val="16"/>
              </w:rPr>
              <w:t>1</w:t>
            </w:r>
          </w:p>
        </w:tc>
      </w:tr>
      <w:tr w:rsidR="00412291" w:rsidRPr="00412291" w14:paraId="20C55B6A" w14:textId="77777777" w:rsidTr="00412291">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1D704527" w14:textId="4C6ED131" w:rsidR="00412291" w:rsidRPr="001A14CD" w:rsidRDefault="001A14CD" w:rsidP="00412291">
            <w:pPr>
              <w:autoSpaceDE/>
              <w:autoSpaceDN/>
              <w:adjustRightInd/>
              <w:snapToGrid/>
              <w:spacing w:after="0"/>
              <w:jc w:val="left"/>
              <w:rPr>
                <w:rFonts w:ascii="Arial" w:eastAsia="Times New Roman" w:hAnsi="Arial" w:cs="Arial"/>
                <w:b/>
                <w:bCs/>
                <w:color w:val="0000FF"/>
                <w:sz w:val="16"/>
                <w:szCs w:val="16"/>
                <w:u w:val="single"/>
              </w:rPr>
            </w:pPr>
            <w:hyperlink r:id="rId14" w:tgtFrame="_blank" w:history="1">
              <w:r w:rsidRPr="001A14CD">
                <w:rPr>
                  <w:rStyle w:val="Hyperlink"/>
                  <w:rFonts w:ascii="Arial" w:hAnsi="Arial" w:cs="Arial"/>
                  <w:b/>
                  <w:bCs/>
                  <w:kern w:val="0"/>
                  <w:sz w:val="16"/>
                  <w:szCs w:val="16"/>
                  <w:lang w:val="en-US" w:eastAsia="en-US"/>
                </w:rPr>
                <w:t>S4-251429</w:t>
              </w:r>
            </w:hyperlink>
          </w:p>
        </w:tc>
        <w:tc>
          <w:tcPr>
            <w:tcW w:w="2494" w:type="pct"/>
            <w:tcBorders>
              <w:top w:val="nil"/>
              <w:left w:val="nil"/>
              <w:bottom w:val="single" w:sz="4" w:space="0" w:color="A6A6A6"/>
              <w:right w:val="single" w:sz="4" w:space="0" w:color="A6A6A6"/>
            </w:tcBorders>
            <w:shd w:val="clear" w:color="auto" w:fill="auto"/>
            <w:hideMark/>
          </w:tcPr>
          <w:p w14:paraId="7719B777"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[Draft] New SID on Advanced Media Delivery Phase 2</w:t>
            </w:r>
          </w:p>
        </w:tc>
        <w:tc>
          <w:tcPr>
            <w:tcW w:w="961" w:type="pct"/>
            <w:tcBorders>
              <w:top w:val="nil"/>
              <w:left w:val="nil"/>
              <w:bottom w:val="single" w:sz="4" w:space="0" w:color="A6A6A6"/>
              <w:right w:val="single" w:sz="4" w:space="0" w:color="A6A6A6"/>
            </w:tcBorders>
            <w:shd w:val="clear" w:color="auto" w:fill="auto"/>
            <w:hideMark/>
          </w:tcPr>
          <w:p w14:paraId="30A04951"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nil"/>
              <w:left w:val="nil"/>
              <w:bottom w:val="single" w:sz="4" w:space="0" w:color="A6A6A6"/>
              <w:right w:val="single" w:sz="4" w:space="0" w:color="A6A6A6"/>
            </w:tcBorders>
            <w:shd w:val="clear" w:color="auto" w:fill="auto"/>
            <w:hideMark/>
          </w:tcPr>
          <w:p w14:paraId="10297049"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4.1</w:t>
            </w:r>
          </w:p>
        </w:tc>
      </w:tr>
      <w:tr w:rsidR="00412291" w:rsidRPr="00412291" w14:paraId="7397DBD0" w14:textId="77777777" w:rsidTr="00412291">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4E50C281" w14:textId="7FCF6511" w:rsidR="00412291" w:rsidRPr="001A14CD" w:rsidRDefault="001A14CD" w:rsidP="00412291">
            <w:pPr>
              <w:autoSpaceDE/>
              <w:autoSpaceDN/>
              <w:adjustRightInd/>
              <w:snapToGrid/>
              <w:spacing w:after="0"/>
              <w:jc w:val="left"/>
              <w:rPr>
                <w:rFonts w:ascii="Arial" w:eastAsia="Times New Roman" w:hAnsi="Arial" w:cs="Arial"/>
                <w:b/>
                <w:bCs/>
                <w:color w:val="0000FF"/>
                <w:sz w:val="16"/>
                <w:szCs w:val="16"/>
                <w:u w:val="single"/>
              </w:rPr>
            </w:pPr>
            <w:hyperlink r:id="rId15" w:tgtFrame="_blank" w:history="1">
              <w:r w:rsidRPr="001A14CD">
                <w:rPr>
                  <w:rStyle w:val="Hyperlink"/>
                  <w:rFonts w:ascii="Arial" w:hAnsi="Arial" w:cs="Arial"/>
                  <w:b/>
                  <w:bCs/>
                  <w:kern w:val="0"/>
                  <w:sz w:val="16"/>
                  <w:szCs w:val="16"/>
                  <w:lang w:val="en-US" w:eastAsia="en-US"/>
                </w:rPr>
                <w:t>S4-251430</w:t>
              </w:r>
            </w:hyperlink>
          </w:p>
        </w:tc>
        <w:tc>
          <w:tcPr>
            <w:tcW w:w="2494" w:type="pct"/>
            <w:tcBorders>
              <w:top w:val="nil"/>
              <w:left w:val="nil"/>
              <w:bottom w:val="single" w:sz="4" w:space="0" w:color="A6A6A6"/>
              <w:right w:val="single" w:sz="4" w:space="0" w:color="A6A6A6"/>
            </w:tcBorders>
            <w:shd w:val="clear" w:color="auto" w:fill="auto"/>
            <w:hideMark/>
          </w:tcPr>
          <w:p w14:paraId="0B42B645"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 xml:space="preserve">[Draft] New SID on HEVC-based Video Operation Points Phase 2 </w:t>
            </w:r>
          </w:p>
        </w:tc>
        <w:tc>
          <w:tcPr>
            <w:tcW w:w="961" w:type="pct"/>
            <w:tcBorders>
              <w:top w:val="nil"/>
              <w:left w:val="nil"/>
              <w:bottom w:val="single" w:sz="4" w:space="0" w:color="A6A6A6"/>
              <w:right w:val="single" w:sz="4" w:space="0" w:color="A6A6A6"/>
            </w:tcBorders>
            <w:shd w:val="clear" w:color="auto" w:fill="auto"/>
            <w:hideMark/>
          </w:tcPr>
          <w:p w14:paraId="19571BA8"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nil"/>
              <w:left w:val="nil"/>
              <w:bottom w:val="single" w:sz="4" w:space="0" w:color="A6A6A6"/>
              <w:right w:val="single" w:sz="4" w:space="0" w:color="A6A6A6"/>
            </w:tcBorders>
            <w:shd w:val="clear" w:color="auto" w:fill="auto"/>
            <w:hideMark/>
          </w:tcPr>
          <w:p w14:paraId="3DCCC46A"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4.1</w:t>
            </w:r>
          </w:p>
        </w:tc>
      </w:tr>
      <w:tr w:rsidR="00412291" w:rsidRPr="00412291" w14:paraId="6D913708" w14:textId="77777777" w:rsidTr="00412291">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23D8BB71" w14:textId="7507A296" w:rsidR="00412291" w:rsidRPr="001A14CD" w:rsidRDefault="00916B71" w:rsidP="00412291">
            <w:pPr>
              <w:autoSpaceDE/>
              <w:autoSpaceDN/>
              <w:adjustRightInd/>
              <w:snapToGrid/>
              <w:spacing w:after="0"/>
              <w:jc w:val="left"/>
              <w:rPr>
                <w:rFonts w:ascii="Arial" w:eastAsia="Times New Roman" w:hAnsi="Arial" w:cs="Arial"/>
                <w:b/>
                <w:bCs/>
                <w:color w:val="0000FF"/>
                <w:sz w:val="16"/>
                <w:szCs w:val="16"/>
                <w:u w:val="single"/>
              </w:rPr>
            </w:pPr>
            <w:hyperlink r:id="rId16" w:tgtFrame="_blank" w:history="1">
              <w:r w:rsidRPr="001A14CD">
                <w:rPr>
                  <w:rStyle w:val="Hyperlink"/>
                  <w:rFonts w:ascii="Arial" w:hAnsi="Arial" w:cs="Arial"/>
                  <w:b/>
                  <w:bCs/>
                  <w:kern w:val="0"/>
                  <w:sz w:val="16"/>
                  <w:szCs w:val="16"/>
                  <w:lang w:val="en-US" w:eastAsia="en-US"/>
                </w:rPr>
                <w:t>S4-251431</w:t>
              </w:r>
            </w:hyperlink>
          </w:p>
        </w:tc>
        <w:tc>
          <w:tcPr>
            <w:tcW w:w="2494" w:type="pct"/>
            <w:tcBorders>
              <w:top w:val="nil"/>
              <w:left w:val="nil"/>
              <w:bottom w:val="single" w:sz="4" w:space="0" w:color="A6A6A6"/>
              <w:right w:val="single" w:sz="4" w:space="0" w:color="A6A6A6"/>
            </w:tcBorders>
            <w:shd w:val="clear" w:color="auto" w:fill="auto"/>
            <w:hideMark/>
          </w:tcPr>
          <w:p w14:paraId="4C9BA1B6"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[Draft] New Study on Media Aspects for 6G System</w:t>
            </w:r>
          </w:p>
        </w:tc>
        <w:tc>
          <w:tcPr>
            <w:tcW w:w="961" w:type="pct"/>
            <w:tcBorders>
              <w:top w:val="nil"/>
              <w:left w:val="nil"/>
              <w:bottom w:val="single" w:sz="4" w:space="0" w:color="A6A6A6"/>
              <w:right w:val="single" w:sz="4" w:space="0" w:color="A6A6A6"/>
            </w:tcBorders>
            <w:shd w:val="clear" w:color="auto" w:fill="auto"/>
            <w:hideMark/>
          </w:tcPr>
          <w:p w14:paraId="09979DC9"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 Thales</w:t>
            </w:r>
          </w:p>
        </w:tc>
        <w:tc>
          <w:tcPr>
            <w:tcW w:w="922" w:type="pct"/>
            <w:tcBorders>
              <w:top w:val="nil"/>
              <w:left w:val="nil"/>
              <w:bottom w:val="single" w:sz="4" w:space="0" w:color="A6A6A6"/>
              <w:right w:val="single" w:sz="4" w:space="0" w:color="A6A6A6"/>
            </w:tcBorders>
            <w:shd w:val="clear" w:color="auto" w:fill="auto"/>
            <w:hideMark/>
          </w:tcPr>
          <w:p w14:paraId="188CD342"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4.2</w:t>
            </w:r>
          </w:p>
        </w:tc>
      </w:tr>
    </w:tbl>
    <w:p w14:paraId="38E24F29" w14:textId="77777777" w:rsidR="00412291" w:rsidRDefault="00412291" w:rsidP="00426E71">
      <w:pPr>
        <w:rPr>
          <w:rFonts w:ascii="Arial" w:eastAsia="DengXian" w:hAnsi="Arial" w:cs="Arial"/>
          <w:sz w:val="20"/>
          <w:szCs w:val="20"/>
          <w:lang w:eastAsia="zh-CN"/>
        </w:rPr>
      </w:pPr>
    </w:p>
    <w:p w14:paraId="2BAD5D8D" w14:textId="719115AF" w:rsidR="001642E3" w:rsidRPr="008871D7" w:rsidRDefault="00412291" w:rsidP="00426E71">
      <w:pPr>
        <w:rPr>
          <w:rFonts w:ascii="Arial" w:eastAsia="DengXian" w:hAnsi="Arial" w:cs="Arial"/>
          <w:sz w:val="20"/>
          <w:szCs w:val="20"/>
          <w:lang w:eastAsia="zh-CN"/>
        </w:rPr>
      </w:pPr>
      <w:r>
        <w:rPr>
          <w:rFonts w:ascii="Arial" w:eastAsia="DengXian" w:hAnsi="Arial" w:cs="Arial"/>
          <w:sz w:val="20"/>
          <w:szCs w:val="20"/>
          <w:lang w:eastAsia="zh-CN"/>
        </w:rPr>
        <w:t xml:space="preserve">In the following, the draft work plans for the study items are provided with focus on the </w:t>
      </w:r>
      <w:r w:rsidR="00EB59DD">
        <w:rPr>
          <w:rFonts w:ascii="Arial" w:eastAsia="DengXian" w:hAnsi="Arial" w:cs="Arial"/>
          <w:sz w:val="20"/>
          <w:szCs w:val="20"/>
          <w:lang w:eastAsia="zh-CN"/>
        </w:rPr>
        <w:t>metadata</w:t>
      </w:r>
      <w:r w:rsidR="002B5CBE">
        <w:rPr>
          <w:rFonts w:ascii="Arial" w:eastAsia="DengXian" w:hAnsi="Arial" w:cs="Arial"/>
          <w:sz w:val="20"/>
          <w:szCs w:val="20"/>
          <w:lang w:eastAsia="zh-CN"/>
        </w:rPr>
        <w:t xml:space="preserve"> that is asked. The detailed work </w:t>
      </w:r>
      <w:proofErr w:type="spellStart"/>
      <w:r w:rsidR="002B5CBE">
        <w:rPr>
          <w:rFonts w:ascii="Arial" w:eastAsia="DengXian" w:hAnsi="Arial" w:cs="Arial"/>
          <w:sz w:val="20"/>
          <w:szCs w:val="20"/>
          <w:lang w:eastAsia="zh-CN"/>
        </w:rPr>
        <w:t>work</w:t>
      </w:r>
      <w:proofErr w:type="spellEnd"/>
      <w:r w:rsidR="002B5CBE">
        <w:rPr>
          <w:rFonts w:ascii="Arial" w:eastAsia="DengXian" w:hAnsi="Arial" w:cs="Arial"/>
          <w:sz w:val="20"/>
          <w:szCs w:val="20"/>
          <w:lang w:eastAsia="zh-CN"/>
        </w:rPr>
        <w:t xml:space="preserve"> plans will be made available </w:t>
      </w:r>
      <w:r w:rsidR="00BB428E">
        <w:rPr>
          <w:rFonts w:ascii="Arial" w:eastAsia="DengXian" w:hAnsi="Arial" w:cs="Arial"/>
          <w:sz w:val="20"/>
          <w:szCs w:val="20"/>
          <w:lang w:eastAsia="zh-CN"/>
        </w:rPr>
        <w:t>once the studies are agreed.</w:t>
      </w:r>
    </w:p>
    <w:p w14:paraId="2697CA86" w14:textId="7A1F7C23" w:rsidR="00497781" w:rsidRDefault="00BB428E" w:rsidP="00BB428E">
      <w:pPr>
        <w:pStyle w:val="Heading1"/>
        <w:rPr>
          <w:lang w:eastAsia="zh-CN"/>
        </w:rPr>
      </w:pPr>
      <w:r w:rsidRPr="00BB428E">
        <w:rPr>
          <w:lang w:eastAsia="zh-CN"/>
        </w:rPr>
        <w:t>New SID on Avatars Phase 2</w:t>
      </w:r>
    </w:p>
    <w:tbl>
      <w:tblPr>
        <w:tblW w:w="5000" w:type="pct"/>
        <w:tblLook w:val="04A0" w:firstRow="1" w:lastRow="0" w:firstColumn="1" w:lastColumn="0" w:noHBand="0" w:noVBand="1"/>
      </w:tblPr>
      <w:tblGrid>
        <w:gridCol w:w="1165"/>
        <w:gridCol w:w="63"/>
        <w:gridCol w:w="4600"/>
        <w:gridCol w:w="315"/>
        <w:gridCol w:w="1482"/>
        <w:gridCol w:w="412"/>
        <w:gridCol w:w="1313"/>
        <w:gridCol w:w="505"/>
      </w:tblGrid>
      <w:tr w:rsidR="001A14CD" w:rsidRPr="00412291" w14:paraId="6E2F9C8E" w14:textId="77777777" w:rsidTr="001A14CD">
        <w:trPr>
          <w:gridAfter w:val="1"/>
          <w:wAfter w:w="256" w:type="pct"/>
          <w:trHeight w:val="20"/>
          <w:ins w:id="2" w:author="Thomas Stockhammer (25/07/14)" w:date="2025-07-16T16:04:00Z" w16du:dateUtc="2025-07-16T14:04:00Z"/>
        </w:trPr>
        <w:tc>
          <w:tcPr>
            <w:tcW w:w="591" w:type="pct"/>
            <w:tcBorders>
              <w:top w:val="single" w:sz="4" w:space="0" w:color="A6A6A6"/>
              <w:left w:val="single" w:sz="4" w:space="0" w:color="A6A6A6"/>
              <w:bottom w:val="single" w:sz="4" w:space="0" w:color="A6A6A6"/>
              <w:right w:val="single" w:sz="4" w:space="0" w:color="A6A6A6"/>
            </w:tcBorders>
            <w:shd w:val="clear" w:color="auto" w:fill="auto"/>
            <w:hideMark/>
          </w:tcPr>
          <w:p w14:paraId="60818C7B" w14:textId="77777777" w:rsidR="001A14CD" w:rsidRPr="001A14CD" w:rsidRDefault="001A14CD" w:rsidP="00DE73E3">
            <w:pPr>
              <w:autoSpaceDE/>
              <w:autoSpaceDN/>
              <w:adjustRightInd/>
              <w:snapToGrid/>
              <w:spacing w:after="0"/>
              <w:jc w:val="left"/>
              <w:rPr>
                <w:ins w:id="3" w:author="Thomas Stockhammer (25/07/14)" w:date="2025-07-16T16:04:00Z" w16du:dateUtc="2025-07-16T14:04:00Z"/>
                <w:rFonts w:ascii="Arial" w:eastAsia="Times New Roman" w:hAnsi="Arial" w:cs="Arial"/>
                <w:b/>
                <w:bCs/>
                <w:color w:val="0000FF"/>
                <w:sz w:val="16"/>
                <w:szCs w:val="16"/>
                <w:u w:val="single"/>
              </w:rPr>
            </w:pPr>
            <w:ins w:id="4" w:author="Thomas Stockhammer (25/07/14)" w:date="2025-07-16T16:04:00Z" w16du:dateUtc="2025-07-16T14:04:00Z">
              <w:r w:rsidRPr="001A14CD">
                <w:rPr>
                  <w:rFonts w:ascii="Arial" w:hAnsi="Arial" w:cs="Arial"/>
                  <w:b/>
                  <w:bCs/>
                  <w:sz w:val="16"/>
                  <w:szCs w:val="16"/>
                </w:rPr>
                <w:fldChar w:fldCharType="begin"/>
              </w:r>
              <w:r w:rsidRPr="001A14CD">
                <w:rPr>
                  <w:rFonts w:ascii="Arial" w:hAnsi="Arial" w:cs="Arial"/>
                  <w:b/>
                  <w:bCs/>
                  <w:sz w:val="16"/>
                  <w:szCs w:val="16"/>
                </w:rPr>
                <w:instrText>HYPERLINK "https://www.3gpp.org/ftp/tsg_sa/WG4_CODEC/TSGS4_133-e/Docs/S4-251428.zip"</w:instrText>
              </w:r>
              <w:r w:rsidRPr="001A14CD">
                <w:rPr>
                  <w:rFonts w:ascii="Arial" w:hAnsi="Arial" w:cs="Arial"/>
                  <w:b/>
                  <w:bCs/>
                  <w:sz w:val="16"/>
                  <w:szCs w:val="16"/>
                </w:rPr>
              </w:r>
              <w:r w:rsidRPr="001A14CD">
                <w:rPr>
                  <w:rFonts w:ascii="Arial" w:hAnsi="Arial" w:cs="Arial"/>
                  <w:b/>
                  <w:bCs/>
                  <w:sz w:val="16"/>
                  <w:szCs w:val="16"/>
                </w:rPr>
                <w:fldChar w:fldCharType="separate"/>
              </w:r>
              <w:r w:rsidRPr="001A14CD">
                <w:rPr>
                  <w:rStyle w:val="Hyperlink"/>
                  <w:rFonts w:ascii="Arial" w:hAnsi="Arial" w:cs="Arial"/>
                  <w:b/>
                  <w:bCs/>
                  <w:kern w:val="0"/>
                  <w:sz w:val="16"/>
                  <w:szCs w:val="16"/>
                  <w:lang w:val="en-US" w:eastAsia="en-US"/>
                </w:rPr>
                <w:t>S4-251428</w:t>
              </w:r>
              <w:r w:rsidRPr="001A14CD">
                <w:rPr>
                  <w:rFonts w:ascii="Arial" w:hAnsi="Arial" w:cs="Arial"/>
                  <w:b/>
                  <w:bCs/>
                  <w:sz w:val="16"/>
                  <w:szCs w:val="16"/>
                </w:rPr>
                <w:fldChar w:fldCharType="end"/>
              </w:r>
            </w:ins>
          </w:p>
        </w:tc>
        <w:tc>
          <w:tcPr>
            <w:tcW w:w="2366" w:type="pct"/>
            <w:gridSpan w:val="2"/>
            <w:tcBorders>
              <w:top w:val="single" w:sz="4" w:space="0" w:color="A6A6A6"/>
              <w:left w:val="nil"/>
              <w:bottom w:val="single" w:sz="4" w:space="0" w:color="A6A6A6"/>
              <w:right w:val="single" w:sz="4" w:space="0" w:color="A6A6A6"/>
            </w:tcBorders>
            <w:shd w:val="clear" w:color="auto" w:fill="auto"/>
            <w:hideMark/>
          </w:tcPr>
          <w:p w14:paraId="64F72858" w14:textId="77777777" w:rsidR="001A14CD" w:rsidRPr="00412291" w:rsidRDefault="001A14CD" w:rsidP="00DE73E3">
            <w:pPr>
              <w:autoSpaceDE/>
              <w:autoSpaceDN/>
              <w:adjustRightInd/>
              <w:snapToGrid/>
              <w:spacing w:after="0"/>
              <w:jc w:val="left"/>
              <w:rPr>
                <w:ins w:id="5" w:author="Thomas Stockhammer (25/07/14)" w:date="2025-07-16T16:04:00Z" w16du:dateUtc="2025-07-16T14:04:00Z"/>
                <w:rFonts w:ascii="Arial" w:eastAsia="Times New Roman" w:hAnsi="Arial" w:cs="Arial"/>
                <w:sz w:val="16"/>
                <w:szCs w:val="16"/>
              </w:rPr>
            </w:pPr>
            <w:ins w:id="6" w:author="Thomas Stockhammer (25/07/14)" w:date="2025-07-16T16:04:00Z" w16du:dateUtc="2025-07-16T14:04:00Z">
              <w:r w:rsidRPr="00412291">
                <w:rPr>
                  <w:rFonts w:ascii="Arial" w:eastAsia="Times New Roman" w:hAnsi="Arial" w:cs="Arial"/>
                  <w:sz w:val="16"/>
                  <w:szCs w:val="16"/>
                </w:rPr>
                <w:t xml:space="preserve">[Draft] New SID on Avatars Phase 2 </w:t>
              </w:r>
            </w:ins>
          </w:p>
        </w:tc>
        <w:tc>
          <w:tcPr>
            <w:tcW w:w="912" w:type="pct"/>
            <w:gridSpan w:val="2"/>
            <w:tcBorders>
              <w:top w:val="single" w:sz="4" w:space="0" w:color="A6A6A6"/>
              <w:left w:val="nil"/>
              <w:bottom w:val="single" w:sz="4" w:space="0" w:color="A6A6A6"/>
              <w:right w:val="single" w:sz="4" w:space="0" w:color="A6A6A6"/>
            </w:tcBorders>
            <w:shd w:val="clear" w:color="auto" w:fill="auto"/>
            <w:hideMark/>
          </w:tcPr>
          <w:p w14:paraId="78D393C1" w14:textId="77777777" w:rsidR="001A14CD" w:rsidRPr="00412291" w:rsidRDefault="001A14CD" w:rsidP="00DE73E3">
            <w:pPr>
              <w:autoSpaceDE/>
              <w:autoSpaceDN/>
              <w:adjustRightInd/>
              <w:snapToGrid/>
              <w:spacing w:after="0"/>
              <w:jc w:val="left"/>
              <w:rPr>
                <w:ins w:id="7" w:author="Thomas Stockhammer (25/07/14)" w:date="2025-07-16T16:04:00Z" w16du:dateUtc="2025-07-16T14:04:00Z"/>
                <w:rFonts w:ascii="Arial" w:eastAsia="Times New Roman" w:hAnsi="Arial" w:cs="Arial"/>
                <w:sz w:val="16"/>
                <w:szCs w:val="16"/>
              </w:rPr>
            </w:pPr>
            <w:ins w:id="8" w:author="Thomas Stockhammer (25/07/14)" w:date="2025-07-16T16:04:00Z" w16du:dateUtc="2025-07-16T14:04:00Z">
              <w:r w:rsidRPr="00412291">
                <w:rPr>
                  <w:rFonts w:ascii="Arial" w:eastAsia="Times New Roman" w:hAnsi="Arial" w:cs="Arial"/>
                  <w:sz w:val="16"/>
                  <w:szCs w:val="16"/>
                </w:rPr>
                <w:t>Qualcomm Incorporated</w:t>
              </w:r>
            </w:ins>
          </w:p>
        </w:tc>
        <w:tc>
          <w:tcPr>
            <w:tcW w:w="875" w:type="pct"/>
            <w:gridSpan w:val="2"/>
            <w:tcBorders>
              <w:top w:val="single" w:sz="4" w:space="0" w:color="A6A6A6"/>
              <w:left w:val="nil"/>
              <w:bottom w:val="single" w:sz="4" w:space="0" w:color="A6A6A6"/>
              <w:right w:val="single" w:sz="4" w:space="0" w:color="A6A6A6"/>
            </w:tcBorders>
            <w:shd w:val="clear" w:color="auto" w:fill="auto"/>
            <w:hideMark/>
          </w:tcPr>
          <w:p w14:paraId="67D84082" w14:textId="77777777" w:rsidR="001A14CD" w:rsidRPr="00412291" w:rsidRDefault="001A14CD" w:rsidP="00DE73E3">
            <w:pPr>
              <w:autoSpaceDE/>
              <w:autoSpaceDN/>
              <w:adjustRightInd/>
              <w:snapToGrid/>
              <w:spacing w:after="0"/>
              <w:jc w:val="left"/>
              <w:rPr>
                <w:ins w:id="9" w:author="Thomas Stockhammer (25/07/14)" w:date="2025-07-16T16:04:00Z" w16du:dateUtc="2025-07-16T14:04:00Z"/>
                <w:rFonts w:ascii="Arial" w:eastAsia="Times New Roman" w:hAnsi="Arial" w:cs="Arial"/>
                <w:sz w:val="16"/>
                <w:szCs w:val="16"/>
              </w:rPr>
            </w:pPr>
            <w:ins w:id="10" w:author="Thomas Stockhammer (25/07/14)" w:date="2025-07-16T16:04:00Z" w16du:dateUtc="2025-07-16T14:04:00Z">
              <w:r w:rsidRPr="00412291">
                <w:rPr>
                  <w:rFonts w:ascii="Arial" w:eastAsia="Times New Roman" w:hAnsi="Arial" w:cs="Arial"/>
                  <w:sz w:val="16"/>
                  <w:szCs w:val="16"/>
                </w:rPr>
                <w:t>4.</w:t>
              </w:r>
              <w:r>
                <w:rPr>
                  <w:rFonts w:ascii="Arial" w:eastAsia="Times New Roman" w:hAnsi="Arial" w:cs="Arial"/>
                  <w:sz w:val="16"/>
                  <w:szCs w:val="16"/>
                </w:rPr>
                <w:t>1</w:t>
              </w:r>
            </w:ins>
          </w:p>
        </w:tc>
      </w:tr>
      <w:tr w:rsidR="00BB428E" w:rsidRPr="00412291" w:rsidDel="001A14CD" w14:paraId="1CB23C85" w14:textId="1837A303" w:rsidTr="008600FE">
        <w:trPr>
          <w:trHeight w:val="20"/>
          <w:del w:id="11" w:author="Thomas Stockhammer (25/07/14)" w:date="2025-07-16T16:04:00Z" w16du:dateUtc="2025-07-16T14:04:00Z"/>
        </w:trPr>
        <w:tc>
          <w:tcPr>
            <w:tcW w:w="623" w:type="pct"/>
            <w:gridSpan w:val="2"/>
            <w:tcBorders>
              <w:top w:val="single" w:sz="4" w:space="0" w:color="A6A6A6"/>
              <w:left w:val="single" w:sz="4" w:space="0" w:color="A6A6A6"/>
              <w:bottom w:val="single" w:sz="4" w:space="0" w:color="A6A6A6"/>
              <w:right w:val="single" w:sz="4" w:space="0" w:color="A6A6A6"/>
            </w:tcBorders>
            <w:shd w:val="clear" w:color="auto" w:fill="auto"/>
            <w:hideMark/>
          </w:tcPr>
          <w:p w14:paraId="4C1E3D25" w14:textId="6CA31DED" w:rsidR="00BB428E" w:rsidRPr="00412291" w:rsidDel="001A14CD" w:rsidRDefault="00BB428E" w:rsidP="008600FE">
            <w:pPr>
              <w:autoSpaceDE/>
              <w:autoSpaceDN/>
              <w:adjustRightInd/>
              <w:snapToGrid/>
              <w:spacing w:after="0"/>
              <w:jc w:val="left"/>
              <w:rPr>
                <w:del w:id="12" w:author="Thomas Stockhammer (25/07/14)" w:date="2025-07-16T16:04:00Z" w16du:dateUtc="2025-07-16T14:04:00Z"/>
                <w:rFonts w:ascii="Arial" w:eastAsia="Times New Roman" w:hAnsi="Arial" w:cs="Arial"/>
                <w:b/>
                <w:bCs/>
                <w:color w:val="0000FF"/>
                <w:sz w:val="16"/>
                <w:szCs w:val="16"/>
                <w:u w:val="single"/>
              </w:rPr>
            </w:pPr>
            <w:del w:id="13" w:author="Thomas Stockhammer (25/07/14)" w:date="2025-07-16T16:04:00Z" w16du:dateUtc="2025-07-16T14:04:00Z">
              <w:r w:rsidDel="001A14CD">
                <w:fldChar w:fldCharType="begin"/>
              </w:r>
              <w:r w:rsidDel="001A14CD">
                <w:delInstrText>HYPERLINK "https://www.3gpp.org/ftp/tsg_sa/WG4_CODEC/3GPP_SA4_AHOC_MTGs/Rel-20_planning/Docs/S4-251195.zip"</w:delInstrText>
              </w:r>
              <w:r w:rsidDel="001A14CD">
                <w:fldChar w:fldCharType="separate"/>
              </w:r>
              <w:r w:rsidRPr="00412291" w:rsidDel="001A14CD">
                <w:rPr>
                  <w:rFonts w:ascii="Arial" w:eastAsia="Times New Roman" w:hAnsi="Arial" w:cs="Arial"/>
                  <w:b/>
                  <w:bCs/>
                  <w:color w:val="0000FF"/>
                  <w:sz w:val="16"/>
                  <w:szCs w:val="16"/>
                  <w:u w:val="single"/>
                </w:rPr>
                <w:delText>S4-251195</w:delText>
              </w:r>
              <w:r w:rsidDel="001A14CD">
                <w:fldChar w:fldCharType="end"/>
              </w:r>
            </w:del>
          </w:p>
        </w:tc>
        <w:tc>
          <w:tcPr>
            <w:tcW w:w="2494" w:type="pct"/>
            <w:gridSpan w:val="2"/>
            <w:tcBorders>
              <w:top w:val="single" w:sz="4" w:space="0" w:color="A6A6A6"/>
              <w:left w:val="nil"/>
              <w:bottom w:val="single" w:sz="4" w:space="0" w:color="A6A6A6"/>
              <w:right w:val="single" w:sz="4" w:space="0" w:color="A6A6A6"/>
            </w:tcBorders>
            <w:shd w:val="clear" w:color="auto" w:fill="auto"/>
            <w:hideMark/>
          </w:tcPr>
          <w:p w14:paraId="3F1C8BE2" w14:textId="0A3E3B23" w:rsidR="00BB428E" w:rsidRPr="00412291" w:rsidDel="001A14CD" w:rsidRDefault="00BB428E" w:rsidP="008600FE">
            <w:pPr>
              <w:autoSpaceDE/>
              <w:autoSpaceDN/>
              <w:adjustRightInd/>
              <w:snapToGrid/>
              <w:spacing w:after="0"/>
              <w:jc w:val="left"/>
              <w:rPr>
                <w:del w:id="14" w:author="Thomas Stockhammer (25/07/14)" w:date="2025-07-16T16:04:00Z" w16du:dateUtc="2025-07-16T14:04:00Z"/>
                <w:rFonts w:ascii="Arial" w:eastAsia="Times New Roman" w:hAnsi="Arial" w:cs="Arial"/>
                <w:sz w:val="16"/>
                <w:szCs w:val="16"/>
              </w:rPr>
            </w:pPr>
            <w:del w:id="15" w:author="Thomas Stockhammer (25/07/14)" w:date="2025-07-16T16:04:00Z" w16du:dateUtc="2025-07-16T14:04:00Z">
              <w:r w:rsidRPr="00412291" w:rsidDel="001A14CD">
                <w:rPr>
                  <w:rFonts w:ascii="Arial" w:eastAsia="Times New Roman" w:hAnsi="Arial" w:cs="Arial"/>
                  <w:sz w:val="16"/>
                  <w:szCs w:val="16"/>
                </w:rPr>
                <w:delText xml:space="preserve">[Draft] New SID on Avatars Phase 2 </w:delText>
              </w:r>
            </w:del>
          </w:p>
        </w:tc>
        <w:tc>
          <w:tcPr>
            <w:tcW w:w="961" w:type="pct"/>
            <w:gridSpan w:val="2"/>
            <w:tcBorders>
              <w:top w:val="single" w:sz="4" w:space="0" w:color="A6A6A6"/>
              <w:left w:val="nil"/>
              <w:bottom w:val="single" w:sz="4" w:space="0" w:color="A6A6A6"/>
              <w:right w:val="single" w:sz="4" w:space="0" w:color="A6A6A6"/>
            </w:tcBorders>
            <w:shd w:val="clear" w:color="auto" w:fill="auto"/>
            <w:hideMark/>
          </w:tcPr>
          <w:p w14:paraId="452F35F7" w14:textId="19BA1FF4" w:rsidR="00BB428E" w:rsidRPr="00412291" w:rsidDel="001A14CD" w:rsidRDefault="00BB428E" w:rsidP="008600FE">
            <w:pPr>
              <w:autoSpaceDE/>
              <w:autoSpaceDN/>
              <w:adjustRightInd/>
              <w:snapToGrid/>
              <w:spacing w:after="0"/>
              <w:jc w:val="left"/>
              <w:rPr>
                <w:del w:id="16" w:author="Thomas Stockhammer (25/07/14)" w:date="2025-07-16T16:04:00Z" w16du:dateUtc="2025-07-16T14:04:00Z"/>
                <w:rFonts w:ascii="Arial" w:eastAsia="Times New Roman" w:hAnsi="Arial" w:cs="Arial"/>
                <w:sz w:val="16"/>
                <w:szCs w:val="16"/>
              </w:rPr>
            </w:pPr>
            <w:del w:id="17" w:author="Thomas Stockhammer (25/07/14)" w:date="2025-07-16T16:04:00Z" w16du:dateUtc="2025-07-16T14:04:00Z">
              <w:r w:rsidRPr="00412291" w:rsidDel="001A14CD">
                <w:rPr>
                  <w:rFonts w:ascii="Arial" w:eastAsia="Times New Roman" w:hAnsi="Arial" w:cs="Arial"/>
                  <w:sz w:val="16"/>
                  <w:szCs w:val="16"/>
                </w:rPr>
                <w:delText>Qualcomm Incorporated</w:delText>
              </w:r>
            </w:del>
          </w:p>
        </w:tc>
        <w:tc>
          <w:tcPr>
            <w:tcW w:w="922" w:type="pct"/>
            <w:gridSpan w:val="2"/>
            <w:tcBorders>
              <w:top w:val="single" w:sz="4" w:space="0" w:color="A6A6A6"/>
              <w:left w:val="nil"/>
              <w:bottom w:val="single" w:sz="4" w:space="0" w:color="A6A6A6"/>
              <w:right w:val="single" w:sz="4" w:space="0" w:color="A6A6A6"/>
            </w:tcBorders>
            <w:shd w:val="clear" w:color="auto" w:fill="auto"/>
            <w:hideMark/>
          </w:tcPr>
          <w:p w14:paraId="3F362EE7" w14:textId="09F1B19E" w:rsidR="00BB428E" w:rsidRPr="00412291" w:rsidDel="001A14CD" w:rsidRDefault="00BB428E" w:rsidP="008600FE">
            <w:pPr>
              <w:autoSpaceDE/>
              <w:autoSpaceDN/>
              <w:adjustRightInd/>
              <w:snapToGrid/>
              <w:spacing w:after="0"/>
              <w:jc w:val="left"/>
              <w:rPr>
                <w:del w:id="18" w:author="Thomas Stockhammer (25/07/14)" w:date="2025-07-16T16:04:00Z" w16du:dateUtc="2025-07-16T14:04:00Z"/>
                <w:rFonts w:ascii="Arial" w:eastAsia="Times New Roman" w:hAnsi="Arial" w:cs="Arial"/>
                <w:sz w:val="16"/>
                <w:szCs w:val="16"/>
              </w:rPr>
            </w:pPr>
            <w:del w:id="19" w:author="Thomas Stockhammer (25/07/14)" w:date="2025-07-16T16:04:00Z" w16du:dateUtc="2025-07-16T14:04:00Z">
              <w:r w:rsidRPr="00412291" w:rsidDel="001A14CD">
                <w:rPr>
                  <w:rFonts w:ascii="Arial" w:eastAsia="Times New Roman" w:hAnsi="Arial" w:cs="Arial"/>
                  <w:sz w:val="16"/>
                  <w:szCs w:val="16"/>
                </w:rPr>
                <w:delText>4.2</w:delText>
              </w:r>
            </w:del>
          </w:p>
        </w:tc>
      </w:tr>
    </w:tbl>
    <w:p w14:paraId="1D89D788" w14:textId="77777777" w:rsidR="00BB428E" w:rsidRPr="00BB428E" w:rsidRDefault="00BB428E" w:rsidP="00BB428E">
      <w:pPr>
        <w:rPr>
          <w:lang w:eastAsia="zh-CN"/>
        </w:rPr>
      </w:pPr>
    </w:p>
    <w:p w14:paraId="6458C13E" w14:textId="338B0726" w:rsidR="00553A2B" w:rsidRDefault="00553A2B" w:rsidP="00497781">
      <w:pPr>
        <w:rPr>
          <w:rFonts w:ascii="Arial" w:eastAsia="DengXian" w:hAnsi="Arial" w:cs="Arial"/>
          <w:sz w:val="20"/>
          <w:szCs w:val="20"/>
          <w:lang w:eastAsia="zh-CN"/>
        </w:rPr>
      </w:pPr>
      <w:r>
        <w:rPr>
          <w:rFonts w:ascii="Arial" w:eastAsia="DengXian" w:hAnsi="Arial" w:cs="Arial"/>
          <w:sz w:val="20"/>
          <w:szCs w:val="20"/>
          <w:lang w:eastAsia="zh-CN"/>
        </w:rPr>
        <w:t xml:space="preserve">We consider the work only to start after </w:t>
      </w:r>
      <w:r w:rsidR="00672FDA">
        <w:rPr>
          <w:rFonts w:ascii="Arial" w:eastAsia="DengXian" w:hAnsi="Arial" w:cs="Arial"/>
          <w:sz w:val="20"/>
          <w:szCs w:val="20"/>
          <w:lang w:eastAsia="zh-CN"/>
        </w:rPr>
        <w:t>the</w:t>
      </w:r>
      <w:r>
        <w:rPr>
          <w:rFonts w:ascii="Arial" w:eastAsia="DengXian" w:hAnsi="Arial" w:cs="Arial"/>
          <w:sz w:val="20"/>
          <w:szCs w:val="20"/>
          <w:lang w:eastAsia="zh-CN"/>
        </w:rPr>
        <w:t xml:space="preserve"> </w:t>
      </w:r>
      <w:proofErr w:type="spellStart"/>
      <w:r>
        <w:rPr>
          <w:rFonts w:ascii="Arial" w:eastAsia="DengXian" w:hAnsi="Arial" w:cs="Arial"/>
          <w:sz w:val="20"/>
          <w:szCs w:val="20"/>
          <w:lang w:eastAsia="zh-CN"/>
        </w:rPr>
        <w:t>AvCall</w:t>
      </w:r>
      <w:proofErr w:type="spellEnd"/>
      <w:r>
        <w:rPr>
          <w:rFonts w:ascii="Arial" w:eastAsia="DengXian" w:hAnsi="Arial" w:cs="Arial"/>
          <w:sz w:val="20"/>
          <w:szCs w:val="20"/>
          <w:lang w:eastAsia="zh-CN"/>
        </w:rPr>
        <w:t>-MED is completed, expected to be in September 2025. The metadata for the work</w:t>
      </w:r>
    </w:p>
    <w:p w14:paraId="29A84B9F" w14:textId="554CEC5F" w:rsidR="00553A2B" w:rsidRP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Topic</w:t>
      </w:r>
      <w:r>
        <w:rPr>
          <w:rFonts w:ascii="Arial" w:eastAsia="DengXian" w:hAnsi="Arial" w:cs="Arial"/>
          <w:sz w:val="20"/>
          <w:szCs w:val="20"/>
          <w:lang w:eastAsia="zh-CN"/>
        </w:rPr>
        <w:t xml:space="preserve">: </w:t>
      </w:r>
      <w:r w:rsidR="00BA5C01">
        <w:rPr>
          <w:rFonts w:ascii="Arial" w:eastAsia="DengXian" w:hAnsi="Arial" w:cs="Arial"/>
          <w:sz w:val="20"/>
          <w:szCs w:val="20"/>
          <w:lang w:eastAsia="zh-CN"/>
        </w:rPr>
        <w:t>Study</w:t>
      </w:r>
      <w:r w:rsidR="00BA5C01" w:rsidRPr="00BA5C01">
        <w:rPr>
          <w:rFonts w:ascii="Arial" w:eastAsia="DengXian" w:hAnsi="Arial" w:cs="Arial"/>
          <w:sz w:val="20"/>
          <w:szCs w:val="20"/>
          <w:lang w:eastAsia="zh-CN"/>
        </w:rPr>
        <w:t xml:space="preserve"> on Avatars Phase 2</w:t>
      </w:r>
    </w:p>
    <w:p w14:paraId="3869CE7B" w14:textId="0AA1C63F"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Acronym</w:t>
      </w:r>
      <w:r>
        <w:rPr>
          <w:rFonts w:ascii="Arial" w:eastAsia="DengXian" w:hAnsi="Arial" w:cs="Arial"/>
          <w:sz w:val="20"/>
          <w:szCs w:val="20"/>
          <w:lang w:eastAsia="zh-CN"/>
        </w:rPr>
        <w:t xml:space="preserve">: </w:t>
      </w:r>
      <w:r w:rsidR="00EF52C6" w:rsidRPr="00EF52C6">
        <w:rPr>
          <w:rFonts w:ascii="Arial" w:eastAsia="DengXian" w:hAnsi="Arial" w:cs="Arial"/>
          <w:sz w:val="20"/>
          <w:szCs w:val="20"/>
          <w:lang w:eastAsia="zh-CN"/>
        </w:rPr>
        <w:t>FS_AVATAR_Ph2</w:t>
      </w:r>
    </w:p>
    <w:p w14:paraId="4E23159B" w14:textId="49877BD3" w:rsid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Lead/Rapporteur</w:t>
      </w:r>
      <w:r w:rsidR="00672FDA">
        <w:rPr>
          <w:rFonts w:ascii="Arial" w:eastAsia="DengXian" w:hAnsi="Arial" w:cs="Arial"/>
          <w:sz w:val="20"/>
          <w:szCs w:val="20"/>
          <w:lang w:eastAsia="zh-CN"/>
        </w:rPr>
        <w:t xml:space="preserve">: Imed Bouazizi, </w:t>
      </w:r>
      <w:r w:rsidR="00672FDA" w:rsidRPr="00672FDA">
        <w:rPr>
          <w:rFonts w:ascii="Arial" w:eastAsia="DengXian" w:hAnsi="Arial" w:cs="Arial"/>
          <w:sz w:val="20"/>
          <w:szCs w:val="20"/>
          <w:lang w:eastAsia="zh-CN"/>
        </w:rPr>
        <w:t>Qualcomm Incorporated</w:t>
      </w:r>
    </w:p>
    <w:p w14:paraId="52D3617A" w14:textId="59106485" w:rsidR="00BA5C01" w:rsidRPr="008871D7" w:rsidRDefault="00BA5C01" w:rsidP="00BA5C01">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We are open to </w:t>
      </w:r>
      <w:r w:rsidR="00994431">
        <w:rPr>
          <w:rFonts w:ascii="Arial" w:eastAsia="DengXian" w:hAnsi="Arial" w:cs="Arial"/>
          <w:sz w:val="20"/>
          <w:szCs w:val="20"/>
          <w:lang w:eastAsia="zh-CN"/>
        </w:rPr>
        <w:t>other rapporteurs if the work objectives are progressed.</w:t>
      </w:r>
    </w:p>
    <w:p w14:paraId="3300BBBE" w14:textId="1DBEB58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Supporting Companies</w:t>
      </w:r>
      <w:r w:rsidR="00672FDA">
        <w:rPr>
          <w:rFonts w:ascii="Arial" w:eastAsia="DengXian" w:hAnsi="Arial" w:cs="Arial"/>
          <w:sz w:val="20"/>
          <w:szCs w:val="20"/>
          <w:lang w:eastAsia="zh-CN"/>
        </w:rPr>
        <w:t xml:space="preserve">: </w:t>
      </w:r>
      <w:proofErr w:type="spellStart"/>
      <w:r w:rsidR="00672FDA">
        <w:rPr>
          <w:rFonts w:ascii="Arial" w:eastAsia="DengXian" w:hAnsi="Arial" w:cs="Arial"/>
          <w:sz w:val="20"/>
          <w:szCs w:val="20"/>
          <w:lang w:eastAsia="zh-CN"/>
        </w:rPr>
        <w:t>tbd</w:t>
      </w:r>
      <w:proofErr w:type="spellEnd"/>
    </w:p>
    <w:p w14:paraId="3E2F3919" w14:textId="263DD2B4" w:rsid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Type: </w:t>
      </w:r>
      <w:r>
        <w:rPr>
          <w:rFonts w:ascii="Arial" w:eastAsia="DengXian" w:hAnsi="Arial" w:cs="Arial"/>
          <w:sz w:val="20"/>
          <w:szCs w:val="20"/>
          <w:lang w:eastAsia="zh-CN"/>
        </w:rPr>
        <w:t>continuation study</w:t>
      </w:r>
      <w:r w:rsidR="00F57D3F">
        <w:rPr>
          <w:rFonts w:ascii="Arial" w:eastAsia="DengXian" w:hAnsi="Arial" w:cs="Arial"/>
          <w:sz w:val="20"/>
          <w:szCs w:val="20"/>
          <w:lang w:eastAsia="zh-CN"/>
        </w:rPr>
        <w:t>, based 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1101"/>
        <w:gridCol w:w="6010"/>
      </w:tblGrid>
      <w:tr w:rsidR="00F57D3F" w14:paraId="5AB3608C" w14:textId="77777777" w:rsidTr="008600FE">
        <w:trPr>
          <w:cantSplit/>
          <w:jc w:val="center"/>
        </w:trPr>
        <w:tc>
          <w:tcPr>
            <w:tcW w:w="1268" w:type="dxa"/>
          </w:tcPr>
          <w:p w14:paraId="223AB278" w14:textId="77777777" w:rsidR="00F57D3F" w:rsidRDefault="00F57D3F" w:rsidP="008600FE">
            <w:pPr>
              <w:pStyle w:val="TAL"/>
            </w:pPr>
            <w:r>
              <w:t>FS_AVATAR</w:t>
            </w:r>
          </w:p>
        </w:tc>
        <w:tc>
          <w:tcPr>
            <w:tcW w:w="1101" w:type="dxa"/>
          </w:tcPr>
          <w:p w14:paraId="0B88A158" w14:textId="77777777" w:rsidR="00F57D3F" w:rsidRDefault="00F57D3F" w:rsidP="008600FE">
            <w:pPr>
              <w:pStyle w:val="TAL"/>
            </w:pPr>
            <w:r w:rsidRPr="00057368">
              <w:t>1000019</w:t>
            </w:r>
          </w:p>
        </w:tc>
        <w:tc>
          <w:tcPr>
            <w:tcW w:w="6010" w:type="dxa"/>
          </w:tcPr>
          <w:p w14:paraId="13A276C7" w14:textId="77777777" w:rsidR="00F57D3F" w:rsidRPr="00251D80" w:rsidRDefault="00F57D3F" w:rsidP="008600FE">
            <w:pPr>
              <w:pStyle w:val="TAL"/>
            </w:pPr>
            <w:r w:rsidRPr="00057368">
              <w:rPr>
                <w:b/>
                <w:bCs/>
              </w:rPr>
              <w:t>Study of Avatars in Real-Time Communication Services</w:t>
            </w:r>
          </w:p>
        </w:tc>
      </w:tr>
      <w:tr w:rsidR="00F57D3F" w14:paraId="4AFF52CD" w14:textId="77777777" w:rsidTr="008600FE">
        <w:trPr>
          <w:cantSplit/>
          <w:jc w:val="center"/>
        </w:trPr>
        <w:tc>
          <w:tcPr>
            <w:tcW w:w="1268" w:type="dxa"/>
          </w:tcPr>
          <w:p w14:paraId="1F086373" w14:textId="32414B70" w:rsidR="00F57D3F" w:rsidRDefault="00F54F5C" w:rsidP="008600FE">
            <w:pPr>
              <w:pStyle w:val="TAL"/>
            </w:pPr>
            <w:proofErr w:type="spellStart"/>
            <w:r w:rsidRPr="00F54F5C">
              <w:t>AvCall</w:t>
            </w:r>
            <w:proofErr w:type="spellEnd"/>
            <w:r w:rsidRPr="00F54F5C">
              <w:t>-MED</w:t>
            </w:r>
          </w:p>
        </w:tc>
        <w:tc>
          <w:tcPr>
            <w:tcW w:w="1101" w:type="dxa"/>
          </w:tcPr>
          <w:p w14:paraId="1FDC0739" w14:textId="77777777" w:rsidR="00F57D3F" w:rsidRPr="00057368" w:rsidRDefault="00F57D3F" w:rsidP="008600FE">
            <w:pPr>
              <w:pStyle w:val="TAL"/>
            </w:pPr>
          </w:p>
        </w:tc>
        <w:tc>
          <w:tcPr>
            <w:tcW w:w="6010" w:type="dxa"/>
          </w:tcPr>
          <w:p w14:paraId="570DE461" w14:textId="7CB87F82" w:rsidR="00F57D3F" w:rsidRPr="00057368" w:rsidRDefault="0013511A" w:rsidP="008600FE">
            <w:pPr>
              <w:pStyle w:val="TAL"/>
              <w:rPr>
                <w:b/>
                <w:bCs/>
              </w:rPr>
            </w:pPr>
            <w:r w:rsidRPr="00057368">
              <w:rPr>
                <w:b/>
                <w:bCs/>
              </w:rPr>
              <w:t>Avatar Communications in AR Calls</w:t>
            </w:r>
          </w:p>
        </w:tc>
      </w:tr>
    </w:tbl>
    <w:p w14:paraId="34AE3C17" w14:textId="0D433A4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Normative work: Rel-20</w:t>
      </w:r>
    </w:p>
    <w:p w14:paraId="1B440730" w14:textId="41CAC266"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Status: </w:t>
      </w:r>
      <w:r w:rsidR="001F695E">
        <w:rPr>
          <w:rFonts w:ascii="Arial" w:eastAsia="DengXian" w:hAnsi="Arial" w:cs="Arial"/>
          <w:sz w:val="20"/>
          <w:szCs w:val="20"/>
          <w:lang w:eastAsia="zh-CN"/>
        </w:rPr>
        <w:t>submitted</w:t>
      </w:r>
    </w:p>
    <w:p w14:paraId="1BD48532" w14:textId="0AD88744"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SWG</w:t>
      </w:r>
      <w:r>
        <w:rPr>
          <w:rFonts w:ascii="Arial" w:eastAsia="DengXian" w:hAnsi="Arial" w:cs="Arial"/>
          <w:sz w:val="20"/>
          <w:szCs w:val="20"/>
          <w:lang w:eastAsia="zh-CN"/>
        </w:rPr>
        <w:t>: Video or RTC</w:t>
      </w:r>
    </w:p>
    <w:p w14:paraId="430690F4" w14:textId="3450FFA1" w:rsid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Package</w:t>
      </w:r>
      <w:r>
        <w:rPr>
          <w:rFonts w:ascii="Arial" w:eastAsia="DengXian" w:hAnsi="Arial" w:cs="Arial"/>
          <w:sz w:val="20"/>
          <w:szCs w:val="20"/>
          <w:lang w:eastAsia="zh-CN"/>
        </w:rPr>
        <w:t xml:space="preserve">: package </w:t>
      </w:r>
      <w:r w:rsidR="003A35ED">
        <w:rPr>
          <w:rFonts w:ascii="Arial" w:eastAsia="DengXian" w:hAnsi="Arial" w:cs="Arial"/>
          <w:sz w:val="20"/>
          <w:szCs w:val="20"/>
          <w:lang w:eastAsia="zh-CN"/>
        </w:rPr>
        <w:t>1</w:t>
      </w:r>
      <w:r w:rsidR="0013511A">
        <w:rPr>
          <w:rFonts w:ascii="Arial" w:eastAsia="DengXian" w:hAnsi="Arial" w:cs="Arial"/>
          <w:sz w:val="20"/>
          <w:szCs w:val="20"/>
          <w:lang w:eastAsia="zh-CN"/>
        </w:rPr>
        <w:t xml:space="preserve"> </w:t>
      </w:r>
      <w:r w:rsidR="003A35ED">
        <w:rPr>
          <w:rFonts w:ascii="Arial" w:eastAsia="DengXian" w:hAnsi="Arial" w:cs="Arial"/>
          <w:sz w:val="20"/>
          <w:szCs w:val="20"/>
          <w:lang w:eastAsia="zh-CN"/>
        </w:rPr>
        <w:t xml:space="preserve">or </w:t>
      </w:r>
      <w:r w:rsidR="0013511A">
        <w:rPr>
          <w:rFonts w:ascii="Arial" w:eastAsia="DengXian" w:hAnsi="Arial" w:cs="Arial"/>
          <w:sz w:val="20"/>
          <w:szCs w:val="20"/>
          <w:lang w:eastAsia="zh-CN"/>
        </w:rPr>
        <w:t>2</w:t>
      </w:r>
    </w:p>
    <w:p w14:paraId="148B3330" w14:textId="5F7E8F11" w:rsidR="0013511A" w:rsidRDefault="0013511A" w:rsidP="0013511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Completion of Rel-19 </w:t>
      </w:r>
      <w:proofErr w:type="gramStart"/>
      <w:r>
        <w:rPr>
          <w:rFonts w:ascii="Arial" w:eastAsia="DengXian" w:hAnsi="Arial" w:cs="Arial"/>
          <w:sz w:val="20"/>
          <w:szCs w:val="20"/>
          <w:lang w:eastAsia="zh-CN"/>
        </w:rPr>
        <w:t>work</w:t>
      </w:r>
      <w:proofErr w:type="gramEnd"/>
      <w:r>
        <w:rPr>
          <w:rFonts w:ascii="Arial" w:eastAsia="DengXian" w:hAnsi="Arial" w:cs="Arial"/>
          <w:sz w:val="20"/>
          <w:szCs w:val="20"/>
          <w:lang w:eastAsia="zh-CN"/>
        </w:rPr>
        <w:t xml:space="preserve"> is important</w:t>
      </w:r>
    </w:p>
    <w:p w14:paraId="560245DF" w14:textId="1AB7C659" w:rsidR="0013511A" w:rsidRPr="008871D7" w:rsidRDefault="001F695E" w:rsidP="0013511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lastRenderedPageBreak/>
        <w:t xml:space="preserve">Approval may depend on progress in AHG </w:t>
      </w:r>
      <w:proofErr w:type="gramStart"/>
      <w:r>
        <w:rPr>
          <w:rFonts w:ascii="Arial" w:eastAsia="DengXian" w:hAnsi="Arial" w:cs="Arial"/>
          <w:sz w:val="20"/>
          <w:szCs w:val="20"/>
          <w:lang w:eastAsia="zh-CN"/>
        </w:rPr>
        <w:t>in</w:t>
      </w:r>
      <w:proofErr w:type="gramEnd"/>
      <w:r>
        <w:rPr>
          <w:rFonts w:ascii="Arial" w:eastAsia="DengXian" w:hAnsi="Arial" w:cs="Arial"/>
          <w:sz w:val="20"/>
          <w:szCs w:val="20"/>
          <w:lang w:eastAsia="zh-CN"/>
        </w:rPr>
        <w:t xml:space="preserve"> Sep 2.</w:t>
      </w:r>
    </w:p>
    <w:p w14:paraId="6DF3A68C" w14:textId="0B985AED" w:rsidR="00553A2B" w:rsidRPr="001A14CD" w:rsidRDefault="00553A2B" w:rsidP="00D81F1C">
      <w:pPr>
        <w:numPr>
          <w:ilvl w:val="0"/>
          <w:numId w:val="7"/>
        </w:numPr>
        <w:rPr>
          <w:rFonts w:ascii="Arial" w:eastAsia="DengXian" w:hAnsi="Arial" w:cs="Arial"/>
          <w:sz w:val="20"/>
          <w:szCs w:val="20"/>
          <w:lang w:eastAsia="zh-CN"/>
        </w:rPr>
      </w:pPr>
      <w:r w:rsidRPr="001A14CD">
        <w:rPr>
          <w:rFonts w:ascii="Arial" w:eastAsia="DengXian" w:hAnsi="Arial" w:cs="Arial"/>
          <w:sz w:val="20"/>
          <w:szCs w:val="20"/>
          <w:lang w:eastAsia="zh-CN"/>
        </w:rPr>
        <w:t xml:space="preserve">Link to TDOC: </w:t>
      </w:r>
      <w:ins w:id="20" w:author="Thomas Stockhammer (25/07/14)" w:date="2025-07-16T16:04:00Z" w16du:dateUtc="2025-07-16T14:04:00Z">
        <w:r w:rsidR="001A14CD" w:rsidRPr="001A14CD">
          <w:rPr>
            <w:rFonts w:ascii="Arial" w:hAnsi="Arial" w:cs="Arial"/>
            <w:b/>
            <w:bCs/>
            <w:sz w:val="20"/>
            <w:szCs w:val="20"/>
          </w:rPr>
          <w:fldChar w:fldCharType="begin"/>
        </w:r>
        <w:r w:rsidR="001A14CD" w:rsidRPr="001A14CD">
          <w:rPr>
            <w:rFonts w:ascii="Arial" w:hAnsi="Arial" w:cs="Arial"/>
            <w:b/>
            <w:bCs/>
            <w:sz w:val="20"/>
            <w:szCs w:val="20"/>
          </w:rPr>
          <w:instrText>HYPERLINK "https://www.3gpp.org/ftp/tsg_sa/WG4_CODEC/TSGS4_133-e/Docs/S4-251428.zip"</w:instrText>
        </w:r>
        <w:r w:rsidR="001A14CD" w:rsidRPr="001A14CD">
          <w:rPr>
            <w:rFonts w:ascii="Arial" w:hAnsi="Arial" w:cs="Arial"/>
            <w:b/>
            <w:bCs/>
            <w:sz w:val="20"/>
            <w:szCs w:val="20"/>
          </w:rPr>
        </w:r>
        <w:r w:rsidR="001A14CD" w:rsidRPr="001A14CD">
          <w:rPr>
            <w:rFonts w:ascii="Arial" w:hAnsi="Arial" w:cs="Arial"/>
            <w:b/>
            <w:bCs/>
            <w:sz w:val="20"/>
            <w:szCs w:val="20"/>
          </w:rPr>
          <w:fldChar w:fldCharType="separate"/>
        </w:r>
        <w:r w:rsidR="001A14CD" w:rsidRPr="001A14CD">
          <w:rPr>
            <w:rStyle w:val="Hyperlink"/>
            <w:rFonts w:ascii="Arial" w:hAnsi="Arial" w:cs="Arial"/>
            <w:b/>
            <w:bCs/>
            <w:kern w:val="0"/>
            <w:sz w:val="20"/>
            <w:szCs w:val="20"/>
            <w:lang w:val="en-US" w:eastAsia="en-US"/>
          </w:rPr>
          <w:t>S4-251428</w:t>
        </w:r>
        <w:r w:rsidR="001A14CD" w:rsidRPr="001A14CD">
          <w:rPr>
            <w:rFonts w:ascii="Arial" w:hAnsi="Arial" w:cs="Arial"/>
            <w:b/>
            <w:bCs/>
            <w:sz w:val="20"/>
            <w:szCs w:val="20"/>
          </w:rPr>
          <w:fldChar w:fldCharType="end"/>
        </w:r>
      </w:ins>
      <w:del w:id="21" w:author="Thomas Stockhammer (25/07/14)" w:date="2025-07-16T16:04:00Z" w16du:dateUtc="2025-07-16T14:04:00Z">
        <w:r w:rsidR="001F695E" w:rsidRPr="001A14CD" w:rsidDel="001A14CD">
          <w:rPr>
            <w:rFonts w:ascii="Arial" w:hAnsi="Arial" w:cs="Arial"/>
            <w:sz w:val="20"/>
            <w:szCs w:val="20"/>
          </w:rPr>
          <w:fldChar w:fldCharType="begin"/>
        </w:r>
        <w:r w:rsidR="001F695E" w:rsidRPr="001A14CD" w:rsidDel="001A14CD">
          <w:rPr>
            <w:rFonts w:ascii="Arial" w:hAnsi="Arial" w:cs="Arial"/>
            <w:sz w:val="20"/>
            <w:szCs w:val="20"/>
          </w:rPr>
          <w:delInstrText>HYPERLINK "https://www.3gpp.org/ftp/tsg_sa/WG4_CODEC/3GPP_SA4_AHOC_MTGs/Rel-20_planning/Docs/S4-251195.zip"</w:delInstrText>
        </w:r>
        <w:r w:rsidR="001F695E" w:rsidRPr="001A14CD" w:rsidDel="001A14CD">
          <w:rPr>
            <w:rFonts w:ascii="Arial" w:hAnsi="Arial" w:cs="Arial"/>
            <w:sz w:val="20"/>
            <w:szCs w:val="20"/>
          </w:rPr>
        </w:r>
        <w:r w:rsidR="001F695E" w:rsidRPr="001A14CD" w:rsidDel="001A14CD">
          <w:rPr>
            <w:rFonts w:ascii="Arial" w:hAnsi="Arial" w:cs="Arial"/>
            <w:sz w:val="20"/>
            <w:szCs w:val="20"/>
          </w:rPr>
          <w:fldChar w:fldCharType="separate"/>
        </w:r>
        <w:r w:rsidR="001F695E" w:rsidRPr="001A14CD" w:rsidDel="001A14CD">
          <w:rPr>
            <w:rFonts w:ascii="Arial" w:eastAsia="Times New Roman" w:hAnsi="Arial" w:cs="Arial"/>
            <w:b/>
            <w:bCs/>
            <w:color w:val="0000FF"/>
            <w:sz w:val="20"/>
            <w:szCs w:val="20"/>
            <w:u w:val="single"/>
          </w:rPr>
          <w:delText>S4-251195</w:delText>
        </w:r>
        <w:r w:rsidR="001F695E" w:rsidRPr="001A14CD" w:rsidDel="001A14CD">
          <w:rPr>
            <w:rFonts w:ascii="Arial" w:hAnsi="Arial" w:cs="Arial"/>
            <w:sz w:val="20"/>
            <w:szCs w:val="20"/>
          </w:rPr>
          <w:fldChar w:fldCharType="end"/>
        </w:r>
      </w:del>
    </w:p>
    <w:p w14:paraId="2688749E" w14:textId="77777777" w:rsidR="001F695E" w:rsidRDefault="001F695E" w:rsidP="00D81F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W</w:t>
      </w:r>
      <w:r w:rsidR="00553A2B" w:rsidRPr="008871D7">
        <w:rPr>
          <w:rFonts w:ascii="Arial" w:eastAsia="DengXian" w:hAnsi="Arial" w:cs="Arial"/>
          <w:sz w:val="20"/>
          <w:szCs w:val="20"/>
          <w:lang w:eastAsia="zh-CN"/>
        </w:rPr>
        <w:t>ork plan</w:t>
      </w:r>
      <w:r w:rsidR="00553A2B">
        <w:rPr>
          <w:rFonts w:ascii="Arial" w:eastAsia="DengXian" w:hAnsi="Arial" w:cs="Arial"/>
          <w:sz w:val="20"/>
          <w:szCs w:val="20"/>
          <w:lang w:eastAsia="zh-CN"/>
        </w:rPr>
        <w:t xml:space="preserve">: </w:t>
      </w:r>
    </w:p>
    <w:p w14:paraId="340B966F" w14:textId="77777777" w:rsidR="005D4797" w:rsidRDefault="00B41DD1" w:rsidP="001F695E">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not yet available</w:t>
      </w:r>
      <w:r>
        <w:rPr>
          <w:rFonts w:ascii="Arial" w:eastAsia="DengXian" w:hAnsi="Arial" w:cs="Arial"/>
          <w:sz w:val="20"/>
          <w:szCs w:val="20"/>
          <w:lang w:eastAsia="zh-CN"/>
        </w:rPr>
        <w:t xml:space="preserve">, </w:t>
      </w:r>
    </w:p>
    <w:p w14:paraId="285BA233" w14:textId="3786EA3B" w:rsidR="005D4797" w:rsidRDefault="00F04220" w:rsidP="001F695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start in November 2025</w:t>
      </w:r>
    </w:p>
    <w:p w14:paraId="39647E57" w14:textId="77777777" w:rsidR="00F04220" w:rsidRDefault="00B41DD1" w:rsidP="001F695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study until </w:t>
      </w:r>
      <w:r w:rsidR="005D4797">
        <w:rPr>
          <w:rFonts w:ascii="Arial" w:eastAsia="DengXian" w:hAnsi="Arial" w:cs="Arial"/>
          <w:sz w:val="20"/>
          <w:szCs w:val="20"/>
          <w:lang w:eastAsia="zh-CN"/>
        </w:rPr>
        <w:t>June</w:t>
      </w:r>
      <w:r>
        <w:rPr>
          <w:rFonts w:ascii="Arial" w:eastAsia="DengXian" w:hAnsi="Arial" w:cs="Arial"/>
          <w:sz w:val="20"/>
          <w:szCs w:val="20"/>
          <w:lang w:eastAsia="zh-CN"/>
        </w:rPr>
        <w:t xml:space="preserve"> 2026</w:t>
      </w:r>
      <w:r w:rsidR="00F04220">
        <w:rPr>
          <w:rFonts w:ascii="Arial" w:eastAsia="DengXian" w:hAnsi="Arial" w:cs="Arial"/>
          <w:sz w:val="20"/>
          <w:szCs w:val="20"/>
          <w:lang w:eastAsia="zh-CN"/>
        </w:rPr>
        <w:t xml:space="preserve"> </w:t>
      </w:r>
    </w:p>
    <w:p w14:paraId="374934C2" w14:textId="0D6EF160" w:rsidR="00553A2B" w:rsidRPr="008871D7" w:rsidRDefault="00F04220" w:rsidP="001F695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Vision for </w:t>
      </w:r>
      <w:r w:rsidR="00B41DD1">
        <w:rPr>
          <w:rFonts w:ascii="Arial" w:eastAsia="DengXian" w:hAnsi="Arial" w:cs="Arial"/>
          <w:sz w:val="20"/>
          <w:szCs w:val="20"/>
          <w:lang w:eastAsia="zh-CN"/>
        </w:rPr>
        <w:t>normative</w:t>
      </w:r>
      <w:r w:rsidR="00AF4806">
        <w:rPr>
          <w:rFonts w:ascii="Arial" w:eastAsia="DengXian" w:hAnsi="Arial" w:cs="Arial"/>
          <w:sz w:val="20"/>
          <w:szCs w:val="20"/>
          <w:lang w:eastAsia="zh-CN"/>
        </w:rPr>
        <w:t xml:space="preserve"> – start August 2026, finish February 2027.</w:t>
      </w:r>
    </w:p>
    <w:p w14:paraId="0E79BF89" w14:textId="5E6A5824" w:rsid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Impacted Specs</w:t>
      </w:r>
      <w:r>
        <w:rPr>
          <w:rFonts w:ascii="Arial" w:eastAsia="DengXian" w:hAnsi="Arial" w:cs="Arial"/>
          <w:sz w:val="20"/>
          <w:szCs w:val="20"/>
          <w:lang w:eastAsia="zh-CN"/>
        </w:rPr>
        <w:t xml:space="preserve">: </w:t>
      </w:r>
    </w:p>
    <w:p w14:paraId="73E01701" w14:textId="03D7C11A" w:rsidR="005D4797" w:rsidRDefault="005D4797" w:rsidP="005D4797">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Study: TR 26.813</w:t>
      </w:r>
    </w:p>
    <w:p w14:paraId="3FE4009C" w14:textId="1D1860C6" w:rsidR="002603DB" w:rsidRDefault="002603DB" w:rsidP="002603DB">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No stage-2 work expected</w:t>
      </w:r>
    </w:p>
    <w:p w14:paraId="36170FCF" w14:textId="47A92B04" w:rsidR="002603DB" w:rsidRPr="002603DB" w:rsidRDefault="002603DB" w:rsidP="002603DB">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Stage-3 n</w:t>
      </w:r>
      <w:r w:rsidR="005D4797">
        <w:rPr>
          <w:rFonts w:ascii="Arial" w:eastAsia="DengXian" w:hAnsi="Arial" w:cs="Arial"/>
          <w:sz w:val="20"/>
          <w:szCs w:val="20"/>
          <w:lang w:eastAsia="zh-CN"/>
        </w:rPr>
        <w:t>ormative work: 26.114, 26.119, 26.264</w:t>
      </w:r>
    </w:p>
    <w:p w14:paraId="6FB5A210" w14:textId="54364615"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Implementation/Test</w:t>
      </w:r>
      <w:r>
        <w:rPr>
          <w:rFonts w:ascii="Arial" w:eastAsia="DengXian" w:hAnsi="Arial" w:cs="Arial"/>
          <w:sz w:val="20"/>
          <w:szCs w:val="20"/>
          <w:lang w:eastAsia="zh-CN"/>
        </w:rPr>
        <w:t>: supported in MPEG and 5G-MAG</w:t>
      </w:r>
    </w:p>
    <w:p w14:paraId="261741F7" w14:textId="0298427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Overlap/Merge with other studies</w:t>
      </w:r>
      <w:r w:rsidR="00853685">
        <w:rPr>
          <w:rFonts w:ascii="Arial" w:eastAsia="DengXian" w:hAnsi="Arial" w:cs="Arial"/>
          <w:sz w:val="20"/>
          <w:szCs w:val="20"/>
          <w:lang w:eastAsia="zh-CN"/>
        </w:rPr>
        <w:t xml:space="preserve">: there is a submission from Vodafone </w:t>
      </w:r>
      <w:hyperlink r:id="rId17" w:history="1">
        <w:r w:rsidR="00C55906">
          <w:rPr>
            <w:rFonts w:ascii="Arial" w:eastAsia="Times New Roman" w:hAnsi="Arial" w:cs="Arial"/>
            <w:b/>
            <w:bCs/>
            <w:color w:val="0000FF"/>
            <w:sz w:val="20"/>
            <w:szCs w:val="20"/>
            <w:u w:val="single"/>
          </w:rPr>
          <w:t>S4-251191</w:t>
        </w:r>
      </w:hyperlink>
    </w:p>
    <w:p w14:paraId="6EE6D20F" w14:textId="04885E85" w:rsidR="00553A2B" w:rsidRDefault="00553A2B" w:rsidP="00AF4806">
      <w:pPr>
        <w:pStyle w:val="Heading1"/>
        <w:rPr>
          <w:lang w:eastAsia="zh-CN"/>
        </w:rPr>
      </w:pPr>
      <w:r>
        <w:rPr>
          <w:lang w:eastAsia="zh-CN"/>
        </w:rPr>
        <w:t>Advanced Media Delivery</w:t>
      </w:r>
      <w:r w:rsidR="00775854">
        <w:rPr>
          <w:lang w:eastAsia="zh-CN"/>
        </w:rPr>
        <w:t xml:space="preserve"> Phase 2</w:t>
      </w:r>
    </w:p>
    <w:tbl>
      <w:tblPr>
        <w:tblW w:w="5000" w:type="pct"/>
        <w:tblLook w:val="04A0" w:firstRow="1" w:lastRow="0" w:firstColumn="1" w:lastColumn="0" w:noHBand="0" w:noVBand="1"/>
      </w:tblPr>
      <w:tblGrid>
        <w:gridCol w:w="1228"/>
        <w:gridCol w:w="4916"/>
        <w:gridCol w:w="1894"/>
        <w:gridCol w:w="1817"/>
      </w:tblGrid>
      <w:tr w:rsidR="002D7752" w:rsidRPr="00412291" w:rsidDel="00D8751B" w14:paraId="4E61713F" w14:textId="303F9831" w:rsidTr="008600FE">
        <w:trPr>
          <w:trHeight w:val="20"/>
          <w:del w:id="22" w:author="Thomas Stockhammer (25/07/14)" w:date="2025-07-16T16:05:00Z" w16du:dateUtc="2025-07-16T14:05:00Z"/>
        </w:trPr>
        <w:tc>
          <w:tcPr>
            <w:tcW w:w="623" w:type="pct"/>
            <w:tcBorders>
              <w:top w:val="nil"/>
              <w:left w:val="single" w:sz="4" w:space="0" w:color="A6A6A6"/>
              <w:bottom w:val="single" w:sz="4" w:space="0" w:color="A6A6A6"/>
              <w:right w:val="single" w:sz="4" w:space="0" w:color="A6A6A6"/>
            </w:tcBorders>
            <w:shd w:val="clear" w:color="auto" w:fill="auto"/>
            <w:hideMark/>
          </w:tcPr>
          <w:p w14:paraId="6727701F" w14:textId="5D74078C" w:rsidR="002D7752" w:rsidRPr="00412291" w:rsidDel="00D8751B" w:rsidRDefault="002D7752" w:rsidP="008600FE">
            <w:pPr>
              <w:autoSpaceDE/>
              <w:autoSpaceDN/>
              <w:adjustRightInd/>
              <w:snapToGrid/>
              <w:spacing w:after="0"/>
              <w:jc w:val="left"/>
              <w:rPr>
                <w:del w:id="23" w:author="Thomas Stockhammer (25/07/14)" w:date="2025-07-16T16:05:00Z" w16du:dateUtc="2025-07-16T14:05:00Z"/>
                <w:rFonts w:ascii="Arial" w:eastAsia="Times New Roman" w:hAnsi="Arial" w:cs="Arial"/>
                <w:b/>
                <w:bCs/>
                <w:color w:val="0000FF"/>
                <w:sz w:val="16"/>
                <w:szCs w:val="16"/>
                <w:u w:val="single"/>
              </w:rPr>
            </w:pPr>
            <w:del w:id="24" w:author="Thomas Stockhammer (25/07/14)" w:date="2025-07-16T16:05:00Z" w16du:dateUtc="2025-07-16T14:05:00Z">
              <w:r w:rsidDel="00D8751B">
                <w:fldChar w:fldCharType="begin"/>
              </w:r>
              <w:r w:rsidDel="00D8751B">
                <w:delInstrText>HYPERLINK "https://www.3gpp.org/ftp/tsg_sa/WG4_CODEC/3GPP_SA4_AHOC_MTGs/Rel-20_planning/Docs/S4-251196.zip"</w:delInstrText>
              </w:r>
              <w:r w:rsidDel="00D8751B">
                <w:fldChar w:fldCharType="separate"/>
              </w:r>
              <w:r w:rsidRPr="00412291" w:rsidDel="00D8751B">
                <w:rPr>
                  <w:rFonts w:ascii="Arial" w:eastAsia="Times New Roman" w:hAnsi="Arial" w:cs="Arial"/>
                  <w:b/>
                  <w:bCs/>
                  <w:color w:val="0000FF"/>
                  <w:sz w:val="16"/>
                  <w:szCs w:val="16"/>
                  <w:u w:val="single"/>
                </w:rPr>
                <w:delText>S4-251196</w:delText>
              </w:r>
              <w:r w:rsidDel="00D8751B">
                <w:fldChar w:fldCharType="end"/>
              </w:r>
            </w:del>
          </w:p>
        </w:tc>
        <w:tc>
          <w:tcPr>
            <w:tcW w:w="2494" w:type="pct"/>
            <w:tcBorders>
              <w:top w:val="nil"/>
              <w:left w:val="nil"/>
              <w:bottom w:val="single" w:sz="4" w:space="0" w:color="A6A6A6"/>
              <w:right w:val="single" w:sz="4" w:space="0" w:color="A6A6A6"/>
            </w:tcBorders>
            <w:shd w:val="clear" w:color="auto" w:fill="auto"/>
            <w:hideMark/>
          </w:tcPr>
          <w:p w14:paraId="6F0544AD" w14:textId="42A91419" w:rsidR="002D7752" w:rsidRPr="00412291" w:rsidDel="00D8751B" w:rsidRDefault="002D7752" w:rsidP="008600FE">
            <w:pPr>
              <w:autoSpaceDE/>
              <w:autoSpaceDN/>
              <w:adjustRightInd/>
              <w:snapToGrid/>
              <w:spacing w:after="0"/>
              <w:jc w:val="left"/>
              <w:rPr>
                <w:del w:id="25" w:author="Thomas Stockhammer (25/07/14)" w:date="2025-07-16T16:05:00Z" w16du:dateUtc="2025-07-16T14:05:00Z"/>
                <w:rFonts w:ascii="Arial" w:eastAsia="Times New Roman" w:hAnsi="Arial" w:cs="Arial"/>
                <w:sz w:val="16"/>
                <w:szCs w:val="16"/>
              </w:rPr>
            </w:pPr>
            <w:del w:id="26" w:author="Thomas Stockhammer (25/07/14)" w:date="2025-07-16T16:05:00Z" w16du:dateUtc="2025-07-16T14:05:00Z">
              <w:r w:rsidRPr="00412291" w:rsidDel="00D8751B">
                <w:rPr>
                  <w:rFonts w:ascii="Arial" w:eastAsia="Times New Roman" w:hAnsi="Arial" w:cs="Arial"/>
                  <w:sz w:val="16"/>
                  <w:szCs w:val="16"/>
                </w:rPr>
                <w:delText>[Draft] New SID on Advanced Media Delivery Phase 2</w:delText>
              </w:r>
            </w:del>
          </w:p>
        </w:tc>
        <w:tc>
          <w:tcPr>
            <w:tcW w:w="961" w:type="pct"/>
            <w:tcBorders>
              <w:top w:val="nil"/>
              <w:left w:val="nil"/>
              <w:bottom w:val="single" w:sz="4" w:space="0" w:color="A6A6A6"/>
              <w:right w:val="single" w:sz="4" w:space="0" w:color="A6A6A6"/>
            </w:tcBorders>
            <w:shd w:val="clear" w:color="auto" w:fill="auto"/>
            <w:hideMark/>
          </w:tcPr>
          <w:p w14:paraId="3828A4DF" w14:textId="7E06F2FF" w:rsidR="002D7752" w:rsidRPr="00412291" w:rsidDel="00D8751B" w:rsidRDefault="002D7752" w:rsidP="008600FE">
            <w:pPr>
              <w:autoSpaceDE/>
              <w:autoSpaceDN/>
              <w:adjustRightInd/>
              <w:snapToGrid/>
              <w:spacing w:after="0"/>
              <w:jc w:val="left"/>
              <w:rPr>
                <w:del w:id="27" w:author="Thomas Stockhammer (25/07/14)" w:date="2025-07-16T16:05:00Z" w16du:dateUtc="2025-07-16T14:05:00Z"/>
                <w:rFonts w:ascii="Arial" w:eastAsia="Times New Roman" w:hAnsi="Arial" w:cs="Arial"/>
                <w:sz w:val="16"/>
                <w:szCs w:val="16"/>
              </w:rPr>
            </w:pPr>
            <w:del w:id="28" w:author="Thomas Stockhammer (25/07/14)" w:date="2025-07-16T16:05:00Z" w16du:dateUtc="2025-07-16T14:05:00Z">
              <w:r w:rsidRPr="00412291" w:rsidDel="00D8751B">
                <w:rPr>
                  <w:rFonts w:ascii="Arial" w:eastAsia="Times New Roman" w:hAnsi="Arial" w:cs="Arial"/>
                  <w:sz w:val="16"/>
                  <w:szCs w:val="16"/>
                </w:rPr>
                <w:delText>Qualcomm Incorporated</w:delText>
              </w:r>
            </w:del>
          </w:p>
        </w:tc>
        <w:tc>
          <w:tcPr>
            <w:tcW w:w="922" w:type="pct"/>
            <w:tcBorders>
              <w:top w:val="nil"/>
              <w:left w:val="nil"/>
              <w:bottom w:val="single" w:sz="4" w:space="0" w:color="A6A6A6"/>
              <w:right w:val="single" w:sz="4" w:space="0" w:color="A6A6A6"/>
            </w:tcBorders>
            <w:shd w:val="clear" w:color="auto" w:fill="auto"/>
            <w:hideMark/>
          </w:tcPr>
          <w:p w14:paraId="0A49DAF4" w14:textId="38F52956" w:rsidR="002D7752" w:rsidRPr="00412291" w:rsidDel="00D8751B" w:rsidRDefault="002D7752" w:rsidP="008600FE">
            <w:pPr>
              <w:autoSpaceDE/>
              <w:autoSpaceDN/>
              <w:adjustRightInd/>
              <w:snapToGrid/>
              <w:spacing w:after="0"/>
              <w:jc w:val="left"/>
              <w:rPr>
                <w:del w:id="29" w:author="Thomas Stockhammer (25/07/14)" w:date="2025-07-16T16:05:00Z" w16du:dateUtc="2025-07-16T14:05:00Z"/>
                <w:rFonts w:ascii="Arial" w:eastAsia="Times New Roman" w:hAnsi="Arial" w:cs="Arial"/>
                <w:sz w:val="16"/>
                <w:szCs w:val="16"/>
              </w:rPr>
            </w:pPr>
            <w:del w:id="30" w:author="Thomas Stockhammer (25/07/14)" w:date="2025-07-16T16:05:00Z" w16du:dateUtc="2025-07-16T14:05:00Z">
              <w:r w:rsidRPr="00412291" w:rsidDel="00D8751B">
                <w:rPr>
                  <w:rFonts w:ascii="Arial" w:eastAsia="Times New Roman" w:hAnsi="Arial" w:cs="Arial"/>
                  <w:sz w:val="16"/>
                  <w:szCs w:val="16"/>
                </w:rPr>
                <w:delText>4.1</w:delText>
              </w:r>
            </w:del>
          </w:p>
        </w:tc>
      </w:tr>
    </w:tbl>
    <w:p w14:paraId="7D5BEEAF" w14:textId="77777777" w:rsidR="00D8751B" w:rsidRDefault="00D8751B" w:rsidP="00672FDA">
      <w:pPr>
        <w:rPr>
          <w:ins w:id="31" w:author="Thomas Stockhammer (25/07/14)" w:date="2025-07-16T16:05:00Z" w16du:dateUtc="2025-07-16T14:05:00Z"/>
          <w:rFonts w:ascii="Arial" w:eastAsia="DengXian" w:hAnsi="Arial" w:cs="Arial"/>
          <w:sz w:val="20"/>
          <w:szCs w:val="20"/>
          <w:lang w:eastAsia="zh-CN"/>
        </w:rPr>
      </w:pPr>
    </w:p>
    <w:tbl>
      <w:tblPr>
        <w:tblW w:w="5000" w:type="pct"/>
        <w:tblLook w:val="04A0" w:firstRow="1" w:lastRow="0" w:firstColumn="1" w:lastColumn="0" w:noHBand="0" w:noVBand="1"/>
      </w:tblPr>
      <w:tblGrid>
        <w:gridCol w:w="1228"/>
        <w:gridCol w:w="4916"/>
        <w:gridCol w:w="1894"/>
        <w:gridCol w:w="1817"/>
      </w:tblGrid>
      <w:tr w:rsidR="00D8751B" w:rsidRPr="00412291" w14:paraId="4E5DC2D3" w14:textId="77777777" w:rsidTr="00DE73E3">
        <w:trPr>
          <w:trHeight w:val="20"/>
          <w:ins w:id="32" w:author="Thomas Stockhammer (25/07/14)" w:date="2025-07-16T16:05:00Z" w16du:dateUtc="2025-07-16T14:05:00Z"/>
        </w:trPr>
        <w:tc>
          <w:tcPr>
            <w:tcW w:w="623" w:type="pct"/>
            <w:tcBorders>
              <w:top w:val="nil"/>
              <w:left w:val="single" w:sz="4" w:space="0" w:color="A6A6A6"/>
              <w:bottom w:val="single" w:sz="4" w:space="0" w:color="A6A6A6"/>
              <w:right w:val="single" w:sz="4" w:space="0" w:color="A6A6A6"/>
            </w:tcBorders>
            <w:shd w:val="clear" w:color="auto" w:fill="auto"/>
            <w:hideMark/>
          </w:tcPr>
          <w:p w14:paraId="0C4DB8E1" w14:textId="77777777" w:rsidR="00D8751B" w:rsidRPr="001A14CD" w:rsidRDefault="00D8751B" w:rsidP="00DE73E3">
            <w:pPr>
              <w:autoSpaceDE/>
              <w:autoSpaceDN/>
              <w:adjustRightInd/>
              <w:snapToGrid/>
              <w:spacing w:after="0"/>
              <w:jc w:val="left"/>
              <w:rPr>
                <w:ins w:id="33" w:author="Thomas Stockhammer (25/07/14)" w:date="2025-07-16T16:05:00Z" w16du:dateUtc="2025-07-16T14:05:00Z"/>
                <w:rFonts w:ascii="Arial" w:eastAsia="Times New Roman" w:hAnsi="Arial" w:cs="Arial"/>
                <w:b/>
                <w:bCs/>
                <w:color w:val="0000FF"/>
                <w:sz w:val="16"/>
                <w:szCs w:val="16"/>
                <w:u w:val="single"/>
              </w:rPr>
            </w:pPr>
            <w:ins w:id="34" w:author="Thomas Stockhammer (25/07/14)" w:date="2025-07-16T16:05:00Z" w16du:dateUtc="2025-07-16T14:05:00Z">
              <w:r w:rsidRPr="001A14CD">
                <w:rPr>
                  <w:rFonts w:ascii="Arial" w:hAnsi="Arial" w:cs="Arial"/>
                  <w:b/>
                  <w:bCs/>
                  <w:sz w:val="16"/>
                  <w:szCs w:val="16"/>
                </w:rPr>
                <w:fldChar w:fldCharType="begin"/>
              </w:r>
              <w:r w:rsidRPr="001A14CD">
                <w:rPr>
                  <w:rFonts w:ascii="Arial" w:hAnsi="Arial" w:cs="Arial"/>
                  <w:b/>
                  <w:bCs/>
                  <w:sz w:val="16"/>
                  <w:szCs w:val="16"/>
                </w:rPr>
                <w:instrText>HYPERLINK "https://www.3gpp.org/ftp/tsg_sa/WG4_CODEC/TSGS4_133-e/Docs/S4-251429.zip" \t "_blank"</w:instrText>
              </w:r>
              <w:r w:rsidRPr="001A14CD">
                <w:rPr>
                  <w:rFonts w:ascii="Arial" w:hAnsi="Arial" w:cs="Arial"/>
                  <w:b/>
                  <w:bCs/>
                  <w:sz w:val="16"/>
                  <w:szCs w:val="16"/>
                </w:rPr>
              </w:r>
              <w:r w:rsidRPr="001A14CD">
                <w:rPr>
                  <w:rFonts w:ascii="Arial" w:hAnsi="Arial" w:cs="Arial"/>
                  <w:b/>
                  <w:bCs/>
                  <w:sz w:val="16"/>
                  <w:szCs w:val="16"/>
                </w:rPr>
                <w:fldChar w:fldCharType="separate"/>
              </w:r>
              <w:r w:rsidRPr="001A14CD">
                <w:rPr>
                  <w:rStyle w:val="Hyperlink"/>
                  <w:rFonts w:ascii="Arial" w:hAnsi="Arial" w:cs="Arial"/>
                  <w:b/>
                  <w:bCs/>
                  <w:kern w:val="0"/>
                  <w:sz w:val="16"/>
                  <w:szCs w:val="16"/>
                  <w:lang w:val="en-US" w:eastAsia="en-US"/>
                </w:rPr>
                <w:t>S4-251429</w:t>
              </w:r>
              <w:r w:rsidRPr="001A14CD">
                <w:rPr>
                  <w:rFonts w:ascii="Arial" w:hAnsi="Arial" w:cs="Arial"/>
                  <w:b/>
                  <w:bCs/>
                  <w:sz w:val="16"/>
                  <w:szCs w:val="16"/>
                </w:rPr>
                <w:fldChar w:fldCharType="end"/>
              </w:r>
            </w:ins>
          </w:p>
        </w:tc>
        <w:tc>
          <w:tcPr>
            <w:tcW w:w="2494" w:type="pct"/>
            <w:tcBorders>
              <w:top w:val="nil"/>
              <w:left w:val="nil"/>
              <w:bottom w:val="single" w:sz="4" w:space="0" w:color="A6A6A6"/>
              <w:right w:val="single" w:sz="4" w:space="0" w:color="A6A6A6"/>
            </w:tcBorders>
            <w:shd w:val="clear" w:color="auto" w:fill="auto"/>
            <w:hideMark/>
          </w:tcPr>
          <w:p w14:paraId="1CBA3714" w14:textId="77777777" w:rsidR="00D8751B" w:rsidRPr="00412291" w:rsidRDefault="00D8751B" w:rsidP="00DE73E3">
            <w:pPr>
              <w:autoSpaceDE/>
              <w:autoSpaceDN/>
              <w:adjustRightInd/>
              <w:snapToGrid/>
              <w:spacing w:after="0"/>
              <w:jc w:val="left"/>
              <w:rPr>
                <w:ins w:id="35" w:author="Thomas Stockhammer (25/07/14)" w:date="2025-07-16T16:05:00Z" w16du:dateUtc="2025-07-16T14:05:00Z"/>
                <w:rFonts w:ascii="Arial" w:eastAsia="Times New Roman" w:hAnsi="Arial" w:cs="Arial"/>
                <w:sz w:val="16"/>
                <w:szCs w:val="16"/>
              </w:rPr>
            </w:pPr>
            <w:ins w:id="36" w:author="Thomas Stockhammer (25/07/14)" w:date="2025-07-16T16:05:00Z" w16du:dateUtc="2025-07-16T14:05:00Z">
              <w:r w:rsidRPr="00412291">
                <w:rPr>
                  <w:rFonts w:ascii="Arial" w:eastAsia="Times New Roman" w:hAnsi="Arial" w:cs="Arial"/>
                  <w:sz w:val="16"/>
                  <w:szCs w:val="16"/>
                </w:rPr>
                <w:t>[Draft] New SID on Advanced Media Delivery Phase 2</w:t>
              </w:r>
            </w:ins>
          </w:p>
        </w:tc>
        <w:tc>
          <w:tcPr>
            <w:tcW w:w="961" w:type="pct"/>
            <w:tcBorders>
              <w:top w:val="nil"/>
              <w:left w:val="nil"/>
              <w:bottom w:val="single" w:sz="4" w:space="0" w:color="A6A6A6"/>
              <w:right w:val="single" w:sz="4" w:space="0" w:color="A6A6A6"/>
            </w:tcBorders>
            <w:shd w:val="clear" w:color="auto" w:fill="auto"/>
            <w:hideMark/>
          </w:tcPr>
          <w:p w14:paraId="2EDFBB9B" w14:textId="77777777" w:rsidR="00D8751B" w:rsidRPr="00412291" w:rsidRDefault="00D8751B" w:rsidP="00DE73E3">
            <w:pPr>
              <w:autoSpaceDE/>
              <w:autoSpaceDN/>
              <w:adjustRightInd/>
              <w:snapToGrid/>
              <w:spacing w:after="0"/>
              <w:jc w:val="left"/>
              <w:rPr>
                <w:ins w:id="37" w:author="Thomas Stockhammer (25/07/14)" w:date="2025-07-16T16:05:00Z" w16du:dateUtc="2025-07-16T14:05:00Z"/>
                <w:rFonts w:ascii="Arial" w:eastAsia="Times New Roman" w:hAnsi="Arial" w:cs="Arial"/>
                <w:sz w:val="16"/>
                <w:szCs w:val="16"/>
              </w:rPr>
            </w:pPr>
            <w:ins w:id="38" w:author="Thomas Stockhammer (25/07/14)" w:date="2025-07-16T16:05:00Z" w16du:dateUtc="2025-07-16T14:05:00Z">
              <w:r w:rsidRPr="00412291">
                <w:rPr>
                  <w:rFonts w:ascii="Arial" w:eastAsia="Times New Roman" w:hAnsi="Arial" w:cs="Arial"/>
                  <w:sz w:val="16"/>
                  <w:szCs w:val="16"/>
                </w:rPr>
                <w:t>Qualcomm Incorporated</w:t>
              </w:r>
            </w:ins>
          </w:p>
        </w:tc>
        <w:tc>
          <w:tcPr>
            <w:tcW w:w="922" w:type="pct"/>
            <w:tcBorders>
              <w:top w:val="nil"/>
              <w:left w:val="nil"/>
              <w:bottom w:val="single" w:sz="4" w:space="0" w:color="A6A6A6"/>
              <w:right w:val="single" w:sz="4" w:space="0" w:color="A6A6A6"/>
            </w:tcBorders>
            <w:shd w:val="clear" w:color="auto" w:fill="auto"/>
            <w:hideMark/>
          </w:tcPr>
          <w:p w14:paraId="582CEBC5" w14:textId="77777777" w:rsidR="00D8751B" w:rsidRPr="00412291" w:rsidRDefault="00D8751B" w:rsidP="00DE73E3">
            <w:pPr>
              <w:autoSpaceDE/>
              <w:autoSpaceDN/>
              <w:adjustRightInd/>
              <w:snapToGrid/>
              <w:spacing w:after="0"/>
              <w:jc w:val="left"/>
              <w:rPr>
                <w:ins w:id="39" w:author="Thomas Stockhammer (25/07/14)" w:date="2025-07-16T16:05:00Z" w16du:dateUtc="2025-07-16T14:05:00Z"/>
                <w:rFonts w:ascii="Arial" w:eastAsia="Times New Roman" w:hAnsi="Arial" w:cs="Arial"/>
                <w:sz w:val="16"/>
                <w:szCs w:val="16"/>
              </w:rPr>
            </w:pPr>
            <w:ins w:id="40" w:author="Thomas Stockhammer (25/07/14)" w:date="2025-07-16T16:05:00Z" w16du:dateUtc="2025-07-16T14:05:00Z">
              <w:r w:rsidRPr="00412291">
                <w:rPr>
                  <w:rFonts w:ascii="Arial" w:eastAsia="Times New Roman" w:hAnsi="Arial" w:cs="Arial"/>
                  <w:sz w:val="16"/>
                  <w:szCs w:val="16"/>
                </w:rPr>
                <w:t>4.1</w:t>
              </w:r>
            </w:ins>
          </w:p>
        </w:tc>
      </w:tr>
    </w:tbl>
    <w:p w14:paraId="62BAB383" w14:textId="2722CE95" w:rsidR="00672FDA" w:rsidRDefault="00672FDA" w:rsidP="00672FDA">
      <w:pPr>
        <w:rPr>
          <w:rFonts w:ascii="Arial" w:eastAsia="DengXian" w:hAnsi="Arial" w:cs="Arial"/>
          <w:sz w:val="20"/>
          <w:szCs w:val="20"/>
          <w:lang w:eastAsia="zh-CN"/>
        </w:rPr>
      </w:pPr>
      <w:r>
        <w:rPr>
          <w:rFonts w:ascii="Arial" w:eastAsia="DengXian" w:hAnsi="Arial" w:cs="Arial"/>
          <w:sz w:val="20"/>
          <w:szCs w:val="20"/>
          <w:lang w:eastAsia="zh-CN"/>
        </w:rPr>
        <w:t>We consider the work only to start after the specification work for AMD_PRO-MED is completed, expected to be in September 2025. The metadata for the work</w:t>
      </w:r>
      <w:r w:rsidR="00BF38DB">
        <w:rPr>
          <w:rFonts w:ascii="Arial" w:eastAsia="DengXian" w:hAnsi="Arial" w:cs="Arial"/>
          <w:sz w:val="20"/>
          <w:szCs w:val="20"/>
          <w:lang w:eastAsia="zh-CN"/>
        </w:rPr>
        <w:t xml:space="preserve"> is as follows</w:t>
      </w:r>
    </w:p>
    <w:p w14:paraId="2F858534" w14:textId="089A858D" w:rsidR="00672FDA" w:rsidRPr="00553A2B"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Topic</w:t>
      </w:r>
      <w:r>
        <w:rPr>
          <w:rFonts w:ascii="Arial" w:eastAsia="DengXian" w:hAnsi="Arial" w:cs="Arial"/>
          <w:sz w:val="20"/>
          <w:szCs w:val="20"/>
          <w:lang w:eastAsia="zh-CN"/>
        </w:rPr>
        <w:t>: Advanced Media Delivery Phase 2</w:t>
      </w:r>
    </w:p>
    <w:p w14:paraId="3053E2D9" w14:textId="0527AF55"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Acronym</w:t>
      </w:r>
      <w:r>
        <w:rPr>
          <w:rFonts w:ascii="Arial" w:eastAsia="DengXian" w:hAnsi="Arial" w:cs="Arial"/>
          <w:sz w:val="20"/>
          <w:szCs w:val="20"/>
          <w:lang w:eastAsia="zh-CN"/>
        </w:rPr>
        <w:t xml:space="preserve">: </w:t>
      </w:r>
      <w:r w:rsidR="00AA128C" w:rsidRPr="00AA128C">
        <w:rPr>
          <w:rFonts w:ascii="Arial" w:eastAsia="DengXian" w:hAnsi="Arial" w:cs="Arial"/>
          <w:sz w:val="20"/>
          <w:szCs w:val="20"/>
          <w:lang w:eastAsia="zh-CN"/>
        </w:rPr>
        <w:t>FS_AMD_Ph2</w:t>
      </w:r>
    </w:p>
    <w:p w14:paraId="1D327933" w14:textId="53AA0B44"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Lead/Rapporteur</w:t>
      </w:r>
      <w:r>
        <w:rPr>
          <w:rFonts w:ascii="Arial" w:eastAsia="DengXian" w:hAnsi="Arial" w:cs="Arial"/>
          <w:sz w:val="20"/>
          <w:szCs w:val="20"/>
          <w:lang w:eastAsia="zh-CN"/>
        </w:rPr>
        <w:t xml:space="preserve">: </w:t>
      </w:r>
      <w:r w:rsidR="00AA128C">
        <w:rPr>
          <w:rFonts w:ascii="Arial" w:eastAsia="DengXian" w:hAnsi="Arial" w:cs="Arial"/>
          <w:sz w:val="20"/>
          <w:szCs w:val="20"/>
          <w:lang w:eastAsia="zh-CN"/>
        </w:rPr>
        <w:t xml:space="preserve">[Thomas Stockhammer, </w:t>
      </w:r>
      <w:r>
        <w:rPr>
          <w:rFonts w:ascii="Arial" w:eastAsia="DengXian" w:hAnsi="Arial" w:cs="Arial"/>
          <w:sz w:val="20"/>
          <w:szCs w:val="20"/>
          <w:lang w:eastAsia="zh-CN"/>
        </w:rPr>
        <w:t>Qualcomm Incorporated]</w:t>
      </w:r>
    </w:p>
    <w:p w14:paraId="34604F41" w14:textId="172E5BE4" w:rsidR="00672FDA"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Supporting Companies</w:t>
      </w:r>
      <w:r w:rsidR="00AA128C">
        <w:rPr>
          <w:rFonts w:ascii="Arial" w:eastAsia="DengXian" w:hAnsi="Arial" w:cs="Arial"/>
          <w:sz w:val="20"/>
          <w:szCs w:val="20"/>
          <w:lang w:eastAsia="zh-CN"/>
        </w:rPr>
        <w:t xml:space="preserve">: </w:t>
      </w:r>
      <w:r w:rsidR="000022AC">
        <w:rPr>
          <w:rFonts w:ascii="Arial" w:eastAsia="DengXian" w:hAnsi="Arial" w:cs="Arial"/>
          <w:sz w:val="20"/>
          <w:szCs w:val="20"/>
          <w:lang w:eastAsia="zh-CN"/>
        </w:rPr>
        <w:t>Comcast</w:t>
      </w:r>
    </w:p>
    <w:p w14:paraId="59864601" w14:textId="494B9F9F" w:rsidR="001B4642" w:rsidRDefault="001B4642" w:rsidP="00AE62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Supporters for work topics:</w:t>
      </w:r>
    </w:p>
    <w:p w14:paraId="79949D52" w14:textId="77777777"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WT#1: Common Client Metadata phase 2</w:t>
      </w:r>
    </w:p>
    <w:p w14:paraId="035AF775" w14:textId="1E9F6FFC"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 Comcast</w:t>
      </w:r>
    </w:p>
    <w:p w14:paraId="55643AF0" w14:textId="77777777" w:rsidR="00AE621C" w:rsidRP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WT#2: Uplink Streaming phase 2.</w:t>
      </w:r>
    </w:p>
    <w:p w14:paraId="0135F59D" w14:textId="77777777"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WT#3: Network-assisted media streaming</w:t>
      </w:r>
    </w:p>
    <w:p w14:paraId="110588CC" w14:textId="79D435F0"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 Comcast</w:t>
      </w:r>
    </w:p>
    <w:p w14:paraId="0E1C3525" w14:textId="56CF2C61"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WT#4: Multi-service location phase 2</w:t>
      </w:r>
    </w:p>
    <w:p w14:paraId="76A91F1D" w14:textId="6DFE642B"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6B2F8D41" w14:textId="5D262A3A"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WT#5: UE-power optimized streaming</w:t>
      </w:r>
    </w:p>
    <w:p w14:paraId="4D1E39CC" w14:textId="51C03C1E"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1A4AE087" w14:textId="4B523885"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WT#6: Combined Unicast-Multicast-Broadcast</w:t>
      </w:r>
    </w:p>
    <w:p w14:paraId="75435129" w14:textId="268D258B"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4594581C" w14:textId="521771BA"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WT#7: Unified Multicast Service Delivery</w:t>
      </w:r>
    </w:p>
    <w:p w14:paraId="19C492B2" w14:textId="263B4852"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6705056F" w14:textId="5355AE4C"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WT#8: Common Access Token</w:t>
      </w:r>
    </w:p>
    <w:p w14:paraId="0C4BA4BF" w14:textId="3A34A484"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 Comcast</w:t>
      </w:r>
    </w:p>
    <w:p w14:paraId="46AE564E" w14:textId="1098369F"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WT#9: Access-independent Media Streaming</w:t>
      </w:r>
    </w:p>
    <w:p w14:paraId="13893510" w14:textId="255F36DB"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6D09BD0B" w14:textId="50C8305F" w:rsidR="001B4642"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WT#10: Latency Measurements and Control</w:t>
      </w:r>
    </w:p>
    <w:p w14:paraId="0282547B" w14:textId="1E9E333D"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lastRenderedPageBreak/>
        <w:t>Qualcomm, Comcast</w:t>
      </w:r>
    </w:p>
    <w:p w14:paraId="6DCD2D27"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Type: </w:t>
      </w:r>
      <w:r>
        <w:rPr>
          <w:rFonts w:ascii="Arial" w:eastAsia="DengXian" w:hAnsi="Arial" w:cs="Arial"/>
          <w:sz w:val="20"/>
          <w:szCs w:val="20"/>
          <w:lang w:eastAsia="zh-CN"/>
        </w:rPr>
        <w:t>continuation study</w:t>
      </w:r>
    </w:p>
    <w:p w14:paraId="734A2860"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Normative work: Rel-20</w:t>
      </w:r>
    </w:p>
    <w:p w14:paraId="7EFBEAC6" w14:textId="36DE035B"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Status: </w:t>
      </w:r>
      <w:r w:rsidR="00AA128C">
        <w:rPr>
          <w:rFonts w:ascii="Arial" w:eastAsia="DengXian" w:hAnsi="Arial" w:cs="Arial"/>
          <w:sz w:val="20"/>
          <w:szCs w:val="20"/>
          <w:lang w:eastAsia="zh-CN"/>
        </w:rPr>
        <w:t>submitted</w:t>
      </w:r>
    </w:p>
    <w:p w14:paraId="216AB088" w14:textId="08811123"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SWG</w:t>
      </w:r>
      <w:r>
        <w:rPr>
          <w:rFonts w:ascii="Arial" w:eastAsia="DengXian" w:hAnsi="Arial" w:cs="Arial"/>
          <w:sz w:val="20"/>
          <w:szCs w:val="20"/>
          <w:lang w:eastAsia="zh-CN"/>
        </w:rPr>
        <w:t>: MBS</w:t>
      </w:r>
    </w:p>
    <w:p w14:paraId="15031BF6" w14:textId="1D2D9FAD"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Package</w:t>
      </w:r>
      <w:r>
        <w:rPr>
          <w:rFonts w:ascii="Arial" w:eastAsia="DengXian" w:hAnsi="Arial" w:cs="Arial"/>
          <w:sz w:val="20"/>
          <w:szCs w:val="20"/>
          <w:lang w:eastAsia="zh-CN"/>
        </w:rPr>
        <w:t xml:space="preserve">: package </w:t>
      </w:r>
      <w:r w:rsidR="00AA128C">
        <w:rPr>
          <w:rFonts w:ascii="Arial" w:eastAsia="DengXian" w:hAnsi="Arial" w:cs="Arial"/>
          <w:sz w:val="20"/>
          <w:szCs w:val="20"/>
          <w:lang w:eastAsia="zh-CN"/>
        </w:rPr>
        <w:t>1</w:t>
      </w:r>
    </w:p>
    <w:p w14:paraId="33547BF1" w14:textId="34F623CC" w:rsidR="00672FDA" w:rsidRPr="00AA128C" w:rsidRDefault="00672FDA" w:rsidP="00D81F1C">
      <w:pPr>
        <w:numPr>
          <w:ilvl w:val="0"/>
          <w:numId w:val="7"/>
        </w:numPr>
        <w:rPr>
          <w:rFonts w:ascii="Arial" w:eastAsia="DengXian" w:hAnsi="Arial" w:cs="Arial"/>
          <w:sz w:val="20"/>
          <w:szCs w:val="20"/>
          <w:lang w:eastAsia="zh-CN"/>
        </w:rPr>
      </w:pPr>
      <w:r w:rsidRPr="00AA128C">
        <w:rPr>
          <w:rFonts w:ascii="Arial" w:eastAsia="DengXian" w:hAnsi="Arial" w:cs="Arial"/>
          <w:sz w:val="20"/>
          <w:szCs w:val="20"/>
          <w:lang w:eastAsia="zh-CN"/>
        </w:rPr>
        <w:t xml:space="preserve">Link to TDOC: </w:t>
      </w:r>
      <w:r w:rsidR="00AA128C">
        <w:fldChar w:fldCharType="begin"/>
      </w:r>
      <w:ins w:id="41" w:author="Thomas Stockhammer (25/07/14)" w:date="2025-07-16T16:07:00Z" w16du:dateUtc="2025-07-16T14:07:00Z">
        <w:r w:rsidR="00BC43C8">
          <w:instrText>HYPERLINK "https://www.3gpp.org/ftp/tsg_sa/WG4_CODEC/TSGS4_133-e/Docs/S4-251429.zip"</w:instrText>
        </w:r>
      </w:ins>
      <w:del w:id="42" w:author="Thomas Stockhammer (25/07/14)" w:date="2025-07-16T16:05:00Z" w16du:dateUtc="2025-07-16T14:05:00Z">
        <w:r w:rsidR="00AA128C" w:rsidDel="00D8751B">
          <w:delInstrText>HYPERLINK "https://www.3gpp.org/ftp/tsg_sa/WG4_CODEC/3GPP_SA4_AHOC_MTGs/Rel-20_planning/Docs/S4-251196.zip"</w:delInstrText>
        </w:r>
      </w:del>
      <w:ins w:id="43" w:author="Thomas Stockhammer (25/07/14)" w:date="2025-07-16T16:07:00Z" w16du:dateUtc="2025-07-16T14:07:00Z"/>
      <w:r w:rsidR="00AA128C">
        <w:fldChar w:fldCharType="separate"/>
      </w:r>
      <w:del w:id="44" w:author="Thomas Stockhammer (25/07/14)" w:date="2025-07-16T16:05:00Z" w16du:dateUtc="2025-07-16T14:05:00Z">
        <w:r w:rsidR="00AA128C" w:rsidRPr="00412291" w:rsidDel="00D8751B">
          <w:rPr>
            <w:rFonts w:ascii="Arial" w:eastAsia="Times New Roman" w:hAnsi="Arial" w:cs="Arial"/>
            <w:b/>
            <w:bCs/>
            <w:color w:val="0000FF"/>
            <w:sz w:val="20"/>
            <w:szCs w:val="20"/>
            <w:u w:val="single"/>
          </w:rPr>
          <w:delText>S4-251196</w:delText>
        </w:r>
      </w:del>
      <w:ins w:id="45" w:author="Thomas Stockhammer (25/07/14)" w:date="2025-07-16T16:05:00Z" w16du:dateUtc="2025-07-16T14:05:00Z">
        <w:r w:rsidR="00D8751B">
          <w:rPr>
            <w:rFonts w:ascii="Arial" w:eastAsia="Times New Roman" w:hAnsi="Arial" w:cs="Arial"/>
            <w:b/>
            <w:bCs/>
            <w:color w:val="0000FF"/>
            <w:sz w:val="20"/>
            <w:szCs w:val="20"/>
            <w:u w:val="single"/>
          </w:rPr>
          <w:t>S4-251429</w:t>
        </w:r>
      </w:ins>
      <w:r w:rsidR="00AA128C">
        <w:fldChar w:fldCharType="end"/>
      </w:r>
    </w:p>
    <w:p w14:paraId="08F15C93" w14:textId="77777777" w:rsidR="00AA128C"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Link to proposed work plan</w:t>
      </w:r>
      <w:r>
        <w:rPr>
          <w:rFonts w:ascii="Arial" w:eastAsia="DengXian" w:hAnsi="Arial" w:cs="Arial"/>
          <w:sz w:val="20"/>
          <w:szCs w:val="20"/>
          <w:lang w:eastAsia="zh-CN"/>
        </w:rPr>
        <w:t xml:space="preserve">: </w:t>
      </w:r>
    </w:p>
    <w:p w14:paraId="7BFFF2F0" w14:textId="77777777" w:rsidR="00AA128C" w:rsidRDefault="00B41DD1" w:rsidP="00AA128C">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not yet available</w:t>
      </w:r>
      <w:r>
        <w:rPr>
          <w:rFonts w:ascii="Arial" w:eastAsia="DengXian" w:hAnsi="Arial" w:cs="Arial"/>
          <w:sz w:val="20"/>
          <w:szCs w:val="20"/>
          <w:lang w:eastAsia="zh-CN"/>
        </w:rPr>
        <w:t xml:space="preserve">, </w:t>
      </w:r>
    </w:p>
    <w:p w14:paraId="3C4B9FFB" w14:textId="40187DA1" w:rsidR="00AA128C" w:rsidRDefault="00AA128C"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start of study: Novem</w:t>
      </w:r>
      <w:r w:rsidR="007E613A">
        <w:rPr>
          <w:rFonts w:ascii="Arial" w:eastAsia="DengXian" w:hAnsi="Arial" w:cs="Arial"/>
          <w:sz w:val="20"/>
          <w:szCs w:val="20"/>
          <w:lang w:eastAsia="zh-CN"/>
        </w:rPr>
        <w:t>ber 2025</w:t>
      </w:r>
      <w:ins w:id="46" w:author="Thomas Stockhammer (25/07/14)" w:date="2025-07-16T16:06:00Z" w16du:dateUtc="2025-07-16T14:06:00Z">
        <w:r w:rsidR="00D8751B">
          <w:rPr>
            <w:rFonts w:ascii="Arial" w:eastAsia="DengXian" w:hAnsi="Arial" w:cs="Arial"/>
            <w:sz w:val="20"/>
            <w:szCs w:val="20"/>
            <w:lang w:eastAsia="zh-CN"/>
          </w:rPr>
          <w:t xml:space="preserve"> (SA4#134)</w:t>
        </w:r>
      </w:ins>
    </w:p>
    <w:p w14:paraId="5419A776" w14:textId="738BE715" w:rsidR="007E613A" w:rsidRDefault="007E613A"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end of study stage 2: March 2026</w:t>
      </w:r>
    </w:p>
    <w:p w14:paraId="1E6E1F41" w14:textId="1EC5795B" w:rsidR="00AA128C" w:rsidRDefault="007E613A"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end of study stage 3: </w:t>
      </w:r>
      <w:r w:rsidR="00B41DD1">
        <w:rPr>
          <w:rFonts w:ascii="Arial" w:eastAsia="DengXian" w:hAnsi="Arial" w:cs="Arial"/>
          <w:sz w:val="20"/>
          <w:szCs w:val="20"/>
          <w:lang w:eastAsia="zh-CN"/>
        </w:rPr>
        <w:t xml:space="preserve">June 2026 </w:t>
      </w:r>
    </w:p>
    <w:p w14:paraId="4F66032C" w14:textId="7F06EA02" w:rsidR="007E613A" w:rsidRDefault="00B41DD1"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normative</w:t>
      </w:r>
      <w:r w:rsidR="007E613A">
        <w:rPr>
          <w:rFonts w:ascii="Arial" w:eastAsia="DengXian" w:hAnsi="Arial" w:cs="Arial"/>
          <w:sz w:val="20"/>
          <w:szCs w:val="20"/>
          <w:lang w:eastAsia="zh-CN"/>
        </w:rPr>
        <w:t xml:space="preserve"> work</w:t>
      </w:r>
      <w:r>
        <w:rPr>
          <w:rFonts w:ascii="Arial" w:eastAsia="DengXian" w:hAnsi="Arial" w:cs="Arial"/>
          <w:sz w:val="20"/>
          <w:szCs w:val="20"/>
          <w:lang w:eastAsia="zh-CN"/>
        </w:rPr>
        <w:t xml:space="preserve"> stage-2</w:t>
      </w:r>
      <w:r w:rsidR="007E613A">
        <w:rPr>
          <w:rFonts w:ascii="Arial" w:eastAsia="DengXian" w:hAnsi="Arial" w:cs="Arial"/>
          <w:sz w:val="20"/>
          <w:szCs w:val="20"/>
          <w:lang w:eastAsia="zh-CN"/>
        </w:rPr>
        <w:t>: March 2026 until June 2026</w:t>
      </w:r>
    </w:p>
    <w:p w14:paraId="4B23A2A5" w14:textId="5DB4C528" w:rsidR="00672FDA" w:rsidRPr="008871D7" w:rsidRDefault="007E613A"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normative work </w:t>
      </w:r>
      <w:r w:rsidR="00B41DD1">
        <w:rPr>
          <w:rFonts w:ascii="Arial" w:eastAsia="DengXian" w:hAnsi="Arial" w:cs="Arial"/>
          <w:sz w:val="20"/>
          <w:szCs w:val="20"/>
          <w:lang w:eastAsia="zh-CN"/>
        </w:rPr>
        <w:t>stage-3</w:t>
      </w:r>
      <w:r>
        <w:rPr>
          <w:rFonts w:ascii="Arial" w:eastAsia="DengXian" w:hAnsi="Arial" w:cs="Arial"/>
          <w:sz w:val="20"/>
          <w:szCs w:val="20"/>
          <w:lang w:eastAsia="zh-CN"/>
        </w:rPr>
        <w:t>: August 2026 until February 2027</w:t>
      </w:r>
    </w:p>
    <w:p w14:paraId="31236278" w14:textId="7AFC7C07" w:rsidR="00672FDA"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Impacted Specs</w:t>
      </w:r>
      <w:r>
        <w:rPr>
          <w:rFonts w:ascii="Arial" w:eastAsia="DengXian" w:hAnsi="Arial" w:cs="Arial"/>
          <w:sz w:val="20"/>
          <w:szCs w:val="20"/>
          <w:lang w:eastAsia="zh-CN"/>
        </w:rPr>
        <w:t xml:space="preserve">: </w:t>
      </w:r>
    </w:p>
    <w:p w14:paraId="7E9EE2AF" w14:textId="7C8604BA" w:rsidR="007E613A" w:rsidRDefault="007E613A" w:rsidP="007E613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Study: TR 26.802, TR 26.804</w:t>
      </w:r>
    </w:p>
    <w:p w14:paraId="3ADAB53B" w14:textId="62CCB257" w:rsidR="007E613A" w:rsidRDefault="007E613A" w:rsidP="007E613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Stage-2: TS 26.501, TS 26.502</w:t>
      </w:r>
    </w:p>
    <w:p w14:paraId="4F9A8F12" w14:textId="7C785AF3" w:rsidR="007E613A" w:rsidRPr="008871D7" w:rsidRDefault="007E613A" w:rsidP="007E613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Stage-3: TS 26.510, TS 26.511, TS 26.512</w:t>
      </w:r>
    </w:p>
    <w:p w14:paraId="10DEF2A4" w14:textId="77777777" w:rsidR="00242CF8"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Implementation/Test</w:t>
      </w:r>
      <w:r>
        <w:rPr>
          <w:rFonts w:ascii="Arial" w:eastAsia="DengXian" w:hAnsi="Arial" w:cs="Arial"/>
          <w:sz w:val="20"/>
          <w:szCs w:val="20"/>
          <w:lang w:eastAsia="zh-CN"/>
        </w:rPr>
        <w:t xml:space="preserve">: </w:t>
      </w:r>
    </w:p>
    <w:p w14:paraId="358556DB" w14:textId="74D90DB9" w:rsidR="00672FDA" w:rsidRPr="008871D7" w:rsidRDefault="00672FDA" w:rsidP="00242CF8">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supported in 5G-MAG</w:t>
      </w:r>
      <w:r w:rsidR="00242CF8">
        <w:rPr>
          <w:rFonts w:ascii="Arial" w:eastAsia="DengXian" w:hAnsi="Arial" w:cs="Arial"/>
          <w:sz w:val="20"/>
          <w:szCs w:val="20"/>
          <w:lang w:eastAsia="zh-CN"/>
        </w:rPr>
        <w:t xml:space="preserve"> and SVTA</w:t>
      </w:r>
    </w:p>
    <w:p w14:paraId="3BD1A8E3" w14:textId="76C71FCC" w:rsidR="00005221" w:rsidRPr="00242CF8" w:rsidRDefault="00672FDA" w:rsidP="00242CF8">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Overlap/Merge with other studies</w:t>
      </w:r>
      <w:r>
        <w:rPr>
          <w:rFonts w:ascii="Arial" w:eastAsia="DengXian" w:hAnsi="Arial" w:cs="Arial"/>
          <w:sz w:val="20"/>
          <w:szCs w:val="20"/>
          <w:lang w:eastAsia="zh-CN"/>
        </w:rPr>
        <w:t xml:space="preserve">: </w:t>
      </w:r>
      <w:r w:rsidR="00242CF8">
        <w:rPr>
          <w:rFonts w:ascii="Arial" w:eastAsia="DengXian" w:hAnsi="Arial" w:cs="Arial"/>
          <w:sz w:val="20"/>
          <w:szCs w:val="20"/>
          <w:lang w:eastAsia="zh-CN"/>
        </w:rPr>
        <w:t xml:space="preserve">potentially </w:t>
      </w:r>
      <w:r w:rsidR="00461389">
        <w:rPr>
          <w:rFonts w:ascii="Arial" w:eastAsia="DengXian" w:hAnsi="Arial" w:cs="Arial"/>
          <w:sz w:val="20"/>
          <w:szCs w:val="20"/>
          <w:lang w:eastAsia="zh-CN"/>
        </w:rPr>
        <w:t xml:space="preserve">with </w:t>
      </w:r>
      <w:hyperlink r:id="rId18" w:tgtFrame="_blank" w:history="1">
        <w:r w:rsidR="00461389" w:rsidRPr="00461389">
          <w:rPr>
            <w:rStyle w:val="Hyperlink"/>
            <w:rFonts w:ascii="Arial" w:eastAsia="DengXian" w:hAnsi="Arial" w:cs="Arial"/>
            <w:kern w:val="0"/>
            <w:sz w:val="20"/>
            <w:szCs w:val="20"/>
            <w:lang w:val="en-US"/>
          </w:rPr>
          <w:t>S4-251205</w:t>
        </w:r>
      </w:hyperlink>
      <w:r w:rsidR="007B5072">
        <w:rPr>
          <w:rFonts w:ascii="Arial" w:eastAsia="DengXian" w:hAnsi="Arial" w:cs="Arial"/>
          <w:sz w:val="20"/>
          <w:szCs w:val="20"/>
          <w:lang w:eastAsia="zh-CN"/>
        </w:rPr>
        <w:t xml:space="preserve"> (QUIC study)</w:t>
      </w:r>
    </w:p>
    <w:p w14:paraId="749333FA" w14:textId="3BE4D047" w:rsidR="00567770" w:rsidRDefault="00EF35AC" w:rsidP="00EF35AC">
      <w:pPr>
        <w:pStyle w:val="Heading1"/>
        <w:rPr>
          <w:lang w:eastAsia="zh-CN"/>
        </w:rPr>
      </w:pPr>
      <w:r w:rsidRPr="00EF35AC">
        <w:rPr>
          <w:lang w:eastAsia="zh-CN"/>
        </w:rPr>
        <w:t>SID on HEVC-based Video Operation Points Phase 2</w:t>
      </w:r>
    </w:p>
    <w:tbl>
      <w:tblPr>
        <w:tblW w:w="5000" w:type="pct"/>
        <w:tblLook w:val="04A0" w:firstRow="1" w:lastRow="0" w:firstColumn="1" w:lastColumn="0" w:noHBand="0" w:noVBand="1"/>
      </w:tblPr>
      <w:tblGrid>
        <w:gridCol w:w="1228"/>
        <w:gridCol w:w="4916"/>
        <w:gridCol w:w="1894"/>
        <w:gridCol w:w="1817"/>
      </w:tblGrid>
      <w:tr w:rsidR="00892CB0" w:rsidRPr="00412291" w:rsidDel="00BC43C8" w14:paraId="64840D18" w14:textId="1CAD9FF6" w:rsidTr="008600FE">
        <w:trPr>
          <w:trHeight w:val="20"/>
          <w:del w:id="47" w:author="Thomas Stockhammer (25/07/14)" w:date="2025-07-16T16:07:00Z" w16du:dateUtc="2025-07-16T14:07:00Z"/>
        </w:trPr>
        <w:tc>
          <w:tcPr>
            <w:tcW w:w="623" w:type="pct"/>
            <w:tcBorders>
              <w:top w:val="nil"/>
              <w:left w:val="single" w:sz="4" w:space="0" w:color="A6A6A6"/>
              <w:bottom w:val="single" w:sz="4" w:space="0" w:color="A6A6A6"/>
              <w:right w:val="single" w:sz="4" w:space="0" w:color="A6A6A6"/>
            </w:tcBorders>
            <w:shd w:val="clear" w:color="auto" w:fill="auto"/>
            <w:hideMark/>
          </w:tcPr>
          <w:p w14:paraId="0CC22C7F" w14:textId="4D269BDD" w:rsidR="00892CB0" w:rsidRPr="00412291" w:rsidDel="00BC43C8" w:rsidRDefault="00892CB0" w:rsidP="008600FE">
            <w:pPr>
              <w:autoSpaceDE/>
              <w:autoSpaceDN/>
              <w:adjustRightInd/>
              <w:snapToGrid/>
              <w:spacing w:after="0"/>
              <w:jc w:val="left"/>
              <w:rPr>
                <w:del w:id="48" w:author="Thomas Stockhammer (25/07/14)" w:date="2025-07-16T16:07:00Z" w16du:dateUtc="2025-07-16T14:07:00Z"/>
                <w:rFonts w:ascii="Arial" w:eastAsia="Times New Roman" w:hAnsi="Arial" w:cs="Arial"/>
                <w:b/>
                <w:bCs/>
                <w:color w:val="0000FF"/>
                <w:sz w:val="16"/>
                <w:szCs w:val="16"/>
                <w:u w:val="single"/>
              </w:rPr>
            </w:pPr>
            <w:del w:id="49" w:author="Thomas Stockhammer (25/07/14)" w:date="2025-07-16T16:07:00Z" w16du:dateUtc="2025-07-16T14:07:00Z">
              <w:r w:rsidDel="00BC43C8">
                <w:fldChar w:fldCharType="begin"/>
              </w:r>
              <w:r w:rsidDel="00BC43C8">
                <w:delInstrText>HYPERLINK "https://www.3gpp.org/ftp/tsg_sa/WG4_CODEC/3GPP_SA4_AHOC_MTGs/Rel-20_planning/Docs/S4-251197.zip"</w:delInstrText>
              </w:r>
              <w:r w:rsidDel="00BC43C8">
                <w:fldChar w:fldCharType="separate"/>
              </w:r>
              <w:r w:rsidRPr="00412291" w:rsidDel="00BC43C8">
                <w:rPr>
                  <w:rFonts w:ascii="Arial" w:eastAsia="Times New Roman" w:hAnsi="Arial" w:cs="Arial"/>
                  <w:b/>
                  <w:bCs/>
                  <w:color w:val="0000FF"/>
                  <w:sz w:val="16"/>
                  <w:szCs w:val="16"/>
                  <w:u w:val="single"/>
                </w:rPr>
                <w:delText>S4-251197</w:delText>
              </w:r>
              <w:r w:rsidDel="00BC43C8">
                <w:fldChar w:fldCharType="end"/>
              </w:r>
            </w:del>
          </w:p>
        </w:tc>
        <w:tc>
          <w:tcPr>
            <w:tcW w:w="2494" w:type="pct"/>
            <w:tcBorders>
              <w:top w:val="nil"/>
              <w:left w:val="nil"/>
              <w:bottom w:val="single" w:sz="4" w:space="0" w:color="A6A6A6"/>
              <w:right w:val="single" w:sz="4" w:space="0" w:color="A6A6A6"/>
            </w:tcBorders>
            <w:shd w:val="clear" w:color="auto" w:fill="auto"/>
            <w:hideMark/>
          </w:tcPr>
          <w:p w14:paraId="1031B2F8" w14:textId="0467DE6A" w:rsidR="00892CB0" w:rsidRPr="00412291" w:rsidDel="00BC43C8" w:rsidRDefault="00892CB0" w:rsidP="008600FE">
            <w:pPr>
              <w:autoSpaceDE/>
              <w:autoSpaceDN/>
              <w:adjustRightInd/>
              <w:snapToGrid/>
              <w:spacing w:after="0"/>
              <w:jc w:val="left"/>
              <w:rPr>
                <w:del w:id="50" w:author="Thomas Stockhammer (25/07/14)" w:date="2025-07-16T16:07:00Z" w16du:dateUtc="2025-07-16T14:07:00Z"/>
                <w:rFonts w:ascii="Arial" w:eastAsia="Times New Roman" w:hAnsi="Arial" w:cs="Arial"/>
                <w:sz w:val="16"/>
                <w:szCs w:val="16"/>
              </w:rPr>
            </w:pPr>
            <w:del w:id="51" w:author="Thomas Stockhammer (25/07/14)" w:date="2025-07-16T16:07:00Z" w16du:dateUtc="2025-07-16T14:07:00Z">
              <w:r w:rsidRPr="00412291" w:rsidDel="00BC43C8">
                <w:rPr>
                  <w:rFonts w:ascii="Arial" w:eastAsia="Times New Roman" w:hAnsi="Arial" w:cs="Arial"/>
                  <w:sz w:val="16"/>
                  <w:szCs w:val="16"/>
                </w:rPr>
                <w:delText xml:space="preserve">[Draft] New SID on HEVC-based Video Operation Points Phase 2 </w:delText>
              </w:r>
            </w:del>
          </w:p>
        </w:tc>
        <w:tc>
          <w:tcPr>
            <w:tcW w:w="961" w:type="pct"/>
            <w:tcBorders>
              <w:top w:val="nil"/>
              <w:left w:val="nil"/>
              <w:bottom w:val="single" w:sz="4" w:space="0" w:color="A6A6A6"/>
              <w:right w:val="single" w:sz="4" w:space="0" w:color="A6A6A6"/>
            </w:tcBorders>
            <w:shd w:val="clear" w:color="auto" w:fill="auto"/>
            <w:hideMark/>
          </w:tcPr>
          <w:p w14:paraId="5DAB9BB9" w14:textId="7B340C8C" w:rsidR="00892CB0" w:rsidRPr="00412291" w:rsidDel="00BC43C8" w:rsidRDefault="00892CB0" w:rsidP="008600FE">
            <w:pPr>
              <w:autoSpaceDE/>
              <w:autoSpaceDN/>
              <w:adjustRightInd/>
              <w:snapToGrid/>
              <w:spacing w:after="0"/>
              <w:jc w:val="left"/>
              <w:rPr>
                <w:del w:id="52" w:author="Thomas Stockhammer (25/07/14)" w:date="2025-07-16T16:07:00Z" w16du:dateUtc="2025-07-16T14:07:00Z"/>
                <w:rFonts w:ascii="Arial" w:eastAsia="Times New Roman" w:hAnsi="Arial" w:cs="Arial"/>
                <w:sz w:val="16"/>
                <w:szCs w:val="16"/>
              </w:rPr>
            </w:pPr>
            <w:del w:id="53" w:author="Thomas Stockhammer (25/07/14)" w:date="2025-07-16T16:07:00Z" w16du:dateUtc="2025-07-16T14:07:00Z">
              <w:r w:rsidRPr="00412291" w:rsidDel="00BC43C8">
                <w:rPr>
                  <w:rFonts w:ascii="Arial" w:eastAsia="Times New Roman" w:hAnsi="Arial" w:cs="Arial"/>
                  <w:sz w:val="16"/>
                  <w:szCs w:val="16"/>
                </w:rPr>
                <w:delText>Qualcomm Incorporated</w:delText>
              </w:r>
            </w:del>
          </w:p>
        </w:tc>
        <w:tc>
          <w:tcPr>
            <w:tcW w:w="922" w:type="pct"/>
            <w:tcBorders>
              <w:top w:val="nil"/>
              <w:left w:val="nil"/>
              <w:bottom w:val="single" w:sz="4" w:space="0" w:color="A6A6A6"/>
              <w:right w:val="single" w:sz="4" w:space="0" w:color="A6A6A6"/>
            </w:tcBorders>
            <w:shd w:val="clear" w:color="auto" w:fill="auto"/>
            <w:hideMark/>
          </w:tcPr>
          <w:p w14:paraId="1B81FAED" w14:textId="20489CA1" w:rsidR="00892CB0" w:rsidRPr="00412291" w:rsidDel="00BC43C8" w:rsidRDefault="00892CB0" w:rsidP="008600FE">
            <w:pPr>
              <w:autoSpaceDE/>
              <w:autoSpaceDN/>
              <w:adjustRightInd/>
              <w:snapToGrid/>
              <w:spacing w:after="0"/>
              <w:jc w:val="left"/>
              <w:rPr>
                <w:del w:id="54" w:author="Thomas Stockhammer (25/07/14)" w:date="2025-07-16T16:07:00Z" w16du:dateUtc="2025-07-16T14:07:00Z"/>
                <w:rFonts w:ascii="Arial" w:eastAsia="Times New Roman" w:hAnsi="Arial" w:cs="Arial"/>
                <w:sz w:val="16"/>
                <w:szCs w:val="16"/>
              </w:rPr>
            </w:pPr>
            <w:del w:id="55" w:author="Thomas Stockhammer (25/07/14)" w:date="2025-07-16T16:07:00Z" w16du:dateUtc="2025-07-16T14:07:00Z">
              <w:r w:rsidRPr="00412291" w:rsidDel="00BC43C8">
                <w:rPr>
                  <w:rFonts w:ascii="Arial" w:eastAsia="Times New Roman" w:hAnsi="Arial" w:cs="Arial"/>
                  <w:sz w:val="16"/>
                  <w:szCs w:val="16"/>
                </w:rPr>
                <w:delText>4.1</w:delText>
              </w:r>
            </w:del>
          </w:p>
        </w:tc>
      </w:tr>
      <w:tr w:rsidR="00BC43C8" w:rsidRPr="00412291" w14:paraId="03C7A097" w14:textId="77777777" w:rsidTr="00DE73E3">
        <w:trPr>
          <w:trHeight w:val="20"/>
          <w:ins w:id="56" w:author="Thomas Stockhammer (25/07/14)" w:date="2025-07-16T16:07:00Z" w16du:dateUtc="2025-07-16T14:07:00Z"/>
        </w:trPr>
        <w:tc>
          <w:tcPr>
            <w:tcW w:w="623" w:type="pct"/>
            <w:tcBorders>
              <w:top w:val="nil"/>
              <w:left w:val="single" w:sz="4" w:space="0" w:color="A6A6A6"/>
              <w:bottom w:val="single" w:sz="4" w:space="0" w:color="A6A6A6"/>
              <w:right w:val="single" w:sz="4" w:space="0" w:color="A6A6A6"/>
            </w:tcBorders>
            <w:shd w:val="clear" w:color="auto" w:fill="auto"/>
            <w:hideMark/>
          </w:tcPr>
          <w:p w14:paraId="730B68DD" w14:textId="77777777" w:rsidR="00BC43C8" w:rsidRPr="001A14CD" w:rsidRDefault="00BC43C8" w:rsidP="00DE73E3">
            <w:pPr>
              <w:autoSpaceDE/>
              <w:autoSpaceDN/>
              <w:adjustRightInd/>
              <w:snapToGrid/>
              <w:spacing w:after="0"/>
              <w:jc w:val="left"/>
              <w:rPr>
                <w:ins w:id="57" w:author="Thomas Stockhammer (25/07/14)" w:date="2025-07-16T16:07:00Z" w16du:dateUtc="2025-07-16T14:07:00Z"/>
                <w:rFonts w:ascii="Arial" w:eastAsia="Times New Roman" w:hAnsi="Arial" w:cs="Arial"/>
                <w:b/>
                <w:bCs/>
                <w:color w:val="0000FF"/>
                <w:sz w:val="16"/>
                <w:szCs w:val="16"/>
                <w:u w:val="single"/>
              </w:rPr>
            </w:pPr>
            <w:ins w:id="58" w:author="Thomas Stockhammer (25/07/14)" w:date="2025-07-16T16:07:00Z" w16du:dateUtc="2025-07-16T14:07:00Z">
              <w:r w:rsidRPr="001A14CD">
                <w:rPr>
                  <w:rFonts w:ascii="Arial" w:hAnsi="Arial" w:cs="Arial"/>
                  <w:b/>
                  <w:bCs/>
                  <w:sz w:val="16"/>
                  <w:szCs w:val="16"/>
                </w:rPr>
                <w:fldChar w:fldCharType="begin"/>
              </w:r>
              <w:r w:rsidRPr="001A14CD">
                <w:rPr>
                  <w:rFonts w:ascii="Arial" w:hAnsi="Arial" w:cs="Arial"/>
                  <w:b/>
                  <w:bCs/>
                  <w:sz w:val="16"/>
                  <w:szCs w:val="16"/>
                </w:rPr>
                <w:instrText>HYPERLINK "https://www.3gpp.org/ftp/tsg_sa/WG4_CODEC/TSGS4_133-e/Docs/S4-251430.zip" \t "_blank"</w:instrText>
              </w:r>
              <w:r w:rsidRPr="001A14CD">
                <w:rPr>
                  <w:rFonts w:ascii="Arial" w:hAnsi="Arial" w:cs="Arial"/>
                  <w:b/>
                  <w:bCs/>
                  <w:sz w:val="16"/>
                  <w:szCs w:val="16"/>
                </w:rPr>
              </w:r>
              <w:r w:rsidRPr="001A14CD">
                <w:rPr>
                  <w:rFonts w:ascii="Arial" w:hAnsi="Arial" w:cs="Arial"/>
                  <w:b/>
                  <w:bCs/>
                  <w:sz w:val="16"/>
                  <w:szCs w:val="16"/>
                </w:rPr>
                <w:fldChar w:fldCharType="separate"/>
              </w:r>
              <w:r w:rsidRPr="001A14CD">
                <w:rPr>
                  <w:rStyle w:val="Hyperlink"/>
                  <w:rFonts w:ascii="Arial" w:hAnsi="Arial" w:cs="Arial"/>
                  <w:b/>
                  <w:bCs/>
                  <w:kern w:val="0"/>
                  <w:sz w:val="16"/>
                  <w:szCs w:val="16"/>
                  <w:lang w:val="en-US" w:eastAsia="en-US"/>
                </w:rPr>
                <w:t>S4-251430</w:t>
              </w:r>
              <w:r w:rsidRPr="001A14CD">
                <w:rPr>
                  <w:rFonts w:ascii="Arial" w:hAnsi="Arial" w:cs="Arial"/>
                  <w:b/>
                  <w:bCs/>
                  <w:sz w:val="16"/>
                  <w:szCs w:val="16"/>
                </w:rPr>
                <w:fldChar w:fldCharType="end"/>
              </w:r>
            </w:ins>
          </w:p>
        </w:tc>
        <w:tc>
          <w:tcPr>
            <w:tcW w:w="2494" w:type="pct"/>
            <w:tcBorders>
              <w:top w:val="nil"/>
              <w:left w:val="nil"/>
              <w:bottom w:val="single" w:sz="4" w:space="0" w:color="A6A6A6"/>
              <w:right w:val="single" w:sz="4" w:space="0" w:color="A6A6A6"/>
            </w:tcBorders>
            <w:shd w:val="clear" w:color="auto" w:fill="auto"/>
            <w:hideMark/>
          </w:tcPr>
          <w:p w14:paraId="17C2ED62" w14:textId="77777777" w:rsidR="00BC43C8" w:rsidRPr="00412291" w:rsidRDefault="00BC43C8" w:rsidP="00DE73E3">
            <w:pPr>
              <w:autoSpaceDE/>
              <w:autoSpaceDN/>
              <w:adjustRightInd/>
              <w:snapToGrid/>
              <w:spacing w:after="0"/>
              <w:jc w:val="left"/>
              <w:rPr>
                <w:ins w:id="59" w:author="Thomas Stockhammer (25/07/14)" w:date="2025-07-16T16:07:00Z" w16du:dateUtc="2025-07-16T14:07:00Z"/>
                <w:rFonts w:ascii="Arial" w:eastAsia="Times New Roman" w:hAnsi="Arial" w:cs="Arial"/>
                <w:sz w:val="16"/>
                <w:szCs w:val="16"/>
              </w:rPr>
            </w:pPr>
            <w:ins w:id="60" w:author="Thomas Stockhammer (25/07/14)" w:date="2025-07-16T16:07:00Z" w16du:dateUtc="2025-07-16T14:07:00Z">
              <w:r w:rsidRPr="00412291">
                <w:rPr>
                  <w:rFonts w:ascii="Arial" w:eastAsia="Times New Roman" w:hAnsi="Arial" w:cs="Arial"/>
                  <w:sz w:val="16"/>
                  <w:szCs w:val="16"/>
                </w:rPr>
                <w:t xml:space="preserve">[Draft] New SID on HEVC-based Video Operation Points Phase 2 </w:t>
              </w:r>
            </w:ins>
          </w:p>
        </w:tc>
        <w:tc>
          <w:tcPr>
            <w:tcW w:w="961" w:type="pct"/>
            <w:tcBorders>
              <w:top w:val="nil"/>
              <w:left w:val="nil"/>
              <w:bottom w:val="single" w:sz="4" w:space="0" w:color="A6A6A6"/>
              <w:right w:val="single" w:sz="4" w:space="0" w:color="A6A6A6"/>
            </w:tcBorders>
            <w:shd w:val="clear" w:color="auto" w:fill="auto"/>
            <w:hideMark/>
          </w:tcPr>
          <w:p w14:paraId="2C198F43" w14:textId="77777777" w:rsidR="00BC43C8" w:rsidRPr="00412291" w:rsidRDefault="00BC43C8" w:rsidP="00DE73E3">
            <w:pPr>
              <w:autoSpaceDE/>
              <w:autoSpaceDN/>
              <w:adjustRightInd/>
              <w:snapToGrid/>
              <w:spacing w:after="0"/>
              <w:jc w:val="left"/>
              <w:rPr>
                <w:ins w:id="61" w:author="Thomas Stockhammer (25/07/14)" w:date="2025-07-16T16:07:00Z" w16du:dateUtc="2025-07-16T14:07:00Z"/>
                <w:rFonts w:ascii="Arial" w:eastAsia="Times New Roman" w:hAnsi="Arial" w:cs="Arial"/>
                <w:sz w:val="16"/>
                <w:szCs w:val="16"/>
              </w:rPr>
            </w:pPr>
            <w:ins w:id="62" w:author="Thomas Stockhammer (25/07/14)" w:date="2025-07-16T16:07:00Z" w16du:dateUtc="2025-07-16T14:07:00Z">
              <w:r w:rsidRPr="00412291">
                <w:rPr>
                  <w:rFonts w:ascii="Arial" w:eastAsia="Times New Roman" w:hAnsi="Arial" w:cs="Arial"/>
                  <w:sz w:val="16"/>
                  <w:szCs w:val="16"/>
                </w:rPr>
                <w:t>Qualcomm Incorporated</w:t>
              </w:r>
            </w:ins>
          </w:p>
        </w:tc>
        <w:tc>
          <w:tcPr>
            <w:tcW w:w="922" w:type="pct"/>
            <w:tcBorders>
              <w:top w:val="nil"/>
              <w:left w:val="nil"/>
              <w:bottom w:val="single" w:sz="4" w:space="0" w:color="A6A6A6"/>
              <w:right w:val="single" w:sz="4" w:space="0" w:color="A6A6A6"/>
            </w:tcBorders>
            <w:shd w:val="clear" w:color="auto" w:fill="auto"/>
            <w:hideMark/>
          </w:tcPr>
          <w:p w14:paraId="6B99BBD4" w14:textId="77777777" w:rsidR="00BC43C8" w:rsidRPr="00412291" w:rsidRDefault="00BC43C8" w:rsidP="00DE73E3">
            <w:pPr>
              <w:autoSpaceDE/>
              <w:autoSpaceDN/>
              <w:adjustRightInd/>
              <w:snapToGrid/>
              <w:spacing w:after="0"/>
              <w:jc w:val="left"/>
              <w:rPr>
                <w:ins w:id="63" w:author="Thomas Stockhammer (25/07/14)" w:date="2025-07-16T16:07:00Z" w16du:dateUtc="2025-07-16T14:07:00Z"/>
                <w:rFonts w:ascii="Arial" w:eastAsia="Times New Roman" w:hAnsi="Arial" w:cs="Arial"/>
                <w:sz w:val="16"/>
                <w:szCs w:val="16"/>
              </w:rPr>
            </w:pPr>
            <w:ins w:id="64" w:author="Thomas Stockhammer (25/07/14)" w:date="2025-07-16T16:07:00Z" w16du:dateUtc="2025-07-16T14:07:00Z">
              <w:r w:rsidRPr="00412291">
                <w:rPr>
                  <w:rFonts w:ascii="Arial" w:eastAsia="Times New Roman" w:hAnsi="Arial" w:cs="Arial"/>
                  <w:sz w:val="16"/>
                  <w:szCs w:val="16"/>
                </w:rPr>
                <w:t>4.1</w:t>
              </w:r>
            </w:ins>
          </w:p>
        </w:tc>
      </w:tr>
    </w:tbl>
    <w:p w14:paraId="6C8719D4" w14:textId="77777777" w:rsidR="00BC43C8" w:rsidRPr="00892CB0" w:rsidRDefault="00BC43C8" w:rsidP="00892CB0">
      <w:pPr>
        <w:rPr>
          <w:lang w:eastAsia="zh-CN"/>
        </w:rPr>
      </w:pPr>
    </w:p>
    <w:p w14:paraId="02BAC7EA" w14:textId="520FD263" w:rsidR="001E42B1" w:rsidRPr="00567770" w:rsidRDefault="001E42B1" w:rsidP="001E42B1">
      <w:pPr>
        <w:rPr>
          <w:rFonts w:ascii="Arial" w:eastAsia="DengXian" w:hAnsi="Arial" w:cs="Arial"/>
          <w:sz w:val="20"/>
          <w:szCs w:val="20"/>
          <w:lang w:eastAsia="zh-CN"/>
        </w:rPr>
      </w:pPr>
      <w:r w:rsidRPr="00567770">
        <w:rPr>
          <w:rFonts w:ascii="Arial" w:eastAsia="DengXian" w:hAnsi="Arial" w:cs="Arial"/>
          <w:sz w:val="20"/>
          <w:szCs w:val="20"/>
          <w:lang w:eastAsia="zh-CN"/>
        </w:rPr>
        <w:t xml:space="preserve">We consider the work only to start after the specification work for </w:t>
      </w:r>
      <w:r>
        <w:rPr>
          <w:rFonts w:ascii="Arial" w:eastAsia="DengXian" w:hAnsi="Arial" w:cs="Arial"/>
          <w:sz w:val="20"/>
          <w:szCs w:val="20"/>
          <w:lang w:eastAsia="zh-CN"/>
        </w:rPr>
        <w:t>VOPS</w:t>
      </w:r>
      <w:r w:rsidRPr="00567770">
        <w:rPr>
          <w:rFonts w:ascii="Arial" w:eastAsia="DengXian" w:hAnsi="Arial" w:cs="Arial"/>
          <w:sz w:val="20"/>
          <w:szCs w:val="20"/>
          <w:lang w:eastAsia="zh-CN"/>
        </w:rPr>
        <w:t xml:space="preserve"> is completed, expected to be in September 2025. The metadata for the work</w:t>
      </w:r>
      <w:r w:rsidR="00BF38DB">
        <w:rPr>
          <w:rFonts w:ascii="Arial" w:eastAsia="DengXian" w:hAnsi="Arial" w:cs="Arial"/>
          <w:sz w:val="20"/>
          <w:szCs w:val="20"/>
          <w:lang w:eastAsia="zh-CN"/>
        </w:rPr>
        <w:t xml:space="preserve"> is as follows</w:t>
      </w:r>
    </w:p>
    <w:p w14:paraId="52940C1C" w14:textId="5F8F8CBD"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Topic: </w:t>
      </w:r>
      <w:r w:rsidR="00BF38DB">
        <w:rPr>
          <w:rFonts w:ascii="Arial" w:eastAsia="DengXian" w:hAnsi="Arial" w:cs="Arial"/>
          <w:sz w:val="20"/>
          <w:szCs w:val="20"/>
          <w:lang w:eastAsia="zh-CN"/>
        </w:rPr>
        <w:t xml:space="preserve">Study on </w:t>
      </w:r>
      <w:r w:rsidR="00BF38DB" w:rsidRPr="00BF38DB">
        <w:rPr>
          <w:rFonts w:ascii="Arial" w:eastAsia="DengXian" w:hAnsi="Arial" w:cs="Arial"/>
          <w:sz w:val="20"/>
          <w:szCs w:val="20"/>
          <w:lang w:eastAsia="zh-CN"/>
        </w:rPr>
        <w:t>HEVC-based Video Operation Points Phase 2</w:t>
      </w:r>
    </w:p>
    <w:p w14:paraId="14A17F8B" w14:textId="769CBDF6"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Acronym: </w:t>
      </w:r>
      <w:r w:rsidR="00BF38DB">
        <w:rPr>
          <w:rFonts w:ascii="Arial" w:eastAsia="DengXian" w:hAnsi="Arial" w:cs="Arial"/>
          <w:sz w:val="20"/>
          <w:szCs w:val="20"/>
          <w:lang w:eastAsia="zh-CN"/>
        </w:rPr>
        <w:t>FS_VOPS_Ph2</w:t>
      </w:r>
    </w:p>
    <w:p w14:paraId="12A6BB29" w14:textId="7BAA6F0D" w:rsidR="001E42B1"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Lead/Rapporteur: [</w:t>
      </w:r>
      <w:r w:rsidR="00BF38DB">
        <w:rPr>
          <w:rFonts w:ascii="Arial" w:eastAsia="DengXian" w:hAnsi="Arial" w:cs="Arial"/>
          <w:sz w:val="20"/>
          <w:szCs w:val="20"/>
          <w:lang w:eastAsia="zh-CN"/>
        </w:rPr>
        <w:t xml:space="preserve">Thomas Stockhammer, </w:t>
      </w:r>
      <w:r w:rsidRPr="00567770">
        <w:rPr>
          <w:rFonts w:ascii="Arial" w:eastAsia="DengXian" w:hAnsi="Arial" w:cs="Arial"/>
          <w:sz w:val="20"/>
          <w:szCs w:val="20"/>
          <w:lang w:eastAsia="zh-CN"/>
        </w:rPr>
        <w:t>Qualcomm Incorporated]</w:t>
      </w:r>
    </w:p>
    <w:p w14:paraId="62350A89" w14:textId="00CD5610" w:rsidR="00BF38DB" w:rsidRPr="00567770" w:rsidRDefault="00BF38DB" w:rsidP="00BF38DB">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We would be happy to hand this effort to some other companies.</w:t>
      </w:r>
    </w:p>
    <w:p w14:paraId="2166C832" w14:textId="16A385C6"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Supporting Companies</w:t>
      </w:r>
      <w:r>
        <w:rPr>
          <w:rFonts w:ascii="Arial" w:eastAsia="DengXian" w:hAnsi="Arial" w:cs="Arial"/>
          <w:sz w:val="20"/>
          <w:szCs w:val="20"/>
          <w:lang w:eastAsia="zh-CN"/>
        </w:rPr>
        <w:t xml:space="preserve">: </w:t>
      </w:r>
      <w:r w:rsidR="00BF38DB">
        <w:rPr>
          <w:rFonts w:ascii="Arial" w:eastAsia="DengXian" w:hAnsi="Arial" w:cs="Arial"/>
          <w:sz w:val="20"/>
          <w:szCs w:val="20"/>
          <w:lang w:eastAsia="zh-CN"/>
        </w:rPr>
        <w:t>not yet identified</w:t>
      </w:r>
    </w:p>
    <w:p w14:paraId="7F1AF7C2"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Type: continuation study</w:t>
      </w:r>
    </w:p>
    <w:p w14:paraId="489FC643"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Normative work: Rel-20</w:t>
      </w:r>
    </w:p>
    <w:p w14:paraId="3485CAB0" w14:textId="67AB569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Status: </w:t>
      </w:r>
      <w:r w:rsidR="00BF38DB">
        <w:rPr>
          <w:rFonts w:ascii="Arial" w:eastAsia="DengXian" w:hAnsi="Arial" w:cs="Arial"/>
          <w:sz w:val="20"/>
          <w:szCs w:val="20"/>
          <w:lang w:eastAsia="zh-CN"/>
        </w:rPr>
        <w:t>submitted</w:t>
      </w:r>
    </w:p>
    <w:p w14:paraId="0BBD8D52" w14:textId="47F690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SWG: </w:t>
      </w:r>
      <w:r>
        <w:rPr>
          <w:rFonts w:ascii="Arial" w:eastAsia="DengXian" w:hAnsi="Arial" w:cs="Arial"/>
          <w:sz w:val="20"/>
          <w:szCs w:val="20"/>
          <w:lang w:eastAsia="zh-CN"/>
        </w:rPr>
        <w:t>Video</w:t>
      </w:r>
    </w:p>
    <w:p w14:paraId="01E32BEE" w14:textId="5911134D"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Proposed Package: package 1</w:t>
      </w:r>
    </w:p>
    <w:p w14:paraId="0318F23A" w14:textId="43E44128" w:rsidR="001E42B1" w:rsidRPr="00BF38DB" w:rsidRDefault="001E42B1" w:rsidP="00D81F1C">
      <w:pPr>
        <w:numPr>
          <w:ilvl w:val="0"/>
          <w:numId w:val="7"/>
        </w:numPr>
        <w:rPr>
          <w:rFonts w:ascii="Arial" w:eastAsia="DengXian" w:hAnsi="Arial" w:cs="Arial"/>
          <w:sz w:val="20"/>
          <w:szCs w:val="20"/>
          <w:lang w:eastAsia="zh-CN"/>
        </w:rPr>
      </w:pPr>
      <w:r w:rsidRPr="00BF38DB">
        <w:rPr>
          <w:rFonts w:ascii="Arial" w:eastAsia="DengXian" w:hAnsi="Arial" w:cs="Arial"/>
          <w:sz w:val="20"/>
          <w:szCs w:val="20"/>
          <w:lang w:eastAsia="zh-CN"/>
        </w:rPr>
        <w:t xml:space="preserve">Link to TDOC: </w:t>
      </w:r>
      <w:r w:rsidR="00BF38DB">
        <w:fldChar w:fldCharType="begin"/>
      </w:r>
      <w:ins w:id="65" w:author="Thomas Stockhammer (25/07/14)" w:date="2025-07-16T16:07:00Z" w16du:dateUtc="2025-07-16T14:07:00Z">
        <w:r w:rsidR="00BC43C8">
          <w:instrText>HYPERLINK "https://www.3gpp.org/ftp/tsg_sa/WG4_CODEC/TSGS4_133-e/Docs/S4-251430.zip"</w:instrText>
        </w:r>
      </w:ins>
      <w:del w:id="66" w:author="Thomas Stockhammer (25/07/14)" w:date="2025-07-16T16:07:00Z" w16du:dateUtc="2025-07-16T14:07:00Z">
        <w:r w:rsidR="00BF38DB" w:rsidDel="00BC43C8">
          <w:delInstrText>HYPERLINK "https://www.3gpp.org/ftp/tsg_sa/WG4_CODEC/3GPP_SA4_AHOC_MTGs/Rel-20_planning/Docs/S4-251197.zip"</w:delInstrText>
        </w:r>
      </w:del>
      <w:ins w:id="67" w:author="Thomas Stockhammer (25/07/14)" w:date="2025-07-16T16:07:00Z" w16du:dateUtc="2025-07-16T14:07:00Z"/>
      <w:r w:rsidR="00BF38DB">
        <w:fldChar w:fldCharType="separate"/>
      </w:r>
      <w:del w:id="68" w:author="Thomas Stockhammer (25/07/14)" w:date="2025-07-16T16:07:00Z" w16du:dateUtc="2025-07-16T14:07:00Z">
        <w:r w:rsidR="00BF38DB" w:rsidRPr="00412291" w:rsidDel="00BC43C8">
          <w:rPr>
            <w:rFonts w:ascii="Arial" w:eastAsia="Times New Roman" w:hAnsi="Arial" w:cs="Arial"/>
            <w:b/>
            <w:bCs/>
            <w:color w:val="0000FF"/>
            <w:sz w:val="20"/>
            <w:szCs w:val="20"/>
            <w:u w:val="single"/>
          </w:rPr>
          <w:delText>S4-251197</w:delText>
        </w:r>
      </w:del>
      <w:ins w:id="69" w:author="Thomas Stockhammer (25/07/14)" w:date="2025-07-16T16:07:00Z" w16du:dateUtc="2025-07-16T14:07:00Z">
        <w:r w:rsidR="00BC43C8">
          <w:rPr>
            <w:rFonts w:ascii="Arial" w:eastAsia="Times New Roman" w:hAnsi="Arial" w:cs="Arial"/>
            <w:b/>
            <w:bCs/>
            <w:color w:val="0000FF"/>
            <w:sz w:val="20"/>
            <w:szCs w:val="20"/>
            <w:u w:val="single"/>
          </w:rPr>
          <w:t>S4-251430</w:t>
        </w:r>
      </w:ins>
      <w:r w:rsidR="00BF38DB">
        <w:fldChar w:fldCharType="end"/>
      </w:r>
    </w:p>
    <w:p w14:paraId="5287C99F" w14:textId="77777777" w:rsidR="006F58FF"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Link to proposed work plan: </w:t>
      </w:r>
    </w:p>
    <w:p w14:paraId="60574701" w14:textId="77777777" w:rsidR="006F58FF" w:rsidRDefault="001E42B1" w:rsidP="006F58FF">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not yet available</w:t>
      </w:r>
    </w:p>
    <w:p w14:paraId="0634AE30" w14:textId="77777777" w:rsidR="006F58FF" w:rsidRDefault="006F58FF" w:rsidP="006F58FF">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start of study: Nov 2025</w:t>
      </w:r>
    </w:p>
    <w:p w14:paraId="44D6F4B1" w14:textId="77777777" w:rsidR="00FB5BCE" w:rsidRDefault="006F58FF" w:rsidP="006F58FF">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end of study: </w:t>
      </w:r>
      <w:r w:rsidR="00FB5BCE">
        <w:rPr>
          <w:rFonts w:ascii="Arial" w:eastAsia="DengXian" w:hAnsi="Arial" w:cs="Arial"/>
          <w:sz w:val="20"/>
          <w:szCs w:val="20"/>
          <w:lang w:eastAsia="zh-CN"/>
        </w:rPr>
        <w:t>June 2026</w:t>
      </w:r>
    </w:p>
    <w:p w14:paraId="43A9844B" w14:textId="77777777" w:rsidR="00FB5BCE" w:rsidRDefault="00FB5BCE" w:rsidP="006F58FF">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lastRenderedPageBreak/>
        <w:t>start of normative work: August 2026</w:t>
      </w:r>
    </w:p>
    <w:p w14:paraId="6F11475A" w14:textId="6F6CC1CA" w:rsidR="001E42B1" w:rsidRPr="00567770" w:rsidRDefault="00FB5BCE" w:rsidP="006F58FF">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end of normative work: March 2027</w:t>
      </w:r>
    </w:p>
    <w:p w14:paraId="04EB45F3" w14:textId="4F7D23E7" w:rsidR="001E42B1"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Impacted Specs:</w:t>
      </w:r>
    </w:p>
    <w:p w14:paraId="72152408" w14:textId="5C3DDE8B" w:rsidR="00FB5BCE" w:rsidRDefault="00FB5BCE" w:rsidP="00FB5BC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Study: </w:t>
      </w:r>
      <w:r w:rsidR="00316A76">
        <w:rPr>
          <w:rFonts w:ascii="Arial" w:eastAsia="DengXian" w:hAnsi="Arial" w:cs="Arial"/>
          <w:sz w:val="20"/>
          <w:szCs w:val="20"/>
          <w:lang w:eastAsia="zh-CN"/>
        </w:rPr>
        <w:t>TR 26.966</w:t>
      </w:r>
    </w:p>
    <w:p w14:paraId="3440FAC8" w14:textId="419B8891" w:rsidR="00316A76" w:rsidRPr="00567770" w:rsidRDefault="00316A76" w:rsidP="00FB5BC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Normative: TS 26.265 (and possibly derived service specifications)</w:t>
      </w:r>
    </w:p>
    <w:p w14:paraId="6708C74E" w14:textId="77777777" w:rsidR="00316A76"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Implementation/Test: </w:t>
      </w:r>
    </w:p>
    <w:p w14:paraId="50E729A8" w14:textId="06D2FB8B" w:rsidR="001E42B1" w:rsidRDefault="001E42B1" w:rsidP="00316A76">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supported </w:t>
      </w:r>
      <w:proofErr w:type="gramStart"/>
      <w:r>
        <w:rPr>
          <w:rFonts w:ascii="Arial" w:eastAsia="DengXian" w:hAnsi="Arial" w:cs="Arial"/>
          <w:sz w:val="20"/>
          <w:szCs w:val="20"/>
          <w:lang w:eastAsia="zh-CN"/>
        </w:rPr>
        <w:t>by definition of</w:t>
      </w:r>
      <w:proofErr w:type="gramEnd"/>
      <w:r>
        <w:rPr>
          <w:rFonts w:ascii="Arial" w:eastAsia="DengXian" w:hAnsi="Arial" w:cs="Arial"/>
          <w:sz w:val="20"/>
          <w:szCs w:val="20"/>
          <w:lang w:eastAsia="zh-CN"/>
        </w:rPr>
        <w:t xml:space="preserve"> conformance bitstreams</w:t>
      </w:r>
    </w:p>
    <w:p w14:paraId="737F378A" w14:textId="4B5FF067" w:rsidR="00316A76" w:rsidRPr="00567770" w:rsidRDefault="00316A76" w:rsidP="00316A76">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additional conformance aspects are part of the study</w:t>
      </w:r>
    </w:p>
    <w:p w14:paraId="4F35FC94" w14:textId="3A9677D6" w:rsidR="001E42B1"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Overlap/Merge with other studies</w:t>
      </w:r>
    </w:p>
    <w:p w14:paraId="20257CC4" w14:textId="6236A4BE" w:rsidR="0097537D" w:rsidRDefault="0097537D" w:rsidP="0097537D">
      <w:pPr>
        <w:numPr>
          <w:ilvl w:val="1"/>
          <w:numId w:val="7"/>
        </w:numPr>
        <w:rPr>
          <w:rFonts w:ascii="Arial" w:eastAsia="DengXian" w:hAnsi="Arial" w:cs="Arial"/>
          <w:sz w:val="20"/>
          <w:szCs w:val="20"/>
          <w:lang w:eastAsia="zh-CN"/>
        </w:rPr>
      </w:pPr>
      <w:hyperlink r:id="rId19" w:tgtFrame="_blank" w:history="1">
        <w:r w:rsidRPr="0097537D">
          <w:rPr>
            <w:rStyle w:val="Hyperlink"/>
            <w:rFonts w:ascii="Arial" w:eastAsia="DengXian" w:hAnsi="Arial" w:cs="Arial"/>
            <w:kern w:val="0"/>
            <w:sz w:val="20"/>
            <w:szCs w:val="20"/>
            <w:lang w:val="en-US"/>
          </w:rPr>
          <w:t>S4-251192</w:t>
        </w:r>
      </w:hyperlink>
      <w:r>
        <w:rPr>
          <w:rFonts w:ascii="Arial" w:eastAsia="DengXian" w:hAnsi="Arial" w:cs="Arial"/>
          <w:sz w:val="20"/>
          <w:szCs w:val="20"/>
          <w:lang w:eastAsia="zh-CN"/>
        </w:rPr>
        <w:t xml:space="preserve"> </w:t>
      </w:r>
      <w:r w:rsidRPr="0097537D">
        <w:rPr>
          <w:rFonts w:ascii="Arial" w:eastAsia="DengXian" w:hAnsi="Arial" w:cs="Arial"/>
          <w:sz w:val="20"/>
          <w:szCs w:val="20"/>
          <w:lang w:eastAsia="zh-CN"/>
        </w:rPr>
        <w:t>Study on UE stereoscopic video signal generation</w:t>
      </w:r>
    </w:p>
    <w:p w14:paraId="3552CCF7" w14:textId="21DE7623" w:rsidR="0097537D" w:rsidRDefault="0097537D" w:rsidP="0097537D">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 xml:space="preserve">This </w:t>
      </w:r>
      <w:proofErr w:type="gramStart"/>
      <w:r>
        <w:rPr>
          <w:rFonts w:ascii="Arial" w:eastAsia="DengXian" w:hAnsi="Arial" w:cs="Arial"/>
          <w:sz w:val="20"/>
          <w:szCs w:val="20"/>
          <w:lang w:eastAsia="zh-CN"/>
        </w:rPr>
        <w:t>address</w:t>
      </w:r>
      <w:proofErr w:type="gramEnd"/>
      <w:r>
        <w:rPr>
          <w:rFonts w:ascii="Arial" w:eastAsia="DengXian" w:hAnsi="Arial" w:cs="Arial"/>
          <w:sz w:val="20"/>
          <w:szCs w:val="20"/>
          <w:lang w:eastAsia="zh-CN"/>
        </w:rPr>
        <w:t xml:space="preserve"> the parameters and requirements for a new representation format and may be subsumed by the proposed study.</w:t>
      </w:r>
    </w:p>
    <w:p w14:paraId="45D7CAC5" w14:textId="18259493" w:rsidR="000022AC" w:rsidRDefault="006830F8" w:rsidP="000022AC">
      <w:pPr>
        <w:numPr>
          <w:ilvl w:val="1"/>
          <w:numId w:val="7"/>
        </w:numPr>
        <w:rPr>
          <w:rFonts w:ascii="Arial" w:eastAsia="DengXian" w:hAnsi="Arial" w:cs="Arial"/>
          <w:sz w:val="20"/>
          <w:szCs w:val="20"/>
          <w:lang w:eastAsia="zh-CN"/>
        </w:rPr>
      </w:pPr>
      <w:hyperlink r:id="rId20" w:history="1">
        <w:r w:rsidRPr="006830F8">
          <w:rPr>
            <w:rStyle w:val="Hyperlink"/>
            <w:rFonts w:ascii="Arial" w:eastAsia="DengXian" w:hAnsi="Arial" w:cs="Arial"/>
            <w:kern w:val="0"/>
            <w:sz w:val="20"/>
            <w:szCs w:val="20"/>
            <w:lang w:val="en-US"/>
          </w:rPr>
          <w:t>S4-251193</w:t>
        </w:r>
      </w:hyperlink>
      <w:r>
        <w:rPr>
          <w:rFonts w:ascii="Arial" w:eastAsia="DengXian" w:hAnsi="Arial" w:cs="Arial"/>
          <w:sz w:val="20"/>
          <w:szCs w:val="20"/>
          <w:lang w:eastAsia="zh-CN"/>
        </w:rPr>
        <w:t xml:space="preserve"> </w:t>
      </w:r>
      <w:r w:rsidRPr="006830F8">
        <w:rPr>
          <w:rFonts w:ascii="Arial" w:eastAsia="DengXian" w:hAnsi="Arial" w:cs="Arial"/>
          <w:sz w:val="20"/>
          <w:szCs w:val="20"/>
          <w:lang w:eastAsia="zh-CN"/>
        </w:rPr>
        <w:t>Draft New study on image formats</w:t>
      </w:r>
    </w:p>
    <w:p w14:paraId="3F91BF60" w14:textId="2A7B6605" w:rsidR="006830F8" w:rsidRDefault="006830F8" w:rsidP="006830F8">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 xml:space="preserve">This may also </w:t>
      </w:r>
      <w:proofErr w:type="gramStart"/>
      <w:r>
        <w:rPr>
          <w:rFonts w:ascii="Arial" w:eastAsia="DengXian" w:hAnsi="Arial" w:cs="Arial"/>
          <w:sz w:val="20"/>
          <w:szCs w:val="20"/>
          <w:lang w:eastAsia="zh-CN"/>
        </w:rPr>
        <w:t>look into</w:t>
      </w:r>
      <w:proofErr w:type="gramEnd"/>
      <w:r>
        <w:rPr>
          <w:rFonts w:ascii="Arial" w:eastAsia="DengXian" w:hAnsi="Arial" w:cs="Arial"/>
          <w:sz w:val="20"/>
          <w:szCs w:val="20"/>
          <w:lang w:eastAsia="zh-CN"/>
        </w:rPr>
        <w:t xml:space="preserve"> new representations formats that can be addressed by HEVC</w:t>
      </w:r>
    </w:p>
    <w:p w14:paraId="00839FC7" w14:textId="29B66B67" w:rsidR="00316A76" w:rsidRDefault="006830F8" w:rsidP="006830F8">
      <w:pPr>
        <w:pStyle w:val="Heading1"/>
        <w:rPr>
          <w:lang w:eastAsia="zh-CN"/>
        </w:rPr>
      </w:pPr>
      <w:r w:rsidRPr="006830F8">
        <w:rPr>
          <w:lang w:eastAsia="zh-CN"/>
        </w:rPr>
        <w:t>New Study on Media Aspects for 6G System</w:t>
      </w:r>
    </w:p>
    <w:tbl>
      <w:tblPr>
        <w:tblW w:w="5000" w:type="pct"/>
        <w:tblLook w:val="04A0" w:firstRow="1" w:lastRow="0" w:firstColumn="1" w:lastColumn="0" w:noHBand="0" w:noVBand="1"/>
      </w:tblPr>
      <w:tblGrid>
        <w:gridCol w:w="1228"/>
        <w:gridCol w:w="4916"/>
        <w:gridCol w:w="1894"/>
        <w:gridCol w:w="1817"/>
      </w:tblGrid>
      <w:tr w:rsidR="001D334F" w:rsidRPr="00412291" w:rsidDel="00EC37D1" w14:paraId="27AC3939" w14:textId="5D9673DA" w:rsidTr="008600FE">
        <w:trPr>
          <w:trHeight w:val="20"/>
          <w:del w:id="70" w:author="Thomas Stockhammer (25/07/14)" w:date="2025-07-16T16:08:00Z" w16du:dateUtc="2025-07-16T14:08:00Z"/>
        </w:trPr>
        <w:tc>
          <w:tcPr>
            <w:tcW w:w="623" w:type="pct"/>
            <w:tcBorders>
              <w:top w:val="nil"/>
              <w:left w:val="single" w:sz="4" w:space="0" w:color="A6A6A6"/>
              <w:bottom w:val="single" w:sz="4" w:space="0" w:color="A6A6A6"/>
              <w:right w:val="single" w:sz="4" w:space="0" w:color="A6A6A6"/>
            </w:tcBorders>
            <w:shd w:val="clear" w:color="auto" w:fill="auto"/>
            <w:hideMark/>
          </w:tcPr>
          <w:p w14:paraId="3A9C090B" w14:textId="1BAF7C1E" w:rsidR="001D334F" w:rsidRPr="00412291" w:rsidDel="00EC37D1" w:rsidRDefault="001D334F" w:rsidP="008600FE">
            <w:pPr>
              <w:autoSpaceDE/>
              <w:autoSpaceDN/>
              <w:adjustRightInd/>
              <w:snapToGrid/>
              <w:spacing w:after="0"/>
              <w:jc w:val="left"/>
              <w:rPr>
                <w:del w:id="71" w:author="Thomas Stockhammer (25/07/14)" w:date="2025-07-16T16:08:00Z" w16du:dateUtc="2025-07-16T14:08:00Z"/>
                <w:rFonts w:ascii="Arial" w:eastAsia="Times New Roman" w:hAnsi="Arial" w:cs="Arial"/>
                <w:b/>
                <w:bCs/>
                <w:color w:val="0000FF"/>
                <w:sz w:val="16"/>
                <w:szCs w:val="16"/>
                <w:u w:val="single"/>
              </w:rPr>
            </w:pPr>
            <w:del w:id="72" w:author="Thomas Stockhammer (25/07/14)" w:date="2025-07-16T16:08:00Z" w16du:dateUtc="2025-07-16T14:08:00Z">
              <w:r w:rsidDel="00EC37D1">
                <w:fldChar w:fldCharType="begin"/>
              </w:r>
              <w:r w:rsidDel="00EC37D1">
                <w:delInstrText>HYPERLINK "https://www.3gpp.org/ftp/tsg_sa/WG4_CODEC/3GPP_SA4_AHOC_MTGs/Rel-20_planning/Docs/S4-251198.zip"</w:delInstrText>
              </w:r>
              <w:r w:rsidDel="00EC37D1">
                <w:fldChar w:fldCharType="separate"/>
              </w:r>
              <w:r w:rsidRPr="00412291" w:rsidDel="00EC37D1">
                <w:rPr>
                  <w:rFonts w:ascii="Arial" w:eastAsia="Times New Roman" w:hAnsi="Arial" w:cs="Arial"/>
                  <w:b/>
                  <w:bCs/>
                  <w:color w:val="0000FF"/>
                  <w:sz w:val="16"/>
                  <w:szCs w:val="16"/>
                  <w:u w:val="single"/>
                </w:rPr>
                <w:delText>S4-251198</w:delText>
              </w:r>
              <w:r w:rsidDel="00EC37D1">
                <w:fldChar w:fldCharType="end"/>
              </w:r>
            </w:del>
          </w:p>
        </w:tc>
        <w:tc>
          <w:tcPr>
            <w:tcW w:w="2494" w:type="pct"/>
            <w:tcBorders>
              <w:top w:val="nil"/>
              <w:left w:val="nil"/>
              <w:bottom w:val="single" w:sz="4" w:space="0" w:color="A6A6A6"/>
              <w:right w:val="single" w:sz="4" w:space="0" w:color="A6A6A6"/>
            </w:tcBorders>
            <w:shd w:val="clear" w:color="auto" w:fill="auto"/>
            <w:hideMark/>
          </w:tcPr>
          <w:p w14:paraId="0F13BB06" w14:textId="4E93499B" w:rsidR="001D334F" w:rsidRPr="00412291" w:rsidDel="00EC37D1" w:rsidRDefault="001D334F" w:rsidP="008600FE">
            <w:pPr>
              <w:autoSpaceDE/>
              <w:autoSpaceDN/>
              <w:adjustRightInd/>
              <w:snapToGrid/>
              <w:spacing w:after="0"/>
              <w:jc w:val="left"/>
              <w:rPr>
                <w:del w:id="73" w:author="Thomas Stockhammer (25/07/14)" w:date="2025-07-16T16:08:00Z" w16du:dateUtc="2025-07-16T14:08:00Z"/>
                <w:rFonts w:ascii="Arial" w:eastAsia="Times New Roman" w:hAnsi="Arial" w:cs="Arial"/>
                <w:sz w:val="16"/>
                <w:szCs w:val="16"/>
              </w:rPr>
            </w:pPr>
            <w:del w:id="74" w:author="Thomas Stockhammer (25/07/14)" w:date="2025-07-16T16:08:00Z" w16du:dateUtc="2025-07-16T14:08:00Z">
              <w:r w:rsidRPr="00412291" w:rsidDel="00EC37D1">
                <w:rPr>
                  <w:rFonts w:ascii="Arial" w:eastAsia="Times New Roman" w:hAnsi="Arial" w:cs="Arial"/>
                  <w:sz w:val="16"/>
                  <w:szCs w:val="16"/>
                </w:rPr>
                <w:delText>[Draft] New Study on Media Aspects for 6G System</w:delText>
              </w:r>
            </w:del>
          </w:p>
        </w:tc>
        <w:tc>
          <w:tcPr>
            <w:tcW w:w="961" w:type="pct"/>
            <w:tcBorders>
              <w:top w:val="nil"/>
              <w:left w:val="nil"/>
              <w:bottom w:val="single" w:sz="4" w:space="0" w:color="A6A6A6"/>
              <w:right w:val="single" w:sz="4" w:space="0" w:color="A6A6A6"/>
            </w:tcBorders>
            <w:shd w:val="clear" w:color="auto" w:fill="auto"/>
            <w:hideMark/>
          </w:tcPr>
          <w:p w14:paraId="02FA885C" w14:textId="37337E0A" w:rsidR="001D334F" w:rsidRPr="00412291" w:rsidDel="00EC37D1" w:rsidRDefault="001D334F" w:rsidP="008600FE">
            <w:pPr>
              <w:autoSpaceDE/>
              <w:autoSpaceDN/>
              <w:adjustRightInd/>
              <w:snapToGrid/>
              <w:spacing w:after="0"/>
              <w:jc w:val="left"/>
              <w:rPr>
                <w:del w:id="75" w:author="Thomas Stockhammer (25/07/14)" w:date="2025-07-16T16:08:00Z" w16du:dateUtc="2025-07-16T14:08:00Z"/>
                <w:rFonts w:ascii="Arial" w:eastAsia="Times New Roman" w:hAnsi="Arial" w:cs="Arial"/>
                <w:sz w:val="16"/>
                <w:szCs w:val="16"/>
              </w:rPr>
            </w:pPr>
            <w:del w:id="76" w:author="Thomas Stockhammer (25/07/14)" w:date="2025-07-16T16:08:00Z" w16du:dateUtc="2025-07-16T14:08:00Z">
              <w:r w:rsidRPr="00412291" w:rsidDel="00EC37D1">
                <w:rPr>
                  <w:rFonts w:ascii="Arial" w:eastAsia="Times New Roman" w:hAnsi="Arial" w:cs="Arial"/>
                  <w:sz w:val="16"/>
                  <w:szCs w:val="16"/>
                </w:rPr>
                <w:delText>Qualcomm Incorporated, Thales</w:delText>
              </w:r>
            </w:del>
          </w:p>
        </w:tc>
        <w:tc>
          <w:tcPr>
            <w:tcW w:w="922" w:type="pct"/>
            <w:tcBorders>
              <w:top w:val="nil"/>
              <w:left w:val="nil"/>
              <w:bottom w:val="single" w:sz="4" w:space="0" w:color="A6A6A6"/>
              <w:right w:val="single" w:sz="4" w:space="0" w:color="A6A6A6"/>
            </w:tcBorders>
            <w:shd w:val="clear" w:color="auto" w:fill="auto"/>
            <w:hideMark/>
          </w:tcPr>
          <w:p w14:paraId="604DE738" w14:textId="6BBD709F" w:rsidR="001D334F" w:rsidRPr="00412291" w:rsidDel="00EC37D1" w:rsidRDefault="001D334F" w:rsidP="008600FE">
            <w:pPr>
              <w:autoSpaceDE/>
              <w:autoSpaceDN/>
              <w:adjustRightInd/>
              <w:snapToGrid/>
              <w:spacing w:after="0"/>
              <w:jc w:val="left"/>
              <w:rPr>
                <w:del w:id="77" w:author="Thomas Stockhammer (25/07/14)" w:date="2025-07-16T16:08:00Z" w16du:dateUtc="2025-07-16T14:08:00Z"/>
                <w:rFonts w:ascii="Arial" w:eastAsia="Times New Roman" w:hAnsi="Arial" w:cs="Arial"/>
                <w:sz w:val="16"/>
                <w:szCs w:val="16"/>
              </w:rPr>
            </w:pPr>
            <w:del w:id="78" w:author="Thomas Stockhammer (25/07/14)" w:date="2025-07-16T16:08:00Z" w16du:dateUtc="2025-07-16T14:08:00Z">
              <w:r w:rsidRPr="00412291" w:rsidDel="00EC37D1">
                <w:rPr>
                  <w:rFonts w:ascii="Arial" w:eastAsia="Times New Roman" w:hAnsi="Arial" w:cs="Arial"/>
                  <w:sz w:val="16"/>
                  <w:szCs w:val="16"/>
                </w:rPr>
                <w:delText>4.2</w:delText>
              </w:r>
            </w:del>
          </w:p>
        </w:tc>
      </w:tr>
      <w:tr w:rsidR="00EC37D1" w:rsidRPr="00EC37D1" w14:paraId="19A42FA2" w14:textId="77777777" w:rsidTr="00EC37D1">
        <w:trPr>
          <w:trHeight w:val="20"/>
          <w:ins w:id="79" w:author="Thomas Stockhammer (25/07/14)" w:date="2025-07-16T16:08:00Z" w16du:dateUtc="2025-07-16T14:08:00Z"/>
        </w:trPr>
        <w:tc>
          <w:tcPr>
            <w:tcW w:w="623" w:type="pct"/>
            <w:tcBorders>
              <w:top w:val="nil"/>
              <w:left w:val="single" w:sz="4" w:space="0" w:color="A6A6A6"/>
              <w:bottom w:val="single" w:sz="4" w:space="0" w:color="A6A6A6"/>
              <w:right w:val="single" w:sz="4" w:space="0" w:color="A6A6A6"/>
            </w:tcBorders>
            <w:shd w:val="clear" w:color="auto" w:fill="auto"/>
            <w:hideMark/>
          </w:tcPr>
          <w:p w14:paraId="72BB761A" w14:textId="77777777" w:rsidR="00EC37D1" w:rsidRPr="00EC37D1" w:rsidRDefault="00EC37D1" w:rsidP="00DE73E3">
            <w:pPr>
              <w:autoSpaceDE/>
              <w:autoSpaceDN/>
              <w:adjustRightInd/>
              <w:snapToGrid/>
              <w:spacing w:after="0"/>
              <w:jc w:val="left"/>
              <w:rPr>
                <w:ins w:id="80" w:author="Thomas Stockhammer (25/07/14)" w:date="2025-07-16T16:08:00Z" w16du:dateUtc="2025-07-16T14:08:00Z"/>
                <w:rFonts w:ascii="Arial" w:hAnsi="Arial" w:cs="Arial"/>
                <w:sz w:val="16"/>
                <w:szCs w:val="16"/>
              </w:rPr>
            </w:pPr>
            <w:ins w:id="81" w:author="Thomas Stockhammer (25/07/14)" w:date="2025-07-16T16:08:00Z" w16du:dateUtc="2025-07-16T14:08:00Z">
              <w:r w:rsidRPr="00EC37D1">
                <w:rPr>
                  <w:rFonts w:ascii="Arial" w:hAnsi="Arial" w:cs="Arial"/>
                  <w:sz w:val="16"/>
                  <w:szCs w:val="16"/>
                </w:rPr>
                <w:fldChar w:fldCharType="begin"/>
              </w:r>
              <w:r w:rsidRPr="00EC37D1">
                <w:rPr>
                  <w:rFonts w:ascii="Arial" w:hAnsi="Arial" w:cs="Arial"/>
                  <w:sz w:val="16"/>
                  <w:szCs w:val="16"/>
                </w:rPr>
                <w:instrText>HYPERLINK "https://www.3gpp.org/ftp/tsg_sa/WG4_CODEC/TSGS4_133-e/Docs/S4-251431.zip" \t "_blank"</w:instrText>
              </w:r>
              <w:r w:rsidRPr="00EC37D1">
                <w:rPr>
                  <w:rFonts w:ascii="Arial" w:hAnsi="Arial" w:cs="Arial"/>
                  <w:sz w:val="16"/>
                  <w:szCs w:val="16"/>
                </w:rPr>
              </w:r>
              <w:r w:rsidRPr="00EC37D1">
                <w:rPr>
                  <w:rFonts w:ascii="Arial" w:hAnsi="Arial" w:cs="Arial"/>
                  <w:sz w:val="16"/>
                  <w:szCs w:val="16"/>
                </w:rPr>
                <w:fldChar w:fldCharType="separate"/>
              </w:r>
              <w:r w:rsidRPr="00EC37D1">
                <w:rPr>
                  <w:rStyle w:val="Hyperlink"/>
                  <w:rFonts w:ascii="Arial" w:hAnsi="Arial" w:cs="Arial"/>
                  <w:kern w:val="0"/>
                  <w:sz w:val="16"/>
                  <w:szCs w:val="16"/>
                  <w:lang w:val="en-US" w:eastAsia="en-US"/>
                </w:rPr>
                <w:t>S4-251431</w:t>
              </w:r>
              <w:r w:rsidRPr="00EC37D1">
                <w:rPr>
                  <w:rFonts w:ascii="Arial" w:hAnsi="Arial" w:cs="Arial"/>
                  <w:sz w:val="16"/>
                  <w:szCs w:val="16"/>
                </w:rPr>
                <w:fldChar w:fldCharType="end"/>
              </w:r>
            </w:ins>
          </w:p>
        </w:tc>
        <w:tc>
          <w:tcPr>
            <w:tcW w:w="2494" w:type="pct"/>
            <w:tcBorders>
              <w:top w:val="nil"/>
              <w:left w:val="nil"/>
              <w:bottom w:val="single" w:sz="4" w:space="0" w:color="A6A6A6"/>
              <w:right w:val="single" w:sz="4" w:space="0" w:color="A6A6A6"/>
            </w:tcBorders>
            <w:shd w:val="clear" w:color="auto" w:fill="auto"/>
            <w:hideMark/>
          </w:tcPr>
          <w:p w14:paraId="1CAEB9AF" w14:textId="77777777" w:rsidR="00EC37D1" w:rsidRPr="00EC37D1" w:rsidRDefault="00EC37D1" w:rsidP="00DE73E3">
            <w:pPr>
              <w:autoSpaceDE/>
              <w:autoSpaceDN/>
              <w:adjustRightInd/>
              <w:snapToGrid/>
              <w:spacing w:after="0"/>
              <w:jc w:val="left"/>
              <w:rPr>
                <w:ins w:id="82" w:author="Thomas Stockhammer (25/07/14)" w:date="2025-07-16T16:08:00Z" w16du:dateUtc="2025-07-16T14:08:00Z"/>
                <w:rFonts w:ascii="Arial" w:eastAsia="Times New Roman" w:hAnsi="Arial" w:cs="Arial"/>
                <w:sz w:val="16"/>
                <w:szCs w:val="16"/>
              </w:rPr>
            </w:pPr>
            <w:ins w:id="83" w:author="Thomas Stockhammer (25/07/14)" w:date="2025-07-16T16:08:00Z" w16du:dateUtc="2025-07-16T14:08:00Z">
              <w:r w:rsidRPr="00EC37D1">
                <w:rPr>
                  <w:rFonts w:ascii="Arial" w:eastAsia="Times New Roman" w:hAnsi="Arial" w:cs="Arial"/>
                  <w:sz w:val="16"/>
                  <w:szCs w:val="16"/>
                </w:rPr>
                <w:t>[Draft] New Study on Media Aspects for 6G System</w:t>
              </w:r>
            </w:ins>
          </w:p>
        </w:tc>
        <w:tc>
          <w:tcPr>
            <w:tcW w:w="961" w:type="pct"/>
            <w:tcBorders>
              <w:top w:val="nil"/>
              <w:left w:val="nil"/>
              <w:bottom w:val="single" w:sz="4" w:space="0" w:color="A6A6A6"/>
              <w:right w:val="single" w:sz="4" w:space="0" w:color="A6A6A6"/>
            </w:tcBorders>
            <w:shd w:val="clear" w:color="auto" w:fill="auto"/>
            <w:hideMark/>
          </w:tcPr>
          <w:p w14:paraId="76163A53" w14:textId="77777777" w:rsidR="00EC37D1" w:rsidRPr="00EC37D1" w:rsidRDefault="00EC37D1" w:rsidP="00DE73E3">
            <w:pPr>
              <w:autoSpaceDE/>
              <w:autoSpaceDN/>
              <w:adjustRightInd/>
              <w:snapToGrid/>
              <w:spacing w:after="0"/>
              <w:jc w:val="left"/>
              <w:rPr>
                <w:ins w:id="84" w:author="Thomas Stockhammer (25/07/14)" w:date="2025-07-16T16:08:00Z" w16du:dateUtc="2025-07-16T14:08:00Z"/>
                <w:rFonts w:ascii="Arial" w:eastAsia="Times New Roman" w:hAnsi="Arial" w:cs="Arial"/>
                <w:sz w:val="16"/>
                <w:szCs w:val="16"/>
              </w:rPr>
            </w:pPr>
            <w:ins w:id="85" w:author="Thomas Stockhammer (25/07/14)" w:date="2025-07-16T16:08:00Z" w16du:dateUtc="2025-07-16T14:08:00Z">
              <w:r w:rsidRPr="00EC37D1">
                <w:rPr>
                  <w:rFonts w:ascii="Arial" w:eastAsia="Times New Roman" w:hAnsi="Arial" w:cs="Arial"/>
                  <w:sz w:val="16"/>
                  <w:szCs w:val="16"/>
                </w:rPr>
                <w:t>Qualcomm Incorporated, Thales</w:t>
              </w:r>
            </w:ins>
          </w:p>
        </w:tc>
        <w:tc>
          <w:tcPr>
            <w:tcW w:w="922" w:type="pct"/>
            <w:tcBorders>
              <w:top w:val="nil"/>
              <w:left w:val="nil"/>
              <w:bottom w:val="single" w:sz="4" w:space="0" w:color="A6A6A6"/>
              <w:right w:val="single" w:sz="4" w:space="0" w:color="A6A6A6"/>
            </w:tcBorders>
            <w:shd w:val="clear" w:color="auto" w:fill="auto"/>
            <w:hideMark/>
          </w:tcPr>
          <w:p w14:paraId="4DC8747E" w14:textId="77777777" w:rsidR="00EC37D1" w:rsidRPr="00EC37D1" w:rsidRDefault="00EC37D1" w:rsidP="00DE73E3">
            <w:pPr>
              <w:autoSpaceDE/>
              <w:autoSpaceDN/>
              <w:adjustRightInd/>
              <w:snapToGrid/>
              <w:spacing w:after="0"/>
              <w:jc w:val="left"/>
              <w:rPr>
                <w:ins w:id="86" w:author="Thomas Stockhammer (25/07/14)" w:date="2025-07-16T16:08:00Z" w16du:dateUtc="2025-07-16T14:08:00Z"/>
                <w:rFonts w:ascii="Arial" w:eastAsia="Times New Roman" w:hAnsi="Arial" w:cs="Arial"/>
                <w:sz w:val="16"/>
                <w:szCs w:val="16"/>
              </w:rPr>
            </w:pPr>
            <w:ins w:id="87" w:author="Thomas Stockhammer (25/07/14)" w:date="2025-07-16T16:08:00Z" w16du:dateUtc="2025-07-16T14:08:00Z">
              <w:r w:rsidRPr="00EC37D1">
                <w:rPr>
                  <w:rFonts w:ascii="Arial" w:eastAsia="Times New Roman" w:hAnsi="Arial" w:cs="Arial"/>
                  <w:sz w:val="16"/>
                  <w:szCs w:val="16"/>
                </w:rPr>
                <w:t>4.2</w:t>
              </w:r>
            </w:ins>
          </w:p>
        </w:tc>
      </w:tr>
    </w:tbl>
    <w:p w14:paraId="4091FA9D" w14:textId="778ECB05" w:rsidR="00CE0019" w:rsidRPr="00567770" w:rsidRDefault="00CE0019" w:rsidP="00CE0019">
      <w:pPr>
        <w:rPr>
          <w:rFonts w:ascii="Arial" w:eastAsia="DengXian" w:hAnsi="Arial" w:cs="Arial"/>
          <w:sz w:val="20"/>
          <w:szCs w:val="20"/>
          <w:lang w:eastAsia="zh-CN"/>
        </w:rPr>
      </w:pPr>
      <w:r w:rsidRPr="00567770">
        <w:rPr>
          <w:rFonts w:ascii="Arial" w:eastAsia="DengXian" w:hAnsi="Arial" w:cs="Arial"/>
          <w:sz w:val="20"/>
          <w:szCs w:val="20"/>
          <w:lang w:eastAsia="zh-CN"/>
        </w:rPr>
        <w:t xml:space="preserve">We consider the work only to </w:t>
      </w:r>
      <w:r>
        <w:rPr>
          <w:rFonts w:ascii="Arial" w:eastAsia="DengXian" w:hAnsi="Arial" w:cs="Arial"/>
          <w:sz w:val="20"/>
          <w:szCs w:val="20"/>
          <w:lang w:eastAsia="zh-CN"/>
        </w:rPr>
        <w:t>start after the initiation of the study in SA2, i.e. in package 1.</w:t>
      </w:r>
    </w:p>
    <w:p w14:paraId="3B482FA7" w14:textId="1EEB27EB"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Topic: </w:t>
      </w:r>
      <w:r w:rsidR="00376818" w:rsidRPr="00376818">
        <w:rPr>
          <w:rFonts w:ascii="Arial" w:eastAsia="DengXian" w:hAnsi="Arial" w:cs="Arial"/>
          <w:sz w:val="20"/>
          <w:szCs w:val="20"/>
          <w:lang w:eastAsia="zh-CN"/>
        </w:rPr>
        <w:t>Study on Media Aspects for 6G System</w:t>
      </w:r>
    </w:p>
    <w:p w14:paraId="5B58F29B" w14:textId="1D2587D3"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Acronym: </w:t>
      </w:r>
      <w:r w:rsidR="00376818">
        <w:rPr>
          <w:rFonts w:ascii="Arial" w:eastAsia="DengXian" w:hAnsi="Arial" w:cs="Arial"/>
          <w:sz w:val="20"/>
          <w:szCs w:val="20"/>
          <w:lang w:eastAsia="zh-CN"/>
        </w:rPr>
        <w:t>FS_</w:t>
      </w:r>
      <w:r w:rsidR="009E595D">
        <w:rPr>
          <w:rFonts w:ascii="Arial" w:eastAsia="DengXian" w:hAnsi="Arial" w:cs="Arial"/>
          <w:sz w:val="20"/>
          <w:szCs w:val="20"/>
          <w:lang w:eastAsia="zh-CN"/>
        </w:rPr>
        <w:t>6G</w:t>
      </w:r>
      <w:r w:rsidR="00376818">
        <w:rPr>
          <w:rFonts w:ascii="Arial" w:eastAsia="DengXian" w:hAnsi="Arial" w:cs="Arial"/>
          <w:sz w:val="20"/>
          <w:szCs w:val="20"/>
          <w:lang w:eastAsia="zh-CN"/>
        </w:rPr>
        <w:t>_MED</w:t>
      </w:r>
    </w:p>
    <w:p w14:paraId="7E601572" w14:textId="6CFAACBC"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Lead/Rapporteur: [</w:t>
      </w:r>
      <w:r w:rsidR="002C5EC2" w:rsidRPr="002C5EC2">
        <w:rPr>
          <w:rFonts w:ascii="Arial" w:eastAsia="DengXian" w:hAnsi="Arial" w:cs="Arial"/>
          <w:sz w:val="20"/>
          <w:szCs w:val="20"/>
          <w:lang w:eastAsia="zh-CN"/>
        </w:rPr>
        <w:t>Thomas Stockhammer, Qualcomm Incorporated, tsto@qti.qualcomm.com</w:t>
      </w:r>
      <w:r w:rsidRPr="00567770">
        <w:rPr>
          <w:rFonts w:ascii="Arial" w:eastAsia="DengXian" w:hAnsi="Arial" w:cs="Arial"/>
          <w:sz w:val="20"/>
          <w:szCs w:val="20"/>
          <w:lang w:eastAsia="zh-CN"/>
        </w:rPr>
        <w:t>]</w:t>
      </w:r>
    </w:p>
    <w:p w14:paraId="4723C142" w14:textId="58C48EF8" w:rsidR="00CE0019"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Supporting Companies</w:t>
      </w:r>
      <w:r>
        <w:rPr>
          <w:rFonts w:ascii="Arial" w:eastAsia="DengXian" w:hAnsi="Arial" w:cs="Arial"/>
          <w:sz w:val="20"/>
          <w:szCs w:val="20"/>
          <w:lang w:eastAsia="zh-CN"/>
        </w:rPr>
        <w:t xml:space="preserve">: </w:t>
      </w:r>
      <w:r w:rsidR="002C5EC2">
        <w:rPr>
          <w:rFonts w:ascii="Arial" w:eastAsia="DengXian" w:hAnsi="Arial" w:cs="Arial"/>
          <w:sz w:val="20"/>
          <w:szCs w:val="20"/>
          <w:lang w:eastAsia="zh-CN"/>
        </w:rPr>
        <w:t>Thales (more to be identified)</w:t>
      </w:r>
    </w:p>
    <w:p w14:paraId="0C3464AC" w14:textId="1820A65F" w:rsidR="00970B28" w:rsidRDefault="001B4642" w:rsidP="00AE62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Supporters for each work topic</w:t>
      </w:r>
    </w:p>
    <w:p w14:paraId="183E93BE" w14:textId="733CCD56"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WT#1: Media Delivery Architecture in 6G System</w:t>
      </w:r>
    </w:p>
    <w:p w14:paraId="11140401" w14:textId="61897732"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33B6A4BC" w14:textId="7E9E5061"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WT#2: Migration and Interworking</w:t>
      </w:r>
    </w:p>
    <w:p w14:paraId="38E989D1" w14:textId="7F8E300A"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00DA896E" w14:textId="1A7E880F" w:rsidR="009A0024" w:rsidRDefault="009A0024" w:rsidP="009A0024">
      <w:pPr>
        <w:numPr>
          <w:ilvl w:val="1"/>
          <w:numId w:val="7"/>
        </w:numPr>
        <w:rPr>
          <w:rFonts w:ascii="Arial" w:eastAsia="DengXian" w:hAnsi="Arial" w:cs="Arial"/>
          <w:sz w:val="20"/>
          <w:szCs w:val="20"/>
          <w:lang w:val="de-DE" w:eastAsia="zh-CN"/>
        </w:rPr>
      </w:pPr>
      <w:r w:rsidRPr="009A0024">
        <w:rPr>
          <w:rFonts w:ascii="Arial" w:eastAsia="DengXian" w:hAnsi="Arial" w:cs="Arial"/>
          <w:sz w:val="20"/>
          <w:szCs w:val="20"/>
          <w:lang w:val="de-DE" w:eastAsia="zh-CN"/>
        </w:rPr>
        <w:t>WT#3: AI in 6G Media</w:t>
      </w:r>
    </w:p>
    <w:p w14:paraId="03707852" w14:textId="5474DA81"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5AD6FF3A" w14:textId="033673CE" w:rsidR="009A0024" w:rsidRP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WT#4: Sensing and 6G Media</w:t>
      </w:r>
    </w:p>
    <w:p w14:paraId="7A182BA2" w14:textId="77777777"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WT#5:</w:t>
      </w:r>
      <w:r w:rsidRPr="009A0024">
        <w:rPr>
          <w:rFonts w:ascii="Arial" w:eastAsia="DengXian" w:hAnsi="Arial" w:cs="Arial"/>
          <w:sz w:val="20"/>
          <w:szCs w:val="20"/>
          <w:lang w:eastAsia="zh-CN"/>
        </w:rPr>
        <w:tab/>
        <w:t>Media Data Handling in 6G</w:t>
      </w:r>
    </w:p>
    <w:p w14:paraId="050A2BBE" w14:textId="47D09D3C"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r w:rsidRPr="009A0024">
        <w:rPr>
          <w:rFonts w:ascii="Arial" w:eastAsia="DengXian" w:hAnsi="Arial" w:cs="Arial"/>
          <w:sz w:val="20"/>
          <w:szCs w:val="20"/>
          <w:lang w:eastAsia="zh-CN"/>
        </w:rPr>
        <w:t xml:space="preserve"> </w:t>
      </w:r>
    </w:p>
    <w:p w14:paraId="723CC487" w14:textId="77C73DA8" w:rsidR="009A0024" w:rsidRP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WT#6: Media-related computing in 6G</w:t>
      </w:r>
    </w:p>
    <w:p w14:paraId="204C6B34" w14:textId="3195448D"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WT#7: support of media services over NTN</w:t>
      </w:r>
    </w:p>
    <w:p w14:paraId="38D268FA" w14:textId="00D7AC7B"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 Thales</w:t>
      </w:r>
    </w:p>
    <w:p w14:paraId="2EB95C9E" w14:textId="4673AC11"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WT#8:</w:t>
      </w:r>
      <w:r w:rsidRPr="009A0024">
        <w:rPr>
          <w:rFonts w:ascii="Arial" w:eastAsia="DengXian" w:hAnsi="Arial" w:cs="Arial"/>
          <w:sz w:val="20"/>
          <w:szCs w:val="20"/>
          <w:lang w:eastAsia="zh-CN"/>
        </w:rPr>
        <w:tab/>
        <w:t>End-to-end service quality</w:t>
      </w:r>
    </w:p>
    <w:p w14:paraId="49A6D4C0" w14:textId="7D73CBD2"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1822F21E" w14:textId="5E9CCFA8"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WT#9:</w:t>
      </w:r>
      <w:r w:rsidRPr="009A0024">
        <w:rPr>
          <w:rFonts w:ascii="Arial" w:eastAsia="DengXian" w:hAnsi="Arial" w:cs="Arial"/>
          <w:sz w:val="20"/>
          <w:szCs w:val="20"/>
          <w:lang w:eastAsia="zh-CN"/>
        </w:rPr>
        <w:tab/>
        <w:t>Traffic Characteristics</w:t>
      </w:r>
    </w:p>
    <w:p w14:paraId="0285351E" w14:textId="6B68EDC5"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04D23707" w14:textId="40D744CF" w:rsidR="00AE621C"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WT#10: Trusted media communication</w:t>
      </w:r>
    </w:p>
    <w:p w14:paraId="67BE886F" w14:textId="61CD491B"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41B9CAC8" w14:textId="2C55D4D9"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Type: </w:t>
      </w:r>
      <w:r w:rsidR="009E595D">
        <w:rPr>
          <w:rFonts w:ascii="Arial" w:eastAsia="DengXian" w:hAnsi="Arial" w:cs="Arial"/>
          <w:sz w:val="20"/>
          <w:szCs w:val="20"/>
          <w:lang w:eastAsia="zh-CN"/>
        </w:rPr>
        <w:t>new study</w:t>
      </w:r>
    </w:p>
    <w:p w14:paraId="0FA53147" w14:textId="0F82F1E7"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lastRenderedPageBreak/>
        <w:t>Normative work: Rel-2</w:t>
      </w:r>
      <w:r w:rsidR="009E595D">
        <w:rPr>
          <w:rFonts w:ascii="Arial" w:eastAsia="DengXian" w:hAnsi="Arial" w:cs="Arial"/>
          <w:sz w:val="20"/>
          <w:szCs w:val="20"/>
          <w:lang w:eastAsia="zh-CN"/>
        </w:rPr>
        <w:t>1</w:t>
      </w:r>
    </w:p>
    <w:p w14:paraId="4F60235E" w14:textId="0793B9FF"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Status: </w:t>
      </w:r>
      <w:r w:rsidR="002C5EC2">
        <w:rPr>
          <w:rFonts w:ascii="Arial" w:eastAsia="DengXian" w:hAnsi="Arial" w:cs="Arial"/>
          <w:sz w:val="20"/>
          <w:szCs w:val="20"/>
          <w:lang w:eastAsia="zh-CN"/>
        </w:rPr>
        <w:t>submitted</w:t>
      </w:r>
    </w:p>
    <w:p w14:paraId="3639BE4B" w14:textId="0AB62A8E"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SWG: </w:t>
      </w:r>
      <w:r w:rsidR="009E595D">
        <w:rPr>
          <w:rFonts w:ascii="Arial" w:eastAsia="DengXian" w:hAnsi="Arial" w:cs="Arial"/>
          <w:sz w:val="20"/>
          <w:szCs w:val="20"/>
          <w:lang w:eastAsia="zh-CN"/>
        </w:rPr>
        <w:t>Plenary</w:t>
      </w:r>
      <w:r w:rsidR="006F51C4">
        <w:rPr>
          <w:rFonts w:ascii="Arial" w:eastAsia="DengXian" w:hAnsi="Arial" w:cs="Arial"/>
          <w:sz w:val="20"/>
          <w:szCs w:val="20"/>
          <w:lang w:eastAsia="zh-CN"/>
        </w:rPr>
        <w:t xml:space="preserve"> (or MBS)</w:t>
      </w:r>
    </w:p>
    <w:p w14:paraId="6046015C" w14:textId="663C15FE"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Package: package </w:t>
      </w:r>
      <w:r w:rsidR="009E595D">
        <w:rPr>
          <w:rFonts w:ascii="Arial" w:eastAsia="DengXian" w:hAnsi="Arial" w:cs="Arial"/>
          <w:sz w:val="20"/>
          <w:szCs w:val="20"/>
          <w:lang w:eastAsia="zh-CN"/>
        </w:rPr>
        <w:t>2</w:t>
      </w:r>
    </w:p>
    <w:p w14:paraId="78AF1683" w14:textId="60D8BAD4" w:rsidR="00CE0019" w:rsidRPr="002C5EC2"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Link to TDOC</w:t>
      </w:r>
      <w:r w:rsidRPr="002C5EC2">
        <w:rPr>
          <w:rFonts w:ascii="Arial" w:eastAsia="DengXian" w:hAnsi="Arial" w:cs="Arial"/>
          <w:sz w:val="20"/>
          <w:szCs w:val="20"/>
          <w:lang w:eastAsia="zh-CN"/>
        </w:rPr>
        <w:t xml:space="preserve">: </w:t>
      </w:r>
      <w:r w:rsidR="002C5EC2">
        <w:fldChar w:fldCharType="begin"/>
      </w:r>
      <w:ins w:id="88" w:author="Thomas Stockhammer (25/07/14)" w:date="2025-07-16T16:08:00Z" w16du:dateUtc="2025-07-16T14:08:00Z">
        <w:r w:rsidR="00EC37D1">
          <w:instrText>HYPERLINK "https://www.3gpp.org/ftp/tsg_sa/WG4_CODEC/TSGS4_133-e/Docs/S4-251431.zip"</w:instrText>
        </w:r>
      </w:ins>
      <w:del w:id="89" w:author="Thomas Stockhammer (25/07/14)" w:date="2025-07-16T16:08:00Z" w16du:dateUtc="2025-07-16T14:08:00Z">
        <w:r w:rsidR="002C5EC2" w:rsidDel="00EC37D1">
          <w:delInstrText>HYPERLINK "https://www.3gpp.org/ftp/tsg_sa/WG4_CODEC/3GPP_SA4_AHOC_MTGs/Rel-20_planning/Docs/S4-251198.zip"</w:delInstrText>
        </w:r>
      </w:del>
      <w:ins w:id="90" w:author="Thomas Stockhammer (25/07/14)" w:date="2025-07-16T16:08:00Z" w16du:dateUtc="2025-07-16T14:08:00Z"/>
      <w:r w:rsidR="002C5EC2">
        <w:fldChar w:fldCharType="separate"/>
      </w:r>
      <w:del w:id="91" w:author="Thomas Stockhammer (25/07/14)" w:date="2025-07-16T16:08:00Z" w16du:dateUtc="2025-07-16T14:08:00Z">
        <w:r w:rsidR="002C5EC2" w:rsidRPr="00412291" w:rsidDel="00EC37D1">
          <w:rPr>
            <w:rFonts w:ascii="Arial" w:eastAsia="Times New Roman" w:hAnsi="Arial" w:cs="Arial"/>
            <w:b/>
            <w:bCs/>
            <w:color w:val="0000FF"/>
            <w:sz w:val="20"/>
            <w:szCs w:val="20"/>
            <w:u w:val="single"/>
          </w:rPr>
          <w:delText>S4-251198</w:delText>
        </w:r>
      </w:del>
      <w:ins w:id="92" w:author="Thomas Stockhammer (25/07/14)" w:date="2025-07-16T16:08:00Z" w16du:dateUtc="2025-07-16T14:08:00Z">
        <w:r w:rsidR="00EC37D1">
          <w:rPr>
            <w:rFonts w:ascii="Arial" w:eastAsia="Times New Roman" w:hAnsi="Arial" w:cs="Arial"/>
            <w:b/>
            <w:bCs/>
            <w:color w:val="0000FF"/>
            <w:sz w:val="20"/>
            <w:szCs w:val="20"/>
            <w:u w:val="single"/>
          </w:rPr>
          <w:t>S4-251431</w:t>
        </w:r>
      </w:ins>
      <w:r w:rsidR="002C5EC2">
        <w:fldChar w:fldCharType="end"/>
      </w:r>
    </w:p>
    <w:p w14:paraId="292B0FE2" w14:textId="77777777" w:rsidR="002C5EC2"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Link to proposed work plan: </w:t>
      </w:r>
    </w:p>
    <w:p w14:paraId="189DE93D" w14:textId="2FC46C31" w:rsidR="002C5EC2" w:rsidDel="008D0333" w:rsidRDefault="00CE0019" w:rsidP="002C5EC2">
      <w:pPr>
        <w:numPr>
          <w:ilvl w:val="1"/>
          <w:numId w:val="7"/>
        </w:numPr>
        <w:rPr>
          <w:del w:id="93" w:author="Thomas Stockhammer (25/07/14)" w:date="2025-07-16T16:09:00Z" w16du:dateUtc="2025-07-16T14:09:00Z"/>
          <w:rFonts w:ascii="Arial" w:eastAsia="DengXian" w:hAnsi="Arial" w:cs="Arial"/>
          <w:sz w:val="20"/>
          <w:szCs w:val="20"/>
          <w:lang w:eastAsia="zh-CN"/>
        </w:rPr>
      </w:pPr>
      <w:del w:id="94" w:author="Thomas Stockhammer (25/07/14)" w:date="2025-07-16T16:09:00Z" w16du:dateUtc="2025-07-16T14:09:00Z">
        <w:r w:rsidRPr="00567770" w:rsidDel="008D0333">
          <w:rPr>
            <w:rFonts w:ascii="Arial" w:eastAsia="DengXian" w:hAnsi="Arial" w:cs="Arial"/>
            <w:sz w:val="20"/>
            <w:szCs w:val="20"/>
            <w:lang w:eastAsia="zh-CN"/>
          </w:rPr>
          <w:delText>not yet available</w:delText>
        </w:r>
      </w:del>
    </w:p>
    <w:p w14:paraId="5B521728" w14:textId="6818A32D" w:rsidR="00F632F1" w:rsidRDefault="00F632F1" w:rsidP="002C5EC2">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start in </w:t>
      </w:r>
      <w:del w:id="95" w:author="Thomas Stockhammer (25/07/14)" w:date="2025-07-16T16:09:00Z" w16du:dateUtc="2025-07-16T14:09:00Z">
        <w:r w:rsidDel="008D0333">
          <w:rPr>
            <w:rFonts w:ascii="Arial" w:eastAsia="DengXian" w:hAnsi="Arial" w:cs="Arial"/>
            <w:sz w:val="20"/>
            <w:szCs w:val="20"/>
            <w:lang w:eastAsia="zh-CN"/>
          </w:rPr>
          <w:delText xml:space="preserve">January </w:delText>
        </w:r>
      </w:del>
      <w:ins w:id="96" w:author="Thomas Stockhammer (25/07/14)" w:date="2025-07-16T16:09:00Z" w16du:dateUtc="2025-07-16T14:09:00Z">
        <w:r w:rsidR="008D0333">
          <w:rPr>
            <w:rFonts w:ascii="Arial" w:eastAsia="DengXian" w:hAnsi="Arial" w:cs="Arial"/>
            <w:sz w:val="20"/>
            <w:szCs w:val="20"/>
            <w:lang w:eastAsia="zh-CN"/>
          </w:rPr>
          <w:t>November</w:t>
        </w:r>
        <w:r w:rsidR="008D0333">
          <w:rPr>
            <w:rFonts w:ascii="Arial" w:eastAsia="DengXian" w:hAnsi="Arial" w:cs="Arial"/>
            <w:sz w:val="20"/>
            <w:szCs w:val="20"/>
            <w:lang w:eastAsia="zh-CN"/>
          </w:rPr>
          <w:t xml:space="preserve"> </w:t>
        </w:r>
      </w:ins>
      <w:r>
        <w:rPr>
          <w:rFonts w:ascii="Arial" w:eastAsia="DengXian" w:hAnsi="Arial" w:cs="Arial"/>
          <w:sz w:val="20"/>
          <w:szCs w:val="20"/>
          <w:lang w:eastAsia="zh-CN"/>
        </w:rPr>
        <w:t>202</w:t>
      </w:r>
      <w:ins w:id="97" w:author="Thomas Stockhammer (25/07/14)" w:date="2025-07-16T16:09:00Z" w16du:dateUtc="2025-07-16T14:09:00Z">
        <w:r w:rsidR="008D0333">
          <w:rPr>
            <w:rFonts w:ascii="Arial" w:eastAsia="DengXian" w:hAnsi="Arial" w:cs="Arial"/>
            <w:sz w:val="20"/>
            <w:szCs w:val="20"/>
            <w:lang w:eastAsia="zh-CN"/>
          </w:rPr>
          <w:t>5</w:t>
        </w:r>
      </w:ins>
      <w:del w:id="98" w:author="Thomas Stockhammer (25/07/14)" w:date="2025-07-16T16:09:00Z" w16du:dateUtc="2025-07-16T14:09:00Z">
        <w:r w:rsidDel="008D0333">
          <w:rPr>
            <w:rFonts w:ascii="Arial" w:eastAsia="DengXian" w:hAnsi="Arial" w:cs="Arial"/>
            <w:sz w:val="20"/>
            <w:szCs w:val="20"/>
            <w:lang w:eastAsia="zh-CN"/>
          </w:rPr>
          <w:delText>6</w:delText>
        </w:r>
      </w:del>
    </w:p>
    <w:p w14:paraId="6FFF9599" w14:textId="2A24A81D" w:rsidR="00CE0019" w:rsidRDefault="00CE0019" w:rsidP="002C5EC2">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study until </w:t>
      </w:r>
      <w:r w:rsidR="009E595D">
        <w:rPr>
          <w:rFonts w:ascii="Arial" w:eastAsia="DengXian" w:hAnsi="Arial" w:cs="Arial"/>
          <w:sz w:val="20"/>
          <w:szCs w:val="20"/>
          <w:lang w:eastAsia="zh-CN"/>
        </w:rPr>
        <w:t>end of Rel-20</w:t>
      </w:r>
      <w:r w:rsidR="002C5EC2">
        <w:rPr>
          <w:rFonts w:ascii="Arial" w:eastAsia="DengXian" w:hAnsi="Arial" w:cs="Arial"/>
          <w:sz w:val="20"/>
          <w:szCs w:val="20"/>
          <w:lang w:eastAsia="zh-CN"/>
        </w:rPr>
        <w:t xml:space="preserve"> (</w:t>
      </w:r>
      <w:r w:rsidR="00F632F1">
        <w:rPr>
          <w:rFonts w:ascii="Arial" w:eastAsia="DengXian" w:hAnsi="Arial" w:cs="Arial"/>
          <w:sz w:val="20"/>
          <w:szCs w:val="20"/>
          <w:lang w:eastAsia="zh-CN"/>
        </w:rPr>
        <w:t>February</w:t>
      </w:r>
      <w:r w:rsidR="002C5EC2">
        <w:rPr>
          <w:rFonts w:ascii="Arial" w:eastAsia="DengXian" w:hAnsi="Arial" w:cs="Arial"/>
          <w:sz w:val="20"/>
          <w:szCs w:val="20"/>
          <w:lang w:eastAsia="zh-CN"/>
        </w:rPr>
        <w:t xml:space="preserve"> 202</w:t>
      </w:r>
      <w:r w:rsidR="00F632F1">
        <w:rPr>
          <w:rFonts w:ascii="Arial" w:eastAsia="DengXian" w:hAnsi="Arial" w:cs="Arial"/>
          <w:sz w:val="20"/>
          <w:szCs w:val="20"/>
          <w:lang w:eastAsia="zh-CN"/>
        </w:rPr>
        <w:t>6</w:t>
      </w:r>
      <w:r w:rsidR="002C5EC2">
        <w:rPr>
          <w:rFonts w:ascii="Arial" w:eastAsia="DengXian" w:hAnsi="Arial" w:cs="Arial"/>
          <w:sz w:val="20"/>
          <w:szCs w:val="20"/>
          <w:lang w:eastAsia="zh-CN"/>
        </w:rPr>
        <w:t>)</w:t>
      </w:r>
    </w:p>
    <w:p w14:paraId="6D268806" w14:textId="08B85321" w:rsidR="002C5EC2" w:rsidRDefault="002C5EC2" w:rsidP="002C5EC2">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After study</w:t>
      </w:r>
      <w:r w:rsidR="00FE67A1">
        <w:rPr>
          <w:rFonts w:ascii="Arial" w:eastAsia="DengXian" w:hAnsi="Arial" w:cs="Arial"/>
          <w:sz w:val="20"/>
          <w:szCs w:val="20"/>
          <w:lang w:eastAsia="zh-CN"/>
        </w:rPr>
        <w:t xml:space="preserve"> completion, this will result in Rel-21 work</w:t>
      </w:r>
    </w:p>
    <w:p w14:paraId="6B5333E6" w14:textId="11DC5C4A" w:rsidR="00FE67A1" w:rsidRDefault="00FE67A1" w:rsidP="00FE67A1">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Normative work</w:t>
      </w:r>
    </w:p>
    <w:p w14:paraId="54D93706" w14:textId="00A42BAE" w:rsidR="00FE67A1" w:rsidRDefault="00FE67A1" w:rsidP="00FE67A1">
      <w:pPr>
        <w:numPr>
          <w:ilvl w:val="2"/>
          <w:numId w:val="7"/>
        </w:numPr>
        <w:rPr>
          <w:ins w:id="99" w:author="Thomas Stockhammer (25/07/14)" w:date="2025-07-16T16:09:00Z" w16du:dateUtc="2025-07-16T14:09:00Z"/>
          <w:rFonts w:ascii="Arial" w:eastAsia="DengXian" w:hAnsi="Arial" w:cs="Arial"/>
          <w:sz w:val="20"/>
          <w:szCs w:val="20"/>
          <w:lang w:eastAsia="zh-CN"/>
        </w:rPr>
      </w:pPr>
      <w:r>
        <w:rPr>
          <w:rFonts w:ascii="Arial" w:eastAsia="DengXian" w:hAnsi="Arial" w:cs="Arial"/>
          <w:sz w:val="20"/>
          <w:szCs w:val="20"/>
          <w:lang w:eastAsia="zh-CN"/>
        </w:rPr>
        <w:t>New and additional studies</w:t>
      </w:r>
    </w:p>
    <w:p w14:paraId="28C32688" w14:textId="047BC1EE" w:rsidR="00AA4A27" w:rsidRPr="00567770" w:rsidRDefault="00AA4A27" w:rsidP="00AA4A27">
      <w:pPr>
        <w:numPr>
          <w:ilvl w:val="1"/>
          <w:numId w:val="7"/>
        </w:numPr>
        <w:rPr>
          <w:rFonts w:ascii="Arial" w:eastAsia="DengXian" w:hAnsi="Arial" w:cs="Arial"/>
          <w:sz w:val="20"/>
          <w:szCs w:val="20"/>
          <w:lang w:eastAsia="zh-CN"/>
        </w:rPr>
      </w:pPr>
      <w:ins w:id="100" w:author="Thomas Stockhammer (25/07/14)" w:date="2025-07-16T16:09:00Z" w16du:dateUtc="2025-07-16T14:09:00Z">
        <w:r>
          <w:rPr>
            <w:rFonts w:ascii="Arial" w:eastAsia="DengXian" w:hAnsi="Arial" w:cs="Arial"/>
            <w:sz w:val="20"/>
            <w:szCs w:val="20"/>
            <w:lang w:eastAsia="zh-CN"/>
          </w:rPr>
          <w:t xml:space="preserve">Additional studies may be concluded from this first </w:t>
        </w:r>
      </w:ins>
      <w:ins w:id="101" w:author="Thomas Stockhammer (25/07/14)" w:date="2025-07-16T16:10:00Z" w16du:dateUtc="2025-07-16T14:10:00Z">
        <w:r>
          <w:rPr>
            <w:rFonts w:ascii="Arial" w:eastAsia="DengXian" w:hAnsi="Arial" w:cs="Arial"/>
            <w:sz w:val="20"/>
            <w:szCs w:val="20"/>
            <w:lang w:eastAsia="zh-CN"/>
          </w:rPr>
          <w:t>overall study.</w:t>
        </w:r>
      </w:ins>
    </w:p>
    <w:p w14:paraId="3B1B1215" w14:textId="36F9248F" w:rsidR="00CE0019"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Impacted Specs:</w:t>
      </w:r>
    </w:p>
    <w:p w14:paraId="2CC67B29" w14:textId="111F0146" w:rsidR="00FE67A1" w:rsidRDefault="00FE67A1" w:rsidP="00FE67A1">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Study: new internal Technical Report</w:t>
      </w:r>
    </w:p>
    <w:p w14:paraId="797FFB8D" w14:textId="00725DF6" w:rsidR="00FE67A1" w:rsidRPr="00FE67A1" w:rsidRDefault="00820AC1" w:rsidP="00FE67A1">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Normative: to be defined</w:t>
      </w:r>
    </w:p>
    <w:p w14:paraId="18918114" w14:textId="7005E7AD"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Implementation/Test: </w:t>
      </w:r>
      <w:r w:rsidR="00FE67A1">
        <w:rPr>
          <w:rFonts w:ascii="Arial" w:eastAsia="DengXian" w:hAnsi="Arial" w:cs="Arial"/>
          <w:sz w:val="20"/>
          <w:szCs w:val="20"/>
          <w:lang w:eastAsia="zh-CN"/>
        </w:rPr>
        <w:t>should be part of the study discussion</w:t>
      </w:r>
    </w:p>
    <w:p w14:paraId="323D029A" w14:textId="66C2A0D5" w:rsidR="00816164" w:rsidRDefault="00CE0019" w:rsidP="00641717">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Overlap/Merge with other studies: </w:t>
      </w:r>
      <w:r w:rsidR="00FE67A1">
        <w:rPr>
          <w:rFonts w:ascii="Arial" w:eastAsia="DengXian" w:hAnsi="Arial" w:cs="Arial"/>
          <w:sz w:val="20"/>
          <w:szCs w:val="20"/>
          <w:lang w:eastAsia="zh-CN"/>
        </w:rPr>
        <w:t>other 6G study proposals</w:t>
      </w:r>
    </w:p>
    <w:p w14:paraId="59DB473C" w14:textId="3708C318" w:rsidR="008C4AE2" w:rsidRPr="008C4AE2" w:rsidRDefault="008C4AE2" w:rsidP="008C4AE2">
      <w:pPr>
        <w:numPr>
          <w:ilvl w:val="1"/>
          <w:numId w:val="7"/>
        </w:numPr>
        <w:rPr>
          <w:rFonts w:ascii="Arial" w:eastAsia="DengXian" w:hAnsi="Arial" w:cs="Arial"/>
          <w:sz w:val="20"/>
          <w:szCs w:val="20"/>
          <w:lang w:eastAsia="zh-CN"/>
        </w:rPr>
      </w:pPr>
      <w:hyperlink r:id="rId21" w:tgtFrame="_blank" w:history="1">
        <w:r w:rsidRPr="008C4AE2">
          <w:rPr>
            <w:rStyle w:val="Hyperlink"/>
            <w:rFonts w:ascii="Arial" w:eastAsia="DengXian" w:hAnsi="Arial" w:cs="Arial"/>
            <w:kern w:val="0"/>
            <w:sz w:val="20"/>
            <w:szCs w:val="20"/>
            <w:lang w:val="en-US"/>
          </w:rPr>
          <w:t>S4-251203</w:t>
        </w:r>
      </w:hyperlink>
      <w:r>
        <w:rPr>
          <w:rFonts w:ascii="Arial" w:eastAsia="DengXian" w:hAnsi="Arial" w:cs="Arial"/>
          <w:sz w:val="20"/>
          <w:szCs w:val="20"/>
          <w:lang w:eastAsia="zh-CN"/>
        </w:rPr>
        <w:t xml:space="preserve">: </w:t>
      </w:r>
      <w:r w:rsidR="00D863C5" w:rsidRPr="00D863C5">
        <w:rPr>
          <w:rFonts w:ascii="Arial" w:eastAsia="DengXian" w:hAnsi="Arial" w:cs="Arial"/>
          <w:sz w:val="20"/>
          <w:szCs w:val="20"/>
          <w:lang w:eastAsia="zh-CN"/>
        </w:rPr>
        <w:t>Draft new study on 3DGS for mobile</w:t>
      </w:r>
    </w:p>
    <w:p w14:paraId="66104264" w14:textId="2A496985" w:rsidR="00892B20" w:rsidRPr="006F51C4" w:rsidRDefault="00892B20" w:rsidP="006F51C4">
      <w:pPr>
        <w:pStyle w:val="Heading1"/>
        <w:rPr>
          <w:lang w:eastAsia="zh-CN"/>
        </w:rPr>
      </w:pPr>
      <w:r w:rsidRPr="006F51C4">
        <w:rPr>
          <w:lang w:eastAsia="zh-CN"/>
        </w:rPr>
        <w:t>Proposal</w:t>
      </w:r>
    </w:p>
    <w:p w14:paraId="52D39AAE" w14:textId="242E61FE" w:rsidR="00A26BDE" w:rsidRPr="00A26BDE" w:rsidRDefault="00892B20" w:rsidP="00970B28">
      <w:pPr>
        <w:rPr>
          <w:rFonts w:ascii="Arial" w:eastAsia="DengXian" w:hAnsi="Arial" w:cs="Arial"/>
          <w:sz w:val="20"/>
          <w:szCs w:val="20"/>
          <w:lang w:eastAsia="zh-CN"/>
        </w:rPr>
      </w:pPr>
      <w:r>
        <w:rPr>
          <w:rFonts w:ascii="Arial" w:eastAsia="DengXian" w:hAnsi="Arial" w:cs="Arial"/>
          <w:sz w:val="20"/>
          <w:szCs w:val="20"/>
          <w:lang w:eastAsia="zh-CN"/>
        </w:rPr>
        <w:t xml:space="preserve">Based on this discussion, it is proposed to </w:t>
      </w:r>
      <w:r w:rsidR="00970B28">
        <w:rPr>
          <w:rFonts w:ascii="Arial" w:eastAsia="DengXian" w:hAnsi="Arial" w:cs="Arial"/>
          <w:sz w:val="20"/>
          <w:szCs w:val="20"/>
          <w:lang w:eastAsia="zh-CN"/>
        </w:rPr>
        <w:t>take the information into account for planning new study items</w:t>
      </w:r>
    </w:p>
    <w:sectPr w:rsidR="00A26BDE" w:rsidRPr="00A26B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07B67" w14:textId="77777777" w:rsidR="00756FF8" w:rsidRDefault="00756FF8">
      <w:r>
        <w:separator/>
      </w:r>
    </w:p>
  </w:endnote>
  <w:endnote w:type="continuationSeparator" w:id="0">
    <w:p w14:paraId="356695B9" w14:textId="77777777" w:rsidR="00756FF8" w:rsidRDefault="00756FF8">
      <w:r>
        <w:continuationSeparator/>
      </w:r>
    </w:p>
  </w:endnote>
  <w:endnote w:type="continuationNotice" w:id="1">
    <w:p w14:paraId="53D39A66" w14:textId="77777777" w:rsidR="005620E5" w:rsidRDefault="00562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3977C" w14:textId="77777777" w:rsidR="00756FF8" w:rsidRDefault="00756FF8">
      <w:r>
        <w:separator/>
      </w:r>
    </w:p>
  </w:footnote>
  <w:footnote w:type="continuationSeparator" w:id="0">
    <w:p w14:paraId="5F60E820" w14:textId="77777777" w:rsidR="00756FF8" w:rsidRDefault="00756FF8">
      <w:r>
        <w:continuationSeparator/>
      </w:r>
    </w:p>
  </w:footnote>
  <w:footnote w:type="continuationNotice" w:id="1">
    <w:p w14:paraId="168612D8" w14:textId="77777777" w:rsidR="005620E5" w:rsidRDefault="005620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A6D30CF"/>
    <w:multiLevelType w:val="hybridMultilevel"/>
    <w:tmpl w:val="5718B80C"/>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15F8"/>
    <w:multiLevelType w:val="multilevel"/>
    <w:tmpl w:val="234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0B215F"/>
    <w:multiLevelType w:val="hybridMultilevel"/>
    <w:tmpl w:val="FCC6F15E"/>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62857"/>
    <w:multiLevelType w:val="hybridMultilevel"/>
    <w:tmpl w:val="2284935E"/>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D426885"/>
    <w:multiLevelType w:val="hybridMultilevel"/>
    <w:tmpl w:val="9FDA1A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538A7"/>
    <w:multiLevelType w:val="multilevel"/>
    <w:tmpl w:val="2648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441354"/>
    <w:multiLevelType w:val="hybridMultilevel"/>
    <w:tmpl w:val="08DE7676"/>
    <w:lvl w:ilvl="0" w:tplc="ACA8361E">
      <w:start w:val="1"/>
      <w:numFmt w:val="decimal"/>
      <w:lvlText w:val="%1."/>
      <w:lvlJc w:val="left"/>
      <w:pPr>
        <w:ind w:left="780" w:hanging="420"/>
      </w:pPr>
      <w:rPr>
        <w:rFonts w:hint="default"/>
      </w:rPr>
    </w:lvl>
    <w:lvl w:ilvl="1" w:tplc="00120968">
      <w:start w:val="1"/>
      <w:numFmt w:val="low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1341"/>
    <w:multiLevelType w:val="hybridMultilevel"/>
    <w:tmpl w:val="AB845074"/>
    <w:lvl w:ilvl="0" w:tplc="F3324654">
      <w:start w:val="1"/>
      <w:numFmt w:val="bullet"/>
      <w:lvlText w:val="•"/>
      <w:lvlJc w:val="left"/>
      <w:pPr>
        <w:tabs>
          <w:tab w:val="num" w:pos="720"/>
        </w:tabs>
        <w:ind w:left="720" w:hanging="360"/>
      </w:pPr>
      <w:rPr>
        <w:rFonts w:ascii="Times New Roman" w:hAnsi="Times New Roman" w:hint="default"/>
      </w:rPr>
    </w:lvl>
    <w:lvl w:ilvl="1" w:tplc="989AE2CA" w:tentative="1">
      <w:start w:val="1"/>
      <w:numFmt w:val="bullet"/>
      <w:lvlText w:val="•"/>
      <w:lvlJc w:val="left"/>
      <w:pPr>
        <w:tabs>
          <w:tab w:val="num" w:pos="1440"/>
        </w:tabs>
        <w:ind w:left="1440" w:hanging="360"/>
      </w:pPr>
      <w:rPr>
        <w:rFonts w:ascii="Times New Roman" w:hAnsi="Times New Roman" w:hint="default"/>
      </w:rPr>
    </w:lvl>
    <w:lvl w:ilvl="2" w:tplc="18E42E8C" w:tentative="1">
      <w:start w:val="1"/>
      <w:numFmt w:val="bullet"/>
      <w:lvlText w:val="•"/>
      <w:lvlJc w:val="left"/>
      <w:pPr>
        <w:tabs>
          <w:tab w:val="num" w:pos="2160"/>
        </w:tabs>
        <w:ind w:left="2160" w:hanging="360"/>
      </w:pPr>
      <w:rPr>
        <w:rFonts w:ascii="Times New Roman" w:hAnsi="Times New Roman" w:hint="default"/>
      </w:rPr>
    </w:lvl>
    <w:lvl w:ilvl="3" w:tplc="17B86BD2" w:tentative="1">
      <w:start w:val="1"/>
      <w:numFmt w:val="bullet"/>
      <w:lvlText w:val="•"/>
      <w:lvlJc w:val="left"/>
      <w:pPr>
        <w:tabs>
          <w:tab w:val="num" w:pos="2880"/>
        </w:tabs>
        <w:ind w:left="2880" w:hanging="360"/>
      </w:pPr>
      <w:rPr>
        <w:rFonts w:ascii="Times New Roman" w:hAnsi="Times New Roman" w:hint="default"/>
      </w:rPr>
    </w:lvl>
    <w:lvl w:ilvl="4" w:tplc="D50EF0EA" w:tentative="1">
      <w:start w:val="1"/>
      <w:numFmt w:val="bullet"/>
      <w:lvlText w:val="•"/>
      <w:lvlJc w:val="left"/>
      <w:pPr>
        <w:tabs>
          <w:tab w:val="num" w:pos="3600"/>
        </w:tabs>
        <w:ind w:left="3600" w:hanging="360"/>
      </w:pPr>
      <w:rPr>
        <w:rFonts w:ascii="Times New Roman" w:hAnsi="Times New Roman" w:hint="default"/>
      </w:rPr>
    </w:lvl>
    <w:lvl w:ilvl="5" w:tplc="D536182E" w:tentative="1">
      <w:start w:val="1"/>
      <w:numFmt w:val="bullet"/>
      <w:lvlText w:val="•"/>
      <w:lvlJc w:val="left"/>
      <w:pPr>
        <w:tabs>
          <w:tab w:val="num" w:pos="4320"/>
        </w:tabs>
        <w:ind w:left="4320" w:hanging="360"/>
      </w:pPr>
      <w:rPr>
        <w:rFonts w:ascii="Times New Roman" w:hAnsi="Times New Roman" w:hint="default"/>
      </w:rPr>
    </w:lvl>
    <w:lvl w:ilvl="6" w:tplc="1FAC4CDC" w:tentative="1">
      <w:start w:val="1"/>
      <w:numFmt w:val="bullet"/>
      <w:lvlText w:val="•"/>
      <w:lvlJc w:val="left"/>
      <w:pPr>
        <w:tabs>
          <w:tab w:val="num" w:pos="5040"/>
        </w:tabs>
        <w:ind w:left="5040" w:hanging="360"/>
      </w:pPr>
      <w:rPr>
        <w:rFonts w:ascii="Times New Roman" w:hAnsi="Times New Roman" w:hint="default"/>
      </w:rPr>
    </w:lvl>
    <w:lvl w:ilvl="7" w:tplc="1E340D96" w:tentative="1">
      <w:start w:val="1"/>
      <w:numFmt w:val="bullet"/>
      <w:lvlText w:val="•"/>
      <w:lvlJc w:val="left"/>
      <w:pPr>
        <w:tabs>
          <w:tab w:val="num" w:pos="5760"/>
        </w:tabs>
        <w:ind w:left="5760" w:hanging="360"/>
      </w:pPr>
      <w:rPr>
        <w:rFonts w:ascii="Times New Roman" w:hAnsi="Times New Roman" w:hint="default"/>
      </w:rPr>
    </w:lvl>
    <w:lvl w:ilvl="8" w:tplc="B7D87D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E108CB"/>
    <w:multiLevelType w:val="hybridMultilevel"/>
    <w:tmpl w:val="F5B4C5D2"/>
    <w:lvl w:ilvl="0" w:tplc="A5948F90">
      <w:start w:val="1"/>
      <w:numFmt w:val="bullet"/>
      <w:lvlText w:val="•"/>
      <w:lvlJc w:val="left"/>
      <w:pPr>
        <w:tabs>
          <w:tab w:val="num" w:pos="720"/>
        </w:tabs>
        <w:ind w:left="720" w:hanging="360"/>
      </w:pPr>
      <w:rPr>
        <w:rFonts w:ascii="Times New Roman" w:hAnsi="Times New Roman" w:hint="default"/>
      </w:rPr>
    </w:lvl>
    <w:lvl w:ilvl="1" w:tplc="1F207596" w:tentative="1">
      <w:start w:val="1"/>
      <w:numFmt w:val="bullet"/>
      <w:lvlText w:val="•"/>
      <w:lvlJc w:val="left"/>
      <w:pPr>
        <w:tabs>
          <w:tab w:val="num" w:pos="1440"/>
        </w:tabs>
        <w:ind w:left="1440" w:hanging="360"/>
      </w:pPr>
      <w:rPr>
        <w:rFonts w:ascii="Times New Roman" w:hAnsi="Times New Roman" w:hint="default"/>
      </w:rPr>
    </w:lvl>
    <w:lvl w:ilvl="2" w:tplc="90BC2364" w:tentative="1">
      <w:start w:val="1"/>
      <w:numFmt w:val="bullet"/>
      <w:lvlText w:val="•"/>
      <w:lvlJc w:val="left"/>
      <w:pPr>
        <w:tabs>
          <w:tab w:val="num" w:pos="2160"/>
        </w:tabs>
        <w:ind w:left="2160" w:hanging="360"/>
      </w:pPr>
      <w:rPr>
        <w:rFonts w:ascii="Times New Roman" w:hAnsi="Times New Roman" w:hint="default"/>
      </w:rPr>
    </w:lvl>
    <w:lvl w:ilvl="3" w:tplc="081EE7F6" w:tentative="1">
      <w:start w:val="1"/>
      <w:numFmt w:val="bullet"/>
      <w:lvlText w:val="•"/>
      <w:lvlJc w:val="left"/>
      <w:pPr>
        <w:tabs>
          <w:tab w:val="num" w:pos="2880"/>
        </w:tabs>
        <w:ind w:left="2880" w:hanging="360"/>
      </w:pPr>
      <w:rPr>
        <w:rFonts w:ascii="Times New Roman" w:hAnsi="Times New Roman" w:hint="default"/>
      </w:rPr>
    </w:lvl>
    <w:lvl w:ilvl="4" w:tplc="6F00D836" w:tentative="1">
      <w:start w:val="1"/>
      <w:numFmt w:val="bullet"/>
      <w:lvlText w:val="•"/>
      <w:lvlJc w:val="left"/>
      <w:pPr>
        <w:tabs>
          <w:tab w:val="num" w:pos="3600"/>
        </w:tabs>
        <w:ind w:left="3600" w:hanging="360"/>
      </w:pPr>
      <w:rPr>
        <w:rFonts w:ascii="Times New Roman" w:hAnsi="Times New Roman" w:hint="default"/>
      </w:rPr>
    </w:lvl>
    <w:lvl w:ilvl="5" w:tplc="403A6E64" w:tentative="1">
      <w:start w:val="1"/>
      <w:numFmt w:val="bullet"/>
      <w:lvlText w:val="•"/>
      <w:lvlJc w:val="left"/>
      <w:pPr>
        <w:tabs>
          <w:tab w:val="num" w:pos="4320"/>
        </w:tabs>
        <w:ind w:left="4320" w:hanging="360"/>
      </w:pPr>
      <w:rPr>
        <w:rFonts w:ascii="Times New Roman" w:hAnsi="Times New Roman" w:hint="default"/>
      </w:rPr>
    </w:lvl>
    <w:lvl w:ilvl="6" w:tplc="6616E0D4" w:tentative="1">
      <w:start w:val="1"/>
      <w:numFmt w:val="bullet"/>
      <w:lvlText w:val="•"/>
      <w:lvlJc w:val="left"/>
      <w:pPr>
        <w:tabs>
          <w:tab w:val="num" w:pos="5040"/>
        </w:tabs>
        <w:ind w:left="5040" w:hanging="360"/>
      </w:pPr>
      <w:rPr>
        <w:rFonts w:ascii="Times New Roman" w:hAnsi="Times New Roman" w:hint="default"/>
      </w:rPr>
    </w:lvl>
    <w:lvl w:ilvl="7" w:tplc="EA4E6B52" w:tentative="1">
      <w:start w:val="1"/>
      <w:numFmt w:val="bullet"/>
      <w:lvlText w:val="•"/>
      <w:lvlJc w:val="left"/>
      <w:pPr>
        <w:tabs>
          <w:tab w:val="num" w:pos="5760"/>
        </w:tabs>
        <w:ind w:left="5760" w:hanging="360"/>
      </w:pPr>
      <w:rPr>
        <w:rFonts w:ascii="Times New Roman" w:hAnsi="Times New Roman" w:hint="default"/>
      </w:rPr>
    </w:lvl>
    <w:lvl w:ilvl="8" w:tplc="ABB6D77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6A62398"/>
    <w:multiLevelType w:val="multilevel"/>
    <w:tmpl w:val="852C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205275"/>
    <w:multiLevelType w:val="hybridMultilevel"/>
    <w:tmpl w:val="8E609258"/>
    <w:lvl w:ilvl="0" w:tplc="ACA8361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23843"/>
    <w:multiLevelType w:val="hybridMultilevel"/>
    <w:tmpl w:val="E1F62D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687F7C"/>
    <w:multiLevelType w:val="hybridMultilevel"/>
    <w:tmpl w:val="2D709B44"/>
    <w:lvl w:ilvl="0" w:tplc="03B6DB3A">
      <w:start w:val="1"/>
      <w:numFmt w:val="bullet"/>
      <w:lvlText w:val="•"/>
      <w:lvlJc w:val="left"/>
      <w:pPr>
        <w:tabs>
          <w:tab w:val="num" w:pos="720"/>
        </w:tabs>
        <w:ind w:left="720" w:hanging="360"/>
      </w:pPr>
      <w:rPr>
        <w:rFonts w:ascii="Times New Roman" w:hAnsi="Times New Roman" w:hint="default"/>
      </w:rPr>
    </w:lvl>
    <w:lvl w:ilvl="1" w:tplc="E8ACCDC4" w:tentative="1">
      <w:start w:val="1"/>
      <w:numFmt w:val="bullet"/>
      <w:lvlText w:val="•"/>
      <w:lvlJc w:val="left"/>
      <w:pPr>
        <w:tabs>
          <w:tab w:val="num" w:pos="1440"/>
        </w:tabs>
        <w:ind w:left="1440" w:hanging="360"/>
      </w:pPr>
      <w:rPr>
        <w:rFonts w:ascii="Times New Roman" w:hAnsi="Times New Roman" w:hint="default"/>
      </w:rPr>
    </w:lvl>
    <w:lvl w:ilvl="2" w:tplc="7264F192" w:tentative="1">
      <w:start w:val="1"/>
      <w:numFmt w:val="bullet"/>
      <w:lvlText w:val="•"/>
      <w:lvlJc w:val="left"/>
      <w:pPr>
        <w:tabs>
          <w:tab w:val="num" w:pos="2160"/>
        </w:tabs>
        <w:ind w:left="2160" w:hanging="360"/>
      </w:pPr>
      <w:rPr>
        <w:rFonts w:ascii="Times New Roman" w:hAnsi="Times New Roman" w:hint="default"/>
      </w:rPr>
    </w:lvl>
    <w:lvl w:ilvl="3" w:tplc="EEAAA58A" w:tentative="1">
      <w:start w:val="1"/>
      <w:numFmt w:val="bullet"/>
      <w:lvlText w:val="•"/>
      <w:lvlJc w:val="left"/>
      <w:pPr>
        <w:tabs>
          <w:tab w:val="num" w:pos="2880"/>
        </w:tabs>
        <w:ind w:left="2880" w:hanging="360"/>
      </w:pPr>
      <w:rPr>
        <w:rFonts w:ascii="Times New Roman" w:hAnsi="Times New Roman" w:hint="default"/>
      </w:rPr>
    </w:lvl>
    <w:lvl w:ilvl="4" w:tplc="32F2E26C" w:tentative="1">
      <w:start w:val="1"/>
      <w:numFmt w:val="bullet"/>
      <w:lvlText w:val="•"/>
      <w:lvlJc w:val="left"/>
      <w:pPr>
        <w:tabs>
          <w:tab w:val="num" w:pos="3600"/>
        </w:tabs>
        <w:ind w:left="3600" w:hanging="360"/>
      </w:pPr>
      <w:rPr>
        <w:rFonts w:ascii="Times New Roman" w:hAnsi="Times New Roman" w:hint="default"/>
      </w:rPr>
    </w:lvl>
    <w:lvl w:ilvl="5" w:tplc="FD881224" w:tentative="1">
      <w:start w:val="1"/>
      <w:numFmt w:val="bullet"/>
      <w:lvlText w:val="•"/>
      <w:lvlJc w:val="left"/>
      <w:pPr>
        <w:tabs>
          <w:tab w:val="num" w:pos="4320"/>
        </w:tabs>
        <w:ind w:left="4320" w:hanging="360"/>
      </w:pPr>
      <w:rPr>
        <w:rFonts w:ascii="Times New Roman" w:hAnsi="Times New Roman" w:hint="default"/>
      </w:rPr>
    </w:lvl>
    <w:lvl w:ilvl="6" w:tplc="6536434E" w:tentative="1">
      <w:start w:val="1"/>
      <w:numFmt w:val="bullet"/>
      <w:lvlText w:val="•"/>
      <w:lvlJc w:val="left"/>
      <w:pPr>
        <w:tabs>
          <w:tab w:val="num" w:pos="5040"/>
        </w:tabs>
        <w:ind w:left="5040" w:hanging="360"/>
      </w:pPr>
      <w:rPr>
        <w:rFonts w:ascii="Times New Roman" w:hAnsi="Times New Roman" w:hint="default"/>
      </w:rPr>
    </w:lvl>
    <w:lvl w:ilvl="7" w:tplc="556694C6" w:tentative="1">
      <w:start w:val="1"/>
      <w:numFmt w:val="bullet"/>
      <w:lvlText w:val="•"/>
      <w:lvlJc w:val="left"/>
      <w:pPr>
        <w:tabs>
          <w:tab w:val="num" w:pos="5760"/>
        </w:tabs>
        <w:ind w:left="5760" w:hanging="360"/>
      </w:pPr>
      <w:rPr>
        <w:rFonts w:ascii="Times New Roman" w:hAnsi="Times New Roman" w:hint="default"/>
      </w:rPr>
    </w:lvl>
    <w:lvl w:ilvl="8" w:tplc="F6B294C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288547E"/>
    <w:multiLevelType w:val="hybridMultilevel"/>
    <w:tmpl w:val="49781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C71B64"/>
    <w:multiLevelType w:val="multilevel"/>
    <w:tmpl w:val="0AAE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671D6B"/>
    <w:multiLevelType w:val="hybridMultilevel"/>
    <w:tmpl w:val="AB10F6E0"/>
    <w:lvl w:ilvl="0" w:tplc="80E430E4">
      <w:start w:val="1"/>
      <w:numFmt w:val="bullet"/>
      <w:lvlText w:val="•"/>
      <w:lvlJc w:val="left"/>
      <w:pPr>
        <w:tabs>
          <w:tab w:val="num" w:pos="720"/>
        </w:tabs>
        <w:ind w:left="720" w:hanging="360"/>
      </w:pPr>
      <w:rPr>
        <w:rFonts w:ascii="Times New Roman" w:hAnsi="Times New Roman" w:hint="default"/>
      </w:rPr>
    </w:lvl>
    <w:lvl w:ilvl="1" w:tplc="22E61786" w:tentative="1">
      <w:start w:val="1"/>
      <w:numFmt w:val="bullet"/>
      <w:lvlText w:val="•"/>
      <w:lvlJc w:val="left"/>
      <w:pPr>
        <w:tabs>
          <w:tab w:val="num" w:pos="1440"/>
        </w:tabs>
        <w:ind w:left="1440" w:hanging="360"/>
      </w:pPr>
      <w:rPr>
        <w:rFonts w:ascii="Times New Roman" w:hAnsi="Times New Roman" w:hint="default"/>
      </w:rPr>
    </w:lvl>
    <w:lvl w:ilvl="2" w:tplc="DE6452A0" w:tentative="1">
      <w:start w:val="1"/>
      <w:numFmt w:val="bullet"/>
      <w:lvlText w:val="•"/>
      <w:lvlJc w:val="left"/>
      <w:pPr>
        <w:tabs>
          <w:tab w:val="num" w:pos="2160"/>
        </w:tabs>
        <w:ind w:left="2160" w:hanging="360"/>
      </w:pPr>
      <w:rPr>
        <w:rFonts w:ascii="Times New Roman" w:hAnsi="Times New Roman" w:hint="default"/>
      </w:rPr>
    </w:lvl>
    <w:lvl w:ilvl="3" w:tplc="2E281CAA" w:tentative="1">
      <w:start w:val="1"/>
      <w:numFmt w:val="bullet"/>
      <w:lvlText w:val="•"/>
      <w:lvlJc w:val="left"/>
      <w:pPr>
        <w:tabs>
          <w:tab w:val="num" w:pos="2880"/>
        </w:tabs>
        <w:ind w:left="2880" w:hanging="360"/>
      </w:pPr>
      <w:rPr>
        <w:rFonts w:ascii="Times New Roman" w:hAnsi="Times New Roman" w:hint="default"/>
      </w:rPr>
    </w:lvl>
    <w:lvl w:ilvl="4" w:tplc="18F6F8AC" w:tentative="1">
      <w:start w:val="1"/>
      <w:numFmt w:val="bullet"/>
      <w:lvlText w:val="•"/>
      <w:lvlJc w:val="left"/>
      <w:pPr>
        <w:tabs>
          <w:tab w:val="num" w:pos="3600"/>
        </w:tabs>
        <w:ind w:left="3600" w:hanging="360"/>
      </w:pPr>
      <w:rPr>
        <w:rFonts w:ascii="Times New Roman" w:hAnsi="Times New Roman" w:hint="default"/>
      </w:rPr>
    </w:lvl>
    <w:lvl w:ilvl="5" w:tplc="7B1EB644" w:tentative="1">
      <w:start w:val="1"/>
      <w:numFmt w:val="bullet"/>
      <w:lvlText w:val="•"/>
      <w:lvlJc w:val="left"/>
      <w:pPr>
        <w:tabs>
          <w:tab w:val="num" w:pos="4320"/>
        </w:tabs>
        <w:ind w:left="4320" w:hanging="360"/>
      </w:pPr>
      <w:rPr>
        <w:rFonts w:ascii="Times New Roman" w:hAnsi="Times New Roman" w:hint="default"/>
      </w:rPr>
    </w:lvl>
    <w:lvl w:ilvl="6" w:tplc="E8861082" w:tentative="1">
      <w:start w:val="1"/>
      <w:numFmt w:val="bullet"/>
      <w:lvlText w:val="•"/>
      <w:lvlJc w:val="left"/>
      <w:pPr>
        <w:tabs>
          <w:tab w:val="num" w:pos="5040"/>
        </w:tabs>
        <w:ind w:left="5040" w:hanging="360"/>
      </w:pPr>
      <w:rPr>
        <w:rFonts w:ascii="Times New Roman" w:hAnsi="Times New Roman" w:hint="default"/>
      </w:rPr>
    </w:lvl>
    <w:lvl w:ilvl="7" w:tplc="BF1AF3FA" w:tentative="1">
      <w:start w:val="1"/>
      <w:numFmt w:val="bullet"/>
      <w:lvlText w:val="•"/>
      <w:lvlJc w:val="left"/>
      <w:pPr>
        <w:tabs>
          <w:tab w:val="num" w:pos="5760"/>
        </w:tabs>
        <w:ind w:left="5760" w:hanging="360"/>
      </w:pPr>
      <w:rPr>
        <w:rFonts w:ascii="Times New Roman" w:hAnsi="Times New Roman" w:hint="default"/>
      </w:rPr>
    </w:lvl>
    <w:lvl w:ilvl="8" w:tplc="7C2E728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A5F1A1C"/>
    <w:multiLevelType w:val="multilevel"/>
    <w:tmpl w:val="ADECC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BA1493"/>
    <w:multiLevelType w:val="hybridMultilevel"/>
    <w:tmpl w:val="1F322BE2"/>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1746684">
    <w:abstractNumId w:val="11"/>
  </w:num>
  <w:num w:numId="2" w16cid:durableId="924875368">
    <w:abstractNumId w:val="8"/>
  </w:num>
  <w:num w:numId="3" w16cid:durableId="880828775">
    <w:abstractNumId w:val="14"/>
  </w:num>
  <w:num w:numId="4" w16cid:durableId="1922643988">
    <w:abstractNumId w:val="23"/>
  </w:num>
  <w:num w:numId="5" w16cid:durableId="1472940370">
    <w:abstractNumId w:val="0"/>
  </w:num>
  <w:num w:numId="6" w16cid:durableId="1164736741">
    <w:abstractNumId w:val="6"/>
  </w:num>
  <w:num w:numId="7" w16cid:durableId="1280337109">
    <w:abstractNumId w:val="24"/>
  </w:num>
  <w:num w:numId="8" w16cid:durableId="1668317055">
    <w:abstractNumId w:val="22"/>
  </w:num>
  <w:num w:numId="9" w16cid:durableId="1477796079">
    <w:abstractNumId w:val="5"/>
  </w:num>
  <w:num w:numId="10" w16cid:durableId="215431683">
    <w:abstractNumId w:val="15"/>
  </w:num>
  <w:num w:numId="11" w16cid:durableId="1129086291">
    <w:abstractNumId w:val="9"/>
  </w:num>
  <w:num w:numId="12" w16cid:durableId="1089890459">
    <w:abstractNumId w:val="16"/>
  </w:num>
  <w:num w:numId="13" w16cid:durableId="1060832202">
    <w:abstractNumId w:val="18"/>
  </w:num>
  <w:num w:numId="14" w16cid:durableId="1477992272">
    <w:abstractNumId w:val="21"/>
  </w:num>
  <w:num w:numId="15" w16cid:durableId="34622801">
    <w:abstractNumId w:val="2"/>
  </w:num>
  <w:num w:numId="16" w16cid:durableId="1899852661">
    <w:abstractNumId w:val="7"/>
  </w:num>
  <w:num w:numId="17" w16cid:durableId="216860960">
    <w:abstractNumId w:val="13"/>
  </w:num>
  <w:num w:numId="18" w16cid:durableId="1838033475">
    <w:abstractNumId w:val="19"/>
  </w:num>
  <w:num w:numId="19" w16cid:durableId="549147734">
    <w:abstractNumId w:val="18"/>
  </w:num>
  <w:num w:numId="20" w16cid:durableId="169610895">
    <w:abstractNumId w:val="4"/>
  </w:num>
  <w:num w:numId="21" w16cid:durableId="593822075">
    <w:abstractNumId w:val="1"/>
  </w:num>
  <w:num w:numId="22" w16cid:durableId="1637880625">
    <w:abstractNumId w:val="12"/>
  </w:num>
  <w:num w:numId="23" w16cid:durableId="2138254949">
    <w:abstractNumId w:val="17"/>
  </w:num>
  <w:num w:numId="24" w16cid:durableId="2045717433">
    <w:abstractNumId w:val="10"/>
  </w:num>
  <w:num w:numId="25" w16cid:durableId="1783957144">
    <w:abstractNumId w:val="3"/>
  </w:num>
  <w:num w:numId="26" w16cid:durableId="543904006">
    <w:abstractNumId w:val="20"/>
  </w:num>
  <w:num w:numId="27" w16cid:durableId="541602295">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2AC"/>
    <w:rsid w:val="00002893"/>
    <w:rsid w:val="00003020"/>
    <w:rsid w:val="000033A3"/>
    <w:rsid w:val="00003605"/>
    <w:rsid w:val="00003C56"/>
    <w:rsid w:val="00003D94"/>
    <w:rsid w:val="00003EC2"/>
    <w:rsid w:val="000040A9"/>
    <w:rsid w:val="00004456"/>
    <w:rsid w:val="0000458E"/>
    <w:rsid w:val="00004E70"/>
    <w:rsid w:val="00005221"/>
    <w:rsid w:val="00005225"/>
    <w:rsid w:val="00005F9F"/>
    <w:rsid w:val="000072B6"/>
    <w:rsid w:val="00007813"/>
    <w:rsid w:val="0001037F"/>
    <w:rsid w:val="000109E6"/>
    <w:rsid w:val="00010B05"/>
    <w:rsid w:val="00011675"/>
    <w:rsid w:val="00011923"/>
    <w:rsid w:val="00011E0B"/>
    <w:rsid w:val="00011EAC"/>
    <w:rsid w:val="00011F67"/>
    <w:rsid w:val="00012019"/>
    <w:rsid w:val="00012862"/>
    <w:rsid w:val="000128E6"/>
    <w:rsid w:val="000131AB"/>
    <w:rsid w:val="00013E68"/>
    <w:rsid w:val="00014485"/>
    <w:rsid w:val="00014BA5"/>
    <w:rsid w:val="00014EF0"/>
    <w:rsid w:val="00015EFB"/>
    <w:rsid w:val="00015F1B"/>
    <w:rsid w:val="000165E2"/>
    <w:rsid w:val="000172BE"/>
    <w:rsid w:val="00017861"/>
    <w:rsid w:val="00017D8A"/>
    <w:rsid w:val="0002087A"/>
    <w:rsid w:val="00021C2D"/>
    <w:rsid w:val="00022113"/>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50B"/>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68A"/>
    <w:rsid w:val="00037AE3"/>
    <w:rsid w:val="00037C72"/>
    <w:rsid w:val="00037DC2"/>
    <w:rsid w:val="00037F13"/>
    <w:rsid w:val="0004016B"/>
    <w:rsid w:val="0004023E"/>
    <w:rsid w:val="0004024B"/>
    <w:rsid w:val="00040553"/>
    <w:rsid w:val="0004084D"/>
    <w:rsid w:val="00040FD3"/>
    <w:rsid w:val="000410B2"/>
    <w:rsid w:val="00041C57"/>
    <w:rsid w:val="00041E3F"/>
    <w:rsid w:val="00042532"/>
    <w:rsid w:val="00042652"/>
    <w:rsid w:val="00042A87"/>
    <w:rsid w:val="000434B7"/>
    <w:rsid w:val="000435E4"/>
    <w:rsid w:val="00043DC2"/>
    <w:rsid w:val="00043E3E"/>
    <w:rsid w:val="000442A9"/>
    <w:rsid w:val="00044EA0"/>
    <w:rsid w:val="000450EF"/>
    <w:rsid w:val="00045186"/>
    <w:rsid w:val="0004573C"/>
    <w:rsid w:val="00045855"/>
    <w:rsid w:val="00046796"/>
    <w:rsid w:val="000467FD"/>
    <w:rsid w:val="00046AAF"/>
    <w:rsid w:val="00047225"/>
    <w:rsid w:val="00047B16"/>
    <w:rsid w:val="00047E60"/>
    <w:rsid w:val="000501C4"/>
    <w:rsid w:val="00050549"/>
    <w:rsid w:val="00050B85"/>
    <w:rsid w:val="0005140B"/>
    <w:rsid w:val="00051496"/>
    <w:rsid w:val="00051D9C"/>
    <w:rsid w:val="00052762"/>
    <w:rsid w:val="00052AD2"/>
    <w:rsid w:val="000530DF"/>
    <w:rsid w:val="00053A21"/>
    <w:rsid w:val="00053D67"/>
    <w:rsid w:val="00054846"/>
    <w:rsid w:val="00054E0C"/>
    <w:rsid w:val="00054F77"/>
    <w:rsid w:val="000550DE"/>
    <w:rsid w:val="0005541D"/>
    <w:rsid w:val="000556E2"/>
    <w:rsid w:val="00055904"/>
    <w:rsid w:val="00055941"/>
    <w:rsid w:val="00055AC6"/>
    <w:rsid w:val="00055B1C"/>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1AC"/>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BC"/>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228"/>
    <w:rsid w:val="00097C99"/>
    <w:rsid w:val="000A0F14"/>
    <w:rsid w:val="000A1441"/>
    <w:rsid w:val="000A1A06"/>
    <w:rsid w:val="000A1B60"/>
    <w:rsid w:val="000A1D96"/>
    <w:rsid w:val="000A1F67"/>
    <w:rsid w:val="000A21B4"/>
    <w:rsid w:val="000A2C93"/>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0A24"/>
    <w:rsid w:val="000B135F"/>
    <w:rsid w:val="000B21C2"/>
    <w:rsid w:val="000B2485"/>
    <w:rsid w:val="000B2985"/>
    <w:rsid w:val="000B2C88"/>
    <w:rsid w:val="000B3072"/>
    <w:rsid w:val="000B3154"/>
    <w:rsid w:val="000B3186"/>
    <w:rsid w:val="000B3342"/>
    <w:rsid w:val="000B369A"/>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6A6"/>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C7C21"/>
    <w:rsid w:val="000D03F9"/>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752"/>
    <w:rsid w:val="000E2BE8"/>
    <w:rsid w:val="000E343C"/>
    <w:rsid w:val="000E390E"/>
    <w:rsid w:val="000E4BB8"/>
    <w:rsid w:val="000E5494"/>
    <w:rsid w:val="000E59A0"/>
    <w:rsid w:val="000E5EDE"/>
    <w:rsid w:val="000E6976"/>
    <w:rsid w:val="000E7190"/>
    <w:rsid w:val="000E75EE"/>
    <w:rsid w:val="000E78C3"/>
    <w:rsid w:val="000E7A84"/>
    <w:rsid w:val="000F0442"/>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AE1"/>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11A"/>
    <w:rsid w:val="001359BC"/>
    <w:rsid w:val="00135A13"/>
    <w:rsid w:val="001362D7"/>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B1"/>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1D1"/>
    <w:rsid w:val="00160739"/>
    <w:rsid w:val="00160CD5"/>
    <w:rsid w:val="00161347"/>
    <w:rsid w:val="0016271E"/>
    <w:rsid w:val="00162D7A"/>
    <w:rsid w:val="00162E83"/>
    <w:rsid w:val="00163471"/>
    <w:rsid w:val="00163EE4"/>
    <w:rsid w:val="001642E3"/>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BE0"/>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B38"/>
    <w:rsid w:val="00192DD9"/>
    <w:rsid w:val="00193F3B"/>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4CD"/>
    <w:rsid w:val="001A180D"/>
    <w:rsid w:val="001A1836"/>
    <w:rsid w:val="001A1908"/>
    <w:rsid w:val="001A1BAC"/>
    <w:rsid w:val="001A23CE"/>
    <w:rsid w:val="001A2C89"/>
    <w:rsid w:val="001A307A"/>
    <w:rsid w:val="001A3CA5"/>
    <w:rsid w:val="001A42BF"/>
    <w:rsid w:val="001A4DE9"/>
    <w:rsid w:val="001A52DF"/>
    <w:rsid w:val="001A565D"/>
    <w:rsid w:val="001A5888"/>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42"/>
    <w:rsid w:val="001B466C"/>
    <w:rsid w:val="001B4F34"/>
    <w:rsid w:val="001B52EC"/>
    <w:rsid w:val="001B554A"/>
    <w:rsid w:val="001B6564"/>
    <w:rsid w:val="001B691A"/>
    <w:rsid w:val="001B6B08"/>
    <w:rsid w:val="001B75A1"/>
    <w:rsid w:val="001B7F5C"/>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334F"/>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CC8"/>
    <w:rsid w:val="001E1FE8"/>
    <w:rsid w:val="001E2550"/>
    <w:rsid w:val="001E2597"/>
    <w:rsid w:val="001E36E4"/>
    <w:rsid w:val="001E379D"/>
    <w:rsid w:val="001E3A3C"/>
    <w:rsid w:val="001E3DEA"/>
    <w:rsid w:val="001E42B1"/>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826"/>
    <w:rsid w:val="001F4CBD"/>
    <w:rsid w:val="001F4F47"/>
    <w:rsid w:val="001F5545"/>
    <w:rsid w:val="001F5618"/>
    <w:rsid w:val="001F5777"/>
    <w:rsid w:val="001F5937"/>
    <w:rsid w:val="001F59E3"/>
    <w:rsid w:val="001F59ED"/>
    <w:rsid w:val="001F6224"/>
    <w:rsid w:val="001F637B"/>
    <w:rsid w:val="001F695E"/>
    <w:rsid w:val="001F6B2E"/>
    <w:rsid w:val="001F7121"/>
    <w:rsid w:val="001F77F7"/>
    <w:rsid w:val="00200BEE"/>
    <w:rsid w:val="00200D2C"/>
    <w:rsid w:val="002019D8"/>
    <w:rsid w:val="00201EC7"/>
    <w:rsid w:val="00202B40"/>
    <w:rsid w:val="00202FEE"/>
    <w:rsid w:val="0020349A"/>
    <w:rsid w:val="002034B4"/>
    <w:rsid w:val="00203822"/>
    <w:rsid w:val="00203A84"/>
    <w:rsid w:val="00203F13"/>
    <w:rsid w:val="00204032"/>
    <w:rsid w:val="00204682"/>
    <w:rsid w:val="00204A10"/>
    <w:rsid w:val="00204BAD"/>
    <w:rsid w:val="00204D60"/>
    <w:rsid w:val="00205627"/>
    <w:rsid w:val="002056D0"/>
    <w:rsid w:val="00205EBE"/>
    <w:rsid w:val="00205F35"/>
    <w:rsid w:val="00206169"/>
    <w:rsid w:val="00207928"/>
    <w:rsid w:val="0021034F"/>
    <w:rsid w:val="00210860"/>
    <w:rsid w:val="00210B6A"/>
    <w:rsid w:val="00210F01"/>
    <w:rsid w:val="00211299"/>
    <w:rsid w:val="00212606"/>
    <w:rsid w:val="00212BEE"/>
    <w:rsid w:val="00212CB6"/>
    <w:rsid w:val="00212E37"/>
    <w:rsid w:val="002133F7"/>
    <w:rsid w:val="002140FF"/>
    <w:rsid w:val="00214AF7"/>
    <w:rsid w:val="00214F07"/>
    <w:rsid w:val="0021543E"/>
    <w:rsid w:val="00217094"/>
    <w:rsid w:val="002170B9"/>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263A"/>
    <w:rsid w:val="00242C3B"/>
    <w:rsid w:val="00242CF8"/>
    <w:rsid w:val="00243D5E"/>
    <w:rsid w:val="002451C5"/>
    <w:rsid w:val="0024531B"/>
    <w:rsid w:val="0024575C"/>
    <w:rsid w:val="00245C99"/>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3DB"/>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37B"/>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286"/>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0FD"/>
    <w:rsid w:val="002B2723"/>
    <w:rsid w:val="002B29F4"/>
    <w:rsid w:val="002B303A"/>
    <w:rsid w:val="002B372F"/>
    <w:rsid w:val="002B3A4D"/>
    <w:rsid w:val="002B3A4E"/>
    <w:rsid w:val="002B3BE6"/>
    <w:rsid w:val="002B40BD"/>
    <w:rsid w:val="002B46F3"/>
    <w:rsid w:val="002B4F21"/>
    <w:rsid w:val="002B538E"/>
    <w:rsid w:val="002B5A06"/>
    <w:rsid w:val="002B5BF0"/>
    <w:rsid w:val="002B5CBE"/>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4BF"/>
    <w:rsid w:val="002C28F6"/>
    <w:rsid w:val="002C2FC2"/>
    <w:rsid w:val="002C3326"/>
    <w:rsid w:val="002C38B2"/>
    <w:rsid w:val="002C39AE"/>
    <w:rsid w:val="002C3F79"/>
    <w:rsid w:val="002C3F9C"/>
    <w:rsid w:val="002C5293"/>
    <w:rsid w:val="002C5AFA"/>
    <w:rsid w:val="002C5BEA"/>
    <w:rsid w:val="002C5EC2"/>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D7752"/>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331"/>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04A"/>
    <w:rsid w:val="003074B2"/>
    <w:rsid w:val="00307816"/>
    <w:rsid w:val="00307B6F"/>
    <w:rsid w:val="00307E5D"/>
    <w:rsid w:val="003100C8"/>
    <w:rsid w:val="00310276"/>
    <w:rsid w:val="00311161"/>
    <w:rsid w:val="00311CEA"/>
    <w:rsid w:val="00312218"/>
    <w:rsid w:val="00312400"/>
    <w:rsid w:val="00312486"/>
    <w:rsid w:val="00312656"/>
    <w:rsid w:val="00312739"/>
    <w:rsid w:val="00312D10"/>
    <w:rsid w:val="0031544D"/>
    <w:rsid w:val="00316A76"/>
    <w:rsid w:val="00316D13"/>
    <w:rsid w:val="00317405"/>
    <w:rsid w:val="003178DA"/>
    <w:rsid w:val="00317DB8"/>
    <w:rsid w:val="00317DBC"/>
    <w:rsid w:val="00317E7C"/>
    <w:rsid w:val="00320618"/>
    <w:rsid w:val="00320C2D"/>
    <w:rsid w:val="0032100B"/>
    <w:rsid w:val="00321197"/>
    <w:rsid w:val="003212FE"/>
    <w:rsid w:val="00321445"/>
    <w:rsid w:val="003214F6"/>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818"/>
    <w:rsid w:val="00376AE5"/>
    <w:rsid w:val="003770BB"/>
    <w:rsid w:val="0037771A"/>
    <w:rsid w:val="00377E07"/>
    <w:rsid w:val="003800C6"/>
    <w:rsid w:val="003802DC"/>
    <w:rsid w:val="00380947"/>
    <w:rsid w:val="00380993"/>
    <w:rsid w:val="00380E4E"/>
    <w:rsid w:val="00380FBF"/>
    <w:rsid w:val="00381154"/>
    <w:rsid w:val="00381294"/>
    <w:rsid w:val="00381868"/>
    <w:rsid w:val="0038248E"/>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1C4E"/>
    <w:rsid w:val="003A20C8"/>
    <w:rsid w:val="003A21C3"/>
    <w:rsid w:val="003A22A8"/>
    <w:rsid w:val="003A2571"/>
    <w:rsid w:val="003A26B9"/>
    <w:rsid w:val="003A2BFF"/>
    <w:rsid w:val="003A2C29"/>
    <w:rsid w:val="003A2EC3"/>
    <w:rsid w:val="003A35ED"/>
    <w:rsid w:val="003A36F2"/>
    <w:rsid w:val="003A3C2B"/>
    <w:rsid w:val="003A3D39"/>
    <w:rsid w:val="003A3EC7"/>
    <w:rsid w:val="003A40B4"/>
    <w:rsid w:val="003A4123"/>
    <w:rsid w:val="003A48EF"/>
    <w:rsid w:val="003A4B48"/>
    <w:rsid w:val="003A4FEC"/>
    <w:rsid w:val="003A4FF8"/>
    <w:rsid w:val="003A51F3"/>
    <w:rsid w:val="003A67CE"/>
    <w:rsid w:val="003A7834"/>
    <w:rsid w:val="003A7C3B"/>
    <w:rsid w:val="003B0B5B"/>
    <w:rsid w:val="003B0D6C"/>
    <w:rsid w:val="003B0E79"/>
    <w:rsid w:val="003B0FF1"/>
    <w:rsid w:val="003B16F5"/>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95F"/>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904"/>
    <w:rsid w:val="003C7AD7"/>
    <w:rsid w:val="003C7D3D"/>
    <w:rsid w:val="003D0A58"/>
    <w:rsid w:val="003D0FC3"/>
    <w:rsid w:val="003D1EA0"/>
    <w:rsid w:val="003D1F87"/>
    <w:rsid w:val="003D2B87"/>
    <w:rsid w:val="003D2C1D"/>
    <w:rsid w:val="003D2C34"/>
    <w:rsid w:val="003D2E34"/>
    <w:rsid w:val="003D2EAC"/>
    <w:rsid w:val="003D338E"/>
    <w:rsid w:val="003D34D7"/>
    <w:rsid w:val="003D35B3"/>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070"/>
    <w:rsid w:val="003E3D08"/>
    <w:rsid w:val="003E41A8"/>
    <w:rsid w:val="003E4858"/>
    <w:rsid w:val="003E4C46"/>
    <w:rsid w:val="003E5653"/>
    <w:rsid w:val="003E56A1"/>
    <w:rsid w:val="003E57B4"/>
    <w:rsid w:val="003E61C9"/>
    <w:rsid w:val="003E6316"/>
    <w:rsid w:val="003E631B"/>
    <w:rsid w:val="003E6607"/>
    <w:rsid w:val="003E6884"/>
    <w:rsid w:val="003E6AC5"/>
    <w:rsid w:val="003E7B2E"/>
    <w:rsid w:val="003F0096"/>
    <w:rsid w:val="003F01A8"/>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291"/>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17C26"/>
    <w:rsid w:val="004205DD"/>
    <w:rsid w:val="00421214"/>
    <w:rsid w:val="00421503"/>
    <w:rsid w:val="00421DCF"/>
    <w:rsid w:val="00422341"/>
    <w:rsid w:val="00422355"/>
    <w:rsid w:val="00422FE7"/>
    <w:rsid w:val="004230BB"/>
    <w:rsid w:val="00423641"/>
    <w:rsid w:val="00424022"/>
    <w:rsid w:val="004240D1"/>
    <w:rsid w:val="004241FD"/>
    <w:rsid w:val="00424538"/>
    <w:rsid w:val="004250E7"/>
    <w:rsid w:val="004253FF"/>
    <w:rsid w:val="004261A3"/>
    <w:rsid w:val="00426266"/>
    <w:rsid w:val="00426E71"/>
    <w:rsid w:val="00430A2D"/>
    <w:rsid w:val="00431505"/>
    <w:rsid w:val="00431845"/>
    <w:rsid w:val="00431AF0"/>
    <w:rsid w:val="00431E0E"/>
    <w:rsid w:val="0043213A"/>
    <w:rsid w:val="00432802"/>
    <w:rsid w:val="00432FF7"/>
    <w:rsid w:val="004330F4"/>
    <w:rsid w:val="00433590"/>
    <w:rsid w:val="0043393D"/>
    <w:rsid w:val="00433F48"/>
    <w:rsid w:val="0043433F"/>
    <w:rsid w:val="004343A0"/>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A40"/>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389"/>
    <w:rsid w:val="004619CB"/>
    <w:rsid w:val="00461BD1"/>
    <w:rsid w:val="00462119"/>
    <w:rsid w:val="004631AE"/>
    <w:rsid w:val="00463543"/>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77F15"/>
    <w:rsid w:val="0048015F"/>
    <w:rsid w:val="00480588"/>
    <w:rsid w:val="00480988"/>
    <w:rsid w:val="00480E05"/>
    <w:rsid w:val="004815EA"/>
    <w:rsid w:val="0048161D"/>
    <w:rsid w:val="0048236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781"/>
    <w:rsid w:val="004A0728"/>
    <w:rsid w:val="004A0AA6"/>
    <w:rsid w:val="004A0BFD"/>
    <w:rsid w:val="004A0EDA"/>
    <w:rsid w:val="004A0F39"/>
    <w:rsid w:val="004A1A3D"/>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2F15"/>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D18"/>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17D"/>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1F"/>
    <w:rsid w:val="004F407E"/>
    <w:rsid w:val="004F46FC"/>
    <w:rsid w:val="004F5479"/>
    <w:rsid w:val="004F5876"/>
    <w:rsid w:val="004F6536"/>
    <w:rsid w:val="004F6D8D"/>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20D"/>
    <w:rsid w:val="00502381"/>
    <w:rsid w:val="005026CA"/>
    <w:rsid w:val="00502B72"/>
    <w:rsid w:val="00503B45"/>
    <w:rsid w:val="00504B60"/>
    <w:rsid w:val="00504BC1"/>
    <w:rsid w:val="00504CA0"/>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10B"/>
    <w:rsid w:val="00527200"/>
    <w:rsid w:val="00527391"/>
    <w:rsid w:val="0052770C"/>
    <w:rsid w:val="00530157"/>
    <w:rsid w:val="00531C8D"/>
    <w:rsid w:val="00531EBE"/>
    <w:rsid w:val="00531F1C"/>
    <w:rsid w:val="005320B4"/>
    <w:rsid w:val="00532E71"/>
    <w:rsid w:val="00532F8B"/>
    <w:rsid w:val="005335A6"/>
    <w:rsid w:val="0053372A"/>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768"/>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A2B"/>
    <w:rsid w:val="00554529"/>
    <w:rsid w:val="00554BE7"/>
    <w:rsid w:val="005554C3"/>
    <w:rsid w:val="00555C66"/>
    <w:rsid w:val="00556054"/>
    <w:rsid w:val="0055619E"/>
    <w:rsid w:val="00556BE8"/>
    <w:rsid w:val="00556D68"/>
    <w:rsid w:val="00557173"/>
    <w:rsid w:val="0055768C"/>
    <w:rsid w:val="005576A1"/>
    <w:rsid w:val="00557A64"/>
    <w:rsid w:val="00557B2F"/>
    <w:rsid w:val="005604E7"/>
    <w:rsid w:val="005605C0"/>
    <w:rsid w:val="005608AD"/>
    <w:rsid w:val="00560D23"/>
    <w:rsid w:val="00561275"/>
    <w:rsid w:val="005613DE"/>
    <w:rsid w:val="005615D8"/>
    <w:rsid w:val="00561605"/>
    <w:rsid w:val="00561AC6"/>
    <w:rsid w:val="005620E5"/>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70"/>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6A2"/>
    <w:rsid w:val="005A0900"/>
    <w:rsid w:val="005A0A46"/>
    <w:rsid w:val="005A10B9"/>
    <w:rsid w:val="005A11EA"/>
    <w:rsid w:val="005A21E7"/>
    <w:rsid w:val="005A2219"/>
    <w:rsid w:val="005A23B3"/>
    <w:rsid w:val="005A269F"/>
    <w:rsid w:val="005A305E"/>
    <w:rsid w:val="005A30BB"/>
    <w:rsid w:val="005A363B"/>
    <w:rsid w:val="005A3887"/>
    <w:rsid w:val="005A44E7"/>
    <w:rsid w:val="005A5E57"/>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6E9"/>
    <w:rsid w:val="005C6DA0"/>
    <w:rsid w:val="005C712D"/>
    <w:rsid w:val="005C71B2"/>
    <w:rsid w:val="005C7238"/>
    <w:rsid w:val="005C72AF"/>
    <w:rsid w:val="005C731D"/>
    <w:rsid w:val="005C7565"/>
    <w:rsid w:val="005C7C75"/>
    <w:rsid w:val="005D00B8"/>
    <w:rsid w:val="005D09E2"/>
    <w:rsid w:val="005D0A89"/>
    <w:rsid w:val="005D0E4F"/>
    <w:rsid w:val="005D1E32"/>
    <w:rsid w:val="005D206B"/>
    <w:rsid w:val="005D22B7"/>
    <w:rsid w:val="005D24E5"/>
    <w:rsid w:val="005D2BDE"/>
    <w:rsid w:val="005D3D76"/>
    <w:rsid w:val="005D4578"/>
    <w:rsid w:val="005D4797"/>
    <w:rsid w:val="005D49A6"/>
    <w:rsid w:val="005D4BD2"/>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668B"/>
    <w:rsid w:val="005E7520"/>
    <w:rsid w:val="005E775D"/>
    <w:rsid w:val="005F00F3"/>
    <w:rsid w:val="005F0A43"/>
    <w:rsid w:val="005F0B92"/>
    <w:rsid w:val="005F2351"/>
    <w:rsid w:val="005F252C"/>
    <w:rsid w:val="005F27BF"/>
    <w:rsid w:val="005F30B7"/>
    <w:rsid w:val="005F3E51"/>
    <w:rsid w:val="005F4171"/>
    <w:rsid w:val="005F46A1"/>
    <w:rsid w:val="005F46D6"/>
    <w:rsid w:val="005F4C2F"/>
    <w:rsid w:val="005F4DD6"/>
    <w:rsid w:val="005F50D8"/>
    <w:rsid w:val="005F53A1"/>
    <w:rsid w:val="005F5615"/>
    <w:rsid w:val="005F5DEF"/>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334"/>
    <w:rsid w:val="00605441"/>
    <w:rsid w:val="0060555B"/>
    <w:rsid w:val="00605A9B"/>
    <w:rsid w:val="00605FFE"/>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1C3"/>
    <w:rsid w:val="00632636"/>
    <w:rsid w:val="00633C49"/>
    <w:rsid w:val="006344A5"/>
    <w:rsid w:val="00634ACF"/>
    <w:rsid w:val="00635035"/>
    <w:rsid w:val="006354A0"/>
    <w:rsid w:val="0063580D"/>
    <w:rsid w:val="00635CAE"/>
    <w:rsid w:val="006362BB"/>
    <w:rsid w:val="006368E7"/>
    <w:rsid w:val="00636E41"/>
    <w:rsid w:val="00637240"/>
    <w:rsid w:val="006402EB"/>
    <w:rsid w:val="006403F6"/>
    <w:rsid w:val="00640E84"/>
    <w:rsid w:val="0064156E"/>
    <w:rsid w:val="00641628"/>
    <w:rsid w:val="00641717"/>
    <w:rsid w:val="006417F3"/>
    <w:rsid w:val="00641A94"/>
    <w:rsid w:val="00642A50"/>
    <w:rsid w:val="00643660"/>
    <w:rsid w:val="00643BF1"/>
    <w:rsid w:val="00644207"/>
    <w:rsid w:val="006445AB"/>
    <w:rsid w:val="00644CA2"/>
    <w:rsid w:val="00645968"/>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9D8"/>
    <w:rsid w:val="00655B63"/>
    <w:rsid w:val="0065688E"/>
    <w:rsid w:val="006570AB"/>
    <w:rsid w:val="00657143"/>
    <w:rsid w:val="006571F6"/>
    <w:rsid w:val="006571FF"/>
    <w:rsid w:val="006572CB"/>
    <w:rsid w:val="00657CB8"/>
    <w:rsid w:val="00657E7C"/>
    <w:rsid w:val="00657F70"/>
    <w:rsid w:val="006601E6"/>
    <w:rsid w:val="00660641"/>
    <w:rsid w:val="00660BE0"/>
    <w:rsid w:val="00661564"/>
    <w:rsid w:val="006618CC"/>
    <w:rsid w:val="00661ADF"/>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1D26"/>
    <w:rsid w:val="006728ED"/>
    <w:rsid w:val="00672C9B"/>
    <w:rsid w:val="00672D80"/>
    <w:rsid w:val="00672FDA"/>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30F8"/>
    <w:rsid w:val="0068436C"/>
    <w:rsid w:val="00684B43"/>
    <w:rsid w:val="0068545E"/>
    <w:rsid w:val="0068587C"/>
    <w:rsid w:val="00685D12"/>
    <w:rsid w:val="00685FD4"/>
    <w:rsid w:val="00686612"/>
    <w:rsid w:val="0068661E"/>
    <w:rsid w:val="00686C5C"/>
    <w:rsid w:val="0068774E"/>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290E"/>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081C"/>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45F"/>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69D1"/>
    <w:rsid w:val="006E799D"/>
    <w:rsid w:val="006E7AD5"/>
    <w:rsid w:val="006E7D9D"/>
    <w:rsid w:val="006F0593"/>
    <w:rsid w:val="006F070A"/>
    <w:rsid w:val="006F1064"/>
    <w:rsid w:val="006F1819"/>
    <w:rsid w:val="006F1EB7"/>
    <w:rsid w:val="006F2E87"/>
    <w:rsid w:val="006F41AE"/>
    <w:rsid w:val="006F4BD1"/>
    <w:rsid w:val="006F4CA3"/>
    <w:rsid w:val="006F51C4"/>
    <w:rsid w:val="006F51C7"/>
    <w:rsid w:val="006F52E5"/>
    <w:rsid w:val="006F58FF"/>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0AD"/>
    <w:rsid w:val="00726279"/>
    <w:rsid w:val="007264B4"/>
    <w:rsid w:val="00726631"/>
    <w:rsid w:val="00726A9B"/>
    <w:rsid w:val="00726B74"/>
    <w:rsid w:val="00726D01"/>
    <w:rsid w:val="00727120"/>
    <w:rsid w:val="00727530"/>
    <w:rsid w:val="00727AA6"/>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EBE"/>
    <w:rsid w:val="007351F1"/>
    <w:rsid w:val="007354D6"/>
    <w:rsid w:val="00735C4E"/>
    <w:rsid w:val="0073645D"/>
    <w:rsid w:val="007366F9"/>
    <w:rsid w:val="00736DD8"/>
    <w:rsid w:val="00737342"/>
    <w:rsid w:val="007377E2"/>
    <w:rsid w:val="0074076A"/>
    <w:rsid w:val="00740B1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95C"/>
    <w:rsid w:val="00744A64"/>
    <w:rsid w:val="00744A9C"/>
    <w:rsid w:val="00744C0B"/>
    <w:rsid w:val="00744D47"/>
    <w:rsid w:val="00744EA0"/>
    <w:rsid w:val="00744F25"/>
    <w:rsid w:val="007453AB"/>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6223"/>
    <w:rsid w:val="00756FF8"/>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167"/>
    <w:rsid w:val="00775854"/>
    <w:rsid w:val="00775EE9"/>
    <w:rsid w:val="00775F76"/>
    <w:rsid w:val="00775FAB"/>
    <w:rsid w:val="00776967"/>
    <w:rsid w:val="00776AEA"/>
    <w:rsid w:val="00776B62"/>
    <w:rsid w:val="00776F4A"/>
    <w:rsid w:val="0077788F"/>
    <w:rsid w:val="00777BA0"/>
    <w:rsid w:val="00777FA3"/>
    <w:rsid w:val="00780282"/>
    <w:rsid w:val="007803BD"/>
    <w:rsid w:val="00780820"/>
    <w:rsid w:val="00780B06"/>
    <w:rsid w:val="00780F1D"/>
    <w:rsid w:val="0078106F"/>
    <w:rsid w:val="00781130"/>
    <w:rsid w:val="007811DC"/>
    <w:rsid w:val="0078122E"/>
    <w:rsid w:val="00781433"/>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785"/>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163"/>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072"/>
    <w:rsid w:val="007B52CD"/>
    <w:rsid w:val="007B5970"/>
    <w:rsid w:val="007B6526"/>
    <w:rsid w:val="007B682D"/>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CD6"/>
    <w:rsid w:val="007D4D33"/>
    <w:rsid w:val="007D5556"/>
    <w:rsid w:val="007D69F0"/>
    <w:rsid w:val="007D7175"/>
    <w:rsid w:val="007D7C6C"/>
    <w:rsid w:val="007E0145"/>
    <w:rsid w:val="007E1369"/>
    <w:rsid w:val="007E1A1B"/>
    <w:rsid w:val="007E1A88"/>
    <w:rsid w:val="007E2A9A"/>
    <w:rsid w:val="007E311B"/>
    <w:rsid w:val="007E3788"/>
    <w:rsid w:val="007E3DF2"/>
    <w:rsid w:val="007E40EA"/>
    <w:rsid w:val="007E4C88"/>
    <w:rsid w:val="007E4EE2"/>
    <w:rsid w:val="007E4F5D"/>
    <w:rsid w:val="007E537E"/>
    <w:rsid w:val="007E585E"/>
    <w:rsid w:val="007E5F66"/>
    <w:rsid w:val="007E613A"/>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8C"/>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5E7"/>
    <w:rsid w:val="00813DB9"/>
    <w:rsid w:val="0081581D"/>
    <w:rsid w:val="00816164"/>
    <w:rsid w:val="008172BE"/>
    <w:rsid w:val="00817B1F"/>
    <w:rsid w:val="00817B71"/>
    <w:rsid w:val="00820244"/>
    <w:rsid w:val="00820AC1"/>
    <w:rsid w:val="00821F63"/>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D"/>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718"/>
    <w:rsid w:val="0084392F"/>
    <w:rsid w:val="00844A30"/>
    <w:rsid w:val="00844DBF"/>
    <w:rsid w:val="008450F8"/>
    <w:rsid w:val="00845770"/>
    <w:rsid w:val="00845C12"/>
    <w:rsid w:val="008460A0"/>
    <w:rsid w:val="00846306"/>
    <w:rsid w:val="008469D9"/>
    <w:rsid w:val="00846BCB"/>
    <w:rsid w:val="00846DC0"/>
    <w:rsid w:val="008474A7"/>
    <w:rsid w:val="008506B6"/>
    <w:rsid w:val="00850AE0"/>
    <w:rsid w:val="00851119"/>
    <w:rsid w:val="00852471"/>
    <w:rsid w:val="008524D2"/>
    <w:rsid w:val="00852E19"/>
    <w:rsid w:val="00853685"/>
    <w:rsid w:val="00853E61"/>
    <w:rsid w:val="008549D7"/>
    <w:rsid w:val="00854C2C"/>
    <w:rsid w:val="00855AF0"/>
    <w:rsid w:val="00855EBB"/>
    <w:rsid w:val="00856833"/>
    <w:rsid w:val="00856840"/>
    <w:rsid w:val="00860005"/>
    <w:rsid w:val="008600A6"/>
    <w:rsid w:val="008602FD"/>
    <w:rsid w:val="008604E5"/>
    <w:rsid w:val="008605D3"/>
    <w:rsid w:val="0086070C"/>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2E"/>
    <w:rsid w:val="0086669E"/>
    <w:rsid w:val="00866EB3"/>
    <w:rsid w:val="0086701A"/>
    <w:rsid w:val="00867BD2"/>
    <w:rsid w:val="008706EF"/>
    <w:rsid w:val="00870AC9"/>
    <w:rsid w:val="008712FD"/>
    <w:rsid w:val="008716A1"/>
    <w:rsid w:val="008716F3"/>
    <w:rsid w:val="008717AD"/>
    <w:rsid w:val="00871E38"/>
    <w:rsid w:val="008728FB"/>
    <w:rsid w:val="00872AA2"/>
    <w:rsid w:val="00872AC9"/>
    <w:rsid w:val="00872CCE"/>
    <w:rsid w:val="00872D3F"/>
    <w:rsid w:val="008733E4"/>
    <w:rsid w:val="00873909"/>
    <w:rsid w:val="00873D65"/>
    <w:rsid w:val="00873F15"/>
    <w:rsid w:val="00874096"/>
    <w:rsid w:val="008740AF"/>
    <w:rsid w:val="008756A4"/>
    <w:rsid w:val="00875F73"/>
    <w:rsid w:val="00876BF1"/>
    <w:rsid w:val="00876C12"/>
    <w:rsid w:val="00880ED7"/>
    <w:rsid w:val="00880F30"/>
    <w:rsid w:val="00881794"/>
    <w:rsid w:val="00882514"/>
    <w:rsid w:val="0088293C"/>
    <w:rsid w:val="00882E93"/>
    <w:rsid w:val="00883117"/>
    <w:rsid w:val="008833E8"/>
    <w:rsid w:val="0088385A"/>
    <w:rsid w:val="00883940"/>
    <w:rsid w:val="008840D7"/>
    <w:rsid w:val="0088488F"/>
    <w:rsid w:val="0088524E"/>
    <w:rsid w:val="008861B4"/>
    <w:rsid w:val="00886F44"/>
    <w:rsid w:val="008871D7"/>
    <w:rsid w:val="008873AE"/>
    <w:rsid w:val="00887B48"/>
    <w:rsid w:val="008913E8"/>
    <w:rsid w:val="0089176E"/>
    <w:rsid w:val="008917E0"/>
    <w:rsid w:val="00891944"/>
    <w:rsid w:val="00891DFE"/>
    <w:rsid w:val="00892365"/>
    <w:rsid w:val="00892620"/>
    <w:rsid w:val="00892B20"/>
    <w:rsid w:val="00892BE5"/>
    <w:rsid w:val="00892CB0"/>
    <w:rsid w:val="00892D25"/>
    <w:rsid w:val="0089387C"/>
    <w:rsid w:val="0089444E"/>
    <w:rsid w:val="008949DF"/>
    <w:rsid w:val="00894B01"/>
    <w:rsid w:val="00894DEB"/>
    <w:rsid w:val="008951DB"/>
    <w:rsid w:val="00895E41"/>
    <w:rsid w:val="008961C2"/>
    <w:rsid w:val="00896332"/>
    <w:rsid w:val="00896C18"/>
    <w:rsid w:val="00896C81"/>
    <w:rsid w:val="00896D83"/>
    <w:rsid w:val="00897916"/>
    <w:rsid w:val="00897ADA"/>
    <w:rsid w:val="008A0AB2"/>
    <w:rsid w:val="008A0B30"/>
    <w:rsid w:val="008A0CFC"/>
    <w:rsid w:val="008A12FE"/>
    <w:rsid w:val="008A1658"/>
    <w:rsid w:val="008A28B6"/>
    <w:rsid w:val="008A2BB1"/>
    <w:rsid w:val="008A3466"/>
    <w:rsid w:val="008A389F"/>
    <w:rsid w:val="008A38CD"/>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2BC6"/>
    <w:rsid w:val="008B389D"/>
    <w:rsid w:val="008B3C5C"/>
    <w:rsid w:val="008B3F30"/>
    <w:rsid w:val="008B470F"/>
    <w:rsid w:val="008B47B6"/>
    <w:rsid w:val="008B4B60"/>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7BE"/>
    <w:rsid w:val="008C2A3A"/>
    <w:rsid w:val="008C30D4"/>
    <w:rsid w:val="008C3416"/>
    <w:rsid w:val="008C4727"/>
    <w:rsid w:val="008C4AE2"/>
    <w:rsid w:val="008C4C7E"/>
    <w:rsid w:val="008C4EFD"/>
    <w:rsid w:val="008C536F"/>
    <w:rsid w:val="008C5C46"/>
    <w:rsid w:val="008C6182"/>
    <w:rsid w:val="008C6184"/>
    <w:rsid w:val="008C6610"/>
    <w:rsid w:val="008C6EEA"/>
    <w:rsid w:val="008C785E"/>
    <w:rsid w:val="008C7AC6"/>
    <w:rsid w:val="008D0333"/>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D7EC6"/>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849"/>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6CD7"/>
    <w:rsid w:val="008F7007"/>
    <w:rsid w:val="008F72CC"/>
    <w:rsid w:val="008F72CD"/>
    <w:rsid w:val="008F74D8"/>
    <w:rsid w:val="008F7F7C"/>
    <w:rsid w:val="0090012F"/>
    <w:rsid w:val="009004CC"/>
    <w:rsid w:val="009009F3"/>
    <w:rsid w:val="0090116E"/>
    <w:rsid w:val="00901A37"/>
    <w:rsid w:val="00901E16"/>
    <w:rsid w:val="009022CD"/>
    <w:rsid w:val="0090299D"/>
    <w:rsid w:val="0090324E"/>
    <w:rsid w:val="00903802"/>
    <w:rsid w:val="00903C0A"/>
    <w:rsid w:val="00904082"/>
    <w:rsid w:val="009055CF"/>
    <w:rsid w:val="00905C64"/>
    <w:rsid w:val="00905F55"/>
    <w:rsid w:val="00906111"/>
    <w:rsid w:val="0090696D"/>
    <w:rsid w:val="00906CD6"/>
    <w:rsid w:val="00906E4D"/>
    <w:rsid w:val="00906F31"/>
    <w:rsid w:val="009078B3"/>
    <w:rsid w:val="00907A77"/>
    <w:rsid w:val="00907E00"/>
    <w:rsid w:val="00910465"/>
    <w:rsid w:val="0091053E"/>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4ACA"/>
    <w:rsid w:val="009153E5"/>
    <w:rsid w:val="009155F3"/>
    <w:rsid w:val="00915757"/>
    <w:rsid w:val="009159B3"/>
    <w:rsid w:val="00915A40"/>
    <w:rsid w:val="00916181"/>
    <w:rsid w:val="0091661C"/>
    <w:rsid w:val="00916971"/>
    <w:rsid w:val="00916B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0E66"/>
    <w:rsid w:val="00931462"/>
    <w:rsid w:val="009317C7"/>
    <w:rsid w:val="00931A77"/>
    <w:rsid w:val="0093225B"/>
    <w:rsid w:val="0093282B"/>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3D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2875"/>
    <w:rsid w:val="00952F59"/>
    <w:rsid w:val="0095380C"/>
    <w:rsid w:val="00954353"/>
    <w:rsid w:val="00954656"/>
    <w:rsid w:val="00955868"/>
    <w:rsid w:val="009559C7"/>
    <w:rsid w:val="00955C0A"/>
    <w:rsid w:val="00955C4F"/>
    <w:rsid w:val="00955FB9"/>
    <w:rsid w:val="0095647F"/>
    <w:rsid w:val="009567CE"/>
    <w:rsid w:val="00956B36"/>
    <w:rsid w:val="00957499"/>
    <w:rsid w:val="00960571"/>
    <w:rsid w:val="00960E12"/>
    <w:rsid w:val="009620B8"/>
    <w:rsid w:val="009642AC"/>
    <w:rsid w:val="009657F1"/>
    <w:rsid w:val="00965D4A"/>
    <w:rsid w:val="0096625D"/>
    <w:rsid w:val="00966C84"/>
    <w:rsid w:val="00966D85"/>
    <w:rsid w:val="00967089"/>
    <w:rsid w:val="00967223"/>
    <w:rsid w:val="009677C3"/>
    <w:rsid w:val="00967821"/>
    <w:rsid w:val="00970042"/>
    <w:rsid w:val="009700F4"/>
    <w:rsid w:val="009709F8"/>
    <w:rsid w:val="00970B28"/>
    <w:rsid w:val="00970BD6"/>
    <w:rsid w:val="00970E45"/>
    <w:rsid w:val="00971623"/>
    <w:rsid w:val="009721AF"/>
    <w:rsid w:val="0097222D"/>
    <w:rsid w:val="00972929"/>
    <w:rsid w:val="00972F91"/>
    <w:rsid w:val="00973827"/>
    <w:rsid w:val="00973842"/>
    <w:rsid w:val="0097386E"/>
    <w:rsid w:val="00973FFC"/>
    <w:rsid w:val="009742D3"/>
    <w:rsid w:val="0097497E"/>
    <w:rsid w:val="0097537D"/>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431"/>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024"/>
    <w:rsid w:val="009A010D"/>
    <w:rsid w:val="009A0273"/>
    <w:rsid w:val="009A040C"/>
    <w:rsid w:val="009A0C6F"/>
    <w:rsid w:val="009A14EF"/>
    <w:rsid w:val="009A1550"/>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26E"/>
    <w:rsid w:val="009B69BD"/>
    <w:rsid w:val="009B6D1F"/>
    <w:rsid w:val="009B7204"/>
    <w:rsid w:val="009B7BD3"/>
    <w:rsid w:val="009C0074"/>
    <w:rsid w:val="009C00E5"/>
    <w:rsid w:val="009C0564"/>
    <w:rsid w:val="009C16AE"/>
    <w:rsid w:val="009C1EB7"/>
    <w:rsid w:val="009C2387"/>
    <w:rsid w:val="009C2685"/>
    <w:rsid w:val="009C39BC"/>
    <w:rsid w:val="009C4638"/>
    <w:rsid w:val="009C4BC2"/>
    <w:rsid w:val="009C4D22"/>
    <w:rsid w:val="009C4D6B"/>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1FF1"/>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95D"/>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046"/>
    <w:rsid w:val="00A23AE4"/>
    <w:rsid w:val="00A23D0F"/>
    <w:rsid w:val="00A24B38"/>
    <w:rsid w:val="00A24E3C"/>
    <w:rsid w:val="00A25294"/>
    <w:rsid w:val="00A254EE"/>
    <w:rsid w:val="00A258DC"/>
    <w:rsid w:val="00A25BE7"/>
    <w:rsid w:val="00A26BDE"/>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1DDA"/>
    <w:rsid w:val="00A52FBD"/>
    <w:rsid w:val="00A53538"/>
    <w:rsid w:val="00A53D01"/>
    <w:rsid w:val="00A53F55"/>
    <w:rsid w:val="00A5417B"/>
    <w:rsid w:val="00A54599"/>
    <w:rsid w:val="00A54B82"/>
    <w:rsid w:val="00A552EE"/>
    <w:rsid w:val="00A569D4"/>
    <w:rsid w:val="00A57AE5"/>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2E1"/>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8C"/>
    <w:rsid w:val="00AA12DE"/>
    <w:rsid w:val="00AA1626"/>
    <w:rsid w:val="00AA1C25"/>
    <w:rsid w:val="00AA2313"/>
    <w:rsid w:val="00AA28CC"/>
    <w:rsid w:val="00AA2E0A"/>
    <w:rsid w:val="00AA31FC"/>
    <w:rsid w:val="00AA3872"/>
    <w:rsid w:val="00AA3DB7"/>
    <w:rsid w:val="00AA3FDD"/>
    <w:rsid w:val="00AA45C9"/>
    <w:rsid w:val="00AA47C7"/>
    <w:rsid w:val="00AA4A27"/>
    <w:rsid w:val="00AA4F2A"/>
    <w:rsid w:val="00AA51F5"/>
    <w:rsid w:val="00AA525C"/>
    <w:rsid w:val="00AA5E3B"/>
    <w:rsid w:val="00AA68B4"/>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4C5"/>
    <w:rsid w:val="00AB2688"/>
    <w:rsid w:val="00AB29CF"/>
    <w:rsid w:val="00AB3113"/>
    <w:rsid w:val="00AB348A"/>
    <w:rsid w:val="00AB3EC9"/>
    <w:rsid w:val="00AB3F38"/>
    <w:rsid w:val="00AB43EC"/>
    <w:rsid w:val="00AB4BF4"/>
    <w:rsid w:val="00AB4C81"/>
    <w:rsid w:val="00AB4F5F"/>
    <w:rsid w:val="00AB528F"/>
    <w:rsid w:val="00AB5ADF"/>
    <w:rsid w:val="00AB5E02"/>
    <w:rsid w:val="00AB5E57"/>
    <w:rsid w:val="00AB6675"/>
    <w:rsid w:val="00AB66AD"/>
    <w:rsid w:val="00AB6E8E"/>
    <w:rsid w:val="00AB725F"/>
    <w:rsid w:val="00AB7F50"/>
    <w:rsid w:val="00AC0134"/>
    <w:rsid w:val="00AC020E"/>
    <w:rsid w:val="00AC0705"/>
    <w:rsid w:val="00AC0B6E"/>
    <w:rsid w:val="00AC109B"/>
    <w:rsid w:val="00AC3CEE"/>
    <w:rsid w:val="00AC40DD"/>
    <w:rsid w:val="00AC41E2"/>
    <w:rsid w:val="00AC429A"/>
    <w:rsid w:val="00AC436E"/>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21C"/>
    <w:rsid w:val="00AE63EC"/>
    <w:rsid w:val="00AE67B3"/>
    <w:rsid w:val="00AE7864"/>
    <w:rsid w:val="00AE7949"/>
    <w:rsid w:val="00AF08F9"/>
    <w:rsid w:val="00AF1133"/>
    <w:rsid w:val="00AF11D2"/>
    <w:rsid w:val="00AF25D5"/>
    <w:rsid w:val="00AF2DC7"/>
    <w:rsid w:val="00AF3213"/>
    <w:rsid w:val="00AF3DBB"/>
    <w:rsid w:val="00AF42B4"/>
    <w:rsid w:val="00AF4806"/>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3AFC"/>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4DB"/>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69"/>
    <w:rsid w:val="00B3577D"/>
    <w:rsid w:val="00B357E3"/>
    <w:rsid w:val="00B35CDA"/>
    <w:rsid w:val="00B3663A"/>
    <w:rsid w:val="00B36A6F"/>
    <w:rsid w:val="00B36AB2"/>
    <w:rsid w:val="00B36D77"/>
    <w:rsid w:val="00B3768C"/>
    <w:rsid w:val="00B377AF"/>
    <w:rsid w:val="00B37D97"/>
    <w:rsid w:val="00B4003A"/>
    <w:rsid w:val="00B40F10"/>
    <w:rsid w:val="00B411BD"/>
    <w:rsid w:val="00B41559"/>
    <w:rsid w:val="00B418E8"/>
    <w:rsid w:val="00B41DD1"/>
    <w:rsid w:val="00B41ED5"/>
    <w:rsid w:val="00B42285"/>
    <w:rsid w:val="00B4274B"/>
    <w:rsid w:val="00B435B1"/>
    <w:rsid w:val="00B4367F"/>
    <w:rsid w:val="00B438BA"/>
    <w:rsid w:val="00B439AA"/>
    <w:rsid w:val="00B43B59"/>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6A9"/>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71E"/>
    <w:rsid w:val="00B808EC"/>
    <w:rsid w:val="00B80904"/>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24D"/>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76"/>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60C"/>
    <w:rsid w:val="00BA5C01"/>
    <w:rsid w:val="00BA6B5C"/>
    <w:rsid w:val="00BB05F9"/>
    <w:rsid w:val="00BB1548"/>
    <w:rsid w:val="00BB1C56"/>
    <w:rsid w:val="00BB1CE7"/>
    <w:rsid w:val="00BB2FD3"/>
    <w:rsid w:val="00BB2FDF"/>
    <w:rsid w:val="00BB2FFF"/>
    <w:rsid w:val="00BB3926"/>
    <w:rsid w:val="00BB4221"/>
    <w:rsid w:val="00BB428E"/>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58C"/>
    <w:rsid w:val="00BC39DB"/>
    <w:rsid w:val="00BC3A32"/>
    <w:rsid w:val="00BC3B07"/>
    <w:rsid w:val="00BC437B"/>
    <w:rsid w:val="00BC43C8"/>
    <w:rsid w:val="00BC43F5"/>
    <w:rsid w:val="00BC45C6"/>
    <w:rsid w:val="00BC46EF"/>
    <w:rsid w:val="00BC4B56"/>
    <w:rsid w:val="00BC5273"/>
    <w:rsid w:val="00BC53E3"/>
    <w:rsid w:val="00BC555F"/>
    <w:rsid w:val="00BC620A"/>
    <w:rsid w:val="00BC6FD6"/>
    <w:rsid w:val="00BC727B"/>
    <w:rsid w:val="00BC7E09"/>
    <w:rsid w:val="00BC7E9C"/>
    <w:rsid w:val="00BD008E"/>
    <w:rsid w:val="00BD0C23"/>
    <w:rsid w:val="00BD0F1E"/>
    <w:rsid w:val="00BD16E8"/>
    <w:rsid w:val="00BD16FC"/>
    <w:rsid w:val="00BD1D3F"/>
    <w:rsid w:val="00BD1FDA"/>
    <w:rsid w:val="00BD2F3B"/>
    <w:rsid w:val="00BD3372"/>
    <w:rsid w:val="00BD358B"/>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8FB"/>
    <w:rsid w:val="00BE2B4F"/>
    <w:rsid w:val="00BE2F39"/>
    <w:rsid w:val="00BE332D"/>
    <w:rsid w:val="00BE36A9"/>
    <w:rsid w:val="00BE3CF1"/>
    <w:rsid w:val="00BE4777"/>
    <w:rsid w:val="00BE48BD"/>
    <w:rsid w:val="00BE4B20"/>
    <w:rsid w:val="00BE5FC4"/>
    <w:rsid w:val="00BE687C"/>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8AF"/>
    <w:rsid w:val="00BF38DB"/>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5F85"/>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00"/>
    <w:rsid w:val="00C41E3A"/>
    <w:rsid w:val="00C4293A"/>
    <w:rsid w:val="00C4304C"/>
    <w:rsid w:val="00C43315"/>
    <w:rsid w:val="00C44A5E"/>
    <w:rsid w:val="00C45160"/>
    <w:rsid w:val="00C452F5"/>
    <w:rsid w:val="00C457E0"/>
    <w:rsid w:val="00C46555"/>
    <w:rsid w:val="00C46B15"/>
    <w:rsid w:val="00C46E6C"/>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906"/>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269"/>
    <w:rsid w:val="00C654DA"/>
    <w:rsid w:val="00C654E0"/>
    <w:rsid w:val="00C664BA"/>
    <w:rsid w:val="00C6658B"/>
    <w:rsid w:val="00C6659E"/>
    <w:rsid w:val="00C66D4B"/>
    <w:rsid w:val="00C671F1"/>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4A"/>
    <w:rsid w:val="00C832DC"/>
    <w:rsid w:val="00C8377F"/>
    <w:rsid w:val="00C83D3F"/>
    <w:rsid w:val="00C848BA"/>
    <w:rsid w:val="00C84A9F"/>
    <w:rsid w:val="00C84F99"/>
    <w:rsid w:val="00C85AA2"/>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AD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761"/>
    <w:rsid w:val="00CA7B13"/>
    <w:rsid w:val="00CA7B5A"/>
    <w:rsid w:val="00CB008E"/>
    <w:rsid w:val="00CB01FA"/>
    <w:rsid w:val="00CB0335"/>
    <w:rsid w:val="00CB0737"/>
    <w:rsid w:val="00CB07EE"/>
    <w:rsid w:val="00CB097A"/>
    <w:rsid w:val="00CB0AB2"/>
    <w:rsid w:val="00CB0CD1"/>
    <w:rsid w:val="00CB0E50"/>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019"/>
    <w:rsid w:val="00CE0109"/>
    <w:rsid w:val="00CE1664"/>
    <w:rsid w:val="00CE1FC5"/>
    <w:rsid w:val="00CE338C"/>
    <w:rsid w:val="00CE3720"/>
    <w:rsid w:val="00CE44DC"/>
    <w:rsid w:val="00CE46E5"/>
    <w:rsid w:val="00CE485A"/>
    <w:rsid w:val="00CE4D1A"/>
    <w:rsid w:val="00CE5279"/>
    <w:rsid w:val="00CE582F"/>
    <w:rsid w:val="00CE5A78"/>
    <w:rsid w:val="00CE5A8A"/>
    <w:rsid w:val="00CE61E4"/>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BE7"/>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E70"/>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947"/>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3C8"/>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1F1C"/>
    <w:rsid w:val="00D82494"/>
    <w:rsid w:val="00D838B8"/>
    <w:rsid w:val="00D83AE9"/>
    <w:rsid w:val="00D8461A"/>
    <w:rsid w:val="00D857B8"/>
    <w:rsid w:val="00D85BE5"/>
    <w:rsid w:val="00D85F16"/>
    <w:rsid w:val="00D863C5"/>
    <w:rsid w:val="00D86AC5"/>
    <w:rsid w:val="00D870F7"/>
    <w:rsid w:val="00D87175"/>
    <w:rsid w:val="00D8751B"/>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D0"/>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486"/>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28C6"/>
    <w:rsid w:val="00DD3755"/>
    <w:rsid w:val="00DD3EF5"/>
    <w:rsid w:val="00DD510F"/>
    <w:rsid w:val="00DD537E"/>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972"/>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517"/>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03"/>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969"/>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633F"/>
    <w:rsid w:val="00E4764D"/>
    <w:rsid w:val="00E4791B"/>
    <w:rsid w:val="00E47990"/>
    <w:rsid w:val="00E47C3E"/>
    <w:rsid w:val="00E47E31"/>
    <w:rsid w:val="00E50AC6"/>
    <w:rsid w:val="00E516A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5FC"/>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3A8A"/>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87F15"/>
    <w:rsid w:val="00E90279"/>
    <w:rsid w:val="00E90635"/>
    <w:rsid w:val="00E9078E"/>
    <w:rsid w:val="00E909A1"/>
    <w:rsid w:val="00E90BFF"/>
    <w:rsid w:val="00E91F04"/>
    <w:rsid w:val="00E91F35"/>
    <w:rsid w:val="00E92442"/>
    <w:rsid w:val="00E926A0"/>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1FA3"/>
    <w:rsid w:val="00EA2226"/>
    <w:rsid w:val="00EA26FC"/>
    <w:rsid w:val="00EA2B03"/>
    <w:rsid w:val="00EA3557"/>
    <w:rsid w:val="00EA3792"/>
    <w:rsid w:val="00EA3B5A"/>
    <w:rsid w:val="00EA3E31"/>
    <w:rsid w:val="00EA410E"/>
    <w:rsid w:val="00EA43AC"/>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59DD"/>
    <w:rsid w:val="00EB70B0"/>
    <w:rsid w:val="00EB7150"/>
    <w:rsid w:val="00EB7633"/>
    <w:rsid w:val="00EB7736"/>
    <w:rsid w:val="00EB7DB0"/>
    <w:rsid w:val="00EC03DF"/>
    <w:rsid w:val="00EC05C5"/>
    <w:rsid w:val="00EC1A04"/>
    <w:rsid w:val="00EC1DA1"/>
    <w:rsid w:val="00EC219A"/>
    <w:rsid w:val="00EC2E2D"/>
    <w:rsid w:val="00EC37D1"/>
    <w:rsid w:val="00EC3AD4"/>
    <w:rsid w:val="00EC462B"/>
    <w:rsid w:val="00EC4723"/>
    <w:rsid w:val="00EC56E0"/>
    <w:rsid w:val="00EC6057"/>
    <w:rsid w:val="00EC6082"/>
    <w:rsid w:val="00EC6847"/>
    <w:rsid w:val="00EC6B86"/>
    <w:rsid w:val="00EC7869"/>
    <w:rsid w:val="00EC7DB6"/>
    <w:rsid w:val="00EC7EA6"/>
    <w:rsid w:val="00EC7F3B"/>
    <w:rsid w:val="00ED0710"/>
    <w:rsid w:val="00ED11B7"/>
    <w:rsid w:val="00ED1484"/>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07"/>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5AC"/>
    <w:rsid w:val="00EF3E5C"/>
    <w:rsid w:val="00EF3FC6"/>
    <w:rsid w:val="00EF4366"/>
    <w:rsid w:val="00EF4642"/>
    <w:rsid w:val="00EF49CE"/>
    <w:rsid w:val="00EF4CD6"/>
    <w:rsid w:val="00EF52C6"/>
    <w:rsid w:val="00EF55A0"/>
    <w:rsid w:val="00EF63D1"/>
    <w:rsid w:val="00EF6513"/>
    <w:rsid w:val="00EF6683"/>
    <w:rsid w:val="00EF7002"/>
    <w:rsid w:val="00EF7132"/>
    <w:rsid w:val="00EF769B"/>
    <w:rsid w:val="00F0019F"/>
    <w:rsid w:val="00F004FC"/>
    <w:rsid w:val="00F01629"/>
    <w:rsid w:val="00F01CDC"/>
    <w:rsid w:val="00F01DD7"/>
    <w:rsid w:val="00F01FF9"/>
    <w:rsid w:val="00F02040"/>
    <w:rsid w:val="00F027BA"/>
    <w:rsid w:val="00F0365B"/>
    <w:rsid w:val="00F036A7"/>
    <w:rsid w:val="00F03E79"/>
    <w:rsid w:val="00F0422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DDE"/>
    <w:rsid w:val="00F20F6A"/>
    <w:rsid w:val="00F211FB"/>
    <w:rsid w:val="00F215DD"/>
    <w:rsid w:val="00F218D4"/>
    <w:rsid w:val="00F21919"/>
    <w:rsid w:val="00F21FD4"/>
    <w:rsid w:val="00F2250A"/>
    <w:rsid w:val="00F226AE"/>
    <w:rsid w:val="00F227FE"/>
    <w:rsid w:val="00F235FC"/>
    <w:rsid w:val="00F24788"/>
    <w:rsid w:val="00F248B7"/>
    <w:rsid w:val="00F248C0"/>
    <w:rsid w:val="00F2496B"/>
    <w:rsid w:val="00F24B08"/>
    <w:rsid w:val="00F25515"/>
    <w:rsid w:val="00F256C4"/>
    <w:rsid w:val="00F25F27"/>
    <w:rsid w:val="00F2640F"/>
    <w:rsid w:val="00F26CEA"/>
    <w:rsid w:val="00F27116"/>
    <w:rsid w:val="00F27264"/>
    <w:rsid w:val="00F27AF7"/>
    <w:rsid w:val="00F27C34"/>
    <w:rsid w:val="00F27E46"/>
    <w:rsid w:val="00F300CE"/>
    <w:rsid w:val="00F301C2"/>
    <w:rsid w:val="00F302E1"/>
    <w:rsid w:val="00F3090B"/>
    <w:rsid w:val="00F30B46"/>
    <w:rsid w:val="00F30C62"/>
    <w:rsid w:val="00F30DB1"/>
    <w:rsid w:val="00F31B22"/>
    <w:rsid w:val="00F31B49"/>
    <w:rsid w:val="00F3245F"/>
    <w:rsid w:val="00F32F56"/>
    <w:rsid w:val="00F32FF2"/>
    <w:rsid w:val="00F3334B"/>
    <w:rsid w:val="00F33D4F"/>
    <w:rsid w:val="00F33E7C"/>
    <w:rsid w:val="00F343B7"/>
    <w:rsid w:val="00F3445A"/>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4EE7"/>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F5C"/>
    <w:rsid w:val="00F55043"/>
    <w:rsid w:val="00F5662F"/>
    <w:rsid w:val="00F56DCF"/>
    <w:rsid w:val="00F57034"/>
    <w:rsid w:val="00F57572"/>
    <w:rsid w:val="00F579F1"/>
    <w:rsid w:val="00F57D3F"/>
    <w:rsid w:val="00F60174"/>
    <w:rsid w:val="00F6051A"/>
    <w:rsid w:val="00F60A6C"/>
    <w:rsid w:val="00F60BE9"/>
    <w:rsid w:val="00F60E4E"/>
    <w:rsid w:val="00F6130A"/>
    <w:rsid w:val="00F61D54"/>
    <w:rsid w:val="00F61FD8"/>
    <w:rsid w:val="00F62303"/>
    <w:rsid w:val="00F6279D"/>
    <w:rsid w:val="00F62DAD"/>
    <w:rsid w:val="00F62DBF"/>
    <w:rsid w:val="00F632F1"/>
    <w:rsid w:val="00F63809"/>
    <w:rsid w:val="00F63B97"/>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A94"/>
    <w:rsid w:val="00F84069"/>
    <w:rsid w:val="00F843D7"/>
    <w:rsid w:val="00F85536"/>
    <w:rsid w:val="00F85567"/>
    <w:rsid w:val="00F85821"/>
    <w:rsid w:val="00F861A2"/>
    <w:rsid w:val="00F8657A"/>
    <w:rsid w:val="00F86620"/>
    <w:rsid w:val="00F8679A"/>
    <w:rsid w:val="00F87117"/>
    <w:rsid w:val="00F8736C"/>
    <w:rsid w:val="00F8798A"/>
    <w:rsid w:val="00F87EE0"/>
    <w:rsid w:val="00F9030E"/>
    <w:rsid w:val="00F909F3"/>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A3D"/>
    <w:rsid w:val="00F950B5"/>
    <w:rsid w:val="00F9513F"/>
    <w:rsid w:val="00F95657"/>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BCE"/>
    <w:rsid w:val="00FB5DA4"/>
    <w:rsid w:val="00FB5F03"/>
    <w:rsid w:val="00FB6165"/>
    <w:rsid w:val="00FB7020"/>
    <w:rsid w:val="00FB71EC"/>
    <w:rsid w:val="00FB730E"/>
    <w:rsid w:val="00FC011B"/>
    <w:rsid w:val="00FC0150"/>
    <w:rsid w:val="00FC03AB"/>
    <w:rsid w:val="00FC0B50"/>
    <w:rsid w:val="00FC12BD"/>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1D"/>
    <w:rsid w:val="00FD0572"/>
    <w:rsid w:val="00FD0E03"/>
    <w:rsid w:val="00FD15A3"/>
    <w:rsid w:val="00FD1A97"/>
    <w:rsid w:val="00FD27D3"/>
    <w:rsid w:val="00FD28F5"/>
    <w:rsid w:val="00FD2D7B"/>
    <w:rsid w:val="00FD37F6"/>
    <w:rsid w:val="00FD4010"/>
    <w:rsid w:val="00FD4589"/>
    <w:rsid w:val="00FD473E"/>
    <w:rsid w:val="00FD4A80"/>
    <w:rsid w:val="00FD4E7D"/>
    <w:rsid w:val="00FD500F"/>
    <w:rsid w:val="00FD51C0"/>
    <w:rsid w:val="00FD5895"/>
    <w:rsid w:val="00FD63B5"/>
    <w:rsid w:val="00FD6729"/>
    <w:rsid w:val="00FD6C9D"/>
    <w:rsid w:val="00FD71F0"/>
    <w:rsid w:val="00FD77F1"/>
    <w:rsid w:val="00FD7DF9"/>
    <w:rsid w:val="00FD7F97"/>
    <w:rsid w:val="00FE0068"/>
    <w:rsid w:val="00FE00D0"/>
    <w:rsid w:val="00FE025B"/>
    <w:rsid w:val="00FE0B51"/>
    <w:rsid w:val="00FE0B78"/>
    <w:rsid w:val="00FE0ED4"/>
    <w:rsid w:val="00FE13E9"/>
    <w:rsid w:val="00FE17DA"/>
    <w:rsid w:val="00FE1AA7"/>
    <w:rsid w:val="00FE1EAB"/>
    <w:rsid w:val="00FE266D"/>
    <w:rsid w:val="00FE28A2"/>
    <w:rsid w:val="00FE2E83"/>
    <w:rsid w:val="00FE3089"/>
    <w:rsid w:val="00FE30B8"/>
    <w:rsid w:val="00FE3465"/>
    <w:rsid w:val="00FE3DD3"/>
    <w:rsid w:val="00FE3FB6"/>
    <w:rsid w:val="00FE53AC"/>
    <w:rsid w:val="00FE66BB"/>
    <w:rsid w:val="00FE67A1"/>
    <w:rsid w:val="00FE67CF"/>
    <w:rsid w:val="00FE6901"/>
    <w:rsid w:val="00FE69CB"/>
    <w:rsid w:val="00FE6C7F"/>
    <w:rsid w:val="00FE6D20"/>
    <w:rsid w:val="00FE6EDE"/>
    <w:rsid w:val="00FE6FB9"/>
    <w:rsid w:val="00FE7549"/>
    <w:rsid w:val="00FE7BCC"/>
    <w:rsid w:val="00FF0174"/>
    <w:rsid w:val="00FF06F3"/>
    <w:rsid w:val="00FF0ACC"/>
    <w:rsid w:val="00FF0DC6"/>
    <w:rsid w:val="00FF11DA"/>
    <w:rsid w:val="00FF126D"/>
    <w:rsid w:val="00FF1727"/>
    <w:rsid w:val="00FF1793"/>
    <w:rsid w:val="00FF17CA"/>
    <w:rsid w:val="00FF2310"/>
    <w:rsid w:val="00FF2E73"/>
    <w:rsid w:val="00FF4181"/>
    <w:rsid w:val="00FF4AE2"/>
    <w:rsid w:val="00FF50A8"/>
    <w:rsid w:val="00FF571E"/>
    <w:rsid w:val="00FF63EF"/>
    <w:rsid w:val="00FF6BD1"/>
    <w:rsid w:val="00FF6CC0"/>
    <w:rsid w:val="00FF748E"/>
    <w:rsid w:val="00FF7512"/>
    <w:rsid w:val="00FF7563"/>
    <w:rsid w:val="00FF7B68"/>
    <w:rsid w:val="00FF7E34"/>
    <w:rsid w:val="3833EEEC"/>
    <w:rsid w:val="7BD676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C63FC"/>
  <w15:chartTrackingRefBased/>
  <w15:docId w15:val="{9520DF0C-7D38-44BA-9B53-22AA3338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7D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71E38"/>
    <w:pPr>
      <w:keepNext/>
      <w:numPr>
        <w:numId w:val="2"/>
      </w:numPr>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autoSpaceDE/>
      <w:autoSpaceDN/>
      <w:adjustRightInd/>
      <w:snapToGrid/>
      <w:spacing w:before="60" w:after="0"/>
      <w:ind w:left="720" w:hanging="36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table" w:styleId="GridTable5Dark-Accent3">
    <w:name w:val="Grid Table 5 Dark Accent 3"/>
    <w:basedOn w:val="TableNormal"/>
    <w:uiPriority w:val="50"/>
    <w:rsid w:val="0090012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F0C7"/>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96B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96B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96B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96B24"/>
      </w:tcPr>
    </w:tblStylePr>
    <w:tblStylePr w:type="band1Vert">
      <w:tblPr/>
      <w:tcPr>
        <w:shd w:val="clear" w:color="auto" w:fill="84E290"/>
      </w:tcPr>
    </w:tblStylePr>
    <w:tblStylePr w:type="band1Horz">
      <w:tblPr/>
      <w:tcPr>
        <w:shd w:val="clear" w:color="auto" w:fill="84E290"/>
      </w:tcPr>
    </w:tblStylePr>
  </w:style>
  <w:style w:type="paragraph" w:customStyle="1" w:styleId="B2">
    <w:name w:val="B2"/>
    <w:basedOn w:val="Normal"/>
    <w:link w:val="B2Char"/>
    <w:qFormat/>
    <w:rsid w:val="00672F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link w:val="B2"/>
    <w:locked/>
    <w:rsid w:val="00672FDA"/>
    <w:rPr>
      <w:rFonts w:eastAsia="Times New Roman"/>
      <w:lang w:val="en-GB"/>
    </w:rPr>
  </w:style>
  <w:style w:type="paragraph" w:customStyle="1" w:styleId="paragraph">
    <w:name w:val="paragraph"/>
    <w:basedOn w:val="Normal"/>
    <w:rsid w:val="00005221"/>
    <w:pPr>
      <w:autoSpaceDE/>
      <w:autoSpaceDN/>
      <w:adjustRightInd/>
      <w:snapToGrid/>
      <w:spacing w:before="100" w:beforeAutospacing="1" w:after="100" w:afterAutospacing="1"/>
      <w:jc w:val="left"/>
    </w:pPr>
    <w:rPr>
      <w:rFonts w:eastAsia="Times New Roman"/>
      <w:sz w:val="24"/>
      <w:szCs w:val="24"/>
    </w:rPr>
  </w:style>
  <w:style w:type="character" w:customStyle="1" w:styleId="normaltextrun">
    <w:name w:val="normaltextrun"/>
    <w:basedOn w:val="DefaultParagraphFont"/>
    <w:rsid w:val="00005221"/>
  </w:style>
  <w:style w:type="character" w:customStyle="1" w:styleId="eop">
    <w:name w:val="eop"/>
    <w:basedOn w:val="DefaultParagraphFont"/>
    <w:rsid w:val="00005221"/>
  </w:style>
  <w:style w:type="character" w:customStyle="1" w:styleId="Heading1Char">
    <w:name w:val="Heading 1 Char"/>
    <w:basedOn w:val="DefaultParagraphFont"/>
    <w:link w:val="Heading1"/>
    <w:rsid w:val="006830F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43007675">
      <w:bodyDiv w:val="1"/>
      <w:marLeft w:val="0"/>
      <w:marRight w:val="0"/>
      <w:marTop w:val="0"/>
      <w:marBottom w:val="0"/>
      <w:divBdr>
        <w:top w:val="none" w:sz="0" w:space="0" w:color="auto"/>
        <w:left w:val="none" w:sz="0" w:space="0" w:color="auto"/>
        <w:bottom w:val="none" w:sz="0" w:space="0" w:color="auto"/>
        <w:right w:val="none" w:sz="0" w:space="0" w:color="auto"/>
      </w:divBdr>
    </w:div>
    <w:div w:id="174730598">
      <w:bodyDiv w:val="1"/>
      <w:marLeft w:val="0"/>
      <w:marRight w:val="0"/>
      <w:marTop w:val="0"/>
      <w:marBottom w:val="0"/>
      <w:divBdr>
        <w:top w:val="none" w:sz="0" w:space="0" w:color="auto"/>
        <w:left w:val="none" w:sz="0" w:space="0" w:color="auto"/>
        <w:bottom w:val="none" w:sz="0" w:space="0" w:color="auto"/>
        <w:right w:val="none" w:sz="0" w:space="0" w:color="auto"/>
      </w:divBdr>
    </w:div>
    <w:div w:id="1767726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03389538">
      <w:bodyDiv w:val="1"/>
      <w:marLeft w:val="0"/>
      <w:marRight w:val="0"/>
      <w:marTop w:val="0"/>
      <w:marBottom w:val="0"/>
      <w:divBdr>
        <w:top w:val="none" w:sz="0" w:space="0" w:color="auto"/>
        <w:left w:val="none" w:sz="0" w:space="0" w:color="auto"/>
        <w:bottom w:val="none" w:sz="0" w:space="0" w:color="auto"/>
        <w:right w:val="none" w:sz="0" w:space="0" w:color="auto"/>
      </w:divBdr>
      <w:divsChild>
        <w:div w:id="16615011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215433">
      <w:bodyDiv w:val="1"/>
      <w:marLeft w:val="0"/>
      <w:marRight w:val="0"/>
      <w:marTop w:val="0"/>
      <w:marBottom w:val="0"/>
      <w:divBdr>
        <w:top w:val="none" w:sz="0" w:space="0" w:color="auto"/>
        <w:left w:val="none" w:sz="0" w:space="0" w:color="auto"/>
        <w:bottom w:val="none" w:sz="0" w:space="0" w:color="auto"/>
        <w:right w:val="none" w:sz="0" w:space="0" w:color="auto"/>
      </w:divBdr>
    </w:div>
    <w:div w:id="365641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16735">
      <w:bodyDiv w:val="1"/>
      <w:marLeft w:val="0"/>
      <w:marRight w:val="0"/>
      <w:marTop w:val="0"/>
      <w:marBottom w:val="0"/>
      <w:divBdr>
        <w:top w:val="none" w:sz="0" w:space="0" w:color="auto"/>
        <w:left w:val="none" w:sz="0" w:space="0" w:color="auto"/>
        <w:bottom w:val="none" w:sz="0" w:space="0" w:color="auto"/>
        <w:right w:val="none" w:sz="0" w:space="0" w:color="auto"/>
      </w:divBdr>
      <w:divsChild>
        <w:div w:id="26806734">
          <w:marLeft w:val="1166"/>
          <w:marRight w:val="0"/>
          <w:marTop w:val="100"/>
          <w:marBottom w:val="0"/>
          <w:divBdr>
            <w:top w:val="none" w:sz="0" w:space="0" w:color="auto"/>
            <w:left w:val="none" w:sz="0" w:space="0" w:color="auto"/>
            <w:bottom w:val="none" w:sz="0" w:space="0" w:color="auto"/>
            <w:right w:val="none" w:sz="0" w:space="0" w:color="auto"/>
          </w:divBdr>
        </w:div>
        <w:div w:id="43792985">
          <w:marLeft w:val="547"/>
          <w:marRight w:val="0"/>
          <w:marTop w:val="200"/>
          <w:marBottom w:val="0"/>
          <w:divBdr>
            <w:top w:val="none" w:sz="0" w:space="0" w:color="auto"/>
            <w:left w:val="none" w:sz="0" w:space="0" w:color="auto"/>
            <w:bottom w:val="none" w:sz="0" w:space="0" w:color="auto"/>
            <w:right w:val="none" w:sz="0" w:space="0" w:color="auto"/>
          </w:divBdr>
        </w:div>
        <w:div w:id="409892928">
          <w:marLeft w:val="547"/>
          <w:marRight w:val="0"/>
          <w:marTop w:val="200"/>
          <w:marBottom w:val="0"/>
          <w:divBdr>
            <w:top w:val="none" w:sz="0" w:space="0" w:color="auto"/>
            <w:left w:val="none" w:sz="0" w:space="0" w:color="auto"/>
            <w:bottom w:val="none" w:sz="0" w:space="0" w:color="auto"/>
            <w:right w:val="none" w:sz="0" w:space="0" w:color="auto"/>
          </w:divBdr>
        </w:div>
        <w:div w:id="479493558">
          <w:marLeft w:val="1166"/>
          <w:marRight w:val="0"/>
          <w:marTop w:val="100"/>
          <w:marBottom w:val="0"/>
          <w:divBdr>
            <w:top w:val="none" w:sz="0" w:space="0" w:color="auto"/>
            <w:left w:val="none" w:sz="0" w:space="0" w:color="auto"/>
            <w:bottom w:val="none" w:sz="0" w:space="0" w:color="auto"/>
            <w:right w:val="none" w:sz="0" w:space="0" w:color="auto"/>
          </w:divBdr>
        </w:div>
        <w:div w:id="583925972">
          <w:marLeft w:val="1166"/>
          <w:marRight w:val="0"/>
          <w:marTop w:val="100"/>
          <w:marBottom w:val="0"/>
          <w:divBdr>
            <w:top w:val="none" w:sz="0" w:space="0" w:color="auto"/>
            <w:left w:val="none" w:sz="0" w:space="0" w:color="auto"/>
            <w:bottom w:val="none" w:sz="0" w:space="0" w:color="auto"/>
            <w:right w:val="none" w:sz="0" w:space="0" w:color="auto"/>
          </w:divBdr>
        </w:div>
        <w:div w:id="606161104">
          <w:marLeft w:val="1166"/>
          <w:marRight w:val="0"/>
          <w:marTop w:val="100"/>
          <w:marBottom w:val="0"/>
          <w:divBdr>
            <w:top w:val="none" w:sz="0" w:space="0" w:color="auto"/>
            <w:left w:val="none" w:sz="0" w:space="0" w:color="auto"/>
            <w:bottom w:val="none" w:sz="0" w:space="0" w:color="auto"/>
            <w:right w:val="none" w:sz="0" w:space="0" w:color="auto"/>
          </w:divBdr>
        </w:div>
        <w:div w:id="971590917">
          <w:marLeft w:val="1166"/>
          <w:marRight w:val="0"/>
          <w:marTop w:val="100"/>
          <w:marBottom w:val="0"/>
          <w:divBdr>
            <w:top w:val="none" w:sz="0" w:space="0" w:color="auto"/>
            <w:left w:val="none" w:sz="0" w:space="0" w:color="auto"/>
            <w:bottom w:val="none" w:sz="0" w:space="0" w:color="auto"/>
            <w:right w:val="none" w:sz="0" w:space="0" w:color="auto"/>
          </w:divBdr>
        </w:div>
        <w:div w:id="1205412873">
          <w:marLeft w:val="1166"/>
          <w:marRight w:val="0"/>
          <w:marTop w:val="100"/>
          <w:marBottom w:val="0"/>
          <w:divBdr>
            <w:top w:val="none" w:sz="0" w:space="0" w:color="auto"/>
            <w:left w:val="none" w:sz="0" w:space="0" w:color="auto"/>
            <w:bottom w:val="none" w:sz="0" w:space="0" w:color="auto"/>
            <w:right w:val="none" w:sz="0" w:space="0" w:color="auto"/>
          </w:divBdr>
        </w:div>
        <w:div w:id="1238200622">
          <w:marLeft w:val="1166"/>
          <w:marRight w:val="0"/>
          <w:marTop w:val="100"/>
          <w:marBottom w:val="0"/>
          <w:divBdr>
            <w:top w:val="none" w:sz="0" w:space="0" w:color="auto"/>
            <w:left w:val="none" w:sz="0" w:space="0" w:color="auto"/>
            <w:bottom w:val="none" w:sz="0" w:space="0" w:color="auto"/>
            <w:right w:val="none" w:sz="0" w:space="0" w:color="auto"/>
          </w:divBdr>
        </w:div>
        <w:div w:id="1248540428">
          <w:marLeft w:val="1166"/>
          <w:marRight w:val="0"/>
          <w:marTop w:val="100"/>
          <w:marBottom w:val="0"/>
          <w:divBdr>
            <w:top w:val="none" w:sz="0" w:space="0" w:color="auto"/>
            <w:left w:val="none" w:sz="0" w:space="0" w:color="auto"/>
            <w:bottom w:val="none" w:sz="0" w:space="0" w:color="auto"/>
            <w:right w:val="none" w:sz="0" w:space="0" w:color="auto"/>
          </w:divBdr>
        </w:div>
        <w:div w:id="1623878218">
          <w:marLeft w:val="1166"/>
          <w:marRight w:val="0"/>
          <w:marTop w:val="100"/>
          <w:marBottom w:val="0"/>
          <w:divBdr>
            <w:top w:val="none" w:sz="0" w:space="0" w:color="auto"/>
            <w:left w:val="none" w:sz="0" w:space="0" w:color="auto"/>
            <w:bottom w:val="none" w:sz="0" w:space="0" w:color="auto"/>
            <w:right w:val="none" w:sz="0" w:space="0" w:color="auto"/>
          </w:divBdr>
        </w:div>
        <w:div w:id="1629121430">
          <w:marLeft w:val="547"/>
          <w:marRight w:val="0"/>
          <w:marTop w:val="200"/>
          <w:marBottom w:val="0"/>
          <w:divBdr>
            <w:top w:val="none" w:sz="0" w:space="0" w:color="auto"/>
            <w:left w:val="none" w:sz="0" w:space="0" w:color="auto"/>
            <w:bottom w:val="none" w:sz="0" w:space="0" w:color="auto"/>
            <w:right w:val="none" w:sz="0" w:space="0" w:color="auto"/>
          </w:divBdr>
        </w:div>
        <w:div w:id="2111972824">
          <w:marLeft w:val="547"/>
          <w:marRight w:val="0"/>
          <w:marTop w:val="200"/>
          <w:marBottom w:val="0"/>
          <w:divBdr>
            <w:top w:val="none" w:sz="0" w:space="0" w:color="auto"/>
            <w:left w:val="none" w:sz="0" w:space="0" w:color="auto"/>
            <w:bottom w:val="none" w:sz="0" w:space="0" w:color="auto"/>
            <w:right w:val="none" w:sz="0" w:space="0" w:color="auto"/>
          </w:divBdr>
        </w:div>
        <w:div w:id="2130850320">
          <w:marLeft w:val="1166"/>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506820">
      <w:bodyDiv w:val="1"/>
      <w:marLeft w:val="0"/>
      <w:marRight w:val="0"/>
      <w:marTop w:val="0"/>
      <w:marBottom w:val="0"/>
      <w:divBdr>
        <w:top w:val="none" w:sz="0" w:space="0" w:color="auto"/>
        <w:left w:val="none" w:sz="0" w:space="0" w:color="auto"/>
        <w:bottom w:val="none" w:sz="0" w:space="0" w:color="auto"/>
        <w:right w:val="none" w:sz="0" w:space="0" w:color="auto"/>
      </w:divBdr>
      <w:divsChild>
        <w:div w:id="943148508">
          <w:marLeft w:val="0"/>
          <w:marRight w:val="0"/>
          <w:marTop w:val="0"/>
          <w:marBottom w:val="0"/>
          <w:divBdr>
            <w:top w:val="none" w:sz="0" w:space="0" w:color="auto"/>
            <w:left w:val="none" w:sz="0" w:space="0" w:color="auto"/>
            <w:bottom w:val="none" w:sz="0" w:space="0" w:color="auto"/>
            <w:right w:val="none" w:sz="0" w:space="0" w:color="auto"/>
          </w:divBdr>
        </w:div>
      </w:divsChild>
    </w:div>
    <w:div w:id="606742027">
      <w:bodyDiv w:val="1"/>
      <w:marLeft w:val="0"/>
      <w:marRight w:val="0"/>
      <w:marTop w:val="0"/>
      <w:marBottom w:val="0"/>
      <w:divBdr>
        <w:top w:val="none" w:sz="0" w:space="0" w:color="auto"/>
        <w:left w:val="none" w:sz="0" w:space="0" w:color="auto"/>
        <w:bottom w:val="none" w:sz="0" w:space="0" w:color="auto"/>
        <w:right w:val="none" w:sz="0" w:space="0" w:color="auto"/>
      </w:divBdr>
    </w:div>
    <w:div w:id="630867984">
      <w:bodyDiv w:val="1"/>
      <w:marLeft w:val="0"/>
      <w:marRight w:val="0"/>
      <w:marTop w:val="0"/>
      <w:marBottom w:val="0"/>
      <w:divBdr>
        <w:top w:val="none" w:sz="0" w:space="0" w:color="auto"/>
        <w:left w:val="none" w:sz="0" w:space="0" w:color="auto"/>
        <w:bottom w:val="none" w:sz="0" w:space="0" w:color="auto"/>
        <w:right w:val="none" w:sz="0" w:space="0" w:color="auto"/>
      </w:divBdr>
      <w:divsChild>
        <w:div w:id="83964554">
          <w:marLeft w:val="0"/>
          <w:marRight w:val="0"/>
          <w:marTop w:val="0"/>
          <w:marBottom w:val="0"/>
          <w:divBdr>
            <w:top w:val="none" w:sz="0" w:space="0" w:color="auto"/>
            <w:left w:val="none" w:sz="0" w:space="0" w:color="auto"/>
            <w:bottom w:val="none" w:sz="0" w:space="0" w:color="auto"/>
            <w:right w:val="none" w:sz="0" w:space="0" w:color="auto"/>
          </w:divBdr>
          <w:divsChild>
            <w:div w:id="1163277909">
              <w:marLeft w:val="0"/>
              <w:marRight w:val="0"/>
              <w:marTop w:val="0"/>
              <w:marBottom w:val="0"/>
              <w:divBdr>
                <w:top w:val="none" w:sz="0" w:space="0" w:color="auto"/>
                <w:left w:val="none" w:sz="0" w:space="0" w:color="auto"/>
                <w:bottom w:val="none" w:sz="0" w:space="0" w:color="auto"/>
                <w:right w:val="none" w:sz="0" w:space="0" w:color="auto"/>
              </w:divBdr>
              <w:divsChild>
                <w:div w:id="45279285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17281909">
          <w:marLeft w:val="0"/>
          <w:marRight w:val="0"/>
          <w:marTop w:val="0"/>
          <w:marBottom w:val="0"/>
          <w:divBdr>
            <w:top w:val="none" w:sz="0" w:space="0" w:color="auto"/>
            <w:left w:val="none" w:sz="0" w:space="0" w:color="auto"/>
            <w:bottom w:val="none" w:sz="0" w:space="0" w:color="auto"/>
            <w:right w:val="none" w:sz="0" w:space="0" w:color="auto"/>
          </w:divBdr>
          <w:divsChild>
            <w:div w:id="2063362015">
              <w:marLeft w:val="0"/>
              <w:marRight w:val="0"/>
              <w:marTop w:val="0"/>
              <w:marBottom w:val="0"/>
              <w:divBdr>
                <w:top w:val="none" w:sz="0" w:space="0" w:color="auto"/>
                <w:left w:val="none" w:sz="0" w:space="0" w:color="auto"/>
                <w:bottom w:val="none" w:sz="0" w:space="0" w:color="auto"/>
                <w:right w:val="none" w:sz="0" w:space="0" w:color="auto"/>
              </w:divBdr>
              <w:divsChild>
                <w:div w:id="5102957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595790262">
          <w:marLeft w:val="0"/>
          <w:marRight w:val="0"/>
          <w:marTop w:val="0"/>
          <w:marBottom w:val="0"/>
          <w:divBdr>
            <w:top w:val="none" w:sz="0" w:space="0" w:color="auto"/>
            <w:left w:val="none" w:sz="0" w:space="0" w:color="auto"/>
            <w:bottom w:val="none" w:sz="0" w:space="0" w:color="auto"/>
            <w:right w:val="none" w:sz="0" w:space="0" w:color="auto"/>
          </w:divBdr>
          <w:divsChild>
            <w:div w:id="385497026">
              <w:marLeft w:val="0"/>
              <w:marRight w:val="0"/>
              <w:marTop w:val="0"/>
              <w:marBottom w:val="0"/>
              <w:divBdr>
                <w:top w:val="none" w:sz="0" w:space="0" w:color="auto"/>
                <w:left w:val="none" w:sz="0" w:space="0" w:color="auto"/>
                <w:bottom w:val="none" w:sz="0" w:space="0" w:color="auto"/>
                <w:right w:val="none" w:sz="0" w:space="0" w:color="auto"/>
              </w:divBdr>
              <w:divsChild>
                <w:div w:id="20306380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45608995">
          <w:marLeft w:val="0"/>
          <w:marRight w:val="0"/>
          <w:marTop w:val="0"/>
          <w:marBottom w:val="0"/>
          <w:divBdr>
            <w:top w:val="none" w:sz="0" w:space="0" w:color="auto"/>
            <w:left w:val="none" w:sz="0" w:space="0" w:color="auto"/>
            <w:bottom w:val="none" w:sz="0" w:space="0" w:color="auto"/>
            <w:right w:val="none" w:sz="0" w:space="0" w:color="auto"/>
          </w:divBdr>
          <w:divsChild>
            <w:div w:id="411515679">
              <w:marLeft w:val="0"/>
              <w:marRight w:val="0"/>
              <w:marTop w:val="0"/>
              <w:marBottom w:val="0"/>
              <w:divBdr>
                <w:top w:val="none" w:sz="0" w:space="0" w:color="auto"/>
                <w:left w:val="none" w:sz="0" w:space="0" w:color="auto"/>
                <w:bottom w:val="none" w:sz="0" w:space="0" w:color="auto"/>
                <w:right w:val="none" w:sz="0" w:space="0" w:color="auto"/>
              </w:divBdr>
              <w:divsChild>
                <w:div w:id="95255428">
                  <w:marLeft w:val="-420"/>
                  <w:marRight w:val="0"/>
                  <w:marTop w:val="0"/>
                  <w:marBottom w:val="0"/>
                  <w:divBdr>
                    <w:top w:val="none" w:sz="0" w:space="0" w:color="auto"/>
                    <w:left w:val="none" w:sz="0" w:space="0" w:color="auto"/>
                    <w:bottom w:val="none" w:sz="0" w:space="0" w:color="auto"/>
                    <w:right w:val="none" w:sz="0" w:space="0" w:color="auto"/>
                  </w:divBdr>
                  <w:divsChild>
                    <w:div w:id="1702705920">
                      <w:marLeft w:val="0"/>
                      <w:marRight w:val="0"/>
                      <w:marTop w:val="0"/>
                      <w:marBottom w:val="0"/>
                      <w:divBdr>
                        <w:top w:val="none" w:sz="0" w:space="0" w:color="auto"/>
                        <w:left w:val="none" w:sz="0" w:space="0" w:color="auto"/>
                        <w:bottom w:val="none" w:sz="0" w:space="0" w:color="auto"/>
                        <w:right w:val="none" w:sz="0" w:space="0" w:color="auto"/>
                      </w:divBdr>
                      <w:divsChild>
                        <w:div w:id="1380982612">
                          <w:marLeft w:val="0"/>
                          <w:marRight w:val="0"/>
                          <w:marTop w:val="0"/>
                          <w:marBottom w:val="0"/>
                          <w:divBdr>
                            <w:top w:val="none" w:sz="0" w:space="0" w:color="auto"/>
                            <w:left w:val="none" w:sz="0" w:space="0" w:color="auto"/>
                            <w:bottom w:val="none" w:sz="0" w:space="0" w:color="auto"/>
                            <w:right w:val="none" w:sz="0" w:space="0" w:color="auto"/>
                          </w:divBdr>
                          <w:divsChild>
                            <w:div w:id="756023526">
                              <w:marLeft w:val="0"/>
                              <w:marRight w:val="0"/>
                              <w:marTop w:val="0"/>
                              <w:marBottom w:val="0"/>
                              <w:divBdr>
                                <w:top w:val="none" w:sz="0" w:space="0" w:color="auto"/>
                                <w:left w:val="none" w:sz="0" w:space="0" w:color="auto"/>
                                <w:bottom w:val="none" w:sz="0" w:space="0" w:color="auto"/>
                                <w:right w:val="none" w:sz="0" w:space="0" w:color="auto"/>
                              </w:divBdr>
                            </w:div>
                            <w:div w:id="198018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637877">
                  <w:marLeft w:val="-420"/>
                  <w:marRight w:val="0"/>
                  <w:marTop w:val="0"/>
                  <w:marBottom w:val="0"/>
                  <w:divBdr>
                    <w:top w:val="none" w:sz="0" w:space="0" w:color="auto"/>
                    <w:left w:val="none" w:sz="0" w:space="0" w:color="auto"/>
                    <w:bottom w:val="none" w:sz="0" w:space="0" w:color="auto"/>
                    <w:right w:val="none" w:sz="0" w:space="0" w:color="auto"/>
                  </w:divBdr>
                  <w:divsChild>
                    <w:div w:id="372537808">
                      <w:marLeft w:val="0"/>
                      <w:marRight w:val="0"/>
                      <w:marTop w:val="0"/>
                      <w:marBottom w:val="0"/>
                      <w:divBdr>
                        <w:top w:val="none" w:sz="0" w:space="0" w:color="auto"/>
                        <w:left w:val="none" w:sz="0" w:space="0" w:color="auto"/>
                        <w:bottom w:val="none" w:sz="0" w:space="0" w:color="auto"/>
                        <w:right w:val="none" w:sz="0" w:space="0" w:color="auto"/>
                      </w:divBdr>
                      <w:divsChild>
                        <w:div w:id="2074501254">
                          <w:marLeft w:val="0"/>
                          <w:marRight w:val="0"/>
                          <w:marTop w:val="0"/>
                          <w:marBottom w:val="0"/>
                          <w:divBdr>
                            <w:top w:val="none" w:sz="0" w:space="0" w:color="auto"/>
                            <w:left w:val="none" w:sz="0" w:space="0" w:color="auto"/>
                            <w:bottom w:val="none" w:sz="0" w:space="0" w:color="auto"/>
                            <w:right w:val="none" w:sz="0" w:space="0" w:color="auto"/>
                          </w:divBdr>
                          <w:divsChild>
                            <w:div w:id="828906077">
                              <w:marLeft w:val="0"/>
                              <w:marRight w:val="0"/>
                              <w:marTop w:val="0"/>
                              <w:marBottom w:val="0"/>
                              <w:divBdr>
                                <w:top w:val="none" w:sz="0" w:space="0" w:color="auto"/>
                                <w:left w:val="none" w:sz="0" w:space="0" w:color="auto"/>
                                <w:bottom w:val="none" w:sz="0" w:space="0" w:color="auto"/>
                                <w:right w:val="none" w:sz="0" w:space="0" w:color="auto"/>
                              </w:divBdr>
                            </w:div>
                            <w:div w:id="204224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525869">
          <w:marLeft w:val="0"/>
          <w:marRight w:val="0"/>
          <w:marTop w:val="0"/>
          <w:marBottom w:val="0"/>
          <w:divBdr>
            <w:top w:val="none" w:sz="0" w:space="0" w:color="auto"/>
            <w:left w:val="none" w:sz="0" w:space="0" w:color="auto"/>
            <w:bottom w:val="none" w:sz="0" w:space="0" w:color="auto"/>
            <w:right w:val="none" w:sz="0" w:space="0" w:color="auto"/>
          </w:divBdr>
          <w:divsChild>
            <w:div w:id="1617105436">
              <w:marLeft w:val="0"/>
              <w:marRight w:val="0"/>
              <w:marTop w:val="0"/>
              <w:marBottom w:val="0"/>
              <w:divBdr>
                <w:top w:val="none" w:sz="0" w:space="0" w:color="auto"/>
                <w:left w:val="none" w:sz="0" w:space="0" w:color="auto"/>
                <w:bottom w:val="none" w:sz="0" w:space="0" w:color="auto"/>
                <w:right w:val="none" w:sz="0" w:space="0" w:color="auto"/>
              </w:divBdr>
              <w:divsChild>
                <w:div w:id="12820314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482114338">
          <w:marLeft w:val="0"/>
          <w:marRight w:val="0"/>
          <w:marTop w:val="0"/>
          <w:marBottom w:val="0"/>
          <w:divBdr>
            <w:top w:val="none" w:sz="0" w:space="0" w:color="auto"/>
            <w:left w:val="none" w:sz="0" w:space="0" w:color="auto"/>
            <w:bottom w:val="none" w:sz="0" w:space="0" w:color="auto"/>
            <w:right w:val="none" w:sz="0" w:space="0" w:color="auto"/>
          </w:divBdr>
          <w:divsChild>
            <w:div w:id="2100785416">
              <w:marLeft w:val="0"/>
              <w:marRight w:val="0"/>
              <w:marTop w:val="0"/>
              <w:marBottom w:val="0"/>
              <w:divBdr>
                <w:top w:val="none" w:sz="0" w:space="0" w:color="auto"/>
                <w:left w:val="none" w:sz="0" w:space="0" w:color="auto"/>
                <w:bottom w:val="none" w:sz="0" w:space="0" w:color="auto"/>
                <w:right w:val="none" w:sz="0" w:space="0" w:color="auto"/>
              </w:divBdr>
              <w:divsChild>
                <w:div w:id="1081440992">
                  <w:marLeft w:val="-420"/>
                  <w:marRight w:val="0"/>
                  <w:marTop w:val="0"/>
                  <w:marBottom w:val="0"/>
                  <w:divBdr>
                    <w:top w:val="none" w:sz="0" w:space="0" w:color="auto"/>
                    <w:left w:val="none" w:sz="0" w:space="0" w:color="auto"/>
                    <w:bottom w:val="none" w:sz="0" w:space="0" w:color="auto"/>
                    <w:right w:val="none" w:sz="0" w:space="0" w:color="auto"/>
                  </w:divBdr>
                  <w:divsChild>
                    <w:div w:id="877156870">
                      <w:marLeft w:val="0"/>
                      <w:marRight w:val="0"/>
                      <w:marTop w:val="0"/>
                      <w:marBottom w:val="0"/>
                      <w:divBdr>
                        <w:top w:val="none" w:sz="0" w:space="0" w:color="auto"/>
                        <w:left w:val="none" w:sz="0" w:space="0" w:color="auto"/>
                        <w:bottom w:val="none" w:sz="0" w:space="0" w:color="auto"/>
                        <w:right w:val="none" w:sz="0" w:space="0" w:color="auto"/>
                      </w:divBdr>
                      <w:divsChild>
                        <w:div w:id="607661554">
                          <w:marLeft w:val="0"/>
                          <w:marRight w:val="0"/>
                          <w:marTop w:val="0"/>
                          <w:marBottom w:val="0"/>
                          <w:divBdr>
                            <w:top w:val="none" w:sz="0" w:space="0" w:color="auto"/>
                            <w:left w:val="none" w:sz="0" w:space="0" w:color="auto"/>
                            <w:bottom w:val="none" w:sz="0" w:space="0" w:color="auto"/>
                            <w:right w:val="none" w:sz="0" w:space="0" w:color="auto"/>
                          </w:divBdr>
                          <w:divsChild>
                            <w:div w:id="160390198">
                              <w:marLeft w:val="0"/>
                              <w:marRight w:val="0"/>
                              <w:marTop w:val="0"/>
                              <w:marBottom w:val="0"/>
                              <w:divBdr>
                                <w:top w:val="none" w:sz="0" w:space="0" w:color="auto"/>
                                <w:left w:val="none" w:sz="0" w:space="0" w:color="auto"/>
                                <w:bottom w:val="none" w:sz="0" w:space="0" w:color="auto"/>
                                <w:right w:val="none" w:sz="0" w:space="0" w:color="auto"/>
                              </w:divBdr>
                            </w:div>
                            <w:div w:id="112782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426950">
                  <w:marLeft w:val="-420"/>
                  <w:marRight w:val="0"/>
                  <w:marTop w:val="0"/>
                  <w:marBottom w:val="0"/>
                  <w:divBdr>
                    <w:top w:val="none" w:sz="0" w:space="0" w:color="auto"/>
                    <w:left w:val="none" w:sz="0" w:space="0" w:color="auto"/>
                    <w:bottom w:val="none" w:sz="0" w:space="0" w:color="auto"/>
                    <w:right w:val="none" w:sz="0" w:space="0" w:color="auto"/>
                  </w:divBdr>
                  <w:divsChild>
                    <w:div w:id="258685774">
                      <w:marLeft w:val="0"/>
                      <w:marRight w:val="0"/>
                      <w:marTop w:val="0"/>
                      <w:marBottom w:val="0"/>
                      <w:divBdr>
                        <w:top w:val="none" w:sz="0" w:space="0" w:color="auto"/>
                        <w:left w:val="none" w:sz="0" w:space="0" w:color="auto"/>
                        <w:bottom w:val="none" w:sz="0" w:space="0" w:color="auto"/>
                        <w:right w:val="none" w:sz="0" w:space="0" w:color="auto"/>
                      </w:divBdr>
                      <w:divsChild>
                        <w:div w:id="1610356081">
                          <w:marLeft w:val="0"/>
                          <w:marRight w:val="0"/>
                          <w:marTop w:val="0"/>
                          <w:marBottom w:val="0"/>
                          <w:divBdr>
                            <w:top w:val="none" w:sz="0" w:space="0" w:color="auto"/>
                            <w:left w:val="none" w:sz="0" w:space="0" w:color="auto"/>
                            <w:bottom w:val="none" w:sz="0" w:space="0" w:color="auto"/>
                            <w:right w:val="none" w:sz="0" w:space="0" w:color="auto"/>
                          </w:divBdr>
                          <w:divsChild>
                            <w:div w:id="576598681">
                              <w:marLeft w:val="0"/>
                              <w:marRight w:val="0"/>
                              <w:marTop w:val="0"/>
                              <w:marBottom w:val="0"/>
                              <w:divBdr>
                                <w:top w:val="none" w:sz="0" w:space="0" w:color="auto"/>
                                <w:left w:val="none" w:sz="0" w:space="0" w:color="auto"/>
                                <w:bottom w:val="none" w:sz="0" w:space="0" w:color="auto"/>
                                <w:right w:val="none" w:sz="0" w:space="0" w:color="auto"/>
                              </w:divBdr>
                            </w:div>
                            <w:div w:id="10550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484271">
          <w:marLeft w:val="0"/>
          <w:marRight w:val="0"/>
          <w:marTop w:val="0"/>
          <w:marBottom w:val="0"/>
          <w:divBdr>
            <w:top w:val="none" w:sz="0" w:space="0" w:color="auto"/>
            <w:left w:val="none" w:sz="0" w:space="0" w:color="auto"/>
            <w:bottom w:val="none" w:sz="0" w:space="0" w:color="auto"/>
            <w:right w:val="none" w:sz="0" w:space="0" w:color="auto"/>
          </w:divBdr>
          <w:divsChild>
            <w:div w:id="781073248">
              <w:marLeft w:val="0"/>
              <w:marRight w:val="0"/>
              <w:marTop w:val="0"/>
              <w:marBottom w:val="0"/>
              <w:divBdr>
                <w:top w:val="none" w:sz="0" w:space="0" w:color="auto"/>
                <w:left w:val="none" w:sz="0" w:space="0" w:color="auto"/>
                <w:bottom w:val="none" w:sz="0" w:space="0" w:color="auto"/>
                <w:right w:val="none" w:sz="0" w:space="0" w:color="auto"/>
              </w:divBdr>
              <w:divsChild>
                <w:div w:id="82264142">
                  <w:marLeft w:val="-420"/>
                  <w:marRight w:val="0"/>
                  <w:marTop w:val="0"/>
                  <w:marBottom w:val="0"/>
                  <w:divBdr>
                    <w:top w:val="none" w:sz="0" w:space="0" w:color="auto"/>
                    <w:left w:val="none" w:sz="0" w:space="0" w:color="auto"/>
                    <w:bottom w:val="none" w:sz="0" w:space="0" w:color="auto"/>
                    <w:right w:val="none" w:sz="0" w:space="0" w:color="auto"/>
                  </w:divBdr>
                  <w:divsChild>
                    <w:div w:id="1014066174">
                      <w:marLeft w:val="0"/>
                      <w:marRight w:val="0"/>
                      <w:marTop w:val="0"/>
                      <w:marBottom w:val="0"/>
                      <w:divBdr>
                        <w:top w:val="none" w:sz="0" w:space="0" w:color="auto"/>
                        <w:left w:val="none" w:sz="0" w:space="0" w:color="auto"/>
                        <w:bottom w:val="none" w:sz="0" w:space="0" w:color="auto"/>
                        <w:right w:val="none" w:sz="0" w:space="0" w:color="auto"/>
                      </w:divBdr>
                      <w:divsChild>
                        <w:div w:id="1954824965">
                          <w:marLeft w:val="0"/>
                          <w:marRight w:val="0"/>
                          <w:marTop w:val="0"/>
                          <w:marBottom w:val="0"/>
                          <w:divBdr>
                            <w:top w:val="none" w:sz="0" w:space="0" w:color="auto"/>
                            <w:left w:val="none" w:sz="0" w:space="0" w:color="auto"/>
                            <w:bottom w:val="none" w:sz="0" w:space="0" w:color="auto"/>
                            <w:right w:val="none" w:sz="0" w:space="0" w:color="auto"/>
                          </w:divBdr>
                          <w:divsChild>
                            <w:div w:id="1033728298">
                              <w:marLeft w:val="0"/>
                              <w:marRight w:val="0"/>
                              <w:marTop w:val="0"/>
                              <w:marBottom w:val="0"/>
                              <w:divBdr>
                                <w:top w:val="none" w:sz="0" w:space="0" w:color="auto"/>
                                <w:left w:val="none" w:sz="0" w:space="0" w:color="auto"/>
                                <w:bottom w:val="none" w:sz="0" w:space="0" w:color="auto"/>
                                <w:right w:val="none" w:sz="0" w:space="0" w:color="auto"/>
                              </w:divBdr>
                            </w:div>
                            <w:div w:id="208372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91863">
                  <w:marLeft w:val="-420"/>
                  <w:marRight w:val="0"/>
                  <w:marTop w:val="0"/>
                  <w:marBottom w:val="0"/>
                  <w:divBdr>
                    <w:top w:val="none" w:sz="0" w:space="0" w:color="auto"/>
                    <w:left w:val="none" w:sz="0" w:space="0" w:color="auto"/>
                    <w:bottom w:val="none" w:sz="0" w:space="0" w:color="auto"/>
                    <w:right w:val="none" w:sz="0" w:space="0" w:color="auto"/>
                  </w:divBdr>
                  <w:divsChild>
                    <w:div w:id="578293347">
                      <w:marLeft w:val="0"/>
                      <w:marRight w:val="0"/>
                      <w:marTop w:val="0"/>
                      <w:marBottom w:val="0"/>
                      <w:divBdr>
                        <w:top w:val="none" w:sz="0" w:space="0" w:color="auto"/>
                        <w:left w:val="none" w:sz="0" w:space="0" w:color="auto"/>
                        <w:bottom w:val="none" w:sz="0" w:space="0" w:color="auto"/>
                        <w:right w:val="none" w:sz="0" w:space="0" w:color="auto"/>
                      </w:divBdr>
                      <w:divsChild>
                        <w:div w:id="407701325">
                          <w:marLeft w:val="0"/>
                          <w:marRight w:val="0"/>
                          <w:marTop w:val="0"/>
                          <w:marBottom w:val="0"/>
                          <w:divBdr>
                            <w:top w:val="none" w:sz="0" w:space="0" w:color="auto"/>
                            <w:left w:val="none" w:sz="0" w:space="0" w:color="auto"/>
                            <w:bottom w:val="none" w:sz="0" w:space="0" w:color="auto"/>
                            <w:right w:val="none" w:sz="0" w:space="0" w:color="auto"/>
                          </w:divBdr>
                          <w:divsChild>
                            <w:div w:id="282004934">
                              <w:marLeft w:val="0"/>
                              <w:marRight w:val="0"/>
                              <w:marTop w:val="0"/>
                              <w:marBottom w:val="0"/>
                              <w:divBdr>
                                <w:top w:val="none" w:sz="0" w:space="0" w:color="auto"/>
                                <w:left w:val="none" w:sz="0" w:space="0" w:color="auto"/>
                                <w:bottom w:val="none" w:sz="0" w:space="0" w:color="auto"/>
                                <w:right w:val="none" w:sz="0" w:space="0" w:color="auto"/>
                              </w:divBdr>
                            </w:div>
                            <w:div w:id="186157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740584">
                  <w:marLeft w:val="-420"/>
                  <w:marRight w:val="0"/>
                  <w:marTop w:val="0"/>
                  <w:marBottom w:val="0"/>
                  <w:divBdr>
                    <w:top w:val="none" w:sz="0" w:space="0" w:color="auto"/>
                    <w:left w:val="none" w:sz="0" w:space="0" w:color="auto"/>
                    <w:bottom w:val="none" w:sz="0" w:space="0" w:color="auto"/>
                    <w:right w:val="none" w:sz="0" w:space="0" w:color="auto"/>
                  </w:divBdr>
                  <w:divsChild>
                    <w:div w:id="1633250212">
                      <w:marLeft w:val="0"/>
                      <w:marRight w:val="0"/>
                      <w:marTop w:val="0"/>
                      <w:marBottom w:val="0"/>
                      <w:divBdr>
                        <w:top w:val="none" w:sz="0" w:space="0" w:color="auto"/>
                        <w:left w:val="none" w:sz="0" w:space="0" w:color="auto"/>
                        <w:bottom w:val="none" w:sz="0" w:space="0" w:color="auto"/>
                        <w:right w:val="none" w:sz="0" w:space="0" w:color="auto"/>
                      </w:divBdr>
                      <w:divsChild>
                        <w:div w:id="1061245323">
                          <w:marLeft w:val="0"/>
                          <w:marRight w:val="0"/>
                          <w:marTop w:val="0"/>
                          <w:marBottom w:val="0"/>
                          <w:divBdr>
                            <w:top w:val="none" w:sz="0" w:space="0" w:color="auto"/>
                            <w:left w:val="none" w:sz="0" w:space="0" w:color="auto"/>
                            <w:bottom w:val="none" w:sz="0" w:space="0" w:color="auto"/>
                            <w:right w:val="none" w:sz="0" w:space="0" w:color="auto"/>
                          </w:divBdr>
                          <w:divsChild>
                            <w:div w:id="28188361">
                              <w:marLeft w:val="0"/>
                              <w:marRight w:val="0"/>
                              <w:marTop w:val="0"/>
                              <w:marBottom w:val="0"/>
                              <w:divBdr>
                                <w:top w:val="none" w:sz="0" w:space="0" w:color="auto"/>
                                <w:left w:val="none" w:sz="0" w:space="0" w:color="auto"/>
                                <w:bottom w:val="none" w:sz="0" w:space="0" w:color="auto"/>
                                <w:right w:val="none" w:sz="0" w:space="0" w:color="auto"/>
                              </w:divBdr>
                            </w:div>
                            <w:div w:id="39316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724081">
                  <w:marLeft w:val="-420"/>
                  <w:marRight w:val="0"/>
                  <w:marTop w:val="0"/>
                  <w:marBottom w:val="0"/>
                  <w:divBdr>
                    <w:top w:val="none" w:sz="0" w:space="0" w:color="auto"/>
                    <w:left w:val="none" w:sz="0" w:space="0" w:color="auto"/>
                    <w:bottom w:val="none" w:sz="0" w:space="0" w:color="auto"/>
                    <w:right w:val="none" w:sz="0" w:space="0" w:color="auto"/>
                  </w:divBdr>
                  <w:divsChild>
                    <w:div w:id="2092847534">
                      <w:marLeft w:val="0"/>
                      <w:marRight w:val="0"/>
                      <w:marTop w:val="0"/>
                      <w:marBottom w:val="0"/>
                      <w:divBdr>
                        <w:top w:val="none" w:sz="0" w:space="0" w:color="auto"/>
                        <w:left w:val="none" w:sz="0" w:space="0" w:color="auto"/>
                        <w:bottom w:val="none" w:sz="0" w:space="0" w:color="auto"/>
                        <w:right w:val="none" w:sz="0" w:space="0" w:color="auto"/>
                      </w:divBdr>
                      <w:divsChild>
                        <w:div w:id="890506471">
                          <w:marLeft w:val="0"/>
                          <w:marRight w:val="0"/>
                          <w:marTop w:val="0"/>
                          <w:marBottom w:val="0"/>
                          <w:divBdr>
                            <w:top w:val="none" w:sz="0" w:space="0" w:color="auto"/>
                            <w:left w:val="none" w:sz="0" w:space="0" w:color="auto"/>
                            <w:bottom w:val="none" w:sz="0" w:space="0" w:color="auto"/>
                            <w:right w:val="none" w:sz="0" w:space="0" w:color="auto"/>
                          </w:divBdr>
                          <w:divsChild>
                            <w:div w:id="370500850">
                              <w:marLeft w:val="0"/>
                              <w:marRight w:val="0"/>
                              <w:marTop w:val="0"/>
                              <w:marBottom w:val="0"/>
                              <w:divBdr>
                                <w:top w:val="none" w:sz="0" w:space="0" w:color="auto"/>
                                <w:left w:val="none" w:sz="0" w:space="0" w:color="auto"/>
                                <w:bottom w:val="none" w:sz="0" w:space="0" w:color="auto"/>
                                <w:right w:val="none" w:sz="0" w:space="0" w:color="auto"/>
                              </w:divBdr>
                            </w:div>
                            <w:div w:id="212915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288382">
                  <w:marLeft w:val="-420"/>
                  <w:marRight w:val="0"/>
                  <w:marTop w:val="0"/>
                  <w:marBottom w:val="0"/>
                  <w:divBdr>
                    <w:top w:val="none" w:sz="0" w:space="0" w:color="auto"/>
                    <w:left w:val="none" w:sz="0" w:space="0" w:color="auto"/>
                    <w:bottom w:val="none" w:sz="0" w:space="0" w:color="auto"/>
                    <w:right w:val="none" w:sz="0" w:space="0" w:color="auto"/>
                  </w:divBdr>
                  <w:divsChild>
                    <w:div w:id="1276719407">
                      <w:marLeft w:val="0"/>
                      <w:marRight w:val="0"/>
                      <w:marTop w:val="0"/>
                      <w:marBottom w:val="0"/>
                      <w:divBdr>
                        <w:top w:val="none" w:sz="0" w:space="0" w:color="auto"/>
                        <w:left w:val="none" w:sz="0" w:space="0" w:color="auto"/>
                        <w:bottom w:val="none" w:sz="0" w:space="0" w:color="auto"/>
                        <w:right w:val="none" w:sz="0" w:space="0" w:color="auto"/>
                      </w:divBdr>
                      <w:divsChild>
                        <w:div w:id="905922383">
                          <w:marLeft w:val="0"/>
                          <w:marRight w:val="0"/>
                          <w:marTop w:val="0"/>
                          <w:marBottom w:val="0"/>
                          <w:divBdr>
                            <w:top w:val="none" w:sz="0" w:space="0" w:color="auto"/>
                            <w:left w:val="none" w:sz="0" w:space="0" w:color="auto"/>
                            <w:bottom w:val="none" w:sz="0" w:space="0" w:color="auto"/>
                            <w:right w:val="none" w:sz="0" w:space="0" w:color="auto"/>
                          </w:divBdr>
                          <w:divsChild>
                            <w:div w:id="128597769">
                              <w:marLeft w:val="0"/>
                              <w:marRight w:val="0"/>
                              <w:marTop w:val="0"/>
                              <w:marBottom w:val="0"/>
                              <w:divBdr>
                                <w:top w:val="none" w:sz="0" w:space="0" w:color="auto"/>
                                <w:left w:val="none" w:sz="0" w:space="0" w:color="auto"/>
                                <w:bottom w:val="none" w:sz="0" w:space="0" w:color="auto"/>
                                <w:right w:val="none" w:sz="0" w:space="0" w:color="auto"/>
                              </w:divBdr>
                            </w:div>
                            <w:div w:id="15255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77272399">
      <w:bodyDiv w:val="1"/>
      <w:marLeft w:val="0"/>
      <w:marRight w:val="0"/>
      <w:marTop w:val="0"/>
      <w:marBottom w:val="0"/>
      <w:divBdr>
        <w:top w:val="none" w:sz="0" w:space="0" w:color="auto"/>
        <w:left w:val="none" w:sz="0" w:space="0" w:color="auto"/>
        <w:bottom w:val="none" w:sz="0" w:space="0" w:color="auto"/>
        <w:right w:val="none" w:sz="0" w:space="0" w:color="auto"/>
      </w:divBdr>
    </w:div>
    <w:div w:id="685251208">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3204598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291725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2934657">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67959">
      <w:bodyDiv w:val="1"/>
      <w:marLeft w:val="0"/>
      <w:marRight w:val="0"/>
      <w:marTop w:val="0"/>
      <w:marBottom w:val="0"/>
      <w:divBdr>
        <w:top w:val="none" w:sz="0" w:space="0" w:color="auto"/>
        <w:left w:val="none" w:sz="0" w:space="0" w:color="auto"/>
        <w:bottom w:val="none" w:sz="0" w:space="0" w:color="auto"/>
        <w:right w:val="none" w:sz="0" w:space="0" w:color="auto"/>
      </w:divBdr>
    </w:div>
    <w:div w:id="978532146">
      <w:bodyDiv w:val="1"/>
      <w:marLeft w:val="0"/>
      <w:marRight w:val="0"/>
      <w:marTop w:val="0"/>
      <w:marBottom w:val="0"/>
      <w:divBdr>
        <w:top w:val="none" w:sz="0" w:space="0" w:color="auto"/>
        <w:left w:val="none" w:sz="0" w:space="0" w:color="auto"/>
        <w:bottom w:val="none" w:sz="0" w:space="0" w:color="auto"/>
        <w:right w:val="none" w:sz="0" w:space="0" w:color="auto"/>
      </w:divBdr>
      <w:divsChild>
        <w:div w:id="96104360">
          <w:marLeft w:val="0"/>
          <w:marRight w:val="0"/>
          <w:marTop w:val="0"/>
          <w:marBottom w:val="0"/>
          <w:divBdr>
            <w:top w:val="none" w:sz="0" w:space="0" w:color="auto"/>
            <w:left w:val="none" w:sz="0" w:space="0" w:color="auto"/>
            <w:bottom w:val="none" w:sz="0" w:space="0" w:color="auto"/>
            <w:right w:val="none" w:sz="0" w:space="0" w:color="auto"/>
          </w:divBdr>
        </w:div>
        <w:div w:id="307632154">
          <w:marLeft w:val="0"/>
          <w:marRight w:val="0"/>
          <w:marTop w:val="0"/>
          <w:marBottom w:val="0"/>
          <w:divBdr>
            <w:top w:val="none" w:sz="0" w:space="0" w:color="auto"/>
            <w:left w:val="none" w:sz="0" w:space="0" w:color="auto"/>
            <w:bottom w:val="none" w:sz="0" w:space="0" w:color="auto"/>
            <w:right w:val="none" w:sz="0" w:space="0" w:color="auto"/>
          </w:divBdr>
        </w:div>
        <w:div w:id="451169512">
          <w:marLeft w:val="0"/>
          <w:marRight w:val="0"/>
          <w:marTop w:val="0"/>
          <w:marBottom w:val="0"/>
          <w:divBdr>
            <w:top w:val="none" w:sz="0" w:space="0" w:color="auto"/>
            <w:left w:val="none" w:sz="0" w:space="0" w:color="auto"/>
            <w:bottom w:val="none" w:sz="0" w:space="0" w:color="auto"/>
            <w:right w:val="none" w:sz="0" w:space="0" w:color="auto"/>
          </w:divBdr>
        </w:div>
        <w:div w:id="631598441">
          <w:marLeft w:val="0"/>
          <w:marRight w:val="0"/>
          <w:marTop w:val="0"/>
          <w:marBottom w:val="0"/>
          <w:divBdr>
            <w:top w:val="none" w:sz="0" w:space="0" w:color="auto"/>
            <w:left w:val="none" w:sz="0" w:space="0" w:color="auto"/>
            <w:bottom w:val="none" w:sz="0" w:space="0" w:color="auto"/>
            <w:right w:val="none" w:sz="0" w:space="0" w:color="auto"/>
          </w:divBdr>
        </w:div>
        <w:div w:id="678774435">
          <w:marLeft w:val="0"/>
          <w:marRight w:val="0"/>
          <w:marTop w:val="0"/>
          <w:marBottom w:val="0"/>
          <w:divBdr>
            <w:top w:val="none" w:sz="0" w:space="0" w:color="auto"/>
            <w:left w:val="none" w:sz="0" w:space="0" w:color="auto"/>
            <w:bottom w:val="none" w:sz="0" w:space="0" w:color="auto"/>
            <w:right w:val="none" w:sz="0" w:space="0" w:color="auto"/>
          </w:divBdr>
        </w:div>
        <w:div w:id="1005133435">
          <w:marLeft w:val="0"/>
          <w:marRight w:val="0"/>
          <w:marTop w:val="0"/>
          <w:marBottom w:val="0"/>
          <w:divBdr>
            <w:top w:val="none" w:sz="0" w:space="0" w:color="auto"/>
            <w:left w:val="none" w:sz="0" w:space="0" w:color="auto"/>
            <w:bottom w:val="none" w:sz="0" w:space="0" w:color="auto"/>
            <w:right w:val="none" w:sz="0" w:space="0" w:color="auto"/>
          </w:divBdr>
        </w:div>
        <w:div w:id="1259944783">
          <w:marLeft w:val="0"/>
          <w:marRight w:val="0"/>
          <w:marTop w:val="0"/>
          <w:marBottom w:val="0"/>
          <w:divBdr>
            <w:top w:val="none" w:sz="0" w:space="0" w:color="auto"/>
            <w:left w:val="none" w:sz="0" w:space="0" w:color="auto"/>
            <w:bottom w:val="none" w:sz="0" w:space="0" w:color="auto"/>
            <w:right w:val="none" w:sz="0" w:space="0" w:color="auto"/>
          </w:divBdr>
        </w:div>
        <w:div w:id="1353337792">
          <w:marLeft w:val="0"/>
          <w:marRight w:val="0"/>
          <w:marTop w:val="0"/>
          <w:marBottom w:val="0"/>
          <w:divBdr>
            <w:top w:val="none" w:sz="0" w:space="0" w:color="auto"/>
            <w:left w:val="none" w:sz="0" w:space="0" w:color="auto"/>
            <w:bottom w:val="none" w:sz="0" w:space="0" w:color="auto"/>
            <w:right w:val="none" w:sz="0" w:space="0" w:color="auto"/>
          </w:divBdr>
        </w:div>
        <w:div w:id="1764915384">
          <w:marLeft w:val="0"/>
          <w:marRight w:val="0"/>
          <w:marTop w:val="0"/>
          <w:marBottom w:val="0"/>
          <w:divBdr>
            <w:top w:val="none" w:sz="0" w:space="0" w:color="auto"/>
            <w:left w:val="none" w:sz="0" w:space="0" w:color="auto"/>
            <w:bottom w:val="none" w:sz="0" w:space="0" w:color="auto"/>
            <w:right w:val="none" w:sz="0" w:space="0" w:color="auto"/>
          </w:divBdr>
        </w:div>
        <w:div w:id="1882551458">
          <w:marLeft w:val="0"/>
          <w:marRight w:val="0"/>
          <w:marTop w:val="0"/>
          <w:marBottom w:val="0"/>
          <w:divBdr>
            <w:top w:val="none" w:sz="0" w:space="0" w:color="auto"/>
            <w:left w:val="none" w:sz="0" w:space="0" w:color="auto"/>
            <w:bottom w:val="none" w:sz="0" w:space="0" w:color="auto"/>
            <w:right w:val="none" w:sz="0" w:space="0" w:color="auto"/>
          </w:divBdr>
        </w:div>
        <w:div w:id="194322572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882023">
      <w:bodyDiv w:val="1"/>
      <w:marLeft w:val="0"/>
      <w:marRight w:val="0"/>
      <w:marTop w:val="0"/>
      <w:marBottom w:val="0"/>
      <w:divBdr>
        <w:top w:val="none" w:sz="0" w:space="0" w:color="auto"/>
        <w:left w:val="none" w:sz="0" w:space="0" w:color="auto"/>
        <w:bottom w:val="none" w:sz="0" w:space="0" w:color="auto"/>
        <w:right w:val="none" w:sz="0" w:space="0" w:color="auto"/>
      </w:divBdr>
      <w:divsChild>
        <w:div w:id="885484055">
          <w:marLeft w:val="0"/>
          <w:marRight w:val="0"/>
          <w:marTop w:val="0"/>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1338">
      <w:bodyDiv w:val="1"/>
      <w:marLeft w:val="0"/>
      <w:marRight w:val="0"/>
      <w:marTop w:val="0"/>
      <w:marBottom w:val="0"/>
      <w:divBdr>
        <w:top w:val="none" w:sz="0" w:space="0" w:color="auto"/>
        <w:left w:val="none" w:sz="0" w:space="0" w:color="auto"/>
        <w:bottom w:val="none" w:sz="0" w:space="0" w:color="auto"/>
        <w:right w:val="none" w:sz="0" w:space="0" w:color="auto"/>
      </w:divBdr>
      <w:divsChild>
        <w:div w:id="80687632">
          <w:marLeft w:val="547"/>
          <w:marRight w:val="0"/>
          <w:marTop w:val="45"/>
          <w:marBottom w:val="45"/>
          <w:divBdr>
            <w:top w:val="none" w:sz="0" w:space="0" w:color="auto"/>
            <w:left w:val="none" w:sz="0" w:space="0" w:color="auto"/>
            <w:bottom w:val="none" w:sz="0" w:space="0" w:color="auto"/>
            <w:right w:val="none" w:sz="0" w:space="0" w:color="auto"/>
          </w:divBdr>
        </w:div>
        <w:div w:id="543834357">
          <w:marLeft w:val="547"/>
          <w:marRight w:val="0"/>
          <w:marTop w:val="45"/>
          <w:marBottom w:val="45"/>
          <w:divBdr>
            <w:top w:val="none" w:sz="0" w:space="0" w:color="auto"/>
            <w:left w:val="none" w:sz="0" w:space="0" w:color="auto"/>
            <w:bottom w:val="none" w:sz="0" w:space="0" w:color="auto"/>
            <w:right w:val="none" w:sz="0" w:space="0" w:color="auto"/>
          </w:divBdr>
        </w:div>
        <w:div w:id="676687217">
          <w:marLeft w:val="547"/>
          <w:marRight w:val="0"/>
          <w:marTop w:val="45"/>
          <w:marBottom w:val="45"/>
          <w:divBdr>
            <w:top w:val="none" w:sz="0" w:space="0" w:color="auto"/>
            <w:left w:val="none" w:sz="0" w:space="0" w:color="auto"/>
            <w:bottom w:val="none" w:sz="0" w:space="0" w:color="auto"/>
            <w:right w:val="none" w:sz="0" w:space="0" w:color="auto"/>
          </w:divBdr>
        </w:div>
        <w:div w:id="1172643088">
          <w:marLeft w:val="547"/>
          <w:marRight w:val="0"/>
          <w:marTop w:val="45"/>
          <w:marBottom w:val="45"/>
          <w:divBdr>
            <w:top w:val="none" w:sz="0" w:space="0" w:color="auto"/>
            <w:left w:val="none" w:sz="0" w:space="0" w:color="auto"/>
            <w:bottom w:val="none" w:sz="0" w:space="0" w:color="auto"/>
            <w:right w:val="none" w:sz="0" w:space="0" w:color="auto"/>
          </w:divBdr>
        </w:div>
        <w:div w:id="1221525971">
          <w:marLeft w:val="547"/>
          <w:marRight w:val="0"/>
          <w:marTop w:val="45"/>
          <w:marBottom w:val="45"/>
          <w:divBdr>
            <w:top w:val="none" w:sz="0" w:space="0" w:color="auto"/>
            <w:left w:val="none" w:sz="0" w:space="0" w:color="auto"/>
            <w:bottom w:val="none" w:sz="0" w:space="0" w:color="auto"/>
            <w:right w:val="none" w:sz="0" w:space="0" w:color="auto"/>
          </w:divBdr>
        </w:div>
        <w:div w:id="1463231650">
          <w:marLeft w:val="274"/>
          <w:marRight w:val="0"/>
          <w:marTop w:val="180"/>
          <w:marBottom w:val="60"/>
          <w:divBdr>
            <w:top w:val="none" w:sz="0" w:space="0" w:color="auto"/>
            <w:left w:val="none" w:sz="0" w:space="0" w:color="auto"/>
            <w:bottom w:val="none" w:sz="0" w:space="0" w:color="auto"/>
            <w:right w:val="none" w:sz="0" w:space="0" w:color="auto"/>
          </w:divBdr>
        </w:div>
        <w:div w:id="1651058204">
          <w:marLeft w:val="547"/>
          <w:marRight w:val="0"/>
          <w:marTop w:val="45"/>
          <w:marBottom w:val="45"/>
          <w:divBdr>
            <w:top w:val="none" w:sz="0" w:space="0" w:color="auto"/>
            <w:left w:val="none" w:sz="0" w:space="0" w:color="auto"/>
            <w:bottom w:val="none" w:sz="0" w:space="0" w:color="auto"/>
            <w:right w:val="none" w:sz="0" w:space="0" w:color="auto"/>
          </w:divBdr>
        </w:div>
        <w:div w:id="1901668685">
          <w:marLeft w:val="547"/>
          <w:marRight w:val="0"/>
          <w:marTop w:val="45"/>
          <w:marBottom w:val="45"/>
          <w:divBdr>
            <w:top w:val="none" w:sz="0" w:space="0" w:color="auto"/>
            <w:left w:val="none" w:sz="0" w:space="0" w:color="auto"/>
            <w:bottom w:val="none" w:sz="0" w:space="0" w:color="auto"/>
            <w:right w:val="none" w:sz="0" w:space="0" w:color="auto"/>
          </w:divBdr>
        </w:div>
      </w:divsChild>
    </w:div>
    <w:div w:id="1074085730">
      <w:bodyDiv w:val="1"/>
      <w:marLeft w:val="0"/>
      <w:marRight w:val="0"/>
      <w:marTop w:val="0"/>
      <w:marBottom w:val="0"/>
      <w:divBdr>
        <w:top w:val="none" w:sz="0" w:space="0" w:color="auto"/>
        <w:left w:val="none" w:sz="0" w:space="0" w:color="auto"/>
        <w:bottom w:val="none" w:sz="0" w:space="0" w:color="auto"/>
        <w:right w:val="none" w:sz="0" w:space="0" w:color="auto"/>
      </w:divBdr>
      <w:divsChild>
        <w:div w:id="184489857">
          <w:marLeft w:val="1166"/>
          <w:marRight w:val="0"/>
          <w:marTop w:val="100"/>
          <w:marBottom w:val="0"/>
          <w:divBdr>
            <w:top w:val="none" w:sz="0" w:space="0" w:color="auto"/>
            <w:left w:val="none" w:sz="0" w:space="0" w:color="auto"/>
            <w:bottom w:val="none" w:sz="0" w:space="0" w:color="auto"/>
            <w:right w:val="none" w:sz="0" w:space="0" w:color="auto"/>
          </w:divBdr>
        </w:div>
        <w:div w:id="464589161">
          <w:marLeft w:val="1166"/>
          <w:marRight w:val="0"/>
          <w:marTop w:val="100"/>
          <w:marBottom w:val="0"/>
          <w:divBdr>
            <w:top w:val="none" w:sz="0" w:space="0" w:color="auto"/>
            <w:left w:val="none" w:sz="0" w:space="0" w:color="auto"/>
            <w:bottom w:val="none" w:sz="0" w:space="0" w:color="auto"/>
            <w:right w:val="none" w:sz="0" w:space="0" w:color="auto"/>
          </w:divBdr>
        </w:div>
        <w:div w:id="534269184">
          <w:marLeft w:val="1166"/>
          <w:marRight w:val="0"/>
          <w:marTop w:val="100"/>
          <w:marBottom w:val="0"/>
          <w:divBdr>
            <w:top w:val="none" w:sz="0" w:space="0" w:color="auto"/>
            <w:left w:val="none" w:sz="0" w:space="0" w:color="auto"/>
            <w:bottom w:val="none" w:sz="0" w:space="0" w:color="auto"/>
            <w:right w:val="none" w:sz="0" w:space="0" w:color="auto"/>
          </w:divBdr>
        </w:div>
        <w:div w:id="786657295">
          <w:marLeft w:val="1166"/>
          <w:marRight w:val="0"/>
          <w:marTop w:val="100"/>
          <w:marBottom w:val="0"/>
          <w:divBdr>
            <w:top w:val="none" w:sz="0" w:space="0" w:color="auto"/>
            <w:left w:val="none" w:sz="0" w:space="0" w:color="auto"/>
            <w:bottom w:val="none" w:sz="0" w:space="0" w:color="auto"/>
            <w:right w:val="none" w:sz="0" w:space="0" w:color="auto"/>
          </w:divBdr>
        </w:div>
        <w:div w:id="860631002">
          <w:marLeft w:val="1166"/>
          <w:marRight w:val="0"/>
          <w:marTop w:val="100"/>
          <w:marBottom w:val="0"/>
          <w:divBdr>
            <w:top w:val="none" w:sz="0" w:space="0" w:color="auto"/>
            <w:left w:val="none" w:sz="0" w:space="0" w:color="auto"/>
            <w:bottom w:val="none" w:sz="0" w:space="0" w:color="auto"/>
            <w:right w:val="none" w:sz="0" w:space="0" w:color="auto"/>
          </w:divBdr>
        </w:div>
        <w:div w:id="980964472">
          <w:marLeft w:val="1166"/>
          <w:marRight w:val="0"/>
          <w:marTop w:val="100"/>
          <w:marBottom w:val="0"/>
          <w:divBdr>
            <w:top w:val="none" w:sz="0" w:space="0" w:color="auto"/>
            <w:left w:val="none" w:sz="0" w:space="0" w:color="auto"/>
            <w:bottom w:val="none" w:sz="0" w:space="0" w:color="auto"/>
            <w:right w:val="none" w:sz="0" w:space="0" w:color="auto"/>
          </w:divBdr>
        </w:div>
        <w:div w:id="1059087783">
          <w:marLeft w:val="547"/>
          <w:marRight w:val="0"/>
          <w:marTop w:val="200"/>
          <w:marBottom w:val="0"/>
          <w:divBdr>
            <w:top w:val="none" w:sz="0" w:space="0" w:color="auto"/>
            <w:left w:val="none" w:sz="0" w:space="0" w:color="auto"/>
            <w:bottom w:val="none" w:sz="0" w:space="0" w:color="auto"/>
            <w:right w:val="none" w:sz="0" w:space="0" w:color="auto"/>
          </w:divBdr>
        </w:div>
        <w:div w:id="1103109601">
          <w:marLeft w:val="1166"/>
          <w:marRight w:val="0"/>
          <w:marTop w:val="100"/>
          <w:marBottom w:val="0"/>
          <w:divBdr>
            <w:top w:val="none" w:sz="0" w:space="0" w:color="auto"/>
            <w:left w:val="none" w:sz="0" w:space="0" w:color="auto"/>
            <w:bottom w:val="none" w:sz="0" w:space="0" w:color="auto"/>
            <w:right w:val="none" w:sz="0" w:space="0" w:color="auto"/>
          </w:divBdr>
        </w:div>
        <w:div w:id="1213729439">
          <w:marLeft w:val="1166"/>
          <w:marRight w:val="0"/>
          <w:marTop w:val="100"/>
          <w:marBottom w:val="0"/>
          <w:divBdr>
            <w:top w:val="none" w:sz="0" w:space="0" w:color="auto"/>
            <w:left w:val="none" w:sz="0" w:space="0" w:color="auto"/>
            <w:bottom w:val="none" w:sz="0" w:space="0" w:color="auto"/>
            <w:right w:val="none" w:sz="0" w:space="0" w:color="auto"/>
          </w:divBdr>
        </w:div>
        <w:div w:id="1465199149">
          <w:marLeft w:val="1166"/>
          <w:marRight w:val="0"/>
          <w:marTop w:val="100"/>
          <w:marBottom w:val="0"/>
          <w:divBdr>
            <w:top w:val="none" w:sz="0" w:space="0" w:color="auto"/>
            <w:left w:val="none" w:sz="0" w:space="0" w:color="auto"/>
            <w:bottom w:val="none" w:sz="0" w:space="0" w:color="auto"/>
            <w:right w:val="none" w:sz="0" w:space="0" w:color="auto"/>
          </w:divBdr>
        </w:div>
        <w:div w:id="1630745638">
          <w:marLeft w:val="1166"/>
          <w:marRight w:val="0"/>
          <w:marTop w:val="100"/>
          <w:marBottom w:val="0"/>
          <w:divBdr>
            <w:top w:val="none" w:sz="0" w:space="0" w:color="auto"/>
            <w:left w:val="none" w:sz="0" w:space="0" w:color="auto"/>
            <w:bottom w:val="none" w:sz="0" w:space="0" w:color="auto"/>
            <w:right w:val="none" w:sz="0" w:space="0" w:color="auto"/>
          </w:divBdr>
        </w:div>
        <w:div w:id="1677534822">
          <w:marLeft w:val="547"/>
          <w:marRight w:val="0"/>
          <w:marTop w:val="200"/>
          <w:marBottom w:val="0"/>
          <w:divBdr>
            <w:top w:val="none" w:sz="0" w:space="0" w:color="auto"/>
            <w:left w:val="none" w:sz="0" w:space="0" w:color="auto"/>
            <w:bottom w:val="none" w:sz="0" w:space="0" w:color="auto"/>
            <w:right w:val="none" w:sz="0" w:space="0" w:color="auto"/>
          </w:divBdr>
        </w:div>
        <w:div w:id="1859270159">
          <w:marLeft w:val="547"/>
          <w:marRight w:val="0"/>
          <w:marTop w:val="200"/>
          <w:marBottom w:val="0"/>
          <w:divBdr>
            <w:top w:val="none" w:sz="0" w:space="0" w:color="auto"/>
            <w:left w:val="none" w:sz="0" w:space="0" w:color="auto"/>
            <w:bottom w:val="none" w:sz="0" w:space="0" w:color="auto"/>
            <w:right w:val="none" w:sz="0" w:space="0" w:color="auto"/>
          </w:divBdr>
        </w:div>
        <w:div w:id="2104256035">
          <w:marLeft w:val="547"/>
          <w:marRight w:val="0"/>
          <w:marTop w:val="200"/>
          <w:marBottom w:val="0"/>
          <w:divBdr>
            <w:top w:val="none" w:sz="0" w:space="0" w:color="auto"/>
            <w:left w:val="none" w:sz="0" w:space="0" w:color="auto"/>
            <w:bottom w:val="none" w:sz="0" w:space="0" w:color="auto"/>
            <w:right w:val="none" w:sz="0" w:space="0" w:color="auto"/>
          </w:divBdr>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951537">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2600906">
      <w:bodyDiv w:val="1"/>
      <w:marLeft w:val="0"/>
      <w:marRight w:val="0"/>
      <w:marTop w:val="0"/>
      <w:marBottom w:val="0"/>
      <w:divBdr>
        <w:top w:val="none" w:sz="0" w:space="0" w:color="auto"/>
        <w:left w:val="none" w:sz="0" w:space="0" w:color="auto"/>
        <w:bottom w:val="none" w:sz="0" w:space="0" w:color="auto"/>
        <w:right w:val="none" w:sz="0" w:space="0" w:color="auto"/>
      </w:divBdr>
      <w:divsChild>
        <w:div w:id="90588574">
          <w:marLeft w:val="0"/>
          <w:marRight w:val="0"/>
          <w:marTop w:val="0"/>
          <w:marBottom w:val="0"/>
          <w:divBdr>
            <w:top w:val="none" w:sz="0" w:space="0" w:color="auto"/>
            <w:left w:val="none" w:sz="0" w:space="0" w:color="auto"/>
            <w:bottom w:val="none" w:sz="0" w:space="0" w:color="auto"/>
            <w:right w:val="none" w:sz="0" w:space="0" w:color="auto"/>
          </w:divBdr>
          <w:divsChild>
            <w:div w:id="25182272">
              <w:marLeft w:val="0"/>
              <w:marRight w:val="0"/>
              <w:marTop w:val="0"/>
              <w:marBottom w:val="0"/>
              <w:divBdr>
                <w:top w:val="none" w:sz="0" w:space="0" w:color="auto"/>
                <w:left w:val="none" w:sz="0" w:space="0" w:color="auto"/>
                <w:bottom w:val="none" w:sz="0" w:space="0" w:color="auto"/>
                <w:right w:val="none" w:sz="0" w:space="0" w:color="auto"/>
              </w:divBdr>
              <w:divsChild>
                <w:div w:id="443423462">
                  <w:marLeft w:val="-420"/>
                  <w:marRight w:val="0"/>
                  <w:marTop w:val="0"/>
                  <w:marBottom w:val="0"/>
                  <w:divBdr>
                    <w:top w:val="none" w:sz="0" w:space="0" w:color="auto"/>
                    <w:left w:val="none" w:sz="0" w:space="0" w:color="auto"/>
                    <w:bottom w:val="none" w:sz="0" w:space="0" w:color="auto"/>
                    <w:right w:val="none" w:sz="0" w:space="0" w:color="auto"/>
                  </w:divBdr>
                  <w:divsChild>
                    <w:div w:id="1567759786">
                      <w:marLeft w:val="0"/>
                      <w:marRight w:val="0"/>
                      <w:marTop w:val="0"/>
                      <w:marBottom w:val="0"/>
                      <w:divBdr>
                        <w:top w:val="none" w:sz="0" w:space="0" w:color="auto"/>
                        <w:left w:val="none" w:sz="0" w:space="0" w:color="auto"/>
                        <w:bottom w:val="none" w:sz="0" w:space="0" w:color="auto"/>
                        <w:right w:val="none" w:sz="0" w:space="0" w:color="auto"/>
                      </w:divBdr>
                      <w:divsChild>
                        <w:div w:id="1487629776">
                          <w:marLeft w:val="0"/>
                          <w:marRight w:val="0"/>
                          <w:marTop w:val="0"/>
                          <w:marBottom w:val="0"/>
                          <w:divBdr>
                            <w:top w:val="none" w:sz="0" w:space="0" w:color="auto"/>
                            <w:left w:val="none" w:sz="0" w:space="0" w:color="auto"/>
                            <w:bottom w:val="none" w:sz="0" w:space="0" w:color="auto"/>
                            <w:right w:val="none" w:sz="0" w:space="0" w:color="auto"/>
                          </w:divBdr>
                          <w:divsChild>
                            <w:div w:id="534852357">
                              <w:marLeft w:val="0"/>
                              <w:marRight w:val="0"/>
                              <w:marTop w:val="0"/>
                              <w:marBottom w:val="0"/>
                              <w:divBdr>
                                <w:top w:val="none" w:sz="0" w:space="0" w:color="auto"/>
                                <w:left w:val="none" w:sz="0" w:space="0" w:color="auto"/>
                                <w:bottom w:val="none" w:sz="0" w:space="0" w:color="auto"/>
                                <w:right w:val="none" w:sz="0" w:space="0" w:color="auto"/>
                              </w:divBdr>
                            </w:div>
                            <w:div w:id="200346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474527">
                  <w:marLeft w:val="-420"/>
                  <w:marRight w:val="0"/>
                  <w:marTop w:val="0"/>
                  <w:marBottom w:val="0"/>
                  <w:divBdr>
                    <w:top w:val="none" w:sz="0" w:space="0" w:color="auto"/>
                    <w:left w:val="none" w:sz="0" w:space="0" w:color="auto"/>
                    <w:bottom w:val="none" w:sz="0" w:space="0" w:color="auto"/>
                    <w:right w:val="none" w:sz="0" w:space="0" w:color="auto"/>
                  </w:divBdr>
                  <w:divsChild>
                    <w:div w:id="470294765">
                      <w:marLeft w:val="0"/>
                      <w:marRight w:val="0"/>
                      <w:marTop w:val="0"/>
                      <w:marBottom w:val="0"/>
                      <w:divBdr>
                        <w:top w:val="none" w:sz="0" w:space="0" w:color="auto"/>
                        <w:left w:val="none" w:sz="0" w:space="0" w:color="auto"/>
                        <w:bottom w:val="none" w:sz="0" w:space="0" w:color="auto"/>
                        <w:right w:val="none" w:sz="0" w:space="0" w:color="auto"/>
                      </w:divBdr>
                      <w:divsChild>
                        <w:div w:id="1734158546">
                          <w:marLeft w:val="0"/>
                          <w:marRight w:val="0"/>
                          <w:marTop w:val="0"/>
                          <w:marBottom w:val="0"/>
                          <w:divBdr>
                            <w:top w:val="none" w:sz="0" w:space="0" w:color="auto"/>
                            <w:left w:val="none" w:sz="0" w:space="0" w:color="auto"/>
                            <w:bottom w:val="none" w:sz="0" w:space="0" w:color="auto"/>
                            <w:right w:val="none" w:sz="0" w:space="0" w:color="auto"/>
                          </w:divBdr>
                          <w:divsChild>
                            <w:div w:id="878129724">
                              <w:marLeft w:val="0"/>
                              <w:marRight w:val="0"/>
                              <w:marTop w:val="0"/>
                              <w:marBottom w:val="0"/>
                              <w:divBdr>
                                <w:top w:val="none" w:sz="0" w:space="0" w:color="auto"/>
                                <w:left w:val="none" w:sz="0" w:space="0" w:color="auto"/>
                                <w:bottom w:val="none" w:sz="0" w:space="0" w:color="auto"/>
                                <w:right w:val="none" w:sz="0" w:space="0" w:color="auto"/>
                              </w:divBdr>
                            </w:div>
                            <w:div w:id="97368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2728">
          <w:marLeft w:val="0"/>
          <w:marRight w:val="0"/>
          <w:marTop w:val="0"/>
          <w:marBottom w:val="0"/>
          <w:divBdr>
            <w:top w:val="none" w:sz="0" w:space="0" w:color="auto"/>
            <w:left w:val="none" w:sz="0" w:space="0" w:color="auto"/>
            <w:bottom w:val="none" w:sz="0" w:space="0" w:color="auto"/>
            <w:right w:val="none" w:sz="0" w:space="0" w:color="auto"/>
          </w:divBdr>
          <w:divsChild>
            <w:div w:id="1757482048">
              <w:marLeft w:val="0"/>
              <w:marRight w:val="0"/>
              <w:marTop w:val="0"/>
              <w:marBottom w:val="0"/>
              <w:divBdr>
                <w:top w:val="none" w:sz="0" w:space="0" w:color="auto"/>
                <w:left w:val="none" w:sz="0" w:space="0" w:color="auto"/>
                <w:bottom w:val="none" w:sz="0" w:space="0" w:color="auto"/>
                <w:right w:val="none" w:sz="0" w:space="0" w:color="auto"/>
              </w:divBdr>
              <w:divsChild>
                <w:div w:id="44762873">
                  <w:marLeft w:val="-420"/>
                  <w:marRight w:val="0"/>
                  <w:marTop w:val="0"/>
                  <w:marBottom w:val="0"/>
                  <w:divBdr>
                    <w:top w:val="none" w:sz="0" w:space="0" w:color="auto"/>
                    <w:left w:val="none" w:sz="0" w:space="0" w:color="auto"/>
                    <w:bottom w:val="none" w:sz="0" w:space="0" w:color="auto"/>
                    <w:right w:val="none" w:sz="0" w:space="0" w:color="auto"/>
                  </w:divBdr>
                  <w:divsChild>
                    <w:div w:id="1183934751">
                      <w:marLeft w:val="0"/>
                      <w:marRight w:val="0"/>
                      <w:marTop w:val="0"/>
                      <w:marBottom w:val="0"/>
                      <w:divBdr>
                        <w:top w:val="none" w:sz="0" w:space="0" w:color="auto"/>
                        <w:left w:val="none" w:sz="0" w:space="0" w:color="auto"/>
                        <w:bottom w:val="none" w:sz="0" w:space="0" w:color="auto"/>
                        <w:right w:val="none" w:sz="0" w:space="0" w:color="auto"/>
                      </w:divBdr>
                      <w:divsChild>
                        <w:div w:id="1303847149">
                          <w:marLeft w:val="0"/>
                          <w:marRight w:val="0"/>
                          <w:marTop w:val="0"/>
                          <w:marBottom w:val="0"/>
                          <w:divBdr>
                            <w:top w:val="none" w:sz="0" w:space="0" w:color="auto"/>
                            <w:left w:val="none" w:sz="0" w:space="0" w:color="auto"/>
                            <w:bottom w:val="none" w:sz="0" w:space="0" w:color="auto"/>
                            <w:right w:val="none" w:sz="0" w:space="0" w:color="auto"/>
                          </w:divBdr>
                          <w:divsChild>
                            <w:div w:id="1228493058">
                              <w:marLeft w:val="0"/>
                              <w:marRight w:val="0"/>
                              <w:marTop w:val="0"/>
                              <w:marBottom w:val="0"/>
                              <w:divBdr>
                                <w:top w:val="none" w:sz="0" w:space="0" w:color="auto"/>
                                <w:left w:val="none" w:sz="0" w:space="0" w:color="auto"/>
                                <w:bottom w:val="none" w:sz="0" w:space="0" w:color="auto"/>
                                <w:right w:val="none" w:sz="0" w:space="0" w:color="auto"/>
                              </w:divBdr>
                            </w:div>
                            <w:div w:id="157693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64557">
                  <w:marLeft w:val="-420"/>
                  <w:marRight w:val="0"/>
                  <w:marTop w:val="0"/>
                  <w:marBottom w:val="0"/>
                  <w:divBdr>
                    <w:top w:val="none" w:sz="0" w:space="0" w:color="auto"/>
                    <w:left w:val="none" w:sz="0" w:space="0" w:color="auto"/>
                    <w:bottom w:val="none" w:sz="0" w:space="0" w:color="auto"/>
                    <w:right w:val="none" w:sz="0" w:space="0" w:color="auto"/>
                  </w:divBdr>
                  <w:divsChild>
                    <w:div w:id="1112550873">
                      <w:marLeft w:val="0"/>
                      <w:marRight w:val="0"/>
                      <w:marTop w:val="0"/>
                      <w:marBottom w:val="0"/>
                      <w:divBdr>
                        <w:top w:val="none" w:sz="0" w:space="0" w:color="auto"/>
                        <w:left w:val="none" w:sz="0" w:space="0" w:color="auto"/>
                        <w:bottom w:val="none" w:sz="0" w:space="0" w:color="auto"/>
                        <w:right w:val="none" w:sz="0" w:space="0" w:color="auto"/>
                      </w:divBdr>
                      <w:divsChild>
                        <w:div w:id="1209605994">
                          <w:marLeft w:val="0"/>
                          <w:marRight w:val="0"/>
                          <w:marTop w:val="0"/>
                          <w:marBottom w:val="0"/>
                          <w:divBdr>
                            <w:top w:val="none" w:sz="0" w:space="0" w:color="auto"/>
                            <w:left w:val="none" w:sz="0" w:space="0" w:color="auto"/>
                            <w:bottom w:val="none" w:sz="0" w:space="0" w:color="auto"/>
                            <w:right w:val="none" w:sz="0" w:space="0" w:color="auto"/>
                          </w:divBdr>
                          <w:divsChild>
                            <w:div w:id="61222274">
                              <w:marLeft w:val="0"/>
                              <w:marRight w:val="0"/>
                              <w:marTop w:val="0"/>
                              <w:marBottom w:val="0"/>
                              <w:divBdr>
                                <w:top w:val="none" w:sz="0" w:space="0" w:color="auto"/>
                                <w:left w:val="none" w:sz="0" w:space="0" w:color="auto"/>
                                <w:bottom w:val="none" w:sz="0" w:space="0" w:color="auto"/>
                                <w:right w:val="none" w:sz="0" w:space="0" w:color="auto"/>
                              </w:divBdr>
                            </w:div>
                            <w:div w:id="15607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46612">
                  <w:marLeft w:val="-420"/>
                  <w:marRight w:val="0"/>
                  <w:marTop w:val="0"/>
                  <w:marBottom w:val="0"/>
                  <w:divBdr>
                    <w:top w:val="none" w:sz="0" w:space="0" w:color="auto"/>
                    <w:left w:val="none" w:sz="0" w:space="0" w:color="auto"/>
                    <w:bottom w:val="none" w:sz="0" w:space="0" w:color="auto"/>
                    <w:right w:val="none" w:sz="0" w:space="0" w:color="auto"/>
                  </w:divBdr>
                  <w:divsChild>
                    <w:div w:id="634916976">
                      <w:marLeft w:val="0"/>
                      <w:marRight w:val="0"/>
                      <w:marTop w:val="0"/>
                      <w:marBottom w:val="0"/>
                      <w:divBdr>
                        <w:top w:val="none" w:sz="0" w:space="0" w:color="auto"/>
                        <w:left w:val="none" w:sz="0" w:space="0" w:color="auto"/>
                        <w:bottom w:val="none" w:sz="0" w:space="0" w:color="auto"/>
                        <w:right w:val="none" w:sz="0" w:space="0" w:color="auto"/>
                      </w:divBdr>
                      <w:divsChild>
                        <w:div w:id="1715933533">
                          <w:marLeft w:val="0"/>
                          <w:marRight w:val="0"/>
                          <w:marTop w:val="0"/>
                          <w:marBottom w:val="0"/>
                          <w:divBdr>
                            <w:top w:val="none" w:sz="0" w:space="0" w:color="auto"/>
                            <w:left w:val="none" w:sz="0" w:space="0" w:color="auto"/>
                            <w:bottom w:val="none" w:sz="0" w:space="0" w:color="auto"/>
                            <w:right w:val="none" w:sz="0" w:space="0" w:color="auto"/>
                          </w:divBdr>
                          <w:divsChild>
                            <w:div w:id="818226822">
                              <w:marLeft w:val="0"/>
                              <w:marRight w:val="0"/>
                              <w:marTop w:val="0"/>
                              <w:marBottom w:val="0"/>
                              <w:divBdr>
                                <w:top w:val="none" w:sz="0" w:space="0" w:color="auto"/>
                                <w:left w:val="none" w:sz="0" w:space="0" w:color="auto"/>
                                <w:bottom w:val="none" w:sz="0" w:space="0" w:color="auto"/>
                                <w:right w:val="none" w:sz="0" w:space="0" w:color="auto"/>
                              </w:divBdr>
                            </w:div>
                            <w:div w:id="81869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285078">
                  <w:marLeft w:val="-420"/>
                  <w:marRight w:val="0"/>
                  <w:marTop w:val="0"/>
                  <w:marBottom w:val="0"/>
                  <w:divBdr>
                    <w:top w:val="none" w:sz="0" w:space="0" w:color="auto"/>
                    <w:left w:val="none" w:sz="0" w:space="0" w:color="auto"/>
                    <w:bottom w:val="none" w:sz="0" w:space="0" w:color="auto"/>
                    <w:right w:val="none" w:sz="0" w:space="0" w:color="auto"/>
                  </w:divBdr>
                  <w:divsChild>
                    <w:div w:id="1871868925">
                      <w:marLeft w:val="0"/>
                      <w:marRight w:val="0"/>
                      <w:marTop w:val="0"/>
                      <w:marBottom w:val="0"/>
                      <w:divBdr>
                        <w:top w:val="none" w:sz="0" w:space="0" w:color="auto"/>
                        <w:left w:val="none" w:sz="0" w:space="0" w:color="auto"/>
                        <w:bottom w:val="none" w:sz="0" w:space="0" w:color="auto"/>
                        <w:right w:val="none" w:sz="0" w:space="0" w:color="auto"/>
                      </w:divBdr>
                      <w:divsChild>
                        <w:div w:id="1638878950">
                          <w:marLeft w:val="0"/>
                          <w:marRight w:val="0"/>
                          <w:marTop w:val="0"/>
                          <w:marBottom w:val="0"/>
                          <w:divBdr>
                            <w:top w:val="none" w:sz="0" w:space="0" w:color="auto"/>
                            <w:left w:val="none" w:sz="0" w:space="0" w:color="auto"/>
                            <w:bottom w:val="none" w:sz="0" w:space="0" w:color="auto"/>
                            <w:right w:val="none" w:sz="0" w:space="0" w:color="auto"/>
                          </w:divBdr>
                          <w:divsChild>
                            <w:div w:id="222567158">
                              <w:marLeft w:val="0"/>
                              <w:marRight w:val="0"/>
                              <w:marTop w:val="0"/>
                              <w:marBottom w:val="0"/>
                              <w:divBdr>
                                <w:top w:val="none" w:sz="0" w:space="0" w:color="auto"/>
                                <w:left w:val="none" w:sz="0" w:space="0" w:color="auto"/>
                                <w:bottom w:val="none" w:sz="0" w:space="0" w:color="auto"/>
                                <w:right w:val="none" w:sz="0" w:space="0" w:color="auto"/>
                              </w:divBdr>
                            </w:div>
                            <w:div w:id="33056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0801">
                  <w:marLeft w:val="-420"/>
                  <w:marRight w:val="0"/>
                  <w:marTop w:val="0"/>
                  <w:marBottom w:val="0"/>
                  <w:divBdr>
                    <w:top w:val="none" w:sz="0" w:space="0" w:color="auto"/>
                    <w:left w:val="none" w:sz="0" w:space="0" w:color="auto"/>
                    <w:bottom w:val="none" w:sz="0" w:space="0" w:color="auto"/>
                    <w:right w:val="none" w:sz="0" w:space="0" w:color="auto"/>
                  </w:divBdr>
                  <w:divsChild>
                    <w:div w:id="1697463449">
                      <w:marLeft w:val="0"/>
                      <w:marRight w:val="0"/>
                      <w:marTop w:val="0"/>
                      <w:marBottom w:val="0"/>
                      <w:divBdr>
                        <w:top w:val="none" w:sz="0" w:space="0" w:color="auto"/>
                        <w:left w:val="none" w:sz="0" w:space="0" w:color="auto"/>
                        <w:bottom w:val="none" w:sz="0" w:space="0" w:color="auto"/>
                        <w:right w:val="none" w:sz="0" w:space="0" w:color="auto"/>
                      </w:divBdr>
                      <w:divsChild>
                        <w:div w:id="1201936668">
                          <w:marLeft w:val="0"/>
                          <w:marRight w:val="0"/>
                          <w:marTop w:val="0"/>
                          <w:marBottom w:val="0"/>
                          <w:divBdr>
                            <w:top w:val="none" w:sz="0" w:space="0" w:color="auto"/>
                            <w:left w:val="none" w:sz="0" w:space="0" w:color="auto"/>
                            <w:bottom w:val="none" w:sz="0" w:space="0" w:color="auto"/>
                            <w:right w:val="none" w:sz="0" w:space="0" w:color="auto"/>
                          </w:divBdr>
                          <w:divsChild>
                            <w:div w:id="2064786336">
                              <w:marLeft w:val="0"/>
                              <w:marRight w:val="0"/>
                              <w:marTop w:val="0"/>
                              <w:marBottom w:val="0"/>
                              <w:divBdr>
                                <w:top w:val="none" w:sz="0" w:space="0" w:color="auto"/>
                                <w:left w:val="none" w:sz="0" w:space="0" w:color="auto"/>
                                <w:bottom w:val="none" w:sz="0" w:space="0" w:color="auto"/>
                                <w:right w:val="none" w:sz="0" w:space="0" w:color="auto"/>
                              </w:divBdr>
                            </w:div>
                            <w:div w:id="206517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05740">
          <w:marLeft w:val="0"/>
          <w:marRight w:val="0"/>
          <w:marTop w:val="0"/>
          <w:marBottom w:val="0"/>
          <w:divBdr>
            <w:top w:val="none" w:sz="0" w:space="0" w:color="auto"/>
            <w:left w:val="none" w:sz="0" w:space="0" w:color="auto"/>
            <w:bottom w:val="none" w:sz="0" w:space="0" w:color="auto"/>
            <w:right w:val="none" w:sz="0" w:space="0" w:color="auto"/>
          </w:divBdr>
          <w:divsChild>
            <w:div w:id="2107841752">
              <w:marLeft w:val="0"/>
              <w:marRight w:val="0"/>
              <w:marTop w:val="0"/>
              <w:marBottom w:val="0"/>
              <w:divBdr>
                <w:top w:val="none" w:sz="0" w:space="0" w:color="auto"/>
                <w:left w:val="none" w:sz="0" w:space="0" w:color="auto"/>
                <w:bottom w:val="none" w:sz="0" w:space="0" w:color="auto"/>
                <w:right w:val="none" w:sz="0" w:space="0" w:color="auto"/>
              </w:divBdr>
              <w:divsChild>
                <w:div w:id="12486096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67347655">
          <w:marLeft w:val="0"/>
          <w:marRight w:val="0"/>
          <w:marTop w:val="0"/>
          <w:marBottom w:val="0"/>
          <w:divBdr>
            <w:top w:val="none" w:sz="0" w:space="0" w:color="auto"/>
            <w:left w:val="none" w:sz="0" w:space="0" w:color="auto"/>
            <w:bottom w:val="none" w:sz="0" w:space="0" w:color="auto"/>
            <w:right w:val="none" w:sz="0" w:space="0" w:color="auto"/>
          </w:divBdr>
          <w:divsChild>
            <w:div w:id="1996909863">
              <w:marLeft w:val="0"/>
              <w:marRight w:val="0"/>
              <w:marTop w:val="0"/>
              <w:marBottom w:val="0"/>
              <w:divBdr>
                <w:top w:val="none" w:sz="0" w:space="0" w:color="auto"/>
                <w:left w:val="none" w:sz="0" w:space="0" w:color="auto"/>
                <w:bottom w:val="none" w:sz="0" w:space="0" w:color="auto"/>
                <w:right w:val="none" w:sz="0" w:space="0" w:color="auto"/>
              </w:divBdr>
              <w:divsChild>
                <w:div w:id="7570728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19837448">
          <w:marLeft w:val="0"/>
          <w:marRight w:val="0"/>
          <w:marTop w:val="0"/>
          <w:marBottom w:val="0"/>
          <w:divBdr>
            <w:top w:val="none" w:sz="0" w:space="0" w:color="auto"/>
            <w:left w:val="none" w:sz="0" w:space="0" w:color="auto"/>
            <w:bottom w:val="none" w:sz="0" w:space="0" w:color="auto"/>
            <w:right w:val="none" w:sz="0" w:space="0" w:color="auto"/>
          </w:divBdr>
          <w:divsChild>
            <w:div w:id="181288128">
              <w:marLeft w:val="0"/>
              <w:marRight w:val="0"/>
              <w:marTop w:val="0"/>
              <w:marBottom w:val="0"/>
              <w:divBdr>
                <w:top w:val="none" w:sz="0" w:space="0" w:color="auto"/>
                <w:left w:val="none" w:sz="0" w:space="0" w:color="auto"/>
                <w:bottom w:val="none" w:sz="0" w:space="0" w:color="auto"/>
                <w:right w:val="none" w:sz="0" w:space="0" w:color="auto"/>
              </w:divBdr>
              <w:divsChild>
                <w:div w:id="108345672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52597313">
          <w:marLeft w:val="0"/>
          <w:marRight w:val="0"/>
          <w:marTop w:val="0"/>
          <w:marBottom w:val="0"/>
          <w:divBdr>
            <w:top w:val="none" w:sz="0" w:space="0" w:color="auto"/>
            <w:left w:val="none" w:sz="0" w:space="0" w:color="auto"/>
            <w:bottom w:val="none" w:sz="0" w:space="0" w:color="auto"/>
            <w:right w:val="none" w:sz="0" w:space="0" w:color="auto"/>
          </w:divBdr>
          <w:divsChild>
            <w:div w:id="1478767540">
              <w:marLeft w:val="0"/>
              <w:marRight w:val="0"/>
              <w:marTop w:val="0"/>
              <w:marBottom w:val="0"/>
              <w:divBdr>
                <w:top w:val="none" w:sz="0" w:space="0" w:color="auto"/>
                <w:left w:val="none" w:sz="0" w:space="0" w:color="auto"/>
                <w:bottom w:val="none" w:sz="0" w:space="0" w:color="auto"/>
                <w:right w:val="none" w:sz="0" w:space="0" w:color="auto"/>
              </w:divBdr>
              <w:divsChild>
                <w:div w:id="159635810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07280611">
          <w:marLeft w:val="0"/>
          <w:marRight w:val="0"/>
          <w:marTop w:val="0"/>
          <w:marBottom w:val="0"/>
          <w:divBdr>
            <w:top w:val="none" w:sz="0" w:space="0" w:color="auto"/>
            <w:left w:val="none" w:sz="0" w:space="0" w:color="auto"/>
            <w:bottom w:val="none" w:sz="0" w:space="0" w:color="auto"/>
            <w:right w:val="none" w:sz="0" w:space="0" w:color="auto"/>
          </w:divBdr>
          <w:divsChild>
            <w:div w:id="777994479">
              <w:marLeft w:val="0"/>
              <w:marRight w:val="0"/>
              <w:marTop w:val="0"/>
              <w:marBottom w:val="0"/>
              <w:divBdr>
                <w:top w:val="none" w:sz="0" w:space="0" w:color="auto"/>
                <w:left w:val="none" w:sz="0" w:space="0" w:color="auto"/>
                <w:bottom w:val="none" w:sz="0" w:space="0" w:color="auto"/>
                <w:right w:val="none" w:sz="0" w:space="0" w:color="auto"/>
              </w:divBdr>
              <w:divsChild>
                <w:div w:id="1061825573">
                  <w:marLeft w:val="-420"/>
                  <w:marRight w:val="0"/>
                  <w:marTop w:val="0"/>
                  <w:marBottom w:val="0"/>
                  <w:divBdr>
                    <w:top w:val="none" w:sz="0" w:space="0" w:color="auto"/>
                    <w:left w:val="none" w:sz="0" w:space="0" w:color="auto"/>
                    <w:bottom w:val="none" w:sz="0" w:space="0" w:color="auto"/>
                    <w:right w:val="none" w:sz="0" w:space="0" w:color="auto"/>
                  </w:divBdr>
                  <w:divsChild>
                    <w:div w:id="779180507">
                      <w:marLeft w:val="0"/>
                      <w:marRight w:val="0"/>
                      <w:marTop w:val="0"/>
                      <w:marBottom w:val="0"/>
                      <w:divBdr>
                        <w:top w:val="none" w:sz="0" w:space="0" w:color="auto"/>
                        <w:left w:val="none" w:sz="0" w:space="0" w:color="auto"/>
                        <w:bottom w:val="none" w:sz="0" w:space="0" w:color="auto"/>
                        <w:right w:val="none" w:sz="0" w:space="0" w:color="auto"/>
                      </w:divBdr>
                      <w:divsChild>
                        <w:div w:id="1065835918">
                          <w:marLeft w:val="0"/>
                          <w:marRight w:val="0"/>
                          <w:marTop w:val="0"/>
                          <w:marBottom w:val="0"/>
                          <w:divBdr>
                            <w:top w:val="none" w:sz="0" w:space="0" w:color="auto"/>
                            <w:left w:val="none" w:sz="0" w:space="0" w:color="auto"/>
                            <w:bottom w:val="none" w:sz="0" w:space="0" w:color="auto"/>
                            <w:right w:val="none" w:sz="0" w:space="0" w:color="auto"/>
                          </w:divBdr>
                          <w:divsChild>
                            <w:div w:id="1643073176">
                              <w:marLeft w:val="0"/>
                              <w:marRight w:val="0"/>
                              <w:marTop w:val="0"/>
                              <w:marBottom w:val="0"/>
                              <w:divBdr>
                                <w:top w:val="none" w:sz="0" w:space="0" w:color="auto"/>
                                <w:left w:val="none" w:sz="0" w:space="0" w:color="auto"/>
                                <w:bottom w:val="none" w:sz="0" w:space="0" w:color="auto"/>
                                <w:right w:val="none" w:sz="0" w:space="0" w:color="auto"/>
                              </w:divBdr>
                            </w:div>
                            <w:div w:id="20419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972812">
                  <w:marLeft w:val="-420"/>
                  <w:marRight w:val="0"/>
                  <w:marTop w:val="0"/>
                  <w:marBottom w:val="0"/>
                  <w:divBdr>
                    <w:top w:val="none" w:sz="0" w:space="0" w:color="auto"/>
                    <w:left w:val="none" w:sz="0" w:space="0" w:color="auto"/>
                    <w:bottom w:val="none" w:sz="0" w:space="0" w:color="auto"/>
                    <w:right w:val="none" w:sz="0" w:space="0" w:color="auto"/>
                  </w:divBdr>
                  <w:divsChild>
                    <w:div w:id="538903454">
                      <w:marLeft w:val="0"/>
                      <w:marRight w:val="0"/>
                      <w:marTop w:val="0"/>
                      <w:marBottom w:val="0"/>
                      <w:divBdr>
                        <w:top w:val="none" w:sz="0" w:space="0" w:color="auto"/>
                        <w:left w:val="none" w:sz="0" w:space="0" w:color="auto"/>
                        <w:bottom w:val="none" w:sz="0" w:space="0" w:color="auto"/>
                        <w:right w:val="none" w:sz="0" w:space="0" w:color="auto"/>
                      </w:divBdr>
                      <w:divsChild>
                        <w:div w:id="1186288390">
                          <w:marLeft w:val="0"/>
                          <w:marRight w:val="0"/>
                          <w:marTop w:val="0"/>
                          <w:marBottom w:val="0"/>
                          <w:divBdr>
                            <w:top w:val="none" w:sz="0" w:space="0" w:color="auto"/>
                            <w:left w:val="none" w:sz="0" w:space="0" w:color="auto"/>
                            <w:bottom w:val="none" w:sz="0" w:space="0" w:color="auto"/>
                            <w:right w:val="none" w:sz="0" w:space="0" w:color="auto"/>
                          </w:divBdr>
                          <w:divsChild>
                            <w:div w:id="428433323">
                              <w:marLeft w:val="0"/>
                              <w:marRight w:val="0"/>
                              <w:marTop w:val="0"/>
                              <w:marBottom w:val="0"/>
                              <w:divBdr>
                                <w:top w:val="none" w:sz="0" w:space="0" w:color="auto"/>
                                <w:left w:val="none" w:sz="0" w:space="0" w:color="auto"/>
                                <w:bottom w:val="none" w:sz="0" w:space="0" w:color="auto"/>
                                <w:right w:val="none" w:sz="0" w:space="0" w:color="auto"/>
                              </w:divBdr>
                            </w:div>
                            <w:div w:id="75138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133549">
      <w:bodyDiv w:val="1"/>
      <w:marLeft w:val="0"/>
      <w:marRight w:val="0"/>
      <w:marTop w:val="0"/>
      <w:marBottom w:val="0"/>
      <w:divBdr>
        <w:top w:val="none" w:sz="0" w:space="0" w:color="auto"/>
        <w:left w:val="none" w:sz="0" w:space="0" w:color="auto"/>
        <w:bottom w:val="none" w:sz="0" w:space="0" w:color="auto"/>
        <w:right w:val="none" w:sz="0" w:space="0" w:color="auto"/>
      </w:divBdr>
      <w:divsChild>
        <w:div w:id="214898454">
          <w:marLeft w:val="547"/>
          <w:marRight w:val="0"/>
          <w:marTop w:val="0"/>
          <w:marBottom w:val="0"/>
          <w:divBdr>
            <w:top w:val="none" w:sz="0" w:space="0" w:color="auto"/>
            <w:left w:val="none" w:sz="0" w:space="0" w:color="auto"/>
            <w:bottom w:val="none" w:sz="0" w:space="0" w:color="auto"/>
            <w:right w:val="none" w:sz="0" w:space="0" w:color="auto"/>
          </w:divBdr>
        </w:div>
      </w:divsChild>
    </w:div>
    <w:div w:id="1181698607">
      <w:bodyDiv w:val="1"/>
      <w:marLeft w:val="0"/>
      <w:marRight w:val="0"/>
      <w:marTop w:val="0"/>
      <w:marBottom w:val="0"/>
      <w:divBdr>
        <w:top w:val="none" w:sz="0" w:space="0" w:color="auto"/>
        <w:left w:val="none" w:sz="0" w:space="0" w:color="auto"/>
        <w:bottom w:val="none" w:sz="0" w:space="0" w:color="auto"/>
        <w:right w:val="none" w:sz="0" w:space="0" w:color="auto"/>
      </w:divBdr>
    </w:div>
    <w:div w:id="1224565134">
      <w:bodyDiv w:val="1"/>
      <w:marLeft w:val="0"/>
      <w:marRight w:val="0"/>
      <w:marTop w:val="0"/>
      <w:marBottom w:val="0"/>
      <w:divBdr>
        <w:top w:val="none" w:sz="0" w:space="0" w:color="auto"/>
        <w:left w:val="none" w:sz="0" w:space="0" w:color="auto"/>
        <w:bottom w:val="none" w:sz="0" w:space="0" w:color="auto"/>
        <w:right w:val="none" w:sz="0" w:space="0" w:color="auto"/>
      </w:divBdr>
    </w:div>
    <w:div w:id="129336305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14872960">
      <w:bodyDiv w:val="1"/>
      <w:marLeft w:val="0"/>
      <w:marRight w:val="0"/>
      <w:marTop w:val="0"/>
      <w:marBottom w:val="0"/>
      <w:divBdr>
        <w:top w:val="none" w:sz="0" w:space="0" w:color="auto"/>
        <w:left w:val="none" w:sz="0" w:space="0" w:color="auto"/>
        <w:bottom w:val="none" w:sz="0" w:space="0" w:color="auto"/>
        <w:right w:val="none" w:sz="0" w:space="0" w:color="auto"/>
      </w:divBdr>
    </w:div>
    <w:div w:id="1317030937">
      <w:bodyDiv w:val="1"/>
      <w:marLeft w:val="0"/>
      <w:marRight w:val="0"/>
      <w:marTop w:val="0"/>
      <w:marBottom w:val="0"/>
      <w:divBdr>
        <w:top w:val="none" w:sz="0" w:space="0" w:color="auto"/>
        <w:left w:val="none" w:sz="0" w:space="0" w:color="auto"/>
        <w:bottom w:val="none" w:sz="0" w:space="0" w:color="auto"/>
        <w:right w:val="none" w:sz="0" w:space="0" w:color="auto"/>
      </w:divBdr>
      <w:divsChild>
        <w:div w:id="1398241238">
          <w:marLeft w:val="0"/>
          <w:marRight w:val="0"/>
          <w:marTop w:val="0"/>
          <w:marBottom w:val="0"/>
          <w:divBdr>
            <w:top w:val="none" w:sz="0" w:space="0" w:color="auto"/>
            <w:left w:val="none" w:sz="0" w:space="0" w:color="auto"/>
            <w:bottom w:val="none" w:sz="0" w:space="0" w:color="auto"/>
            <w:right w:val="none" w:sz="0" w:space="0" w:color="auto"/>
          </w:divBdr>
        </w:div>
      </w:divsChild>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7624142">
      <w:bodyDiv w:val="1"/>
      <w:marLeft w:val="0"/>
      <w:marRight w:val="0"/>
      <w:marTop w:val="0"/>
      <w:marBottom w:val="0"/>
      <w:divBdr>
        <w:top w:val="none" w:sz="0" w:space="0" w:color="auto"/>
        <w:left w:val="none" w:sz="0" w:space="0" w:color="auto"/>
        <w:bottom w:val="none" w:sz="0" w:space="0" w:color="auto"/>
        <w:right w:val="none" w:sz="0" w:space="0" w:color="auto"/>
      </w:divBdr>
      <w:divsChild>
        <w:div w:id="417404351">
          <w:marLeft w:val="547"/>
          <w:marRight w:val="0"/>
          <w:marTop w:val="200"/>
          <w:marBottom w:val="0"/>
          <w:divBdr>
            <w:top w:val="none" w:sz="0" w:space="0" w:color="auto"/>
            <w:left w:val="none" w:sz="0" w:space="0" w:color="auto"/>
            <w:bottom w:val="none" w:sz="0" w:space="0" w:color="auto"/>
            <w:right w:val="none" w:sz="0" w:space="0" w:color="auto"/>
          </w:divBdr>
        </w:div>
        <w:div w:id="658309809">
          <w:marLeft w:val="547"/>
          <w:marRight w:val="0"/>
          <w:marTop w:val="200"/>
          <w:marBottom w:val="0"/>
          <w:divBdr>
            <w:top w:val="none" w:sz="0" w:space="0" w:color="auto"/>
            <w:left w:val="none" w:sz="0" w:space="0" w:color="auto"/>
            <w:bottom w:val="none" w:sz="0" w:space="0" w:color="auto"/>
            <w:right w:val="none" w:sz="0" w:space="0" w:color="auto"/>
          </w:divBdr>
        </w:div>
        <w:div w:id="729040009">
          <w:marLeft w:val="1166"/>
          <w:marRight w:val="0"/>
          <w:marTop w:val="100"/>
          <w:marBottom w:val="0"/>
          <w:divBdr>
            <w:top w:val="none" w:sz="0" w:space="0" w:color="auto"/>
            <w:left w:val="none" w:sz="0" w:space="0" w:color="auto"/>
            <w:bottom w:val="none" w:sz="0" w:space="0" w:color="auto"/>
            <w:right w:val="none" w:sz="0" w:space="0" w:color="auto"/>
          </w:divBdr>
        </w:div>
        <w:div w:id="804464372">
          <w:marLeft w:val="547"/>
          <w:marRight w:val="0"/>
          <w:marTop w:val="200"/>
          <w:marBottom w:val="0"/>
          <w:divBdr>
            <w:top w:val="none" w:sz="0" w:space="0" w:color="auto"/>
            <w:left w:val="none" w:sz="0" w:space="0" w:color="auto"/>
            <w:bottom w:val="none" w:sz="0" w:space="0" w:color="auto"/>
            <w:right w:val="none" w:sz="0" w:space="0" w:color="auto"/>
          </w:divBdr>
        </w:div>
        <w:div w:id="923998691">
          <w:marLeft w:val="547"/>
          <w:marRight w:val="0"/>
          <w:marTop w:val="200"/>
          <w:marBottom w:val="0"/>
          <w:divBdr>
            <w:top w:val="none" w:sz="0" w:space="0" w:color="auto"/>
            <w:left w:val="none" w:sz="0" w:space="0" w:color="auto"/>
            <w:bottom w:val="none" w:sz="0" w:space="0" w:color="auto"/>
            <w:right w:val="none" w:sz="0" w:space="0" w:color="auto"/>
          </w:divBdr>
        </w:div>
        <w:div w:id="1427728844">
          <w:marLeft w:val="547"/>
          <w:marRight w:val="0"/>
          <w:marTop w:val="200"/>
          <w:marBottom w:val="0"/>
          <w:divBdr>
            <w:top w:val="none" w:sz="0" w:space="0" w:color="auto"/>
            <w:left w:val="none" w:sz="0" w:space="0" w:color="auto"/>
            <w:bottom w:val="none" w:sz="0" w:space="0" w:color="auto"/>
            <w:right w:val="none" w:sz="0" w:space="0" w:color="auto"/>
          </w:divBdr>
        </w:div>
        <w:div w:id="1518499333">
          <w:marLeft w:val="1166"/>
          <w:marRight w:val="0"/>
          <w:marTop w:val="100"/>
          <w:marBottom w:val="0"/>
          <w:divBdr>
            <w:top w:val="none" w:sz="0" w:space="0" w:color="auto"/>
            <w:left w:val="none" w:sz="0" w:space="0" w:color="auto"/>
            <w:bottom w:val="none" w:sz="0" w:space="0" w:color="auto"/>
            <w:right w:val="none" w:sz="0" w:space="0" w:color="auto"/>
          </w:divBdr>
        </w:div>
        <w:div w:id="1615869742">
          <w:marLeft w:val="1166"/>
          <w:marRight w:val="0"/>
          <w:marTop w:val="100"/>
          <w:marBottom w:val="0"/>
          <w:divBdr>
            <w:top w:val="none" w:sz="0" w:space="0" w:color="auto"/>
            <w:left w:val="none" w:sz="0" w:space="0" w:color="auto"/>
            <w:bottom w:val="none" w:sz="0" w:space="0" w:color="auto"/>
            <w:right w:val="none" w:sz="0" w:space="0" w:color="auto"/>
          </w:divBdr>
        </w:div>
        <w:div w:id="1635678773">
          <w:marLeft w:val="547"/>
          <w:marRight w:val="0"/>
          <w:marTop w:val="200"/>
          <w:marBottom w:val="0"/>
          <w:divBdr>
            <w:top w:val="none" w:sz="0" w:space="0" w:color="auto"/>
            <w:left w:val="none" w:sz="0" w:space="0" w:color="auto"/>
            <w:bottom w:val="none" w:sz="0" w:space="0" w:color="auto"/>
            <w:right w:val="none" w:sz="0" w:space="0" w:color="auto"/>
          </w:divBdr>
        </w:div>
        <w:div w:id="1932813231">
          <w:marLeft w:val="1166"/>
          <w:marRight w:val="0"/>
          <w:marTop w:val="100"/>
          <w:marBottom w:val="0"/>
          <w:divBdr>
            <w:top w:val="none" w:sz="0" w:space="0" w:color="auto"/>
            <w:left w:val="none" w:sz="0" w:space="0" w:color="auto"/>
            <w:bottom w:val="none" w:sz="0" w:space="0" w:color="auto"/>
            <w:right w:val="none" w:sz="0" w:space="0" w:color="auto"/>
          </w:divBdr>
        </w:div>
        <w:div w:id="2022705005">
          <w:marLeft w:val="547"/>
          <w:marRight w:val="0"/>
          <w:marTop w:val="200"/>
          <w:marBottom w:val="0"/>
          <w:divBdr>
            <w:top w:val="none" w:sz="0" w:space="0" w:color="auto"/>
            <w:left w:val="none" w:sz="0" w:space="0" w:color="auto"/>
            <w:bottom w:val="none" w:sz="0" w:space="0" w:color="auto"/>
            <w:right w:val="none" w:sz="0" w:space="0" w:color="auto"/>
          </w:divBdr>
        </w:div>
        <w:div w:id="2076272326">
          <w:marLeft w:val="547"/>
          <w:marRight w:val="0"/>
          <w:marTop w:val="200"/>
          <w:marBottom w:val="0"/>
          <w:divBdr>
            <w:top w:val="none" w:sz="0" w:space="0" w:color="auto"/>
            <w:left w:val="none" w:sz="0" w:space="0" w:color="auto"/>
            <w:bottom w:val="none" w:sz="0" w:space="0" w:color="auto"/>
            <w:right w:val="none" w:sz="0" w:space="0" w:color="auto"/>
          </w:divBdr>
        </w:div>
        <w:div w:id="2145150996">
          <w:marLeft w:val="547"/>
          <w:marRight w:val="0"/>
          <w:marTop w:val="200"/>
          <w:marBottom w:val="0"/>
          <w:divBdr>
            <w:top w:val="none" w:sz="0" w:space="0" w:color="auto"/>
            <w:left w:val="none" w:sz="0" w:space="0" w:color="auto"/>
            <w:bottom w:val="none" w:sz="0" w:space="0" w:color="auto"/>
            <w:right w:val="none" w:sz="0" w:space="0" w:color="auto"/>
          </w:divBdr>
        </w:div>
      </w:divsChild>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08524215">
      <w:bodyDiv w:val="1"/>
      <w:marLeft w:val="0"/>
      <w:marRight w:val="0"/>
      <w:marTop w:val="0"/>
      <w:marBottom w:val="0"/>
      <w:divBdr>
        <w:top w:val="none" w:sz="0" w:space="0" w:color="auto"/>
        <w:left w:val="none" w:sz="0" w:space="0" w:color="auto"/>
        <w:bottom w:val="none" w:sz="0" w:space="0" w:color="auto"/>
        <w:right w:val="none" w:sz="0" w:space="0" w:color="auto"/>
      </w:divBdr>
    </w:div>
    <w:div w:id="1519350483">
      <w:bodyDiv w:val="1"/>
      <w:marLeft w:val="0"/>
      <w:marRight w:val="0"/>
      <w:marTop w:val="0"/>
      <w:marBottom w:val="0"/>
      <w:divBdr>
        <w:top w:val="none" w:sz="0" w:space="0" w:color="auto"/>
        <w:left w:val="none" w:sz="0" w:space="0" w:color="auto"/>
        <w:bottom w:val="none" w:sz="0" w:space="0" w:color="auto"/>
        <w:right w:val="none" w:sz="0" w:space="0" w:color="auto"/>
      </w:divBdr>
    </w:div>
    <w:div w:id="1543862183">
      <w:bodyDiv w:val="1"/>
      <w:marLeft w:val="0"/>
      <w:marRight w:val="0"/>
      <w:marTop w:val="0"/>
      <w:marBottom w:val="0"/>
      <w:divBdr>
        <w:top w:val="none" w:sz="0" w:space="0" w:color="auto"/>
        <w:left w:val="none" w:sz="0" w:space="0" w:color="auto"/>
        <w:bottom w:val="none" w:sz="0" w:space="0" w:color="auto"/>
        <w:right w:val="none" w:sz="0" w:space="0" w:color="auto"/>
      </w:divBdr>
    </w:div>
    <w:div w:id="1551915717">
      <w:bodyDiv w:val="1"/>
      <w:marLeft w:val="0"/>
      <w:marRight w:val="0"/>
      <w:marTop w:val="0"/>
      <w:marBottom w:val="0"/>
      <w:divBdr>
        <w:top w:val="none" w:sz="0" w:space="0" w:color="auto"/>
        <w:left w:val="none" w:sz="0" w:space="0" w:color="auto"/>
        <w:bottom w:val="none" w:sz="0" w:space="0" w:color="auto"/>
        <w:right w:val="none" w:sz="0" w:space="0" w:color="auto"/>
      </w:divBdr>
    </w:div>
    <w:div w:id="1562718052">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02686509">
      <w:bodyDiv w:val="1"/>
      <w:marLeft w:val="0"/>
      <w:marRight w:val="0"/>
      <w:marTop w:val="0"/>
      <w:marBottom w:val="0"/>
      <w:divBdr>
        <w:top w:val="none" w:sz="0" w:space="0" w:color="auto"/>
        <w:left w:val="none" w:sz="0" w:space="0" w:color="auto"/>
        <w:bottom w:val="none" w:sz="0" w:space="0" w:color="auto"/>
        <w:right w:val="none" w:sz="0" w:space="0" w:color="auto"/>
      </w:divBdr>
    </w:div>
    <w:div w:id="1637637985">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6103370">
      <w:bodyDiv w:val="1"/>
      <w:marLeft w:val="0"/>
      <w:marRight w:val="0"/>
      <w:marTop w:val="0"/>
      <w:marBottom w:val="0"/>
      <w:divBdr>
        <w:top w:val="none" w:sz="0" w:space="0" w:color="auto"/>
        <w:left w:val="none" w:sz="0" w:space="0" w:color="auto"/>
        <w:bottom w:val="none" w:sz="0" w:space="0" w:color="auto"/>
        <w:right w:val="none" w:sz="0" w:space="0" w:color="auto"/>
      </w:divBdr>
      <w:divsChild>
        <w:div w:id="966856418">
          <w:marLeft w:val="0"/>
          <w:marRight w:val="0"/>
          <w:marTop w:val="0"/>
          <w:marBottom w:val="0"/>
          <w:divBdr>
            <w:top w:val="none" w:sz="0" w:space="0" w:color="auto"/>
            <w:left w:val="none" w:sz="0" w:space="0" w:color="auto"/>
            <w:bottom w:val="none" w:sz="0" w:space="0" w:color="auto"/>
            <w:right w:val="none" w:sz="0" w:space="0" w:color="auto"/>
          </w:divBdr>
        </w:div>
      </w:divsChild>
    </w:div>
    <w:div w:id="1728071373">
      <w:bodyDiv w:val="1"/>
      <w:marLeft w:val="0"/>
      <w:marRight w:val="0"/>
      <w:marTop w:val="0"/>
      <w:marBottom w:val="0"/>
      <w:divBdr>
        <w:top w:val="none" w:sz="0" w:space="0" w:color="auto"/>
        <w:left w:val="none" w:sz="0" w:space="0" w:color="auto"/>
        <w:bottom w:val="none" w:sz="0" w:space="0" w:color="auto"/>
        <w:right w:val="none" w:sz="0" w:space="0" w:color="auto"/>
      </w:divBdr>
      <w:divsChild>
        <w:div w:id="138768664">
          <w:marLeft w:val="0"/>
          <w:marRight w:val="0"/>
          <w:marTop w:val="0"/>
          <w:marBottom w:val="0"/>
          <w:divBdr>
            <w:top w:val="none" w:sz="0" w:space="0" w:color="auto"/>
            <w:left w:val="none" w:sz="0" w:space="0" w:color="auto"/>
            <w:bottom w:val="none" w:sz="0" w:space="0" w:color="auto"/>
            <w:right w:val="none" w:sz="0" w:space="0" w:color="auto"/>
          </w:divBdr>
        </w:div>
        <w:div w:id="208077246">
          <w:marLeft w:val="0"/>
          <w:marRight w:val="0"/>
          <w:marTop w:val="0"/>
          <w:marBottom w:val="0"/>
          <w:divBdr>
            <w:top w:val="none" w:sz="0" w:space="0" w:color="auto"/>
            <w:left w:val="none" w:sz="0" w:space="0" w:color="auto"/>
            <w:bottom w:val="none" w:sz="0" w:space="0" w:color="auto"/>
            <w:right w:val="none" w:sz="0" w:space="0" w:color="auto"/>
          </w:divBdr>
        </w:div>
        <w:div w:id="408040059">
          <w:marLeft w:val="0"/>
          <w:marRight w:val="0"/>
          <w:marTop w:val="0"/>
          <w:marBottom w:val="0"/>
          <w:divBdr>
            <w:top w:val="none" w:sz="0" w:space="0" w:color="auto"/>
            <w:left w:val="none" w:sz="0" w:space="0" w:color="auto"/>
            <w:bottom w:val="none" w:sz="0" w:space="0" w:color="auto"/>
            <w:right w:val="none" w:sz="0" w:space="0" w:color="auto"/>
          </w:divBdr>
        </w:div>
        <w:div w:id="724136796">
          <w:marLeft w:val="0"/>
          <w:marRight w:val="0"/>
          <w:marTop w:val="0"/>
          <w:marBottom w:val="0"/>
          <w:divBdr>
            <w:top w:val="none" w:sz="0" w:space="0" w:color="auto"/>
            <w:left w:val="none" w:sz="0" w:space="0" w:color="auto"/>
            <w:bottom w:val="none" w:sz="0" w:space="0" w:color="auto"/>
            <w:right w:val="none" w:sz="0" w:space="0" w:color="auto"/>
          </w:divBdr>
        </w:div>
        <w:div w:id="1141456184">
          <w:marLeft w:val="0"/>
          <w:marRight w:val="0"/>
          <w:marTop w:val="0"/>
          <w:marBottom w:val="0"/>
          <w:divBdr>
            <w:top w:val="none" w:sz="0" w:space="0" w:color="auto"/>
            <w:left w:val="none" w:sz="0" w:space="0" w:color="auto"/>
            <w:bottom w:val="none" w:sz="0" w:space="0" w:color="auto"/>
            <w:right w:val="none" w:sz="0" w:space="0" w:color="auto"/>
          </w:divBdr>
        </w:div>
        <w:div w:id="1306618954">
          <w:marLeft w:val="0"/>
          <w:marRight w:val="0"/>
          <w:marTop w:val="0"/>
          <w:marBottom w:val="0"/>
          <w:divBdr>
            <w:top w:val="none" w:sz="0" w:space="0" w:color="auto"/>
            <w:left w:val="none" w:sz="0" w:space="0" w:color="auto"/>
            <w:bottom w:val="none" w:sz="0" w:space="0" w:color="auto"/>
            <w:right w:val="none" w:sz="0" w:space="0" w:color="auto"/>
          </w:divBdr>
        </w:div>
        <w:div w:id="1370060824">
          <w:marLeft w:val="0"/>
          <w:marRight w:val="0"/>
          <w:marTop w:val="0"/>
          <w:marBottom w:val="0"/>
          <w:divBdr>
            <w:top w:val="none" w:sz="0" w:space="0" w:color="auto"/>
            <w:left w:val="none" w:sz="0" w:space="0" w:color="auto"/>
            <w:bottom w:val="none" w:sz="0" w:space="0" w:color="auto"/>
            <w:right w:val="none" w:sz="0" w:space="0" w:color="auto"/>
          </w:divBdr>
        </w:div>
        <w:div w:id="1442728146">
          <w:marLeft w:val="0"/>
          <w:marRight w:val="0"/>
          <w:marTop w:val="0"/>
          <w:marBottom w:val="0"/>
          <w:divBdr>
            <w:top w:val="none" w:sz="0" w:space="0" w:color="auto"/>
            <w:left w:val="none" w:sz="0" w:space="0" w:color="auto"/>
            <w:bottom w:val="none" w:sz="0" w:space="0" w:color="auto"/>
            <w:right w:val="none" w:sz="0" w:space="0" w:color="auto"/>
          </w:divBdr>
        </w:div>
        <w:div w:id="1802647088">
          <w:marLeft w:val="0"/>
          <w:marRight w:val="0"/>
          <w:marTop w:val="0"/>
          <w:marBottom w:val="0"/>
          <w:divBdr>
            <w:top w:val="none" w:sz="0" w:space="0" w:color="auto"/>
            <w:left w:val="none" w:sz="0" w:space="0" w:color="auto"/>
            <w:bottom w:val="none" w:sz="0" w:space="0" w:color="auto"/>
            <w:right w:val="none" w:sz="0" w:space="0" w:color="auto"/>
          </w:divBdr>
        </w:div>
        <w:div w:id="1820730314">
          <w:marLeft w:val="0"/>
          <w:marRight w:val="0"/>
          <w:marTop w:val="0"/>
          <w:marBottom w:val="0"/>
          <w:divBdr>
            <w:top w:val="none" w:sz="0" w:space="0" w:color="auto"/>
            <w:left w:val="none" w:sz="0" w:space="0" w:color="auto"/>
            <w:bottom w:val="none" w:sz="0" w:space="0" w:color="auto"/>
            <w:right w:val="none" w:sz="0" w:space="0" w:color="auto"/>
          </w:divBdr>
        </w:div>
        <w:div w:id="18953103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977899">
      <w:bodyDiv w:val="1"/>
      <w:marLeft w:val="0"/>
      <w:marRight w:val="0"/>
      <w:marTop w:val="0"/>
      <w:marBottom w:val="0"/>
      <w:divBdr>
        <w:top w:val="none" w:sz="0" w:space="0" w:color="auto"/>
        <w:left w:val="none" w:sz="0" w:space="0" w:color="auto"/>
        <w:bottom w:val="none" w:sz="0" w:space="0" w:color="auto"/>
        <w:right w:val="none" w:sz="0" w:space="0" w:color="auto"/>
      </w:divBdr>
    </w:div>
    <w:div w:id="185973280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404323">
      <w:bodyDiv w:val="1"/>
      <w:marLeft w:val="0"/>
      <w:marRight w:val="0"/>
      <w:marTop w:val="0"/>
      <w:marBottom w:val="0"/>
      <w:divBdr>
        <w:top w:val="none" w:sz="0" w:space="0" w:color="auto"/>
        <w:left w:val="none" w:sz="0" w:space="0" w:color="auto"/>
        <w:bottom w:val="none" w:sz="0" w:space="0" w:color="auto"/>
        <w:right w:val="none" w:sz="0" w:space="0" w:color="auto"/>
      </w:divBdr>
      <w:divsChild>
        <w:div w:id="85005119">
          <w:marLeft w:val="547"/>
          <w:marRight w:val="0"/>
          <w:marTop w:val="0"/>
          <w:marBottom w:val="0"/>
          <w:divBdr>
            <w:top w:val="none" w:sz="0" w:space="0" w:color="auto"/>
            <w:left w:val="none" w:sz="0" w:space="0" w:color="auto"/>
            <w:bottom w:val="none" w:sz="0" w:space="0" w:color="auto"/>
            <w:right w:val="none" w:sz="0" w:space="0" w:color="auto"/>
          </w:divBdr>
        </w:div>
      </w:divsChild>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22588439">
      <w:bodyDiv w:val="1"/>
      <w:marLeft w:val="0"/>
      <w:marRight w:val="0"/>
      <w:marTop w:val="0"/>
      <w:marBottom w:val="0"/>
      <w:divBdr>
        <w:top w:val="none" w:sz="0" w:space="0" w:color="auto"/>
        <w:left w:val="none" w:sz="0" w:space="0" w:color="auto"/>
        <w:bottom w:val="none" w:sz="0" w:space="0" w:color="auto"/>
        <w:right w:val="none" w:sz="0" w:space="0" w:color="auto"/>
      </w:divBdr>
    </w:div>
    <w:div w:id="2058428914">
      <w:bodyDiv w:val="1"/>
      <w:marLeft w:val="0"/>
      <w:marRight w:val="0"/>
      <w:marTop w:val="0"/>
      <w:marBottom w:val="0"/>
      <w:divBdr>
        <w:top w:val="none" w:sz="0" w:space="0" w:color="auto"/>
        <w:left w:val="none" w:sz="0" w:space="0" w:color="auto"/>
        <w:bottom w:val="none" w:sz="0" w:space="0" w:color="auto"/>
        <w:right w:val="none" w:sz="0" w:space="0" w:color="auto"/>
      </w:divBdr>
      <w:divsChild>
        <w:div w:id="1873300705">
          <w:marLeft w:val="547"/>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089377165">
      <w:bodyDiv w:val="1"/>
      <w:marLeft w:val="0"/>
      <w:marRight w:val="0"/>
      <w:marTop w:val="0"/>
      <w:marBottom w:val="0"/>
      <w:divBdr>
        <w:top w:val="none" w:sz="0" w:space="0" w:color="auto"/>
        <w:left w:val="none" w:sz="0" w:space="0" w:color="auto"/>
        <w:bottom w:val="none" w:sz="0" w:space="0" w:color="auto"/>
        <w:right w:val="none" w:sz="0" w:space="0" w:color="auto"/>
      </w:divBdr>
    </w:div>
    <w:div w:id="2090156794">
      <w:bodyDiv w:val="1"/>
      <w:marLeft w:val="0"/>
      <w:marRight w:val="0"/>
      <w:marTop w:val="0"/>
      <w:marBottom w:val="0"/>
      <w:divBdr>
        <w:top w:val="none" w:sz="0" w:space="0" w:color="auto"/>
        <w:left w:val="none" w:sz="0" w:space="0" w:color="auto"/>
        <w:bottom w:val="none" w:sz="0" w:space="0" w:color="auto"/>
        <w:right w:val="none" w:sz="0" w:space="0" w:color="auto"/>
      </w:divBdr>
      <w:divsChild>
        <w:div w:id="190188939">
          <w:marLeft w:val="0"/>
          <w:marRight w:val="0"/>
          <w:marTop w:val="0"/>
          <w:marBottom w:val="0"/>
          <w:divBdr>
            <w:top w:val="none" w:sz="0" w:space="0" w:color="auto"/>
            <w:left w:val="none" w:sz="0" w:space="0" w:color="auto"/>
            <w:bottom w:val="none" w:sz="0" w:space="0" w:color="auto"/>
            <w:right w:val="none" w:sz="0" w:space="0" w:color="auto"/>
          </w:divBdr>
        </w:div>
        <w:div w:id="558128700">
          <w:marLeft w:val="0"/>
          <w:marRight w:val="0"/>
          <w:marTop w:val="0"/>
          <w:marBottom w:val="0"/>
          <w:divBdr>
            <w:top w:val="none" w:sz="0" w:space="0" w:color="auto"/>
            <w:left w:val="none" w:sz="0" w:space="0" w:color="auto"/>
            <w:bottom w:val="none" w:sz="0" w:space="0" w:color="auto"/>
            <w:right w:val="none" w:sz="0" w:space="0" w:color="auto"/>
          </w:divBdr>
        </w:div>
        <w:div w:id="623001909">
          <w:marLeft w:val="0"/>
          <w:marRight w:val="0"/>
          <w:marTop w:val="0"/>
          <w:marBottom w:val="0"/>
          <w:divBdr>
            <w:top w:val="none" w:sz="0" w:space="0" w:color="auto"/>
            <w:left w:val="none" w:sz="0" w:space="0" w:color="auto"/>
            <w:bottom w:val="none" w:sz="0" w:space="0" w:color="auto"/>
            <w:right w:val="none" w:sz="0" w:space="0" w:color="auto"/>
          </w:divBdr>
        </w:div>
        <w:div w:id="748846708">
          <w:marLeft w:val="0"/>
          <w:marRight w:val="0"/>
          <w:marTop w:val="0"/>
          <w:marBottom w:val="0"/>
          <w:divBdr>
            <w:top w:val="none" w:sz="0" w:space="0" w:color="auto"/>
            <w:left w:val="none" w:sz="0" w:space="0" w:color="auto"/>
            <w:bottom w:val="none" w:sz="0" w:space="0" w:color="auto"/>
            <w:right w:val="none" w:sz="0" w:space="0" w:color="auto"/>
          </w:divBdr>
        </w:div>
        <w:div w:id="1051613891">
          <w:marLeft w:val="0"/>
          <w:marRight w:val="0"/>
          <w:marTop w:val="0"/>
          <w:marBottom w:val="0"/>
          <w:divBdr>
            <w:top w:val="none" w:sz="0" w:space="0" w:color="auto"/>
            <w:left w:val="none" w:sz="0" w:space="0" w:color="auto"/>
            <w:bottom w:val="none" w:sz="0" w:space="0" w:color="auto"/>
            <w:right w:val="none" w:sz="0" w:space="0" w:color="auto"/>
          </w:divBdr>
        </w:div>
        <w:div w:id="1093668870">
          <w:marLeft w:val="0"/>
          <w:marRight w:val="0"/>
          <w:marTop w:val="0"/>
          <w:marBottom w:val="0"/>
          <w:divBdr>
            <w:top w:val="none" w:sz="0" w:space="0" w:color="auto"/>
            <w:left w:val="none" w:sz="0" w:space="0" w:color="auto"/>
            <w:bottom w:val="none" w:sz="0" w:space="0" w:color="auto"/>
            <w:right w:val="none" w:sz="0" w:space="0" w:color="auto"/>
          </w:divBdr>
        </w:div>
        <w:div w:id="1311590730">
          <w:marLeft w:val="0"/>
          <w:marRight w:val="0"/>
          <w:marTop w:val="0"/>
          <w:marBottom w:val="0"/>
          <w:divBdr>
            <w:top w:val="none" w:sz="0" w:space="0" w:color="auto"/>
            <w:left w:val="none" w:sz="0" w:space="0" w:color="auto"/>
            <w:bottom w:val="none" w:sz="0" w:space="0" w:color="auto"/>
            <w:right w:val="none" w:sz="0" w:space="0" w:color="auto"/>
          </w:divBdr>
        </w:div>
        <w:div w:id="1513571307">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428.zip" TargetMode="External"/><Relationship Id="rId18" Type="http://schemas.openxmlformats.org/officeDocument/2006/relationships/hyperlink" Target="https://www.3gpp.org/ftp/tsg_sa/WG4_CODEC/3GPP_SA4_AHOC_MTGs/Rel-20_planning/Docs/S4-251205.zip" TargetMode="External"/><Relationship Id="rId3" Type="http://schemas.openxmlformats.org/officeDocument/2006/relationships/customXml" Target="../customXml/item3.xml"/><Relationship Id="rId21" Type="http://schemas.openxmlformats.org/officeDocument/2006/relationships/hyperlink" Target="https://www.3gpp.org/ftp/tsg_sa/WG4_CODEC/3GPP_SA4_AHOC_MTGs/Rel-20_planning/Docs/S4-251203.zip" TargetMode="External"/><Relationship Id="rId7" Type="http://schemas.openxmlformats.org/officeDocument/2006/relationships/settings" Target="settings.xml"/><Relationship Id="rId12" Type="http://schemas.openxmlformats.org/officeDocument/2006/relationships/hyperlink" Target="https://www.3gpp.org/ftp/tsg_sa/WG4_CODEC/TSGS4_132_Fukuoka/Docs/S4-250804.zip" TargetMode="External"/><Relationship Id="rId17" Type="http://schemas.openxmlformats.org/officeDocument/2006/relationships/hyperlink" Target="https://www.3gpp.org/ftp/tsg_sa/WG4_CODEC/3GPP_SA4_AHOC_MTGs/Rel-20_planning/Docs/S4-251191.zip" TargetMode="External"/><Relationship Id="rId2" Type="http://schemas.openxmlformats.org/officeDocument/2006/relationships/customXml" Target="../customXml/item2.xml"/><Relationship Id="rId16" Type="http://schemas.openxmlformats.org/officeDocument/2006/relationships/hyperlink" Target="https://www.3gpp.org/ftp/tsg_sa/WG4_CODEC/TSGS4_133-e/Docs/S4-251431.zip" TargetMode="External"/><Relationship Id="rId20" Type="http://schemas.openxmlformats.org/officeDocument/2006/relationships/hyperlink" Target="https://www.3gpp.org/ftp/tsg_sa/WG4_CODEC/3GPP_SA4_AHOC_MTGs/Rel-20_planning/Docs/S4-25119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1_Geneva/Docs/S4-250143.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TSGS4_133-e/Docs/S4-251430.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4_CODEC/3GPP_SA4_AHOC_MTGs/Rel-20_planning/Docs/S4-25119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3-e/Docs/S4-251429.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ACC5237B-FD35-4C76-9477-EAB2E34BAE9B}">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1190</Words>
  <Characters>9099</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10269</CharactersWithSpaces>
  <SharedDoc>false</SharedDoc>
  <HLinks>
    <vt:vector size="60" baseType="variant">
      <vt:variant>
        <vt:i4>131140</vt:i4>
      </vt:variant>
      <vt:variant>
        <vt:i4>30</vt:i4>
      </vt:variant>
      <vt:variant>
        <vt:i4>0</vt:i4>
      </vt:variant>
      <vt:variant>
        <vt:i4>5</vt:i4>
      </vt:variant>
      <vt:variant>
        <vt:lpwstr>https://docs.google.com/spreadsheets/d/1w0v8nQR9Om5vTHWil-Guo5gAQJU-SFAc-QM1X7FBzx0/edit?usp=sharing</vt:lpwstr>
      </vt:variant>
      <vt:variant>
        <vt:lpwstr/>
      </vt:variant>
      <vt:variant>
        <vt:i4>6029379</vt:i4>
      </vt:variant>
      <vt:variant>
        <vt:i4>24</vt:i4>
      </vt:variant>
      <vt:variant>
        <vt:i4>0</vt:i4>
      </vt:variant>
      <vt:variant>
        <vt:i4>5</vt:i4>
      </vt:variant>
      <vt:variant>
        <vt:lpwstr>https://www.3gpp.org/dynareport/26926.htm</vt:lpwstr>
      </vt:variant>
      <vt:variant>
        <vt:lpwstr/>
      </vt:variant>
      <vt:variant>
        <vt:i4>6029376</vt:i4>
      </vt:variant>
      <vt:variant>
        <vt:i4>21</vt:i4>
      </vt:variant>
      <vt:variant>
        <vt:i4>0</vt:i4>
      </vt:variant>
      <vt:variant>
        <vt:i4>5</vt:i4>
      </vt:variant>
      <vt:variant>
        <vt:lpwstr>https://www.3gpp.org/dynareport/26925.htm</vt:lpwstr>
      </vt:variant>
      <vt:variant>
        <vt:lpwstr/>
      </vt:variant>
      <vt:variant>
        <vt:i4>1638426</vt:i4>
      </vt:variant>
      <vt:variant>
        <vt:i4>18</vt:i4>
      </vt:variant>
      <vt:variant>
        <vt:i4>0</vt:i4>
      </vt:variant>
      <vt:variant>
        <vt:i4>5</vt:i4>
      </vt:variant>
      <vt:variant>
        <vt:lpwstr>https://cascadeur.com/blog/general/the-uncanny-valley-effect-in-animation</vt:lpwstr>
      </vt:variant>
      <vt:variant>
        <vt:lpwstr/>
      </vt:variant>
      <vt:variant>
        <vt:i4>6619150</vt:i4>
      </vt:variant>
      <vt:variant>
        <vt:i4>15</vt:i4>
      </vt:variant>
      <vt:variant>
        <vt:i4>0</vt:i4>
      </vt:variant>
      <vt:variant>
        <vt:i4>5</vt:i4>
      </vt:variant>
      <vt:variant>
        <vt:lpwstr>https://www.3gpp.org/ftp/Specs/archive/26_series/26.132/26132-i20.zip</vt:lpwstr>
      </vt:variant>
      <vt:variant>
        <vt:lpwstr/>
      </vt:variant>
      <vt:variant>
        <vt:i4>6684686</vt:i4>
      </vt:variant>
      <vt:variant>
        <vt:i4>12</vt:i4>
      </vt:variant>
      <vt:variant>
        <vt:i4>0</vt:i4>
      </vt:variant>
      <vt:variant>
        <vt:i4>5</vt:i4>
      </vt:variant>
      <vt:variant>
        <vt:lpwstr>https://www.3gpp.org/ftp/Specs/archive/26_series/26.131/26131-i10.zip</vt:lpwstr>
      </vt:variant>
      <vt:variant>
        <vt:lpwstr/>
      </vt:variant>
      <vt:variant>
        <vt:i4>589829</vt:i4>
      </vt:variant>
      <vt:variant>
        <vt:i4>9</vt:i4>
      </vt:variant>
      <vt:variant>
        <vt:i4>0</vt:i4>
      </vt:variant>
      <vt:variant>
        <vt:i4>5</vt:i4>
      </vt:variant>
      <vt:variant>
        <vt:lpwstr>https://portal.3gpp.org/desktopmodules/Specifications/SpecificationDetails.aspx?specificationId=4374</vt:lpwstr>
      </vt:variant>
      <vt:variant>
        <vt:lpwstr/>
      </vt:variant>
      <vt:variant>
        <vt:i4>131140</vt:i4>
      </vt:variant>
      <vt:variant>
        <vt:i4>6</vt:i4>
      </vt:variant>
      <vt:variant>
        <vt:i4>0</vt:i4>
      </vt:variant>
      <vt:variant>
        <vt:i4>5</vt:i4>
      </vt:variant>
      <vt:variant>
        <vt:lpwstr>https://docs.google.com/spreadsheets/d/1w0v8nQR9Om5vTHWil-Guo5gAQJU-SFAc-QM1X7FBzx0/edit?usp=sharing</vt:lpwstr>
      </vt:variant>
      <vt:variant>
        <vt:lpwstr/>
      </vt:variant>
      <vt:variant>
        <vt:i4>4522090</vt:i4>
      </vt:variant>
      <vt:variant>
        <vt:i4>3</vt:i4>
      </vt:variant>
      <vt:variant>
        <vt:i4>0</vt:i4>
      </vt:variant>
      <vt:variant>
        <vt:i4>5</vt:i4>
      </vt:variant>
      <vt:variant>
        <vt:lpwstr>https://www.3gpp.org/ftp/tsg_sa/TSG_SA/TSGS_105_Melbourne_2024-09/Docs/SP-241362.zip</vt:lpwstr>
      </vt:variant>
      <vt:variant>
        <vt:lpwstr/>
      </vt:variant>
      <vt:variant>
        <vt:i4>2883641</vt:i4>
      </vt:variant>
      <vt:variant>
        <vt:i4>0</vt:i4>
      </vt:variant>
      <vt:variant>
        <vt:i4>0</vt:i4>
      </vt:variant>
      <vt:variant>
        <vt:i4>5</vt:i4>
      </vt:variant>
      <vt:variant>
        <vt:lpwstr>https://www.3gpp.org/ftp/tsg_sa/WG4_CODEC/TSGS4_131_Geneva/Docs/S4-250143.zip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(25/07/14)</cp:lastModifiedBy>
  <cp:revision>10</cp:revision>
  <cp:lastPrinted>2007-06-19T03:08:00Z</cp:lastPrinted>
  <dcterms:created xsi:type="dcterms:W3CDTF">2025-07-16T14:01:00Z</dcterms:created>
  <dcterms:modified xsi:type="dcterms:W3CDTF">2025-07-16T14:10:00Z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