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064CEE1"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 xml:space="preserve">n </w:t>
      </w:r>
      <w:r w:rsidRPr="007861B8">
        <w:rPr>
          <w:sz w:val="24"/>
          <w:szCs w:val="24"/>
          <w:lang w:eastAsia="ja-JP"/>
        </w:rPr>
        <w:tab/>
      </w:r>
      <w:r w:rsidR="00C36959" w:rsidRPr="00C36959">
        <w:rPr>
          <w:sz w:val="24"/>
          <w:szCs w:val="24"/>
          <w:lang w:eastAsia="ja-JP"/>
        </w:rPr>
        <w:t>S4-251430</w:t>
      </w:r>
    </w:p>
    <w:p w14:paraId="11C88A41" w14:textId="7011743B"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 xml:space="preserve">(revision of </w:t>
      </w:r>
      <w:r w:rsidR="00113BDF">
        <w:rPr>
          <w:rFonts w:eastAsia="Batang" w:cs="Arial"/>
          <w:lang w:eastAsia="zh-CN"/>
        </w:rPr>
        <w:t>S4</w:t>
      </w:r>
      <w:r w:rsidR="001E489F" w:rsidRPr="007861B8">
        <w:rPr>
          <w:rFonts w:eastAsia="Batang" w:cs="Arial"/>
          <w:lang w:eastAsia="zh-CN"/>
        </w:rPr>
        <w:t>-</w:t>
      </w:r>
      <w:r w:rsidR="00113BDF">
        <w:rPr>
          <w:rFonts w:eastAsia="Batang" w:cs="Arial"/>
          <w:lang w:eastAsia="zh-CN"/>
        </w:rPr>
        <w:t>251197</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9B03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p>
    <w:p w14:paraId="2BB8AC0B" w14:textId="6C801860"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0E3D">
        <w:rPr>
          <w:rFonts w:ascii="Arial" w:eastAsia="Batang" w:hAnsi="Arial" w:cs="Arial"/>
          <w:b/>
          <w:sz w:val="24"/>
          <w:szCs w:val="24"/>
          <w:lang w:eastAsia="zh-CN"/>
        </w:rPr>
        <w:t xml:space="preserve">[Draft] </w:t>
      </w:r>
      <w:r w:rsidRPr="006C2E80">
        <w:rPr>
          <w:rFonts w:ascii="Arial" w:eastAsia="Batang" w:hAnsi="Arial" w:cs="Arial"/>
          <w:b/>
          <w:sz w:val="24"/>
          <w:szCs w:val="24"/>
          <w:lang w:eastAsia="zh-CN"/>
        </w:rPr>
        <w:t xml:space="preserve">New </w:t>
      </w:r>
      <w:r w:rsidR="00057368">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9917DD" w:rsidRPr="009917DD">
        <w:rPr>
          <w:rFonts w:ascii="Arial" w:eastAsia="Batang" w:hAnsi="Arial" w:cs="Arial"/>
          <w:b/>
          <w:sz w:val="24"/>
          <w:szCs w:val="24"/>
          <w:lang w:eastAsia="zh-CN"/>
        </w:rPr>
        <w:t xml:space="preserve">on </w:t>
      </w:r>
      <w:bookmarkStart w:id="0" w:name="_Hlk202779464"/>
      <w:r w:rsidR="009917DD" w:rsidRPr="009917DD">
        <w:rPr>
          <w:rFonts w:ascii="Arial" w:eastAsia="Batang" w:hAnsi="Arial" w:cs="Arial"/>
          <w:b/>
          <w:sz w:val="24"/>
          <w:szCs w:val="24"/>
          <w:lang w:eastAsia="zh-CN"/>
        </w:rPr>
        <w:t xml:space="preserve">HEVC-based Video Operation Points </w:t>
      </w:r>
      <w:bookmarkEnd w:id="0"/>
      <w:r w:rsidR="009917DD" w:rsidRPr="009917DD">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66ACF610" w14:textId="49D36C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917DD">
        <w:rPr>
          <w:rFonts w:ascii="Arial" w:eastAsia="Batang" w:hAnsi="Arial"/>
          <w:b/>
          <w:sz w:val="24"/>
          <w:szCs w:val="24"/>
          <w:lang w:val="en-US" w:eastAsia="zh-CN"/>
        </w:rPr>
        <w:t>Agreement</w:t>
      </w:r>
    </w:p>
    <w:p w14:paraId="1468BC60" w14:textId="79AC49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36959">
        <w:rPr>
          <w:rFonts w:ascii="Arial" w:eastAsia="Batang" w:hAnsi="Arial"/>
          <w:b/>
          <w:sz w:val="24"/>
          <w:szCs w:val="24"/>
          <w:lang w:val="en-US" w:eastAsia="zh-CN"/>
        </w:rPr>
        <w:t>17</w:t>
      </w:r>
      <w:r w:rsidR="003A1C70">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25ADD8D"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57368">
        <w:rPr>
          <w:lang w:eastAsia="ja-JP"/>
        </w:rPr>
        <w:t xml:space="preserve">Study </w:t>
      </w:r>
      <w:r w:rsidR="00BC0258">
        <w:rPr>
          <w:lang w:eastAsia="ja-JP"/>
        </w:rPr>
        <w:t xml:space="preserve">of </w:t>
      </w:r>
      <w:r w:rsidR="009917DD" w:rsidRPr="009917DD">
        <w:rPr>
          <w:lang w:eastAsia="ja-JP"/>
        </w:rPr>
        <w:t xml:space="preserve">HEVC-based Video Operation Points </w:t>
      </w:r>
      <w:r w:rsidR="00057368">
        <w:rPr>
          <w:lang w:eastAsia="ja-JP"/>
        </w:rPr>
        <w:t>Phase 2</w:t>
      </w:r>
    </w:p>
    <w:p w14:paraId="1845B441" w14:textId="67B4B268" w:rsidR="001E489F" w:rsidRPr="00BA3A53" w:rsidRDefault="001E489F" w:rsidP="001E489F">
      <w:pPr>
        <w:pStyle w:val="Guidance"/>
      </w:pPr>
    </w:p>
    <w:p w14:paraId="4520DCE2" w14:textId="13B049D6"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9917DD">
        <w:rPr>
          <w:lang w:eastAsia="ja-JP"/>
        </w:rPr>
        <w:t>VOPS</w:t>
      </w:r>
      <w:r w:rsidR="00057368">
        <w:rPr>
          <w:lang w:eastAsia="ja-JP"/>
        </w:rPr>
        <w:t>_Ph2</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A31DDD" w14:paraId="1326EDDC" w14:textId="77777777" w:rsidTr="008F5EF0">
        <w:trPr>
          <w:cantSplit/>
          <w:jc w:val="center"/>
        </w:trPr>
        <w:tc>
          <w:tcPr>
            <w:tcW w:w="1268" w:type="dxa"/>
          </w:tcPr>
          <w:p w14:paraId="68BCEFEC" w14:textId="7463F5D5" w:rsidR="001E489F" w:rsidRPr="00A31DDD" w:rsidRDefault="00CE2E86" w:rsidP="005875D6">
            <w:pPr>
              <w:pStyle w:val="TAL"/>
            </w:pPr>
            <w:r w:rsidRPr="00A31DDD">
              <w:t>VOPS</w:t>
            </w:r>
          </w:p>
        </w:tc>
        <w:tc>
          <w:tcPr>
            <w:tcW w:w="934" w:type="dxa"/>
          </w:tcPr>
          <w:p w14:paraId="334D300A" w14:textId="6C96D388" w:rsidR="001E489F" w:rsidRPr="00A31DDD" w:rsidRDefault="00057368" w:rsidP="005875D6">
            <w:pPr>
              <w:pStyle w:val="TAL"/>
            </w:pPr>
            <w:r w:rsidRPr="00A31DDD">
              <w:t>SA4</w:t>
            </w:r>
          </w:p>
        </w:tc>
        <w:tc>
          <w:tcPr>
            <w:tcW w:w="1101" w:type="dxa"/>
          </w:tcPr>
          <w:p w14:paraId="3338BA6A" w14:textId="2000D0BA" w:rsidR="001E489F" w:rsidRPr="00A31DDD" w:rsidRDefault="00F94F36" w:rsidP="005875D6">
            <w:pPr>
              <w:pStyle w:val="TAL"/>
            </w:pPr>
            <w:r w:rsidRPr="00A31DDD">
              <w:t>1030002</w:t>
            </w:r>
          </w:p>
        </w:tc>
        <w:tc>
          <w:tcPr>
            <w:tcW w:w="6010" w:type="dxa"/>
          </w:tcPr>
          <w:p w14:paraId="225432A0" w14:textId="58A37BE2" w:rsidR="001E489F" w:rsidRPr="00A31DDD" w:rsidRDefault="00A31DDD" w:rsidP="005875D6">
            <w:pPr>
              <w:pStyle w:val="TAL"/>
            </w:pPr>
            <w:r w:rsidRPr="00A31DDD">
              <w:t>Video Operating Points - Harmonization and Stereo MV-HEVC</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5298D" w14:paraId="4C414AC7" w14:textId="77777777" w:rsidTr="0005298D">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40AD34" w14:textId="77777777" w:rsidR="0005298D" w:rsidRDefault="0005298D" w:rsidP="008600FE">
            <w:pPr>
              <w:pStyle w:val="TAH"/>
            </w:pPr>
            <w:r w:rsidRPr="00E92452">
              <w:t>Other related Work</w:t>
            </w:r>
            <w:r>
              <w:t xml:space="preserve"> /Study</w:t>
            </w:r>
            <w:r w:rsidRPr="00E92452">
              <w:t xml:space="preserve"> Items</w:t>
            </w:r>
            <w:r>
              <w:t xml:space="preserve"> (if any)</w:t>
            </w:r>
          </w:p>
        </w:tc>
      </w:tr>
      <w:tr w:rsidR="0005298D" w14:paraId="71D86953" w14:textId="77777777" w:rsidTr="008600FE">
        <w:trPr>
          <w:cantSplit/>
          <w:jc w:val="center"/>
        </w:trPr>
        <w:tc>
          <w:tcPr>
            <w:tcW w:w="1101" w:type="dxa"/>
            <w:shd w:val="clear" w:color="auto" w:fill="E0E0E0"/>
          </w:tcPr>
          <w:p w14:paraId="7FDE988B" w14:textId="77777777" w:rsidR="0005298D" w:rsidRDefault="0005298D" w:rsidP="008600FE">
            <w:pPr>
              <w:pStyle w:val="TAH"/>
            </w:pPr>
            <w:r>
              <w:t>Unique ID</w:t>
            </w:r>
          </w:p>
        </w:tc>
        <w:tc>
          <w:tcPr>
            <w:tcW w:w="3326" w:type="dxa"/>
            <w:shd w:val="clear" w:color="auto" w:fill="E0E0E0"/>
          </w:tcPr>
          <w:p w14:paraId="198F1C70" w14:textId="77777777" w:rsidR="0005298D" w:rsidRDefault="0005298D" w:rsidP="008600FE">
            <w:pPr>
              <w:pStyle w:val="TAH"/>
            </w:pPr>
            <w:r>
              <w:t>Title</w:t>
            </w:r>
          </w:p>
        </w:tc>
        <w:tc>
          <w:tcPr>
            <w:tcW w:w="5099" w:type="dxa"/>
            <w:shd w:val="clear" w:color="auto" w:fill="E0E0E0"/>
          </w:tcPr>
          <w:p w14:paraId="2242A59E" w14:textId="77777777" w:rsidR="0005298D" w:rsidRDefault="0005298D" w:rsidP="008600FE">
            <w:pPr>
              <w:pStyle w:val="TAH"/>
            </w:pPr>
            <w:r>
              <w:t>Nature of relationship</w:t>
            </w:r>
          </w:p>
        </w:tc>
      </w:tr>
      <w:tr w:rsidR="0005298D" w14:paraId="4FCE02F5" w14:textId="77777777" w:rsidTr="008600FE">
        <w:trPr>
          <w:cantSplit/>
          <w:jc w:val="center"/>
        </w:trPr>
        <w:tc>
          <w:tcPr>
            <w:tcW w:w="1101" w:type="dxa"/>
          </w:tcPr>
          <w:p w14:paraId="164D8792" w14:textId="77777777" w:rsidR="0005298D" w:rsidRPr="005B5E26" w:rsidRDefault="0005298D" w:rsidP="008600FE">
            <w:pPr>
              <w:pStyle w:val="TAL"/>
            </w:pPr>
            <w:r w:rsidRPr="00DE0A87">
              <w:t>1000017</w:t>
            </w:r>
          </w:p>
        </w:tc>
        <w:tc>
          <w:tcPr>
            <w:tcW w:w="3326" w:type="dxa"/>
          </w:tcPr>
          <w:p w14:paraId="3756AD9A" w14:textId="77777777" w:rsidR="0005298D" w:rsidRPr="006514AE" w:rsidRDefault="0005298D" w:rsidP="008600FE">
            <w:pPr>
              <w:pStyle w:val="TAL"/>
            </w:pPr>
            <w:r w:rsidRPr="00DE0A87">
              <w:t>Feasibility Study on new HEVC profiles and operating points</w:t>
            </w:r>
          </w:p>
        </w:tc>
        <w:tc>
          <w:tcPr>
            <w:tcW w:w="5099" w:type="dxa"/>
          </w:tcPr>
          <w:p w14:paraId="134EC451" w14:textId="77777777" w:rsidR="0005298D" w:rsidRDefault="0005298D" w:rsidP="008600FE">
            <w:pPr>
              <w:pStyle w:val="Guidance"/>
            </w:pPr>
            <w:r w:rsidRPr="00DE0A87">
              <w:t>Study identifying the needs for adding new video profiles.</w:t>
            </w:r>
          </w:p>
        </w:tc>
      </w:tr>
      <w:tr w:rsidR="0005298D" w:rsidRPr="00251D80" w14:paraId="67B4F92C" w14:textId="77777777" w:rsidTr="008600FE">
        <w:trPr>
          <w:cantSplit/>
          <w:jc w:val="center"/>
        </w:trPr>
        <w:tc>
          <w:tcPr>
            <w:tcW w:w="1101" w:type="dxa"/>
          </w:tcPr>
          <w:p w14:paraId="2D545F4D" w14:textId="77777777" w:rsidR="0005298D" w:rsidRDefault="0005298D" w:rsidP="008600FE">
            <w:pPr>
              <w:pStyle w:val="TAL"/>
            </w:pPr>
            <w:r w:rsidRPr="005B5E26">
              <w:t>950015</w:t>
            </w:r>
          </w:p>
        </w:tc>
        <w:tc>
          <w:tcPr>
            <w:tcW w:w="3326" w:type="dxa"/>
          </w:tcPr>
          <w:p w14:paraId="18D8CED6" w14:textId="77777777" w:rsidR="0005298D" w:rsidRDefault="0005298D" w:rsidP="008600FE">
            <w:pPr>
              <w:pStyle w:val="TAL"/>
            </w:pPr>
            <w:r w:rsidRPr="006514AE">
              <w:t>Media Capabilities for Augmented Reality</w:t>
            </w:r>
          </w:p>
        </w:tc>
        <w:tc>
          <w:tcPr>
            <w:tcW w:w="5099" w:type="dxa"/>
          </w:tcPr>
          <w:p w14:paraId="5083B49E" w14:textId="77777777" w:rsidR="0005298D" w:rsidRPr="00251D80" w:rsidRDefault="0005298D" w:rsidP="008600FE">
            <w:pPr>
              <w:pStyle w:val="Guidance"/>
            </w:pPr>
            <w:r>
              <w:t>Harmonise with ongoing specification work on video capabilities.</w:t>
            </w:r>
          </w:p>
        </w:tc>
      </w:tr>
      <w:tr w:rsidR="0005298D" w14:paraId="24AA6122" w14:textId="77777777" w:rsidTr="008600FE">
        <w:trPr>
          <w:cantSplit/>
          <w:jc w:val="center"/>
        </w:trPr>
        <w:tc>
          <w:tcPr>
            <w:tcW w:w="1101" w:type="dxa"/>
          </w:tcPr>
          <w:p w14:paraId="24C7FCC8" w14:textId="77777777" w:rsidR="0005298D" w:rsidRPr="005B5E26" w:rsidRDefault="0005298D" w:rsidP="008600FE">
            <w:pPr>
              <w:pStyle w:val="TAL"/>
            </w:pPr>
            <w:r w:rsidRPr="004B373D">
              <w:t>1000015</w:t>
            </w:r>
          </w:p>
        </w:tc>
        <w:tc>
          <w:tcPr>
            <w:tcW w:w="3326" w:type="dxa"/>
          </w:tcPr>
          <w:p w14:paraId="2739386F" w14:textId="77777777" w:rsidR="0005298D" w:rsidRPr="006514AE" w:rsidRDefault="0005298D" w:rsidP="008600FE">
            <w:pPr>
              <w:pStyle w:val="TAL"/>
              <w:tabs>
                <w:tab w:val="left" w:pos="925"/>
              </w:tabs>
            </w:pPr>
            <w:r w:rsidRPr="005B5E26">
              <w:t>5G-Advanced media profiles for messaging services</w:t>
            </w:r>
          </w:p>
        </w:tc>
        <w:tc>
          <w:tcPr>
            <w:tcW w:w="5099" w:type="dxa"/>
          </w:tcPr>
          <w:p w14:paraId="5936C181" w14:textId="77777777" w:rsidR="0005298D" w:rsidRDefault="0005298D" w:rsidP="008600FE">
            <w:pPr>
              <w:pStyle w:val="Guidance"/>
            </w:pPr>
            <w:r>
              <w:t>Harmonise with ongoing specification work on video capabilities.</w:t>
            </w:r>
          </w:p>
        </w:tc>
      </w:tr>
      <w:tr w:rsidR="0005298D" w14:paraId="2C02242F" w14:textId="77777777" w:rsidTr="008600FE">
        <w:trPr>
          <w:cantSplit/>
          <w:jc w:val="center"/>
        </w:trPr>
        <w:tc>
          <w:tcPr>
            <w:tcW w:w="1101" w:type="dxa"/>
          </w:tcPr>
          <w:p w14:paraId="375D2513" w14:textId="706EBB8E" w:rsidR="0005298D" w:rsidRPr="004B373D" w:rsidRDefault="002E3A4A" w:rsidP="008600FE">
            <w:pPr>
              <w:pStyle w:val="TAL"/>
            </w:pPr>
            <w:r w:rsidRPr="006514AE">
              <w:t>1000017</w:t>
            </w:r>
          </w:p>
        </w:tc>
        <w:tc>
          <w:tcPr>
            <w:tcW w:w="3326" w:type="dxa"/>
          </w:tcPr>
          <w:p w14:paraId="0B642DEF" w14:textId="1BB57BA9" w:rsidR="0005298D" w:rsidRPr="005B5E26" w:rsidRDefault="00E56DFF" w:rsidP="008600FE">
            <w:pPr>
              <w:pStyle w:val="TAL"/>
              <w:tabs>
                <w:tab w:val="left" w:pos="925"/>
              </w:tabs>
            </w:pPr>
            <w:r>
              <w:t xml:space="preserve">Feasibility </w:t>
            </w:r>
            <w:r w:rsidRPr="006514AE">
              <w:t>Study on new HEVC profiles and operating points</w:t>
            </w:r>
            <w:r w:rsidR="002D799D">
              <w:t xml:space="preserve"> (</w:t>
            </w:r>
            <w:r w:rsidR="002D799D" w:rsidRPr="006514AE">
              <w:t>FS_HEVC_Profiles</w:t>
            </w:r>
            <w:r w:rsidR="002D799D">
              <w:t>)</w:t>
            </w:r>
          </w:p>
        </w:tc>
        <w:tc>
          <w:tcPr>
            <w:tcW w:w="5099" w:type="dxa"/>
          </w:tcPr>
          <w:p w14:paraId="1D42F01C" w14:textId="6000413F" w:rsidR="0005298D" w:rsidRPr="00CE2E86" w:rsidRDefault="002D799D" w:rsidP="008600FE">
            <w:pPr>
              <w:pStyle w:val="Guidance"/>
              <w:rPr>
                <w:lang w:val="en-US"/>
              </w:rPr>
            </w:pPr>
            <w:r>
              <w:t>Initial study on potential extensions based on HEVC</w:t>
            </w:r>
          </w:p>
        </w:tc>
      </w:tr>
      <w:tr w:rsidR="00674695" w14:paraId="1F1212E3" w14:textId="77777777" w:rsidTr="00674695">
        <w:trPr>
          <w:cantSplit/>
          <w:jc w:val="center"/>
          <w:ins w:id="1" w:author="Thomas Stockhammer (25/07/14)" w:date="2025-07-16T14:00:00Z" w16du:dateUtc="2025-07-16T12:00:00Z"/>
        </w:trPr>
        <w:tc>
          <w:tcPr>
            <w:tcW w:w="1101" w:type="dxa"/>
            <w:tcBorders>
              <w:top w:val="single" w:sz="6" w:space="0" w:color="000000"/>
              <w:left w:val="single" w:sz="6" w:space="0" w:color="000000"/>
              <w:bottom w:val="single" w:sz="6" w:space="0" w:color="000000"/>
              <w:right w:val="single" w:sz="6" w:space="0" w:color="000000"/>
            </w:tcBorders>
          </w:tcPr>
          <w:p w14:paraId="48987105" w14:textId="77777777" w:rsidR="00674695" w:rsidRPr="006514AE" w:rsidRDefault="00674695" w:rsidP="00DE73E3">
            <w:pPr>
              <w:pStyle w:val="TAL"/>
              <w:rPr>
                <w:ins w:id="2" w:author="Thomas Stockhammer (25/07/14)" w:date="2025-07-16T14:00:00Z" w16du:dateUtc="2025-07-16T12:00:00Z"/>
              </w:rPr>
            </w:pPr>
            <w:ins w:id="3" w:author="Thomas Stockhammer (25/07/14)" w:date="2025-07-16T14:00:00Z" w16du:dateUtc="2025-07-16T12:00:00Z">
              <w:r w:rsidRPr="008D2B93">
                <w:t>1030008</w:t>
              </w:r>
            </w:ins>
          </w:p>
        </w:tc>
        <w:tc>
          <w:tcPr>
            <w:tcW w:w="3326" w:type="dxa"/>
            <w:tcBorders>
              <w:top w:val="single" w:sz="6" w:space="0" w:color="000000"/>
              <w:left w:val="single" w:sz="6" w:space="0" w:color="000000"/>
              <w:bottom w:val="single" w:sz="6" w:space="0" w:color="000000"/>
              <w:right w:val="single" w:sz="6" w:space="0" w:color="000000"/>
            </w:tcBorders>
          </w:tcPr>
          <w:p w14:paraId="1B349CFE" w14:textId="77777777" w:rsidR="00674695" w:rsidRDefault="00674695" w:rsidP="00DE73E3">
            <w:pPr>
              <w:pStyle w:val="TAL"/>
              <w:tabs>
                <w:tab w:val="left" w:pos="925"/>
              </w:tabs>
              <w:rPr>
                <w:ins w:id="4" w:author="Thomas Stockhammer (25/07/14)" w:date="2025-07-16T14:00:00Z" w16du:dateUtc="2025-07-16T12:00:00Z"/>
              </w:rPr>
            </w:pPr>
            <w:ins w:id="5" w:author="Thomas Stockhammer (25/07/14)" w:date="2025-07-16T14:00:00Z" w16du:dateUtc="2025-07-16T12:00:00Z">
              <w:r w:rsidRPr="008D2B93">
                <w:t>Study on Beyond 2D Video</w:t>
              </w:r>
            </w:ins>
          </w:p>
        </w:tc>
        <w:tc>
          <w:tcPr>
            <w:tcW w:w="5099" w:type="dxa"/>
            <w:tcBorders>
              <w:top w:val="single" w:sz="6" w:space="0" w:color="000000"/>
              <w:left w:val="single" w:sz="6" w:space="0" w:color="000000"/>
              <w:bottom w:val="single" w:sz="6" w:space="0" w:color="000000"/>
              <w:right w:val="single" w:sz="6" w:space="0" w:color="000000"/>
            </w:tcBorders>
          </w:tcPr>
          <w:p w14:paraId="4C777D63" w14:textId="77777777" w:rsidR="00674695" w:rsidRPr="00674695" w:rsidRDefault="00674695" w:rsidP="00DE73E3">
            <w:pPr>
              <w:pStyle w:val="Guidance"/>
              <w:rPr>
                <w:ins w:id="6" w:author="Thomas Stockhammer (25/07/14)" w:date="2025-07-16T14:00:00Z" w16du:dateUtc="2025-07-16T12:00:00Z"/>
              </w:rPr>
            </w:pPr>
            <w:ins w:id="7" w:author="Thomas Stockhammer (25/07/14)" w:date="2025-07-16T14:00:00Z" w16du:dateUtc="2025-07-16T12:00:00Z">
              <w:r w:rsidRPr="00674695">
                <w:t>Reuse of stereoscopic content characteristics and related some typical optical system properties.</w:t>
              </w:r>
            </w:ins>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93AA72B" w14:textId="5619D504" w:rsidR="001E489F" w:rsidRDefault="008F14ED" w:rsidP="001E489F">
      <w:pPr>
        <w:rPr>
          <w:lang w:val="en-US"/>
        </w:rPr>
      </w:pPr>
      <w:r w:rsidRPr="008F14ED">
        <w:rPr>
          <w:lang w:val="en-US"/>
        </w:rPr>
        <w:t>In the VOPS work item, a core set of profiles to support stereoscopic video is addressed. At this stage, it is also clear that additional requirements</w:t>
      </w:r>
      <w:r>
        <w:rPr>
          <w:lang w:val="en-US"/>
        </w:rPr>
        <w:t xml:space="preserve"> beyond stereo</w:t>
      </w:r>
      <w:r w:rsidRPr="008F14ED">
        <w:rPr>
          <w:lang w:val="en-US"/>
        </w:rPr>
        <w:t xml:space="preserve"> are excluded. We consider that new profiles such as stereo plus alpha, addition of depth, potentially 4:2:2 profiles and 4:4:4 profiles are relevant in the market. Based on this, a short study is warranted to address relevant extensions for new representation formats including alpha, depth as well as other image formats. Based on the conclusions of the study, normative work is expected to </w:t>
      </w:r>
      <w:r w:rsidR="00397934" w:rsidRPr="008F14ED">
        <w:rPr>
          <w:lang w:val="en-US"/>
        </w:rPr>
        <w:t>address</w:t>
      </w:r>
      <w:r w:rsidRPr="008F14ED">
        <w:rPr>
          <w:lang w:val="en-US"/>
        </w:rPr>
        <w:t xml:space="preserve"> in TS 26.265, including conformance data.</w:t>
      </w:r>
    </w:p>
    <w:p w14:paraId="1242464A" w14:textId="6A29395D" w:rsidR="00691795" w:rsidRPr="00691795" w:rsidRDefault="00691795" w:rsidP="001E489F">
      <w:pPr>
        <w:rPr>
          <w:lang w:val="en-US"/>
        </w:rPr>
      </w:pPr>
      <w:r>
        <w:rPr>
          <w:lang w:val="en-US"/>
        </w:rPr>
        <w:t>Support should be based on identifying new and extended representation formats that would require new profiles and/or levels.</w:t>
      </w:r>
    </w:p>
    <w:p w14:paraId="20D78B58" w14:textId="3B460877" w:rsidR="00725BE9" w:rsidRPr="00057368" w:rsidRDefault="00725BE9" w:rsidP="001E489F">
      <w:pPr>
        <w:rPr>
          <w:lang w:val="en-US"/>
        </w:rPr>
      </w:pPr>
      <w:r>
        <w:rPr>
          <w:lang w:val="en-US"/>
        </w:rPr>
        <w:lastRenderedPageBreak/>
        <w:t>In addition, in Rel-20 the support for conformance suite is introduced</w:t>
      </w:r>
      <w:r w:rsidR="00B07870">
        <w:rPr>
          <w:lang w:val="en-US"/>
        </w:rPr>
        <w:t>, but further improvements can be considered. A study is relevant to identify opportunities.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77777777" w:rsidR="00057368" w:rsidRPr="00057368" w:rsidRDefault="00057368" w:rsidP="00057368">
      <w:pPr>
        <w:rPr>
          <w:lang w:val="en-US"/>
        </w:rPr>
      </w:pPr>
      <w:r w:rsidRPr="00057368">
        <w:rPr>
          <w:lang w:val="en-US"/>
        </w:rPr>
        <w:t>The study item will address the following objectives:</w:t>
      </w:r>
    </w:p>
    <w:p w14:paraId="660476AA" w14:textId="5877C860" w:rsidR="00057368" w:rsidRPr="00057368" w:rsidRDefault="00805591" w:rsidP="00805591">
      <w:pPr>
        <w:pStyle w:val="B1"/>
        <w:rPr>
          <w:lang w:val="en-US"/>
        </w:rPr>
      </w:pPr>
      <w:r>
        <w:rPr>
          <w:lang w:val="en-US"/>
        </w:rPr>
        <w:t>-</w:t>
      </w:r>
      <w:r>
        <w:rPr>
          <w:lang w:val="en-US"/>
        </w:rPr>
        <w:tab/>
      </w:r>
      <w:r w:rsidR="00691795">
        <w:rPr>
          <w:lang w:val="en-US"/>
        </w:rPr>
        <w:t xml:space="preserve">Identify </w:t>
      </w:r>
      <w:r w:rsidR="00D52C7F">
        <w:rPr>
          <w:lang w:val="en-US"/>
        </w:rPr>
        <w:t xml:space="preserve">relevant new representation formats not yet documented in TS 26.265 and provide the benefits in terms of </w:t>
      </w:r>
      <w:r w:rsidR="00C00EF5">
        <w:rPr>
          <w:lang w:val="en-US"/>
        </w:rPr>
        <w:t xml:space="preserve">user experience. The evaluation includes potential capturing and rendering of the formats. Candidates include </w:t>
      </w:r>
      <w:r w:rsidR="00857F5C">
        <w:rPr>
          <w:lang w:val="en-US"/>
        </w:rPr>
        <w:t xml:space="preserve">support for alpha, support for depth together with stereo, additional </w:t>
      </w:r>
      <w:r w:rsidR="004F2BB9">
        <w:rPr>
          <w:lang w:val="en-US"/>
        </w:rPr>
        <w:t>colour subsampling 4:2:2 or 4:4:4.</w:t>
      </w:r>
    </w:p>
    <w:p w14:paraId="54493C16" w14:textId="52DC9019" w:rsidR="00057368" w:rsidRDefault="00805591" w:rsidP="00805591">
      <w:pPr>
        <w:pStyle w:val="B1"/>
        <w:rPr>
          <w:lang w:val="en-US"/>
        </w:rPr>
      </w:pPr>
      <w:r>
        <w:rPr>
          <w:lang w:val="en-US"/>
        </w:rPr>
        <w:t>-</w:t>
      </w:r>
      <w:r>
        <w:rPr>
          <w:lang w:val="en-US"/>
        </w:rPr>
        <w:tab/>
      </w:r>
      <w:r w:rsidR="004F2BB9">
        <w:rPr>
          <w:lang w:val="en-US"/>
        </w:rPr>
        <w:t xml:space="preserve">Identify compression options </w:t>
      </w:r>
      <w:r w:rsidR="00A83621">
        <w:rPr>
          <w:lang w:val="en-US"/>
        </w:rPr>
        <w:t>for the representation formats based on HEVC.</w:t>
      </w:r>
    </w:p>
    <w:p w14:paraId="7552D742" w14:textId="703EEDB8" w:rsidR="008472C5" w:rsidRDefault="008472C5" w:rsidP="00805591">
      <w:pPr>
        <w:pStyle w:val="B1"/>
        <w:rPr>
          <w:lang w:val="en-US"/>
        </w:rPr>
      </w:pPr>
      <w:r>
        <w:rPr>
          <w:lang w:val="en-US"/>
        </w:rPr>
        <w:t>-</w:t>
      </w:r>
      <w:r>
        <w:rPr>
          <w:lang w:val="en-US"/>
        </w:rPr>
        <w:tab/>
        <w:t>Identify the opportunities and needs to integrate the representation formats into different transport systems, including messaging, real-time communication</w:t>
      </w:r>
      <w:r w:rsidR="00601880">
        <w:rPr>
          <w:lang w:val="en-US"/>
        </w:rPr>
        <w:t>, split rendering and streaming</w:t>
      </w:r>
    </w:p>
    <w:p w14:paraId="48BAAB8F" w14:textId="5D121879" w:rsidR="002B6E62" w:rsidRDefault="00601880" w:rsidP="002B6E62">
      <w:pPr>
        <w:pStyle w:val="B1"/>
        <w:rPr>
          <w:lang w:val="en-US"/>
        </w:rPr>
      </w:pPr>
      <w:r>
        <w:rPr>
          <w:lang w:val="en-US"/>
        </w:rPr>
        <w:t>-</w:t>
      </w:r>
      <w:r>
        <w:rPr>
          <w:lang w:val="en-US"/>
        </w:rPr>
        <w:tab/>
        <w:t xml:space="preserve">Define the expected traffic characteristics for new representation formats to meet certain quality </w:t>
      </w:r>
      <w:r w:rsidR="00C21908">
        <w:rPr>
          <w:lang w:val="en-US"/>
        </w:rPr>
        <w:t>thresholds</w:t>
      </w:r>
    </w:p>
    <w:p w14:paraId="6DAB3660" w14:textId="671F2CA8" w:rsidR="00397934" w:rsidRDefault="00397934" w:rsidP="00805591">
      <w:pPr>
        <w:pStyle w:val="B1"/>
        <w:rPr>
          <w:lang w:val="en-US"/>
        </w:rPr>
      </w:pPr>
      <w:r>
        <w:rPr>
          <w:lang w:val="en-US"/>
        </w:rPr>
        <w:t>-</w:t>
      </w:r>
      <w:r>
        <w:rPr>
          <w:lang w:val="en-US"/>
        </w:rPr>
        <w:tab/>
      </w:r>
      <w:r w:rsidRPr="00397934">
        <w:rPr>
          <w:lang w:val="en-US"/>
        </w:rPr>
        <w:t xml:space="preserve">Define a conformance environment, including hosting, tooling and process, as well as conforming test vectors </w:t>
      </w:r>
      <w:r>
        <w:rPr>
          <w:lang w:val="en-US"/>
        </w:rPr>
        <w:t>to support operation points</w:t>
      </w:r>
    </w:p>
    <w:p w14:paraId="7877CFEF" w14:textId="151304C8" w:rsidR="00C5272B" w:rsidRDefault="00C5272B" w:rsidP="00C5272B">
      <w:pPr>
        <w:pStyle w:val="B1"/>
        <w:rPr>
          <w:lang w:val="en-US"/>
        </w:rPr>
      </w:pPr>
      <w:r>
        <w:rPr>
          <w:lang w:val="en-US"/>
        </w:rPr>
        <w:t>-</w:t>
      </w:r>
      <w:r>
        <w:rPr>
          <w:lang w:val="en-US"/>
        </w:rPr>
        <w:tab/>
        <w:t xml:space="preserve">Identify gaps in existing specifications and </w:t>
      </w:r>
      <w:r w:rsidR="00B53A6C">
        <w:rPr>
          <w:lang w:val="en-US"/>
        </w:rPr>
        <w:t>provide guidance for potential normative work</w:t>
      </w:r>
    </w:p>
    <w:p w14:paraId="3DEA846B" w14:textId="15174081" w:rsidR="00397934" w:rsidRPr="00397934" w:rsidRDefault="00397934" w:rsidP="00397934">
      <w:pPr>
        <w:pStyle w:val="B1"/>
      </w:pPr>
      <w:r>
        <w:rPr>
          <w:lang w:val="en-US"/>
        </w:rPr>
        <w:t>-</w:t>
      </w:r>
      <w:r>
        <w:rPr>
          <w:lang w:val="en-US"/>
        </w:rPr>
        <w:tab/>
      </w:r>
      <w:r>
        <w:t xml:space="preserve">Perform the above work in coordination with related SDOs and industrial fora such as MPEG, DASH-IF, CTA-WAVE, and IETF, and by referencing the related specifications, e.g. the Common Media Application Format (CMAF) and the </w:t>
      </w:r>
      <w:r w:rsidRPr="004B071D">
        <w:t>ISO base media file format</w:t>
      </w:r>
      <w:r>
        <w:t xml:space="preserve"> (ISOBMFF), among others.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6BD04B2E" w:rsidR="001E489F" w:rsidRPr="00FF3F0C" w:rsidRDefault="001E489F" w:rsidP="005875D6">
            <w:pPr>
              <w:pStyle w:val="TAL"/>
            </w:pPr>
          </w:p>
        </w:tc>
        <w:tc>
          <w:tcPr>
            <w:tcW w:w="1134" w:type="dxa"/>
          </w:tcPr>
          <w:p w14:paraId="5F684E95" w14:textId="655AEA02" w:rsidR="001E489F" w:rsidRPr="00251D80" w:rsidRDefault="001E489F" w:rsidP="005875D6">
            <w:pPr>
              <w:pStyle w:val="TAL"/>
            </w:pPr>
          </w:p>
        </w:tc>
        <w:tc>
          <w:tcPr>
            <w:tcW w:w="2409" w:type="dxa"/>
          </w:tcPr>
          <w:p w14:paraId="3F9BA4C9" w14:textId="72D80C40" w:rsidR="001E489F" w:rsidRPr="00251D80" w:rsidRDefault="001E489F" w:rsidP="005875D6">
            <w:pPr>
              <w:pStyle w:val="TAL"/>
            </w:pPr>
          </w:p>
        </w:tc>
        <w:tc>
          <w:tcPr>
            <w:tcW w:w="993" w:type="dxa"/>
          </w:tcPr>
          <w:p w14:paraId="510D9A1F" w14:textId="475DC193" w:rsidR="001E489F" w:rsidRPr="00251D80" w:rsidRDefault="001E489F" w:rsidP="005875D6">
            <w:pPr>
              <w:pStyle w:val="TAL"/>
            </w:pPr>
          </w:p>
        </w:tc>
        <w:tc>
          <w:tcPr>
            <w:tcW w:w="1074" w:type="dxa"/>
          </w:tcPr>
          <w:p w14:paraId="11DE6EB5" w14:textId="0A35A73F" w:rsidR="001E489F" w:rsidRPr="00251D80" w:rsidRDefault="001E489F" w:rsidP="005875D6">
            <w:pPr>
              <w:pStyle w:val="TAL"/>
            </w:pPr>
          </w:p>
        </w:tc>
        <w:tc>
          <w:tcPr>
            <w:tcW w:w="2186" w:type="dxa"/>
          </w:tcPr>
          <w:p w14:paraId="1D49C842" w14:textId="744806B1"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8AD8BB0" w:rsidR="001E489F" w:rsidRPr="006C2E80" w:rsidRDefault="00183B90" w:rsidP="005875D6">
            <w:pPr>
              <w:pStyle w:val="TAL"/>
            </w:pPr>
            <w:r>
              <w:t>26.</w:t>
            </w:r>
            <w:r w:rsidR="00397934">
              <w:t>966</w:t>
            </w:r>
          </w:p>
        </w:tc>
        <w:tc>
          <w:tcPr>
            <w:tcW w:w="4344" w:type="dxa"/>
            <w:tcBorders>
              <w:top w:val="single" w:sz="4" w:space="0" w:color="auto"/>
              <w:left w:val="single" w:sz="4" w:space="0" w:color="auto"/>
              <w:bottom w:val="single" w:sz="4" w:space="0" w:color="auto"/>
              <w:right w:val="single" w:sz="4" w:space="0" w:color="auto"/>
            </w:tcBorders>
          </w:tcPr>
          <w:p w14:paraId="5829B976" w14:textId="338837C9" w:rsidR="001E489F" w:rsidRPr="006C2E80" w:rsidRDefault="00BC0258" w:rsidP="005875D6">
            <w:pPr>
              <w:pStyle w:val="TAL"/>
            </w:pPr>
            <w:r>
              <w:t>Study on extended HEVC-based Video Operation Points</w:t>
            </w:r>
          </w:p>
        </w:tc>
        <w:tc>
          <w:tcPr>
            <w:tcW w:w="1417" w:type="dxa"/>
            <w:tcBorders>
              <w:top w:val="single" w:sz="4" w:space="0" w:color="auto"/>
              <w:left w:val="single" w:sz="4" w:space="0" w:color="auto"/>
              <w:bottom w:val="single" w:sz="4" w:space="0" w:color="auto"/>
              <w:right w:val="single" w:sz="4" w:space="0" w:color="auto"/>
            </w:tcBorders>
          </w:tcPr>
          <w:p w14:paraId="53BCD47C" w14:textId="11B1FD1D" w:rsidR="001E489F" w:rsidRPr="006C2E80" w:rsidRDefault="00183B90" w:rsidP="005875D6">
            <w:pPr>
              <w:pStyle w:val="TAL"/>
            </w:pPr>
            <w:r>
              <w:t>SA#11</w:t>
            </w:r>
            <w:r w:rsidR="00AE6C39">
              <w:t>2</w:t>
            </w:r>
            <w:r>
              <w:t xml:space="preserve"> (</w:t>
            </w:r>
            <w:r w:rsidR="00AE6C39">
              <w:t>June 2026</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F9FC967" w:rsidR="001E489F" w:rsidRPr="006C2E80" w:rsidRDefault="00BC0258" w:rsidP="001E489F">
      <w:r>
        <w:t>[Thomas Stockhammer, Qualcomm Incorporated, tsto</w:t>
      </w:r>
      <w:r w:rsidR="00F453DC">
        <w:t>@qti.qualcomm.com</w:t>
      </w:r>
      <w: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E4EA35E" w:rsidR="001E489F" w:rsidRPr="00F453DC" w:rsidRDefault="00BC0258" w:rsidP="001E489F">
      <w:pPr>
        <w:rPr>
          <w:lang w:val="en-US"/>
        </w:rPr>
      </w:pPr>
      <w:r>
        <w:rPr>
          <w:lang w:val="en-US"/>
        </w:rPr>
        <w:t>none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063CC" w14:textId="77777777" w:rsidR="001C227D" w:rsidRDefault="001C227D">
      <w:r>
        <w:separator/>
      </w:r>
    </w:p>
  </w:endnote>
  <w:endnote w:type="continuationSeparator" w:id="0">
    <w:p w14:paraId="58E05EF3" w14:textId="77777777" w:rsidR="001C227D" w:rsidRDefault="001C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04E81" w14:textId="77777777" w:rsidR="001C227D" w:rsidRDefault="001C227D">
      <w:r>
        <w:separator/>
      </w:r>
    </w:p>
  </w:footnote>
  <w:footnote w:type="continuationSeparator" w:id="0">
    <w:p w14:paraId="3554B5CF" w14:textId="77777777" w:rsidR="001C227D" w:rsidRDefault="001C2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3286723">
    <w:abstractNumId w:val="0"/>
  </w:num>
  <w:num w:numId="10" w16cid:durableId="20401587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98D"/>
    <w:rsid w:val="00054884"/>
    <w:rsid w:val="0005594E"/>
    <w:rsid w:val="00057368"/>
    <w:rsid w:val="00057E1E"/>
    <w:rsid w:val="0006182E"/>
    <w:rsid w:val="0006619D"/>
    <w:rsid w:val="000726EB"/>
    <w:rsid w:val="00072A7C"/>
    <w:rsid w:val="000775E7"/>
    <w:rsid w:val="0007775C"/>
    <w:rsid w:val="00091BFB"/>
    <w:rsid w:val="00094F23"/>
    <w:rsid w:val="000967F4"/>
    <w:rsid w:val="000A6432"/>
    <w:rsid w:val="000C2626"/>
    <w:rsid w:val="000D6D78"/>
    <w:rsid w:val="000E0429"/>
    <w:rsid w:val="000E0437"/>
    <w:rsid w:val="000F6E51"/>
    <w:rsid w:val="00102A24"/>
    <w:rsid w:val="00113BDF"/>
    <w:rsid w:val="001207CB"/>
    <w:rsid w:val="001244C2"/>
    <w:rsid w:val="00126961"/>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B90"/>
    <w:rsid w:val="00192528"/>
    <w:rsid w:val="00192B41"/>
    <w:rsid w:val="0019338C"/>
    <w:rsid w:val="00193EA6"/>
    <w:rsid w:val="00197E4A"/>
    <w:rsid w:val="001A31EF"/>
    <w:rsid w:val="001A3E7E"/>
    <w:rsid w:val="001B01F1"/>
    <w:rsid w:val="001B2414"/>
    <w:rsid w:val="001B5421"/>
    <w:rsid w:val="001B650D"/>
    <w:rsid w:val="001C227D"/>
    <w:rsid w:val="001C4D9B"/>
    <w:rsid w:val="001D0B09"/>
    <w:rsid w:val="001D4C8D"/>
    <w:rsid w:val="001E1CC8"/>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E62"/>
    <w:rsid w:val="002C19FB"/>
    <w:rsid w:val="002C1BA4"/>
    <w:rsid w:val="002C4452"/>
    <w:rsid w:val="002C47B8"/>
    <w:rsid w:val="002D799D"/>
    <w:rsid w:val="002E397B"/>
    <w:rsid w:val="002E3A4A"/>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97934"/>
    <w:rsid w:val="003A1C70"/>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1149"/>
    <w:rsid w:val="00477EBC"/>
    <w:rsid w:val="00482246"/>
    <w:rsid w:val="00484421"/>
    <w:rsid w:val="00491391"/>
    <w:rsid w:val="004A01BD"/>
    <w:rsid w:val="004A0A73"/>
    <w:rsid w:val="004A180A"/>
    <w:rsid w:val="004A661C"/>
    <w:rsid w:val="004C4C9B"/>
    <w:rsid w:val="004D2FA0"/>
    <w:rsid w:val="004E1010"/>
    <w:rsid w:val="004F2BB9"/>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880"/>
    <w:rsid w:val="00616E18"/>
    <w:rsid w:val="00620287"/>
    <w:rsid w:val="00623AED"/>
    <w:rsid w:val="0062580F"/>
    <w:rsid w:val="00632157"/>
    <w:rsid w:val="006332A6"/>
    <w:rsid w:val="00633971"/>
    <w:rsid w:val="006341C6"/>
    <w:rsid w:val="0064121E"/>
    <w:rsid w:val="00642894"/>
    <w:rsid w:val="00660354"/>
    <w:rsid w:val="006606DB"/>
    <w:rsid w:val="00665B9B"/>
    <w:rsid w:val="00674695"/>
    <w:rsid w:val="0067616E"/>
    <w:rsid w:val="00690725"/>
    <w:rsid w:val="0069179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BE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202"/>
    <w:rsid w:val="00795AD1"/>
    <w:rsid w:val="007B0E8A"/>
    <w:rsid w:val="007B5456"/>
    <w:rsid w:val="007B5F65"/>
    <w:rsid w:val="007C767B"/>
    <w:rsid w:val="007D3C7C"/>
    <w:rsid w:val="007D687A"/>
    <w:rsid w:val="007E1BA0"/>
    <w:rsid w:val="007F2297"/>
    <w:rsid w:val="007F55EC"/>
    <w:rsid w:val="007F6574"/>
    <w:rsid w:val="007F7100"/>
    <w:rsid w:val="00805591"/>
    <w:rsid w:val="00821F63"/>
    <w:rsid w:val="00831057"/>
    <w:rsid w:val="00836FD6"/>
    <w:rsid w:val="00837EF8"/>
    <w:rsid w:val="0084119C"/>
    <w:rsid w:val="008472C5"/>
    <w:rsid w:val="00850CD4"/>
    <w:rsid w:val="00854A49"/>
    <w:rsid w:val="008578D0"/>
    <w:rsid w:val="00857F5C"/>
    <w:rsid w:val="008624DE"/>
    <w:rsid w:val="008634EB"/>
    <w:rsid w:val="00866945"/>
    <w:rsid w:val="00876BD5"/>
    <w:rsid w:val="00897C84"/>
    <w:rsid w:val="008A06BE"/>
    <w:rsid w:val="008A56FD"/>
    <w:rsid w:val="008D3DA6"/>
    <w:rsid w:val="008D5DA3"/>
    <w:rsid w:val="008E70F7"/>
    <w:rsid w:val="008F14ED"/>
    <w:rsid w:val="008F1D3B"/>
    <w:rsid w:val="008F5EF0"/>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17DD"/>
    <w:rsid w:val="00996533"/>
    <w:rsid w:val="009A0093"/>
    <w:rsid w:val="009A3833"/>
    <w:rsid w:val="009A5F57"/>
    <w:rsid w:val="009A62E2"/>
    <w:rsid w:val="009B110B"/>
    <w:rsid w:val="009B13F0"/>
    <w:rsid w:val="009B196A"/>
    <w:rsid w:val="009D5E48"/>
    <w:rsid w:val="009D6D9F"/>
    <w:rsid w:val="009E0B41"/>
    <w:rsid w:val="009E1910"/>
    <w:rsid w:val="009E5DBA"/>
    <w:rsid w:val="009F5E9C"/>
    <w:rsid w:val="009F6047"/>
    <w:rsid w:val="00A03D2A"/>
    <w:rsid w:val="00A10ADB"/>
    <w:rsid w:val="00A144AB"/>
    <w:rsid w:val="00A151A1"/>
    <w:rsid w:val="00A17F01"/>
    <w:rsid w:val="00A24557"/>
    <w:rsid w:val="00A248B2"/>
    <w:rsid w:val="00A267D7"/>
    <w:rsid w:val="00A27A64"/>
    <w:rsid w:val="00A31DDD"/>
    <w:rsid w:val="00A37F80"/>
    <w:rsid w:val="00A46B3F"/>
    <w:rsid w:val="00A46F30"/>
    <w:rsid w:val="00A61169"/>
    <w:rsid w:val="00A63024"/>
    <w:rsid w:val="00A65602"/>
    <w:rsid w:val="00A82FCC"/>
    <w:rsid w:val="00A83621"/>
    <w:rsid w:val="00A8479D"/>
    <w:rsid w:val="00A906A4"/>
    <w:rsid w:val="00A97953"/>
    <w:rsid w:val="00AA574E"/>
    <w:rsid w:val="00AC3EDD"/>
    <w:rsid w:val="00AD324E"/>
    <w:rsid w:val="00AD5B51"/>
    <w:rsid w:val="00AD7B78"/>
    <w:rsid w:val="00AE6C39"/>
    <w:rsid w:val="00AF4118"/>
    <w:rsid w:val="00B00077"/>
    <w:rsid w:val="00B03107"/>
    <w:rsid w:val="00B07870"/>
    <w:rsid w:val="00B10820"/>
    <w:rsid w:val="00B16E03"/>
    <w:rsid w:val="00B1749C"/>
    <w:rsid w:val="00B30214"/>
    <w:rsid w:val="00B3526C"/>
    <w:rsid w:val="00B376E0"/>
    <w:rsid w:val="00B43DA4"/>
    <w:rsid w:val="00B45C31"/>
    <w:rsid w:val="00B47534"/>
    <w:rsid w:val="00B50B89"/>
    <w:rsid w:val="00B52AFB"/>
    <w:rsid w:val="00B53A6C"/>
    <w:rsid w:val="00B5557E"/>
    <w:rsid w:val="00B63284"/>
    <w:rsid w:val="00B75CE0"/>
    <w:rsid w:val="00B84B54"/>
    <w:rsid w:val="00B92B0A"/>
    <w:rsid w:val="00B92C7D"/>
    <w:rsid w:val="00B93BB2"/>
    <w:rsid w:val="00B9697B"/>
    <w:rsid w:val="00BA0E3D"/>
    <w:rsid w:val="00BA46C7"/>
    <w:rsid w:val="00BA4DA4"/>
    <w:rsid w:val="00BB6D15"/>
    <w:rsid w:val="00BB7B45"/>
    <w:rsid w:val="00BC0258"/>
    <w:rsid w:val="00BC137E"/>
    <w:rsid w:val="00BC2E5F"/>
    <w:rsid w:val="00BC3C3C"/>
    <w:rsid w:val="00BC481E"/>
    <w:rsid w:val="00BC5AF6"/>
    <w:rsid w:val="00BD3369"/>
    <w:rsid w:val="00BD3E51"/>
    <w:rsid w:val="00BE3E87"/>
    <w:rsid w:val="00BF0A84"/>
    <w:rsid w:val="00BF4326"/>
    <w:rsid w:val="00C00EF5"/>
    <w:rsid w:val="00C03706"/>
    <w:rsid w:val="00C03F46"/>
    <w:rsid w:val="00C11F11"/>
    <w:rsid w:val="00C159BC"/>
    <w:rsid w:val="00C15A54"/>
    <w:rsid w:val="00C21908"/>
    <w:rsid w:val="00C2214E"/>
    <w:rsid w:val="00C247CD"/>
    <w:rsid w:val="00C2519B"/>
    <w:rsid w:val="00C278EB"/>
    <w:rsid w:val="00C36959"/>
    <w:rsid w:val="00C3782E"/>
    <w:rsid w:val="00C404D1"/>
    <w:rsid w:val="00C42176"/>
    <w:rsid w:val="00C42344"/>
    <w:rsid w:val="00C505EB"/>
    <w:rsid w:val="00C5272B"/>
    <w:rsid w:val="00C52914"/>
    <w:rsid w:val="00C5567D"/>
    <w:rsid w:val="00C63F06"/>
    <w:rsid w:val="00C6590B"/>
    <w:rsid w:val="00C7131F"/>
    <w:rsid w:val="00C76753"/>
    <w:rsid w:val="00C8586A"/>
    <w:rsid w:val="00CA2B4F"/>
    <w:rsid w:val="00CA5DB0"/>
    <w:rsid w:val="00CC084E"/>
    <w:rsid w:val="00CC58ED"/>
    <w:rsid w:val="00CE2E86"/>
    <w:rsid w:val="00D0135E"/>
    <w:rsid w:val="00D145EC"/>
    <w:rsid w:val="00D355FB"/>
    <w:rsid w:val="00D43C0B"/>
    <w:rsid w:val="00D44A74"/>
    <w:rsid w:val="00D52C7F"/>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88D"/>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6DFF"/>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53DC"/>
    <w:rsid w:val="00F64378"/>
    <w:rsid w:val="00F67FC3"/>
    <w:rsid w:val="00F763A4"/>
    <w:rsid w:val="00F80D67"/>
    <w:rsid w:val="00F81CF2"/>
    <w:rsid w:val="00F82A04"/>
    <w:rsid w:val="00F83DF3"/>
    <w:rsid w:val="00F85736"/>
    <w:rsid w:val="00F941B8"/>
    <w:rsid w:val="00F94F36"/>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ommentTextChar">
    <w:name w:val="Comment Text Char"/>
    <w:basedOn w:val="DefaultParagraphFont"/>
    <w:link w:val="CommentText"/>
    <w:semiHidden/>
    <w:rsid w:val="00674695"/>
    <w:rPr>
      <w:rFonts w:ascii="Arial" w:hAnsi="Arial"/>
    </w:rPr>
  </w:style>
  <w:style w:type="character" w:styleId="CommentReference">
    <w:name w:val="annotation reference"/>
    <w:basedOn w:val="DefaultParagraphFont"/>
    <w:rsid w:val="006746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708</Words>
  <Characters>4350</Characters>
  <Application>Microsoft Office Word</Application>
  <DocSecurity>0</DocSecurity>
  <Lines>36</Lines>
  <Paragraphs>10</Paragraphs>
  <ScaleCrop>false</ScaleCrop>
  <Company>ETSI Sophia Antipolis</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(25/07/14)</cp:lastModifiedBy>
  <cp:revision>5</cp:revision>
  <cp:lastPrinted>2001-04-23T09:30:00Z</cp:lastPrinted>
  <dcterms:created xsi:type="dcterms:W3CDTF">2025-07-16T11:59:00Z</dcterms:created>
  <dcterms:modified xsi:type="dcterms:W3CDTF">2025-07-16T12:02:00Z</dcterms:modified>
</cp:coreProperties>
</file>