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8EECE" w14:textId="643ED047" w:rsidR="004543E4" w:rsidRPr="003D4B03" w:rsidRDefault="004543E4" w:rsidP="007E485F">
      <w:pPr>
        <w:widowControl w:val="0"/>
        <w:tabs>
          <w:tab w:val="left" w:pos="2127"/>
        </w:tabs>
        <w:spacing w:before="240" w:after="120" w:line="240" w:lineRule="atLeast"/>
        <w:ind w:left="2131" w:hanging="2131"/>
        <w:jc w:val="both"/>
        <w:rPr>
          <w:rFonts w:ascii="Arial" w:hAnsi="Arial"/>
          <w:b/>
          <w:szCs w:val="20"/>
          <w:lang w:val="en-US"/>
        </w:rPr>
      </w:pPr>
      <w:bookmarkStart w:id="0" w:name="OLE_LINK1"/>
      <w:bookmarkStart w:id="1" w:name="OLE_LINK2"/>
      <w:r w:rsidRPr="003D4B03">
        <w:rPr>
          <w:rFonts w:ascii="Arial" w:hAnsi="Arial"/>
          <w:b/>
          <w:szCs w:val="20"/>
          <w:lang w:val="en-US"/>
        </w:rPr>
        <w:t>Source:</w:t>
      </w:r>
      <w:r w:rsidRPr="003D4B03">
        <w:rPr>
          <w:rFonts w:ascii="Arial" w:hAnsi="Arial"/>
          <w:b/>
          <w:szCs w:val="20"/>
          <w:lang w:val="en-US"/>
        </w:rPr>
        <w:tab/>
      </w:r>
      <w:r w:rsidR="006E0E50" w:rsidRPr="006E0E50">
        <w:rPr>
          <w:rFonts w:ascii="Arial" w:hAnsi="Arial"/>
          <w:b/>
          <w:bCs/>
          <w:szCs w:val="20"/>
          <w:highlight w:val="yellow"/>
          <w:lang w:val="en-GB"/>
        </w:rPr>
        <w:fldChar w:fldCharType="begin"/>
      </w:r>
      <w:r w:rsidR="006E0E50" w:rsidRPr="006E0E50">
        <w:rPr>
          <w:rFonts w:ascii="Arial" w:hAnsi="Arial"/>
          <w:b/>
          <w:bCs/>
          <w:szCs w:val="20"/>
          <w:highlight w:val="yellow"/>
          <w:lang w:val="en-GB"/>
        </w:rPr>
        <w:instrText xml:space="preserve"> DOCPROPERTY  SourceIfWg  \* MERGEFORMAT </w:instrText>
      </w:r>
      <w:r w:rsidR="006E0E50" w:rsidRPr="006E0E50">
        <w:rPr>
          <w:rFonts w:ascii="Arial" w:hAnsi="Arial"/>
          <w:b/>
          <w:bCs/>
          <w:szCs w:val="20"/>
          <w:highlight w:val="yellow"/>
          <w:lang w:val="en-GB"/>
        </w:rPr>
        <w:fldChar w:fldCharType="separate"/>
      </w:r>
      <w:r w:rsidR="006E0E50" w:rsidRPr="007B54CA">
        <w:rPr>
          <w:rFonts w:ascii="Arial" w:hAnsi="Arial"/>
          <w:b/>
          <w:bCs/>
          <w:szCs w:val="20"/>
          <w:lang w:val="en-GB"/>
        </w:rPr>
        <w:t>Fraunhofer IIS</w:t>
      </w:r>
      <w:r w:rsidR="006E0E50" w:rsidRPr="006E0E50">
        <w:rPr>
          <w:rFonts w:ascii="Arial" w:hAnsi="Arial"/>
          <w:b/>
          <w:bCs/>
          <w:szCs w:val="20"/>
          <w:highlight w:val="yellow"/>
          <w:lang w:val="en-US"/>
        </w:rPr>
        <w:fldChar w:fldCharType="end"/>
      </w:r>
    </w:p>
    <w:p w14:paraId="338E198C" w14:textId="7CA3A186" w:rsidR="004543E4" w:rsidRPr="003D4B03" w:rsidRDefault="004543E4" w:rsidP="00012CFD">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Title:</w:t>
      </w:r>
      <w:r w:rsidRPr="003D4B03">
        <w:rPr>
          <w:rFonts w:ascii="Arial" w:hAnsi="Arial"/>
          <w:b/>
          <w:szCs w:val="20"/>
          <w:lang w:val="en-US"/>
        </w:rPr>
        <w:tab/>
      </w:r>
      <w:r w:rsidR="007B54CA">
        <w:rPr>
          <w:rFonts w:ascii="Arial" w:hAnsi="Arial"/>
          <w:b/>
          <w:szCs w:val="20"/>
          <w:lang w:val="en-US"/>
        </w:rPr>
        <w:t>Combined format items for characterization testing</w:t>
      </w:r>
    </w:p>
    <w:bookmarkEnd w:id="0"/>
    <w:bookmarkEnd w:id="1"/>
    <w:p w14:paraId="6D76D8FD" w14:textId="4EB896A0" w:rsidR="004543E4" w:rsidRPr="003D4B03" w:rsidRDefault="004543E4" w:rsidP="004543E4">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Document for:</w:t>
      </w:r>
      <w:r w:rsidRPr="003D4B03">
        <w:rPr>
          <w:rFonts w:ascii="Arial" w:hAnsi="Arial"/>
          <w:b/>
          <w:szCs w:val="20"/>
          <w:lang w:val="en-US"/>
        </w:rPr>
        <w:tab/>
      </w:r>
      <w:r w:rsidR="000E4125" w:rsidRPr="003D4B03">
        <w:rPr>
          <w:rFonts w:ascii="Arial" w:hAnsi="Arial"/>
          <w:b/>
          <w:szCs w:val="20"/>
          <w:lang w:val="en-US"/>
        </w:rPr>
        <w:t>Discussion and Agreement</w:t>
      </w:r>
    </w:p>
    <w:p w14:paraId="036F468B" w14:textId="3DFCB057" w:rsidR="004543E4" w:rsidRPr="003D4B03" w:rsidRDefault="004543E4" w:rsidP="004543E4">
      <w:pPr>
        <w:widowControl w:val="0"/>
        <w:tabs>
          <w:tab w:val="left" w:pos="2127"/>
        </w:tabs>
        <w:spacing w:after="120" w:line="240" w:lineRule="atLeast"/>
        <w:ind w:left="2131" w:hanging="2131"/>
        <w:jc w:val="both"/>
        <w:rPr>
          <w:rFonts w:ascii="Arial" w:hAnsi="Arial"/>
          <w:b/>
          <w:szCs w:val="20"/>
          <w:lang w:val="en-US"/>
        </w:rPr>
      </w:pPr>
      <w:r w:rsidRPr="003D4B03">
        <w:rPr>
          <w:rFonts w:ascii="Arial" w:hAnsi="Arial"/>
          <w:b/>
          <w:szCs w:val="20"/>
          <w:lang w:val="en-US"/>
        </w:rPr>
        <w:t>Agenda Item:</w:t>
      </w:r>
      <w:r w:rsidRPr="003D4B03">
        <w:rPr>
          <w:rFonts w:ascii="Arial" w:hAnsi="Arial"/>
          <w:b/>
          <w:szCs w:val="20"/>
          <w:lang w:val="en-US"/>
        </w:rPr>
        <w:tab/>
      </w:r>
      <w:r w:rsidR="00FC2BAA" w:rsidRPr="003D4B03">
        <w:rPr>
          <w:rFonts w:ascii="Arial" w:hAnsi="Arial"/>
          <w:b/>
          <w:szCs w:val="20"/>
          <w:lang w:val="en-US"/>
        </w:rPr>
        <w:t>7</w:t>
      </w:r>
      <w:r w:rsidR="000E4125" w:rsidRPr="003D4B03">
        <w:rPr>
          <w:rFonts w:ascii="Arial" w:hAnsi="Arial"/>
          <w:b/>
          <w:szCs w:val="20"/>
          <w:lang w:val="en-US"/>
        </w:rPr>
        <w:t>.5</w:t>
      </w:r>
    </w:p>
    <w:p w14:paraId="5EF1F3DF" w14:textId="77777777" w:rsidR="004543E4" w:rsidRPr="003D4B03" w:rsidRDefault="004543E4" w:rsidP="004543E4">
      <w:pPr>
        <w:widowControl w:val="0"/>
        <w:pBdr>
          <w:top w:val="single" w:sz="12" w:space="1" w:color="auto"/>
        </w:pBdr>
        <w:spacing w:after="120" w:line="240" w:lineRule="atLeast"/>
        <w:jc w:val="both"/>
        <w:rPr>
          <w:rFonts w:ascii="Arial" w:hAnsi="Arial"/>
          <w:sz w:val="20"/>
          <w:szCs w:val="20"/>
          <w:lang w:val="en-US"/>
        </w:rPr>
      </w:pPr>
    </w:p>
    <w:p w14:paraId="2DF41077" w14:textId="6F9368F2" w:rsidR="00443F40" w:rsidRPr="003D4B03" w:rsidRDefault="007A1E4B" w:rsidP="004E6743">
      <w:pPr>
        <w:pStyle w:val="Heading1"/>
        <w:rPr>
          <w:lang w:val="en-US"/>
        </w:rPr>
      </w:pPr>
      <w:r w:rsidRPr="003D4B03">
        <w:rPr>
          <w:lang w:val="en-US"/>
        </w:rPr>
        <w:t>Introduction</w:t>
      </w:r>
    </w:p>
    <w:p w14:paraId="2D360945" w14:textId="4F516F80" w:rsidR="005F69DA" w:rsidRPr="00E22EC9" w:rsidRDefault="005F69DA" w:rsidP="004F2870">
      <w:pPr>
        <w:spacing w:after="120"/>
        <w:rPr>
          <w:lang w:val="en-US" w:eastAsia="en-GB"/>
        </w:rPr>
      </w:pPr>
      <w:r w:rsidRPr="005F69DA">
        <w:rPr>
          <w:lang w:val="en-US"/>
        </w:rPr>
        <w:t>In the IVAS-8b Test Plan [1], it is expected that preproduced content will be provided by the contributing parties for the combined format experiments: P.800-16, P.800-17, P.800-19, and P.800-20. This content will be used as samples for the respective P.800 tests for characterization. Requirements have been established that describe the scenes of this content per category.</w:t>
      </w:r>
    </w:p>
    <w:p w14:paraId="6EC43F48" w14:textId="2B82950D" w:rsidR="005F69DA" w:rsidRDefault="005F69DA" w:rsidP="004F2870">
      <w:pPr>
        <w:spacing w:after="120"/>
        <w:rPr>
          <w:lang w:val="en-US"/>
        </w:rPr>
      </w:pPr>
      <w:r w:rsidRPr="005F69DA">
        <w:rPr>
          <w:lang w:val="en-US"/>
        </w:rPr>
        <w:t>For experiments P.800-17, P.800-19, and P.800-20, it is not explicitly defined whether the objects in the respective categories are speech objects. However, for P.800-16, this is clearly stated.</w:t>
      </w:r>
    </w:p>
    <w:p w14:paraId="5F8689EB" w14:textId="79BCA7E3" w:rsidR="00E87A86" w:rsidRPr="005F69DA" w:rsidRDefault="005F69DA" w:rsidP="004F2870">
      <w:pPr>
        <w:spacing w:after="120"/>
        <w:rPr>
          <w:lang w:val="en-US"/>
        </w:rPr>
      </w:pPr>
      <w:r w:rsidRPr="005F69DA">
        <w:rPr>
          <w:lang w:val="en-US"/>
        </w:rPr>
        <w:t>The requirements for P.800-16 for OSBA with 3-4 objects are as follows:</w:t>
      </w:r>
      <w:r w:rsidR="00441F8D">
        <w:rPr>
          <w:lang w:val="en-US"/>
        </w:rPr>
        <w:br/>
      </w:r>
    </w:p>
    <w:tbl>
      <w:tblPr>
        <w:tblW w:w="0" w:type="auto"/>
        <w:tblLayout w:type="fixed"/>
        <w:tblLook w:val="0000" w:firstRow="0" w:lastRow="0" w:firstColumn="0" w:lastColumn="0" w:noHBand="0" w:noVBand="0"/>
      </w:tblPr>
      <w:tblGrid>
        <w:gridCol w:w="2624"/>
        <w:gridCol w:w="5028"/>
      </w:tblGrid>
      <w:tr w:rsidR="00E87A86" w:rsidRPr="009D73EA" w14:paraId="1FFA5517" w14:textId="77777777" w:rsidTr="00E87A86">
        <w:tc>
          <w:tcPr>
            <w:tcW w:w="2624" w:type="dxa"/>
            <w:vAlign w:val="center"/>
          </w:tcPr>
          <w:p w14:paraId="4765F7A1" w14:textId="77777777" w:rsidR="00E87A86" w:rsidRPr="00FF640C" w:rsidRDefault="00E87A86" w:rsidP="004F2870">
            <w:pPr>
              <w:spacing w:after="120"/>
              <w:jc w:val="both"/>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2DD9AD9C" w14:textId="27EDA00D" w:rsidR="00E87A86" w:rsidRDefault="00E87A86" w:rsidP="004F2870">
            <w:pPr>
              <w:spacing w:after="12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 xml:space="preserve">FOA </w:t>
            </w:r>
            <w:r w:rsidRPr="004A6B5F">
              <w:rPr>
                <w:rFonts w:cs="Arial"/>
                <w:sz w:val="18"/>
                <w:szCs w:val="18"/>
                <w:lang w:val="en-US" w:eastAsia="ja-JP"/>
              </w:rPr>
              <w:t>or HOA3</w:t>
            </w:r>
          </w:p>
          <w:p w14:paraId="12E61683" w14:textId="6221C8BF" w:rsidR="00E87A86" w:rsidRPr="00FF640C" w:rsidDel="00D904D4" w:rsidRDefault="00E87A86" w:rsidP="004F2870">
            <w:pPr>
              <w:spacing w:after="12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 xml:space="preserve">FOA </w:t>
            </w:r>
            <w:r w:rsidRPr="004A6B5F">
              <w:rPr>
                <w:rFonts w:cs="Arial"/>
                <w:sz w:val="18"/>
                <w:szCs w:val="18"/>
                <w:lang w:val="en-US" w:eastAsia="ja-JP"/>
              </w:rPr>
              <w:t>or HOA3</w:t>
            </w:r>
          </w:p>
        </w:tc>
      </w:tr>
    </w:tbl>
    <w:p w14:paraId="5F432FF0" w14:textId="6BCE2C4D" w:rsidR="00E87A86" w:rsidRDefault="00E87A86" w:rsidP="004F2870">
      <w:pPr>
        <w:spacing w:after="120"/>
        <w:rPr>
          <w:lang w:val="en-US"/>
        </w:rPr>
      </w:pPr>
    </w:p>
    <w:p w14:paraId="689CB0A3" w14:textId="77777777" w:rsidR="00102923" w:rsidRPr="00CE0F36" w:rsidRDefault="00102923" w:rsidP="004F2870">
      <w:pPr>
        <w:pStyle w:val="Caption"/>
        <w:spacing w:after="120"/>
      </w:pPr>
      <w:r>
        <w:t>Table</w:t>
      </w:r>
      <w:r w:rsidRPr="00B87C92">
        <w:rPr>
          <w:rFonts w:hint="eastAsia"/>
        </w:rPr>
        <w:t xml:space="preserve"> </w:t>
      </w:r>
      <w:r>
        <w:fldChar w:fldCharType="begin"/>
      </w:r>
      <w:r>
        <w:instrText xml:space="preserve"> </w:instrText>
      </w:r>
      <w:r>
        <w:rPr>
          <w:rFonts w:hint="eastAsia"/>
        </w:rPr>
        <w:instrText>REF _Ref194678518 \r \h</w:instrText>
      </w:r>
      <w:r>
        <w:instrText xml:space="preserve"> </w:instrText>
      </w:r>
      <w:r>
        <w:fldChar w:fldCharType="separate"/>
      </w:r>
      <w:r>
        <w:t>F.16</w:t>
      </w:r>
      <w:r>
        <w:fldChar w:fldCharType="end"/>
      </w:r>
      <w:r>
        <w:t xml:space="preserve">.4: </w:t>
      </w:r>
      <w:r w:rsidRPr="00A035BB">
        <w:t>Clean and noisy speech categories</w:t>
      </w:r>
      <w:r>
        <w:t xml:space="preserve"> and scene definitions for OSBA</w:t>
      </w:r>
    </w:p>
    <w:tbl>
      <w:tblPr>
        <w:tblStyle w:val="TableGrid"/>
        <w:tblW w:w="0" w:type="auto"/>
        <w:jc w:val="center"/>
        <w:tblLook w:val="04A0" w:firstRow="1" w:lastRow="0" w:firstColumn="1" w:lastColumn="0" w:noHBand="0" w:noVBand="1"/>
      </w:tblPr>
      <w:tblGrid>
        <w:gridCol w:w="1044"/>
        <w:gridCol w:w="6606"/>
      </w:tblGrid>
      <w:tr w:rsidR="00E87A86" w14:paraId="35E3AC70" w14:textId="77777777">
        <w:trPr>
          <w:jc w:val="center"/>
        </w:trPr>
        <w:tc>
          <w:tcPr>
            <w:tcW w:w="1044" w:type="dxa"/>
          </w:tcPr>
          <w:p w14:paraId="5F41E667" w14:textId="77777777" w:rsidR="00E87A86" w:rsidRDefault="00E87A86" w:rsidP="004F2870">
            <w:pPr>
              <w:tabs>
                <w:tab w:val="left" w:pos="2127"/>
              </w:tabs>
              <w:spacing w:after="120"/>
              <w:rPr>
                <w:rFonts w:eastAsia="Arial" w:cs="Arial"/>
                <w:b/>
                <w:bCs/>
                <w:lang w:val="en-US"/>
              </w:rPr>
            </w:pPr>
            <w:r w:rsidRPr="006776A4">
              <w:rPr>
                <w:rFonts w:cs="Arial"/>
                <w:b/>
                <w:sz w:val="16"/>
                <w:szCs w:val="16"/>
                <w:lang w:val="en-US"/>
              </w:rPr>
              <w:t xml:space="preserve">Category </w:t>
            </w:r>
          </w:p>
        </w:tc>
        <w:tc>
          <w:tcPr>
            <w:tcW w:w="6606" w:type="dxa"/>
          </w:tcPr>
          <w:p w14:paraId="7E30EC3C" w14:textId="77777777" w:rsidR="00E87A86" w:rsidRPr="006776A4" w:rsidRDefault="00E87A86" w:rsidP="004F2870">
            <w:pPr>
              <w:tabs>
                <w:tab w:val="left" w:pos="2127"/>
              </w:tabs>
              <w:spacing w:after="120"/>
              <w:rPr>
                <w:rFonts w:cs="Arial"/>
                <w:b/>
                <w:sz w:val="16"/>
                <w:szCs w:val="16"/>
                <w:lang w:val="en-US"/>
              </w:rPr>
            </w:pPr>
            <w:r w:rsidRPr="006776A4">
              <w:rPr>
                <w:rFonts w:cs="Arial"/>
                <w:b/>
                <w:sz w:val="16"/>
                <w:szCs w:val="16"/>
                <w:lang w:val="en-US"/>
              </w:rPr>
              <w:t>Type</w:t>
            </w:r>
          </w:p>
        </w:tc>
      </w:tr>
      <w:tr w:rsidR="00E87A86" w:rsidRPr="009D73EA" w14:paraId="45FB28E6" w14:textId="77777777">
        <w:trPr>
          <w:jc w:val="center"/>
        </w:trPr>
        <w:tc>
          <w:tcPr>
            <w:tcW w:w="1044" w:type="dxa"/>
          </w:tcPr>
          <w:p w14:paraId="7A5B1B14" w14:textId="77777777" w:rsidR="00E87A86" w:rsidRPr="005F6679" w:rsidRDefault="00E87A86" w:rsidP="004F2870">
            <w:pPr>
              <w:tabs>
                <w:tab w:val="left" w:pos="2127"/>
              </w:tabs>
              <w:spacing w:after="120"/>
              <w:rPr>
                <w:rFonts w:cs="Arial"/>
                <w:bCs/>
                <w:iCs/>
                <w:sz w:val="16"/>
                <w:szCs w:val="16"/>
                <w:lang w:val="en-US"/>
              </w:rPr>
            </w:pPr>
            <w:r>
              <w:rPr>
                <w:rFonts w:cs="Arial"/>
                <w:bCs/>
                <w:iCs/>
                <w:sz w:val="16"/>
                <w:szCs w:val="16"/>
                <w:lang w:val="en-US"/>
              </w:rPr>
              <w:t>cat 1, 4</w:t>
            </w:r>
          </w:p>
        </w:tc>
        <w:tc>
          <w:tcPr>
            <w:tcW w:w="6606" w:type="dxa"/>
          </w:tcPr>
          <w:p w14:paraId="142AB8AB" w14:textId="77777777" w:rsidR="00E87A86" w:rsidRPr="005F6679" w:rsidRDefault="00E87A86" w:rsidP="004F2870">
            <w:pPr>
              <w:tabs>
                <w:tab w:val="left" w:pos="2127"/>
              </w:tabs>
              <w:spacing w:after="120"/>
              <w:rPr>
                <w:rFonts w:cs="Arial"/>
                <w:bCs/>
                <w:iCs/>
                <w:sz w:val="16"/>
                <w:szCs w:val="16"/>
                <w:lang w:val="en-US"/>
              </w:rPr>
            </w:pPr>
            <w:r>
              <w:rPr>
                <w:rFonts w:cs="Arial"/>
                <w:bCs/>
                <w:iCs/>
                <w:sz w:val="16"/>
                <w:szCs w:val="16"/>
                <w:lang w:val="en-US"/>
              </w:rPr>
              <w:t>3-object, 4-objects respectively + ambient background (office, nature, outdoor/indoor environment), where objects are speech (including overlap with max. 2 talkers)</w:t>
            </w:r>
          </w:p>
        </w:tc>
      </w:tr>
      <w:tr w:rsidR="00E87A86" w:rsidRPr="009D73EA" w14:paraId="1284564B" w14:textId="77777777">
        <w:trPr>
          <w:jc w:val="center"/>
        </w:trPr>
        <w:tc>
          <w:tcPr>
            <w:tcW w:w="1044" w:type="dxa"/>
          </w:tcPr>
          <w:p w14:paraId="4F5CE2E9" w14:textId="77777777" w:rsidR="00E87A86" w:rsidRDefault="00E87A86" w:rsidP="004F2870">
            <w:pPr>
              <w:tabs>
                <w:tab w:val="left" w:pos="2127"/>
              </w:tabs>
              <w:spacing w:after="120"/>
              <w:rPr>
                <w:rFonts w:cs="Arial"/>
                <w:bCs/>
                <w:iCs/>
                <w:sz w:val="16"/>
                <w:szCs w:val="16"/>
                <w:lang w:val="en-US"/>
              </w:rPr>
            </w:pPr>
            <w:r>
              <w:rPr>
                <w:rFonts w:cs="Arial"/>
                <w:bCs/>
                <w:iCs/>
                <w:sz w:val="16"/>
                <w:szCs w:val="16"/>
                <w:lang w:val="en-US"/>
              </w:rPr>
              <w:t>cat 2, 5</w:t>
            </w:r>
          </w:p>
        </w:tc>
        <w:tc>
          <w:tcPr>
            <w:tcW w:w="6606" w:type="dxa"/>
          </w:tcPr>
          <w:p w14:paraId="3979D8F1" w14:textId="77777777" w:rsidR="00E87A86" w:rsidRDefault="00E87A86" w:rsidP="004F2870">
            <w:pPr>
              <w:tabs>
                <w:tab w:val="left" w:pos="2127"/>
              </w:tabs>
              <w:spacing w:after="120"/>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E87A86" w:rsidRPr="009D73EA" w14:paraId="585894A0" w14:textId="77777777">
        <w:trPr>
          <w:jc w:val="center"/>
        </w:trPr>
        <w:tc>
          <w:tcPr>
            <w:tcW w:w="1044" w:type="dxa"/>
          </w:tcPr>
          <w:p w14:paraId="79EF2C52" w14:textId="77777777" w:rsidR="00E87A86" w:rsidDel="00046EF1" w:rsidRDefault="00E87A86" w:rsidP="004F2870">
            <w:pPr>
              <w:tabs>
                <w:tab w:val="left" w:pos="2127"/>
              </w:tabs>
              <w:spacing w:after="120"/>
              <w:rPr>
                <w:rFonts w:cs="Arial"/>
                <w:bCs/>
                <w:iCs/>
                <w:sz w:val="16"/>
                <w:szCs w:val="16"/>
                <w:lang w:val="en-US"/>
              </w:rPr>
            </w:pPr>
            <w:r>
              <w:rPr>
                <w:rFonts w:cs="Arial"/>
                <w:bCs/>
                <w:iCs/>
                <w:sz w:val="16"/>
                <w:szCs w:val="16"/>
                <w:lang w:val="en-US"/>
              </w:rPr>
              <w:t>cat 3, 6</w:t>
            </w:r>
          </w:p>
        </w:tc>
        <w:tc>
          <w:tcPr>
            <w:tcW w:w="6606" w:type="dxa"/>
          </w:tcPr>
          <w:p w14:paraId="67844504" w14:textId="77777777" w:rsidR="00E87A86" w:rsidRDefault="00E87A86" w:rsidP="004F2870">
            <w:pPr>
              <w:tabs>
                <w:tab w:val="left" w:pos="2127"/>
              </w:tabs>
              <w:spacing w:after="120"/>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5A516925" w14:textId="77777777" w:rsidR="00E87A86" w:rsidRDefault="00E87A86" w:rsidP="004F2870">
      <w:pPr>
        <w:spacing w:after="120"/>
        <w:rPr>
          <w:lang w:val="en-US"/>
        </w:rPr>
      </w:pPr>
    </w:p>
    <w:p w14:paraId="031BBEBE" w14:textId="7B32A87E" w:rsidR="005F69DA" w:rsidRPr="00C14CE5" w:rsidRDefault="005F69DA" w:rsidP="004F2870">
      <w:pPr>
        <w:spacing w:after="120"/>
        <w:rPr>
          <w:lang w:val="en-US" w:eastAsia="en-GB"/>
        </w:rPr>
      </w:pPr>
      <w:r w:rsidRPr="005F69DA">
        <w:rPr>
          <w:lang w:val="en-US"/>
        </w:rPr>
        <w:t xml:space="preserve">Additionally, in clause 4.3.1 of [1], it is stated that the length of the samples for P.800 tests should be between 7-8 seconds. This limitation poses challenges for producing items with 4 objects in categories 4 and 5. </w:t>
      </w:r>
      <w:r w:rsidR="000D1BB5">
        <w:rPr>
          <w:lang w:val="en-US"/>
        </w:rPr>
        <w:t>C</w:t>
      </w:r>
      <w:r w:rsidRPr="005F69DA">
        <w:rPr>
          <w:lang w:val="en-US"/>
        </w:rPr>
        <w:t xml:space="preserve">lean </w:t>
      </w:r>
      <w:r w:rsidR="000D1BB5">
        <w:rPr>
          <w:lang w:val="en-US"/>
        </w:rPr>
        <w:t xml:space="preserve">complete </w:t>
      </w:r>
      <w:r w:rsidRPr="005F69DA">
        <w:rPr>
          <w:lang w:val="en-US"/>
        </w:rPr>
        <w:t xml:space="preserve">mono sentences </w:t>
      </w:r>
      <w:r w:rsidR="000D1BB5">
        <w:rPr>
          <w:lang w:val="en-US"/>
        </w:rPr>
        <w:t>(e.g. Harvard sentences or equivalent</w:t>
      </w:r>
      <w:r w:rsidR="00A26802">
        <w:rPr>
          <w:lang w:val="en-US"/>
        </w:rPr>
        <w:t xml:space="preserve"> </w:t>
      </w:r>
      <w:r w:rsidR="00F94D1F">
        <w:rPr>
          <w:lang w:val="en-US"/>
        </w:rPr>
        <w:t>phonetically balanced corpora</w:t>
      </w:r>
      <w:r w:rsidR="00A26802">
        <w:rPr>
          <w:lang w:val="en-US"/>
        </w:rPr>
        <w:t xml:space="preserve">) </w:t>
      </w:r>
      <w:r w:rsidRPr="005F69DA">
        <w:rPr>
          <w:lang w:val="en-US"/>
        </w:rPr>
        <w:t>for objects would be approximately 1.5-</w:t>
      </w:r>
      <w:r w:rsidR="00F94D1F">
        <w:rPr>
          <w:lang w:val="en-US"/>
        </w:rPr>
        <w:t>3</w:t>
      </w:r>
      <w:r w:rsidR="00911E45">
        <w:rPr>
          <w:lang w:val="en-US"/>
        </w:rPr>
        <w:t>.5</w:t>
      </w:r>
      <w:r w:rsidRPr="005F69DA">
        <w:rPr>
          <w:lang w:val="en-US"/>
        </w:rPr>
        <w:t xml:space="preserve"> seconds each, along with required pauses between sentences. This necessitates overlap when transitioning from one talker object to another (with a maximum of 2 talkers allowed to overlap)</w:t>
      </w:r>
      <w:r w:rsidR="007741E1">
        <w:rPr>
          <w:lang w:val="en-US"/>
        </w:rPr>
        <w:t xml:space="preserve"> as seen in Figure 1</w:t>
      </w:r>
      <w:r w:rsidRPr="005F69DA">
        <w:rPr>
          <w:lang w:val="en-US"/>
        </w:rPr>
        <w:t>. Given the complexity of the combined formats, having multiple overlapping talkers for a short duration can increase the overall complexity of the test sample.</w:t>
      </w:r>
    </w:p>
    <w:p w14:paraId="5A713592" w14:textId="622A7E14" w:rsidR="005F69DA" w:rsidRPr="005F69DA" w:rsidRDefault="005F69DA" w:rsidP="004F2870">
      <w:pPr>
        <w:spacing w:after="120"/>
        <w:rPr>
          <w:lang w:val="en-US"/>
        </w:rPr>
      </w:pPr>
      <w:r w:rsidRPr="005F69DA">
        <w:rPr>
          <w:lang w:val="en-US"/>
        </w:rPr>
        <w:t>As it is known, P.800 tests are conducted with naïve listeners, and evaluating complex scenes is already challenging, even for expert listeners. Therefore, special attention should be given to ensuring that the generated preproduced material is as realistic and pleasant to listen to as possible, avoiding any potential frustration.</w:t>
      </w:r>
      <w:r w:rsidR="00DA3CF6">
        <w:rPr>
          <w:lang w:val="en-US"/>
        </w:rPr>
        <w:t xml:space="preserve"> Even more so since the entire experiment would consist of </w:t>
      </w:r>
      <w:r w:rsidR="00F73AE2">
        <w:rPr>
          <w:lang w:val="en-US"/>
        </w:rPr>
        <w:t>such rich sa</w:t>
      </w:r>
      <w:r w:rsidR="00A23450">
        <w:rPr>
          <w:lang w:val="en-US"/>
        </w:rPr>
        <w:t>mples</w:t>
      </w:r>
      <w:r w:rsidR="00432C85">
        <w:rPr>
          <w:lang w:val="en-US"/>
        </w:rPr>
        <w:t>.</w:t>
      </w:r>
    </w:p>
    <w:p w14:paraId="76C09800" w14:textId="567E3FCA" w:rsidR="005F69DA" w:rsidRPr="005F69DA" w:rsidRDefault="00E82ECE" w:rsidP="004F2870">
      <w:pPr>
        <w:spacing w:after="120"/>
        <w:rPr>
          <w:lang w:val="en-US"/>
        </w:rPr>
      </w:pPr>
      <w:r>
        <w:rPr>
          <w:noProof/>
        </w:rPr>
        <w:lastRenderedPageBreak/>
        <mc:AlternateContent>
          <mc:Choice Requires="wps">
            <w:drawing>
              <wp:anchor distT="0" distB="0" distL="114300" distR="114300" simplePos="0" relativeHeight="251658240" behindDoc="0" locked="0" layoutInCell="1" allowOverlap="1" wp14:anchorId="446213C1" wp14:editId="50ABB3F7">
                <wp:simplePos x="0" y="0"/>
                <wp:positionH relativeFrom="column">
                  <wp:posOffset>880110</wp:posOffset>
                </wp:positionH>
                <wp:positionV relativeFrom="paragraph">
                  <wp:posOffset>1907540</wp:posOffset>
                </wp:positionV>
                <wp:extent cx="4171950" cy="635"/>
                <wp:effectExtent l="0" t="0" r="6350" b="12065"/>
                <wp:wrapTopAndBottom/>
                <wp:docPr id="2140469798" name="Text Box 1"/>
                <wp:cNvGraphicFramePr/>
                <a:graphic xmlns:a="http://schemas.openxmlformats.org/drawingml/2006/main">
                  <a:graphicData uri="http://schemas.microsoft.com/office/word/2010/wordprocessingShape">
                    <wps:wsp>
                      <wps:cNvSpPr txBox="1"/>
                      <wps:spPr>
                        <a:xfrm>
                          <a:off x="0" y="0"/>
                          <a:ext cx="4171950" cy="635"/>
                        </a:xfrm>
                        <a:prstGeom prst="rect">
                          <a:avLst/>
                        </a:prstGeom>
                        <a:solidFill>
                          <a:prstClr val="white"/>
                        </a:solidFill>
                        <a:ln>
                          <a:noFill/>
                        </a:ln>
                      </wps:spPr>
                      <wps:txbx>
                        <w:txbxContent>
                          <w:p w14:paraId="622F3D43" w14:textId="279A33AE" w:rsidR="00E82ECE" w:rsidRPr="009D6403" w:rsidRDefault="00E82ECE" w:rsidP="00050490">
                            <w:pPr>
                              <w:pStyle w:val="Caption"/>
                              <w:rPr>
                                <w:rFonts w:eastAsia="SimSun" w:cs="Arial"/>
                                <w:noProof/>
                                <w:sz w:val="20"/>
                                <w:lang w:val="en-US"/>
                              </w:rPr>
                            </w:pPr>
                            <w:r>
                              <w:t xml:space="preserve">Figure </w:t>
                            </w:r>
                            <w:r>
                              <w:fldChar w:fldCharType="begin"/>
                            </w:r>
                            <w:r>
                              <w:instrText xml:space="preserve"> SEQ Figure \* ARABIC </w:instrText>
                            </w:r>
                            <w:r>
                              <w:fldChar w:fldCharType="separate"/>
                            </w:r>
                            <w:r>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46213C1" id="_x0000_t202" coordsize="21600,21600" o:spt="202" path="m,l,21600r21600,l21600,xe">
                <v:stroke joinstyle="miter"/>
                <v:path gradientshapeok="t" o:connecttype="rect"/>
              </v:shapetype>
              <v:shape id="Text Box 1" o:spid="_x0000_s1026" type="#_x0000_t202" style="position:absolute;margin-left:69.3pt;margin-top:150.2pt;width:328.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" stroked="f">
                <v:textbox style="mso-fit-shape-to-text:t" inset="0,0,0,0">
                  <w:txbxContent>
                    <w:p w14:paraId="622F3D43" w14:textId="279A33AE" w:rsidR="00E82ECE" w:rsidRPr="009D6403" w:rsidRDefault="00E82ECE" w:rsidP="00050490">
                      <w:pPr>
                        <w:pStyle w:val="Caption"/>
                        <w:rPr>
                          <w:rFonts w:eastAsia="SimSun" w:cs="Arial"/>
                          <w:noProof/>
                          <w:sz w:val="20"/>
                          <w:lang w:val="en-US"/>
                        </w:rPr>
                      </w:pPr>
                      <w:r>
                        <w:t xml:space="preserve">Figure </w:t>
                      </w:r>
                      <w:r>
                        <w:fldChar w:fldCharType="begin"/>
                      </w:r>
                      <w:r>
                        <w:instrText xml:space="preserve"> SEQ Figure \* ARABIC </w:instrText>
                      </w:r>
                      <w:r>
                        <w:fldChar w:fldCharType="separate"/>
                      </w:r>
                      <w:r>
                        <w:rPr>
                          <w:noProof/>
                        </w:rPr>
                        <w:t>1</w:t>
                      </w:r>
                      <w:r>
                        <w:fldChar w:fldCharType="end"/>
                      </w:r>
                    </w:p>
                  </w:txbxContent>
                </v:textbox>
                <w10:wrap type="topAndBottom"/>
              </v:shape>
            </w:pict>
          </mc:Fallback>
        </mc:AlternateContent>
      </w:r>
      <w:r w:rsidR="00094A12">
        <w:rPr>
          <w:rFonts w:ascii="Arial" w:eastAsia="SimSun" w:hAnsi="Arial" w:cs="Arial"/>
          <w:noProof/>
          <w:kern w:val="2"/>
          <w:sz w:val="20"/>
          <w:lang w:val="en-US"/>
        </w:rPr>
        <mc:AlternateContent>
          <mc:Choice Requires="wpg">
            <w:drawing>
              <wp:anchor distT="0" distB="0" distL="114300" distR="114300" simplePos="0" relativeHeight="251658241" behindDoc="0" locked="0" layoutInCell="1" allowOverlap="1" wp14:anchorId="2C9DC44B" wp14:editId="31E04294">
                <wp:simplePos x="0" y="0"/>
                <wp:positionH relativeFrom="column">
                  <wp:posOffset>880533</wp:posOffset>
                </wp:positionH>
                <wp:positionV relativeFrom="paragraph">
                  <wp:posOffset>0</wp:posOffset>
                </wp:positionV>
                <wp:extent cx="4172400" cy="1850400"/>
                <wp:effectExtent l="25400" t="0" r="31750" b="3810"/>
                <wp:wrapTopAndBottom/>
                <wp:docPr id="218944653" name="Group 8"/>
                <wp:cNvGraphicFramePr/>
                <a:graphic xmlns:a="http://schemas.openxmlformats.org/drawingml/2006/main">
                  <a:graphicData uri="http://schemas.microsoft.com/office/word/2010/wordprocessingGroup">
                    <wpg:wgp>
                      <wpg:cNvGrpSpPr/>
                      <wpg:grpSpPr>
                        <a:xfrm>
                          <a:off x="0" y="0"/>
                          <a:ext cx="4172400" cy="1850400"/>
                          <a:chOff x="0" y="0"/>
                          <a:chExt cx="4172373" cy="1848696"/>
                        </a:xfrm>
                      </wpg:grpSpPr>
                      <wps:wsp>
                        <wps:cNvPr id="994606975" name="Text Box 6"/>
                        <wps:cNvSpPr txBox="1"/>
                        <wps:spPr>
                          <a:xfrm>
                            <a:off x="1530773" y="1435946"/>
                            <a:ext cx="1198880" cy="412750"/>
                          </a:xfrm>
                          <a:prstGeom prst="rect">
                            <a:avLst/>
                          </a:prstGeom>
                          <a:solidFill>
                            <a:schemeClr val="lt1"/>
                          </a:solidFill>
                          <a:ln w="6350">
                            <a:noFill/>
                          </a:ln>
                        </wps:spPr>
                        <wps:txbx>
                          <w:txbxContent>
                            <w:p w14:paraId="6E0716D5" w14:textId="77777777" w:rsidR="00094A12" w:rsidRPr="00CB074C" w:rsidRDefault="00094A12" w:rsidP="00094A12">
                              <w:pPr>
                                <w:jc w:val="center"/>
                                <w:rPr>
                                  <w:rFonts w:asciiTheme="minorHAnsi" w:hAnsiTheme="minorHAnsi"/>
                                  <w:sz w:val="20"/>
                                  <w:lang w:val="en-US"/>
                                </w:rPr>
                              </w:pPr>
                              <w:r w:rsidRPr="00CB074C">
                                <w:rPr>
                                  <w:rFonts w:asciiTheme="minorHAnsi" w:hAnsiTheme="minorHAnsi"/>
                                  <w:sz w:val="20"/>
                                  <w:lang w:val="en-US"/>
                                </w:rPr>
                                <w:t>File length = 8.0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928742" name="Text Box 6"/>
                        <wps:cNvSpPr txBox="1"/>
                        <wps:spPr>
                          <a:xfrm>
                            <a:off x="3562773" y="6773"/>
                            <a:ext cx="609600" cy="412750"/>
                          </a:xfrm>
                          <a:prstGeom prst="rect">
                            <a:avLst/>
                          </a:prstGeom>
                          <a:solidFill>
                            <a:schemeClr val="lt1"/>
                          </a:solidFill>
                          <a:ln w="6350">
                            <a:noFill/>
                          </a:ln>
                        </wps:spPr>
                        <wps:txbx>
                          <w:txbxContent>
                            <w:p w14:paraId="2103D102"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Min</w:t>
                              </w:r>
                              <w:r>
                                <w:rPr>
                                  <w:rFonts w:asciiTheme="minorHAnsi" w:hAnsiTheme="minorHAnsi"/>
                                  <w:sz w:val="16"/>
                                  <w:lang w:val="en-US"/>
                                </w:rPr>
                                <w:t>imum</w:t>
                              </w:r>
                            </w:p>
                            <w:p w14:paraId="2A75F54C"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0.5 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171543" name="Text Box 6"/>
                        <wps:cNvSpPr txBox="1"/>
                        <wps:spPr>
                          <a:xfrm>
                            <a:off x="0" y="0"/>
                            <a:ext cx="609600" cy="412750"/>
                          </a:xfrm>
                          <a:prstGeom prst="rect">
                            <a:avLst/>
                          </a:prstGeom>
                          <a:solidFill>
                            <a:schemeClr val="lt1"/>
                          </a:solidFill>
                          <a:ln w="6350">
                            <a:noFill/>
                          </a:ln>
                        </wps:spPr>
                        <wps:txbx>
                          <w:txbxContent>
                            <w:p w14:paraId="0A502799"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Min</w:t>
                              </w:r>
                              <w:r>
                                <w:rPr>
                                  <w:rFonts w:asciiTheme="minorHAnsi" w:hAnsiTheme="minorHAnsi"/>
                                  <w:sz w:val="16"/>
                                  <w:lang w:val="en-US"/>
                                </w:rPr>
                                <w:t>imum</w:t>
                              </w:r>
                            </w:p>
                            <w:p w14:paraId="400BDAE5"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0.5 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4501653" name="Rectangle 2"/>
                        <wps:cNvSpPr/>
                        <wps:spPr>
                          <a:xfrm>
                            <a:off x="541867" y="257386"/>
                            <a:ext cx="961813" cy="27770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1D95384" w14:textId="77777777" w:rsidR="00094A12" w:rsidRPr="00CB074C" w:rsidRDefault="00094A12" w:rsidP="00094A12">
                              <w:pPr>
                                <w:jc w:val="center"/>
                                <w:rPr>
                                  <w:rFonts w:asciiTheme="minorHAnsi" w:hAnsiTheme="minorHAnsi"/>
                                  <w:color w:val="000000" w:themeColor="text1"/>
                                  <w:sz w:val="20"/>
                                  <w14:textOutline w14:w="9525" w14:cap="rnd" w14:cmpd="sng" w14:algn="ctr">
                                    <w14:noFill/>
                                    <w14:prstDash w14:val="solid"/>
                                    <w14:bevel/>
                                  </w14:textOutline>
                                </w:rPr>
                              </w:pPr>
                              <w:r w:rsidRPr="00CB074C">
                                <w:rPr>
                                  <w:rFonts w:asciiTheme="minorHAnsi" w:hAnsiTheme="minorHAnsi"/>
                                  <w:color w:val="000000" w:themeColor="text1"/>
                                  <w:sz w:val="20"/>
                                  <w14:textOutline w14:w="9525" w14:cap="rnd" w14:cmpd="sng" w14:algn="ctr">
                                    <w14:noFill/>
                                    <w14:prstDash w14:val="solid"/>
                                    <w14:bevel/>
                                  </w14:textOutline>
                                </w:rPr>
                                <w:t>Sentence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69016" name="Rectangle 2"/>
                        <wps:cNvSpPr/>
                        <wps:spPr>
                          <a:xfrm>
                            <a:off x="2655147" y="1192106"/>
                            <a:ext cx="961390" cy="2774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965BE01" w14:textId="77777777" w:rsidR="00094A12" w:rsidRPr="00CB074C" w:rsidRDefault="00094A12" w:rsidP="00094A12">
                              <w:pPr>
                                <w:jc w:val="center"/>
                                <w:rPr>
                                  <w:rFonts w:asciiTheme="minorHAnsi" w:hAnsiTheme="minorHAnsi"/>
                                  <w:color w:val="000000" w:themeColor="text1"/>
                                  <w:sz w:val="20"/>
                                  <w14:textOutline w14:w="9525" w14:cap="rnd" w14:cmpd="sng" w14:algn="ctr">
                                    <w14:noFill/>
                                    <w14:prstDash w14:val="solid"/>
                                    <w14:bevel/>
                                  </w14:textOutline>
                                </w:rPr>
                              </w:pPr>
                              <w:r w:rsidRPr="00CB074C">
                                <w:rPr>
                                  <w:rFonts w:asciiTheme="minorHAnsi" w:hAnsiTheme="minorHAnsi"/>
                                  <w:color w:val="000000" w:themeColor="text1"/>
                                  <w:sz w:val="20"/>
                                  <w14:textOutline w14:w="9525" w14:cap="rnd" w14:cmpd="sng" w14:algn="ctr">
                                    <w14:noFill/>
                                    <w14:prstDash w14:val="solid"/>
                                    <w14:bevel/>
                                  </w14:textOutline>
                                </w:rPr>
                                <w:t>Sentence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3465071" name="Rectangle 2"/>
                        <wps:cNvSpPr/>
                        <wps:spPr>
                          <a:xfrm>
                            <a:off x="1957493" y="873760"/>
                            <a:ext cx="961390" cy="2774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F36F80B" w14:textId="77777777" w:rsidR="00094A12" w:rsidRPr="00CB074C" w:rsidRDefault="00094A12" w:rsidP="00094A12">
                              <w:pPr>
                                <w:jc w:val="center"/>
                                <w:rPr>
                                  <w:rFonts w:asciiTheme="minorHAnsi" w:hAnsiTheme="minorHAnsi" w:cs="Calibri (Body)"/>
                                  <w:color w:val="000000" w:themeColor="text1"/>
                                  <w:sz w:val="20"/>
                                  <w14:textOutline w14:w="9525" w14:cap="rnd" w14:cmpd="sng" w14:algn="ctr">
                                    <w14:noFill/>
                                    <w14:prstDash w14:val="solid"/>
                                    <w14:bevel/>
                                  </w14:textOutline>
                                </w:rPr>
                              </w:pPr>
                              <w:r w:rsidRPr="00CB074C">
                                <w:rPr>
                                  <w:rFonts w:asciiTheme="minorHAnsi" w:hAnsiTheme="minorHAnsi" w:cs="Calibri (Body)"/>
                                  <w:color w:val="000000" w:themeColor="text1"/>
                                  <w:sz w:val="20"/>
                                  <w14:textOutline w14:w="9525" w14:cap="rnd" w14:cmpd="sng" w14:algn="ctr">
                                    <w14:noFill/>
                                    <w14:prstDash w14:val="solid"/>
                                    <w14:bevel/>
                                  </w14:textOutline>
                                </w:rPr>
                                <w:t>Sentence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387848" name="Rectangle 2"/>
                        <wps:cNvSpPr/>
                        <wps:spPr>
                          <a:xfrm>
                            <a:off x="1259840" y="562186"/>
                            <a:ext cx="961390" cy="2774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AD68301" w14:textId="77777777" w:rsidR="00094A12" w:rsidRPr="00CB074C" w:rsidRDefault="00094A12" w:rsidP="00094A12">
                              <w:pPr>
                                <w:jc w:val="center"/>
                                <w:rPr>
                                  <w:rFonts w:asciiTheme="minorHAnsi" w:hAnsiTheme="minorHAnsi"/>
                                  <w:color w:val="000000" w:themeColor="text1"/>
                                  <w:sz w:val="20"/>
                                  <w14:textOutline w14:w="9525" w14:cap="rnd" w14:cmpd="sng" w14:algn="ctr">
                                    <w14:noFill/>
                                    <w14:prstDash w14:val="solid"/>
                                    <w14:bevel/>
                                  </w14:textOutline>
                                </w:rPr>
                              </w:pPr>
                              <w:r w:rsidRPr="00CB074C">
                                <w:rPr>
                                  <w:rFonts w:asciiTheme="minorHAnsi" w:hAnsiTheme="minorHAnsi"/>
                                  <w:color w:val="000000" w:themeColor="text1"/>
                                  <w:sz w:val="20"/>
                                  <w14:textOutline w14:w="9525" w14:cap="rnd" w14:cmpd="sng" w14:algn="ctr">
                                    <w14:noFill/>
                                    <w14:prstDash w14:val="solid"/>
                                    <w14:bevel/>
                                  </w14:textOutline>
                                </w:rPr>
                                <w:t>Sentence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776415" name="Straight Connector 3"/>
                        <wps:cNvCnPr/>
                        <wps:spPr>
                          <a:xfrm>
                            <a:off x="33867" y="40640"/>
                            <a:ext cx="0" cy="1666240"/>
                          </a:xfrm>
                          <a:prstGeom prst="line">
                            <a:avLst/>
                          </a:prstGeom>
                        </wps:spPr>
                        <wps:style>
                          <a:lnRef idx="1">
                            <a:schemeClr val="dk1"/>
                          </a:lnRef>
                          <a:fillRef idx="0">
                            <a:schemeClr val="dk1"/>
                          </a:fillRef>
                          <a:effectRef idx="0">
                            <a:schemeClr val="dk1"/>
                          </a:effectRef>
                          <a:fontRef idx="minor">
                            <a:schemeClr val="tx1"/>
                          </a:fontRef>
                        </wps:style>
                        <wps:bodyPr/>
                      </wps:wsp>
                      <wps:wsp>
                        <wps:cNvPr id="753116599" name="Straight Connector 3"/>
                        <wps:cNvCnPr/>
                        <wps:spPr>
                          <a:xfrm>
                            <a:off x="4124960" y="40640"/>
                            <a:ext cx="0" cy="1666240"/>
                          </a:xfrm>
                          <a:prstGeom prst="line">
                            <a:avLst/>
                          </a:prstGeom>
                        </wps:spPr>
                        <wps:style>
                          <a:lnRef idx="1">
                            <a:schemeClr val="dk1"/>
                          </a:lnRef>
                          <a:fillRef idx="0">
                            <a:schemeClr val="dk1"/>
                          </a:fillRef>
                          <a:effectRef idx="0">
                            <a:schemeClr val="dk1"/>
                          </a:effectRef>
                          <a:fontRef idx="minor">
                            <a:schemeClr val="tx1"/>
                          </a:fontRef>
                        </wps:style>
                        <wps:bodyPr/>
                      </wps:wsp>
                      <wps:wsp>
                        <wps:cNvPr id="426763007" name="Straight Connector 3"/>
                        <wps:cNvCnPr/>
                        <wps:spPr>
                          <a:xfrm>
                            <a:off x="541867" y="40640"/>
                            <a:ext cx="0" cy="166624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899524558" name="Straight Connector 3"/>
                        <wps:cNvCnPr/>
                        <wps:spPr>
                          <a:xfrm>
                            <a:off x="3616960" y="40640"/>
                            <a:ext cx="0" cy="166624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849835875" name="Straight Arrow Connector 7"/>
                        <wps:cNvCnPr/>
                        <wps:spPr>
                          <a:xfrm rot="10800000" flipV="1">
                            <a:off x="33867" y="1642533"/>
                            <a:ext cx="12865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69351193" name="Straight Arrow Connector 7"/>
                        <wps:cNvCnPr/>
                        <wps:spPr>
                          <a:xfrm flipV="1">
                            <a:off x="2838027" y="1642533"/>
                            <a:ext cx="128693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C9DC44B" id="Group 8" o:spid="_x0000_s1027" style="position:absolute;margin-left:69.35pt;margin-top:0;width:328.55pt;height:145.7pt;z-index:251658241;mso-width-relative:margin;mso-height-relative:margin" coordsize="41723,1848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">
                <v:shapetype id="_x0000_t202" coordsize="21600,21600" o:spt="202" path="m,l,21600r21600,l21600,xe">
                  <v:stroke joinstyle="miter"/>
                  <v:path gradientshapeok="t" o:connecttype="rect"/>
                </v:shapetype>
                <v:shape id="Text Box 6" o:spid="_x0000_s1028" type="#_x0000_t202" style="position:absolute;left:15307;top:14359;width:11989;height:41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" fillcolor="white [3201]" stroked="f" strokeweight=".5pt">
                  <v:textbox>
                    <w:txbxContent>
                      <w:p w14:paraId="6E0716D5" w14:textId="77777777" w:rsidR="00094A12" w:rsidRPr="00CB074C" w:rsidRDefault="00094A12" w:rsidP="00094A12">
                        <w:pPr>
                          <w:jc w:val="center"/>
                          <w:rPr>
                            <w:rFonts w:asciiTheme="minorHAnsi" w:hAnsiTheme="minorHAnsi"/>
                            <w:sz w:val="20"/>
                            <w:lang w:val="en-US"/>
                          </w:rPr>
                        </w:pPr>
                        <w:r w:rsidRPr="00CB074C">
                          <w:rPr>
                            <w:rFonts w:asciiTheme="minorHAnsi" w:hAnsiTheme="minorHAnsi"/>
                            <w:sz w:val="20"/>
                            <w:lang w:val="en-US"/>
                          </w:rPr>
                          <w:t>File length = 8.0 s</w:t>
                        </w:r>
                      </w:p>
                    </w:txbxContent>
                  </v:textbox>
                </v:shape>
                <v:shape id="Text Box 6" o:spid="_x0000_s1029" type="#_x0000_t202" style="position:absolute;left:35627;top:67;width:6096;height:41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" fillcolor="white [3201]" stroked="f" strokeweight=".5pt">
                  <v:textbox>
                    <w:txbxContent>
                      <w:p w14:paraId="2103D102"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Min</w:t>
                        </w:r>
                        <w:r>
                          <w:rPr>
                            <w:rFonts w:asciiTheme="minorHAnsi" w:hAnsiTheme="minorHAnsi"/>
                            <w:sz w:val="16"/>
                            <w:lang w:val="en-US"/>
                          </w:rPr>
                          <w:t>imum</w:t>
                        </w:r>
                      </w:p>
                      <w:p w14:paraId="2A75F54C"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0.5 s</w:t>
                        </w:r>
                      </w:p>
                    </w:txbxContent>
                  </v:textbox>
                </v:shape>
                <v:shape id="Text Box 6" o:spid="_x0000_s1030" type="#_x0000_t202" style="position:absolute;width:6096;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" fillcolor="white [3201]" stroked="f" strokeweight=".5pt">
                  <v:textbox>
                    <w:txbxContent>
                      <w:p w14:paraId="0A502799"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Min</w:t>
                        </w:r>
                        <w:r>
                          <w:rPr>
                            <w:rFonts w:asciiTheme="minorHAnsi" w:hAnsiTheme="minorHAnsi"/>
                            <w:sz w:val="16"/>
                            <w:lang w:val="en-US"/>
                          </w:rPr>
                          <w:t>imum</w:t>
                        </w:r>
                      </w:p>
                      <w:p w14:paraId="400BDAE5" w14:textId="77777777" w:rsidR="00094A12" w:rsidRPr="00126C6A" w:rsidRDefault="00094A12" w:rsidP="00094A12">
                        <w:pPr>
                          <w:jc w:val="center"/>
                          <w:rPr>
                            <w:rFonts w:asciiTheme="minorHAnsi" w:hAnsiTheme="minorHAnsi"/>
                            <w:sz w:val="16"/>
                            <w:lang w:val="en-US"/>
                          </w:rPr>
                        </w:pPr>
                        <w:r w:rsidRPr="00126C6A">
                          <w:rPr>
                            <w:rFonts w:asciiTheme="minorHAnsi" w:hAnsiTheme="minorHAnsi"/>
                            <w:sz w:val="16"/>
                            <w:lang w:val="en-US"/>
                          </w:rPr>
                          <w:t>0.5 s</w:t>
                        </w:r>
                      </w:p>
                    </w:txbxContent>
                  </v:textbox>
                </v:shape>
                <v:rect id="Rectangle 2" o:spid="_x0000_s1031" style="position:absolute;left:5418;top:2573;width:9618;height:27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" filled="f" strokecolor="#09101d [484]" strokeweight="1pt">
                  <v:textbox>
                    <w:txbxContent>
                      <w:p w14:paraId="21D95384" w14:textId="77777777" w:rsidR="00094A12" w:rsidRPr="00CB074C" w:rsidRDefault="00094A12" w:rsidP="00094A12">
                        <w:pPr>
                          <w:jc w:val="center"/>
                          <w:rPr>
                            <w:rFonts w:asciiTheme="minorHAnsi" w:hAnsiTheme="minorHAnsi"/>
                            <w:color w:val="000000" w:themeColor="text1"/>
                            <w:sz w:val="20"/>
                            <w14:textOutline w14:w="9525" w14:cap="rnd" w14:cmpd="sng" w14:algn="ctr">
                              <w14:noFill/>
                              <w14:prstDash w14:val="solid"/>
                              <w14:bevel/>
                            </w14:textOutline>
                          </w:rPr>
                        </w:pPr>
                        <w:proofErr w:type="spellStart"/>
                        <w:r w:rsidRPr="00CB074C">
                          <w:rPr>
                            <w:rFonts w:asciiTheme="minorHAnsi" w:hAnsiTheme="minorHAnsi"/>
                            <w:color w:val="000000" w:themeColor="text1"/>
                            <w:sz w:val="20"/>
                            <w14:textOutline w14:w="9525" w14:cap="rnd" w14:cmpd="sng" w14:algn="ctr">
                              <w14:noFill/>
                              <w14:prstDash w14:val="solid"/>
                              <w14:bevel/>
                            </w14:textOutline>
                          </w:rPr>
                          <w:t>Sentence</w:t>
                        </w:r>
                        <w:proofErr w:type="spellEnd"/>
                        <w:r w:rsidRPr="00CB074C">
                          <w:rPr>
                            <w:rFonts w:asciiTheme="minorHAnsi" w:hAnsiTheme="minorHAnsi"/>
                            <w:color w:val="000000" w:themeColor="text1"/>
                            <w:sz w:val="20"/>
                            <w14:textOutline w14:w="9525" w14:cap="rnd" w14:cmpd="sng" w14:algn="ctr">
                              <w14:noFill/>
                              <w14:prstDash w14:val="solid"/>
                              <w14:bevel/>
                            </w14:textOutline>
                          </w:rPr>
                          <w:t xml:space="preserve"> 1</w:t>
                        </w:r>
                      </w:p>
                    </w:txbxContent>
                  </v:textbox>
                </v:rect>
                <v:rect id="Rectangle 2" o:spid="_x0000_s1032" style="position:absolute;left:26551;top:11921;width:9614;height:27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" filled="f" strokecolor="#09101d [484]" strokeweight="1pt">
                  <v:textbox>
                    <w:txbxContent>
                      <w:p w14:paraId="2965BE01" w14:textId="77777777" w:rsidR="00094A12" w:rsidRPr="00CB074C" w:rsidRDefault="00094A12" w:rsidP="00094A12">
                        <w:pPr>
                          <w:jc w:val="center"/>
                          <w:rPr>
                            <w:rFonts w:asciiTheme="minorHAnsi" w:hAnsiTheme="minorHAnsi"/>
                            <w:color w:val="000000" w:themeColor="text1"/>
                            <w:sz w:val="20"/>
                            <w14:textOutline w14:w="9525" w14:cap="rnd" w14:cmpd="sng" w14:algn="ctr">
                              <w14:noFill/>
                              <w14:prstDash w14:val="solid"/>
                              <w14:bevel/>
                            </w14:textOutline>
                          </w:rPr>
                        </w:pPr>
                        <w:proofErr w:type="spellStart"/>
                        <w:r w:rsidRPr="00CB074C">
                          <w:rPr>
                            <w:rFonts w:asciiTheme="minorHAnsi" w:hAnsiTheme="minorHAnsi"/>
                            <w:color w:val="000000" w:themeColor="text1"/>
                            <w:sz w:val="20"/>
                            <w14:textOutline w14:w="9525" w14:cap="rnd" w14:cmpd="sng" w14:algn="ctr">
                              <w14:noFill/>
                              <w14:prstDash w14:val="solid"/>
                              <w14:bevel/>
                            </w14:textOutline>
                          </w:rPr>
                          <w:t>Sentence</w:t>
                        </w:r>
                        <w:proofErr w:type="spellEnd"/>
                        <w:r w:rsidRPr="00CB074C">
                          <w:rPr>
                            <w:rFonts w:asciiTheme="minorHAnsi" w:hAnsiTheme="minorHAnsi"/>
                            <w:color w:val="000000" w:themeColor="text1"/>
                            <w:sz w:val="20"/>
                            <w14:textOutline w14:w="9525" w14:cap="rnd" w14:cmpd="sng" w14:algn="ctr">
                              <w14:noFill/>
                              <w14:prstDash w14:val="solid"/>
                              <w14:bevel/>
                            </w14:textOutline>
                          </w:rPr>
                          <w:t xml:space="preserve"> 4</w:t>
                        </w:r>
                      </w:p>
                    </w:txbxContent>
                  </v:textbox>
                </v:rect>
                <v:rect id="Rectangle 2" o:spid="_x0000_s1033" style="position:absolute;left:19574;top:8737;width:9614;height:27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" filled="f" strokecolor="#09101d [484]" strokeweight="1pt">
                  <v:textbox>
                    <w:txbxContent>
                      <w:p w14:paraId="3F36F80B" w14:textId="77777777" w:rsidR="00094A12" w:rsidRPr="00CB074C" w:rsidRDefault="00094A12" w:rsidP="00094A12">
                        <w:pPr>
                          <w:jc w:val="center"/>
                          <w:rPr>
                            <w:rFonts w:asciiTheme="minorHAnsi" w:hAnsiTheme="minorHAnsi" w:cs="Calibri (Body)"/>
                            <w:color w:val="000000" w:themeColor="text1"/>
                            <w:sz w:val="20"/>
                            <w14:textOutline w14:w="9525" w14:cap="rnd" w14:cmpd="sng" w14:algn="ctr">
                              <w14:noFill/>
                              <w14:prstDash w14:val="solid"/>
                              <w14:bevel/>
                            </w14:textOutline>
                          </w:rPr>
                        </w:pPr>
                        <w:proofErr w:type="spellStart"/>
                        <w:r w:rsidRPr="00CB074C">
                          <w:rPr>
                            <w:rFonts w:asciiTheme="minorHAnsi" w:hAnsiTheme="minorHAnsi" w:cs="Calibri (Body)"/>
                            <w:color w:val="000000" w:themeColor="text1"/>
                            <w:sz w:val="20"/>
                            <w14:textOutline w14:w="9525" w14:cap="rnd" w14:cmpd="sng" w14:algn="ctr">
                              <w14:noFill/>
                              <w14:prstDash w14:val="solid"/>
                              <w14:bevel/>
                            </w14:textOutline>
                          </w:rPr>
                          <w:t>Sentence</w:t>
                        </w:r>
                        <w:proofErr w:type="spellEnd"/>
                        <w:r w:rsidRPr="00CB074C">
                          <w:rPr>
                            <w:rFonts w:asciiTheme="minorHAnsi" w:hAnsiTheme="minorHAnsi" w:cs="Calibri (Body)"/>
                            <w:color w:val="000000" w:themeColor="text1"/>
                            <w:sz w:val="20"/>
                            <w14:textOutline w14:w="9525" w14:cap="rnd" w14:cmpd="sng" w14:algn="ctr">
                              <w14:noFill/>
                              <w14:prstDash w14:val="solid"/>
                              <w14:bevel/>
                            </w14:textOutline>
                          </w:rPr>
                          <w:t xml:space="preserve"> 3</w:t>
                        </w:r>
                      </w:p>
                    </w:txbxContent>
                  </v:textbox>
                </v:rect>
                <v:rect id="Rectangle 2" o:spid="_x0000_s1034" style="position:absolute;left:12598;top:5621;width:9614;height:27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" filled="f" strokecolor="#09101d [484]" strokeweight="1pt">
                  <v:textbox>
                    <w:txbxContent>
                      <w:p w14:paraId="3AD68301" w14:textId="77777777" w:rsidR="00094A12" w:rsidRPr="00CB074C" w:rsidRDefault="00094A12" w:rsidP="00094A12">
                        <w:pPr>
                          <w:jc w:val="center"/>
                          <w:rPr>
                            <w:rFonts w:asciiTheme="minorHAnsi" w:hAnsiTheme="minorHAnsi"/>
                            <w:color w:val="000000" w:themeColor="text1"/>
                            <w:sz w:val="20"/>
                            <w14:textOutline w14:w="9525" w14:cap="rnd" w14:cmpd="sng" w14:algn="ctr">
                              <w14:noFill/>
                              <w14:prstDash w14:val="solid"/>
                              <w14:bevel/>
                            </w14:textOutline>
                          </w:rPr>
                        </w:pPr>
                        <w:proofErr w:type="spellStart"/>
                        <w:r w:rsidRPr="00CB074C">
                          <w:rPr>
                            <w:rFonts w:asciiTheme="minorHAnsi" w:hAnsiTheme="minorHAnsi"/>
                            <w:color w:val="000000" w:themeColor="text1"/>
                            <w:sz w:val="20"/>
                            <w14:textOutline w14:w="9525" w14:cap="rnd" w14:cmpd="sng" w14:algn="ctr">
                              <w14:noFill/>
                              <w14:prstDash w14:val="solid"/>
                              <w14:bevel/>
                            </w14:textOutline>
                          </w:rPr>
                          <w:t>Sentence</w:t>
                        </w:r>
                        <w:proofErr w:type="spellEnd"/>
                        <w:r w:rsidRPr="00CB074C">
                          <w:rPr>
                            <w:rFonts w:asciiTheme="minorHAnsi" w:hAnsiTheme="minorHAnsi"/>
                            <w:color w:val="000000" w:themeColor="text1"/>
                            <w:sz w:val="20"/>
                            <w14:textOutline w14:w="9525" w14:cap="rnd" w14:cmpd="sng" w14:algn="ctr">
                              <w14:noFill/>
                              <w14:prstDash w14:val="solid"/>
                              <w14:bevel/>
                            </w14:textOutline>
                          </w:rPr>
                          <w:t xml:space="preserve"> 2</w:t>
                        </w:r>
                      </w:p>
                    </w:txbxContent>
                  </v:textbox>
                </v:rect>
                <v:line id="Straight Connector 3" o:spid="_x0000_s1035" style="position:absolute;visibility:visible;mso-wrap-style:square" from="338,406" to="338,170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" strokecolor="black [3200]" strokeweight=".5pt">
                  <v:stroke joinstyle="miter"/>
                </v:line>
                <v:line id="Straight Connector 3" o:spid="_x0000_s1036" style="position:absolute;visibility:visible;mso-wrap-style:square" from="41249,406" to="41249,170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" strokecolor="black [3200]" strokeweight=".5pt">
                  <v:stroke joinstyle="miter"/>
                </v:line>
                <v:line id="Straight Connector 3" o:spid="_x0000_s1037" style="position:absolute;visibility:visible;mso-wrap-style:square" from="5418,406" to="5418,170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" strokecolor="black [3200]" strokeweight=".5pt">
                  <v:stroke dashstyle="3 1" joinstyle="miter"/>
                </v:line>
                <v:line id="Straight Connector 3" o:spid="_x0000_s1038" style="position:absolute;visibility:visible;mso-wrap-style:square" from="36169,406" to="36169,170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" strokecolor="black [3200]" strokeweight=".5pt">
                  <v:stroke dashstyle="3 1" joinstyle="miter"/>
                </v:line>
                <v:shapetype id="_x0000_t32" coordsize="21600,21600" o:spt="32" o:oned="t" path="m,l21600,21600e" filled="f">
                  <v:path arrowok="t" fillok="f" o:connecttype="none"/>
                  <o:lock v:ext="edit" shapetype="t"/>
                </v:shapetype>
                <v:shape id="Straight Arrow Connector 7" o:spid="_x0000_s1039" type="#_x0000_t32" style="position:absolute;left:338;top:16425;width:12865;height:0;rotation:18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" strokecolor="black [3200]" strokeweight=".5pt">
                  <v:stroke endarrow="block" joinstyle="miter"/>
                </v:shape>
                <v:shape id="Straight Arrow Connector 7" o:spid="_x0000_s1040" type="#_x0000_t32" style="position:absolute;left:28380;top:16425;width:12869;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" strokecolor="black [3200]" strokeweight=".5pt">
                  <v:stroke endarrow="block" joinstyle="miter"/>
                </v:shape>
                <w10:wrap type="topAndBottom"/>
              </v:group>
            </w:pict>
          </mc:Fallback>
        </mc:AlternateContent>
      </w:r>
    </w:p>
    <w:p w14:paraId="2BD82AA2" w14:textId="1265D931" w:rsidR="003D4B03" w:rsidRDefault="003D4B03" w:rsidP="004F2870">
      <w:pPr>
        <w:pStyle w:val="Heading1"/>
        <w:spacing w:line="240" w:lineRule="auto"/>
        <w:rPr>
          <w:lang w:val="en-US"/>
        </w:rPr>
      </w:pPr>
      <w:r w:rsidRPr="003D4B03">
        <w:rPr>
          <w:lang w:val="en-US"/>
        </w:rPr>
        <w:t>Propos</w:t>
      </w:r>
      <w:r w:rsidR="00102923">
        <w:rPr>
          <w:lang w:val="en-US"/>
        </w:rPr>
        <w:t>al</w:t>
      </w:r>
    </w:p>
    <w:p w14:paraId="1423E5B8" w14:textId="77777777" w:rsidR="004F2870" w:rsidRDefault="00102923" w:rsidP="004F2870">
      <w:pPr>
        <w:spacing w:after="120"/>
      </w:pPr>
      <w:r>
        <w:rPr>
          <w:lang w:val="en-US"/>
        </w:rPr>
        <w:t xml:space="preserve">Given the above discussion, it is proposed that the production of combined formats with 4 objects is kept flexible, without the requirement to have 4 speech objects. </w:t>
      </w:r>
      <w:r w:rsidR="005F69DA">
        <w:t xml:space="preserve">The </w:t>
      </w:r>
      <w:proofErr w:type="spellStart"/>
      <w:r w:rsidR="005F69DA">
        <w:t>proposed</w:t>
      </w:r>
      <w:proofErr w:type="spellEnd"/>
      <w:r w:rsidR="005F69DA">
        <w:t xml:space="preserve"> </w:t>
      </w:r>
      <w:proofErr w:type="spellStart"/>
      <w:r w:rsidR="005F69DA">
        <w:t>changes</w:t>
      </w:r>
      <w:proofErr w:type="spellEnd"/>
      <w:r w:rsidR="005F69DA">
        <w:t xml:space="preserve"> </w:t>
      </w:r>
      <w:proofErr w:type="spellStart"/>
      <w:r w:rsidR="005F69DA">
        <w:t>to</w:t>
      </w:r>
      <w:proofErr w:type="spellEnd"/>
      <w:r w:rsidR="005F69DA">
        <w:t xml:space="preserve"> Table F.16.4 </w:t>
      </w:r>
      <w:proofErr w:type="spellStart"/>
      <w:r w:rsidR="005F69DA">
        <w:t>are</w:t>
      </w:r>
      <w:proofErr w:type="spellEnd"/>
      <w:r w:rsidR="005F69DA">
        <w:t xml:space="preserve"> </w:t>
      </w:r>
      <w:proofErr w:type="spellStart"/>
      <w:r w:rsidR="005F69DA">
        <w:t>as</w:t>
      </w:r>
      <w:proofErr w:type="spellEnd"/>
      <w:r w:rsidR="005F69DA">
        <w:t xml:space="preserve"> </w:t>
      </w:r>
      <w:proofErr w:type="spellStart"/>
      <w:r w:rsidR="005F69DA">
        <w:t>follows</w:t>
      </w:r>
      <w:proofErr w:type="spellEnd"/>
      <w:r w:rsidR="005F69DA">
        <w:t>:</w:t>
      </w:r>
    </w:p>
    <w:p w14:paraId="53C7F341" w14:textId="214FF983" w:rsidR="00F21D5B" w:rsidRDefault="00F21D5B" w:rsidP="004F2870">
      <w:pPr>
        <w:spacing w:after="120"/>
        <w:rPr>
          <w:lang w:val="en-US"/>
        </w:rPr>
      </w:pPr>
      <w:r>
        <w:rPr>
          <w:lang w:val="en-US"/>
        </w:rPr>
        <w:br/>
      </w:r>
    </w:p>
    <w:tbl>
      <w:tblPr>
        <w:tblStyle w:val="TableGrid"/>
        <w:tblW w:w="0" w:type="auto"/>
        <w:jc w:val="center"/>
        <w:tblLook w:val="04A0" w:firstRow="1" w:lastRow="0" w:firstColumn="1" w:lastColumn="0" w:noHBand="0" w:noVBand="1"/>
      </w:tblPr>
      <w:tblGrid>
        <w:gridCol w:w="1044"/>
        <w:gridCol w:w="6606"/>
      </w:tblGrid>
      <w:tr w:rsidR="00F21D5B" w14:paraId="68EC9FCA" w14:textId="77777777">
        <w:trPr>
          <w:jc w:val="center"/>
        </w:trPr>
        <w:tc>
          <w:tcPr>
            <w:tcW w:w="1044" w:type="dxa"/>
          </w:tcPr>
          <w:p w14:paraId="38CBD7B6" w14:textId="77777777" w:rsidR="00F21D5B" w:rsidRDefault="00F21D5B" w:rsidP="004F2870">
            <w:pPr>
              <w:tabs>
                <w:tab w:val="left" w:pos="2127"/>
              </w:tabs>
              <w:spacing w:after="120"/>
              <w:rPr>
                <w:rFonts w:eastAsia="Arial" w:cs="Arial"/>
                <w:b/>
                <w:bCs/>
                <w:lang w:val="en-US"/>
              </w:rPr>
            </w:pPr>
            <w:r w:rsidRPr="006776A4">
              <w:rPr>
                <w:rFonts w:cs="Arial"/>
                <w:b/>
                <w:sz w:val="16"/>
                <w:szCs w:val="16"/>
                <w:lang w:val="en-US"/>
              </w:rPr>
              <w:t xml:space="preserve">Category </w:t>
            </w:r>
          </w:p>
        </w:tc>
        <w:tc>
          <w:tcPr>
            <w:tcW w:w="6606" w:type="dxa"/>
          </w:tcPr>
          <w:p w14:paraId="7F1F2573" w14:textId="77777777" w:rsidR="00F21D5B" w:rsidRPr="006776A4" w:rsidRDefault="00F21D5B" w:rsidP="004F2870">
            <w:pPr>
              <w:tabs>
                <w:tab w:val="left" w:pos="2127"/>
              </w:tabs>
              <w:spacing w:after="120"/>
              <w:rPr>
                <w:rFonts w:cs="Arial"/>
                <w:b/>
                <w:sz w:val="16"/>
                <w:szCs w:val="16"/>
                <w:lang w:val="en-US"/>
              </w:rPr>
            </w:pPr>
            <w:r w:rsidRPr="006776A4">
              <w:rPr>
                <w:rFonts w:cs="Arial"/>
                <w:b/>
                <w:sz w:val="16"/>
                <w:szCs w:val="16"/>
                <w:lang w:val="en-US"/>
              </w:rPr>
              <w:t>Type</w:t>
            </w:r>
          </w:p>
        </w:tc>
      </w:tr>
      <w:tr w:rsidR="00F21D5B" w:rsidRPr="009D73EA" w14:paraId="4AA0FAB5" w14:textId="77777777">
        <w:trPr>
          <w:jc w:val="center"/>
        </w:trPr>
        <w:tc>
          <w:tcPr>
            <w:tcW w:w="1044" w:type="dxa"/>
          </w:tcPr>
          <w:p w14:paraId="58BB01B1" w14:textId="77777777" w:rsidR="00F21D5B" w:rsidRPr="005F6679" w:rsidRDefault="00F21D5B" w:rsidP="004F2870">
            <w:pPr>
              <w:tabs>
                <w:tab w:val="left" w:pos="2127"/>
              </w:tabs>
              <w:spacing w:after="120"/>
              <w:rPr>
                <w:rFonts w:cs="Arial"/>
                <w:bCs/>
                <w:iCs/>
                <w:sz w:val="16"/>
                <w:szCs w:val="16"/>
                <w:lang w:val="en-US"/>
              </w:rPr>
            </w:pPr>
            <w:r>
              <w:rPr>
                <w:rFonts w:cs="Arial"/>
                <w:bCs/>
                <w:iCs/>
                <w:sz w:val="16"/>
                <w:szCs w:val="16"/>
                <w:lang w:val="en-US"/>
              </w:rPr>
              <w:t>cat 1, 4</w:t>
            </w:r>
          </w:p>
        </w:tc>
        <w:tc>
          <w:tcPr>
            <w:tcW w:w="6606" w:type="dxa"/>
          </w:tcPr>
          <w:p w14:paraId="193CC011" w14:textId="01EE3FE6" w:rsidR="00F21D5B" w:rsidRPr="005F6679" w:rsidRDefault="00F21D5B" w:rsidP="004F2870">
            <w:pPr>
              <w:tabs>
                <w:tab w:val="left" w:pos="2127"/>
              </w:tabs>
              <w:spacing w:after="120"/>
              <w:rPr>
                <w:rFonts w:cs="Arial"/>
                <w:bCs/>
                <w:iCs/>
                <w:sz w:val="16"/>
                <w:szCs w:val="16"/>
                <w:lang w:val="en-US"/>
              </w:rPr>
            </w:pPr>
            <w:r>
              <w:rPr>
                <w:rFonts w:cs="Arial"/>
                <w:bCs/>
                <w:iCs/>
                <w:sz w:val="16"/>
                <w:szCs w:val="16"/>
                <w:lang w:val="en-US"/>
              </w:rPr>
              <w:t>3-object, 4-objects respectively + ambient background (office, nature, outdoor/indoor environment), where objects are speech (including overlap with max. 2 talkers)</w:t>
            </w:r>
            <w:ins w:id="2" w:author="Fotopoulou, Eleni" w:date="2025-07-15T14:25:00Z" w16du:dateUtc="2025-07-15T12:25:00Z">
              <w:r>
                <w:rPr>
                  <w:rFonts w:cs="Arial"/>
                  <w:bCs/>
                  <w:iCs/>
                  <w:sz w:val="16"/>
                  <w:szCs w:val="16"/>
                  <w:lang w:val="en-US"/>
                </w:rPr>
                <w:t xml:space="preserve"> but for 4-object</w:t>
              </w:r>
            </w:ins>
            <w:ins w:id="3" w:author="Fotopoulou, Eleni" w:date="2025-07-15T14:49:00Z" w16du:dateUtc="2025-07-15T12:49:00Z">
              <w:r w:rsidR="004F2870">
                <w:rPr>
                  <w:rFonts w:cs="Arial"/>
                  <w:bCs/>
                  <w:iCs/>
                  <w:sz w:val="16"/>
                  <w:szCs w:val="16"/>
                  <w:lang w:val="en-US"/>
                </w:rPr>
                <w:t>s</w:t>
              </w:r>
            </w:ins>
            <w:ins w:id="4" w:author="Fotopoulou, Eleni" w:date="2025-07-15T14:25:00Z" w16du:dateUtc="2025-07-15T12:25:00Z">
              <w:r>
                <w:rPr>
                  <w:rFonts w:cs="Arial"/>
                  <w:bCs/>
                  <w:iCs/>
                  <w:sz w:val="16"/>
                  <w:szCs w:val="16"/>
                  <w:lang w:val="en-US"/>
                </w:rPr>
                <w:t xml:space="preserve"> one object may be music/or effects</w:t>
              </w:r>
            </w:ins>
          </w:p>
        </w:tc>
      </w:tr>
      <w:tr w:rsidR="00F21D5B" w:rsidRPr="009D73EA" w14:paraId="4405047B" w14:textId="77777777">
        <w:trPr>
          <w:jc w:val="center"/>
        </w:trPr>
        <w:tc>
          <w:tcPr>
            <w:tcW w:w="1044" w:type="dxa"/>
          </w:tcPr>
          <w:p w14:paraId="1CBEC3E1" w14:textId="77777777" w:rsidR="00F21D5B" w:rsidRDefault="00F21D5B" w:rsidP="004F2870">
            <w:pPr>
              <w:tabs>
                <w:tab w:val="left" w:pos="2127"/>
              </w:tabs>
              <w:spacing w:after="120"/>
              <w:rPr>
                <w:rFonts w:cs="Arial"/>
                <w:bCs/>
                <w:iCs/>
                <w:sz w:val="16"/>
                <w:szCs w:val="16"/>
                <w:lang w:val="en-US"/>
              </w:rPr>
            </w:pPr>
            <w:r>
              <w:rPr>
                <w:rFonts w:cs="Arial"/>
                <w:bCs/>
                <w:iCs/>
                <w:sz w:val="16"/>
                <w:szCs w:val="16"/>
                <w:lang w:val="en-US"/>
              </w:rPr>
              <w:t>cat 2, 5</w:t>
            </w:r>
          </w:p>
        </w:tc>
        <w:tc>
          <w:tcPr>
            <w:tcW w:w="6606" w:type="dxa"/>
          </w:tcPr>
          <w:p w14:paraId="5D6D4536" w14:textId="7C884951" w:rsidR="00F21D5B" w:rsidRDefault="00F21D5B" w:rsidP="004F2870">
            <w:pPr>
              <w:tabs>
                <w:tab w:val="left" w:pos="2127"/>
              </w:tabs>
              <w:spacing w:after="120"/>
              <w:rPr>
                <w:rFonts w:cs="Arial"/>
                <w:bCs/>
                <w:iCs/>
                <w:sz w:val="16"/>
                <w:szCs w:val="16"/>
                <w:lang w:val="en-US"/>
              </w:rPr>
            </w:pPr>
            <w:r>
              <w:rPr>
                <w:rFonts w:cs="Arial"/>
                <w:bCs/>
                <w:iCs/>
                <w:sz w:val="16"/>
                <w:szCs w:val="16"/>
                <w:lang w:val="en-US"/>
              </w:rPr>
              <w:t>3-object, 4-objects respectively + mixed and music where objects are speech (including overlap with max. 2 talkers)</w:t>
            </w:r>
            <w:ins w:id="5" w:author="Fotopoulou, Eleni" w:date="2025-07-15T14:26:00Z" w16du:dateUtc="2025-07-15T12:26:00Z">
              <w:r>
                <w:rPr>
                  <w:rFonts w:cs="Arial"/>
                  <w:bCs/>
                  <w:iCs/>
                  <w:sz w:val="16"/>
                  <w:szCs w:val="16"/>
                  <w:lang w:val="en-US"/>
                </w:rPr>
                <w:t xml:space="preserve"> but for 4-object</w:t>
              </w:r>
            </w:ins>
            <w:ins w:id="6" w:author="Fotopoulou, Eleni" w:date="2025-07-15T14:49:00Z" w16du:dateUtc="2025-07-15T12:49:00Z">
              <w:r w:rsidR="004F2870">
                <w:rPr>
                  <w:rFonts w:cs="Arial"/>
                  <w:bCs/>
                  <w:iCs/>
                  <w:sz w:val="16"/>
                  <w:szCs w:val="16"/>
                  <w:lang w:val="en-US"/>
                </w:rPr>
                <w:t>s</w:t>
              </w:r>
            </w:ins>
            <w:ins w:id="7" w:author="Fotopoulou, Eleni" w:date="2025-07-15T14:26:00Z" w16du:dateUtc="2025-07-15T12:26:00Z">
              <w:r>
                <w:rPr>
                  <w:rFonts w:cs="Arial"/>
                  <w:bCs/>
                  <w:iCs/>
                  <w:sz w:val="16"/>
                  <w:szCs w:val="16"/>
                  <w:lang w:val="en-US"/>
                </w:rPr>
                <w:t xml:space="preserve"> one object may be music/or effects</w:t>
              </w:r>
            </w:ins>
          </w:p>
        </w:tc>
      </w:tr>
      <w:tr w:rsidR="00F21D5B" w:rsidRPr="009D73EA" w14:paraId="6FAD255B" w14:textId="77777777">
        <w:trPr>
          <w:jc w:val="center"/>
        </w:trPr>
        <w:tc>
          <w:tcPr>
            <w:tcW w:w="1044" w:type="dxa"/>
          </w:tcPr>
          <w:p w14:paraId="0F89B0B0" w14:textId="77777777" w:rsidR="00F21D5B" w:rsidDel="00046EF1" w:rsidRDefault="00F21D5B" w:rsidP="004F2870">
            <w:pPr>
              <w:tabs>
                <w:tab w:val="left" w:pos="2127"/>
              </w:tabs>
              <w:spacing w:after="120"/>
              <w:rPr>
                <w:rFonts w:cs="Arial"/>
                <w:bCs/>
                <w:iCs/>
                <w:sz w:val="16"/>
                <w:szCs w:val="16"/>
                <w:lang w:val="en-US"/>
              </w:rPr>
            </w:pPr>
            <w:r>
              <w:rPr>
                <w:rFonts w:cs="Arial"/>
                <w:bCs/>
                <w:iCs/>
                <w:sz w:val="16"/>
                <w:szCs w:val="16"/>
                <w:lang w:val="en-US"/>
              </w:rPr>
              <w:t>cat 3, 6</w:t>
            </w:r>
          </w:p>
        </w:tc>
        <w:tc>
          <w:tcPr>
            <w:tcW w:w="6606" w:type="dxa"/>
          </w:tcPr>
          <w:p w14:paraId="304C06C9" w14:textId="77777777" w:rsidR="00F21D5B" w:rsidRDefault="00F21D5B" w:rsidP="004F2870">
            <w:pPr>
              <w:tabs>
                <w:tab w:val="left" w:pos="2127"/>
              </w:tabs>
              <w:spacing w:after="120"/>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6ECC6D0D" w14:textId="7D1CC53F" w:rsidR="00F21D5B" w:rsidRDefault="00F21D5B" w:rsidP="004F2870">
      <w:pPr>
        <w:spacing w:after="120"/>
        <w:rPr>
          <w:lang w:val="en-US"/>
        </w:rPr>
      </w:pPr>
    </w:p>
    <w:p w14:paraId="32599ACE" w14:textId="10E18A53" w:rsidR="005F69DA" w:rsidRPr="005F69DA" w:rsidRDefault="005F69DA" w:rsidP="004F2870">
      <w:pPr>
        <w:spacing w:after="120"/>
        <w:rPr>
          <w:lang w:val="en-US"/>
        </w:rPr>
      </w:pPr>
      <w:r w:rsidRPr="005F69DA">
        <w:rPr>
          <w:lang w:val="en-US"/>
        </w:rPr>
        <w:t xml:space="preserve">This change does not exclude the production of combined format material with 4 speech objects. It will be up to the MC entity to decide whether the specific material is suitable for the testing procedure. However, </w:t>
      </w:r>
      <w:r>
        <w:rPr>
          <w:lang w:val="en-US"/>
        </w:rPr>
        <w:t>the source</w:t>
      </w:r>
      <w:r w:rsidRPr="005F69DA">
        <w:rPr>
          <w:lang w:val="en-US"/>
        </w:rPr>
        <w:t xml:space="preserve"> urge</w:t>
      </w:r>
      <w:r>
        <w:rPr>
          <w:lang w:val="en-US"/>
        </w:rPr>
        <w:t>s</w:t>
      </w:r>
      <w:r w:rsidRPr="005F69DA">
        <w:rPr>
          <w:lang w:val="en-US"/>
        </w:rPr>
        <w:t xml:space="preserve"> the material-contributing parties to produce content that is engaging and does not cause frustration or confusion for either naïve or expert listeners.</w:t>
      </w:r>
    </w:p>
    <w:p w14:paraId="2DC686B4" w14:textId="1F62F4E4" w:rsidR="00102923" w:rsidRPr="00102923" w:rsidRDefault="00102923" w:rsidP="00102923">
      <w:pPr>
        <w:rPr>
          <w:lang w:val="en-US"/>
        </w:rPr>
      </w:pPr>
      <w:r>
        <w:rPr>
          <w:lang w:val="en-US"/>
        </w:rPr>
        <w:t xml:space="preserve"> </w:t>
      </w:r>
    </w:p>
    <w:p w14:paraId="7EED7712" w14:textId="735CE425" w:rsidR="00DC1990" w:rsidRPr="003D4B03" w:rsidRDefault="00DC1990" w:rsidP="00DC1990">
      <w:pPr>
        <w:pStyle w:val="Heading1"/>
        <w:rPr>
          <w:lang w:val="en-US"/>
        </w:rPr>
      </w:pPr>
      <w:r>
        <w:rPr>
          <w:lang w:val="en-US"/>
        </w:rPr>
        <w:t>Conclusion</w:t>
      </w:r>
    </w:p>
    <w:p w14:paraId="4270DD7A" w14:textId="58EBD0C6" w:rsidR="00DC1990" w:rsidRDefault="00DC1990" w:rsidP="007E485F">
      <w:pPr>
        <w:rPr>
          <w:lang w:val="en-US"/>
        </w:rPr>
      </w:pPr>
      <w:r>
        <w:rPr>
          <w:lang w:val="en-US"/>
        </w:rPr>
        <w:t xml:space="preserve">It is proposed to agree on the </w:t>
      </w:r>
      <w:r w:rsidR="00753386">
        <w:rPr>
          <w:lang w:val="en-US"/>
        </w:rPr>
        <w:t>proposal and update [1] accordingly</w:t>
      </w:r>
      <w:r>
        <w:rPr>
          <w:lang w:val="en-US"/>
        </w:rPr>
        <w:t xml:space="preserve">. </w:t>
      </w:r>
    </w:p>
    <w:p w14:paraId="45BEB341" w14:textId="65066C2D" w:rsidR="00DC1990" w:rsidRPr="003D4B03" w:rsidRDefault="00982730" w:rsidP="007E485F">
      <w:pPr>
        <w:rPr>
          <w:lang w:val="en-US"/>
        </w:rPr>
      </w:pPr>
      <w:r w:rsidRPr="003D4B03">
        <w:rPr>
          <w:lang w:val="en-US"/>
        </w:rPr>
        <w:t xml:space="preserve"> </w:t>
      </w:r>
    </w:p>
    <w:p w14:paraId="7C76EF21" w14:textId="14FF98FC" w:rsidR="004543E4" w:rsidRPr="003D4B03" w:rsidRDefault="004543E4" w:rsidP="004543E4">
      <w:pPr>
        <w:widowControl w:val="0"/>
        <w:spacing w:after="120" w:line="240" w:lineRule="atLeast"/>
        <w:ind w:left="360" w:hanging="360"/>
        <w:jc w:val="both"/>
        <w:outlineLvl w:val="0"/>
        <w:rPr>
          <w:rFonts w:ascii="Arial" w:hAnsi="Arial"/>
          <w:b/>
          <w:szCs w:val="20"/>
          <w:lang w:val="en-US"/>
        </w:rPr>
      </w:pPr>
      <w:r w:rsidRPr="003D4B03">
        <w:rPr>
          <w:rFonts w:ascii="Arial" w:hAnsi="Arial"/>
          <w:b/>
          <w:szCs w:val="20"/>
          <w:lang w:val="en-US"/>
        </w:rPr>
        <w:t>References</w:t>
      </w:r>
    </w:p>
    <w:p w14:paraId="0E64CFFB" w14:textId="04C61700" w:rsidR="004F591C" w:rsidRPr="003D4B03" w:rsidRDefault="00753386" w:rsidP="00462A05">
      <w:pPr>
        <w:pStyle w:val="References"/>
        <w:numPr>
          <w:ilvl w:val="0"/>
          <w:numId w:val="7"/>
        </w:numPr>
        <w:ind w:left="567" w:hanging="567"/>
        <w:rPr>
          <w:rFonts w:ascii="Arial" w:eastAsia="SimSun" w:hAnsi="Arial" w:cs="Arial"/>
          <w:kern w:val="2"/>
          <w:sz w:val="20"/>
          <w:lang w:val="en-US"/>
        </w:rPr>
      </w:pPr>
      <w:r w:rsidRPr="00452E83">
        <w:rPr>
          <w:rFonts w:cs="Arial"/>
          <w:bCs/>
        </w:rPr>
        <w:t>S4-2</w:t>
      </w:r>
      <w:r>
        <w:rPr>
          <w:rFonts w:cs="Arial"/>
          <w:bCs/>
        </w:rPr>
        <w:t>51138-</w:t>
      </w:r>
      <w:r w:rsidRPr="00753386">
        <w:t xml:space="preserve"> </w:t>
      </w:r>
      <w:r w:rsidRPr="00753386">
        <w:rPr>
          <w:rFonts w:cs="Arial"/>
          <w:bCs/>
        </w:rPr>
        <w:t>IVAS Permanent Document IVAS-8b: Test Plan for Characterization Phase</w:t>
      </w:r>
      <w:r w:rsidR="009D73EA">
        <w:rPr>
          <w:rFonts w:cs="Arial"/>
          <w:bCs/>
        </w:rPr>
        <w:t xml:space="preserve"> v.0.7.0</w:t>
      </w:r>
    </w:p>
    <w:p w14:paraId="0317E7A3" w14:textId="77777777" w:rsidR="00753386" w:rsidRPr="003D4B03" w:rsidRDefault="00753386" w:rsidP="005F69DA">
      <w:pPr>
        <w:pStyle w:val="References"/>
        <w:ind w:left="567"/>
        <w:rPr>
          <w:rFonts w:ascii="Arial" w:eastAsia="SimSun" w:hAnsi="Arial" w:cs="Arial"/>
          <w:kern w:val="2"/>
          <w:sz w:val="20"/>
          <w:lang w:val="en-US"/>
        </w:rPr>
      </w:pPr>
    </w:p>
    <w:sectPr w:rsidR="00753386" w:rsidRPr="003D4B03">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34A73" w14:textId="77777777" w:rsidR="00034976" w:rsidRDefault="00034976" w:rsidP="004543E4">
      <w:r>
        <w:separator/>
      </w:r>
    </w:p>
  </w:endnote>
  <w:endnote w:type="continuationSeparator" w:id="0">
    <w:p w14:paraId="353E7B40" w14:textId="77777777" w:rsidR="00034976" w:rsidRDefault="00034976" w:rsidP="004543E4">
      <w:r>
        <w:continuationSeparator/>
      </w:r>
    </w:p>
  </w:endnote>
  <w:endnote w:type="continuationNotice" w:id="1">
    <w:p w14:paraId="7B989B7D" w14:textId="77777777" w:rsidR="00034976" w:rsidRDefault="00034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Body)">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281CC" w14:textId="77777777" w:rsidR="00034976" w:rsidRDefault="00034976" w:rsidP="004543E4">
      <w:r>
        <w:separator/>
      </w:r>
    </w:p>
  </w:footnote>
  <w:footnote w:type="continuationSeparator" w:id="0">
    <w:p w14:paraId="29C45EAA" w14:textId="77777777" w:rsidR="00034976" w:rsidRDefault="00034976" w:rsidP="004543E4">
      <w:r>
        <w:continuationSeparator/>
      </w:r>
    </w:p>
  </w:footnote>
  <w:footnote w:type="continuationNotice" w:id="1">
    <w:p w14:paraId="0D91444B" w14:textId="77777777" w:rsidR="00034976" w:rsidRDefault="00034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A3EC" w14:textId="77777777" w:rsidR="0077428F" w:rsidRDefault="0077428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0F6AE" w14:textId="6D928177" w:rsidR="00063DBD" w:rsidRPr="007B54CA" w:rsidRDefault="009465DD" w:rsidP="00063DBD">
    <w:pPr>
      <w:tabs>
        <w:tab w:val="right" w:pos="9360"/>
      </w:tabs>
      <w:rPr>
        <w:rFonts w:ascii="Arial" w:hAnsi="Arial" w:cs="Arial"/>
        <w:b/>
        <w:bCs/>
        <w:lang w:val="en-US"/>
      </w:rPr>
    </w:pPr>
    <w:r w:rsidRPr="009465DD">
      <w:rPr>
        <w:rFonts w:ascii="Arial" w:hAnsi="Arial" w:cs="Arial"/>
        <w:b/>
        <w:bCs/>
        <w:lang w:val="en-GB"/>
      </w:rPr>
      <w:t>3GPP TSG-SA4 Meeting #13</w:t>
    </w:r>
    <w:r>
      <w:rPr>
        <w:rFonts w:ascii="Arial" w:hAnsi="Arial" w:cs="Arial"/>
        <w:b/>
        <w:bCs/>
        <w:lang w:val="en-GB"/>
      </w:rPr>
      <w:t>3-e</w:t>
    </w:r>
    <w:r w:rsidRPr="009465DD">
      <w:rPr>
        <w:rFonts w:ascii="Arial" w:hAnsi="Arial" w:cs="Arial"/>
        <w:b/>
        <w:bCs/>
        <w:lang w:val="en-GB"/>
      </w:rPr>
      <w:t> </w:t>
    </w:r>
    <w:r w:rsidR="00063DBD" w:rsidRPr="007B54CA">
      <w:rPr>
        <w:rFonts w:ascii="Arial" w:hAnsi="Arial" w:cs="Arial"/>
        <w:b/>
        <w:bCs/>
        <w:lang w:val="en-US"/>
      </w:rPr>
      <w:tab/>
    </w:r>
    <w:r w:rsidR="00784201" w:rsidRPr="007B54CA">
      <w:rPr>
        <w:rFonts w:ascii="Arial" w:hAnsi="Arial" w:cs="Arial"/>
        <w:b/>
        <w:bCs/>
        <w:lang w:val="en-US"/>
      </w:rPr>
      <w:t>S4</w:t>
    </w:r>
    <w:r w:rsidR="00DC1990" w:rsidRPr="007B54CA">
      <w:rPr>
        <w:rFonts w:ascii="Arial" w:hAnsi="Arial" w:cs="Arial"/>
        <w:b/>
        <w:bCs/>
        <w:lang w:val="en-US"/>
      </w:rPr>
      <w:t>-</w:t>
    </w:r>
    <w:r w:rsidR="00784201" w:rsidRPr="007B54CA">
      <w:rPr>
        <w:rFonts w:ascii="Arial" w:hAnsi="Arial" w:cs="Arial"/>
        <w:b/>
        <w:bCs/>
        <w:lang w:val="en-US"/>
      </w:rPr>
      <w:t>2</w:t>
    </w:r>
    <w:r w:rsidR="0090516C" w:rsidRPr="007B54CA">
      <w:rPr>
        <w:rFonts w:ascii="Arial" w:hAnsi="Arial" w:cs="Arial"/>
        <w:b/>
        <w:bCs/>
        <w:lang w:val="en-US"/>
      </w:rPr>
      <w:t>5</w:t>
    </w:r>
    <w:r w:rsidR="009D73EA" w:rsidRPr="009D73EA">
      <w:rPr>
        <w:rFonts w:ascii="Arial" w:hAnsi="Arial" w:cs="Arial"/>
        <w:b/>
        <w:bCs/>
        <w:lang w:val="en-US"/>
      </w:rPr>
      <w:t>1411</w:t>
    </w:r>
  </w:p>
  <w:p w14:paraId="3E3870AC" w14:textId="559A6BAF" w:rsidR="0077428F" w:rsidRPr="00784201" w:rsidRDefault="00784201" w:rsidP="007E485F">
    <w:pPr>
      <w:tabs>
        <w:tab w:val="right" w:pos="9360"/>
      </w:tabs>
      <w:rPr>
        <w:rFonts w:ascii="Arial" w:hAnsi="Arial" w:cs="Arial"/>
        <w:lang w:val="en-US"/>
      </w:rPr>
    </w:pPr>
    <w:r w:rsidRPr="00784201">
      <w:rPr>
        <w:rFonts w:ascii="Arial" w:hAnsi="Arial" w:cs="Arial"/>
        <w:b/>
        <w:bCs/>
        <w:lang w:val="en-GB"/>
      </w:rPr>
      <w:t>online</w:t>
    </w:r>
    <w:r w:rsidR="007E485F" w:rsidRPr="00784201">
      <w:rPr>
        <w:rFonts w:ascii="Arial" w:hAnsi="Arial" w:cs="Arial"/>
        <w:b/>
        <w:bCs/>
        <w:lang w:val="en-GB"/>
      </w:rPr>
      <w:t xml:space="preserve">, </w:t>
    </w:r>
    <w:r w:rsidR="009465DD">
      <w:rPr>
        <w:rFonts w:ascii="Arial" w:hAnsi="Arial" w:cs="Arial"/>
        <w:b/>
        <w:bCs/>
        <w:lang w:val="en-GB"/>
      </w:rPr>
      <w:t>1</w:t>
    </w:r>
    <w:r w:rsidR="007B54CA">
      <w:rPr>
        <w:rFonts w:ascii="Arial" w:hAnsi="Arial" w:cs="Arial"/>
        <w:b/>
        <w:bCs/>
        <w:lang w:val="en-GB"/>
      </w:rPr>
      <w:t>8</w:t>
    </w:r>
    <w:r w:rsidR="009465DD" w:rsidRPr="009465DD">
      <w:rPr>
        <w:rFonts w:ascii="Arial" w:hAnsi="Arial" w:cs="Arial"/>
        <w:b/>
        <w:bCs/>
        <w:vertAlign w:val="superscript"/>
        <w:lang w:val="en-GB"/>
      </w:rPr>
      <w:t>th</w:t>
    </w:r>
    <w:r w:rsidR="009465DD">
      <w:rPr>
        <w:rFonts w:ascii="Arial" w:hAnsi="Arial" w:cs="Arial"/>
        <w:b/>
        <w:bCs/>
        <w:lang w:val="en-GB"/>
      </w:rPr>
      <w:t xml:space="preserve"> – 25</w:t>
    </w:r>
    <w:r w:rsidR="009465DD" w:rsidRPr="009465DD">
      <w:rPr>
        <w:rFonts w:ascii="Arial" w:hAnsi="Arial" w:cs="Arial"/>
        <w:b/>
        <w:bCs/>
        <w:vertAlign w:val="superscript"/>
        <w:lang w:val="en-GB"/>
      </w:rPr>
      <w:t>th</w:t>
    </w:r>
    <w:r w:rsidR="009465DD">
      <w:rPr>
        <w:rFonts w:ascii="Arial" w:hAnsi="Arial" w:cs="Arial"/>
        <w:b/>
        <w:bCs/>
        <w:lang w:val="en-GB"/>
      </w:rPr>
      <w:t xml:space="preserve"> </w:t>
    </w:r>
    <w:r w:rsidR="000E4125">
      <w:rPr>
        <w:rFonts w:ascii="Arial" w:hAnsi="Arial" w:cs="Arial"/>
        <w:b/>
        <w:bCs/>
        <w:lang w:val="en-GB"/>
      </w:rPr>
      <w:t>Ju</w:t>
    </w:r>
    <w:r w:rsidR="009465DD">
      <w:rPr>
        <w:rFonts w:ascii="Arial" w:hAnsi="Arial" w:cs="Arial"/>
        <w:b/>
        <w:bCs/>
        <w:lang w:val="en-GB"/>
      </w:rPr>
      <w:t>ly</w:t>
    </w:r>
    <w:r w:rsidR="00DC64AB" w:rsidRPr="00784201">
      <w:rPr>
        <w:rFonts w:ascii="Arial" w:hAnsi="Arial" w:cs="Arial"/>
        <w:b/>
        <w:bCs/>
        <w:lang w:val="en-GB"/>
      </w:rPr>
      <w:t xml:space="preserve"> 202</w:t>
    </w:r>
    <w:r w:rsidR="000E4125">
      <w:rPr>
        <w:rFonts w:ascii="Arial" w:hAnsi="Arial" w:cs="Arial"/>
        <w:b/>
        <w:bCs/>
        <w:lang w:val="en-GB"/>
      </w:rPr>
      <w:t>5</w:t>
    </w:r>
    <w:r w:rsidR="004543E4" w:rsidRPr="00784201">
      <w:rPr>
        <w:rFonts w:ascii="Arial" w:hAnsi="Arial"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704A"/>
    <w:multiLevelType w:val="multilevel"/>
    <w:tmpl w:val="F2FE8A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CD27D4"/>
    <w:multiLevelType w:val="hybridMultilevel"/>
    <w:tmpl w:val="A3B28F24"/>
    <w:lvl w:ilvl="0" w:tplc="C5086F04">
      <w:start w:val="1"/>
      <w:numFmt w:val="decimal"/>
      <w:lvlText w:val="[%1]"/>
      <w:lvlJc w:val="left"/>
      <w:pPr>
        <w:tabs>
          <w:tab w:val="num" w:pos="1418"/>
        </w:tabs>
        <w:ind w:left="1418" w:hanging="1418"/>
      </w:pPr>
      <w:rPr>
        <w:rFonts w:cs="Times New Roman" w:hint="default"/>
        <w:b w:val="0"/>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D928E9"/>
    <w:multiLevelType w:val="multilevel"/>
    <w:tmpl w:val="6052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CA6C48"/>
    <w:multiLevelType w:val="hybridMultilevel"/>
    <w:tmpl w:val="A71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484E1B"/>
    <w:multiLevelType w:val="hybridMultilevel"/>
    <w:tmpl w:val="3A7651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9" w15:restartNumberingAfterBreak="0">
    <w:nsid w:val="2C102EFD"/>
    <w:multiLevelType w:val="multilevel"/>
    <w:tmpl w:val="CFA0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E7F40"/>
    <w:multiLevelType w:val="multilevel"/>
    <w:tmpl w:val="C276B9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DC05422"/>
    <w:multiLevelType w:val="multilevel"/>
    <w:tmpl w:val="69CE94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C218F9"/>
    <w:multiLevelType w:val="multilevel"/>
    <w:tmpl w:val="925C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660AC3"/>
    <w:multiLevelType w:val="hybridMultilevel"/>
    <w:tmpl w:val="73BC54EE"/>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4015397A"/>
    <w:multiLevelType w:val="hybridMultilevel"/>
    <w:tmpl w:val="FD566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B002E4"/>
    <w:multiLevelType w:val="multilevel"/>
    <w:tmpl w:val="4210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8F3C8D"/>
    <w:multiLevelType w:val="hybridMultilevel"/>
    <w:tmpl w:val="3EB05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E79EA"/>
    <w:multiLevelType w:val="hybridMultilevel"/>
    <w:tmpl w:val="073CCA5A"/>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300C7C"/>
    <w:multiLevelType w:val="hybridMultilevel"/>
    <w:tmpl w:val="EB80165A"/>
    <w:lvl w:ilvl="0" w:tplc="5DD6448A">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C90EB6"/>
    <w:multiLevelType w:val="hybridMultilevel"/>
    <w:tmpl w:val="078CF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EC4B4F"/>
    <w:multiLevelType w:val="multilevel"/>
    <w:tmpl w:val="422AC8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207DE3"/>
    <w:multiLevelType w:val="hybridMultilevel"/>
    <w:tmpl w:val="36CC8E96"/>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574514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6064D98"/>
    <w:multiLevelType w:val="hybridMultilevel"/>
    <w:tmpl w:val="14461D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40642F"/>
    <w:multiLevelType w:val="multilevel"/>
    <w:tmpl w:val="6DBAF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2010E1"/>
    <w:multiLevelType w:val="multilevel"/>
    <w:tmpl w:val="3B78F5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44F4739"/>
    <w:multiLevelType w:val="hybridMultilevel"/>
    <w:tmpl w:val="C406D6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67420A3"/>
    <w:multiLevelType w:val="multilevel"/>
    <w:tmpl w:val="8994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6B7D33"/>
    <w:multiLevelType w:val="multilevel"/>
    <w:tmpl w:val="AA04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3D0DBE"/>
    <w:multiLevelType w:val="multilevel"/>
    <w:tmpl w:val="D63AE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460468">
    <w:abstractNumId w:val="2"/>
  </w:num>
  <w:num w:numId="2" w16cid:durableId="645547611">
    <w:abstractNumId w:val="28"/>
  </w:num>
  <w:num w:numId="3" w16cid:durableId="241843312">
    <w:abstractNumId w:val="14"/>
  </w:num>
  <w:num w:numId="4" w16cid:durableId="373117285">
    <w:abstractNumId w:val="7"/>
  </w:num>
  <w:num w:numId="5" w16cid:durableId="1323197043">
    <w:abstractNumId w:val="4"/>
  </w:num>
  <w:num w:numId="6" w16cid:durableId="1663387994">
    <w:abstractNumId w:val="26"/>
  </w:num>
  <w:num w:numId="7" w16cid:durableId="634456340">
    <w:abstractNumId w:val="1"/>
  </w:num>
  <w:num w:numId="8" w16cid:durableId="1889488556">
    <w:abstractNumId w:val="8"/>
  </w:num>
  <w:num w:numId="9" w16cid:durableId="809591373">
    <w:abstractNumId w:val="15"/>
  </w:num>
  <w:num w:numId="10" w16cid:durableId="545870298">
    <w:abstractNumId w:val="29"/>
  </w:num>
  <w:num w:numId="11" w16cid:durableId="2435892">
    <w:abstractNumId w:val="19"/>
  </w:num>
  <w:num w:numId="12" w16cid:durableId="932318440">
    <w:abstractNumId w:val="14"/>
  </w:num>
  <w:num w:numId="13" w16cid:durableId="1395396921">
    <w:abstractNumId w:val="14"/>
  </w:num>
  <w:num w:numId="14" w16cid:durableId="1150712664">
    <w:abstractNumId w:val="14"/>
  </w:num>
  <w:num w:numId="15" w16cid:durableId="931741802">
    <w:abstractNumId w:val="22"/>
  </w:num>
  <w:num w:numId="16" w16cid:durableId="1224368438">
    <w:abstractNumId w:val="5"/>
  </w:num>
  <w:num w:numId="17" w16cid:durableId="226653329">
    <w:abstractNumId w:val="1"/>
  </w:num>
  <w:num w:numId="18" w16cid:durableId="1552768007">
    <w:abstractNumId w:val="3"/>
  </w:num>
  <w:num w:numId="19" w16cid:durableId="2032604460">
    <w:abstractNumId w:val="13"/>
  </w:num>
  <w:num w:numId="20" w16cid:durableId="736515026">
    <w:abstractNumId w:val="30"/>
  </w:num>
  <w:num w:numId="21" w16cid:durableId="183400520">
    <w:abstractNumId w:val="31"/>
  </w:num>
  <w:num w:numId="22" w16cid:durableId="1210147712">
    <w:abstractNumId w:val="9"/>
  </w:num>
  <w:num w:numId="23" w16cid:durableId="2062437514">
    <w:abstractNumId w:val="25"/>
  </w:num>
  <w:num w:numId="24" w16cid:durableId="687297150">
    <w:abstractNumId w:val="16"/>
  </w:num>
  <w:num w:numId="25" w16cid:durableId="692925989">
    <w:abstractNumId w:val="20"/>
  </w:num>
  <w:num w:numId="26" w16cid:durableId="1282804849">
    <w:abstractNumId w:val="27"/>
  </w:num>
  <w:num w:numId="27" w16cid:durableId="1396591561">
    <w:abstractNumId w:val="12"/>
  </w:num>
  <w:num w:numId="28" w16cid:durableId="1699501263">
    <w:abstractNumId w:val="21"/>
  </w:num>
  <w:num w:numId="29" w16cid:durableId="793255471">
    <w:abstractNumId w:val="11"/>
  </w:num>
  <w:num w:numId="30" w16cid:durableId="1721052169">
    <w:abstractNumId w:val="0"/>
  </w:num>
  <w:num w:numId="31" w16cid:durableId="167990233">
    <w:abstractNumId w:val="23"/>
  </w:num>
  <w:num w:numId="32" w16cid:durableId="534777875">
    <w:abstractNumId w:val="17"/>
  </w:num>
  <w:num w:numId="33" w16cid:durableId="361058415">
    <w:abstractNumId w:val="32"/>
  </w:num>
  <w:num w:numId="34" w16cid:durableId="905215393">
    <w:abstractNumId w:val="24"/>
  </w:num>
  <w:num w:numId="35" w16cid:durableId="166211016">
    <w:abstractNumId w:val="18"/>
  </w:num>
  <w:num w:numId="36" w16cid:durableId="1160973082">
    <w:abstractNumId w:val="10"/>
  </w:num>
  <w:num w:numId="37" w16cid:durableId="20660969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topoulou, Eleni">
    <w15:presenceInfo w15:providerId="AD" w15:userId="S::eleni.fotopoulou@iis-extern.fraunhofer.de::76ee78b7-df47-499e-8056-aa114be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A5C"/>
    <w:rsid w:val="00000FA6"/>
    <w:rsid w:val="00001918"/>
    <w:rsid w:val="00001F82"/>
    <w:rsid w:val="0000263C"/>
    <w:rsid w:val="00002E31"/>
    <w:rsid w:val="000100AF"/>
    <w:rsid w:val="00010511"/>
    <w:rsid w:val="00012932"/>
    <w:rsid w:val="00012CFD"/>
    <w:rsid w:val="000134AE"/>
    <w:rsid w:val="000150DD"/>
    <w:rsid w:val="00015119"/>
    <w:rsid w:val="00020BA6"/>
    <w:rsid w:val="00021625"/>
    <w:rsid w:val="000222BC"/>
    <w:rsid w:val="000232B7"/>
    <w:rsid w:val="000239B2"/>
    <w:rsid w:val="0002542A"/>
    <w:rsid w:val="00025902"/>
    <w:rsid w:val="000263E5"/>
    <w:rsid w:val="00026CE0"/>
    <w:rsid w:val="00030FB7"/>
    <w:rsid w:val="00034976"/>
    <w:rsid w:val="00034E78"/>
    <w:rsid w:val="00035CF6"/>
    <w:rsid w:val="0003623D"/>
    <w:rsid w:val="00037748"/>
    <w:rsid w:val="00037D79"/>
    <w:rsid w:val="00040E92"/>
    <w:rsid w:val="0004209B"/>
    <w:rsid w:val="00042F71"/>
    <w:rsid w:val="00045471"/>
    <w:rsid w:val="00046A62"/>
    <w:rsid w:val="00050490"/>
    <w:rsid w:val="00050884"/>
    <w:rsid w:val="000522B5"/>
    <w:rsid w:val="0005390C"/>
    <w:rsid w:val="00055634"/>
    <w:rsid w:val="000606A3"/>
    <w:rsid w:val="00061FC6"/>
    <w:rsid w:val="00063845"/>
    <w:rsid w:val="00063DBD"/>
    <w:rsid w:val="0006407D"/>
    <w:rsid w:val="00064574"/>
    <w:rsid w:val="000645FA"/>
    <w:rsid w:val="00066DAA"/>
    <w:rsid w:val="00072314"/>
    <w:rsid w:val="00072789"/>
    <w:rsid w:val="00073E9D"/>
    <w:rsid w:val="0007529F"/>
    <w:rsid w:val="000767A1"/>
    <w:rsid w:val="00077BC4"/>
    <w:rsid w:val="0008301C"/>
    <w:rsid w:val="00083773"/>
    <w:rsid w:val="00085A80"/>
    <w:rsid w:val="00086437"/>
    <w:rsid w:val="000866D5"/>
    <w:rsid w:val="00087992"/>
    <w:rsid w:val="00087B61"/>
    <w:rsid w:val="00091D98"/>
    <w:rsid w:val="00093443"/>
    <w:rsid w:val="00094A12"/>
    <w:rsid w:val="000952D2"/>
    <w:rsid w:val="0009562F"/>
    <w:rsid w:val="000968E7"/>
    <w:rsid w:val="00097999"/>
    <w:rsid w:val="00097E28"/>
    <w:rsid w:val="000A0214"/>
    <w:rsid w:val="000A31E1"/>
    <w:rsid w:val="000A3603"/>
    <w:rsid w:val="000A66C9"/>
    <w:rsid w:val="000B0C5C"/>
    <w:rsid w:val="000B4543"/>
    <w:rsid w:val="000B5C84"/>
    <w:rsid w:val="000B733C"/>
    <w:rsid w:val="000B7B31"/>
    <w:rsid w:val="000C3E70"/>
    <w:rsid w:val="000C563E"/>
    <w:rsid w:val="000C565E"/>
    <w:rsid w:val="000C7B22"/>
    <w:rsid w:val="000D1124"/>
    <w:rsid w:val="000D1BB5"/>
    <w:rsid w:val="000D2595"/>
    <w:rsid w:val="000D4698"/>
    <w:rsid w:val="000D4F90"/>
    <w:rsid w:val="000D516B"/>
    <w:rsid w:val="000D51F2"/>
    <w:rsid w:val="000D61B5"/>
    <w:rsid w:val="000D721F"/>
    <w:rsid w:val="000E0CE4"/>
    <w:rsid w:val="000E1528"/>
    <w:rsid w:val="000E3D15"/>
    <w:rsid w:val="000E406D"/>
    <w:rsid w:val="000E4125"/>
    <w:rsid w:val="000E65FE"/>
    <w:rsid w:val="000E7EDD"/>
    <w:rsid w:val="000F0C57"/>
    <w:rsid w:val="000F0F47"/>
    <w:rsid w:val="000F2E2A"/>
    <w:rsid w:val="000F3BD5"/>
    <w:rsid w:val="000F5657"/>
    <w:rsid w:val="000F6928"/>
    <w:rsid w:val="000F7B2B"/>
    <w:rsid w:val="0010065C"/>
    <w:rsid w:val="00100808"/>
    <w:rsid w:val="00100F83"/>
    <w:rsid w:val="001018F9"/>
    <w:rsid w:val="00102923"/>
    <w:rsid w:val="00103577"/>
    <w:rsid w:val="001050E1"/>
    <w:rsid w:val="00105266"/>
    <w:rsid w:val="001053A4"/>
    <w:rsid w:val="00106364"/>
    <w:rsid w:val="0010679F"/>
    <w:rsid w:val="00111984"/>
    <w:rsid w:val="00112128"/>
    <w:rsid w:val="00115071"/>
    <w:rsid w:val="0011575E"/>
    <w:rsid w:val="00115B34"/>
    <w:rsid w:val="00116A0C"/>
    <w:rsid w:val="001178DE"/>
    <w:rsid w:val="00120042"/>
    <w:rsid w:val="00121949"/>
    <w:rsid w:val="00121EDB"/>
    <w:rsid w:val="00121EF0"/>
    <w:rsid w:val="0012686E"/>
    <w:rsid w:val="00131EC7"/>
    <w:rsid w:val="0013211A"/>
    <w:rsid w:val="00132E47"/>
    <w:rsid w:val="00134BD9"/>
    <w:rsid w:val="00137CCF"/>
    <w:rsid w:val="001406EB"/>
    <w:rsid w:val="001439D8"/>
    <w:rsid w:val="001450D2"/>
    <w:rsid w:val="00145418"/>
    <w:rsid w:val="0014640F"/>
    <w:rsid w:val="0014643A"/>
    <w:rsid w:val="00147D4D"/>
    <w:rsid w:val="00150C87"/>
    <w:rsid w:val="00151D9A"/>
    <w:rsid w:val="00152ED9"/>
    <w:rsid w:val="00154BAF"/>
    <w:rsid w:val="00155B17"/>
    <w:rsid w:val="00160FB2"/>
    <w:rsid w:val="00161AA1"/>
    <w:rsid w:val="00161F53"/>
    <w:rsid w:val="00162172"/>
    <w:rsid w:val="00162581"/>
    <w:rsid w:val="00162BBC"/>
    <w:rsid w:val="00163248"/>
    <w:rsid w:val="0016489D"/>
    <w:rsid w:val="00165A58"/>
    <w:rsid w:val="00173B47"/>
    <w:rsid w:val="00175E47"/>
    <w:rsid w:val="00175FD6"/>
    <w:rsid w:val="00176A9E"/>
    <w:rsid w:val="001770D4"/>
    <w:rsid w:val="001806B7"/>
    <w:rsid w:val="00182225"/>
    <w:rsid w:val="00182E02"/>
    <w:rsid w:val="0018430E"/>
    <w:rsid w:val="001856CD"/>
    <w:rsid w:val="00192D52"/>
    <w:rsid w:val="001936DD"/>
    <w:rsid w:val="001943FF"/>
    <w:rsid w:val="00194758"/>
    <w:rsid w:val="001955E2"/>
    <w:rsid w:val="00195868"/>
    <w:rsid w:val="00196C5B"/>
    <w:rsid w:val="001974B2"/>
    <w:rsid w:val="001A0ACC"/>
    <w:rsid w:val="001A0AE5"/>
    <w:rsid w:val="001A1C2E"/>
    <w:rsid w:val="001A30B1"/>
    <w:rsid w:val="001B1CDB"/>
    <w:rsid w:val="001B2FC8"/>
    <w:rsid w:val="001B35F7"/>
    <w:rsid w:val="001B38E7"/>
    <w:rsid w:val="001B3B2C"/>
    <w:rsid w:val="001B49E4"/>
    <w:rsid w:val="001B4D53"/>
    <w:rsid w:val="001B657A"/>
    <w:rsid w:val="001B7317"/>
    <w:rsid w:val="001B7B66"/>
    <w:rsid w:val="001C0207"/>
    <w:rsid w:val="001C0F02"/>
    <w:rsid w:val="001C1A43"/>
    <w:rsid w:val="001C1CBC"/>
    <w:rsid w:val="001C1FE5"/>
    <w:rsid w:val="001C2570"/>
    <w:rsid w:val="001C272C"/>
    <w:rsid w:val="001C282F"/>
    <w:rsid w:val="001C3074"/>
    <w:rsid w:val="001C443C"/>
    <w:rsid w:val="001C4C79"/>
    <w:rsid w:val="001D1BA0"/>
    <w:rsid w:val="001D4090"/>
    <w:rsid w:val="001D42D2"/>
    <w:rsid w:val="001D50DA"/>
    <w:rsid w:val="001D7C3F"/>
    <w:rsid w:val="001E245C"/>
    <w:rsid w:val="001F08A1"/>
    <w:rsid w:val="001F131F"/>
    <w:rsid w:val="001F1A84"/>
    <w:rsid w:val="001F2088"/>
    <w:rsid w:val="001F6B28"/>
    <w:rsid w:val="001F7E9F"/>
    <w:rsid w:val="00202908"/>
    <w:rsid w:val="0020342E"/>
    <w:rsid w:val="002036B6"/>
    <w:rsid w:val="00204AFB"/>
    <w:rsid w:val="00204C4B"/>
    <w:rsid w:val="00210711"/>
    <w:rsid w:val="0021175D"/>
    <w:rsid w:val="002128F1"/>
    <w:rsid w:val="002133EF"/>
    <w:rsid w:val="00214130"/>
    <w:rsid w:val="002142CD"/>
    <w:rsid w:val="0021573D"/>
    <w:rsid w:val="00215D3A"/>
    <w:rsid w:val="00216FF0"/>
    <w:rsid w:val="00217A4C"/>
    <w:rsid w:val="00217B4A"/>
    <w:rsid w:val="002202D9"/>
    <w:rsid w:val="00221123"/>
    <w:rsid w:val="00222CE2"/>
    <w:rsid w:val="00223EC5"/>
    <w:rsid w:val="0022435F"/>
    <w:rsid w:val="0022473F"/>
    <w:rsid w:val="002265E4"/>
    <w:rsid w:val="00227FBA"/>
    <w:rsid w:val="0023010A"/>
    <w:rsid w:val="00231696"/>
    <w:rsid w:val="00233A00"/>
    <w:rsid w:val="00234870"/>
    <w:rsid w:val="00234BC3"/>
    <w:rsid w:val="00234DFA"/>
    <w:rsid w:val="00240C3A"/>
    <w:rsid w:val="00240E14"/>
    <w:rsid w:val="002413CB"/>
    <w:rsid w:val="00242879"/>
    <w:rsid w:val="0024394F"/>
    <w:rsid w:val="0024602A"/>
    <w:rsid w:val="00250B99"/>
    <w:rsid w:val="00253220"/>
    <w:rsid w:val="002556DA"/>
    <w:rsid w:val="00257767"/>
    <w:rsid w:val="00260B3D"/>
    <w:rsid w:val="0026529A"/>
    <w:rsid w:val="00266773"/>
    <w:rsid w:val="00266D53"/>
    <w:rsid w:val="00267797"/>
    <w:rsid w:val="0027009C"/>
    <w:rsid w:val="002708AB"/>
    <w:rsid w:val="0027342A"/>
    <w:rsid w:val="002742E1"/>
    <w:rsid w:val="002748FC"/>
    <w:rsid w:val="00275186"/>
    <w:rsid w:val="00280133"/>
    <w:rsid w:val="0028056E"/>
    <w:rsid w:val="00281B12"/>
    <w:rsid w:val="00281C5A"/>
    <w:rsid w:val="00283A65"/>
    <w:rsid w:val="00283A8B"/>
    <w:rsid w:val="0028502F"/>
    <w:rsid w:val="002909E9"/>
    <w:rsid w:val="00290C88"/>
    <w:rsid w:val="002911BB"/>
    <w:rsid w:val="0029322C"/>
    <w:rsid w:val="002933F2"/>
    <w:rsid w:val="00297618"/>
    <w:rsid w:val="002A12B2"/>
    <w:rsid w:val="002A1406"/>
    <w:rsid w:val="002A16AD"/>
    <w:rsid w:val="002A17A5"/>
    <w:rsid w:val="002A1C84"/>
    <w:rsid w:val="002A22C9"/>
    <w:rsid w:val="002A272D"/>
    <w:rsid w:val="002A27E7"/>
    <w:rsid w:val="002A2A93"/>
    <w:rsid w:val="002A4E1E"/>
    <w:rsid w:val="002A655C"/>
    <w:rsid w:val="002A669D"/>
    <w:rsid w:val="002B3F85"/>
    <w:rsid w:val="002B4296"/>
    <w:rsid w:val="002B6275"/>
    <w:rsid w:val="002B7CF3"/>
    <w:rsid w:val="002C1665"/>
    <w:rsid w:val="002C3237"/>
    <w:rsid w:val="002C3399"/>
    <w:rsid w:val="002C48AC"/>
    <w:rsid w:val="002C553A"/>
    <w:rsid w:val="002D015A"/>
    <w:rsid w:val="002D175F"/>
    <w:rsid w:val="002D3411"/>
    <w:rsid w:val="002D4529"/>
    <w:rsid w:val="002D4EF6"/>
    <w:rsid w:val="002D570F"/>
    <w:rsid w:val="002D7280"/>
    <w:rsid w:val="002D7F9B"/>
    <w:rsid w:val="002E172D"/>
    <w:rsid w:val="002E26FE"/>
    <w:rsid w:val="002E631B"/>
    <w:rsid w:val="002E7362"/>
    <w:rsid w:val="002F079C"/>
    <w:rsid w:val="002F1379"/>
    <w:rsid w:val="002F2BFE"/>
    <w:rsid w:val="002F319B"/>
    <w:rsid w:val="002F5CF6"/>
    <w:rsid w:val="002F5D67"/>
    <w:rsid w:val="002F5E25"/>
    <w:rsid w:val="002F736B"/>
    <w:rsid w:val="002F7621"/>
    <w:rsid w:val="003015AC"/>
    <w:rsid w:val="0030458E"/>
    <w:rsid w:val="00307A9A"/>
    <w:rsid w:val="00310AB7"/>
    <w:rsid w:val="0031199A"/>
    <w:rsid w:val="00312238"/>
    <w:rsid w:val="00315F1C"/>
    <w:rsid w:val="00316251"/>
    <w:rsid w:val="00316395"/>
    <w:rsid w:val="003247C6"/>
    <w:rsid w:val="00325FE4"/>
    <w:rsid w:val="00326056"/>
    <w:rsid w:val="0033047B"/>
    <w:rsid w:val="003329CD"/>
    <w:rsid w:val="00333580"/>
    <w:rsid w:val="00336ED2"/>
    <w:rsid w:val="00340012"/>
    <w:rsid w:val="00342A9F"/>
    <w:rsid w:val="00342B6C"/>
    <w:rsid w:val="0034329D"/>
    <w:rsid w:val="00343C55"/>
    <w:rsid w:val="003446F3"/>
    <w:rsid w:val="0034605F"/>
    <w:rsid w:val="003464D1"/>
    <w:rsid w:val="0034679D"/>
    <w:rsid w:val="0035144B"/>
    <w:rsid w:val="003517E0"/>
    <w:rsid w:val="003522FE"/>
    <w:rsid w:val="00352369"/>
    <w:rsid w:val="0035389E"/>
    <w:rsid w:val="00353ACD"/>
    <w:rsid w:val="00353D51"/>
    <w:rsid w:val="00354F8C"/>
    <w:rsid w:val="00363359"/>
    <w:rsid w:val="00363993"/>
    <w:rsid w:val="00363A8E"/>
    <w:rsid w:val="00363BC6"/>
    <w:rsid w:val="00363E4E"/>
    <w:rsid w:val="00364248"/>
    <w:rsid w:val="003703F4"/>
    <w:rsid w:val="00371227"/>
    <w:rsid w:val="0037144A"/>
    <w:rsid w:val="003748BA"/>
    <w:rsid w:val="003749AD"/>
    <w:rsid w:val="0037638E"/>
    <w:rsid w:val="003807A8"/>
    <w:rsid w:val="00380BB6"/>
    <w:rsid w:val="00380E2D"/>
    <w:rsid w:val="00381B24"/>
    <w:rsid w:val="00383260"/>
    <w:rsid w:val="0038488E"/>
    <w:rsid w:val="003854E6"/>
    <w:rsid w:val="00385D21"/>
    <w:rsid w:val="003864DD"/>
    <w:rsid w:val="00387C54"/>
    <w:rsid w:val="00387D86"/>
    <w:rsid w:val="00392300"/>
    <w:rsid w:val="0039301F"/>
    <w:rsid w:val="003930B7"/>
    <w:rsid w:val="003932DE"/>
    <w:rsid w:val="00395C22"/>
    <w:rsid w:val="0039668C"/>
    <w:rsid w:val="003A0A66"/>
    <w:rsid w:val="003A42FB"/>
    <w:rsid w:val="003A46E3"/>
    <w:rsid w:val="003A58DA"/>
    <w:rsid w:val="003A6768"/>
    <w:rsid w:val="003A6CE0"/>
    <w:rsid w:val="003A6E94"/>
    <w:rsid w:val="003B2E99"/>
    <w:rsid w:val="003B7618"/>
    <w:rsid w:val="003C011B"/>
    <w:rsid w:val="003C05E6"/>
    <w:rsid w:val="003C1B25"/>
    <w:rsid w:val="003C3575"/>
    <w:rsid w:val="003C4642"/>
    <w:rsid w:val="003C59F1"/>
    <w:rsid w:val="003C6890"/>
    <w:rsid w:val="003C79A6"/>
    <w:rsid w:val="003D0489"/>
    <w:rsid w:val="003D1C19"/>
    <w:rsid w:val="003D284D"/>
    <w:rsid w:val="003D2B5A"/>
    <w:rsid w:val="003D2D98"/>
    <w:rsid w:val="003D4B03"/>
    <w:rsid w:val="003D4FFC"/>
    <w:rsid w:val="003D5186"/>
    <w:rsid w:val="003D5B7B"/>
    <w:rsid w:val="003D79C7"/>
    <w:rsid w:val="003E0292"/>
    <w:rsid w:val="003E05D8"/>
    <w:rsid w:val="003E08FF"/>
    <w:rsid w:val="003E0CED"/>
    <w:rsid w:val="003E3436"/>
    <w:rsid w:val="003E3461"/>
    <w:rsid w:val="003E5585"/>
    <w:rsid w:val="003E79AA"/>
    <w:rsid w:val="003E7EF0"/>
    <w:rsid w:val="003F0853"/>
    <w:rsid w:val="003F387C"/>
    <w:rsid w:val="003F5D9A"/>
    <w:rsid w:val="003F7B68"/>
    <w:rsid w:val="004047D2"/>
    <w:rsid w:val="004055E2"/>
    <w:rsid w:val="0040729D"/>
    <w:rsid w:val="004100A0"/>
    <w:rsid w:val="0041183A"/>
    <w:rsid w:val="0041421F"/>
    <w:rsid w:val="0041757B"/>
    <w:rsid w:val="00421452"/>
    <w:rsid w:val="0042182C"/>
    <w:rsid w:val="00422438"/>
    <w:rsid w:val="004224A4"/>
    <w:rsid w:val="004244BF"/>
    <w:rsid w:val="0042477D"/>
    <w:rsid w:val="00424C79"/>
    <w:rsid w:val="00426A37"/>
    <w:rsid w:val="00426BBF"/>
    <w:rsid w:val="00427057"/>
    <w:rsid w:val="004274DF"/>
    <w:rsid w:val="00430393"/>
    <w:rsid w:val="00431535"/>
    <w:rsid w:val="004322DC"/>
    <w:rsid w:val="00432C85"/>
    <w:rsid w:val="00432E34"/>
    <w:rsid w:val="00433C0C"/>
    <w:rsid w:val="00435B6F"/>
    <w:rsid w:val="00436710"/>
    <w:rsid w:val="00437F44"/>
    <w:rsid w:val="00440310"/>
    <w:rsid w:val="00440FB3"/>
    <w:rsid w:val="004419F5"/>
    <w:rsid w:val="00441F8D"/>
    <w:rsid w:val="00443305"/>
    <w:rsid w:val="00443870"/>
    <w:rsid w:val="00443888"/>
    <w:rsid w:val="00443F40"/>
    <w:rsid w:val="004468EB"/>
    <w:rsid w:val="00446CB0"/>
    <w:rsid w:val="00446DCE"/>
    <w:rsid w:val="0045056C"/>
    <w:rsid w:val="00450FF3"/>
    <w:rsid w:val="00451CC3"/>
    <w:rsid w:val="0045246C"/>
    <w:rsid w:val="004537EF"/>
    <w:rsid w:val="00453BE7"/>
    <w:rsid w:val="004543E4"/>
    <w:rsid w:val="00455264"/>
    <w:rsid w:val="00455AE4"/>
    <w:rsid w:val="00456410"/>
    <w:rsid w:val="00461A9C"/>
    <w:rsid w:val="00462A05"/>
    <w:rsid w:val="00462F93"/>
    <w:rsid w:val="0046302B"/>
    <w:rsid w:val="00463E8A"/>
    <w:rsid w:val="00470EF6"/>
    <w:rsid w:val="00471659"/>
    <w:rsid w:val="004726F0"/>
    <w:rsid w:val="00476787"/>
    <w:rsid w:val="004774B3"/>
    <w:rsid w:val="00481386"/>
    <w:rsid w:val="00482F83"/>
    <w:rsid w:val="0048326A"/>
    <w:rsid w:val="00483774"/>
    <w:rsid w:val="00483B9D"/>
    <w:rsid w:val="00483E13"/>
    <w:rsid w:val="004849AB"/>
    <w:rsid w:val="004852F5"/>
    <w:rsid w:val="004854D9"/>
    <w:rsid w:val="00486CBE"/>
    <w:rsid w:val="004943D5"/>
    <w:rsid w:val="0049605F"/>
    <w:rsid w:val="004976F9"/>
    <w:rsid w:val="004A19EF"/>
    <w:rsid w:val="004A2AF0"/>
    <w:rsid w:val="004A4C39"/>
    <w:rsid w:val="004A5EFD"/>
    <w:rsid w:val="004A7262"/>
    <w:rsid w:val="004A7C49"/>
    <w:rsid w:val="004B21C5"/>
    <w:rsid w:val="004B3C1A"/>
    <w:rsid w:val="004B4600"/>
    <w:rsid w:val="004B66EF"/>
    <w:rsid w:val="004C0784"/>
    <w:rsid w:val="004C193E"/>
    <w:rsid w:val="004C293F"/>
    <w:rsid w:val="004C460A"/>
    <w:rsid w:val="004C5863"/>
    <w:rsid w:val="004C6335"/>
    <w:rsid w:val="004C6E3F"/>
    <w:rsid w:val="004D1E6E"/>
    <w:rsid w:val="004D360E"/>
    <w:rsid w:val="004D393C"/>
    <w:rsid w:val="004D5928"/>
    <w:rsid w:val="004D6370"/>
    <w:rsid w:val="004D64BD"/>
    <w:rsid w:val="004D6E78"/>
    <w:rsid w:val="004E0E2E"/>
    <w:rsid w:val="004E3B69"/>
    <w:rsid w:val="004E44E8"/>
    <w:rsid w:val="004E6743"/>
    <w:rsid w:val="004E71E1"/>
    <w:rsid w:val="004E77EE"/>
    <w:rsid w:val="004E7F43"/>
    <w:rsid w:val="004F058C"/>
    <w:rsid w:val="004F0E49"/>
    <w:rsid w:val="004F1C09"/>
    <w:rsid w:val="004F2246"/>
    <w:rsid w:val="004F25DD"/>
    <w:rsid w:val="004F2870"/>
    <w:rsid w:val="004F3C02"/>
    <w:rsid w:val="004F4229"/>
    <w:rsid w:val="004F4BC3"/>
    <w:rsid w:val="004F4D49"/>
    <w:rsid w:val="004F591C"/>
    <w:rsid w:val="004F6D75"/>
    <w:rsid w:val="00501D67"/>
    <w:rsid w:val="0050492A"/>
    <w:rsid w:val="00505FCE"/>
    <w:rsid w:val="00510018"/>
    <w:rsid w:val="00512600"/>
    <w:rsid w:val="005131D6"/>
    <w:rsid w:val="005146F6"/>
    <w:rsid w:val="00516D2F"/>
    <w:rsid w:val="0051787E"/>
    <w:rsid w:val="00517B04"/>
    <w:rsid w:val="0052376F"/>
    <w:rsid w:val="005240C7"/>
    <w:rsid w:val="00526609"/>
    <w:rsid w:val="00527EE3"/>
    <w:rsid w:val="00530B74"/>
    <w:rsid w:val="005312E2"/>
    <w:rsid w:val="0053309D"/>
    <w:rsid w:val="00534AC9"/>
    <w:rsid w:val="00537914"/>
    <w:rsid w:val="005416A7"/>
    <w:rsid w:val="00543411"/>
    <w:rsid w:val="00544C36"/>
    <w:rsid w:val="00545FB3"/>
    <w:rsid w:val="005469A7"/>
    <w:rsid w:val="005504D4"/>
    <w:rsid w:val="0055066D"/>
    <w:rsid w:val="0055286E"/>
    <w:rsid w:val="00554A3E"/>
    <w:rsid w:val="00554FD7"/>
    <w:rsid w:val="00560614"/>
    <w:rsid w:val="00566F3C"/>
    <w:rsid w:val="0056746D"/>
    <w:rsid w:val="0057015F"/>
    <w:rsid w:val="0057029D"/>
    <w:rsid w:val="005702E8"/>
    <w:rsid w:val="005708D5"/>
    <w:rsid w:val="00571350"/>
    <w:rsid w:val="00572749"/>
    <w:rsid w:val="00572BB7"/>
    <w:rsid w:val="005731F0"/>
    <w:rsid w:val="00573A69"/>
    <w:rsid w:val="0057423A"/>
    <w:rsid w:val="0057603C"/>
    <w:rsid w:val="00576ABE"/>
    <w:rsid w:val="00577665"/>
    <w:rsid w:val="00582450"/>
    <w:rsid w:val="00586EEC"/>
    <w:rsid w:val="0059032D"/>
    <w:rsid w:val="00590A0A"/>
    <w:rsid w:val="00590FC9"/>
    <w:rsid w:val="00592122"/>
    <w:rsid w:val="00592289"/>
    <w:rsid w:val="005938A1"/>
    <w:rsid w:val="00594424"/>
    <w:rsid w:val="0059466F"/>
    <w:rsid w:val="005951BA"/>
    <w:rsid w:val="0059537C"/>
    <w:rsid w:val="005954C9"/>
    <w:rsid w:val="005963F0"/>
    <w:rsid w:val="0059786B"/>
    <w:rsid w:val="00597923"/>
    <w:rsid w:val="00597AD6"/>
    <w:rsid w:val="00597E4C"/>
    <w:rsid w:val="005A0079"/>
    <w:rsid w:val="005A0A9C"/>
    <w:rsid w:val="005A1076"/>
    <w:rsid w:val="005A1ECB"/>
    <w:rsid w:val="005A208F"/>
    <w:rsid w:val="005A4780"/>
    <w:rsid w:val="005A49F3"/>
    <w:rsid w:val="005A4E5C"/>
    <w:rsid w:val="005A53AE"/>
    <w:rsid w:val="005A557C"/>
    <w:rsid w:val="005A7613"/>
    <w:rsid w:val="005B0931"/>
    <w:rsid w:val="005B26D2"/>
    <w:rsid w:val="005B27EE"/>
    <w:rsid w:val="005B2DC1"/>
    <w:rsid w:val="005B3733"/>
    <w:rsid w:val="005B46CB"/>
    <w:rsid w:val="005B6FA8"/>
    <w:rsid w:val="005B7B11"/>
    <w:rsid w:val="005B7DCD"/>
    <w:rsid w:val="005C0428"/>
    <w:rsid w:val="005C0CA5"/>
    <w:rsid w:val="005C181A"/>
    <w:rsid w:val="005C1E0A"/>
    <w:rsid w:val="005C209F"/>
    <w:rsid w:val="005C2776"/>
    <w:rsid w:val="005C505F"/>
    <w:rsid w:val="005C5D65"/>
    <w:rsid w:val="005D0177"/>
    <w:rsid w:val="005D0A6F"/>
    <w:rsid w:val="005D0C53"/>
    <w:rsid w:val="005D1D78"/>
    <w:rsid w:val="005D5350"/>
    <w:rsid w:val="005D55AB"/>
    <w:rsid w:val="005D6171"/>
    <w:rsid w:val="005E0259"/>
    <w:rsid w:val="005E079E"/>
    <w:rsid w:val="005E37E7"/>
    <w:rsid w:val="005E6401"/>
    <w:rsid w:val="005E7F1B"/>
    <w:rsid w:val="005E7FEF"/>
    <w:rsid w:val="005F0AE4"/>
    <w:rsid w:val="005F2492"/>
    <w:rsid w:val="005F3807"/>
    <w:rsid w:val="005F5293"/>
    <w:rsid w:val="005F5675"/>
    <w:rsid w:val="005F5956"/>
    <w:rsid w:val="005F5FCC"/>
    <w:rsid w:val="005F66B9"/>
    <w:rsid w:val="005F69DA"/>
    <w:rsid w:val="005F770B"/>
    <w:rsid w:val="00601022"/>
    <w:rsid w:val="00603107"/>
    <w:rsid w:val="006036A0"/>
    <w:rsid w:val="006046F0"/>
    <w:rsid w:val="0060499B"/>
    <w:rsid w:val="00606070"/>
    <w:rsid w:val="00607920"/>
    <w:rsid w:val="00607D43"/>
    <w:rsid w:val="0061094E"/>
    <w:rsid w:val="00611055"/>
    <w:rsid w:val="00612263"/>
    <w:rsid w:val="006130F5"/>
    <w:rsid w:val="00613D1E"/>
    <w:rsid w:val="00615270"/>
    <w:rsid w:val="00615CD9"/>
    <w:rsid w:val="00617C48"/>
    <w:rsid w:val="00617F2E"/>
    <w:rsid w:val="006233B6"/>
    <w:rsid w:val="0062587B"/>
    <w:rsid w:val="00625C43"/>
    <w:rsid w:val="00626880"/>
    <w:rsid w:val="00626A52"/>
    <w:rsid w:val="00626D21"/>
    <w:rsid w:val="006273AA"/>
    <w:rsid w:val="0063001E"/>
    <w:rsid w:val="00631471"/>
    <w:rsid w:val="006338EC"/>
    <w:rsid w:val="006348E8"/>
    <w:rsid w:val="00637C3A"/>
    <w:rsid w:val="00642991"/>
    <w:rsid w:val="00644AC9"/>
    <w:rsid w:val="00644CCF"/>
    <w:rsid w:val="00644F97"/>
    <w:rsid w:val="00645102"/>
    <w:rsid w:val="00645735"/>
    <w:rsid w:val="00645B9D"/>
    <w:rsid w:val="00647752"/>
    <w:rsid w:val="00650A7D"/>
    <w:rsid w:val="006515A3"/>
    <w:rsid w:val="00651F1C"/>
    <w:rsid w:val="006551D5"/>
    <w:rsid w:val="0065592F"/>
    <w:rsid w:val="00655ADD"/>
    <w:rsid w:val="00656D5D"/>
    <w:rsid w:val="0066142E"/>
    <w:rsid w:val="006641C8"/>
    <w:rsid w:val="00666721"/>
    <w:rsid w:val="00666833"/>
    <w:rsid w:val="00667379"/>
    <w:rsid w:val="0067207E"/>
    <w:rsid w:val="00672F51"/>
    <w:rsid w:val="006745CD"/>
    <w:rsid w:val="0067484C"/>
    <w:rsid w:val="006758BD"/>
    <w:rsid w:val="00676EFE"/>
    <w:rsid w:val="00677B20"/>
    <w:rsid w:val="00680620"/>
    <w:rsid w:val="00680AE3"/>
    <w:rsid w:val="00680BB1"/>
    <w:rsid w:val="00680BB5"/>
    <w:rsid w:val="00681056"/>
    <w:rsid w:val="00682F4E"/>
    <w:rsid w:val="00683740"/>
    <w:rsid w:val="006867D9"/>
    <w:rsid w:val="00690E98"/>
    <w:rsid w:val="00692E4B"/>
    <w:rsid w:val="006933C0"/>
    <w:rsid w:val="00694284"/>
    <w:rsid w:val="0069541B"/>
    <w:rsid w:val="00696420"/>
    <w:rsid w:val="00696A69"/>
    <w:rsid w:val="006A23C5"/>
    <w:rsid w:val="006A2AB7"/>
    <w:rsid w:val="006A2DD3"/>
    <w:rsid w:val="006A429C"/>
    <w:rsid w:val="006B35C6"/>
    <w:rsid w:val="006B4B1A"/>
    <w:rsid w:val="006B5A59"/>
    <w:rsid w:val="006C036A"/>
    <w:rsid w:val="006C22B8"/>
    <w:rsid w:val="006C3AE1"/>
    <w:rsid w:val="006C4C81"/>
    <w:rsid w:val="006D026B"/>
    <w:rsid w:val="006D0A09"/>
    <w:rsid w:val="006D0C21"/>
    <w:rsid w:val="006D0D0D"/>
    <w:rsid w:val="006D11AF"/>
    <w:rsid w:val="006D18CB"/>
    <w:rsid w:val="006D35CC"/>
    <w:rsid w:val="006D54D7"/>
    <w:rsid w:val="006E0BC8"/>
    <w:rsid w:val="006E0E50"/>
    <w:rsid w:val="006E1A09"/>
    <w:rsid w:val="006E3157"/>
    <w:rsid w:val="006E3E83"/>
    <w:rsid w:val="006E57F7"/>
    <w:rsid w:val="006E5F52"/>
    <w:rsid w:val="006F1056"/>
    <w:rsid w:val="006F3C7A"/>
    <w:rsid w:val="006F4BD6"/>
    <w:rsid w:val="006F7610"/>
    <w:rsid w:val="006F7837"/>
    <w:rsid w:val="006F7F46"/>
    <w:rsid w:val="00700071"/>
    <w:rsid w:val="007003F4"/>
    <w:rsid w:val="0070045B"/>
    <w:rsid w:val="007005C4"/>
    <w:rsid w:val="007027E0"/>
    <w:rsid w:val="007037B5"/>
    <w:rsid w:val="007051C5"/>
    <w:rsid w:val="00705F78"/>
    <w:rsid w:val="007061F0"/>
    <w:rsid w:val="00706417"/>
    <w:rsid w:val="00707A80"/>
    <w:rsid w:val="00711B42"/>
    <w:rsid w:val="00711EBB"/>
    <w:rsid w:val="00713AB9"/>
    <w:rsid w:val="007147FD"/>
    <w:rsid w:val="00716334"/>
    <w:rsid w:val="007167D7"/>
    <w:rsid w:val="00720504"/>
    <w:rsid w:val="007210E6"/>
    <w:rsid w:val="0072124F"/>
    <w:rsid w:val="007212BE"/>
    <w:rsid w:val="007228F1"/>
    <w:rsid w:val="00724450"/>
    <w:rsid w:val="007254C4"/>
    <w:rsid w:val="0073246A"/>
    <w:rsid w:val="00733B07"/>
    <w:rsid w:val="00733CBC"/>
    <w:rsid w:val="007341E6"/>
    <w:rsid w:val="0073585C"/>
    <w:rsid w:val="00735ADF"/>
    <w:rsid w:val="00740A6F"/>
    <w:rsid w:val="00741EBA"/>
    <w:rsid w:val="00742080"/>
    <w:rsid w:val="0074296C"/>
    <w:rsid w:val="00742E2B"/>
    <w:rsid w:val="00745067"/>
    <w:rsid w:val="0074548D"/>
    <w:rsid w:val="0074654F"/>
    <w:rsid w:val="0074707C"/>
    <w:rsid w:val="007474C8"/>
    <w:rsid w:val="007478A7"/>
    <w:rsid w:val="00751B52"/>
    <w:rsid w:val="007523FC"/>
    <w:rsid w:val="00753386"/>
    <w:rsid w:val="007576B4"/>
    <w:rsid w:val="00757737"/>
    <w:rsid w:val="00763524"/>
    <w:rsid w:val="00764654"/>
    <w:rsid w:val="00765C3A"/>
    <w:rsid w:val="00765F77"/>
    <w:rsid w:val="00772FB0"/>
    <w:rsid w:val="00773251"/>
    <w:rsid w:val="00773689"/>
    <w:rsid w:val="00773BE6"/>
    <w:rsid w:val="00773F06"/>
    <w:rsid w:val="007741E1"/>
    <w:rsid w:val="0077428F"/>
    <w:rsid w:val="00775339"/>
    <w:rsid w:val="00775817"/>
    <w:rsid w:val="0077592C"/>
    <w:rsid w:val="007773D8"/>
    <w:rsid w:val="00777F9F"/>
    <w:rsid w:val="00780CAD"/>
    <w:rsid w:val="007828DA"/>
    <w:rsid w:val="00783B84"/>
    <w:rsid w:val="007840A7"/>
    <w:rsid w:val="00784201"/>
    <w:rsid w:val="00784825"/>
    <w:rsid w:val="00790596"/>
    <w:rsid w:val="00791148"/>
    <w:rsid w:val="00791646"/>
    <w:rsid w:val="00792CAB"/>
    <w:rsid w:val="00792EBA"/>
    <w:rsid w:val="0079385A"/>
    <w:rsid w:val="0079644C"/>
    <w:rsid w:val="0079727F"/>
    <w:rsid w:val="00797C23"/>
    <w:rsid w:val="007A1E4B"/>
    <w:rsid w:val="007A3690"/>
    <w:rsid w:val="007A405C"/>
    <w:rsid w:val="007A799F"/>
    <w:rsid w:val="007B0BB7"/>
    <w:rsid w:val="007B0CE2"/>
    <w:rsid w:val="007B0E99"/>
    <w:rsid w:val="007B304E"/>
    <w:rsid w:val="007B30D1"/>
    <w:rsid w:val="007B34F3"/>
    <w:rsid w:val="007B4E37"/>
    <w:rsid w:val="007B4F0E"/>
    <w:rsid w:val="007B54CA"/>
    <w:rsid w:val="007B7B88"/>
    <w:rsid w:val="007C004F"/>
    <w:rsid w:val="007C0BBC"/>
    <w:rsid w:val="007C0F48"/>
    <w:rsid w:val="007C1996"/>
    <w:rsid w:val="007C2D66"/>
    <w:rsid w:val="007C5269"/>
    <w:rsid w:val="007C7A47"/>
    <w:rsid w:val="007D1B4F"/>
    <w:rsid w:val="007D319E"/>
    <w:rsid w:val="007D3369"/>
    <w:rsid w:val="007D7208"/>
    <w:rsid w:val="007D7859"/>
    <w:rsid w:val="007E0C06"/>
    <w:rsid w:val="007E32AC"/>
    <w:rsid w:val="007E39D7"/>
    <w:rsid w:val="007E4345"/>
    <w:rsid w:val="007E485F"/>
    <w:rsid w:val="007E5044"/>
    <w:rsid w:val="007E52A3"/>
    <w:rsid w:val="007E5C53"/>
    <w:rsid w:val="007E7443"/>
    <w:rsid w:val="007E74CA"/>
    <w:rsid w:val="007F0BEC"/>
    <w:rsid w:val="007F3E29"/>
    <w:rsid w:val="007F47EB"/>
    <w:rsid w:val="007F59B2"/>
    <w:rsid w:val="007F5B18"/>
    <w:rsid w:val="007F62EB"/>
    <w:rsid w:val="007F7340"/>
    <w:rsid w:val="007F7B1D"/>
    <w:rsid w:val="008004C0"/>
    <w:rsid w:val="008007EF"/>
    <w:rsid w:val="00800B92"/>
    <w:rsid w:val="008034FE"/>
    <w:rsid w:val="00803F1D"/>
    <w:rsid w:val="008059BE"/>
    <w:rsid w:val="008060AF"/>
    <w:rsid w:val="008065D5"/>
    <w:rsid w:val="0080746D"/>
    <w:rsid w:val="00810895"/>
    <w:rsid w:val="0081156F"/>
    <w:rsid w:val="0081187C"/>
    <w:rsid w:val="008128FB"/>
    <w:rsid w:val="00817D58"/>
    <w:rsid w:val="00822F1F"/>
    <w:rsid w:val="008240AF"/>
    <w:rsid w:val="00824292"/>
    <w:rsid w:val="0082490E"/>
    <w:rsid w:val="0082591A"/>
    <w:rsid w:val="008312E3"/>
    <w:rsid w:val="008348DD"/>
    <w:rsid w:val="00837B64"/>
    <w:rsid w:val="00837B66"/>
    <w:rsid w:val="008403E9"/>
    <w:rsid w:val="008409F2"/>
    <w:rsid w:val="00842E76"/>
    <w:rsid w:val="00843AF6"/>
    <w:rsid w:val="0084460F"/>
    <w:rsid w:val="00844EA5"/>
    <w:rsid w:val="008462E5"/>
    <w:rsid w:val="008507E2"/>
    <w:rsid w:val="00851DC0"/>
    <w:rsid w:val="008523CD"/>
    <w:rsid w:val="00852429"/>
    <w:rsid w:val="00853094"/>
    <w:rsid w:val="008557B9"/>
    <w:rsid w:val="0085719F"/>
    <w:rsid w:val="0086032C"/>
    <w:rsid w:val="008623A1"/>
    <w:rsid w:val="0086514A"/>
    <w:rsid w:val="008675F9"/>
    <w:rsid w:val="00867A34"/>
    <w:rsid w:val="00867B09"/>
    <w:rsid w:val="00870C21"/>
    <w:rsid w:val="0087367C"/>
    <w:rsid w:val="00874D5B"/>
    <w:rsid w:val="00876927"/>
    <w:rsid w:val="008777A0"/>
    <w:rsid w:val="008823FB"/>
    <w:rsid w:val="00882A18"/>
    <w:rsid w:val="0088374B"/>
    <w:rsid w:val="00884E28"/>
    <w:rsid w:val="008850CF"/>
    <w:rsid w:val="0089294E"/>
    <w:rsid w:val="00894557"/>
    <w:rsid w:val="0089495D"/>
    <w:rsid w:val="008959D8"/>
    <w:rsid w:val="008A1719"/>
    <w:rsid w:val="008A3773"/>
    <w:rsid w:val="008A3DDC"/>
    <w:rsid w:val="008A4958"/>
    <w:rsid w:val="008A745A"/>
    <w:rsid w:val="008B04A6"/>
    <w:rsid w:val="008B1A4C"/>
    <w:rsid w:val="008B23E8"/>
    <w:rsid w:val="008B3292"/>
    <w:rsid w:val="008B3E09"/>
    <w:rsid w:val="008B4B3C"/>
    <w:rsid w:val="008B4BF3"/>
    <w:rsid w:val="008B599F"/>
    <w:rsid w:val="008C08C1"/>
    <w:rsid w:val="008C4CE7"/>
    <w:rsid w:val="008C5097"/>
    <w:rsid w:val="008C51A3"/>
    <w:rsid w:val="008C566C"/>
    <w:rsid w:val="008C5F2D"/>
    <w:rsid w:val="008C7782"/>
    <w:rsid w:val="008D0253"/>
    <w:rsid w:val="008D2D37"/>
    <w:rsid w:val="008D30EF"/>
    <w:rsid w:val="008D3ED2"/>
    <w:rsid w:val="008D4803"/>
    <w:rsid w:val="008D501F"/>
    <w:rsid w:val="008D597F"/>
    <w:rsid w:val="008E0E14"/>
    <w:rsid w:val="008E2931"/>
    <w:rsid w:val="008E47DF"/>
    <w:rsid w:val="008E4CE2"/>
    <w:rsid w:val="008E651C"/>
    <w:rsid w:val="008F1BD1"/>
    <w:rsid w:val="008F1EFF"/>
    <w:rsid w:val="008F2927"/>
    <w:rsid w:val="008F4908"/>
    <w:rsid w:val="008F4976"/>
    <w:rsid w:val="008F500C"/>
    <w:rsid w:val="008F52C1"/>
    <w:rsid w:val="008F6B1C"/>
    <w:rsid w:val="00900765"/>
    <w:rsid w:val="00901FE8"/>
    <w:rsid w:val="0090272C"/>
    <w:rsid w:val="0090516C"/>
    <w:rsid w:val="009065E0"/>
    <w:rsid w:val="009073AC"/>
    <w:rsid w:val="00910980"/>
    <w:rsid w:val="00910FDB"/>
    <w:rsid w:val="0091146B"/>
    <w:rsid w:val="00911E45"/>
    <w:rsid w:val="009146CC"/>
    <w:rsid w:val="009148D4"/>
    <w:rsid w:val="00915BB6"/>
    <w:rsid w:val="009178DD"/>
    <w:rsid w:val="0092334C"/>
    <w:rsid w:val="00925395"/>
    <w:rsid w:val="00926544"/>
    <w:rsid w:val="009271E0"/>
    <w:rsid w:val="009277E2"/>
    <w:rsid w:val="00934036"/>
    <w:rsid w:val="00934A4D"/>
    <w:rsid w:val="00935170"/>
    <w:rsid w:val="0093649F"/>
    <w:rsid w:val="0093700C"/>
    <w:rsid w:val="00937B8F"/>
    <w:rsid w:val="00940F42"/>
    <w:rsid w:val="009410DD"/>
    <w:rsid w:val="00941F85"/>
    <w:rsid w:val="009451FC"/>
    <w:rsid w:val="0094580F"/>
    <w:rsid w:val="00945EDB"/>
    <w:rsid w:val="009465DD"/>
    <w:rsid w:val="00950594"/>
    <w:rsid w:val="00950812"/>
    <w:rsid w:val="00950F16"/>
    <w:rsid w:val="00952340"/>
    <w:rsid w:val="009524CE"/>
    <w:rsid w:val="00952C25"/>
    <w:rsid w:val="00952EFD"/>
    <w:rsid w:val="0095371A"/>
    <w:rsid w:val="00953B47"/>
    <w:rsid w:val="00953D77"/>
    <w:rsid w:val="009548D5"/>
    <w:rsid w:val="0095522B"/>
    <w:rsid w:val="00956AFA"/>
    <w:rsid w:val="00960AF3"/>
    <w:rsid w:val="00960C0B"/>
    <w:rsid w:val="00960CB7"/>
    <w:rsid w:val="00962D05"/>
    <w:rsid w:val="00962F31"/>
    <w:rsid w:val="00963B2A"/>
    <w:rsid w:val="00963CBC"/>
    <w:rsid w:val="00964441"/>
    <w:rsid w:val="0096456C"/>
    <w:rsid w:val="009655AC"/>
    <w:rsid w:val="009658EA"/>
    <w:rsid w:val="00970007"/>
    <w:rsid w:val="0097000E"/>
    <w:rsid w:val="0097088A"/>
    <w:rsid w:val="00973436"/>
    <w:rsid w:val="00974051"/>
    <w:rsid w:val="009748BE"/>
    <w:rsid w:val="00974C0F"/>
    <w:rsid w:val="0097526C"/>
    <w:rsid w:val="00975B2E"/>
    <w:rsid w:val="009776BB"/>
    <w:rsid w:val="0098040C"/>
    <w:rsid w:val="0098215C"/>
    <w:rsid w:val="00982730"/>
    <w:rsid w:val="0098631C"/>
    <w:rsid w:val="009864A2"/>
    <w:rsid w:val="00986B74"/>
    <w:rsid w:val="009870A2"/>
    <w:rsid w:val="0098782F"/>
    <w:rsid w:val="009964E0"/>
    <w:rsid w:val="0099768B"/>
    <w:rsid w:val="009A443D"/>
    <w:rsid w:val="009A6288"/>
    <w:rsid w:val="009A6AF4"/>
    <w:rsid w:val="009A6F13"/>
    <w:rsid w:val="009A70D2"/>
    <w:rsid w:val="009B0FEE"/>
    <w:rsid w:val="009B280A"/>
    <w:rsid w:val="009B2E98"/>
    <w:rsid w:val="009B4E03"/>
    <w:rsid w:val="009B5D73"/>
    <w:rsid w:val="009B6B42"/>
    <w:rsid w:val="009C149F"/>
    <w:rsid w:val="009C150E"/>
    <w:rsid w:val="009C1585"/>
    <w:rsid w:val="009C1AFA"/>
    <w:rsid w:val="009C2668"/>
    <w:rsid w:val="009C2AC8"/>
    <w:rsid w:val="009C2AF6"/>
    <w:rsid w:val="009C3160"/>
    <w:rsid w:val="009C44D6"/>
    <w:rsid w:val="009C4941"/>
    <w:rsid w:val="009C55F9"/>
    <w:rsid w:val="009C5BDF"/>
    <w:rsid w:val="009C5F72"/>
    <w:rsid w:val="009D3751"/>
    <w:rsid w:val="009D73EA"/>
    <w:rsid w:val="009E01AA"/>
    <w:rsid w:val="009E0E5D"/>
    <w:rsid w:val="009E1FCB"/>
    <w:rsid w:val="009E356D"/>
    <w:rsid w:val="009E54DA"/>
    <w:rsid w:val="009E77CF"/>
    <w:rsid w:val="009F4135"/>
    <w:rsid w:val="009F43DE"/>
    <w:rsid w:val="009F755E"/>
    <w:rsid w:val="00A000A9"/>
    <w:rsid w:val="00A0062F"/>
    <w:rsid w:val="00A03517"/>
    <w:rsid w:val="00A03C11"/>
    <w:rsid w:val="00A03D7A"/>
    <w:rsid w:val="00A06755"/>
    <w:rsid w:val="00A10AB7"/>
    <w:rsid w:val="00A12743"/>
    <w:rsid w:val="00A12C9C"/>
    <w:rsid w:val="00A1584F"/>
    <w:rsid w:val="00A15E94"/>
    <w:rsid w:val="00A1742D"/>
    <w:rsid w:val="00A17895"/>
    <w:rsid w:val="00A17BD0"/>
    <w:rsid w:val="00A22D72"/>
    <w:rsid w:val="00A23450"/>
    <w:rsid w:val="00A2386C"/>
    <w:rsid w:val="00A24439"/>
    <w:rsid w:val="00A25C74"/>
    <w:rsid w:val="00A25E55"/>
    <w:rsid w:val="00A26802"/>
    <w:rsid w:val="00A27DD1"/>
    <w:rsid w:val="00A30C19"/>
    <w:rsid w:val="00A30CCB"/>
    <w:rsid w:val="00A30CD2"/>
    <w:rsid w:val="00A3277E"/>
    <w:rsid w:val="00A32FC6"/>
    <w:rsid w:val="00A35A9B"/>
    <w:rsid w:val="00A36DDB"/>
    <w:rsid w:val="00A40500"/>
    <w:rsid w:val="00A41229"/>
    <w:rsid w:val="00A41D49"/>
    <w:rsid w:val="00A427EB"/>
    <w:rsid w:val="00A43C90"/>
    <w:rsid w:val="00A4504D"/>
    <w:rsid w:val="00A50036"/>
    <w:rsid w:val="00A501C1"/>
    <w:rsid w:val="00A507B3"/>
    <w:rsid w:val="00A56863"/>
    <w:rsid w:val="00A56A7F"/>
    <w:rsid w:val="00A610D3"/>
    <w:rsid w:val="00A6278C"/>
    <w:rsid w:val="00A6299A"/>
    <w:rsid w:val="00A64CB5"/>
    <w:rsid w:val="00A65129"/>
    <w:rsid w:val="00A653BE"/>
    <w:rsid w:val="00A654DF"/>
    <w:rsid w:val="00A66066"/>
    <w:rsid w:val="00A6612C"/>
    <w:rsid w:val="00A66990"/>
    <w:rsid w:val="00A675D0"/>
    <w:rsid w:val="00A67F12"/>
    <w:rsid w:val="00A70339"/>
    <w:rsid w:val="00A70502"/>
    <w:rsid w:val="00A7080B"/>
    <w:rsid w:val="00A70973"/>
    <w:rsid w:val="00A70F9E"/>
    <w:rsid w:val="00A72B08"/>
    <w:rsid w:val="00A73CB8"/>
    <w:rsid w:val="00A74498"/>
    <w:rsid w:val="00A74B78"/>
    <w:rsid w:val="00A75499"/>
    <w:rsid w:val="00A80FE9"/>
    <w:rsid w:val="00A8368B"/>
    <w:rsid w:val="00A854FE"/>
    <w:rsid w:val="00A85F4E"/>
    <w:rsid w:val="00A86109"/>
    <w:rsid w:val="00A869D8"/>
    <w:rsid w:val="00A87594"/>
    <w:rsid w:val="00A902A3"/>
    <w:rsid w:val="00A9079C"/>
    <w:rsid w:val="00A911E9"/>
    <w:rsid w:val="00A9155A"/>
    <w:rsid w:val="00A91895"/>
    <w:rsid w:val="00A9285A"/>
    <w:rsid w:val="00A939FD"/>
    <w:rsid w:val="00A942C5"/>
    <w:rsid w:val="00A948D9"/>
    <w:rsid w:val="00A96106"/>
    <w:rsid w:val="00AA1850"/>
    <w:rsid w:val="00AA2432"/>
    <w:rsid w:val="00AA47E7"/>
    <w:rsid w:val="00AA6BA6"/>
    <w:rsid w:val="00AB27C8"/>
    <w:rsid w:val="00AB565D"/>
    <w:rsid w:val="00AB6089"/>
    <w:rsid w:val="00AB7F37"/>
    <w:rsid w:val="00AC0D29"/>
    <w:rsid w:val="00AC1DDE"/>
    <w:rsid w:val="00AC3A64"/>
    <w:rsid w:val="00AC583F"/>
    <w:rsid w:val="00AD06EF"/>
    <w:rsid w:val="00AD4827"/>
    <w:rsid w:val="00AD5B5D"/>
    <w:rsid w:val="00AE2F9D"/>
    <w:rsid w:val="00AE3112"/>
    <w:rsid w:val="00AE34C7"/>
    <w:rsid w:val="00AE387B"/>
    <w:rsid w:val="00AE506B"/>
    <w:rsid w:val="00AF076C"/>
    <w:rsid w:val="00AF0C48"/>
    <w:rsid w:val="00AF11F5"/>
    <w:rsid w:val="00AF145F"/>
    <w:rsid w:val="00AF2480"/>
    <w:rsid w:val="00AF2704"/>
    <w:rsid w:val="00AF5C16"/>
    <w:rsid w:val="00AF75CE"/>
    <w:rsid w:val="00B04D81"/>
    <w:rsid w:val="00B056D0"/>
    <w:rsid w:val="00B1197E"/>
    <w:rsid w:val="00B148A6"/>
    <w:rsid w:val="00B14E26"/>
    <w:rsid w:val="00B1681C"/>
    <w:rsid w:val="00B16BC3"/>
    <w:rsid w:val="00B173EB"/>
    <w:rsid w:val="00B17523"/>
    <w:rsid w:val="00B23903"/>
    <w:rsid w:val="00B24E9A"/>
    <w:rsid w:val="00B24EAA"/>
    <w:rsid w:val="00B25903"/>
    <w:rsid w:val="00B30940"/>
    <w:rsid w:val="00B31B9D"/>
    <w:rsid w:val="00B325A4"/>
    <w:rsid w:val="00B32F0B"/>
    <w:rsid w:val="00B341CE"/>
    <w:rsid w:val="00B34F34"/>
    <w:rsid w:val="00B368DA"/>
    <w:rsid w:val="00B36B5B"/>
    <w:rsid w:val="00B40005"/>
    <w:rsid w:val="00B40505"/>
    <w:rsid w:val="00B4162B"/>
    <w:rsid w:val="00B424A5"/>
    <w:rsid w:val="00B42CCE"/>
    <w:rsid w:val="00B460C1"/>
    <w:rsid w:val="00B4628A"/>
    <w:rsid w:val="00B462BC"/>
    <w:rsid w:val="00B46E1C"/>
    <w:rsid w:val="00B50BDD"/>
    <w:rsid w:val="00B50D01"/>
    <w:rsid w:val="00B5134F"/>
    <w:rsid w:val="00B515F0"/>
    <w:rsid w:val="00B52BAE"/>
    <w:rsid w:val="00B532DF"/>
    <w:rsid w:val="00B54B01"/>
    <w:rsid w:val="00B56FCF"/>
    <w:rsid w:val="00B571D3"/>
    <w:rsid w:val="00B57A95"/>
    <w:rsid w:val="00B6292A"/>
    <w:rsid w:val="00B62B8F"/>
    <w:rsid w:val="00B62F76"/>
    <w:rsid w:val="00B63C4E"/>
    <w:rsid w:val="00B70712"/>
    <w:rsid w:val="00B7072E"/>
    <w:rsid w:val="00B7303F"/>
    <w:rsid w:val="00B754F0"/>
    <w:rsid w:val="00B75535"/>
    <w:rsid w:val="00B763D9"/>
    <w:rsid w:val="00B77A88"/>
    <w:rsid w:val="00B826F6"/>
    <w:rsid w:val="00B828AA"/>
    <w:rsid w:val="00B84750"/>
    <w:rsid w:val="00B874C1"/>
    <w:rsid w:val="00B87B90"/>
    <w:rsid w:val="00B92F77"/>
    <w:rsid w:val="00B9326D"/>
    <w:rsid w:val="00B93D06"/>
    <w:rsid w:val="00B95ABC"/>
    <w:rsid w:val="00B969D0"/>
    <w:rsid w:val="00BA0069"/>
    <w:rsid w:val="00BA2EC0"/>
    <w:rsid w:val="00BA38BA"/>
    <w:rsid w:val="00BA5BD8"/>
    <w:rsid w:val="00BA6780"/>
    <w:rsid w:val="00BA6922"/>
    <w:rsid w:val="00BB0270"/>
    <w:rsid w:val="00BB1E09"/>
    <w:rsid w:val="00BB34E9"/>
    <w:rsid w:val="00BB447A"/>
    <w:rsid w:val="00BB5D44"/>
    <w:rsid w:val="00BB6C4D"/>
    <w:rsid w:val="00BB7DF1"/>
    <w:rsid w:val="00BC2B02"/>
    <w:rsid w:val="00BC50F5"/>
    <w:rsid w:val="00BC5183"/>
    <w:rsid w:val="00BC5B85"/>
    <w:rsid w:val="00BD0479"/>
    <w:rsid w:val="00BD08A6"/>
    <w:rsid w:val="00BD1800"/>
    <w:rsid w:val="00BD4195"/>
    <w:rsid w:val="00BD48E9"/>
    <w:rsid w:val="00BD54B9"/>
    <w:rsid w:val="00BD6B70"/>
    <w:rsid w:val="00BE10E6"/>
    <w:rsid w:val="00BE156C"/>
    <w:rsid w:val="00BE1887"/>
    <w:rsid w:val="00BE5FB2"/>
    <w:rsid w:val="00BE7DF1"/>
    <w:rsid w:val="00BF1A82"/>
    <w:rsid w:val="00BF1C4B"/>
    <w:rsid w:val="00BF201C"/>
    <w:rsid w:val="00BF3B4D"/>
    <w:rsid w:val="00BF4309"/>
    <w:rsid w:val="00BF5AD3"/>
    <w:rsid w:val="00BF791D"/>
    <w:rsid w:val="00C01F8D"/>
    <w:rsid w:val="00C039E1"/>
    <w:rsid w:val="00C0409A"/>
    <w:rsid w:val="00C04437"/>
    <w:rsid w:val="00C07F76"/>
    <w:rsid w:val="00C11A37"/>
    <w:rsid w:val="00C134E2"/>
    <w:rsid w:val="00C14CE5"/>
    <w:rsid w:val="00C21C3B"/>
    <w:rsid w:val="00C225A0"/>
    <w:rsid w:val="00C25D6A"/>
    <w:rsid w:val="00C27E8D"/>
    <w:rsid w:val="00C33D5C"/>
    <w:rsid w:val="00C34FFF"/>
    <w:rsid w:val="00C35D49"/>
    <w:rsid w:val="00C364F3"/>
    <w:rsid w:val="00C407F4"/>
    <w:rsid w:val="00C41F8B"/>
    <w:rsid w:val="00C45463"/>
    <w:rsid w:val="00C45A00"/>
    <w:rsid w:val="00C4611E"/>
    <w:rsid w:val="00C466D1"/>
    <w:rsid w:val="00C47F13"/>
    <w:rsid w:val="00C519B3"/>
    <w:rsid w:val="00C529E5"/>
    <w:rsid w:val="00C53110"/>
    <w:rsid w:val="00C603FE"/>
    <w:rsid w:val="00C6146D"/>
    <w:rsid w:val="00C622E0"/>
    <w:rsid w:val="00C63C2D"/>
    <w:rsid w:val="00C64B86"/>
    <w:rsid w:val="00C65457"/>
    <w:rsid w:val="00C660CA"/>
    <w:rsid w:val="00C6739A"/>
    <w:rsid w:val="00C76186"/>
    <w:rsid w:val="00C76B81"/>
    <w:rsid w:val="00C76BD4"/>
    <w:rsid w:val="00C82F04"/>
    <w:rsid w:val="00C83696"/>
    <w:rsid w:val="00C926BD"/>
    <w:rsid w:val="00C92AEE"/>
    <w:rsid w:val="00C95664"/>
    <w:rsid w:val="00C970EC"/>
    <w:rsid w:val="00C97AF2"/>
    <w:rsid w:val="00CA09C9"/>
    <w:rsid w:val="00CA0CA8"/>
    <w:rsid w:val="00CA1FDA"/>
    <w:rsid w:val="00CA2B05"/>
    <w:rsid w:val="00CA2FCF"/>
    <w:rsid w:val="00CA32F3"/>
    <w:rsid w:val="00CA3365"/>
    <w:rsid w:val="00CA3822"/>
    <w:rsid w:val="00CA621D"/>
    <w:rsid w:val="00CA6783"/>
    <w:rsid w:val="00CA68A7"/>
    <w:rsid w:val="00CB23C4"/>
    <w:rsid w:val="00CB2428"/>
    <w:rsid w:val="00CB5D97"/>
    <w:rsid w:val="00CB6B75"/>
    <w:rsid w:val="00CC10F6"/>
    <w:rsid w:val="00CC1388"/>
    <w:rsid w:val="00CC160D"/>
    <w:rsid w:val="00CC2BB1"/>
    <w:rsid w:val="00CC37C8"/>
    <w:rsid w:val="00CC4A8F"/>
    <w:rsid w:val="00CC53B2"/>
    <w:rsid w:val="00CC57EB"/>
    <w:rsid w:val="00CC632F"/>
    <w:rsid w:val="00CD2EDC"/>
    <w:rsid w:val="00CD39CC"/>
    <w:rsid w:val="00CD48B5"/>
    <w:rsid w:val="00CD5289"/>
    <w:rsid w:val="00CD5A64"/>
    <w:rsid w:val="00CD7679"/>
    <w:rsid w:val="00CE3A0E"/>
    <w:rsid w:val="00CE4738"/>
    <w:rsid w:val="00CE5DF1"/>
    <w:rsid w:val="00CE68A1"/>
    <w:rsid w:val="00CE68AD"/>
    <w:rsid w:val="00CE6CC1"/>
    <w:rsid w:val="00CE6FE7"/>
    <w:rsid w:val="00CF0EAE"/>
    <w:rsid w:val="00CF206A"/>
    <w:rsid w:val="00CF338D"/>
    <w:rsid w:val="00CF3D54"/>
    <w:rsid w:val="00CF3DBF"/>
    <w:rsid w:val="00CF4AD9"/>
    <w:rsid w:val="00CF57B2"/>
    <w:rsid w:val="00CF59B6"/>
    <w:rsid w:val="00CF64D4"/>
    <w:rsid w:val="00CF770C"/>
    <w:rsid w:val="00D00156"/>
    <w:rsid w:val="00D002A8"/>
    <w:rsid w:val="00D019E8"/>
    <w:rsid w:val="00D01AD0"/>
    <w:rsid w:val="00D04CFC"/>
    <w:rsid w:val="00D05118"/>
    <w:rsid w:val="00D0580B"/>
    <w:rsid w:val="00D07864"/>
    <w:rsid w:val="00D07E26"/>
    <w:rsid w:val="00D12499"/>
    <w:rsid w:val="00D12856"/>
    <w:rsid w:val="00D12AD8"/>
    <w:rsid w:val="00D14B91"/>
    <w:rsid w:val="00D15263"/>
    <w:rsid w:val="00D16A91"/>
    <w:rsid w:val="00D17D12"/>
    <w:rsid w:val="00D207F4"/>
    <w:rsid w:val="00D2092D"/>
    <w:rsid w:val="00D2251F"/>
    <w:rsid w:val="00D253FE"/>
    <w:rsid w:val="00D270F5"/>
    <w:rsid w:val="00D30456"/>
    <w:rsid w:val="00D332A3"/>
    <w:rsid w:val="00D3515A"/>
    <w:rsid w:val="00D35E2D"/>
    <w:rsid w:val="00D373E1"/>
    <w:rsid w:val="00D37BAA"/>
    <w:rsid w:val="00D37EB3"/>
    <w:rsid w:val="00D41998"/>
    <w:rsid w:val="00D437A9"/>
    <w:rsid w:val="00D43915"/>
    <w:rsid w:val="00D451C3"/>
    <w:rsid w:val="00D46879"/>
    <w:rsid w:val="00D46D80"/>
    <w:rsid w:val="00D50097"/>
    <w:rsid w:val="00D5074C"/>
    <w:rsid w:val="00D51487"/>
    <w:rsid w:val="00D529C5"/>
    <w:rsid w:val="00D53075"/>
    <w:rsid w:val="00D53F57"/>
    <w:rsid w:val="00D56DE5"/>
    <w:rsid w:val="00D61F1F"/>
    <w:rsid w:val="00D646B9"/>
    <w:rsid w:val="00D64AC0"/>
    <w:rsid w:val="00D65382"/>
    <w:rsid w:val="00D65708"/>
    <w:rsid w:val="00D6673A"/>
    <w:rsid w:val="00D66E01"/>
    <w:rsid w:val="00D67516"/>
    <w:rsid w:val="00D71529"/>
    <w:rsid w:val="00D76EE8"/>
    <w:rsid w:val="00D8097A"/>
    <w:rsid w:val="00D81568"/>
    <w:rsid w:val="00D816CA"/>
    <w:rsid w:val="00D8313A"/>
    <w:rsid w:val="00D837F5"/>
    <w:rsid w:val="00D86027"/>
    <w:rsid w:val="00D9059A"/>
    <w:rsid w:val="00D909EF"/>
    <w:rsid w:val="00D90E30"/>
    <w:rsid w:val="00D916C6"/>
    <w:rsid w:val="00D91DCE"/>
    <w:rsid w:val="00D9261F"/>
    <w:rsid w:val="00D93ECB"/>
    <w:rsid w:val="00D9462F"/>
    <w:rsid w:val="00D94AA9"/>
    <w:rsid w:val="00D94B61"/>
    <w:rsid w:val="00D96564"/>
    <w:rsid w:val="00D977FF"/>
    <w:rsid w:val="00DA1026"/>
    <w:rsid w:val="00DA1AA8"/>
    <w:rsid w:val="00DA2B85"/>
    <w:rsid w:val="00DA3CF6"/>
    <w:rsid w:val="00DB6BA1"/>
    <w:rsid w:val="00DC08BA"/>
    <w:rsid w:val="00DC0D2C"/>
    <w:rsid w:val="00DC1082"/>
    <w:rsid w:val="00DC1990"/>
    <w:rsid w:val="00DC2DD3"/>
    <w:rsid w:val="00DC2F68"/>
    <w:rsid w:val="00DC3CA1"/>
    <w:rsid w:val="00DC451C"/>
    <w:rsid w:val="00DC64AB"/>
    <w:rsid w:val="00DC698F"/>
    <w:rsid w:val="00DC7798"/>
    <w:rsid w:val="00DD0996"/>
    <w:rsid w:val="00DD0F01"/>
    <w:rsid w:val="00DD1B2B"/>
    <w:rsid w:val="00DD2290"/>
    <w:rsid w:val="00DD4517"/>
    <w:rsid w:val="00DD48EC"/>
    <w:rsid w:val="00DD6AA8"/>
    <w:rsid w:val="00DD754E"/>
    <w:rsid w:val="00DE1DF8"/>
    <w:rsid w:val="00DE2A09"/>
    <w:rsid w:val="00DE2CB9"/>
    <w:rsid w:val="00DE3516"/>
    <w:rsid w:val="00DE365F"/>
    <w:rsid w:val="00DE3B3E"/>
    <w:rsid w:val="00DE3F54"/>
    <w:rsid w:val="00DE769C"/>
    <w:rsid w:val="00DE7CFF"/>
    <w:rsid w:val="00DF18FF"/>
    <w:rsid w:val="00DF20EF"/>
    <w:rsid w:val="00DF26F1"/>
    <w:rsid w:val="00DF33DB"/>
    <w:rsid w:val="00DF360A"/>
    <w:rsid w:val="00DF4621"/>
    <w:rsid w:val="00DF4DD4"/>
    <w:rsid w:val="00DF52FD"/>
    <w:rsid w:val="00DF7BA3"/>
    <w:rsid w:val="00E00CA6"/>
    <w:rsid w:val="00E01A0D"/>
    <w:rsid w:val="00E02303"/>
    <w:rsid w:val="00E02F06"/>
    <w:rsid w:val="00E03F5B"/>
    <w:rsid w:val="00E06064"/>
    <w:rsid w:val="00E06383"/>
    <w:rsid w:val="00E07937"/>
    <w:rsid w:val="00E1288D"/>
    <w:rsid w:val="00E13AA5"/>
    <w:rsid w:val="00E13F12"/>
    <w:rsid w:val="00E146B2"/>
    <w:rsid w:val="00E14B9D"/>
    <w:rsid w:val="00E14D9B"/>
    <w:rsid w:val="00E15703"/>
    <w:rsid w:val="00E16B22"/>
    <w:rsid w:val="00E16C4D"/>
    <w:rsid w:val="00E221C0"/>
    <w:rsid w:val="00E22EC9"/>
    <w:rsid w:val="00E25445"/>
    <w:rsid w:val="00E26E27"/>
    <w:rsid w:val="00E3140A"/>
    <w:rsid w:val="00E32EC9"/>
    <w:rsid w:val="00E341D0"/>
    <w:rsid w:val="00E369AE"/>
    <w:rsid w:val="00E3759C"/>
    <w:rsid w:val="00E37C6A"/>
    <w:rsid w:val="00E37C85"/>
    <w:rsid w:val="00E40D6F"/>
    <w:rsid w:val="00E434F3"/>
    <w:rsid w:val="00E443A2"/>
    <w:rsid w:val="00E506F8"/>
    <w:rsid w:val="00E50A21"/>
    <w:rsid w:val="00E50C11"/>
    <w:rsid w:val="00E516B2"/>
    <w:rsid w:val="00E51E4C"/>
    <w:rsid w:val="00E51EC2"/>
    <w:rsid w:val="00E539DC"/>
    <w:rsid w:val="00E54DAF"/>
    <w:rsid w:val="00E554F9"/>
    <w:rsid w:val="00E55F03"/>
    <w:rsid w:val="00E6073E"/>
    <w:rsid w:val="00E62441"/>
    <w:rsid w:val="00E657A9"/>
    <w:rsid w:val="00E65E61"/>
    <w:rsid w:val="00E662E4"/>
    <w:rsid w:val="00E67A1B"/>
    <w:rsid w:val="00E70DDA"/>
    <w:rsid w:val="00E7113A"/>
    <w:rsid w:val="00E732E0"/>
    <w:rsid w:val="00E74068"/>
    <w:rsid w:val="00E756C0"/>
    <w:rsid w:val="00E76155"/>
    <w:rsid w:val="00E7755A"/>
    <w:rsid w:val="00E80B39"/>
    <w:rsid w:val="00E80E32"/>
    <w:rsid w:val="00E812AF"/>
    <w:rsid w:val="00E81F87"/>
    <w:rsid w:val="00E82C43"/>
    <w:rsid w:val="00E82ECE"/>
    <w:rsid w:val="00E84EB7"/>
    <w:rsid w:val="00E850B9"/>
    <w:rsid w:val="00E8718E"/>
    <w:rsid w:val="00E87356"/>
    <w:rsid w:val="00E87A86"/>
    <w:rsid w:val="00E907E1"/>
    <w:rsid w:val="00E90956"/>
    <w:rsid w:val="00E90E71"/>
    <w:rsid w:val="00E96408"/>
    <w:rsid w:val="00E9720D"/>
    <w:rsid w:val="00EA032C"/>
    <w:rsid w:val="00EA08A1"/>
    <w:rsid w:val="00EA1763"/>
    <w:rsid w:val="00EA188B"/>
    <w:rsid w:val="00EA50FA"/>
    <w:rsid w:val="00EA54F2"/>
    <w:rsid w:val="00EA59F5"/>
    <w:rsid w:val="00EA69D1"/>
    <w:rsid w:val="00EA7B95"/>
    <w:rsid w:val="00EB1910"/>
    <w:rsid w:val="00EB276A"/>
    <w:rsid w:val="00EB45F0"/>
    <w:rsid w:val="00EB549C"/>
    <w:rsid w:val="00EB6B2A"/>
    <w:rsid w:val="00EB7EFA"/>
    <w:rsid w:val="00EB7F03"/>
    <w:rsid w:val="00EC13CE"/>
    <w:rsid w:val="00EC1BF7"/>
    <w:rsid w:val="00EC213B"/>
    <w:rsid w:val="00EC2907"/>
    <w:rsid w:val="00EC4545"/>
    <w:rsid w:val="00EC6FC7"/>
    <w:rsid w:val="00ED2395"/>
    <w:rsid w:val="00ED4314"/>
    <w:rsid w:val="00ED6CA9"/>
    <w:rsid w:val="00EE0CBF"/>
    <w:rsid w:val="00EE1B9E"/>
    <w:rsid w:val="00EE234E"/>
    <w:rsid w:val="00EE37F4"/>
    <w:rsid w:val="00EE5BD8"/>
    <w:rsid w:val="00EE60D3"/>
    <w:rsid w:val="00EE6A40"/>
    <w:rsid w:val="00EF7804"/>
    <w:rsid w:val="00EF7813"/>
    <w:rsid w:val="00EF7CFA"/>
    <w:rsid w:val="00F00798"/>
    <w:rsid w:val="00F016F2"/>
    <w:rsid w:val="00F0235A"/>
    <w:rsid w:val="00F04C71"/>
    <w:rsid w:val="00F04FEB"/>
    <w:rsid w:val="00F0688C"/>
    <w:rsid w:val="00F0713F"/>
    <w:rsid w:val="00F112D0"/>
    <w:rsid w:val="00F11642"/>
    <w:rsid w:val="00F119F9"/>
    <w:rsid w:val="00F11F4C"/>
    <w:rsid w:val="00F1216C"/>
    <w:rsid w:val="00F13B97"/>
    <w:rsid w:val="00F13C89"/>
    <w:rsid w:val="00F17E7D"/>
    <w:rsid w:val="00F20C16"/>
    <w:rsid w:val="00F21D5B"/>
    <w:rsid w:val="00F242FB"/>
    <w:rsid w:val="00F25477"/>
    <w:rsid w:val="00F2689E"/>
    <w:rsid w:val="00F3112B"/>
    <w:rsid w:val="00F3262A"/>
    <w:rsid w:val="00F3372F"/>
    <w:rsid w:val="00F33802"/>
    <w:rsid w:val="00F33B2E"/>
    <w:rsid w:val="00F34AD3"/>
    <w:rsid w:val="00F35E42"/>
    <w:rsid w:val="00F35F2D"/>
    <w:rsid w:val="00F36306"/>
    <w:rsid w:val="00F379FA"/>
    <w:rsid w:val="00F4022E"/>
    <w:rsid w:val="00F4088C"/>
    <w:rsid w:val="00F42407"/>
    <w:rsid w:val="00F42972"/>
    <w:rsid w:val="00F439AC"/>
    <w:rsid w:val="00F439D6"/>
    <w:rsid w:val="00F43CC7"/>
    <w:rsid w:val="00F440F8"/>
    <w:rsid w:val="00F46AAF"/>
    <w:rsid w:val="00F46C90"/>
    <w:rsid w:val="00F50A7A"/>
    <w:rsid w:val="00F52A42"/>
    <w:rsid w:val="00F52CA6"/>
    <w:rsid w:val="00F533D1"/>
    <w:rsid w:val="00F55AB5"/>
    <w:rsid w:val="00F55ECB"/>
    <w:rsid w:val="00F57FD5"/>
    <w:rsid w:val="00F60423"/>
    <w:rsid w:val="00F61FE3"/>
    <w:rsid w:val="00F649FC"/>
    <w:rsid w:val="00F65C0B"/>
    <w:rsid w:val="00F71600"/>
    <w:rsid w:val="00F71F65"/>
    <w:rsid w:val="00F7220C"/>
    <w:rsid w:val="00F723F3"/>
    <w:rsid w:val="00F736BC"/>
    <w:rsid w:val="00F737A7"/>
    <w:rsid w:val="00F7399F"/>
    <w:rsid w:val="00F73AE2"/>
    <w:rsid w:val="00F7562B"/>
    <w:rsid w:val="00F778AE"/>
    <w:rsid w:val="00F80557"/>
    <w:rsid w:val="00F8187D"/>
    <w:rsid w:val="00F820CA"/>
    <w:rsid w:val="00F83656"/>
    <w:rsid w:val="00F868E9"/>
    <w:rsid w:val="00F919CC"/>
    <w:rsid w:val="00F91A6D"/>
    <w:rsid w:val="00F91C99"/>
    <w:rsid w:val="00F94AEE"/>
    <w:rsid w:val="00F94D1F"/>
    <w:rsid w:val="00F97A5E"/>
    <w:rsid w:val="00F97A91"/>
    <w:rsid w:val="00FA09A0"/>
    <w:rsid w:val="00FA1474"/>
    <w:rsid w:val="00FA169D"/>
    <w:rsid w:val="00FA2CD0"/>
    <w:rsid w:val="00FA4690"/>
    <w:rsid w:val="00FA794D"/>
    <w:rsid w:val="00FA7C28"/>
    <w:rsid w:val="00FB1538"/>
    <w:rsid w:val="00FB48CE"/>
    <w:rsid w:val="00FB7BBA"/>
    <w:rsid w:val="00FC2BAA"/>
    <w:rsid w:val="00FC363B"/>
    <w:rsid w:val="00FC4E90"/>
    <w:rsid w:val="00FC515E"/>
    <w:rsid w:val="00FD033B"/>
    <w:rsid w:val="00FD0C45"/>
    <w:rsid w:val="00FD0D01"/>
    <w:rsid w:val="00FD2BBE"/>
    <w:rsid w:val="00FD4373"/>
    <w:rsid w:val="00FD6EED"/>
    <w:rsid w:val="00FE0F0E"/>
    <w:rsid w:val="00FE1C7E"/>
    <w:rsid w:val="00FE60C7"/>
    <w:rsid w:val="00FE7F08"/>
    <w:rsid w:val="00FF000B"/>
    <w:rsid w:val="00FF13C3"/>
    <w:rsid w:val="00FF18C9"/>
    <w:rsid w:val="00FF50EE"/>
    <w:rsid w:val="00FF7006"/>
    <w:rsid w:val="0230650D"/>
    <w:rsid w:val="07C44CBC"/>
    <w:rsid w:val="0D52C1F4"/>
    <w:rsid w:val="0D624ECC"/>
    <w:rsid w:val="13763F16"/>
    <w:rsid w:val="14BBDFFC"/>
    <w:rsid w:val="16B1A668"/>
    <w:rsid w:val="18BDC3C4"/>
    <w:rsid w:val="1B9577CA"/>
    <w:rsid w:val="2428C7C0"/>
    <w:rsid w:val="26A1F07A"/>
    <w:rsid w:val="289A5D8E"/>
    <w:rsid w:val="2BBE14A9"/>
    <w:rsid w:val="32ED4951"/>
    <w:rsid w:val="35E67DC7"/>
    <w:rsid w:val="361719C5"/>
    <w:rsid w:val="3CFBE954"/>
    <w:rsid w:val="3FFA5D72"/>
    <w:rsid w:val="4130ECCE"/>
    <w:rsid w:val="43BA69A6"/>
    <w:rsid w:val="451FB5D0"/>
    <w:rsid w:val="47AB3154"/>
    <w:rsid w:val="48C6AACF"/>
    <w:rsid w:val="48FBF96D"/>
    <w:rsid w:val="4DAD86F1"/>
    <w:rsid w:val="4DFD74C5"/>
    <w:rsid w:val="4E56081E"/>
    <w:rsid w:val="4FA158C8"/>
    <w:rsid w:val="53987887"/>
    <w:rsid w:val="55882BA8"/>
    <w:rsid w:val="5616FACA"/>
    <w:rsid w:val="589819FE"/>
    <w:rsid w:val="5A33EA5F"/>
    <w:rsid w:val="5D6B8B21"/>
    <w:rsid w:val="5EB2FE33"/>
    <w:rsid w:val="65700F79"/>
    <w:rsid w:val="698892BF"/>
    <w:rsid w:val="6AFFBFAD"/>
    <w:rsid w:val="6E25722A"/>
    <w:rsid w:val="6EA4CD40"/>
    <w:rsid w:val="6F702E5C"/>
    <w:rsid w:val="701A84F8"/>
    <w:rsid w:val="7289A5E2"/>
    <w:rsid w:val="72BB214D"/>
    <w:rsid w:val="75299EBE"/>
    <w:rsid w:val="75C0BA1A"/>
    <w:rsid w:val="79FD0FE1"/>
    <w:rsid w:val="7AFEF210"/>
    <w:rsid w:val="7DA57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88BDFF8C-F112-41F7-9FDB-14D92AC1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2A"/>
    <w:pPr>
      <w:spacing w:after="0" w:line="240" w:lineRule="auto"/>
    </w:pPr>
    <w:rPr>
      <w:rFonts w:ascii="Times New Roman" w:eastAsia="Times New Roman" w:hAnsi="Times New Roman" w:cs="Times New Roman"/>
      <w:sz w:val="24"/>
      <w:szCs w:val="24"/>
      <w:lang w:val="de-DE" w:eastAsia="zh-CN"/>
    </w:rPr>
  </w:style>
  <w:style w:type="paragraph" w:styleId="Heading1">
    <w:name w:val="heading 1"/>
    <w:aliases w:val="H1,MyHeading 1,h1,HHeading 1"/>
    <w:basedOn w:val="Normal"/>
    <w:next w:val="Normal"/>
    <w:link w:val="Heading1Char"/>
    <w:qFormat/>
    <w:rsid w:val="004543E4"/>
    <w:pPr>
      <w:widowControl w:val="0"/>
      <w:numPr>
        <w:numId w:val="31"/>
      </w:numPr>
      <w:spacing w:after="120" w:line="240" w:lineRule="atLeast"/>
      <w:jc w:val="both"/>
      <w:outlineLvl w:val="0"/>
    </w:pPr>
    <w:rPr>
      <w:rFonts w:ascii="Arial" w:hAnsi="Arial"/>
      <w:b/>
      <w:szCs w:val="20"/>
      <w:lang w:val="en-GB"/>
    </w:rPr>
  </w:style>
  <w:style w:type="paragraph" w:styleId="Heading2">
    <w:name w:val="heading 2"/>
    <w:basedOn w:val="Normal"/>
    <w:next w:val="Normal"/>
    <w:link w:val="Heading2Char"/>
    <w:uiPriority w:val="9"/>
    <w:unhideWhenUsed/>
    <w:qFormat/>
    <w:rsid w:val="004543E4"/>
    <w:pPr>
      <w:keepNext/>
      <w:keepLines/>
      <w:widowControl w:val="0"/>
      <w:numPr>
        <w:ilvl w:val="1"/>
        <w:numId w:val="31"/>
      </w:numPr>
      <w:spacing w:before="4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numPr>
        <w:ilvl w:val="2"/>
        <w:numId w:val="31"/>
      </w:numPr>
      <w:spacing w:before="40" w:line="240" w:lineRule="atLeast"/>
      <w:jc w:val="both"/>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3C3575"/>
    <w:pPr>
      <w:keepNext/>
      <w:keepLines/>
      <w:numPr>
        <w:ilvl w:val="3"/>
        <w:numId w:val="3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3575"/>
    <w:pPr>
      <w:keepNext/>
      <w:keepLines/>
      <w:numPr>
        <w:ilvl w:val="4"/>
        <w:numId w:val="3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C3575"/>
    <w:pPr>
      <w:keepNext/>
      <w:keepLines/>
      <w:numPr>
        <w:ilvl w:val="5"/>
        <w:numId w:val="3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C3575"/>
    <w:pPr>
      <w:keepNext/>
      <w:keepLines/>
      <w:numPr>
        <w:ilvl w:val="6"/>
        <w:numId w:val="3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C3575"/>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3575"/>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4543E4"/>
    <w:rPr>
      <w:rFonts w:ascii="Arial" w:eastAsia="Times New Roman" w:hAnsi="Arial" w:cs="Times New Roman"/>
      <w:b/>
      <w:sz w:val="24"/>
      <w:szCs w:val="20"/>
      <w:lang w:val="en-GB" w:eastAsia="zh-CN"/>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eastAsia="zh-CN"/>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eastAsia="zh-CN"/>
    </w:rPr>
  </w:style>
  <w:style w:type="numbering" w:customStyle="1" w:styleId="NoList1">
    <w:name w:val="No List1"/>
    <w:next w:val="NoList"/>
    <w:uiPriority w:val="99"/>
    <w:semiHidden/>
    <w:unhideWhenUsed/>
    <w:rsid w:val="004543E4"/>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4543E4"/>
    <w:pPr>
      <w:tabs>
        <w:tab w:val="center" w:pos="4819"/>
        <w:tab w:val="right" w:pos="9071"/>
      </w:tabs>
      <w:spacing w:after="120" w:line="240" w:lineRule="atLeast"/>
      <w:jc w:val="both"/>
    </w:pPr>
    <w:rPr>
      <w:rFonts w:ascii="Arial" w:hAnsi="Arial"/>
      <w:sz w:val="20"/>
      <w:szCs w:val="20"/>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hAnsi="Arial"/>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jc w:val="both"/>
    </w:pPr>
    <w:rPr>
      <w:rFonts w:ascii="Arial" w:hAnsi="Arial"/>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jc w:val="both"/>
    </w:pPr>
    <w:rPr>
      <w:rFonts w:ascii="Arial" w:hAnsi="Arial"/>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ind w:left="568" w:hanging="284"/>
      <w:contextualSpacing w:val="0"/>
      <w:textAlignment w:val="baseline"/>
    </w:pPr>
    <w:rPr>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3"/>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3"/>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en-US" w:eastAsia="ja-JP"/>
    </w:rPr>
  </w:style>
  <w:style w:type="paragraph" w:customStyle="1" w:styleId="h2">
    <w:name w:val="h2"/>
    <w:basedOn w:val="Heading1"/>
    <w:qFormat/>
    <w:rsid w:val="009C3160"/>
    <w:pPr>
      <w:keepNext/>
      <w:adjustRightInd w:val="0"/>
      <w:snapToGrid w:val="0"/>
      <w:spacing w:before="1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val="en-US"/>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Cs w:val="20"/>
      <w:lang w:val="en-GB"/>
    </w:rPr>
  </w:style>
  <w:style w:type="character" w:customStyle="1" w:styleId="ReferencesChar">
    <w:name w:val="References Char"/>
    <w:basedOn w:val="DefaultParagraphFont"/>
    <w:link w:val="References"/>
    <w:rsid w:val="0099768B"/>
    <w:rPr>
      <w:rFonts w:ascii="Times New Roman" w:eastAsia="Times New Roman" w:hAnsi="Times New Roman" w:cs="Times New Roman"/>
      <w:sz w:val="24"/>
      <w:szCs w:val="20"/>
      <w:lang w:val="en-GB" w:eastAsia="zh-CN"/>
    </w:rPr>
  </w:style>
  <w:style w:type="paragraph" w:styleId="NormalIndent">
    <w:name w:val="Normal Indent"/>
    <w:basedOn w:val="Normal"/>
    <w:link w:val="NormalIndentChar"/>
    <w:rsid w:val="00A36DDB"/>
    <w:pPr>
      <w:ind w:left="720"/>
      <w:jc w:val="both"/>
    </w:pPr>
    <w:rPr>
      <w:rFonts w:ascii="Arial" w:hAnsi="Arial"/>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paragraph" w:customStyle="1" w:styleId="h1Annex">
    <w:name w:val="h1 Annex"/>
    <w:next w:val="Normal"/>
    <w:link w:val="h1AnnexChar"/>
    <w:qFormat/>
    <w:rsid w:val="00D8097A"/>
    <w:pPr>
      <w:numPr>
        <w:numId w:val="8"/>
      </w:numPr>
      <w:spacing w:before="120" w:after="120" w:line="240" w:lineRule="auto"/>
      <w:outlineLvl w:val="0"/>
    </w:pPr>
    <w:rPr>
      <w:rFonts w:ascii="Arial" w:eastAsia="MS Mincho" w:hAnsi="Arial" w:cs="Times New Roman"/>
      <w:b/>
      <w:sz w:val="28"/>
      <w:szCs w:val="28"/>
      <w:lang w:eastAsia="ja-JP"/>
    </w:rPr>
  </w:style>
  <w:style w:type="paragraph" w:customStyle="1" w:styleId="h2Annex">
    <w:name w:val="h2 Annex"/>
    <w:basedOn w:val="h1Annex"/>
    <w:next w:val="Normal"/>
    <w:link w:val="h2AnnexChar"/>
    <w:qFormat/>
    <w:rsid w:val="00D8097A"/>
    <w:pPr>
      <w:numPr>
        <w:ilvl w:val="1"/>
      </w:numPr>
    </w:pPr>
    <w:rPr>
      <w:sz w:val="24"/>
      <w:szCs w:val="24"/>
    </w:rPr>
  </w:style>
  <w:style w:type="character" w:customStyle="1" w:styleId="h2AnnexChar">
    <w:name w:val="h2 Annex Char"/>
    <w:basedOn w:val="DefaultParagraphFont"/>
    <w:link w:val="h2Annex"/>
    <w:rsid w:val="00D8097A"/>
    <w:rPr>
      <w:rFonts w:ascii="Arial" w:eastAsia="MS Mincho" w:hAnsi="Arial" w:cs="Times New Roman"/>
      <w:b/>
      <w:sz w:val="24"/>
      <w:szCs w:val="24"/>
      <w:lang w:eastAsia="ja-JP"/>
    </w:rPr>
  </w:style>
  <w:style w:type="paragraph" w:customStyle="1" w:styleId="h3Annex">
    <w:name w:val="h3 Annex"/>
    <w:basedOn w:val="h2Annex"/>
    <w:next w:val="Normal"/>
    <w:qFormat/>
    <w:rsid w:val="00D8097A"/>
    <w:pPr>
      <w:numPr>
        <w:ilvl w:val="2"/>
      </w:numPr>
    </w:pPr>
  </w:style>
  <w:style w:type="table" w:styleId="TableGrid">
    <w:name w:val="Table Grid"/>
    <w:basedOn w:val="TableNormal"/>
    <w:rsid w:val="0026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nnexChar">
    <w:name w:val="h1 Annex Char"/>
    <w:link w:val="h1Annex"/>
    <w:rsid w:val="00D373E1"/>
    <w:rPr>
      <w:rFonts w:ascii="Arial" w:eastAsia="MS Mincho" w:hAnsi="Arial" w:cs="Times New Roman"/>
      <w:b/>
      <w:sz w:val="28"/>
      <w:szCs w:val="28"/>
      <w:lang w:eastAsia="ja-JP"/>
    </w:rPr>
  </w:style>
  <w:style w:type="character" w:styleId="Hyperlink">
    <w:name w:val="Hyperlink"/>
    <w:basedOn w:val="DefaultParagraphFont"/>
    <w:uiPriority w:val="99"/>
    <w:unhideWhenUsed/>
    <w:rsid w:val="00982730"/>
    <w:rPr>
      <w:color w:val="0563C1" w:themeColor="hyperlink"/>
      <w:u w:val="single"/>
    </w:rPr>
  </w:style>
  <w:style w:type="character" w:styleId="UnresolvedMention">
    <w:name w:val="Unresolved Mention"/>
    <w:basedOn w:val="DefaultParagraphFont"/>
    <w:uiPriority w:val="99"/>
    <w:semiHidden/>
    <w:unhideWhenUsed/>
    <w:rsid w:val="00982730"/>
    <w:rPr>
      <w:color w:val="605E5C"/>
      <w:shd w:val="clear" w:color="auto" w:fill="E1DFDD"/>
    </w:rPr>
  </w:style>
  <w:style w:type="character" w:customStyle="1" w:styleId="apple-converted-space">
    <w:name w:val="apple-converted-space"/>
    <w:basedOn w:val="DefaultParagraphFont"/>
    <w:rsid w:val="0027342A"/>
  </w:style>
  <w:style w:type="character" w:customStyle="1" w:styleId="ui-provider">
    <w:name w:val="ui-provider"/>
    <w:basedOn w:val="DefaultParagraphFont"/>
    <w:rsid w:val="003703F4"/>
  </w:style>
  <w:style w:type="character" w:customStyle="1" w:styleId="Heading4Char">
    <w:name w:val="Heading 4 Char"/>
    <w:basedOn w:val="DefaultParagraphFont"/>
    <w:link w:val="Heading4"/>
    <w:uiPriority w:val="9"/>
    <w:semiHidden/>
    <w:rsid w:val="003C3575"/>
    <w:rPr>
      <w:rFonts w:asciiTheme="majorHAnsi" w:eastAsiaTheme="majorEastAsia" w:hAnsiTheme="majorHAnsi" w:cstheme="majorBidi"/>
      <w:i/>
      <w:iCs/>
      <w:color w:val="2F5496" w:themeColor="accent1" w:themeShade="BF"/>
      <w:sz w:val="24"/>
      <w:szCs w:val="24"/>
      <w:lang w:val="de-DE" w:eastAsia="zh-CN"/>
    </w:rPr>
  </w:style>
  <w:style w:type="character" w:customStyle="1" w:styleId="Heading5Char">
    <w:name w:val="Heading 5 Char"/>
    <w:basedOn w:val="DefaultParagraphFont"/>
    <w:link w:val="Heading5"/>
    <w:uiPriority w:val="9"/>
    <w:semiHidden/>
    <w:rsid w:val="003C3575"/>
    <w:rPr>
      <w:rFonts w:asciiTheme="majorHAnsi" w:eastAsiaTheme="majorEastAsia" w:hAnsiTheme="majorHAnsi" w:cstheme="majorBidi"/>
      <w:color w:val="2F5496" w:themeColor="accent1" w:themeShade="BF"/>
      <w:sz w:val="24"/>
      <w:szCs w:val="24"/>
      <w:lang w:val="de-DE" w:eastAsia="zh-CN"/>
    </w:rPr>
  </w:style>
  <w:style w:type="character" w:customStyle="1" w:styleId="Heading6Char">
    <w:name w:val="Heading 6 Char"/>
    <w:basedOn w:val="DefaultParagraphFont"/>
    <w:link w:val="Heading6"/>
    <w:uiPriority w:val="9"/>
    <w:semiHidden/>
    <w:rsid w:val="003C3575"/>
    <w:rPr>
      <w:rFonts w:asciiTheme="majorHAnsi" w:eastAsiaTheme="majorEastAsia" w:hAnsiTheme="majorHAnsi" w:cstheme="majorBidi"/>
      <w:color w:val="1F3763" w:themeColor="accent1" w:themeShade="7F"/>
      <w:sz w:val="24"/>
      <w:szCs w:val="24"/>
      <w:lang w:val="de-DE" w:eastAsia="zh-CN"/>
    </w:rPr>
  </w:style>
  <w:style w:type="character" w:customStyle="1" w:styleId="Heading7Char">
    <w:name w:val="Heading 7 Char"/>
    <w:basedOn w:val="DefaultParagraphFont"/>
    <w:link w:val="Heading7"/>
    <w:uiPriority w:val="9"/>
    <w:semiHidden/>
    <w:rsid w:val="003C3575"/>
    <w:rPr>
      <w:rFonts w:asciiTheme="majorHAnsi" w:eastAsiaTheme="majorEastAsia" w:hAnsiTheme="majorHAnsi" w:cstheme="majorBidi"/>
      <w:i/>
      <w:iCs/>
      <w:color w:val="1F3763" w:themeColor="accent1" w:themeShade="7F"/>
      <w:sz w:val="24"/>
      <w:szCs w:val="24"/>
      <w:lang w:val="de-DE" w:eastAsia="zh-CN"/>
    </w:rPr>
  </w:style>
  <w:style w:type="character" w:customStyle="1" w:styleId="Heading8Char">
    <w:name w:val="Heading 8 Char"/>
    <w:basedOn w:val="DefaultParagraphFont"/>
    <w:link w:val="Heading8"/>
    <w:uiPriority w:val="9"/>
    <w:semiHidden/>
    <w:rsid w:val="003C3575"/>
    <w:rPr>
      <w:rFonts w:asciiTheme="majorHAnsi" w:eastAsiaTheme="majorEastAsia" w:hAnsiTheme="majorHAnsi" w:cstheme="majorBidi"/>
      <w:color w:val="272727" w:themeColor="text1" w:themeTint="D8"/>
      <w:sz w:val="21"/>
      <w:szCs w:val="21"/>
      <w:lang w:val="de-DE" w:eastAsia="zh-CN"/>
    </w:rPr>
  </w:style>
  <w:style w:type="character" w:customStyle="1" w:styleId="Heading9Char">
    <w:name w:val="Heading 9 Char"/>
    <w:basedOn w:val="DefaultParagraphFont"/>
    <w:link w:val="Heading9"/>
    <w:uiPriority w:val="9"/>
    <w:semiHidden/>
    <w:rsid w:val="003C3575"/>
    <w:rPr>
      <w:rFonts w:asciiTheme="majorHAnsi" w:eastAsiaTheme="majorEastAsia" w:hAnsiTheme="majorHAnsi" w:cstheme="majorBidi"/>
      <w:i/>
      <w:iCs/>
      <w:color w:val="272727" w:themeColor="text1" w:themeTint="D8"/>
      <w:sz w:val="21"/>
      <w:szCs w:val="21"/>
      <w:lang w:val="de-DE" w:eastAsia="zh-CN"/>
    </w:rPr>
  </w:style>
  <w:style w:type="character" w:customStyle="1" w:styleId="cf01">
    <w:name w:val="cf01"/>
    <w:basedOn w:val="DefaultParagraphFont"/>
    <w:rsid w:val="00572BB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4544">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408187795">
      <w:bodyDiv w:val="1"/>
      <w:marLeft w:val="0"/>
      <w:marRight w:val="0"/>
      <w:marTop w:val="0"/>
      <w:marBottom w:val="0"/>
      <w:divBdr>
        <w:top w:val="none" w:sz="0" w:space="0" w:color="auto"/>
        <w:left w:val="none" w:sz="0" w:space="0" w:color="auto"/>
        <w:bottom w:val="none" w:sz="0" w:space="0" w:color="auto"/>
        <w:right w:val="none" w:sz="0" w:space="0" w:color="auto"/>
      </w:divBdr>
    </w:div>
    <w:div w:id="640621900">
      <w:bodyDiv w:val="1"/>
      <w:marLeft w:val="0"/>
      <w:marRight w:val="0"/>
      <w:marTop w:val="0"/>
      <w:marBottom w:val="0"/>
      <w:divBdr>
        <w:top w:val="none" w:sz="0" w:space="0" w:color="auto"/>
        <w:left w:val="none" w:sz="0" w:space="0" w:color="auto"/>
        <w:bottom w:val="none" w:sz="0" w:space="0" w:color="auto"/>
        <w:right w:val="none" w:sz="0" w:space="0" w:color="auto"/>
      </w:divBdr>
      <w:divsChild>
        <w:div w:id="579296096">
          <w:marLeft w:val="0"/>
          <w:marRight w:val="0"/>
          <w:marTop w:val="192"/>
          <w:marBottom w:val="192"/>
          <w:divBdr>
            <w:top w:val="none" w:sz="0" w:space="0" w:color="auto"/>
            <w:left w:val="none" w:sz="0" w:space="0" w:color="auto"/>
            <w:bottom w:val="none" w:sz="0" w:space="0" w:color="auto"/>
            <w:right w:val="none" w:sz="0" w:space="0" w:color="auto"/>
          </w:divBdr>
        </w:div>
        <w:div w:id="822626727">
          <w:marLeft w:val="0"/>
          <w:marRight w:val="0"/>
          <w:marTop w:val="192"/>
          <w:marBottom w:val="192"/>
          <w:divBdr>
            <w:top w:val="none" w:sz="0" w:space="0" w:color="auto"/>
            <w:left w:val="none" w:sz="0" w:space="0" w:color="auto"/>
            <w:bottom w:val="none" w:sz="0" w:space="0" w:color="auto"/>
            <w:right w:val="none" w:sz="0" w:space="0" w:color="auto"/>
          </w:divBdr>
        </w:div>
      </w:divsChild>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141582565">
              <w:marLeft w:val="0"/>
              <w:marRight w:val="0"/>
              <w:marTop w:val="0"/>
              <w:marBottom w:val="0"/>
              <w:divBdr>
                <w:top w:val="none" w:sz="0" w:space="0" w:color="auto"/>
                <w:left w:val="none" w:sz="0" w:space="0" w:color="auto"/>
                <w:bottom w:val="none" w:sz="0" w:space="0" w:color="auto"/>
                <w:right w:val="none" w:sz="0" w:space="0" w:color="auto"/>
              </w:divBdr>
            </w:div>
            <w:div w:id="383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8465">
      <w:bodyDiv w:val="1"/>
      <w:marLeft w:val="0"/>
      <w:marRight w:val="0"/>
      <w:marTop w:val="0"/>
      <w:marBottom w:val="0"/>
      <w:divBdr>
        <w:top w:val="none" w:sz="0" w:space="0" w:color="auto"/>
        <w:left w:val="none" w:sz="0" w:space="0" w:color="auto"/>
        <w:bottom w:val="none" w:sz="0" w:space="0" w:color="auto"/>
        <w:right w:val="none" w:sz="0" w:space="0" w:color="auto"/>
      </w:divBdr>
      <w:divsChild>
        <w:div w:id="594368410">
          <w:marLeft w:val="0"/>
          <w:marRight w:val="0"/>
          <w:marTop w:val="192"/>
          <w:marBottom w:val="192"/>
          <w:divBdr>
            <w:top w:val="none" w:sz="0" w:space="0" w:color="auto"/>
            <w:left w:val="none" w:sz="0" w:space="0" w:color="auto"/>
            <w:bottom w:val="none" w:sz="0" w:space="0" w:color="auto"/>
            <w:right w:val="none" w:sz="0" w:space="0" w:color="auto"/>
          </w:divBdr>
        </w:div>
        <w:div w:id="1437286009">
          <w:marLeft w:val="0"/>
          <w:marRight w:val="0"/>
          <w:marTop w:val="192"/>
          <w:marBottom w:val="192"/>
          <w:divBdr>
            <w:top w:val="none" w:sz="0" w:space="0" w:color="auto"/>
            <w:left w:val="none" w:sz="0" w:space="0" w:color="auto"/>
            <w:bottom w:val="none" w:sz="0" w:space="0" w:color="auto"/>
            <w:right w:val="none" w:sz="0" w:space="0" w:color="auto"/>
          </w:divBdr>
        </w:div>
        <w:div w:id="1787961130">
          <w:marLeft w:val="0"/>
          <w:marRight w:val="0"/>
          <w:marTop w:val="192"/>
          <w:marBottom w:val="192"/>
          <w:divBdr>
            <w:top w:val="none" w:sz="0" w:space="0" w:color="auto"/>
            <w:left w:val="none" w:sz="0" w:space="0" w:color="auto"/>
            <w:bottom w:val="none" w:sz="0" w:space="0" w:color="auto"/>
            <w:right w:val="none" w:sz="0" w:space="0" w:color="auto"/>
          </w:divBdr>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894312288">
              <w:marLeft w:val="0"/>
              <w:marRight w:val="0"/>
              <w:marTop w:val="0"/>
              <w:marBottom w:val="0"/>
              <w:divBdr>
                <w:top w:val="none" w:sz="0" w:space="0" w:color="auto"/>
                <w:left w:val="none" w:sz="0" w:space="0" w:color="auto"/>
                <w:bottom w:val="none" w:sz="0" w:space="0" w:color="auto"/>
                <w:right w:val="none" w:sz="0" w:space="0" w:color="auto"/>
              </w:divBdr>
            </w:div>
            <w:div w:id="1888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321">
      <w:bodyDiv w:val="1"/>
      <w:marLeft w:val="0"/>
      <w:marRight w:val="0"/>
      <w:marTop w:val="0"/>
      <w:marBottom w:val="0"/>
      <w:divBdr>
        <w:top w:val="none" w:sz="0" w:space="0" w:color="auto"/>
        <w:left w:val="none" w:sz="0" w:space="0" w:color="auto"/>
        <w:bottom w:val="none" w:sz="0" w:space="0" w:color="auto"/>
        <w:right w:val="none" w:sz="0" w:space="0" w:color="auto"/>
      </w:divBdr>
    </w:div>
    <w:div w:id="1797748380">
      <w:bodyDiv w:val="1"/>
      <w:marLeft w:val="0"/>
      <w:marRight w:val="0"/>
      <w:marTop w:val="0"/>
      <w:marBottom w:val="0"/>
      <w:divBdr>
        <w:top w:val="none" w:sz="0" w:space="0" w:color="auto"/>
        <w:left w:val="none" w:sz="0" w:space="0" w:color="auto"/>
        <w:bottom w:val="none" w:sz="0" w:space="0" w:color="auto"/>
        <w:right w:val="none" w:sz="0" w:space="0" w:color="auto"/>
      </w:divBdr>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7da7ff-a88a-48a1-ac61-e4b1d562d4d8">
      <UserInfo>
        <DisplayName>Kiene, Jan Frederik</DisplayName>
        <AccountId>446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2AD9F6-0E93-41AE-B5E9-4BE0B6807F31}">
  <ds:schemaRefs>
    <ds:schemaRef ds:uri="http://schemas.microsoft.com/office/2006/metadata/properties"/>
    <ds:schemaRef ds:uri="http://schemas.microsoft.com/office/infopath/2007/PartnerControls"/>
    <ds:schemaRef ds:uri="097da7ff-a88a-48a1-ac61-e4b1d562d4d8"/>
  </ds:schemaRefs>
</ds:datastoreItem>
</file>

<file path=customXml/itemProps2.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customXml/itemProps3.xml><?xml version="1.0" encoding="utf-8"?>
<ds:datastoreItem xmlns:ds="http://schemas.openxmlformats.org/officeDocument/2006/customXml" ds:itemID="{DFD48300-F5A3-425C-931F-998EB8909693}">
  <ds:schemaRefs>
    <ds:schemaRef ds:uri="http://schemas.microsoft.com/sharepoint/v3/contenttype/forms"/>
  </ds:schemaRefs>
</ds:datastoreItem>
</file>

<file path=customXml/itemProps4.xml><?xml version="1.0" encoding="utf-8"?>
<ds:datastoreItem xmlns:ds="http://schemas.openxmlformats.org/officeDocument/2006/customXml" ds:itemID="{32F86071-CAAF-4236-87F6-4F49800F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Fraunhofer IIS</Company>
  <LinksUpToDate>false</LinksUpToDate>
  <CharactersWithSpaces>4030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Fotopoulou, Eleni</cp:lastModifiedBy>
  <cp:revision>2</cp:revision>
  <cp:lastPrinted>2025-06-17T05:13:00Z</cp:lastPrinted>
  <dcterms:created xsi:type="dcterms:W3CDTF">2025-07-15T15:44:00Z</dcterms:created>
  <dcterms:modified xsi:type="dcterms:W3CDTF">2025-07-15T15:44:00Z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