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C43DF" w14:textId="0730AB64" w:rsidR="00023689" w:rsidRPr="00023689" w:rsidRDefault="00023689" w:rsidP="00023689">
      <w:pPr>
        <w:widowControl w:val="0"/>
        <w:tabs>
          <w:tab w:val="left" w:pos="2127"/>
        </w:tabs>
        <w:spacing w:before="120" w:after="120" w:line="240" w:lineRule="atLeast"/>
        <w:ind w:left="2127" w:hanging="2127"/>
        <w:rPr>
          <w:rFonts w:ascii="Arial" w:eastAsia="SimSun" w:hAnsi="Arial"/>
          <w:b/>
          <w:bCs/>
          <w:sz w:val="24"/>
          <w:szCs w:val="24"/>
          <w:lang w:val="en-US"/>
        </w:rPr>
      </w:pPr>
      <w:r w:rsidRPr="00023689">
        <w:rPr>
          <w:rFonts w:ascii="Arial" w:eastAsia="SimSun" w:hAnsi="Arial"/>
          <w:b/>
          <w:bCs/>
          <w:sz w:val="24"/>
          <w:szCs w:val="24"/>
          <w:lang w:val="en-US"/>
        </w:rPr>
        <w:t>Source:</w:t>
      </w:r>
      <w:r w:rsidRPr="00023689">
        <w:rPr>
          <w:rFonts w:ascii="Arial" w:eastAsia="SimSun" w:hAnsi="Arial"/>
          <w:lang w:val="en-US"/>
        </w:rPr>
        <w:tab/>
      </w:r>
      <w:r w:rsidR="007D1DB4">
        <w:rPr>
          <w:rFonts w:ascii="Arial" w:eastAsia="SimSun" w:hAnsi="Arial"/>
          <w:b/>
          <w:bCs/>
          <w:sz w:val="24"/>
          <w:szCs w:val="24"/>
          <w:lang w:val="en-US"/>
        </w:rPr>
        <w:t>Editor</w:t>
      </w:r>
      <w:r w:rsidRPr="00023689">
        <w:rPr>
          <w:rFonts w:ascii="Arial" w:eastAsia="SimSun" w:hAnsi="Arial"/>
          <w:b/>
          <w:bCs/>
          <w:sz w:val="24"/>
          <w:szCs w:val="24"/>
          <w:lang w:val="en-US"/>
        </w:rPr>
        <w:t xml:space="preserve"> (Ericsson LM)</w:t>
      </w:r>
    </w:p>
    <w:p w14:paraId="2C94C656" w14:textId="167F6787" w:rsidR="00023689" w:rsidRPr="00023689" w:rsidRDefault="00023689" w:rsidP="00023689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SimSun" w:hAnsi="Arial"/>
          <w:b/>
          <w:sz w:val="24"/>
          <w:lang w:val="en-US" w:eastAsia="zh-CN"/>
        </w:rPr>
      </w:pPr>
      <w:r w:rsidRPr="00023689">
        <w:rPr>
          <w:rFonts w:ascii="Arial" w:eastAsia="SimSun" w:hAnsi="Arial"/>
          <w:b/>
          <w:sz w:val="24"/>
          <w:lang w:val="en-US"/>
        </w:rPr>
        <w:t>Title:</w:t>
      </w:r>
      <w:r w:rsidRPr="00023689">
        <w:rPr>
          <w:rFonts w:ascii="Arial" w:eastAsia="SimSun" w:hAnsi="Arial"/>
          <w:b/>
          <w:sz w:val="24"/>
          <w:lang w:val="en-US"/>
        </w:rPr>
        <w:tab/>
      </w:r>
      <w:r w:rsidR="00B0568A" w:rsidRPr="00B0568A">
        <w:rPr>
          <w:rFonts w:ascii="Arial" w:eastAsia="SimSun" w:hAnsi="Arial"/>
          <w:b/>
          <w:sz w:val="24"/>
          <w:lang w:val="en-US"/>
        </w:rPr>
        <w:t>IVAS-7b: Processing plan for characterization phase, v.0.6.</w:t>
      </w:r>
      <w:r w:rsidR="00B60547">
        <w:rPr>
          <w:rFonts w:ascii="Arial" w:eastAsia="SimSun" w:hAnsi="Arial"/>
          <w:b/>
          <w:sz w:val="24"/>
          <w:lang w:val="en-US"/>
        </w:rPr>
        <w:t>3</w:t>
      </w:r>
    </w:p>
    <w:p w14:paraId="6289A2B0" w14:textId="77777777" w:rsidR="00023689" w:rsidRPr="00023689" w:rsidRDefault="00023689" w:rsidP="00023689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SimSun" w:hAnsi="Arial"/>
          <w:b/>
          <w:sz w:val="24"/>
          <w:lang w:val="en-US"/>
        </w:rPr>
      </w:pPr>
      <w:r w:rsidRPr="00023689">
        <w:rPr>
          <w:rFonts w:ascii="Arial" w:eastAsia="SimSun" w:hAnsi="Arial"/>
          <w:b/>
          <w:sz w:val="24"/>
          <w:lang w:val="en-US"/>
        </w:rPr>
        <w:t>Document for:</w:t>
      </w:r>
      <w:r w:rsidRPr="00023689">
        <w:rPr>
          <w:rFonts w:ascii="Arial" w:eastAsia="SimSun" w:hAnsi="Arial"/>
          <w:b/>
          <w:sz w:val="24"/>
          <w:lang w:val="en-US"/>
        </w:rPr>
        <w:tab/>
        <w:t>Discussion and Agreement</w:t>
      </w:r>
    </w:p>
    <w:p w14:paraId="553324C9" w14:textId="77777777" w:rsidR="00023689" w:rsidRPr="00023689" w:rsidRDefault="00023689" w:rsidP="00023689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SimSun" w:hAnsi="Arial"/>
          <w:b/>
          <w:sz w:val="24"/>
          <w:lang w:val="en-US"/>
        </w:rPr>
      </w:pPr>
      <w:r w:rsidRPr="00023689">
        <w:rPr>
          <w:rFonts w:ascii="Arial" w:eastAsia="SimSun" w:hAnsi="Arial"/>
          <w:b/>
          <w:sz w:val="24"/>
          <w:lang w:val="en-US"/>
        </w:rPr>
        <w:t>Agenda Item:</w:t>
      </w:r>
      <w:r w:rsidRPr="00023689">
        <w:rPr>
          <w:rFonts w:ascii="Arial" w:eastAsia="SimSun" w:hAnsi="Arial"/>
          <w:b/>
          <w:sz w:val="24"/>
          <w:lang w:val="en-US"/>
        </w:rPr>
        <w:tab/>
        <w:t>7.5</w:t>
      </w:r>
    </w:p>
    <w:p w14:paraId="26170D9C" w14:textId="77777777" w:rsidR="00023689" w:rsidRPr="00023689" w:rsidRDefault="00023689" w:rsidP="00023689">
      <w:pPr>
        <w:widowControl w:val="0"/>
        <w:pBdr>
          <w:top w:val="single" w:sz="12" w:space="1" w:color="auto"/>
        </w:pBdr>
        <w:spacing w:line="240" w:lineRule="atLeast"/>
        <w:jc w:val="both"/>
        <w:rPr>
          <w:rFonts w:ascii="Arial" w:eastAsia="SimSun" w:hAnsi="Arial"/>
          <w:lang w:val="en-US"/>
        </w:rPr>
      </w:pPr>
    </w:p>
    <w:p w14:paraId="5D71E44D" w14:textId="77777777" w:rsidR="00023689" w:rsidRPr="00023689" w:rsidRDefault="00023689" w:rsidP="00023689">
      <w:pPr>
        <w:pStyle w:val="Heading1"/>
      </w:pPr>
      <w:r w:rsidRPr="00023689">
        <w:t>Introduction</w:t>
      </w:r>
    </w:p>
    <w:p w14:paraId="137B7134" w14:textId="506C6FDA" w:rsidR="00023689" w:rsidRDefault="00023689" w:rsidP="00023689">
      <w:pPr>
        <w:widowControl w:val="0"/>
        <w:spacing w:after="120" w:line="240" w:lineRule="atLeast"/>
        <w:jc w:val="both"/>
        <w:rPr>
          <w:rFonts w:ascii="Arial" w:eastAsia="SimSun" w:hAnsi="Arial"/>
          <w:lang w:val="en-US"/>
        </w:rPr>
      </w:pPr>
      <w:r w:rsidRPr="00023689">
        <w:rPr>
          <w:rFonts w:ascii="Arial" w:eastAsia="SimSun" w:hAnsi="Arial"/>
          <w:lang w:val="en-US"/>
        </w:rPr>
        <w:t xml:space="preserve">In accordance with the IVAS_Codec_Ph2 </w:t>
      </w:r>
      <w:r w:rsidR="004C256A">
        <w:rPr>
          <w:rFonts w:ascii="Arial" w:eastAsia="SimSun" w:hAnsi="Arial"/>
          <w:lang w:val="en-US"/>
        </w:rPr>
        <w:t>project</w:t>
      </w:r>
      <w:r w:rsidRPr="00023689">
        <w:rPr>
          <w:rFonts w:ascii="Arial" w:eastAsia="SimSun" w:hAnsi="Arial"/>
          <w:lang w:val="en-US"/>
        </w:rPr>
        <w:t xml:space="preserve"> plan (IVAS-2b) [1], the IVAS Characterization Processing Plan (IVAS-7b)</w:t>
      </w:r>
      <w:r w:rsidR="00E86306">
        <w:rPr>
          <w:rFonts w:ascii="Arial" w:eastAsia="SimSun" w:hAnsi="Arial"/>
          <w:lang w:val="en-US"/>
        </w:rPr>
        <w:t xml:space="preserve"> [2]</w:t>
      </w:r>
      <w:r w:rsidRPr="00023689">
        <w:rPr>
          <w:rFonts w:ascii="Arial" w:eastAsia="SimSun" w:hAnsi="Arial"/>
          <w:lang w:val="en-US"/>
        </w:rPr>
        <w:t xml:space="preserve"> </w:t>
      </w:r>
      <w:r w:rsidR="008A1D34">
        <w:rPr>
          <w:rFonts w:ascii="Arial" w:eastAsia="SimSun" w:hAnsi="Arial"/>
          <w:lang w:val="en-US"/>
        </w:rPr>
        <w:t>is</w:t>
      </w:r>
      <w:r w:rsidRPr="00023689">
        <w:rPr>
          <w:rFonts w:ascii="Arial" w:eastAsia="SimSun" w:hAnsi="Arial"/>
          <w:lang w:val="en-US"/>
        </w:rPr>
        <w:t xml:space="preserve"> supposed to be finalized at </w:t>
      </w:r>
      <w:r w:rsidR="008C61D4">
        <w:rPr>
          <w:rFonts w:ascii="Arial" w:eastAsia="SimSun" w:hAnsi="Arial"/>
          <w:lang w:val="en-US"/>
        </w:rPr>
        <w:t xml:space="preserve">the </w:t>
      </w:r>
      <w:r w:rsidRPr="00023689">
        <w:rPr>
          <w:rFonts w:ascii="Arial" w:eastAsia="SimSun" w:hAnsi="Arial"/>
          <w:lang w:val="en-US"/>
        </w:rPr>
        <w:t>SA4#13</w:t>
      </w:r>
      <w:r w:rsidR="008A1D34">
        <w:rPr>
          <w:rFonts w:ascii="Arial" w:eastAsia="SimSun" w:hAnsi="Arial"/>
          <w:lang w:val="en-US"/>
        </w:rPr>
        <w:t xml:space="preserve">3-e </w:t>
      </w:r>
      <w:r w:rsidRPr="00023689">
        <w:rPr>
          <w:rFonts w:ascii="Arial" w:eastAsia="SimSun" w:hAnsi="Arial"/>
          <w:lang w:val="en-US"/>
        </w:rPr>
        <w:t xml:space="preserve">meeting. </w:t>
      </w:r>
      <w:r w:rsidR="00340D3D">
        <w:rPr>
          <w:rFonts w:ascii="Arial" w:eastAsia="SimSun" w:hAnsi="Arial"/>
          <w:lang w:val="en-US"/>
        </w:rPr>
        <w:t>An updated version</w:t>
      </w:r>
      <w:r w:rsidR="005A43A2">
        <w:rPr>
          <w:rFonts w:ascii="Arial" w:eastAsia="SimSun" w:hAnsi="Arial"/>
          <w:lang w:val="en-US"/>
        </w:rPr>
        <w:t xml:space="preserve"> [3]</w:t>
      </w:r>
      <w:r w:rsidR="00340D3D">
        <w:rPr>
          <w:rFonts w:ascii="Arial" w:eastAsia="SimSun" w:hAnsi="Arial"/>
          <w:lang w:val="en-US"/>
        </w:rPr>
        <w:t xml:space="preserve"> was agreed </w:t>
      </w:r>
      <w:r w:rsidR="00C61626">
        <w:rPr>
          <w:rFonts w:ascii="Arial" w:eastAsia="SimSun" w:hAnsi="Arial"/>
          <w:lang w:val="en-US"/>
        </w:rPr>
        <w:t>by</w:t>
      </w:r>
      <w:r w:rsidR="00340D3D">
        <w:rPr>
          <w:rFonts w:ascii="Arial" w:eastAsia="SimSun" w:hAnsi="Arial"/>
          <w:lang w:val="en-US"/>
        </w:rPr>
        <w:t xml:space="preserve"> </w:t>
      </w:r>
      <w:r w:rsidR="00C61626">
        <w:rPr>
          <w:rFonts w:ascii="Arial" w:eastAsia="SimSun" w:hAnsi="Arial"/>
          <w:lang w:val="en-US"/>
        </w:rPr>
        <w:t>Audio</w:t>
      </w:r>
      <w:r w:rsidR="00340D3D">
        <w:rPr>
          <w:rFonts w:ascii="Arial" w:eastAsia="SimSun" w:hAnsi="Arial"/>
          <w:lang w:val="en-US"/>
        </w:rPr>
        <w:t xml:space="preserve"> SWG</w:t>
      </w:r>
      <w:r w:rsidR="005A43A2">
        <w:rPr>
          <w:rFonts w:ascii="Arial" w:eastAsia="SimSun" w:hAnsi="Arial"/>
          <w:lang w:val="en-US"/>
        </w:rPr>
        <w:t xml:space="preserve"> on June 17</w:t>
      </w:r>
      <w:r w:rsidR="00340D3D">
        <w:rPr>
          <w:rFonts w:ascii="Arial" w:eastAsia="SimSun" w:hAnsi="Arial"/>
          <w:lang w:val="en-US"/>
        </w:rPr>
        <w:t xml:space="preserve">. </w:t>
      </w:r>
      <w:r w:rsidRPr="00023689">
        <w:rPr>
          <w:rFonts w:ascii="Arial" w:eastAsia="SimSun" w:hAnsi="Arial"/>
          <w:lang w:val="en-US"/>
        </w:rPr>
        <w:t xml:space="preserve">This contribution highlights </w:t>
      </w:r>
      <w:r w:rsidR="008A1D34" w:rsidRPr="00023689">
        <w:rPr>
          <w:rFonts w:ascii="Arial" w:eastAsia="SimSun" w:hAnsi="Arial"/>
          <w:lang w:val="en-US"/>
        </w:rPr>
        <w:t>remaining</w:t>
      </w:r>
      <w:r w:rsidRPr="00023689">
        <w:rPr>
          <w:rFonts w:ascii="Arial" w:eastAsia="SimSun" w:hAnsi="Arial"/>
          <w:lang w:val="en-US"/>
        </w:rPr>
        <w:t xml:space="preserve"> issues</w:t>
      </w:r>
      <w:r w:rsidR="008A1D34">
        <w:rPr>
          <w:rFonts w:ascii="Arial" w:eastAsia="SimSun" w:hAnsi="Arial"/>
          <w:lang w:val="en-US"/>
        </w:rPr>
        <w:t xml:space="preserve"> and proposes </w:t>
      </w:r>
      <w:r w:rsidR="004D5993">
        <w:rPr>
          <w:rFonts w:ascii="Arial" w:eastAsia="SimSun" w:hAnsi="Arial"/>
          <w:lang w:val="en-US"/>
        </w:rPr>
        <w:t xml:space="preserve">further updates and </w:t>
      </w:r>
      <w:r w:rsidR="008C61D4">
        <w:rPr>
          <w:rFonts w:ascii="Arial" w:eastAsia="SimSun" w:hAnsi="Arial"/>
          <w:lang w:val="en-US"/>
        </w:rPr>
        <w:t>a</w:t>
      </w:r>
      <w:r w:rsidR="008A1D34">
        <w:rPr>
          <w:rFonts w:ascii="Arial" w:eastAsia="SimSun" w:hAnsi="Arial"/>
          <w:lang w:val="en-US"/>
        </w:rPr>
        <w:t xml:space="preserve"> way forward for completion of the processing plan</w:t>
      </w:r>
      <w:r w:rsidR="005A43A2">
        <w:rPr>
          <w:rFonts w:ascii="Arial" w:eastAsia="SimSun" w:hAnsi="Arial"/>
          <w:lang w:val="en-US"/>
        </w:rPr>
        <w:t xml:space="preserve"> in IVAS-7b</w:t>
      </w:r>
      <w:r w:rsidR="008A1D34">
        <w:rPr>
          <w:rFonts w:ascii="Arial" w:eastAsia="SimSun" w:hAnsi="Arial"/>
          <w:lang w:val="en-US"/>
        </w:rPr>
        <w:t>.</w:t>
      </w:r>
    </w:p>
    <w:p w14:paraId="3BDDB330" w14:textId="643EA209" w:rsidR="00023689" w:rsidRPr="008A1D34" w:rsidRDefault="004C256A" w:rsidP="008A1D34">
      <w:pPr>
        <w:pStyle w:val="Heading1"/>
        <w:spacing w:before="240"/>
      </w:pPr>
      <w:r>
        <w:t xml:space="preserve">Proposed changes </w:t>
      </w:r>
      <w:r w:rsidR="005A43A2">
        <w:t>/</w:t>
      </w:r>
      <w:r>
        <w:t xml:space="preserve"> r</w:t>
      </w:r>
      <w:r w:rsidR="008A1D34">
        <w:t>emaining issues</w:t>
      </w:r>
    </w:p>
    <w:p w14:paraId="0A805AD5" w14:textId="68FE78EA" w:rsidR="008A1D34" w:rsidRDefault="005A43A2" w:rsidP="008A1D34">
      <w:pPr>
        <w:pStyle w:val="ListParagraph"/>
        <w:numPr>
          <w:ilvl w:val="0"/>
          <w:numId w:val="1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</w:t>
      </w:r>
      <w:r w:rsidR="008A1D34" w:rsidRPr="008A1D34">
        <w:rPr>
          <w:rFonts w:ascii="Arial" w:hAnsi="Arial" w:cs="Arial"/>
          <w:lang w:val="en-US"/>
        </w:rPr>
        <w:t xml:space="preserve">cripts implementing the processing plan for the characterization are available at 3GPP Forge [4]. </w:t>
      </w:r>
      <w:r w:rsidR="00E86306">
        <w:rPr>
          <w:rFonts w:ascii="Arial" w:hAnsi="Arial" w:cs="Arial"/>
          <w:lang w:val="en-US"/>
        </w:rPr>
        <w:t xml:space="preserve">There is </w:t>
      </w:r>
      <w:r>
        <w:rPr>
          <w:rFonts w:ascii="Arial" w:hAnsi="Arial" w:cs="Arial"/>
          <w:lang w:val="en-US"/>
        </w:rPr>
        <w:t>ongoing work updating the scripts to cover missing functionality and adding</w:t>
      </w:r>
      <w:r w:rsidR="000C5D7E">
        <w:rPr>
          <w:rFonts w:ascii="Arial" w:hAnsi="Arial" w:cs="Arial"/>
          <w:lang w:val="en-US"/>
        </w:rPr>
        <w:t xml:space="preserve"> </w:t>
      </w:r>
      <w:r w:rsidR="00E86306">
        <w:rPr>
          <w:rFonts w:ascii="Arial" w:hAnsi="Arial" w:cs="Arial"/>
          <w:lang w:val="en-US"/>
        </w:rPr>
        <w:t xml:space="preserve">test configurations for the experiments. </w:t>
      </w:r>
      <w:r>
        <w:rPr>
          <w:rFonts w:ascii="Arial" w:hAnsi="Arial" w:cs="Arial"/>
          <w:lang w:val="en-US"/>
        </w:rPr>
        <w:t xml:space="preserve">Scripts </w:t>
      </w:r>
      <w:r w:rsidR="00E86306">
        <w:rPr>
          <w:rFonts w:ascii="Arial" w:hAnsi="Arial" w:cs="Arial"/>
          <w:lang w:val="en-US"/>
        </w:rPr>
        <w:t xml:space="preserve">for 6-DoF </w:t>
      </w:r>
      <w:r>
        <w:rPr>
          <w:rFonts w:ascii="Arial" w:hAnsi="Arial" w:cs="Arial"/>
          <w:lang w:val="en-US"/>
        </w:rPr>
        <w:t xml:space="preserve">processing </w:t>
      </w:r>
      <w:r w:rsidR="00E86306">
        <w:rPr>
          <w:rFonts w:ascii="Arial" w:hAnsi="Arial" w:cs="Arial"/>
          <w:lang w:val="en-US"/>
        </w:rPr>
        <w:t>and the recently agreed ACR and Room Acoustics experiments are among the parts which are not</w:t>
      </w:r>
      <w:r w:rsidR="000C5D7E">
        <w:rPr>
          <w:rFonts w:ascii="Arial" w:hAnsi="Arial" w:cs="Arial"/>
          <w:lang w:val="en-US"/>
        </w:rPr>
        <w:t xml:space="preserve"> yet</w:t>
      </w:r>
      <w:r w:rsidR="00E86306">
        <w:rPr>
          <w:rFonts w:ascii="Arial" w:hAnsi="Arial" w:cs="Arial"/>
          <w:lang w:val="en-US"/>
        </w:rPr>
        <w:t xml:space="preserve"> fully completed.</w:t>
      </w:r>
    </w:p>
    <w:p w14:paraId="0E9FF5F3" w14:textId="675E6EA5" w:rsidR="004D5993" w:rsidRDefault="005A43A2" w:rsidP="008A1D34">
      <w:pPr>
        <w:pStyle w:val="ListParagraph"/>
        <w:numPr>
          <w:ilvl w:val="0"/>
          <w:numId w:val="1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</w:t>
      </w:r>
      <w:r w:rsidR="004D5993">
        <w:rPr>
          <w:rFonts w:ascii="Arial" w:hAnsi="Arial" w:cs="Arial"/>
          <w:lang w:val="en-US"/>
        </w:rPr>
        <w:t xml:space="preserve">ACR and Room Acoustics </w:t>
      </w:r>
      <w:r w:rsidR="007724B8">
        <w:rPr>
          <w:rFonts w:ascii="Arial" w:hAnsi="Arial" w:cs="Arial"/>
          <w:lang w:val="en-US"/>
        </w:rPr>
        <w:t>test</w:t>
      </w:r>
      <w:r w:rsidR="004D5993">
        <w:rPr>
          <w:rFonts w:ascii="Arial" w:hAnsi="Arial" w:cs="Arial"/>
          <w:lang w:val="en-US"/>
        </w:rPr>
        <w:t xml:space="preserve"> </w:t>
      </w:r>
      <w:r w:rsidR="007724B8">
        <w:rPr>
          <w:rFonts w:ascii="Arial" w:hAnsi="Arial" w:cs="Arial"/>
          <w:lang w:val="en-US"/>
        </w:rPr>
        <w:t xml:space="preserve">are </w:t>
      </w:r>
      <w:r w:rsidR="000C5D7E">
        <w:rPr>
          <w:rFonts w:ascii="Arial" w:hAnsi="Arial" w:cs="Arial"/>
          <w:lang w:val="en-US"/>
        </w:rPr>
        <w:t xml:space="preserve">added to the </w:t>
      </w:r>
      <w:r w:rsidR="007724B8">
        <w:rPr>
          <w:rFonts w:ascii="Arial" w:hAnsi="Arial" w:cs="Arial"/>
          <w:lang w:val="en-US"/>
        </w:rPr>
        <w:t xml:space="preserve">list of experiments. </w:t>
      </w:r>
      <w:r>
        <w:rPr>
          <w:rFonts w:ascii="Arial" w:hAnsi="Arial" w:cs="Arial"/>
          <w:lang w:val="en-US"/>
        </w:rPr>
        <w:t>A</w:t>
      </w:r>
      <w:r w:rsidR="000C5D7E">
        <w:rPr>
          <w:rFonts w:ascii="Arial" w:hAnsi="Arial" w:cs="Arial"/>
          <w:lang w:val="en-US"/>
        </w:rPr>
        <w:t xml:space="preserve"> description of </w:t>
      </w:r>
      <w:r w:rsidR="007724B8">
        <w:rPr>
          <w:rFonts w:ascii="Arial" w:hAnsi="Arial" w:cs="Arial"/>
          <w:lang w:val="en-US"/>
        </w:rPr>
        <w:t xml:space="preserve">specific processing for ACR and Room Acoustics </w:t>
      </w:r>
      <w:r w:rsidR="000C5D7E">
        <w:rPr>
          <w:rFonts w:ascii="Arial" w:hAnsi="Arial" w:cs="Arial"/>
          <w:lang w:val="en-US"/>
        </w:rPr>
        <w:t>experiments</w:t>
      </w:r>
      <w:r w:rsidR="007724B8">
        <w:rPr>
          <w:rFonts w:ascii="Arial" w:hAnsi="Arial" w:cs="Arial"/>
          <w:lang w:val="en-US"/>
        </w:rPr>
        <w:t xml:space="preserve"> </w:t>
      </w:r>
      <w:r w:rsidR="000C5D7E">
        <w:rPr>
          <w:rFonts w:ascii="Arial" w:hAnsi="Arial" w:cs="Arial"/>
          <w:lang w:val="en-US"/>
        </w:rPr>
        <w:t>is</w:t>
      </w:r>
      <w:r w:rsidR="007724B8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however </w:t>
      </w:r>
      <w:r w:rsidR="007724B8">
        <w:rPr>
          <w:rFonts w:ascii="Arial" w:hAnsi="Arial" w:cs="Arial"/>
          <w:lang w:val="en-US"/>
        </w:rPr>
        <w:t>missing.</w:t>
      </w:r>
      <w:r w:rsidR="00C55D6E">
        <w:rPr>
          <w:rFonts w:ascii="Arial" w:hAnsi="Arial" w:cs="Arial"/>
          <w:lang w:val="en-US"/>
        </w:rPr>
        <w:t xml:space="preserve"> </w:t>
      </w:r>
      <w:r w:rsidR="000C5D7E">
        <w:rPr>
          <w:rFonts w:ascii="Arial" w:hAnsi="Arial" w:cs="Arial"/>
          <w:lang w:val="en-US"/>
        </w:rPr>
        <w:t>A</w:t>
      </w:r>
      <w:r w:rsidR="00C55D6E">
        <w:rPr>
          <w:rFonts w:ascii="Arial" w:hAnsi="Arial" w:cs="Arial"/>
          <w:lang w:val="en-US"/>
        </w:rPr>
        <w:t>dditional file naming conventions might also be missing</w:t>
      </w:r>
      <w:r w:rsidR="000C5D7E">
        <w:rPr>
          <w:rFonts w:ascii="Arial" w:hAnsi="Arial" w:cs="Arial"/>
          <w:lang w:val="en-US"/>
        </w:rPr>
        <w:t>, if needed</w:t>
      </w:r>
      <w:r w:rsidR="00C55D6E">
        <w:rPr>
          <w:rFonts w:ascii="Arial" w:hAnsi="Arial" w:cs="Arial"/>
          <w:lang w:val="en-US"/>
        </w:rPr>
        <w:t xml:space="preserve">. For ACR, </w:t>
      </w:r>
      <w:r w:rsidR="000C5D7E">
        <w:rPr>
          <w:rFonts w:ascii="Arial" w:hAnsi="Arial" w:cs="Arial"/>
          <w:lang w:val="en-US"/>
        </w:rPr>
        <w:t>the definition</w:t>
      </w:r>
      <w:r w:rsidR="00C55D6E">
        <w:rPr>
          <w:rFonts w:ascii="Arial" w:hAnsi="Arial" w:cs="Arial"/>
          <w:lang w:val="en-US"/>
        </w:rPr>
        <w:t xml:space="preserve"> of additional low-pass anchor conditions is missing.</w:t>
      </w:r>
    </w:p>
    <w:p w14:paraId="1054B4F3" w14:textId="53A0CE3D" w:rsidR="00F37785" w:rsidRDefault="000C5D7E" w:rsidP="008A1D34">
      <w:pPr>
        <w:pStyle w:val="ListParagraph"/>
        <w:numPr>
          <w:ilvl w:val="0"/>
          <w:numId w:val="1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definition </w:t>
      </w:r>
      <w:r w:rsidR="005A43A2">
        <w:rPr>
          <w:rFonts w:ascii="Arial" w:hAnsi="Arial" w:cs="Arial"/>
          <w:lang w:val="en-US"/>
        </w:rPr>
        <w:t>of</w:t>
      </w:r>
      <w:r>
        <w:rPr>
          <w:rFonts w:ascii="Arial" w:hAnsi="Arial" w:cs="Arial"/>
          <w:lang w:val="en-US"/>
        </w:rPr>
        <w:t xml:space="preserve"> th</w:t>
      </w:r>
      <w:r w:rsidR="004D5993">
        <w:rPr>
          <w:rFonts w:ascii="Arial" w:hAnsi="Arial" w:cs="Arial"/>
          <w:lang w:val="en-US"/>
        </w:rPr>
        <w:t xml:space="preserve">e static downmix </w:t>
      </w:r>
      <w:r w:rsidR="005A43A2">
        <w:rPr>
          <w:rFonts w:ascii="Arial" w:hAnsi="Arial" w:cs="Arial"/>
          <w:lang w:val="en-US"/>
        </w:rPr>
        <w:t xml:space="preserve">to be used </w:t>
      </w:r>
      <w:r w:rsidR="004D5993">
        <w:rPr>
          <w:rFonts w:ascii="Arial" w:hAnsi="Arial" w:cs="Arial"/>
          <w:lang w:val="en-US"/>
        </w:rPr>
        <w:t xml:space="preserve">for the stereo downmix experiment </w:t>
      </w:r>
      <w:del w:id="0" w:author="Tomas Toftgård" w:date="2025-07-15T15:20:00Z" w16du:dateUtc="2025-07-15T13:20:00Z">
        <w:r w:rsidR="004D5993" w:rsidDel="00B60547">
          <w:rPr>
            <w:rFonts w:ascii="Arial" w:hAnsi="Arial" w:cs="Arial"/>
            <w:lang w:val="en-US"/>
          </w:rPr>
          <w:delText xml:space="preserve">is </w:delText>
        </w:r>
      </w:del>
      <w:ins w:id="1" w:author="Tomas Toftgård" w:date="2025-07-15T15:20:00Z" w16du:dateUtc="2025-07-15T13:20:00Z">
        <w:r w:rsidR="00B60547">
          <w:rPr>
            <w:rFonts w:ascii="Arial" w:hAnsi="Arial" w:cs="Arial"/>
            <w:lang w:val="en-US"/>
          </w:rPr>
          <w:t>was</w:t>
        </w:r>
        <w:r w:rsidR="00B60547">
          <w:rPr>
            <w:rFonts w:ascii="Arial" w:hAnsi="Arial" w:cs="Arial"/>
            <w:lang w:val="en-US"/>
          </w:rPr>
          <w:t xml:space="preserve"> </w:t>
        </w:r>
      </w:ins>
      <w:r w:rsidR="004D5993">
        <w:rPr>
          <w:rFonts w:ascii="Arial" w:hAnsi="Arial" w:cs="Arial"/>
          <w:lang w:val="en-US"/>
        </w:rPr>
        <w:t>missing.</w:t>
      </w:r>
      <w:ins w:id="2" w:author="Tomas Toftgård" w:date="2025-07-15T15:20:00Z" w16du:dateUtc="2025-07-15T13:20:00Z">
        <w:r w:rsidR="00B60547">
          <w:rPr>
            <w:rFonts w:ascii="Arial" w:hAnsi="Arial" w:cs="Arial"/>
            <w:lang w:val="en-US"/>
          </w:rPr>
          <w:t xml:space="preserve"> The </w:t>
        </w:r>
      </w:ins>
      <w:ins w:id="3" w:author="Tomas Toftgård" w:date="2025-07-15T15:21:00Z" w16du:dateUtc="2025-07-15T13:21:00Z">
        <w:r w:rsidR="00B60547">
          <w:rPr>
            <w:rFonts w:ascii="Arial" w:hAnsi="Arial" w:cs="Arial"/>
            <w:lang w:val="en-US"/>
          </w:rPr>
          <w:t xml:space="preserve">static </w:t>
        </w:r>
      </w:ins>
      <w:ins w:id="4" w:author="Tomas Toftgård" w:date="2025-07-15T15:20:00Z" w16du:dateUtc="2025-07-15T13:20:00Z">
        <w:r w:rsidR="00B60547">
          <w:rPr>
            <w:rFonts w:ascii="Arial" w:hAnsi="Arial" w:cs="Arial"/>
            <w:lang w:val="en-US"/>
          </w:rPr>
          <w:t xml:space="preserve">downmix is proposed to be defined as </w:t>
        </w:r>
        <w:r w:rsidR="00B60547" w:rsidRPr="00B60547">
          <w:rPr>
            <w:rFonts w:ascii="Arial" w:hAnsi="Arial" w:cs="Arial"/>
            <w:lang w:val="en-US"/>
          </w:rPr>
          <w:t>DMX=0.5</w:t>
        </w:r>
        <w:r w:rsidR="00B60547" w:rsidRPr="00B60547">
          <w:rPr>
            <w:rFonts w:ascii="Cambria Math" w:hAnsi="Cambria Math" w:cs="Cambria Math"/>
            <w:lang w:val="en-US"/>
          </w:rPr>
          <w:t>⋅</w:t>
        </w:r>
        <w:r w:rsidR="00B60547" w:rsidRPr="00B60547">
          <w:rPr>
            <w:rFonts w:ascii="Arial" w:hAnsi="Arial" w:cs="Arial"/>
            <w:lang w:val="en-US"/>
          </w:rPr>
          <w:t>L + 0.5</w:t>
        </w:r>
        <w:r w:rsidR="00B60547" w:rsidRPr="00B60547">
          <w:rPr>
            <w:rFonts w:ascii="Cambria Math" w:hAnsi="Cambria Math" w:cs="Cambria Math"/>
            <w:lang w:val="en-US"/>
          </w:rPr>
          <w:t>⋅</w:t>
        </w:r>
        <w:r w:rsidR="00B60547" w:rsidRPr="00B60547">
          <w:rPr>
            <w:rFonts w:ascii="Arial" w:hAnsi="Arial" w:cs="Arial"/>
            <w:lang w:val="en-US"/>
          </w:rPr>
          <w:t>R</w:t>
        </w:r>
        <w:r w:rsidR="00B60547">
          <w:rPr>
            <w:rFonts w:ascii="Arial" w:hAnsi="Arial" w:cs="Arial"/>
            <w:lang w:val="en-US"/>
          </w:rPr>
          <w:t>.</w:t>
        </w:r>
      </w:ins>
      <w:r w:rsidR="004D5993">
        <w:rPr>
          <w:rFonts w:ascii="Arial" w:hAnsi="Arial" w:cs="Arial"/>
          <w:lang w:val="en-US"/>
        </w:rPr>
        <w:t xml:space="preserve"> In addition, one of the </w:t>
      </w:r>
      <w:proofErr w:type="gramStart"/>
      <w:r w:rsidR="004D5993">
        <w:rPr>
          <w:rFonts w:ascii="Arial" w:hAnsi="Arial" w:cs="Arial"/>
          <w:lang w:val="en-US"/>
        </w:rPr>
        <w:t>reference codec</w:t>
      </w:r>
      <w:proofErr w:type="gramEnd"/>
      <w:r w:rsidR="004D5993">
        <w:rPr>
          <w:rFonts w:ascii="Arial" w:hAnsi="Arial" w:cs="Arial"/>
          <w:lang w:val="en-US"/>
        </w:rPr>
        <w:t xml:space="preserve"> conditions </w:t>
      </w:r>
      <w:r>
        <w:rPr>
          <w:rFonts w:ascii="Arial" w:hAnsi="Arial" w:cs="Arial"/>
          <w:lang w:val="en-US"/>
        </w:rPr>
        <w:t>was</w:t>
      </w:r>
      <w:r w:rsidR="004D5993">
        <w:rPr>
          <w:rFonts w:ascii="Arial" w:hAnsi="Arial" w:cs="Arial"/>
          <w:lang w:val="en-US"/>
        </w:rPr>
        <w:t xml:space="preserve"> missing, which is addressed by this contribution.</w:t>
      </w:r>
    </w:p>
    <w:p w14:paraId="11536104" w14:textId="249412E5" w:rsidR="00C510A6" w:rsidRDefault="000C5D7E" w:rsidP="008A1D34">
      <w:pPr>
        <w:pStyle w:val="ListParagraph"/>
        <w:numPr>
          <w:ilvl w:val="0"/>
          <w:numId w:val="1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v</w:t>
      </w:r>
      <w:r w:rsidR="00C510A6">
        <w:rPr>
          <w:rFonts w:ascii="Arial" w:hAnsi="Arial" w:cs="Arial"/>
          <w:lang w:val="en-US"/>
        </w:rPr>
        <w:t>ersion</w:t>
      </w:r>
      <w:r w:rsidR="005A43A2">
        <w:rPr>
          <w:rFonts w:ascii="Arial" w:hAnsi="Arial" w:cs="Arial"/>
          <w:lang w:val="en-US"/>
        </w:rPr>
        <w:t>s</w:t>
      </w:r>
      <w:r w:rsidR="00C510A6">
        <w:rPr>
          <w:rFonts w:ascii="Arial" w:hAnsi="Arial" w:cs="Arial"/>
          <w:lang w:val="en-US"/>
        </w:rPr>
        <w:t xml:space="preserve"> of EVS and </w:t>
      </w:r>
      <w:r>
        <w:rPr>
          <w:rFonts w:ascii="Arial" w:hAnsi="Arial" w:cs="Arial"/>
          <w:lang w:val="en-US"/>
        </w:rPr>
        <w:t xml:space="preserve">the </w:t>
      </w:r>
      <w:r w:rsidR="00C510A6">
        <w:rPr>
          <w:rFonts w:ascii="Arial" w:hAnsi="Arial" w:cs="Arial"/>
          <w:lang w:val="en-US"/>
        </w:rPr>
        <w:t>MASA analyzer tools</w:t>
      </w:r>
      <w:r w:rsidR="005A43A2">
        <w:rPr>
          <w:rFonts w:ascii="Arial" w:hAnsi="Arial" w:cs="Arial"/>
          <w:lang w:val="en-US"/>
        </w:rPr>
        <w:t xml:space="preserve"> to be used are</w:t>
      </w:r>
      <w:r w:rsidR="00C510A6">
        <w:rPr>
          <w:rFonts w:ascii="Arial" w:hAnsi="Arial" w:cs="Arial"/>
          <w:lang w:val="en-US"/>
        </w:rPr>
        <w:t xml:space="preserve"> to be confirmed. For EVS it is proposed to use the latest available fixed-point code version (TS 26.242, v.18.0.0).</w:t>
      </w:r>
    </w:p>
    <w:p w14:paraId="29F84F60" w14:textId="66C5E30C" w:rsidR="004C256A" w:rsidRPr="008A1D34" w:rsidRDefault="000C5D7E" w:rsidP="008A1D34">
      <w:pPr>
        <w:pStyle w:val="ListParagraph"/>
        <w:numPr>
          <w:ilvl w:val="0"/>
          <w:numId w:val="1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</w:t>
      </w:r>
      <w:r w:rsidR="004C256A">
        <w:rPr>
          <w:rFonts w:ascii="Arial" w:hAnsi="Arial" w:cs="Arial"/>
          <w:lang w:val="en-US"/>
        </w:rPr>
        <w:t>ITU-T STL processing tools</w:t>
      </w:r>
      <w:r>
        <w:rPr>
          <w:rFonts w:ascii="Arial" w:hAnsi="Arial" w:cs="Arial"/>
          <w:lang w:val="en-US"/>
        </w:rPr>
        <w:t xml:space="preserve">, it is </w:t>
      </w:r>
      <w:r w:rsidR="004C256A">
        <w:rPr>
          <w:rFonts w:ascii="Arial" w:hAnsi="Arial" w:cs="Arial"/>
          <w:lang w:val="en-US"/>
        </w:rPr>
        <w:t xml:space="preserve">proposed to </w:t>
      </w:r>
      <w:r>
        <w:rPr>
          <w:rFonts w:ascii="Arial" w:hAnsi="Arial" w:cs="Arial"/>
          <w:lang w:val="en-US"/>
        </w:rPr>
        <w:t xml:space="preserve">use the </w:t>
      </w:r>
      <w:r w:rsidR="004C256A">
        <w:rPr>
          <w:rFonts w:ascii="Arial" w:hAnsi="Arial" w:cs="Arial"/>
          <w:lang w:val="en-US"/>
        </w:rPr>
        <w:t>ITU dev branch, which contains the latest versions of the tools.</w:t>
      </w:r>
    </w:p>
    <w:p w14:paraId="39FA0391" w14:textId="74C7E5EC" w:rsidR="008A1D34" w:rsidRDefault="000C5D7E" w:rsidP="008A1D34">
      <w:pPr>
        <w:pStyle w:val="ListParagraph"/>
        <w:numPr>
          <w:ilvl w:val="0"/>
          <w:numId w:val="1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 d</w:t>
      </w:r>
      <w:r w:rsidR="00DF7D4E">
        <w:rPr>
          <w:rFonts w:ascii="Arial" w:hAnsi="Arial" w:cs="Arial"/>
          <w:lang w:val="en-US"/>
        </w:rPr>
        <w:t xml:space="preserve">ecision on potential </w:t>
      </w:r>
      <w:r w:rsidR="008A1D34" w:rsidRPr="008A1D34">
        <w:rPr>
          <w:rFonts w:ascii="Arial" w:hAnsi="Arial" w:cs="Arial"/>
          <w:lang w:val="en-US"/>
        </w:rPr>
        <w:t xml:space="preserve">attenuation factor </w:t>
      </w:r>
      <w:r w:rsidR="00DF7D4E">
        <w:rPr>
          <w:rFonts w:ascii="Arial" w:hAnsi="Arial" w:cs="Arial"/>
          <w:lang w:val="en-US"/>
        </w:rPr>
        <w:t>for OMASA</w:t>
      </w:r>
      <w:r>
        <w:rPr>
          <w:rFonts w:ascii="Arial" w:hAnsi="Arial" w:cs="Arial"/>
          <w:lang w:val="en-US"/>
        </w:rPr>
        <w:t xml:space="preserve">, </w:t>
      </w:r>
      <w:r w:rsidR="00DF7D4E">
        <w:rPr>
          <w:rFonts w:ascii="Arial" w:hAnsi="Arial" w:cs="Arial"/>
          <w:lang w:val="en-US"/>
        </w:rPr>
        <w:t>as currently applied for OSBA</w:t>
      </w:r>
      <w:r>
        <w:rPr>
          <w:rFonts w:ascii="Arial" w:hAnsi="Arial" w:cs="Arial"/>
          <w:lang w:val="en-US"/>
        </w:rPr>
        <w:t>, is still pending</w:t>
      </w:r>
      <w:r w:rsidR="00DF7D4E">
        <w:rPr>
          <w:rFonts w:ascii="Arial" w:hAnsi="Arial" w:cs="Arial"/>
          <w:lang w:val="en-US"/>
        </w:rPr>
        <w:t>.</w:t>
      </w:r>
    </w:p>
    <w:p w14:paraId="1D6D1FA7" w14:textId="6F8FBEE1" w:rsidR="00DF7D4E" w:rsidRDefault="005A43A2" w:rsidP="008A1D34">
      <w:pPr>
        <w:pStyle w:val="ListParagraph"/>
        <w:numPr>
          <w:ilvl w:val="0"/>
          <w:numId w:val="1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</w:t>
      </w:r>
      <w:r w:rsidR="00DF7D4E">
        <w:rPr>
          <w:rFonts w:ascii="Arial" w:hAnsi="Arial" w:cs="Arial"/>
          <w:lang w:val="en-US"/>
        </w:rPr>
        <w:t xml:space="preserve"> processing of reference codec conditions ISM+HOA3 </w:t>
      </w:r>
      <w:r>
        <w:rPr>
          <w:rFonts w:ascii="Arial" w:hAnsi="Arial" w:cs="Arial"/>
          <w:lang w:val="en-US"/>
        </w:rPr>
        <w:t xml:space="preserve">is </w:t>
      </w:r>
      <w:r w:rsidR="00DF7D4E">
        <w:rPr>
          <w:rFonts w:ascii="Arial" w:hAnsi="Arial" w:cs="Arial"/>
          <w:lang w:val="en-US"/>
        </w:rPr>
        <w:t xml:space="preserve">clarified, </w:t>
      </w:r>
      <w:r>
        <w:rPr>
          <w:rFonts w:ascii="Arial" w:hAnsi="Arial" w:cs="Arial"/>
          <w:lang w:val="en-US"/>
        </w:rPr>
        <w:t>as requested in the Audio SWG call on June 17</w:t>
      </w:r>
      <w:r w:rsidR="00DF7D4E">
        <w:rPr>
          <w:rFonts w:ascii="Arial" w:hAnsi="Arial" w:cs="Arial"/>
          <w:lang w:val="en-US"/>
        </w:rPr>
        <w:t>.</w:t>
      </w:r>
    </w:p>
    <w:p w14:paraId="1C6A0A13" w14:textId="450E3821" w:rsidR="006D4A5D" w:rsidRDefault="005A43A2" w:rsidP="008A1D34">
      <w:pPr>
        <w:pStyle w:val="ListParagraph"/>
        <w:numPr>
          <w:ilvl w:val="0"/>
          <w:numId w:val="1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d</w:t>
      </w:r>
      <w:r w:rsidR="00B0568A">
        <w:rPr>
          <w:rFonts w:ascii="Arial" w:hAnsi="Arial" w:cs="Arial"/>
          <w:lang w:val="en-US"/>
        </w:rPr>
        <w:t xml:space="preserve">etails for </w:t>
      </w:r>
      <w:r w:rsidR="00FC3EA9">
        <w:rPr>
          <w:rFonts w:ascii="Arial" w:hAnsi="Arial" w:cs="Arial"/>
          <w:lang w:val="en-US"/>
        </w:rPr>
        <w:t xml:space="preserve">6 </w:t>
      </w:r>
      <w:proofErr w:type="spellStart"/>
      <w:r w:rsidR="00FC3EA9">
        <w:rPr>
          <w:rFonts w:ascii="Arial" w:hAnsi="Arial" w:cs="Arial"/>
          <w:lang w:val="en-US"/>
        </w:rPr>
        <w:t>DoF</w:t>
      </w:r>
      <w:proofErr w:type="spellEnd"/>
      <w:r w:rsidR="00FC3EA9">
        <w:rPr>
          <w:rFonts w:ascii="Arial" w:hAnsi="Arial" w:cs="Arial"/>
          <w:lang w:val="en-US"/>
        </w:rPr>
        <w:t xml:space="preserve"> processing </w:t>
      </w:r>
      <w:r w:rsidR="00B0568A">
        <w:rPr>
          <w:rFonts w:ascii="Arial" w:hAnsi="Arial" w:cs="Arial"/>
          <w:lang w:val="en-US"/>
        </w:rPr>
        <w:t>were</w:t>
      </w:r>
      <w:r w:rsidR="00FC3EA9">
        <w:rPr>
          <w:rFonts w:ascii="Arial" w:hAnsi="Arial" w:cs="Arial"/>
          <w:lang w:val="en-US"/>
        </w:rPr>
        <w:t xml:space="preserve"> </w:t>
      </w:r>
      <w:r w:rsidR="00B0568A">
        <w:rPr>
          <w:rFonts w:ascii="Arial" w:hAnsi="Arial" w:cs="Arial"/>
          <w:lang w:val="en-US"/>
        </w:rPr>
        <w:t>missing for</w:t>
      </w:r>
      <w:r w:rsidR="00FC3EA9">
        <w:rPr>
          <w:rFonts w:ascii="Arial" w:hAnsi="Arial" w:cs="Arial"/>
          <w:lang w:val="en-US"/>
        </w:rPr>
        <w:t xml:space="preserve"> IVAS rendering (using </w:t>
      </w:r>
      <w:proofErr w:type="spellStart"/>
      <w:r w:rsidR="00FC3EA9">
        <w:rPr>
          <w:rFonts w:ascii="Arial" w:hAnsi="Arial" w:cs="Arial"/>
          <w:lang w:val="en-US"/>
        </w:rPr>
        <w:t>IVAS_rend</w:t>
      </w:r>
      <w:proofErr w:type="spellEnd"/>
      <w:r w:rsidR="00FC3EA9">
        <w:rPr>
          <w:rFonts w:ascii="Arial" w:hAnsi="Arial" w:cs="Arial"/>
          <w:lang w:val="en-US"/>
        </w:rPr>
        <w:t xml:space="preserve">). </w:t>
      </w:r>
      <w:r w:rsidR="00B0568A">
        <w:rPr>
          <w:rFonts w:ascii="Arial" w:hAnsi="Arial" w:cs="Arial"/>
          <w:lang w:val="en-US"/>
        </w:rPr>
        <w:t xml:space="preserve">In addition, it is clarified that </w:t>
      </w:r>
      <w:r w:rsidR="00FC3EA9">
        <w:rPr>
          <w:rFonts w:ascii="Arial" w:hAnsi="Arial" w:cs="Arial"/>
          <w:lang w:val="en-US"/>
        </w:rPr>
        <w:t xml:space="preserve">listener position metadata </w:t>
      </w:r>
      <w:r w:rsidR="00B0568A">
        <w:rPr>
          <w:rFonts w:ascii="Arial" w:hAnsi="Arial" w:cs="Arial"/>
          <w:lang w:val="en-US"/>
        </w:rPr>
        <w:t>is</w:t>
      </w:r>
      <w:r w:rsidR="00FC3EA9">
        <w:rPr>
          <w:rFonts w:ascii="Arial" w:hAnsi="Arial" w:cs="Arial"/>
          <w:lang w:val="en-US"/>
        </w:rPr>
        <w:t xml:space="preserve"> excluded from the head rotation trajectory file</w:t>
      </w:r>
      <w:r w:rsidR="00B0568A">
        <w:rPr>
          <w:rFonts w:ascii="Arial" w:hAnsi="Arial" w:cs="Arial"/>
          <w:lang w:val="en-US"/>
        </w:rPr>
        <w:t xml:space="preserve"> for 3 </w:t>
      </w:r>
      <w:proofErr w:type="spellStart"/>
      <w:r w:rsidR="00B0568A">
        <w:rPr>
          <w:rFonts w:ascii="Arial" w:hAnsi="Arial" w:cs="Arial"/>
          <w:lang w:val="en-US"/>
        </w:rPr>
        <w:t>DoF</w:t>
      </w:r>
      <w:proofErr w:type="spellEnd"/>
      <w:r w:rsidR="00B0568A">
        <w:rPr>
          <w:rFonts w:ascii="Arial" w:hAnsi="Arial" w:cs="Arial"/>
          <w:lang w:val="en-US"/>
        </w:rPr>
        <w:t xml:space="preserve"> rendering</w:t>
      </w:r>
      <w:r w:rsidR="00343705">
        <w:rPr>
          <w:rFonts w:ascii="Arial" w:hAnsi="Arial" w:cs="Arial"/>
          <w:lang w:val="en-US"/>
        </w:rPr>
        <w:t>.</w:t>
      </w:r>
    </w:p>
    <w:p w14:paraId="2C8BF7A2" w14:textId="2DD2A7FF" w:rsidR="008A1D34" w:rsidRPr="005A43A2" w:rsidRDefault="00AA69DB" w:rsidP="008A1D34">
      <w:pPr>
        <w:pStyle w:val="ListParagraph"/>
        <w:numPr>
          <w:ilvl w:val="0"/>
          <w:numId w:val="1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Pre-run numbers </w:t>
      </w:r>
      <w:r w:rsidR="005A43A2">
        <w:rPr>
          <w:rFonts w:ascii="Arial" w:hAnsi="Arial" w:cs="Arial"/>
          <w:lang w:val="en-US"/>
        </w:rPr>
        <w:t xml:space="preserve">were added </w:t>
      </w:r>
      <w:r>
        <w:rPr>
          <w:rFonts w:ascii="Arial" w:hAnsi="Arial" w:cs="Arial"/>
          <w:lang w:val="en-US"/>
        </w:rPr>
        <w:t xml:space="preserve">for </w:t>
      </w:r>
      <w:r w:rsidR="005A43A2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 xml:space="preserve">ACR experiment. </w:t>
      </w:r>
      <w:r w:rsidR="00DA3477">
        <w:rPr>
          <w:rFonts w:ascii="Arial" w:hAnsi="Arial" w:cs="Arial"/>
          <w:lang w:val="en-US"/>
        </w:rPr>
        <w:t>Such randomization numbers should not be needed for the Room Acoustics experiments.</w:t>
      </w:r>
    </w:p>
    <w:p w14:paraId="76BAF250" w14:textId="77777777" w:rsidR="000C5D7E" w:rsidRDefault="000C5D7E" w:rsidP="008A1D34">
      <w:pPr>
        <w:rPr>
          <w:sz w:val="22"/>
          <w:szCs w:val="22"/>
          <w:lang w:val="en-US"/>
        </w:rPr>
      </w:pPr>
    </w:p>
    <w:p w14:paraId="552471A2" w14:textId="1080AC53" w:rsidR="008A1D34" w:rsidRDefault="000C5D7E" w:rsidP="008A1D34">
      <w:pPr>
        <w:pStyle w:val="Heading1"/>
      </w:pPr>
      <w:r>
        <w:t>Summary</w:t>
      </w:r>
    </w:p>
    <w:p w14:paraId="4683ED78" w14:textId="60B2476E" w:rsidR="005A43A2" w:rsidRDefault="000C5D7E" w:rsidP="008A1D3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It is suggested to discuss the proposed changes </w:t>
      </w:r>
      <w:r w:rsidR="00A16AE7">
        <w:rPr>
          <w:rFonts w:ascii="Arial" w:hAnsi="Arial" w:cs="Arial"/>
          <w:lang w:val="en-US"/>
        </w:rPr>
        <w:t>and agree on an updated processing plan.</w:t>
      </w:r>
    </w:p>
    <w:p w14:paraId="1DAB3EF3" w14:textId="77777777" w:rsidR="005A43A2" w:rsidRDefault="005A43A2" w:rsidP="008A1D34">
      <w:pPr>
        <w:rPr>
          <w:rFonts w:ascii="Arial" w:hAnsi="Arial" w:cs="Arial"/>
          <w:lang w:val="en-US"/>
        </w:rPr>
      </w:pPr>
    </w:p>
    <w:p w14:paraId="46253A74" w14:textId="235CC078" w:rsidR="00B0039B" w:rsidRDefault="00154152" w:rsidP="005A43A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Hopefully, most of the remaining issues can be resolve</w:t>
      </w:r>
      <w:r w:rsidR="000C5D7E">
        <w:rPr>
          <w:rFonts w:ascii="Arial" w:hAnsi="Arial" w:cs="Arial"/>
          <w:lang w:val="en-US"/>
        </w:rPr>
        <w:t>d</w:t>
      </w:r>
      <w:r w:rsidR="00A16AE7">
        <w:rPr>
          <w:rFonts w:ascii="Arial" w:hAnsi="Arial" w:cs="Arial"/>
          <w:lang w:val="en-US"/>
        </w:rPr>
        <w:t xml:space="preserve"> during SA4#133-e</w:t>
      </w:r>
      <w:r w:rsidR="000C5D7E">
        <w:rPr>
          <w:rFonts w:ascii="Arial" w:hAnsi="Arial" w:cs="Arial"/>
          <w:lang w:val="en-US"/>
        </w:rPr>
        <w:t xml:space="preserve">, but since </w:t>
      </w:r>
      <w:r w:rsidR="008A1D34">
        <w:rPr>
          <w:rFonts w:ascii="Arial" w:hAnsi="Arial" w:cs="Arial"/>
          <w:lang w:val="en-US"/>
        </w:rPr>
        <w:t xml:space="preserve">the work on the implementation of scripts is still ongoing, it may be </w:t>
      </w:r>
      <w:r w:rsidR="00B0039B">
        <w:rPr>
          <w:rFonts w:ascii="Arial" w:hAnsi="Arial" w:cs="Arial"/>
          <w:lang w:val="en-US"/>
        </w:rPr>
        <w:t xml:space="preserve">good to allow for any further clarifications or corrections to be agreed prior to the start of the characterization tests. It is therefore proposed to aim for SA4 agreement of </w:t>
      </w:r>
      <w:r w:rsidR="00746E7B">
        <w:rPr>
          <w:rFonts w:ascii="Arial" w:hAnsi="Arial" w:cs="Arial"/>
          <w:lang w:val="en-US"/>
        </w:rPr>
        <w:t xml:space="preserve">IVAS-7b </w:t>
      </w:r>
      <w:r w:rsidR="00B0039B">
        <w:rPr>
          <w:rFonts w:ascii="Arial" w:hAnsi="Arial" w:cs="Arial"/>
          <w:lang w:val="en-US"/>
        </w:rPr>
        <w:t xml:space="preserve">v.1.0.0 at the current meeting </w:t>
      </w:r>
      <w:r w:rsidR="008C61D4">
        <w:rPr>
          <w:rFonts w:ascii="Arial" w:hAnsi="Arial" w:cs="Arial"/>
          <w:lang w:val="en-US"/>
        </w:rPr>
        <w:t xml:space="preserve">(assuming </w:t>
      </w:r>
      <w:r w:rsidR="00A16AE7">
        <w:rPr>
          <w:rFonts w:ascii="Arial" w:hAnsi="Arial" w:cs="Arial"/>
          <w:lang w:val="en-US"/>
        </w:rPr>
        <w:t>major</w:t>
      </w:r>
      <w:r w:rsidR="008C61D4">
        <w:rPr>
          <w:rFonts w:ascii="Arial" w:hAnsi="Arial" w:cs="Arial"/>
          <w:lang w:val="en-US"/>
        </w:rPr>
        <w:t xml:space="preserve"> remaining issues can be resolved) </w:t>
      </w:r>
      <w:r w:rsidR="00B0039B">
        <w:rPr>
          <w:rFonts w:ascii="Arial" w:hAnsi="Arial" w:cs="Arial"/>
          <w:lang w:val="en-US"/>
        </w:rPr>
        <w:t xml:space="preserve">and ask for SA4 power to agree on further </w:t>
      </w:r>
      <w:r w:rsidR="005A43A2">
        <w:rPr>
          <w:rFonts w:ascii="Arial" w:hAnsi="Arial" w:cs="Arial"/>
          <w:lang w:val="en-US"/>
        </w:rPr>
        <w:t>corrections/clarification</w:t>
      </w:r>
      <w:r w:rsidR="00B0039B">
        <w:rPr>
          <w:rFonts w:ascii="Arial" w:hAnsi="Arial" w:cs="Arial"/>
          <w:lang w:val="en-US"/>
        </w:rPr>
        <w:t xml:space="preserve"> in a subsequent Audio SWG call</w:t>
      </w:r>
      <w:r w:rsidR="00A16AE7">
        <w:rPr>
          <w:rFonts w:ascii="Arial" w:hAnsi="Arial" w:cs="Arial"/>
          <w:lang w:val="en-US"/>
        </w:rPr>
        <w:t>.</w:t>
      </w:r>
    </w:p>
    <w:p w14:paraId="71C0069C" w14:textId="0024CD38" w:rsidR="00023689" w:rsidRPr="00023689" w:rsidRDefault="00023689" w:rsidP="00023689">
      <w:pPr>
        <w:widowControl w:val="0"/>
        <w:spacing w:after="120" w:line="240" w:lineRule="atLeast"/>
        <w:jc w:val="both"/>
        <w:rPr>
          <w:rFonts w:ascii="Arial" w:eastAsia="SimSun" w:hAnsi="Arial"/>
          <w:lang w:val="en-US"/>
        </w:rPr>
      </w:pPr>
    </w:p>
    <w:p w14:paraId="2B599BFA" w14:textId="77777777" w:rsidR="00023689" w:rsidRPr="00023689" w:rsidRDefault="00023689" w:rsidP="00023689">
      <w:pPr>
        <w:pStyle w:val="Heading1"/>
      </w:pPr>
      <w:r w:rsidRPr="00023689">
        <w:t>References</w:t>
      </w:r>
    </w:p>
    <w:p w14:paraId="7DCF93CA" w14:textId="13303BBE" w:rsidR="008A1D34" w:rsidRPr="008A1D34" w:rsidRDefault="008A1D34" w:rsidP="008A1D34">
      <w:pPr>
        <w:widowControl w:val="0"/>
        <w:numPr>
          <w:ilvl w:val="0"/>
          <w:numId w:val="12"/>
        </w:numPr>
        <w:spacing w:after="120" w:line="240" w:lineRule="atLeast"/>
        <w:contextualSpacing/>
        <w:jc w:val="both"/>
        <w:rPr>
          <w:rFonts w:ascii="Arial" w:eastAsia="SimSun" w:hAnsi="Arial"/>
          <w:lang w:val="en-US"/>
        </w:rPr>
      </w:pPr>
      <w:bookmarkStart w:id="5" w:name="_Ref179544892"/>
      <w:bookmarkStart w:id="6" w:name="_Ref176976724"/>
      <w:bookmarkStart w:id="7" w:name="_Ref179544912"/>
      <w:proofErr w:type="spellStart"/>
      <w:r w:rsidRPr="008A1D34">
        <w:rPr>
          <w:rFonts w:ascii="Arial" w:eastAsia="SimSun" w:hAnsi="Arial"/>
          <w:lang w:val="en-US"/>
        </w:rPr>
        <w:t>Tdoc</w:t>
      </w:r>
      <w:proofErr w:type="spellEnd"/>
      <w:r w:rsidRPr="008A1D34">
        <w:rPr>
          <w:rFonts w:ascii="Arial" w:eastAsia="SimSun" w:hAnsi="Arial"/>
          <w:lang w:val="en-US"/>
        </w:rPr>
        <w:t xml:space="preserve"> S4-25</w:t>
      </w:r>
      <w:r>
        <w:rPr>
          <w:rFonts w:ascii="Arial" w:eastAsia="SimSun" w:hAnsi="Arial"/>
          <w:lang w:val="en-US"/>
        </w:rPr>
        <w:t>1074</w:t>
      </w:r>
      <w:r w:rsidRPr="008A1D34">
        <w:rPr>
          <w:rFonts w:ascii="Arial" w:eastAsia="SimSun" w:hAnsi="Arial"/>
          <w:lang w:val="en-US"/>
        </w:rPr>
        <w:t>, IVAS-2b: IVAS_Codec_Ph2 Project Plan, v.</w:t>
      </w:r>
      <w:r>
        <w:rPr>
          <w:rFonts w:ascii="Arial" w:eastAsia="SimSun" w:hAnsi="Arial"/>
          <w:lang w:val="en-US"/>
        </w:rPr>
        <w:t>1</w:t>
      </w:r>
      <w:r w:rsidRPr="008A1D34">
        <w:rPr>
          <w:rFonts w:ascii="Arial" w:eastAsia="SimSun" w:hAnsi="Arial"/>
          <w:lang w:val="en-US"/>
        </w:rPr>
        <w:t>.</w:t>
      </w:r>
      <w:r>
        <w:rPr>
          <w:rFonts w:ascii="Arial" w:eastAsia="SimSun" w:hAnsi="Arial"/>
          <w:lang w:val="en-US"/>
        </w:rPr>
        <w:t>3</w:t>
      </w:r>
      <w:r w:rsidRPr="008A1D34">
        <w:rPr>
          <w:rFonts w:ascii="Arial" w:eastAsia="SimSun" w:hAnsi="Arial"/>
          <w:lang w:val="en-US"/>
        </w:rPr>
        <w:t>.0</w:t>
      </w:r>
    </w:p>
    <w:p w14:paraId="376E6439" w14:textId="44935F46" w:rsidR="00340D3D" w:rsidRPr="00340D3D" w:rsidRDefault="00340D3D" w:rsidP="00340D3D">
      <w:pPr>
        <w:widowControl w:val="0"/>
        <w:numPr>
          <w:ilvl w:val="0"/>
          <w:numId w:val="12"/>
        </w:numPr>
        <w:spacing w:after="120" w:line="240" w:lineRule="atLeast"/>
        <w:contextualSpacing/>
        <w:jc w:val="both"/>
        <w:rPr>
          <w:rFonts w:ascii="Arial" w:eastAsia="SimSun" w:hAnsi="Arial"/>
          <w:lang w:val="en-US"/>
        </w:rPr>
      </w:pPr>
      <w:proofErr w:type="spellStart"/>
      <w:r w:rsidRPr="008A1D34">
        <w:rPr>
          <w:rFonts w:ascii="Arial" w:eastAsia="SimSun" w:hAnsi="Arial"/>
          <w:lang w:val="en-US"/>
        </w:rPr>
        <w:t>Tdoc</w:t>
      </w:r>
      <w:proofErr w:type="spellEnd"/>
      <w:r w:rsidRPr="008A1D34">
        <w:rPr>
          <w:rFonts w:ascii="Arial" w:eastAsia="SimSun" w:hAnsi="Arial"/>
          <w:lang w:val="en-US"/>
        </w:rPr>
        <w:t xml:space="preserve"> S4</w:t>
      </w:r>
      <w:r w:rsidR="00E86306">
        <w:rPr>
          <w:rFonts w:ascii="Arial" w:eastAsia="SimSun" w:hAnsi="Arial"/>
          <w:lang w:val="en-US"/>
        </w:rPr>
        <w:t>-251100</w:t>
      </w:r>
      <w:r w:rsidRPr="008A1D34">
        <w:rPr>
          <w:rFonts w:ascii="Arial" w:eastAsia="SimSun" w:hAnsi="Arial"/>
          <w:lang w:val="en-US"/>
        </w:rPr>
        <w:t xml:space="preserve">, </w:t>
      </w:r>
      <w:bookmarkStart w:id="8" w:name="_Hlk203419277"/>
      <w:r w:rsidRPr="008A1D34">
        <w:rPr>
          <w:rFonts w:ascii="Arial" w:eastAsia="SimSun" w:hAnsi="Arial"/>
          <w:lang w:val="en-US"/>
        </w:rPr>
        <w:t>IVAS-7b: Processing plan for characterization phase, v.0.</w:t>
      </w:r>
      <w:r>
        <w:rPr>
          <w:rFonts w:ascii="Arial" w:eastAsia="SimSun" w:hAnsi="Arial"/>
          <w:lang w:val="en-US"/>
        </w:rPr>
        <w:t>6.</w:t>
      </w:r>
      <w:r w:rsidR="00E86306">
        <w:rPr>
          <w:rFonts w:ascii="Arial" w:eastAsia="SimSun" w:hAnsi="Arial"/>
          <w:lang w:val="en-US"/>
        </w:rPr>
        <w:t>0</w:t>
      </w:r>
    </w:p>
    <w:bookmarkEnd w:id="8"/>
    <w:p w14:paraId="1F659968" w14:textId="49BB746D" w:rsidR="008A1D34" w:rsidRPr="008A1D34" w:rsidRDefault="008A1D34" w:rsidP="008A1D34">
      <w:pPr>
        <w:widowControl w:val="0"/>
        <w:numPr>
          <w:ilvl w:val="0"/>
          <w:numId w:val="12"/>
        </w:numPr>
        <w:spacing w:after="120" w:line="240" w:lineRule="atLeast"/>
        <w:contextualSpacing/>
        <w:jc w:val="both"/>
        <w:rPr>
          <w:rFonts w:ascii="Arial" w:eastAsia="SimSun" w:hAnsi="Arial"/>
          <w:lang w:val="en-US"/>
        </w:rPr>
      </w:pPr>
      <w:proofErr w:type="spellStart"/>
      <w:r w:rsidRPr="008A1D34">
        <w:rPr>
          <w:rFonts w:ascii="Arial" w:eastAsia="SimSun" w:hAnsi="Arial"/>
          <w:lang w:val="en-US"/>
        </w:rPr>
        <w:t>Tdoc</w:t>
      </w:r>
      <w:proofErr w:type="spellEnd"/>
      <w:r w:rsidRPr="008A1D34">
        <w:rPr>
          <w:rFonts w:ascii="Arial" w:eastAsia="SimSun" w:hAnsi="Arial"/>
          <w:lang w:val="en-US"/>
        </w:rPr>
        <w:t xml:space="preserve"> S4aA250064, IVAS-7b: Processing plan for characterization phase, v.0.</w:t>
      </w:r>
      <w:r>
        <w:rPr>
          <w:rFonts w:ascii="Arial" w:eastAsia="SimSun" w:hAnsi="Arial"/>
          <w:lang w:val="en-US"/>
        </w:rPr>
        <w:t>6.1</w:t>
      </w:r>
    </w:p>
    <w:p w14:paraId="7D0D199F" w14:textId="3E45F037" w:rsidR="00C1443C" w:rsidRPr="00A16AE7" w:rsidRDefault="00A16AE7" w:rsidP="00A63C57">
      <w:pPr>
        <w:widowControl w:val="0"/>
        <w:numPr>
          <w:ilvl w:val="0"/>
          <w:numId w:val="12"/>
        </w:numPr>
        <w:spacing w:after="120" w:line="240" w:lineRule="atLeast"/>
        <w:contextualSpacing/>
        <w:jc w:val="both"/>
        <w:rPr>
          <w:rFonts w:ascii="Arial" w:eastAsia="SimSun" w:hAnsi="Arial"/>
          <w:lang w:val="en-US"/>
        </w:rPr>
      </w:pPr>
      <w:hyperlink r:id="rId12" w:history="1">
        <w:r w:rsidRPr="009874CC">
          <w:rPr>
            <w:rStyle w:val="Hyperlink"/>
            <w:rFonts w:ascii="Arial" w:eastAsia="SimSun" w:hAnsi="Arial"/>
            <w:lang w:val="en-US"/>
          </w:rPr>
          <w:t>https://forge.3gpp.org/rep/ivas-codec-pc/ivas-processing-scripts.git</w:t>
        </w:r>
      </w:hyperlink>
      <w:r>
        <w:rPr>
          <w:rFonts w:ascii="Arial" w:eastAsia="SimSun" w:hAnsi="Arial"/>
          <w:lang w:val="en-US"/>
        </w:rPr>
        <w:t xml:space="preserve">  </w:t>
      </w:r>
      <w:r w:rsidRPr="00A16AE7">
        <w:rPr>
          <w:rFonts w:ascii="Arial" w:eastAsia="SimSun" w:hAnsi="Arial"/>
          <w:lang w:val="en-US"/>
        </w:rPr>
        <w:t xml:space="preserve"> </w:t>
      </w:r>
      <w:bookmarkEnd w:id="5"/>
      <w:bookmarkEnd w:id="6"/>
      <w:bookmarkEnd w:id="7"/>
      <w:r w:rsidR="00D322B5" w:rsidRPr="00A16AE7">
        <w:rPr>
          <w:rFonts w:ascii="Arial" w:eastAsia="SimSun" w:hAnsi="Arial"/>
          <w:lang w:val="en-US"/>
        </w:rPr>
        <w:t xml:space="preserve"> </w:t>
      </w:r>
    </w:p>
    <w:sectPr w:rsidR="00C1443C" w:rsidRPr="00A16AE7">
      <w:headerReference w:type="first" r:id="rId13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9EF08" w14:textId="77777777" w:rsidR="0033464E" w:rsidRDefault="0033464E">
      <w:r>
        <w:separator/>
      </w:r>
    </w:p>
  </w:endnote>
  <w:endnote w:type="continuationSeparator" w:id="0">
    <w:p w14:paraId="7485CF45" w14:textId="77777777" w:rsidR="0033464E" w:rsidRDefault="0033464E">
      <w:r>
        <w:continuationSeparator/>
      </w:r>
    </w:p>
  </w:endnote>
  <w:endnote w:type="continuationNotice" w:id="1">
    <w:p w14:paraId="217269FC" w14:textId="77777777" w:rsidR="0033464E" w:rsidRDefault="003346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&quot;Arial&quot;,sans-serif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7D5FC" w14:textId="77777777" w:rsidR="0033464E" w:rsidRDefault="0033464E">
      <w:r>
        <w:separator/>
      </w:r>
    </w:p>
  </w:footnote>
  <w:footnote w:type="continuationSeparator" w:id="0">
    <w:p w14:paraId="71EA239A" w14:textId="77777777" w:rsidR="0033464E" w:rsidRDefault="0033464E">
      <w:r>
        <w:continuationSeparator/>
      </w:r>
    </w:p>
  </w:footnote>
  <w:footnote w:type="continuationNotice" w:id="1">
    <w:p w14:paraId="3C425D95" w14:textId="77777777" w:rsidR="0033464E" w:rsidRDefault="003346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84289" w14:textId="2BA67B54" w:rsidR="00023689" w:rsidRPr="00023689" w:rsidRDefault="00023689" w:rsidP="00023689">
    <w:pPr>
      <w:tabs>
        <w:tab w:val="center" w:pos="4819"/>
        <w:tab w:val="right" w:pos="9631"/>
        <w:tab w:val="left" w:pos="11508"/>
      </w:tabs>
      <w:spacing w:after="120" w:line="240" w:lineRule="atLeast"/>
      <w:ind w:left="2160" w:hanging="2160"/>
      <w:jc w:val="both"/>
      <w:rPr>
        <w:rFonts w:ascii="Arial" w:eastAsia="SimSun" w:hAnsi="Arial" w:cs="Arial"/>
        <w:sz w:val="22"/>
        <w:lang w:val="en-US"/>
      </w:rPr>
    </w:pPr>
    <w:r w:rsidRPr="00023689">
      <w:rPr>
        <w:rFonts w:ascii="Arial" w:eastAsia="SimSun" w:hAnsi="Arial"/>
        <w:b/>
        <w:noProof/>
        <w:sz w:val="24"/>
      </w:rPr>
      <w:t>3GPP TSG-</w:t>
    </w:r>
    <w:r w:rsidRPr="00023689">
      <w:rPr>
        <w:rFonts w:ascii="Arial" w:eastAsia="SimSun" w:hAnsi="Arial"/>
      </w:rPr>
      <w:fldChar w:fldCharType="begin"/>
    </w:r>
    <w:r w:rsidRPr="00023689">
      <w:rPr>
        <w:rFonts w:ascii="Arial" w:eastAsia="SimSun" w:hAnsi="Arial"/>
      </w:rPr>
      <w:instrText xml:space="preserve"> DOCPROPERTY  TSG/WGRef  \* MERGEFORMAT </w:instrText>
    </w:r>
    <w:r w:rsidRPr="00023689">
      <w:rPr>
        <w:rFonts w:ascii="Arial" w:eastAsia="SimSun" w:hAnsi="Arial"/>
      </w:rPr>
      <w:fldChar w:fldCharType="separate"/>
    </w:r>
    <w:r w:rsidRPr="00023689">
      <w:rPr>
        <w:rFonts w:ascii="Arial" w:eastAsia="SimSun" w:hAnsi="Arial"/>
        <w:b/>
        <w:noProof/>
        <w:sz w:val="24"/>
      </w:rPr>
      <w:t>SA4</w:t>
    </w:r>
    <w:r w:rsidRPr="00023689">
      <w:rPr>
        <w:rFonts w:ascii="Arial" w:eastAsia="SimSun" w:hAnsi="Arial"/>
        <w:b/>
        <w:noProof/>
        <w:sz w:val="24"/>
      </w:rPr>
      <w:fldChar w:fldCharType="end"/>
    </w:r>
    <w:r w:rsidRPr="00023689">
      <w:rPr>
        <w:rFonts w:ascii="Arial" w:eastAsia="SimSun" w:hAnsi="Arial"/>
        <w:b/>
        <w:noProof/>
        <w:sz w:val="24"/>
      </w:rPr>
      <w:t xml:space="preserve"> Meeting #</w:t>
    </w:r>
    <w:r w:rsidRPr="00023689">
      <w:rPr>
        <w:rFonts w:ascii="Arial" w:eastAsia="SimSun" w:hAnsi="Arial"/>
      </w:rPr>
      <w:fldChar w:fldCharType="begin"/>
    </w:r>
    <w:r w:rsidRPr="00023689">
      <w:rPr>
        <w:rFonts w:ascii="Arial" w:eastAsia="SimSun" w:hAnsi="Arial"/>
      </w:rPr>
      <w:instrText xml:space="preserve"> DOCPROPERTY  MtgSeq  \* MERGEFORMAT </w:instrText>
    </w:r>
    <w:r w:rsidRPr="00023689">
      <w:rPr>
        <w:rFonts w:ascii="Arial" w:eastAsia="SimSun" w:hAnsi="Arial"/>
      </w:rPr>
      <w:fldChar w:fldCharType="separate"/>
    </w:r>
    <w:r w:rsidRPr="00023689">
      <w:rPr>
        <w:rFonts w:ascii="Arial" w:eastAsia="SimSun" w:hAnsi="Arial"/>
        <w:b/>
        <w:noProof/>
        <w:sz w:val="24"/>
      </w:rPr>
      <w:t>133-e</w:t>
    </w:r>
    <w:r w:rsidRPr="00023689">
      <w:rPr>
        <w:rFonts w:ascii="Arial" w:eastAsia="SimSun" w:hAnsi="Arial"/>
        <w:b/>
        <w:noProof/>
        <w:sz w:val="24"/>
      </w:rPr>
      <w:fldChar w:fldCharType="end"/>
    </w:r>
    <w:r w:rsidRPr="00023689">
      <w:rPr>
        <w:rFonts w:ascii="Arial" w:eastAsia="SimSun" w:hAnsi="Arial"/>
        <w:b/>
        <w:noProof/>
        <w:sz w:val="24"/>
      </w:rPr>
      <w:t xml:space="preserve"> </w:t>
    </w:r>
    <w:r w:rsidRPr="00023689">
      <w:rPr>
        <w:rFonts w:ascii="Arial" w:eastAsia="SimSun" w:hAnsi="Arial" w:cs="Arial"/>
        <w:b/>
        <w:sz w:val="22"/>
        <w:lang w:val="en-US"/>
      </w:rPr>
      <w:tab/>
    </w:r>
    <w:r w:rsidRPr="00023689">
      <w:rPr>
        <w:rFonts w:ascii="Arial" w:eastAsia="SimSun" w:hAnsi="Arial" w:cs="Arial"/>
        <w:b/>
        <w:sz w:val="22"/>
        <w:lang w:val="en-US"/>
      </w:rPr>
      <w:tab/>
    </w:r>
    <w:proofErr w:type="spellStart"/>
    <w:r w:rsidRPr="00023689">
      <w:rPr>
        <w:rFonts w:ascii="Arial" w:eastAsia="Batang" w:hAnsi="Arial"/>
        <w:b/>
        <w:sz w:val="24"/>
        <w:szCs w:val="24"/>
        <w:lang w:val="en-US"/>
      </w:rPr>
      <w:t>Tdoc</w:t>
    </w:r>
    <w:proofErr w:type="spellEnd"/>
    <w:r w:rsidRPr="006D423A">
      <w:rPr>
        <w:rFonts w:ascii="Arial" w:eastAsia="Batang" w:hAnsi="Arial"/>
        <w:b/>
        <w:sz w:val="24"/>
        <w:szCs w:val="24"/>
        <w:lang w:val="en-US"/>
      </w:rPr>
      <w:t xml:space="preserve"> </w:t>
    </w:r>
    <w:r w:rsidRPr="006D423A">
      <w:rPr>
        <w:rFonts w:ascii="Arial" w:eastAsia="SimSun" w:hAnsi="Arial" w:cs="Arial"/>
        <w:b/>
        <w:bCs/>
        <w:sz w:val="26"/>
        <w:szCs w:val="26"/>
      </w:rPr>
      <w:t>S4-</w:t>
    </w:r>
    <w:r w:rsidR="00B60547" w:rsidRPr="006D423A">
      <w:rPr>
        <w:rFonts w:ascii="Arial" w:eastAsia="SimSun" w:hAnsi="Arial" w:cs="Arial"/>
        <w:b/>
        <w:bCs/>
        <w:sz w:val="26"/>
        <w:szCs w:val="26"/>
      </w:rPr>
      <w:t>25</w:t>
    </w:r>
    <w:r w:rsidR="00660B04" w:rsidRPr="00660B04">
      <w:rPr>
        <w:rFonts w:ascii="Arial" w:eastAsia="SimSun" w:hAnsi="Arial" w:cs="Arial"/>
        <w:b/>
        <w:bCs/>
        <w:sz w:val="26"/>
        <w:szCs w:val="26"/>
      </w:rPr>
      <w:t>1408</w:t>
    </w:r>
  </w:p>
  <w:p w14:paraId="216D710A" w14:textId="77777777" w:rsidR="00023689" w:rsidRPr="00023689" w:rsidRDefault="00023689" w:rsidP="00023689">
    <w:pPr>
      <w:spacing w:after="120"/>
      <w:outlineLvl w:val="0"/>
      <w:rPr>
        <w:rFonts w:ascii="Arial" w:hAnsi="Arial"/>
        <w:b/>
        <w:noProof/>
        <w:sz w:val="24"/>
      </w:rPr>
    </w:pPr>
    <w:r w:rsidRPr="00023689">
      <w:rPr>
        <w:rFonts w:ascii="Arial" w:hAnsi="Arial"/>
        <w:b/>
        <w:noProof/>
        <w:sz w:val="24"/>
      </w:rPr>
      <w:t xml:space="preserve">Online, </w:t>
    </w:r>
    <w:r w:rsidRPr="00023689">
      <w:rPr>
        <w:rFonts w:ascii="Arial" w:hAnsi="Arial"/>
      </w:rPr>
      <w:fldChar w:fldCharType="begin"/>
    </w:r>
    <w:r w:rsidRPr="00023689">
      <w:rPr>
        <w:rFonts w:ascii="Arial" w:hAnsi="Arial"/>
      </w:rPr>
      <w:instrText xml:space="preserve"> DOCPROPERTY  StartDate  \* MERGEFORMAT </w:instrText>
    </w:r>
    <w:r w:rsidRPr="00023689">
      <w:rPr>
        <w:rFonts w:ascii="Arial" w:hAnsi="Arial"/>
      </w:rPr>
      <w:fldChar w:fldCharType="separate"/>
    </w:r>
    <w:r w:rsidRPr="00023689">
      <w:rPr>
        <w:rFonts w:ascii="Arial" w:hAnsi="Arial"/>
        <w:b/>
        <w:noProof/>
        <w:sz w:val="24"/>
      </w:rPr>
      <w:t>18th - 25th July</w:t>
    </w:r>
    <w:r w:rsidRPr="00023689">
      <w:rPr>
        <w:rFonts w:ascii="Arial" w:hAnsi="Arial"/>
        <w:b/>
        <w:noProof/>
        <w:sz w:val="24"/>
      </w:rPr>
      <w:fldChar w:fldCharType="end"/>
    </w:r>
    <w:r w:rsidRPr="00023689">
      <w:rPr>
        <w:rFonts w:ascii="Arial" w:hAnsi="Arial"/>
        <w:b/>
        <w:noProof/>
        <w:sz w:val="24"/>
      </w:rPr>
      <w:t xml:space="preserve"> 2025</w:t>
    </w:r>
    <w:r w:rsidRPr="00023689">
      <w:rPr>
        <w:rFonts w:ascii="Arial" w:hAnsi="Arial"/>
        <w:b/>
        <w:noProof/>
        <w:sz w:val="24"/>
      </w:rPr>
      <w:tab/>
    </w:r>
    <w:r w:rsidRPr="00023689">
      <w:rPr>
        <w:rFonts w:ascii="Arial" w:hAnsi="Arial"/>
        <w:b/>
        <w:noProof/>
        <w:sz w:val="24"/>
      </w:rPr>
      <w:tab/>
    </w:r>
    <w:r w:rsidRPr="00023689">
      <w:rPr>
        <w:rFonts w:ascii="Arial" w:hAnsi="Arial"/>
        <w:b/>
        <w:noProof/>
        <w:sz w:val="24"/>
      </w:rPr>
      <w:tab/>
    </w:r>
    <w:r w:rsidRPr="00023689">
      <w:rPr>
        <w:rFonts w:ascii="Arial" w:hAnsi="Arial"/>
        <w:b/>
        <w:noProof/>
        <w:sz w:val="24"/>
      </w:rPr>
      <w:tab/>
    </w:r>
    <w:r w:rsidRPr="00023689">
      <w:rPr>
        <w:rFonts w:ascii="Arial" w:hAnsi="Arial"/>
        <w:b/>
        <w:noProof/>
        <w:sz w:val="24"/>
      </w:rPr>
      <w:tab/>
      <w:t xml:space="preserve">         </w:t>
    </w:r>
  </w:p>
  <w:p w14:paraId="2E48107E" w14:textId="77777777" w:rsidR="00023689" w:rsidRDefault="00023689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Z2LzyabLKszqaY" int2:id="alAxn9p6">
      <int2:state int2:value="Rejected" int2:type="AugLoop_Text_Critique"/>
    </int2:textHash>
    <int2:textHash int2:hashCode="ZSeeHs8A0NEXel" int2:id="ff6iC9z5">
      <int2:state int2:value="Rejected" int2:type="AugLoop_Text_Critique"/>
    </int2:textHash>
    <int2:textHash int2:hashCode="z/pQoyyxOiQNcF" int2:id="qBuUhuyM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D371A42"/>
    <w:multiLevelType w:val="multilevel"/>
    <w:tmpl w:val="F95E583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2BC5F74"/>
    <w:multiLevelType w:val="hybridMultilevel"/>
    <w:tmpl w:val="6D165C2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50B81"/>
    <w:multiLevelType w:val="hybridMultilevel"/>
    <w:tmpl w:val="F8BCE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D47778"/>
    <w:multiLevelType w:val="multilevel"/>
    <w:tmpl w:val="274C1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6D4117"/>
    <w:multiLevelType w:val="hybridMultilevel"/>
    <w:tmpl w:val="AB0A0F02"/>
    <w:lvl w:ilvl="0" w:tplc="CCD6B3A8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2110EE0"/>
    <w:multiLevelType w:val="hybridMultilevel"/>
    <w:tmpl w:val="FFFFFFFF"/>
    <w:lvl w:ilvl="0" w:tplc="C3E23AA8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90C098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0088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EE51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F273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62F9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5020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641B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7618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A111720"/>
    <w:multiLevelType w:val="hybridMultilevel"/>
    <w:tmpl w:val="A064B90E"/>
    <w:lvl w:ilvl="0" w:tplc="877E810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E73053"/>
    <w:multiLevelType w:val="hybridMultilevel"/>
    <w:tmpl w:val="1A5491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15B7A"/>
    <w:multiLevelType w:val="hybridMultilevel"/>
    <w:tmpl w:val="27D687AC"/>
    <w:lvl w:ilvl="0" w:tplc="DF9E2E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638385">
    <w:abstractNumId w:val="9"/>
  </w:num>
  <w:num w:numId="2" w16cid:durableId="1633753767">
    <w:abstractNumId w:val="7"/>
  </w:num>
  <w:num w:numId="3" w16cid:durableId="528221516">
    <w:abstractNumId w:val="6"/>
  </w:num>
  <w:num w:numId="4" w16cid:durableId="1332106260">
    <w:abstractNumId w:val="10"/>
  </w:num>
  <w:num w:numId="5" w16cid:durableId="29957985">
    <w:abstractNumId w:val="1"/>
  </w:num>
  <w:num w:numId="6" w16cid:durableId="1081944745">
    <w:abstractNumId w:val="8"/>
  </w:num>
  <w:num w:numId="7" w16cid:durableId="529495038">
    <w:abstractNumId w:val="4"/>
  </w:num>
  <w:num w:numId="8" w16cid:durableId="267130204">
    <w:abstractNumId w:val="3"/>
  </w:num>
  <w:num w:numId="9" w16cid:durableId="1741638143">
    <w:abstractNumId w:val="11"/>
  </w:num>
  <w:num w:numId="10" w16cid:durableId="19844577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46951462">
    <w:abstractNumId w:val="2"/>
  </w:num>
  <w:num w:numId="12" w16cid:durableId="2003662062">
    <w:abstractNumId w:val="12"/>
  </w:num>
  <w:num w:numId="13" w16cid:durableId="178017803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mas Toftgård">
    <w15:presenceInfo w15:providerId="None" w15:userId="Tomas Toftgå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E6"/>
    <w:rsid w:val="00011C55"/>
    <w:rsid w:val="00012CB4"/>
    <w:rsid w:val="0001570A"/>
    <w:rsid w:val="0001711D"/>
    <w:rsid w:val="0002191A"/>
    <w:rsid w:val="00023689"/>
    <w:rsid w:val="00030CD4"/>
    <w:rsid w:val="0003275E"/>
    <w:rsid w:val="00040550"/>
    <w:rsid w:val="00040A26"/>
    <w:rsid w:val="00046686"/>
    <w:rsid w:val="00046F4C"/>
    <w:rsid w:val="00046FDD"/>
    <w:rsid w:val="00050925"/>
    <w:rsid w:val="00051EFD"/>
    <w:rsid w:val="000545F3"/>
    <w:rsid w:val="00054884"/>
    <w:rsid w:val="00057E1E"/>
    <w:rsid w:val="00072A7C"/>
    <w:rsid w:val="00074610"/>
    <w:rsid w:val="000775E7"/>
    <w:rsid w:val="0007775C"/>
    <w:rsid w:val="00077CAF"/>
    <w:rsid w:val="00082BD8"/>
    <w:rsid w:val="000835D0"/>
    <w:rsid w:val="00092A5E"/>
    <w:rsid w:val="00094F23"/>
    <w:rsid w:val="000967F4"/>
    <w:rsid w:val="000A00ED"/>
    <w:rsid w:val="000A239C"/>
    <w:rsid w:val="000A6490"/>
    <w:rsid w:val="000A70BF"/>
    <w:rsid w:val="000A7768"/>
    <w:rsid w:val="000B057C"/>
    <w:rsid w:val="000B1748"/>
    <w:rsid w:val="000B1E4E"/>
    <w:rsid w:val="000B2288"/>
    <w:rsid w:val="000C1C34"/>
    <w:rsid w:val="000C3071"/>
    <w:rsid w:val="000C359B"/>
    <w:rsid w:val="000C36C4"/>
    <w:rsid w:val="000C38DC"/>
    <w:rsid w:val="000C59F4"/>
    <w:rsid w:val="000C5D7E"/>
    <w:rsid w:val="000C5E9D"/>
    <w:rsid w:val="000D6D78"/>
    <w:rsid w:val="000D790E"/>
    <w:rsid w:val="000E0429"/>
    <w:rsid w:val="000E3539"/>
    <w:rsid w:val="000E69E6"/>
    <w:rsid w:val="000F6E51"/>
    <w:rsid w:val="00102A24"/>
    <w:rsid w:val="00103FFE"/>
    <w:rsid w:val="00104F0B"/>
    <w:rsid w:val="00106EEB"/>
    <w:rsid w:val="00107E84"/>
    <w:rsid w:val="00115936"/>
    <w:rsid w:val="001165B5"/>
    <w:rsid w:val="00122347"/>
    <w:rsid w:val="00123F9E"/>
    <w:rsid w:val="001273DD"/>
    <w:rsid w:val="0013259C"/>
    <w:rsid w:val="00135831"/>
    <w:rsid w:val="001376A6"/>
    <w:rsid w:val="001401AA"/>
    <w:rsid w:val="001406C4"/>
    <w:rsid w:val="001424CD"/>
    <w:rsid w:val="0014413C"/>
    <w:rsid w:val="00145476"/>
    <w:rsid w:val="0015084C"/>
    <w:rsid w:val="00153ED0"/>
    <w:rsid w:val="00154152"/>
    <w:rsid w:val="00163D28"/>
    <w:rsid w:val="00166A1B"/>
    <w:rsid w:val="00171983"/>
    <w:rsid w:val="00177B9E"/>
    <w:rsid w:val="00181F38"/>
    <w:rsid w:val="00185112"/>
    <w:rsid w:val="00192B41"/>
    <w:rsid w:val="00193768"/>
    <w:rsid w:val="00194A82"/>
    <w:rsid w:val="00197E4A"/>
    <w:rsid w:val="001A31EF"/>
    <w:rsid w:val="001A7801"/>
    <w:rsid w:val="001B01F1"/>
    <w:rsid w:val="001B2414"/>
    <w:rsid w:val="001B5421"/>
    <w:rsid w:val="001B650D"/>
    <w:rsid w:val="001C0925"/>
    <w:rsid w:val="001C272C"/>
    <w:rsid w:val="001C307C"/>
    <w:rsid w:val="001C31D2"/>
    <w:rsid w:val="001D0B09"/>
    <w:rsid w:val="001D32E1"/>
    <w:rsid w:val="001D3CD2"/>
    <w:rsid w:val="001D59D3"/>
    <w:rsid w:val="001D73A1"/>
    <w:rsid w:val="001D77C1"/>
    <w:rsid w:val="001E19A0"/>
    <w:rsid w:val="001E2249"/>
    <w:rsid w:val="001E44BB"/>
    <w:rsid w:val="001E5C9E"/>
    <w:rsid w:val="001E6729"/>
    <w:rsid w:val="001F7121"/>
    <w:rsid w:val="001F7C5D"/>
    <w:rsid w:val="00202073"/>
    <w:rsid w:val="002070CB"/>
    <w:rsid w:val="0020764C"/>
    <w:rsid w:val="00212AAE"/>
    <w:rsid w:val="00221F1C"/>
    <w:rsid w:val="002229AE"/>
    <w:rsid w:val="00224765"/>
    <w:rsid w:val="00232865"/>
    <w:rsid w:val="002336BF"/>
    <w:rsid w:val="00234638"/>
    <w:rsid w:val="00235F9B"/>
    <w:rsid w:val="00236BBA"/>
    <w:rsid w:val="00236D1F"/>
    <w:rsid w:val="002407FF"/>
    <w:rsid w:val="00240F66"/>
    <w:rsid w:val="00245DC3"/>
    <w:rsid w:val="002505F9"/>
    <w:rsid w:val="00250F58"/>
    <w:rsid w:val="002541D3"/>
    <w:rsid w:val="002547B4"/>
    <w:rsid w:val="002552DA"/>
    <w:rsid w:val="00255BC7"/>
    <w:rsid w:val="00256429"/>
    <w:rsid w:val="00256FFB"/>
    <w:rsid w:val="0026253E"/>
    <w:rsid w:val="00272D61"/>
    <w:rsid w:val="0028512E"/>
    <w:rsid w:val="00286769"/>
    <w:rsid w:val="0029000E"/>
    <w:rsid w:val="002914A4"/>
    <w:rsid w:val="002919B7"/>
    <w:rsid w:val="00295D61"/>
    <w:rsid w:val="002A191C"/>
    <w:rsid w:val="002A24D4"/>
    <w:rsid w:val="002A4737"/>
    <w:rsid w:val="002A7457"/>
    <w:rsid w:val="002B074C"/>
    <w:rsid w:val="002B2976"/>
    <w:rsid w:val="002B2FE7"/>
    <w:rsid w:val="002B34EA"/>
    <w:rsid w:val="002B3761"/>
    <w:rsid w:val="002B5361"/>
    <w:rsid w:val="002B62F9"/>
    <w:rsid w:val="002C1BA4"/>
    <w:rsid w:val="002C28B0"/>
    <w:rsid w:val="002C44BB"/>
    <w:rsid w:val="002C47B8"/>
    <w:rsid w:val="002C564B"/>
    <w:rsid w:val="002C5B3C"/>
    <w:rsid w:val="002C6684"/>
    <w:rsid w:val="002C75E0"/>
    <w:rsid w:val="002D13FF"/>
    <w:rsid w:val="002D3030"/>
    <w:rsid w:val="002D4590"/>
    <w:rsid w:val="002D4873"/>
    <w:rsid w:val="002D5003"/>
    <w:rsid w:val="002D5F2B"/>
    <w:rsid w:val="002E011F"/>
    <w:rsid w:val="002E34AF"/>
    <w:rsid w:val="002E397B"/>
    <w:rsid w:val="002E3AE2"/>
    <w:rsid w:val="002E50FC"/>
    <w:rsid w:val="002F3A34"/>
    <w:rsid w:val="002F6FDD"/>
    <w:rsid w:val="002F7CCB"/>
    <w:rsid w:val="003023CE"/>
    <w:rsid w:val="003063AF"/>
    <w:rsid w:val="00306601"/>
    <w:rsid w:val="003074B4"/>
    <w:rsid w:val="00310E70"/>
    <w:rsid w:val="00313F3E"/>
    <w:rsid w:val="003174C3"/>
    <w:rsid w:val="00320536"/>
    <w:rsid w:val="00325E33"/>
    <w:rsid w:val="003275E6"/>
    <w:rsid w:val="00332B3C"/>
    <w:rsid w:val="0033346E"/>
    <w:rsid w:val="0033464E"/>
    <w:rsid w:val="00334F66"/>
    <w:rsid w:val="00337CB6"/>
    <w:rsid w:val="00340D3D"/>
    <w:rsid w:val="00341AD3"/>
    <w:rsid w:val="00343705"/>
    <w:rsid w:val="003439EF"/>
    <w:rsid w:val="003523D3"/>
    <w:rsid w:val="00354447"/>
    <w:rsid w:val="00354553"/>
    <w:rsid w:val="00355A17"/>
    <w:rsid w:val="00356DEF"/>
    <w:rsid w:val="00357478"/>
    <w:rsid w:val="003610B4"/>
    <w:rsid w:val="00364B09"/>
    <w:rsid w:val="00364FAE"/>
    <w:rsid w:val="00367948"/>
    <w:rsid w:val="00370427"/>
    <w:rsid w:val="00384AA6"/>
    <w:rsid w:val="00385FAB"/>
    <w:rsid w:val="00392C87"/>
    <w:rsid w:val="003953D1"/>
    <w:rsid w:val="003A5FFA"/>
    <w:rsid w:val="003A67E1"/>
    <w:rsid w:val="003A7894"/>
    <w:rsid w:val="003B5E77"/>
    <w:rsid w:val="003C00B1"/>
    <w:rsid w:val="003C4647"/>
    <w:rsid w:val="003C555C"/>
    <w:rsid w:val="003D0755"/>
    <w:rsid w:val="003D330A"/>
    <w:rsid w:val="003D4593"/>
    <w:rsid w:val="003D5DBE"/>
    <w:rsid w:val="003E0DC2"/>
    <w:rsid w:val="003E0E45"/>
    <w:rsid w:val="003E2C8B"/>
    <w:rsid w:val="003E710B"/>
    <w:rsid w:val="003F1C0E"/>
    <w:rsid w:val="003F516D"/>
    <w:rsid w:val="003F7921"/>
    <w:rsid w:val="004008D7"/>
    <w:rsid w:val="0040145D"/>
    <w:rsid w:val="00411339"/>
    <w:rsid w:val="004131BD"/>
    <w:rsid w:val="00416CEA"/>
    <w:rsid w:val="00417055"/>
    <w:rsid w:val="00417992"/>
    <w:rsid w:val="00421AFD"/>
    <w:rsid w:val="00430F9E"/>
    <w:rsid w:val="00432048"/>
    <w:rsid w:val="00436A1D"/>
    <w:rsid w:val="00440D19"/>
    <w:rsid w:val="004415C8"/>
    <w:rsid w:val="0044636E"/>
    <w:rsid w:val="004518DB"/>
    <w:rsid w:val="0045195B"/>
    <w:rsid w:val="00452746"/>
    <w:rsid w:val="00453BC3"/>
    <w:rsid w:val="0045687A"/>
    <w:rsid w:val="00460D24"/>
    <w:rsid w:val="00470B05"/>
    <w:rsid w:val="0047110F"/>
    <w:rsid w:val="004726C5"/>
    <w:rsid w:val="00476DC6"/>
    <w:rsid w:val="00477EBC"/>
    <w:rsid w:val="004836F9"/>
    <w:rsid w:val="00490FDB"/>
    <w:rsid w:val="00492C7C"/>
    <w:rsid w:val="00495939"/>
    <w:rsid w:val="004A0A73"/>
    <w:rsid w:val="004A28B1"/>
    <w:rsid w:val="004A37DC"/>
    <w:rsid w:val="004A3888"/>
    <w:rsid w:val="004A661C"/>
    <w:rsid w:val="004B4FEE"/>
    <w:rsid w:val="004C256A"/>
    <w:rsid w:val="004C481F"/>
    <w:rsid w:val="004C4C9B"/>
    <w:rsid w:val="004C6F9F"/>
    <w:rsid w:val="004D1CBF"/>
    <w:rsid w:val="004D1DB4"/>
    <w:rsid w:val="004D2FA0"/>
    <w:rsid w:val="004D33BB"/>
    <w:rsid w:val="004D5993"/>
    <w:rsid w:val="004D6D84"/>
    <w:rsid w:val="004E031F"/>
    <w:rsid w:val="004E1010"/>
    <w:rsid w:val="004E5612"/>
    <w:rsid w:val="004F353C"/>
    <w:rsid w:val="004F67BF"/>
    <w:rsid w:val="00501693"/>
    <w:rsid w:val="0050202A"/>
    <w:rsid w:val="0052032E"/>
    <w:rsid w:val="005203D8"/>
    <w:rsid w:val="005220FF"/>
    <w:rsid w:val="00524E85"/>
    <w:rsid w:val="005277E9"/>
    <w:rsid w:val="00531A0E"/>
    <w:rsid w:val="00536072"/>
    <w:rsid w:val="0053620A"/>
    <w:rsid w:val="00540EFE"/>
    <w:rsid w:val="00542AFB"/>
    <w:rsid w:val="00544D8F"/>
    <w:rsid w:val="00546696"/>
    <w:rsid w:val="00546C26"/>
    <w:rsid w:val="0054777A"/>
    <w:rsid w:val="00551C4D"/>
    <w:rsid w:val="005531C6"/>
    <w:rsid w:val="00553BDE"/>
    <w:rsid w:val="00555A81"/>
    <w:rsid w:val="00557101"/>
    <w:rsid w:val="00562495"/>
    <w:rsid w:val="00571AAB"/>
    <w:rsid w:val="00572474"/>
    <w:rsid w:val="00577727"/>
    <w:rsid w:val="005777AF"/>
    <w:rsid w:val="00586562"/>
    <w:rsid w:val="00586764"/>
    <w:rsid w:val="00593DC4"/>
    <w:rsid w:val="0059529B"/>
    <w:rsid w:val="00595F0F"/>
    <w:rsid w:val="005A00BC"/>
    <w:rsid w:val="005A1C6C"/>
    <w:rsid w:val="005A3249"/>
    <w:rsid w:val="005A43A2"/>
    <w:rsid w:val="005A4F38"/>
    <w:rsid w:val="005A6175"/>
    <w:rsid w:val="005A6ABC"/>
    <w:rsid w:val="005B1577"/>
    <w:rsid w:val="005C0AB5"/>
    <w:rsid w:val="005C0CC6"/>
    <w:rsid w:val="005C0FFC"/>
    <w:rsid w:val="005C3F71"/>
    <w:rsid w:val="005C4F1B"/>
    <w:rsid w:val="005C5EBC"/>
    <w:rsid w:val="005C7352"/>
    <w:rsid w:val="005D1F7E"/>
    <w:rsid w:val="005D2738"/>
    <w:rsid w:val="005D4A24"/>
    <w:rsid w:val="005D515A"/>
    <w:rsid w:val="005E12F4"/>
    <w:rsid w:val="005E23BF"/>
    <w:rsid w:val="005E3AE8"/>
    <w:rsid w:val="005E6593"/>
    <w:rsid w:val="005E7235"/>
    <w:rsid w:val="005E78BB"/>
    <w:rsid w:val="005F041C"/>
    <w:rsid w:val="005F0628"/>
    <w:rsid w:val="005F2941"/>
    <w:rsid w:val="005F2B6E"/>
    <w:rsid w:val="005F2CBB"/>
    <w:rsid w:val="005F4B34"/>
    <w:rsid w:val="005F7EF6"/>
    <w:rsid w:val="006055B3"/>
    <w:rsid w:val="00605C7E"/>
    <w:rsid w:val="00612CE3"/>
    <w:rsid w:val="00616E18"/>
    <w:rsid w:val="006235E7"/>
    <w:rsid w:val="00623AED"/>
    <w:rsid w:val="006243EA"/>
    <w:rsid w:val="0062443C"/>
    <w:rsid w:val="00626C09"/>
    <w:rsid w:val="00632157"/>
    <w:rsid w:val="0063314C"/>
    <w:rsid w:val="00633971"/>
    <w:rsid w:val="0063587F"/>
    <w:rsid w:val="00636A70"/>
    <w:rsid w:val="0064121E"/>
    <w:rsid w:val="00644701"/>
    <w:rsid w:val="006544AC"/>
    <w:rsid w:val="00656722"/>
    <w:rsid w:val="00660354"/>
    <w:rsid w:val="00660B04"/>
    <w:rsid w:val="00665B9B"/>
    <w:rsid w:val="00681564"/>
    <w:rsid w:val="00682D6D"/>
    <w:rsid w:val="00683BAD"/>
    <w:rsid w:val="00683CA8"/>
    <w:rsid w:val="0068513B"/>
    <w:rsid w:val="006934A2"/>
    <w:rsid w:val="006A059C"/>
    <w:rsid w:val="006A3CF5"/>
    <w:rsid w:val="006A6FC8"/>
    <w:rsid w:val="006B050D"/>
    <w:rsid w:val="006B0B51"/>
    <w:rsid w:val="006B4454"/>
    <w:rsid w:val="006B5F55"/>
    <w:rsid w:val="006C6E68"/>
    <w:rsid w:val="006D3D54"/>
    <w:rsid w:val="006D423A"/>
    <w:rsid w:val="006D4A5D"/>
    <w:rsid w:val="006D4CB5"/>
    <w:rsid w:val="006E047A"/>
    <w:rsid w:val="006E1A49"/>
    <w:rsid w:val="006F0B03"/>
    <w:rsid w:val="006F1B00"/>
    <w:rsid w:val="006F4B7A"/>
    <w:rsid w:val="006F63EC"/>
    <w:rsid w:val="006F6D2D"/>
    <w:rsid w:val="006F7727"/>
    <w:rsid w:val="00700A59"/>
    <w:rsid w:val="007014A3"/>
    <w:rsid w:val="007048A6"/>
    <w:rsid w:val="00705C08"/>
    <w:rsid w:val="00710142"/>
    <w:rsid w:val="00711BFF"/>
    <w:rsid w:val="007125C3"/>
    <w:rsid w:val="00712E81"/>
    <w:rsid w:val="00714533"/>
    <w:rsid w:val="0071669C"/>
    <w:rsid w:val="007177FA"/>
    <w:rsid w:val="00723482"/>
    <w:rsid w:val="00723919"/>
    <w:rsid w:val="00725D79"/>
    <w:rsid w:val="007261D3"/>
    <w:rsid w:val="00730386"/>
    <w:rsid w:val="00736E3F"/>
    <w:rsid w:val="0074596C"/>
    <w:rsid w:val="00746E7B"/>
    <w:rsid w:val="00747DFA"/>
    <w:rsid w:val="00750469"/>
    <w:rsid w:val="00755203"/>
    <w:rsid w:val="0075529B"/>
    <w:rsid w:val="0075758D"/>
    <w:rsid w:val="00762474"/>
    <w:rsid w:val="007636B5"/>
    <w:rsid w:val="00764576"/>
    <w:rsid w:val="007724B8"/>
    <w:rsid w:val="00772641"/>
    <w:rsid w:val="0077306E"/>
    <w:rsid w:val="00774EFF"/>
    <w:rsid w:val="00775A39"/>
    <w:rsid w:val="007814A8"/>
    <w:rsid w:val="00781A62"/>
    <w:rsid w:val="00783C0E"/>
    <w:rsid w:val="00784EE1"/>
    <w:rsid w:val="00787383"/>
    <w:rsid w:val="00791B51"/>
    <w:rsid w:val="00795AD1"/>
    <w:rsid w:val="00796E8C"/>
    <w:rsid w:val="007A2BCB"/>
    <w:rsid w:val="007B5456"/>
    <w:rsid w:val="007B5F65"/>
    <w:rsid w:val="007B6B0D"/>
    <w:rsid w:val="007C39F5"/>
    <w:rsid w:val="007D1DB4"/>
    <w:rsid w:val="007D387B"/>
    <w:rsid w:val="007D3C7C"/>
    <w:rsid w:val="007D501E"/>
    <w:rsid w:val="007D5D22"/>
    <w:rsid w:val="007D7245"/>
    <w:rsid w:val="007E3414"/>
    <w:rsid w:val="007F035B"/>
    <w:rsid w:val="007F219F"/>
    <w:rsid w:val="007F473B"/>
    <w:rsid w:val="007F5F47"/>
    <w:rsid w:val="007F6574"/>
    <w:rsid w:val="007F71C1"/>
    <w:rsid w:val="008012B9"/>
    <w:rsid w:val="00814E1F"/>
    <w:rsid w:val="00827570"/>
    <w:rsid w:val="00831F42"/>
    <w:rsid w:val="00836E58"/>
    <w:rsid w:val="00837218"/>
    <w:rsid w:val="0084205A"/>
    <w:rsid w:val="0084266A"/>
    <w:rsid w:val="00843135"/>
    <w:rsid w:val="00844BD4"/>
    <w:rsid w:val="00845632"/>
    <w:rsid w:val="008465A4"/>
    <w:rsid w:val="008477D6"/>
    <w:rsid w:val="00850CD4"/>
    <w:rsid w:val="00854A49"/>
    <w:rsid w:val="00854F86"/>
    <w:rsid w:val="00857997"/>
    <w:rsid w:val="008677ED"/>
    <w:rsid w:val="00874350"/>
    <w:rsid w:val="00893909"/>
    <w:rsid w:val="00893E72"/>
    <w:rsid w:val="008A06BE"/>
    <w:rsid w:val="008A1990"/>
    <w:rsid w:val="008A1D34"/>
    <w:rsid w:val="008A2F02"/>
    <w:rsid w:val="008A3697"/>
    <w:rsid w:val="008A56FD"/>
    <w:rsid w:val="008A7F14"/>
    <w:rsid w:val="008B1B9F"/>
    <w:rsid w:val="008B47E8"/>
    <w:rsid w:val="008B62B9"/>
    <w:rsid w:val="008C14D6"/>
    <w:rsid w:val="008C61D4"/>
    <w:rsid w:val="008C6474"/>
    <w:rsid w:val="008D2A1E"/>
    <w:rsid w:val="008D3DA6"/>
    <w:rsid w:val="008E11D0"/>
    <w:rsid w:val="008E35F4"/>
    <w:rsid w:val="008F14D6"/>
    <w:rsid w:val="008F7444"/>
    <w:rsid w:val="0090168D"/>
    <w:rsid w:val="009021E0"/>
    <w:rsid w:val="00912913"/>
    <w:rsid w:val="00912A20"/>
    <w:rsid w:val="00912AC7"/>
    <w:rsid w:val="0091399A"/>
    <w:rsid w:val="00914EA1"/>
    <w:rsid w:val="00916C87"/>
    <w:rsid w:val="009243C0"/>
    <w:rsid w:val="00925C0B"/>
    <w:rsid w:val="00926791"/>
    <w:rsid w:val="0093030A"/>
    <w:rsid w:val="009343D6"/>
    <w:rsid w:val="0093661C"/>
    <w:rsid w:val="00940736"/>
    <w:rsid w:val="00941F88"/>
    <w:rsid w:val="009461CA"/>
    <w:rsid w:val="00947FE0"/>
    <w:rsid w:val="00950CF7"/>
    <w:rsid w:val="009519E2"/>
    <w:rsid w:val="00960578"/>
    <w:rsid w:val="00960A44"/>
    <w:rsid w:val="00975C0C"/>
    <w:rsid w:val="009768C3"/>
    <w:rsid w:val="00977C43"/>
    <w:rsid w:val="00983292"/>
    <w:rsid w:val="00983F4E"/>
    <w:rsid w:val="00984E1D"/>
    <w:rsid w:val="009858BD"/>
    <w:rsid w:val="009877EB"/>
    <w:rsid w:val="009901BD"/>
    <w:rsid w:val="00990EEE"/>
    <w:rsid w:val="00993B16"/>
    <w:rsid w:val="00996533"/>
    <w:rsid w:val="009A1246"/>
    <w:rsid w:val="009A3698"/>
    <w:rsid w:val="009A3833"/>
    <w:rsid w:val="009A587D"/>
    <w:rsid w:val="009A5F57"/>
    <w:rsid w:val="009A62E2"/>
    <w:rsid w:val="009B110B"/>
    <w:rsid w:val="009B13F0"/>
    <w:rsid w:val="009B196A"/>
    <w:rsid w:val="009B768B"/>
    <w:rsid w:val="009B7E16"/>
    <w:rsid w:val="009C0A72"/>
    <w:rsid w:val="009C50AB"/>
    <w:rsid w:val="009D2ECF"/>
    <w:rsid w:val="009D6053"/>
    <w:rsid w:val="009D6D9F"/>
    <w:rsid w:val="009E0659"/>
    <w:rsid w:val="009E1910"/>
    <w:rsid w:val="009E5DBA"/>
    <w:rsid w:val="009F3F5B"/>
    <w:rsid w:val="009F4537"/>
    <w:rsid w:val="009F6047"/>
    <w:rsid w:val="00A01F00"/>
    <w:rsid w:val="00A03D2A"/>
    <w:rsid w:val="00A04009"/>
    <w:rsid w:val="00A10ADB"/>
    <w:rsid w:val="00A12C91"/>
    <w:rsid w:val="00A144AB"/>
    <w:rsid w:val="00A151A1"/>
    <w:rsid w:val="00A16AE7"/>
    <w:rsid w:val="00A17F01"/>
    <w:rsid w:val="00A211F8"/>
    <w:rsid w:val="00A21E1E"/>
    <w:rsid w:val="00A24557"/>
    <w:rsid w:val="00A248B2"/>
    <w:rsid w:val="00A27A64"/>
    <w:rsid w:val="00A312E4"/>
    <w:rsid w:val="00A33F6C"/>
    <w:rsid w:val="00A348A5"/>
    <w:rsid w:val="00A353C1"/>
    <w:rsid w:val="00A364C0"/>
    <w:rsid w:val="00A37845"/>
    <w:rsid w:val="00A37F80"/>
    <w:rsid w:val="00A44780"/>
    <w:rsid w:val="00A46A3D"/>
    <w:rsid w:val="00A46B3F"/>
    <w:rsid w:val="00A46F30"/>
    <w:rsid w:val="00A531CD"/>
    <w:rsid w:val="00A6097F"/>
    <w:rsid w:val="00A61169"/>
    <w:rsid w:val="00A63024"/>
    <w:rsid w:val="00A63C4A"/>
    <w:rsid w:val="00A71632"/>
    <w:rsid w:val="00A823AF"/>
    <w:rsid w:val="00A82FCC"/>
    <w:rsid w:val="00A85AD2"/>
    <w:rsid w:val="00A906A4"/>
    <w:rsid w:val="00A94EAB"/>
    <w:rsid w:val="00A97179"/>
    <w:rsid w:val="00A97CD5"/>
    <w:rsid w:val="00AA574E"/>
    <w:rsid w:val="00AA69DB"/>
    <w:rsid w:val="00AA79AA"/>
    <w:rsid w:val="00AB08E5"/>
    <w:rsid w:val="00AB2953"/>
    <w:rsid w:val="00AB46A3"/>
    <w:rsid w:val="00AC143B"/>
    <w:rsid w:val="00AC45F1"/>
    <w:rsid w:val="00AC4C3D"/>
    <w:rsid w:val="00AC5A59"/>
    <w:rsid w:val="00AD0AD4"/>
    <w:rsid w:val="00AD1162"/>
    <w:rsid w:val="00AD324E"/>
    <w:rsid w:val="00AD5B51"/>
    <w:rsid w:val="00AD7B78"/>
    <w:rsid w:val="00AE0E99"/>
    <w:rsid w:val="00AE4E40"/>
    <w:rsid w:val="00AF0E20"/>
    <w:rsid w:val="00AF38E4"/>
    <w:rsid w:val="00AF4118"/>
    <w:rsid w:val="00B0039B"/>
    <w:rsid w:val="00B0568A"/>
    <w:rsid w:val="00B1146B"/>
    <w:rsid w:val="00B133AD"/>
    <w:rsid w:val="00B14511"/>
    <w:rsid w:val="00B14D3C"/>
    <w:rsid w:val="00B16B87"/>
    <w:rsid w:val="00B2627E"/>
    <w:rsid w:val="00B3526C"/>
    <w:rsid w:val="00B35398"/>
    <w:rsid w:val="00B3583A"/>
    <w:rsid w:val="00B40E9D"/>
    <w:rsid w:val="00B4493E"/>
    <w:rsid w:val="00B454B0"/>
    <w:rsid w:val="00B47534"/>
    <w:rsid w:val="00B514BA"/>
    <w:rsid w:val="00B56E28"/>
    <w:rsid w:val="00B60547"/>
    <w:rsid w:val="00B62598"/>
    <w:rsid w:val="00B64ECB"/>
    <w:rsid w:val="00B7459E"/>
    <w:rsid w:val="00B809F4"/>
    <w:rsid w:val="00B84B54"/>
    <w:rsid w:val="00B859D2"/>
    <w:rsid w:val="00B86ECA"/>
    <w:rsid w:val="00B91B0B"/>
    <w:rsid w:val="00B92C7D"/>
    <w:rsid w:val="00B93BB2"/>
    <w:rsid w:val="00B94E33"/>
    <w:rsid w:val="00B9697B"/>
    <w:rsid w:val="00B97BCD"/>
    <w:rsid w:val="00BA1709"/>
    <w:rsid w:val="00BA46C7"/>
    <w:rsid w:val="00BA4DA4"/>
    <w:rsid w:val="00BA5C1E"/>
    <w:rsid w:val="00BA777B"/>
    <w:rsid w:val="00BB21D6"/>
    <w:rsid w:val="00BB34C1"/>
    <w:rsid w:val="00BB3877"/>
    <w:rsid w:val="00BB522E"/>
    <w:rsid w:val="00BB6A78"/>
    <w:rsid w:val="00BB6B31"/>
    <w:rsid w:val="00BB7B45"/>
    <w:rsid w:val="00BB7DE3"/>
    <w:rsid w:val="00BC21AD"/>
    <w:rsid w:val="00BC2E5F"/>
    <w:rsid w:val="00BC481E"/>
    <w:rsid w:val="00BC5AF6"/>
    <w:rsid w:val="00BD004E"/>
    <w:rsid w:val="00BD26B5"/>
    <w:rsid w:val="00BD3528"/>
    <w:rsid w:val="00BD3BA6"/>
    <w:rsid w:val="00BD3E51"/>
    <w:rsid w:val="00BF0A84"/>
    <w:rsid w:val="00BF2661"/>
    <w:rsid w:val="00BF58D5"/>
    <w:rsid w:val="00C00EDA"/>
    <w:rsid w:val="00C015A0"/>
    <w:rsid w:val="00C0303C"/>
    <w:rsid w:val="00C03706"/>
    <w:rsid w:val="00C03F46"/>
    <w:rsid w:val="00C05560"/>
    <w:rsid w:val="00C1443C"/>
    <w:rsid w:val="00C14B03"/>
    <w:rsid w:val="00C159BC"/>
    <w:rsid w:val="00C15A54"/>
    <w:rsid w:val="00C16719"/>
    <w:rsid w:val="00C2214E"/>
    <w:rsid w:val="00C2519B"/>
    <w:rsid w:val="00C25D47"/>
    <w:rsid w:val="00C31BB6"/>
    <w:rsid w:val="00C32898"/>
    <w:rsid w:val="00C32930"/>
    <w:rsid w:val="00C3388A"/>
    <w:rsid w:val="00C35CB1"/>
    <w:rsid w:val="00C36A01"/>
    <w:rsid w:val="00C3752A"/>
    <w:rsid w:val="00C3782E"/>
    <w:rsid w:val="00C404D1"/>
    <w:rsid w:val="00C406B5"/>
    <w:rsid w:val="00C42176"/>
    <w:rsid w:val="00C510A6"/>
    <w:rsid w:val="00C52216"/>
    <w:rsid w:val="00C52914"/>
    <w:rsid w:val="00C5567D"/>
    <w:rsid w:val="00C55D6E"/>
    <w:rsid w:val="00C61626"/>
    <w:rsid w:val="00C63F06"/>
    <w:rsid w:val="00C6590B"/>
    <w:rsid w:val="00C6633C"/>
    <w:rsid w:val="00C66496"/>
    <w:rsid w:val="00C7131F"/>
    <w:rsid w:val="00CA32FD"/>
    <w:rsid w:val="00CA5DB0"/>
    <w:rsid w:val="00CB3E29"/>
    <w:rsid w:val="00CB7C5A"/>
    <w:rsid w:val="00CC10DC"/>
    <w:rsid w:val="00CC58ED"/>
    <w:rsid w:val="00CC6372"/>
    <w:rsid w:val="00CC7C0B"/>
    <w:rsid w:val="00CD0EB5"/>
    <w:rsid w:val="00CD6697"/>
    <w:rsid w:val="00CE1C1C"/>
    <w:rsid w:val="00CE555E"/>
    <w:rsid w:val="00CE67A7"/>
    <w:rsid w:val="00CF0BEC"/>
    <w:rsid w:val="00CF2E26"/>
    <w:rsid w:val="00D02A1D"/>
    <w:rsid w:val="00D03C2F"/>
    <w:rsid w:val="00D12210"/>
    <w:rsid w:val="00D125AC"/>
    <w:rsid w:val="00D145EC"/>
    <w:rsid w:val="00D16299"/>
    <w:rsid w:val="00D23505"/>
    <w:rsid w:val="00D24959"/>
    <w:rsid w:val="00D258CF"/>
    <w:rsid w:val="00D26519"/>
    <w:rsid w:val="00D322B5"/>
    <w:rsid w:val="00D3347C"/>
    <w:rsid w:val="00D33651"/>
    <w:rsid w:val="00D34521"/>
    <w:rsid w:val="00D346BF"/>
    <w:rsid w:val="00D34843"/>
    <w:rsid w:val="00D35A71"/>
    <w:rsid w:val="00D36560"/>
    <w:rsid w:val="00D36B65"/>
    <w:rsid w:val="00D40A30"/>
    <w:rsid w:val="00D43C0B"/>
    <w:rsid w:val="00D44A74"/>
    <w:rsid w:val="00D47A51"/>
    <w:rsid w:val="00D47EF8"/>
    <w:rsid w:val="00D57CD2"/>
    <w:rsid w:val="00D57E66"/>
    <w:rsid w:val="00D6133A"/>
    <w:rsid w:val="00D73350"/>
    <w:rsid w:val="00D745A7"/>
    <w:rsid w:val="00D768E4"/>
    <w:rsid w:val="00D76BFA"/>
    <w:rsid w:val="00D80F70"/>
    <w:rsid w:val="00D82231"/>
    <w:rsid w:val="00D8756E"/>
    <w:rsid w:val="00D87F99"/>
    <w:rsid w:val="00D900AA"/>
    <w:rsid w:val="00D938DD"/>
    <w:rsid w:val="00D93947"/>
    <w:rsid w:val="00D93E98"/>
    <w:rsid w:val="00D95763"/>
    <w:rsid w:val="00D974EA"/>
    <w:rsid w:val="00DA13D0"/>
    <w:rsid w:val="00DA3477"/>
    <w:rsid w:val="00DA3B40"/>
    <w:rsid w:val="00DA49FD"/>
    <w:rsid w:val="00DA5929"/>
    <w:rsid w:val="00DA6284"/>
    <w:rsid w:val="00DA71C4"/>
    <w:rsid w:val="00DB0AD6"/>
    <w:rsid w:val="00DB1132"/>
    <w:rsid w:val="00DB2B03"/>
    <w:rsid w:val="00DB4435"/>
    <w:rsid w:val="00DB635B"/>
    <w:rsid w:val="00DB7DF3"/>
    <w:rsid w:val="00DC0F52"/>
    <w:rsid w:val="00DC4726"/>
    <w:rsid w:val="00DD126D"/>
    <w:rsid w:val="00DD3967"/>
    <w:rsid w:val="00DD40D2"/>
    <w:rsid w:val="00DE4197"/>
    <w:rsid w:val="00DE5BBF"/>
    <w:rsid w:val="00DE6136"/>
    <w:rsid w:val="00DE6505"/>
    <w:rsid w:val="00DF23A6"/>
    <w:rsid w:val="00DF755A"/>
    <w:rsid w:val="00DF7D4E"/>
    <w:rsid w:val="00E01031"/>
    <w:rsid w:val="00E0207D"/>
    <w:rsid w:val="00E031FC"/>
    <w:rsid w:val="00E03A99"/>
    <w:rsid w:val="00E03AD3"/>
    <w:rsid w:val="00E041CD"/>
    <w:rsid w:val="00E04224"/>
    <w:rsid w:val="00E11F70"/>
    <w:rsid w:val="00E1409F"/>
    <w:rsid w:val="00E1463F"/>
    <w:rsid w:val="00E167DF"/>
    <w:rsid w:val="00E26DA7"/>
    <w:rsid w:val="00E3017D"/>
    <w:rsid w:val="00E3403D"/>
    <w:rsid w:val="00E363A9"/>
    <w:rsid w:val="00E4063C"/>
    <w:rsid w:val="00E413E0"/>
    <w:rsid w:val="00E416B6"/>
    <w:rsid w:val="00E4202E"/>
    <w:rsid w:val="00E42609"/>
    <w:rsid w:val="00E43F63"/>
    <w:rsid w:val="00E44471"/>
    <w:rsid w:val="00E46B1A"/>
    <w:rsid w:val="00E512B2"/>
    <w:rsid w:val="00E51F6B"/>
    <w:rsid w:val="00E51FB2"/>
    <w:rsid w:val="00E53AE3"/>
    <w:rsid w:val="00E5574A"/>
    <w:rsid w:val="00E55856"/>
    <w:rsid w:val="00E610B9"/>
    <w:rsid w:val="00E62616"/>
    <w:rsid w:val="00E64FB2"/>
    <w:rsid w:val="00E6512C"/>
    <w:rsid w:val="00E670C5"/>
    <w:rsid w:val="00E7126B"/>
    <w:rsid w:val="00E81E2C"/>
    <w:rsid w:val="00E84BD6"/>
    <w:rsid w:val="00E854A5"/>
    <w:rsid w:val="00E86306"/>
    <w:rsid w:val="00E91E41"/>
    <w:rsid w:val="00E92858"/>
    <w:rsid w:val="00E9653A"/>
    <w:rsid w:val="00E96753"/>
    <w:rsid w:val="00EA1C5F"/>
    <w:rsid w:val="00EA545F"/>
    <w:rsid w:val="00EB3067"/>
    <w:rsid w:val="00EB49D8"/>
    <w:rsid w:val="00EB5D2F"/>
    <w:rsid w:val="00EB6B20"/>
    <w:rsid w:val="00EC0467"/>
    <w:rsid w:val="00EC0609"/>
    <w:rsid w:val="00EC10EC"/>
    <w:rsid w:val="00EC1D73"/>
    <w:rsid w:val="00EC557F"/>
    <w:rsid w:val="00EC5CCD"/>
    <w:rsid w:val="00EC6100"/>
    <w:rsid w:val="00ED0566"/>
    <w:rsid w:val="00ED2E21"/>
    <w:rsid w:val="00ED36F9"/>
    <w:rsid w:val="00ED6080"/>
    <w:rsid w:val="00ED6920"/>
    <w:rsid w:val="00EE0176"/>
    <w:rsid w:val="00EE05AF"/>
    <w:rsid w:val="00EE28BA"/>
    <w:rsid w:val="00EE4385"/>
    <w:rsid w:val="00EF0942"/>
    <w:rsid w:val="00EF291F"/>
    <w:rsid w:val="00F00CBE"/>
    <w:rsid w:val="00F01075"/>
    <w:rsid w:val="00F0218C"/>
    <w:rsid w:val="00F0393B"/>
    <w:rsid w:val="00F03981"/>
    <w:rsid w:val="00F043FE"/>
    <w:rsid w:val="00F1342A"/>
    <w:rsid w:val="00F217EB"/>
    <w:rsid w:val="00F22311"/>
    <w:rsid w:val="00F22AD9"/>
    <w:rsid w:val="00F255F2"/>
    <w:rsid w:val="00F26172"/>
    <w:rsid w:val="00F312A3"/>
    <w:rsid w:val="00F313DD"/>
    <w:rsid w:val="00F3674E"/>
    <w:rsid w:val="00F37785"/>
    <w:rsid w:val="00F378BE"/>
    <w:rsid w:val="00F43120"/>
    <w:rsid w:val="00F43217"/>
    <w:rsid w:val="00F52A34"/>
    <w:rsid w:val="00F566EF"/>
    <w:rsid w:val="00F61B14"/>
    <w:rsid w:val="00F63431"/>
    <w:rsid w:val="00F67348"/>
    <w:rsid w:val="00F71847"/>
    <w:rsid w:val="00F763A4"/>
    <w:rsid w:val="00F81BA0"/>
    <w:rsid w:val="00F81BDF"/>
    <w:rsid w:val="00F81CF2"/>
    <w:rsid w:val="00F866C2"/>
    <w:rsid w:val="00F87A51"/>
    <w:rsid w:val="00F87FD2"/>
    <w:rsid w:val="00F9002D"/>
    <w:rsid w:val="00F91EB6"/>
    <w:rsid w:val="00F93467"/>
    <w:rsid w:val="00F941B8"/>
    <w:rsid w:val="00F94D06"/>
    <w:rsid w:val="00F968B0"/>
    <w:rsid w:val="00F96DE4"/>
    <w:rsid w:val="00FA07DE"/>
    <w:rsid w:val="00FA5FA5"/>
    <w:rsid w:val="00FA63A3"/>
    <w:rsid w:val="00FA79A7"/>
    <w:rsid w:val="00FB1129"/>
    <w:rsid w:val="00FC3EA9"/>
    <w:rsid w:val="00FC43C6"/>
    <w:rsid w:val="00FC6408"/>
    <w:rsid w:val="00FC643D"/>
    <w:rsid w:val="00FD1DAF"/>
    <w:rsid w:val="00FD522B"/>
    <w:rsid w:val="00FE034B"/>
    <w:rsid w:val="00FE3DCC"/>
    <w:rsid w:val="00FE48FE"/>
    <w:rsid w:val="00FE53C8"/>
    <w:rsid w:val="00FE5FB7"/>
    <w:rsid w:val="00FF59F4"/>
    <w:rsid w:val="03EB467B"/>
    <w:rsid w:val="0480E303"/>
    <w:rsid w:val="04E3700E"/>
    <w:rsid w:val="057FEF4A"/>
    <w:rsid w:val="0806238B"/>
    <w:rsid w:val="092C726B"/>
    <w:rsid w:val="0A9BDD1D"/>
    <w:rsid w:val="0D8BEDAA"/>
    <w:rsid w:val="0DC12181"/>
    <w:rsid w:val="0E02C290"/>
    <w:rsid w:val="0E572F5D"/>
    <w:rsid w:val="0EE6DDC2"/>
    <w:rsid w:val="0F764AB7"/>
    <w:rsid w:val="11AD90C4"/>
    <w:rsid w:val="121D8031"/>
    <w:rsid w:val="13BED59C"/>
    <w:rsid w:val="1589387F"/>
    <w:rsid w:val="159F2B1F"/>
    <w:rsid w:val="16730609"/>
    <w:rsid w:val="1798288C"/>
    <w:rsid w:val="17AE0999"/>
    <w:rsid w:val="17D292BE"/>
    <w:rsid w:val="17F9A72B"/>
    <w:rsid w:val="1C3C313F"/>
    <w:rsid w:val="1D3F32D8"/>
    <w:rsid w:val="233CCC0F"/>
    <w:rsid w:val="246005DB"/>
    <w:rsid w:val="281D6C58"/>
    <w:rsid w:val="28C892EF"/>
    <w:rsid w:val="2EE5B2A5"/>
    <w:rsid w:val="300B49A2"/>
    <w:rsid w:val="31A300F2"/>
    <w:rsid w:val="3462405F"/>
    <w:rsid w:val="35413681"/>
    <w:rsid w:val="38DAFDD2"/>
    <w:rsid w:val="394F222E"/>
    <w:rsid w:val="39ADB71D"/>
    <w:rsid w:val="3AEA9FD3"/>
    <w:rsid w:val="3B0E270C"/>
    <w:rsid w:val="3F167DB2"/>
    <w:rsid w:val="404104E4"/>
    <w:rsid w:val="41A14DFB"/>
    <w:rsid w:val="42FB7104"/>
    <w:rsid w:val="42FD1F66"/>
    <w:rsid w:val="43345EB7"/>
    <w:rsid w:val="44F2562B"/>
    <w:rsid w:val="467CC70B"/>
    <w:rsid w:val="46911CD3"/>
    <w:rsid w:val="4AA9A78A"/>
    <w:rsid w:val="4B31091E"/>
    <w:rsid w:val="4B459866"/>
    <w:rsid w:val="4C7BE235"/>
    <w:rsid w:val="4D72E309"/>
    <w:rsid w:val="5029DBE0"/>
    <w:rsid w:val="55D06BC3"/>
    <w:rsid w:val="570644E5"/>
    <w:rsid w:val="5C99642E"/>
    <w:rsid w:val="5CDE4102"/>
    <w:rsid w:val="5D681E8D"/>
    <w:rsid w:val="5DD7ECEC"/>
    <w:rsid w:val="5F7D7470"/>
    <w:rsid w:val="5FAD6783"/>
    <w:rsid w:val="5FC32CCB"/>
    <w:rsid w:val="62022E8F"/>
    <w:rsid w:val="69E47363"/>
    <w:rsid w:val="6AD0AD4F"/>
    <w:rsid w:val="6F31C93D"/>
    <w:rsid w:val="71E0A408"/>
    <w:rsid w:val="7486A947"/>
    <w:rsid w:val="7597C2AD"/>
    <w:rsid w:val="774FEA5E"/>
    <w:rsid w:val="78601F1F"/>
    <w:rsid w:val="7B367834"/>
    <w:rsid w:val="7BBB2CEF"/>
    <w:rsid w:val="7C0C28BB"/>
    <w:rsid w:val="7D1E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rsid w:val="00023689"/>
    <w:pPr>
      <w:keepNext/>
      <w:numPr>
        <w:numId w:val="5"/>
      </w:numPr>
      <w:spacing w:after="240"/>
      <w:ind w:right="284"/>
      <w:outlineLvl w:val="0"/>
    </w:pPr>
    <w:rPr>
      <w:rFonts w:ascii="Arial" w:eastAsia="SimSun" w:hAnsi="Arial"/>
      <w:b/>
      <w:i/>
      <w:iCs/>
      <w:sz w:val="24"/>
      <w:lang w:val="en-US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5"/>
      </w:numPr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9243C0"/>
    <w:pPr>
      <w:keepNext/>
      <w:numPr>
        <w:ilvl w:val="2"/>
        <w:numId w:val="5"/>
      </w:numPr>
      <w:outlineLvl w:val="2"/>
    </w:pPr>
    <w:rPr>
      <w:b/>
      <w:bCs/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243C0"/>
    <w:pPr>
      <w:keepNext/>
      <w:numPr>
        <w:ilvl w:val="3"/>
        <w:numId w:val="5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link w:val="Heading4"/>
    <w:semiHidden/>
    <w:rsid w:val="009243C0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C6F9F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4C6F9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C6F9F"/>
    <w:rPr>
      <w:color w:val="605E5C"/>
      <w:shd w:val="clear" w:color="auto" w:fill="E1DFDD"/>
    </w:rPr>
  </w:style>
  <w:style w:type="table" w:styleId="TableGrid">
    <w:name w:val="Table Grid"/>
    <w:basedOn w:val="TableNormal"/>
    <w:rsid w:val="004C6F9F"/>
    <w:rPr>
      <w:rFonts w:eastAsia="SimSu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4C6F9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C6F9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C6F9F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6F9F"/>
    <w:rPr>
      <w:rFonts w:ascii="Arial" w:hAnsi="Arial"/>
      <w:b/>
      <w:bCs/>
      <w:lang w:val="en-GB" w:eastAsia="en-US"/>
    </w:rPr>
  </w:style>
  <w:style w:type="character" w:customStyle="1" w:styleId="Heading1NoNumberChar">
    <w:name w:val="Heading 1 No Number Char"/>
    <w:link w:val="Heading1NoNumber"/>
    <w:locked/>
    <w:rsid w:val="00C1443C"/>
    <w:rPr>
      <w:rFonts w:ascii="Arial" w:hAnsi="Arial" w:cs="Arial"/>
      <w:b/>
      <w:sz w:val="24"/>
      <w:lang w:val="en-GB"/>
    </w:rPr>
  </w:style>
  <w:style w:type="paragraph" w:customStyle="1" w:styleId="Heading1NoNumber">
    <w:name w:val="Heading 1 No Number"/>
    <w:basedOn w:val="Heading1"/>
    <w:link w:val="Heading1NoNumberChar"/>
    <w:rsid w:val="00C1443C"/>
    <w:pPr>
      <w:keepNext w:val="0"/>
      <w:keepLines/>
      <w:numPr>
        <w:numId w:val="0"/>
      </w:numPr>
      <w:tabs>
        <w:tab w:val="num" w:pos="432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360"/>
      <w:ind w:right="0"/>
    </w:pPr>
    <w:rPr>
      <w:rFonts w:cs="Arial"/>
      <w:lang w:eastAsia="sv-SE"/>
    </w:rPr>
  </w:style>
  <w:style w:type="character" w:customStyle="1" w:styleId="ReferencesChar">
    <w:name w:val="References Char"/>
    <w:basedOn w:val="DefaultParagraphFont"/>
    <w:link w:val="References"/>
    <w:locked/>
    <w:rsid w:val="00C1443C"/>
    <w:rPr>
      <w:sz w:val="22"/>
      <w:lang w:val="en-GB" w:eastAsia="zh-CN"/>
    </w:rPr>
  </w:style>
  <w:style w:type="paragraph" w:customStyle="1" w:styleId="References">
    <w:name w:val="References"/>
    <w:basedOn w:val="Normal"/>
    <w:link w:val="ReferencesChar"/>
    <w:qFormat/>
    <w:rsid w:val="00C1443C"/>
    <w:pPr>
      <w:widowControl w:val="0"/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567" w:hanging="567"/>
      <w:contextualSpacing/>
    </w:pPr>
    <w:rPr>
      <w:sz w:val="22"/>
      <w:lang w:eastAsia="zh-CN"/>
    </w:rPr>
  </w:style>
  <w:style w:type="character" w:styleId="FollowedHyperlink">
    <w:name w:val="FollowedHyperlink"/>
    <w:basedOn w:val="DefaultParagraphFont"/>
    <w:rsid w:val="00A16AE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6054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forge.3gpp.org/rep/ivas-codec-pc/ivas-processing-scripts.git" TargetMode="External"/><Relationship Id="rId17" Type="http://schemas.microsoft.com/office/2020/10/relationships/intelligence" Target="intelligence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4" ma:contentTypeDescription="Create a new document." ma:contentTypeScope="" ma:versionID="a863f3e9914fc0dcc8072d49957bb403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13113275c3da1c19416567fb9ba51e74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861693-7A5E-4FD0-A5FB-D73FFFFA3D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AC25C3-5B2B-4EA1-B24C-C8395DD50B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5B477B-98CC-4BA6-B81C-21C855ABEC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6FE84C-AC2B-4903-B5F2-4C425D42B6CA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2</Pages>
  <Words>540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Tomas Toftgård</cp:lastModifiedBy>
  <cp:revision>165</cp:revision>
  <cp:lastPrinted>2001-04-23T09:30:00Z</cp:lastPrinted>
  <dcterms:created xsi:type="dcterms:W3CDTF">2025-02-10T21:55:00Z</dcterms:created>
  <dcterms:modified xsi:type="dcterms:W3CDTF">2025-07-15T15:01:00Z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0x010100AA98A4A2AA94834B850239CD82EF333E</vt:lpwstr>
  </property>
  <property fmtid="{D5CDD505-2E9C-101B-9397-08002B2CF9AE}" pid="3" name="MediaServiceImageTags">
    <vt:lpwstr/>
  </property>
</Properties>
</file>