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7DBD694"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E552C7">
        <w:rPr>
          <w:rFonts w:ascii="Arial" w:hAnsi="Arial" w:cs="Arial"/>
          <w:szCs w:val="24"/>
          <w:lang w:val="en-US" w:eastAsia="ja-JP"/>
        </w:rPr>
        <w:t>10</w:t>
      </w:r>
      <w:r w:rsidR="003875A7">
        <w:rPr>
          <w:rFonts w:ascii="Arial" w:hAnsi="Arial" w:cs="Arial"/>
          <w:szCs w:val="24"/>
          <w:lang w:val="en-US" w:eastAsia="ja-JP"/>
        </w:rPr>
        <w:t>.7</w:t>
      </w:r>
    </w:p>
    <w:p w14:paraId="50877FE2" w14:textId="746A4289"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p>
    <w:p w14:paraId="7941CEF3" w14:textId="36E69AB0" w:rsidR="00610027" w:rsidRDefault="00610027" w:rsidP="60CBD86E">
      <w:pPr>
        <w:tabs>
          <w:tab w:val="left" w:pos="2268"/>
        </w:tabs>
        <w:ind w:left="2268" w:hanging="2268"/>
        <w:rPr>
          <w:rFonts w:ascii="Arial" w:hAnsi="Arial" w:cs="Arial"/>
          <w:lang w:val="en-US" w:eastAsia="ja-JP"/>
        </w:rPr>
      </w:pPr>
      <w:r w:rsidRPr="60CBD86E">
        <w:rPr>
          <w:rFonts w:ascii="Arial" w:hAnsi="Arial" w:cs="Arial"/>
          <w:b/>
          <w:bCs/>
          <w:lang w:val="en-US" w:eastAsia="ja-JP"/>
        </w:rPr>
        <w:t xml:space="preserve">Title: </w:t>
      </w:r>
      <w:r>
        <w:tab/>
      </w:r>
      <w:r w:rsidR="00894551" w:rsidRPr="60CBD86E">
        <w:rPr>
          <w:rFonts w:ascii="Arial" w:hAnsi="Arial" w:cs="Arial"/>
          <w:b/>
          <w:bCs/>
          <w:lang w:val="en-US" w:eastAsia="ja-JP"/>
        </w:rPr>
        <w:t>[</w:t>
      </w:r>
      <w:proofErr w:type="spellStart"/>
      <w:r w:rsidR="00894551" w:rsidRPr="60CBD86E">
        <w:rPr>
          <w:rFonts w:ascii="Arial" w:hAnsi="Arial" w:cs="Arial"/>
          <w:b/>
          <w:bCs/>
          <w:lang w:val="en-US" w:eastAsia="ja-JP"/>
        </w:rPr>
        <w:t>AvCall</w:t>
      </w:r>
      <w:proofErr w:type="spellEnd"/>
      <w:r w:rsidR="00894551" w:rsidRPr="60CBD86E">
        <w:rPr>
          <w:rFonts w:ascii="Arial" w:hAnsi="Arial" w:cs="Arial"/>
          <w:b/>
          <w:bCs/>
          <w:lang w:val="en-US" w:eastAsia="ja-JP"/>
        </w:rPr>
        <w:t xml:space="preserve">-MED] </w:t>
      </w:r>
      <w:r w:rsidR="00684C60" w:rsidRPr="60CBD86E">
        <w:rPr>
          <w:rFonts w:ascii="Arial" w:hAnsi="Arial" w:cs="Arial"/>
          <w:b/>
          <w:bCs/>
          <w:lang w:val="en-US" w:eastAsia="ja-JP"/>
        </w:rPr>
        <w:t xml:space="preserve">Security considerations </w:t>
      </w:r>
      <w:r w:rsidR="0A15C4E0" w:rsidRPr="60CBD86E">
        <w:rPr>
          <w:rFonts w:ascii="Arial" w:hAnsi="Arial" w:cs="Arial"/>
          <w:b/>
          <w:bCs/>
          <w:lang w:val="en-US" w:eastAsia="ja-JP"/>
        </w:rPr>
        <w:t>for</w:t>
      </w:r>
      <w:r w:rsidR="00684C60" w:rsidRPr="60CBD86E">
        <w:rPr>
          <w:rFonts w:ascii="Arial" w:hAnsi="Arial" w:cs="Arial"/>
          <w:b/>
          <w:bCs/>
          <w:lang w:val="en-US" w:eastAsia="ja-JP"/>
        </w:rPr>
        <w:t xml:space="preserve"> Base Avatar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26139EBB" w14:textId="428D2E6B" w:rsidR="00BA04B8" w:rsidRDefault="00684C60" w:rsidP="00684C60">
      <w:pPr>
        <w:rPr>
          <w:lang w:val="en-US"/>
        </w:rPr>
      </w:pPr>
      <w:r>
        <w:rPr>
          <w:lang w:val="en-US"/>
        </w:rPr>
        <w:t xml:space="preserve">During SA3#122 meeting (May 2025, Fukuoka), SA3 sent a response LS (S3-252296) to SA4 to address the questions </w:t>
      </w:r>
      <w:r w:rsidRPr="00684C60">
        <w:rPr>
          <w:lang w:val="en-US"/>
        </w:rPr>
        <w:t>on Avatar Security Aspects from SA4</w:t>
      </w:r>
      <w:r>
        <w:rPr>
          <w:lang w:val="en-US"/>
        </w:rPr>
        <w:t xml:space="preserve"> (</w:t>
      </w:r>
      <w:r w:rsidRPr="00684C60">
        <w:rPr>
          <w:lang w:val="en-US"/>
        </w:rPr>
        <w:t>S4-250715</w:t>
      </w:r>
      <w:r>
        <w:rPr>
          <w:lang w:val="en-US"/>
        </w:rPr>
        <w:t xml:space="preserve">). </w:t>
      </w:r>
    </w:p>
    <w:p w14:paraId="53EF2047" w14:textId="11F83DC3" w:rsidR="00684C60" w:rsidRDefault="00684C60" w:rsidP="00684C60">
      <w:pPr>
        <w:rPr>
          <w:lang w:val="en-US"/>
        </w:rPr>
      </w:pPr>
      <w:r>
        <w:rPr>
          <w:lang w:val="en-US"/>
        </w:rPr>
        <w:t>In response LS, SA3 proposed the following suggestions and questions:</w:t>
      </w:r>
    </w:p>
    <w:tbl>
      <w:tblPr>
        <w:tblStyle w:val="TableGrid"/>
        <w:tblW w:w="0" w:type="auto"/>
        <w:tblLook w:val="04A0" w:firstRow="1" w:lastRow="0" w:firstColumn="1" w:lastColumn="0" w:noHBand="0" w:noVBand="1"/>
      </w:tblPr>
      <w:tblGrid>
        <w:gridCol w:w="9681"/>
      </w:tblGrid>
      <w:tr w:rsidR="00684C60" w14:paraId="183DF41C" w14:textId="77777777" w:rsidTr="00684C60">
        <w:tc>
          <w:tcPr>
            <w:tcW w:w="9681" w:type="dxa"/>
          </w:tcPr>
          <w:p w14:paraId="63719A6B" w14:textId="312E2F93" w:rsidR="00684C60" w:rsidRPr="00684C60" w:rsidRDefault="00684C60" w:rsidP="00684C60">
            <w:r w:rsidRPr="00952D04">
              <w:rPr>
                <w:rFonts w:eastAsia="Times New Roman"/>
                <w:b/>
                <w:bCs/>
              </w:rPr>
              <w:t>[SA3 Observation #I.1]</w:t>
            </w:r>
            <w:r w:rsidRPr="00952D04">
              <w:rPr>
                <w:rFonts w:eastAsia="Times New Roman"/>
              </w:rPr>
              <w:t xml:space="preserve"> According to SA4 the base avatar is a container which may include multiple digital assets and there may be a need to identify each asset part separately. This is currently not reflected in the architecture in TS 23.228 in which the base avatar representation is identified using a single Avatar ID. Moreover, SA4 assumes that a subset of the base avatar parts can be shared to the other call participants which is also not reflected in the architecture and procedures in TS 23.228. Therefore, the security key issues and solutions in TR 33.790 do not take these aspects into account. </w:t>
            </w:r>
            <w:r>
              <w:rPr>
                <w:rFonts w:eastAsia="Times New Roman"/>
              </w:rPr>
              <w:t xml:space="preserve">Additionally, SA3 would like to have clarifications on </w:t>
            </w:r>
            <w:r>
              <w:t xml:space="preserve">what the term "user" represents in this context. Is it a subscriber of the sending UE or receiving UE, or something else? </w:t>
            </w:r>
          </w:p>
        </w:tc>
      </w:tr>
    </w:tbl>
    <w:p w14:paraId="3939CA46" w14:textId="64C7F53C" w:rsidR="00684C60" w:rsidRDefault="00684C60" w:rsidP="00684C60">
      <w:pPr>
        <w:rPr>
          <w:rFonts w:eastAsia="Times New Roman"/>
        </w:rPr>
      </w:pPr>
      <w:r>
        <w:rPr>
          <w:rFonts w:eastAsiaTheme="minorEastAsia"/>
          <w:lang w:eastAsia="zh-CN"/>
        </w:rPr>
        <w:t xml:space="preserve">As SA3 points out, it is currently not reflected in the architecture in TS 23.228 for the possibility that </w:t>
      </w:r>
      <w:r w:rsidRPr="00952D04">
        <w:rPr>
          <w:rFonts w:eastAsia="Times New Roman"/>
        </w:rPr>
        <w:t>the base avatar is a container which may include multiple digital assets and there may be a need to identify each asset part separately</w:t>
      </w:r>
      <w:r>
        <w:rPr>
          <w:rFonts w:eastAsia="Times New Roman"/>
        </w:rPr>
        <w:t>.</w:t>
      </w:r>
    </w:p>
    <w:p w14:paraId="7A1A87DB" w14:textId="655C2EF8" w:rsidR="00684C60" w:rsidRDefault="00684C60" w:rsidP="00684C60">
      <w:pPr>
        <w:rPr>
          <w:rFonts w:eastAsia="Times New Roman"/>
        </w:rPr>
      </w:pPr>
      <w:r>
        <w:rPr>
          <w:rFonts w:eastAsia="Times New Roman"/>
        </w:rPr>
        <w:t xml:space="preserve">Therefore, SA4 should further </w:t>
      </w:r>
      <w:r w:rsidR="001F3E30">
        <w:rPr>
          <w:rFonts w:eastAsia="Times New Roman"/>
        </w:rPr>
        <w:t>provide clarifications on e.g.,</w:t>
      </w:r>
      <w:r>
        <w:rPr>
          <w:rFonts w:eastAsia="Times New Roman"/>
        </w:rPr>
        <w:t xml:space="preserve"> how to classify the multiple digital assets under one container for a base avatar, in order to get further information from SA3. </w:t>
      </w:r>
    </w:p>
    <w:p w14:paraId="3551B604" w14:textId="4170AAC2" w:rsidR="00F108B7" w:rsidRDefault="008E6755" w:rsidP="00F108B7">
      <w:pPr>
        <w:pStyle w:val="Heading1"/>
        <w:numPr>
          <w:ilvl w:val="0"/>
          <w:numId w:val="3"/>
        </w:numPr>
      </w:pPr>
      <w:r>
        <w:t>Proposed Changes</w:t>
      </w:r>
    </w:p>
    <w:p w14:paraId="5C3DC468" w14:textId="4C917B08" w:rsidR="001B0F00" w:rsidRDefault="001B0F00" w:rsidP="001B0F00">
      <w:pPr>
        <w:rPr>
          <w:lang w:val="en-US"/>
        </w:rPr>
      </w:pPr>
      <w:r>
        <w:rPr>
          <w:lang w:val="en-US"/>
        </w:rPr>
        <w:t xml:space="preserve">We propose to add the following statement in the base CR. </w:t>
      </w:r>
    </w:p>
    <w:p w14:paraId="58026762" w14:textId="77777777" w:rsidR="001B0F00" w:rsidRDefault="001B0F00" w:rsidP="001B0F00">
      <w:pPr>
        <w:rPr>
          <w:noProof/>
        </w:rPr>
      </w:pPr>
    </w:p>
    <w:tbl>
      <w:tblPr>
        <w:tblStyle w:val="TableGrid"/>
        <w:tblW w:w="0" w:type="auto"/>
        <w:tblLook w:val="04A0" w:firstRow="1" w:lastRow="0" w:firstColumn="1" w:lastColumn="0" w:noHBand="0" w:noVBand="1"/>
      </w:tblPr>
      <w:tblGrid>
        <w:gridCol w:w="9629"/>
      </w:tblGrid>
      <w:tr w:rsidR="001B0F00" w14:paraId="4642439D" w14:textId="77777777" w:rsidTr="00345776">
        <w:tc>
          <w:tcPr>
            <w:tcW w:w="9629" w:type="dxa"/>
            <w:tcBorders>
              <w:top w:val="nil"/>
              <w:left w:val="nil"/>
              <w:bottom w:val="nil"/>
              <w:right w:val="nil"/>
            </w:tcBorders>
            <w:shd w:val="clear" w:color="auto" w:fill="F2F2F2" w:themeFill="background1" w:themeFillShade="F2"/>
          </w:tcPr>
          <w:p w14:paraId="6F45079F" w14:textId="1AE30598" w:rsidR="001B0F00" w:rsidRPr="009215CF" w:rsidRDefault="001B0F00" w:rsidP="00345776">
            <w:pPr>
              <w:jc w:val="center"/>
              <w:rPr>
                <w:b/>
                <w:bCs/>
                <w:noProof/>
              </w:rPr>
            </w:pPr>
            <w:r>
              <w:rPr>
                <w:b/>
                <w:bCs/>
                <w:noProof/>
              </w:rPr>
              <w:t>1</w:t>
            </w:r>
            <w:r w:rsidRPr="001B0F00">
              <w:rPr>
                <w:b/>
                <w:bCs/>
                <w:noProof/>
                <w:vertAlign w:val="superscript"/>
              </w:rPr>
              <w:t>st</w:t>
            </w:r>
            <w:r>
              <w:rPr>
                <w:b/>
                <w:bCs/>
                <w:noProof/>
              </w:rPr>
              <w:t xml:space="preserve"> Change</w:t>
            </w:r>
          </w:p>
        </w:tc>
      </w:tr>
    </w:tbl>
    <w:p w14:paraId="3C4B527B" w14:textId="77777777" w:rsidR="001B0F00" w:rsidRDefault="001B0F00" w:rsidP="001B0F00">
      <w:pPr>
        <w:pStyle w:val="Heading2"/>
      </w:pPr>
      <w:r>
        <w:t>5.6.1</w:t>
      </w:r>
      <w:r>
        <w:tab/>
        <w:t>General</w:t>
      </w:r>
    </w:p>
    <w:p w14:paraId="42F654D6" w14:textId="77777777" w:rsidR="00ED2D8C" w:rsidRPr="00ED2D8C" w:rsidRDefault="00ED2D8C" w:rsidP="00ED2D8C">
      <w:pPr>
        <w:rPr>
          <w:ins w:id="1" w:author="Shane He (Nokia)-2025July" w:date="2025-07-15T14:52:00Z"/>
          <w:noProof/>
        </w:rPr>
      </w:pPr>
      <w:ins w:id="2" w:author="Shane He (Nokia)-2025July" w:date="2025-07-15T14:52:00Z">
        <w:r w:rsidRPr="00ED2D8C">
          <w:rPr>
            <w:noProof/>
          </w:rPr>
          <w:t>The base avatar shall include the following information:</w:t>
        </w:r>
      </w:ins>
    </w:p>
    <w:p w14:paraId="7F216038" w14:textId="77777777" w:rsidR="00ED2D8C" w:rsidRPr="00ED2D8C" w:rsidRDefault="00ED2D8C" w:rsidP="00ED2D8C">
      <w:pPr>
        <w:pStyle w:val="B1"/>
        <w:rPr>
          <w:ins w:id="3" w:author="Shane He (Nokia)-2025July" w:date="2025-07-15T14:52:00Z"/>
          <w:noProof/>
        </w:rPr>
      </w:pPr>
      <w:ins w:id="4" w:author="Shane He (Nokia)-2025July" w:date="2025-07-15T14:52:00Z">
        <w:r w:rsidRPr="00ED2D8C">
          <w:rPr>
            <w:noProof/>
          </w:rPr>
          <w:t>-</w:t>
        </w:r>
        <w:r w:rsidRPr="00ED2D8C">
          <w:rPr>
            <w:noProof/>
          </w:rPr>
          <w:tab/>
          <w:t>A list of the static assets, associated with an Avatar ID. Each asset name may correspond to a visual element such as face, eyes, nose, ear, mouth, etc.</w:t>
        </w:r>
      </w:ins>
    </w:p>
    <w:p w14:paraId="3E753350" w14:textId="606500C2" w:rsidR="00ED2D8C" w:rsidRPr="00ED2D8C" w:rsidRDefault="00ED2D8C" w:rsidP="00ED2D8C">
      <w:pPr>
        <w:pStyle w:val="B1"/>
        <w:rPr>
          <w:ins w:id="5" w:author="Shane He (Nokia)-2025July" w:date="2025-07-15T14:52:00Z"/>
          <w:noProof/>
        </w:rPr>
      </w:pPr>
      <w:ins w:id="6" w:author="Shane He (Nokia)-2025July" w:date="2025-07-15T14:52:00Z">
        <w:r w:rsidRPr="00ED2D8C">
          <w:rPr>
            <w:noProof/>
          </w:rPr>
          <w:t xml:space="preserve">- </w:t>
        </w:r>
        <w:r w:rsidRPr="00ED2D8C">
          <w:rPr>
            <w:noProof/>
          </w:rPr>
          <w:tab/>
          <w:t>A list of the dynamic assets, associated with an Avatar ID. Each asset name may correspond to a visual element such as glasses, clothes, earrings, masks, hats</w:t>
        </w:r>
      </w:ins>
      <w:ins w:id="7" w:author="Shane He (Nokia)-2025July" w:date="2025-07-15T14:52:00Z" w16du:dateUtc="2025-07-15T12:52:00Z">
        <w:r>
          <w:rPr>
            <w:noProof/>
          </w:rPr>
          <w:t>, as well as other acces</w:t>
        </w:r>
      </w:ins>
      <w:ins w:id="8" w:author="Shane He (Nokia)-2025July" w:date="2025-07-15T14:53:00Z" w16du:dateUtc="2025-07-15T12:53:00Z">
        <w:r>
          <w:rPr>
            <w:noProof/>
          </w:rPr>
          <w:t>sories</w:t>
        </w:r>
      </w:ins>
      <w:ins w:id="9" w:author="Shane He (Nokia)-2025July" w:date="2025-07-15T14:52:00Z">
        <w:r w:rsidRPr="00ED2D8C">
          <w:rPr>
            <w:noProof/>
          </w:rPr>
          <w:t>.</w:t>
        </w:r>
      </w:ins>
    </w:p>
    <w:p w14:paraId="5D96D45B" w14:textId="478E702E" w:rsidR="001B0F00" w:rsidRDefault="001B0F00" w:rsidP="00D0187C">
      <w:pPr>
        <w:pStyle w:val="List"/>
        <w:ind w:left="0" w:firstLine="0"/>
        <w:rPr>
          <w:noProof/>
        </w:rPr>
      </w:pPr>
    </w:p>
    <w:p w14:paraId="087C3417" w14:textId="6B88EFBB" w:rsidR="00D0187C" w:rsidRDefault="00D0187C" w:rsidP="00D0187C"/>
    <w:tbl>
      <w:tblPr>
        <w:tblStyle w:val="TableGrid"/>
        <w:tblW w:w="0" w:type="auto"/>
        <w:tblLook w:val="04A0" w:firstRow="1" w:lastRow="0" w:firstColumn="1" w:lastColumn="0" w:noHBand="0" w:noVBand="1"/>
      </w:tblPr>
      <w:tblGrid>
        <w:gridCol w:w="9629"/>
      </w:tblGrid>
      <w:tr w:rsidR="00D0187C" w14:paraId="7FEF2556" w14:textId="77777777" w:rsidTr="00345776">
        <w:tc>
          <w:tcPr>
            <w:tcW w:w="9629" w:type="dxa"/>
            <w:tcBorders>
              <w:top w:val="nil"/>
              <w:left w:val="nil"/>
              <w:bottom w:val="nil"/>
              <w:right w:val="nil"/>
            </w:tcBorders>
            <w:shd w:val="clear" w:color="auto" w:fill="F2F2F2" w:themeFill="background1" w:themeFillShade="F2"/>
          </w:tcPr>
          <w:p w14:paraId="1FE71A78" w14:textId="3E8EC8D3" w:rsidR="00D0187C" w:rsidRPr="009215CF" w:rsidRDefault="00D0187C" w:rsidP="00345776">
            <w:pPr>
              <w:jc w:val="center"/>
              <w:rPr>
                <w:b/>
                <w:bCs/>
                <w:noProof/>
              </w:rPr>
            </w:pPr>
            <w:r>
              <w:rPr>
                <w:b/>
                <w:bCs/>
                <w:noProof/>
              </w:rPr>
              <w:t>2</w:t>
            </w:r>
            <w:r w:rsidRPr="00D0187C">
              <w:rPr>
                <w:b/>
                <w:bCs/>
                <w:noProof/>
                <w:vertAlign w:val="superscript"/>
              </w:rPr>
              <w:t>nd</w:t>
            </w:r>
            <w:r>
              <w:rPr>
                <w:b/>
                <w:bCs/>
                <w:noProof/>
              </w:rPr>
              <w:t xml:space="preserve"> Change</w:t>
            </w:r>
          </w:p>
        </w:tc>
      </w:tr>
    </w:tbl>
    <w:p w14:paraId="4D2417DB" w14:textId="77777777" w:rsidR="00D0187C" w:rsidRPr="003F0B5B" w:rsidRDefault="00D0187C" w:rsidP="00D0187C">
      <w:pPr>
        <w:keepNext/>
        <w:keepLines/>
        <w:spacing w:before="180"/>
        <w:ind w:left="1134" w:hanging="1134"/>
        <w:outlineLvl w:val="1"/>
        <w:rPr>
          <w:rFonts w:ascii="Arial" w:eastAsia="Malgun Gothic" w:hAnsi="Arial"/>
          <w:sz w:val="32"/>
        </w:rPr>
      </w:pPr>
      <w:r w:rsidRPr="003F0B5B">
        <w:rPr>
          <w:rFonts w:ascii="Arial" w:eastAsia="Malgun Gothic" w:hAnsi="Arial"/>
          <w:sz w:val="32"/>
        </w:rPr>
        <w:t>A.2</w:t>
      </w:r>
      <w:r w:rsidRPr="003F0B5B">
        <w:rPr>
          <w:rFonts w:ascii="Arial" w:eastAsia="Malgun Gothic" w:hAnsi="Arial"/>
          <w:sz w:val="32"/>
        </w:rPr>
        <w:tab/>
        <w:t>Avatar Communication Call Flows</w:t>
      </w:r>
    </w:p>
    <w:p w14:paraId="7CB3FBAE" w14:textId="77777777" w:rsidR="00D0187C" w:rsidRPr="00D14FE8" w:rsidRDefault="00D0187C" w:rsidP="00D0187C">
      <w:pPr>
        <w:pStyle w:val="Heading3"/>
        <w:rPr>
          <w:rFonts w:ascii="Times New Roman" w:hAnsi="Times New Roman"/>
          <w:sz w:val="24"/>
        </w:rPr>
      </w:pPr>
      <w:r>
        <w:t>A.2.1</w:t>
      </w:r>
      <w:r>
        <w:tab/>
      </w:r>
      <w:r>
        <w:tab/>
        <w:t>General Avatar Call Flow</w:t>
      </w:r>
    </w:p>
    <w:p w14:paraId="1FCB3B39" w14:textId="77777777" w:rsidR="00D0187C" w:rsidRPr="00504BF3" w:rsidRDefault="00D0187C" w:rsidP="00D0187C"/>
    <w:p w14:paraId="52ABBAAB" w14:textId="77777777" w:rsidR="00D0187C" w:rsidRDefault="00D0187C" w:rsidP="00D0187C">
      <w:r>
        <w:rPr>
          <w:noProof/>
        </w:rPr>
        <w:lastRenderedPageBreak/>
        <w:drawing>
          <wp:inline distT="0" distB="0" distL="0" distR="0" wp14:anchorId="6AD34F8D" wp14:editId="27CA208A">
            <wp:extent cx="6153785" cy="7428865"/>
            <wp:effectExtent l="0" t="0" r="5715" b="635"/>
            <wp:docPr id="1775818772" name="Picture 1" descr="A document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818772" name="Picture 1" descr="A document with text and images&#10;&#10;AI-generated content may be incorrect."/>
                    <pic:cNvPicPr/>
                  </pic:nvPicPr>
                  <pic:blipFill>
                    <a:blip r:embed="rId13"/>
                    <a:stretch>
                      <a:fillRect/>
                    </a:stretch>
                  </pic:blipFill>
                  <pic:spPr>
                    <a:xfrm>
                      <a:off x="0" y="0"/>
                      <a:ext cx="6153785" cy="7428865"/>
                    </a:xfrm>
                    <a:prstGeom prst="rect">
                      <a:avLst/>
                    </a:prstGeom>
                  </pic:spPr>
                </pic:pic>
              </a:graphicData>
            </a:graphic>
          </wp:inline>
        </w:drawing>
      </w:r>
    </w:p>
    <w:p w14:paraId="21251E78" w14:textId="77777777" w:rsidR="00D0187C" w:rsidRPr="00B67224" w:rsidRDefault="00D0187C" w:rsidP="00D0187C">
      <w:pPr>
        <w:jc w:val="center"/>
        <w:rPr>
          <w:noProof/>
        </w:rPr>
      </w:pPr>
      <w:r w:rsidRPr="00B67224">
        <w:rPr>
          <w:noProof/>
        </w:rPr>
        <w:t xml:space="preserve">Figure </w:t>
      </w:r>
      <w:r>
        <w:rPr>
          <w:noProof/>
        </w:rPr>
        <w:t>24</w:t>
      </w:r>
      <w:r w:rsidRPr="00B67224">
        <w:rPr>
          <w:noProof/>
        </w:rPr>
        <w:t>: IMS Avatar Delivery and Animation Flow</w:t>
      </w:r>
    </w:p>
    <w:p w14:paraId="280EAE19" w14:textId="77777777" w:rsidR="00D0187C" w:rsidRDefault="00D0187C" w:rsidP="00D0187C">
      <w:pPr>
        <w:spacing w:after="160" w:line="259" w:lineRule="auto"/>
        <w:rPr>
          <w:rFonts w:eastAsia="DengXian"/>
          <w:b/>
          <w:bCs/>
          <w:lang w:eastAsia="zh-CN"/>
        </w:rPr>
      </w:pPr>
      <w:r>
        <w:rPr>
          <w:rFonts w:eastAsia="DengXian" w:hint="eastAsia"/>
          <w:b/>
          <w:bCs/>
          <w:lang w:eastAsia="zh-CN"/>
        </w:rPr>
        <w:t>Z</w:t>
      </w:r>
      <w:r>
        <w:rPr>
          <w:rFonts w:eastAsia="DengXian"/>
          <w:b/>
          <w:bCs/>
          <w:lang w:eastAsia="zh-CN"/>
        </w:rPr>
        <w:t>. Base Avatar Generation Before Call Setup</w:t>
      </w:r>
    </w:p>
    <w:p w14:paraId="5639BA04" w14:textId="77777777" w:rsidR="00D0187C" w:rsidRDefault="00D0187C" w:rsidP="00D0187C">
      <w:pPr>
        <w:spacing w:after="160" w:line="259" w:lineRule="auto"/>
        <w:rPr>
          <w:ins w:id="10" w:author="Shane He (Nokia)-2025July" w:date="2025-07-14T17:43:00Z" w16du:dateUtc="2025-07-14T15:43:00Z"/>
          <w:rFonts w:eastAsia="Yu Mincho"/>
        </w:rPr>
      </w:pPr>
      <w:r w:rsidRPr="00995321">
        <w:rPr>
          <w:rFonts w:eastAsia="DengXian" w:hint="eastAsia"/>
          <w:lang w:eastAsia="zh-CN"/>
        </w:rPr>
        <w:lastRenderedPageBreak/>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p>
    <w:p w14:paraId="5CA5ACFC" w14:textId="6EC0A3B8" w:rsidR="00D0187C" w:rsidRDefault="00D0187C" w:rsidP="00ED2D8C">
      <w:pPr>
        <w:pStyle w:val="NO"/>
      </w:pPr>
      <w:ins w:id="11" w:author="Shane He (Nokia)-2025July" w:date="2025-07-14T17:49:00Z">
        <w:r>
          <w:t xml:space="preserve">NOTE: </w:t>
        </w:r>
      </w:ins>
      <w:ins w:id="12" w:author="Shane He (Nokia)-2025July" w:date="2025-07-14T17:43:00Z">
        <w:r>
          <w:t xml:space="preserve">According to </w:t>
        </w:r>
      </w:ins>
      <w:ins w:id="13" w:author="Shane He (Nokia)-2025July" w:date="2025-07-14T17:49:00Z">
        <w:r>
          <w:t xml:space="preserve">the </w:t>
        </w:r>
      </w:ins>
      <w:ins w:id="14" w:author="Shane He (Nokia)-2025July" w:date="2025-07-14T17:43:00Z">
        <w:r>
          <w:t>policies and regulations of the application</w:t>
        </w:r>
      </w:ins>
      <w:ins w:id="15" w:author="Shane He (Nokia)-2025July" w:date="2025-07-15T14:53:00Z" w16du:dateUtc="2025-07-15T12:53:00Z">
        <w:r w:rsidR="00ED2D8C">
          <w:t>s</w:t>
        </w:r>
      </w:ins>
      <w:ins w:id="16" w:author="Shane He (Nokia)-2025July" w:date="2025-07-14T17:43:00Z">
        <w:r>
          <w:t xml:space="preserve"> using avatar, and </w:t>
        </w:r>
      </w:ins>
      <w:ins w:id="17" w:author="Shane He (Nokia)-2025July" w:date="2025-07-14T17:50:00Z">
        <w:r>
          <w:t>user</w:t>
        </w:r>
      </w:ins>
      <w:ins w:id="18" w:author="Shane He (Nokia)-2025July" w:date="2025-07-14T17:43:00Z">
        <w:r>
          <w:t xml:space="preserve">’s selection, </w:t>
        </w:r>
      </w:ins>
      <w:ins w:id="19" w:author="Shane He (Nokia)-2025July" w:date="2025-07-14T17:48:00Z">
        <w:r>
          <w:t xml:space="preserve">network may choose different data protecting and validating </w:t>
        </w:r>
      </w:ins>
      <w:ins w:id="20" w:author="Shane He (Nokia)-2025July" w:date="2025-07-14T17:51:00Z">
        <w:r w:rsidR="004209D9">
          <w:t xml:space="preserve">mechanisms </w:t>
        </w:r>
      </w:ins>
      <w:ins w:id="21" w:author="Shane He (Nokia)-2025July" w:date="2025-07-14T17:48:00Z">
        <w:r>
          <w:t xml:space="preserve">for </w:t>
        </w:r>
      </w:ins>
      <w:ins w:id="22" w:author="Shane He (Nokia)-2025July" w:date="2025-07-14T17:49:00Z">
        <w:r>
          <w:t xml:space="preserve">different assets of the </w:t>
        </w:r>
      </w:ins>
      <w:ins w:id="23" w:author="Shane He (Nokia)-2025July" w:date="2025-07-15T15:06:00Z" w16du:dateUtc="2025-07-15T13:06:00Z">
        <w:r w:rsidR="001F3E30">
          <w:t xml:space="preserve">base </w:t>
        </w:r>
      </w:ins>
      <w:ins w:id="24" w:author="Shane He (Nokia)-2025July" w:date="2025-07-14T17:49:00Z">
        <w:r>
          <w:t xml:space="preserve">avatar. E.g., </w:t>
        </w:r>
      </w:ins>
      <w:ins w:id="25" w:author="Shane He (Nokia)-2025July" w:date="2025-07-14T17:43:00Z">
        <w:r>
          <w:t xml:space="preserve">the static </w:t>
        </w:r>
        <w:r w:rsidRPr="210BE28C">
          <w:rPr>
            <w:lang w:eastAsia="zh-CN"/>
          </w:rPr>
          <w:t>assets</w:t>
        </w:r>
        <w:r>
          <w:t xml:space="preserve"> of avatar could be identified by</w:t>
        </w:r>
      </w:ins>
      <w:ins w:id="26" w:author="Shane He (Nokia)-2025July" w:date="2025-07-14T17:50:00Z">
        <w:r>
          <w:t xml:space="preserve"> the network </w:t>
        </w:r>
      </w:ins>
      <w:ins w:id="27" w:author="Shane He (Nokia)-2025July" w:date="2025-07-14T17:43:00Z">
        <w:r>
          <w:t xml:space="preserve">and then protected by </w:t>
        </w:r>
      </w:ins>
      <w:ins w:id="28" w:author="Shane He (Nokia)-2025July" w:date="2025-07-14T17:50:00Z">
        <w:r>
          <w:t>the network</w:t>
        </w:r>
      </w:ins>
      <w:ins w:id="29" w:author="Shane He (Nokia)-2025July" w:date="2025-07-14T17:43:00Z">
        <w:r>
          <w:t xml:space="preserve"> using </w:t>
        </w:r>
      </w:ins>
      <w:ins w:id="30" w:author="Shane He (Nokia)-2025July" w:date="2025-07-14T17:50:00Z">
        <w:r>
          <w:t>its</w:t>
        </w:r>
      </w:ins>
      <w:ins w:id="31" w:author="Shane He (Nokia)-2025July" w:date="2025-07-14T17:43:00Z">
        <w:r>
          <w:t xml:space="preserve"> certificate to sign the static </w:t>
        </w:r>
        <w:r w:rsidRPr="210BE28C">
          <w:rPr>
            <w:lang w:eastAsia="zh-CN"/>
          </w:rPr>
          <w:t>assets</w:t>
        </w:r>
        <w:r>
          <w:t xml:space="preserve"> of the avatar.</w:t>
        </w:r>
      </w:ins>
      <w:ins w:id="32" w:author="Shane He (Nokia)-2025July" w:date="2025-07-15T14:58:00Z" w16du:dateUtc="2025-07-15T12:58:00Z">
        <w:r w:rsidR="00ED2D8C">
          <w:t xml:space="preserve"> </w:t>
        </w:r>
      </w:ins>
    </w:p>
    <w:p w14:paraId="7FA2097C" w14:textId="77777777" w:rsidR="00D0187C" w:rsidRPr="003A2149" w:rsidRDefault="00D0187C" w:rsidP="00D0187C">
      <w:pPr>
        <w:spacing w:after="160" w:line="259" w:lineRule="auto"/>
        <w:rPr>
          <w:rFonts w:eastAsia="DengXian"/>
          <w:lang w:eastAsia="zh-CN"/>
        </w:rPr>
      </w:pPr>
      <w:r w:rsidRPr="003A2149">
        <w:rPr>
          <w:rFonts w:eastAsia="DengXian"/>
          <w:lang w:eastAsia="zh-CN"/>
        </w:rPr>
        <w:t>The list of Avatar ID(s) and/or Avatar Representations is downloaded to the UE by following options:</w:t>
      </w:r>
    </w:p>
    <w:p w14:paraId="0652D8AE" w14:textId="77777777" w:rsidR="00D0187C" w:rsidRPr="005304DB" w:rsidRDefault="00D0187C" w:rsidP="00ED2D8C">
      <w:pPr>
        <w:pStyle w:val="NO"/>
        <w:rPr>
          <w:lang w:eastAsia="zh-CN"/>
        </w:rPr>
        <w:pPrChange w:id="33" w:author="Shane He (Nokia)-2025July" w:date="2025-07-15T14:57:00Z" w16du:dateUtc="2025-07-15T12:57:00Z">
          <w:pPr>
            <w:pStyle w:val="ListParagraph"/>
            <w:numPr>
              <w:numId w:val="40"/>
            </w:numPr>
            <w:spacing w:after="160" w:line="259" w:lineRule="auto"/>
            <w:ind w:hanging="360"/>
          </w:pPr>
        </w:pPrChange>
      </w:pPr>
      <w:r w:rsidRPr="005304DB">
        <w:rPr>
          <w:lang w:eastAsia="zh-CN"/>
        </w:rPr>
        <w:t>Pre-configured in the UE: The Avatar ID List and/or Avatar Representations is provisioned or downloaded to the UE before a data channel for avatar call is setup.,</w:t>
      </w:r>
    </w:p>
    <w:p w14:paraId="334F3DCA" w14:textId="77777777" w:rsidR="00D0187C" w:rsidRPr="005304DB" w:rsidRDefault="00D0187C" w:rsidP="00ED2D8C">
      <w:pPr>
        <w:pStyle w:val="NO"/>
        <w:rPr>
          <w:lang w:eastAsia="zh-CN"/>
        </w:rPr>
        <w:pPrChange w:id="34" w:author="Shane He (Nokia)-2025July" w:date="2025-07-15T14:57:00Z" w16du:dateUtc="2025-07-15T12:57:00Z">
          <w:pPr>
            <w:pStyle w:val="ListParagraph"/>
            <w:numPr>
              <w:numId w:val="40"/>
            </w:numPr>
            <w:spacing w:after="160" w:line="259" w:lineRule="auto"/>
            <w:ind w:hanging="360"/>
          </w:pPr>
        </w:pPrChange>
      </w:pPr>
      <w:r w:rsidRPr="005304DB">
        <w:rPr>
          <w:lang w:eastAsia="zh-CN"/>
        </w:rPr>
        <w:t xml:space="preserve">Through bootstrap data channel: The Avatar ID List is fetched by the DC AS from the BAR when the associated Avatar communication application is downloaded and transferred from the DC AS to the DCSF and downloaded to UE through bootstrap data channel </w:t>
      </w:r>
      <w:r w:rsidRPr="005304DB">
        <w:t>(see details in Annex AC 11.3.1 in TS 23.228[2].</w:t>
      </w:r>
    </w:p>
    <w:p w14:paraId="0202392A" w14:textId="77777777" w:rsidR="00D0187C" w:rsidRPr="005304DB" w:rsidRDefault="00D0187C" w:rsidP="00ED2D8C">
      <w:pPr>
        <w:pStyle w:val="NO"/>
        <w:rPr>
          <w:sz w:val="21"/>
          <w:szCs w:val="21"/>
          <w:lang w:eastAsia="zh-CN"/>
        </w:rPr>
        <w:pPrChange w:id="35" w:author="Shane He (Nokia)-2025July" w:date="2025-07-15T14:57:00Z" w16du:dateUtc="2025-07-15T12:57:00Z">
          <w:pPr>
            <w:pStyle w:val="ListParagraph"/>
            <w:numPr>
              <w:numId w:val="40"/>
            </w:numPr>
            <w:spacing w:after="160" w:line="259" w:lineRule="auto"/>
            <w:ind w:hanging="360"/>
          </w:pPr>
        </w:pPrChange>
      </w:pPr>
      <w:r w:rsidRPr="005304DB">
        <w:rPr>
          <w:lang w:eastAsia="zh-CN"/>
        </w:rPr>
        <w:t>Through application data channel: The Avatar ID List is fetched by the DC AS from the BAR and downloaded to the UE through application data channel (see details in step A.2).</w:t>
      </w:r>
    </w:p>
    <w:p w14:paraId="2A57BE60" w14:textId="77777777" w:rsidR="00D0187C" w:rsidRDefault="00D0187C" w:rsidP="00D0187C">
      <w:pPr>
        <w:spacing w:after="160" w:line="259" w:lineRule="auto"/>
        <w:rPr>
          <w:rFonts w:eastAsia="Yu Mincho"/>
          <w:b/>
          <w:bCs/>
        </w:rPr>
      </w:pPr>
      <w:r>
        <w:rPr>
          <w:rFonts w:eastAsia="Yu Mincho"/>
          <w:b/>
          <w:bCs/>
        </w:rPr>
        <w:t>A. Call Setup and Capability Negotiation</w:t>
      </w:r>
    </w:p>
    <w:p w14:paraId="032F329C" w14:textId="77777777" w:rsidR="00D0187C" w:rsidRDefault="00D0187C" w:rsidP="00D0187C">
      <w:pPr>
        <w:rPr>
          <w:ins w:id="36" w:author="Shane He (Nokia)-2025July" w:date="2025-07-14T17:44:00Z" w16du:dateUtc="2025-07-14T15:44:00Z"/>
          <w:rFonts w:eastAsia="Yu Mincho"/>
        </w:rPr>
      </w:pPr>
      <w:r>
        <w:rPr>
          <w:rFonts w:eastAsia="Yu Mincho"/>
        </w:rPr>
        <w:t>A.1 An audio/video session is established between UE1 and UE2 and parameters of the session are negotiated.</w:t>
      </w:r>
    </w:p>
    <w:p w14:paraId="05EB0B9E" w14:textId="68DDE950" w:rsidR="00D0187C" w:rsidRDefault="00D0187C" w:rsidP="00D0187C">
      <w:pPr>
        <w:rPr>
          <w:ins w:id="37" w:author="Shane He (Nokia)-2025July" w:date="2025-07-14T17:46:00Z" w16du:dateUtc="2025-07-14T15:46:00Z"/>
          <w:rFonts w:eastAsia="Yu Mincho"/>
        </w:rPr>
      </w:pPr>
      <w:ins w:id="38" w:author="Shane He (Nokia)-2025July" w:date="2025-07-14T17:45:00Z" w16du:dateUtc="2025-07-14T15:45:00Z">
        <w:r w:rsidRPr="60CBD86E">
          <w:rPr>
            <w:rFonts w:eastAsia="Yu Mincho"/>
            <w:color w:val="00B050"/>
          </w:rPr>
          <w:t>Based on security considerations,</w:t>
        </w:r>
      </w:ins>
      <w:ins w:id="39" w:author="Shane He (Nokia)-2025July" w:date="2025-07-14T17:44:00Z" w16du:dateUtc="2025-07-14T15:44:00Z">
        <w:r w:rsidRPr="60CBD86E">
          <w:rPr>
            <w:rFonts w:eastAsia="Yu Mincho"/>
            <w:color w:val="00B050"/>
          </w:rPr>
          <w:t xml:space="preserve"> the capability of protecting and validating the avatar may be negotiated during established ADC for avatar communication. </w:t>
        </w:r>
      </w:ins>
    </w:p>
    <w:p w14:paraId="10E9A0C7" w14:textId="58DF818D" w:rsidR="00D0187C" w:rsidRPr="00ED2D8C" w:rsidRDefault="00D0187C" w:rsidP="00ED2D8C">
      <w:pPr>
        <w:pStyle w:val="EditorsNote"/>
        <w:rPr>
          <w:rFonts w:eastAsia="Yu Mincho"/>
        </w:rPr>
      </w:pPr>
      <w:ins w:id="40" w:author="Shane He (Nokia)-2025July" w:date="2025-07-14T17:46:00Z">
        <w:r w:rsidRPr="00ED2D8C">
          <w:t>Editor's note:</w:t>
        </w:r>
        <w:r w:rsidRPr="00ED2D8C">
          <w:tab/>
          <w:t>How the network will be protecting and</w:t>
        </w:r>
      </w:ins>
      <w:ins w:id="41" w:author="Shane He (Nokia)-2025July" w:date="2025-07-14T17:47:00Z">
        <w:r w:rsidRPr="00ED2D8C">
          <w:t xml:space="preserve"> validating </w:t>
        </w:r>
      </w:ins>
      <w:ins w:id="42" w:author="Shane He (Nokia)-2025July" w:date="2025-07-15T14:55:00Z" w16du:dateUtc="2025-07-15T12:55:00Z">
        <w:r w:rsidR="00ED2D8C" w:rsidRPr="00ED2D8C">
          <w:t xml:space="preserve">the avatar as well as its assets </w:t>
        </w:r>
      </w:ins>
      <w:ins w:id="43" w:author="Shane He (Nokia)-2025July" w:date="2025-07-14T17:46:00Z">
        <w:r w:rsidRPr="00ED2D8C">
          <w:t>will be decided by SA </w:t>
        </w:r>
      </w:ins>
      <w:ins w:id="44" w:author="Shane He (Nokia)-2025July" w:date="2025-07-15T14:57:00Z" w16du:dateUtc="2025-07-15T12:57:00Z">
        <w:r w:rsidR="00ED2D8C" w:rsidRPr="00ED2D8C">
          <w:t>WG3,</w:t>
        </w:r>
      </w:ins>
      <w:ins w:id="45" w:author="Shane He (Nokia)-2025July" w:date="2025-07-14T17:46:00Z">
        <w:r w:rsidRPr="00ED2D8C">
          <w:t xml:space="preserve"> and the procedure will be aligned </w:t>
        </w:r>
      </w:ins>
      <w:ins w:id="46" w:author="Shane He (Nokia)-2025July" w:date="2025-07-15T14:55:00Z" w16du:dateUtc="2025-07-15T12:55:00Z">
        <w:r w:rsidR="00ED2D8C" w:rsidRPr="00ED2D8C">
          <w:t xml:space="preserve">further </w:t>
        </w:r>
      </w:ins>
      <w:ins w:id="47" w:author="Shane He (Nokia)-2025July" w:date="2025-07-14T17:46:00Z">
        <w:r w:rsidRPr="00ED2D8C">
          <w:t>with SA WG3 decision.</w:t>
        </w:r>
      </w:ins>
    </w:p>
    <w:p w14:paraId="44B54AF6" w14:textId="48C1957D" w:rsidR="00D0187C" w:rsidRDefault="00D0187C" w:rsidP="00ED2D8C">
      <w:pPr>
        <w:pStyle w:val="NO"/>
        <w:pPrChange w:id="48" w:author="Shane He (Nokia)-2025July" w:date="2025-07-15T14:57:00Z" w16du:dateUtc="2025-07-15T12:57:00Z">
          <w:pPr/>
        </w:pPrChange>
      </w:pPr>
      <w:del w:id="49" w:author="Shane He (Nokia)-2025July" w:date="2025-07-15T14:58:00Z" w16du:dateUtc="2025-07-15T12:58:00Z">
        <w:r w:rsidDel="00ED2D8C">
          <w:delText>Note</w:delText>
        </w:r>
      </w:del>
      <w:ins w:id="50" w:author="Shane He (Nokia)-2025July" w:date="2025-07-15T14:58:00Z" w16du:dateUtc="2025-07-15T12:58:00Z">
        <w:r w:rsidR="00ED2D8C">
          <w:t>NOTE</w:t>
        </w:r>
      </w:ins>
      <w:r>
        <w:t>: details of the avatar selection and negotiation are defined in A.1.6.3.</w:t>
      </w:r>
    </w:p>
    <w:p w14:paraId="7A09935C" w14:textId="77777777" w:rsidR="00D0187C" w:rsidRPr="00774F3C" w:rsidRDefault="00D0187C" w:rsidP="00D0187C">
      <w:pPr>
        <w:rPr>
          <w:rFonts w:eastAsia="DengXian"/>
          <w:b/>
          <w:bCs/>
          <w:lang w:val="en-US" w:eastAsia="zh-CN"/>
        </w:rPr>
      </w:pPr>
      <w:r>
        <w:rPr>
          <w:rFonts w:eastAsia="DengXian"/>
          <w:b/>
          <w:bCs/>
          <w:lang w:val="en-US" w:eastAsia="zh-CN"/>
        </w:rPr>
        <w:t xml:space="preserve">B. </w:t>
      </w:r>
      <w:r w:rsidRPr="00774F3C">
        <w:rPr>
          <w:rFonts w:eastAsia="DengXian"/>
          <w:b/>
          <w:bCs/>
          <w:lang w:val="en-US" w:eastAsia="zh-CN"/>
        </w:rPr>
        <w:t>Scene Description Retrieval</w:t>
      </w:r>
    </w:p>
    <w:p w14:paraId="5C673904" w14:textId="77777777" w:rsidR="00D0187C" w:rsidRPr="00D14FE8" w:rsidRDefault="00D0187C" w:rsidP="00D0187C">
      <w:pPr>
        <w:rPr>
          <w:rFonts w:eastAsia="DengXian"/>
          <w:lang w:val="en-US" w:eastAsia="zh-CN"/>
        </w:rPr>
      </w:pP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p>
    <w:p w14:paraId="7F032D62" w14:textId="77777777" w:rsidR="00D0187C" w:rsidRPr="00774F3C" w:rsidRDefault="00D0187C" w:rsidP="00D0187C">
      <w:pPr>
        <w:rPr>
          <w:rFonts w:eastAsia="DengXian"/>
          <w:b/>
          <w:bCs/>
          <w:lang w:val="en-US" w:eastAsia="zh-CN"/>
        </w:rPr>
      </w:pPr>
      <w:r>
        <w:rPr>
          <w:rFonts w:eastAsia="DengXian"/>
          <w:b/>
          <w:bCs/>
          <w:lang w:val="en-US" w:eastAsia="zh-CN"/>
        </w:rPr>
        <w:t>C.</w:t>
      </w:r>
      <w:r w:rsidRPr="00774F3C">
        <w:rPr>
          <w:rFonts w:eastAsia="DengXian"/>
          <w:b/>
          <w:bCs/>
          <w:lang w:val="en-US" w:eastAsia="zh-CN"/>
        </w:rPr>
        <w:t xml:space="preserve"> Scene Description Update</w:t>
      </w:r>
    </w:p>
    <w:p w14:paraId="37F10E20" w14:textId="77777777" w:rsidR="00D0187C" w:rsidRPr="00774F3C" w:rsidRDefault="00D0187C" w:rsidP="00D0187C">
      <w:pPr>
        <w:rPr>
          <w:rFonts w:eastAsia="DengXian"/>
          <w:lang w:val="en-US" w:eastAsia="zh-CN"/>
        </w:rPr>
      </w:pP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p>
    <w:p w14:paraId="35B7AF7A" w14:textId="77777777" w:rsidR="00D0187C" w:rsidRPr="00D14FE8" w:rsidRDefault="00D0187C" w:rsidP="00D0187C">
      <w:pPr>
        <w:pStyle w:val="NO"/>
      </w:pPr>
      <w:r>
        <w:t>NOTE1:</w:t>
      </w:r>
      <w:r>
        <w:tab/>
        <w:t>The step B and C are not needed for 2D avatar.</w:t>
      </w:r>
    </w:p>
    <w:p w14:paraId="62D3AA98" w14:textId="77777777" w:rsidR="00D0187C" w:rsidRDefault="00D0187C" w:rsidP="00D0187C">
      <w:pPr>
        <w:rPr>
          <w:rFonts w:eastAsia="DengXian"/>
          <w:b/>
          <w:bCs/>
          <w:lang w:eastAsia="zh-CN"/>
        </w:rPr>
      </w:pPr>
      <w:r>
        <w:rPr>
          <w:rFonts w:eastAsia="DengXian"/>
          <w:b/>
          <w:bCs/>
          <w:lang w:eastAsia="zh-CN"/>
        </w:rPr>
        <w:lastRenderedPageBreak/>
        <w:t>D.1</w:t>
      </w:r>
      <w:r w:rsidRPr="00A321AD">
        <w:rPr>
          <w:rFonts w:eastAsia="DengXian"/>
          <w:b/>
          <w:bCs/>
          <w:lang w:eastAsia="zh-CN"/>
        </w:rPr>
        <w:t>. A</w:t>
      </w:r>
      <w:r>
        <w:rPr>
          <w:rFonts w:eastAsia="DengXian"/>
          <w:b/>
          <w:bCs/>
          <w:lang w:eastAsia="zh-CN"/>
        </w:rPr>
        <w:t>vatar Acquisition</w:t>
      </w:r>
    </w:p>
    <w:p w14:paraId="6D4469CD" w14:textId="77777777" w:rsidR="00D0187C" w:rsidRPr="00D14FE8" w:rsidRDefault="00D0187C" w:rsidP="00D0187C">
      <w:pPr>
        <w:pStyle w:val="B1"/>
        <w:ind w:left="0" w:firstLine="0"/>
      </w:pPr>
      <w:r w:rsidRPr="00E32970">
        <w:rPr>
          <w:rFonts w:hint="eastAsia"/>
        </w:rPr>
        <w:t>D</w:t>
      </w:r>
      <w:r w:rsidRPr="00E32970">
        <w:t>.1.1</w:t>
      </w:r>
      <w:r w:rsidRPr="00AA793D">
        <w:t>: The MF loads the base avatar for UE1 from BAR.</w:t>
      </w:r>
    </w:p>
    <w:p w14:paraId="749BBC7B" w14:textId="77777777" w:rsidR="00D0187C" w:rsidRDefault="00D0187C" w:rsidP="00D0187C">
      <w:pPr>
        <w:rPr>
          <w:rFonts w:eastAsia="DengXian"/>
          <w:b/>
          <w:bCs/>
          <w:lang w:eastAsia="zh-CN"/>
        </w:rPr>
      </w:pPr>
      <w:r>
        <w:rPr>
          <w:rFonts w:eastAsia="DengXian"/>
          <w:b/>
          <w:bCs/>
          <w:lang w:eastAsia="zh-CN"/>
        </w:rPr>
        <w:t>D.2</w:t>
      </w:r>
      <w:r w:rsidRPr="00A321AD">
        <w:rPr>
          <w:rFonts w:eastAsia="DengXian"/>
          <w:b/>
          <w:bCs/>
          <w:lang w:eastAsia="zh-CN"/>
        </w:rPr>
        <w:t>. A</w:t>
      </w:r>
      <w:r>
        <w:rPr>
          <w:rFonts w:eastAsia="DengXian"/>
          <w:b/>
          <w:bCs/>
          <w:lang w:eastAsia="zh-CN"/>
        </w:rPr>
        <w:t>vatar Delivery</w:t>
      </w:r>
    </w:p>
    <w:p w14:paraId="159AA0D0" w14:textId="77777777" w:rsidR="00D0187C" w:rsidRDefault="00D0187C" w:rsidP="00D0187C">
      <w:pPr>
        <w:rPr>
          <w:rFonts w:eastAsia="DengXian"/>
          <w:lang w:eastAsia="zh-CN"/>
        </w:rPr>
      </w:pP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p>
    <w:p w14:paraId="68181537" w14:textId="77777777" w:rsidR="00D0187C" w:rsidRPr="005C62C9" w:rsidRDefault="00D0187C" w:rsidP="00D0187C">
      <w:pPr>
        <w:pStyle w:val="B1"/>
        <w:ind w:left="284" w:firstLine="0"/>
        <w:rPr>
          <w:lang w:eastAsia="zh-CN"/>
        </w:rPr>
      </w:pPr>
      <w:r>
        <w:rPr>
          <w:lang w:eastAsia="zh-CN"/>
        </w:rPr>
        <w:t>D.2a.1</w:t>
      </w:r>
      <w:r w:rsidRPr="00774F3C">
        <w:rPr>
          <w:lang w:eastAsia="zh-CN"/>
        </w:rPr>
        <w:t xml:space="preserve">: </w:t>
      </w:r>
      <w:r>
        <w:rPr>
          <w:lang w:eastAsia="zh-CN"/>
        </w:rPr>
        <w:t>The MF delivers the base avatar of UE 2 to UE1 through data channel.</w:t>
      </w:r>
    </w:p>
    <w:p w14:paraId="7EF2CE05" w14:textId="77777777" w:rsidR="00D0187C" w:rsidRDefault="00D0187C" w:rsidP="00D0187C">
      <w:pPr>
        <w:rPr>
          <w:rFonts w:eastAsia="DengXian"/>
          <w:lang w:eastAsia="zh-CN"/>
        </w:rPr>
      </w:pP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p>
    <w:p w14:paraId="43D69D5D" w14:textId="77777777" w:rsidR="00D0187C" w:rsidRPr="00774F3C" w:rsidRDefault="00D0187C" w:rsidP="00D0187C">
      <w:pPr>
        <w:pStyle w:val="B1"/>
        <w:rPr>
          <w:lang w:eastAsia="zh-CN"/>
        </w:rPr>
      </w:pPr>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p>
    <w:p w14:paraId="1B5FC2E4" w14:textId="77777777" w:rsidR="00D0187C" w:rsidRDefault="00D0187C" w:rsidP="00D0187C">
      <w:pPr>
        <w:rPr>
          <w:rFonts w:eastAsia="DengXian"/>
          <w:b/>
          <w:bCs/>
          <w:lang w:eastAsia="zh-CN"/>
        </w:rPr>
      </w:pP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p>
    <w:p w14:paraId="43C470F5" w14:textId="77777777" w:rsidR="00D0187C" w:rsidRDefault="00D0187C" w:rsidP="00D0187C">
      <w:pPr>
        <w:rPr>
          <w:rFonts w:eastAsia="DengXian"/>
          <w:lang w:eastAsia="zh-CN"/>
        </w:rPr>
      </w:pPr>
      <w:r>
        <w:rPr>
          <w:rFonts w:eastAsia="DengXian" w:hint="eastAsia"/>
          <w:lang w:eastAsia="zh-CN"/>
        </w:rPr>
        <w:t>B</w:t>
      </w:r>
      <w:r>
        <w:rPr>
          <w:rFonts w:eastAsia="DengXian"/>
          <w:lang w:eastAsia="zh-CN"/>
        </w:rPr>
        <w:t>ased on the capability negotiation result in step A, the UE or network may generate animation data.</w:t>
      </w:r>
    </w:p>
    <w:p w14:paraId="622E2F75" w14:textId="77777777" w:rsidR="00D0187C" w:rsidRPr="00A321AD" w:rsidRDefault="00D0187C" w:rsidP="00D0187C">
      <w:pPr>
        <w:rPr>
          <w:rFonts w:eastAsia="DengXian"/>
          <w:lang w:eastAsia="zh-CN"/>
        </w:rPr>
      </w:pPr>
      <w:r w:rsidRPr="00A321AD">
        <w:rPr>
          <w:rFonts w:eastAsia="DengXian" w:hint="eastAsia"/>
          <w:lang w:eastAsia="zh-CN"/>
        </w:rPr>
        <w:t>A</w:t>
      </w:r>
      <w:r w:rsidRPr="00A321AD">
        <w:rPr>
          <w:rFonts w:eastAsia="DengXian"/>
          <w:lang w:eastAsia="zh-CN"/>
        </w:rPr>
        <w:t>lternative #1: UE centric animation data generation</w:t>
      </w:r>
    </w:p>
    <w:p w14:paraId="20DF8E25" w14:textId="77777777" w:rsidR="00D0187C" w:rsidRPr="00AA793D" w:rsidRDefault="00D0187C" w:rsidP="00D0187C">
      <w:pPr>
        <w:pStyle w:val="B1"/>
      </w:pP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p>
    <w:p w14:paraId="3B5CF7D6" w14:textId="77777777" w:rsidR="00D0187C" w:rsidRPr="00AA793D" w:rsidRDefault="00D0187C" w:rsidP="00D0187C">
      <w:pPr>
        <w:pStyle w:val="B1"/>
      </w:pPr>
      <w:r>
        <w:t>D.3a</w:t>
      </w:r>
      <w:r w:rsidRPr="00AA793D">
        <w:t>.2: UE1 delivers the animation data to the entity actuating avatar animation through data channel. The animating entity may be the MF or UE2.</w:t>
      </w:r>
    </w:p>
    <w:p w14:paraId="789C90C6" w14:textId="77777777" w:rsidR="00D0187C" w:rsidRDefault="00D0187C" w:rsidP="00D0187C">
      <w:pPr>
        <w:rPr>
          <w:rFonts w:eastAsia="DengXian"/>
          <w:lang w:eastAsia="zh-CN"/>
        </w:rPr>
      </w:pPr>
    </w:p>
    <w:p w14:paraId="296AF970" w14:textId="77777777" w:rsidR="00D0187C" w:rsidRDefault="00D0187C" w:rsidP="00D0187C">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p>
    <w:p w14:paraId="07EFFAC2" w14:textId="77777777" w:rsidR="00D0187C" w:rsidRPr="00AA793D" w:rsidRDefault="00D0187C" w:rsidP="00D0187C">
      <w:pPr>
        <w:pStyle w:val="B1"/>
      </w:pPr>
      <w:r w:rsidRPr="001B4011">
        <w:t>D.3b.1:</w:t>
      </w:r>
      <w:r>
        <w:t xml:space="preserve"> </w:t>
      </w:r>
      <w:r w:rsidRPr="001B4011">
        <w:t>UE1 sends source data for animation data generation to the MF over RTP (audio, video, text) or data channel (text)</w:t>
      </w:r>
      <w:r>
        <w:t>.</w:t>
      </w:r>
    </w:p>
    <w:p w14:paraId="1C739961" w14:textId="77777777" w:rsidR="00D0187C" w:rsidRPr="00AA793D" w:rsidRDefault="00D0187C" w:rsidP="00D0187C">
      <w:pPr>
        <w:pStyle w:val="B1"/>
      </w:pP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p>
    <w:p w14:paraId="19CFDADC" w14:textId="77777777" w:rsidR="00D0187C" w:rsidRPr="00D14FE8" w:rsidRDefault="00D0187C" w:rsidP="00D0187C">
      <w:pPr>
        <w:pStyle w:val="B1"/>
      </w:pPr>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p>
    <w:p w14:paraId="560BDB60" w14:textId="77777777" w:rsidR="00D0187C" w:rsidRDefault="00D0187C" w:rsidP="00D0187C">
      <w:pPr>
        <w:rPr>
          <w:rFonts w:eastAsia="DengXian"/>
          <w:b/>
          <w:bCs/>
          <w:lang w:eastAsia="zh-CN"/>
        </w:rPr>
      </w:pPr>
      <w:r>
        <w:rPr>
          <w:rFonts w:eastAsia="DengXian"/>
          <w:b/>
          <w:bCs/>
          <w:lang w:eastAsia="zh-CN"/>
        </w:rPr>
        <w:t>D.4</w:t>
      </w:r>
      <w:r w:rsidRPr="008658D9">
        <w:rPr>
          <w:rFonts w:eastAsia="DengXian"/>
          <w:b/>
          <w:bCs/>
          <w:lang w:eastAsia="zh-CN"/>
        </w:rPr>
        <w:t>. Avatar Animation</w:t>
      </w:r>
    </w:p>
    <w:p w14:paraId="1FEBC738" w14:textId="77777777" w:rsidR="00D0187C" w:rsidRPr="008658D9" w:rsidRDefault="00D0187C" w:rsidP="00D0187C">
      <w:pPr>
        <w:rPr>
          <w:rFonts w:eastAsia="DengXian"/>
          <w:b/>
          <w:bCs/>
          <w:lang w:eastAsia="zh-CN"/>
        </w:rPr>
      </w:pPr>
      <w:r>
        <w:rPr>
          <w:rFonts w:eastAsia="DengXian" w:hint="eastAsia"/>
          <w:lang w:eastAsia="zh-CN"/>
        </w:rPr>
        <w:t>B</w:t>
      </w:r>
      <w:r>
        <w:rPr>
          <w:rFonts w:eastAsia="DengXian"/>
          <w:lang w:eastAsia="zh-CN"/>
        </w:rPr>
        <w:t>ased on the capability negotiation result in step A, the UE or network may animate the avatar.</w:t>
      </w:r>
    </w:p>
    <w:p w14:paraId="334684EA" w14:textId="77777777" w:rsidR="00D0187C" w:rsidRDefault="00D0187C" w:rsidP="00D0187C">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p>
    <w:p w14:paraId="3365C91E" w14:textId="77777777" w:rsidR="00D0187C" w:rsidRPr="00D14FE8" w:rsidRDefault="00D0187C" w:rsidP="00D0187C">
      <w:pPr>
        <w:pStyle w:val="B1"/>
      </w:pPr>
      <w:r>
        <w:t>[Optional] D.4a.1: UE2 delivers its pose information to UE1 for viewer-dependent avatar animation and rendering.</w:t>
      </w:r>
    </w:p>
    <w:p w14:paraId="62E16202" w14:textId="77777777" w:rsidR="00D0187C" w:rsidRPr="00AA793D" w:rsidRDefault="00D0187C" w:rsidP="00D0187C">
      <w:pPr>
        <w:pStyle w:val="B1"/>
      </w:pPr>
      <w:r>
        <w:t>D.4a.2</w:t>
      </w:r>
      <w:r w:rsidRPr="00AA793D">
        <w:t xml:space="preserve">: UE1 animates and renders the base avatar using animation data. The animation data </w:t>
      </w:r>
      <w:r>
        <w:t>is</w:t>
      </w:r>
      <w:r w:rsidRPr="00AA793D">
        <w:t xml:space="preserve"> generated by UE1 in step </w:t>
      </w:r>
      <w:r>
        <w:t>D.3a.1.1</w:t>
      </w:r>
    </w:p>
    <w:p w14:paraId="7B79C5F5" w14:textId="77777777" w:rsidR="00D0187C" w:rsidRDefault="00D0187C" w:rsidP="00D0187C">
      <w:pPr>
        <w:pStyle w:val="B1"/>
      </w:pPr>
      <w:r>
        <w:lastRenderedPageBreak/>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p>
    <w:p w14:paraId="09AC430A" w14:textId="77777777" w:rsidR="00D0187C" w:rsidRDefault="00D0187C" w:rsidP="00D0187C">
      <w:pPr>
        <w:pStyle w:val="B1"/>
      </w:pPr>
      <w:r>
        <w:t>D.4a.4: UE2 corrects the rendered video (for latency compensation) from UE1 before displaying as rendered avatar.</w:t>
      </w:r>
    </w:p>
    <w:p w14:paraId="30949400" w14:textId="77777777" w:rsidR="00D0187C" w:rsidRPr="00AA793D" w:rsidRDefault="00D0187C" w:rsidP="00D0187C">
      <w:pPr>
        <w:pStyle w:val="B1"/>
      </w:pPr>
      <w:r>
        <w:t>D.4a.5: UE2 delivers a report of its actual display time to UE1 for the monitoring of the UE1 centric rendering service.</w:t>
      </w:r>
    </w:p>
    <w:p w14:paraId="4EFE94C6" w14:textId="77777777" w:rsidR="00D0187C" w:rsidRPr="009F716C" w:rsidRDefault="00D0187C" w:rsidP="00D0187C">
      <w:pPr>
        <w:rPr>
          <w:rFonts w:eastAsia="DengXian"/>
          <w:lang w:eastAsia="zh-CN"/>
        </w:rPr>
      </w:pP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p>
    <w:p w14:paraId="179E426E" w14:textId="77777777" w:rsidR="00D0187C" w:rsidRPr="00AA793D" w:rsidRDefault="00D0187C" w:rsidP="00D0187C">
      <w:pPr>
        <w:pStyle w:val="B1"/>
      </w:pPr>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p>
    <w:p w14:paraId="2D6728EA" w14:textId="77777777" w:rsidR="00D0187C" w:rsidRDefault="00D0187C" w:rsidP="00D0187C">
      <w:pPr>
        <w:rPr>
          <w:rFonts w:eastAsia="Yu Mincho"/>
        </w:rPr>
      </w:pP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p>
    <w:p w14:paraId="69996043" w14:textId="77777777" w:rsidR="00D0187C" w:rsidRPr="00AA793D" w:rsidRDefault="00D0187C" w:rsidP="00D0187C">
      <w:pPr>
        <w:pStyle w:val="B1"/>
      </w:pPr>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p>
    <w:p w14:paraId="3C0EE094" w14:textId="77777777" w:rsidR="00D0187C" w:rsidRPr="004C084B" w:rsidRDefault="00D0187C" w:rsidP="00D0187C">
      <w:pPr>
        <w:pStyle w:val="B1"/>
        <w:rPr>
          <w:lang w:val="en-US" w:eastAsia="zh-CN"/>
        </w:rPr>
      </w:pPr>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p>
    <w:p w14:paraId="21CA595F" w14:textId="77777777" w:rsidR="00D0187C" w:rsidRDefault="00D0187C" w:rsidP="00ED2D8C">
      <w:pPr>
        <w:pStyle w:val="NO"/>
        <w:rPr>
          <w:lang w:eastAsia="zh-CN"/>
        </w:rPr>
        <w:pPrChange w:id="51" w:author="Shane He (Nokia)-2025July" w:date="2025-07-15T14:58:00Z" w16du:dateUtc="2025-07-15T12:58:00Z">
          <w:pPr/>
        </w:pPrChange>
      </w:pPr>
      <w:r w:rsidRPr="00B67224">
        <w:rPr>
          <w:lang w:eastAsia="zh-CN"/>
        </w:rPr>
        <w:t>NOTE2:</w:t>
      </w:r>
      <w:r w:rsidRPr="00B67224">
        <w:rPr>
          <w:lang w:eastAsia="zh-CN"/>
        </w:rPr>
        <w:tab/>
        <w:t>Rendering is not needed for 2D avatar.</w:t>
      </w:r>
    </w:p>
    <w:p w14:paraId="0B4ECFDA" w14:textId="77777777" w:rsidR="001B0F00" w:rsidRPr="001B0F00" w:rsidRDefault="001B0F00" w:rsidP="001B0F00"/>
    <w:p w14:paraId="70EFD5BA" w14:textId="77777777" w:rsidR="009F3FA4" w:rsidRDefault="009F3FA4" w:rsidP="009F3FA4"/>
    <w:tbl>
      <w:tblPr>
        <w:tblStyle w:val="TableGrid"/>
        <w:tblW w:w="0" w:type="auto"/>
        <w:tblLook w:val="04A0" w:firstRow="1" w:lastRow="0" w:firstColumn="1" w:lastColumn="0" w:noHBand="0" w:noVBand="1"/>
      </w:tblPr>
      <w:tblGrid>
        <w:gridCol w:w="9629"/>
      </w:tblGrid>
      <w:tr w:rsidR="009F3FA4" w14:paraId="314B0213" w14:textId="77777777" w:rsidTr="00345776">
        <w:tc>
          <w:tcPr>
            <w:tcW w:w="9629" w:type="dxa"/>
            <w:tcBorders>
              <w:top w:val="nil"/>
              <w:left w:val="nil"/>
              <w:bottom w:val="nil"/>
              <w:right w:val="nil"/>
            </w:tcBorders>
            <w:shd w:val="clear" w:color="auto" w:fill="F2F2F2" w:themeFill="background1" w:themeFillShade="F2"/>
          </w:tcPr>
          <w:p w14:paraId="3BE73E3A" w14:textId="4388E1A6" w:rsidR="009F3FA4" w:rsidRPr="009215CF" w:rsidRDefault="009F3FA4" w:rsidP="00345776">
            <w:pPr>
              <w:jc w:val="center"/>
              <w:rPr>
                <w:b/>
                <w:bCs/>
                <w:noProof/>
              </w:rPr>
            </w:pPr>
            <w:r>
              <w:rPr>
                <w:b/>
                <w:bCs/>
                <w:noProof/>
              </w:rPr>
              <w:t>End of Change</w:t>
            </w:r>
          </w:p>
        </w:tc>
      </w:tr>
    </w:tbl>
    <w:p w14:paraId="491639A5" w14:textId="77777777" w:rsidR="001B0F00" w:rsidRPr="001B0F00" w:rsidRDefault="001B0F00" w:rsidP="001B0F00"/>
    <w:bookmarkEnd w:id="0"/>
    <w:p w14:paraId="4D14DD41" w14:textId="4CDE0AAD" w:rsidR="00EE5926" w:rsidRDefault="003B508E" w:rsidP="00514422">
      <w:pPr>
        <w:pStyle w:val="Heading1"/>
        <w:numPr>
          <w:ilvl w:val="0"/>
          <w:numId w:val="3"/>
        </w:numPr>
      </w:pPr>
      <w:r>
        <w:t>Proposals</w:t>
      </w:r>
    </w:p>
    <w:p w14:paraId="62688282" w14:textId="624A32CA" w:rsidR="007F55C0" w:rsidRDefault="003B508E" w:rsidP="003B508E">
      <w:pPr>
        <w:rPr>
          <w:ins w:id="52" w:author="Shane He (Nokia) -R2" w:date="2025-04-28T16:52:00Z"/>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into the base CR on Avatar Communication</w:t>
      </w:r>
      <w:r w:rsidR="00EE6BF1">
        <w:rPr>
          <w:lang w:val="en-US"/>
        </w:rPr>
        <w:t xml:space="preserve"> to TS 26.264</w:t>
      </w:r>
      <w:r>
        <w:rPr>
          <w:lang w:val="en-US"/>
        </w:rPr>
        <w:t xml:space="preserve">. </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12EEA" w14:textId="77777777" w:rsidR="003C53E2" w:rsidRDefault="003C53E2">
      <w:r>
        <w:separator/>
      </w:r>
    </w:p>
  </w:endnote>
  <w:endnote w:type="continuationSeparator" w:id="0">
    <w:p w14:paraId="758CE033" w14:textId="77777777" w:rsidR="003C53E2" w:rsidRDefault="003C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6E716" w14:textId="77777777" w:rsidR="003C53E2" w:rsidRDefault="003C53E2">
      <w:r>
        <w:separator/>
      </w:r>
    </w:p>
  </w:footnote>
  <w:footnote w:type="continuationSeparator" w:id="0">
    <w:p w14:paraId="70A012BD" w14:textId="77777777" w:rsidR="003C53E2" w:rsidRDefault="003C5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75E4D2CA" w:rsidR="003875A7" w:rsidRDefault="003875A7" w:rsidP="003875A7">
    <w:pPr>
      <w:pStyle w:val="CRCoverPage"/>
      <w:tabs>
        <w:tab w:val="right" w:pos="9639"/>
      </w:tabs>
      <w:spacing w:after="0"/>
      <w:rPr>
        <w:b/>
        <w:i/>
        <w:noProof/>
        <w:sz w:val="28"/>
      </w:rPr>
    </w:pPr>
    <w:r>
      <w:rPr>
        <w:b/>
        <w:noProof/>
        <w:sz w:val="24"/>
      </w:rPr>
      <w:t>3GPP TSG-</w:t>
    </w:r>
    <w:fldSimple w:instr="DOCPROPERTY  TSG/WGRef  \* MERGEFORMAT">
      <w:r>
        <w:rPr>
          <w:b/>
          <w:noProof/>
          <w:sz w:val="24"/>
        </w:rPr>
        <w:t>SA</w:t>
      </w:r>
      <w:r w:rsidR="00E552C7">
        <w:rPr>
          <w:b/>
          <w:noProof/>
          <w:sz w:val="24"/>
        </w:rPr>
        <w:t xml:space="preserve"> WG</w:t>
      </w:r>
      <w:r>
        <w:rPr>
          <w:b/>
          <w:noProof/>
          <w:sz w:val="24"/>
        </w:rPr>
        <w:t>4</w:t>
      </w:r>
    </w:fldSimple>
    <w:r>
      <w:rPr>
        <w:b/>
        <w:noProof/>
        <w:sz w:val="24"/>
      </w:rPr>
      <w:t xml:space="preserve"> </w:t>
    </w:r>
    <w:r w:rsidR="00E552C7">
      <w:rPr>
        <w:b/>
        <w:noProof/>
        <w:sz w:val="24"/>
      </w:rPr>
      <w:t>Meeting #133</w:t>
    </w:r>
    <w:fldSimple w:instr="DOCPROPERTY  MtgTitle  \* MERGEFORMAT"/>
    <w:r>
      <w:rPr>
        <w:b/>
        <w:i/>
        <w:noProof/>
        <w:sz w:val="28"/>
      </w:rPr>
      <w:tab/>
    </w:r>
    <w:r w:rsidR="00ED3237" w:rsidRPr="00F032F4">
      <w:rPr>
        <w:b/>
        <w:bCs/>
        <w:i/>
        <w:noProof/>
        <w:sz w:val="28"/>
      </w:rPr>
      <w:t>S4</w:t>
    </w:r>
    <w:r w:rsidR="00E552C7" w:rsidRPr="00F032F4">
      <w:rPr>
        <w:b/>
        <w:bCs/>
        <w:i/>
        <w:noProof/>
        <w:sz w:val="28"/>
      </w:rPr>
      <w:t>-251</w:t>
    </w:r>
    <w:r w:rsidR="00F032F4" w:rsidRPr="00F032F4">
      <w:rPr>
        <w:b/>
        <w:bCs/>
        <w:i/>
        <w:noProof/>
        <w:sz w:val="28"/>
      </w:rPr>
      <w:t>362</w:t>
    </w:r>
    <w:fldSimple w:instr="DOCPROPERTY  Tdoc#  \* MERGEFORMAT"/>
  </w:p>
  <w:p w14:paraId="3B56539F" w14:textId="10C63A41" w:rsidR="008075BF" w:rsidRPr="003875A7" w:rsidRDefault="00ED3237" w:rsidP="003875A7">
    <w:pPr>
      <w:pStyle w:val="CRCoverPage"/>
      <w:outlineLvl w:val="0"/>
      <w:rPr>
        <w:b/>
        <w:noProof/>
        <w:sz w:val="24"/>
      </w:rPr>
    </w:pPr>
    <w:fldSimple w:instr="DOCPROPERTY  Location  \* MERGEFORMAT">
      <w:r>
        <w:rPr>
          <w:b/>
          <w:noProof/>
          <w:sz w:val="24"/>
        </w:rPr>
        <w:t>Online</w:t>
      </w:r>
    </w:fldSimple>
    <w:r w:rsidR="003875A7">
      <w:rPr>
        <w:b/>
        <w:noProof/>
        <w:sz w:val="24"/>
      </w:rPr>
      <w:t xml:space="preserve">, </w:t>
    </w:r>
    <w:fldSimple w:instr="DOCPROPERTY  EndDate  \* MERGEFORMAT">
      <w:r w:rsidR="00E552C7">
        <w:rPr>
          <w:b/>
          <w:noProof/>
          <w:sz w:val="24"/>
        </w:rPr>
        <w:t>18</w:t>
      </w:r>
      <w:r w:rsidR="00E552C7" w:rsidRPr="00E552C7">
        <w:rPr>
          <w:b/>
          <w:noProof/>
          <w:sz w:val="24"/>
          <w:vertAlign w:val="superscript"/>
        </w:rPr>
        <w:t>th</w:t>
      </w:r>
      <w:r w:rsidR="00E552C7">
        <w:rPr>
          <w:b/>
          <w:noProof/>
          <w:sz w:val="24"/>
        </w:rPr>
        <w:t xml:space="preserve"> - 25</w:t>
      </w:r>
      <w:r w:rsidR="00E552C7" w:rsidRPr="00E552C7">
        <w:rPr>
          <w:b/>
          <w:noProof/>
          <w:sz w:val="24"/>
          <w:vertAlign w:val="superscript"/>
        </w:rPr>
        <w:t>th</w:t>
      </w:r>
      <w:r w:rsidR="00E552C7">
        <w:rPr>
          <w:b/>
          <w:noProof/>
          <w:sz w:val="24"/>
        </w:rPr>
        <w:t xml:space="preserve"> July </w:t>
      </w:r>
      <w:r w:rsidR="003875A7" w:rsidRPr="00BA51D9">
        <w:rPr>
          <w:b/>
          <w:noProof/>
          <w:sz w:val="24"/>
        </w:rPr>
        <w:t>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4"/>
  </w:num>
  <w:num w:numId="2" w16cid:durableId="1524124088">
    <w:abstractNumId w:val="17"/>
  </w:num>
  <w:num w:numId="3" w16cid:durableId="1577086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4"/>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4"/>
  </w:num>
  <w:num w:numId="11" w16cid:durableId="210388899">
    <w:abstractNumId w:val="20"/>
  </w:num>
  <w:num w:numId="12" w16cid:durableId="1398015025">
    <w:abstractNumId w:val="23"/>
  </w:num>
  <w:num w:numId="13" w16cid:durableId="915700624">
    <w:abstractNumId w:val="24"/>
  </w:num>
  <w:num w:numId="14" w16cid:durableId="1586913423">
    <w:abstractNumId w:val="25"/>
  </w:num>
  <w:num w:numId="15" w16cid:durableId="1071079207">
    <w:abstractNumId w:val="18"/>
  </w:num>
  <w:num w:numId="16" w16cid:durableId="1452018205">
    <w:abstractNumId w:val="15"/>
  </w:num>
  <w:num w:numId="17" w16cid:durableId="1041251444">
    <w:abstractNumId w:val="24"/>
  </w:num>
  <w:num w:numId="18" w16cid:durableId="1133866710">
    <w:abstractNumId w:val="24"/>
  </w:num>
  <w:num w:numId="19" w16cid:durableId="1926375449">
    <w:abstractNumId w:val="5"/>
  </w:num>
  <w:num w:numId="20" w16cid:durableId="424113666">
    <w:abstractNumId w:val="24"/>
  </w:num>
  <w:num w:numId="21" w16cid:durableId="1298296746">
    <w:abstractNumId w:val="24"/>
  </w:num>
  <w:num w:numId="22" w16cid:durableId="1969579201">
    <w:abstractNumId w:val="24"/>
  </w:num>
  <w:num w:numId="23" w16cid:durableId="925384140">
    <w:abstractNumId w:val="24"/>
  </w:num>
  <w:num w:numId="24" w16cid:durableId="387997480">
    <w:abstractNumId w:val="24"/>
  </w:num>
  <w:num w:numId="25" w16cid:durableId="963266270">
    <w:abstractNumId w:val="7"/>
  </w:num>
  <w:num w:numId="26" w16cid:durableId="127555653">
    <w:abstractNumId w:val="26"/>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2"/>
  </w:num>
  <w:num w:numId="32" w16cid:durableId="1785224486">
    <w:abstractNumId w:val="24"/>
  </w:num>
  <w:num w:numId="33" w16cid:durableId="73015262">
    <w:abstractNumId w:val="4"/>
  </w:num>
  <w:num w:numId="34" w16cid:durableId="1500001614">
    <w:abstractNumId w:val="22"/>
  </w:num>
  <w:num w:numId="35" w16cid:durableId="294531983">
    <w:abstractNumId w:val="13"/>
  </w:num>
  <w:num w:numId="36" w16cid:durableId="258608946">
    <w:abstractNumId w:val="19"/>
  </w:num>
  <w:num w:numId="37" w16cid:durableId="1980449476">
    <w:abstractNumId w:val="24"/>
  </w:num>
  <w:num w:numId="38" w16cid:durableId="797332456">
    <w:abstractNumId w:val="27"/>
  </w:num>
  <w:num w:numId="39" w16cid:durableId="1519197084">
    <w:abstractNumId w:val="24"/>
  </w:num>
  <w:num w:numId="40" w16cid:durableId="976448484">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2025July">
    <w15:presenceInfo w15:providerId="None" w15:userId="Shane He (Nokia)-2025Ju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3FE2"/>
    <w:rsid w:val="000E64CF"/>
    <w:rsid w:val="000E7A4C"/>
    <w:rsid w:val="000E7A98"/>
    <w:rsid w:val="000F03B3"/>
    <w:rsid w:val="000F130C"/>
    <w:rsid w:val="000F1DD2"/>
    <w:rsid w:val="000F1F8A"/>
    <w:rsid w:val="000F2747"/>
    <w:rsid w:val="000F3564"/>
    <w:rsid w:val="000F4620"/>
    <w:rsid w:val="000F4DEE"/>
    <w:rsid w:val="000F52AC"/>
    <w:rsid w:val="000F652B"/>
    <w:rsid w:val="000F7259"/>
    <w:rsid w:val="000F7904"/>
    <w:rsid w:val="001000AC"/>
    <w:rsid w:val="00104D80"/>
    <w:rsid w:val="001077A5"/>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12A2"/>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6995"/>
    <w:rsid w:val="00197178"/>
    <w:rsid w:val="0019799F"/>
    <w:rsid w:val="001A1D4B"/>
    <w:rsid w:val="001A42A4"/>
    <w:rsid w:val="001A7792"/>
    <w:rsid w:val="001A7DAC"/>
    <w:rsid w:val="001B0F00"/>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2FE7"/>
    <w:rsid w:val="001F3E30"/>
    <w:rsid w:val="001F5A39"/>
    <w:rsid w:val="001F75AC"/>
    <w:rsid w:val="001F7B7D"/>
    <w:rsid w:val="002016E3"/>
    <w:rsid w:val="002017F2"/>
    <w:rsid w:val="00201CFD"/>
    <w:rsid w:val="00202165"/>
    <w:rsid w:val="00202475"/>
    <w:rsid w:val="0020260C"/>
    <w:rsid w:val="00206151"/>
    <w:rsid w:val="00206483"/>
    <w:rsid w:val="00206B29"/>
    <w:rsid w:val="00207726"/>
    <w:rsid w:val="00207A8C"/>
    <w:rsid w:val="00210943"/>
    <w:rsid w:val="00211105"/>
    <w:rsid w:val="00211BAA"/>
    <w:rsid w:val="00211F03"/>
    <w:rsid w:val="00213346"/>
    <w:rsid w:val="0021335E"/>
    <w:rsid w:val="00213AC1"/>
    <w:rsid w:val="002143AD"/>
    <w:rsid w:val="0021606F"/>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2B24"/>
    <w:rsid w:val="002E608D"/>
    <w:rsid w:val="002F0BCA"/>
    <w:rsid w:val="002F1F22"/>
    <w:rsid w:val="002F28BE"/>
    <w:rsid w:val="002F495C"/>
    <w:rsid w:val="002F4B48"/>
    <w:rsid w:val="002F6829"/>
    <w:rsid w:val="003004A3"/>
    <w:rsid w:val="003007CF"/>
    <w:rsid w:val="00300DA1"/>
    <w:rsid w:val="003025A1"/>
    <w:rsid w:val="003028B5"/>
    <w:rsid w:val="0030351E"/>
    <w:rsid w:val="00303EC4"/>
    <w:rsid w:val="00304937"/>
    <w:rsid w:val="00305428"/>
    <w:rsid w:val="003069DD"/>
    <w:rsid w:val="00307744"/>
    <w:rsid w:val="00307F88"/>
    <w:rsid w:val="00311153"/>
    <w:rsid w:val="00313169"/>
    <w:rsid w:val="00313B0F"/>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27700"/>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5776"/>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2532"/>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53E2"/>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9D9"/>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0B30"/>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3DF"/>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3F8F"/>
    <w:rsid w:val="005849A6"/>
    <w:rsid w:val="005853A0"/>
    <w:rsid w:val="00585DED"/>
    <w:rsid w:val="00586243"/>
    <w:rsid w:val="005868FA"/>
    <w:rsid w:val="00590910"/>
    <w:rsid w:val="00592BD3"/>
    <w:rsid w:val="00592E34"/>
    <w:rsid w:val="00593FC5"/>
    <w:rsid w:val="00596FE6"/>
    <w:rsid w:val="005A04C8"/>
    <w:rsid w:val="005A09E2"/>
    <w:rsid w:val="005A23DF"/>
    <w:rsid w:val="005A2E77"/>
    <w:rsid w:val="005A390F"/>
    <w:rsid w:val="005A5E87"/>
    <w:rsid w:val="005A7B96"/>
    <w:rsid w:val="005A7FE8"/>
    <w:rsid w:val="005B10E3"/>
    <w:rsid w:val="005B32E8"/>
    <w:rsid w:val="005B565C"/>
    <w:rsid w:val="005B5D8F"/>
    <w:rsid w:val="005B61FD"/>
    <w:rsid w:val="005B6972"/>
    <w:rsid w:val="005C1495"/>
    <w:rsid w:val="005C1EC1"/>
    <w:rsid w:val="005C3697"/>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52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088A"/>
    <w:rsid w:val="006412B9"/>
    <w:rsid w:val="006418D6"/>
    <w:rsid w:val="00642701"/>
    <w:rsid w:val="00644A77"/>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4C60"/>
    <w:rsid w:val="00686C0A"/>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2C6A"/>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169B"/>
    <w:rsid w:val="007F28DF"/>
    <w:rsid w:val="007F318F"/>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3247"/>
    <w:rsid w:val="00843C21"/>
    <w:rsid w:val="00844F76"/>
    <w:rsid w:val="0084511E"/>
    <w:rsid w:val="00845534"/>
    <w:rsid w:val="00846357"/>
    <w:rsid w:val="008500F4"/>
    <w:rsid w:val="00851DEC"/>
    <w:rsid w:val="008521A1"/>
    <w:rsid w:val="00853C34"/>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D0F"/>
    <w:rsid w:val="009920A6"/>
    <w:rsid w:val="00992117"/>
    <w:rsid w:val="00994E3C"/>
    <w:rsid w:val="00995F42"/>
    <w:rsid w:val="00996F14"/>
    <w:rsid w:val="00997B03"/>
    <w:rsid w:val="009A1C62"/>
    <w:rsid w:val="009A3DA7"/>
    <w:rsid w:val="009A4B5C"/>
    <w:rsid w:val="009A53BE"/>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3FA4"/>
    <w:rsid w:val="009F4F0A"/>
    <w:rsid w:val="009F63D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5901"/>
    <w:rsid w:val="00A15C9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B89"/>
    <w:rsid w:val="00A50360"/>
    <w:rsid w:val="00A50EB5"/>
    <w:rsid w:val="00A517C4"/>
    <w:rsid w:val="00A53771"/>
    <w:rsid w:val="00A55795"/>
    <w:rsid w:val="00A56563"/>
    <w:rsid w:val="00A56C16"/>
    <w:rsid w:val="00A61CFE"/>
    <w:rsid w:val="00A6367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0937"/>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4E5"/>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67F"/>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2C"/>
    <w:rsid w:val="00B861BD"/>
    <w:rsid w:val="00B86F77"/>
    <w:rsid w:val="00B87F35"/>
    <w:rsid w:val="00B90F4C"/>
    <w:rsid w:val="00B91329"/>
    <w:rsid w:val="00B91B13"/>
    <w:rsid w:val="00B92DAA"/>
    <w:rsid w:val="00B93FBC"/>
    <w:rsid w:val="00B9407E"/>
    <w:rsid w:val="00B953C6"/>
    <w:rsid w:val="00B955C1"/>
    <w:rsid w:val="00B97723"/>
    <w:rsid w:val="00BA04B8"/>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5C25"/>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1F0C"/>
    <w:rsid w:val="00C03123"/>
    <w:rsid w:val="00C031EA"/>
    <w:rsid w:val="00C03EBD"/>
    <w:rsid w:val="00C071E1"/>
    <w:rsid w:val="00C079F1"/>
    <w:rsid w:val="00C07E5B"/>
    <w:rsid w:val="00C104C2"/>
    <w:rsid w:val="00C10BDE"/>
    <w:rsid w:val="00C112DE"/>
    <w:rsid w:val="00C11369"/>
    <w:rsid w:val="00C152EC"/>
    <w:rsid w:val="00C15503"/>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2B4F"/>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A752B"/>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87C"/>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670A5"/>
    <w:rsid w:val="00D704C9"/>
    <w:rsid w:val="00D70688"/>
    <w:rsid w:val="00D70DEC"/>
    <w:rsid w:val="00D71F96"/>
    <w:rsid w:val="00D7320F"/>
    <w:rsid w:val="00D73679"/>
    <w:rsid w:val="00D74046"/>
    <w:rsid w:val="00D740FE"/>
    <w:rsid w:val="00D75B96"/>
    <w:rsid w:val="00D76555"/>
    <w:rsid w:val="00D77D4D"/>
    <w:rsid w:val="00D812A6"/>
    <w:rsid w:val="00D829D2"/>
    <w:rsid w:val="00D84029"/>
    <w:rsid w:val="00D84ADA"/>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015"/>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B91"/>
    <w:rsid w:val="00DD218F"/>
    <w:rsid w:val="00DD3A23"/>
    <w:rsid w:val="00DD3B3A"/>
    <w:rsid w:val="00DD42B5"/>
    <w:rsid w:val="00DD4E4A"/>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6703"/>
    <w:rsid w:val="00E47ED6"/>
    <w:rsid w:val="00E520EE"/>
    <w:rsid w:val="00E52585"/>
    <w:rsid w:val="00E552C7"/>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B7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7FF"/>
    <w:rsid w:val="00EA381D"/>
    <w:rsid w:val="00EA3EC6"/>
    <w:rsid w:val="00EA4A42"/>
    <w:rsid w:val="00EA4EBF"/>
    <w:rsid w:val="00EA6599"/>
    <w:rsid w:val="00EA75C4"/>
    <w:rsid w:val="00EA767B"/>
    <w:rsid w:val="00EB10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2D8C"/>
    <w:rsid w:val="00ED2EA8"/>
    <w:rsid w:val="00ED3237"/>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926"/>
    <w:rsid w:val="00EE6BF1"/>
    <w:rsid w:val="00EF23E0"/>
    <w:rsid w:val="00EF3006"/>
    <w:rsid w:val="00EF52E7"/>
    <w:rsid w:val="00EF7877"/>
    <w:rsid w:val="00EF7CCE"/>
    <w:rsid w:val="00F00147"/>
    <w:rsid w:val="00F022A8"/>
    <w:rsid w:val="00F02962"/>
    <w:rsid w:val="00F02E95"/>
    <w:rsid w:val="00F032F4"/>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63FC"/>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157"/>
    <w:rsid w:val="00F74260"/>
    <w:rsid w:val="00F81546"/>
    <w:rsid w:val="00F81A42"/>
    <w:rsid w:val="00F84309"/>
    <w:rsid w:val="00F8488C"/>
    <w:rsid w:val="00F85FE2"/>
    <w:rsid w:val="00F86537"/>
    <w:rsid w:val="00F868B0"/>
    <w:rsid w:val="00F87096"/>
    <w:rsid w:val="00F914E7"/>
    <w:rsid w:val="00F92C62"/>
    <w:rsid w:val="00F94D0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1885"/>
    <w:rsid w:val="00FF328A"/>
    <w:rsid w:val="00FF48FA"/>
    <w:rsid w:val="0A15C4E0"/>
    <w:rsid w:val="0E8084B1"/>
    <w:rsid w:val="1F37C713"/>
    <w:rsid w:val="210BE28C"/>
    <w:rsid w:val="24437DB6"/>
    <w:rsid w:val="43679A69"/>
    <w:rsid w:val="4B25F2D5"/>
    <w:rsid w:val="5031CB0F"/>
    <w:rsid w:val="60643BB7"/>
    <w:rsid w:val="60CBD86E"/>
    <w:rsid w:val="65C204F0"/>
    <w:rsid w:val="750208AD"/>
    <w:rsid w:val="7506D4A7"/>
    <w:rsid w:val="7FEFB5AC"/>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101E227B-371D-4605-9843-174331A83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6919562">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0382017">
      <w:bodyDiv w:val="1"/>
      <w:marLeft w:val="0"/>
      <w:marRight w:val="0"/>
      <w:marTop w:val="0"/>
      <w:marBottom w:val="0"/>
      <w:divBdr>
        <w:top w:val="none" w:sz="0" w:space="0" w:color="auto"/>
        <w:left w:val="none" w:sz="0" w:space="0" w:color="auto"/>
        <w:bottom w:val="none" w:sz="0" w:space="0" w:color="auto"/>
        <w:right w:val="none" w:sz="0" w:space="0" w:color="auto"/>
      </w:divBdr>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BQIBPLLIMM24-1585705811-483</_dlc_DocId>
    <_dlc_DocIdUrl xmlns="71c5aaf6-e6ce-465b-b873-5148d2a4c105">
      <Url>https://nokia.sharepoint.com/sites/3gpp-sa4/_layouts/15/DocIdRedir.aspx?ID=BQIBPLLIMM24-1585705811-483</Url>
      <Description>BQIBPLLIMM24-1585705811-483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D47C45-6F9E-4AD2-955C-7BB4517FD9D0}">
  <ds:schemaRefs>
    <ds:schemaRef ds:uri="Microsoft.SharePoint.Taxonomy.ContentTypeSync"/>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3FA4725-08ED-47AC-ACB3-60B06576348B}">
  <ds:schemaRefs>
    <ds:schemaRef ds:uri="http://schemas.microsoft.com/sharepoint/events"/>
  </ds:schemaRefs>
</ds:datastoreItem>
</file>

<file path=customXml/itemProps4.xml><?xml version="1.0" encoding="utf-8"?>
<ds:datastoreItem xmlns:ds="http://schemas.openxmlformats.org/officeDocument/2006/customXml" ds:itemID="{E93D811B-C376-4917-BBD4-263DD0378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6.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18</TotalTime>
  <Pages>6</Pages>
  <Words>1204</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(Nokia)-2025July</cp:lastModifiedBy>
  <cp:revision>12</cp:revision>
  <dcterms:created xsi:type="dcterms:W3CDTF">2025-07-14T15:53:00Z</dcterms:created>
  <dcterms:modified xsi:type="dcterms:W3CDTF">2025-07-15T13:07:00Z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0x010100F76A5CAA4BA534408C8BCF8C49433DB2</vt:lpwstr>
  </property>
  <property fmtid="{D5CDD505-2E9C-101B-9397-08002B2CF9AE}" pid="11" name="MSIP_Label_4d2f777e-4347-4fc6-823a-b44ab313546a_Enabled">
    <vt:lpwstr>true</vt:lpwstr>
  </property>
  <property fmtid="{D5CDD505-2E9C-101B-9397-08002B2CF9AE}" pid="12" name="MSIP_Label_4d2f777e-4347-4fc6-823a-b44ab313546a_SetDate">
    <vt:lpwstr>2025-05-20T02:40:36Z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0ad0694f-3393-44d8-8144-d4111d310f5f</vt:lpwstr>
  </property>
  <property fmtid="{D5CDD505-2E9C-101B-9397-08002B2CF9AE}" pid="17" name="MSIP_Label_4d2f777e-4347-4fc6-823a-b44ab313546a_ContentBits">
    <vt:lpwstr>0</vt:lpwstr>
  </property>
  <property fmtid="{D5CDD505-2E9C-101B-9397-08002B2CF9AE}" pid="18" name="MSIP_Label_4d2f777e-4347-4fc6-823a-b44ab313546a_Tag">
    <vt:lpwstr>50, 3, 0, 1</vt:lpwstr>
  </property>
  <property fmtid="{D5CDD505-2E9C-101B-9397-08002B2CF9AE}" pid="19" name="FLCMData">
    <vt:lpwstr>CA63067294669DEB1DA02224242AC835C71251058A0AE1CB9A5695FD0E6D50FDF605C768112F1A0485CFCAC75F2343E08934616A40CC693CEC84081637657B20</vt:lpwstr>
  </property>
  <property fmtid="{D5CDD505-2E9C-101B-9397-08002B2CF9AE}" pid="20" name="_dlc_DocIdItemGuid">
    <vt:lpwstr>dc19e404-8640-451f-a5ac-1436adb076f7</vt:lpwstr>
  </property>
</Properties>
</file>