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0AD7A" w14:textId="156376BC" w:rsidR="00325DBF" w:rsidRDefault="00325DBF" w:rsidP="00CE54FD">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w:t>
        </w:r>
        <w:r w:rsidR="007E5CF2">
          <w:rPr>
            <w:b/>
            <w:noProof/>
            <w:sz w:val="24"/>
          </w:rPr>
          <w:t>3</w:t>
        </w:r>
      </w:fldSimple>
      <w:fldSimple w:instr=" DOCPROPERTY  MtgTitle  \* MERGEFORMAT "/>
      <w:r>
        <w:rPr>
          <w:b/>
          <w:i/>
          <w:noProof/>
          <w:sz w:val="28"/>
        </w:rPr>
        <w:tab/>
      </w:r>
      <w:fldSimple w:instr=" DOCPROPERTY  Tdoc#  \* MERGEFORMAT ">
        <w:r w:rsidRPr="00E13F3D">
          <w:rPr>
            <w:b/>
            <w:i/>
            <w:noProof/>
            <w:sz w:val="28"/>
          </w:rPr>
          <w:t>S4-25</w:t>
        </w:r>
      </w:fldSimple>
      <w:r w:rsidR="003D19FD">
        <w:rPr>
          <w:b/>
          <w:i/>
          <w:noProof/>
          <w:sz w:val="28"/>
        </w:rPr>
        <w:t>1359</w:t>
      </w:r>
    </w:p>
    <w:p w14:paraId="55CBE667" w14:textId="54637C25" w:rsidR="00325DBF" w:rsidRDefault="007E5CF2" w:rsidP="00325DBF">
      <w:pPr>
        <w:pStyle w:val="CRCoverPage"/>
        <w:outlineLvl w:val="0"/>
        <w:rPr>
          <w:b/>
          <w:noProof/>
          <w:sz w:val="24"/>
        </w:rPr>
      </w:pPr>
      <w:fldSimple w:instr=" DOCPROPERTY  Location  \* MERGEFORMAT ">
        <w:r>
          <w:rPr>
            <w:b/>
            <w:noProof/>
            <w:sz w:val="24"/>
          </w:rPr>
          <w:t>Online</w:t>
        </w:r>
      </w:fldSimple>
      <w:r w:rsidR="00325DBF">
        <w:rPr>
          <w:b/>
          <w:noProof/>
          <w:sz w:val="24"/>
        </w:rPr>
        <w:t xml:space="preserve">, , </w:t>
      </w:r>
      <w:fldSimple w:instr=" DOCPROPERTY  StartDate  \* MERGEFORMAT ">
        <w:r w:rsidR="00325DBF" w:rsidRPr="00BA51D9">
          <w:rPr>
            <w:b/>
            <w:noProof/>
            <w:sz w:val="24"/>
          </w:rPr>
          <w:t>1</w:t>
        </w:r>
        <w:r>
          <w:rPr>
            <w:b/>
            <w:noProof/>
            <w:sz w:val="24"/>
          </w:rPr>
          <w:t>8</w:t>
        </w:r>
        <w:r w:rsidR="003D19FD">
          <w:rPr>
            <w:b/>
            <w:noProof/>
            <w:sz w:val="24"/>
          </w:rPr>
          <w:t>-25</w:t>
        </w:r>
        <w:r w:rsidR="00325DBF" w:rsidRPr="00BA51D9">
          <w:rPr>
            <w:b/>
            <w:noProof/>
            <w:sz w:val="24"/>
          </w:rPr>
          <w:t xml:space="preserve"> </w:t>
        </w:r>
        <w:r>
          <w:rPr>
            <w:b/>
            <w:noProof/>
            <w:sz w:val="24"/>
          </w:rPr>
          <w:t>July</w:t>
        </w:r>
        <w:r w:rsidR="00325DB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DBF" w14:paraId="590779E3" w14:textId="77777777" w:rsidTr="00CE54FD">
        <w:tc>
          <w:tcPr>
            <w:tcW w:w="9641" w:type="dxa"/>
            <w:gridSpan w:val="9"/>
            <w:tcBorders>
              <w:top w:val="single" w:sz="4" w:space="0" w:color="auto"/>
              <w:left w:val="single" w:sz="4" w:space="0" w:color="auto"/>
              <w:right w:val="single" w:sz="4" w:space="0" w:color="auto"/>
            </w:tcBorders>
          </w:tcPr>
          <w:p w14:paraId="13CA756C" w14:textId="77777777" w:rsidR="00325DBF" w:rsidRDefault="00325DBF" w:rsidP="00CE54FD">
            <w:pPr>
              <w:pStyle w:val="CRCoverPage"/>
              <w:spacing w:after="0"/>
              <w:jc w:val="right"/>
              <w:rPr>
                <w:i/>
                <w:noProof/>
              </w:rPr>
            </w:pPr>
            <w:r>
              <w:rPr>
                <w:i/>
                <w:noProof/>
                <w:sz w:val="14"/>
              </w:rPr>
              <w:t>CR-Form-v12.3</w:t>
            </w:r>
          </w:p>
        </w:tc>
      </w:tr>
      <w:tr w:rsidR="00325DBF" w14:paraId="2573A469" w14:textId="77777777" w:rsidTr="00CE54FD">
        <w:tc>
          <w:tcPr>
            <w:tcW w:w="9641" w:type="dxa"/>
            <w:gridSpan w:val="9"/>
            <w:tcBorders>
              <w:left w:val="single" w:sz="4" w:space="0" w:color="auto"/>
              <w:right w:val="single" w:sz="4" w:space="0" w:color="auto"/>
            </w:tcBorders>
          </w:tcPr>
          <w:p w14:paraId="0EDBE883" w14:textId="77777777" w:rsidR="00325DBF" w:rsidRDefault="00325DBF" w:rsidP="00CE54FD">
            <w:pPr>
              <w:pStyle w:val="CRCoverPage"/>
              <w:spacing w:after="0"/>
              <w:jc w:val="center"/>
              <w:rPr>
                <w:noProof/>
              </w:rPr>
            </w:pPr>
            <w:r w:rsidRPr="00CE4A18">
              <w:rPr>
                <w:b/>
                <w:noProof/>
                <w:sz w:val="32"/>
              </w:rPr>
              <w:t>Pseudo</w:t>
            </w:r>
            <w:r>
              <w:rPr>
                <w:b/>
                <w:noProof/>
                <w:sz w:val="32"/>
              </w:rPr>
              <w:t xml:space="preserve"> CHANGE REQUEST</w:t>
            </w:r>
          </w:p>
        </w:tc>
      </w:tr>
      <w:tr w:rsidR="00325DBF" w14:paraId="5433F581" w14:textId="77777777" w:rsidTr="00CE54FD">
        <w:tc>
          <w:tcPr>
            <w:tcW w:w="9641" w:type="dxa"/>
            <w:gridSpan w:val="9"/>
            <w:tcBorders>
              <w:left w:val="single" w:sz="4" w:space="0" w:color="auto"/>
              <w:right w:val="single" w:sz="4" w:space="0" w:color="auto"/>
            </w:tcBorders>
          </w:tcPr>
          <w:p w14:paraId="60771A2C" w14:textId="77777777" w:rsidR="00325DBF" w:rsidRDefault="00325DBF" w:rsidP="00CE54FD">
            <w:pPr>
              <w:pStyle w:val="CRCoverPage"/>
              <w:spacing w:after="0"/>
              <w:rPr>
                <w:noProof/>
                <w:sz w:val="8"/>
                <w:szCs w:val="8"/>
              </w:rPr>
            </w:pPr>
          </w:p>
        </w:tc>
      </w:tr>
      <w:tr w:rsidR="00325DBF" w14:paraId="64CB12D4" w14:textId="77777777" w:rsidTr="00CE54FD">
        <w:tc>
          <w:tcPr>
            <w:tcW w:w="142" w:type="dxa"/>
            <w:tcBorders>
              <w:left w:val="single" w:sz="4" w:space="0" w:color="auto"/>
            </w:tcBorders>
          </w:tcPr>
          <w:p w14:paraId="685E48CD" w14:textId="77777777" w:rsidR="00325DBF" w:rsidRDefault="00325DBF" w:rsidP="00CE54FD">
            <w:pPr>
              <w:pStyle w:val="CRCoverPage"/>
              <w:spacing w:after="0"/>
              <w:jc w:val="right"/>
              <w:rPr>
                <w:noProof/>
              </w:rPr>
            </w:pPr>
          </w:p>
        </w:tc>
        <w:tc>
          <w:tcPr>
            <w:tcW w:w="1559" w:type="dxa"/>
            <w:shd w:val="pct30" w:color="FFFF00" w:fill="auto"/>
          </w:tcPr>
          <w:p w14:paraId="041BD2BE" w14:textId="77777777" w:rsidR="00325DBF" w:rsidRPr="00410371" w:rsidRDefault="00325DBF" w:rsidP="00CE54FD">
            <w:pPr>
              <w:pStyle w:val="CRCoverPage"/>
              <w:spacing w:after="0"/>
              <w:jc w:val="right"/>
              <w:rPr>
                <w:b/>
                <w:noProof/>
                <w:sz w:val="28"/>
              </w:rPr>
            </w:pPr>
            <w:fldSimple w:instr=" DOCPROPERTY  Spec#  \* MERGEFORMAT ">
              <w:r w:rsidRPr="00410371">
                <w:rPr>
                  <w:b/>
                  <w:noProof/>
                  <w:sz w:val="28"/>
                </w:rPr>
                <w:t>26.</w:t>
              </w:r>
              <w:r>
                <w:rPr>
                  <w:b/>
                  <w:noProof/>
                  <w:sz w:val="28"/>
                </w:rPr>
                <w:t>567</w:t>
              </w:r>
            </w:fldSimple>
          </w:p>
        </w:tc>
        <w:tc>
          <w:tcPr>
            <w:tcW w:w="709" w:type="dxa"/>
          </w:tcPr>
          <w:p w14:paraId="3A707693" w14:textId="77777777" w:rsidR="00325DBF" w:rsidRDefault="00325DBF" w:rsidP="00CE54FD">
            <w:pPr>
              <w:pStyle w:val="CRCoverPage"/>
              <w:spacing w:after="0"/>
              <w:jc w:val="center"/>
              <w:rPr>
                <w:noProof/>
              </w:rPr>
            </w:pPr>
            <w:r>
              <w:rPr>
                <w:b/>
                <w:noProof/>
                <w:sz w:val="28"/>
              </w:rPr>
              <w:t>CR</w:t>
            </w:r>
          </w:p>
        </w:tc>
        <w:tc>
          <w:tcPr>
            <w:tcW w:w="1276" w:type="dxa"/>
            <w:shd w:val="pct30" w:color="FFFF00" w:fill="auto"/>
          </w:tcPr>
          <w:p w14:paraId="0781BE0C" w14:textId="77777777" w:rsidR="00325DBF" w:rsidRPr="00410371" w:rsidRDefault="00325DBF" w:rsidP="00CE54FD">
            <w:pPr>
              <w:pStyle w:val="CRCoverPage"/>
              <w:spacing w:after="0"/>
              <w:rPr>
                <w:noProof/>
              </w:rPr>
            </w:pPr>
            <w:fldSimple w:instr=" DOCPROPERTY  Cr#  \* MERGEFORMAT "/>
          </w:p>
        </w:tc>
        <w:tc>
          <w:tcPr>
            <w:tcW w:w="709" w:type="dxa"/>
          </w:tcPr>
          <w:p w14:paraId="17648144" w14:textId="77777777" w:rsidR="00325DBF" w:rsidRDefault="00325DBF" w:rsidP="00CE54FD">
            <w:pPr>
              <w:pStyle w:val="CRCoverPage"/>
              <w:tabs>
                <w:tab w:val="right" w:pos="625"/>
              </w:tabs>
              <w:spacing w:after="0"/>
              <w:jc w:val="center"/>
              <w:rPr>
                <w:noProof/>
              </w:rPr>
            </w:pPr>
            <w:r>
              <w:rPr>
                <w:b/>
                <w:bCs/>
                <w:noProof/>
                <w:sz w:val="28"/>
              </w:rPr>
              <w:t>rev</w:t>
            </w:r>
          </w:p>
        </w:tc>
        <w:tc>
          <w:tcPr>
            <w:tcW w:w="992" w:type="dxa"/>
            <w:shd w:val="pct30" w:color="FFFF00" w:fill="auto"/>
          </w:tcPr>
          <w:p w14:paraId="05BFDC4F" w14:textId="77777777" w:rsidR="00325DBF" w:rsidRPr="00410371" w:rsidRDefault="00325DBF" w:rsidP="00CE54FD">
            <w:pPr>
              <w:pStyle w:val="CRCoverPage"/>
              <w:spacing w:after="0"/>
              <w:jc w:val="center"/>
              <w:rPr>
                <w:b/>
                <w:noProof/>
              </w:rPr>
            </w:pPr>
          </w:p>
        </w:tc>
        <w:tc>
          <w:tcPr>
            <w:tcW w:w="2410" w:type="dxa"/>
          </w:tcPr>
          <w:p w14:paraId="2C736491" w14:textId="77777777" w:rsidR="00325DBF" w:rsidRDefault="00325DBF" w:rsidP="00CE54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E5EC69" w14:textId="6954FC11" w:rsidR="00325DBF" w:rsidRPr="00410371" w:rsidRDefault="00325DBF" w:rsidP="00CE54FD">
            <w:pPr>
              <w:pStyle w:val="CRCoverPage"/>
              <w:spacing w:after="0"/>
              <w:jc w:val="center"/>
              <w:rPr>
                <w:noProof/>
                <w:sz w:val="28"/>
              </w:rPr>
            </w:pPr>
            <w:fldSimple w:instr=" DOCPROPERTY  Version  \* MERGEFORMAT ">
              <w:r w:rsidRPr="00410371">
                <w:rPr>
                  <w:b/>
                  <w:noProof/>
                  <w:sz w:val="28"/>
                </w:rPr>
                <w:t>1</w:t>
              </w:r>
              <w:r>
                <w:rPr>
                  <w:b/>
                  <w:noProof/>
                  <w:sz w:val="28"/>
                </w:rPr>
                <w:t>.</w:t>
              </w:r>
              <w:r w:rsidR="007E5CF2">
                <w:rPr>
                  <w:b/>
                  <w:noProof/>
                  <w:sz w:val="28"/>
                </w:rPr>
                <w:t>2.1</w:t>
              </w:r>
            </w:fldSimple>
          </w:p>
        </w:tc>
        <w:tc>
          <w:tcPr>
            <w:tcW w:w="143" w:type="dxa"/>
            <w:tcBorders>
              <w:right w:val="single" w:sz="4" w:space="0" w:color="auto"/>
            </w:tcBorders>
          </w:tcPr>
          <w:p w14:paraId="4CAB5AE6" w14:textId="77777777" w:rsidR="00325DBF" w:rsidRDefault="00325DBF" w:rsidP="00CE54FD">
            <w:pPr>
              <w:pStyle w:val="CRCoverPage"/>
              <w:spacing w:after="0"/>
              <w:rPr>
                <w:noProof/>
              </w:rPr>
            </w:pPr>
          </w:p>
        </w:tc>
      </w:tr>
      <w:tr w:rsidR="00325DBF" w14:paraId="18BFFDA7" w14:textId="77777777" w:rsidTr="00CE54FD">
        <w:tc>
          <w:tcPr>
            <w:tcW w:w="9641" w:type="dxa"/>
            <w:gridSpan w:val="9"/>
            <w:tcBorders>
              <w:left w:val="single" w:sz="4" w:space="0" w:color="auto"/>
              <w:right w:val="single" w:sz="4" w:space="0" w:color="auto"/>
            </w:tcBorders>
          </w:tcPr>
          <w:p w14:paraId="5D9E30B8" w14:textId="77777777" w:rsidR="00325DBF" w:rsidRDefault="00325DBF" w:rsidP="00CE54FD">
            <w:pPr>
              <w:pStyle w:val="CRCoverPage"/>
              <w:spacing w:after="0"/>
              <w:rPr>
                <w:noProof/>
              </w:rPr>
            </w:pPr>
          </w:p>
        </w:tc>
      </w:tr>
      <w:tr w:rsidR="00325DBF" w14:paraId="04FD052C" w14:textId="77777777" w:rsidTr="00CE54FD">
        <w:tc>
          <w:tcPr>
            <w:tcW w:w="9641" w:type="dxa"/>
            <w:gridSpan w:val="9"/>
            <w:tcBorders>
              <w:top w:val="single" w:sz="4" w:space="0" w:color="auto"/>
            </w:tcBorders>
          </w:tcPr>
          <w:p w14:paraId="1872BE58" w14:textId="77777777" w:rsidR="00325DBF" w:rsidRPr="00F25D98" w:rsidRDefault="00325DBF" w:rsidP="00CE54F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25DBF" w14:paraId="40940CED" w14:textId="77777777" w:rsidTr="00CE54FD">
        <w:tc>
          <w:tcPr>
            <w:tcW w:w="9641" w:type="dxa"/>
            <w:gridSpan w:val="9"/>
          </w:tcPr>
          <w:p w14:paraId="79BC1C3B" w14:textId="77777777" w:rsidR="00325DBF" w:rsidRDefault="00325DBF" w:rsidP="00CE54FD">
            <w:pPr>
              <w:pStyle w:val="CRCoverPage"/>
              <w:spacing w:after="0"/>
              <w:rPr>
                <w:noProof/>
                <w:sz w:val="8"/>
                <w:szCs w:val="8"/>
              </w:rPr>
            </w:pPr>
          </w:p>
        </w:tc>
      </w:tr>
    </w:tbl>
    <w:p w14:paraId="0AC0C5EE" w14:textId="77777777" w:rsidR="00325DBF" w:rsidRDefault="00325DBF" w:rsidP="00325D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DBF" w14:paraId="30124F76" w14:textId="77777777" w:rsidTr="00CE54FD">
        <w:tc>
          <w:tcPr>
            <w:tcW w:w="2835" w:type="dxa"/>
          </w:tcPr>
          <w:p w14:paraId="2075E92B" w14:textId="77777777" w:rsidR="00325DBF" w:rsidRDefault="00325DBF" w:rsidP="00CE54FD">
            <w:pPr>
              <w:pStyle w:val="CRCoverPage"/>
              <w:tabs>
                <w:tab w:val="right" w:pos="2751"/>
              </w:tabs>
              <w:spacing w:after="0"/>
              <w:rPr>
                <w:b/>
                <w:i/>
                <w:noProof/>
              </w:rPr>
            </w:pPr>
            <w:r>
              <w:rPr>
                <w:b/>
                <w:i/>
                <w:noProof/>
              </w:rPr>
              <w:t>Proposed change affects:</w:t>
            </w:r>
          </w:p>
        </w:tc>
        <w:tc>
          <w:tcPr>
            <w:tcW w:w="1418" w:type="dxa"/>
          </w:tcPr>
          <w:p w14:paraId="667EE8D1" w14:textId="77777777" w:rsidR="00325DBF" w:rsidRDefault="00325DBF" w:rsidP="00CE54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67DBB" w14:textId="77777777" w:rsidR="00325DBF" w:rsidRDefault="00325DBF" w:rsidP="00CE54FD">
            <w:pPr>
              <w:pStyle w:val="CRCoverPage"/>
              <w:spacing w:after="0"/>
              <w:jc w:val="center"/>
              <w:rPr>
                <w:b/>
                <w:caps/>
                <w:noProof/>
              </w:rPr>
            </w:pPr>
          </w:p>
        </w:tc>
        <w:tc>
          <w:tcPr>
            <w:tcW w:w="709" w:type="dxa"/>
            <w:tcBorders>
              <w:left w:val="single" w:sz="4" w:space="0" w:color="auto"/>
            </w:tcBorders>
          </w:tcPr>
          <w:p w14:paraId="4D0246AD" w14:textId="77777777" w:rsidR="00325DBF" w:rsidRDefault="00325DBF" w:rsidP="00CE54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E2938" w14:textId="77777777" w:rsidR="00325DBF" w:rsidRDefault="00325DBF" w:rsidP="00CE54FD">
            <w:pPr>
              <w:pStyle w:val="CRCoverPage"/>
              <w:spacing w:after="0"/>
              <w:jc w:val="center"/>
              <w:rPr>
                <w:b/>
                <w:caps/>
                <w:noProof/>
              </w:rPr>
            </w:pPr>
            <w:r>
              <w:rPr>
                <w:b/>
                <w:caps/>
                <w:noProof/>
              </w:rPr>
              <w:t>X</w:t>
            </w:r>
          </w:p>
        </w:tc>
        <w:tc>
          <w:tcPr>
            <w:tcW w:w="2126" w:type="dxa"/>
          </w:tcPr>
          <w:p w14:paraId="16604966" w14:textId="77777777" w:rsidR="00325DBF" w:rsidRDefault="00325DBF" w:rsidP="00CE54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EC91DE" w14:textId="77777777" w:rsidR="00325DBF" w:rsidRDefault="00325DBF" w:rsidP="00CE54FD">
            <w:pPr>
              <w:pStyle w:val="CRCoverPage"/>
              <w:spacing w:after="0"/>
              <w:rPr>
                <w:b/>
                <w:caps/>
                <w:noProof/>
              </w:rPr>
            </w:pPr>
          </w:p>
        </w:tc>
        <w:tc>
          <w:tcPr>
            <w:tcW w:w="1418" w:type="dxa"/>
            <w:tcBorders>
              <w:left w:val="nil"/>
            </w:tcBorders>
          </w:tcPr>
          <w:p w14:paraId="3CA4B3E3" w14:textId="77777777" w:rsidR="00325DBF" w:rsidRDefault="00325DBF" w:rsidP="00CE54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5D4D3" w14:textId="77777777" w:rsidR="00325DBF" w:rsidRDefault="00325DBF" w:rsidP="00CE54FD">
            <w:pPr>
              <w:pStyle w:val="CRCoverPage"/>
              <w:spacing w:after="0"/>
              <w:jc w:val="center"/>
              <w:rPr>
                <w:b/>
                <w:bCs/>
                <w:caps/>
                <w:noProof/>
              </w:rPr>
            </w:pPr>
            <w:r>
              <w:rPr>
                <w:b/>
                <w:bCs/>
                <w:caps/>
                <w:noProof/>
              </w:rPr>
              <w:t>X</w:t>
            </w:r>
          </w:p>
        </w:tc>
      </w:tr>
    </w:tbl>
    <w:p w14:paraId="497F2D2B" w14:textId="77777777" w:rsidR="00325DBF" w:rsidRDefault="00325DBF" w:rsidP="00325D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DBF" w14:paraId="7D7DD032" w14:textId="77777777" w:rsidTr="00CE54FD">
        <w:tc>
          <w:tcPr>
            <w:tcW w:w="9640" w:type="dxa"/>
            <w:gridSpan w:val="11"/>
          </w:tcPr>
          <w:p w14:paraId="2EF4B984" w14:textId="77777777" w:rsidR="00325DBF" w:rsidRDefault="00325DBF" w:rsidP="00CE54FD">
            <w:pPr>
              <w:pStyle w:val="CRCoverPage"/>
              <w:spacing w:after="0"/>
              <w:rPr>
                <w:noProof/>
                <w:sz w:val="8"/>
                <w:szCs w:val="8"/>
              </w:rPr>
            </w:pPr>
          </w:p>
        </w:tc>
      </w:tr>
      <w:tr w:rsidR="00325DBF" w14:paraId="048C3378" w14:textId="77777777" w:rsidTr="00CE54FD">
        <w:tc>
          <w:tcPr>
            <w:tcW w:w="1843" w:type="dxa"/>
            <w:tcBorders>
              <w:top w:val="single" w:sz="4" w:space="0" w:color="auto"/>
              <w:left w:val="single" w:sz="4" w:space="0" w:color="auto"/>
            </w:tcBorders>
          </w:tcPr>
          <w:p w14:paraId="5EA906CC" w14:textId="77777777" w:rsidR="00325DBF" w:rsidRDefault="00325DBF" w:rsidP="00CE54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6AB09" w14:textId="77777777" w:rsidR="00325DBF" w:rsidRDefault="00325DBF" w:rsidP="00CE54FD">
            <w:pPr>
              <w:pStyle w:val="CRCoverPage"/>
              <w:spacing w:after="0"/>
              <w:ind w:left="100"/>
              <w:rPr>
                <w:noProof/>
              </w:rPr>
            </w:pPr>
            <w:r w:rsidRPr="00CE4A18">
              <w:t>Editorial updates to TS 26.567</w:t>
            </w:r>
          </w:p>
        </w:tc>
      </w:tr>
      <w:tr w:rsidR="00325DBF" w14:paraId="45389337" w14:textId="77777777" w:rsidTr="00CE54FD">
        <w:tc>
          <w:tcPr>
            <w:tcW w:w="1843" w:type="dxa"/>
            <w:tcBorders>
              <w:left w:val="single" w:sz="4" w:space="0" w:color="auto"/>
            </w:tcBorders>
          </w:tcPr>
          <w:p w14:paraId="119F22BE" w14:textId="77777777" w:rsidR="00325DBF" w:rsidRDefault="00325DBF" w:rsidP="00CE54FD">
            <w:pPr>
              <w:pStyle w:val="CRCoverPage"/>
              <w:spacing w:after="0"/>
              <w:rPr>
                <w:b/>
                <w:i/>
                <w:noProof/>
                <w:sz w:val="8"/>
                <w:szCs w:val="8"/>
              </w:rPr>
            </w:pPr>
          </w:p>
        </w:tc>
        <w:tc>
          <w:tcPr>
            <w:tcW w:w="7797" w:type="dxa"/>
            <w:gridSpan w:val="10"/>
            <w:tcBorders>
              <w:right w:val="single" w:sz="4" w:space="0" w:color="auto"/>
            </w:tcBorders>
          </w:tcPr>
          <w:p w14:paraId="21048394" w14:textId="77777777" w:rsidR="00325DBF" w:rsidRDefault="00325DBF" w:rsidP="00CE54FD">
            <w:pPr>
              <w:pStyle w:val="CRCoverPage"/>
              <w:spacing w:after="0"/>
              <w:rPr>
                <w:noProof/>
                <w:sz w:val="8"/>
                <w:szCs w:val="8"/>
              </w:rPr>
            </w:pPr>
          </w:p>
        </w:tc>
      </w:tr>
      <w:tr w:rsidR="00325DBF" w14:paraId="74A2CDCE" w14:textId="77777777" w:rsidTr="00CE54FD">
        <w:tc>
          <w:tcPr>
            <w:tcW w:w="1843" w:type="dxa"/>
            <w:tcBorders>
              <w:left w:val="single" w:sz="4" w:space="0" w:color="auto"/>
            </w:tcBorders>
          </w:tcPr>
          <w:p w14:paraId="267485A4" w14:textId="77777777" w:rsidR="00325DBF" w:rsidRDefault="00325DBF" w:rsidP="00CE54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37A431" w14:textId="77777777" w:rsidR="00325DBF" w:rsidRDefault="00325DBF" w:rsidP="00CE54FD">
            <w:pPr>
              <w:pStyle w:val="CRCoverPage"/>
              <w:spacing w:after="0"/>
              <w:ind w:left="100"/>
              <w:rPr>
                <w:noProof/>
              </w:rPr>
            </w:pPr>
            <w:fldSimple w:instr=" DOCPROPERTY  SourceIfWg  \* MERGEFORMAT ">
              <w:r>
                <w:rPr>
                  <w:noProof/>
                </w:rPr>
                <w:t>Nokia</w:t>
              </w:r>
            </w:fldSimple>
          </w:p>
        </w:tc>
      </w:tr>
      <w:tr w:rsidR="00325DBF" w14:paraId="45703DC7" w14:textId="77777777" w:rsidTr="00CE54FD">
        <w:tc>
          <w:tcPr>
            <w:tcW w:w="1843" w:type="dxa"/>
            <w:tcBorders>
              <w:left w:val="single" w:sz="4" w:space="0" w:color="auto"/>
            </w:tcBorders>
          </w:tcPr>
          <w:p w14:paraId="24BE4828" w14:textId="77777777" w:rsidR="00325DBF" w:rsidRDefault="00325DBF" w:rsidP="00CE54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E2E4CC" w14:textId="77777777" w:rsidR="00325DBF" w:rsidRDefault="00325DBF" w:rsidP="00CE54FD">
            <w:pPr>
              <w:pStyle w:val="CRCoverPage"/>
              <w:spacing w:after="0"/>
              <w:ind w:left="100"/>
              <w:rPr>
                <w:noProof/>
              </w:rPr>
            </w:pPr>
            <w:r>
              <w:t>S4</w:t>
            </w:r>
            <w:fldSimple w:instr=" DOCPROPERTY  SourceIfTsg  \* MERGEFORMAT "/>
          </w:p>
        </w:tc>
      </w:tr>
      <w:tr w:rsidR="00325DBF" w14:paraId="1CF83D78" w14:textId="77777777" w:rsidTr="00CE54FD">
        <w:tc>
          <w:tcPr>
            <w:tcW w:w="1843" w:type="dxa"/>
            <w:tcBorders>
              <w:left w:val="single" w:sz="4" w:space="0" w:color="auto"/>
            </w:tcBorders>
          </w:tcPr>
          <w:p w14:paraId="7DFEC2B2" w14:textId="77777777" w:rsidR="00325DBF" w:rsidRDefault="00325DBF" w:rsidP="00CE54FD">
            <w:pPr>
              <w:pStyle w:val="CRCoverPage"/>
              <w:spacing w:after="0"/>
              <w:rPr>
                <w:b/>
                <w:i/>
                <w:noProof/>
                <w:sz w:val="8"/>
                <w:szCs w:val="8"/>
              </w:rPr>
            </w:pPr>
          </w:p>
        </w:tc>
        <w:tc>
          <w:tcPr>
            <w:tcW w:w="7797" w:type="dxa"/>
            <w:gridSpan w:val="10"/>
            <w:tcBorders>
              <w:right w:val="single" w:sz="4" w:space="0" w:color="auto"/>
            </w:tcBorders>
          </w:tcPr>
          <w:p w14:paraId="31802AD7" w14:textId="77777777" w:rsidR="00325DBF" w:rsidRDefault="00325DBF" w:rsidP="00CE54FD">
            <w:pPr>
              <w:pStyle w:val="CRCoverPage"/>
              <w:spacing w:after="0"/>
              <w:rPr>
                <w:noProof/>
                <w:sz w:val="8"/>
                <w:szCs w:val="8"/>
              </w:rPr>
            </w:pPr>
          </w:p>
        </w:tc>
      </w:tr>
      <w:tr w:rsidR="00325DBF" w14:paraId="7FFCFCBE" w14:textId="77777777" w:rsidTr="00CE54FD">
        <w:tc>
          <w:tcPr>
            <w:tcW w:w="1843" w:type="dxa"/>
            <w:tcBorders>
              <w:left w:val="single" w:sz="4" w:space="0" w:color="auto"/>
            </w:tcBorders>
          </w:tcPr>
          <w:p w14:paraId="7A5AE361" w14:textId="77777777" w:rsidR="00325DBF" w:rsidRDefault="00325DBF" w:rsidP="00CE54FD">
            <w:pPr>
              <w:pStyle w:val="CRCoverPage"/>
              <w:tabs>
                <w:tab w:val="right" w:pos="1759"/>
              </w:tabs>
              <w:spacing w:after="0"/>
              <w:rPr>
                <w:b/>
                <w:i/>
                <w:noProof/>
              </w:rPr>
            </w:pPr>
            <w:r>
              <w:rPr>
                <w:b/>
                <w:i/>
                <w:noProof/>
              </w:rPr>
              <w:t>Work item code:</w:t>
            </w:r>
          </w:p>
        </w:tc>
        <w:tc>
          <w:tcPr>
            <w:tcW w:w="3686" w:type="dxa"/>
            <w:gridSpan w:val="5"/>
            <w:shd w:val="pct30" w:color="FFFF00" w:fill="auto"/>
          </w:tcPr>
          <w:p w14:paraId="0BD208B0" w14:textId="77777777" w:rsidR="00325DBF" w:rsidRDefault="00325DBF" w:rsidP="00CE54FD">
            <w:pPr>
              <w:pStyle w:val="CRCoverPage"/>
              <w:spacing w:after="0"/>
              <w:ind w:left="100"/>
              <w:rPr>
                <w:noProof/>
              </w:rPr>
            </w:pPr>
            <w:r>
              <w:t>SR_IMS</w:t>
            </w:r>
          </w:p>
        </w:tc>
        <w:tc>
          <w:tcPr>
            <w:tcW w:w="567" w:type="dxa"/>
            <w:tcBorders>
              <w:left w:val="nil"/>
            </w:tcBorders>
          </w:tcPr>
          <w:p w14:paraId="13A3F293" w14:textId="77777777" w:rsidR="00325DBF" w:rsidRDefault="00325DBF" w:rsidP="00CE54FD">
            <w:pPr>
              <w:pStyle w:val="CRCoverPage"/>
              <w:spacing w:after="0"/>
              <w:ind w:right="100"/>
              <w:rPr>
                <w:noProof/>
              </w:rPr>
            </w:pPr>
          </w:p>
        </w:tc>
        <w:tc>
          <w:tcPr>
            <w:tcW w:w="1417" w:type="dxa"/>
            <w:gridSpan w:val="3"/>
            <w:tcBorders>
              <w:left w:val="nil"/>
            </w:tcBorders>
          </w:tcPr>
          <w:p w14:paraId="139DB271" w14:textId="77777777" w:rsidR="00325DBF" w:rsidRDefault="00325DBF" w:rsidP="00CE5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D36601" w14:textId="66EDABFD" w:rsidR="00325DBF" w:rsidRDefault="00325DBF" w:rsidP="00CE54FD">
            <w:pPr>
              <w:pStyle w:val="CRCoverPage"/>
              <w:spacing w:after="0"/>
              <w:ind w:left="100"/>
              <w:rPr>
                <w:noProof/>
              </w:rPr>
            </w:pPr>
            <w:fldSimple w:instr=" DOCPROPERTY  ResDate  \* MERGEFORMAT ">
              <w:r>
                <w:rPr>
                  <w:noProof/>
                </w:rPr>
                <w:t>2025-0</w:t>
              </w:r>
              <w:r w:rsidR="007E5CF2">
                <w:rPr>
                  <w:noProof/>
                </w:rPr>
                <w:t>7</w:t>
              </w:r>
              <w:r>
                <w:rPr>
                  <w:noProof/>
                </w:rPr>
                <w:t>-1</w:t>
              </w:r>
            </w:fldSimple>
            <w:r w:rsidR="003D19FD">
              <w:rPr>
                <w:noProof/>
              </w:rPr>
              <w:t>5</w:t>
            </w:r>
          </w:p>
        </w:tc>
      </w:tr>
      <w:tr w:rsidR="00325DBF" w14:paraId="18D59EB5" w14:textId="77777777" w:rsidTr="00CE54FD">
        <w:tc>
          <w:tcPr>
            <w:tcW w:w="1843" w:type="dxa"/>
            <w:tcBorders>
              <w:left w:val="single" w:sz="4" w:space="0" w:color="auto"/>
            </w:tcBorders>
          </w:tcPr>
          <w:p w14:paraId="2778F0B2" w14:textId="77777777" w:rsidR="00325DBF" w:rsidRDefault="00325DBF" w:rsidP="00CE54FD">
            <w:pPr>
              <w:pStyle w:val="CRCoverPage"/>
              <w:spacing w:after="0"/>
              <w:rPr>
                <w:b/>
                <w:i/>
                <w:noProof/>
                <w:sz w:val="8"/>
                <w:szCs w:val="8"/>
              </w:rPr>
            </w:pPr>
          </w:p>
        </w:tc>
        <w:tc>
          <w:tcPr>
            <w:tcW w:w="1986" w:type="dxa"/>
            <w:gridSpan w:val="4"/>
          </w:tcPr>
          <w:p w14:paraId="65B6B740" w14:textId="77777777" w:rsidR="00325DBF" w:rsidRDefault="00325DBF" w:rsidP="00CE54FD">
            <w:pPr>
              <w:pStyle w:val="CRCoverPage"/>
              <w:spacing w:after="0"/>
              <w:rPr>
                <w:noProof/>
                <w:sz w:val="8"/>
                <w:szCs w:val="8"/>
              </w:rPr>
            </w:pPr>
          </w:p>
        </w:tc>
        <w:tc>
          <w:tcPr>
            <w:tcW w:w="2267" w:type="dxa"/>
            <w:gridSpan w:val="2"/>
          </w:tcPr>
          <w:p w14:paraId="2DA1033E" w14:textId="77777777" w:rsidR="00325DBF" w:rsidRDefault="00325DBF" w:rsidP="00CE54FD">
            <w:pPr>
              <w:pStyle w:val="CRCoverPage"/>
              <w:spacing w:after="0"/>
              <w:rPr>
                <w:noProof/>
                <w:sz w:val="8"/>
                <w:szCs w:val="8"/>
              </w:rPr>
            </w:pPr>
          </w:p>
        </w:tc>
        <w:tc>
          <w:tcPr>
            <w:tcW w:w="1417" w:type="dxa"/>
            <w:gridSpan w:val="3"/>
          </w:tcPr>
          <w:p w14:paraId="15063812" w14:textId="77777777" w:rsidR="00325DBF" w:rsidRDefault="00325DBF" w:rsidP="00CE54FD">
            <w:pPr>
              <w:pStyle w:val="CRCoverPage"/>
              <w:spacing w:after="0"/>
              <w:rPr>
                <w:noProof/>
                <w:sz w:val="8"/>
                <w:szCs w:val="8"/>
              </w:rPr>
            </w:pPr>
          </w:p>
        </w:tc>
        <w:tc>
          <w:tcPr>
            <w:tcW w:w="2127" w:type="dxa"/>
            <w:tcBorders>
              <w:right w:val="single" w:sz="4" w:space="0" w:color="auto"/>
            </w:tcBorders>
          </w:tcPr>
          <w:p w14:paraId="2AA1B626" w14:textId="77777777" w:rsidR="00325DBF" w:rsidRDefault="00325DBF" w:rsidP="00CE54FD">
            <w:pPr>
              <w:pStyle w:val="CRCoverPage"/>
              <w:spacing w:after="0"/>
              <w:rPr>
                <w:noProof/>
                <w:sz w:val="8"/>
                <w:szCs w:val="8"/>
              </w:rPr>
            </w:pPr>
          </w:p>
        </w:tc>
      </w:tr>
      <w:tr w:rsidR="00325DBF" w14:paraId="7BF9C675" w14:textId="77777777" w:rsidTr="00CE54FD">
        <w:trPr>
          <w:cantSplit/>
        </w:trPr>
        <w:tc>
          <w:tcPr>
            <w:tcW w:w="1843" w:type="dxa"/>
            <w:tcBorders>
              <w:left w:val="single" w:sz="4" w:space="0" w:color="auto"/>
            </w:tcBorders>
          </w:tcPr>
          <w:p w14:paraId="5636437E" w14:textId="77777777" w:rsidR="00325DBF" w:rsidRDefault="00325DBF" w:rsidP="00CE54FD">
            <w:pPr>
              <w:pStyle w:val="CRCoverPage"/>
              <w:tabs>
                <w:tab w:val="right" w:pos="1759"/>
              </w:tabs>
              <w:spacing w:after="0"/>
              <w:rPr>
                <w:b/>
                <w:i/>
                <w:noProof/>
              </w:rPr>
            </w:pPr>
            <w:r>
              <w:rPr>
                <w:b/>
                <w:i/>
                <w:noProof/>
              </w:rPr>
              <w:t>Category:</w:t>
            </w:r>
          </w:p>
        </w:tc>
        <w:tc>
          <w:tcPr>
            <w:tcW w:w="851" w:type="dxa"/>
            <w:shd w:val="pct30" w:color="FFFF00" w:fill="auto"/>
          </w:tcPr>
          <w:p w14:paraId="7AC82C62" w14:textId="77777777" w:rsidR="00325DBF" w:rsidRDefault="00325DBF" w:rsidP="00CE54FD">
            <w:pPr>
              <w:pStyle w:val="CRCoverPage"/>
              <w:spacing w:after="0"/>
              <w:ind w:left="100" w:right="-609"/>
              <w:rPr>
                <w:b/>
                <w:noProof/>
              </w:rPr>
            </w:pPr>
            <w:r>
              <w:t>D</w:t>
            </w:r>
          </w:p>
        </w:tc>
        <w:tc>
          <w:tcPr>
            <w:tcW w:w="3402" w:type="dxa"/>
            <w:gridSpan w:val="5"/>
            <w:tcBorders>
              <w:left w:val="nil"/>
            </w:tcBorders>
          </w:tcPr>
          <w:p w14:paraId="6C5BB637" w14:textId="77777777" w:rsidR="00325DBF" w:rsidRDefault="00325DBF" w:rsidP="00CE54FD">
            <w:pPr>
              <w:pStyle w:val="CRCoverPage"/>
              <w:spacing w:after="0"/>
              <w:rPr>
                <w:noProof/>
              </w:rPr>
            </w:pPr>
          </w:p>
        </w:tc>
        <w:tc>
          <w:tcPr>
            <w:tcW w:w="1417" w:type="dxa"/>
            <w:gridSpan w:val="3"/>
            <w:tcBorders>
              <w:left w:val="nil"/>
            </w:tcBorders>
          </w:tcPr>
          <w:p w14:paraId="156A5DAF" w14:textId="77777777" w:rsidR="00325DBF" w:rsidRDefault="00325DBF" w:rsidP="00CE5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8C63C" w14:textId="77777777" w:rsidR="00325DBF" w:rsidRDefault="00325DBF" w:rsidP="00CE54FD">
            <w:pPr>
              <w:pStyle w:val="CRCoverPage"/>
              <w:spacing w:after="0"/>
              <w:ind w:left="100"/>
              <w:rPr>
                <w:noProof/>
              </w:rPr>
            </w:pPr>
            <w:fldSimple w:instr=" DOCPROPERTY  Release  \* MERGEFORMAT ">
              <w:r>
                <w:rPr>
                  <w:noProof/>
                </w:rPr>
                <w:t>Rel-1</w:t>
              </w:r>
            </w:fldSimple>
            <w:r>
              <w:rPr>
                <w:noProof/>
              </w:rPr>
              <w:t>9</w:t>
            </w:r>
          </w:p>
        </w:tc>
      </w:tr>
      <w:tr w:rsidR="00325DBF" w14:paraId="6836D114" w14:textId="77777777" w:rsidTr="00CE54FD">
        <w:tc>
          <w:tcPr>
            <w:tcW w:w="1843" w:type="dxa"/>
            <w:tcBorders>
              <w:left w:val="single" w:sz="4" w:space="0" w:color="auto"/>
              <w:bottom w:val="single" w:sz="4" w:space="0" w:color="auto"/>
            </w:tcBorders>
          </w:tcPr>
          <w:p w14:paraId="383F6E77" w14:textId="77777777" w:rsidR="00325DBF" w:rsidRDefault="00325DBF" w:rsidP="00CE54FD">
            <w:pPr>
              <w:pStyle w:val="CRCoverPage"/>
              <w:spacing w:after="0"/>
              <w:rPr>
                <w:b/>
                <w:i/>
                <w:noProof/>
              </w:rPr>
            </w:pPr>
          </w:p>
        </w:tc>
        <w:tc>
          <w:tcPr>
            <w:tcW w:w="4677" w:type="dxa"/>
            <w:gridSpan w:val="8"/>
            <w:tcBorders>
              <w:bottom w:val="single" w:sz="4" w:space="0" w:color="auto"/>
            </w:tcBorders>
          </w:tcPr>
          <w:p w14:paraId="747D9DB9" w14:textId="77777777" w:rsidR="00325DBF" w:rsidRDefault="00325DBF" w:rsidP="00CE5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18C1E3" w14:textId="77777777" w:rsidR="00325DBF" w:rsidRDefault="00325DBF" w:rsidP="00CE54F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D2E8B8" w14:textId="77777777" w:rsidR="00325DBF" w:rsidRPr="007C2097" w:rsidRDefault="00325DBF" w:rsidP="00CE5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25DBF" w14:paraId="1E9F37DE" w14:textId="77777777" w:rsidTr="00CE54FD">
        <w:tc>
          <w:tcPr>
            <w:tcW w:w="1843" w:type="dxa"/>
          </w:tcPr>
          <w:p w14:paraId="19FFDE3C" w14:textId="77777777" w:rsidR="00325DBF" w:rsidRDefault="00325DBF" w:rsidP="00CE54FD">
            <w:pPr>
              <w:pStyle w:val="CRCoverPage"/>
              <w:spacing w:after="0"/>
              <w:rPr>
                <w:b/>
                <w:i/>
                <w:noProof/>
                <w:sz w:val="8"/>
                <w:szCs w:val="8"/>
              </w:rPr>
            </w:pPr>
          </w:p>
        </w:tc>
        <w:tc>
          <w:tcPr>
            <w:tcW w:w="7797" w:type="dxa"/>
            <w:gridSpan w:val="10"/>
          </w:tcPr>
          <w:p w14:paraId="07FD61D7" w14:textId="77777777" w:rsidR="00325DBF" w:rsidRDefault="00325DBF" w:rsidP="00CE54FD">
            <w:pPr>
              <w:pStyle w:val="CRCoverPage"/>
              <w:spacing w:after="0"/>
              <w:rPr>
                <w:noProof/>
                <w:sz w:val="8"/>
                <w:szCs w:val="8"/>
              </w:rPr>
            </w:pPr>
          </w:p>
        </w:tc>
      </w:tr>
      <w:tr w:rsidR="00325DBF" w14:paraId="569C57E0" w14:textId="77777777" w:rsidTr="00CE54FD">
        <w:tc>
          <w:tcPr>
            <w:tcW w:w="2694" w:type="dxa"/>
            <w:gridSpan w:val="2"/>
            <w:tcBorders>
              <w:top w:val="single" w:sz="4" w:space="0" w:color="auto"/>
              <w:left w:val="single" w:sz="4" w:space="0" w:color="auto"/>
            </w:tcBorders>
          </w:tcPr>
          <w:p w14:paraId="5D2F136B" w14:textId="77777777" w:rsidR="00325DBF" w:rsidRDefault="00325DBF" w:rsidP="00CE54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8CC8E" w14:textId="09122A3D" w:rsidR="00325DBF" w:rsidRDefault="00325DBF" w:rsidP="00325DBF">
            <w:pPr>
              <w:pStyle w:val="CRCoverPage"/>
              <w:spacing w:after="0"/>
              <w:rPr>
                <w:noProof/>
              </w:rPr>
            </w:pPr>
            <w:r>
              <w:rPr>
                <w:noProof/>
              </w:rPr>
              <w:t xml:space="preserve">Provide editorial modifications to the TS 26.567 and to improve the quality of the specification. </w:t>
            </w:r>
          </w:p>
        </w:tc>
      </w:tr>
      <w:tr w:rsidR="00325DBF" w14:paraId="60492E4E" w14:textId="77777777" w:rsidTr="00CE54FD">
        <w:tc>
          <w:tcPr>
            <w:tcW w:w="2694" w:type="dxa"/>
            <w:gridSpan w:val="2"/>
            <w:tcBorders>
              <w:left w:val="single" w:sz="4" w:space="0" w:color="auto"/>
            </w:tcBorders>
          </w:tcPr>
          <w:p w14:paraId="46E4029E" w14:textId="77777777" w:rsidR="00325DBF" w:rsidRDefault="00325DBF" w:rsidP="00CE54FD">
            <w:pPr>
              <w:pStyle w:val="CRCoverPage"/>
              <w:spacing w:after="0"/>
              <w:rPr>
                <w:b/>
                <w:i/>
                <w:noProof/>
                <w:sz w:val="8"/>
                <w:szCs w:val="8"/>
              </w:rPr>
            </w:pPr>
          </w:p>
        </w:tc>
        <w:tc>
          <w:tcPr>
            <w:tcW w:w="6946" w:type="dxa"/>
            <w:gridSpan w:val="9"/>
            <w:tcBorders>
              <w:right w:val="single" w:sz="4" w:space="0" w:color="auto"/>
            </w:tcBorders>
          </w:tcPr>
          <w:p w14:paraId="344543DC" w14:textId="77777777" w:rsidR="00325DBF" w:rsidRDefault="00325DBF" w:rsidP="00CE54FD">
            <w:pPr>
              <w:pStyle w:val="CRCoverPage"/>
              <w:spacing w:after="0"/>
              <w:rPr>
                <w:noProof/>
                <w:sz w:val="8"/>
                <w:szCs w:val="8"/>
              </w:rPr>
            </w:pPr>
          </w:p>
        </w:tc>
      </w:tr>
      <w:tr w:rsidR="00325DBF" w14:paraId="292D8615" w14:textId="77777777" w:rsidTr="00CE54FD">
        <w:tc>
          <w:tcPr>
            <w:tcW w:w="2694" w:type="dxa"/>
            <w:gridSpan w:val="2"/>
            <w:tcBorders>
              <w:left w:val="single" w:sz="4" w:space="0" w:color="auto"/>
            </w:tcBorders>
          </w:tcPr>
          <w:p w14:paraId="728248F0" w14:textId="77777777" w:rsidR="00325DBF" w:rsidRDefault="00325DBF" w:rsidP="00CE54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520E4" w14:textId="77777777" w:rsidR="00325DBF" w:rsidRDefault="00325DBF" w:rsidP="00CE54FD">
            <w:pPr>
              <w:pStyle w:val="CRCoverPage"/>
              <w:spacing w:after="0"/>
              <w:ind w:left="100"/>
              <w:rPr>
                <w:noProof/>
              </w:rPr>
            </w:pPr>
            <w:r>
              <w:rPr>
                <w:noProof/>
              </w:rPr>
              <w:t>Updates are added to:</w:t>
            </w:r>
          </w:p>
          <w:p w14:paraId="57D62C12" w14:textId="6952224A" w:rsidR="00325DBF" w:rsidRDefault="004640DF" w:rsidP="00325DBF">
            <w:pPr>
              <w:pStyle w:val="CRCoverPage"/>
              <w:numPr>
                <w:ilvl w:val="0"/>
                <w:numId w:val="34"/>
              </w:numPr>
              <w:spacing w:after="0"/>
              <w:rPr>
                <w:noProof/>
              </w:rPr>
            </w:pPr>
            <w:r>
              <w:rPr>
                <w:noProof/>
              </w:rPr>
              <w:t>4</w:t>
            </w:r>
            <w:r w:rsidR="007E5CF2">
              <w:rPr>
                <w:noProof/>
              </w:rPr>
              <w:t>.5.2.2</w:t>
            </w:r>
            <w:r w:rsidR="00325DBF">
              <w:rPr>
                <w:noProof/>
              </w:rPr>
              <w:t xml:space="preserve"> to remove editor’s note </w:t>
            </w:r>
          </w:p>
          <w:p w14:paraId="2CB14EEC" w14:textId="4474519D" w:rsidR="00325DBF" w:rsidRDefault="00325DBF" w:rsidP="007E5CF2">
            <w:pPr>
              <w:pStyle w:val="CRCoverPage"/>
              <w:spacing w:after="0"/>
              <w:ind w:left="460"/>
              <w:rPr>
                <w:noProof/>
              </w:rPr>
            </w:pPr>
            <w:r>
              <w:rPr>
                <w:noProof/>
              </w:rPr>
              <w:t xml:space="preserve"> </w:t>
            </w:r>
          </w:p>
        </w:tc>
      </w:tr>
      <w:tr w:rsidR="00325DBF" w14:paraId="05058333" w14:textId="77777777" w:rsidTr="00CE54FD">
        <w:tc>
          <w:tcPr>
            <w:tcW w:w="2694" w:type="dxa"/>
            <w:gridSpan w:val="2"/>
            <w:tcBorders>
              <w:left w:val="single" w:sz="4" w:space="0" w:color="auto"/>
            </w:tcBorders>
          </w:tcPr>
          <w:p w14:paraId="527D9F02" w14:textId="77777777" w:rsidR="00325DBF" w:rsidRDefault="00325DBF" w:rsidP="00CE54FD">
            <w:pPr>
              <w:pStyle w:val="CRCoverPage"/>
              <w:spacing w:after="0"/>
              <w:rPr>
                <w:b/>
                <w:i/>
                <w:noProof/>
                <w:sz w:val="8"/>
                <w:szCs w:val="8"/>
              </w:rPr>
            </w:pPr>
          </w:p>
        </w:tc>
        <w:tc>
          <w:tcPr>
            <w:tcW w:w="6946" w:type="dxa"/>
            <w:gridSpan w:val="9"/>
            <w:tcBorders>
              <w:right w:val="single" w:sz="4" w:space="0" w:color="auto"/>
            </w:tcBorders>
          </w:tcPr>
          <w:p w14:paraId="3849DF3A" w14:textId="77777777" w:rsidR="00325DBF" w:rsidRDefault="00325DBF" w:rsidP="00CE54FD">
            <w:pPr>
              <w:pStyle w:val="CRCoverPage"/>
              <w:spacing w:after="0"/>
              <w:rPr>
                <w:noProof/>
                <w:sz w:val="8"/>
                <w:szCs w:val="8"/>
              </w:rPr>
            </w:pPr>
          </w:p>
        </w:tc>
      </w:tr>
      <w:tr w:rsidR="00325DBF" w14:paraId="51913C28" w14:textId="77777777" w:rsidTr="00CE54FD">
        <w:tc>
          <w:tcPr>
            <w:tcW w:w="2694" w:type="dxa"/>
            <w:gridSpan w:val="2"/>
            <w:tcBorders>
              <w:left w:val="single" w:sz="4" w:space="0" w:color="auto"/>
              <w:bottom w:val="single" w:sz="4" w:space="0" w:color="auto"/>
            </w:tcBorders>
          </w:tcPr>
          <w:p w14:paraId="3F86E7CF" w14:textId="77777777" w:rsidR="00325DBF" w:rsidRDefault="00325DBF" w:rsidP="00CE54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7D774" w14:textId="547C271D" w:rsidR="00325DBF" w:rsidRDefault="004640DF" w:rsidP="00CE54FD">
            <w:pPr>
              <w:pStyle w:val="CRCoverPage"/>
              <w:spacing w:after="0"/>
              <w:ind w:left="100"/>
              <w:rPr>
                <w:noProof/>
              </w:rPr>
            </w:pPr>
            <w:r>
              <w:rPr>
                <w:noProof/>
              </w:rPr>
              <w:t>TS is</w:t>
            </w:r>
            <w:r w:rsidR="007E5CF2">
              <w:rPr>
                <w:noProof/>
              </w:rPr>
              <w:t xml:space="preserve"> not completed</w:t>
            </w:r>
            <w:r>
              <w:rPr>
                <w:noProof/>
              </w:rPr>
              <w:t xml:space="preserve">. </w:t>
            </w:r>
          </w:p>
        </w:tc>
      </w:tr>
      <w:tr w:rsidR="00325DBF" w14:paraId="5220DDE9" w14:textId="77777777" w:rsidTr="00CE54FD">
        <w:tc>
          <w:tcPr>
            <w:tcW w:w="2694" w:type="dxa"/>
            <w:gridSpan w:val="2"/>
          </w:tcPr>
          <w:p w14:paraId="4BBD9B27" w14:textId="77777777" w:rsidR="00325DBF" w:rsidRDefault="00325DBF" w:rsidP="00CE54FD">
            <w:pPr>
              <w:pStyle w:val="CRCoverPage"/>
              <w:spacing w:after="0"/>
              <w:rPr>
                <w:b/>
                <w:i/>
                <w:noProof/>
                <w:sz w:val="8"/>
                <w:szCs w:val="8"/>
              </w:rPr>
            </w:pPr>
          </w:p>
        </w:tc>
        <w:tc>
          <w:tcPr>
            <w:tcW w:w="6946" w:type="dxa"/>
            <w:gridSpan w:val="9"/>
          </w:tcPr>
          <w:p w14:paraId="43F61217" w14:textId="77777777" w:rsidR="00325DBF" w:rsidRDefault="00325DBF" w:rsidP="00CE54FD">
            <w:pPr>
              <w:pStyle w:val="CRCoverPage"/>
              <w:spacing w:after="0"/>
              <w:rPr>
                <w:noProof/>
                <w:sz w:val="8"/>
                <w:szCs w:val="8"/>
              </w:rPr>
            </w:pPr>
          </w:p>
        </w:tc>
      </w:tr>
      <w:tr w:rsidR="00325DBF" w14:paraId="4F12BF76" w14:textId="77777777" w:rsidTr="00CE54FD">
        <w:tc>
          <w:tcPr>
            <w:tcW w:w="2694" w:type="dxa"/>
            <w:gridSpan w:val="2"/>
            <w:tcBorders>
              <w:top w:val="single" w:sz="4" w:space="0" w:color="auto"/>
              <w:left w:val="single" w:sz="4" w:space="0" w:color="auto"/>
            </w:tcBorders>
          </w:tcPr>
          <w:p w14:paraId="51EE2084" w14:textId="77777777" w:rsidR="00325DBF" w:rsidRDefault="00325DBF" w:rsidP="00CE54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623EDF" w14:textId="3418CBF6" w:rsidR="00325DBF" w:rsidRDefault="004640DF" w:rsidP="00CE54FD">
            <w:pPr>
              <w:pStyle w:val="CRCoverPage"/>
              <w:spacing w:after="0"/>
              <w:ind w:left="100"/>
              <w:rPr>
                <w:noProof/>
              </w:rPr>
            </w:pPr>
            <w:r>
              <w:rPr>
                <w:noProof/>
              </w:rPr>
              <w:t>4</w:t>
            </w:r>
            <w:r w:rsidR="007E5CF2">
              <w:rPr>
                <w:noProof/>
              </w:rPr>
              <w:t>.5.2.2</w:t>
            </w:r>
          </w:p>
        </w:tc>
      </w:tr>
      <w:tr w:rsidR="00325DBF" w14:paraId="0463E30B" w14:textId="77777777" w:rsidTr="00CE54FD">
        <w:tc>
          <w:tcPr>
            <w:tcW w:w="2694" w:type="dxa"/>
            <w:gridSpan w:val="2"/>
            <w:tcBorders>
              <w:left w:val="single" w:sz="4" w:space="0" w:color="auto"/>
            </w:tcBorders>
          </w:tcPr>
          <w:p w14:paraId="1D47F287" w14:textId="77777777" w:rsidR="00325DBF" w:rsidRDefault="00325DBF" w:rsidP="00CE54FD">
            <w:pPr>
              <w:pStyle w:val="CRCoverPage"/>
              <w:spacing w:after="0"/>
              <w:rPr>
                <w:b/>
                <w:i/>
                <w:noProof/>
                <w:sz w:val="8"/>
                <w:szCs w:val="8"/>
              </w:rPr>
            </w:pPr>
          </w:p>
        </w:tc>
        <w:tc>
          <w:tcPr>
            <w:tcW w:w="6946" w:type="dxa"/>
            <w:gridSpan w:val="9"/>
            <w:tcBorders>
              <w:right w:val="single" w:sz="4" w:space="0" w:color="auto"/>
            </w:tcBorders>
          </w:tcPr>
          <w:p w14:paraId="6C2FE4A8" w14:textId="77777777" w:rsidR="00325DBF" w:rsidRDefault="00325DBF" w:rsidP="00CE54FD">
            <w:pPr>
              <w:pStyle w:val="CRCoverPage"/>
              <w:spacing w:after="0"/>
              <w:rPr>
                <w:noProof/>
                <w:sz w:val="8"/>
                <w:szCs w:val="8"/>
              </w:rPr>
            </w:pPr>
          </w:p>
        </w:tc>
      </w:tr>
      <w:tr w:rsidR="00325DBF" w14:paraId="0D1968DD" w14:textId="77777777" w:rsidTr="00CE54FD">
        <w:tc>
          <w:tcPr>
            <w:tcW w:w="2694" w:type="dxa"/>
            <w:gridSpan w:val="2"/>
            <w:tcBorders>
              <w:left w:val="single" w:sz="4" w:space="0" w:color="auto"/>
            </w:tcBorders>
          </w:tcPr>
          <w:p w14:paraId="0709C097" w14:textId="77777777" w:rsidR="00325DBF" w:rsidRDefault="00325DBF" w:rsidP="00CE54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2E1F0C" w14:textId="77777777" w:rsidR="00325DBF" w:rsidRDefault="00325DBF" w:rsidP="00CE54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69E00F" w14:textId="77777777" w:rsidR="00325DBF" w:rsidRDefault="00325DBF" w:rsidP="00CE54FD">
            <w:pPr>
              <w:pStyle w:val="CRCoverPage"/>
              <w:spacing w:after="0"/>
              <w:jc w:val="center"/>
              <w:rPr>
                <w:b/>
                <w:caps/>
                <w:noProof/>
              </w:rPr>
            </w:pPr>
            <w:r>
              <w:rPr>
                <w:b/>
                <w:caps/>
                <w:noProof/>
              </w:rPr>
              <w:t>N</w:t>
            </w:r>
          </w:p>
        </w:tc>
        <w:tc>
          <w:tcPr>
            <w:tcW w:w="2977" w:type="dxa"/>
            <w:gridSpan w:val="4"/>
          </w:tcPr>
          <w:p w14:paraId="68C56AFA" w14:textId="77777777" w:rsidR="00325DBF" w:rsidRDefault="00325DBF" w:rsidP="00CE54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A5D641" w14:textId="77777777" w:rsidR="00325DBF" w:rsidRDefault="00325DBF" w:rsidP="00CE54FD">
            <w:pPr>
              <w:pStyle w:val="CRCoverPage"/>
              <w:spacing w:after="0"/>
              <w:ind w:left="99"/>
              <w:rPr>
                <w:noProof/>
              </w:rPr>
            </w:pPr>
          </w:p>
        </w:tc>
      </w:tr>
      <w:tr w:rsidR="00325DBF" w14:paraId="74C98E63" w14:textId="77777777" w:rsidTr="00CE54FD">
        <w:tc>
          <w:tcPr>
            <w:tcW w:w="2694" w:type="dxa"/>
            <w:gridSpan w:val="2"/>
            <w:tcBorders>
              <w:left w:val="single" w:sz="4" w:space="0" w:color="auto"/>
            </w:tcBorders>
          </w:tcPr>
          <w:p w14:paraId="22D89378" w14:textId="77777777" w:rsidR="00325DBF" w:rsidRDefault="00325DBF" w:rsidP="00CE54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9E2A5F" w14:textId="77777777" w:rsidR="00325DBF" w:rsidRDefault="00325DBF" w:rsidP="00CE5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C7F29" w14:textId="1210C660" w:rsidR="00325DBF" w:rsidRDefault="00325DBF" w:rsidP="00CE54FD">
            <w:pPr>
              <w:pStyle w:val="CRCoverPage"/>
              <w:spacing w:after="0"/>
              <w:jc w:val="center"/>
              <w:rPr>
                <w:b/>
                <w:caps/>
                <w:noProof/>
              </w:rPr>
            </w:pPr>
            <w:r>
              <w:rPr>
                <w:b/>
                <w:caps/>
                <w:noProof/>
              </w:rPr>
              <w:t>X</w:t>
            </w:r>
          </w:p>
        </w:tc>
        <w:tc>
          <w:tcPr>
            <w:tcW w:w="2977" w:type="dxa"/>
            <w:gridSpan w:val="4"/>
          </w:tcPr>
          <w:p w14:paraId="07374361" w14:textId="77777777" w:rsidR="00325DBF" w:rsidRDefault="00325DBF" w:rsidP="00CE54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20A0E6" w14:textId="77777777" w:rsidR="00325DBF" w:rsidRDefault="00325DBF" w:rsidP="00CE54FD">
            <w:pPr>
              <w:pStyle w:val="CRCoverPage"/>
              <w:spacing w:after="0"/>
              <w:ind w:left="99"/>
              <w:rPr>
                <w:noProof/>
              </w:rPr>
            </w:pPr>
            <w:r>
              <w:rPr>
                <w:noProof/>
              </w:rPr>
              <w:t xml:space="preserve">TS/TR ... CR ... </w:t>
            </w:r>
          </w:p>
        </w:tc>
      </w:tr>
      <w:tr w:rsidR="00325DBF" w14:paraId="50325445" w14:textId="77777777" w:rsidTr="00CE54FD">
        <w:tc>
          <w:tcPr>
            <w:tcW w:w="2694" w:type="dxa"/>
            <w:gridSpan w:val="2"/>
            <w:tcBorders>
              <w:left w:val="single" w:sz="4" w:space="0" w:color="auto"/>
            </w:tcBorders>
          </w:tcPr>
          <w:p w14:paraId="73686F76" w14:textId="77777777" w:rsidR="00325DBF" w:rsidRDefault="00325DBF" w:rsidP="00CE54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8F9AE" w14:textId="77777777" w:rsidR="00325DBF" w:rsidRDefault="00325DBF" w:rsidP="00CE5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F4CC6" w14:textId="2573D36E" w:rsidR="00325DBF" w:rsidRDefault="00325DBF" w:rsidP="00CE54FD">
            <w:pPr>
              <w:pStyle w:val="CRCoverPage"/>
              <w:spacing w:after="0"/>
              <w:jc w:val="center"/>
              <w:rPr>
                <w:b/>
                <w:caps/>
                <w:noProof/>
              </w:rPr>
            </w:pPr>
            <w:r>
              <w:rPr>
                <w:b/>
                <w:caps/>
                <w:noProof/>
              </w:rPr>
              <w:t>X</w:t>
            </w:r>
          </w:p>
        </w:tc>
        <w:tc>
          <w:tcPr>
            <w:tcW w:w="2977" w:type="dxa"/>
            <w:gridSpan w:val="4"/>
          </w:tcPr>
          <w:p w14:paraId="5691031F" w14:textId="77777777" w:rsidR="00325DBF" w:rsidRDefault="00325DBF" w:rsidP="00CE54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31A923" w14:textId="77777777" w:rsidR="00325DBF" w:rsidRDefault="00325DBF" w:rsidP="00CE54FD">
            <w:pPr>
              <w:pStyle w:val="CRCoverPage"/>
              <w:spacing w:after="0"/>
              <w:ind w:left="99"/>
              <w:rPr>
                <w:noProof/>
              </w:rPr>
            </w:pPr>
            <w:r>
              <w:rPr>
                <w:noProof/>
              </w:rPr>
              <w:t xml:space="preserve">TS/TR ... CR ... </w:t>
            </w:r>
          </w:p>
        </w:tc>
      </w:tr>
      <w:tr w:rsidR="00325DBF" w14:paraId="7FE11614" w14:textId="77777777" w:rsidTr="00CE54FD">
        <w:tc>
          <w:tcPr>
            <w:tcW w:w="2694" w:type="dxa"/>
            <w:gridSpan w:val="2"/>
            <w:tcBorders>
              <w:left w:val="single" w:sz="4" w:space="0" w:color="auto"/>
            </w:tcBorders>
          </w:tcPr>
          <w:p w14:paraId="35D7A984" w14:textId="77777777" w:rsidR="00325DBF" w:rsidRDefault="00325DBF" w:rsidP="00CE54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8F0D9D" w14:textId="77777777" w:rsidR="00325DBF" w:rsidRDefault="00325DBF" w:rsidP="00CE5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9FFA6" w14:textId="5503E81B" w:rsidR="00325DBF" w:rsidRDefault="00325DBF" w:rsidP="00CE54FD">
            <w:pPr>
              <w:pStyle w:val="CRCoverPage"/>
              <w:spacing w:after="0"/>
              <w:jc w:val="center"/>
              <w:rPr>
                <w:b/>
                <w:caps/>
                <w:noProof/>
              </w:rPr>
            </w:pPr>
            <w:r>
              <w:rPr>
                <w:b/>
                <w:caps/>
                <w:noProof/>
              </w:rPr>
              <w:t>X</w:t>
            </w:r>
          </w:p>
        </w:tc>
        <w:tc>
          <w:tcPr>
            <w:tcW w:w="2977" w:type="dxa"/>
            <w:gridSpan w:val="4"/>
          </w:tcPr>
          <w:p w14:paraId="6EA1654F" w14:textId="77777777" w:rsidR="00325DBF" w:rsidRDefault="00325DBF" w:rsidP="00CE54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B87804" w14:textId="77777777" w:rsidR="00325DBF" w:rsidRDefault="00325DBF" w:rsidP="00CE54FD">
            <w:pPr>
              <w:pStyle w:val="CRCoverPage"/>
              <w:spacing w:after="0"/>
              <w:ind w:left="99"/>
              <w:rPr>
                <w:noProof/>
              </w:rPr>
            </w:pPr>
            <w:r>
              <w:rPr>
                <w:noProof/>
              </w:rPr>
              <w:t xml:space="preserve">TS/TR ... CR ... </w:t>
            </w:r>
          </w:p>
        </w:tc>
      </w:tr>
      <w:tr w:rsidR="00325DBF" w14:paraId="5428E914" w14:textId="77777777" w:rsidTr="00CE54FD">
        <w:tc>
          <w:tcPr>
            <w:tcW w:w="2694" w:type="dxa"/>
            <w:gridSpan w:val="2"/>
            <w:tcBorders>
              <w:left w:val="single" w:sz="4" w:space="0" w:color="auto"/>
            </w:tcBorders>
          </w:tcPr>
          <w:p w14:paraId="7918FB4B" w14:textId="77777777" w:rsidR="00325DBF" w:rsidRDefault="00325DBF" w:rsidP="00CE54FD">
            <w:pPr>
              <w:pStyle w:val="CRCoverPage"/>
              <w:spacing w:after="0"/>
              <w:rPr>
                <w:b/>
                <w:i/>
                <w:noProof/>
              </w:rPr>
            </w:pPr>
          </w:p>
        </w:tc>
        <w:tc>
          <w:tcPr>
            <w:tcW w:w="6946" w:type="dxa"/>
            <w:gridSpan w:val="9"/>
            <w:tcBorders>
              <w:right w:val="single" w:sz="4" w:space="0" w:color="auto"/>
            </w:tcBorders>
          </w:tcPr>
          <w:p w14:paraId="4E6D5A2A" w14:textId="77777777" w:rsidR="00325DBF" w:rsidRDefault="00325DBF" w:rsidP="00CE54FD">
            <w:pPr>
              <w:pStyle w:val="CRCoverPage"/>
              <w:spacing w:after="0"/>
              <w:rPr>
                <w:noProof/>
              </w:rPr>
            </w:pPr>
          </w:p>
        </w:tc>
      </w:tr>
      <w:tr w:rsidR="00325DBF" w14:paraId="702B27C0" w14:textId="77777777" w:rsidTr="00CE54FD">
        <w:tc>
          <w:tcPr>
            <w:tcW w:w="2694" w:type="dxa"/>
            <w:gridSpan w:val="2"/>
            <w:tcBorders>
              <w:left w:val="single" w:sz="4" w:space="0" w:color="auto"/>
              <w:bottom w:val="single" w:sz="4" w:space="0" w:color="auto"/>
            </w:tcBorders>
          </w:tcPr>
          <w:p w14:paraId="40828CB7" w14:textId="77777777" w:rsidR="00325DBF" w:rsidRDefault="00325DBF" w:rsidP="00CE54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5D2A42" w14:textId="77777777" w:rsidR="00325DBF" w:rsidRDefault="00325DBF" w:rsidP="00CE54FD">
            <w:pPr>
              <w:pStyle w:val="CRCoverPage"/>
              <w:spacing w:after="0"/>
              <w:ind w:left="100"/>
              <w:rPr>
                <w:noProof/>
              </w:rPr>
            </w:pPr>
          </w:p>
        </w:tc>
      </w:tr>
      <w:tr w:rsidR="00325DBF" w:rsidRPr="008863B9" w14:paraId="22085EA1" w14:textId="77777777" w:rsidTr="00CE54FD">
        <w:tc>
          <w:tcPr>
            <w:tcW w:w="2694" w:type="dxa"/>
            <w:gridSpan w:val="2"/>
            <w:tcBorders>
              <w:top w:val="single" w:sz="4" w:space="0" w:color="auto"/>
              <w:bottom w:val="single" w:sz="4" w:space="0" w:color="auto"/>
            </w:tcBorders>
          </w:tcPr>
          <w:p w14:paraId="42A0E1AB" w14:textId="77777777" w:rsidR="00325DBF" w:rsidRPr="008863B9" w:rsidRDefault="00325DBF" w:rsidP="00CE54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FE2CC5" w14:textId="77777777" w:rsidR="00325DBF" w:rsidRPr="008863B9" w:rsidRDefault="00325DBF" w:rsidP="00CE54FD">
            <w:pPr>
              <w:pStyle w:val="CRCoverPage"/>
              <w:spacing w:after="0"/>
              <w:ind w:left="100"/>
              <w:rPr>
                <w:noProof/>
                <w:sz w:val="8"/>
                <w:szCs w:val="8"/>
              </w:rPr>
            </w:pPr>
          </w:p>
        </w:tc>
      </w:tr>
      <w:tr w:rsidR="00325DBF" w14:paraId="4C49BD5A" w14:textId="77777777" w:rsidTr="00CE54FD">
        <w:tc>
          <w:tcPr>
            <w:tcW w:w="2694" w:type="dxa"/>
            <w:gridSpan w:val="2"/>
            <w:tcBorders>
              <w:top w:val="single" w:sz="4" w:space="0" w:color="auto"/>
              <w:left w:val="single" w:sz="4" w:space="0" w:color="auto"/>
              <w:bottom w:val="single" w:sz="4" w:space="0" w:color="auto"/>
            </w:tcBorders>
          </w:tcPr>
          <w:p w14:paraId="362310E5" w14:textId="77777777" w:rsidR="00325DBF" w:rsidRDefault="00325DBF" w:rsidP="00CE54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4BE2D3" w14:textId="77777777" w:rsidR="00325DBF" w:rsidRDefault="00325DBF" w:rsidP="00CE54FD">
            <w:pPr>
              <w:pStyle w:val="CRCoverPage"/>
              <w:spacing w:after="0"/>
              <w:ind w:left="100"/>
              <w:rPr>
                <w:noProof/>
              </w:rPr>
            </w:pPr>
          </w:p>
        </w:tc>
      </w:tr>
    </w:tbl>
    <w:p w14:paraId="43F1F38C" w14:textId="77777777" w:rsidR="00325DBF" w:rsidRDefault="00325DBF" w:rsidP="00325DBF">
      <w:pPr>
        <w:pStyle w:val="CRCoverPage"/>
        <w:spacing w:after="0"/>
        <w:rPr>
          <w:noProof/>
          <w:sz w:val="8"/>
          <w:szCs w:val="8"/>
        </w:rPr>
      </w:pPr>
    </w:p>
    <w:p w14:paraId="34191122" w14:textId="77777777" w:rsidR="00325DBF" w:rsidRDefault="00325DBF" w:rsidP="00325DBF">
      <w:pPr>
        <w:rPr>
          <w:noProof/>
        </w:rPr>
        <w:sectPr w:rsidR="00325DBF" w:rsidSect="00325DBF">
          <w:headerReference w:type="even" r:id="rId16"/>
          <w:footnotePr>
            <w:numRestart w:val="eachSect"/>
          </w:footnotePr>
          <w:pgSz w:w="11907" w:h="16840" w:code="9"/>
          <w:pgMar w:top="1418" w:right="1134" w:bottom="1134" w:left="1134" w:header="680" w:footer="567" w:gutter="0"/>
          <w:cols w:space="720"/>
        </w:sectPr>
      </w:pPr>
    </w:p>
    <w:p w14:paraId="40B325EF" w14:textId="77777777" w:rsidR="00325DBF" w:rsidRDefault="00325DBF" w:rsidP="00325DBF"/>
    <w:p w14:paraId="33C320D6" w14:textId="6430398F" w:rsidR="00325DBF" w:rsidRPr="0042466D" w:rsidRDefault="00325DBF" w:rsidP="00325D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1st </w:t>
      </w:r>
      <w:proofErr w:type="gramStart"/>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3AB6569B" w14:textId="77777777" w:rsidR="007E5CF2" w:rsidRPr="0066448A" w:rsidRDefault="007E5CF2" w:rsidP="007E5CF2">
      <w:pPr>
        <w:pStyle w:val="Heading4"/>
      </w:pPr>
      <w:bookmarkStart w:id="1" w:name="scope"/>
      <w:bookmarkStart w:id="2" w:name="references"/>
      <w:bookmarkStart w:id="3" w:name="_Toc190891411"/>
      <w:bookmarkStart w:id="4" w:name="_Toc190891554"/>
      <w:bookmarkStart w:id="5" w:name="_Toc190891723"/>
      <w:bookmarkStart w:id="6" w:name="_Toc190891998"/>
      <w:bookmarkStart w:id="7" w:name="_Toc190892834"/>
      <w:bookmarkStart w:id="8" w:name="_Toc190941165"/>
      <w:bookmarkStart w:id="9" w:name="_Toc191031366"/>
      <w:bookmarkStart w:id="10" w:name="_Toc192019057"/>
      <w:bookmarkStart w:id="11" w:name="_Toc198811465"/>
      <w:bookmarkEnd w:id="1"/>
      <w:bookmarkEnd w:id="2"/>
      <w:r w:rsidRPr="0066448A">
        <w:t>4.5.</w:t>
      </w:r>
      <w:r>
        <w:t>2</w:t>
      </w:r>
      <w:r w:rsidRPr="0066448A">
        <w:t>.2</w:t>
      </w:r>
      <w:r w:rsidRPr="0066448A">
        <w:tab/>
        <w:t>MF API</w:t>
      </w:r>
      <w:bookmarkEnd w:id="3"/>
      <w:bookmarkEnd w:id="4"/>
      <w:bookmarkEnd w:id="5"/>
      <w:bookmarkEnd w:id="6"/>
      <w:bookmarkEnd w:id="7"/>
      <w:bookmarkEnd w:id="8"/>
      <w:bookmarkEnd w:id="9"/>
      <w:bookmarkEnd w:id="10"/>
      <w:bookmarkEnd w:id="11"/>
      <w:r w:rsidRPr="0066448A">
        <w:t xml:space="preserve"> </w:t>
      </w:r>
    </w:p>
    <w:p w14:paraId="794F68AA" w14:textId="26BF8917" w:rsidR="007E5CF2" w:rsidRDefault="007E5CF2" w:rsidP="007E5CF2">
      <w:r>
        <w:rPr>
          <w:rStyle w:val="eop"/>
          <w:color w:val="000000" w:themeColor="text1"/>
        </w:rPr>
        <w:t>The MF shall provide a REST</w:t>
      </w:r>
      <w:r>
        <w:rPr>
          <w:rStyle w:val="eop"/>
          <w:rFonts w:hint="eastAsia"/>
          <w:color w:val="000000" w:themeColor="text1"/>
          <w:lang w:eastAsia="zh-CN"/>
        </w:rPr>
        <w:t>ful</w:t>
      </w:r>
      <w:r>
        <w:rPr>
          <w:rStyle w:val="eop"/>
          <w:color w:val="000000" w:themeColor="text1"/>
        </w:rPr>
        <w:t xml:space="preserve"> API to the DC AS over MDC2 once an application DC for SR is established. The API shall be:</w:t>
      </w:r>
    </w:p>
    <w:p w14:paraId="766F2C3A" w14:textId="77777777" w:rsidR="007E5CF2" w:rsidRDefault="007E5CF2" w:rsidP="007E5CF2">
      <w:pPr>
        <w:pStyle w:val="TH"/>
      </w:pPr>
      <w:r w:rsidRPr="006C02B8">
        <w:t xml:space="preserve">Table </w:t>
      </w:r>
      <w:r>
        <w:t>4.5.2.2-1</w:t>
      </w:r>
      <w:r w:rsidRPr="006C02B8">
        <w:t xml:space="preserve"> </w:t>
      </w:r>
      <w:r>
        <w:t>MF APIs</w:t>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607"/>
        <w:gridCol w:w="2611"/>
        <w:gridCol w:w="3918"/>
      </w:tblGrid>
      <w:tr w:rsidR="007E5CF2" w14:paraId="4DD1E39E" w14:textId="77777777" w:rsidTr="00A17529">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2200B19F" w14:textId="77777777" w:rsidR="007E5CF2" w:rsidRDefault="007E5CF2" w:rsidP="00A17529">
            <w:pPr>
              <w:pStyle w:val="TAH"/>
              <w:rPr>
                <w:color w:val="000000" w:themeColor="text1"/>
              </w:rPr>
            </w:pPr>
            <w:r>
              <w:t>Operation name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FAAE0AE" w14:textId="77777777" w:rsidR="007E5CF2" w:rsidRDefault="007E5CF2" w:rsidP="00A17529">
            <w:pPr>
              <w:pStyle w:val="TAH"/>
              <w:rPr>
                <w:color w:val="000000" w:themeColor="text1"/>
              </w:rPr>
            </w:pPr>
            <w:r>
              <w:t>Allowed HTTP method(s)</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297A245E" w14:textId="77777777" w:rsidR="007E5CF2" w:rsidRDefault="007E5CF2" w:rsidP="00A17529">
            <w:pPr>
              <w:pStyle w:val="TAH"/>
              <w:rPr>
                <w:color w:val="000000" w:themeColor="text1"/>
              </w:rPr>
            </w:pPr>
            <w:r>
              <w:t>Description</w:t>
            </w:r>
          </w:p>
        </w:tc>
      </w:tr>
      <w:tr w:rsidR="007E5CF2" w14:paraId="6A1C8AA5" w14:textId="77777777" w:rsidTr="00A17529">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60A74" w14:textId="77777777" w:rsidR="007E5CF2" w:rsidRDefault="007E5CF2" w:rsidP="00A17529">
            <w:pPr>
              <w:pStyle w:val="TAL"/>
            </w:pPr>
            <w:r>
              <w:t>Get MF Profiles</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9BC6C0" w14:textId="77777777" w:rsidR="007E5CF2" w:rsidRDefault="007E5CF2" w:rsidP="00A17529">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49FF3" w14:textId="77777777" w:rsidR="007E5CF2" w:rsidRDefault="007E5CF2" w:rsidP="00A17529">
            <w:pPr>
              <w:pStyle w:val="TAL"/>
            </w:pPr>
            <w:r>
              <w:t>List of MF service profiles supported for SR by the MF based on its current operating conditions.</w:t>
            </w:r>
          </w:p>
          <w:p w14:paraId="2F18EBD8" w14:textId="77777777" w:rsidR="007E5CF2" w:rsidRDefault="007E5CF2" w:rsidP="00A17529">
            <w:pPr>
              <w:pStyle w:val="TAL"/>
            </w:pPr>
            <w:r w:rsidRPr="001905C7">
              <w:t xml:space="preserve">MF service profiles for SR are defined as specified in clause 4.5.1.1. Each profile identified by a unique URN. The MF shall return a list of URNs of the profiles it can support based on its current operating conditions. </w:t>
            </w:r>
          </w:p>
        </w:tc>
      </w:tr>
      <w:tr w:rsidR="007E5CF2" w14:paraId="2704283D" w14:textId="77777777" w:rsidTr="00A17529">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FFD03A" w14:textId="77777777" w:rsidR="007E5CF2" w:rsidRDefault="007E5CF2" w:rsidP="00A17529">
            <w:pPr>
              <w:pStyle w:val="TAL"/>
            </w:pPr>
            <w:r>
              <w:t>Get Capabilities(MF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E43DAD" w14:textId="77777777" w:rsidR="007E5CF2" w:rsidRDefault="007E5CF2" w:rsidP="00A17529">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1EF24F" w14:textId="340E3615" w:rsidR="007E5CF2" w:rsidDel="007E5CF2" w:rsidRDefault="007E5CF2" w:rsidP="007E5CF2">
            <w:pPr>
              <w:pStyle w:val="TAL"/>
              <w:rPr>
                <w:del w:id="12" w:author="Shane He (Nokia)" w:date="2025-07-11T18:40:00Z" w16du:dateUtc="2025-07-11T16:40:00Z"/>
              </w:rPr>
            </w:pPr>
            <w:r>
              <w:t>Enumerate the capabilities of the MF. This information may detail the rendering capacity of the MF. For example, GPU type, driver version/type, graphics runtimes and engines, VRAM, Scene description processing capabilities etc.</w:t>
            </w:r>
          </w:p>
          <w:p w14:paraId="5042A015" w14:textId="2D6DAA3B" w:rsidR="007E5CF2" w:rsidRDefault="007E5CF2" w:rsidP="007E5CF2">
            <w:pPr>
              <w:pStyle w:val="TAL"/>
            </w:pPr>
            <w:del w:id="13" w:author="Shane He (Nokia)" w:date="2025-07-11T18:40:00Z" w16du:dateUtc="2025-07-11T16:40:00Z">
              <w:r w:rsidRPr="00CF3B06" w:rsidDel="007E5CF2">
                <w:rPr>
                  <w:i/>
                  <w:iCs/>
                </w:rPr>
                <w:delText>Editor’s Note: A formal definition of this function needs to be added</w:delText>
              </w:r>
              <w:r w:rsidRPr="001905C7" w:rsidDel="007E5CF2">
                <w:delText>.</w:delText>
              </w:r>
            </w:del>
          </w:p>
        </w:tc>
      </w:tr>
      <w:tr w:rsidR="007E5CF2" w14:paraId="15DDB5D8" w14:textId="77777777" w:rsidTr="00A17529">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886122" w14:textId="77777777" w:rsidR="007E5CF2" w:rsidRDefault="007E5CF2" w:rsidP="00A17529">
            <w:pPr>
              <w:pStyle w:val="TAL"/>
            </w:pPr>
            <w:r>
              <w:t>Select MF Profile(MF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033F4D" w14:textId="77777777" w:rsidR="007E5CF2" w:rsidRDefault="007E5CF2" w:rsidP="00A17529">
            <w:pPr>
              <w:pStyle w:val="TAL"/>
            </w:pPr>
            <w:r>
              <w:t>SET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A040AA" w14:textId="77777777" w:rsidR="007E5CF2" w:rsidRDefault="007E5CF2" w:rsidP="00A17529">
            <w:pPr>
              <w:pStyle w:val="TAL"/>
            </w:pPr>
            <w:r>
              <w:t xml:space="preserve">Select an MF profile </w:t>
            </w:r>
            <w:r w:rsidRPr="001905C7">
              <w:t>whose URN is provided as argument to the SET operation. The MF profile whose URN is provided as argument shall be selected from the list of MF profiles returned by the Get MF Profiles operation.</w:t>
            </w:r>
          </w:p>
        </w:tc>
      </w:tr>
    </w:tbl>
    <w:p w14:paraId="7595CB26" w14:textId="5757EFE3" w:rsidR="007E5CF2" w:rsidRPr="00CF3B06" w:rsidRDefault="007E5CF2" w:rsidP="007E5CF2">
      <w:pPr>
        <w:rPr>
          <w:rFonts w:eastAsiaTheme="majorEastAsia"/>
          <w:lang w:val="en-US" w:eastAsia="zh-CN"/>
        </w:rPr>
      </w:pPr>
      <w:r w:rsidRPr="001905C7">
        <w:rPr>
          <w:rFonts w:eastAsiaTheme="majorEastAsia"/>
        </w:rPr>
        <w:t xml:space="preserve"> </w:t>
      </w:r>
      <w:del w:id="14" w:author="Shane He (Nokia)" w:date="2025-07-11T18:40:00Z" w16du:dateUtc="2025-07-11T16:40:00Z">
        <w:r w:rsidRPr="00CF3B06" w:rsidDel="007E5CF2">
          <w:rPr>
            <w:i/>
            <w:iCs/>
          </w:rPr>
          <w:delText>Editor</w:delText>
        </w:r>
        <w:r w:rsidDel="007E5CF2">
          <w:rPr>
            <w:i/>
            <w:iCs/>
            <w:lang w:eastAsia="zh-CN"/>
          </w:rPr>
          <w:delText>’</w:delText>
        </w:r>
        <w:r w:rsidRPr="00CF3B06" w:rsidDel="007E5CF2">
          <w:rPr>
            <w:i/>
            <w:iCs/>
          </w:rPr>
          <w:delText>s</w:delText>
        </w:r>
        <w:r w:rsidDel="007E5CF2">
          <w:rPr>
            <w:rFonts w:hint="eastAsia"/>
            <w:i/>
            <w:iCs/>
            <w:lang w:eastAsia="zh-CN"/>
          </w:rPr>
          <w:delText xml:space="preserve"> Note</w:delText>
        </w:r>
        <w:r w:rsidRPr="00CF3B06" w:rsidDel="007E5CF2">
          <w:rPr>
            <w:i/>
            <w:iCs/>
          </w:rPr>
          <w:delText>: Clarification of the MF API is FFS</w:delText>
        </w:r>
        <w:r w:rsidDel="007E5CF2">
          <w:rPr>
            <w:i/>
            <w:iCs/>
            <w:lang w:val="en-US" w:eastAsia="zh-CN"/>
          </w:rPr>
          <w:delText>.</w:delText>
        </w:r>
      </w:del>
    </w:p>
    <w:p w14:paraId="04CE0879" w14:textId="77777777" w:rsidR="00357AD9" w:rsidRPr="007E5CF2" w:rsidRDefault="00357AD9" w:rsidP="008522B9">
      <w:pPr>
        <w:pStyle w:val="EX"/>
        <w:ind w:left="0" w:firstLine="0"/>
        <w:rPr>
          <w:rFonts w:eastAsia="Yu Mincho"/>
          <w:lang w:val="en-US"/>
        </w:rPr>
      </w:pPr>
    </w:p>
    <w:p w14:paraId="2D698F24" w14:textId="4E840B67" w:rsidR="00325DBF" w:rsidRPr="0042466D" w:rsidRDefault="00325DBF" w:rsidP="00325D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7E5CF2">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0F83E7B" w14:textId="77777777" w:rsidR="00080512" w:rsidRPr="004D3578" w:rsidRDefault="00080512">
      <w:pPr>
        <w:pStyle w:val="EW"/>
      </w:pPr>
      <w:bookmarkStart w:id="15" w:name="definitions"/>
      <w:bookmarkEnd w:id="15"/>
    </w:p>
    <w:sectPr w:rsidR="00080512" w:rsidRPr="004D35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D9454" w14:textId="77777777" w:rsidR="007F1ABD" w:rsidRDefault="007F1ABD">
      <w:r>
        <w:separator/>
      </w:r>
    </w:p>
  </w:endnote>
  <w:endnote w:type="continuationSeparator" w:id="0">
    <w:p w14:paraId="7CB7BC38" w14:textId="77777777" w:rsidR="007F1ABD" w:rsidRDefault="007F1ABD">
      <w:r>
        <w:continuationSeparator/>
      </w:r>
    </w:p>
  </w:endnote>
  <w:endnote w:type="continuationNotice" w:id="1">
    <w:p w14:paraId="7429E40D" w14:textId="77777777" w:rsidR="007F1ABD" w:rsidRDefault="007F1A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28F69" w14:textId="77777777" w:rsidR="007F1ABD" w:rsidRDefault="007F1ABD">
      <w:r>
        <w:separator/>
      </w:r>
    </w:p>
  </w:footnote>
  <w:footnote w:type="continuationSeparator" w:id="0">
    <w:p w14:paraId="15D14AE0" w14:textId="77777777" w:rsidR="007F1ABD" w:rsidRDefault="007F1ABD">
      <w:r>
        <w:continuationSeparator/>
      </w:r>
    </w:p>
  </w:footnote>
  <w:footnote w:type="continuationNotice" w:id="1">
    <w:p w14:paraId="338230F2" w14:textId="77777777" w:rsidR="007F1ABD" w:rsidRDefault="007F1A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933E9" w14:textId="77777777" w:rsidR="00325DBF" w:rsidRDefault="00325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BA26E3E"/>
    <w:multiLevelType w:val="hybridMultilevel"/>
    <w:tmpl w:val="E4F4EA3A"/>
    <w:lvl w:ilvl="0" w:tplc="F6BE7368">
      <w:start w:val="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8285D31"/>
    <w:multiLevelType w:val="hybridMultilevel"/>
    <w:tmpl w:val="642428EC"/>
    <w:lvl w:ilvl="0" w:tplc="1B061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3257CF0"/>
    <w:multiLevelType w:val="hybridMultilevel"/>
    <w:tmpl w:val="49548D2A"/>
    <w:lvl w:ilvl="0" w:tplc="C69E3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E47D68"/>
    <w:multiLevelType w:val="hybridMultilevel"/>
    <w:tmpl w:val="C1F8E1A6"/>
    <w:lvl w:ilvl="0" w:tplc="A3BE2F0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8C172D"/>
    <w:multiLevelType w:val="hybridMultilevel"/>
    <w:tmpl w:val="CF3E2E34"/>
    <w:lvl w:ilvl="0" w:tplc="B6DA4A2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424D4D71"/>
    <w:multiLevelType w:val="multilevel"/>
    <w:tmpl w:val="76BEE978"/>
    <w:lvl w:ilvl="0">
      <w:start w:val="4"/>
      <w:numFmt w:val="decimal"/>
      <w:lvlText w:val="%1"/>
      <w:lvlJc w:val="left"/>
      <w:pPr>
        <w:ind w:left="885" w:hanging="885"/>
      </w:pPr>
      <w:rPr>
        <w:rFonts w:hint="default"/>
      </w:rPr>
    </w:lvl>
    <w:lvl w:ilvl="1">
      <w:start w:val="5"/>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BB4570"/>
    <w:multiLevelType w:val="hybridMultilevel"/>
    <w:tmpl w:val="5CC0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661B4"/>
    <w:multiLevelType w:val="hybridMultilevel"/>
    <w:tmpl w:val="D700A0F6"/>
    <w:lvl w:ilvl="0" w:tplc="89AC15B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63B6D98"/>
    <w:multiLevelType w:val="hybridMultilevel"/>
    <w:tmpl w:val="8CC040FE"/>
    <w:lvl w:ilvl="0" w:tplc="FB769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C95690"/>
    <w:multiLevelType w:val="hybridMultilevel"/>
    <w:tmpl w:val="1254948A"/>
    <w:lvl w:ilvl="0" w:tplc="3DEC1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48B6F76"/>
    <w:multiLevelType w:val="hybridMultilevel"/>
    <w:tmpl w:val="747C2F6E"/>
    <w:lvl w:ilvl="0" w:tplc="BFB6200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30"/>
  </w:num>
  <w:num w:numId="16" w16cid:durableId="1331061116">
    <w:abstractNumId w:val="32"/>
  </w:num>
  <w:num w:numId="17" w16cid:durableId="1341855645">
    <w:abstractNumId w:val="12"/>
  </w:num>
  <w:num w:numId="18" w16cid:durableId="434712181">
    <w:abstractNumId w:val="16"/>
  </w:num>
  <w:num w:numId="19" w16cid:durableId="61031342">
    <w:abstractNumId w:val="31"/>
  </w:num>
  <w:num w:numId="20" w16cid:durableId="251277917">
    <w:abstractNumId w:val="25"/>
  </w:num>
  <w:num w:numId="21" w16cid:durableId="53628129">
    <w:abstractNumId w:val="20"/>
  </w:num>
  <w:num w:numId="22" w16cid:durableId="1385907082">
    <w:abstractNumId w:val="18"/>
  </w:num>
  <w:num w:numId="23" w16cid:durableId="179970098">
    <w:abstractNumId w:val="15"/>
  </w:num>
  <w:num w:numId="24" w16cid:durableId="826632304">
    <w:abstractNumId w:val="22"/>
  </w:num>
  <w:num w:numId="25" w16cid:durableId="15192740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10146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9401809">
    <w:abstractNumId w:val="23"/>
  </w:num>
  <w:num w:numId="28" w16cid:durableId="1994673629">
    <w:abstractNumId w:val="24"/>
  </w:num>
  <w:num w:numId="29" w16cid:durableId="91972494">
    <w:abstractNumId w:val="26"/>
  </w:num>
  <w:num w:numId="30" w16cid:durableId="1833329742">
    <w:abstractNumId w:val="17"/>
  </w:num>
  <w:num w:numId="31" w16cid:durableId="237909932">
    <w:abstractNumId w:val="14"/>
  </w:num>
  <w:num w:numId="32" w16cid:durableId="765921842">
    <w:abstractNumId w:val="19"/>
  </w:num>
  <w:num w:numId="33" w16cid:durableId="2146896863">
    <w:abstractNumId w:val="27"/>
  </w:num>
  <w:num w:numId="34" w16cid:durableId="76743261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59"/>
    <w:rsid w:val="000225D4"/>
    <w:rsid w:val="00022749"/>
    <w:rsid w:val="000270B9"/>
    <w:rsid w:val="000320C2"/>
    <w:rsid w:val="00033397"/>
    <w:rsid w:val="00035376"/>
    <w:rsid w:val="00040095"/>
    <w:rsid w:val="00051834"/>
    <w:rsid w:val="00054A22"/>
    <w:rsid w:val="00054B98"/>
    <w:rsid w:val="00054D59"/>
    <w:rsid w:val="00061ED9"/>
    <w:rsid w:val="00062023"/>
    <w:rsid w:val="000655A6"/>
    <w:rsid w:val="00070066"/>
    <w:rsid w:val="00075F85"/>
    <w:rsid w:val="00080512"/>
    <w:rsid w:val="00081275"/>
    <w:rsid w:val="000816E4"/>
    <w:rsid w:val="00082E30"/>
    <w:rsid w:val="0008404F"/>
    <w:rsid w:val="00084C28"/>
    <w:rsid w:val="0009464A"/>
    <w:rsid w:val="000A639B"/>
    <w:rsid w:val="000C47C3"/>
    <w:rsid w:val="000C6477"/>
    <w:rsid w:val="000D27F5"/>
    <w:rsid w:val="000D58AB"/>
    <w:rsid w:val="001020B5"/>
    <w:rsid w:val="00113C68"/>
    <w:rsid w:val="001242F1"/>
    <w:rsid w:val="00133382"/>
    <w:rsid w:val="00133525"/>
    <w:rsid w:val="00147857"/>
    <w:rsid w:val="001558BE"/>
    <w:rsid w:val="00173E3B"/>
    <w:rsid w:val="00174E78"/>
    <w:rsid w:val="0018114B"/>
    <w:rsid w:val="00191BEC"/>
    <w:rsid w:val="00192CE8"/>
    <w:rsid w:val="0019715C"/>
    <w:rsid w:val="001A00DA"/>
    <w:rsid w:val="001A4C42"/>
    <w:rsid w:val="001A7420"/>
    <w:rsid w:val="001B1782"/>
    <w:rsid w:val="001B6637"/>
    <w:rsid w:val="001C13EE"/>
    <w:rsid w:val="001C21C3"/>
    <w:rsid w:val="001D02C2"/>
    <w:rsid w:val="001D3538"/>
    <w:rsid w:val="001D4070"/>
    <w:rsid w:val="001F0C1D"/>
    <w:rsid w:val="001F1132"/>
    <w:rsid w:val="001F168B"/>
    <w:rsid w:val="002010AC"/>
    <w:rsid w:val="0020685E"/>
    <w:rsid w:val="002133CE"/>
    <w:rsid w:val="00233415"/>
    <w:rsid w:val="002347A2"/>
    <w:rsid w:val="002411DC"/>
    <w:rsid w:val="00245167"/>
    <w:rsid w:val="00246411"/>
    <w:rsid w:val="00261D13"/>
    <w:rsid w:val="00266F9D"/>
    <w:rsid w:val="002675F0"/>
    <w:rsid w:val="00275CD2"/>
    <w:rsid w:val="002760EE"/>
    <w:rsid w:val="002854C9"/>
    <w:rsid w:val="002912E8"/>
    <w:rsid w:val="002950D7"/>
    <w:rsid w:val="002A31CC"/>
    <w:rsid w:val="002B351A"/>
    <w:rsid w:val="002B3857"/>
    <w:rsid w:val="002B6339"/>
    <w:rsid w:val="002B7DA3"/>
    <w:rsid w:val="002C5C30"/>
    <w:rsid w:val="002E00EE"/>
    <w:rsid w:val="002E3673"/>
    <w:rsid w:val="002F0579"/>
    <w:rsid w:val="002F521F"/>
    <w:rsid w:val="0030025B"/>
    <w:rsid w:val="00301160"/>
    <w:rsid w:val="0030271D"/>
    <w:rsid w:val="00304A8C"/>
    <w:rsid w:val="00311CB1"/>
    <w:rsid w:val="00314607"/>
    <w:rsid w:val="00315B85"/>
    <w:rsid w:val="00316D2E"/>
    <w:rsid w:val="003172DC"/>
    <w:rsid w:val="00325DBF"/>
    <w:rsid w:val="00326263"/>
    <w:rsid w:val="00326771"/>
    <w:rsid w:val="00327887"/>
    <w:rsid w:val="00336CA1"/>
    <w:rsid w:val="00342C52"/>
    <w:rsid w:val="00345D7F"/>
    <w:rsid w:val="0035462D"/>
    <w:rsid w:val="00356555"/>
    <w:rsid w:val="00356BE7"/>
    <w:rsid w:val="00356E78"/>
    <w:rsid w:val="00357AD9"/>
    <w:rsid w:val="003765B8"/>
    <w:rsid w:val="00384956"/>
    <w:rsid w:val="00387E5E"/>
    <w:rsid w:val="00390282"/>
    <w:rsid w:val="00392CF9"/>
    <w:rsid w:val="003B4891"/>
    <w:rsid w:val="003B6092"/>
    <w:rsid w:val="003B6BD1"/>
    <w:rsid w:val="003B6F62"/>
    <w:rsid w:val="003C3971"/>
    <w:rsid w:val="003D19FD"/>
    <w:rsid w:val="003D67DA"/>
    <w:rsid w:val="003D6AC6"/>
    <w:rsid w:val="003E01D1"/>
    <w:rsid w:val="003E2B65"/>
    <w:rsid w:val="003F56EF"/>
    <w:rsid w:val="003F5AC8"/>
    <w:rsid w:val="00413A72"/>
    <w:rsid w:val="00413ED5"/>
    <w:rsid w:val="00423334"/>
    <w:rsid w:val="004345EC"/>
    <w:rsid w:val="00451CD7"/>
    <w:rsid w:val="00461C13"/>
    <w:rsid w:val="004640DF"/>
    <w:rsid w:val="00465515"/>
    <w:rsid w:val="00470A0E"/>
    <w:rsid w:val="00471A97"/>
    <w:rsid w:val="00475F71"/>
    <w:rsid w:val="00492A66"/>
    <w:rsid w:val="0049302F"/>
    <w:rsid w:val="00494B6E"/>
    <w:rsid w:val="0049751D"/>
    <w:rsid w:val="004A22C4"/>
    <w:rsid w:val="004A6F07"/>
    <w:rsid w:val="004A72E2"/>
    <w:rsid w:val="004B3D6F"/>
    <w:rsid w:val="004C30AC"/>
    <w:rsid w:val="004C3D33"/>
    <w:rsid w:val="004C71CF"/>
    <w:rsid w:val="004D0999"/>
    <w:rsid w:val="004D2F4B"/>
    <w:rsid w:val="004D3578"/>
    <w:rsid w:val="004D75F1"/>
    <w:rsid w:val="004E207D"/>
    <w:rsid w:val="004E213A"/>
    <w:rsid w:val="004F0988"/>
    <w:rsid w:val="004F3340"/>
    <w:rsid w:val="004F4697"/>
    <w:rsid w:val="00500DDE"/>
    <w:rsid w:val="0050113F"/>
    <w:rsid w:val="00513F49"/>
    <w:rsid w:val="00525F47"/>
    <w:rsid w:val="0053388B"/>
    <w:rsid w:val="00533F87"/>
    <w:rsid w:val="00535773"/>
    <w:rsid w:val="00540B32"/>
    <w:rsid w:val="00543E6C"/>
    <w:rsid w:val="005507DD"/>
    <w:rsid w:val="005556D4"/>
    <w:rsid w:val="00555872"/>
    <w:rsid w:val="00565087"/>
    <w:rsid w:val="005653E9"/>
    <w:rsid w:val="00572109"/>
    <w:rsid w:val="00592D94"/>
    <w:rsid w:val="00597B11"/>
    <w:rsid w:val="005A1635"/>
    <w:rsid w:val="005A4E62"/>
    <w:rsid w:val="005D0A46"/>
    <w:rsid w:val="005D2E01"/>
    <w:rsid w:val="005D3894"/>
    <w:rsid w:val="005D5305"/>
    <w:rsid w:val="005D7526"/>
    <w:rsid w:val="005E4BB2"/>
    <w:rsid w:val="005F788A"/>
    <w:rsid w:val="00602AEA"/>
    <w:rsid w:val="00614FDF"/>
    <w:rsid w:val="0061699A"/>
    <w:rsid w:val="0062021D"/>
    <w:rsid w:val="00632E4C"/>
    <w:rsid w:val="0063543D"/>
    <w:rsid w:val="00647114"/>
    <w:rsid w:val="00650169"/>
    <w:rsid w:val="0066041E"/>
    <w:rsid w:val="0066448A"/>
    <w:rsid w:val="00667B50"/>
    <w:rsid w:val="00670CF4"/>
    <w:rsid w:val="006811C9"/>
    <w:rsid w:val="006912E9"/>
    <w:rsid w:val="006A1820"/>
    <w:rsid w:val="006A323F"/>
    <w:rsid w:val="006A6A19"/>
    <w:rsid w:val="006B30D0"/>
    <w:rsid w:val="006B3EE7"/>
    <w:rsid w:val="006C3495"/>
    <w:rsid w:val="006C3D95"/>
    <w:rsid w:val="006C45FB"/>
    <w:rsid w:val="006C6F44"/>
    <w:rsid w:val="006C7B27"/>
    <w:rsid w:val="006C7C23"/>
    <w:rsid w:val="006D6B33"/>
    <w:rsid w:val="006E22DE"/>
    <w:rsid w:val="006E26EE"/>
    <w:rsid w:val="006E467C"/>
    <w:rsid w:val="006E5C86"/>
    <w:rsid w:val="006E770F"/>
    <w:rsid w:val="006F652E"/>
    <w:rsid w:val="007000D6"/>
    <w:rsid w:val="00701116"/>
    <w:rsid w:val="00704E67"/>
    <w:rsid w:val="0070563B"/>
    <w:rsid w:val="007058EB"/>
    <w:rsid w:val="00705B81"/>
    <w:rsid w:val="0071174C"/>
    <w:rsid w:val="00711BFB"/>
    <w:rsid w:val="0071268D"/>
    <w:rsid w:val="00713C44"/>
    <w:rsid w:val="00734A5B"/>
    <w:rsid w:val="0074026F"/>
    <w:rsid w:val="007429F6"/>
    <w:rsid w:val="00743FC1"/>
    <w:rsid w:val="00744E76"/>
    <w:rsid w:val="0074767D"/>
    <w:rsid w:val="00751CED"/>
    <w:rsid w:val="0075334D"/>
    <w:rsid w:val="00754B5C"/>
    <w:rsid w:val="0076384D"/>
    <w:rsid w:val="00765EA3"/>
    <w:rsid w:val="00774981"/>
    <w:rsid w:val="00774DA4"/>
    <w:rsid w:val="00774E61"/>
    <w:rsid w:val="00781F0F"/>
    <w:rsid w:val="00787D1E"/>
    <w:rsid w:val="007A21FE"/>
    <w:rsid w:val="007B600E"/>
    <w:rsid w:val="007C3502"/>
    <w:rsid w:val="007C4925"/>
    <w:rsid w:val="007D1CBB"/>
    <w:rsid w:val="007D7F29"/>
    <w:rsid w:val="007E5CF2"/>
    <w:rsid w:val="007F0F4A"/>
    <w:rsid w:val="007F1ABD"/>
    <w:rsid w:val="00800799"/>
    <w:rsid w:val="008028A4"/>
    <w:rsid w:val="00812803"/>
    <w:rsid w:val="00830747"/>
    <w:rsid w:val="00830904"/>
    <w:rsid w:val="00834004"/>
    <w:rsid w:val="008432C6"/>
    <w:rsid w:val="00850051"/>
    <w:rsid w:val="008522B9"/>
    <w:rsid w:val="0085369F"/>
    <w:rsid w:val="00854F20"/>
    <w:rsid w:val="008563D6"/>
    <w:rsid w:val="0086054B"/>
    <w:rsid w:val="00872B3E"/>
    <w:rsid w:val="008749D0"/>
    <w:rsid w:val="008768CA"/>
    <w:rsid w:val="0088752D"/>
    <w:rsid w:val="008A3287"/>
    <w:rsid w:val="008B2023"/>
    <w:rsid w:val="008C384C"/>
    <w:rsid w:val="008C425F"/>
    <w:rsid w:val="008C6E03"/>
    <w:rsid w:val="008C7B64"/>
    <w:rsid w:val="008D06C2"/>
    <w:rsid w:val="008D2E2B"/>
    <w:rsid w:val="008E2D68"/>
    <w:rsid w:val="008E6756"/>
    <w:rsid w:val="008E7405"/>
    <w:rsid w:val="00901BEB"/>
    <w:rsid w:val="0090271F"/>
    <w:rsid w:val="00902E23"/>
    <w:rsid w:val="0090469C"/>
    <w:rsid w:val="009114D7"/>
    <w:rsid w:val="0091177A"/>
    <w:rsid w:val="00912DA4"/>
    <w:rsid w:val="0091348E"/>
    <w:rsid w:val="00917CCB"/>
    <w:rsid w:val="00920505"/>
    <w:rsid w:val="00924253"/>
    <w:rsid w:val="0092779E"/>
    <w:rsid w:val="00927B65"/>
    <w:rsid w:val="00933FB0"/>
    <w:rsid w:val="00934734"/>
    <w:rsid w:val="00937C0F"/>
    <w:rsid w:val="00941C9A"/>
    <w:rsid w:val="00942EC2"/>
    <w:rsid w:val="009441F3"/>
    <w:rsid w:val="00975DAE"/>
    <w:rsid w:val="009824BD"/>
    <w:rsid w:val="00985592"/>
    <w:rsid w:val="009872A4"/>
    <w:rsid w:val="0099519D"/>
    <w:rsid w:val="0099721A"/>
    <w:rsid w:val="009A3DFD"/>
    <w:rsid w:val="009A5856"/>
    <w:rsid w:val="009A78F9"/>
    <w:rsid w:val="009B237F"/>
    <w:rsid w:val="009B5388"/>
    <w:rsid w:val="009C43DD"/>
    <w:rsid w:val="009D0C10"/>
    <w:rsid w:val="009E2532"/>
    <w:rsid w:val="009F2FBE"/>
    <w:rsid w:val="009F37B7"/>
    <w:rsid w:val="009F59B5"/>
    <w:rsid w:val="00A10F02"/>
    <w:rsid w:val="00A11811"/>
    <w:rsid w:val="00A164B4"/>
    <w:rsid w:val="00A17C2D"/>
    <w:rsid w:val="00A21EF3"/>
    <w:rsid w:val="00A26956"/>
    <w:rsid w:val="00A26FE3"/>
    <w:rsid w:val="00A27486"/>
    <w:rsid w:val="00A33AF3"/>
    <w:rsid w:val="00A3450A"/>
    <w:rsid w:val="00A417A1"/>
    <w:rsid w:val="00A5016C"/>
    <w:rsid w:val="00A53724"/>
    <w:rsid w:val="00A55288"/>
    <w:rsid w:val="00A55A94"/>
    <w:rsid w:val="00A56066"/>
    <w:rsid w:val="00A64F57"/>
    <w:rsid w:val="00A73129"/>
    <w:rsid w:val="00A77436"/>
    <w:rsid w:val="00A82346"/>
    <w:rsid w:val="00A8286D"/>
    <w:rsid w:val="00A92BA1"/>
    <w:rsid w:val="00A95A32"/>
    <w:rsid w:val="00A978E8"/>
    <w:rsid w:val="00AB4A5D"/>
    <w:rsid w:val="00AC6BC6"/>
    <w:rsid w:val="00AD0B95"/>
    <w:rsid w:val="00AD2FA6"/>
    <w:rsid w:val="00AD45A1"/>
    <w:rsid w:val="00AE6164"/>
    <w:rsid w:val="00AE65E2"/>
    <w:rsid w:val="00AF1460"/>
    <w:rsid w:val="00AF30AA"/>
    <w:rsid w:val="00AF603F"/>
    <w:rsid w:val="00AF6F9E"/>
    <w:rsid w:val="00B04BEB"/>
    <w:rsid w:val="00B04CED"/>
    <w:rsid w:val="00B04F71"/>
    <w:rsid w:val="00B050DF"/>
    <w:rsid w:val="00B05AC2"/>
    <w:rsid w:val="00B10479"/>
    <w:rsid w:val="00B11544"/>
    <w:rsid w:val="00B118DA"/>
    <w:rsid w:val="00B15449"/>
    <w:rsid w:val="00B27105"/>
    <w:rsid w:val="00B40281"/>
    <w:rsid w:val="00B47B62"/>
    <w:rsid w:val="00B61F36"/>
    <w:rsid w:val="00B67F48"/>
    <w:rsid w:val="00B93086"/>
    <w:rsid w:val="00BA03C4"/>
    <w:rsid w:val="00BA0B83"/>
    <w:rsid w:val="00BA19ED"/>
    <w:rsid w:val="00BA23EA"/>
    <w:rsid w:val="00BA4B8D"/>
    <w:rsid w:val="00BB4A29"/>
    <w:rsid w:val="00BB6C19"/>
    <w:rsid w:val="00BC0858"/>
    <w:rsid w:val="00BC0F7D"/>
    <w:rsid w:val="00BC1C4B"/>
    <w:rsid w:val="00BD7D31"/>
    <w:rsid w:val="00BE12C3"/>
    <w:rsid w:val="00BE3255"/>
    <w:rsid w:val="00BF128E"/>
    <w:rsid w:val="00BF2420"/>
    <w:rsid w:val="00BF271C"/>
    <w:rsid w:val="00BF28E9"/>
    <w:rsid w:val="00C0360F"/>
    <w:rsid w:val="00C067CC"/>
    <w:rsid w:val="00C074DD"/>
    <w:rsid w:val="00C0782A"/>
    <w:rsid w:val="00C11359"/>
    <w:rsid w:val="00C1496A"/>
    <w:rsid w:val="00C173E6"/>
    <w:rsid w:val="00C174C2"/>
    <w:rsid w:val="00C22A5D"/>
    <w:rsid w:val="00C33079"/>
    <w:rsid w:val="00C354F6"/>
    <w:rsid w:val="00C45231"/>
    <w:rsid w:val="00C551FF"/>
    <w:rsid w:val="00C6688B"/>
    <w:rsid w:val="00C72833"/>
    <w:rsid w:val="00C77EFC"/>
    <w:rsid w:val="00C8037B"/>
    <w:rsid w:val="00C80F1D"/>
    <w:rsid w:val="00C86C50"/>
    <w:rsid w:val="00C91962"/>
    <w:rsid w:val="00C91F6E"/>
    <w:rsid w:val="00C93F40"/>
    <w:rsid w:val="00C961E5"/>
    <w:rsid w:val="00CA3D0C"/>
    <w:rsid w:val="00CB13E8"/>
    <w:rsid w:val="00CB1BA0"/>
    <w:rsid w:val="00CB25E3"/>
    <w:rsid w:val="00CB775D"/>
    <w:rsid w:val="00CC7516"/>
    <w:rsid w:val="00CD25B7"/>
    <w:rsid w:val="00CF01FE"/>
    <w:rsid w:val="00CF3142"/>
    <w:rsid w:val="00D07AA0"/>
    <w:rsid w:val="00D07FB8"/>
    <w:rsid w:val="00D113A1"/>
    <w:rsid w:val="00D11480"/>
    <w:rsid w:val="00D15585"/>
    <w:rsid w:val="00D2027B"/>
    <w:rsid w:val="00D27A47"/>
    <w:rsid w:val="00D3011F"/>
    <w:rsid w:val="00D47E29"/>
    <w:rsid w:val="00D51082"/>
    <w:rsid w:val="00D57972"/>
    <w:rsid w:val="00D675A9"/>
    <w:rsid w:val="00D738D6"/>
    <w:rsid w:val="00D7418F"/>
    <w:rsid w:val="00D755EB"/>
    <w:rsid w:val="00D76048"/>
    <w:rsid w:val="00D82A30"/>
    <w:rsid w:val="00D82E6F"/>
    <w:rsid w:val="00D87C81"/>
    <w:rsid w:val="00D87E00"/>
    <w:rsid w:val="00D9134D"/>
    <w:rsid w:val="00D93B8A"/>
    <w:rsid w:val="00D971B9"/>
    <w:rsid w:val="00DA11CB"/>
    <w:rsid w:val="00DA39C4"/>
    <w:rsid w:val="00DA7A03"/>
    <w:rsid w:val="00DB1818"/>
    <w:rsid w:val="00DB267F"/>
    <w:rsid w:val="00DB7481"/>
    <w:rsid w:val="00DC309B"/>
    <w:rsid w:val="00DC4DA2"/>
    <w:rsid w:val="00DC598C"/>
    <w:rsid w:val="00DC675D"/>
    <w:rsid w:val="00DD35E5"/>
    <w:rsid w:val="00DD4C17"/>
    <w:rsid w:val="00DD74A5"/>
    <w:rsid w:val="00DE03E5"/>
    <w:rsid w:val="00DE24E0"/>
    <w:rsid w:val="00DE344A"/>
    <w:rsid w:val="00DE72AA"/>
    <w:rsid w:val="00DF2B1F"/>
    <w:rsid w:val="00DF32B7"/>
    <w:rsid w:val="00DF62CD"/>
    <w:rsid w:val="00E06D0D"/>
    <w:rsid w:val="00E16509"/>
    <w:rsid w:val="00E248C8"/>
    <w:rsid w:val="00E26DDF"/>
    <w:rsid w:val="00E31385"/>
    <w:rsid w:val="00E335CB"/>
    <w:rsid w:val="00E420FD"/>
    <w:rsid w:val="00E430AF"/>
    <w:rsid w:val="00E44582"/>
    <w:rsid w:val="00E44FFC"/>
    <w:rsid w:val="00E46E1A"/>
    <w:rsid w:val="00E562AE"/>
    <w:rsid w:val="00E76A44"/>
    <w:rsid w:val="00E773CF"/>
    <w:rsid w:val="00E77645"/>
    <w:rsid w:val="00E77B3C"/>
    <w:rsid w:val="00E83A76"/>
    <w:rsid w:val="00E940E1"/>
    <w:rsid w:val="00E94985"/>
    <w:rsid w:val="00E958B6"/>
    <w:rsid w:val="00E95A08"/>
    <w:rsid w:val="00EA15B0"/>
    <w:rsid w:val="00EA45C0"/>
    <w:rsid w:val="00EA5EA7"/>
    <w:rsid w:val="00EA66BD"/>
    <w:rsid w:val="00EB1D37"/>
    <w:rsid w:val="00EC3CAB"/>
    <w:rsid w:val="00EC4A25"/>
    <w:rsid w:val="00ED52CF"/>
    <w:rsid w:val="00ED6318"/>
    <w:rsid w:val="00EE5072"/>
    <w:rsid w:val="00EE63DE"/>
    <w:rsid w:val="00EF608C"/>
    <w:rsid w:val="00F025A2"/>
    <w:rsid w:val="00F04712"/>
    <w:rsid w:val="00F079BE"/>
    <w:rsid w:val="00F13360"/>
    <w:rsid w:val="00F22EC7"/>
    <w:rsid w:val="00F237DD"/>
    <w:rsid w:val="00F24800"/>
    <w:rsid w:val="00F325C8"/>
    <w:rsid w:val="00F34834"/>
    <w:rsid w:val="00F3484D"/>
    <w:rsid w:val="00F36D64"/>
    <w:rsid w:val="00F43F8A"/>
    <w:rsid w:val="00F52AF9"/>
    <w:rsid w:val="00F56AFA"/>
    <w:rsid w:val="00F653B8"/>
    <w:rsid w:val="00F70046"/>
    <w:rsid w:val="00F71698"/>
    <w:rsid w:val="00F73748"/>
    <w:rsid w:val="00F749DB"/>
    <w:rsid w:val="00F77CAA"/>
    <w:rsid w:val="00F83F82"/>
    <w:rsid w:val="00F841B9"/>
    <w:rsid w:val="00F9008D"/>
    <w:rsid w:val="00F90424"/>
    <w:rsid w:val="00F90958"/>
    <w:rsid w:val="00F94162"/>
    <w:rsid w:val="00FA1266"/>
    <w:rsid w:val="00FA2BCD"/>
    <w:rsid w:val="00FA40DD"/>
    <w:rsid w:val="00FB3837"/>
    <w:rsid w:val="00FC1192"/>
    <w:rsid w:val="00FD46C3"/>
    <w:rsid w:val="00FE2C8F"/>
    <w:rsid w:val="00FE4D45"/>
    <w:rsid w:val="00FF22A8"/>
    <w:rsid w:val="00FF63A5"/>
    <w:rsid w:val="07CE3930"/>
    <w:rsid w:val="1B1A3FDB"/>
    <w:rsid w:val="227007C2"/>
    <w:rsid w:val="264D758C"/>
    <w:rsid w:val="2AA6E839"/>
    <w:rsid w:val="3903AC57"/>
    <w:rsid w:val="52B796EC"/>
    <w:rsid w:val="5324C179"/>
    <w:rsid w:val="77D4FAA5"/>
    <w:rsid w:val="7924CE5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9D9C6C9C-325F-4647-8BBC-6F9D1AB6D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 w:type="character" w:customStyle="1" w:styleId="PLChar">
    <w:name w:val="PL Char"/>
    <w:link w:val="PL"/>
    <w:qFormat/>
    <w:locked/>
    <w:rsid w:val="00927B65"/>
    <w:rPr>
      <w:rFonts w:ascii="Courier New" w:hAnsi="Courier New"/>
      <w:sz w:val="16"/>
      <w:lang w:eastAsia="en-US"/>
    </w:rPr>
  </w:style>
  <w:style w:type="table" w:customStyle="1" w:styleId="TableGrid1">
    <w:name w:val="Table Grid1"/>
    <w:basedOn w:val="TableNormal"/>
    <w:next w:val="TableGrid"/>
    <w:rsid w:val="00AF6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632E4C"/>
  </w:style>
  <w:style w:type="table" w:customStyle="1" w:styleId="TableGrid3">
    <w:name w:val="Table Grid3"/>
    <w:basedOn w:val="TableNormal"/>
    <w:next w:val="TableGrid"/>
    <w:rsid w:val="00413ED5"/>
    <w:rPr>
      <w:rFonts w:eastAsia="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841B9"/>
    <w:rPr>
      <w:rFonts w:ascii="Arial" w:hAnsi="Arial"/>
      <w:sz w:val="36"/>
      <w:lang w:eastAsia="en-US"/>
    </w:rPr>
  </w:style>
  <w:style w:type="paragraph" w:customStyle="1" w:styleId="CRCoverPage">
    <w:name w:val="CR Cover Page"/>
    <w:rsid w:val="00325DBF"/>
    <w:pPr>
      <w:spacing w:after="120"/>
    </w:pPr>
    <w:rPr>
      <w:rFonts w:ascii="Arial" w:eastAsia="Times New Roman" w:hAnsi="Arial"/>
      <w:lang w:eastAsia="en-US"/>
    </w:rPr>
  </w:style>
  <w:style w:type="character" w:customStyle="1" w:styleId="TALChar">
    <w:name w:val="TAL Char"/>
    <w:link w:val="TAL"/>
    <w:rsid w:val="007E5CF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4072">
      <w:bodyDiv w:val="1"/>
      <w:marLeft w:val="0"/>
      <w:marRight w:val="0"/>
      <w:marTop w:val="0"/>
      <w:marBottom w:val="0"/>
      <w:divBdr>
        <w:top w:val="none" w:sz="0" w:space="0" w:color="auto"/>
        <w:left w:val="none" w:sz="0" w:space="0" w:color="auto"/>
        <w:bottom w:val="none" w:sz="0" w:space="0" w:color="auto"/>
        <w:right w:val="none" w:sz="0" w:space="0" w:color="auto"/>
      </w:divBdr>
    </w:div>
    <w:div w:id="27873878">
      <w:bodyDiv w:val="1"/>
      <w:marLeft w:val="0"/>
      <w:marRight w:val="0"/>
      <w:marTop w:val="0"/>
      <w:marBottom w:val="0"/>
      <w:divBdr>
        <w:top w:val="none" w:sz="0" w:space="0" w:color="auto"/>
        <w:left w:val="none" w:sz="0" w:space="0" w:color="auto"/>
        <w:bottom w:val="none" w:sz="0" w:space="0" w:color="auto"/>
        <w:right w:val="none" w:sz="0" w:space="0" w:color="auto"/>
      </w:divBdr>
    </w:div>
    <w:div w:id="40709867">
      <w:bodyDiv w:val="1"/>
      <w:marLeft w:val="0"/>
      <w:marRight w:val="0"/>
      <w:marTop w:val="0"/>
      <w:marBottom w:val="0"/>
      <w:divBdr>
        <w:top w:val="none" w:sz="0" w:space="0" w:color="auto"/>
        <w:left w:val="none" w:sz="0" w:space="0" w:color="auto"/>
        <w:bottom w:val="none" w:sz="0" w:space="0" w:color="auto"/>
        <w:right w:val="none" w:sz="0" w:space="0" w:color="auto"/>
      </w:divBdr>
    </w:div>
    <w:div w:id="53821462">
      <w:bodyDiv w:val="1"/>
      <w:marLeft w:val="0"/>
      <w:marRight w:val="0"/>
      <w:marTop w:val="0"/>
      <w:marBottom w:val="0"/>
      <w:divBdr>
        <w:top w:val="none" w:sz="0" w:space="0" w:color="auto"/>
        <w:left w:val="none" w:sz="0" w:space="0" w:color="auto"/>
        <w:bottom w:val="none" w:sz="0" w:space="0" w:color="auto"/>
        <w:right w:val="none" w:sz="0" w:space="0" w:color="auto"/>
      </w:divBdr>
    </w:div>
    <w:div w:id="140849581">
      <w:bodyDiv w:val="1"/>
      <w:marLeft w:val="0"/>
      <w:marRight w:val="0"/>
      <w:marTop w:val="0"/>
      <w:marBottom w:val="0"/>
      <w:divBdr>
        <w:top w:val="none" w:sz="0" w:space="0" w:color="auto"/>
        <w:left w:val="none" w:sz="0" w:space="0" w:color="auto"/>
        <w:bottom w:val="none" w:sz="0" w:space="0" w:color="auto"/>
        <w:right w:val="none" w:sz="0" w:space="0" w:color="auto"/>
      </w:divBdr>
    </w:div>
    <w:div w:id="151258359">
      <w:bodyDiv w:val="1"/>
      <w:marLeft w:val="0"/>
      <w:marRight w:val="0"/>
      <w:marTop w:val="0"/>
      <w:marBottom w:val="0"/>
      <w:divBdr>
        <w:top w:val="none" w:sz="0" w:space="0" w:color="auto"/>
        <w:left w:val="none" w:sz="0" w:space="0" w:color="auto"/>
        <w:bottom w:val="none" w:sz="0" w:space="0" w:color="auto"/>
        <w:right w:val="none" w:sz="0" w:space="0" w:color="auto"/>
      </w:divBdr>
    </w:div>
    <w:div w:id="318778718">
      <w:bodyDiv w:val="1"/>
      <w:marLeft w:val="0"/>
      <w:marRight w:val="0"/>
      <w:marTop w:val="0"/>
      <w:marBottom w:val="0"/>
      <w:divBdr>
        <w:top w:val="none" w:sz="0" w:space="0" w:color="auto"/>
        <w:left w:val="none" w:sz="0" w:space="0" w:color="auto"/>
        <w:bottom w:val="none" w:sz="0" w:space="0" w:color="auto"/>
        <w:right w:val="none" w:sz="0" w:space="0" w:color="auto"/>
      </w:divBdr>
    </w:div>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404883765">
      <w:bodyDiv w:val="1"/>
      <w:marLeft w:val="0"/>
      <w:marRight w:val="0"/>
      <w:marTop w:val="0"/>
      <w:marBottom w:val="0"/>
      <w:divBdr>
        <w:top w:val="none" w:sz="0" w:space="0" w:color="auto"/>
        <w:left w:val="none" w:sz="0" w:space="0" w:color="auto"/>
        <w:bottom w:val="none" w:sz="0" w:space="0" w:color="auto"/>
        <w:right w:val="none" w:sz="0" w:space="0" w:color="auto"/>
      </w:divBdr>
    </w:div>
    <w:div w:id="553976426">
      <w:bodyDiv w:val="1"/>
      <w:marLeft w:val="0"/>
      <w:marRight w:val="0"/>
      <w:marTop w:val="0"/>
      <w:marBottom w:val="0"/>
      <w:divBdr>
        <w:top w:val="none" w:sz="0" w:space="0" w:color="auto"/>
        <w:left w:val="none" w:sz="0" w:space="0" w:color="auto"/>
        <w:bottom w:val="none" w:sz="0" w:space="0" w:color="auto"/>
        <w:right w:val="none" w:sz="0" w:space="0" w:color="auto"/>
      </w:divBdr>
    </w:div>
    <w:div w:id="555507385">
      <w:bodyDiv w:val="1"/>
      <w:marLeft w:val="0"/>
      <w:marRight w:val="0"/>
      <w:marTop w:val="0"/>
      <w:marBottom w:val="0"/>
      <w:divBdr>
        <w:top w:val="none" w:sz="0" w:space="0" w:color="auto"/>
        <w:left w:val="none" w:sz="0" w:space="0" w:color="auto"/>
        <w:bottom w:val="none" w:sz="0" w:space="0" w:color="auto"/>
        <w:right w:val="none" w:sz="0" w:space="0" w:color="auto"/>
      </w:divBdr>
    </w:div>
    <w:div w:id="691221534">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959921511">
      <w:bodyDiv w:val="1"/>
      <w:marLeft w:val="0"/>
      <w:marRight w:val="0"/>
      <w:marTop w:val="0"/>
      <w:marBottom w:val="0"/>
      <w:divBdr>
        <w:top w:val="none" w:sz="0" w:space="0" w:color="auto"/>
        <w:left w:val="none" w:sz="0" w:space="0" w:color="auto"/>
        <w:bottom w:val="none" w:sz="0" w:space="0" w:color="auto"/>
        <w:right w:val="none" w:sz="0" w:space="0" w:color="auto"/>
      </w:divBdr>
    </w:div>
    <w:div w:id="1059472460">
      <w:bodyDiv w:val="1"/>
      <w:marLeft w:val="0"/>
      <w:marRight w:val="0"/>
      <w:marTop w:val="0"/>
      <w:marBottom w:val="0"/>
      <w:divBdr>
        <w:top w:val="none" w:sz="0" w:space="0" w:color="auto"/>
        <w:left w:val="none" w:sz="0" w:space="0" w:color="auto"/>
        <w:bottom w:val="none" w:sz="0" w:space="0" w:color="auto"/>
        <w:right w:val="none" w:sz="0" w:space="0" w:color="auto"/>
      </w:divBdr>
    </w:div>
    <w:div w:id="1114131723">
      <w:bodyDiv w:val="1"/>
      <w:marLeft w:val="0"/>
      <w:marRight w:val="0"/>
      <w:marTop w:val="0"/>
      <w:marBottom w:val="0"/>
      <w:divBdr>
        <w:top w:val="none" w:sz="0" w:space="0" w:color="auto"/>
        <w:left w:val="none" w:sz="0" w:space="0" w:color="auto"/>
        <w:bottom w:val="none" w:sz="0" w:space="0" w:color="auto"/>
        <w:right w:val="none" w:sz="0" w:space="0" w:color="auto"/>
      </w:divBdr>
    </w:div>
    <w:div w:id="1197767433">
      <w:bodyDiv w:val="1"/>
      <w:marLeft w:val="0"/>
      <w:marRight w:val="0"/>
      <w:marTop w:val="0"/>
      <w:marBottom w:val="0"/>
      <w:divBdr>
        <w:top w:val="none" w:sz="0" w:space="0" w:color="auto"/>
        <w:left w:val="none" w:sz="0" w:space="0" w:color="auto"/>
        <w:bottom w:val="none" w:sz="0" w:space="0" w:color="auto"/>
        <w:right w:val="none" w:sz="0" w:space="0" w:color="auto"/>
      </w:divBdr>
    </w:div>
    <w:div w:id="1299410483">
      <w:bodyDiv w:val="1"/>
      <w:marLeft w:val="0"/>
      <w:marRight w:val="0"/>
      <w:marTop w:val="0"/>
      <w:marBottom w:val="0"/>
      <w:divBdr>
        <w:top w:val="none" w:sz="0" w:space="0" w:color="auto"/>
        <w:left w:val="none" w:sz="0" w:space="0" w:color="auto"/>
        <w:bottom w:val="none" w:sz="0" w:space="0" w:color="auto"/>
        <w:right w:val="none" w:sz="0" w:space="0" w:color="auto"/>
      </w:divBdr>
    </w:div>
    <w:div w:id="1394766910">
      <w:bodyDiv w:val="1"/>
      <w:marLeft w:val="0"/>
      <w:marRight w:val="0"/>
      <w:marTop w:val="0"/>
      <w:marBottom w:val="0"/>
      <w:divBdr>
        <w:top w:val="none" w:sz="0" w:space="0" w:color="auto"/>
        <w:left w:val="none" w:sz="0" w:space="0" w:color="auto"/>
        <w:bottom w:val="none" w:sz="0" w:space="0" w:color="auto"/>
        <w:right w:val="none" w:sz="0" w:space="0" w:color="auto"/>
      </w:divBdr>
    </w:div>
    <w:div w:id="1565144742">
      <w:bodyDiv w:val="1"/>
      <w:marLeft w:val="0"/>
      <w:marRight w:val="0"/>
      <w:marTop w:val="0"/>
      <w:marBottom w:val="0"/>
      <w:divBdr>
        <w:top w:val="none" w:sz="0" w:space="0" w:color="auto"/>
        <w:left w:val="none" w:sz="0" w:space="0" w:color="auto"/>
        <w:bottom w:val="none" w:sz="0" w:space="0" w:color="auto"/>
        <w:right w:val="none" w:sz="0" w:space="0" w:color="auto"/>
      </w:divBdr>
    </w:div>
    <w:div w:id="1580019344">
      <w:bodyDiv w:val="1"/>
      <w:marLeft w:val="0"/>
      <w:marRight w:val="0"/>
      <w:marTop w:val="0"/>
      <w:marBottom w:val="0"/>
      <w:divBdr>
        <w:top w:val="none" w:sz="0" w:space="0" w:color="auto"/>
        <w:left w:val="none" w:sz="0" w:space="0" w:color="auto"/>
        <w:bottom w:val="none" w:sz="0" w:space="0" w:color="auto"/>
        <w:right w:val="none" w:sz="0" w:space="0" w:color="auto"/>
      </w:divBdr>
    </w:div>
    <w:div w:id="1808548777">
      <w:bodyDiv w:val="1"/>
      <w:marLeft w:val="0"/>
      <w:marRight w:val="0"/>
      <w:marTop w:val="0"/>
      <w:marBottom w:val="0"/>
      <w:divBdr>
        <w:top w:val="none" w:sz="0" w:space="0" w:color="auto"/>
        <w:left w:val="none" w:sz="0" w:space="0" w:color="auto"/>
        <w:bottom w:val="none" w:sz="0" w:space="0" w:color="auto"/>
        <w:right w:val="none" w:sz="0" w:space="0" w:color="auto"/>
      </w:divBdr>
    </w:div>
    <w:div w:id="1857767282">
      <w:bodyDiv w:val="1"/>
      <w:marLeft w:val="0"/>
      <w:marRight w:val="0"/>
      <w:marTop w:val="0"/>
      <w:marBottom w:val="0"/>
      <w:divBdr>
        <w:top w:val="none" w:sz="0" w:space="0" w:color="auto"/>
        <w:left w:val="none" w:sz="0" w:space="0" w:color="auto"/>
        <w:bottom w:val="none" w:sz="0" w:space="0" w:color="auto"/>
        <w:right w:val="none" w:sz="0" w:space="0" w:color="auto"/>
      </w:divBdr>
    </w:div>
    <w:div w:id="1902787046">
      <w:bodyDiv w:val="1"/>
      <w:marLeft w:val="0"/>
      <w:marRight w:val="0"/>
      <w:marTop w:val="0"/>
      <w:marBottom w:val="0"/>
      <w:divBdr>
        <w:top w:val="none" w:sz="0" w:space="0" w:color="auto"/>
        <w:left w:val="none" w:sz="0" w:space="0" w:color="auto"/>
        <w:bottom w:val="none" w:sz="0" w:space="0" w:color="auto"/>
        <w:right w:val="none" w:sz="0" w:space="0" w:color="auto"/>
      </w:divBdr>
    </w:div>
    <w:div w:id="2062317519">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BQIBPLLIMM24-1585705811-468</_dlc_DocId>
    <_dlc_DocIdUrl xmlns="71c5aaf6-e6ce-465b-b873-5148d2a4c105">
      <Url>https://nokia.sharepoint.com/sites/3gpp-sa4/_layouts/15/DocIdRedir.aspx?ID=BQIBPLLIMM24-1585705811-468</Url>
      <Description>BQIBPLLIMM24-1585705811-468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2.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FF17FFE-87B4-45A9-A2A3-13548DC2A2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522</Words>
  <Characters>2977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(Nokia)-2025July</cp:lastModifiedBy>
  <cp:revision>3</cp:revision>
  <cp:lastPrinted>2019-02-25T23:05:00Z</cp:lastPrinted>
  <dcterms:created xsi:type="dcterms:W3CDTF">2025-07-11T16:41:00Z</dcterms:created>
  <dcterms:modified xsi:type="dcterms:W3CDTF">2025-07-15T12:41:00Z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78ea3e1e-0cb8-4113-98bd-184c0463c5ef</vt:lpwstr>
  </property>
</Properties>
</file>